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57C" w:rsidRPr="004034D2" w:rsidRDefault="005F457C" w:rsidP="005F457C">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5F457C" w:rsidRPr="004034D2" w:rsidRDefault="005F457C" w:rsidP="005F457C">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5F457C" w:rsidRPr="004034D2" w:rsidRDefault="005F457C" w:rsidP="005F457C">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Pr>
          <w:rFonts w:ascii="Sylfaen" w:hAnsi="Sylfaen"/>
          <w:i w:val="0"/>
        </w:rPr>
        <w:t>04 ноября</w:t>
      </w:r>
      <w:r w:rsidRPr="004034D2">
        <w:rPr>
          <w:rFonts w:ascii="Sylfaen" w:hAnsi="Sylfaen"/>
          <w:i w:val="0"/>
        </w:rPr>
        <w:t xml:space="preserve"> 202</w:t>
      </w:r>
      <w:r>
        <w:rPr>
          <w:rFonts w:ascii="Sylfaen" w:hAnsi="Sylfaen"/>
          <w:i w:val="0"/>
          <w:lang w:val="hy-AM"/>
        </w:rPr>
        <w:t>5</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5F457C" w:rsidRPr="004034D2" w:rsidRDefault="005F457C" w:rsidP="005F457C">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Pr>
          <w:rFonts w:ascii="GHEA Grapalat" w:hAnsi="GHEA Grapalat"/>
          <w:b/>
          <w:i w:val="0"/>
        </w:rPr>
        <w:t>ՊԵԿ-ԳՀԾՁԲ-26/1</w:t>
      </w:r>
      <w:r w:rsidRPr="004034D2">
        <w:rPr>
          <w:rFonts w:ascii="Sylfaen" w:hAnsi="Sylfaen"/>
          <w:i w:val="0"/>
        </w:rPr>
        <w:t xml:space="preserve">     </w:t>
      </w:r>
    </w:p>
    <w:p w:rsidR="005F457C" w:rsidRPr="004034D2" w:rsidRDefault="005F457C" w:rsidP="005F457C">
      <w:pPr>
        <w:pStyle w:val="BodyTextIndent"/>
        <w:widowControl w:val="0"/>
        <w:spacing w:line="240" w:lineRule="auto"/>
        <w:contextualSpacing/>
        <w:rPr>
          <w:rFonts w:ascii="Sylfaen" w:hAnsi="Sylfaen"/>
          <w:i w:val="0"/>
        </w:rPr>
      </w:pPr>
    </w:p>
    <w:p w:rsidR="005F457C" w:rsidRPr="004034D2" w:rsidRDefault="005F457C" w:rsidP="005F457C">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5F457C" w:rsidRPr="004034D2" w:rsidRDefault="005F457C" w:rsidP="005F457C">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Pr="00D421B6">
        <w:rPr>
          <w:rFonts w:ascii="Sylfaen" w:hAnsi="Sylfaen"/>
          <w:i w:val="0"/>
        </w:rPr>
        <w:t>услуг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sidRPr="004034D2">
        <w:rPr>
          <w:rFonts w:ascii="Sylfaen" w:hAnsi="Sylfaen"/>
          <w:i w:val="0"/>
        </w:rPr>
        <w:t xml:space="preserve">  (далее — договор).</w:t>
      </w:r>
    </w:p>
    <w:p w:rsidR="005F457C" w:rsidRPr="004034D2" w:rsidRDefault="005F457C" w:rsidP="005F457C">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5F457C" w:rsidRPr="004034D2" w:rsidRDefault="005F457C" w:rsidP="005F457C">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5F457C" w:rsidRPr="00D50739" w:rsidRDefault="005F457C" w:rsidP="005F457C">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5F457C" w:rsidRPr="004034D2" w:rsidRDefault="005F457C" w:rsidP="005F457C">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5F457C" w:rsidRPr="004034D2" w:rsidRDefault="005F457C" w:rsidP="005F457C">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5F457C" w:rsidRPr="002A0729" w:rsidRDefault="005F457C" w:rsidP="005F457C">
      <w:pPr>
        <w:autoSpaceDE w:val="0"/>
        <w:autoSpaceDN w:val="0"/>
        <w:adjustRightInd w:val="0"/>
        <w:spacing w:line="276" w:lineRule="auto"/>
        <w:ind w:firstLine="567"/>
        <w:jc w:val="both"/>
        <w:rPr>
          <w:rFonts w:ascii="GHEA Grapalat" w:eastAsia="Calibri" w:hAnsi="GHEA Grapalat"/>
          <w:b/>
          <w:sz w:val="20"/>
          <w:szCs w:val="20"/>
          <w:lang w:val="hy-AM"/>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Pr>
          <w:rFonts w:ascii="GHEA Grapalat" w:eastAsia="Calibri" w:hAnsi="GHEA Grapalat"/>
          <w:b/>
          <w:sz w:val="20"/>
          <w:szCs w:val="20"/>
        </w:rPr>
        <w:t>12 ноября</w:t>
      </w:r>
      <w:r w:rsidRPr="004034D2">
        <w:rPr>
          <w:rFonts w:ascii="Sylfaen" w:eastAsia="Calibri" w:hAnsi="Sylfaen"/>
          <w:b/>
          <w:sz w:val="20"/>
          <w:szCs w:val="20"/>
        </w:rPr>
        <w:t xml:space="preserve"> </w:t>
      </w:r>
      <w:r w:rsidRPr="004034D2">
        <w:rPr>
          <w:rFonts w:ascii="GHEA Grapalat" w:eastAsia="Calibri" w:hAnsi="GHEA Grapalat"/>
          <w:b/>
          <w:sz w:val="20"/>
          <w:szCs w:val="20"/>
        </w:rPr>
        <w:t>2025</w:t>
      </w:r>
      <w:r w:rsidRPr="004034D2">
        <w:rPr>
          <w:rFonts w:ascii="Sylfaen" w:eastAsia="Calibri" w:hAnsi="Sylfaen"/>
          <w:b/>
          <w:sz w:val="20"/>
          <w:szCs w:val="20"/>
        </w:rPr>
        <w:t xml:space="preserve"> </w:t>
      </w:r>
      <w:r w:rsidRPr="004034D2">
        <w:rPr>
          <w:rFonts w:ascii="GHEA Grapalat" w:hAnsi="GHEA Grapalat"/>
          <w:b/>
          <w:sz w:val="20"/>
          <w:szCs w:val="20"/>
        </w:rPr>
        <w:t>г, 09.30ч.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5F457C" w:rsidRPr="004034D2" w:rsidRDefault="005F457C" w:rsidP="005F457C">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Pr>
          <w:rFonts w:ascii="GHEA Grapalat" w:eastAsia="Calibri" w:hAnsi="GHEA Grapalat"/>
          <w:b/>
          <w:sz w:val="20"/>
          <w:szCs w:val="20"/>
        </w:rPr>
        <w:t>12 ноября</w:t>
      </w:r>
      <w:r w:rsidRPr="004034D2">
        <w:rPr>
          <w:rFonts w:ascii="Sylfaen" w:eastAsia="Calibri" w:hAnsi="Sylfaen"/>
          <w:b/>
          <w:sz w:val="20"/>
          <w:szCs w:val="20"/>
        </w:rPr>
        <w:t xml:space="preserve"> </w:t>
      </w:r>
      <w:r w:rsidRPr="004034D2">
        <w:rPr>
          <w:rFonts w:ascii="GHEA Grapalat" w:eastAsia="Calibri" w:hAnsi="GHEA Grapalat"/>
          <w:b/>
          <w:sz w:val="20"/>
          <w:szCs w:val="20"/>
        </w:rPr>
        <w:t>2025</w:t>
      </w:r>
      <w:r w:rsidRPr="004034D2">
        <w:rPr>
          <w:rFonts w:ascii="Sylfaen" w:eastAsia="Calibri" w:hAnsi="Sylfaen"/>
          <w:b/>
          <w:sz w:val="20"/>
          <w:szCs w:val="20"/>
        </w:rPr>
        <w:t xml:space="preserve">г., в </w:t>
      </w:r>
      <w:r w:rsidRPr="004034D2">
        <w:rPr>
          <w:rFonts w:ascii="GHEA Grapalat" w:eastAsia="Calibri" w:hAnsi="GHEA Grapalat"/>
          <w:b/>
          <w:sz w:val="20"/>
          <w:szCs w:val="20"/>
        </w:rPr>
        <w:t>09:30.</w:t>
      </w:r>
    </w:p>
    <w:p w:rsidR="005F457C" w:rsidRPr="004034D2" w:rsidRDefault="005F457C" w:rsidP="005F457C">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5F457C" w:rsidRPr="004034D2" w:rsidRDefault="005F457C" w:rsidP="005F457C">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Pr="004034D2">
        <w:rPr>
          <w:rFonts w:ascii="Sylfaen" w:eastAsia="Calibri" w:hAnsi="Sylfaen"/>
          <w:b/>
          <w:sz w:val="20"/>
          <w:szCs w:val="20"/>
        </w:rPr>
        <w:t>844 704</w:t>
      </w:r>
    </w:p>
    <w:p w:rsidR="005F457C" w:rsidRPr="004034D2" w:rsidRDefault="005F457C" w:rsidP="005F457C">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r w:rsidRPr="008C36CD">
        <w:rPr>
          <w:rFonts w:ascii="Sylfaen" w:eastAsia="Calibri" w:hAnsi="Sylfaen"/>
          <w:b/>
          <w:sz w:val="20"/>
          <w:szCs w:val="20"/>
        </w:rPr>
        <w:t>gurgen</w:t>
      </w:r>
      <w:r w:rsidRPr="004034D2">
        <w:rPr>
          <w:rFonts w:ascii="Sylfaen" w:eastAsia="Calibri" w:hAnsi="Sylfaen"/>
          <w:b/>
          <w:sz w:val="20"/>
          <w:szCs w:val="20"/>
        </w:rPr>
        <w:t>_</w:t>
      </w:r>
      <w:r w:rsidRPr="008C36CD">
        <w:rPr>
          <w:rFonts w:ascii="Sylfaen" w:eastAsia="Calibri" w:hAnsi="Sylfaen"/>
          <w:b/>
          <w:sz w:val="20"/>
          <w:szCs w:val="20"/>
        </w:rPr>
        <w:t>ghazaryan</w:t>
      </w:r>
      <w:r w:rsidRPr="004034D2">
        <w:rPr>
          <w:rFonts w:ascii="Sylfaen" w:eastAsia="Calibri" w:hAnsi="Sylfaen"/>
          <w:b/>
          <w:sz w:val="20"/>
          <w:szCs w:val="20"/>
        </w:rPr>
        <w:t>@</w:t>
      </w:r>
      <w:r w:rsidRPr="008C36CD">
        <w:rPr>
          <w:rFonts w:ascii="Sylfaen" w:eastAsia="Calibri" w:hAnsi="Sylfaen"/>
          <w:b/>
          <w:sz w:val="20"/>
          <w:szCs w:val="20"/>
        </w:rPr>
        <w:t>taxservice</w:t>
      </w:r>
      <w:r w:rsidRPr="004034D2">
        <w:rPr>
          <w:rFonts w:ascii="Sylfaen" w:eastAsia="Calibri" w:hAnsi="Sylfaen"/>
          <w:b/>
          <w:sz w:val="20"/>
          <w:szCs w:val="20"/>
        </w:rPr>
        <w:t>.</w:t>
      </w:r>
      <w:r w:rsidRPr="008C36CD">
        <w:rPr>
          <w:rFonts w:ascii="Sylfaen" w:eastAsia="Calibri" w:hAnsi="Sylfaen"/>
          <w:b/>
          <w:sz w:val="20"/>
          <w:szCs w:val="20"/>
        </w:rPr>
        <w:t>am</w:t>
      </w:r>
    </w:p>
    <w:p w:rsidR="005F457C" w:rsidRPr="004034D2" w:rsidRDefault="005F457C" w:rsidP="005F457C">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0C54C4">
        <w:rPr>
          <w:rFonts w:ascii="GHEA Grapalat" w:hAnsi="GHEA Grapalat"/>
          <w:sz w:val="20"/>
          <w:szCs w:val="20"/>
        </w:rPr>
        <w:t>ՊԵԿ-ԳՀԾՁԲ-26/1</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0C54C4">
        <w:rPr>
          <w:rFonts w:ascii="GHEA Grapalat" w:hAnsi="GHEA Grapalat"/>
          <w:sz w:val="20"/>
          <w:szCs w:val="20"/>
          <w:lang w:val="hy-AM"/>
        </w:rPr>
        <w:t>4</w:t>
      </w:r>
      <w:r w:rsidRPr="0046047E">
        <w:rPr>
          <w:rFonts w:ascii="GHEA Grapalat" w:hAnsi="GHEA Grapalat"/>
          <w:sz w:val="20"/>
          <w:szCs w:val="20"/>
          <w:lang w:val="hy-AM"/>
        </w:rPr>
        <w:t xml:space="preserve">-го </w:t>
      </w:r>
      <w:r w:rsidR="000C54C4">
        <w:rPr>
          <w:rFonts w:ascii="GHEA Grapalat" w:hAnsi="GHEA Grapalat"/>
          <w:sz w:val="20"/>
          <w:szCs w:val="20"/>
        </w:rPr>
        <w:t>ноября</w:t>
      </w:r>
      <w:r w:rsidRPr="0046047E">
        <w:rPr>
          <w:rFonts w:ascii="GHEA Grapalat" w:hAnsi="GHEA Grapalat"/>
          <w:sz w:val="20"/>
          <w:szCs w:val="20"/>
          <w:lang w:val="hy-AM"/>
        </w:rPr>
        <w:t xml:space="preserve"> </w:t>
      </w:r>
      <w:r w:rsidR="00E9788B">
        <w:rPr>
          <w:rFonts w:ascii="GHEA Grapalat" w:hAnsi="GHEA Grapalat"/>
          <w:sz w:val="20"/>
          <w:szCs w:val="20"/>
        </w:rPr>
        <w:t>202</w:t>
      </w:r>
      <w:r w:rsidR="009A3DD7">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0C54C4">
        <w:rPr>
          <w:rFonts w:ascii="GHEA Grapalat" w:hAnsi="GHEA Grapalat"/>
          <w:sz w:val="20"/>
          <w:szCs w:val="20"/>
        </w:rPr>
        <w:t>УСЛУГ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sidR="001D7884"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8A1AF9" w:rsidP="00335D3A">
      <w:pPr>
        <w:widowControl w:val="0"/>
        <w:contextualSpacing/>
        <w:jc w:val="center"/>
        <w:rPr>
          <w:rFonts w:ascii="GHEA Grapalat" w:hAnsi="GHEA Grapalat"/>
          <w:sz w:val="20"/>
          <w:szCs w:val="20"/>
        </w:rPr>
      </w:pPr>
      <w:r w:rsidRPr="008A1AF9">
        <w:rPr>
          <w:rFonts w:ascii="GHEA Grapalat" w:hAnsi="GHEA Grapalat"/>
          <w:b/>
          <w:sz w:val="20"/>
          <w:szCs w:val="20"/>
        </w:rPr>
        <w:t>УСЛУГ</w:t>
      </w:r>
      <w:r>
        <w:rPr>
          <w:rFonts w:ascii="GHEA Grapalat" w:hAnsi="GHEA Grapalat"/>
          <w:b/>
          <w:sz w:val="20"/>
          <w:szCs w:val="20"/>
        </w:rPr>
        <w:t>И</w:t>
      </w:r>
      <w:r w:rsidRPr="008A1AF9">
        <w:rPr>
          <w:rFonts w:ascii="GHEA Grapalat" w:hAnsi="GHEA Grapalat"/>
          <w:b/>
          <w:sz w:val="20"/>
          <w:szCs w:val="20"/>
        </w:rPr>
        <w:t xml:space="preserve"> </w:t>
      </w:r>
      <w:r w:rsidR="000C54C4" w:rsidRPr="000C54C4">
        <w:rPr>
          <w:rFonts w:ascii="GHEA Grapalat" w:hAnsi="GHEA Grapalat"/>
          <w:b/>
          <w:sz w:val="20"/>
          <w:szCs w:val="20"/>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sidR="000C54C4" w:rsidRPr="008A1AF9">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0C54C4">
        <w:rPr>
          <w:rFonts w:ascii="GHEA Grapalat" w:hAnsi="GHEA Grapalat"/>
          <w:spacing w:val="-6"/>
          <w:sz w:val="20"/>
          <w:szCs w:val="20"/>
        </w:rPr>
        <w:t>ՊԵԿ-ԳՀԾՁԲ-26/1</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0C54C4">
        <w:rPr>
          <w:rFonts w:ascii="GHEA Grapalat" w:hAnsi="GHEA Grapalat"/>
          <w:i w:val="0"/>
        </w:rPr>
        <w:t>услуг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000C54C4">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0C54C4" w:rsidRPr="004907EF" w:rsidRDefault="000C54C4" w:rsidP="000C54C4">
            <w:pPr>
              <w:pStyle w:val="BodyTextIndent2"/>
              <w:spacing w:line="240" w:lineRule="auto"/>
              <w:ind w:firstLine="0"/>
              <w:jc w:val="center"/>
              <w:rPr>
                <w:rFonts w:ascii="GHEA Grapalat" w:eastAsia="Arial Unicode MS" w:hAnsi="GHEA Grapalat" w:cs="Arial"/>
                <w:b/>
                <w:sz w:val="18"/>
                <w:szCs w:val="18"/>
                <w:lang w:val="hy-AM"/>
              </w:rPr>
            </w:pPr>
            <w:r w:rsidRPr="00486740">
              <w:rPr>
                <w:rFonts w:ascii="GHEA Grapalat" w:eastAsia="Arial Unicode MS" w:hAnsi="GHEA Grapalat" w:cs="Arial"/>
                <w:b/>
                <w:sz w:val="18"/>
                <w:szCs w:val="18"/>
                <w:lang w:val="hy-AM"/>
              </w:rPr>
              <w:t>491</w:t>
            </w:r>
            <w:r>
              <w:rPr>
                <w:rFonts w:ascii="GHEA Grapalat" w:eastAsia="Arial Unicode MS" w:hAnsi="GHEA Grapalat" w:cs="Arial"/>
                <w:b/>
                <w:sz w:val="18"/>
                <w:szCs w:val="18"/>
                <w:lang w:val="hy-AM"/>
              </w:rPr>
              <w:t xml:space="preserve"> </w:t>
            </w:r>
            <w:r w:rsidRPr="00486740">
              <w:rPr>
                <w:rFonts w:ascii="GHEA Grapalat" w:eastAsia="Arial Unicode MS" w:hAnsi="GHEA Grapalat" w:cs="Arial"/>
                <w:b/>
                <w:sz w:val="18"/>
                <w:szCs w:val="18"/>
                <w:lang w:val="hy-AM"/>
              </w:rPr>
              <w:t>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-1</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2</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-2</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3</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-3</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4</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-4</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5</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-5</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6</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-6</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7</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-7</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8</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-8</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9</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-9</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10</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-10</w:t>
            </w:r>
          </w:p>
        </w:tc>
      </w:tr>
      <w:tr w:rsidR="000C54C4" w:rsidRPr="00D405D5" w:rsidTr="009827B5">
        <w:trPr>
          <w:jc w:val="center"/>
        </w:trPr>
        <w:tc>
          <w:tcPr>
            <w:tcW w:w="1530" w:type="dxa"/>
            <w:vAlign w:val="center"/>
          </w:tcPr>
          <w:p w:rsidR="000C54C4" w:rsidRPr="00D405D5" w:rsidRDefault="000C54C4" w:rsidP="000C54C4">
            <w:pPr>
              <w:pStyle w:val="BodyTextIndent2"/>
              <w:widowControl w:val="0"/>
              <w:spacing w:line="240" w:lineRule="auto"/>
              <w:ind w:firstLine="0"/>
              <w:contextualSpacing/>
              <w:jc w:val="center"/>
              <w:rPr>
                <w:rFonts w:ascii="GHEA Grapalat" w:hAnsi="GHEA Grapalat"/>
              </w:rPr>
            </w:pPr>
            <w:r>
              <w:rPr>
                <w:rFonts w:ascii="GHEA Grapalat" w:hAnsi="GHEA Grapalat"/>
              </w:rPr>
              <w:t>11</w:t>
            </w:r>
          </w:p>
        </w:tc>
        <w:tc>
          <w:tcPr>
            <w:tcW w:w="1573" w:type="dxa"/>
            <w:vAlign w:val="center"/>
          </w:tcPr>
          <w:p w:rsidR="000C54C4" w:rsidRDefault="000C54C4" w:rsidP="000C54C4">
            <w:pPr>
              <w:jc w:val="center"/>
            </w:pPr>
            <w:r w:rsidRPr="000D6EF7">
              <w:rPr>
                <w:rFonts w:ascii="GHEA Grapalat" w:eastAsia="Arial Unicode MS" w:hAnsi="GHEA Grapalat" w:cs="Arial"/>
                <w:b/>
                <w:sz w:val="18"/>
                <w:szCs w:val="18"/>
                <w:lang w:val="hy-AM"/>
              </w:rPr>
              <w:t>491 455</w:t>
            </w:r>
          </w:p>
        </w:tc>
        <w:tc>
          <w:tcPr>
            <w:tcW w:w="6395" w:type="dxa"/>
            <w:vAlign w:val="center"/>
          </w:tcPr>
          <w:p w:rsidR="000C54C4" w:rsidRPr="00F44A34" w:rsidRDefault="000C54C4" w:rsidP="000C54C4">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w:t>
            </w:r>
            <w:r w:rsidRPr="000C54C4">
              <w:rPr>
                <w:rFonts w:ascii="GHEA Grapalat" w:hAnsi="GHEA Grapalat"/>
              </w:rPr>
              <w:t>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Pr>
                <w:rFonts w:ascii="GHEA Grapalat" w:hAnsi="GHEA Grapalat"/>
              </w:rPr>
              <w:t>-11</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w:t>
      </w:r>
      <w:r w:rsidR="000C54C4">
        <w:rPr>
          <w:rFonts w:ascii="GHEA Grapalat" w:hAnsi="GHEA Grapalat"/>
        </w:rPr>
        <w:t>1</w:t>
      </w:r>
      <w:r w:rsidRPr="00D405D5">
        <w:rPr>
          <w:rFonts w:ascii="GHEA Grapalat" w:hAnsi="GHEA Grapalat"/>
        </w:rPr>
        <w:t>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 xml:space="preserve">нем, получение взятки, дачу взятки или посредничество при </w:t>
      </w:r>
      <w:r w:rsidRPr="00512C93">
        <w:rPr>
          <w:rFonts w:ascii="GHEA Grapalat" w:hAnsi="GHEA Grapalat"/>
          <w:sz w:val="20"/>
          <w:szCs w:val="20"/>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lastRenderedPageBreak/>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w:t>
      </w:r>
      <w:r w:rsidRPr="00E81EF7">
        <w:rPr>
          <w:rFonts w:ascii="GHEA Grapalat" w:hAnsi="GHEA Grapalat"/>
          <w:sz w:val="20"/>
          <w:szCs w:val="20"/>
        </w:rPr>
        <w:lastRenderedPageBreak/>
        <w:t xml:space="preserve">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Pr="00246767">
        <w:rPr>
          <w:rFonts w:ascii="GHEA Grapalat" w:hAnsi="GHEA Grapalat"/>
          <w:b/>
        </w:rPr>
        <w:t>09</w:t>
      </w:r>
      <w:r w:rsidRPr="00C605DB">
        <w:rPr>
          <w:rFonts w:ascii="GHEA Grapalat" w:hAnsi="GHEA Grapalat"/>
          <w:b/>
        </w:rPr>
        <w:t>:</w:t>
      </w:r>
      <w:r w:rsidRPr="00520EC0">
        <w:rPr>
          <w:rFonts w:ascii="GHEA Grapalat" w:hAnsi="GHEA Grapalat"/>
          <w:b/>
        </w:rPr>
        <w:t>3</w:t>
      </w:r>
      <w:r w:rsidRPr="00C605DB">
        <w:rPr>
          <w:rFonts w:ascii="GHEA Grapalat" w:hAnsi="GHEA Grapalat"/>
          <w:b/>
        </w:rPr>
        <w:t xml:space="preserve">0 часов </w:t>
      </w:r>
      <w:r w:rsidR="000C54C4">
        <w:rPr>
          <w:rFonts w:ascii="GHEA Grapalat" w:hAnsi="GHEA Grapalat"/>
          <w:b/>
        </w:rPr>
        <w:t>12</w:t>
      </w:r>
      <w:r>
        <w:rPr>
          <w:rFonts w:ascii="GHEA Grapalat" w:hAnsi="GHEA Grapalat"/>
          <w:b/>
        </w:rPr>
        <w:t xml:space="preserve"> ноября 20</w:t>
      </w:r>
      <w:r w:rsidRPr="00520EC0">
        <w:rPr>
          <w:rFonts w:ascii="GHEA Grapalat" w:hAnsi="GHEA Grapalat"/>
          <w:b/>
        </w:rPr>
        <w:t>2</w:t>
      </w:r>
      <w:r>
        <w:rPr>
          <w:rFonts w:ascii="GHEA Grapalat" w:hAnsi="GHEA Grapalat"/>
          <w:b/>
        </w:rPr>
        <w:t>5</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Pr="00512C93">
        <w:rPr>
          <w:rFonts w:ascii="GHEA Grapalat" w:hAnsi="GHEA Grapalat"/>
          <w:sz w:val="20"/>
        </w:rPr>
        <w:lastRenderedPageBreak/>
        <w:t xml:space="preserve">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EC1B84" w:rsidRPr="00764AB7" w:rsidRDefault="00EC1B84" w:rsidP="00EC1B84">
      <w:pPr>
        <w:pStyle w:val="norm"/>
        <w:widowControl w:val="0"/>
        <w:spacing w:line="240" w:lineRule="auto"/>
        <w:ind w:firstLine="567"/>
        <w:contextualSpacing/>
        <w:rPr>
          <w:rFonts w:ascii="GHEA Grapalat" w:hAnsi="GHEA Grapalat"/>
          <w:sz w:val="20"/>
        </w:rPr>
      </w:pPr>
      <w:r w:rsidRPr="00764AB7">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EC1B84" w:rsidRPr="00764AB7" w:rsidRDefault="00EC1B84" w:rsidP="00EC1B84">
      <w:pPr>
        <w:pStyle w:val="norm"/>
        <w:widowControl w:val="0"/>
        <w:spacing w:line="240" w:lineRule="auto"/>
        <w:ind w:firstLine="567"/>
        <w:contextualSpacing/>
        <w:rPr>
          <w:rFonts w:ascii="GHEA Grapalat" w:hAnsi="GHEA Grapalat"/>
          <w:sz w:val="20"/>
        </w:rPr>
      </w:pPr>
      <w:r w:rsidRPr="00764AB7">
        <w:rPr>
          <w:rFonts w:ascii="GHEA Grapalat" w:hAnsi="GHEA Grapalat"/>
          <w:sz w:val="20"/>
        </w:rPr>
        <w:t>ВС-сумма, выплачиваемая за оказание отдельных видов услуг, установленных договором,</w:t>
      </w:r>
    </w:p>
    <w:p w:rsidR="00EC1B84" w:rsidRPr="00764AB7" w:rsidRDefault="00EC1B84" w:rsidP="00EC1B84">
      <w:pPr>
        <w:pStyle w:val="norm"/>
        <w:widowControl w:val="0"/>
        <w:spacing w:line="240" w:lineRule="auto"/>
        <w:ind w:firstLine="567"/>
        <w:contextualSpacing/>
        <w:rPr>
          <w:rFonts w:ascii="GHEA Grapalat" w:hAnsi="GHEA Grapalat"/>
          <w:sz w:val="20"/>
        </w:rPr>
      </w:pPr>
      <w:r w:rsidRPr="00764AB7">
        <w:rPr>
          <w:rFonts w:ascii="GHEA Grapalat" w:hAnsi="GHEA Grapalat"/>
          <w:sz w:val="20"/>
        </w:rPr>
        <w:t>ЦУ -итоговая цена, предложенная отобранным участником,</w:t>
      </w:r>
    </w:p>
    <w:p w:rsidR="00EC1B84" w:rsidRPr="00764AB7" w:rsidRDefault="00EC1B84" w:rsidP="00EC1B84">
      <w:pPr>
        <w:pStyle w:val="norm"/>
        <w:widowControl w:val="0"/>
        <w:spacing w:line="240" w:lineRule="auto"/>
        <w:ind w:firstLine="567"/>
        <w:contextualSpacing/>
        <w:rPr>
          <w:rFonts w:ascii="GHEA Grapalat" w:hAnsi="GHEA Grapalat"/>
          <w:sz w:val="20"/>
        </w:rPr>
      </w:pPr>
      <w:r w:rsidRPr="00764AB7">
        <w:rPr>
          <w:rFonts w:ascii="GHEA Grapalat" w:hAnsi="GHEA Grapalat"/>
          <w:sz w:val="20"/>
        </w:rPr>
        <w:t>СЦ- совокупность максимальных единиц цен, установленных для оказания услуги,</w:t>
      </w:r>
    </w:p>
    <w:p w:rsidR="00EC1B84" w:rsidRPr="00764AB7" w:rsidRDefault="00EC1B84" w:rsidP="00EC1B84">
      <w:pPr>
        <w:pStyle w:val="norm"/>
        <w:widowControl w:val="0"/>
        <w:spacing w:line="240" w:lineRule="auto"/>
        <w:ind w:firstLine="567"/>
        <w:contextualSpacing/>
        <w:rPr>
          <w:rFonts w:ascii="GHEA Grapalat" w:hAnsi="GHEA Grapalat"/>
          <w:sz w:val="20"/>
        </w:rPr>
      </w:pPr>
      <w:r w:rsidRPr="00764AB7">
        <w:rPr>
          <w:rFonts w:ascii="GHEA Grapalat" w:hAnsi="GHEA Grapalat"/>
          <w:sz w:val="20"/>
        </w:rPr>
        <w:t>У-цена на максимальную единицу предоставленной услуги,</w:t>
      </w:r>
    </w:p>
    <w:p w:rsidR="00EC1B84" w:rsidRPr="00D405D5" w:rsidRDefault="00EC1B84" w:rsidP="00EC1B84">
      <w:pPr>
        <w:pStyle w:val="norm"/>
        <w:widowControl w:val="0"/>
        <w:spacing w:line="240" w:lineRule="auto"/>
        <w:ind w:firstLine="567"/>
        <w:contextualSpacing/>
        <w:rPr>
          <w:rFonts w:ascii="GHEA Grapalat" w:hAnsi="GHEA Grapalat"/>
          <w:sz w:val="20"/>
        </w:rPr>
      </w:pPr>
      <w:r w:rsidRPr="00764AB7">
        <w:rPr>
          <w:rFonts w:ascii="GHEA Grapalat" w:hAnsi="GHEA Grapalat"/>
          <w:sz w:val="20"/>
        </w:rPr>
        <w:t>К-количество предоставленных услуг.</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w:t>
      </w:r>
      <w:r w:rsidRPr="00D405D5">
        <w:rPr>
          <w:rFonts w:ascii="GHEA Grapalat" w:hAnsi="GHEA Grapalat"/>
          <w:sz w:val="20"/>
        </w:rPr>
        <w:lastRenderedPageBreak/>
        <w:t>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0C54C4">
        <w:rPr>
          <w:rFonts w:ascii="GHEA Grapalat" w:hAnsi="GHEA Grapalat"/>
          <w:b/>
          <w:sz w:val="20"/>
          <w:szCs w:val="20"/>
        </w:rPr>
        <w:t>12</w:t>
      </w:r>
      <w:r w:rsidR="00512C93">
        <w:rPr>
          <w:rFonts w:ascii="GHEA Grapalat" w:hAnsi="GHEA Grapalat"/>
          <w:b/>
          <w:sz w:val="20"/>
          <w:szCs w:val="20"/>
        </w:rPr>
        <w:t xml:space="preserve"> ноября</w:t>
      </w:r>
      <w:r w:rsidR="00C07B59" w:rsidRPr="00C07B59">
        <w:rPr>
          <w:rFonts w:ascii="GHEA Grapalat" w:hAnsi="GHEA Grapalat"/>
          <w:b/>
          <w:sz w:val="20"/>
          <w:szCs w:val="20"/>
        </w:rPr>
        <w:t xml:space="preserve"> 202</w:t>
      </w:r>
      <w:r w:rsidR="006037E8">
        <w:rPr>
          <w:rFonts w:ascii="GHEA Grapalat" w:hAnsi="GHEA Grapalat"/>
          <w:b/>
          <w:sz w:val="20"/>
          <w:szCs w:val="20"/>
        </w:rPr>
        <w:t>5</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 xml:space="preserve">Отобранный участник определяется из числа участников, представивших заявки, </w:t>
      </w:r>
      <w:r w:rsidRPr="00E81EF7">
        <w:rPr>
          <w:rFonts w:ascii="GHEA Grapalat" w:hAnsi="GHEA Grapalat"/>
          <w:sz w:val="20"/>
          <w:szCs w:val="20"/>
        </w:rPr>
        <w:lastRenderedPageBreak/>
        <w:t>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w:t>
      </w:r>
      <w:r w:rsidRPr="00E81EF7">
        <w:rPr>
          <w:rFonts w:ascii="GHEA Grapalat" w:hAnsi="GHEA Grapalat"/>
          <w:sz w:val="20"/>
          <w:szCs w:val="20"/>
        </w:rPr>
        <w:lastRenderedPageBreak/>
        <w:t>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E81EF7">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E81EF7">
        <w:rPr>
          <w:rFonts w:ascii="GHEA Grapalat" w:hAnsi="GHEA Grapalat"/>
          <w:sz w:val="20"/>
          <w:szCs w:val="20"/>
        </w:rPr>
        <w:lastRenderedPageBreak/>
        <w:t>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 xml:space="preserve">Отобранный участник, получивший предложение заказчика о заключении договора, </w:t>
      </w:r>
      <w:r w:rsidRPr="00E81EF7">
        <w:rPr>
          <w:rFonts w:ascii="GHEA Grapalat" w:hAnsi="GHEA Grapalat"/>
          <w:sz w:val="20"/>
          <w:szCs w:val="20"/>
        </w:rPr>
        <w:lastRenderedPageBreak/>
        <w:t>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2"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3"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lastRenderedPageBreak/>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350E41" w:rsidDel="00F11926">
          <w:rPr>
            <w:rFonts w:ascii="Cambria Math" w:hAnsi="Cambria Math" w:cs="Cambria Math"/>
            <w:i/>
          </w:rPr>
          <w:delText>․</w:delText>
        </w:r>
      </w:del>
      <w:ins w:id="5"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6"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-предусмотренные финансовые средства превышают 25 млн. драмов, однако для полного </w:t>
      </w:r>
      <w:r w:rsidRPr="00350E41">
        <w:rPr>
          <w:rFonts w:ascii="GHEA Grapalat" w:hAnsi="GHEA Grapalat" w:cs="Sylfaen"/>
          <w:sz w:val="20"/>
          <w:szCs w:val="20"/>
        </w:rPr>
        <w:lastRenderedPageBreak/>
        <w:t>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P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Pr="00D405D5" w:rsidRDefault="003148D5"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w:t>
      </w:r>
      <w:r w:rsidRPr="009827B5">
        <w:rPr>
          <w:rFonts w:ascii="GHEA Grapalat" w:hAnsi="GHEA Grapalat"/>
          <w:sz w:val="20"/>
          <w:szCs w:val="20"/>
        </w:rPr>
        <w:lastRenderedPageBreak/>
        <w:t>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0C54C4">
        <w:rPr>
          <w:rFonts w:ascii="GHEA Grapalat" w:hAnsi="GHEA Grapalat"/>
          <w:b/>
        </w:rPr>
        <w:t>ՊԵԿ-ԳՀԾՁԲ-26/1</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C54C4">
        <w:rPr>
          <w:rFonts w:ascii="GHEA Grapalat" w:hAnsi="GHEA Grapalat"/>
        </w:rPr>
        <w:t>ՊԵԿ-ԳՀԾՁԲ-26/1</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C54C4">
        <w:rPr>
          <w:rFonts w:ascii="GHEA Grapalat" w:hAnsi="GHEA Grapalat"/>
        </w:rPr>
        <w:t>ՊԵԿ-ԳՀԾՁԲ-26/1</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0C54C4">
        <w:rPr>
          <w:rFonts w:ascii="GHEA Grapalat" w:hAnsi="GHEA Grapalat"/>
        </w:rPr>
        <w:t>ՊԵԿ-ԳՀԾՁԲ-26/1</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8"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0C54C4">
        <w:rPr>
          <w:rFonts w:ascii="GHEA Grapalat" w:hAnsi="GHEA Grapalat"/>
          <w:b/>
        </w:rPr>
        <w:t>ՊԵԿ-ԳՀԾՁԲ-26/1</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9"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67224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991AA0" w:rsidRPr="00B80E54">
              <w:rPr>
                <w:rFonts w:ascii="GHEA Grapalat" w:eastAsia="GHEA Grapalat" w:hAnsi="GHEA Grapalat" w:cs="GHEA Grapalat"/>
                <w:sz w:val="20"/>
                <w:szCs w:val="20"/>
              </w:rPr>
              <w:lastRenderedPageBreak/>
              <w:t>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67224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7224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67224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672241"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67224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67224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672241"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67224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672241"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67224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672241"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0"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0C54C4">
        <w:rPr>
          <w:rFonts w:ascii="GHEA Grapalat" w:hAnsi="GHEA Grapalat"/>
          <w:b/>
        </w:rPr>
        <w:t>ՊԵԿ-ԳՀԾՁԲ-26/1</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0C54C4">
        <w:rPr>
          <w:rFonts w:ascii="GHEA Grapalat" w:hAnsi="GHEA Grapalat"/>
          <w:spacing w:val="-6"/>
          <w:sz w:val="20"/>
          <w:szCs w:val="20"/>
        </w:rPr>
        <w:t>ՊԵԿ-ԳՀԾՁԲ-26/1</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056"/>
        <w:gridCol w:w="1551"/>
        <w:gridCol w:w="1559"/>
        <w:gridCol w:w="2162"/>
      </w:tblGrid>
      <w:tr w:rsidR="00D405D5" w:rsidRPr="00D405D5" w:rsidTr="005F457C">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305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55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5F457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305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55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контроля)-1</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2</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контроля)-2</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3</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контроля)-3</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4</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контроля)-4</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5</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 xml:space="preserve">Услуги по ремонту и техническому обслуживанию </w:t>
            </w:r>
            <w:r w:rsidRPr="000C54C4">
              <w:rPr>
                <w:rFonts w:ascii="GHEA Grapalat" w:hAnsi="GHEA Grapalat"/>
                <w:sz w:val="18"/>
                <w:szCs w:val="18"/>
              </w:rPr>
              <w:lastRenderedPageBreak/>
              <w:t>установленного в зданиях электрооборудования (услуги по ремонту и техническому обслуживанию устройств контроля)-5</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lastRenderedPageBreak/>
              <w:t>6</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контроля)-6</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7</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контроля)-7</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8</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контроля)-8</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9</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контроля)-9</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10</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контроля)-10</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r w:rsidR="000C54C4" w:rsidRPr="00D405D5" w:rsidTr="005F457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C54C4" w:rsidRPr="00D405D5" w:rsidRDefault="000C54C4" w:rsidP="000C54C4">
            <w:pPr>
              <w:widowControl w:val="0"/>
              <w:contextualSpacing/>
              <w:jc w:val="center"/>
              <w:rPr>
                <w:rFonts w:ascii="GHEA Grapalat" w:hAnsi="GHEA Grapalat"/>
                <w:b/>
                <w:sz w:val="20"/>
                <w:szCs w:val="20"/>
              </w:rPr>
            </w:pPr>
            <w:r>
              <w:rPr>
                <w:rFonts w:ascii="GHEA Grapalat" w:hAnsi="GHEA Grapalat"/>
                <w:b/>
                <w:sz w:val="20"/>
                <w:szCs w:val="20"/>
              </w:rPr>
              <w:t>11</w:t>
            </w:r>
          </w:p>
        </w:tc>
        <w:tc>
          <w:tcPr>
            <w:tcW w:w="3056" w:type="dxa"/>
            <w:tcBorders>
              <w:top w:val="single" w:sz="4" w:space="0" w:color="auto"/>
              <w:left w:val="single" w:sz="4" w:space="0" w:color="auto"/>
              <w:bottom w:val="single" w:sz="4" w:space="0" w:color="auto"/>
              <w:right w:val="single" w:sz="4" w:space="0" w:color="auto"/>
            </w:tcBorders>
            <w:vAlign w:val="center"/>
          </w:tcPr>
          <w:p w:rsidR="000C54C4" w:rsidRPr="000C54C4" w:rsidRDefault="000C54C4" w:rsidP="005F457C">
            <w:pPr>
              <w:pStyle w:val="BodyTextIndent2"/>
              <w:widowControl w:val="0"/>
              <w:spacing w:line="240" w:lineRule="auto"/>
              <w:contextualSpacing/>
              <w:jc w:val="center"/>
              <w:rPr>
                <w:rFonts w:ascii="GHEA Grapalat" w:hAnsi="GHEA Grapalat"/>
                <w:sz w:val="18"/>
                <w:szCs w:val="18"/>
              </w:rPr>
            </w:pPr>
            <w:r w:rsidRPr="000C54C4">
              <w:rPr>
                <w:rFonts w:ascii="GHEA Grapalat" w:hAnsi="GHEA Grapalat"/>
                <w:sz w:val="18"/>
                <w:szCs w:val="18"/>
              </w:rPr>
              <w:t>Услуги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контроля)-11</w:t>
            </w:r>
          </w:p>
        </w:tc>
        <w:tc>
          <w:tcPr>
            <w:tcW w:w="1551"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0C54C4" w:rsidRPr="00D405D5" w:rsidRDefault="000C54C4" w:rsidP="000C54C4">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E415C0" w:rsidRDefault="000C54C4" w:rsidP="00D405D5">
      <w:pPr>
        <w:widowControl w:val="0"/>
        <w:tabs>
          <w:tab w:val="left" w:pos="6804"/>
        </w:tabs>
        <w:contextualSpacing/>
        <w:jc w:val="center"/>
        <w:rPr>
          <w:rFonts w:ascii="GHEA Grapalat" w:hAnsi="GHEA Grapalat"/>
          <w:sz w:val="20"/>
          <w:szCs w:val="20"/>
        </w:rPr>
      </w:pPr>
      <w:r w:rsidRPr="001C02F6">
        <w:rPr>
          <w:rFonts w:ascii="GHEA Grapalat" w:hAnsi="GHEA Grapalat"/>
          <w:b/>
          <w:sz w:val="20"/>
          <w:szCs w:val="20"/>
        </w:rPr>
        <w:t xml:space="preserve">*Участник должен представить цену на сумму расчетной стоимости единицы услуги </w:t>
      </w:r>
      <w:r>
        <w:rPr>
          <w:rFonts w:ascii="GHEA Grapalat" w:hAnsi="GHEA Grapalat"/>
          <w:b/>
          <w:sz w:val="20"/>
          <w:szCs w:val="20"/>
        </w:rPr>
        <w:t>лоти</w:t>
      </w:r>
      <w:r w:rsidRPr="001C02F6">
        <w:rPr>
          <w:rFonts w:ascii="GHEA Grapalat" w:hAnsi="GHEA Grapalat"/>
          <w:b/>
          <w:sz w:val="20"/>
          <w:szCs w:val="20"/>
        </w:rPr>
        <w:t>.</w:t>
      </w: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0C54C4">
        <w:rPr>
          <w:rFonts w:ascii="GHEA Grapalat" w:hAnsi="GHEA Grapalat"/>
          <w:b/>
          <w:sz w:val="20"/>
          <w:szCs w:val="20"/>
        </w:rPr>
        <w:t>ՊԵԿ-ԳՀԾՁԲ-26/1</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4193B">
              <w:rPr>
                <w:rFonts w:ascii="GHEA Grapalat" w:hAnsi="GHEA Grapalat"/>
                <w:sz w:val="20"/>
                <w:szCs w:val="20"/>
              </w:rPr>
              <w:t>5</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0C54C4">
        <w:rPr>
          <w:rFonts w:ascii="GHEA Grapalat" w:hAnsi="GHEA Grapalat"/>
          <w:sz w:val="20"/>
          <w:szCs w:val="20"/>
        </w:rPr>
        <w:t>ՊԵԿ-ԳՀԾՁԲ-26/1</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0C54C4">
        <w:rPr>
          <w:rFonts w:ascii="GHEA Grapalat" w:hAnsi="GHEA Grapalat"/>
          <w:b/>
          <w:sz w:val="18"/>
          <w:szCs w:val="18"/>
        </w:rPr>
        <w:t>ՊԵԿ-ԳՀԾՁԲ-26/1</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4193B">
              <w:rPr>
                <w:rFonts w:ascii="GHEA Grapalat" w:hAnsi="GHEA Grapalat"/>
                <w:sz w:val="20"/>
                <w:szCs w:val="20"/>
              </w:rPr>
              <w:t>5</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0C54C4">
        <w:rPr>
          <w:rFonts w:ascii="GHEA Grapalat" w:hAnsi="GHEA Grapalat"/>
          <w:sz w:val="18"/>
          <w:szCs w:val="18"/>
        </w:rPr>
        <w:t>ՊԵԿ-ԳՀԾՁԲ-26/1</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 xml:space="preserve">В случае если имеющихся на счете Компании средств недостаточно, Банк-плательщик </w:t>
      </w:r>
      <w:r w:rsidRPr="004031CA">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0C54C4">
        <w:rPr>
          <w:rFonts w:ascii="GHEA Grapalat" w:hAnsi="GHEA Grapalat"/>
          <w:b/>
        </w:rPr>
        <w:t>ՊԵԿ-ԳՀԾՁԲ-26/1</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0C54C4">
        <w:rPr>
          <w:rFonts w:ascii="GHEA Grapalat" w:hAnsi="GHEA Grapalat"/>
          <w:b/>
          <w:sz w:val="20"/>
          <w:szCs w:val="20"/>
        </w:rPr>
        <w:t>УСЛУГ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0C54C4">
        <w:rPr>
          <w:rFonts w:ascii="GHEA Grapalat" w:hAnsi="GHEA Grapalat"/>
          <w:b/>
          <w:sz w:val="20"/>
          <w:szCs w:val="20"/>
        </w:rPr>
        <w:t>ՊԵԿ-ԳՀԾՁԲ-26/1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04193B">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04193B">
              <w:rPr>
                <w:rFonts w:ascii="GHEA Grapalat" w:hAnsi="GHEA Grapalat"/>
                <w:sz w:val="20"/>
                <w:szCs w:val="20"/>
              </w:rPr>
              <w:t>5</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0C54C4">
        <w:rPr>
          <w:rFonts w:ascii="GHEA Grapalat" w:hAnsi="GHEA Grapalat"/>
          <w:sz w:val="20"/>
          <w:szCs w:val="20"/>
        </w:rPr>
        <w:t>услуг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r w:rsidR="005F457C" w:rsidRPr="005F457C">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lastRenderedPageBreak/>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0C54C4">
        <w:rPr>
          <w:rFonts w:ascii="GHEA Grapalat" w:hAnsi="GHEA Grapalat"/>
          <w:sz w:val="20"/>
          <w:szCs w:val="20"/>
        </w:rPr>
        <w:t>2</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0C54C4">
        <w:rPr>
          <w:rFonts w:ascii="GHEA Grapalat" w:hAnsi="GHEA Grapalat"/>
          <w:sz w:val="20"/>
          <w:szCs w:val="20"/>
        </w:rPr>
        <w:t>2</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008A1AF9" w:rsidRPr="00D405D5">
        <w:rPr>
          <w:rFonts w:ascii="GHEA Grapalat" w:hAnsi="GHEA Grapalat"/>
          <w:sz w:val="20"/>
          <w:szCs w:val="20"/>
        </w:rPr>
        <w:t xml:space="preserve">графиком оплаты </w:t>
      </w:r>
      <w:r w:rsidR="003364A0">
        <w:rPr>
          <w:rFonts w:ascii="GHEA Grapalat" w:hAnsi="GHEA Grapalat"/>
          <w:sz w:val="20"/>
          <w:szCs w:val="20"/>
        </w:rPr>
        <w:t>пункта 7.1</w:t>
      </w:r>
      <w:r w:rsidR="000C54C4">
        <w:rPr>
          <w:rFonts w:ascii="GHEA Grapalat" w:hAnsi="GHEA Grapalat"/>
          <w:sz w:val="20"/>
          <w:szCs w:val="20"/>
        </w:rPr>
        <w:t>6</w:t>
      </w:r>
      <w:r w:rsidR="003364A0">
        <w:rPr>
          <w:rFonts w:ascii="GHEA Grapalat" w:hAnsi="GHEA Grapalat"/>
          <w:sz w:val="20"/>
          <w:szCs w:val="20"/>
        </w:rPr>
        <w:t xml:space="preserve"> </w:t>
      </w:r>
      <w:r w:rsidR="003364A0" w:rsidRPr="00D405D5">
        <w:rPr>
          <w:rFonts w:ascii="GHEA Grapalat" w:hAnsi="GHEA Grapalat"/>
          <w:sz w:val="20"/>
          <w:szCs w:val="20"/>
        </w:rPr>
        <w:t>договора</w:t>
      </w:r>
      <w:r w:rsidRPr="00D405D5">
        <w:rPr>
          <w:rFonts w:ascii="GHEA Grapalat" w:hAnsi="GHEA Grapalat"/>
          <w:sz w:val="20"/>
          <w:szCs w:val="20"/>
        </w:rPr>
        <w:t xml:space="preserve">, но не позднее чем до </w:t>
      </w:r>
      <w:r w:rsidR="007766E3">
        <w:rPr>
          <w:rFonts w:ascii="GHEA Grapalat" w:hAnsi="GHEA Grapalat"/>
          <w:sz w:val="20"/>
          <w:szCs w:val="20"/>
        </w:rPr>
        <w:t>25</w:t>
      </w:r>
      <w:r w:rsidRPr="00D405D5">
        <w:rPr>
          <w:rFonts w:ascii="GHEA Grapalat" w:hAnsi="GHEA Grapalat"/>
          <w:sz w:val="20"/>
          <w:szCs w:val="20"/>
        </w:rPr>
        <w:t xml:space="preserve"> декабря данного года. </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w:t>
      </w:r>
      <w:r w:rsidRPr="00BD752E">
        <w:rPr>
          <w:rFonts w:ascii="GHEA Grapalat" w:hAnsi="GHEA Grapalat"/>
          <w:sz w:val="20"/>
          <w:szCs w:val="20"/>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3364A0" w:rsidRPr="00764AB7" w:rsidRDefault="003364A0" w:rsidP="003364A0">
      <w:pPr>
        <w:widowControl w:val="0"/>
        <w:ind w:firstLine="720"/>
        <w:contextualSpacing/>
        <w:jc w:val="both"/>
        <w:rPr>
          <w:rFonts w:ascii="GHEA Grapalat" w:hAnsi="GHEA Grapalat" w:cs="Sylfaen"/>
          <w:sz w:val="20"/>
          <w:szCs w:val="20"/>
        </w:rPr>
      </w:pPr>
      <w:r w:rsidRPr="00764AB7">
        <w:rPr>
          <w:rFonts w:ascii="GHEA Grapalat" w:hAnsi="GHEA Grapalat" w:cs="Sylfaen"/>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364A0" w:rsidRPr="00764AB7" w:rsidRDefault="003364A0" w:rsidP="003364A0">
      <w:pPr>
        <w:widowControl w:val="0"/>
        <w:ind w:firstLine="720"/>
        <w:contextualSpacing/>
        <w:jc w:val="both"/>
        <w:rPr>
          <w:rFonts w:ascii="GHEA Grapalat" w:hAnsi="GHEA Grapalat" w:cs="Sylfaen"/>
          <w:sz w:val="20"/>
          <w:szCs w:val="20"/>
        </w:rPr>
      </w:pPr>
      <w:r w:rsidRPr="00764AB7">
        <w:rPr>
          <w:rFonts w:ascii="GHEA Grapalat" w:hAnsi="GHEA Grapalat" w:cs="Sylfaen"/>
          <w:sz w:val="20"/>
          <w:szCs w:val="20"/>
        </w:rPr>
        <w:t>ВС-сумма, выплачиваемая за оказание отдельных видов услуг, установленных договором;</w:t>
      </w:r>
    </w:p>
    <w:p w:rsidR="003364A0" w:rsidRPr="00764AB7" w:rsidRDefault="003364A0" w:rsidP="003364A0">
      <w:pPr>
        <w:widowControl w:val="0"/>
        <w:ind w:firstLine="720"/>
        <w:contextualSpacing/>
        <w:jc w:val="both"/>
        <w:rPr>
          <w:rFonts w:ascii="GHEA Grapalat" w:hAnsi="GHEA Grapalat" w:cs="Sylfaen"/>
          <w:sz w:val="20"/>
          <w:szCs w:val="20"/>
        </w:rPr>
      </w:pPr>
      <w:r w:rsidRPr="00764AB7">
        <w:rPr>
          <w:rFonts w:ascii="GHEA Grapalat" w:hAnsi="GHEA Grapalat" w:cs="Sylfaen"/>
          <w:sz w:val="20"/>
          <w:szCs w:val="20"/>
        </w:rPr>
        <w:t>ЦУ -итоговая цена, предложенная отобранным участником:</w:t>
      </w:r>
    </w:p>
    <w:p w:rsidR="003364A0" w:rsidRPr="00764AB7" w:rsidRDefault="003364A0" w:rsidP="003364A0">
      <w:pPr>
        <w:widowControl w:val="0"/>
        <w:ind w:firstLine="720"/>
        <w:contextualSpacing/>
        <w:jc w:val="both"/>
        <w:rPr>
          <w:rFonts w:ascii="GHEA Grapalat" w:hAnsi="GHEA Grapalat" w:cs="Sylfaen"/>
          <w:sz w:val="20"/>
          <w:szCs w:val="20"/>
        </w:rPr>
      </w:pPr>
      <w:r w:rsidRPr="00764AB7">
        <w:rPr>
          <w:rFonts w:ascii="GHEA Grapalat" w:hAnsi="GHEA Grapalat" w:cs="Sylfaen"/>
          <w:sz w:val="20"/>
          <w:szCs w:val="20"/>
        </w:rPr>
        <w:t>СЦ- совокупность максимальных единиц цен, установленных для оказания услуги:</w:t>
      </w:r>
    </w:p>
    <w:p w:rsidR="003364A0" w:rsidRPr="00764AB7" w:rsidRDefault="003364A0" w:rsidP="003364A0">
      <w:pPr>
        <w:widowControl w:val="0"/>
        <w:ind w:firstLine="720"/>
        <w:contextualSpacing/>
        <w:jc w:val="both"/>
        <w:rPr>
          <w:rFonts w:ascii="GHEA Grapalat" w:hAnsi="GHEA Grapalat" w:cs="Sylfaen"/>
          <w:sz w:val="20"/>
          <w:szCs w:val="20"/>
        </w:rPr>
      </w:pPr>
      <w:r w:rsidRPr="00764AB7">
        <w:rPr>
          <w:rFonts w:ascii="GHEA Grapalat" w:hAnsi="GHEA Grapalat" w:cs="Sylfaen"/>
          <w:sz w:val="20"/>
          <w:szCs w:val="20"/>
        </w:rPr>
        <w:t>У-цена на максимальную единицу предоставленной услуги</w:t>
      </w:r>
    </w:p>
    <w:p w:rsidR="003364A0" w:rsidRDefault="003364A0" w:rsidP="003364A0">
      <w:pPr>
        <w:widowControl w:val="0"/>
        <w:ind w:firstLine="720"/>
        <w:contextualSpacing/>
        <w:jc w:val="both"/>
        <w:rPr>
          <w:rFonts w:ascii="GHEA Grapalat" w:hAnsi="GHEA Grapalat" w:cs="Sylfaen"/>
          <w:sz w:val="20"/>
          <w:szCs w:val="20"/>
        </w:rPr>
      </w:pPr>
      <w:r w:rsidRPr="00764AB7">
        <w:rPr>
          <w:rFonts w:ascii="GHEA Grapalat" w:hAnsi="GHEA Grapalat" w:cs="Sylfaen"/>
          <w:sz w:val="20"/>
          <w:szCs w:val="20"/>
        </w:rPr>
        <w:t>К-количество предоставленных услуг.</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D405D5">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lastRenderedPageBreak/>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1"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w:t>
      </w:r>
      <w:r w:rsidR="000C54C4">
        <w:rPr>
          <w:rFonts w:ascii="GHEA Grapalat" w:hAnsi="GHEA Grapalat"/>
          <w:sz w:val="20"/>
          <w:szCs w:val="20"/>
        </w:rPr>
        <w:t>2</w:t>
      </w:r>
      <w:r w:rsidRPr="00EF5368">
        <w:rPr>
          <w:rFonts w:ascii="GHEA Grapalat" w:hAnsi="GHEA Grapalat"/>
          <w:sz w:val="20"/>
          <w:szCs w:val="20"/>
        </w:rPr>
        <w:t xml:space="preserve">,№ </w:t>
      </w:r>
      <w:r w:rsidR="000C54C4">
        <w:rPr>
          <w:rFonts w:ascii="GHEA Grapalat" w:hAnsi="GHEA Grapalat"/>
          <w:sz w:val="20"/>
          <w:szCs w:val="20"/>
        </w:rPr>
        <w:t>2</w:t>
      </w:r>
      <w:r w:rsidRPr="00EF5368">
        <w:rPr>
          <w:rFonts w:ascii="GHEA Grapalat" w:hAnsi="GHEA Grapalat"/>
          <w:sz w:val="20"/>
          <w:szCs w:val="20"/>
        </w:rPr>
        <w:t>.1</w:t>
      </w:r>
      <w:r w:rsidRPr="00EF5368">
        <w:rPr>
          <w:rFonts w:ascii="GHEA Grapalat" w:hAnsi="GHEA Grapalat"/>
          <w:sz w:val="20"/>
          <w:szCs w:val="20"/>
          <w:lang w:val="hy-AM"/>
        </w:rPr>
        <w:t xml:space="preserve"> </w:t>
      </w:r>
      <w:r w:rsidRPr="00EF5368">
        <w:rPr>
          <w:rFonts w:ascii="GHEA Grapalat" w:hAnsi="GHEA Grapalat"/>
          <w:sz w:val="20"/>
          <w:szCs w:val="20"/>
        </w:rPr>
        <w:t xml:space="preserve">и № </w:t>
      </w:r>
      <w:r w:rsidR="000C54C4">
        <w:rPr>
          <w:rFonts w:ascii="GHEA Grapalat" w:hAnsi="GHEA Grapalat"/>
          <w:sz w:val="20"/>
          <w:szCs w:val="20"/>
        </w:rPr>
        <w:t>3</w:t>
      </w:r>
      <w:r w:rsidRPr="00EF536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5</w:t>
      </w:r>
      <w:r w:rsidRPr="00EF5368">
        <w:rPr>
          <w:rFonts w:ascii="GHEA Grapalat" w:hAnsi="GHEA Grapalat"/>
          <w:sz w:val="20"/>
          <w:szCs w:val="20"/>
        </w:rPr>
        <w:t>.</w:t>
      </w:r>
      <w:r w:rsidRPr="00EF5368">
        <w:rPr>
          <w:rFonts w:ascii="GHEA Grapalat" w:hAnsi="GHEA Grapalat"/>
          <w:sz w:val="20"/>
          <w:szCs w:val="20"/>
        </w:rPr>
        <w:tab/>
        <w:t>В отношении настоящего Договора применяется право Республики Армения.</w:t>
      </w:r>
    </w:p>
    <w:p w:rsidR="000C54C4" w:rsidRPr="00EF5368" w:rsidRDefault="009B56F8" w:rsidP="00165F35">
      <w:pPr>
        <w:widowControl w:val="0"/>
        <w:tabs>
          <w:tab w:val="left" w:pos="1276"/>
        </w:tabs>
        <w:ind w:firstLine="567"/>
        <w:contextualSpacing/>
        <w:jc w:val="both"/>
        <w:rPr>
          <w:rFonts w:ascii="GHEA Grapalat" w:hAnsi="GHEA Grapalat"/>
          <w:bCs/>
          <w:sz w:val="20"/>
          <w:szCs w:val="20"/>
        </w:rPr>
      </w:pPr>
      <w:r w:rsidRPr="009B56F8">
        <w:rPr>
          <w:rFonts w:ascii="GHEA Grapalat" w:hAnsi="GHEA Grapalat"/>
          <w:bCs/>
          <w:sz w:val="20"/>
          <w:szCs w:val="20"/>
        </w:rPr>
        <w:t>7.16.</w:t>
      </w:r>
      <w:r w:rsidRPr="009B56F8">
        <w:rPr>
          <w:rFonts w:ascii="GHEA Grapalat" w:hAnsi="GHEA Grapalat"/>
          <w:bCs/>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w:t>
      </w:r>
      <w:r w:rsidRPr="009B56F8">
        <w:rPr>
          <w:rFonts w:ascii="GHEA Grapalat" w:hAnsi="GHEA Grapalat"/>
          <w:bCs/>
          <w:sz w:val="20"/>
          <w:szCs w:val="20"/>
        </w:rPr>
        <w:lastRenderedPageBreak/>
        <w:t xml:space="preserve">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Pr>
          <w:rFonts w:ascii="GHEA Grapalat" w:hAnsi="GHEA Grapalat"/>
          <w:bCs/>
          <w:sz w:val="20"/>
          <w:szCs w:val="20"/>
        </w:rPr>
        <w:t>10</w:t>
      </w:r>
      <w:r w:rsidRPr="009B56F8">
        <w:rPr>
          <w:rFonts w:ascii="GHEA Grapalat" w:hAnsi="GHEA Grapalat"/>
          <w:bCs/>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 26</w:t>
      </w:r>
    </w:p>
    <w:p w:rsidR="00EF5368" w:rsidRDefault="00EF5368" w:rsidP="00EF5368">
      <w:pPr>
        <w:rPr>
          <w:rFonts w:ascii="GHEA Grapalat" w:hAnsi="GHEA Grapalat"/>
        </w:rPr>
      </w:pPr>
      <w:r>
        <w:rPr>
          <w:rFonts w:ascii="GHEA Grapalat" w:hAnsi="GHEA Grapalat"/>
        </w:rPr>
        <w:t>-----------------------------------</w:t>
      </w:r>
    </w:p>
    <w:p w:rsidR="00EF5368" w:rsidRPr="00A915F5"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F5368" w:rsidRPr="00A915F5" w:rsidRDefault="00EF5368"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9B56F8" w:rsidRDefault="009B56F8" w:rsidP="00D405D5">
      <w:pPr>
        <w:widowControl w:val="0"/>
        <w:spacing w:line="360" w:lineRule="auto"/>
        <w:contextualSpacing/>
        <w:jc w:val="right"/>
        <w:rPr>
          <w:rFonts w:ascii="GHEA Grapalat" w:hAnsi="GHEA Grapalat"/>
          <w:sz w:val="20"/>
          <w:szCs w:val="20"/>
        </w:rPr>
        <w:sectPr w:rsidR="009B56F8" w:rsidSect="00754BEA">
          <w:footerReference w:type="default" r:id="rId12"/>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0C54C4">
        <w:rPr>
          <w:rFonts w:ascii="GHEA Grapalat" w:hAnsi="GHEA Grapalat"/>
          <w:sz w:val="20"/>
          <w:szCs w:val="20"/>
        </w:rPr>
        <w:t>ՊԵԿ-ԳՀԾՁԲ-26/1</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9788B">
        <w:rPr>
          <w:rFonts w:ascii="GHEA Grapalat" w:hAnsi="GHEA Grapalat"/>
          <w:sz w:val="20"/>
          <w:szCs w:val="20"/>
        </w:rPr>
        <w:t>202</w:t>
      </w:r>
      <w:r w:rsidR="0004193B">
        <w:rPr>
          <w:rFonts w:ascii="GHEA Grapalat" w:hAnsi="GHEA Grapalat"/>
          <w:sz w:val="20"/>
          <w:szCs w:val="20"/>
        </w:rPr>
        <w:t>5</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p w:rsidR="000D5CFC" w:rsidRPr="009B56F8" w:rsidRDefault="009B56F8" w:rsidP="00D405D5">
      <w:pPr>
        <w:widowControl w:val="0"/>
        <w:spacing w:line="360" w:lineRule="auto"/>
        <w:contextualSpacing/>
        <w:jc w:val="center"/>
        <w:rPr>
          <w:rFonts w:ascii="GHEA Grapalat" w:hAnsi="GHEA Grapalat"/>
          <w:sz w:val="20"/>
          <w:szCs w:val="20"/>
        </w:rPr>
      </w:pPr>
      <w:r w:rsidRPr="009B56F8">
        <w:rPr>
          <w:rFonts w:ascii="GHEA Grapalat" w:hAnsi="GHEA Grapalat"/>
          <w:sz w:val="20"/>
          <w:szCs w:val="20"/>
        </w:rPr>
        <w:t>УСЛУГ</w:t>
      </w:r>
      <w:r>
        <w:rPr>
          <w:rFonts w:ascii="GHEA Grapalat" w:hAnsi="GHEA Grapalat"/>
          <w:sz w:val="20"/>
          <w:szCs w:val="20"/>
        </w:rPr>
        <w:t xml:space="preserve">И </w:t>
      </w:r>
      <w:r w:rsidRPr="009B56F8">
        <w:rPr>
          <w:rFonts w:ascii="GHEA Grapalat" w:hAnsi="GHEA Grapalat"/>
          <w:sz w:val="20"/>
          <w:szCs w:val="20"/>
        </w:rPr>
        <w:t xml:space="preserve"> ПО РЕМОНТУ И ТЕХНИЧЕСКОМУ ОБСЛУЖИВАНИЮ УСТАНОВЛЕННОГО В ЗДАНИЯХ ЭЛЕКТРООБОРУДОВАНИЯ (УСЛУГИ ПО РЕМОНТУ И ТЕХНИЧЕСКОМУ ОБСЛУЖИВАНИЮ УСТРОЙСТВ КОНТРОЛЯ)</w:t>
      </w:r>
    </w:p>
    <w:tbl>
      <w:tblPr>
        <w:tblStyle w:val="TableGrid"/>
        <w:tblW w:w="14275" w:type="dxa"/>
        <w:tblInd w:w="250" w:type="dxa"/>
        <w:tblLayout w:type="fixed"/>
        <w:tblLook w:val="04A0" w:firstRow="1" w:lastRow="0" w:firstColumn="1" w:lastColumn="0" w:noHBand="0" w:noVBand="1"/>
      </w:tblPr>
      <w:tblGrid>
        <w:gridCol w:w="997"/>
        <w:gridCol w:w="1290"/>
        <w:gridCol w:w="6602"/>
        <w:gridCol w:w="1701"/>
        <w:gridCol w:w="1417"/>
        <w:gridCol w:w="2250"/>
        <w:gridCol w:w="18"/>
      </w:tblGrid>
      <w:tr w:rsidR="009B56F8" w:rsidRPr="003E7618" w:rsidTr="009B56F8">
        <w:trPr>
          <w:trHeight w:val="521"/>
        </w:trPr>
        <w:tc>
          <w:tcPr>
            <w:tcW w:w="997" w:type="dxa"/>
          </w:tcPr>
          <w:p w:rsidR="009B56F8" w:rsidRDefault="009B56F8" w:rsidP="00C55613">
            <w:pPr>
              <w:jc w:val="center"/>
              <w:rPr>
                <w:rFonts w:ascii="GHEA Grapalat" w:hAnsi="GHEA Grapalat"/>
                <w:b/>
                <w:sz w:val="18"/>
                <w:szCs w:val="18"/>
              </w:rPr>
            </w:pPr>
          </w:p>
          <w:p w:rsidR="009B56F8" w:rsidRDefault="009B56F8" w:rsidP="00C55613">
            <w:pPr>
              <w:jc w:val="center"/>
              <w:rPr>
                <w:rFonts w:ascii="GHEA Grapalat" w:hAnsi="GHEA Grapalat"/>
                <w:b/>
                <w:sz w:val="18"/>
                <w:szCs w:val="18"/>
              </w:rPr>
            </w:pPr>
            <w:r w:rsidRPr="005A2247">
              <w:rPr>
                <w:rFonts w:ascii="GHEA Grapalat" w:hAnsi="GHEA Grapalat"/>
                <w:b/>
                <w:sz w:val="18"/>
                <w:szCs w:val="18"/>
              </w:rPr>
              <w:t xml:space="preserve">N </w:t>
            </w:r>
          </w:p>
          <w:p w:rsidR="009B56F8" w:rsidRPr="005A2247" w:rsidRDefault="009B56F8" w:rsidP="00C55613">
            <w:pPr>
              <w:jc w:val="center"/>
              <w:rPr>
                <w:rFonts w:ascii="GHEA Grapalat" w:hAnsi="GHEA Grapalat" w:cs="Sylfaen"/>
                <w:b/>
                <w:sz w:val="18"/>
                <w:szCs w:val="18"/>
              </w:rPr>
            </w:pPr>
            <w:r w:rsidRPr="005A2247">
              <w:rPr>
                <w:rFonts w:ascii="GHEA Grapalat" w:hAnsi="GHEA Grapalat"/>
                <w:b/>
                <w:sz w:val="18"/>
                <w:szCs w:val="18"/>
              </w:rPr>
              <w:t>лота</w:t>
            </w:r>
          </w:p>
        </w:tc>
        <w:tc>
          <w:tcPr>
            <w:tcW w:w="1290" w:type="dxa"/>
          </w:tcPr>
          <w:p w:rsidR="009B56F8" w:rsidRPr="005A2247" w:rsidRDefault="009B56F8" w:rsidP="00C55613">
            <w:pPr>
              <w:jc w:val="center"/>
              <w:rPr>
                <w:rFonts w:ascii="GHEA Grapalat" w:hAnsi="GHEA Grapalat" w:cs="Sylfaen"/>
                <w:b/>
                <w:sz w:val="18"/>
                <w:szCs w:val="18"/>
              </w:rPr>
            </w:pPr>
            <w:r w:rsidRPr="005A2247">
              <w:rPr>
                <w:rFonts w:ascii="GHEA Grapalat" w:hAnsi="GHEA Grapalat" w:cs="Sylfaen"/>
                <w:b/>
                <w:sz w:val="18"/>
                <w:szCs w:val="18"/>
              </w:rPr>
              <w:t xml:space="preserve"> Наименование</w:t>
            </w:r>
          </w:p>
        </w:tc>
        <w:tc>
          <w:tcPr>
            <w:tcW w:w="6602" w:type="dxa"/>
          </w:tcPr>
          <w:p w:rsidR="009B56F8" w:rsidRPr="005A2247" w:rsidRDefault="009B56F8" w:rsidP="00C55613">
            <w:pPr>
              <w:jc w:val="center"/>
              <w:rPr>
                <w:rFonts w:ascii="GHEA Grapalat" w:hAnsi="GHEA Grapalat" w:cs="Sylfaen"/>
                <w:b/>
                <w:sz w:val="18"/>
                <w:szCs w:val="18"/>
              </w:rPr>
            </w:pPr>
          </w:p>
          <w:p w:rsidR="009B56F8" w:rsidRPr="005A2247" w:rsidRDefault="009B56F8" w:rsidP="00C55613">
            <w:pPr>
              <w:jc w:val="center"/>
              <w:rPr>
                <w:rFonts w:ascii="GHEA Grapalat" w:hAnsi="GHEA Grapalat" w:cs="Sylfaen"/>
                <w:b/>
                <w:sz w:val="18"/>
                <w:szCs w:val="18"/>
                <w:lang w:val="hy-AM"/>
              </w:rPr>
            </w:pPr>
            <w:r w:rsidRPr="005A2247">
              <w:rPr>
                <w:rFonts w:ascii="GHEA Grapalat" w:hAnsi="GHEA Grapalat" w:cs="Sylfaen"/>
                <w:b/>
                <w:sz w:val="18"/>
                <w:szCs w:val="18"/>
              </w:rPr>
              <w:t>Техническая характеристика</w:t>
            </w:r>
          </w:p>
        </w:tc>
        <w:tc>
          <w:tcPr>
            <w:tcW w:w="1701" w:type="dxa"/>
          </w:tcPr>
          <w:p w:rsidR="009B56F8" w:rsidRPr="005A2247" w:rsidRDefault="009B56F8" w:rsidP="00C55613">
            <w:pPr>
              <w:jc w:val="center"/>
              <w:rPr>
                <w:rFonts w:ascii="GHEA Grapalat" w:hAnsi="GHEA Grapalat" w:cs="Sylfaen"/>
                <w:b/>
                <w:sz w:val="18"/>
                <w:szCs w:val="18"/>
              </w:rPr>
            </w:pPr>
            <w:r w:rsidRPr="005A2247">
              <w:rPr>
                <w:rFonts w:ascii="GHEA Grapalat" w:hAnsi="GHEA Grapalat" w:cs="Sylfaen"/>
                <w:b/>
                <w:sz w:val="18"/>
                <w:szCs w:val="18"/>
              </w:rPr>
              <w:t>Место предоставления услуг</w:t>
            </w:r>
          </w:p>
        </w:tc>
        <w:tc>
          <w:tcPr>
            <w:tcW w:w="1417" w:type="dxa"/>
          </w:tcPr>
          <w:p w:rsidR="009B56F8" w:rsidRPr="009911EB"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w:t>
            </w:r>
            <w:r w:rsidRPr="005A2247">
              <w:rPr>
                <w:rFonts w:ascii="GHEA Grapalat" w:hAnsi="GHEA Grapalat" w:cs="Sylfaen"/>
                <w:b/>
                <w:sz w:val="18"/>
                <w:szCs w:val="18"/>
              </w:rPr>
              <w:t xml:space="preserve"> максим.стоимость</w:t>
            </w:r>
            <w:r>
              <w:rPr>
                <w:rFonts w:ascii="GHEA Grapalat" w:hAnsi="GHEA Grapalat" w:cs="Sylfaen"/>
                <w:b/>
                <w:sz w:val="18"/>
                <w:szCs w:val="18"/>
                <w:lang w:val="hy-AM"/>
              </w:rPr>
              <w:t xml:space="preserve"> </w:t>
            </w:r>
            <w:r>
              <w:rPr>
                <w:rFonts w:ascii="GHEA Grapalat" w:hAnsi="GHEA Grapalat" w:cs="Sylfaen"/>
                <w:b/>
                <w:sz w:val="18"/>
                <w:szCs w:val="18"/>
              </w:rPr>
              <w:t>подписанного контракта</w:t>
            </w:r>
          </w:p>
          <w:p w:rsidR="009B56F8" w:rsidRPr="005A2247" w:rsidRDefault="009B56F8" w:rsidP="00C55613">
            <w:pPr>
              <w:jc w:val="center"/>
              <w:rPr>
                <w:rFonts w:ascii="GHEA Grapalat" w:hAnsi="GHEA Grapalat" w:cs="Sylfaen"/>
                <w:b/>
                <w:sz w:val="18"/>
                <w:szCs w:val="18"/>
                <w:lang w:val="hy-AM"/>
              </w:rPr>
            </w:pPr>
            <w:r w:rsidRPr="005A2247">
              <w:rPr>
                <w:rFonts w:ascii="GHEA Grapalat" w:hAnsi="GHEA Grapalat" w:cs="Sylfaen"/>
                <w:b/>
                <w:sz w:val="18"/>
                <w:szCs w:val="18"/>
                <w:lang w:val="hy-AM"/>
              </w:rPr>
              <w:t>(</w:t>
            </w:r>
            <w:r w:rsidRPr="005A2247">
              <w:rPr>
                <w:rFonts w:ascii="GHEA Grapalat" w:hAnsi="GHEA Grapalat" w:cs="Sylfaen"/>
                <w:b/>
                <w:sz w:val="18"/>
                <w:szCs w:val="18"/>
              </w:rPr>
              <w:t>Драм РА</w:t>
            </w:r>
            <w:r w:rsidRPr="005A2247">
              <w:rPr>
                <w:rFonts w:ascii="GHEA Grapalat" w:hAnsi="GHEA Grapalat" w:cs="Sylfaen"/>
                <w:b/>
                <w:sz w:val="18"/>
                <w:szCs w:val="18"/>
                <w:lang w:val="hy-AM"/>
              </w:rPr>
              <w:t>)</w:t>
            </w:r>
          </w:p>
        </w:tc>
        <w:tc>
          <w:tcPr>
            <w:tcW w:w="2268" w:type="dxa"/>
            <w:gridSpan w:val="2"/>
          </w:tcPr>
          <w:p w:rsidR="009B56F8" w:rsidRPr="004B66AC" w:rsidRDefault="009B56F8" w:rsidP="00C55613">
            <w:pPr>
              <w:jc w:val="center"/>
              <w:rPr>
                <w:rFonts w:ascii="GHEA Grapalat" w:hAnsi="GHEA Grapalat" w:cs="Sylfaen"/>
                <w:b/>
                <w:sz w:val="18"/>
                <w:szCs w:val="18"/>
              </w:rPr>
            </w:pPr>
          </w:p>
          <w:p w:rsidR="009B56F8" w:rsidRPr="005A2247" w:rsidRDefault="009B56F8" w:rsidP="00C55613">
            <w:pPr>
              <w:jc w:val="center"/>
              <w:rPr>
                <w:rFonts w:ascii="GHEA Grapalat" w:hAnsi="GHEA Grapalat" w:cs="Sylfaen"/>
                <w:b/>
                <w:sz w:val="18"/>
                <w:szCs w:val="18"/>
              </w:rPr>
            </w:pPr>
            <w:r w:rsidRPr="005A2247">
              <w:rPr>
                <w:rFonts w:ascii="GHEA Grapalat" w:hAnsi="GHEA Grapalat" w:cs="Sylfaen" w:hint="eastAsia"/>
                <w:b/>
                <w:sz w:val="18"/>
                <w:szCs w:val="18"/>
              </w:rPr>
              <w:t>Срок</w:t>
            </w:r>
            <w:r w:rsidRPr="005A2247">
              <w:rPr>
                <w:rFonts w:ascii="GHEA Grapalat" w:hAnsi="GHEA Grapalat" w:cs="Sylfaen"/>
                <w:b/>
                <w:sz w:val="18"/>
                <w:szCs w:val="18"/>
              </w:rPr>
              <w:t xml:space="preserve"> </w:t>
            </w:r>
            <w:r w:rsidRPr="005A2247">
              <w:rPr>
                <w:rFonts w:ascii="GHEA Grapalat" w:hAnsi="GHEA Grapalat" w:cs="Sylfaen" w:hint="eastAsia"/>
                <w:b/>
                <w:sz w:val="18"/>
                <w:szCs w:val="18"/>
              </w:rPr>
              <w:t>доставки</w:t>
            </w:r>
            <w:r w:rsidRPr="005A2247">
              <w:rPr>
                <w:rFonts w:ascii="GHEA Grapalat" w:hAnsi="GHEA Grapalat" w:cs="Sylfaen"/>
                <w:b/>
                <w:sz w:val="18"/>
                <w:szCs w:val="18"/>
              </w:rPr>
              <w:t xml:space="preserve"> </w:t>
            </w:r>
            <w:r w:rsidRPr="005A2247">
              <w:rPr>
                <w:rFonts w:ascii="GHEA Grapalat" w:hAnsi="GHEA Grapalat" w:cs="Sylfaen" w:hint="eastAsia"/>
                <w:b/>
                <w:sz w:val="18"/>
                <w:szCs w:val="18"/>
              </w:rPr>
              <w:t>товара</w:t>
            </w: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3E7618" w:rsidRDefault="009B56F8" w:rsidP="00C55613">
            <w:pPr>
              <w:jc w:val="center"/>
              <w:rPr>
                <w:rFonts w:ascii="GHEA Grapalat" w:hAnsi="GHEA Grapalat" w:cs="Sylfaen"/>
                <w:sz w:val="16"/>
                <w:szCs w:val="20"/>
                <w:lang w:val="hy-AM"/>
              </w:rPr>
            </w:pPr>
          </w:p>
          <w:p w:rsidR="009B56F8" w:rsidRPr="00AC0B9C" w:rsidRDefault="009B56F8" w:rsidP="00C55613">
            <w:pPr>
              <w:rPr>
                <w:rFonts w:ascii="GHEA Grapalat" w:hAnsi="GHEA Grapalat" w:cs="Sylfaen"/>
                <w:sz w:val="16"/>
                <w:szCs w:val="20"/>
              </w:rPr>
            </w:pPr>
            <w:r w:rsidRPr="003E7618">
              <w:rPr>
                <w:rFonts w:ascii="GHEA Grapalat" w:hAnsi="GHEA Grapalat" w:cs="Sylfaen"/>
                <w:sz w:val="16"/>
                <w:szCs w:val="20"/>
                <w:lang w:val="hy-AM"/>
              </w:rPr>
              <w:t>1</w:t>
            </w:r>
            <w:r>
              <w:rPr>
                <w:rFonts w:ascii="GHEA Grapalat" w:hAnsi="GHEA Grapalat" w:cs="Sylfaen"/>
                <w:sz w:val="16"/>
                <w:szCs w:val="20"/>
              </w:rPr>
              <w:t>.</w:t>
            </w:r>
          </w:p>
        </w:tc>
        <w:tc>
          <w:tcPr>
            <w:tcW w:w="1290" w:type="dxa"/>
            <w:vMerge w:val="restart"/>
            <w:vAlign w:val="center"/>
          </w:tcPr>
          <w:p w:rsidR="009B56F8" w:rsidRDefault="009B56F8" w:rsidP="00C55613">
            <w:pPr>
              <w:jc w:val="center"/>
              <w:rPr>
                <w:rFonts w:ascii="GHEA Grapalat" w:hAnsi="GHEA Grapalat" w:cs="GHEA Grapalat"/>
                <w:sz w:val="16"/>
                <w:szCs w:val="16"/>
                <w:lang w:val="hy-AM"/>
              </w:rPr>
            </w:pPr>
            <w:r w:rsidRPr="0049393B">
              <w:rPr>
                <w:rFonts w:ascii="GHEA Grapalat" w:hAnsi="GHEA Grapalat" w:cs="GHEA Grapalat"/>
                <w:sz w:val="16"/>
                <w:szCs w:val="16"/>
                <w:lang w:val="hy-AM"/>
              </w:rPr>
              <w:t>Услуги по ремонту и техобслуживанию установленного в зданиях электрооборудования</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Код по классификации</w:t>
            </w:r>
          </w:p>
          <w:p w:rsidR="009B56F8" w:rsidRPr="003E7618" w:rsidRDefault="009B56F8" w:rsidP="00C55613">
            <w:pPr>
              <w:jc w:val="center"/>
              <w:rPr>
                <w:rFonts w:ascii="GHEA Grapalat" w:hAnsi="GHEA Grapalat" w:cs="GHEA Grapalat"/>
                <w:sz w:val="16"/>
                <w:szCs w:val="16"/>
                <w:lang w:val="hy-AM"/>
              </w:rPr>
            </w:pPr>
            <w:r w:rsidRPr="0049393B">
              <w:rPr>
                <w:rFonts w:ascii="GHEA Grapalat" w:hAnsi="GHEA Grapalat" w:cs="GHEA Grapalat"/>
                <w:sz w:val="14"/>
                <w:szCs w:val="14"/>
                <w:lang w:val="hy-AM"/>
              </w:rPr>
              <w:t>CPV</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50711100/509</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GHEA Grapalat"/>
                <w:b/>
                <w:sz w:val="20"/>
                <w:szCs w:val="20"/>
              </w:rPr>
            </w:pPr>
          </w:p>
          <w:p w:rsidR="009B56F8" w:rsidRPr="002B1767" w:rsidRDefault="009B56F8" w:rsidP="00C55613">
            <w:pPr>
              <w:jc w:val="center"/>
              <w:rPr>
                <w:rFonts w:ascii="GHEA Grapalat" w:hAnsi="GHEA Grapalat" w:cs="GHEA Grapalat"/>
                <w:b/>
                <w:sz w:val="20"/>
                <w:szCs w:val="20"/>
              </w:rPr>
            </w:pPr>
            <w:r w:rsidRPr="002B1767">
              <w:rPr>
                <w:rFonts w:ascii="GHEA Grapalat" w:hAnsi="GHEA Grapalat" w:cs="GHEA Grapalat"/>
                <w:b/>
                <w:sz w:val="20"/>
                <w:szCs w:val="20"/>
              </w:rPr>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Default="009B56F8" w:rsidP="00C55613">
            <w:pPr>
              <w:rPr>
                <w:rFonts w:ascii="GHEA Grapalat" w:hAnsi="GHEA Grapalat" w:cs="Sylfaen"/>
                <w:sz w:val="16"/>
                <w:szCs w:val="16"/>
                <w:lang w:val="hy-AM"/>
              </w:rPr>
            </w:pPr>
            <w:r>
              <w:rPr>
                <w:rFonts w:ascii="GHEA Grapalat" w:hAnsi="GHEA Grapalat" w:cs="Sylfaen"/>
                <w:sz w:val="16"/>
                <w:szCs w:val="16"/>
                <w:lang w:val="hy-AM"/>
              </w:rPr>
              <w:t xml:space="preserve">      </w:t>
            </w:r>
          </w:p>
          <w:p w:rsidR="009B56F8" w:rsidRDefault="009B56F8" w:rsidP="00C55613">
            <w:pPr>
              <w:rPr>
                <w:rFonts w:ascii="GHEA Grapalat" w:hAnsi="GHEA Grapalat" w:cs="Sylfaen"/>
                <w:sz w:val="16"/>
                <w:szCs w:val="16"/>
                <w:lang w:val="hy-AM"/>
              </w:rPr>
            </w:pPr>
          </w:p>
          <w:p w:rsidR="009B56F8" w:rsidRDefault="009B56F8" w:rsidP="00C55613">
            <w:pPr>
              <w:rPr>
                <w:rFonts w:ascii="GHEA Grapalat" w:hAnsi="GHEA Grapalat" w:cs="Sylfaen"/>
                <w:sz w:val="16"/>
                <w:szCs w:val="16"/>
                <w:lang w:val="hy-AM"/>
              </w:rPr>
            </w:pPr>
          </w:p>
          <w:p w:rsidR="009B56F8" w:rsidRDefault="009B56F8" w:rsidP="00C55613">
            <w:pPr>
              <w:rPr>
                <w:rFonts w:ascii="GHEA Grapalat" w:hAnsi="GHEA Grapalat" w:cs="Sylfaen"/>
                <w:sz w:val="16"/>
                <w:szCs w:val="16"/>
                <w:lang w:val="hy-AM"/>
              </w:rPr>
            </w:pPr>
          </w:p>
          <w:p w:rsidR="009B56F8" w:rsidRDefault="009B56F8" w:rsidP="00C55613">
            <w:pPr>
              <w:rPr>
                <w:rFonts w:ascii="GHEA Grapalat" w:hAnsi="GHEA Grapalat" w:cs="Sylfaen"/>
                <w:sz w:val="16"/>
                <w:szCs w:val="16"/>
                <w:lang w:val="hy-AM"/>
              </w:rPr>
            </w:pPr>
          </w:p>
          <w:p w:rsidR="009B56F8" w:rsidRDefault="009B56F8" w:rsidP="00C55613">
            <w:pPr>
              <w:rPr>
                <w:rFonts w:ascii="GHEA Grapalat" w:hAnsi="GHEA Grapalat" w:cs="Sylfaen"/>
                <w:sz w:val="16"/>
                <w:szCs w:val="16"/>
                <w:lang w:val="hy-AM"/>
              </w:rPr>
            </w:pPr>
          </w:p>
          <w:p w:rsidR="009B56F8" w:rsidRPr="000009D6" w:rsidRDefault="009B56F8" w:rsidP="00C55613">
            <w:pPr>
              <w:jc w:val="center"/>
              <w:rPr>
                <w:rFonts w:ascii="GHEA Grapalat" w:hAnsi="GHEA Grapalat"/>
                <w:sz w:val="16"/>
                <w:szCs w:val="16"/>
                <w:lang w:val="hy-AM"/>
              </w:rPr>
            </w:pPr>
            <w:r w:rsidRPr="000009D6">
              <w:rPr>
                <w:rFonts w:ascii="GHEA Grapalat" w:hAnsi="GHEA Grapalat"/>
                <w:sz w:val="16"/>
                <w:szCs w:val="16"/>
                <w:lang w:val="hy-AM"/>
              </w:rPr>
              <w:t>г.Ереван:</w:t>
            </w:r>
          </w:p>
          <w:p w:rsidR="009B56F8" w:rsidRDefault="009B56F8" w:rsidP="00C55613">
            <w:pPr>
              <w:jc w:val="center"/>
              <w:rPr>
                <w:rFonts w:ascii="GHEA Grapalat" w:hAnsi="GHEA Grapalat"/>
                <w:sz w:val="16"/>
                <w:szCs w:val="16"/>
              </w:rPr>
            </w:pPr>
            <w:r w:rsidRPr="000009D6">
              <w:rPr>
                <w:rFonts w:ascii="GHEA Grapalat" w:hAnsi="GHEA Grapalat"/>
                <w:sz w:val="16"/>
                <w:szCs w:val="16"/>
                <w:lang w:val="hy-AM"/>
              </w:rPr>
              <w:t>Комитаса, 35, С.Давида, 87 и</w:t>
            </w:r>
            <w:r>
              <w:rPr>
                <w:rFonts w:ascii="GHEA Grapalat" w:hAnsi="GHEA Grapalat"/>
                <w:sz w:val="16"/>
                <w:szCs w:val="16"/>
                <w:lang w:val="hy-AM"/>
              </w:rPr>
              <w:t xml:space="preserve"> 87а</w:t>
            </w:r>
            <w:r w:rsidRPr="000009D6">
              <w:rPr>
                <w:rFonts w:ascii="GHEA Grapalat" w:hAnsi="GHEA Grapalat"/>
                <w:sz w:val="16"/>
                <w:szCs w:val="16"/>
                <w:lang w:val="hy-AM"/>
              </w:rPr>
              <w:t xml:space="preserve">, </w:t>
            </w:r>
            <w:r>
              <w:rPr>
                <w:rFonts w:ascii="GHEA Grapalat" w:hAnsi="GHEA Grapalat"/>
                <w:sz w:val="16"/>
                <w:szCs w:val="16"/>
                <w:lang w:val="hy-AM"/>
              </w:rPr>
              <w:t>Молдовакан,</w:t>
            </w:r>
            <w:r w:rsidRPr="000009D6">
              <w:rPr>
                <w:rFonts w:ascii="GHEA Grapalat" w:hAnsi="GHEA Grapalat"/>
                <w:sz w:val="16"/>
                <w:szCs w:val="16"/>
                <w:lang w:val="hy-AM"/>
              </w:rPr>
              <w:t xml:space="preserve"> 41/3, Манташяна, 55, </w:t>
            </w:r>
            <w:r>
              <w:rPr>
                <w:rFonts w:ascii="GHEA Grapalat" w:hAnsi="GHEA Grapalat"/>
                <w:sz w:val="16"/>
                <w:szCs w:val="16"/>
                <w:lang w:val="hy-AM"/>
              </w:rPr>
              <w:t xml:space="preserve">Агароняна, </w:t>
            </w:r>
            <w:r w:rsidRPr="000009D6">
              <w:rPr>
                <w:rFonts w:ascii="GHEA Grapalat" w:hAnsi="GHEA Grapalat"/>
                <w:sz w:val="16"/>
                <w:szCs w:val="16"/>
                <w:lang w:val="hy-AM"/>
              </w:rPr>
              <w:t xml:space="preserve">12/3, Дегатан, 3, Шинарарнери, 3, </w:t>
            </w:r>
            <w:r w:rsidRPr="000009D6">
              <w:rPr>
                <w:rFonts w:ascii="GHEA Grapalat" w:hAnsi="GHEA Grapalat"/>
                <w:sz w:val="16"/>
                <w:szCs w:val="16"/>
                <w:lang w:val="hy-AM"/>
              </w:rPr>
              <w:lastRenderedPageBreak/>
              <w:t xml:space="preserve">Хоренаци, 3,7,7а, </w:t>
            </w:r>
            <w:r>
              <w:rPr>
                <w:rFonts w:ascii="GHEA Grapalat" w:hAnsi="GHEA Grapalat"/>
                <w:sz w:val="16"/>
                <w:szCs w:val="16"/>
              </w:rPr>
              <w:t>Адм. Исакова,</w:t>
            </w:r>
            <w:r w:rsidRPr="000009D6">
              <w:rPr>
                <w:rFonts w:ascii="GHEA Grapalat" w:hAnsi="GHEA Grapalat"/>
                <w:sz w:val="16"/>
                <w:szCs w:val="16"/>
                <w:lang w:val="hy-AM"/>
              </w:rPr>
              <w:t xml:space="preserve"> 10</w:t>
            </w:r>
            <w:r>
              <w:rPr>
                <w:rFonts w:ascii="GHEA Grapalat" w:hAnsi="GHEA Grapalat"/>
                <w:sz w:val="16"/>
                <w:szCs w:val="16"/>
              </w:rPr>
              <w:t>,</w:t>
            </w:r>
          </w:p>
          <w:p w:rsidR="009B56F8" w:rsidRDefault="009B56F8" w:rsidP="00C55613">
            <w:pPr>
              <w:jc w:val="center"/>
              <w:rPr>
                <w:rFonts w:ascii="GHEA Grapalat" w:hAnsi="GHEA Grapalat"/>
                <w:sz w:val="16"/>
                <w:szCs w:val="16"/>
              </w:rPr>
            </w:pPr>
            <w:r>
              <w:rPr>
                <w:rFonts w:ascii="GHEA Grapalat" w:hAnsi="GHEA Grapalat"/>
                <w:sz w:val="16"/>
                <w:szCs w:val="16"/>
              </w:rPr>
              <w:t>Адм. Исакова,</w:t>
            </w:r>
            <w:r w:rsidRPr="000009D6">
              <w:rPr>
                <w:rFonts w:ascii="GHEA Grapalat" w:hAnsi="GHEA Grapalat"/>
                <w:sz w:val="16"/>
                <w:szCs w:val="16"/>
                <w:lang w:val="hy-AM"/>
              </w:rPr>
              <w:t xml:space="preserve"> 10</w:t>
            </w:r>
            <w:r>
              <w:rPr>
                <w:rFonts w:ascii="GHEA Grapalat" w:hAnsi="GHEA Grapalat"/>
                <w:sz w:val="16"/>
                <w:szCs w:val="16"/>
              </w:rPr>
              <w:t>/16,</w:t>
            </w:r>
          </w:p>
          <w:p w:rsidR="009B56F8" w:rsidRDefault="009B56F8" w:rsidP="00C55613">
            <w:pPr>
              <w:jc w:val="center"/>
              <w:rPr>
                <w:rFonts w:ascii="GHEA Grapalat" w:hAnsi="GHEA Grapalat"/>
                <w:sz w:val="16"/>
                <w:szCs w:val="16"/>
              </w:rPr>
            </w:pPr>
            <w:r>
              <w:rPr>
                <w:rFonts w:ascii="GHEA Grapalat" w:hAnsi="GHEA Grapalat"/>
                <w:sz w:val="16"/>
                <w:szCs w:val="16"/>
              </w:rPr>
              <w:t>Араратяна 62/23,</w:t>
            </w:r>
          </w:p>
          <w:p w:rsidR="009B56F8" w:rsidRDefault="009B56F8" w:rsidP="00C55613">
            <w:pPr>
              <w:jc w:val="center"/>
              <w:rPr>
                <w:rFonts w:ascii="GHEA Grapalat" w:hAnsi="GHEA Grapalat"/>
                <w:sz w:val="16"/>
                <w:szCs w:val="16"/>
              </w:rPr>
            </w:pPr>
            <w:r>
              <w:rPr>
                <w:rFonts w:ascii="GHEA Grapalat" w:hAnsi="GHEA Grapalat"/>
                <w:sz w:val="16"/>
                <w:szCs w:val="16"/>
              </w:rPr>
              <w:t>Арташатское шоссе 15/1,</w:t>
            </w:r>
          </w:p>
          <w:p w:rsidR="009B56F8" w:rsidRDefault="009B56F8" w:rsidP="00C55613">
            <w:pPr>
              <w:jc w:val="center"/>
              <w:rPr>
                <w:rFonts w:ascii="GHEA Grapalat" w:hAnsi="GHEA Grapalat"/>
                <w:sz w:val="16"/>
                <w:szCs w:val="16"/>
              </w:rPr>
            </w:pPr>
            <w:r>
              <w:rPr>
                <w:rFonts w:ascii="GHEA Grapalat" w:hAnsi="GHEA Grapalat"/>
                <w:sz w:val="16"/>
                <w:szCs w:val="16"/>
              </w:rPr>
              <w:t>Араратяна 95,</w:t>
            </w:r>
          </w:p>
          <w:p w:rsidR="009B56F8" w:rsidRDefault="009B56F8" w:rsidP="00C55613">
            <w:pPr>
              <w:jc w:val="center"/>
              <w:rPr>
                <w:rFonts w:ascii="GHEA Grapalat" w:hAnsi="GHEA Grapalat"/>
                <w:sz w:val="16"/>
                <w:szCs w:val="16"/>
              </w:rPr>
            </w:pPr>
            <w:r>
              <w:rPr>
                <w:rFonts w:ascii="GHEA Grapalat" w:hAnsi="GHEA Grapalat"/>
                <w:sz w:val="16"/>
                <w:szCs w:val="16"/>
              </w:rPr>
              <w:t>Шираза 43,</w:t>
            </w:r>
          </w:p>
          <w:p w:rsidR="009B56F8" w:rsidRDefault="009B56F8" w:rsidP="00C55613">
            <w:pPr>
              <w:jc w:val="center"/>
              <w:rPr>
                <w:rFonts w:ascii="GHEA Grapalat" w:hAnsi="GHEA Grapalat"/>
                <w:sz w:val="16"/>
                <w:szCs w:val="16"/>
              </w:rPr>
            </w:pPr>
            <w:r>
              <w:rPr>
                <w:rFonts w:ascii="GHEA Grapalat" w:hAnsi="GHEA Grapalat"/>
                <w:sz w:val="16"/>
                <w:szCs w:val="16"/>
              </w:rPr>
              <w:t>Араратяна 90/10,</w:t>
            </w:r>
          </w:p>
          <w:p w:rsidR="009B56F8" w:rsidRDefault="009B56F8" w:rsidP="00C55613">
            <w:pPr>
              <w:jc w:val="center"/>
              <w:rPr>
                <w:rFonts w:ascii="GHEA Grapalat" w:hAnsi="GHEA Grapalat"/>
                <w:sz w:val="16"/>
                <w:szCs w:val="16"/>
              </w:rPr>
            </w:pPr>
            <w:r>
              <w:rPr>
                <w:rFonts w:ascii="GHEA Grapalat" w:hAnsi="GHEA Grapalat"/>
                <w:sz w:val="16"/>
                <w:szCs w:val="16"/>
              </w:rPr>
              <w:t>Арин Берда 11,</w:t>
            </w:r>
          </w:p>
          <w:p w:rsidR="009B56F8" w:rsidRDefault="009B56F8" w:rsidP="00C55613">
            <w:pPr>
              <w:jc w:val="center"/>
              <w:rPr>
                <w:rFonts w:ascii="GHEA Grapalat" w:hAnsi="GHEA Grapalat"/>
                <w:sz w:val="16"/>
                <w:szCs w:val="16"/>
              </w:rPr>
            </w:pPr>
            <w:r>
              <w:rPr>
                <w:rFonts w:ascii="GHEA Grapalat" w:hAnsi="GHEA Grapalat"/>
                <w:sz w:val="16"/>
                <w:szCs w:val="16"/>
              </w:rPr>
              <w:t>Арташисяна 89,</w:t>
            </w:r>
          </w:p>
          <w:p w:rsidR="009B56F8" w:rsidRDefault="009B56F8" w:rsidP="00C55613">
            <w:pPr>
              <w:jc w:val="center"/>
              <w:rPr>
                <w:rFonts w:ascii="GHEA Grapalat" w:hAnsi="GHEA Grapalat"/>
                <w:sz w:val="16"/>
                <w:szCs w:val="16"/>
              </w:rPr>
            </w:pPr>
            <w:r>
              <w:rPr>
                <w:rFonts w:ascii="GHEA Grapalat" w:hAnsi="GHEA Grapalat"/>
                <w:sz w:val="16"/>
                <w:szCs w:val="16"/>
              </w:rPr>
              <w:t>Аэропорт Звартноц Карго,</w:t>
            </w:r>
          </w:p>
          <w:p w:rsidR="009B56F8" w:rsidRDefault="009B56F8" w:rsidP="00C55613">
            <w:pPr>
              <w:jc w:val="center"/>
              <w:rPr>
                <w:rFonts w:ascii="GHEA Grapalat" w:hAnsi="GHEA Grapalat"/>
                <w:sz w:val="16"/>
                <w:szCs w:val="16"/>
              </w:rPr>
            </w:pPr>
            <w:r>
              <w:rPr>
                <w:rFonts w:ascii="GHEA Grapalat" w:hAnsi="GHEA Grapalat"/>
                <w:sz w:val="16"/>
                <w:szCs w:val="16"/>
              </w:rPr>
              <w:t>Аэропорт Звартноц ,</w:t>
            </w:r>
          </w:p>
          <w:p w:rsidR="009B56F8" w:rsidRDefault="009B56F8" w:rsidP="00C55613">
            <w:pPr>
              <w:jc w:val="center"/>
              <w:rPr>
                <w:rFonts w:ascii="GHEA Grapalat" w:hAnsi="GHEA Grapalat"/>
                <w:sz w:val="16"/>
                <w:szCs w:val="16"/>
              </w:rPr>
            </w:pPr>
            <w:r>
              <w:rPr>
                <w:rFonts w:ascii="GHEA Grapalat" w:hAnsi="GHEA Grapalat"/>
                <w:sz w:val="16"/>
                <w:szCs w:val="16"/>
              </w:rPr>
              <w:t>Араратяна 90,</w:t>
            </w:r>
          </w:p>
          <w:p w:rsidR="009B56F8" w:rsidRPr="00692CF6" w:rsidRDefault="009B56F8" w:rsidP="00C55613">
            <w:pPr>
              <w:jc w:val="center"/>
              <w:rPr>
                <w:rFonts w:ascii="GHEA Grapalat" w:hAnsi="GHEA Grapalat"/>
                <w:sz w:val="16"/>
                <w:szCs w:val="16"/>
              </w:rPr>
            </w:pPr>
            <w:r>
              <w:rPr>
                <w:rFonts w:ascii="GHEA Grapalat" w:hAnsi="GHEA Grapalat"/>
                <w:sz w:val="16"/>
                <w:szCs w:val="16"/>
              </w:rPr>
              <w:t>Тиграна Меца 1/1</w:t>
            </w:r>
          </w:p>
          <w:p w:rsidR="009B56F8" w:rsidRPr="00692CF6" w:rsidRDefault="009B56F8" w:rsidP="00C55613">
            <w:pPr>
              <w:jc w:val="center"/>
              <w:rPr>
                <w:rFonts w:ascii="GHEA Grapalat" w:hAnsi="GHEA Grapalat"/>
                <w:sz w:val="16"/>
                <w:szCs w:val="16"/>
              </w:rPr>
            </w:pPr>
          </w:p>
          <w:p w:rsidR="009B56F8" w:rsidRPr="000009D6" w:rsidRDefault="009B56F8" w:rsidP="00C55613">
            <w:pPr>
              <w:jc w:val="center"/>
              <w:rPr>
                <w:rFonts w:ascii="GHEA Grapalat" w:hAnsi="GHEA Grapalat"/>
                <w:sz w:val="16"/>
                <w:szCs w:val="16"/>
                <w:lang w:val="hy-AM"/>
              </w:rPr>
            </w:pPr>
          </w:p>
          <w:p w:rsidR="009B56F8" w:rsidRPr="003E7618" w:rsidRDefault="009B56F8" w:rsidP="00C55613">
            <w:pPr>
              <w:jc w:val="center"/>
              <w:rPr>
                <w:rFonts w:ascii="GHEA Grapalat" w:hAnsi="GHEA Grapalat"/>
                <w:sz w:val="16"/>
                <w:szCs w:val="16"/>
                <w:lang w:val="hy-AM"/>
              </w:rPr>
            </w:pP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rPr>
                <w:rFonts w:ascii="GHEA Grapalat" w:hAnsi="GHEA Grapalat" w:cs="Sylfaen"/>
                <w:sz w:val="16"/>
                <w:szCs w:val="16"/>
                <w:lang w:val="hy-AM"/>
              </w:rPr>
            </w:pPr>
            <w:r>
              <w:rPr>
                <w:rFonts w:ascii="GHEA Grapalat" w:hAnsi="GHEA Grapalat" w:cs="Sylfaen"/>
                <w:sz w:val="16"/>
                <w:szCs w:val="16"/>
                <w:lang w:val="hy-AM"/>
              </w:rPr>
              <w:t>1</w:t>
            </w:r>
            <w:r w:rsidRPr="000009D6">
              <w:rPr>
                <w:rFonts w:ascii="GHEA Grapalat" w:hAnsi="GHEA Grapalat" w:cs="Sylfaen"/>
                <w:sz w:val="16"/>
                <w:szCs w:val="16"/>
                <w:lang w:val="hy-AM"/>
              </w:rPr>
              <w:t>.</w:t>
            </w:r>
            <w:r>
              <w:rPr>
                <w:rFonts w:ascii="GHEA Grapalat" w:hAnsi="GHEA Grapalat" w:cs="Sylfaen"/>
                <w:sz w:val="16"/>
                <w:szCs w:val="16"/>
              </w:rPr>
              <w:t>596</w:t>
            </w:r>
            <w:r w:rsidRPr="000009D6">
              <w:rPr>
                <w:rFonts w:ascii="GHEA Grapalat" w:hAnsi="GHEA Grapalat" w:cs="Sylfaen"/>
                <w:sz w:val="16"/>
                <w:szCs w:val="16"/>
                <w:lang w:val="hy-AM"/>
              </w:rPr>
              <w:t>.</w:t>
            </w:r>
            <w:r>
              <w:rPr>
                <w:rFonts w:ascii="GHEA Grapalat" w:hAnsi="GHEA Grapalat" w:cs="Sylfaen"/>
                <w:sz w:val="16"/>
                <w:szCs w:val="16"/>
                <w:lang w:val="hy-AM"/>
              </w:rPr>
              <w:t>75</w:t>
            </w:r>
            <w:r w:rsidRPr="003E7618">
              <w:rPr>
                <w:rFonts w:ascii="GHEA Grapalat" w:hAnsi="GHEA Grapalat" w:cs="Sylfaen"/>
                <w:sz w:val="16"/>
                <w:szCs w:val="16"/>
                <w:lang w:val="hy-AM"/>
              </w:rPr>
              <w:t>0</w:t>
            </w:r>
          </w:p>
        </w:tc>
        <w:tc>
          <w:tcPr>
            <w:tcW w:w="2250" w:type="dxa"/>
            <w:vMerge w:val="restart"/>
            <w:vAlign w:val="center"/>
          </w:tcPr>
          <w:p w:rsidR="009B56F8" w:rsidRPr="00924D33" w:rsidRDefault="009B56F8" w:rsidP="00C55613">
            <w:pP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283"/>
        </w:trPr>
        <w:tc>
          <w:tcPr>
            <w:tcW w:w="997" w:type="dxa"/>
            <w:vMerge/>
          </w:tcPr>
          <w:p w:rsidR="009B56F8" w:rsidRPr="003E7618" w:rsidRDefault="009B56F8" w:rsidP="009B56F8">
            <w:pPr>
              <w:numPr>
                <w:ilvl w:val="0"/>
                <w:numId w:val="18"/>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1724C8">
              <w:rPr>
                <w:rFonts w:ascii="GHEA Grapalat" w:hAnsi="GHEA Grapalat" w:cs="GHEA Grapalat"/>
                <w:b/>
                <w:sz w:val="20"/>
                <w:szCs w:val="20"/>
              </w:rPr>
              <w:t xml:space="preserve"> марки </w:t>
            </w:r>
            <w:r w:rsidRPr="001724C8">
              <w:rPr>
                <w:rFonts w:ascii="GHEA Grapalat" w:hAnsi="GHEA Grapalat" w:cs="GHEA Grapalat"/>
                <w:b/>
                <w:sz w:val="20"/>
                <w:szCs w:val="20"/>
                <w:lang w:val="hy-AM"/>
              </w:rPr>
              <w:t xml:space="preserve">Tiso </w:t>
            </w:r>
            <w:r w:rsidRPr="001724C8">
              <w:rPr>
                <w:rFonts w:ascii="GHEA Grapalat" w:hAnsi="GHEA Grapalat" w:cs="GHEA Grapalat"/>
                <w:b/>
                <w:sz w:val="20"/>
                <w:szCs w:val="20"/>
              </w:rPr>
              <w:t xml:space="preserve">количеством </w:t>
            </w:r>
          </w:p>
          <w:p w:rsidR="009B56F8"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rPr>
              <w:t>6 шт</w:t>
            </w:r>
            <w:r>
              <w:rPr>
                <w:rFonts w:ascii="GHEA Grapalat" w:hAnsi="GHEA Grapalat" w:cs="GHEA Grapalat"/>
                <w:b/>
                <w:sz w:val="20"/>
                <w:szCs w:val="20"/>
              </w:rPr>
              <w:t>.</w:t>
            </w:r>
          </w:p>
          <w:p w:rsidR="009B56F8"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1724C8">
              <w:rPr>
                <w:rFonts w:ascii="GHEA Grapalat" w:hAnsi="GHEA Grapalat" w:cs="GHEA Grapalat"/>
                <w:b/>
                <w:sz w:val="20"/>
                <w:szCs w:val="20"/>
              </w:rPr>
              <w:t xml:space="preserve"> марки </w:t>
            </w:r>
            <w:r>
              <w:rPr>
                <w:rFonts w:ascii="GHEA Grapalat" w:hAnsi="GHEA Grapalat" w:cs="GHEA Grapalat"/>
                <w:b/>
                <w:sz w:val="20"/>
                <w:szCs w:val="20"/>
                <w:lang w:val="hy-AM"/>
              </w:rPr>
              <w:t>T</w:t>
            </w:r>
            <w:r>
              <w:rPr>
                <w:rFonts w:ascii="GHEA Grapalat" w:hAnsi="GHEA Grapalat" w:cs="GHEA Grapalat"/>
                <w:b/>
                <w:sz w:val="20"/>
                <w:szCs w:val="20"/>
              </w:rPr>
              <w:t>ansa</w:t>
            </w:r>
            <w:r w:rsidRPr="001724C8">
              <w:rPr>
                <w:rFonts w:ascii="GHEA Grapalat" w:hAnsi="GHEA Grapalat" w:cs="GHEA Grapalat"/>
                <w:b/>
                <w:sz w:val="20"/>
                <w:szCs w:val="20"/>
                <w:lang w:val="hy-AM"/>
              </w:rPr>
              <w:t xml:space="preserve"> </w:t>
            </w:r>
            <w:r w:rsidRPr="001724C8">
              <w:rPr>
                <w:rFonts w:ascii="GHEA Grapalat" w:hAnsi="GHEA Grapalat" w:cs="GHEA Grapalat"/>
                <w:b/>
                <w:sz w:val="20"/>
                <w:szCs w:val="20"/>
              </w:rPr>
              <w:t xml:space="preserve">количеством </w:t>
            </w:r>
          </w:p>
          <w:p w:rsidR="009B56F8" w:rsidRPr="001724C8" w:rsidRDefault="009B56F8" w:rsidP="00C55613">
            <w:pPr>
              <w:jc w:val="center"/>
              <w:rPr>
                <w:rFonts w:ascii="GHEA Grapalat" w:hAnsi="GHEA Grapalat" w:cs="GHEA Grapalat"/>
                <w:b/>
                <w:sz w:val="20"/>
                <w:szCs w:val="20"/>
              </w:rPr>
            </w:pPr>
            <w:r>
              <w:rPr>
                <w:rFonts w:ascii="GHEA Grapalat" w:hAnsi="GHEA Grapalat" w:cs="GHEA Grapalat"/>
                <w:b/>
                <w:sz w:val="20"/>
                <w:szCs w:val="20"/>
              </w:rPr>
              <w:t>3</w:t>
            </w:r>
            <w:r w:rsidRPr="001724C8">
              <w:rPr>
                <w:rFonts w:ascii="GHEA Grapalat" w:hAnsi="GHEA Grapalat" w:cs="GHEA Grapalat"/>
                <w:b/>
                <w:sz w:val="20"/>
                <w:szCs w:val="20"/>
              </w:rPr>
              <w:t xml:space="preserve"> шт</w:t>
            </w:r>
            <w:r>
              <w:rPr>
                <w:rFonts w:ascii="GHEA Grapalat" w:hAnsi="GHEA Grapalat" w:cs="GHEA Grapalat"/>
                <w:b/>
                <w:sz w:val="20"/>
                <w:szCs w:val="20"/>
              </w:rPr>
              <w:t>.</w:t>
            </w:r>
          </w:p>
          <w:p w:rsidR="009B56F8"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1724C8">
              <w:rPr>
                <w:rFonts w:ascii="GHEA Grapalat" w:hAnsi="GHEA Grapalat" w:cs="GHEA Grapalat"/>
                <w:b/>
                <w:sz w:val="20"/>
                <w:szCs w:val="20"/>
              </w:rPr>
              <w:t xml:space="preserve"> марки </w:t>
            </w:r>
            <w:r>
              <w:rPr>
                <w:rFonts w:ascii="GHEA Grapalat" w:hAnsi="GHEA Grapalat" w:cs="GHEA Grapalat"/>
                <w:b/>
                <w:sz w:val="20"/>
                <w:szCs w:val="20"/>
                <w:lang w:val="hy-AM"/>
              </w:rPr>
              <w:t>Ellips</w:t>
            </w:r>
            <w:r w:rsidRPr="001724C8">
              <w:rPr>
                <w:rFonts w:ascii="GHEA Grapalat" w:hAnsi="GHEA Grapalat" w:cs="GHEA Grapalat"/>
                <w:b/>
                <w:sz w:val="20"/>
                <w:szCs w:val="20"/>
                <w:lang w:val="hy-AM"/>
              </w:rPr>
              <w:t xml:space="preserve"> </w:t>
            </w:r>
            <w:r w:rsidRPr="001724C8">
              <w:rPr>
                <w:rFonts w:ascii="GHEA Grapalat" w:hAnsi="GHEA Grapalat" w:cs="GHEA Grapalat"/>
                <w:b/>
                <w:sz w:val="20"/>
                <w:szCs w:val="20"/>
              </w:rPr>
              <w:t xml:space="preserve">количеством </w:t>
            </w:r>
          </w:p>
          <w:p w:rsidR="009B56F8" w:rsidRDefault="009B56F8" w:rsidP="00C55613">
            <w:pPr>
              <w:jc w:val="center"/>
              <w:rPr>
                <w:rFonts w:ascii="GHEA Grapalat" w:hAnsi="GHEA Grapalat" w:cs="GHEA Grapalat"/>
                <w:b/>
                <w:sz w:val="20"/>
                <w:szCs w:val="20"/>
              </w:rPr>
            </w:pPr>
            <w:r>
              <w:rPr>
                <w:rFonts w:ascii="GHEA Grapalat" w:hAnsi="GHEA Grapalat" w:cs="GHEA Grapalat"/>
                <w:b/>
                <w:sz w:val="20"/>
                <w:szCs w:val="20"/>
              </w:rPr>
              <w:t>7</w:t>
            </w:r>
            <w:r w:rsidRPr="001724C8">
              <w:rPr>
                <w:rFonts w:ascii="GHEA Grapalat" w:hAnsi="GHEA Grapalat" w:cs="GHEA Grapalat"/>
                <w:b/>
                <w:sz w:val="20"/>
                <w:szCs w:val="20"/>
              </w:rPr>
              <w:t xml:space="preserve"> шт</w:t>
            </w:r>
            <w:r>
              <w:rPr>
                <w:rFonts w:ascii="GHEA Grapalat" w:hAnsi="GHEA Grapalat" w:cs="GHEA Grapalat"/>
                <w:b/>
                <w:sz w:val="20"/>
                <w:szCs w:val="20"/>
              </w:rPr>
              <w:t>.</w:t>
            </w:r>
          </w:p>
          <w:p w:rsidR="009B56F8" w:rsidRPr="001724C8" w:rsidRDefault="009B56F8" w:rsidP="00C55613">
            <w:pPr>
              <w:jc w:val="center"/>
              <w:rPr>
                <w:rFonts w:ascii="GHEA Grapalat" w:hAnsi="GHEA Grapalat" w:cs="GHEA Grapalat"/>
                <w:b/>
                <w:sz w:val="20"/>
                <w:szCs w:val="20"/>
              </w:rPr>
            </w:pPr>
            <w:r w:rsidRPr="00784BE3">
              <w:rPr>
                <w:rFonts w:ascii="GHEA Grapalat" w:hAnsi="GHEA Grapalat" w:cs="GHEA Grapalat" w:hint="eastAsia"/>
                <w:b/>
                <w:sz w:val="20"/>
                <w:szCs w:val="20"/>
              </w:rPr>
              <w:t>Кардридер</w:t>
            </w:r>
            <w:r>
              <w:rPr>
                <w:rFonts w:ascii="GHEA Grapalat" w:hAnsi="GHEA Grapalat" w:cs="GHEA Grapalat"/>
                <w:b/>
                <w:sz w:val="20"/>
                <w:szCs w:val="20"/>
              </w:rPr>
              <w:t xml:space="preserve"> </w:t>
            </w:r>
            <w:r w:rsidRPr="001724C8">
              <w:rPr>
                <w:rFonts w:ascii="GHEA Grapalat" w:hAnsi="GHEA Grapalat" w:cs="GHEA Grapalat"/>
                <w:b/>
                <w:sz w:val="20"/>
                <w:szCs w:val="20"/>
              </w:rPr>
              <w:t>количеством</w:t>
            </w:r>
            <w:r>
              <w:rPr>
                <w:rFonts w:ascii="GHEA Grapalat" w:hAnsi="GHEA Grapalat" w:cs="GHEA Grapalat"/>
                <w:b/>
                <w:sz w:val="20"/>
                <w:szCs w:val="20"/>
              </w:rPr>
              <w:t xml:space="preserve"> в 13 шт.</w:t>
            </w:r>
          </w:p>
          <w:p w:rsidR="009B56F8" w:rsidRPr="001724C8" w:rsidRDefault="009B56F8" w:rsidP="00C55613">
            <w:pPr>
              <w:jc w:val="center"/>
              <w:rPr>
                <w:rFonts w:ascii="GHEA Grapalat" w:hAnsi="GHEA Grapalat" w:cs="GHEA Grapalat"/>
                <w:b/>
                <w:sz w:val="20"/>
                <w:szCs w:val="20"/>
              </w:rPr>
            </w:pP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lang w:val="hy-AM"/>
              </w:rPr>
              <w:t xml:space="preserve"> </w:t>
            </w:r>
            <w:r w:rsidRPr="003E7618">
              <w:rPr>
                <w:rFonts w:ascii="GHEA Grapalat" w:hAnsi="GHEA Grapalat" w:cs="GHEA Grapalat"/>
                <w:b/>
                <w:sz w:val="20"/>
                <w:szCs w:val="20"/>
              </w:rPr>
              <w:t>(Турникет</w:t>
            </w:r>
            <w:r>
              <w:rPr>
                <w:rFonts w:ascii="GHEA Grapalat" w:hAnsi="GHEA Grapalat" w:cs="GHEA Grapalat"/>
                <w:b/>
                <w:sz w:val="20"/>
                <w:szCs w:val="20"/>
              </w:rPr>
              <w:t>/</w:t>
            </w:r>
            <w:r w:rsidRPr="00784BE3">
              <w:rPr>
                <w:rFonts w:ascii="GHEA Grapalat" w:hAnsi="GHEA Grapalat" w:cs="GHEA Grapalat" w:hint="eastAsia"/>
                <w:b/>
                <w:sz w:val="20"/>
                <w:szCs w:val="20"/>
              </w:rPr>
              <w:t xml:space="preserve"> Кардридер</w:t>
            </w:r>
            <w:r w:rsidRPr="003E7618">
              <w:rPr>
                <w:rFonts w:ascii="GHEA Grapalat" w:hAnsi="GHEA Grapalat" w:cs="GHEA Grapalat"/>
                <w:b/>
                <w:sz w:val="20"/>
                <w:szCs w:val="20"/>
              </w:rPr>
              <w:t>)</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lastRenderedPageBreak/>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3E7618"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3E7618"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0E1104"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lastRenderedPageBreak/>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0E1104" w:rsidRDefault="009B56F8" w:rsidP="00C55613">
                  <w:pPr>
                    <w:jc w:val="center"/>
                    <w:rPr>
                      <w:rFonts w:ascii="GHEA Grapalat" w:hAnsi="GHEA Grapalat" w:cs="Sylfaen"/>
                      <w:sz w:val="18"/>
                      <w:szCs w:val="18"/>
                    </w:rPr>
                  </w:pPr>
                  <w:r>
                    <w:rPr>
                      <w:rFonts w:ascii="GHEA Grapalat" w:hAnsi="GHEA Grapalat" w:cs="Sylfaen"/>
                      <w:sz w:val="18"/>
                      <w:szCs w:val="18"/>
                    </w:rPr>
                    <w:lastRenderedPageBreak/>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lastRenderedPageBreak/>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3E7618" w:rsidTr="00C55613">
              <w:trPr>
                <w:trHeight w:val="70"/>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Default="009B56F8" w:rsidP="00C55613"/>
          <w:p w:rsidR="009B56F8" w:rsidRPr="003E7618" w:rsidRDefault="009B56F8" w:rsidP="00C55613">
            <w:pPr>
              <w:jc w:val="center"/>
              <w:rPr>
                <w:rFonts w:ascii="GHEA Grapalat" w:hAnsi="GHEA Grapalat" w:cs="GHEA Grapalat"/>
                <w:b/>
                <w:sz w:val="20"/>
                <w:szCs w:val="20"/>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ind w:left="360"/>
              <w:jc w:val="center"/>
              <w:rPr>
                <w:rFonts w:ascii="GHEA Grapalat" w:hAnsi="GHEA Grapalat" w:cs="Sylfaen"/>
                <w:sz w:val="16"/>
                <w:szCs w:val="20"/>
                <w:lang w:val="hy-AM"/>
              </w:rPr>
            </w:pPr>
            <w:r w:rsidRPr="003E7618">
              <w:rPr>
                <w:rFonts w:ascii="GHEA Grapalat" w:hAnsi="GHEA Grapalat" w:cs="Sylfaen"/>
                <w:sz w:val="16"/>
                <w:szCs w:val="20"/>
                <w:lang w:val="hy-AM"/>
              </w:rPr>
              <w:lastRenderedPageBreak/>
              <w:t>2</w:t>
            </w:r>
          </w:p>
        </w:tc>
        <w:tc>
          <w:tcPr>
            <w:tcW w:w="1290" w:type="dxa"/>
            <w:vMerge w:val="restart"/>
            <w:vAlign w:val="center"/>
          </w:tcPr>
          <w:p w:rsidR="009B56F8" w:rsidRDefault="009B56F8" w:rsidP="00C55613">
            <w:pPr>
              <w:jc w:val="cente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50711100/510</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2B1767" w:rsidRDefault="009B56F8" w:rsidP="00C55613">
            <w:pPr>
              <w:jc w:val="center"/>
              <w:rPr>
                <w:rFonts w:ascii="GHEA Grapalat" w:hAnsi="GHEA Grapalat" w:cs="GHEA Grapalat"/>
                <w:b/>
                <w:sz w:val="20"/>
                <w:szCs w:val="20"/>
              </w:rPr>
            </w:pPr>
            <w:r w:rsidRPr="002B1767">
              <w:rPr>
                <w:rFonts w:ascii="GHEA Grapalat" w:hAnsi="GHEA Grapalat" w:cs="GHEA Grapalat"/>
                <w:b/>
                <w:sz w:val="20"/>
                <w:szCs w:val="20"/>
              </w:rPr>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BF50FC" w:rsidRDefault="009B56F8" w:rsidP="00C55613">
            <w:pPr>
              <w:rPr>
                <w:rFonts w:ascii="GHEA Grapalat" w:hAnsi="GHEA Grapalat" w:cs="Sylfaen"/>
                <w:sz w:val="16"/>
                <w:szCs w:val="16"/>
                <w:lang w:val="hy-AM"/>
              </w:rPr>
            </w:pPr>
            <w:r w:rsidRPr="00BF50FC">
              <w:rPr>
                <w:rFonts w:ascii="GHEA Grapalat" w:hAnsi="GHEA Grapalat" w:cs="Sylfaen"/>
                <w:sz w:val="16"/>
                <w:szCs w:val="16"/>
                <w:lang w:val="hy-AM"/>
              </w:rPr>
              <w:t>Ширакская область,</w:t>
            </w:r>
          </w:p>
          <w:p w:rsidR="009B56F8" w:rsidRDefault="009B56F8" w:rsidP="00C55613">
            <w:pPr>
              <w:jc w:val="center"/>
              <w:rPr>
                <w:rFonts w:ascii="GHEA Grapalat" w:hAnsi="GHEA Grapalat"/>
                <w:sz w:val="16"/>
                <w:szCs w:val="16"/>
              </w:rPr>
            </w:pPr>
            <w:r w:rsidRPr="00BF50FC">
              <w:rPr>
                <w:rFonts w:ascii="GHEA Grapalat" w:hAnsi="GHEA Grapalat" w:cs="Cambria Math"/>
                <w:sz w:val="16"/>
                <w:szCs w:val="16"/>
                <w:lang w:val="hy-AM"/>
              </w:rPr>
              <w:t>г</w:t>
            </w:r>
            <w:r w:rsidRPr="00BF50FC">
              <w:rPr>
                <w:rFonts w:ascii="Cambria Math" w:hAnsi="Cambria Math" w:cs="Cambria Math"/>
                <w:sz w:val="16"/>
                <w:szCs w:val="16"/>
                <w:lang w:val="hy-AM"/>
              </w:rPr>
              <w:t>․</w:t>
            </w:r>
            <w:r w:rsidRPr="00BF50FC">
              <w:rPr>
                <w:rFonts w:ascii="GHEA Grapalat" w:hAnsi="GHEA Grapalat" w:cs="Cambria Math"/>
                <w:sz w:val="16"/>
                <w:szCs w:val="16"/>
                <w:lang w:val="hy-AM"/>
              </w:rPr>
              <w:t>Гюмри,</w:t>
            </w:r>
            <w:r w:rsidRPr="00BF50FC">
              <w:rPr>
                <w:rFonts w:ascii="GHEA Grapalat" w:hAnsi="GHEA Grapalat"/>
                <w:sz w:val="16"/>
                <w:szCs w:val="16"/>
                <w:lang w:val="hy-AM"/>
              </w:rPr>
              <w:t xml:space="preserve"> Овсепяна, 1,</w:t>
            </w:r>
            <w:r w:rsidRPr="00BF50FC">
              <w:rPr>
                <w:rFonts w:ascii="GHEA Grapalat" w:hAnsi="GHEA Grapalat"/>
                <w:lang w:val="hy-AM"/>
              </w:rPr>
              <w:t xml:space="preserve"> </w:t>
            </w:r>
            <w:r w:rsidRPr="00BF50FC">
              <w:rPr>
                <w:rFonts w:ascii="GHEA Grapalat" w:hAnsi="GHEA Grapalat" w:cs="Cambria Math"/>
                <w:sz w:val="16"/>
                <w:szCs w:val="16"/>
                <w:lang w:val="hy-AM"/>
              </w:rPr>
              <w:t>г</w:t>
            </w:r>
            <w:r w:rsidRPr="00BF50FC">
              <w:rPr>
                <w:rFonts w:ascii="Cambria Math" w:hAnsi="Cambria Math" w:cs="Cambria Math"/>
                <w:sz w:val="16"/>
                <w:szCs w:val="16"/>
                <w:lang w:val="hy-AM"/>
              </w:rPr>
              <w:t>․</w:t>
            </w:r>
            <w:r w:rsidRPr="00BF50FC">
              <w:rPr>
                <w:rFonts w:ascii="GHEA Grapalat" w:hAnsi="GHEA Grapalat" w:cs="Cambria Math"/>
                <w:sz w:val="16"/>
                <w:szCs w:val="16"/>
                <w:lang w:val="hy-AM"/>
              </w:rPr>
              <w:t>Гюмри</w:t>
            </w:r>
            <w:r w:rsidRPr="00BF50FC">
              <w:rPr>
                <w:rFonts w:ascii="GHEA Grapalat" w:hAnsi="GHEA Grapalat"/>
                <w:sz w:val="16"/>
                <w:szCs w:val="16"/>
                <w:lang w:val="hy-AM"/>
              </w:rPr>
              <w:t>,</w:t>
            </w:r>
            <w:r>
              <w:rPr>
                <w:rFonts w:ascii="GHEA Grapalat" w:hAnsi="GHEA Grapalat"/>
                <w:sz w:val="16"/>
                <w:szCs w:val="16"/>
              </w:rPr>
              <w:t xml:space="preserve"> Хоренаци,</w:t>
            </w:r>
            <w:r w:rsidRPr="00BF50FC">
              <w:rPr>
                <w:rFonts w:ascii="GHEA Grapalat" w:hAnsi="GHEA Grapalat"/>
                <w:sz w:val="16"/>
                <w:szCs w:val="16"/>
                <w:lang w:val="hy-AM"/>
              </w:rPr>
              <w:t xml:space="preserve"> 21</w:t>
            </w:r>
            <w:r>
              <w:rPr>
                <w:rFonts w:ascii="GHEA Grapalat" w:hAnsi="GHEA Grapalat"/>
                <w:sz w:val="16"/>
                <w:szCs w:val="16"/>
              </w:rPr>
              <w:t>,</w:t>
            </w:r>
          </w:p>
          <w:p w:rsidR="009B56F8" w:rsidRDefault="009B56F8" w:rsidP="00C55613">
            <w:pPr>
              <w:jc w:val="center"/>
              <w:rPr>
                <w:rFonts w:ascii="GHEA Grapalat" w:hAnsi="GHEA Grapalat"/>
                <w:sz w:val="16"/>
                <w:szCs w:val="16"/>
              </w:rPr>
            </w:pPr>
            <w:r>
              <w:rPr>
                <w:rFonts w:ascii="GHEA Grapalat" w:hAnsi="GHEA Grapalat"/>
                <w:sz w:val="16"/>
                <w:szCs w:val="16"/>
              </w:rPr>
              <w:t>Аэропорт Ширак,</w:t>
            </w:r>
          </w:p>
          <w:p w:rsidR="009B56F8" w:rsidRPr="0050087B" w:rsidRDefault="009B56F8" w:rsidP="00C55613">
            <w:pPr>
              <w:jc w:val="center"/>
              <w:rPr>
                <w:rFonts w:ascii="GHEA Grapalat" w:hAnsi="GHEA Grapalat"/>
                <w:sz w:val="16"/>
                <w:szCs w:val="16"/>
              </w:rPr>
            </w:pPr>
            <w:r>
              <w:rPr>
                <w:rFonts w:ascii="GHEA Grapalat" w:hAnsi="GHEA Grapalat"/>
                <w:sz w:val="16"/>
                <w:szCs w:val="16"/>
              </w:rPr>
              <w:t>Таможенный пункт Бавра</w:t>
            </w:r>
          </w:p>
          <w:p w:rsidR="009B56F8" w:rsidRPr="003E7618" w:rsidRDefault="009B56F8" w:rsidP="00C55613">
            <w:pPr>
              <w:jc w:val="center"/>
              <w:rPr>
                <w:rFonts w:ascii="GHEA Grapalat" w:hAnsi="GHEA Grapalat"/>
                <w:sz w:val="16"/>
                <w:szCs w:val="16"/>
                <w:lang w:val="hy-AM"/>
              </w:rPr>
            </w:pPr>
          </w:p>
          <w:p w:rsidR="009B56F8" w:rsidRPr="003E7618" w:rsidRDefault="009B56F8" w:rsidP="00C55613">
            <w:pPr>
              <w:jc w:val="center"/>
              <w:rPr>
                <w:rFonts w:ascii="GHEA Grapalat" w:hAnsi="GHEA Grapalat"/>
                <w:sz w:val="16"/>
                <w:szCs w:val="16"/>
                <w:lang w:val="hy-AM"/>
              </w:rPr>
            </w:pP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rPr>
                <w:rFonts w:ascii="GHEA Grapalat" w:hAnsi="GHEA Grapalat" w:cs="Sylfaen"/>
                <w:sz w:val="16"/>
                <w:szCs w:val="16"/>
                <w:lang w:val="hy-AM"/>
              </w:rPr>
            </w:pPr>
            <w:r>
              <w:rPr>
                <w:rFonts w:ascii="GHEA Grapalat" w:hAnsi="GHEA Grapalat" w:cs="Sylfaen"/>
                <w:sz w:val="16"/>
                <w:szCs w:val="16"/>
              </w:rPr>
              <w:t xml:space="preserve">    756</w:t>
            </w:r>
            <w:r w:rsidRPr="006F684A">
              <w:rPr>
                <w:rFonts w:ascii="GHEA Grapalat" w:hAnsi="GHEA Grapalat" w:cs="Sylfaen"/>
                <w:sz w:val="16"/>
                <w:szCs w:val="16"/>
              </w:rPr>
              <w:t>.</w:t>
            </w:r>
            <w:r>
              <w:rPr>
                <w:rFonts w:ascii="GHEA Grapalat" w:hAnsi="GHEA Grapalat" w:cs="Sylfaen"/>
                <w:sz w:val="16"/>
                <w:szCs w:val="16"/>
                <w:lang w:val="hy-AM"/>
              </w:rPr>
              <w:t>75</w:t>
            </w:r>
            <w:r w:rsidRPr="003E7618">
              <w:rPr>
                <w:rFonts w:ascii="GHEA Grapalat" w:hAnsi="GHEA Grapalat" w:cs="Sylfaen"/>
                <w:sz w:val="16"/>
                <w:szCs w:val="16"/>
                <w:lang w:val="hy-AM"/>
              </w:rPr>
              <w:t>0</w:t>
            </w:r>
          </w:p>
        </w:tc>
        <w:tc>
          <w:tcPr>
            <w:tcW w:w="2250" w:type="dxa"/>
            <w:vMerge w:val="restart"/>
            <w:vAlign w:val="center"/>
          </w:tcPr>
          <w:p w:rsidR="009B56F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cs="Sylfaen"/>
                <w:sz w:val="16"/>
                <w:szCs w:val="16"/>
                <w:lang w:val="hy-AM"/>
              </w:rPr>
            </w:pPr>
          </w:p>
          <w:p w:rsidR="009B56F8" w:rsidRPr="00924D33" w:rsidRDefault="009B56F8" w:rsidP="00C55613">
            <w:pPr>
              <w:jc w:val="cente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283"/>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9A1E9A"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1724C8">
              <w:rPr>
                <w:rFonts w:ascii="GHEA Grapalat" w:hAnsi="GHEA Grapalat" w:cs="GHEA Grapalat"/>
                <w:b/>
                <w:sz w:val="20"/>
                <w:szCs w:val="20"/>
              </w:rPr>
              <w:t xml:space="preserve"> марки </w:t>
            </w:r>
            <w:r w:rsidRPr="001724C8">
              <w:rPr>
                <w:rFonts w:ascii="GHEA Grapalat" w:hAnsi="GHEA Grapalat" w:cs="GHEA Grapalat"/>
                <w:b/>
                <w:sz w:val="20"/>
                <w:szCs w:val="20"/>
                <w:lang w:val="hy-AM"/>
              </w:rPr>
              <w:t xml:space="preserve">Tiso </w:t>
            </w:r>
            <w:r w:rsidRPr="001724C8">
              <w:rPr>
                <w:rFonts w:ascii="GHEA Grapalat" w:hAnsi="GHEA Grapalat" w:cs="GHEA Grapalat"/>
                <w:b/>
                <w:sz w:val="20"/>
                <w:szCs w:val="20"/>
              </w:rPr>
              <w:t xml:space="preserve">количеством </w:t>
            </w:r>
            <w:r w:rsidRPr="003E7618">
              <w:rPr>
                <w:rFonts w:ascii="GHEA Grapalat" w:hAnsi="GHEA Grapalat" w:cs="GHEA Grapalat"/>
                <w:b/>
                <w:sz w:val="20"/>
                <w:szCs w:val="20"/>
                <w:lang w:val="hy-AM"/>
              </w:rPr>
              <w:t xml:space="preserve">1 </w:t>
            </w:r>
            <w:r>
              <w:rPr>
                <w:rFonts w:ascii="GHEA Grapalat" w:hAnsi="GHEA Grapalat" w:cs="GHEA Grapalat"/>
                <w:b/>
                <w:sz w:val="20"/>
                <w:szCs w:val="20"/>
              </w:rPr>
              <w:t>шт.</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(Турникет)</w:t>
            </w:r>
          </w:p>
          <w:p w:rsidR="009B56F8" w:rsidRPr="009A1E9A"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1724C8">
              <w:rPr>
                <w:rFonts w:ascii="GHEA Grapalat" w:hAnsi="GHEA Grapalat" w:cs="GHEA Grapalat"/>
                <w:b/>
                <w:sz w:val="20"/>
                <w:szCs w:val="20"/>
              </w:rPr>
              <w:t xml:space="preserve"> марки </w:t>
            </w:r>
            <w:r>
              <w:rPr>
                <w:rFonts w:ascii="GHEA Grapalat" w:hAnsi="GHEA Grapalat" w:cs="GHEA Grapalat"/>
                <w:b/>
                <w:sz w:val="20"/>
                <w:szCs w:val="20"/>
                <w:lang w:val="hy-AM"/>
              </w:rPr>
              <w:t>Tansa</w:t>
            </w:r>
            <w:r w:rsidRPr="001724C8">
              <w:rPr>
                <w:rFonts w:ascii="GHEA Grapalat" w:hAnsi="GHEA Grapalat" w:cs="GHEA Grapalat"/>
                <w:b/>
                <w:sz w:val="20"/>
                <w:szCs w:val="20"/>
                <w:lang w:val="hy-AM"/>
              </w:rPr>
              <w:t xml:space="preserve"> </w:t>
            </w:r>
            <w:r w:rsidRPr="001724C8">
              <w:rPr>
                <w:rFonts w:ascii="GHEA Grapalat" w:hAnsi="GHEA Grapalat" w:cs="GHEA Grapalat"/>
                <w:b/>
                <w:sz w:val="20"/>
                <w:szCs w:val="20"/>
              </w:rPr>
              <w:t xml:space="preserve">количеством </w:t>
            </w:r>
            <w:r w:rsidRPr="003E7618">
              <w:rPr>
                <w:rFonts w:ascii="GHEA Grapalat" w:hAnsi="GHEA Grapalat" w:cs="GHEA Grapalat"/>
                <w:b/>
                <w:sz w:val="20"/>
                <w:szCs w:val="20"/>
                <w:lang w:val="hy-AM"/>
              </w:rPr>
              <w:t xml:space="preserve">1 </w:t>
            </w:r>
            <w:r>
              <w:rPr>
                <w:rFonts w:ascii="GHEA Grapalat" w:hAnsi="GHEA Grapalat" w:cs="GHEA Grapalat"/>
                <w:b/>
                <w:sz w:val="20"/>
                <w:szCs w:val="20"/>
              </w:rPr>
              <w:t>шт.</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(Турникет)</w:t>
            </w:r>
          </w:p>
          <w:p w:rsidR="009B56F8" w:rsidRPr="001724C8" w:rsidRDefault="009B56F8" w:rsidP="00C55613">
            <w:pPr>
              <w:jc w:val="center"/>
              <w:rPr>
                <w:rFonts w:ascii="GHEA Grapalat" w:hAnsi="GHEA Grapalat" w:cs="GHEA Grapalat"/>
                <w:b/>
                <w:sz w:val="20"/>
                <w:szCs w:val="20"/>
              </w:rPr>
            </w:pPr>
            <w:r w:rsidRPr="00784BE3">
              <w:rPr>
                <w:rFonts w:ascii="GHEA Grapalat" w:hAnsi="GHEA Grapalat" w:cs="GHEA Grapalat" w:hint="eastAsia"/>
                <w:b/>
                <w:sz w:val="20"/>
                <w:szCs w:val="20"/>
              </w:rPr>
              <w:t>Кардридер</w:t>
            </w:r>
            <w:r>
              <w:rPr>
                <w:rFonts w:ascii="GHEA Grapalat" w:hAnsi="GHEA Grapalat" w:cs="GHEA Grapalat"/>
                <w:b/>
                <w:sz w:val="20"/>
                <w:szCs w:val="20"/>
              </w:rPr>
              <w:t xml:space="preserve"> </w:t>
            </w:r>
            <w:r w:rsidRPr="001724C8">
              <w:rPr>
                <w:rFonts w:ascii="GHEA Grapalat" w:hAnsi="GHEA Grapalat" w:cs="GHEA Grapalat"/>
                <w:b/>
                <w:sz w:val="20"/>
                <w:szCs w:val="20"/>
              </w:rPr>
              <w:t>количеством</w:t>
            </w:r>
            <w:r>
              <w:rPr>
                <w:rFonts w:ascii="GHEA Grapalat" w:hAnsi="GHEA Grapalat" w:cs="GHEA Grapalat"/>
                <w:b/>
                <w:sz w:val="20"/>
                <w:szCs w:val="20"/>
              </w:rPr>
              <w:t xml:space="preserve"> в 2 шт.</w:t>
            </w:r>
          </w:p>
          <w:p w:rsidR="009B56F8" w:rsidRDefault="009B56F8" w:rsidP="00C55613">
            <w:pPr>
              <w:jc w:val="center"/>
              <w:rPr>
                <w:rFonts w:ascii="GHEA Grapalat" w:hAnsi="GHEA Grapalat" w:cs="GHEA Grapalat"/>
                <w:b/>
                <w:sz w:val="20"/>
                <w:szCs w:val="20"/>
              </w:rPr>
            </w:pP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(Турникет</w:t>
            </w:r>
            <w:r>
              <w:rPr>
                <w:rFonts w:ascii="GHEA Grapalat" w:hAnsi="GHEA Grapalat" w:cs="GHEA Grapalat"/>
                <w:b/>
                <w:sz w:val="20"/>
                <w:szCs w:val="20"/>
              </w:rPr>
              <w:t>/</w:t>
            </w:r>
            <w:r w:rsidRPr="00784BE3">
              <w:rPr>
                <w:rFonts w:ascii="GHEA Grapalat" w:hAnsi="GHEA Grapalat" w:cs="GHEA Grapalat" w:hint="eastAsia"/>
                <w:b/>
                <w:sz w:val="20"/>
                <w:szCs w:val="20"/>
              </w:rPr>
              <w:t xml:space="preserve"> Кардридер</w:t>
            </w:r>
            <w:r w:rsidRPr="003E7618">
              <w:rPr>
                <w:rFonts w:ascii="GHEA Grapalat" w:hAnsi="GHEA Grapalat" w:cs="GHEA Grapalat"/>
                <w:b/>
                <w:sz w:val="20"/>
                <w:szCs w:val="20"/>
              </w:rPr>
              <w:t>)</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lastRenderedPageBreak/>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7776E5"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7776E5"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Pr="003E7618" w:rsidRDefault="009B56F8" w:rsidP="00C55613">
            <w:pPr>
              <w:jc w:val="center"/>
              <w:rPr>
                <w:rFonts w:ascii="GHEA Grapalat" w:hAnsi="GHEA Grapalat" w:cs="GHEA Grapalat"/>
                <w:b/>
                <w:sz w:val="20"/>
                <w:szCs w:val="20"/>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rPr>
                <w:rFonts w:ascii="GHEA Grapalat" w:hAnsi="GHEA Grapalat" w:cs="Sylfaen"/>
                <w:sz w:val="16"/>
                <w:szCs w:val="20"/>
                <w:lang w:val="hy-AM"/>
              </w:rPr>
            </w:pPr>
            <w:r w:rsidRPr="003E7618">
              <w:rPr>
                <w:rFonts w:ascii="GHEA Grapalat" w:hAnsi="GHEA Grapalat" w:cs="Sylfaen"/>
                <w:sz w:val="16"/>
                <w:szCs w:val="20"/>
                <w:lang w:val="hy-AM"/>
              </w:rPr>
              <w:t>3</w:t>
            </w:r>
          </w:p>
        </w:tc>
        <w:tc>
          <w:tcPr>
            <w:tcW w:w="1290" w:type="dxa"/>
            <w:vMerge w:val="restart"/>
            <w:vAlign w:val="center"/>
          </w:tcPr>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Default="009B56F8" w:rsidP="00C55613">
            <w:pP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50711100/511</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F24508" w:rsidRDefault="009B56F8" w:rsidP="00C55613">
            <w:pPr>
              <w:jc w:val="center"/>
              <w:rPr>
                <w:rFonts w:ascii="GHEA Grapalat" w:hAnsi="GHEA Grapalat" w:cs="GHEA Grapalat"/>
                <w:b/>
                <w:sz w:val="20"/>
                <w:szCs w:val="20"/>
              </w:rPr>
            </w:pPr>
            <w:r>
              <w:rPr>
                <w:rFonts w:ascii="GHEA Grapalat" w:hAnsi="GHEA Grapalat" w:cs="GHEA Grapalat"/>
                <w:b/>
                <w:sz w:val="20"/>
                <w:szCs w:val="20"/>
              </w:rPr>
              <w:lastRenderedPageBreak/>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702D95" w:rsidRDefault="009B56F8" w:rsidP="00C55613">
            <w:pPr>
              <w:rPr>
                <w:rFonts w:ascii="GHEA Grapalat" w:hAnsi="GHEA Grapalat" w:cs="Sylfaen"/>
                <w:sz w:val="16"/>
                <w:szCs w:val="16"/>
              </w:rPr>
            </w:pPr>
            <w:r w:rsidRPr="00702D95">
              <w:rPr>
                <w:rFonts w:ascii="GHEA Grapalat" w:hAnsi="GHEA Grapalat" w:cs="Sylfaen"/>
                <w:sz w:val="16"/>
                <w:szCs w:val="16"/>
              </w:rPr>
              <w:t>Гегаркуникская область,</w:t>
            </w:r>
          </w:p>
          <w:p w:rsidR="009B56F8" w:rsidRPr="00702D95" w:rsidRDefault="009B56F8" w:rsidP="00C55613">
            <w:pPr>
              <w:jc w:val="center"/>
              <w:rPr>
                <w:rFonts w:ascii="GHEA Grapalat" w:hAnsi="GHEA Grapalat"/>
                <w:sz w:val="16"/>
                <w:szCs w:val="16"/>
                <w:lang w:val="hy-AM"/>
              </w:rPr>
            </w:pPr>
            <w:r w:rsidRPr="00702D95">
              <w:rPr>
                <w:rFonts w:ascii="GHEA Grapalat" w:hAnsi="GHEA Grapalat" w:cs="Cambria Math"/>
                <w:sz w:val="16"/>
                <w:szCs w:val="16"/>
              </w:rPr>
              <w:t>г</w:t>
            </w:r>
            <w:r w:rsidRPr="00702D95">
              <w:rPr>
                <w:rFonts w:ascii="Cambria Math" w:hAnsi="Cambria Math" w:cs="Cambria Math"/>
                <w:sz w:val="16"/>
                <w:szCs w:val="16"/>
                <w:lang w:val="hy-AM"/>
              </w:rPr>
              <w:t>․</w:t>
            </w:r>
            <w:r w:rsidRPr="00702D95">
              <w:rPr>
                <w:rFonts w:ascii="GHEA Grapalat" w:hAnsi="GHEA Grapalat"/>
                <w:sz w:val="16"/>
                <w:szCs w:val="16"/>
                <w:lang w:val="hy-AM"/>
              </w:rPr>
              <w:t xml:space="preserve"> </w:t>
            </w:r>
            <w:r w:rsidRPr="00702D95">
              <w:rPr>
                <w:rFonts w:ascii="GHEA Grapalat" w:hAnsi="GHEA Grapalat"/>
                <w:sz w:val="16"/>
                <w:szCs w:val="16"/>
              </w:rPr>
              <w:t>Севан</w:t>
            </w:r>
            <w:r w:rsidRPr="00702D95">
              <w:rPr>
                <w:rFonts w:ascii="GHEA Grapalat" w:hAnsi="GHEA Grapalat"/>
                <w:sz w:val="16"/>
                <w:szCs w:val="16"/>
                <w:lang w:val="hy-AM"/>
              </w:rPr>
              <w:t>,</w:t>
            </w:r>
            <w:r w:rsidRPr="00702D95">
              <w:rPr>
                <w:rFonts w:ascii="GHEA Grapalat" w:hAnsi="GHEA Grapalat"/>
                <w:sz w:val="16"/>
                <w:szCs w:val="16"/>
              </w:rPr>
              <w:t xml:space="preserve"> Саят-Нова,</w:t>
            </w:r>
            <w:r w:rsidRPr="00702D95">
              <w:rPr>
                <w:rFonts w:ascii="GHEA Grapalat" w:hAnsi="GHEA Grapalat"/>
                <w:sz w:val="16"/>
                <w:szCs w:val="16"/>
                <w:lang w:val="hy-AM"/>
              </w:rPr>
              <w:t xml:space="preserve"> 1/1,</w:t>
            </w:r>
          </w:p>
          <w:p w:rsidR="009B56F8" w:rsidRPr="00702D95" w:rsidRDefault="009B56F8" w:rsidP="00C55613">
            <w:pPr>
              <w:jc w:val="center"/>
              <w:rPr>
                <w:rFonts w:ascii="GHEA Grapalat" w:hAnsi="GHEA Grapalat"/>
                <w:sz w:val="16"/>
                <w:szCs w:val="16"/>
                <w:lang w:val="hy-AM"/>
              </w:rPr>
            </w:pPr>
            <w:r w:rsidRPr="00702D95">
              <w:rPr>
                <w:rFonts w:ascii="GHEA Grapalat" w:hAnsi="GHEA Grapalat" w:cs="Cambria Math"/>
                <w:sz w:val="16"/>
                <w:szCs w:val="16"/>
              </w:rPr>
              <w:t>г</w:t>
            </w:r>
            <w:r w:rsidRPr="00702D95">
              <w:rPr>
                <w:rFonts w:ascii="Cambria Math" w:hAnsi="Cambria Math" w:cs="Cambria Math"/>
                <w:sz w:val="16"/>
                <w:szCs w:val="16"/>
                <w:lang w:val="hy-AM"/>
              </w:rPr>
              <w:t>․</w:t>
            </w:r>
            <w:r w:rsidRPr="00702D95">
              <w:rPr>
                <w:rFonts w:ascii="GHEA Grapalat" w:hAnsi="GHEA Grapalat"/>
                <w:sz w:val="16"/>
                <w:szCs w:val="16"/>
                <w:lang w:val="hy-AM"/>
              </w:rPr>
              <w:t xml:space="preserve"> </w:t>
            </w:r>
            <w:r w:rsidRPr="00702D95">
              <w:rPr>
                <w:rFonts w:ascii="GHEA Grapalat" w:hAnsi="GHEA Grapalat"/>
                <w:sz w:val="16"/>
                <w:szCs w:val="16"/>
              </w:rPr>
              <w:t>Гавар,</w:t>
            </w:r>
            <w:r w:rsidRPr="00702D95">
              <w:rPr>
                <w:rFonts w:ascii="GHEA Grapalat" w:hAnsi="GHEA Grapalat"/>
                <w:sz w:val="16"/>
                <w:szCs w:val="16"/>
                <w:lang w:val="hy-AM"/>
              </w:rPr>
              <w:t xml:space="preserve"> </w:t>
            </w:r>
            <w:r>
              <w:rPr>
                <w:rFonts w:ascii="GHEA Grapalat" w:hAnsi="GHEA Grapalat"/>
                <w:sz w:val="16"/>
                <w:szCs w:val="16"/>
              </w:rPr>
              <w:t>ул. Н</w:t>
            </w:r>
            <w:r w:rsidRPr="00702D95">
              <w:rPr>
                <w:rFonts w:ascii="GHEA Grapalat" w:hAnsi="GHEA Grapalat"/>
                <w:sz w:val="16"/>
                <w:szCs w:val="16"/>
              </w:rPr>
              <w:t>овороссийска,</w:t>
            </w:r>
            <w:r w:rsidRPr="00702D95">
              <w:rPr>
                <w:rFonts w:ascii="GHEA Grapalat" w:hAnsi="GHEA Grapalat"/>
                <w:sz w:val="16"/>
                <w:szCs w:val="16"/>
                <w:lang w:val="hy-AM"/>
              </w:rPr>
              <w:t xml:space="preserve"> 4</w:t>
            </w:r>
          </w:p>
          <w:p w:rsidR="009B56F8" w:rsidRPr="003E7618" w:rsidRDefault="009B56F8" w:rsidP="00C55613">
            <w:pPr>
              <w:jc w:val="center"/>
              <w:rPr>
                <w:rFonts w:ascii="GHEA Grapalat" w:hAnsi="GHEA Grapalat"/>
                <w:sz w:val="16"/>
                <w:szCs w:val="16"/>
                <w:lang w:val="hy-AM"/>
              </w:rPr>
            </w:pP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rPr>
                <w:rFonts w:ascii="GHEA Grapalat" w:hAnsi="GHEA Grapalat" w:cs="Sylfaen"/>
                <w:sz w:val="16"/>
                <w:szCs w:val="16"/>
                <w:lang w:val="hy-AM"/>
              </w:rPr>
            </w:pPr>
            <w:r>
              <w:rPr>
                <w:rFonts w:ascii="GHEA Grapalat" w:hAnsi="GHEA Grapalat" w:cs="Sylfaen"/>
                <w:sz w:val="16"/>
                <w:szCs w:val="16"/>
              </w:rPr>
              <w:t xml:space="preserve">   756</w:t>
            </w:r>
            <w:r w:rsidRPr="00504226">
              <w:rPr>
                <w:rFonts w:ascii="GHEA Grapalat" w:hAnsi="GHEA Grapalat" w:cs="Sylfaen"/>
                <w:sz w:val="16"/>
                <w:szCs w:val="16"/>
              </w:rPr>
              <w:t>.</w:t>
            </w:r>
            <w:r>
              <w:rPr>
                <w:rFonts w:ascii="GHEA Grapalat" w:hAnsi="GHEA Grapalat" w:cs="Sylfaen"/>
                <w:sz w:val="16"/>
                <w:szCs w:val="16"/>
                <w:lang w:val="hy-AM"/>
              </w:rPr>
              <w:t>75</w:t>
            </w:r>
            <w:r w:rsidRPr="003E7618">
              <w:rPr>
                <w:rFonts w:ascii="GHEA Grapalat" w:hAnsi="GHEA Grapalat" w:cs="Sylfaen"/>
                <w:sz w:val="16"/>
                <w:szCs w:val="16"/>
                <w:lang w:val="hy-AM"/>
              </w:rPr>
              <w:t>0</w:t>
            </w:r>
          </w:p>
        </w:tc>
        <w:tc>
          <w:tcPr>
            <w:tcW w:w="2250" w:type="dxa"/>
            <w:vMerge w:val="restart"/>
            <w:vAlign w:val="center"/>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924D33" w:rsidRDefault="009B56F8" w:rsidP="00C55613">
            <w:pP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GHEA Grapalat"/>
                <w:b/>
                <w:sz w:val="20"/>
                <w:szCs w:val="18"/>
                <w:lang w:val="hy-AM"/>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 </w:t>
            </w:r>
            <w:r w:rsidRPr="003E7618">
              <w:rPr>
                <w:rFonts w:ascii="GHEA Grapalat" w:hAnsi="GHEA Grapalat" w:cs="GHEA Grapalat"/>
                <w:b/>
                <w:sz w:val="20"/>
                <w:szCs w:val="18"/>
                <w:lang w:val="hy-AM"/>
              </w:rPr>
              <w:t>Perco</w:t>
            </w:r>
            <w:r w:rsidRPr="00487D32">
              <w:rPr>
                <w:rFonts w:ascii="Sylfaen" w:hAnsi="Sylfaen" w:cs="GHEA Grapalat"/>
                <w:b/>
                <w:sz w:val="20"/>
                <w:szCs w:val="18"/>
                <w:lang w:val="hy-AM"/>
              </w:rPr>
              <w:t xml:space="preserve"> </w:t>
            </w:r>
            <w:r w:rsidRPr="009A1E9A">
              <w:rPr>
                <w:rFonts w:ascii="GHEA Grapalat" w:hAnsi="GHEA Grapalat" w:cs="GHEA Grapalat"/>
                <w:b/>
                <w:sz w:val="20"/>
                <w:szCs w:val="18"/>
                <w:lang w:val="hy-AM"/>
              </w:rPr>
              <w:t>количеством</w:t>
            </w:r>
          </w:p>
          <w:p w:rsidR="009B56F8" w:rsidRDefault="009B56F8" w:rsidP="00C55613">
            <w:pPr>
              <w:jc w:val="center"/>
              <w:rPr>
                <w:rFonts w:ascii="GHEA Grapalat" w:hAnsi="GHEA Grapalat" w:cs="GHEA Grapalat"/>
                <w:b/>
                <w:sz w:val="20"/>
                <w:szCs w:val="18"/>
              </w:rPr>
            </w:pPr>
            <w:r w:rsidRPr="003E7618">
              <w:rPr>
                <w:rFonts w:ascii="GHEA Grapalat" w:hAnsi="GHEA Grapalat" w:cs="GHEA Grapalat"/>
                <w:b/>
                <w:sz w:val="20"/>
                <w:szCs w:val="18"/>
                <w:lang w:val="hy-AM"/>
              </w:rPr>
              <w:t xml:space="preserve">1 </w:t>
            </w:r>
            <w:r>
              <w:rPr>
                <w:rFonts w:ascii="GHEA Grapalat" w:hAnsi="GHEA Grapalat" w:cs="GHEA Grapalat"/>
                <w:b/>
                <w:sz w:val="20"/>
                <w:szCs w:val="18"/>
              </w:rPr>
              <w:t>шт.</w:t>
            </w:r>
          </w:p>
          <w:p w:rsidR="009B56F8" w:rsidRDefault="009B56F8" w:rsidP="00C55613">
            <w:pPr>
              <w:jc w:val="center"/>
              <w:rPr>
                <w:rFonts w:ascii="GHEA Grapalat" w:hAnsi="GHEA Grapalat" w:cs="GHEA Grapalat"/>
                <w:b/>
                <w:sz w:val="20"/>
                <w:szCs w:val="18"/>
                <w:lang w:val="hy-AM"/>
              </w:rPr>
            </w:pPr>
            <w:r w:rsidRPr="001724C8">
              <w:rPr>
                <w:rFonts w:ascii="GHEA Grapalat" w:hAnsi="GHEA Grapalat" w:cs="GHEA Grapalat"/>
                <w:b/>
                <w:sz w:val="20"/>
                <w:szCs w:val="20"/>
                <w:lang w:val="hy-AM"/>
              </w:rPr>
              <w:lastRenderedPageBreak/>
              <w:t>Устройство контроля входа-выхода</w:t>
            </w:r>
            <w:r w:rsidRPr="009A1E9A">
              <w:rPr>
                <w:rFonts w:ascii="GHEA Grapalat" w:hAnsi="GHEA Grapalat" w:cs="GHEA Grapalat"/>
                <w:b/>
                <w:sz w:val="20"/>
                <w:szCs w:val="20"/>
                <w:lang w:val="hy-AM"/>
              </w:rPr>
              <w:t xml:space="preserve"> марки </w:t>
            </w:r>
            <w:r>
              <w:rPr>
                <w:rFonts w:ascii="GHEA Grapalat" w:hAnsi="GHEA Grapalat" w:cs="GHEA Grapalat"/>
                <w:b/>
                <w:sz w:val="20"/>
                <w:szCs w:val="18"/>
                <w:lang w:val="hy-AM"/>
              </w:rPr>
              <w:t>Tansa</w:t>
            </w:r>
            <w:r w:rsidRPr="00487D32">
              <w:rPr>
                <w:rFonts w:ascii="Sylfaen" w:hAnsi="Sylfaen" w:cs="GHEA Grapalat"/>
                <w:b/>
                <w:sz w:val="20"/>
                <w:szCs w:val="18"/>
                <w:lang w:val="hy-AM"/>
              </w:rPr>
              <w:t xml:space="preserve"> </w:t>
            </w:r>
            <w:r w:rsidRPr="009A1E9A">
              <w:rPr>
                <w:rFonts w:ascii="GHEA Grapalat" w:hAnsi="GHEA Grapalat" w:cs="GHEA Grapalat"/>
                <w:b/>
                <w:sz w:val="20"/>
                <w:szCs w:val="18"/>
                <w:lang w:val="hy-AM"/>
              </w:rPr>
              <w:t>количеством</w:t>
            </w:r>
          </w:p>
          <w:p w:rsidR="009B56F8" w:rsidRPr="00F24508" w:rsidRDefault="009B56F8" w:rsidP="00C55613">
            <w:pPr>
              <w:jc w:val="center"/>
              <w:rPr>
                <w:rFonts w:ascii="GHEA Grapalat" w:hAnsi="GHEA Grapalat" w:cs="GHEA Grapalat"/>
                <w:b/>
                <w:sz w:val="20"/>
                <w:szCs w:val="18"/>
              </w:rPr>
            </w:pPr>
            <w:r w:rsidRPr="003E7618">
              <w:rPr>
                <w:rFonts w:ascii="GHEA Grapalat" w:hAnsi="GHEA Grapalat" w:cs="GHEA Grapalat"/>
                <w:b/>
                <w:sz w:val="20"/>
                <w:szCs w:val="18"/>
                <w:lang w:val="hy-AM"/>
              </w:rPr>
              <w:t xml:space="preserve">1 </w:t>
            </w:r>
            <w:r>
              <w:rPr>
                <w:rFonts w:ascii="GHEA Grapalat" w:hAnsi="GHEA Grapalat" w:cs="GHEA Grapalat"/>
                <w:b/>
                <w:sz w:val="20"/>
                <w:szCs w:val="18"/>
              </w:rPr>
              <w:t>шт.</w:t>
            </w:r>
          </w:p>
          <w:p w:rsidR="009B56F8" w:rsidRPr="00F24508" w:rsidRDefault="009B56F8" w:rsidP="00C55613">
            <w:pPr>
              <w:jc w:val="center"/>
              <w:rPr>
                <w:rFonts w:ascii="GHEA Grapalat" w:hAnsi="GHEA Grapalat" w:cs="GHEA Grapalat"/>
                <w:b/>
                <w:sz w:val="20"/>
                <w:szCs w:val="18"/>
              </w:rPr>
            </w:pPr>
          </w:p>
          <w:p w:rsidR="009B56F8" w:rsidRDefault="009B56F8" w:rsidP="00C55613">
            <w:pPr>
              <w:jc w:val="center"/>
              <w:rPr>
                <w:rFonts w:ascii="GHEA Grapalat" w:hAnsi="GHEA Grapalat" w:cs="Sylfaen"/>
                <w:b/>
                <w:sz w:val="20"/>
                <w:szCs w:val="18"/>
              </w:rPr>
            </w:pPr>
            <w:r w:rsidRPr="003E7618">
              <w:rPr>
                <w:rFonts w:ascii="GHEA Grapalat" w:hAnsi="GHEA Grapalat" w:cs="Sylfaen"/>
                <w:b/>
                <w:sz w:val="20"/>
                <w:szCs w:val="18"/>
              </w:rPr>
              <w:t>(Турникет)</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lastRenderedPageBreak/>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F16A09"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F16A09"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Default="009B56F8" w:rsidP="00C55613">
            <w:pPr>
              <w:jc w:val="center"/>
              <w:rPr>
                <w:rFonts w:ascii="GHEA Grapalat" w:hAnsi="GHEA Grapalat" w:cs="Sylfaen"/>
                <w:b/>
                <w:sz w:val="20"/>
                <w:szCs w:val="18"/>
              </w:rPr>
            </w:pPr>
          </w:p>
          <w:p w:rsidR="009B56F8" w:rsidRPr="003E7618" w:rsidRDefault="009B56F8" w:rsidP="00C55613">
            <w:pPr>
              <w:jc w:val="center"/>
              <w:rPr>
                <w:rFonts w:ascii="GHEA Grapalat" w:hAnsi="GHEA Grapalat" w:cs="Sylfaen"/>
                <w:b/>
                <w:sz w:val="20"/>
                <w:szCs w:val="18"/>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p>
          <w:p w:rsidR="009B56F8" w:rsidRPr="003E7618" w:rsidRDefault="009B56F8" w:rsidP="00C55613">
            <w:pPr>
              <w:ind w:left="360"/>
              <w:jc w:val="center"/>
              <w:rPr>
                <w:rFonts w:ascii="GHEA Grapalat" w:hAnsi="GHEA Grapalat" w:cs="Sylfaen"/>
                <w:sz w:val="16"/>
                <w:szCs w:val="20"/>
                <w:lang w:val="hy-AM"/>
              </w:rPr>
            </w:pPr>
            <w:r w:rsidRPr="003E7618">
              <w:rPr>
                <w:rFonts w:ascii="GHEA Grapalat" w:hAnsi="GHEA Grapalat" w:cs="Sylfaen"/>
                <w:sz w:val="16"/>
                <w:szCs w:val="20"/>
                <w:lang w:val="hy-AM"/>
              </w:rPr>
              <w:t>4</w:t>
            </w:r>
          </w:p>
        </w:tc>
        <w:tc>
          <w:tcPr>
            <w:tcW w:w="1290" w:type="dxa"/>
            <w:vMerge w:val="restart"/>
            <w:vAlign w:val="center"/>
          </w:tcPr>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Default="009B56F8" w:rsidP="00C55613">
            <w:pPr>
              <w:jc w:val="cente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lastRenderedPageBreak/>
              <w:t>50711100/512</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F24508" w:rsidRDefault="009B56F8" w:rsidP="00C55613">
            <w:pPr>
              <w:jc w:val="center"/>
              <w:rPr>
                <w:rFonts w:ascii="GHEA Grapalat" w:hAnsi="GHEA Grapalat" w:cs="GHEA Grapalat"/>
                <w:b/>
                <w:sz w:val="20"/>
                <w:szCs w:val="20"/>
              </w:rPr>
            </w:pPr>
            <w:r>
              <w:rPr>
                <w:rFonts w:ascii="GHEA Grapalat" w:hAnsi="GHEA Grapalat" w:cs="GHEA Grapalat"/>
                <w:b/>
                <w:sz w:val="20"/>
                <w:szCs w:val="20"/>
              </w:rPr>
              <w:lastRenderedPageBreak/>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Default="009B56F8" w:rsidP="00C55613">
            <w:pPr>
              <w:jc w:val="center"/>
              <w:rPr>
                <w:rFonts w:ascii="GHEA Grapalat" w:hAnsi="GHEA Grapalat" w:cs="Sylfaen"/>
                <w:sz w:val="16"/>
                <w:szCs w:val="16"/>
              </w:rPr>
            </w:pPr>
          </w:p>
          <w:p w:rsidR="009B56F8" w:rsidRPr="00702D95" w:rsidRDefault="009B56F8" w:rsidP="00C55613">
            <w:pPr>
              <w:jc w:val="center"/>
              <w:rPr>
                <w:rFonts w:ascii="GHEA Grapalat" w:hAnsi="GHEA Grapalat" w:cs="Sylfaen"/>
                <w:sz w:val="16"/>
                <w:szCs w:val="16"/>
              </w:rPr>
            </w:pPr>
            <w:r>
              <w:rPr>
                <w:rFonts w:ascii="GHEA Grapalat" w:hAnsi="GHEA Grapalat" w:cs="Sylfaen"/>
                <w:sz w:val="16"/>
                <w:szCs w:val="16"/>
              </w:rPr>
              <w:t xml:space="preserve">Котайская </w:t>
            </w:r>
            <w:r w:rsidRPr="00702D95">
              <w:rPr>
                <w:rFonts w:ascii="GHEA Grapalat" w:hAnsi="GHEA Grapalat" w:cs="Sylfaen"/>
                <w:sz w:val="16"/>
                <w:szCs w:val="16"/>
              </w:rPr>
              <w:t>область,</w:t>
            </w:r>
          </w:p>
          <w:p w:rsidR="009B56F8" w:rsidRPr="00702D95" w:rsidRDefault="009B56F8" w:rsidP="00C55613">
            <w:pPr>
              <w:jc w:val="center"/>
              <w:rPr>
                <w:rFonts w:ascii="GHEA Grapalat" w:hAnsi="GHEA Grapalat"/>
                <w:sz w:val="16"/>
                <w:szCs w:val="16"/>
                <w:lang w:val="hy-AM"/>
              </w:rPr>
            </w:pPr>
            <w:r w:rsidRPr="00702D95">
              <w:rPr>
                <w:rFonts w:ascii="GHEA Grapalat" w:hAnsi="GHEA Grapalat" w:cs="Cambria Math"/>
                <w:sz w:val="16"/>
                <w:szCs w:val="16"/>
              </w:rPr>
              <w:t>г</w:t>
            </w:r>
            <w:r w:rsidRPr="00702D95">
              <w:rPr>
                <w:rFonts w:ascii="Cambria Math" w:hAnsi="Cambria Math" w:cs="Cambria Math"/>
                <w:sz w:val="16"/>
                <w:szCs w:val="16"/>
                <w:lang w:val="hy-AM"/>
              </w:rPr>
              <w:t>․</w:t>
            </w:r>
            <w:r w:rsidRPr="00702D95">
              <w:rPr>
                <w:rFonts w:ascii="GHEA Grapalat" w:hAnsi="GHEA Grapalat"/>
                <w:sz w:val="16"/>
                <w:szCs w:val="16"/>
                <w:lang w:val="hy-AM"/>
              </w:rPr>
              <w:t xml:space="preserve"> </w:t>
            </w:r>
            <w:r>
              <w:rPr>
                <w:rFonts w:ascii="GHEA Grapalat" w:hAnsi="GHEA Grapalat"/>
                <w:sz w:val="16"/>
                <w:szCs w:val="16"/>
              </w:rPr>
              <w:t>Абовян</w:t>
            </w:r>
            <w:r w:rsidRPr="00702D95">
              <w:rPr>
                <w:rFonts w:ascii="GHEA Grapalat" w:hAnsi="GHEA Grapalat"/>
                <w:sz w:val="16"/>
                <w:szCs w:val="16"/>
                <w:lang w:val="hy-AM"/>
              </w:rPr>
              <w:t>,</w:t>
            </w:r>
            <w:r w:rsidRPr="00702D95">
              <w:rPr>
                <w:rFonts w:ascii="GHEA Grapalat" w:hAnsi="GHEA Grapalat"/>
                <w:sz w:val="16"/>
                <w:szCs w:val="16"/>
              </w:rPr>
              <w:t xml:space="preserve"> </w:t>
            </w:r>
            <w:r>
              <w:rPr>
                <w:rFonts w:ascii="GHEA Grapalat" w:hAnsi="GHEA Grapalat"/>
                <w:sz w:val="16"/>
                <w:szCs w:val="16"/>
              </w:rPr>
              <w:t>Площадь Барекамутюна 1</w:t>
            </w:r>
            <w:r w:rsidRPr="00702D95">
              <w:rPr>
                <w:rFonts w:ascii="GHEA Grapalat" w:hAnsi="GHEA Grapalat"/>
                <w:sz w:val="16"/>
                <w:szCs w:val="16"/>
                <w:lang w:val="hy-AM"/>
              </w:rPr>
              <w:t>,</w:t>
            </w:r>
          </w:p>
          <w:p w:rsidR="009B56F8" w:rsidRPr="00EA67BE" w:rsidRDefault="009B56F8" w:rsidP="00C55613">
            <w:pPr>
              <w:jc w:val="center"/>
              <w:rPr>
                <w:rFonts w:ascii="GHEA Grapalat" w:hAnsi="GHEA Grapalat"/>
                <w:sz w:val="16"/>
                <w:szCs w:val="16"/>
              </w:rPr>
            </w:pPr>
            <w:r w:rsidRPr="00702D95">
              <w:rPr>
                <w:rFonts w:ascii="GHEA Grapalat" w:hAnsi="GHEA Grapalat" w:cs="Cambria Math"/>
                <w:sz w:val="16"/>
                <w:szCs w:val="16"/>
              </w:rPr>
              <w:t>г</w:t>
            </w:r>
            <w:r w:rsidRPr="00702D95">
              <w:rPr>
                <w:rFonts w:ascii="Cambria Math" w:hAnsi="Cambria Math" w:cs="Cambria Math"/>
                <w:sz w:val="16"/>
                <w:szCs w:val="16"/>
                <w:lang w:val="hy-AM"/>
              </w:rPr>
              <w:t>․</w:t>
            </w:r>
            <w:r w:rsidRPr="00702D95">
              <w:rPr>
                <w:rFonts w:ascii="GHEA Grapalat" w:hAnsi="GHEA Grapalat"/>
                <w:sz w:val="16"/>
                <w:szCs w:val="16"/>
                <w:lang w:val="hy-AM"/>
              </w:rPr>
              <w:t xml:space="preserve"> </w:t>
            </w:r>
            <w:r>
              <w:rPr>
                <w:rFonts w:ascii="GHEA Grapalat" w:hAnsi="GHEA Grapalat"/>
                <w:sz w:val="16"/>
                <w:szCs w:val="16"/>
              </w:rPr>
              <w:t>Граздан</w:t>
            </w:r>
            <w:r w:rsidRPr="00702D95">
              <w:rPr>
                <w:rFonts w:ascii="GHEA Grapalat" w:hAnsi="GHEA Grapalat"/>
                <w:sz w:val="16"/>
                <w:szCs w:val="16"/>
              </w:rPr>
              <w:t>,</w:t>
            </w:r>
            <w:r w:rsidRPr="00702D95">
              <w:rPr>
                <w:rFonts w:ascii="GHEA Grapalat" w:hAnsi="GHEA Grapalat"/>
                <w:sz w:val="16"/>
                <w:szCs w:val="16"/>
                <w:lang w:val="hy-AM"/>
              </w:rPr>
              <w:t xml:space="preserve"> </w:t>
            </w:r>
            <w:r w:rsidRPr="00702D95">
              <w:rPr>
                <w:rFonts w:ascii="GHEA Grapalat" w:hAnsi="GHEA Grapalat"/>
                <w:sz w:val="16"/>
                <w:szCs w:val="16"/>
              </w:rPr>
              <w:t xml:space="preserve">ул. </w:t>
            </w:r>
            <w:r>
              <w:rPr>
                <w:rFonts w:ascii="GHEA Grapalat" w:hAnsi="GHEA Grapalat"/>
                <w:sz w:val="16"/>
                <w:szCs w:val="16"/>
              </w:rPr>
              <w:t>Спандаряна</w:t>
            </w:r>
            <w:r w:rsidRPr="00702D95">
              <w:rPr>
                <w:rFonts w:ascii="GHEA Grapalat" w:hAnsi="GHEA Grapalat"/>
                <w:sz w:val="16"/>
                <w:szCs w:val="16"/>
                <w:lang w:val="hy-AM"/>
              </w:rPr>
              <w:t xml:space="preserve"> </w:t>
            </w:r>
            <w:r>
              <w:rPr>
                <w:rFonts w:ascii="GHEA Grapalat" w:hAnsi="GHEA Grapalat"/>
                <w:sz w:val="16"/>
                <w:szCs w:val="16"/>
              </w:rPr>
              <w:t>2</w:t>
            </w:r>
            <w:r w:rsidRPr="00702D95">
              <w:rPr>
                <w:rFonts w:ascii="GHEA Grapalat" w:hAnsi="GHEA Grapalat"/>
                <w:sz w:val="16"/>
                <w:szCs w:val="16"/>
                <w:lang w:val="hy-AM"/>
              </w:rPr>
              <w:t>4</w:t>
            </w:r>
            <w:r>
              <w:rPr>
                <w:rFonts w:ascii="GHEA Grapalat" w:hAnsi="GHEA Grapalat"/>
                <w:sz w:val="16"/>
                <w:szCs w:val="16"/>
              </w:rPr>
              <w:t>/1</w:t>
            </w: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r>
              <w:rPr>
                <w:rFonts w:ascii="GHEA Grapalat" w:hAnsi="GHEA Grapalat" w:cs="Sylfaen"/>
                <w:sz w:val="16"/>
                <w:szCs w:val="16"/>
              </w:rPr>
              <w:t>756</w:t>
            </w:r>
            <w:r w:rsidRPr="006F684A">
              <w:rPr>
                <w:rFonts w:ascii="GHEA Grapalat" w:hAnsi="GHEA Grapalat" w:cs="Sylfaen"/>
                <w:sz w:val="16"/>
                <w:szCs w:val="16"/>
              </w:rPr>
              <w:t>.</w:t>
            </w:r>
            <w:r>
              <w:rPr>
                <w:rFonts w:ascii="GHEA Grapalat" w:hAnsi="GHEA Grapalat" w:cs="Sylfaen"/>
                <w:sz w:val="16"/>
                <w:szCs w:val="16"/>
                <w:lang w:val="hy-AM"/>
              </w:rPr>
              <w:t>75</w:t>
            </w:r>
            <w:r w:rsidRPr="003E7618">
              <w:rPr>
                <w:rFonts w:ascii="GHEA Grapalat" w:hAnsi="GHEA Grapalat" w:cs="Sylfaen"/>
                <w:sz w:val="16"/>
                <w:szCs w:val="16"/>
                <w:lang w:val="hy-AM"/>
              </w:rPr>
              <w:t>0</w:t>
            </w:r>
          </w:p>
        </w:tc>
        <w:tc>
          <w:tcPr>
            <w:tcW w:w="2250" w:type="dxa"/>
            <w:vMerge w:val="restart"/>
            <w:vAlign w:val="center"/>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924D33" w:rsidRDefault="009B56F8" w:rsidP="00C55613">
            <w:pPr>
              <w:jc w:val="cente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w:t>
            </w:r>
            <w:r w:rsidRPr="003E7618">
              <w:rPr>
                <w:rFonts w:ascii="GHEA Grapalat" w:hAnsi="GHEA Grapalat" w:cs="GHEA Grapalat"/>
                <w:b/>
                <w:sz w:val="20"/>
                <w:szCs w:val="20"/>
                <w:lang w:val="hy-AM"/>
              </w:rPr>
              <w:t xml:space="preserve"> Ellips </w:t>
            </w:r>
            <w:r>
              <w:rPr>
                <w:rFonts w:ascii="GHEA Grapalat" w:hAnsi="GHEA Grapalat" w:cs="GHEA Grapalat"/>
                <w:b/>
                <w:sz w:val="20"/>
                <w:szCs w:val="20"/>
              </w:rPr>
              <w:t xml:space="preserve">количеством </w:t>
            </w:r>
          </w:p>
          <w:p w:rsidR="009B56F8" w:rsidRPr="008D2B81"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lang w:val="hy-AM"/>
              </w:rPr>
              <w:t xml:space="preserve">2 </w:t>
            </w:r>
            <w:r>
              <w:rPr>
                <w:rFonts w:ascii="GHEA Grapalat" w:hAnsi="GHEA Grapalat" w:cs="GHEA Grapalat"/>
                <w:b/>
                <w:sz w:val="20"/>
                <w:szCs w:val="20"/>
              </w:rPr>
              <w:t>шт.</w:t>
            </w:r>
          </w:p>
          <w:p w:rsidR="009B56F8" w:rsidRDefault="009B56F8" w:rsidP="00C55613">
            <w:pPr>
              <w:jc w:val="center"/>
              <w:rPr>
                <w:rFonts w:ascii="GHEA Grapalat" w:hAnsi="GHEA Grapalat" w:cs="Sylfaen"/>
                <w:b/>
                <w:sz w:val="20"/>
                <w:szCs w:val="20"/>
              </w:rPr>
            </w:pPr>
            <w:r w:rsidRPr="003E7618">
              <w:rPr>
                <w:rFonts w:ascii="GHEA Grapalat" w:hAnsi="GHEA Grapalat" w:cs="Sylfaen"/>
                <w:b/>
                <w:sz w:val="20"/>
                <w:szCs w:val="20"/>
              </w:rPr>
              <w:t>(Турникет)</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lastRenderedPageBreak/>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lastRenderedPageBreak/>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lastRenderedPageBreak/>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F16A09"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F16A09"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bookmarkStart w:id="12" w:name="_GoBack"/>
                  <w:r w:rsidRPr="00440321">
                    <w:rPr>
                      <w:rFonts w:ascii="GHEA Grapalat" w:hAnsi="GHEA Grapalat" w:cs="Sylfaen"/>
                      <w:b/>
                      <w:sz w:val="18"/>
                      <w:szCs w:val="18"/>
                    </w:rPr>
                    <w:t>491455</w:t>
                  </w:r>
                  <w:bookmarkEnd w:id="12"/>
                </w:p>
              </w:tc>
            </w:tr>
          </w:tbl>
          <w:p w:rsidR="009B56F8" w:rsidRPr="003E7618" w:rsidRDefault="009B56F8" w:rsidP="00C55613">
            <w:pPr>
              <w:jc w:val="center"/>
              <w:rPr>
                <w:rFonts w:ascii="GHEA Grapalat" w:hAnsi="GHEA Grapalat" w:cs="Sylfaen"/>
                <w:b/>
                <w:sz w:val="20"/>
                <w:szCs w:val="20"/>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ind w:left="360"/>
              <w:jc w:val="center"/>
              <w:rPr>
                <w:rFonts w:ascii="GHEA Grapalat" w:hAnsi="GHEA Grapalat" w:cs="Sylfaen"/>
                <w:sz w:val="16"/>
                <w:szCs w:val="20"/>
                <w:lang w:val="hy-AM"/>
              </w:rPr>
            </w:pPr>
            <w:r w:rsidRPr="003E7618">
              <w:rPr>
                <w:rFonts w:ascii="GHEA Grapalat" w:hAnsi="GHEA Grapalat" w:cs="Sylfaen"/>
                <w:sz w:val="16"/>
                <w:szCs w:val="20"/>
                <w:lang w:val="hy-AM"/>
              </w:rPr>
              <w:lastRenderedPageBreak/>
              <w:t>5</w:t>
            </w:r>
          </w:p>
        </w:tc>
        <w:tc>
          <w:tcPr>
            <w:tcW w:w="1290" w:type="dxa"/>
            <w:vMerge w:val="restart"/>
            <w:vAlign w:val="center"/>
          </w:tcPr>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Default="009B56F8" w:rsidP="00C55613">
            <w:pPr>
              <w:jc w:val="cente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50711100/513</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8D2B81" w:rsidRDefault="009B56F8" w:rsidP="00C55613">
            <w:pPr>
              <w:jc w:val="center"/>
              <w:rPr>
                <w:rFonts w:ascii="GHEA Grapalat" w:hAnsi="GHEA Grapalat" w:cs="GHEA Grapalat"/>
                <w:b/>
                <w:sz w:val="20"/>
                <w:szCs w:val="20"/>
              </w:rPr>
            </w:pPr>
            <w:r>
              <w:rPr>
                <w:rFonts w:ascii="GHEA Grapalat" w:hAnsi="GHEA Grapalat" w:cs="GHEA Grapalat"/>
                <w:b/>
                <w:sz w:val="20"/>
                <w:szCs w:val="20"/>
              </w:rPr>
              <w:lastRenderedPageBreak/>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p>
          <w:p w:rsidR="009B56F8" w:rsidRPr="002712F7" w:rsidRDefault="009B56F8" w:rsidP="00C55613">
            <w:pPr>
              <w:jc w:val="center"/>
              <w:rPr>
                <w:rFonts w:ascii="GHEA Grapalat" w:hAnsi="GHEA Grapalat" w:cs="Sylfaen"/>
                <w:sz w:val="16"/>
                <w:szCs w:val="16"/>
                <w:lang w:val="hy-AM"/>
              </w:rPr>
            </w:pPr>
            <w:r w:rsidRPr="002712F7">
              <w:rPr>
                <w:rFonts w:ascii="GHEA Grapalat" w:hAnsi="GHEA Grapalat" w:cs="Sylfaen"/>
                <w:sz w:val="16"/>
                <w:szCs w:val="16"/>
                <w:lang w:val="hy-AM"/>
              </w:rPr>
              <w:t xml:space="preserve">Сюникская область, </w:t>
            </w:r>
          </w:p>
          <w:p w:rsidR="009B56F8" w:rsidRPr="002712F7" w:rsidRDefault="009B56F8" w:rsidP="00C55613">
            <w:pPr>
              <w:jc w:val="center"/>
              <w:rPr>
                <w:rFonts w:ascii="GHEA Grapalat" w:hAnsi="GHEA Grapalat" w:cs="Sylfaen"/>
                <w:sz w:val="16"/>
                <w:szCs w:val="16"/>
                <w:lang w:val="hy-AM"/>
              </w:rPr>
            </w:pPr>
            <w:r w:rsidRPr="002712F7">
              <w:rPr>
                <w:rFonts w:ascii="GHEA Grapalat" w:hAnsi="GHEA Grapalat" w:cs="Sylfaen"/>
                <w:sz w:val="16"/>
                <w:szCs w:val="16"/>
                <w:lang w:val="hy-AM"/>
              </w:rPr>
              <w:t>г.</w:t>
            </w:r>
            <w:r w:rsidRPr="002712F7">
              <w:rPr>
                <w:rFonts w:ascii="GHEA Grapalat" w:hAnsi="GHEA Grapalat" w:cs="Sylfaen"/>
                <w:sz w:val="16"/>
                <w:szCs w:val="16"/>
              </w:rPr>
              <w:t>Капан, Р</w:t>
            </w:r>
            <w:r w:rsidRPr="002712F7">
              <w:rPr>
                <w:rFonts w:ascii="Cambria Math" w:hAnsi="Cambria Math" w:cs="Cambria Math"/>
                <w:sz w:val="16"/>
                <w:szCs w:val="16"/>
                <w:lang w:val="hy-AM"/>
              </w:rPr>
              <w:t>․</w:t>
            </w:r>
            <w:r w:rsidRPr="002712F7">
              <w:rPr>
                <w:rFonts w:ascii="GHEA Grapalat" w:hAnsi="GHEA Grapalat" w:cs="Cambria Math"/>
                <w:sz w:val="16"/>
                <w:szCs w:val="16"/>
              </w:rPr>
              <w:t>Минасяна,</w:t>
            </w:r>
            <w:r w:rsidRPr="002712F7">
              <w:rPr>
                <w:rFonts w:ascii="GHEA Grapalat" w:hAnsi="GHEA Grapalat"/>
                <w:sz w:val="16"/>
                <w:szCs w:val="16"/>
                <w:lang w:val="hy-AM"/>
              </w:rPr>
              <w:t xml:space="preserve"> 20</w:t>
            </w:r>
            <w:r w:rsidRPr="002712F7">
              <w:rPr>
                <w:rFonts w:ascii="GHEA Grapalat" w:hAnsi="GHEA Grapalat"/>
                <w:sz w:val="16"/>
                <w:szCs w:val="16"/>
              </w:rPr>
              <w:t>а</w:t>
            </w:r>
            <w:r w:rsidRPr="002712F7">
              <w:rPr>
                <w:rFonts w:ascii="GHEA Grapalat" w:hAnsi="GHEA Grapalat" w:cs="Sylfaen"/>
                <w:sz w:val="16"/>
                <w:szCs w:val="16"/>
                <w:lang w:val="hy-AM"/>
              </w:rPr>
              <w:t>,</w:t>
            </w:r>
          </w:p>
          <w:p w:rsidR="009B56F8" w:rsidRPr="002712F7" w:rsidRDefault="009B56F8" w:rsidP="00C55613">
            <w:pPr>
              <w:jc w:val="center"/>
              <w:rPr>
                <w:rFonts w:ascii="GHEA Grapalat" w:hAnsi="GHEA Grapalat"/>
                <w:sz w:val="16"/>
                <w:szCs w:val="16"/>
                <w:lang w:val="hy-AM"/>
              </w:rPr>
            </w:pPr>
            <w:r w:rsidRPr="002712F7">
              <w:rPr>
                <w:rFonts w:ascii="GHEA Grapalat" w:hAnsi="GHEA Grapalat" w:cs="Cambria Math"/>
                <w:sz w:val="16"/>
                <w:szCs w:val="16"/>
                <w:lang w:val="hy-AM"/>
              </w:rPr>
              <w:t>г</w:t>
            </w:r>
            <w:r w:rsidRPr="002712F7">
              <w:rPr>
                <w:rFonts w:ascii="Cambria Math" w:hAnsi="Cambria Math" w:cs="Cambria Math"/>
                <w:sz w:val="16"/>
                <w:szCs w:val="16"/>
                <w:lang w:val="hy-AM"/>
              </w:rPr>
              <w:t>․</w:t>
            </w:r>
            <w:r w:rsidRPr="002712F7">
              <w:rPr>
                <w:rFonts w:ascii="GHEA Grapalat" w:hAnsi="GHEA Grapalat"/>
                <w:sz w:val="16"/>
                <w:szCs w:val="16"/>
                <w:lang w:val="hy-AM"/>
              </w:rPr>
              <w:t>Горис, Татеваци, 9,</w:t>
            </w:r>
          </w:p>
          <w:p w:rsidR="009B56F8" w:rsidRDefault="009B56F8" w:rsidP="00C55613">
            <w:pPr>
              <w:jc w:val="center"/>
              <w:rPr>
                <w:rFonts w:ascii="GHEA Grapalat" w:hAnsi="GHEA Grapalat"/>
                <w:sz w:val="16"/>
                <w:szCs w:val="16"/>
              </w:rPr>
            </w:pPr>
            <w:r w:rsidRPr="002712F7">
              <w:rPr>
                <w:rFonts w:ascii="GHEA Grapalat" w:hAnsi="GHEA Grapalat" w:cs="Cambria Math"/>
                <w:sz w:val="16"/>
                <w:szCs w:val="16"/>
                <w:lang w:val="hy-AM"/>
              </w:rPr>
              <w:t>село Шаке</w:t>
            </w:r>
            <w:r w:rsidRPr="002712F7">
              <w:rPr>
                <w:rFonts w:ascii="GHEA Grapalat" w:hAnsi="GHEA Grapalat"/>
                <w:sz w:val="16"/>
                <w:szCs w:val="16"/>
                <w:lang w:val="hy-AM"/>
              </w:rPr>
              <w:t xml:space="preserve">, 7-ой км шоссе Ереван-Сисиан </w:t>
            </w:r>
            <w:r>
              <w:rPr>
                <w:rFonts w:ascii="GHEA Grapalat" w:hAnsi="GHEA Grapalat"/>
                <w:sz w:val="16"/>
                <w:szCs w:val="16"/>
              </w:rPr>
              <w:t>,</w:t>
            </w:r>
          </w:p>
          <w:p w:rsidR="009B56F8" w:rsidRDefault="009B56F8" w:rsidP="00C55613">
            <w:pPr>
              <w:jc w:val="center"/>
              <w:rPr>
                <w:rFonts w:ascii="GHEA Grapalat" w:hAnsi="GHEA Grapalat"/>
                <w:sz w:val="16"/>
                <w:szCs w:val="16"/>
              </w:rPr>
            </w:pPr>
            <w:r>
              <w:rPr>
                <w:rFonts w:ascii="GHEA Grapalat" w:hAnsi="GHEA Grapalat"/>
                <w:sz w:val="16"/>
                <w:szCs w:val="16"/>
              </w:rPr>
              <w:t>г. Капан Горцаранаина 3/2,</w:t>
            </w:r>
          </w:p>
          <w:p w:rsidR="009B56F8" w:rsidRPr="00A873DE" w:rsidRDefault="009B56F8" w:rsidP="00C55613">
            <w:pPr>
              <w:jc w:val="center"/>
              <w:rPr>
                <w:rFonts w:ascii="GHEA Grapalat" w:hAnsi="GHEA Grapalat"/>
                <w:sz w:val="16"/>
                <w:szCs w:val="16"/>
              </w:rPr>
            </w:pPr>
            <w:r>
              <w:rPr>
                <w:rFonts w:ascii="GHEA Grapalat" w:hAnsi="GHEA Grapalat"/>
                <w:sz w:val="16"/>
                <w:szCs w:val="16"/>
              </w:rPr>
              <w:t>с. Агарак таможенный пункт Мегри</w:t>
            </w: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r>
              <w:rPr>
                <w:rFonts w:ascii="GHEA Grapalat" w:hAnsi="GHEA Grapalat" w:cs="Sylfaen"/>
                <w:sz w:val="16"/>
                <w:szCs w:val="16"/>
                <w:lang w:val="hy-AM"/>
              </w:rPr>
              <w:t>1.056.75</w:t>
            </w:r>
            <w:r w:rsidRPr="003E7618">
              <w:rPr>
                <w:rFonts w:ascii="GHEA Grapalat" w:hAnsi="GHEA Grapalat" w:cs="Sylfaen"/>
                <w:sz w:val="16"/>
                <w:szCs w:val="16"/>
                <w:lang w:val="hy-AM"/>
              </w:rPr>
              <w:t>0</w:t>
            </w:r>
          </w:p>
        </w:tc>
        <w:tc>
          <w:tcPr>
            <w:tcW w:w="2250" w:type="dxa"/>
            <w:vMerge w:val="restart"/>
            <w:vAlign w:val="center"/>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924D33" w:rsidRDefault="009B56F8" w:rsidP="00C55613">
            <w:pPr>
              <w:jc w:val="cente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w:t>
            </w:r>
            <w:r w:rsidRPr="003E7618">
              <w:rPr>
                <w:rFonts w:ascii="GHEA Grapalat" w:hAnsi="GHEA Grapalat" w:cs="GHEA Grapalat"/>
                <w:b/>
                <w:sz w:val="20"/>
                <w:szCs w:val="20"/>
                <w:lang w:val="hy-AM"/>
              </w:rPr>
              <w:t xml:space="preserve"> </w:t>
            </w:r>
            <w:r w:rsidRPr="003E7618">
              <w:rPr>
                <w:rFonts w:ascii="GHEA Grapalat" w:hAnsi="GHEA Grapalat" w:cs="GHEA Grapalat"/>
                <w:b/>
                <w:sz w:val="20"/>
                <w:szCs w:val="18"/>
                <w:lang w:val="hy-AM"/>
              </w:rPr>
              <w:t>Tansa</w:t>
            </w:r>
            <w:r w:rsidRPr="003E7618">
              <w:rPr>
                <w:rFonts w:ascii="GHEA Grapalat" w:hAnsi="GHEA Grapalat" w:cs="GHEA Grapalat"/>
                <w:b/>
                <w:sz w:val="20"/>
                <w:szCs w:val="20"/>
                <w:lang w:val="hy-AM"/>
              </w:rPr>
              <w:t xml:space="preserve"> </w:t>
            </w:r>
            <w:r>
              <w:rPr>
                <w:rFonts w:ascii="GHEA Grapalat" w:hAnsi="GHEA Grapalat" w:cs="GHEA Grapalat"/>
                <w:b/>
                <w:sz w:val="20"/>
                <w:szCs w:val="20"/>
              </w:rPr>
              <w:t xml:space="preserve">количеством </w:t>
            </w:r>
          </w:p>
          <w:p w:rsidR="009B56F8" w:rsidRPr="008D2B81" w:rsidRDefault="009B56F8" w:rsidP="00C55613">
            <w:pPr>
              <w:jc w:val="center"/>
              <w:rPr>
                <w:rFonts w:ascii="GHEA Grapalat" w:hAnsi="GHEA Grapalat" w:cs="GHEA Grapalat"/>
                <w:b/>
                <w:sz w:val="20"/>
                <w:szCs w:val="18"/>
              </w:rPr>
            </w:pPr>
            <w:r w:rsidRPr="003E7618">
              <w:rPr>
                <w:rFonts w:ascii="GHEA Grapalat" w:hAnsi="GHEA Grapalat" w:cs="GHEA Grapalat"/>
                <w:b/>
                <w:sz w:val="20"/>
                <w:szCs w:val="18"/>
                <w:lang w:val="hy-AM"/>
              </w:rPr>
              <w:t xml:space="preserve">3 </w:t>
            </w:r>
            <w:r>
              <w:rPr>
                <w:rFonts w:ascii="GHEA Grapalat" w:hAnsi="GHEA Grapalat" w:cs="GHEA Grapalat"/>
                <w:b/>
                <w:sz w:val="20"/>
                <w:szCs w:val="18"/>
              </w:rPr>
              <w:t>шт.</w:t>
            </w:r>
          </w:p>
          <w:p w:rsidR="009B56F8" w:rsidRDefault="009B56F8" w:rsidP="00C55613">
            <w:pPr>
              <w:jc w:val="center"/>
              <w:rPr>
                <w:rFonts w:ascii="GHEA Grapalat" w:hAnsi="GHEA Grapalat" w:cs="Sylfaen"/>
                <w:b/>
                <w:sz w:val="20"/>
                <w:szCs w:val="18"/>
              </w:rPr>
            </w:pPr>
            <w:r w:rsidRPr="003E7618">
              <w:rPr>
                <w:rFonts w:ascii="GHEA Grapalat" w:hAnsi="GHEA Grapalat" w:cs="Sylfaen"/>
                <w:b/>
                <w:sz w:val="20"/>
                <w:szCs w:val="18"/>
              </w:rPr>
              <w:t>(Турникет)</w:t>
            </w:r>
          </w:p>
          <w:p w:rsidR="009B56F8" w:rsidRDefault="009B56F8" w:rsidP="00C55613">
            <w:pPr>
              <w:jc w:val="center"/>
              <w:rPr>
                <w:rFonts w:ascii="GHEA Grapalat" w:hAnsi="GHEA Grapalat" w:cs="GHEA Grapalat"/>
                <w:b/>
                <w:sz w:val="20"/>
                <w:szCs w:val="20"/>
              </w:rPr>
            </w:pPr>
            <w:r w:rsidRPr="00784BE3">
              <w:rPr>
                <w:rFonts w:ascii="GHEA Grapalat" w:hAnsi="GHEA Grapalat" w:cs="GHEA Grapalat" w:hint="eastAsia"/>
                <w:b/>
                <w:sz w:val="20"/>
                <w:szCs w:val="20"/>
              </w:rPr>
              <w:t>Кардридер</w:t>
            </w:r>
            <w:r>
              <w:rPr>
                <w:rFonts w:ascii="GHEA Grapalat" w:hAnsi="GHEA Grapalat" w:cs="GHEA Grapalat"/>
                <w:b/>
                <w:sz w:val="20"/>
                <w:szCs w:val="20"/>
              </w:rPr>
              <w:t xml:space="preserve"> </w:t>
            </w:r>
            <w:r w:rsidRPr="001724C8">
              <w:rPr>
                <w:rFonts w:ascii="GHEA Grapalat" w:hAnsi="GHEA Grapalat" w:cs="GHEA Grapalat"/>
                <w:b/>
                <w:sz w:val="20"/>
                <w:szCs w:val="20"/>
              </w:rPr>
              <w:t>количеством</w:t>
            </w:r>
            <w:r>
              <w:rPr>
                <w:rFonts w:ascii="GHEA Grapalat" w:hAnsi="GHEA Grapalat" w:cs="GHEA Grapalat"/>
                <w:b/>
                <w:sz w:val="20"/>
                <w:szCs w:val="20"/>
              </w:rPr>
              <w:t xml:space="preserve"> в 2 шт.</w:t>
            </w:r>
          </w:p>
          <w:p w:rsidR="009B56F8" w:rsidRDefault="009B56F8" w:rsidP="00C55613">
            <w:pPr>
              <w:jc w:val="center"/>
              <w:rPr>
                <w:rFonts w:ascii="GHEA Grapalat" w:hAnsi="GHEA Grapalat" w:cs="GHEA Grapalat"/>
                <w:b/>
                <w:sz w:val="20"/>
                <w:szCs w:val="20"/>
              </w:rPr>
            </w:pPr>
          </w:p>
          <w:p w:rsidR="009B56F8" w:rsidRPr="00A873DE"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(Турникет</w:t>
            </w:r>
            <w:r>
              <w:rPr>
                <w:rFonts w:ascii="GHEA Grapalat" w:hAnsi="GHEA Grapalat" w:cs="GHEA Grapalat"/>
                <w:b/>
                <w:sz w:val="20"/>
                <w:szCs w:val="20"/>
              </w:rPr>
              <w:t>/</w:t>
            </w:r>
            <w:r w:rsidRPr="00784BE3">
              <w:rPr>
                <w:rFonts w:ascii="GHEA Grapalat" w:hAnsi="GHEA Grapalat" w:cs="GHEA Grapalat" w:hint="eastAsia"/>
                <w:b/>
                <w:sz w:val="20"/>
                <w:szCs w:val="20"/>
              </w:rPr>
              <w:t xml:space="preserve"> Кардридер</w:t>
            </w:r>
            <w:r w:rsidRPr="003E7618">
              <w:rPr>
                <w:rFonts w:ascii="GHEA Grapalat" w:hAnsi="GHEA Grapalat" w:cs="GHEA Grapalat"/>
                <w:b/>
                <w:sz w:val="20"/>
                <w:szCs w:val="20"/>
              </w:rPr>
              <w:t>)</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lastRenderedPageBreak/>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lastRenderedPageBreak/>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lastRenderedPageBreak/>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F16A09"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F16A09"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Pr="003E7618" w:rsidRDefault="009B56F8" w:rsidP="00C55613">
            <w:pPr>
              <w:jc w:val="center"/>
              <w:rPr>
                <w:rFonts w:ascii="GHEA Grapalat" w:hAnsi="GHEA Grapalat" w:cs="Sylfaen"/>
                <w:b/>
                <w:sz w:val="20"/>
                <w:szCs w:val="18"/>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rPr>
                <w:rFonts w:ascii="GHEA Grapalat" w:hAnsi="GHEA Grapalat" w:cs="Sylfaen"/>
                <w:sz w:val="16"/>
                <w:szCs w:val="20"/>
                <w:lang w:val="hy-AM"/>
              </w:rPr>
            </w:pPr>
            <w:r w:rsidRPr="003E7618">
              <w:rPr>
                <w:rFonts w:ascii="GHEA Grapalat" w:hAnsi="GHEA Grapalat" w:cs="Sylfaen"/>
                <w:sz w:val="16"/>
                <w:szCs w:val="20"/>
                <w:lang w:val="hy-AM"/>
              </w:rPr>
              <w:lastRenderedPageBreak/>
              <w:t xml:space="preserve">    6</w:t>
            </w:r>
          </w:p>
        </w:tc>
        <w:tc>
          <w:tcPr>
            <w:tcW w:w="1290" w:type="dxa"/>
            <w:vMerge w:val="restart"/>
            <w:vAlign w:val="center"/>
          </w:tcPr>
          <w:p w:rsidR="009B56F8" w:rsidRDefault="009B56F8" w:rsidP="00C55613">
            <w:pP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50711100/521</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6229CD" w:rsidRDefault="009B56F8" w:rsidP="00C55613">
            <w:pPr>
              <w:jc w:val="center"/>
              <w:rPr>
                <w:rFonts w:ascii="GHEA Grapalat" w:hAnsi="GHEA Grapalat" w:cs="GHEA Grapalat"/>
                <w:b/>
                <w:sz w:val="20"/>
                <w:szCs w:val="20"/>
              </w:rPr>
            </w:pPr>
            <w:r>
              <w:rPr>
                <w:rFonts w:ascii="GHEA Grapalat" w:hAnsi="GHEA Grapalat" w:cs="GHEA Grapalat"/>
                <w:b/>
                <w:sz w:val="20"/>
                <w:szCs w:val="20"/>
              </w:rPr>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rPr>
                <w:rFonts w:ascii="GHEA Grapalat" w:hAnsi="GHEA Grapalat"/>
                <w:sz w:val="16"/>
                <w:szCs w:val="16"/>
                <w:lang w:val="hy-AM"/>
              </w:rPr>
            </w:pPr>
            <w:r>
              <w:rPr>
                <w:rFonts w:ascii="GHEA Grapalat" w:hAnsi="GHEA Grapalat" w:cs="Sylfaen"/>
                <w:sz w:val="16"/>
                <w:szCs w:val="16"/>
              </w:rPr>
              <w:t>Армавирская область, г.Эчмиадзин, Нар Доса,</w:t>
            </w:r>
            <w:r w:rsidRPr="003E7618">
              <w:rPr>
                <w:rFonts w:ascii="GHEA Grapalat" w:hAnsi="GHEA Grapalat"/>
                <w:sz w:val="16"/>
                <w:szCs w:val="16"/>
                <w:lang w:val="hy-AM"/>
              </w:rPr>
              <w:t xml:space="preserve"> 11</w:t>
            </w: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rPr>
                <w:rFonts w:ascii="GHEA Grapalat" w:hAnsi="GHEA Grapalat" w:cs="Sylfaen"/>
                <w:sz w:val="16"/>
                <w:szCs w:val="16"/>
                <w:lang w:val="hy-AM"/>
              </w:rPr>
            </w:pPr>
            <w:r>
              <w:rPr>
                <w:rFonts w:ascii="GHEA Grapalat" w:hAnsi="GHEA Grapalat" w:cs="Sylfaen"/>
                <w:sz w:val="16"/>
                <w:szCs w:val="16"/>
              </w:rPr>
              <w:t xml:space="preserve">   </w:t>
            </w:r>
            <w:r>
              <w:rPr>
                <w:rFonts w:ascii="GHEA Grapalat" w:hAnsi="GHEA Grapalat" w:cs="Sylfaen"/>
                <w:sz w:val="16"/>
                <w:szCs w:val="16"/>
                <w:lang w:val="hy-AM"/>
              </w:rPr>
              <w:t>434.25</w:t>
            </w:r>
            <w:r w:rsidRPr="003E7618">
              <w:rPr>
                <w:rFonts w:ascii="GHEA Grapalat" w:hAnsi="GHEA Grapalat" w:cs="Sylfaen"/>
                <w:sz w:val="16"/>
                <w:szCs w:val="16"/>
                <w:lang w:val="hy-AM"/>
              </w:rPr>
              <w:t>0</w:t>
            </w:r>
          </w:p>
        </w:tc>
        <w:tc>
          <w:tcPr>
            <w:tcW w:w="2250" w:type="dxa"/>
            <w:vMerge w:val="restart"/>
            <w:vAlign w:val="center"/>
          </w:tcPr>
          <w:p w:rsidR="009B56F8" w:rsidRPr="00924D33" w:rsidRDefault="009B56F8" w:rsidP="00C55613">
            <w:pP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w:t>
            </w:r>
            <w:r w:rsidRPr="003E7618">
              <w:rPr>
                <w:rFonts w:ascii="GHEA Grapalat" w:hAnsi="GHEA Grapalat" w:cs="GHEA Grapalat"/>
                <w:b/>
                <w:sz w:val="20"/>
                <w:szCs w:val="20"/>
                <w:lang w:val="hy-AM"/>
              </w:rPr>
              <w:t xml:space="preserve"> Ellips</w:t>
            </w:r>
            <w:r w:rsidRPr="003E7618">
              <w:rPr>
                <w:rFonts w:ascii="GHEA Grapalat" w:hAnsi="GHEA Grapalat" w:cs="GHEA Grapalat"/>
                <w:b/>
                <w:sz w:val="20"/>
                <w:szCs w:val="18"/>
                <w:lang w:val="hy-AM"/>
              </w:rPr>
              <w:t xml:space="preserve"> </w:t>
            </w:r>
            <w:r>
              <w:rPr>
                <w:rFonts w:ascii="GHEA Grapalat" w:hAnsi="GHEA Grapalat" w:cs="GHEA Grapalat"/>
                <w:b/>
                <w:sz w:val="20"/>
                <w:szCs w:val="20"/>
              </w:rPr>
              <w:t xml:space="preserve">количеством </w:t>
            </w:r>
          </w:p>
          <w:p w:rsidR="009B56F8" w:rsidRPr="006229CD"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lang w:val="hy-AM"/>
              </w:rPr>
              <w:t xml:space="preserve">1 </w:t>
            </w:r>
            <w:r>
              <w:rPr>
                <w:rFonts w:ascii="GHEA Grapalat" w:hAnsi="GHEA Grapalat" w:cs="GHEA Grapalat"/>
                <w:b/>
                <w:sz w:val="20"/>
                <w:szCs w:val="20"/>
              </w:rPr>
              <w:t>шт.</w:t>
            </w:r>
          </w:p>
          <w:p w:rsidR="009B56F8" w:rsidRDefault="009B56F8" w:rsidP="00C55613">
            <w:pPr>
              <w:jc w:val="center"/>
              <w:rPr>
                <w:rFonts w:ascii="GHEA Grapalat" w:hAnsi="GHEA Grapalat" w:cs="Sylfaen"/>
                <w:b/>
                <w:sz w:val="20"/>
                <w:szCs w:val="20"/>
              </w:rPr>
            </w:pPr>
            <w:r w:rsidRPr="003E7618">
              <w:rPr>
                <w:rFonts w:ascii="GHEA Grapalat" w:hAnsi="GHEA Grapalat" w:cs="Sylfaen"/>
                <w:b/>
                <w:sz w:val="20"/>
                <w:szCs w:val="20"/>
              </w:rPr>
              <w:t>(Турникет)</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lastRenderedPageBreak/>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2C5D95"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2C5D95"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40</w:t>
                  </w:r>
                  <w:r w:rsidRPr="003E7618">
                    <w:rPr>
                      <w:rFonts w:ascii="GHEA Grapalat" w:hAnsi="GHEA Grapalat" w:cs="Sylfaen"/>
                      <w:sz w:val="18"/>
                      <w:szCs w:val="18"/>
                    </w:rPr>
                    <w:t>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lastRenderedPageBreak/>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Pr="003E7618" w:rsidRDefault="009B56F8" w:rsidP="00C55613">
            <w:pPr>
              <w:jc w:val="center"/>
              <w:rPr>
                <w:rFonts w:ascii="GHEA Grapalat" w:hAnsi="GHEA Grapalat" w:cs="Sylfaen"/>
                <w:b/>
                <w:sz w:val="20"/>
                <w:szCs w:val="20"/>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rPr>
                <w:rFonts w:ascii="GHEA Grapalat" w:hAnsi="GHEA Grapalat" w:cs="Sylfaen"/>
                <w:sz w:val="16"/>
                <w:szCs w:val="20"/>
                <w:lang w:val="hy-AM"/>
              </w:rPr>
            </w:pPr>
            <w:r w:rsidRPr="003E7618">
              <w:rPr>
                <w:rFonts w:ascii="GHEA Grapalat" w:hAnsi="GHEA Grapalat" w:cs="Sylfaen"/>
                <w:sz w:val="16"/>
                <w:szCs w:val="20"/>
                <w:lang w:val="hy-AM"/>
              </w:rPr>
              <w:lastRenderedPageBreak/>
              <w:t>7</w:t>
            </w:r>
          </w:p>
        </w:tc>
        <w:tc>
          <w:tcPr>
            <w:tcW w:w="1290" w:type="dxa"/>
            <w:vMerge w:val="restart"/>
            <w:vAlign w:val="center"/>
          </w:tcPr>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Pr="003E7618" w:rsidRDefault="009B56F8" w:rsidP="00C55613">
            <w:pPr>
              <w:jc w:val="center"/>
              <w:rPr>
                <w:rFonts w:ascii="GHEA Grapalat" w:hAnsi="GHEA Grapalat" w:cs="GHEA Grapalat"/>
                <w:sz w:val="16"/>
                <w:szCs w:val="16"/>
                <w:lang w:val="hy-AM"/>
              </w:rPr>
            </w:pPr>
          </w:p>
          <w:p w:rsidR="009B56F8" w:rsidRDefault="009B56F8" w:rsidP="00C55613">
            <w:pP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50711100/523</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1F4D9D" w:rsidRDefault="009B56F8" w:rsidP="00C55613">
            <w:pPr>
              <w:jc w:val="center"/>
              <w:rPr>
                <w:rFonts w:ascii="GHEA Grapalat" w:hAnsi="GHEA Grapalat" w:cs="GHEA Grapalat"/>
                <w:b/>
                <w:sz w:val="20"/>
                <w:szCs w:val="20"/>
              </w:rPr>
            </w:pPr>
            <w:r>
              <w:rPr>
                <w:rFonts w:ascii="GHEA Grapalat" w:hAnsi="GHEA Grapalat" w:cs="GHEA Grapalat"/>
                <w:b/>
                <w:sz w:val="20"/>
                <w:szCs w:val="20"/>
              </w:rPr>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rPr>
                <w:rFonts w:ascii="GHEA Grapalat" w:hAnsi="GHEA Grapalat"/>
                <w:sz w:val="16"/>
                <w:szCs w:val="16"/>
                <w:lang w:val="hy-AM"/>
              </w:rPr>
            </w:pPr>
            <w:r>
              <w:rPr>
                <w:rFonts w:ascii="GHEA Grapalat" w:hAnsi="GHEA Grapalat" w:cs="Sylfaen"/>
                <w:sz w:val="16"/>
                <w:szCs w:val="16"/>
              </w:rPr>
              <w:t>Арагацотнская область, г.Аштарак, Прошяна,</w:t>
            </w:r>
            <w:r w:rsidRPr="003E7618">
              <w:rPr>
                <w:rFonts w:ascii="GHEA Grapalat" w:hAnsi="GHEA Grapalat"/>
                <w:sz w:val="16"/>
                <w:szCs w:val="16"/>
                <w:lang w:val="hy-AM"/>
              </w:rPr>
              <w:t xml:space="preserve"> 29</w:t>
            </w: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rPr>
                <w:rFonts w:ascii="GHEA Grapalat" w:hAnsi="GHEA Grapalat" w:cs="Sylfaen"/>
                <w:sz w:val="16"/>
                <w:szCs w:val="16"/>
              </w:rPr>
            </w:pPr>
            <w:r>
              <w:rPr>
                <w:rFonts w:ascii="GHEA Grapalat" w:hAnsi="GHEA Grapalat" w:cs="Sylfaen"/>
                <w:sz w:val="16"/>
                <w:szCs w:val="16"/>
              </w:rPr>
              <w:t>434.25</w:t>
            </w:r>
            <w:r w:rsidRPr="003E7618">
              <w:rPr>
                <w:rFonts w:ascii="GHEA Grapalat" w:hAnsi="GHEA Grapalat" w:cs="Sylfaen"/>
                <w:sz w:val="16"/>
                <w:szCs w:val="16"/>
              </w:rPr>
              <w:t>0</w:t>
            </w:r>
          </w:p>
        </w:tc>
        <w:tc>
          <w:tcPr>
            <w:tcW w:w="2250" w:type="dxa"/>
            <w:vMerge w:val="restart"/>
            <w:vAlign w:val="center"/>
          </w:tcPr>
          <w:p w:rsidR="009B56F8" w:rsidRPr="00924D33" w:rsidRDefault="009B56F8" w:rsidP="00C55613">
            <w:pPr>
              <w:jc w:val="cente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GHEA Grapalat"/>
                <w:b/>
                <w:sz w:val="20"/>
                <w:szCs w:val="20"/>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w:t>
            </w:r>
            <w:r w:rsidRPr="003E7618">
              <w:rPr>
                <w:rFonts w:ascii="GHEA Grapalat" w:hAnsi="GHEA Grapalat" w:cs="GHEA Grapalat"/>
                <w:b/>
                <w:sz w:val="20"/>
                <w:szCs w:val="20"/>
                <w:lang w:val="hy-AM"/>
              </w:rPr>
              <w:t xml:space="preserve"> Ellips </w:t>
            </w:r>
            <w:r>
              <w:rPr>
                <w:rFonts w:ascii="GHEA Grapalat" w:hAnsi="GHEA Grapalat" w:cs="GHEA Grapalat"/>
                <w:b/>
                <w:sz w:val="20"/>
                <w:szCs w:val="20"/>
              </w:rPr>
              <w:t xml:space="preserve">количеством </w:t>
            </w:r>
          </w:p>
          <w:p w:rsidR="009B56F8" w:rsidRPr="006229CD"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lang w:val="hy-AM"/>
              </w:rPr>
              <w:t xml:space="preserve">1 </w:t>
            </w:r>
            <w:r>
              <w:rPr>
                <w:rFonts w:ascii="GHEA Grapalat" w:hAnsi="GHEA Grapalat" w:cs="GHEA Grapalat"/>
                <w:b/>
                <w:sz w:val="20"/>
                <w:szCs w:val="20"/>
              </w:rPr>
              <w:t>шт.</w:t>
            </w:r>
          </w:p>
          <w:p w:rsidR="009B56F8" w:rsidRDefault="009B56F8" w:rsidP="00C55613">
            <w:pPr>
              <w:jc w:val="center"/>
              <w:rPr>
                <w:rFonts w:ascii="GHEA Grapalat" w:hAnsi="GHEA Grapalat" w:cs="Sylfaen"/>
                <w:b/>
                <w:sz w:val="20"/>
                <w:szCs w:val="20"/>
              </w:rPr>
            </w:pPr>
            <w:r w:rsidRPr="003E7618">
              <w:rPr>
                <w:rFonts w:ascii="GHEA Grapalat" w:hAnsi="GHEA Grapalat" w:cs="Sylfaen"/>
                <w:b/>
                <w:sz w:val="20"/>
                <w:szCs w:val="20"/>
              </w:rPr>
              <w:t>(Турникет)</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lastRenderedPageBreak/>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2364B8"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2364B8"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Pr="003E7618" w:rsidRDefault="009B56F8" w:rsidP="00C55613">
            <w:pPr>
              <w:jc w:val="center"/>
              <w:rPr>
                <w:rFonts w:ascii="GHEA Grapalat" w:hAnsi="GHEA Grapalat" w:cs="Sylfaen"/>
                <w:b/>
                <w:sz w:val="20"/>
                <w:szCs w:val="20"/>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ind w:left="360"/>
              <w:jc w:val="center"/>
              <w:rPr>
                <w:rFonts w:ascii="GHEA Grapalat" w:hAnsi="GHEA Grapalat" w:cs="Sylfaen"/>
                <w:sz w:val="16"/>
                <w:szCs w:val="20"/>
                <w:lang w:val="hy-AM"/>
              </w:rPr>
            </w:pPr>
            <w:r w:rsidRPr="003E7618">
              <w:rPr>
                <w:rFonts w:ascii="GHEA Grapalat" w:hAnsi="GHEA Grapalat" w:cs="Sylfaen"/>
                <w:sz w:val="16"/>
                <w:szCs w:val="20"/>
                <w:lang w:val="hy-AM"/>
              </w:rPr>
              <w:lastRenderedPageBreak/>
              <w:t>8</w:t>
            </w:r>
          </w:p>
        </w:tc>
        <w:tc>
          <w:tcPr>
            <w:tcW w:w="1290" w:type="dxa"/>
            <w:vMerge w:val="restart"/>
            <w:vAlign w:val="center"/>
          </w:tcPr>
          <w:p w:rsidR="009B56F8" w:rsidRDefault="009B56F8" w:rsidP="00C55613">
            <w:pPr>
              <w:jc w:val="cente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50711100/524</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D53B1E" w:rsidRDefault="009B56F8" w:rsidP="00C55613">
            <w:pPr>
              <w:jc w:val="center"/>
              <w:rPr>
                <w:rFonts w:ascii="GHEA Grapalat" w:hAnsi="GHEA Grapalat" w:cs="GHEA Grapalat"/>
                <w:b/>
                <w:sz w:val="20"/>
                <w:szCs w:val="20"/>
              </w:rPr>
            </w:pPr>
            <w:r>
              <w:rPr>
                <w:rFonts w:ascii="GHEA Grapalat" w:hAnsi="GHEA Grapalat" w:cs="GHEA Grapalat"/>
                <w:b/>
                <w:sz w:val="20"/>
                <w:szCs w:val="20"/>
              </w:rPr>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sz w:val="16"/>
                <w:szCs w:val="16"/>
              </w:rPr>
            </w:pPr>
            <w:r>
              <w:rPr>
                <w:rFonts w:ascii="GHEA Grapalat" w:hAnsi="GHEA Grapalat" w:cs="Sylfaen"/>
                <w:sz w:val="16"/>
                <w:szCs w:val="16"/>
              </w:rPr>
              <w:t>Араратская область, г.Арташат, Огостоси,</w:t>
            </w:r>
            <w:r w:rsidRPr="003E7618">
              <w:rPr>
                <w:rFonts w:ascii="GHEA Grapalat" w:hAnsi="GHEA Grapalat"/>
                <w:sz w:val="16"/>
                <w:szCs w:val="16"/>
                <w:lang w:val="hy-AM"/>
              </w:rPr>
              <w:t xml:space="preserve"> 23</w:t>
            </w:r>
            <w:r>
              <w:rPr>
                <w:rFonts w:ascii="GHEA Grapalat" w:hAnsi="GHEA Grapalat"/>
                <w:sz w:val="16"/>
                <w:szCs w:val="16"/>
              </w:rPr>
              <w:t>,</w:t>
            </w:r>
            <w:r w:rsidRPr="003E7618">
              <w:rPr>
                <w:rFonts w:ascii="GHEA Grapalat" w:hAnsi="GHEA Grapalat"/>
                <w:sz w:val="16"/>
                <w:szCs w:val="16"/>
                <w:lang w:val="hy-AM"/>
              </w:rPr>
              <w:t xml:space="preserve"> 83</w:t>
            </w:r>
            <w:r>
              <w:rPr>
                <w:rFonts w:ascii="GHEA Grapalat" w:hAnsi="GHEA Grapalat"/>
                <w:sz w:val="16"/>
                <w:szCs w:val="16"/>
              </w:rPr>
              <w:t>,</w:t>
            </w:r>
          </w:p>
          <w:p w:rsidR="009B56F8" w:rsidRPr="00B573E1" w:rsidRDefault="009B56F8" w:rsidP="00C55613">
            <w:pPr>
              <w:jc w:val="center"/>
              <w:rPr>
                <w:rFonts w:ascii="GHEA Grapalat" w:hAnsi="GHEA Grapalat"/>
                <w:sz w:val="16"/>
                <w:szCs w:val="16"/>
              </w:rPr>
            </w:pPr>
            <w:r>
              <w:rPr>
                <w:rFonts w:ascii="GHEA Grapalat" w:hAnsi="GHEA Grapalat"/>
                <w:sz w:val="16"/>
                <w:szCs w:val="16"/>
              </w:rPr>
              <w:t>Ереванское Шоссе 24</w:t>
            </w: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rPr>
            </w:pPr>
            <w:r>
              <w:rPr>
                <w:rFonts w:ascii="GHEA Grapalat" w:hAnsi="GHEA Grapalat" w:cs="Sylfaen"/>
                <w:sz w:val="16"/>
                <w:szCs w:val="16"/>
              </w:rPr>
              <w:t>434.25</w:t>
            </w:r>
            <w:r w:rsidRPr="003E7618">
              <w:rPr>
                <w:rFonts w:ascii="GHEA Grapalat" w:hAnsi="GHEA Grapalat" w:cs="Sylfaen"/>
                <w:sz w:val="16"/>
                <w:szCs w:val="16"/>
              </w:rPr>
              <w:t>0</w:t>
            </w:r>
          </w:p>
        </w:tc>
        <w:tc>
          <w:tcPr>
            <w:tcW w:w="2250" w:type="dxa"/>
            <w:vMerge w:val="restart"/>
            <w:vAlign w:val="center"/>
          </w:tcPr>
          <w:p w:rsidR="009B56F8" w:rsidRPr="00924D33" w:rsidRDefault="009B56F8" w:rsidP="00C55613">
            <w:pPr>
              <w:jc w:val="cente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Sylfaen"/>
                <w:b/>
                <w:sz w:val="20"/>
                <w:szCs w:val="20"/>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w:t>
            </w:r>
            <w:r w:rsidRPr="003E7618">
              <w:rPr>
                <w:rFonts w:ascii="GHEA Grapalat" w:hAnsi="GHEA Grapalat" w:cs="GHEA Grapalat"/>
                <w:b/>
                <w:sz w:val="20"/>
                <w:szCs w:val="20"/>
                <w:lang w:val="hy-AM"/>
              </w:rPr>
              <w:t xml:space="preserve"> Ellips </w:t>
            </w:r>
            <w:r>
              <w:rPr>
                <w:rFonts w:ascii="GHEA Grapalat" w:hAnsi="GHEA Grapalat" w:cs="GHEA Grapalat"/>
                <w:b/>
                <w:sz w:val="20"/>
                <w:szCs w:val="20"/>
              </w:rPr>
              <w:t>количеством</w:t>
            </w:r>
            <w:r w:rsidRPr="003E7618">
              <w:rPr>
                <w:rFonts w:ascii="GHEA Grapalat" w:hAnsi="GHEA Grapalat" w:cs="Sylfaen"/>
                <w:b/>
                <w:sz w:val="20"/>
                <w:szCs w:val="20"/>
              </w:rPr>
              <w:t xml:space="preserve"> </w:t>
            </w:r>
          </w:p>
          <w:p w:rsidR="009B56F8" w:rsidRDefault="009B56F8" w:rsidP="00C55613">
            <w:pPr>
              <w:jc w:val="center"/>
              <w:rPr>
                <w:rFonts w:ascii="GHEA Grapalat" w:hAnsi="GHEA Grapalat" w:cs="Sylfaen"/>
                <w:b/>
                <w:sz w:val="20"/>
                <w:szCs w:val="20"/>
              </w:rPr>
            </w:pPr>
            <w:r>
              <w:rPr>
                <w:rFonts w:ascii="GHEA Grapalat" w:hAnsi="GHEA Grapalat" w:cs="Sylfaen"/>
                <w:b/>
                <w:sz w:val="20"/>
                <w:szCs w:val="20"/>
              </w:rPr>
              <w:t>1 шт.</w:t>
            </w:r>
          </w:p>
          <w:p w:rsidR="009B56F8" w:rsidRDefault="009B56F8" w:rsidP="00C55613">
            <w:pPr>
              <w:jc w:val="center"/>
              <w:rPr>
                <w:rFonts w:ascii="GHEA Grapalat" w:hAnsi="GHEA Grapalat" w:cs="GHEA Grapalat"/>
                <w:b/>
                <w:sz w:val="20"/>
                <w:szCs w:val="20"/>
              </w:rPr>
            </w:pPr>
            <w:r w:rsidRPr="00784BE3">
              <w:rPr>
                <w:rFonts w:ascii="GHEA Grapalat" w:hAnsi="GHEA Grapalat" w:cs="GHEA Grapalat" w:hint="eastAsia"/>
                <w:b/>
                <w:sz w:val="20"/>
                <w:szCs w:val="20"/>
              </w:rPr>
              <w:t>Кардридер</w:t>
            </w:r>
            <w:r>
              <w:rPr>
                <w:rFonts w:ascii="GHEA Grapalat" w:hAnsi="GHEA Grapalat" w:cs="GHEA Grapalat"/>
                <w:b/>
                <w:sz w:val="20"/>
                <w:szCs w:val="20"/>
              </w:rPr>
              <w:t xml:space="preserve"> </w:t>
            </w:r>
            <w:r w:rsidRPr="001724C8">
              <w:rPr>
                <w:rFonts w:ascii="GHEA Grapalat" w:hAnsi="GHEA Grapalat" w:cs="GHEA Grapalat"/>
                <w:b/>
                <w:sz w:val="20"/>
                <w:szCs w:val="20"/>
              </w:rPr>
              <w:t>количеством</w:t>
            </w:r>
            <w:r>
              <w:rPr>
                <w:rFonts w:ascii="GHEA Grapalat" w:hAnsi="GHEA Grapalat" w:cs="GHEA Grapalat"/>
                <w:b/>
                <w:sz w:val="20"/>
                <w:szCs w:val="20"/>
              </w:rPr>
              <w:t xml:space="preserve"> в 1 шт.</w:t>
            </w:r>
          </w:p>
          <w:p w:rsidR="009B56F8" w:rsidRDefault="009B56F8" w:rsidP="00C55613">
            <w:pPr>
              <w:jc w:val="center"/>
              <w:rPr>
                <w:rFonts w:ascii="GHEA Grapalat" w:hAnsi="GHEA Grapalat" w:cs="GHEA Grapalat"/>
                <w:b/>
                <w:sz w:val="20"/>
                <w:szCs w:val="20"/>
              </w:rPr>
            </w:pPr>
          </w:p>
          <w:p w:rsidR="009B56F8" w:rsidRPr="00B573E1"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(Турникет</w:t>
            </w:r>
            <w:r>
              <w:rPr>
                <w:rFonts w:ascii="GHEA Grapalat" w:hAnsi="GHEA Grapalat" w:cs="GHEA Grapalat"/>
                <w:b/>
                <w:sz w:val="20"/>
                <w:szCs w:val="20"/>
              </w:rPr>
              <w:t>/</w:t>
            </w:r>
            <w:r w:rsidRPr="00784BE3">
              <w:rPr>
                <w:rFonts w:ascii="GHEA Grapalat" w:hAnsi="GHEA Grapalat" w:cs="GHEA Grapalat" w:hint="eastAsia"/>
                <w:b/>
                <w:sz w:val="20"/>
                <w:szCs w:val="20"/>
              </w:rPr>
              <w:t xml:space="preserve"> Кардридер</w:t>
            </w:r>
            <w:r w:rsidRPr="003E7618">
              <w:rPr>
                <w:rFonts w:ascii="GHEA Grapalat" w:hAnsi="GHEA Grapalat" w:cs="GHEA Grapalat"/>
                <w:b/>
                <w:sz w:val="20"/>
                <w:szCs w:val="20"/>
              </w:rPr>
              <w:t>)</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lastRenderedPageBreak/>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8361AB"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8361AB"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lastRenderedPageBreak/>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Pr="003E7618" w:rsidRDefault="009B56F8" w:rsidP="00C55613">
            <w:pPr>
              <w:jc w:val="center"/>
              <w:rPr>
                <w:rFonts w:ascii="GHEA Grapalat" w:hAnsi="GHEA Grapalat" w:cs="Sylfaen"/>
                <w:b/>
                <w:sz w:val="20"/>
                <w:szCs w:val="20"/>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ind w:left="360"/>
              <w:jc w:val="center"/>
              <w:rPr>
                <w:rFonts w:ascii="GHEA Grapalat" w:hAnsi="GHEA Grapalat" w:cs="Sylfaen"/>
                <w:sz w:val="16"/>
                <w:szCs w:val="20"/>
                <w:lang w:val="hy-AM"/>
              </w:rPr>
            </w:pPr>
            <w:r w:rsidRPr="003E7618">
              <w:rPr>
                <w:rFonts w:ascii="GHEA Grapalat" w:hAnsi="GHEA Grapalat" w:cs="Sylfaen"/>
                <w:sz w:val="16"/>
                <w:szCs w:val="20"/>
                <w:lang w:val="hy-AM"/>
              </w:rPr>
              <w:lastRenderedPageBreak/>
              <w:t>9</w:t>
            </w:r>
          </w:p>
        </w:tc>
        <w:tc>
          <w:tcPr>
            <w:tcW w:w="1290" w:type="dxa"/>
            <w:vMerge w:val="restart"/>
            <w:vAlign w:val="center"/>
          </w:tcPr>
          <w:p w:rsidR="009B56F8" w:rsidRDefault="009B56F8" w:rsidP="00C55613">
            <w:pPr>
              <w:jc w:val="cente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50711100/525</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D53B1E" w:rsidRDefault="009B56F8" w:rsidP="00C55613">
            <w:pPr>
              <w:jc w:val="center"/>
              <w:rPr>
                <w:rFonts w:ascii="GHEA Grapalat" w:hAnsi="GHEA Grapalat" w:cs="GHEA Grapalat"/>
                <w:b/>
                <w:sz w:val="20"/>
                <w:szCs w:val="20"/>
              </w:rPr>
            </w:pPr>
            <w:r>
              <w:rPr>
                <w:rFonts w:ascii="GHEA Grapalat" w:hAnsi="GHEA Grapalat" w:cs="GHEA Grapalat"/>
                <w:b/>
                <w:sz w:val="20"/>
                <w:szCs w:val="20"/>
              </w:rPr>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A93CD5" w:rsidRDefault="009B56F8" w:rsidP="00C55613">
            <w:pPr>
              <w:jc w:val="center"/>
              <w:rPr>
                <w:rFonts w:ascii="GHEA Grapalat" w:hAnsi="GHEA Grapalat" w:cs="Sylfaen"/>
                <w:sz w:val="16"/>
                <w:szCs w:val="16"/>
              </w:rPr>
            </w:pPr>
            <w:r>
              <w:rPr>
                <w:rFonts w:ascii="GHEA Grapalat" w:hAnsi="GHEA Grapalat" w:cs="Sylfaen"/>
                <w:sz w:val="16"/>
                <w:szCs w:val="16"/>
              </w:rPr>
              <w:t>Лорийская область,</w:t>
            </w:r>
          </w:p>
          <w:p w:rsidR="009B56F8" w:rsidRDefault="009B56F8" w:rsidP="00C55613">
            <w:pPr>
              <w:jc w:val="center"/>
              <w:rPr>
                <w:rFonts w:ascii="GHEA Grapalat" w:hAnsi="GHEA Grapalat"/>
                <w:sz w:val="16"/>
                <w:szCs w:val="16"/>
              </w:rPr>
            </w:pPr>
            <w:r>
              <w:rPr>
                <w:rFonts w:ascii="Cambria Math" w:hAnsi="Cambria Math" w:cs="Cambria Math"/>
                <w:sz w:val="16"/>
                <w:szCs w:val="16"/>
              </w:rPr>
              <w:t>г</w:t>
            </w:r>
            <w:r w:rsidRPr="003E7618">
              <w:rPr>
                <w:rFonts w:ascii="Cambria Math" w:hAnsi="Cambria Math" w:cs="Cambria Math"/>
                <w:sz w:val="16"/>
                <w:szCs w:val="16"/>
                <w:lang w:val="hy-AM"/>
              </w:rPr>
              <w:t>․</w:t>
            </w:r>
            <w:r>
              <w:rPr>
                <w:rFonts w:ascii="GHEA Grapalat" w:hAnsi="GHEA Grapalat"/>
                <w:sz w:val="16"/>
                <w:szCs w:val="16"/>
                <w:lang w:val="hy-AM"/>
              </w:rPr>
              <w:t>Ванадзор,</w:t>
            </w:r>
            <w:r w:rsidRPr="003E7618">
              <w:rPr>
                <w:rFonts w:ascii="GHEA Grapalat" w:hAnsi="GHEA Grapalat"/>
                <w:sz w:val="16"/>
                <w:szCs w:val="16"/>
                <w:lang w:val="hy-AM"/>
              </w:rPr>
              <w:t xml:space="preserve"> </w:t>
            </w:r>
            <w:r>
              <w:rPr>
                <w:rFonts w:ascii="GHEA Grapalat" w:hAnsi="GHEA Grapalat"/>
                <w:sz w:val="16"/>
                <w:szCs w:val="16"/>
              </w:rPr>
              <w:t>Вардананца,</w:t>
            </w:r>
            <w:r w:rsidRPr="003E7618">
              <w:rPr>
                <w:rFonts w:ascii="GHEA Grapalat" w:hAnsi="GHEA Grapalat"/>
                <w:sz w:val="16"/>
                <w:szCs w:val="16"/>
                <w:lang w:val="hy-AM"/>
              </w:rPr>
              <w:t xml:space="preserve"> 11</w:t>
            </w:r>
            <w:r>
              <w:rPr>
                <w:rFonts w:ascii="GHEA Grapalat" w:hAnsi="GHEA Grapalat"/>
                <w:sz w:val="16"/>
                <w:szCs w:val="16"/>
              </w:rPr>
              <w:t>,</w:t>
            </w:r>
          </w:p>
          <w:p w:rsidR="009B56F8" w:rsidRPr="00F33F3B" w:rsidRDefault="009B56F8" w:rsidP="00C55613">
            <w:pPr>
              <w:jc w:val="center"/>
              <w:rPr>
                <w:rFonts w:ascii="GHEA Grapalat" w:hAnsi="GHEA Grapalat"/>
                <w:sz w:val="16"/>
                <w:szCs w:val="16"/>
              </w:rPr>
            </w:pPr>
            <w:r>
              <w:rPr>
                <w:rFonts w:ascii="GHEA Grapalat" w:hAnsi="GHEA Grapalat"/>
                <w:sz w:val="16"/>
                <w:szCs w:val="16"/>
              </w:rPr>
              <w:t>с. Гогаван таможенный пункт</w:t>
            </w: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rPr>
            </w:pPr>
            <w:r>
              <w:rPr>
                <w:rFonts w:ascii="GHEA Grapalat" w:hAnsi="GHEA Grapalat" w:cs="Sylfaen"/>
                <w:sz w:val="16"/>
                <w:szCs w:val="16"/>
              </w:rPr>
              <w:t>434.25</w:t>
            </w:r>
            <w:r w:rsidRPr="003E7618">
              <w:rPr>
                <w:rFonts w:ascii="GHEA Grapalat" w:hAnsi="GHEA Grapalat" w:cs="Sylfaen"/>
                <w:sz w:val="16"/>
                <w:szCs w:val="16"/>
              </w:rPr>
              <w:t>0</w:t>
            </w:r>
          </w:p>
        </w:tc>
        <w:tc>
          <w:tcPr>
            <w:tcW w:w="2250" w:type="dxa"/>
            <w:vMerge w:val="restart"/>
            <w:vAlign w:val="center"/>
          </w:tcPr>
          <w:p w:rsidR="009B56F8" w:rsidRPr="00924D33" w:rsidRDefault="009B56F8" w:rsidP="00C55613">
            <w:pPr>
              <w:jc w:val="cente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Sylfaen"/>
                <w:b/>
                <w:sz w:val="20"/>
                <w:szCs w:val="20"/>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w:t>
            </w:r>
            <w:r w:rsidRPr="003E7618">
              <w:rPr>
                <w:rFonts w:ascii="GHEA Grapalat" w:hAnsi="GHEA Grapalat" w:cs="GHEA Grapalat"/>
                <w:b/>
                <w:sz w:val="20"/>
                <w:szCs w:val="20"/>
                <w:lang w:val="hy-AM"/>
              </w:rPr>
              <w:t xml:space="preserve"> Ellips </w:t>
            </w:r>
            <w:r>
              <w:rPr>
                <w:rFonts w:ascii="GHEA Grapalat" w:hAnsi="GHEA Grapalat" w:cs="GHEA Grapalat"/>
                <w:b/>
                <w:sz w:val="20"/>
                <w:szCs w:val="20"/>
              </w:rPr>
              <w:t>количеством</w:t>
            </w:r>
            <w:r w:rsidRPr="003E7618">
              <w:rPr>
                <w:rFonts w:ascii="GHEA Grapalat" w:hAnsi="GHEA Grapalat" w:cs="Sylfaen"/>
                <w:b/>
                <w:sz w:val="20"/>
                <w:szCs w:val="20"/>
              </w:rPr>
              <w:t xml:space="preserve"> </w:t>
            </w:r>
          </w:p>
          <w:p w:rsidR="009B56F8" w:rsidRDefault="009B56F8" w:rsidP="00C55613">
            <w:pPr>
              <w:jc w:val="center"/>
              <w:rPr>
                <w:rFonts w:ascii="GHEA Grapalat" w:hAnsi="GHEA Grapalat" w:cs="Sylfaen"/>
                <w:b/>
                <w:sz w:val="20"/>
                <w:szCs w:val="20"/>
              </w:rPr>
            </w:pPr>
            <w:r>
              <w:rPr>
                <w:rFonts w:ascii="GHEA Grapalat" w:hAnsi="GHEA Grapalat" w:cs="Sylfaen"/>
                <w:b/>
                <w:sz w:val="20"/>
                <w:szCs w:val="20"/>
              </w:rPr>
              <w:t>1 шт.</w:t>
            </w:r>
          </w:p>
          <w:p w:rsidR="009B56F8" w:rsidRDefault="009B56F8" w:rsidP="00C55613">
            <w:pPr>
              <w:jc w:val="center"/>
              <w:rPr>
                <w:rFonts w:ascii="GHEA Grapalat" w:hAnsi="GHEA Grapalat" w:cs="GHEA Grapalat"/>
                <w:b/>
                <w:sz w:val="20"/>
                <w:szCs w:val="20"/>
              </w:rPr>
            </w:pPr>
            <w:r w:rsidRPr="00784BE3">
              <w:rPr>
                <w:rFonts w:ascii="GHEA Grapalat" w:hAnsi="GHEA Grapalat" w:cs="GHEA Grapalat" w:hint="eastAsia"/>
                <w:b/>
                <w:sz w:val="20"/>
                <w:szCs w:val="20"/>
              </w:rPr>
              <w:t xml:space="preserve"> Кардридер</w:t>
            </w:r>
            <w:r>
              <w:rPr>
                <w:rFonts w:ascii="GHEA Grapalat" w:hAnsi="GHEA Grapalat" w:cs="GHEA Grapalat"/>
                <w:b/>
                <w:sz w:val="20"/>
                <w:szCs w:val="20"/>
              </w:rPr>
              <w:t xml:space="preserve"> </w:t>
            </w:r>
            <w:r w:rsidRPr="001724C8">
              <w:rPr>
                <w:rFonts w:ascii="GHEA Grapalat" w:hAnsi="GHEA Grapalat" w:cs="GHEA Grapalat"/>
                <w:b/>
                <w:sz w:val="20"/>
                <w:szCs w:val="20"/>
              </w:rPr>
              <w:t>количеством</w:t>
            </w:r>
            <w:r>
              <w:rPr>
                <w:rFonts w:ascii="GHEA Grapalat" w:hAnsi="GHEA Grapalat" w:cs="GHEA Grapalat"/>
                <w:b/>
                <w:sz w:val="20"/>
                <w:szCs w:val="20"/>
              </w:rPr>
              <w:t xml:space="preserve"> в 1 шт.</w:t>
            </w:r>
          </w:p>
          <w:p w:rsidR="009B56F8" w:rsidRDefault="009B56F8" w:rsidP="00C55613">
            <w:pPr>
              <w:jc w:val="center"/>
              <w:rPr>
                <w:rFonts w:ascii="GHEA Grapalat" w:hAnsi="GHEA Grapalat" w:cs="GHEA Grapalat"/>
                <w:b/>
                <w:sz w:val="20"/>
                <w:szCs w:val="20"/>
              </w:rPr>
            </w:pPr>
          </w:p>
          <w:p w:rsidR="009B56F8" w:rsidRPr="00F33F3B"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(Турникет</w:t>
            </w:r>
            <w:r>
              <w:rPr>
                <w:rFonts w:ascii="GHEA Grapalat" w:hAnsi="GHEA Grapalat" w:cs="GHEA Grapalat"/>
                <w:b/>
                <w:sz w:val="20"/>
                <w:szCs w:val="20"/>
              </w:rPr>
              <w:t>/</w:t>
            </w:r>
            <w:r w:rsidRPr="00784BE3">
              <w:rPr>
                <w:rFonts w:ascii="GHEA Grapalat" w:hAnsi="GHEA Grapalat" w:cs="GHEA Grapalat" w:hint="eastAsia"/>
                <w:b/>
                <w:sz w:val="20"/>
                <w:szCs w:val="20"/>
              </w:rPr>
              <w:t xml:space="preserve"> Кардридер</w:t>
            </w:r>
            <w:r w:rsidRPr="003E7618">
              <w:rPr>
                <w:rFonts w:ascii="GHEA Grapalat" w:hAnsi="GHEA Grapalat" w:cs="GHEA Grapalat"/>
                <w:b/>
                <w:sz w:val="20"/>
                <w:szCs w:val="20"/>
              </w:rPr>
              <w:t>)</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lastRenderedPageBreak/>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946E7A"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946E7A"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Pr="003E7618" w:rsidRDefault="009B56F8" w:rsidP="00C55613">
            <w:pPr>
              <w:jc w:val="center"/>
              <w:rPr>
                <w:rFonts w:ascii="GHEA Grapalat" w:hAnsi="GHEA Grapalat" w:cs="Sylfaen"/>
                <w:b/>
                <w:sz w:val="20"/>
                <w:szCs w:val="20"/>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ind w:left="360"/>
              <w:jc w:val="center"/>
              <w:rPr>
                <w:rFonts w:ascii="GHEA Grapalat" w:hAnsi="GHEA Grapalat" w:cs="Sylfaen"/>
                <w:sz w:val="16"/>
                <w:szCs w:val="20"/>
                <w:lang w:val="hy-AM"/>
              </w:rPr>
            </w:pPr>
            <w:r w:rsidRPr="003E7618">
              <w:rPr>
                <w:rFonts w:ascii="GHEA Grapalat" w:hAnsi="GHEA Grapalat" w:cs="Sylfaen"/>
                <w:sz w:val="16"/>
                <w:szCs w:val="20"/>
                <w:lang w:val="hy-AM"/>
              </w:rPr>
              <w:lastRenderedPageBreak/>
              <w:t>10</w:t>
            </w:r>
          </w:p>
        </w:tc>
        <w:tc>
          <w:tcPr>
            <w:tcW w:w="1290" w:type="dxa"/>
            <w:vMerge w:val="restart"/>
            <w:vAlign w:val="center"/>
          </w:tcPr>
          <w:p w:rsidR="009B56F8" w:rsidRDefault="009B56F8" w:rsidP="00C55613">
            <w:pPr>
              <w:jc w:val="cente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50711100/526</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D6608A" w:rsidRDefault="009B56F8" w:rsidP="00C55613">
            <w:pPr>
              <w:jc w:val="center"/>
              <w:rPr>
                <w:rFonts w:ascii="GHEA Grapalat" w:hAnsi="GHEA Grapalat" w:cs="GHEA Grapalat"/>
                <w:b/>
                <w:sz w:val="20"/>
                <w:szCs w:val="20"/>
              </w:rPr>
            </w:pPr>
            <w:r>
              <w:rPr>
                <w:rFonts w:ascii="GHEA Grapalat" w:hAnsi="GHEA Grapalat" w:cs="GHEA Grapalat"/>
                <w:b/>
                <w:sz w:val="20"/>
                <w:szCs w:val="20"/>
              </w:rPr>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Default="009B56F8" w:rsidP="00C55613">
            <w:pPr>
              <w:jc w:val="center"/>
              <w:rPr>
                <w:rFonts w:ascii="GHEA Grapalat" w:hAnsi="GHEA Grapalat"/>
                <w:sz w:val="16"/>
                <w:szCs w:val="16"/>
              </w:rPr>
            </w:pPr>
            <w:r>
              <w:rPr>
                <w:rFonts w:ascii="GHEA Grapalat" w:hAnsi="GHEA Grapalat" w:cs="Sylfaen"/>
                <w:sz w:val="16"/>
                <w:szCs w:val="16"/>
              </w:rPr>
              <w:t>Тавушская область, г.Иджеван, Анкахутян,</w:t>
            </w:r>
            <w:r w:rsidRPr="003E7618">
              <w:rPr>
                <w:rFonts w:ascii="GHEA Grapalat" w:hAnsi="GHEA Grapalat"/>
                <w:sz w:val="16"/>
                <w:szCs w:val="16"/>
                <w:lang w:val="hy-AM"/>
              </w:rPr>
              <w:t xml:space="preserve"> 12</w:t>
            </w:r>
            <w:r>
              <w:rPr>
                <w:rFonts w:ascii="GHEA Grapalat" w:hAnsi="GHEA Grapalat"/>
                <w:sz w:val="16"/>
                <w:szCs w:val="16"/>
              </w:rPr>
              <w:t>,</w:t>
            </w:r>
          </w:p>
          <w:p w:rsidR="009B56F8" w:rsidRDefault="009B56F8" w:rsidP="00C55613">
            <w:pPr>
              <w:jc w:val="center"/>
              <w:rPr>
                <w:rFonts w:ascii="GHEA Grapalat" w:hAnsi="GHEA Grapalat"/>
                <w:sz w:val="16"/>
                <w:szCs w:val="16"/>
              </w:rPr>
            </w:pPr>
            <w:r>
              <w:rPr>
                <w:rFonts w:ascii="GHEA Grapalat" w:hAnsi="GHEA Grapalat"/>
                <w:sz w:val="16"/>
                <w:szCs w:val="16"/>
              </w:rPr>
              <w:t>Г. Айрум Горцарарнера 10,</w:t>
            </w:r>
          </w:p>
          <w:p w:rsidR="009B56F8" w:rsidRDefault="009B56F8" w:rsidP="00C55613">
            <w:pPr>
              <w:jc w:val="center"/>
              <w:rPr>
                <w:rFonts w:ascii="GHEA Grapalat" w:hAnsi="GHEA Grapalat"/>
                <w:sz w:val="16"/>
                <w:szCs w:val="16"/>
              </w:rPr>
            </w:pPr>
            <w:r>
              <w:rPr>
                <w:rFonts w:ascii="GHEA Grapalat" w:hAnsi="GHEA Grapalat"/>
                <w:sz w:val="16"/>
                <w:szCs w:val="16"/>
              </w:rPr>
              <w:t>С. Баграташена таможенный пункт,</w:t>
            </w:r>
          </w:p>
          <w:p w:rsidR="009B56F8" w:rsidRPr="0037500A" w:rsidRDefault="009B56F8" w:rsidP="00C55613">
            <w:pPr>
              <w:jc w:val="center"/>
              <w:rPr>
                <w:rFonts w:ascii="GHEA Grapalat" w:hAnsi="GHEA Grapalat"/>
                <w:sz w:val="16"/>
                <w:szCs w:val="16"/>
              </w:rPr>
            </w:pPr>
            <w:r>
              <w:rPr>
                <w:rFonts w:ascii="GHEA Grapalat" w:hAnsi="GHEA Grapalat"/>
                <w:sz w:val="16"/>
                <w:szCs w:val="16"/>
              </w:rPr>
              <w:t>С. Айрум таможенный пункт Айрум-Джилиза Железнодорожная 20</w:t>
            </w: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7500A" w:rsidRDefault="009B56F8" w:rsidP="00C55613">
            <w:pPr>
              <w:jc w:val="center"/>
              <w:rPr>
                <w:rFonts w:ascii="GHEA Grapalat" w:hAnsi="GHEA Grapalat" w:cs="Sylfaen"/>
                <w:sz w:val="16"/>
                <w:szCs w:val="16"/>
              </w:rPr>
            </w:pPr>
            <w:r w:rsidRPr="0037500A">
              <w:rPr>
                <w:rFonts w:ascii="GHEA Grapalat" w:hAnsi="GHEA Grapalat" w:cs="Sylfaen"/>
                <w:sz w:val="16"/>
                <w:szCs w:val="16"/>
              </w:rPr>
              <w:t>419.250</w:t>
            </w:r>
          </w:p>
        </w:tc>
        <w:tc>
          <w:tcPr>
            <w:tcW w:w="2250" w:type="dxa"/>
            <w:vMerge w:val="restart"/>
            <w:vAlign w:val="center"/>
          </w:tcPr>
          <w:p w:rsidR="009B56F8" w:rsidRPr="00924D33" w:rsidRDefault="009B56F8" w:rsidP="00C55613">
            <w:pPr>
              <w:jc w:val="cente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Sylfaen"/>
                <w:b/>
                <w:sz w:val="20"/>
                <w:szCs w:val="20"/>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w:t>
            </w:r>
            <w:r w:rsidRPr="003E7618">
              <w:rPr>
                <w:rFonts w:ascii="GHEA Grapalat" w:hAnsi="GHEA Grapalat" w:cs="GHEA Grapalat"/>
                <w:b/>
                <w:sz w:val="20"/>
                <w:szCs w:val="20"/>
                <w:lang w:val="hy-AM"/>
              </w:rPr>
              <w:t xml:space="preserve"> </w:t>
            </w:r>
            <w:r w:rsidRPr="003E7618">
              <w:rPr>
                <w:rFonts w:ascii="GHEA Grapalat" w:hAnsi="GHEA Grapalat" w:cs="GHEA Grapalat"/>
                <w:b/>
                <w:sz w:val="20"/>
                <w:szCs w:val="18"/>
                <w:lang w:val="hy-AM"/>
              </w:rPr>
              <w:t>Tansa</w:t>
            </w:r>
            <w:r w:rsidRPr="003E7618">
              <w:rPr>
                <w:rFonts w:ascii="GHEA Grapalat" w:hAnsi="GHEA Grapalat" w:cs="GHEA Grapalat"/>
                <w:b/>
                <w:sz w:val="20"/>
                <w:szCs w:val="20"/>
                <w:lang w:val="hy-AM"/>
              </w:rPr>
              <w:t xml:space="preserve"> </w:t>
            </w:r>
            <w:r>
              <w:rPr>
                <w:rFonts w:ascii="GHEA Grapalat" w:hAnsi="GHEA Grapalat" w:cs="GHEA Grapalat"/>
                <w:b/>
                <w:sz w:val="20"/>
                <w:szCs w:val="20"/>
              </w:rPr>
              <w:t>количеством</w:t>
            </w:r>
            <w:r w:rsidRPr="003E7618">
              <w:rPr>
                <w:rFonts w:ascii="GHEA Grapalat" w:hAnsi="GHEA Grapalat" w:cs="Sylfaen"/>
                <w:b/>
                <w:sz w:val="20"/>
                <w:szCs w:val="20"/>
              </w:rPr>
              <w:t xml:space="preserve"> </w:t>
            </w:r>
          </w:p>
          <w:p w:rsidR="009B56F8" w:rsidRDefault="009B56F8" w:rsidP="00C55613">
            <w:pPr>
              <w:jc w:val="center"/>
              <w:rPr>
                <w:rFonts w:ascii="GHEA Grapalat" w:hAnsi="GHEA Grapalat" w:cs="Sylfaen"/>
                <w:b/>
                <w:sz w:val="20"/>
                <w:szCs w:val="20"/>
              </w:rPr>
            </w:pPr>
            <w:r>
              <w:rPr>
                <w:rFonts w:ascii="GHEA Grapalat" w:hAnsi="GHEA Grapalat" w:cs="Sylfaen"/>
                <w:b/>
                <w:sz w:val="20"/>
                <w:szCs w:val="20"/>
              </w:rPr>
              <w:t>1 шт.</w:t>
            </w:r>
          </w:p>
          <w:p w:rsidR="009B56F8" w:rsidRDefault="009B56F8" w:rsidP="00C55613">
            <w:pPr>
              <w:jc w:val="center"/>
              <w:rPr>
                <w:rFonts w:ascii="GHEA Grapalat" w:hAnsi="GHEA Grapalat" w:cs="GHEA Grapalat"/>
                <w:b/>
                <w:sz w:val="20"/>
                <w:szCs w:val="20"/>
              </w:rPr>
            </w:pPr>
            <w:r w:rsidRPr="00784BE3">
              <w:rPr>
                <w:rFonts w:ascii="GHEA Grapalat" w:hAnsi="GHEA Grapalat" w:cs="GHEA Grapalat" w:hint="eastAsia"/>
                <w:b/>
                <w:sz w:val="20"/>
                <w:szCs w:val="20"/>
              </w:rPr>
              <w:t>Кардридер</w:t>
            </w:r>
            <w:r>
              <w:rPr>
                <w:rFonts w:ascii="GHEA Grapalat" w:hAnsi="GHEA Grapalat" w:cs="GHEA Grapalat"/>
                <w:b/>
                <w:sz w:val="20"/>
                <w:szCs w:val="20"/>
              </w:rPr>
              <w:t xml:space="preserve"> </w:t>
            </w:r>
            <w:r w:rsidRPr="001724C8">
              <w:rPr>
                <w:rFonts w:ascii="GHEA Grapalat" w:hAnsi="GHEA Grapalat" w:cs="GHEA Grapalat"/>
                <w:b/>
                <w:sz w:val="20"/>
                <w:szCs w:val="20"/>
              </w:rPr>
              <w:t>количеством</w:t>
            </w:r>
            <w:r>
              <w:rPr>
                <w:rFonts w:ascii="GHEA Grapalat" w:hAnsi="GHEA Grapalat" w:cs="GHEA Grapalat"/>
                <w:b/>
                <w:sz w:val="20"/>
                <w:szCs w:val="20"/>
              </w:rPr>
              <w:t xml:space="preserve"> в 3 шт.</w:t>
            </w:r>
          </w:p>
          <w:p w:rsidR="009B56F8" w:rsidRDefault="009B56F8" w:rsidP="00C55613">
            <w:pPr>
              <w:jc w:val="center"/>
              <w:rPr>
                <w:rFonts w:ascii="GHEA Grapalat" w:hAnsi="GHEA Grapalat" w:cs="GHEA Grapalat"/>
                <w:b/>
                <w:sz w:val="20"/>
                <w:szCs w:val="20"/>
              </w:rPr>
            </w:pPr>
          </w:p>
          <w:p w:rsidR="009B56F8" w:rsidRPr="00371AEF"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(Турникет</w:t>
            </w:r>
            <w:r>
              <w:rPr>
                <w:rFonts w:ascii="GHEA Grapalat" w:hAnsi="GHEA Grapalat" w:cs="GHEA Grapalat"/>
                <w:b/>
                <w:sz w:val="20"/>
                <w:szCs w:val="20"/>
              </w:rPr>
              <w:t>/</w:t>
            </w:r>
            <w:r w:rsidRPr="00784BE3">
              <w:rPr>
                <w:rFonts w:ascii="GHEA Grapalat" w:hAnsi="GHEA Grapalat" w:cs="GHEA Grapalat" w:hint="eastAsia"/>
                <w:b/>
                <w:sz w:val="20"/>
                <w:szCs w:val="20"/>
              </w:rPr>
              <w:t xml:space="preserve"> Кардридер</w:t>
            </w:r>
            <w:r w:rsidRPr="003E7618">
              <w:rPr>
                <w:rFonts w:ascii="GHEA Grapalat" w:hAnsi="GHEA Grapalat" w:cs="GHEA Grapalat"/>
                <w:b/>
                <w:sz w:val="20"/>
                <w:szCs w:val="20"/>
              </w:rPr>
              <w:t>)</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lastRenderedPageBreak/>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5D3EAC"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lastRenderedPageBreak/>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5D3EAC" w:rsidRDefault="009B56F8" w:rsidP="00C55613">
                  <w:pPr>
                    <w:jc w:val="center"/>
                    <w:rPr>
                      <w:rFonts w:ascii="GHEA Grapalat" w:hAnsi="GHEA Grapalat" w:cs="Sylfaen"/>
                      <w:sz w:val="18"/>
                      <w:szCs w:val="18"/>
                    </w:rPr>
                  </w:pPr>
                  <w:r>
                    <w:rPr>
                      <w:rFonts w:ascii="GHEA Grapalat" w:hAnsi="GHEA Grapalat" w:cs="Sylfaen"/>
                      <w:sz w:val="18"/>
                      <w:szCs w:val="18"/>
                    </w:rPr>
                    <w:lastRenderedPageBreak/>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lastRenderedPageBreak/>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Pr="003E7618" w:rsidRDefault="009B56F8" w:rsidP="00C55613">
            <w:pPr>
              <w:jc w:val="center"/>
              <w:rPr>
                <w:rFonts w:ascii="GHEA Grapalat" w:hAnsi="GHEA Grapalat" w:cs="Sylfaen"/>
                <w:b/>
                <w:sz w:val="20"/>
                <w:szCs w:val="18"/>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r w:rsidR="009B56F8" w:rsidRPr="009911EB" w:rsidTr="009B56F8">
        <w:trPr>
          <w:gridAfter w:val="1"/>
          <w:wAfter w:w="18" w:type="dxa"/>
          <w:trHeight w:val="283"/>
        </w:trPr>
        <w:tc>
          <w:tcPr>
            <w:tcW w:w="997" w:type="dxa"/>
            <w:vMerge w:val="restart"/>
            <w:vAlign w:val="center"/>
          </w:tcPr>
          <w:p w:rsidR="009B56F8" w:rsidRPr="003E7618" w:rsidRDefault="009B56F8" w:rsidP="00C55613">
            <w:pPr>
              <w:ind w:left="360"/>
              <w:jc w:val="center"/>
              <w:rPr>
                <w:rFonts w:ascii="GHEA Grapalat" w:hAnsi="GHEA Grapalat" w:cs="Sylfaen"/>
                <w:sz w:val="16"/>
                <w:szCs w:val="20"/>
              </w:rPr>
            </w:pPr>
            <w:r w:rsidRPr="003E7618">
              <w:rPr>
                <w:rFonts w:ascii="GHEA Grapalat" w:hAnsi="GHEA Grapalat" w:cs="Sylfaen"/>
                <w:sz w:val="16"/>
                <w:szCs w:val="20"/>
                <w:lang w:val="hy-AM"/>
              </w:rPr>
              <w:lastRenderedPageBreak/>
              <w:t>11</w:t>
            </w:r>
          </w:p>
        </w:tc>
        <w:tc>
          <w:tcPr>
            <w:tcW w:w="1290" w:type="dxa"/>
            <w:vMerge w:val="restart"/>
            <w:vAlign w:val="center"/>
          </w:tcPr>
          <w:p w:rsidR="009B56F8" w:rsidRDefault="009B56F8" w:rsidP="00C55613">
            <w:pPr>
              <w:jc w:val="center"/>
              <w:rPr>
                <w:rFonts w:ascii="GHEA Grapalat" w:hAnsi="GHEA Grapalat" w:cs="GHEA Grapalat"/>
                <w:sz w:val="16"/>
                <w:szCs w:val="16"/>
                <w:lang w:val="hy-AM"/>
              </w:rPr>
            </w:pPr>
            <w:r w:rsidRPr="0049393B">
              <w:rPr>
                <w:rFonts w:ascii="GHEA Grapalat" w:hAnsi="GHEA Grapalat" w:cs="GHEA Grapalat"/>
                <w:sz w:val="16"/>
                <w:szCs w:val="16"/>
                <w:lang w:val="hy-AM"/>
              </w:rPr>
              <w:t xml:space="preserve">Услуги по ремонту и техобслуживанию установленного в зданиях электрооборудования  </w:t>
            </w:r>
          </w:p>
          <w:p w:rsidR="009B56F8" w:rsidRDefault="009B56F8" w:rsidP="00C55613">
            <w:pPr>
              <w:jc w:val="center"/>
              <w:rPr>
                <w:rFonts w:ascii="GHEA Grapalat" w:hAnsi="GHEA Grapalat" w:cs="GHEA Grapalat"/>
                <w:sz w:val="14"/>
                <w:szCs w:val="14"/>
              </w:rPr>
            </w:pPr>
          </w:p>
          <w:p w:rsidR="009B56F8" w:rsidRPr="0049393B" w:rsidRDefault="009B56F8" w:rsidP="00C55613">
            <w:pPr>
              <w:jc w:val="center"/>
              <w:rPr>
                <w:rFonts w:ascii="GHEA Grapalat" w:hAnsi="GHEA Grapalat" w:cs="GHEA Grapalat"/>
                <w:sz w:val="14"/>
                <w:szCs w:val="14"/>
              </w:rPr>
            </w:pPr>
            <w:r w:rsidRPr="0049393B">
              <w:rPr>
                <w:rFonts w:ascii="GHEA Grapalat" w:hAnsi="GHEA Grapalat" w:cs="GHEA Grapalat"/>
                <w:sz w:val="14"/>
                <w:szCs w:val="14"/>
              </w:rPr>
              <w:t xml:space="preserve">Код по классификации </w:t>
            </w:r>
          </w:p>
          <w:p w:rsidR="009B56F8" w:rsidRPr="00416F57" w:rsidRDefault="009B56F8" w:rsidP="00C55613">
            <w:pPr>
              <w:jc w:val="center"/>
              <w:rPr>
                <w:rFonts w:ascii="Arial" w:hAnsi="Arial" w:cs="Arial"/>
                <w:sz w:val="14"/>
                <w:szCs w:val="14"/>
                <w:lang w:val="hy-AM"/>
              </w:rPr>
            </w:pPr>
            <w:r>
              <w:rPr>
                <w:rFonts w:ascii="Arial" w:hAnsi="Arial" w:cs="Arial"/>
                <w:sz w:val="14"/>
                <w:szCs w:val="14"/>
                <w:lang w:val="hy-AM"/>
              </w:rPr>
              <w:t>50711100/527</w:t>
            </w:r>
          </w:p>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Pr="00B57429" w:rsidRDefault="009B56F8" w:rsidP="00C55613">
            <w:pPr>
              <w:jc w:val="center"/>
              <w:rPr>
                <w:rFonts w:ascii="GHEA Grapalat" w:hAnsi="GHEA Grapalat" w:cs="GHEA Grapalat"/>
                <w:b/>
                <w:sz w:val="20"/>
                <w:szCs w:val="20"/>
              </w:rPr>
            </w:pPr>
            <w:r>
              <w:rPr>
                <w:rFonts w:ascii="GHEA Grapalat" w:hAnsi="GHEA Grapalat" w:cs="GHEA Grapalat"/>
                <w:b/>
                <w:sz w:val="20"/>
                <w:szCs w:val="20"/>
              </w:rPr>
              <w:t>Техническое обслуживание</w:t>
            </w:r>
          </w:p>
          <w:p w:rsidR="009B56F8" w:rsidRPr="003E7618" w:rsidRDefault="009B56F8" w:rsidP="00C55613">
            <w:pPr>
              <w:jc w:val="center"/>
              <w:rPr>
                <w:rFonts w:ascii="GHEA Grapalat" w:hAnsi="GHEA Grapalat" w:cs="GHEA Grapalat"/>
                <w:b/>
                <w:sz w:val="20"/>
                <w:szCs w:val="20"/>
                <w:lang w:val="hy-AM"/>
              </w:rPr>
            </w:pPr>
          </w:p>
        </w:tc>
        <w:tc>
          <w:tcPr>
            <w:tcW w:w="1701"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sz w:val="16"/>
                <w:szCs w:val="16"/>
                <w:lang w:val="hy-AM"/>
              </w:rPr>
            </w:pPr>
            <w:r>
              <w:rPr>
                <w:rFonts w:ascii="GHEA Grapalat" w:hAnsi="GHEA Grapalat" w:cs="Sylfaen"/>
                <w:sz w:val="16"/>
                <w:szCs w:val="16"/>
              </w:rPr>
              <w:t>Вайоц Дзорская область, г.Ехегнадзор, Нарекаци,</w:t>
            </w:r>
            <w:r w:rsidRPr="003E7618">
              <w:rPr>
                <w:rFonts w:ascii="GHEA Grapalat" w:hAnsi="GHEA Grapalat"/>
                <w:sz w:val="16"/>
                <w:szCs w:val="16"/>
                <w:lang w:val="hy-AM"/>
              </w:rPr>
              <w:t xml:space="preserve"> 8/3</w:t>
            </w:r>
          </w:p>
        </w:tc>
        <w:tc>
          <w:tcPr>
            <w:tcW w:w="1417" w:type="dxa"/>
            <w:vMerge w:val="restart"/>
          </w:tcPr>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lang w:val="hy-AM"/>
              </w:rPr>
            </w:pPr>
          </w:p>
          <w:p w:rsidR="009B56F8" w:rsidRPr="003E7618" w:rsidRDefault="009B56F8" w:rsidP="00C55613">
            <w:pPr>
              <w:jc w:val="center"/>
              <w:rPr>
                <w:rFonts w:ascii="GHEA Grapalat" w:hAnsi="GHEA Grapalat" w:cs="Sylfaen"/>
                <w:sz w:val="16"/>
                <w:szCs w:val="16"/>
              </w:rPr>
            </w:pPr>
            <w:r>
              <w:rPr>
                <w:rFonts w:ascii="GHEA Grapalat" w:hAnsi="GHEA Grapalat" w:cs="Sylfaen"/>
                <w:sz w:val="16"/>
                <w:szCs w:val="16"/>
              </w:rPr>
              <w:t>420</w:t>
            </w:r>
            <w:r w:rsidRPr="003E7618">
              <w:rPr>
                <w:rFonts w:ascii="GHEA Grapalat" w:hAnsi="GHEA Grapalat" w:cs="Sylfaen"/>
                <w:sz w:val="16"/>
                <w:szCs w:val="16"/>
              </w:rPr>
              <w:t>.000</w:t>
            </w:r>
          </w:p>
        </w:tc>
        <w:tc>
          <w:tcPr>
            <w:tcW w:w="2250" w:type="dxa"/>
            <w:vMerge w:val="restart"/>
            <w:vAlign w:val="center"/>
          </w:tcPr>
          <w:p w:rsidR="009B56F8" w:rsidRPr="00924D33" w:rsidRDefault="009B56F8" w:rsidP="00C55613">
            <w:pPr>
              <w:jc w:val="center"/>
              <w:rPr>
                <w:rFonts w:ascii="GHEA Grapalat" w:hAnsi="GHEA Grapalat" w:cs="Sylfaen"/>
                <w:sz w:val="16"/>
                <w:szCs w:val="16"/>
                <w:lang w:val="hy-AM"/>
              </w:rPr>
            </w:pPr>
            <w:r w:rsidRPr="00924D33">
              <w:rPr>
                <w:rFonts w:ascii="GHEA Grapalat" w:hAnsi="GHEA Grapalat" w:cs="Sylfaen" w:hint="eastAsia"/>
                <w:sz w:val="16"/>
                <w:szCs w:val="16"/>
                <w:lang w:val="hy-AM"/>
              </w:rPr>
              <w:t>Предоставление</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услуги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осуществляется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для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этой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цели</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течение</w:t>
            </w:r>
            <w:r w:rsidRPr="00924D33">
              <w:rPr>
                <w:rFonts w:ascii="GHEA Grapalat" w:hAnsi="GHEA Grapalat" w:cs="Sylfaen"/>
                <w:sz w:val="16"/>
                <w:szCs w:val="16"/>
                <w:lang w:val="hy-AM"/>
              </w:rPr>
              <w:t xml:space="preserve"> 3</w:t>
            </w:r>
            <w:r>
              <w:rPr>
                <w:rFonts w:ascii="GHEA Grapalat" w:hAnsi="GHEA Grapalat" w:cs="Sylfaen"/>
                <w:sz w:val="16"/>
                <w:szCs w:val="16"/>
              </w:rPr>
              <w:t>6</w:t>
            </w:r>
            <w:r>
              <w:rPr>
                <w:rFonts w:ascii="GHEA Grapalat" w:hAnsi="GHEA Grapalat" w:cs="Sylfaen"/>
                <w:sz w:val="16"/>
                <w:szCs w:val="16"/>
                <w:lang w:val="hy-AM"/>
              </w:rPr>
              <w:t>5</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дней</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w:t>
            </w:r>
            <w:r w:rsidRPr="00924D33">
              <w:rPr>
                <w:rFonts w:ascii="GHEA Grapalat" w:hAnsi="GHEA Grapalat" w:cs="Sylfaen" w:hint="eastAsia"/>
                <w:sz w:val="16"/>
                <w:szCs w:val="16"/>
              </w:rPr>
              <w:t>о</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д</w:t>
            </w:r>
            <w:r w:rsidRPr="00924D33">
              <w:rPr>
                <w:rFonts w:ascii="GHEA Grapalat" w:hAnsi="GHEA Grapalat" w:cs="Sylfaen" w:hint="eastAsia"/>
                <w:sz w:val="16"/>
                <w:szCs w:val="16"/>
              </w:rPr>
              <w:t>ня</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вступления</w:t>
            </w:r>
            <w:r w:rsidRPr="00924D33">
              <w:rPr>
                <w:rFonts w:ascii="GHEA Grapalat" w:hAnsi="GHEA Grapalat" w:cs="Sylfaen"/>
                <w:sz w:val="16"/>
                <w:szCs w:val="16"/>
                <w:lang w:val="hy-AM"/>
              </w:rPr>
              <w:t xml:space="preserve"> </w:t>
            </w:r>
            <w:r w:rsidRPr="00EA67BE">
              <w:rPr>
                <w:rFonts w:ascii="GHEA Grapalat" w:hAnsi="GHEA Grapalat" w:cs="Sylfaen" w:hint="eastAsia"/>
                <w:sz w:val="16"/>
                <w:szCs w:val="16"/>
              </w:rPr>
              <w:t>договора</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в</w:t>
            </w:r>
            <w:r w:rsidRPr="00924D33">
              <w:rPr>
                <w:rFonts w:ascii="GHEA Grapalat" w:hAnsi="GHEA Grapalat" w:cs="Sylfaen"/>
                <w:sz w:val="16"/>
                <w:szCs w:val="16"/>
                <w:lang w:val="hy-AM"/>
              </w:rPr>
              <w:t xml:space="preserve"> </w:t>
            </w:r>
            <w:r w:rsidRPr="00924D33">
              <w:rPr>
                <w:rFonts w:ascii="GHEA Grapalat" w:hAnsi="GHEA Grapalat" w:cs="Sylfaen" w:hint="eastAsia"/>
                <w:sz w:val="16"/>
                <w:szCs w:val="16"/>
                <w:lang w:val="hy-AM"/>
              </w:rPr>
              <w:t>силу</w:t>
            </w:r>
          </w:p>
          <w:p w:rsidR="009B56F8" w:rsidRPr="003E7618" w:rsidRDefault="009B56F8" w:rsidP="00C55613">
            <w:pPr>
              <w:jc w:val="center"/>
              <w:rPr>
                <w:rFonts w:ascii="GHEA Grapalat" w:hAnsi="GHEA Grapalat" w:cs="Sylfaen"/>
                <w:sz w:val="16"/>
                <w:szCs w:val="16"/>
                <w:lang w:val="hy-AM"/>
              </w:rPr>
            </w:pPr>
          </w:p>
        </w:tc>
      </w:tr>
      <w:tr w:rsidR="009B56F8" w:rsidRPr="003E7618" w:rsidTr="009B56F8">
        <w:trPr>
          <w:gridAfter w:val="1"/>
          <w:wAfter w:w="18" w:type="dxa"/>
          <w:trHeight w:val="112"/>
        </w:trPr>
        <w:tc>
          <w:tcPr>
            <w:tcW w:w="997" w:type="dxa"/>
            <w:vMerge/>
          </w:tcPr>
          <w:p w:rsidR="009B56F8" w:rsidRPr="003E7618" w:rsidRDefault="009B56F8" w:rsidP="009B56F8">
            <w:pPr>
              <w:numPr>
                <w:ilvl w:val="0"/>
                <w:numId w:val="27"/>
              </w:numPr>
              <w:jc w:val="center"/>
              <w:rPr>
                <w:rFonts w:ascii="GHEA Grapalat" w:hAnsi="GHEA Grapalat" w:cs="Sylfaen"/>
                <w:sz w:val="16"/>
                <w:szCs w:val="20"/>
                <w:lang w:val="hy-AM"/>
              </w:rPr>
            </w:pPr>
          </w:p>
        </w:tc>
        <w:tc>
          <w:tcPr>
            <w:tcW w:w="1290" w:type="dxa"/>
            <w:vMerge/>
          </w:tcPr>
          <w:p w:rsidR="009B56F8" w:rsidRPr="003E7618" w:rsidRDefault="009B56F8" w:rsidP="00C55613">
            <w:pPr>
              <w:jc w:val="center"/>
              <w:rPr>
                <w:rFonts w:ascii="GHEA Grapalat" w:hAnsi="GHEA Grapalat" w:cs="GHEA Grapalat"/>
                <w:sz w:val="16"/>
                <w:szCs w:val="16"/>
                <w:lang w:val="hy-AM"/>
              </w:rPr>
            </w:pPr>
          </w:p>
        </w:tc>
        <w:tc>
          <w:tcPr>
            <w:tcW w:w="6602" w:type="dxa"/>
          </w:tcPr>
          <w:p w:rsidR="009B56F8" w:rsidRDefault="009B56F8" w:rsidP="00C55613">
            <w:pPr>
              <w:jc w:val="center"/>
              <w:rPr>
                <w:rFonts w:ascii="GHEA Grapalat" w:hAnsi="GHEA Grapalat" w:cs="Sylfaen"/>
                <w:b/>
                <w:sz w:val="20"/>
                <w:szCs w:val="20"/>
              </w:rPr>
            </w:pPr>
            <w:r w:rsidRPr="001724C8">
              <w:rPr>
                <w:rFonts w:ascii="GHEA Grapalat" w:hAnsi="GHEA Grapalat" w:cs="GHEA Grapalat"/>
                <w:b/>
                <w:sz w:val="20"/>
                <w:szCs w:val="20"/>
                <w:lang w:val="hy-AM"/>
              </w:rPr>
              <w:t>Устройство контроля входа-выхода</w:t>
            </w:r>
            <w:r w:rsidRPr="009A1E9A">
              <w:rPr>
                <w:rFonts w:ascii="GHEA Grapalat" w:hAnsi="GHEA Grapalat" w:cs="GHEA Grapalat"/>
                <w:b/>
                <w:sz w:val="20"/>
                <w:szCs w:val="20"/>
                <w:lang w:val="hy-AM"/>
              </w:rPr>
              <w:t xml:space="preserve"> марки</w:t>
            </w:r>
            <w:r w:rsidRPr="003E7618">
              <w:rPr>
                <w:rFonts w:ascii="GHEA Grapalat" w:hAnsi="GHEA Grapalat" w:cs="GHEA Grapalat"/>
                <w:b/>
                <w:sz w:val="20"/>
                <w:szCs w:val="20"/>
                <w:lang w:val="hy-AM"/>
              </w:rPr>
              <w:t xml:space="preserve"> </w:t>
            </w:r>
            <w:r w:rsidRPr="003E7618">
              <w:rPr>
                <w:rFonts w:ascii="GHEA Grapalat" w:hAnsi="GHEA Grapalat" w:cs="GHEA Grapalat"/>
                <w:b/>
                <w:sz w:val="20"/>
                <w:szCs w:val="18"/>
                <w:lang w:val="hy-AM"/>
              </w:rPr>
              <w:t>Tansa</w:t>
            </w:r>
            <w:r w:rsidRPr="003E7618">
              <w:rPr>
                <w:rFonts w:ascii="GHEA Grapalat" w:hAnsi="GHEA Grapalat" w:cs="GHEA Grapalat"/>
                <w:b/>
                <w:sz w:val="20"/>
                <w:szCs w:val="20"/>
                <w:lang w:val="hy-AM"/>
              </w:rPr>
              <w:t xml:space="preserve"> </w:t>
            </w:r>
            <w:r>
              <w:rPr>
                <w:rFonts w:ascii="GHEA Grapalat" w:hAnsi="GHEA Grapalat" w:cs="GHEA Grapalat"/>
                <w:b/>
                <w:sz w:val="20"/>
                <w:szCs w:val="20"/>
              </w:rPr>
              <w:t>количеством</w:t>
            </w:r>
            <w:r w:rsidRPr="003E7618">
              <w:rPr>
                <w:rFonts w:ascii="GHEA Grapalat" w:hAnsi="GHEA Grapalat" w:cs="Sylfaen"/>
                <w:b/>
                <w:sz w:val="20"/>
                <w:szCs w:val="20"/>
              </w:rPr>
              <w:t xml:space="preserve"> </w:t>
            </w:r>
          </w:p>
          <w:p w:rsidR="009B56F8" w:rsidRDefault="009B56F8" w:rsidP="00C55613">
            <w:pPr>
              <w:jc w:val="center"/>
              <w:rPr>
                <w:rFonts w:ascii="GHEA Grapalat" w:hAnsi="GHEA Grapalat" w:cs="Sylfaen"/>
                <w:b/>
                <w:sz w:val="20"/>
                <w:szCs w:val="20"/>
              </w:rPr>
            </w:pPr>
            <w:r>
              <w:rPr>
                <w:rFonts w:ascii="GHEA Grapalat" w:hAnsi="GHEA Grapalat" w:cs="Sylfaen"/>
                <w:b/>
                <w:sz w:val="20"/>
                <w:szCs w:val="20"/>
              </w:rPr>
              <w:t>1 шт.</w:t>
            </w:r>
          </w:p>
          <w:p w:rsidR="009B56F8" w:rsidRDefault="009B56F8" w:rsidP="00C55613">
            <w:pPr>
              <w:jc w:val="center"/>
              <w:rPr>
                <w:rFonts w:ascii="GHEA Grapalat" w:hAnsi="GHEA Grapalat" w:cs="Sylfaen"/>
                <w:b/>
                <w:sz w:val="20"/>
                <w:szCs w:val="18"/>
              </w:rPr>
            </w:pPr>
            <w:r w:rsidRPr="003E7618">
              <w:rPr>
                <w:rFonts w:ascii="GHEA Grapalat" w:hAnsi="GHEA Grapalat" w:cs="Sylfaen"/>
                <w:b/>
                <w:sz w:val="20"/>
                <w:szCs w:val="18"/>
              </w:rPr>
              <w:t xml:space="preserve"> (Турникет)</w:t>
            </w:r>
          </w:p>
          <w:tbl>
            <w:tblPr>
              <w:tblStyle w:val="TableGrid"/>
              <w:tblW w:w="6366" w:type="dxa"/>
              <w:tblLayout w:type="fixed"/>
              <w:tblLook w:val="04A0" w:firstRow="1" w:lastRow="0" w:firstColumn="1" w:lastColumn="0" w:noHBand="0" w:noVBand="1"/>
            </w:tblPr>
            <w:tblGrid>
              <w:gridCol w:w="4949"/>
              <w:gridCol w:w="1417"/>
            </w:tblGrid>
            <w:tr w:rsidR="009B56F8" w:rsidRPr="009911EB" w:rsidTr="00C55613">
              <w:trPr>
                <w:trHeight w:val="283"/>
              </w:trPr>
              <w:tc>
                <w:tcPr>
                  <w:tcW w:w="4949" w:type="dxa"/>
                </w:tcPr>
                <w:p w:rsidR="009B56F8" w:rsidRPr="00470552" w:rsidRDefault="009B56F8" w:rsidP="00C55613">
                  <w:pPr>
                    <w:rPr>
                      <w:rFonts w:ascii="GHEA Grapalat" w:hAnsi="GHEA Grapalat" w:cs="GHEA Grapalat"/>
                      <w:b/>
                      <w:sz w:val="18"/>
                      <w:szCs w:val="18"/>
                      <w:lang w:val="hy-AM"/>
                    </w:rPr>
                  </w:pPr>
                  <w:r w:rsidRPr="00470552">
                    <w:rPr>
                      <w:rFonts w:ascii="GHEA Grapalat" w:hAnsi="GHEA Grapalat" w:cs="GHEA Grapalat"/>
                      <w:b/>
                      <w:sz w:val="18"/>
                      <w:szCs w:val="18"/>
                      <w:lang w:val="hy-AM"/>
                    </w:rPr>
                    <w:t>Спецификация на услуги по ремонту и техническому обслуживанию устройств контроля доступа и выхода</w:t>
                  </w:r>
                </w:p>
                <w:p w:rsidR="009B56F8" w:rsidRDefault="009B56F8" w:rsidP="00C55613">
                  <w:pPr>
                    <w:jc w:val="center"/>
                    <w:rPr>
                      <w:rFonts w:ascii="GHEA Grapalat" w:hAnsi="GHEA Grapalat" w:cs="GHEA Grapalat"/>
                      <w:b/>
                      <w:sz w:val="20"/>
                      <w:szCs w:val="20"/>
                    </w:rPr>
                  </w:pPr>
                  <w:r w:rsidRPr="003E7618">
                    <w:rPr>
                      <w:rFonts w:ascii="GHEA Grapalat" w:hAnsi="GHEA Grapalat" w:cs="GHEA Grapalat"/>
                      <w:b/>
                      <w:sz w:val="20"/>
                      <w:szCs w:val="20"/>
                    </w:rPr>
                    <w:t xml:space="preserve"> (Турникет)</w:t>
                  </w:r>
                </w:p>
              </w:tc>
              <w:tc>
                <w:tcPr>
                  <w:tcW w:w="1417" w:type="dxa"/>
                </w:tcPr>
                <w:p w:rsidR="009B56F8" w:rsidRPr="005A2247" w:rsidRDefault="009B56F8" w:rsidP="00C55613">
                  <w:pPr>
                    <w:jc w:val="center"/>
                    <w:rPr>
                      <w:rFonts w:ascii="GHEA Grapalat" w:hAnsi="GHEA Grapalat" w:cs="Sylfaen"/>
                      <w:b/>
                      <w:sz w:val="18"/>
                      <w:szCs w:val="18"/>
                    </w:rPr>
                  </w:pPr>
                  <w:r>
                    <w:rPr>
                      <w:rFonts w:ascii="GHEA Grapalat" w:hAnsi="GHEA Grapalat" w:cs="Sylfaen"/>
                      <w:b/>
                      <w:sz w:val="18"/>
                      <w:szCs w:val="18"/>
                    </w:rPr>
                    <w:t>Запланированная с</w:t>
                  </w:r>
                  <w:r w:rsidRPr="005A2247">
                    <w:rPr>
                      <w:rFonts w:ascii="GHEA Grapalat" w:hAnsi="GHEA Grapalat" w:cs="Sylfaen"/>
                      <w:b/>
                      <w:sz w:val="18"/>
                      <w:szCs w:val="18"/>
                    </w:rPr>
                    <w:t>тоимость единицы</w:t>
                  </w:r>
                </w:p>
                <w:p w:rsidR="009B56F8" w:rsidRPr="003E7618" w:rsidRDefault="009B56F8" w:rsidP="00C55613">
                  <w:pPr>
                    <w:jc w:val="center"/>
                    <w:rPr>
                      <w:rFonts w:ascii="GHEA Grapalat" w:hAnsi="GHEA Grapalat" w:cs="GHEA Grapalat"/>
                      <w:b/>
                      <w:sz w:val="20"/>
                      <w:szCs w:val="20"/>
                    </w:rPr>
                  </w:pPr>
                  <w:r w:rsidRPr="005A2247">
                    <w:rPr>
                      <w:rFonts w:ascii="GHEA Grapalat" w:hAnsi="GHEA Grapalat" w:cs="Sylfaen"/>
                      <w:b/>
                      <w:sz w:val="18"/>
                      <w:szCs w:val="18"/>
                    </w:rPr>
                    <w:t>(Драм РА)</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1A3D96">
                    <w:rPr>
                      <w:rFonts w:ascii="GHEA Grapalat" w:hAnsi="GHEA Grapalat" w:cs="GHEA Grapalat"/>
                      <w:sz w:val="18"/>
                      <w:szCs w:val="18"/>
                      <w:lang w:val="hy-AM"/>
                    </w:rPr>
                    <w:t xml:space="preserve">Замена/установка </w:t>
                  </w:r>
                  <w:r w:rsidRPr="00870A68">
                    <w:rPr>
                      <w:rFonts w:ascii="GHEA Grapalat" w:hAnsi="GHEA Grapalat" w:cs="GHEA Grapalat"/>
                      <w:sz w:val="18"/>
                      <w:szCs w:val="18"/>
                      <w:lang w:val="hy-AM"/>
                    </w:rPr>
                    <w:t xml:space="preserve">материнской платы, панели управления устройства контроля входа-выхода, включая указанный товар </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120000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70A68">
                    <w:rPr>
                      <w:rFonts w:ascii="GHEA Grapalat" w:hAnsi="GHEA Grapalat" w:cs="GHEA Grapalat" w:hint="eastAsia"/>
                      <w:sz w:val="18"/>
                      <w:szCs w:val="18"/>
                      <w:lang w:val="hy-AM"/>
                    </w:rPr>
                    <w:t>Замена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установка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детали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скорости</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вращения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устройства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контроля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входа</w:t>
                  </w:r>
                  <w:r w:rsidRPr="00870A68">
                    <w:rPr>
                      <w:rFonts w:ascii="GHEA Grapalat" w:hAnsi="GHEA Grapalat" w:cs="GHEA Grapalat"/>
                      <w:sz w:val="18"/>
                      <w:szCs w:val="18"/>
                      <w:lang w:val="hy-AM"/>
                    </w:rPr>
                    <w:t>-</w:t>
                  </w:r>
                  <w:r w:rsidRPr="00870A68">
                    <w:rPr>
                      <w:rFonts w:ascii="GHEA Grapalat" w:hAnsi="GHEA Grapalat" w:cs="GHEA Grapalat" w:hint="eastAsia"/>
                      <w:sz w:val="18"/>
                      <w:szCs w:val="18"/>
                      <w:lang w:val="hy-AM"/>
                    </w:rPr>
                    <w:t>выхода</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включая</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указанный</w:t>
                  </w:r>
                  <w:r w:rsidRPr="00870A68">
                    <w:rPr>
                      <w:rFonts w:ascii="GHEA Grapalat" w:hAnsi="GHEA Grapalat" w:cs="GHEA Grapalat"/>
                      <w:sz w:val="18"/>
                      <w:szCs w:val="18"/>
                      <w:lang w:val="hy-AM"/>
                    </w:rPr>
                    <w:t xml:space="preserve"> </w:t>
                  </w:r>
                  <w:r w:rsidRPr="00870A68">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446EBB">
                    <w:rPr>
                      <w:rFonts w:ascii="GHEA Grapalat" w:hAnsi="GHEA Grapalat" w:cs="GHEA Grapalat" w:hint="eastAsia"/>
                      <w:sz w:val="18"/>
                      <w:szCs w:val="18"/>
                      <w:lang w:val="hy-AM"/>
                    </w:rPr>
                    <w:t>Замена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установка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пружины</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регулировки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скорости</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вращения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устройства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контроля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входа</w:t>
                  </w:r>
                  <w:r w:rsidRPr="00446EBB">
                    <w:rPr>
                      <w:rFonts w:ascii="GHEA Grapalat" w:hAnsi="GHEA Grapalat" w:cs="GHEA Grapalat"/>
                      <w:sz w:val="18"/>
                      <w:szCs w:val="18"/>
                      <w:lang w:val="hy-AM"/>
                    </w:rPr>
                    <w:t>-</w:t>
                  </w:r>
                  <w:r w:rsidRPr="00446EBB">
                    <w:rPr>
                      <w:rFonts w:ascii="GHEA Grapalat" w:hAnsi="GHEA Grapalat" w:cs="GHEA Grapalat" w:hint="eastAsia"/>
                      <w:sz w:val="18"/>
                      <w:szCs w:val="18"/>
                      <w:lang w:val="hy-AM"/>
                    </w:rPr>
                    <w:t>выхода</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включая</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указанный</w:t>
                  </w:r>
                  <w:r w:rsidRPr="00446EBB">
                    <w:rPr>
                      <w:rFonts w:ascii="GHEA Grapalat" w:hAnsi="GHEA Grapalat" w:cs="GHEA Grapalat"/>
                      <w:sz w:val="18"/>
                      <w:szCs w:val="18"/>
                      <w:lang w:val="hy-AM"/>
                    </w:rPr>
                    <w:t xml:space="preserve"> </w:t>
                  </w:r>
                  <w:r w:rsidRPr="00446EBB">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201A7D">
                    <w:rPr>
                      <w:rFonts w:ascii="GHEA Grapalat" w:hAnsi="GHEA Grapalat" w:cs="GHEA Grapalat" w:hint="eastAsia"/>
                      <w:sz w:val="18"/>
                      <w:szCs w:val="18"/>
                      <w:lang w:val="hy-AM"/>
                    </w:rPr>
                    <w:t>Замена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установка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болта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крепления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стержней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устройства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контроля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входа</w:t>
                  </w:r>
                  <w:r w:rsidRPr="00201A7D">
                    <w:rPr>
                      <w:rFonts w:ascii="GHEA Grapalat" w:hAnsi="GHEA Grapalat" w:cs="GHEA Grapalat"/>
                      <w:sz w:val="18"/>
                      <w:szCs w:val="18"/>
                      <w:lang w:val="hy-AM"/>
                    </w:rPr>
                    <w:t>-</w:t>
                  </w:r>
                  <w:r w:rsidRPr="00201A7D">
                    <w:rPr>
                      <w:rFonts w:ascii="GHEA Grapalat" w:hAnsi="GHEA Grapalat" w:cs="GHEA Grapalat" w:hint="eastAsia"/>
                      <w:sz w:val="18"/>
                      <w:szCs w:val="18"/>
                      <w:lang w:val="hy-AM"/>
                    </w:rPr>
                    <w:t>выхода</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включая</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указанный</w:t>
                  </w:r>
                  <w:r w:rsidRPr="00201A7D">
                    <w:rPr>
                      <w:rFonts w:ascii="GHEA Grapalat" w:hAnsi="GHEA Grapalat" w:cs="GHEA Grapalat"/>
                      <w:sz w:val="18"/>
                      <w:szCs w:val="18"/>
                      <w:lang w:val="hy-AM"/>
                    </w:rPr>
                    <w:t xml:space="preserve"> </w:t>
                  </w:r>
                  <w:r w:rsidRPr="00201A7D">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88756F">
                    <w:rPr>
                      <w:rFonts w:ascii="GHEA Grapalat" w:hAnsi="GHEA Grapalat" w:cs="GHEA Grapalat" w:hint="eastAsia"/>
                      <w:sz w:val="18"/>
                      <w:szCs w:val="18"/>
                      <w:lang w:val="hy-AM"/>
                    </w:rPr>
                    <w:t>Замена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установка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электромагнитного</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фиксатора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стержней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устройства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контроля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входа</w:t>
                  </w:r>
                  <w:r w:rsidRPr="0088756F">
                    <w:rPr>
                      <w:rFonts w:ascii="GHEA Grapalat" w:hAnsi="GHEA Grapalat" w:cs="GHEA Grapalat"/>
                      <w:sz w:val="18"/>
                      <w:szCs w:val="18"/>
                      <w:lang w:val="hy-AM"/>
                    </w:rPr>
                    <w:t>-</w:t>
                  </w:r>
                  <w:r w:rsidRPr="0088756F">
                    <w:rPr>
                      <w:rFonts w:ascii="GHEA Grapalat" w:hAnsi="GHEA Grapalat" w:cs="GHEA Grapalat" w:hint="eastAsia"/>
                      <w:sz w:val="18"/>
                      <w:szCs w:val="18"/>
                      <w:lang w:val="hy-AM"/>
                    </w:rPr>
                    <w:t>выхода</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включая</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указанный</w:t>
                  </w:r>
                  <w:r w:rsidRPr="0088756F">
                    <w:rPr>
                      <w:rFonts w:ascii="GHEA Grapalat" w:hAnsi="GHEA Grapalat" w:cs="GHEA Grapalat"/>
                      <w:sz w:val="18"/>
                      <w:szCs w:val="18"/>
                      <w:lang w:val="hy-AM"/>
                    </w:rPr>
                    <w:t xml:space="preserve"> </w:t>
                  </w:r>
                  <w:r w:rsidRPr="0088756F">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A11101">
                    <w:rPr>
                      <w:rFonts w:ascii="GHEA Grapalat" w:hAnsi="GHEA Grapalat" w:cs="GHEA Grapalat" w:hint="eastAsia"/>
                      <w:sz w:val="18"/>
                      <w:szCs w:val="18"/>
                      <w:lang w:val="hy-AM"/>
                    </w:rPr>
                    <w:t>Замена</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установка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панели</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управления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w:t>
                  </w:r>
                  <w:r w:rsidRPr="00A11101">
                    <w:rPr>
                      <w:rFonts w:ascii="GHEA Grapalat" w:hAnsi="GHEA Grapalat" w:cs="GHEA Grapalat" w:hint="eastAsia"/>
                      <w:sz w:val="18"/>
                      <w:szCs w:val="18"/>
                      <w:lang w:val="hy-AM"/>
                    </w:rPr>
                    <w:t>ридера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устройства</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распознавания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карт</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включая</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указанный</w:t>
                  </w:r>
                  <w:r w:rsidRPr="00A11101">
                    <w:rPr>
                      <w:rFonts w:ascii="GHEA Grapalat" w:hAnsi="GHEA Grapalat" w:cs="GHEA Grapalat"/>
                      <w:sz w:val="18"/>
                      <w:szCs w:val="18"/>
                      <w:lang w:val="hy-AM"/>
                    </w:rPr>
                    <w:t xml:space="preserve"> </w:t>
                  </w:r>
                  <w:r w:rsidRPr="00A11101">
                    <w:rPr>
                      <w:rFonts w:ascii="GHEA Grapalat" w:hAnsi="GHEA Grapalat" w:cs="GHEA Grapalat" w:hint="eastAsia"/>
                      <w:sz w:val="18"/>
                      <w:szCs w:val="18"/>
                      <w:lang w:val="hy-AM"/>
                    </w:rPr>
                    <w:t>товар</w:t>
                  </w:r>
                </w:p>
              </w:tc>
              <w:tc>
                <w:tcPr>
                  <w:tcW w:w="1417" w:type="dxa"/>
                </w:tcPr>
                <w:p w:rsidR="009B56F8" w:rsidRPr="00A11101" w:rsidRDefault="009B56F8" w:rsidP="00C55613">
                  <w:pPr>
                    <w:jc w:val="center"/>
                    <w:rPr>
                      <w:rFonts w:ascii="GHEA Grapalat" w:hAnsi="GHEA Grapalat" w:cs="Sylfaen"/>
                      <w:sz w:val="18"/>
                      <w:szCs w:val="18"/>
                    </w:rPr>
                  </w:pPr>
                </w:p>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105000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CA7F7A">
                    <w:rPr>
                      <w:rFonts w:ascii="GHEA Grapalat" w:hAnsi="GHEA Grapalat" w:cs="GHEA Grapalat" w:hint="eastAsia"/>
                      <w:sz w:val="18"/>
                      <w:szCs w:val="18"/>
                      <w:lang w:val="hy-AM"/>
                    </w:rPr>
                    <w:t>Замена</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установка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модуля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w:t>
                  </w:r>
                  <w:r w:rsidRPr="00CA7F7A">
                    <w:rPr>
                      <w:rFonts w:ascii="GHEA Grapalat" w:hAnsi="GHEA Grapalat" w:cs="GHEA Grapalat" w:hint="eastAsia"/>
                      <w:sz w:val="18"/>
                      <w:szCs w:val="18"/>
                      <w:lang w:val="hy-AM"/>
                    </w:rPr>
                    <w:t>ридера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устройства</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распознавания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карт</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включая</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указанный</w:t>
                  </w:r>
                  <w:r w:rsidRPr="00CA7F7A">
                    <w:rPr>
                      <w:rFonts w:ascii="GHEA Grapalat" w:hAnsi="GHEA Grapalat" w:cs="GHEA Grapalat"/>
                      <w:sz w:val="18"/>
                      <w:szCs w:val="18"/>
                      <w:lang w:val="hy-AM"/>
                    </w:rPr>
                    <w:t xml:space="preserve"> </w:t>
                  </w:r>
                  <w:r w:rsidRPr="00CA7F7A">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28000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3E7618" w:rsidRDefault="009B56F8" w:rsidP="00C55613">
                  <w:pPr>
                    <w:jc w:val="center"/>
                    <w:rPr>
                      <w:rFonts w:ascii="GHEA Grapalat" w:hAnsi="GHEA Grapalat" w:cs="Sylfaen"/>
                      <w:sz w:val="18"/>
                      <w:szCs w:val="18"/>
                    </w:rPr>
                  </w:pPr>
                  <w:r w:rsidRPr="003E7618">
                    <w:rPr>
                      <w:rFonts w:ascii="GHEA Grapalat" w:hAnsi="GHEA Grapalat" w:cs="Sylfaen"/>
                      <w:sz w:val="18"/>
                      <w:szCs w:val="18"/>
                    </w:rPr>
                    <w:t>10000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lastRenderedPageBreak/>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sidRPr="00DC5DE5">
                    <w:rPr>
                      <w:rFonts w:ascii="GHEA Grapalat" w:hAnsi="GHEA Grapalat" w:cs="GHEA Grapalat"/>
                      <w:sz w:val="18"/>
                      <w:szCs w:val="18"/>
                      <w:lang w:val="hy-AM"/>
                    </w:rPr>
                    <w:t>)(12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7,5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9500</w:t>
                  </w:r>
                </w:p>
              </w:tc>
            </w:tr>
            <w:tr w:rsidR="009B56F8" w:rsidRPr="00FB70FD" w:rsidTr="00C55613">
              <w:trPr>
                <w:trHeight w:val="273"/>
              </w:trPr>
              <w:tc>
                <w:tcPr>
                  <w:tcW w:w="4949" w:type="dxa"/>
                </w:tcPr>
                <w:p w:rsidR="009B56F8" w:rsidRPr="00DC5DE5" w:rsidRDefault="009B56F8" w:rsidP="00C55613">
                  <w:pPr>
                    <w:tabs>
                      <w:tab w:val="left" w:pos="2550"/>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)(24</w:t>
                  </w:r>
                  <w:r w:rsidRPr="00DC5DE5">
                    <w:rPr>
                      <w:rFonts w:ascii="GHEA Grapalat" w:hAnsi="GHEA Grapalat" w:cs="GHEA Grapalat" w:hint="eastAsia"/>
                      <w:sz w:val="18"/>
                      <w:szCs w:val="18"/>
                      <w:lang w:val="hy-AM"/>
                    </w:rPr>
                    <w:t>В</w:t>
                  </w:r>
                  <w:r>
                    <w:rPr>
                      <w:rFonts w:ascii="GHEA Grapalat" w:hAnsi="GHEA Grapalat" w:cs="GHEA Grapalat"/>
                      <w:sz w:val="18"/>
                      <w:szCs w:val="18"/>
                      <w:lang w:val="hy-AM"/>
                    </w:rPr>
                    <w:t xml:space="preserve">, </w:t>
                  </w:r>
                  <w:r w:rsidRPr="00DC5DE5">
                    <w:rPr>
                      <w:rFonts w:ascii="GHEA Grapalat" w:hAnsi="GHEA Grapalat" w:cs="GHEA Grapalat"/>
                      <w:sz w:val="18"/>
                      <w:szCs w:val="18"/>
                      <w:lang w:val="hy-AM"/>
                    </w:rPr>
                    <w:t>5</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10000</w:t>
                  </w:r>
                </w:p>
              </w:tc>
            </w:tr>
            <w:tr w:rsidR="009B56F8" w:rsidRPr="00FB70FD" w:rsidTr="00C55613">
              <w:trPr>
                <w:trHeight w:val="273"/>
              </w:trPr>
              <w:tc>
                <w:tcPr>
                  <w:tcW w:w="4949" w:type="dxa"/>
                </w:tcPr>
                <w:p w:rsidR="009B56F8" w:rsidRPr="00DC5DE5"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блока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питания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без</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аккумулятора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батареи</w:t>
                  </w:r>
                  <w:r>
                    <w:rPr>
                      <w:rFonts w:ascii="GHEA Grapalat" w:hAnsi="GHEA Grapalat" w:cs="GHEA Grapalat"/>
                      <w:sz w:val="18"/>
                      <w:szCs w:val="18"/>
                      <w:lang w:val="hy-AM"/>
                    </w:rPr>
                    <w:t>) (12</w:t>
                  </w:r>
                  <w:r w:rsidRPr="00DC5DE5">
                    <w:rPr>
                      <w:rFonts w:ascii="GHEA Grapalat" w:hAnsi="GHEA Grapalat" w:cs="GHEA Grapalat" w:hint="eastAsia"/>
                      <w:sz w:val="18"/>
                      <w:szCs w:val="18"/>
                      <w:lang w:val="hy-AM"/>
                    </w:rPr>
                    <w:t>В</w:t>
                  </w:r>
                  <w:r w:rsidRPr="00DC5DE5">
                    <w:rPr>
                      <w:rFonts w:ascii="GHEA Grapalat" w:hAnsi="GHEA Grapalat" w:cs="GHEA Grapalat"/>
                      <w:sz w:val="18"/>
                      <w:szCs w:val="18"/>
                      <w:lang w:val="hy-AM"/>
                    </w:rPr>
                    <w:t xml:space="preserve">, </w:t>
                  </w:r>
                  <w:r>
                    <w:rPr>
                      <w:rFonts w:ascii="GHEA Grapalat" w:hAnsi="GHEA Grapalat" w:cs="GHEA Grapalat"/>
                      <w:sz w:val="18"/>
                      <w:szCs w:val="18"/>
                    </w:rPr>
                    <w:t>10</w:t>
                  </w:r>
                  <w:r w:rsidRPr="00DC5DE5">
                    <w:rPr>
                      <w:rFonts w:ascii="GHEA Grapalat" w:hAnsi="GHEA Grapalat" w:cs="GHEA Grapalat" w:hint="eastAsia"/>
                      <w:sz w:val="18"/>
                      <w:szCs w:val="18"/>
                      <w:lang w:val="hy-AM"/>
                    </w:rPr>
                    <w:t>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Pr="00FB70FD" w:rsidRDefault="009B56F8" w:rsidP="00C55613">
                  <w:pPr>
                    <w:jc w:val="center"/>
                    <w:rPr>
                      <w:rFonts w:ascii="GHEA Grapalat" w:hAnsi="GHEA Grapalat" w:cs="Sylfaen"/>
                      <w:sz w:val="18"/>
                      <w:szCs w:val="18"/>
                    </w:rPr>
                  </w:pPr>
                  <w:r>
                    <w:rPr>
                      <w:rFonts w:ascii="GHEA Grapalat" w:hAnsi="GHEA Grapalat" w:cs="Sylfaen"/>
                      <w:sz w:val="18"/>
                      <w:szCs w:val="18"/>
                    </w:rPr>
                    <w:t>27000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b/>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приемник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22000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дубликата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панели</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дистанционного</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управления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выход</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передатчик</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4500</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GHEA Grapalat" w:hint="eastAsia"/>
                      <w:sz w:val="18"/>
                      <w:szCs w:val="18"/>
                      <w:lang w:val="hy-AM"/>
                    </w:rPr>
                    <w:t>Замена</w:t>
                  </w:r>
                  <w:r w:rsidRPr="00DC5DE5">
                    <w:rPr>
                      <w:rFonts w:ascii="GHEA Grapalat" w:hAnsi="GHEA Grapalat" w:cs="GHEA Grapalat"/>
                      <w:sz w:val="18"/>
                      <w:szCs w:val="18"/>
                      <w:lang w:val="hy-AM"/>
                    </w:rPr>
                    <w:t>/</w:t>
                  </w:r>
                  <w:r w:rsidRPr="00DC5DE5">
                    <w:rPr>
                      <w:rFonts w:ascii="GHEA Grapalat" w:hAnsi="GHEA Grapalat" w:cs="GHEA Grapalat" w:hint="eastAsia"/>
                      <w:sz w:val="18"/>
                      <w:szCs w:val="18"/>
                      <w:lang w:val="hy-AM"/>
                    </w:rPr>
                    <w:t>установка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устройства</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с</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записью</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на</w:t>
                  </w:r>
                  <w:r w:rsidRPr="00DC5DE5">
                    <w:rPr>
                      <w:rFonts w:ascii="GHEA Grapalat" w:hAnsi="GHEA Grapalat" w:cs="GHEA Grapalat"/>
                      <w:sz w:val="18"/>
                      <w:szCs w:val="18"/>
                      <w:lang w:val="hy-AM"/>
                    </w:rPr>
                    <w:t xml:space="preserve"> USB-</w:t>
                  </w:r>
                  <w:r w:rsidRPr="00DC5DE5">
                    <w:rPr>
                      <w:rFonts w:ascii="GHEA Grapalat" w:hAnsi="GHEA Grapalat" w:cs="GHEA Grapalat" w:hint="eastAsia"/>
                      <w:sz w:val="18"/>
                      <w:szCs w:val="18"/>
                      <w:lang w:val="hy-AM"/>
                    </w:rPr>
                    <w:t>карту</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включая</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указанный</w:t>
                  </w:r>
                  <w:r w:rsidRPr="00DC5DE5">
                    <w:rPr>
                      <w:rFonts w:ascii="GHEA Grapalat" w:hAnsi="GHEA Grapalat" w:cs="GHEA Grapalat"/>
                      <w:sz w:val="18"/>
                      <w:szCs w:val="18"/>
                      <w:lang w:val="hy-AM"/>
                    </w:rPr>
                    <w:t xml:space="preserve"> </w:t>
                  </w:r>
                  <w:r w:rsidRPr="00DC5DE5">
                    <w:rPr>
                      <w:rFonts w:ascii="GHEA Grapalat" w:hAnsi="GHEA Grapalat" w:cs="GHEA Grapalat" w:hint="eastAsia"/>
                      <w:sz w:val="18"/>
                      <w:szCs w:val="18"/>
                      <w:lang w:val="hy-AM"/>
                    </w:rPr>
                    <w:t>товар</w:t>
                  </w:r>
                </w:p>
              </w:tc>
              <w:tc>
                <w:tcPr>
                  <w:tcW w:w="1417" w:type="dxa"/>
                </w:tcPr>
                <w:p w:rsidR="009B56F8" w:rsidRDefault="009B56F8" w:rsidP="00C55613">
                  <w:pPr>
                    <w:jc w:val="center"/>
                    <w:rPr>
                      <w:rFonts w:ascii="GHEA Grapalat" w:hAnsi="GHEA Grapalat" w:cs="Sylfaen"/>
                      <w:sz w:val="18"/>
                      <w:szCs w:val="18"/>
                      <w:lang w:val="hy-AM"/>
                    </w:rPr>
                  </w:pPr>
                </w:p>
                <w:p w:rsidR="009B56F8" w:rsidRPr="003E7618" w:rsidRDefault="009B56F8" w:rsidP="00C55613">
                  <w:pPr>
                    <w:jc w:val="center"/>
                    <w:rPr>
                      <w:rFonts w:ascii="GHEA Grapalat" w:hAnsi="GHEA Grapalat" w:cs="Sylfaen"/>
                      <w:sz w:val="18"/>
                      <w:szCs w:val="18"/>
                      <w:lang w:val="hy-AM"/>
                    </w:rPr>
                  </w:pPr>
                  <w:r w:rsidRPr="003E7618">
                    <w:rPr>
                      <w:rFonts w:ascii="GHEA Grapalat" w:hAnsi="GHEA Grapalat" w:cs="Sylfaen"/>
                      <w:sz w:val="18"/>
                      <w:szCs w:val="18"/>
                      <w:lang w:val="hy-AM"/>
                    </w:rPr>
                    <w:t>18000</w:t>
                  </w:r>
                </w:p>
              </w:tc>
            </w:tr>
            <w:tr w:rsidR="009B56F8" w:rsidRPr="00F14893" w:rsidTr="00C55613">
              <w:trPr>
                <w:trHeight w:val="273"/>
              </w:trPr>
              <w:tc>
                <w:tcPr>
                  <w:tcW w:w="4949" w:type="dxa"/>
                </w:tcPr>
                <w:p w:rsidR="009B56F8" w:rsidRPr="00DC5DE5" w:rsidRDefault="009B56F8" w:rsidP="00C55613">
                  <w:pPr>
                    <w:tabs>
                      <w:tab w:val="left" w:pos="1956"/>
                    </w:tabs>
                    <w:rPr>
                      <w:rFonts w:ascii="GHEA Grapalat" w:hAnsi="GHEA Grapalat" w:cs="Sylfaen"/>
                      <w:color w:val="000000"/>
                      <w:sz w:val="18"/>
                      <w:lang w:val="hy-AM"/>
                    </w:rPr>
                  </w:pPr>
                  <w:r w:rsidRPr="000E1104">
                    <w:rPr>
                      <w:rFonts w:ascii="GHEA Grapalat" w:hAnsi="GHEA Grapalat" w:cs="GHEA Grapalat" w:hint="eastAsia"/>
                      <w:sz w:val="18"/>
                      <w:szCs w:val="18"/>
                      <w:lang w:val="hy-AM"/>
                    </w:rPr>
                    <w:t>Ежемесячное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обязательное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обслуживание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обработка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синхронизация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данных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полученных</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устройств</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существующей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системой</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а</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также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обновление</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программного</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обеспечения</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мониторинг</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и</w:t>
                  </w:r>
                  <w:r w:rsidRPr="000E1104">
                    <w:rPr>
                      <w:rFonts w:ascii="GHEA Grapalat" w:hAnsi="GHEA Grapalat" w:cs="GHEA Grapalat"/>
                      <w:sz w:val="18"/>
                      <w:szCs w:val="18"/>
                      <w:lang w:val="hy-AM"/>
                    </w:rPr>
                    <w:t xml:space="preserve"> </w:t>
                  </w:r>
                  <w:r w:rsidRPr="000E1104">
                    <w:rPr>
                      <w:rFonts w:ascii="GHEA Grapalat" w:hAnsi="GHEA Grapalat" w:cs="GHEA Grapalat" w:hint="eastAsia"/>
                      <w:sz w:val="18"/>
                      <w:szCs w:val="18"/>
                      <w:lang w:val="hy-AM"/>
                    </w:rPr>
                    <w:t>онлайн</w:t>
                  </w:r>
                  <w:r w:rsidRPr="000E1104">
                    <w:rPr>
                      <w:rFonts w:ascii="GHEA Grapalat" w:hAnsi="GHEA Grapalat" w:cs="GHEA Grapalat"/>
                      <w:sz w:val="18"/>
                      <w:szCs w:val="18"/>
                      <w:lang w:val="hy-AM"/>
                    </w:rPr>
                    <w:t>-</w:t>
                  </w:r>
                  <w:r w:rsidRPr="000E1104">
                    <w:rPr>
                      <w:rFonts w:ascii="GHEA Grapalat" w:hAnsi="GHEA Grapalat" w:cs="GHEA Grapalat" w:hint="eastAsia"/>
                      <w:sz w:val="18"/>
                      <w:szCs w:val="18"/>
                      <w:lang w:val="hy-AM"/>
                    </w:rPr>
                    <w:t>обслуживание</w:t>
                  </w:r>
                </w:p>
              </w:tc>
              <w:tc>
                <w:tcPr>
                  <w:tcW w:w="1417" w:type="dxa"/>
                  <w:vAlign w:val="center"/>
                </w:tcPr>
                <w:p w:rsidR="009B56F8" w:rsidRPr="00F14893" w:rsidRDefault="009B56F8" w:rsidP="00C55613">
                  <w:pPr>
                    <w:jc w:val="center"/>
                    <w:rPr>
                      <w:rFonts w:ascii="GHEA Grapalat" w:hAnsi="GHEA Grapalat" w:cs="Sylfaen"/>
                      <w:sz w:val="18"/>
                      <w:szCs w:val="18"/>
                    </w:rPr>
                  </w:pPr>
                  <w:r>
                    <w:rPr>
                      <w:rFonts w:ascii="GHEA Grapalat" w:hAnsi="GHEA Grapalat" w:cs="Sylfaen"/>
                      <w:sz w:val="18"/>
                      <w:szCs w:val="18"/>
                    </w:rPr>
                    <w:t>15455</w:t>
                  </w:r>
                </w:p>
              </w:tc>
            </w:tr>
            <w:tr w:rsidR="009B56F8" w:rsidRPr="003E7618" w:rsidTr="00C55613">
              <w:trPr>
                <w:trHeight w:val="273"/>
              </w:trPr>
              <w:tc>
                <w:tcPr>
                  <w:tcW w:w="4949" w:type="dxa"/>
                </w:tcPr>
                <w:p w:rsidR="009B56F8" w:rsidRPr="003E7618" w:rsidRDefault="009B56F8" w:rsidP="00C55613">
                  <w:pPr>
                    <w:tabs>
                      <w:tab w:val="left" w:pos="1956"/>
                    </w:tabs>
                    <w:rPr>
                      <w:rFonts w:ascii="GHEA Grapalat" w:hAnsi="GHEA Grapalat" w:cs="GHEA Grapalat"/>
                      <w:sz w:val="18"/>
                      <w:szCs w:val="18"/>
                      <w:lang w:val="hy-AM"/>
                    </w:rPr>
                  </w:pPr>
                  <w:r w:rsidRPr="00DC5DE5">
                    <w:rPr>
                      <w:rFonts w:ascii="GHEA Grapalat" w:hAnsi="GHEA Grapalat" w:cs="Sylfaen"/>
                      <w:color w:val="000000"/>
                      <w:sz w:val="18"/>
                      <w:lang w:val="hy-AM"/>
                    </w:rPr>
                    <w:t>Ремонт устройств</w:t>
                  </w:r>
                  <w:r w:rsidRPr="002C3E5B">
                    <w:rPr>
                      <w:rFonts w:ascii="GHEA Grapalat" w:hAnsi="GHEA Grapalat" w:cs="Sylfaen"/>
                      <w:color w:val="000000"/>
                      <w:sz w:val="18"/>
                      <w:lang w:val="hy-AM"/>
                    </w:rPr>
                    <w:t>, проработка проблем и по возможности наладка</w:t>
                  </w:r>
                  <w:r w:rsidRPr="003E7618">
                    <w:rPr>
                      <w:rFonts w:ascii="GHEA Grapalat" w:hAnsi="GHEA Grapalat" w:cs="Sylfaen"/>
                      <w:color w:val="000000"/>
                      <w:sz w:val="18"/>
                      <w:lang w:val="hy-AM"/>
                    </w:rPr>
                    <w:t>,</w:t>
                  </w:r>
                  <w:r w:rsidRPr="002C3E5B">
                    <w:rPr>
                      <w:rFonts w:ascii="GHEA Grapalat" w:hAnsi="GHEA Grapalat" w:cs="Sylfaen"/>
                      <w:color w:val="000000"/>
                      <w:sz w:val="18"/>
                      <w:lang w:val="hy-AM"/>
                    </w:rPr>
                    <w:t xml:space="preserve"> а также смазка, чистка, </w:t>
                  </w:r>
                  <w:r>
                    <w:rPr>
                      <w:rFonts w:ascii="GHEA Grapalat" w:hAnsi="GHEA Grapalat"/>
                      <w:color w:val="000000"/>
                      <w:sz w:val="18"/>
                    </w:rPr>
                    <w:t>стягивание и отладка</w:t>
                  </w:r>
                </w:p>
              </w:tc>
              <w:tc>
                <w:tcPr>
                  <w:tcW w:w="1417" w:type="dxa"/>
                  <w:vAlign w:val="center"/>
                </w:tcPr>
                <w:p w:rsidR="009B56F8" w:rsidRPr="003E7618" w:rsidRDefault="009B56F8" w:rsidP="00C55613">
                  <w:pPr>
                    <w:jc w:val="center"/>
                    <w:rPr>
                      <w:rFonts w:ascii="GHEA Grapalat" w:hAnsi="GHEA Grapalat" w:cs="Sylfaen"/>
                      <w:sz w:val="18"/>
                      <w:szCs w:val="18"/>
                    </w:rPr>
                  </w:pPr>
                  <w:r>
                    <w:rPr>
                      <w:rFonts w:ascii="GHEA Grapalat" w:hAnsi="GHEA Grapalat" w:cs="Sylfaen"/>
                      <w:sz w:val="18"/>
                      <w:szCs w:val="18"/>
                    </w:rPr>
                    <w:t>4</w:t>
                  </w:r>
                  <w:r w:rsidRPr="003E7618">
                    <w:rPr>
                      <w:rFonts w:ascii="GHEA Grapalat" w:hAnsi="GHEA Grapalat" w:cs="Sylfaen"/>
                      <w:sz w:val="18"/>
                      <w:szCs w:val="18"/>
                    </w:rPr>
                    <w:t>0000</w:t>
                  </w:r>
                </w:p>
              </w:tc>
            </w:tr>
            <w:tr w:rsidR="009B56F8" w:rsidRPr="00FB70FD" w:rsidTr="00C55613">
              <w:trPr>
                <w:trHeight w:val="273"/>
              </w:trPr>
              <w:tc>
                <w:tcPr>
                  <w:tcW w:w="4949" w:type="dxa"/>
                </w:tcPr>
                <w:p w:rsidR="009B56F8" w:rsidRPr="00FB70FD" w:rsidRDefault="009B56F8" w:rsidP="00C55613">
                  <w:pPr>
                    <w:tabs>
                      <w:tab w:val="left" w:pos="1956"/>
                    </w:tabs>
                    <w:rPr>
                      <w:rFonts w:ascii="GHEA Grapalat" w:hAnsi="GHEA Grapalat" w:cs="Sylfaen"/>
                      <w:color w:val="000000"/>
                      <w:sz w:val="18"/>
                    </w:rPr>
                  </w:pPr>
                  <w:r>
                    <w:rPr>
                      <w:rFonts w:ascii="GHEA Grapalat" w:hAnsi="GHEA Grapalat" w:cs="Sylfaen"/>
                      <w:color w:val="000000"/>
                      <w:sz w:val="18"/>
                    </w:rPr>
                    <w:t>Общая цена</w:t>
                  </w:r>
                </w:p>
              </w:tc>
              <w:tc>
                <w:tcPr>
                  <w:tcW w:w="1417" w:type="dxa"/>
                  <w:vAlign w:val="center"/>
                </w:tcPr>
                <w:p w:rsidR="009B56F8" w:rsidRPr="00440321" w:rsidRDefault="009B56F8" w:rsidP="00C55613">
                  <w:pPr>
                    <w:jc w:val="center"/>
                    <w:rPr>
                      <w:rFonts w:ascii="GHEA Grapalat" w:hAnsi="GHEA Grapalat" w:cs="Sylfaen"/>
                      <w:b/>
                      <w:sz w:val="18"/>
                      <w:szCs w:val="18"/>
                    </w:rPr>
                  </w:pPr>
                  <w:r w:rsidRPr="00440321">
                    <w:rPr>
                      <w:rFonts w:ascii="GHEA Grapalat" w:hAnsi="GHEA Grapalat" w:cs="Sylfaen"/>
                      <w:b/>
                      <w:sz w:val="18"/>
                      <w:szCs w:val="18"/>
                    </w:rPr>
                    <w:t>491455</w:t>
                  </w:r>
                </w:p>
              </w:tc>
            </w:tr>
          </w:tbl>
          <w:p w:rsidR="009B56F8" w:rsidRPr="003E7618" w:rsidRDefault="009B56F8" w:rsidP="00C55613">
            <w:pPr>
              <w:jc w:val="center"/>
              <w:rPr>
                <w:rFonts w:ascii="GHEA Grapalat" w:hAnsi="GHEA Grapalat" w:cs="Sylfaen"/>
                <w:b/>
                <w:sz w:val="20"/>
                <w:szCs w:val="18"/>
              </w:rPr>
            </w:pPr>
          </w:p>
        </w:tc>
        <w:tc>
          <w:tcPr>
            <w:tcW w:w="1701" w:type="dxa"/>
            <w:vMerge/>
          </w:tcPr>
          <w:p w:rsidR="009B56F8" w:rsidRPr="003E7618" w:rsidRDefault="009B56F8" w:rsidP="00C55613">
            <w:pPr>
              <w:jc w:val="center"/>
              <w:rPr>
                <w:rFonts w:ascii="GHEA Grapalat" w:hAnsi="GHEA Grapalat" w:cs="Sylfaen"/>
                <w:sz w:val="16"/>
                <w:szCs w:val="16"/>
                <w:lang w:val="hy-AM"/>
              </w:rPr>
            </w:pPr>
          </w:p>
        </w:tc>
        <w:tc>
          <w:tcPr>
            <w:tcW w:w="1417" w:type="dxa"/>
            <w:vMerge/>
          </w:tcPr>
          <w:p w:rsidR="009B56F8" w:rsidRPr="003E7618" w:rsidRDefault="009B56F8" w:rsidP="00C55613">
            <w:pPr>
              <w:jc w:val="center"/>
              <w:rPr>
                <w:rFonts w:ascii="GHEA Grapalat" w:hAnsi="GHEA Grapalat" w:cs="Sylfaen"/>
                <w:sz w:val="16"/>
                <w:szCs w:val="16"/>
                <w:lang w:val="hy-AM"/>
              </w:rPr>
            </w:pPr>
          </w:p>
        </w:tc>
        <w:tc>
          <w:tcPr>
            <w:tcW w:w="2250" w:type="dxa"/>
            <w:vMerge/>
          </w:tcPr>
          <w:p w:rsidR="009B56F8" w:rsidRPr="003E7618" w:rsidRDefault="009B56F8" w:rsidP="00C55613">
            <w:pPr>
              <w:jc w:val="center"/>
              <w:rPr>
                <w:rFonts w:ascii="GHEA Grapalat" w:hAnsi="GHEA Grapalat" w:cs="Sylfaen"/>
                <w:sz w:val="16"/>
                <w:szCs w:val="16"/>
                <w:lang w:val="hy-AM"/>
              </w:rPr>
            </w:pPr>
          </w:p>
        </w:tc>
      </w:tr>
    </w:tbl>
    <w:p w:rsidR="009B56F8" w:rsidRPr="000062DA" w:rsidRDefault="009B56F8" w:rsidP="009B56F8">
      <w:pPr>
        <w:pStyle w:val="ListParagraph"/>
        <w:numPr>
          <w:ilvl w:val="0"/>
          <w:numId w:val="29"/>
        </w:numPr>
        <w:spacing w:after="200" w:line="276" w:lineRule="auto"/>
        <w:contextualSpacing/>
        <w:rPr>
          <w:rFonts w:ascii="GHEA Grapalat" w:hAnsi="GHEA Grapalat" w:cs="Sylfaen"/>
          <w:b/>
          <w:sz w:val="18"/>
          <w:szCs w:val="18"/>
          <w:lang w:val="hy-AM"/>
        </w:rPr>
      </w:pPr>
      <w:r w:rsidRPr="000062DA">
        <w:rPr>
          <w:rFonts w:ascii="GHEA Grapalat" w:hAnsi="GHEA Grapalat" w:cs="Sylfaen"/>
          <w:b/>
          <w:sz w:val="18"/>
          <w:szCs w:val="18"/>
          <w:lang w:val="hy-AM"/>
        </w:rPr>
        <w:lastRenderedPageBreak/>
        <w:t>Оплата производится за фактически оказанную услугу</w:t>
      </w:r>
    </w:p>
    <w:p w:rsidR="009B56F8" w:rsidRPr="005E4218" w:rsidRDefault="009B56F8" w:rsidP="009B56F8">
      <w:pPr>
        <w:rPr>
          <w:rFonts w:ascii="GHEA Grapalat" w:hAnsi="GHEA Grapalat" w:cs="Sylfaen"/>
          <w:b/>
          <w:sz w:val="18"/>
          <w:szCs w:val="18"/>
        </w:rPr>
      </w:pPr>
      <w:r>
        <w:rPr>
          <w:rFonts w:ascii="GHEA Grapalat" w:hAnsi="GHEA Grapalat" w:cs="Sylfaen"/>
          <w:b/>
          <w:sz w:val="18"/>
          <w:szCs w:val="18"/>
        </w:rPr>
        <w:t xml:space="preserve">       Необходимые условия</w:t>
      </w:r>
    </w:p>
    <w:p w:rsidR="009B56F8" w:rsidRPr="003E7618" w:rsidRDefault="009B56F8" w:rsidP="009B56F8">
      <w:pPr>
        <w:rPr>
          <w:rFonts w:ascii="GHEA Grapalat" w:hAnsi="GHEA Grapalat" w:cs="Sylfaen"/>
          <w:b/>
          <w:sz w:val="18"/>
          <w:szCs w:val="18"/>
          <w:lang w:val="pt-BR"/>
        </w:rPr>
      </w:pPr>
    </w:p>
    <w:p w:rsidR="009B56F8" w:rsidRPr="005001B4" w:rsidRDefault="009B56F8" w:rsidP="009B56F8">
      <w:pPr>
        <w:numPr>
          <w:ilvl w:val="0"/>
          <w:numId w:val="24"/>
        </w:numPr>
        <w:rPr>
          <w:rFonts w:ascii="GHEA Grapalat" w:hAnsi="GHEA Grapalat" w:cs="Sylfaen"/>
          <w:b/>
          <w:sz w:val="18"/>
          <w:szCs w:val="18"/>
          <w:lang w:val="hy-AM"/>
        </w:rPr>
      </w:pPr>
      <w:r w:rsidRPr="005001B4">
        <w:rPr>
          <w:rFonts w:ascii="GHEA Grapalat" w:eastAsia="Calibri" w:hAnsi="GHEA Grapalat" w:cs="Sylfaen"/>
          <w:b/>
          <w:sz w:val="18"/>
          <w:szCs w:val="18"/>
          <w:lang w:val="pt-BR"/>
        </w:rPr>
        <w:t>В случае обнаружения проблем в работе оборудования во время профилактического обслуживания в упомянутом выше пункте, осуществлять их ремонт по собственной инициативе, в соответствии с положениями и условиями, определенными данным техническим описанием</w:t>
      </w:r>
      <w:r>
        <w:rPr>
          <w:rFonts w:ascii="GHEA Grapalat" w:eastAsia="Calibri" w:hAnsi="GHEA Grapalat" w:cs="Sylfaen"/>
          <w:b/>
          <w:sz w:val="18"/>
          <w:szCs w:val="18"/>
        </w:rPr>
        <w:t>.</w:t>
      </w:r>
    </w:p>
    <w:p w:rsidR="009B56F8" w:rsidRPr="003E7618" w:rsidRDefault="009B56F8" w:rsidP="009B56F8">
      <w:pPr>
        <w:numPr>
          <w:ilvl w:val="0"/>
          <w:numId w:val="24"/>
        </w:numPr>
        <w:rPr>
          <w:rFonts w:ascii="GHEA Grapalat" w:hAnsi="GHEA Grapalat" w:cs="Sylfaen"/>
          <w:b/>
          <w:sz w:val="18"/>
          <w:szCs w:val="18"/>
          <w:lang w:val="hy-AM"/>
        </w:rPr>
      </w:pPr>
      <w:r w:rsidRPr="00345B2A">
        <w:rPr>
          <w:rFonts w:ascii="GHEA Grapalat" w:hAnsi="GHEA Grapalat" w:cs="Sylfaen"/>
          <w:b/>
          <w:sz w:val="18"/>
          <w:szCs w:val="18"/>
          <w:lang w:val="hy-AM"/>
        </w:rPr>
        <w:t xml:space="preserve">Замененные запчасти должны быть совместимы и налажены с системой входа-выхода </w:t>
      </w:r>
      <w:r w:rsidRPr="003E7618">
        <w:rPr>
          <w:rFonts w:ascii="GHEA Grapalat" w:hAnsi="GHEA Grapalat" w:cs="Sylfaen"/>
          <w:b/>
          <w:sz w:val="18"/>
          <w:szCs w:val="18"/>
          <w:lang w:val="hy-AM"/>
        </w:rPr>
        <w:t xml:space="preserve"> </w:t>
      </w:r>
      <w:r>
        <w:rPr>
          <w:rFonts w:ascii="GHEA Grapalat" w:hAnsi="GHEA Grapalat" w:cs="Sylfaen"/>
          <w:b/>
          <w:sz w:val="18"/>
          <w:szCs w:val="18"/>
        </w:rPr>
        <w:t>действующего на данный момент в</w:t>
      </w:r>
      <w:r w:rsidRPr="003E7618">
        <w:rPr>
          <w:rFonts w:ascii="GHEA Grapalat" w:hAnsi="GHEA Grapalat" w:cs="Sylfaen"/>
          <w:b/>
          <w:sz w:val="18"/>
          <w:szCs w:val="18"/>
          <w:lang w:val="hy-AM"/>
        </w:rPr>
        <w:t xml:space="preserve"> </w:t>
      </w:r>
      <w:r>
        <w:rPr>
          <w:rFonts w:ascii="GHEA Grapalat" w:hAnsi="GHEA Grapalat" w:cs="Sylfaen"/>
          <w:b/>
          <w:sz w:val="18"/>
          <w:szCs w:val="18"/>
          <w:lang w:val="hy-AM"/>
        </w:rPr>
        <w:t>Комитете</w:t>
      </w:r>
      <w:r w:rsidRPr="00345B2A">
        <w:rPr>
          <w:rFonts w:ascii="GHEA Grapalat" w:hAnsi="GHEA Grapalat" w:cs="Sylfaen"/>
          <w:b/>
          <w:sz w:val="18"/>
          <w:szCs w:val="18"/>
          <w:lang w:val="hy-AM"/>
        </w:rPr>
        <w:t>.</w:t>
      </w:r>
      <w:r w:rsidRPr="003E7618">
        <w:rPr>
          <w:rFonts w:ascii="GHEA Grapalat" w:hAnsi="GHEA Grapalat" w:cs="Sylfaen"/>
          <w:b/>
          <w:sz w:val="18"/>
          <w:szCs w:val="18"/>
          <w:lang w:val="hy-AM"/>
        </w:rPr>
        <w:t xml:space="preserve"> </w:t>
      </w:r>
    </w:p>
    <w:p w:rsidR="009B56F8" w:rsidRPr="003E7618" w:rsidRDefault="009B56F8" w:rsidP="009B56F8">
      <w:pPr>
        <w:numPr>
          <w:ilvl w:val="0"/>
          <w:numId w:val="24"/>
        </w:numPr>
        <w:rPr>
          <w:rFonts w:ascii="GHEA Grapalat" w:hAnsi="GHEA Grapalat" w:cs="Sylfaen"/>
          <w:b/>
          <w:sz w:val="18"/>
          <w:szCs w:val="18"/>
          <w:lang w:val="hy-AM"/>
        </w:rPr>
      </w:pPr>
      <w:r w:rsidRPr="00F6738E">
        <w:rPr>
          <w:rFonts w:ascii="GHEA Grapalat" w:hAnsi="GHEA Grapalat" w:cs="Sylfaen" w:hint="eastAsia"/>
          <w:b/>
          <w:sz w:val="18"/>
          <w:szCs w:val="18"/>
          <w:lang w:val="hy-AM"/>
        </w:rPr>
        <w:t>Ремонт</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осуществляется</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в</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течение</w:t>
      </w:r>
      <w:r>
        <w:rPr>
          <w:rFonts w:ascii="GHEA Grapalat" w:hAnsi="GHEA Grapalat" w:cs="Sylfaen"/>
          <w:b/>
          <w:sz w:val="18"/>
          <w:szCs w:val="18"/>
          <w:lang w:val="hy-AM"/>
        </w:rPr>
        <w:t xml:space="preserve"> 3</w:t>
      </w:r>
      <w:r w:rsidRPr="00F6738E">
        <w:rPr>
          <w:rFonts w:ascii="GHEA Grapalat" w:hAnsi="GHEA Grapalat" w:cs="Sylfaen"/>
          <w:b/>
          <w:sz w:val="18"/>
          <w:szCs w:val="18"/>
          <w:lang w:val="hy-AM"/>
        </w:rPr>
        <w:t>-</w:t>
      </w:r>
      <w:r w:rsidRPr="00F6738E">
        <w:rPr>
          <w:rFonts w:ascii="GHEA Grapalat" w:hAnsi="GHEA Grapalat" w:cs="Sylfaen" w:hint="eastAsia"/>
          <w:b/>
          <w:sz w:val="18"/>
          <w:szCs w:val="18"/>
          <w:lang w:val="hy-AM"/>
        </w:rPr>
        <w:t>х</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рабочих</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дней</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после</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получения</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сигнала</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тревоги</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от</w:t>
      </w:r>
      <w:r w:rsidRPr="00F6738E">
        <w:rPr>
          <w:rFonts w:ascii="GHEA Grapalat" w:hAnsi="GHEA Grapalat" w:cs="Sylfaen"/>
          <w:b/>
          <w:sz w:val="18"/>
          <w:szCs w:val="18"/>
          <w:lang w:val="hy-AM"/>
        </w:rPr>
        <w:t xml:space="preserve"> </w:t>
      </w:r>
      <w:r w:rsidRPr="00F6738E">
        <w:rPr>
          <w:rFonts w:ascii="GHEA Grapalat" w:hAnsi="GHEA Grapalat" w:cs="Sylfaen" w:hint="eastAsia"/>
          <w:b/>
          <w:sz w:val="18"/>
          <w:szCs w:val="18"/>
          <w:lang w:val="hy-AM"/>
        </w:rPr>
        <w:t>заказчика</w:t>
      </w:r>
      <w:r>
        <w:rPr>
          <w:rFonts w:ascii="GHEA Grapalat" w:hAnsi="GHEA Grapalat" w:cs="Sylfaen"/>
          <w:b/>
          <w:sz w:val="18"/>
          <w:szCs w:val="18"/>
          <w:lang w:val="hy-AM"/>
        </w:rPr>
        <w:t>.</w:t>
      </w:r>
    </w:p>
    <w:p w:rsidR="009B56F8" w:rsidRDefault="009B56F8" w:rsidP="009B56F8">
      <w:pPr>
        <w:numPr>
          <w:ilvl w:val="0"/>
          <w:numId w:val="24"/>
        </w:numPr>
        <w:rPr>
          <w:rFonts w:ascii="GHEA Grapalat" w:hAnsi="GHEA Grapalat" w:cs="Sylfaen"/>
          <w:b/>
          <w:sz w:val="18"/>
          <w:szCs w:val="18"/>
          <w:lang w:val="hy-AM"/>
        </w:rPr>
      </w:pPr>
      <w:r>
        <w:rPr>
          <w:rFonts w:ascii="GHEA Grapalat" w:hAnsi="GHEA Grapalat" w:cs="Sylfaen"/>
          <w:b/>
          <w:sz w:val="18"/>
          <w:szCs w:val="18"/>
          <w:lang w:val="hy-AM"/>
        </w:rPr>
        <w:t>После завершения проделанной раб</w:t>
      </w:r>
      <w:r w:rsidRPr="00C678EE">
        <w:rPr>
          <w:rFonts w:ascii="GHEA Grapalat" w:hAnsi="GHEA Grapalat" w:cs="Sylfaen"/>
          <w:b/>
          <w:sz w:val="18"/>
          <w:szCs w:val="18"/>
          <w:lang w:val="hy-AM"/>
        </w:rPr>
        <w:t>оты в течении 3-х рабочих дней компания обязана скомпилировать справку насчет проделанной работы и в сканированном виде по електронной почте</w:t>
      </w:r>
      <w:r>
        <w:rPr>
          <w:rFonts w:ascii="GHEA Grapalat" w:hAnsi="GHEA Grapalat" w:cs="Sylfaen"/>
          <w:b/>
          <w:sz w:val="18"/>
          <w:szCs w:val="18"/>
        </w:rPr>
        <w:t xml:space="preserve"> предоставить ответственному отделу.</w:t>
      </w:r>
      <w:r w:rsidRPr="00C678EE">
        <w:rPr>
          <w:rFonts w:ascii="GHEA Grapalat" w:hAnsi="GHEA Grapalat" w:cs="Sylfaen"/>
          <w:b/>
          <w:sz w:val="18"/>
          <w:szCs w:val="18"/>
          <w:lang w:val="hy-AM"/>
        </w:rPr>
        <w:t xml:space="preserve"> </w:t>
      </w:r>
    </w:p>
    <w:p w:rsidR="009B56F8" w:rsidRDefault="009B56F8" w:rsidP="009B56F8">
      <w:pPr>
        <w:numPr>
          <w:ilvl w:val="0"/>
          <w:numId w:val="24"/>
        </w:numPr>
        <w:rPr>
          <w:rFonts w:ascii="GHEA Grapalat" w:hAnsi="GHEA Grapalat" w:cs="Sylfaen"/>
          <w:b/>
          <w:sz w:val="18"/>
          <w:szCs w:val="18"/>
          <w:lang w:val="hy-AM"/>
        </w:rPr>
      </w:pPr>
      <w:r w:rsidRPr="008D0D90">
        <w:rPr>
          <w:rFonts w:ascii="GHEA Grapalat" w:hAnsi="GHEA Grapalat" w:cs="Sylfaen" w:hint="eastAsia"/>
          <w:b/>
          <w:sz w:val="18"/>
          <w:szCs w:val="18"/>
          <w:lang w:val="hy-AM"/>
        </w:rPr>
        <w:t>Ремонтные</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работы</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осуществляются</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в</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течение</w:t>
      </w:r>
      <w:r w:rsidRPr="008D0D90">
        <w:rPr>
          <w:rFonts w:ascii="GHEA Grapalat" w:hAnsi="GHEA Grapalat" w:cs="Sylfaen"/>
          <w:b/>
          <w:sz w:val="18"/>
          <w:szCs w:val="18"/>
          <w:lang w:val="hy-AM"/>
        </w:rPr>
        <w:t xml:space="preserve"> 5 </w:t>
      </w:r>
      <w:r w:rsidRPr="008D0D90">
        <w:rPr>
          <w:rFonts w:ascii="GHEA Grapalat" w:hAnsi="GHEA Grapalat" w:cs="Sylfaen" w:hint="eastAsia"/>
          <w:b/>
          <w:sz w:val="18"/>
          <w:szCs w:val="18"/>
          <w:lang w:val="hy-AM"/>
        </w:rPr>
        <w:t>рабочих</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дней</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со</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дня</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следующего</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за</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днем</w:t>
      </w:r>
      <w:r w:rsidRPr="008D0D90">
        <w:rPr>
          <w:rFonts w:ascii="GHEA Grapalat" w:hAnsi="GHEA Grapalat" w:cs="Sylfaen"/>
          <w:b/>
          <w:sz w:val="18"/>
          <w:szCs w:val="18"/>
          <w:lang w:val="hy-AM"/>
        </w:rPr>
        <w:t xml:space="preserve"> </w:t>
      </w:r>
      <w:r w:rsidRPr="008D0D90">
        <w:rPr>
          <w:rFonts w:ascii="Cambria Math" w:hAnsi="Cambria Math" w:cs="Cambria Math"/>
          <w:b/>
          <w:sz w:val="18"/>
          <w:szCs w:val="18"/>
          <w:lang w:val="hy-AM"/>
        </w:rPr>
        <w:t>​​</w:t>
      </w:r>
      <w:r w:rsidRPr="008D0D90">
        <w:rPr>
          <w:rFonts w:ascii="GHEA Grapalat" w:hAnsi="GHEA Grapalat" w:cs="Sylfaen" w:hint="eastAsia"/>
          <w:b/>
          <w:sz w:val="18"/>
          <w:szCs w:val="18"/>
          <w:lang w:val="hy-AM"/>
        </w:rPr>
        <w:t>подачи</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заявки</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Заказчиком</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при</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этом</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первая</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заявка</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Заказчика</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подается</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не</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ранее</w:t>
      </w:r>
      <w:r w:rsidRPr="008D0D90">
        <w:rPr>
          <w:rFonts w:ascii="GHEA Grapalat" w:hAnsi="GHEA Grapalat" w:cs="Sylfaen"/>
          <w:b/>
          <w:sz w:val="18"/>
          <w:szCs w:val="18"/>
          <w:lang w:val="hy-AM"/>
        </w:rPr>
        <w:t xml:space="preserve"> 20 </w:t>
      </w:r>
      <w:r w:rsidRPr="008D0D90">
        <w:rPr>
          <w:rFonts w:ascii="GHEA Grapalat" w:hAnsi="GHEA Grapalat" w:cs="Sylfaen" w:hint="eastAsia"/>
          <w:b/>
          <w:sz w:val="18"/>
          <w:szCs w:val="18"/>
          <w:lang w:val="hy-AM"/>
        </w:rPr>
        <w:t>календарных</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дней</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со</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дня</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вступления</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договора</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в</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силу</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если</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Подрядчик</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не</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согласует</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более</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короткий</w:t>
      </w:r>
      <w:r w:rsidRPr="008D0D90">
        <w:rPr>
          <w:rFonts w:ascii="GHEA Grapalat" w:hAnsi="GHEA Grapalat" w:cs="Sylfaen"/>
          <w:b/>
          <w:sz w:val="18"/>
          <w:szCs w:val="18"/>
          <w:lang w:val="hy-AM"/>
        </w:rPr>
        <w:t xml:space="preserve"> </w:t>
      </w:r>
      <w:r w:rsidRPr="008D0D90">
        <w:rPr>
          <w:rFonts w:ascii="GHEA Grapalat" w:hAnsi="GHEA Grapalat" w:cs="Sylfaen" w:hint="eastAsia"/>
          <w:b/>
          <w:sz w:val="18"/>
          <w:szCs w:val="18"/>
          <w:lang w:val="hy-AM"/>
        </w:rPr>
        <w:t>срок</w:t>
      </w:r>
      <w:r w:rsidRPr="008D0D90">
        <w:rPr>
          <w:rFonts w:ascii="GHEA Grapalat" w:hAnsi="GHEA Grapalat" w:cs="Sylfaen"/>
          <w:b/>
          <w:sz w:val="18"/>
          <w:szCs w:val="18"/>
          <w:lang w:val="hy-AM"/>
        </w:rPr>
        <w:t>.</w:t>
      </w:r>
    </w:p>
    <w:p w:rsidR="009B56F8" w:rsidRDefault="009B56F8" w:rsidP="009B56F8">
      <w:pPr>
        <w:numPr>
          <w:ilvl w:val="0"/>
          <w:numId w:val="24"/>
        </w:numPr>
        <w:rPr>
          <w:rFonts w:ascii="GHEA Grapalat" w:hAnsi="GHEA Grapalat" w:cs="Sylfaen"/>
          <w:b/>
          <w:sz w:val="18"/>
          <w:szCs w:val="18"/>
          <w:lang w:val="hy-AM"/>
        </w:rPr>
      </w:pPr>
      <w:r w:rsidRPr="00D476D6">
        <w:rPr>
          <w:rFonts w:ascii="GHEA Grapalat" w:hAnsi="GHEA Grapalat" w:cs="Sylfaen" w:hint="eastAsia"/>
          <w:b/>
          <w:sz w:val="18"/>
          <w:szCs w:val="18"/>
          <w:lang w:val="hy-AM"/>
        </w:rPr>
        <w:t>В</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случае</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внедрения</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участником</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иного</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программного</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обеспечения</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участник</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обязан</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за</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свой</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счет</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обеспечить</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замену</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модуля</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считывателя</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одноразовых</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карт</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для</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всех</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устройств</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партии</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с</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целью</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внедрения</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в</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устройства</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нового</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программного</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обеспечения</w:t>
      </w:r>
      <w:r w:rsidRPr="00D476D6">
        <w:rPr>
          <w:rFonts w:ascii="GHEA Grapalat" w:hAnsi="GHEA Grapalat" w:cs="Sylfaen"/>
          <w:b/>
          <w:sz w:val="18"/>
          <w:szCs w:val="18"/>
          <w:lang w:val="hy-AM"/>
        </w:rPr>
        <w:t>. (</w:t>
      </w:r>
      <w:r w:rsidRPr="00D476D6">
        <w:rPr>
          <w:rFonts w:ascii="GHEA Grapalat" w:hAnsi="GHEA Grapalat" w:cs="Sylfaen" w:hint="eastAsia"/>
          <w:b/>
          <w:sz w:val="18"/>
          <w:szCs w:val="18"/>
          <w:lang w:val="hy-AM"/>
        </w:rPr>
        <w:t>В</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настоящее</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время</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в</w:t>
      </w:r>
      <w:r w:rsidRPr="00D476D6">
        <w:rPr>
          <w:rFonts w:ascii="GHEA Grapalat" w:hAnsi="GHEA Grapalat" w:cs="Sylfaen"/>
          <w:b/>
          <w:sz w:val="18"/>
          <w:szCs w:val="18"/>
          <w:lang w:val="hy-AM"/>
        </w:rPr>
        <w:t xml:space="preserve"> </w:t>
      </w:r>
      <w:r>
        <w:rPr>
          <w:rFonts w:ascii="GHEA Grapalat" w:hAnsi="GHEA Grapalat" w:cs="Sylfaen" w:hint="eastAsia"/>
          <w:b/>
          <w:sz w:val="18"/>
          <w:szCs w:val="18"/>
          <w:lang w:val="hy-AM"/>
        </w:rPr>
        <w:t>КГД</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РА</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внедрено</w:t>
      </w:r>
      <w:r w:rsidRPr="00D476D6">
        <w:rPr>
          <w:rFonts w:ascii="GHEA Grapalat" w:hAnsi="GHEA Grapalat" w:cs="Sylfaen"/>
          <w:b/>
          <w:sz w:val="18"/>
          <w:szCs w:val="18"/>
          <w:lang w:val="hy-AM"/>
        </w:rPr>
        <w:t xml:space="preserve"> </w:t>
      </w:r>
      <w:r w:rsidRPr="00D476D6">
        <w:rPr>
          <w:rFonts w:ascii="GHEA Grapalat" w:hAnsi="GHEA Grapalat" w:cs="Sylfaen" w:hint="eastAsia"/>
          <w:b/>
          <w:sz w:val="18"/>
          <w:szCs w:val="18"/>
          <w:lang w:val="hy-AM"/>
        </w:rPr>
        <w:t>приложение</w:t>
      </w:r>
      <w:r w:rsidRPr="00D476D6">
        <w:rPr>
          <w:rFonts w:ascii="GHEA Grapalat" w:hAnsi="GHEA Grapalat" w:cs="Sylfaen"/>
          <w:b/>
          <w:sz w:val="18"/>
          <w:szCs w:val="18"/>
          <w:lang w:val="hy-AM"/>
        </w:rPr>
        <w:t xml:space="preserve"> AMG ATTENDANCE SYSTEM).</w:t>
      </w:r>
    </w:p>
    <w:p w:rsidR="009B56F8" w:rsidRPr="001B08E4" w:rsidRDefault="009B56F8" w:rsidP="009B56F8">
      <w:pPr>
        <w:numPr>
          <w:ilvl w:val="0"/>
          <w:numId w:val="24"/>
        </w:numPr>
        <w:rPr>
          <w:rFonts w:ascii="GHEA Grapalat" w:hAnsi="GHEA Grapalat" w:cs="Sylfaen"/>
          <w:b/>
          <w:sz w:val="18"/>
          <w:szCs w:val="18"/>
          <w:lang w:val="hy-AM"/>
        </w:rPr>
      </w:pPr>
      <w:r w:rsidRPr="001B08E4">
        <w:rPr>
          <w:rFonts w:ascii="GHEA Grapalat" w:hAnsi="GHEA Grapalat" w:cs="Sylfaen"/>
          <w:b/>
          <w:sz w:val="18"/>
          <w:szCs w:val="18"/>
          <w:lang w:val="hy-AM"/>
        </w:rPr>
        <w:lastRenderedPageBreak/>
        <w:t xml:space="preserve">Замененные запчасти и устройства должны быть в </w:t>
      </w:r>
      <w:r w:rsidRPr="001B08E4">
        <w:rPr>
          <w:rFonts w:ascii="GHEA Grapalat" w:hAnsi="GHEA Grapalat" w:cs="Sylfaen" w:hint="eastAsia"/>
          <w:b/>
          <w:sz w:val="18"/>
          <w:szCs w:val="18"/>
          <w:lang w:val="hy-AM"/>
        </w:rPr>
        <w:t>в</w:t>
      </w:r>
      <w:r w:rsidRPr="001B08E4">
        <w:rPr>
          <w:rFonts w:ascii="GHEA Grapalat" w:hAnsi="GHEA Grapalat" w:cs="Sylfaen"/>
          <w:b/>
          <w:sz w:val="18"/>
          <w:szCs w:val="18"/>
          <w:lang w:val="hy-AM"/>
        </w:rPr>
        <w:t xml:space="preserve"> </w:t>
      </w:r>
      <w:r w:rsidRPr="001B08E4">
        <w:rPr>
          <w:rFonts w:ascii="GHEA Grapalat" w:hAnsi="GHEA Grapalat" w:cs="Sylfaen" w:hint="eastAsia"/>
          <w:b/>
          <w:sz w:val="18"/>
          <w:szCs w:val="18"/>
          <w:lang w:val="hy-AM"/>
        </w:rPr>
        <w:t>заводском</w:t>
      </w:r>
      <w:r w:rsidRPr="001B08E4">
        <w:rPr>
          <w:rFonts w:ascii="GHEA Grapalat" w:hAnsi="GHEA Grapalat" w:cs="Sylfaen"/>
          <w:b/>
          <w:sz w:val="18"/>
          <w:szCs w:val="18"/>
          <w:lang w:val="hy-AM"/>
        </w:rPr>
        <w:t xml:space="preserve"> </w:t>
      </w:r>
      <w:r w:rsidRPr="001B08E4">
        <w:rPr>
          <w:rFonts w:ascii="GHEA Grapalat" w:hAnsi="GHEA Grapalat" w:cs="Sylfaen" w:hint="eastAsia"/>
          <w:b/>
          <w:sz w:val="18"/>
          <w:szCs w:val="18"/>
          <w:lang w:val="hy-AM"/>
        </w:rPr>
        <w:t>неиспользованном</w:t>
      </w:r>
      <w:r w:rsidRPr="001B08E4">
        <w:rPr>
          <w:rFonts w:ascii="GHEA Grapalat" w:hAnsi="GHEA Grapalat" w:cs="Sylfaen"/>
          <w:b/>
          <w:sz w:val="18"/>
          <w:szCs w:val="18"/>
          <w:lang w:val="hy-AM"/>
        </w:rPr>
        <w:t xml:space="preserve"> </w:t>
      </w:r>
      <w:r w:rsidRPr="001B08E4">
        <w:rPr>
          <w:rFonts w:ascii="GHEA Grapalat" w:hAnsi="GHEA Grapalat" w:cs="Sylfaen" w:hint="eastAsia"/>
          <w:b/>
          <w:sz w:val="18"/>
          <w:szCs w:val="18"/>
          <w:lang w:val="hy-AM"/>
        </w:rPr>
        <w:t>состоянии</w:t>
      </w:r>
      <w:r w:rsidRPr="001B08E4">
        <w:rPr>
          <w:rFonts w:ascii="GHEA Grapalat" w:hAnsi="GHEA Grapalat" w:cs="Sylfaen"/>
          <w:b/>
          <w:sz w:val="18"/>
          <w:szCs w:val="18"/>
          <w:lang w:val="hy-AM"/>
        </w:rPr>
        <w:t>.</w:t>
      </w:r>
      <w:r>
        <w:rPr>
          <w:rFonts w:ascii="GHEA Grapalat" w:hAnsi="GHEA Grapalat" w:cs="Sylfaen"/>
          <w:b/>
          <w:sz w:val="18"/>
          <w:szCs w:val="18"/>
        </w:rPr>
        <w:t xml:space="preserve"> </w:t>
      </w:r>
    </w:p>
    <w:p w:rsidR="009B56F8" w:rsidRPr="001B08E4" w:rsidRDefault="009B56F8" w:rsidP="009B56F8">
      <w:pPr>
        <w:numPr>
          <w:ilvl w:val="0"/>
          <w:numId w:val="24"/>
        </w:numPr>
        <w:rPr>
          <w:rFonts w:ascii="GHEA Grapalat" w:hAnsi="GHEA Grapalat" w:cs="Sylfaen"/>
          <w:b/>
          <w:sz w:val="18"/>
          <w:szCs w:val="18"/>
          <w:lang w:val="hy-AM"/>
        </w:rPr>
      </w:pPr>
      <w:r w:rsidRPr="001B08E4">
        <w:rPr>
          <w:rFonts w:ascii="GHEA Grapalat" w:hAnsi="GHEA Grapalat" w:cs="Sylfaen"/>
          <w:b/>
          <w:sz w:val="18"/>
          <w:szCs w:val="18"/>
          <w:lang w:val="hy-AM"/>
        </w:rPr>
        <w:t xml:space="preserve">Гарантийный срок </w:t>
      </w:r>
      <w:r>
        <w:rPr>
          <w:rFonts w:ascii="GHEA Grapalat" w:hAnsi="GHEA Grapalat" w:cs="Sylfaen"/>
          <w:b/>
          <w:sz w:val="18"/>
          <w:szCs w:val="18"/>
          <w:lang w:val="hy-AM"/>
        </w:rPr>
        <w:t>з</w:t>
      </w:r>
      <w:r w:rsidRPr="001B08E4">
        <w:rPr>
          <w:rFonts w:ascii="GHEA Grapalat" w:hAnsi="GHEA Grapalat" w:cs="Sylfaen"/>
          <w:b/>
          <w:sz w:val="18"/>
          <w:szCs w:val="18"/>
          <w:lang w:val="hy-AM"/>
        </w:rPr>
        <w:t>амененных запчастей и устройств</w:t>
      </w:r>
      <w:r>
        <w:rPr>
          <w:rFonts w:ascii="GHEA Grapalat" w:hAnsi="GHEA Grapalat" w:cs="Sylfaen"/>
          <w:b/>
          <w:sz w:val="18"/>
          <w:szCs w:val="18"/>
        </w:rPr>
        <w:t xml:space="preserve"> - </w:t>
      </w:r>
      <w:r w:rsidRPr="001B08E4">
        <w:rPr>
          <w:rFonts w:ascii="GHEA Grapalat" w:hAnsi="GHEA Grapalat" w:cs="Sylfaen"/>
          <w:b/>
          <w:sz w:val="18"/>
          <w:szCs w:val="18"/>
          <w:lang w:val="hy-AM"/>
        </w:rPr>
        <w:t xml:space="preserve">365 </w:t>
      </w:r>
      <w:r>
        <w:rPr>
          <w:rFonts w:ascii="GHEA Grapalat" w:hAnsi="GHEA Grapalat" w:cs="Sylfaen"/>
          <w:b/>
          <w:sz w:val="18"/>
          <w:szCs w:val="18"/>
        </w:rPr>
        <w:t>дней.</w:t>
      </w:r>
    </w:p>
    <w:p w:rsidR="009B56F8" w:rsidRPr="009B56F8" w:rsidRDefault="009B56F8" w:rsidP="009B56F8">
      <w:pPr>
        <w:pStyle w:val="ListParagraph"/>
        <w:numPr>
          <w:ilvl w:val="0"/>
          <w:numId w:val="24"/>
        </w:numPr>
        <w:spacing w:line="276" w:lineRule="auto"/>
        <w:ind w:right="-142"/>
        <w:rPr>
          <w:rFonts w:ascii="GHEA Grapalat" w:hAnsi="GHEA Grapalat"/>
          <w:b/>
          <w:sz w:val="18"/>
          <w:szCs w:val="18"/>
          <w:lang w:val="pt-BR"/>
        </w:rPr>
      </w:pPr>
      <w:r w:rsidRPr="009B56F8">
        <w:rPr>
          <w:rFonts w:ascii="GHEA Grapalat" w:hAnsi="GHEA Grapalat" w:cs="Sylfaen" w:hint="eastAsia"/>
          <w:b/>
          <w:sz w:val="18"/>
          <w:szCs w:val="18"/>
          <w:lang w:val="hy-AM"/>
        </w:rPr>
        <w:t>Процедура</w:t>
      </w:r>
      <w:r w:rsidRPr="009B56F8">
        <w:rPr>
          <w:rFonts w:ascii="GHEA Grapalat" w:hAnsi="GHEA Grapalat" w:cs="Sylfaen"/>
          <w:b/>
          <w:sz w:val="18"/>
          <w:szCs w:val="18"/>
          <w:lang w:val="hy-AM"/>
        </w:rPr>
        <w:t xml:space="preserve"> </w:t>
      </w:r>
      <w:r w:rsidRPr="009B56F8">
        <w:rPr>
          <w:rFonts w:ascii="GHEA Grapalat" w:hAnsi="GHEA Grapalat" w:cs="Sylfaen" w:hint="eastAsia"/>
          <w:b/>
          <w:sz w:val="18"/>
          <w:szCs w:val="18"/>
          <w:lang w:val="hy-AM"/>
        </w:rPr>
        <w:t>осуществляется</w:t>
      </w:r>
      <w:r w:rsidRPr="009B56F8">
        <w:rPr>
          <w:rFonts w:ascii="GHEA Grapalat" w:hAnsi="GHEA Grapalat" w:cs="Sylfaen"/>
          <w:b/>
          <w:sz w:val="18"/>
          <w:szCs w:val="18"/>
          <w:lang w:val="hy-AM"/>
        </w:rPr>
        <w:t xml:space="preserve"> </w:t>
      </w:r>
      <w:r w:rsidRPr="009B56F8">
        <w:rPr>
          <w:rFonts w:ascii="GHEA Grapalat" w:hAnsi="GHEA Grapalat" w:cs="Sylfaen" w:hint="eastAsia"/>
          <w:b/>
          <w:sz w:val="18"/>
          <w:szCs w:val="18"/>
          <w:lang w:val="hy-AM"/>
        </w:rPr>
        <w:t>в</w:t>
      </w:r>
      <w:r w:rsidRPr="009B56F8">
        <w:rPr>
          <w:rFonts w:ascii="GHEA Grapalat" w:hAnsi="GHEA Grapalat" w:cs="Sylfaen"/>
          <w:b/>
          <w:sz w:val="18"/>
          <w:szCs w:val="18"/>
          <w:lang w:val="hy-AM"/>
        </w:rPr>
        <w:t xml:space="preserve"> </w:t>
      </w:r>
      <w:r w:rsidRPr="009B56F8">
        <w:rPr>
          <w:rFonts w:ascii="GHEA Grapalat" w:hAnsi="GHEA Grapalat" w:cs="Sylfaen" w:hint="eastAsia"/>
          <w:b/>
          <w:sz w:val="18"/>
          <w:szCs w:val="18"/>
          <w:lang w:val="hy-AM"/>
        </w:rPr>
        <w:t>соответствии</w:t>
      </w:r>
      <w:r w:rsidRPr="009B56F8">
        <w:rPr>
          <w:rFonts w:ascii="GHEA Grapalat" w:hAnsi="GHEA Grapalat" w:cs="Sylfaen"/>
          <w:b/>
          <w:sz w:val="18"/>
          <w:szCs w:val="18"/>
          <w:lang w:val="hy-AM"/>
        </w:rPr>
        <w:t xml:space="preserve"> </w:t>
      </w:r>
      <w:r w:rsidRPr="009B56F8">
        <w:rPr>
          <w:rFonts w:ascii="GHEA Grapalat" w:hAnsi="GHEA Grapalat" w:cs="Sylfaen" w:hint="eastAsia"/>
          <w:b/>
          <w:sz w:val="18"/>
          <w:szCs w:val="18"/>
          <w:lang w:val="hy-AM"/>
        </w:rPr>
        <w:t>с</w:t>
      </w:r>
      <w:r w:rsidRPr="009B56F8">
        <w:rPr>
          <w:rFonts w:ascii="GHEA Grapalat" w:hAnsi="GHEA Grapalat" w:cs="Sylfaen"/>
          <w:b/>
          <w:sz w:val="18"/>
          <w:szCs w:val="18"/>
          <w:lang w:val="hy-AM"/>
        </w:rPr>
        <w:t xml:space="preserve"> </w:t>
      </w:r>
      <w:r w:rsidRPr="009B56F8">
        <w:rPr>
          <w:rFonts w:ascii="GHEA Grapalat" w:hAnsi="GHEA Grapalat" w:cs="Sylfaen" w:hint="eastAsia"/>
          <w:b/>
          <w:sz w:val="18"/>
          <w:szCs w:val="18"/>
          <w:lang w:val="hy-AM"/>
        </w:rPr>
        <w:t>частью</w:t>
      </w:r>
      <w:r w:rsidRPr="009B56F8">
        <w:rPr>
          <w:rFonts w:ascii="GHEA Grapalat" w:hAnsi="GHEA Grapalat" w:cs="Sylfaen"/>
          <w:b/>
          <w:sz w:val="18"/>
          <w:szCs w:val="18"/>
          <w:lang w:val="hy-AM"/>
        </w:rPr>
        <w:t xml:space="preserve"> 6 </w:t>
      </w:r>
      <w:r w:rsidRPr="009B56F8">
        <w:rPr>
          <w:rFonts w:ascii="GHEA Grapalat" w:hAnsi="GHEA Grapalat" w:cs="Sylfaen" w:hint="eastAsia"/>
          <w:b/>
          <w:sz w:val="18"/>
          <w:szCs w:val="18"/>
          <w:lang w:val="hy-AM"/>
        </w:rPr>
        <w:t>статьи</w:t>
      </w:r>
      <w:r w:rsidRPr="009B56F8">
        <w:rPr>
          <w:rFonts w:ascii="GHEA Grapalat" w:hAnsi="GHEA Grapalat" w:cs="Sylfaen"/>
          <w:b/>
          <w:sz w:val="18"/>
          <w:szCs w:val="18"/>
          <w:lang w:val="hy-AM"/>
        </w:rPr>
        <w:t xml:space="preserve"> 15 </w:t>
      </w:r>
      <w:r w:rsidRPr="009B56F8">
        <w:rPr>
          <w:rFonts w:ascii="GHEA Grapalat" w:hAnsi="GHEA Grapalat" w:cs="Sylfaen" w:hint="eastAsia"/>
          <w:b/>
          <w:sz w:val="18"/>
          <w:szCs w:val="18"/>
          <w:lang w:val="hy-AM"/>
        </w:rPr>
        <w:t>Закона</w:t>
      </w:r>
      <w:r w:rsidRPr="009B56F8">
        <w:rPr>
          <w:rFonts w:ascii="GHEA Grapalat" w:hAnsi="GHEA Grapalat" w:cs="Sylfaen"/>
          <w:b/>
          <w:sz w:val="18"/>
          <w:szCs w:val="18"/>
          <w:lang w:val="hy-AM"/>
        </w:rPr>
        <w:t xml:space="preserve"> </w:t>
      </w:r>
      <w:r w:rsidRPr="009B56F8">
        <w:rPr>
          <w:rFonts w:ascii="GHEA Grapalat" w:hAnsi="GHEA Grapalat" w:cs="Sylfaen" w:hint="eastAsia"/>
          <w:b/>
          <w:sz w:val="18"/>
          <w:szCs w:val="18"/>
          <w:lang w:val="hy-AM"/>
        </w:rPr>
        <w:t>РА</w:t>
      </w:r>
      <w:r w:rsidRPr="009B56F8">
        <w:rPr>
          <w:rFonts w:ascii="GHEA Grapalat" w:hAnsi="GHEA Grapalat" w:cs="Sylfaen"/>
          <w:b/>
          <w:sz w:val="18"/>
          <w:szCs w:val="18"/>
          <w:lang w:val="hy-AM"/>
        </w:rPr>
        <w:t xml:space="preserve"> «</w:t>
      </w:r>
      <w:r w:rsidRPr="009B56F8">
        <w:rPr>
          <w:rFonts w:ascii="GHEA Grapalat" w:hAnsi="GHEA Grapalat" w:cs="Sylfaen" w:hint="eastAsia"/>
          <w:b/>
          <w:sz w:val="18"/>
          <w:szCs w:val="18"/>
          <w:lang w:val="hy-AM"/>
        </w:rPr>
        <w:t>О</w:t>
      </w:r>
      <w:r w:rsidRPr="009B56F8">
        <w:rPr>
          <w:rFonts w:ascii="GHEA Grapalat" w:hAnsi="GHEA Grapalat" w:cs="Sylfaen"/>
          <w:b/>
          <w:sz w:val="18"/>
          <w:szCs w:val="18"/>
          <w:lang w:val="hy-AM"/>
        </w:rPr>
        <w:t xml:space="preserve"> </w:t>
      </w:r>
      <w:r w:rsidRPr="009B56F8">
        <w:rPr>
          <w:rFonts w:ascii="GHEA Grapalat" w:hAnsi="GHEA Grapalat" w:cs="Sylfaen" w:hint="eastAsia"/>
          <w:b/>
          <w:sz w:val="18"/>
          <w:szCs w:val="18"/>
          <w:lang w:val="hy-AM"/>
        </w:rPr>
        <w:t>закупках»</w:t>
      </w:r>
      <w:r w:rsidRPr="009B56F8">
        <w:rPr>
          <w:rFonts w:ascii="GHEA Grapalat" w:hAnsi="GHEA Grapalat" w:cs="Sylfaen"/>
          <w:b/>
          <w:sz w:val="18"/>
          <w:szCs w:val="18"/>
          <w:lang w:val="hy-AM"/>
        </w:rPr>
        <w:t>.</w:t>
      </w:r>
    </w:p>
    <w:p w:rsidR="009B56F8" w:rsidRPr="009B56F8" w:rsidRDefault="009B56F8" w:rsidP="009B56F8">
      <w:pPr>
        <w:rPr>
          <w:rFonts w:ascii="GHEA Grapalat" w:hAnsi="GHEA Grapalat" w:cs="Sylfaen"/>
          <w:b/>
          <w:sz w:val="18"/>
          <w:szCs w:val="18"/>
          <w:lang w:val="pt-BR"/>
        </w:rPr>
      </w:pPr>
    </w:p>
    <w:p w:rsidR="009B56F8" w:rsidRPr="003E7618" w:rsidRDefault="009B56F8" w:rsidP="009B56F8">
      <w:pPr>
        <w:rPr>
          <w:rFonts w:ascii="GHEA Grapalat" w:hAnsi="GHEA Grapalat" w:cs="Sylfaen"/>
          <w:b/>
          <w:sz w:val="18"/>
          <w:szCs w:val="18"/>
          <w:lang w:val="hy-AM"/>
        </w:rPr>
      </w:pPr>
    </w:p>
    <w:p w:rsidR="009B56F8" w:rsidRPr="0007541E" w:rsidRDefault="009B56F8" w:rsidP="00D405D5">
      <w:pPr>
        <w:widowControl w:val="0"/>
        <w:spacing w:line="360" w:lineRule="auto"/>
        <w:contextualSpacing/>
        <w:jc w:val="center"/>
        <w:rPr>
          <w:rFonts w:ascii="GHEA Grapalat" w:hAnsi="GHEA Grapalat"/>
          <w:sz w:val="20"/>
          <w:szCs w:val="20"/>
          <w:lang w:val="hy-AM"/>
        </w:rPr>
      </w:pPr>
    </w:p>
    <w:p w:rsidR="00483581" w:rsidRDefault="00483581" w:rsidP="00D405D5">
      <w:pPr>
        <w:widowControl w:val="0"/>
        <w:spacing w:line="360" w:lineRule="auto"/>
        <w:ind w:firstLine="567"/>
        <w:contextualSpacing/>
        <w:jc w:val="right"/>
        <w:rPr>
          <w:rFonts w:ascii="GHEA Grapalat" w:hAnsi="GHEA Grapalat"/>
          <w:i/>
          <w:sz w:val="20"/>
          <w:szCs w:val="20"/>
          <w:lang w:val="hy-AM"/>
        </w:rPr>
      </w:pPr>
    </w:p>
    <w:tbl>
      <w:tblPr>
        <w:tblpPr w:leftFromText="180" w:rightFromText="180" w:vertAnchor="text" w:horzAnchor="margin" w:tblpXSpec="center" w:tblpY="11"/>
        <w:tblW w:w="9639" w:type="dxa"/>
        <w:tblLayout w:type="fixed"/>
        <w:tblLook w:val="0000" w:firstRow="0" w:lastRow="0" w:firstColumn="0" w:lastColumn="0" w:noHBand="0" w:noVBand="0"/>
      </w:tblPr>
      <w:tblGrid>
        <w:gridCol w:w="4536"/>
        <w:gridCol w:w="760"/>
        <w:gridCol w:w="4343"/>
      </w:tblGrid>
      <w:tr w:rsidR="00B51C6A" w:rsidRPr="00D405D5" w:rsidTr="00B51C6A">
        <w:tc>
          <w:tcPr>
            <w:tcW w:w="4536" w:type="dxa"/>
          </w:tcPr>
          <w:p w:rsidR="00B51C6A" w:rsidRPr="00D405D5" w:rsidRDefault="00B51C6A" w:rsidP="00B51C6A">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B51C6A" w:rsidRPr="00D405D5" w:rsidRDefault="00B51C6A" w:rsidP="00B51C6A">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B51C6A" w:rsidRPr="00D405D5" w:rsidRDefault="00B51C6A" w:rsidP="00B51C6A">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B51C6A" w:rsidRPr="00D405D5" w:rsidRDefault="00B51C6A" w:rsidP="00B51C6A">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B51C6A" w:rsidRPr="00D405D5" w:rsidRDefault="00B51C6A" w:rsidP="00B51C6A">
            <w:pPr>
              <w:widowControl w:val="0"/>
              <w:spacing w:line="360" w:lineRule="auto"/>
              <w:contextualSpacing/>
              <w:jc w:val="center"/>
              <w:rPr>
                <w:rFonts w:ascii="GHEA Grapalat" w:hAnsi="GHEA Grapalat"/>
                <w:sz w:val="20"/>
                <w:szCs w:val="20"/>
              </w:rPr>
            </w:pPr>
          </w:p>
        </w:tc>
        <w:tc>
          <w:tcPr>
            <w:tcW w:w="4343" w:type="dxa"/>
          </w:tcPr>
          <w:p w:rsidR="00B51C6A" w:rsidRPr="00D405D5" w:rsidRDefault="00B51C6A" w:rsidP="00B51C6A">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B51C6A" w:rsidRPr="00D405D5" w:rsidRDefault="00B51C6A" w:rsidP="00B51C6A">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B51C6A" w:rsidRPr="00D405D5" w:rsidRDefault="00B51C6A" w:rsidP="00B51C6A">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B51C6A" w:rsidRPr="00D405D5" w:rsidRDefault="00B51C6A" w:rsidP="00B51C6A">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EF5368" w:rsidRDefault="00EF5368" w:rsidP="00EF5368">
      <w:pPr>
        <w:rPr>
          <w:rFonts w:ascii="GHEA Grapalat" w:hAnsi="GHEA Grapalat" w:cs="Sylfaen"/>
          <w:sz w:val="20"/>
          <w:szCs w:val="20"/>
          <w:lang w:val="hy-AM"/>
        </w:rPr>
      </w:pPr>
    </w:p>
    <w:p w:rsidR="00EF5368" w:rsidRPr="00383ACD" w:rsidRDefault="00EF5368" w:rsidP="00EF5368">
      <w:pPr>
        <w:spacing w:after="160" w:line="259" w:lineRule="auto"/>
        <w:ind w:left="284"/>
        <w:rPr>
          <w:rFonts w:ascii="GHEA Grapalat" w:hAnsi="GHEA Grapalat" w:cs="Sylfaen"/>
          <w:sz w:val="20"/>
          <w:szCs w:val="20"/>
          <w:lang w:val="hy-AM"/>
        </w:rPr>
      </w:pPr>
    </w:p>
    <w:p w:rsidR="0007541E" w:rsidRDefault="0007541E" w:rsidP="00766E3B">
      <w:pPr>
        <w:contextualSpacing/>
        <w:jc w:val="right"/>
        <w:rPr>
          <w:rFonts w:ascii="GHEA Grapalat" w:hAnsi="GHEA Grapalat"/>
          <w:i/>
          <w:sz w:val="20"/>
          <w:szCs w:val="20"/>
          <w:lang w:val="hy-AM"/>
        </w:rPr>
      </w:pPr>
    </w:p>
    <w:p w:rsidR="0007541E" w:rsidRDefault="0007541E"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3364A0" w:rsidRDefault="003364A0" w:rsidP="00766E3B">
      <w:pPr>
        <w:contextualSpacing/>
        <w:jc w:val="right"/>
        <w:rPr>
          <w:rFonts w:ascii="GHEA Grapalat" w:hAnsi="GHEA Grapalat"/>
          <w:i/>
          <w:sz w:val="20"/>
          <w:szCs w:val="20"/>
          <w:lang w:val="hy-AM"/>
        </w:rPr>
      </w:pPr>
    </w:p>
    <w:p w:rsidR="00B51C6A" w:rsidRDefault="00B51C6A" w:rsidP="00766E3B">
      <w:pPr>
        <w:contextualSpacing/>
        <w:jc w:val="right"/>
        <w:rPr>
          <w:rFonts w:ascii="GHEA Grapalat" w:hAnsi="GHEA Grapalat"/>
          <w:i/>
          <w:sz w:val="20"/>
          <w:szCs w:val="20"/>
          <w:lang w:val="hy-AM"/>
        </w:rPr>
        <w:sectPr w:rsidR="00B51C6A" w:rsidSect="009B56F8">
          <w:footnotePr>
            <w:pos w:val="beneathText"/>
          </w:footnotePr>
          <w:type w:val="oddPage"/>
          <w:pgSz w:w="16838" w:h="11906" w:orient="landscape" w:code="9"/>
          <w:pgMar w:top="1418" w:right="568" w:bottom="1418" w:left="1418" w:header="561" w:footer="561" w:gutter="0"/>
          <w:cols w:space="720"/>
          <w:docGrid w:linePitch="326"/>
        </w:sectPr>
      </w:pPr>
    </w:p>
    <w:p w:rsidR="003364A0" w:rsidRPr="00EF5368" w:rsidRDefault="003364A0" w:rsidP="00766E3B">
      <w:pPr>
        <w:contextualSpacing/>
        <w:jc w:val="right"/>
        <w:rPr>
          <w:rFonts w:ascii="GHEA Grapalat" w:hAnsi="GHEA Grapalat"/>
          <w:i/>
          <w:sz w:val="20"/>
          <w:szCs w:val="20"/>
          <w:lang w:val="hy-AM"/>
        </w:rPr>
      </w:pP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0C54C4">
        <w:rPr>
          <w:rFonts w:ascii="GHEA Grapalat" w:hAnsi="GHEA Grapalat"/>
          <w:sz w:val="20"/>
          <w:szCs w:val="20"/>
        </w:rPr>
        <w:t>2</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0C54C4">
        <w:rPr>
          <w:rFonts w:ascii="GHEA Grapalat" w:hAnsi="GHEA Grapalat"/>
          <w:sz w:val="20"/>
          <w:szCs w:val="20"/>
          <w:lang w:val="hy-AM"/>
        </w:rPr>
        <w:t>ՊԵԿ-ԳՀԾՁԲ-26/1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503ABA">
        <w:rPr>
          <w:rFonts w:ascii="GHEA Grapalat" w:hAnsi="GHEA Grapalat"/>
          <w:sz w:val="20"/>
          <w:szCs w:val="20"/>
          <w:lang w:val="hy-AM"/>
        </w:rPr>
        <w:t>5</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0C54C4">
        <w:rPr>
          <w:rFonts w:ascii="GHEA Grapalat" w:hAnsi="GHEA Grapalat"/>
          <w:sz w:val="20"/>
          <w:szCs w:val="20"/>
        </w:rPr>
        <w:t>2</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0C54C4">
        <w:rPr>
          <w:rFonts w:ascii="GHEA Grapalat" w:hAnsi="GHEA Grapalat"/>
          <w:sz w:val="20"/>
          <w:szCs w:val="20"/>
          <w:lang w:val="hy-AM"/>
        </w:rPr>
        <w:t>ՊԵԿ-ԳՀԾՁԲ-26/1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503ABA">
        <w:rPr>
          <w:rFonts w:ascii="GHEA Grapalat" w:hAnsi="GHEA Grapalat"/>
          <w:sz w:val="20"/>
          <w:szCs w:val="20"/>
          <w:lang w:val="hy-AM"/>
        </w:rPr>
        <w:t>5</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7C5107" w:rsidRDefault="00CB69E1" w:rsidP="00CB69E1">
      <w:pPr>
        <w:widowControl w:val="0"/>
        <w:jc w:val="right"/>
        <w:rPr>
          <w:rFonts w:ascii="GHEA Grapalat" w:hAnsi="GHEA Grapalat" w:cs="Sylfaen"/>
          <w:sz w:val="20"/>
          <w:szCs w:val="20"/>
        </w:rPr>
      </w:pPr>
      <w:r w:rsidRPr="007C5107">
        <w:rPr>
          <w:rFonts w:ascii="GHEA Grapalat" w:hAnsi="GHEA Grapalat"/>
          <w:sz w:val="20"/>
          <w:szCs w:val="20"/>
        </w:rPr>
        <w:lastRenderedPageBreak/>
        <w:t xml:space="preserve">Приложение № </w:t>
      </w:r>
      <w:r w:rsidR="000C54C4">
        <w:rPr>
          <w:rFonts w:ascii="GHEA Grapalat" w:hAnsi="GHEA Grapalat"/>
          <w:sz w:val="20"/>
          <w:szCs w:val="20"/>
        </w:rPr>
        <w:t>3</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0C54C4">
        <w:rPr>
          <w:rFonts w:ascii="GHEA Grapalat" w:hAnsi="GHEA Grapalat"/>
          <w:sz w:val="20"/>
          <w:szCs w:val="20"/>
          <w:lang w:val="hy-AM"/>
        </w:rPr>
        <w:t>ՊԵԿ-ԳՀԾՁԲ-26/1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5</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B51C6A">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241" w:rsidRDefault="00672241">
      <w:r>
        <w:separator/>
      </w:r>
    </w:p>
  </w:endnote>
  <w:endnote w:type="continuationSeparator" w:id="0">
    <w:p w:rsidR="00672241" w:rsidRDefault="0067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0C54C4" w:rsidRPr="00305BEC" w:rsidRDefault="000C54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40321">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241" w:rsidRDefault="00672241">
      <w:r>
        <w:separator/>
      </w:r>
    </w:p>
  </w:footnote>
  <w:footnote w:type="continuationSeparator" w:id="0">
    <w:p w:rsidR="00672241" w:rsidRDefault="00672241">
      <w:r>
        <w:continuationSeparator/>
      </w:r>
    </w:p>
  </w:footnote>
  <w:footnote w:id="1">
    <w:p w:rsidR="000C54C4" w:rsidRPr="008842CE" w:rsidRDefault="000C54C4"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C54C4" w:rsidRPr="00936FBF" w:rsidRDefault="000C54C4" w:rsidP="00512C93">
      <w:pPr>
        <w:pStyle w:val="FootnoteText"/>
        <w:rPr>
          <w:lang w:val="af-ZA"/>
        </w:rPr>
      </w:pPr>
    </w:p>
  </w:footnote>
  <w:footnote w:id="2">
    <w:p w:rsidR="000C54C4" w:rsidRPr="00BB3AD3" w:rsidRDefault="000C54C4"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0C54C4" w:rsidRPr="00BB3AD3" w:rsidRDefault="000C54C4"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C54C4" w:rsidRPr="00503411" w:rsidRDefault="000C54C4"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0C54C4" w:rsidRPr="00DF0ADE" w:rsidRDefault="000C54C4" w:rsidP="00350E41">
      <w:pPr>
        <w:pStyle w:val="FootnoteText"/>
        <w:jc w:val="both"/>
        <w:rPr>
          <w:rFonts w:ascii="GHEA Grapalat" w:hAnsi="GHEA Grapalat" w:cs="Sylfaen"/>
          <w:i/>
          <w:sz w:val="16"/>
          <w:szCs w:val="16"/>
        </w:rPr>
      </w:pPr>
    </w:p>
  </w:footnote>
  <w:footnote w:id="3">
    <w:p w:rsidR="000C54C4" w:rsidRPr="00A31673" w:rsidRDefault="000C54C4"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C54C4" w:rsidRDefault="000C54C4" w:rsidP="00F44A34">
      <w:pPr>
        <w:jc w:val="both"/>
      </w:pPr>
    </w:p>
    <w:p w:rsidR="000C54C4" w:rsidRPr="008444F1" w:rsidRDefault="000C54C4" w:rsidP="00F44A34">
      <w:pPr>
        <w:jc w:val="both"/>
        <w:rPr>
          <w:i/>
        </w:rPr>
      </w:pPr>
    </w:p>
    <w:p w:rsidR="000C54C4" w:rsidRPr="00B1013B" w:rsidRDefault="000C54C4"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C54C4" w:rsidRPr="00B1013B" w:rsidRDefault="000C54C4"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0C54C4" w:rsidRPr="00B1013B" w:rsidRDefault="000C54C4"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C54C4" w:rsidRDefault="000C54C4" w:rsidP="00F44A34">
      <w:pPr>
        <w:jc w:val="both"/>
        <w:rPr>
          <w:rFonts w:ascii="GHEA Grapalat" w:hAnsi="GHEA Grapalat"/>
          <w:sz w:val="20"/>
          <w:szCs w:val="20"/>
          <w:lang w:val="af-ZA"/>
        </w:rPr>
      </w:pPr>
    </w:p>
    <w:p w:rsidR="000C54C4" w:rsidRDefault="000C54C4" w:rsidP="00F44A34">
      <w:pPr>
        <w:pStyle w:val="FootnoteText"/>
        <w:rPr>
          <w:rFonts w:asciiTheme="minorHAnsi" w:hAnsiTheme="minorHAnsi"/>
          <w:lang w:val="af-ZA"/>
        </w:rPr>
      </w:pPr>
    </w:p>
  </w:footnote>
  <w:footnote w:id="5">
    <w:p w:rsidR="000C54C4" w:rsidRPr="00D3436F" w:rsidRDefault="000C54C4"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C54C4" w:rsidRPr="00D3436F" w:rsidRDefault="000C54C4" w:rsidP="00D405D5">
      <w:pPr>
        <w:pStyle w:val="FootnoteText"/>
        <w:rPr>
          <w:lang w:val="es-ES"/>
        </w:rPr>
      </w:pPr>
    </w:p>
  </w:footnote>
  <w:footnote w:id="6">
    <w:p w:rsidR="000C54C4" w:rsidRPr="008842CE" w:rsidRDefault="000C54C4" w:rsidP="00C12BDF">
      <w:pPr>
        <w:pStyle w:val="FootnoteText"/>
        <w:jc w:val="both"/>
      </w:pPr>
    </w:p>
  </w:footnote>
  <w:footnote w:id="7">
    <w:p w:rsidR="000C54C4" w:rsidRPr="006F5F33" w:rsidRDefault="000C54C4"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0C54C4" w:rsidRPr="00892F7F" w:rsidRDefault="000C54C4"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C54C4" w:rsidRPr="00552088" w:rsidRDefault="000C54C4"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C54C4" w:rsidRPr="006F5F33" w:rsidRDefault="000C54C4" w:rsidP="00D405D5">
      <w:pPr>
        <w:pStyle w:val="FootnoteText"/>
        <w:jc w:val="both"/>
        <w:rPr>
          <w:rFonts w:ascii="GHEA Grapalat" w:hAnsi="GHEA Grapalat"/>
          <w:lang w:val="hy-AM"/>
        </w:rPr>
      </w:pPr>
      <w:r w:rsidRPr="006F5F33">
        <w:rPr>
          <w:rFonts w:ascii="GHEA Grapalat" w:hAnsi="GHEA Grapalat"/>
          <w:i/>
        </w:rPr>
        <w:t>.</w:t>
      </w:r>
    </w:p>
    <w:p w:rsidR="000C54C4" w:rsidRPr="00576D9C" w:rsidRDefault="000C54C4" w:rsidP="00D405D5">
      <w:pPr>
        <w:pStyle w:val="FootnoteText"/>
        <w:jc w:val="both"/>
        <w:rPr>
          <w:rFonts w:ascii="GHEA Grapalat" w:hAnsi="GHEA Grapalat"/>
          <w:lang w:val="hy-AM"/>
        </w:rPr>
      </w:pPr>
    </w:p>
  </w:footnote>
  <w:footnote w:id="9">
    <w:p w:rsidR="000C54C4" w:rsidRPr="006F5F33" w:rsidRDefault="000C54C4"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0C54C4" w:rsidRPr="006F5F33" w:rsidRDefault="000C54C4"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C54C4" w:rsidRPr="006F5F33" w:rsidRDefault="000C54C4"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0C54C4" w:rsidRPr="007751CE" w:rsidRDefault="000C54C4" w:rsidP="00D405D5">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2A200D6"/>
    <w:multiLevelType w:val="hybridMultilevel"/>
    <w:tmpl w:val="0580488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E41C56"/>
    <w:multiLevelType w:val="hybridMultilevel"/>
    <w:tmpl w:val="194A8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7A5AE3"/>
    <w:multiLevelType w:val="hybridMultilevel"/>
    <w:tmpl w:val="08F61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8D1DD8"/>
    <w:multiLevelType w:val="hybridMultilevel"/>
    <w:tmpl w:val="B156ACE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9634C6"/>
    <w:multiLevelType w:val="hybridMultilevel"/>
    <w:tmpl w:val="E6A011A6"/>
    <w:lvl w:ilvl="0" w:tplc="C4EE67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F52C8C"/>
    <w:multiLevelType w:val="hybridMultilevel"/>
    <w:tmpl w:val="604E00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F12244"/>
    <w:multiLevelType w:val="hybridMultilevel"/>
    <w:tmpl w:val="A6FCC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7550E39"/>
    <w:multiLevelType w:val="hybridMultilevel"/>
    <w:tmpl w:val="996433F0"/>
    <w:lvl w:ilvl="0" w:tplc="9F421FCE">
      <w:numFmt w:val="bullet"/>
      <w:lvlText w:val=""/>
      <w:lvlJc w:val="left"/>
      <w:pPr>
        <w:ind w:left="1080" w:hanging="360"/>
      </w:pPr>
      <w:rPr>
        <w:rFonts w:ascii="Symbol" w:eastAsia="Times New Roman" w:hAnsi="Symbol"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64444AC8"/>
    <w:multiLevelType w:val="hybridMultilevel"/>
    <w:tmpl w:val="C1A67CC4"/>
    <w:lvl w:ilvl="0" w:tplc="9F421FCE">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8E43ACC"/>
    <w:multiLevelType w:val="hybridMultilevel"/>
    <w:tmpl w:val="CA943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CC0465"/>
    <w:multiLevelType w:val="hybridMultilevel"/>
    <w:tmpl w:val="96769614"/>
    <w:lvl w:ilvl="0" w:tplc="9F421FCE">
      <w:numFmt w:val="bullet"/>
      <w:lvlText w:val=""/>
      <w:lvlJc w:val="left"/>
      <w:pPr>
        <w:ind w:left="2160" w:hanging="360"/>
      </w:pPr>
      <w:rPr>
        <w:rFonts w:ascii="Symbol" w:eastAsia="Times New Roman" w:hAnsi="Symbol" w:cs="Sylfae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69F524D8"/>
    <w:multiLevelType w:val="hybridMultilevel"/>
    <w:tmpl w:val="AAE45FD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0194F1E"/>
    <w:multiLevelType w:val="hybridMultilevel"/>
    <w:tmpl w:val="0580488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1"/>
  </w:num>
  <w:num w:numId="2">
    <w:abstractNumId w:val="5"/>
  </w:num>
  <w:num w:numId="3">
    <w:abstractNumId w:val="4"/>
  </w:num>
  <w:num w:numId="4">
    <w:abstractNumId w:val="0"/>
  </w:num>
  <w:num w:numId="5">
    <w:abstractNumId w:val="8"/>
  </w:num>
  <w:num w:numId="6">
    <w:abstractNumId w:val="24"/>
  </w:num>
  <w:num w:numId="7">
    <w:abstractNumId w:val="28"/>
  </w:num>
  <w:num w:numId="8">
    <w:abstractNumId w:val="23"/>
  </w:num>
  <w:num w:numId="9">
    <w:abstractNumId w:val="9"/>
  </w:num>
  <w:num w:numId="10">
    <w:abstractNumId w:val="6"/>
  </w:num>
  <w:num w:numId="11">
    <w:abstractNumId w:val="18"/>
  </w:num>
  <w:num w:numId="12">
    <w:abstractNumId w:val="14"/>
  </w:num>
  <w:num w:numId="13">
    <w:abstractNumId w:val="1"/>
  </w:num>
  <w:num w:numId="14">
    <w:abstractNumId w:val="3"/>
  </w:num>
  <w:num w:numId="15">
    <w:abstractNumId w:val="2"/>
  </w:num>
  <w:num w:numId="16">
    <w:abstractNumId w:val="21"/>
  </w:num>
  <w:num w:numId="17">
    <w:abstractNumId w:val="15"/>
  </w:num>
  <w:num w:numId="18">
    <w:abstractNumId w:val="7"/>
  </w:num>
  <w:num w:numId="19">
    <w:abstractNumId w:val="27"/>
  </w:num>
  <w:num w:numId="20">
    <w:abstractNumId w:val="16"/>
  </w:num>
  <w:num w:numId="21">
    <w:abstractNumId w:val="12"/>
  </w:num>
  <w:num w:numId="22">
    <w:abstractNumId w:val="20"/>
  </w:num>
  <w:num w:numId="23">
    <w:abstractNumId w:val="26"/>
  </w:num>
  <w:num w:numId="24">
    <w:abstractNumId w:val="22"/>
  </w:num>
  <w:num w:numId="25">
    <w:abstractNumId w:val="10"/>
  </w:num>
  <w:num w:numId="26">
    <w:abstractNumId w:val="13"/>
  </w:num>
  <w:num w:numId="27">
    <w:abstractNumId w:val="29"/>
  </w:num>
  <w:num w:numId="28">
    <w:abstractNumId w:val="19"/>
  </w:num>
  <w:num w:numId="29">
    <w:abstractNumId w:val="17"/>
  </w:num>
  <w:num w:numId="30">
    <w:abstractNumId w:val="2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4C4"/>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66F9"/>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4A0"/>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21"/>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419C"/>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457C"/>
    <w:rsid w:val="005F53F2"/>
    <w:rsid w:val="005F581A"/>
    <w:rsid w:val="005F68FA"/>
    <w:rsid w:val="005F7C1D"/>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2241"/>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936"/>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6F8"/>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C6A"/>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81B"/>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B84"/>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Ind w:w="0" w:type="dxa"/>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31E4D-F250-4B6B-A9EA-8DBC8B4B5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80</Pages>
  <Words>25315</Words>
  <Characters>144296</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Gurgen Ghazaryan</cp:lastModifiedBy>
  <cp:revision>1090</cp:revision>
  <cp:lastPrinted>2018-02-16T07:12:00Z</cp:lastPrinted>
  <dcterms:created xsi:type="dcterms:W3CDTF">2019-10-28T07:04:00Z</dcterms:created>
  <dcterms:modified xsi:type="dcterms:W3CDTF">2025-11-04T04:55:00Z</dcterms:modified>
</cp:coreProperties>
</file>