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C9AED" w14:textId="77777777" w:rsidR="000C69D4" w:rsidRDefault="000C69D4" w:rsidP="000458BE">
      <w:pPr>
        <w:pStyle w:val="a3"/>
        <w:widowControl w:val="0"/>
        <w:spacing w:after="160" w:line="240" w:lineRule="auto"/>
        <w:ind w:firstLine="0"/>
        <w:contextualSpacing/>
        <w:jc w:val="center"/>
        <w:rPr>
          <w:rFonts w:ascii="GHEA Grapalat" w:hAnsi="GHEA Grapalat"/>
          <w:i w:val="0"/>
          <w:sz w:val="24"/>
          <w:szCs w:val="24"/>
        </w:rPr>
      </w:pPr>
    </w:p>
    <w:p w14:paraId="2C429F35" w14:textId="77777777" w:rsidR="00F52B47" w:rsidRDefault="00F52B47" w:rsidP="00F52B47">
      <w:pPr>
        <w:widowControl w:val="0"/>
        <w:ind w:firstLine="567"/>
        <w:contextualSpacing/>
        <w:jc w:val="right"/>
        <w:rPr>
          <w:rFonts w:ascii="GHEA Grapalat" w:hAnsi="GHEA Grapalat" w:cs="Sylfaen"/>
          <w:i/>
        </w:rPr>
      </w:pPr>
      <w:r>
        <w:rPr>
          <w:rFonts w:ascii="GHEA Grapalat" w:hAnsi="GHEA Grapalat"/>
          <w:i/>
        </w:rPr>
        <w:t xml:space="preserve">Приложение №1 </w:t>
      </w:r>
    </w:p>
    <w:p w14:paraId="12E287CD" w14:textId="77777777" w:rsidR="00F52B47" w:rsidRDefault="00F52B47" w:rsidP="00F52B47">
      <w:pPr>
        <w:widowControl w:val="0"/>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от 01 июля 2025 года № 239</w:t>
      </w:r>
      <w:r>
        <w:rPr>
          <w:rFonts w:ascii="GHEA Grapalat" w:hAnsi="GHEA Grapalat"/>
          <w:i/>
          <w:lang w:val="hy-AM"/>
        </w:rPr>
        <w:t>-</w:t>
      </w:r>
      <w:r>
        <w:rPr>
          <w:rFonts w:ascii="GHEA Grapalat" w:hAnsi="GHEA Grapalat"/>
          <w:i/>
        </w:rPr>
        <w:t xml:space="preserve">A </w:t>
      </w:r>
    </w:p>
    <w:p w14:paraId="4A7CE7A3" w14:textId="77777777" w:rsidR="00F52B47" w:rsidRDefault="00F52B47" w:rsidP="00F52B47">
      <w:pPr>
        <w:pStyle w:val="a3"/>
        <w:widowControl w:val="0"/>
        <w:spacing w:after="160" w:line="240" w:lineRule="auto"/>
        <w:ind w:firstLine="0"/>
        <w:contextualSpacing/>
        <w:jc w:val="right"/>
        <w:rPr>
          <w:rFonts w:ascii="GHEA Grapalat" w:hAnsi="GHEA Grapalat"/>
          <w:i w:val="0"/>
          <w:sz w:val="24"/>
          <w:szCs w:val="24"/>
        </w:rPr>
      </w:pPr>
      <w:r w:rsidRPr="00671864">
        <w:rPr>
          <w:rFonts w:ascii="GHEA Grapalat" w:hAnsi="GHEA Grapalat"/>
          <w:u w:val="single"/>
        </w:rPr>
        <w:t>Типовая форма</w:t>
      </w:r>
      <w:r w:rsidRPr="009044F1">
        <w:rPr>
          <w:rFonts w:ascii="GHEA Grapalat" w:hAnsi="GHEA Grapalat"/>
          <w:i w:val="0"/>
          <w:sz w:val="24"/>
          <w:szCs w:val="24"/>
        </w:rPr>
        <w:t xml:space="preserve"> </w:t>
      </w:r>
    </w:p>
    <w:p w14:paraId="46F65D41" w14:textId="3D67999D" w:rsidR="000458BE" w:rsidRPr="009044F1" w:rsidRDefault="000458BE" w:rsidP="00F52B47">
      <w:pPr>
        <w:pStyle w:val="a3"/>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ОБЪЯВЛЕНИЕ</w:t>
      </w:r>
    </w:p>
    <w:p w14:paraId="7464714F" w14:textId="23661CD3" w:rsidR="000458BE" w:rsidRPr="00BA7128" w:rsidRDefault="000458BE" w:rsidP="000458BE">
      <w:pPr>
        <w:pStyle w:val="a3"/>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 xml:space="preserve">ОБ </w:t>
      </w:r>
      <w:r w:rsidR="004306CD" w:rsidRPr="004306CD">
        <w:rPr>
          <w:rFonts w:ascii="GHEA Grapalat" w:hAnsi="GHEA Grapalat"/>
          <w:i w:val="0"/>
          <w:sz w:val="24"/>
          <w:szCs w:val="24"/>
        </w:rPr>
        <w:t>СРОЧНЫЙ</w:t>
      </w:r>
      <w:r w:rsidR="004306CD" w:rsidRPr="004306CD">
        <w:rPr>
          <w:rFonts w:ascii="GHEA Grapalat" w:hAnsi="GHEA Grapalat"/>
          <w:sz w:val="24"/>
          <w:szCs w:val="24"/>
        </w:rPr>
        <w:t xml:space="preserve"> </w:t>
      </w:r>
      <w:r>
        <w:rPr>
          <w:rFonts w:ascii="GHEA Grapalat" w:hAnsi="GHEA Grapalat"/>
          <w:i w:val="0"/>
          <w:sz w:val="24"/>
          <w:szCs w:val="24"/>
        </w:rPr>
        <w:t>ОТКРЫТЫЙ КОНКУРС</w:t>
      </w:r>
      <w:r>
        <w:rPr>
          <w:rStyle w:val="af6"/>
          <w:rFonts w:ascii="GHEA Grapalat" w:hAnsi="GHEA Grapalat"/>
          <w:i w:val="0"/>
          <w:sz w:val="24"/>
          <w:szCs w:val="24"/>
        </w:rPr>
        <w:footnoteReference w:customMarkFollows="1" w:id="1"/>
        <w:t>*</w:t>
      </w:r>
    </w:p>
    <w:p w14:paraId="4C5BD6B7" w14:textId="6D4B3CAB" w:rsidR="000458BE" w:rsidRDefault="000458BE" w:rsidP="000458BE">
      <w:pPr>
        <w:pStyle w:val="a3"/>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96704E" w:rsidRPr="0096704E">
        <w:rPr>
          <w:rFonts w:ascii="GHEA Grapalat" w:hAnsi="GHEA Grapalat"/>
          <w:i w:val="0"/>
          <w:sz w:val="24"/>
          <w:szCs w:val="24"/>
        </w:rPr>
        <w:t>0</w:t>
      </w:r>
      <w:r w:rsidR="0050714E">
        <w:rPr>
          <w:rFonts w:ascii="GHEA Grapalat" w:hAnsi="GHEA Grapalat"/>
          <w:i w:val="0"/>
          <w:sz w:val="24"/>
          <w:szCs w:val="24"/>
        </w:rPr>
        <w:t>4</w:t>
      </w:r>
      <w:r w:rsidRPr="001F5C2F">
        <w:rPr>
          <w:rFonts w:ascii="GHEA Grapalat" w:hAnsi="GHEA Grapalat"/>
          <w:i w:val="0"/>
          <w:sz w:val="24"/>
          <w:szCs w:val="24"/>
        </w:rPr>
        <w:t>" "</w:t>
      </w:r>
      <w:r w:rsidR="00126CD4" w:rsidRPr="00126CD4">
        <w:rPr>
          <w:rFonts w:ascii="GHEA Grapalat" w:hAnsi="GHEA Grapalat"/>
          <w:i w:val="0"/>
          <w:sz w:val="24"/>
          <w:szCs w:val="24"/>
        </w:rPr>
        <w:t>1</w:t>
      </w:r>
      <w:r w:rsidR="0096704E" w:rsidRPr="0096704E">
        <w:rPr>
          <w:rFonts w:ascii="GHEA Grapalat" w:hAnsi="GHEA Grapalat"/>
          <w:i w:val="0"/>
          <w:sz w:val="24"/>
          <w:szCs w:val="24"/>
        </w:rPr>
        <w:t>1</w:t>
      </w:r>
      <w:r w:rsidR="003719D0">
        <w:rPr>
          <w:rFonts w:ascii="GHEA Grapalat" w:hAnsi="GHEA Grapalat"/>
          <w:i w:val="0"/>
          <w:sz w:val="24"/>
          <w:szCs w:val="24"/>
        </w:rPr>
        <w:t xml:space="preserve">" </w:t>
      </w:r>
      <w:r w:rsidR="00AE5130">
        <w:rPr>
          <w:rFonts w:ascii="GHEA Grapalat" w:hAnsi="GHEA Grapalat"/>
          <w:i w:val="0"/>
          <w:sz w:val="24"/>
          <w:szCs w:val="24"/>
        </w:rPr>
        <w:t>202</w:t>
      </w:r>
      <w:r w:rsidR="00F472F0">
        <w:rPr>
          <w:rFonts w:ascii="GHEA Grapalat" w:hAnsi="GHEA Grapalat"/>
          <w:i w:val="0"/>
          <w:sz w:val="24"/>
          <w:szCs w:val="24"/>
        </w:rPr>
        <w:t>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008453D5" w:rsidRPr="00B96C71">
        <w:rPr>
          <w:rFonts w:ascii="GHEA Grapalat" w:hAnsi="GHEA Grapalat"/>
          <w:i w:val="0"/>
          <w:sz w:val="24"/>
          <w:szCs w:val="24"/>
        </w:rPr>
        <w:t>1</w:t>
      </w:r>
      <w:r w:rsidRPr="009044F1">
        <w:rPr>
          <w:rFonts w:ascii="GHEA Grapalat" w:hAnsi="GHEA Grapalat"/>
          <w:i w:val="0"/>
          <w:sz w:val="24"/>
          <w:szCs w:val="24"/>
        </w:rPr>
        <w:t xml:space="preserve">" </w:t>
      </w:r>
    </w:p>
    <w:p w14:paraId="7A48FD6C" w14:textId="28BFBFDE" w:rsidR="00552926" w:rsidRPr="001956A8" w:rsidRDefault="000458BE" w:rsidP="00623A9D">
      <w:pPr>
        <w:pStyle w:val="a3"/>
        <w:widowControl w:val="0"/>
        <w:spacing w:after="160" w:line="240" w:lineRule="auto"/>
        <w:ind w:firstLine="0"/>
        <w:jc w:val="center"/>
        <w:rPr>
          <w:rFonts w:ascii="GHEA Grapalat" w:hAnsi="GHEA Grapalat"/>
          <w:b/>
          <w:i w:val="0"/>
          <w:sz w:val="24"/>
          <w:szCs w:val="24"/>
          <w:u w:val="single"/>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F65FA4" w:rsidRPr="00F65FA4">
        <w:rPr>
          <w:rFonts w:ascii="GHEA Grapalat" w:hAnsi="GHEA Grapalat"/>
          <w:b/>
          <w:i w:val="0"/>
          <w:sz w:val="24"/>
          <w:szCs w:val="24"/>
          <w:lang w:val="hy-AM" w:eastAsia="en-US" w:bidi="ar-SA"/>
        </w:rPr>
        <w:t>ՀՀ ԱՄ ԹՀ-</w:t>
      </w:r>
      <w:r w:rsidR="00F65FA4" w:rsidRPr="00F65FA4">
        <w:rPr>
          <w:rFonts w:ascii="GHEA Grapalat" w:hAnsi="GHEA Grapalat"/>
          <w:b/>
          <w:i w:val="0"/>
          <w:sz w:val="24"/>
          <w:szCs w:val="24"/>
          <w:lang w:val="af-ZA" w:eastAsia="en-US"/>
        </w:rPr>
        <w:t>ՀԲՄ</w:t>
      </w:r>
      <w:r w:rsidR="00F65FA4" w:rsidRPr="00F65FA4">
        <w:rPr>
          <w:rFonts w:ascii="GHEA Grapalat" w:hAnsi="GHEA Grapalat"/>
          <w:b/>
          <w:i w:val="0"/>
          <w:sz w:val="24"/>
          <w:szCs w:val="24"/>
          <w:lang w:val="hy-AM" w:eastAsia="en-US" w:bidi="ar-SA"/>
        </w:rPr>
        <w:t>Խ</w:t>
      </w:r>
      <w:r w:rsidR="00F65FA4" w:rsidRPr="00F65FA4">
        <w:rPr>
          <w:rFonts w:ascii="GHEA Grapalat" w:hAnsi="GHEA Grapalat"/>
          <w:b/>
          <w:i w:val="0"/>
          <w:sz w:val="24"/>
          <w:szCs w:val="24"/>
          <w:lang w:val="af-ZA" w:eastAsia="en-US"/>
        </w:rPr>
        <w:t>Ծ</w:t>
      </w:r>
      <w:r w:rsidR="00F65FA4" w:rsidRPr="00F65FA4">
        <w:rPr>
          <w:rFonts w:ascii="GHEA Grapalat" w:hAnsi="GHEA Grapalat"/>
          <w:b/>
          <w:i w:val="0"/>
          <w:sz w:val="24"/>
          <w:szCs w:val="24"/>
          <w:lang w:val="hy-AM" w:eastAsia="en-US" w:bidi="ar-SA"/>
        </w:rPr>
        <w:t>ՁԲ-</w:t>
      </w:r>
      <w:r w:rsidR="00F65FA4" w:rsidRPr="00F65FA4">
        <w:rPr>
          <w:rFonts w:ascii="GHEA Grapalat" w:hAnsi="GHEA Grapalat"/>
          <w:b/>
          <w:i w:val="0"/>
          <w:sz w:val="24"/>
          <w:szCs w:val="24"/>
          <w:lang w:val="af-ZA" w:eastAsia="en-US" w:bidi="ar-SA"/>
        </w:rPr>
        <w:t>25/</w:t>
      </w:r>
      <w:r w:rsidR="00126CD4">
        <w:rPr>
          <w:rFonts w:ascii="GHEA Grapalat" w:hAnsi="GHEA Grapalat"/>
          <w:b/>
          <w:i w:val="0"/>
          <w:sz w:val="24"/>
          <w:szCs w:val="24"/>
          <w:lang w:val="af-ZA" w:eastAsia="en-US" w:bidi="ar-SA"/>
        </w:rPr>
        <w:t>1</w:t>
      </w:r>
      <w:r w:rsidR="0003604B">
        <w:rPr>
          <w:rFonts w:ascii="GHEA Grapalat" w:hAnsi="GHEA Grapalat"/>
          <w:b/>
          <w:i w:val="0"/>
          <w:sz w:val="24"/>
          <w:szCs w:val="24"/>
          <w:lang w:val="af-ZA" w:eastAsia="en-US" w:bidi="ar-SA"/>
        </w:rPr>
        <w:t>5</w:t>
      </w:r>
      <w:r w:rsidR="0096704E">
        <w:rPr>
          <w:rFonts w:ascii="GHEA Grapalat" w:hAnsi="GHEA Grapalat"/>
          <w:b/>
          <w:i w:val="0"/>
          <w:sz w:val="24"/>
          <w:szCs w:val="24"/>
          <w:lang w:val="af-ZA" w:eastAsia="en-US" w:bidi="ar-SA"/>
        </w:rPr>
        <w:t>8</w:t>
      </w:r>
      <w:r w:rsidR="00F65FA4" w:rsidRPr="00F65FA4">
        <w:rPr>
          <w:rFonts w:ascii="GHEA Grapalat" w:hAnsi="GHEA Grapalat"/>
          <w:b/>
          <w:i w:val="0"/>
          <w:sz w:val="24"/>
          <w:szCs w:val="24"/>
          <w:lang w:val="af-ZA" w:eastAsia="en-US" w:bidi="ar-SA"/>
        </w:rPr>
        <w:t xml:space="preserve"> </w:t>
      </w:r>
      <w:r w:rsidR="00F65FA4" w:rsidRPr="00F65FA4">
        <w:rPr>
          <w:rFonts w:ascii="GHEA Grapalat" w:hAnsi="GHEA Grapalat"/>
          <w:b/>
          <w:i w:val="0"/>
          <w:sz w:val="24"/>
          <w:szCs w:val="24"/>
          <w:lang w:val="pt-BR" w:eastAsia="en-US" w:bidi="ar-SA"/>
        </w:rPr>
        <w:t xml:space="preserve"> </w:t>
      </w:r>
    </w:p>
    <w:p w14:paraId="5D2F1B5C" w14:textId="77777777" w:rsidR="000458BE" w:rsidRPr="005D3E4C" w:rsidRDefault="000458BE" w:rsidP="000458BE">
      <w:pPr>
        <w:pStyle w:val="a3"/>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 xml:space="preserve">Заказчик мерия г. </w:t>
      </w:r>
      <w:r w:rsidR="000B7031" w:rsidRPr="00B96C71">
        <w:rPr>
          <w:rFonts w:ascii="GHEA Grapalat" w:hAnsi="GHEA Grapalat"/>
          <w:i w:val="0"/>
          <w:sz w:val="24"/>
          <w:szCs w:val="24"/>
        </w:rPr>
        <w:t>Талина</w:t>
      </w:r>
      <w:r w:rsidRPr="005D3E4C">
        <w:rPr>
          <w:rFonts w:ascii="GHEA Grapalat" w:hAnsi="GHEA Grapalat"/>
          <w:i w:val="0"/>
          <w:sz w:val="24"/>
          <w:szCs w:val="24"/>
        </w:rPr>
        <w:t xml:space="preserve"> на</w:t>
      </w:r>
      <w:r w:rsidR="00416098">
        <w:rPr>
          <w:rFonts w:ascii="GHEA Grapalat" w:hAnsi="GHEA Grapalat"/>
          <w:i w:val="0"/>
          <w:sz w:val="24"/>
          <w:szCs w:val="24"/>
        </w:rPr>
        <w:t xml:space="preserve">ходящийся по адресу: г. </w:t>
      </w:r>
      <w:r w:rsidR="000B7031" w:rsidRPr="00B96C71">
        <w:rPr>
          <w:rFonts w:ascii="GHEA Grapalat" w:hAnsi="GHEA Grapalat"/>
          <w:i w:val="0"/>
          <w:sz w:val="24"/>
          <w:szCs w:val="24"/>
        </w:rPr>
        <w:t>Талин Гаи 1</w:t>
      </w:r>
      <w:r w:rsidRPr="005D3E4C">
        <w:rPr>
          <w:rFonts w:ascii="GHEA Grapalat" w:hAnsi="GHEA Grapalat"/>
          <w:i w:val="0"/>
          <w:sz w:val="24"/>
          <w:szCs w:val="24"/>
        </w:rPr>
        <w:t>,</w:t>
      </w:r>
    </w:p>
    <w:p w14:paraId="73396D76" w14:textId="77777777" w:rsidR="000458BE" w:rsidRPr="005E01C6" w:rsidRDefault="000458BE" w:rsidP="005E01C6">
      <w:pPr>
        <w:pStyle w:val="a3"/>
        <w:widowControl w:val="0"/>
        <w:spacing w:after="160" w:line="240" w:lineRule="auto"/>
        <w:rPr>
          <w:rFonts w:ascii="GHEA Grapalat" w:hAnsi="GHEA Grapalat"/>
          <w:sz w:val="24"/>
          <w:szCs w:val="24"/>
        </w:rPr>
      </w:pPr>
      <w:r w:rsidRPr="005D3E4C">
        <w:rPr>
          <w:rFonts w:ascii="GHEA Grapalat" w:hAnsi="GHEA Grapalat"/>
          <w:i w:val="0"/>
          <w:sz w:val="24"/>
          <w:szCs w:val="24"/>
        </w:rPr>
        <w:t xml:space="preserve">объявляет </w:t>
      </w:r>
      <w:r w:rsidR="005E01C6" w:rsidRPr="005E01C6">
        <w:rPr>
          <w:rFonts w:ascii="GHEA Grapalat" w:hAnsi="GHEA Grapalat"/>
          <w:i w:val="0"/>
          <w:iCs/>
          <w:sz w:val="24"/>
          <w:szCs w:val="24"/>
        </w:rPr>
        <w:t>срочный</w:t>
      </w:r>
      <w:r w:rsidR="005E01C6" w:rsidRPr="005E01C6">
        <w:rPr>
          <w:rFonts w:ascii="GHEA Grapalat" w:hAnsi="GHEA Grapalat"/>
          <w:sz w:val="24"/>
          <w:szCs w:val="24"/>
        </w:rPr>
        <w:t xml:space="preserve"> </w:t>
      </w:r>
      <w:r>
        <w:rPr>
          <w:rFonts w:ascii="GHEA Grapalat" w:hAnsi="GHEA Grapalat"/>
          <w:i w:val="0"/>
          <w:sz w:val="24"/>
          <w:szCs w:val="24"/>
        </w:rPr>
        <w:t>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7D294E49" w14:textId="5118F716" w:rsidR="008453D5" w:rsidRPr="0096704E" w:rsidRDefault="008453D5" w:rsidP="008453D5">
      <w:pPr>
        <w:pStyle w:val="HTML"/>
        <w:shd w:val="clear" w:color="auto" w:fill="F8F9FA"/>
        <w:contextualSpacing/>
        <w:rPr>
          <w:rFonts w:ascii="Sylfaen" w:hAnsi="Sylfaen"/>
          <w:bCs/>
          <w:color w:val="202124"/>
          <w:sz w:val="24"/>
          <w:szCs w:val="24"/>
        </w:rPr>
      </w:pPr>
      <w:r w:rsidRPr="004306CD">
        <w:rPr>
          <w:rFonts w:ascii="GHEA Grapalat" w:hAnsi="GHEA Grapalat"/>
          <w:sz w:val="24"/>
          <w:szCs w:val="24"/>
        </w:rPr>
        <w:t>Участнику, отобранному в результате данной процедуры, в установленном порядке будет предложено заключить</w:t>
      </w:r>
      <w:r w:rsidRPr="004306CD">
        <w:rPr>
          <w:rFonts w:ascii="GHEA Grapalat" w:hAnsi="GHEA Grapalat"/>
        </w:rPr>
        <w:t xml:space="preserve"> </w:t>
      </w:r>
      <w:r w:rsidRPr="004306CD">
        <w:rPr>
          <w:rFonts w:ascii="GHEA Grapalat" w:hAnsi="GHEA Grapalat"/>
          <w:bCs/>
          <w:sz w:val="24"/>
          <w:szCs w:val="24"/>
        </w:rPr>
        <w:t xml:space="preserve">договор на </w:t>
      </w:r>
      <w:r w:rsidRPr="004306CD">
        <w:rPr>
          <w:rFonts w:ascii="GHEA Grapalat" w:hAnsi="GHEA Grapalat"/>
          <w:bCs/>
          <w:color w:val="202124"/>
          <w:sz w:val="24"/>
          <w:szCs w:val="24"/>
        </w:rPr>
        <w:t xml:space="preserve">приобретение консультационных </w:t>
      </w:r>
      <w:r w:rsidR="00F4347E" w:rsidRPr="00F4347E">
        <w:rPr>
          <w:rFonts w:ascii="GHEA Grapalat" w:hAnsi="GHEA Grapalat"/>
          <w:bCs/>
          <w:color w:val="202124"/>
          <w:sz w:val="24"/>
          <w:szCs w:val="24"/>
        </w:rPr>
        <w:t>услуг</w:t>
      </w:r>
      <w:r w:rsidR="00F4347E">
        <w:rPr>
          <w:rFonts w:ascii="GHEA Grapalat" w:hAnsi="GHEA Grapalat"/>
          <w:bCs/>
          <w:color w:val="202124"/>
          <w:sz w:val="24"/>
          <w:szCs w:val="24"/>
          <w:lang w:val="hy-AM"/>
        </w:rPr>
        <w:t xml:space="preserve"> </w:t>
      </w:r>
      <w:r w:rsidRPr="004306CD">
        <w:rPr>
          <w:rFonts w:ascii="GHEA Grapalat" w:hAnsi="GHEA Grapalat"/>
          <w:bCs/>
          <w:color w:val="202124"/>
          <w:sz w:val="24"/>
          <w:szCs w:val="24"/>
        </w:rPr>
        <w:t xml:space="preserve">по составлению </w:t>
      </w:r>
      <w:r w:rsidR="0096704E" w:rsidRPr="007E0169">
        <w:rPr>
          <w:rFonts w:ascii="Sylfaen" w:hAnsi="Sylfaen"/>
          <w:bCs/>
          <w:color w:val="202124"/>
          <w:sz w:val="24"/>
          <w:szCs w:val="24"/>
        </w:rPr>
        <w:t>сметной документации</w:t>
      </w:r>
      <w:r w:rsidR="0096704E" w:rsidRPr="0096704E">
        <w:rPr>
          <w:rFonts w:ascii="Sylfaen" w:hAnsi="Sylfaen"/>
          <w:bCs/>
          <w:color w:val="202124"/>
          <w:sz w:val="24"/>
          <w:szCs w:val="24"/>
        </w:rPr>
        <w:t xml:space="preserve">  </w:t>
      </w:r>
      <w:r w:rsidR="0096704E" w:rsidRPr="007E0169">
        <w:rPr>
          <w:rFonts w:ascii="Sylfaen" w:hAnsi="Sylfaen"/>
          <w:bCs/>
          <w:color w:val="202124"/>
          <w:sz w:val="24"/>
          <w:szCs w:val="24"/>
        </w:rPr>
        <w:t>и</w:t>
      </w:r>
      <w:r w:rsidR="0096704E" w:rsidRPr="0096704E">
        <w:rPr>
          <w:rFonts w:ascii="Sylfaen" w:hAnsi="Sylfaen"/>
          <w:bCs/>
          <w:color w:val="202124"/>
          <w:sz w:val="24"/>
          <w:szCs w:val="24"/>
        </w:rPr>
        <w:t xml:space="preserve"> </w:t>
      </w:r>
      <w:r w:rsidRPr="004306CD">
        <w:rPr>
          <w:rFonts w:ascii="GHEA Grapalat" w:hAnsi="GHEA Grapalat"/>
          <w:bCs/>
          <w:color w:val="202124"/>
          <w:sz w:val="24"/>
          <w:szCs w:val="24"/>
        </w:rPr>
        <w:t>проектно-сметной документации</w:t>
      </w:r>
    </w:p>
    <w:p w14:paraId="34AD41A1" w14:textId="77777777" w:rsidR="000458BE" w:rsidRPr="00F35557" w:rsidRDefault="008453D5" w:rsidP="008453D5">
      <w:pPr>
        <w:pStyle w:val="a3"/>
        <w:widowControl w:val="0"/>
        <w:spacing w:after="160" w:line="240" w:lineRule="auto"/>
        <w:ind w:firstLine="567"/>
        <w:rPr>
          <w:rFonts w:ascii="GHEA Grapalat" w:hAnsi="GHEA Grapalat"/>
          <w:i w:val="0"/>
          <w:spacing w:val="6"/>
          <w:sz w:val="24"/>
          <w:szCs w:val="24"/>
        </w:rPr>
      </w:pPr>
      <w:r>
        <w:rPr>
          <w:rFonts w:ascii="GHEA Grapalat" w:hAnsi="GHEA Grapalat"/>
          <w:i w:val="0"/>
          <w:sz w:val="24"/>
          <w:szCs w:val="24"/>
        </w:rPr>
        <w:t xml:space="preserve"> </w:t>
      </w:r>
      <w:r w:rsidR="00060B5A">
        <w:rPr>
          <w:rFonts w:ascii="GHEA Grapalat" w:hAnsi="GHEA Grapalat"/>
          <w:i w:val="0"/>
          <w:sz w:val="24"/>
          <w:szCs w:val="24"/>
        </w:rPr>
        <w:t>(далее --</w:t>
      </w:r>
      <w:r w:rsidR="000458BE">
        <w:rPr>
          <w:rFonts w:ascii="GHEA Grapalat" w:hAnsi="GHEA Grapalat"/>
          <w:i w:val="0"/>
          <w:sz w:val="24"/>
          <w:szCs w:val="24"/>
        </w:rPr>
        <w:t>договор).</w:t>
      </w:r>
    </w:p>
    <w:p w14:paraId="75BB81BF" w14:textId="77777777" w:rsidR="000458BE" w:rsidRPr="009044F1" w:rsidRDefault="000458BE" w:rsidP="000458B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w:t>
      </w:r>
      <w:r w:rsidR="003719D0">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56D686F" w14:textId="77777777" w:rsidR="000458BE" w:rsidRDefault="000458BE" w:rsidP="000458BE">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14C4177" w14:textId="77777777" w:rsidR="000458BE" w:rsidRDefault="000458BE" w:rsidP="000458BE">
      <w:pPr>
        <w:pStyle w:val="a3"/>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25785596" w14:textId="77777777" w:rsidR="000458BE" w:rsidRPr="005F6331" w:rsidRDefault="000458BE" w:rsidP="000458BE">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4782FCA" w14:textId="5084FD40" w:rsidR="000458BE" w:rsidRPr="005F6331" w:rsidRDefault="000458BE" w:rsidP="000458BE">
      <w:pPr>
        <w:pStyle w:val="a3"/>
        <w:widowControl w:val="0"/>
        <w:spacing w:after="160" w:line="240" w:lineRule="auto"/>
        <w:ind w:firstLine="567"/>
        <w:rPr>
          <w:rFonts w:ascii="GHEA Grapalat" w:hAnsi="GHEA Grapalat"/>
          <w:b/>
          <w:i w:val="0"/>
          <w:spacing w:val="6"/>
          <w:sz w:val="24"/>
          <w:szCs w:val="24"/>
        </w:rPr>
      </w:pPr>
      <w:r w:rsidRPr="005F6331">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5F6331">
        <w:rPr>
          <w:rFonts w:ascii="GHEA Grapalat" w:hAnsi="GHEA Grapalat"/>
          <w:i w:val="0"/>
          <w:sz w:val="24"/>
          <w:szCs w:val="24"/>
        </w:rPr>
        <w:t>Armeps</w:t>
      </w:r>
      <w:proofErr w:type="spellEnd"/>
      <w:r w:rsidRPr="005F6331">
        <w:rPr>
          <w:rFonts w:ascii="GHEA Grapalat" w:hAnsi="GHEA Grapalat"/>
          <w:i w:val="0"/>
          <w:sz w:val="24"/>
          <w:szCs w:val="24"/>
        </w:rPr>
        <w:t xml:space="preserve">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8453D5" w:rsidRPr="00B96C71">
        <w:rPr>
          <w:rFonts w:ascii="GHEA Grapalat" w:hAnsi="GHEA Grapalat"/>
          <w:b/>
          <w:i w:val="0"/>
          <w:spacing w:val="6"/>
          <w:sz w:val="24"/>
          <w:szCs w:val="24"/>
        </w:rPr>
        <w:t>1</w:t>
      </w:r>
      <w:r w:rsidR="0050714E">
        <w:rPr>
          <w:rFonts w:ascii="GHEA Grapalat" w:hAnsi="GHEA Grapalat"/>
          <w:b/>
          <w:i w:val="0"/>
          <w:spacing w:val="6"/>
          <w:sz w:val="24"/>
          <w:szCs w:val="24"/>
        </w:rPr>
        <w:t>2</w:t>
      </w:r>
      <w:r w:rsidR="00D54FA8">
        <w:rPr>
          <w:rFonts w:ascii="GHEA Grapalat" w:hAnsi="GHEA Grapalat"/>
          <w:b/>
          <w:i w:val="0"/>
          <w:spacing w:val="6"/>
          <w:sz w:val="24"/>
          <w:szCs w:val="24"/>
        </w:rPr>
        <w:t>:</w:t>
      </w:r>
      <w:r w:rsidR="00D11910">
        <w:rPr>
          <w:rFonts w:ascii="GHEA Grapalat" w:hAnsi="GHEA Grapalat"/>
          <w:b/>
          <w:i w:val="0"/>
          <w:spacing w:val="6"/>
          <w:sz w:val="24"/>
          <w:szCs w:val="24"/>
        </w:rPr>
        <w:t>00</w:t>
      </w:r>
      <w:r w:rsidRPr="00334BBF">
        <w:rPr>
          <w:rFonts w:ascii="GHEA Grapalat" w:hAnsi="GHEA Grapalat"/>
          <w:b/>
          <w:i w:val="0"/>
          <w:spacing w:val="6"/>
          <w:sz w:val="24"/>
          <w:szCs w:val="24"/>
          <w:lang w:val="hy-AM"/>
        </w:rPr>
        <w:t xml:space="preserve"> </w:t>
      </w:r>
      <w:r w:rsidR="00060B5A">
        <w:rPr>
          <w:rFonts w:ascii="GHEA Grapalat" w:hAnsi="GHEA Grapalat"/>
          <w:b/>
          <w:i w:val="0"/>
          <w:spacing w:val="6"/>
          <w:sz w:val="24"/>
          <w:szCs w:val="24"/>
        </w:rPr>
        <w:t xml:space="preserve">часов </w:t>
      </w:r>
      <w:r w:rsidR="0096704E" w:rsidRPr="0096704E">
        <w:rPr>
          <w:rFonts w:ascii="GHEA Grapalat" w:hAnsi="GHEA Grapalat"/>
          <w:b/>
          <w:i w:val="0"/>
          <w:spacing w:val="6"/>
          <w:sz w:val="24"/>
          <w:szCs w:val="24"/>
        </w:rPr>
        <w:t>14</w:t>
      </w:r>
      <w:r w:rsidR="00104676">
        <w:rPr>
          <w:rFonts w:ascii="GHEA Grapalat" w:hAnsi="GHEA Grapalat"/>
          <w:b/>
          <w:i w:val="0"/>
          <w:spacing w:val="6"/>
          <w:sz w:val="24"/>
          <w:szCs w:val="24"/>
        </w:rPr>
        <w:t>.</w:t>
      </w:r>
      <w:r w:rsidR="009A1C52" w:rsidRPr="009A1C52">
        <w:rPr>
          <w:rFonts w:ascii="GHEA Grapalat" w:hAnsi="GHEA Grapalat"/>
          <w:b/>
          <w:i w:val="0"/>
          <w:spacing w:val="6"/>
          <w:sz w:val="24"/>
          <w:szCs w:val="24"/>
        </w:rPr>
        <w:t>1</w:t>
      </w:r>
      <w:r w:rsidR="0003604B" w:rsidRPr="0003604B">
        <w:rPr>
          <w:rFonts w:ascii="GHEA Grapalat" w:hAnsi="GHEA Grapalat"/>
          <w:b/>
          <w:i w:val="0"/>
          <w:spacing w:val="6"/>
          <w:sz w:val="24"/>
          <w:szCs w:val="24"/>
        </w:rPr>
        <w:t>1</w:t>
      </w:r>
      <w:r w:rsidR="00104676">
        <w:rPr>
          <w:rFonts w:ascii="GHEA Grapalat" w:hAnsi="GHEA Grapalat"/>
          <w:b/>
          <w:i w:val="0"/>
          <w:spacing w:val="6"/>
          <w:sz w:val="24"/>
          <w:szCs w:val="24"/>
        </w:rPr>
        <w:t>.202</w:t>
      </w:r>
      <w:r w:rsidR="00F472F0">
        <w:rPr>
          <w:rFonts w:ascii="GHEA Grapalat" w:hAnsi="GHEA Grapalat"/>
          <w:b/>
          <w:i w:val="0"/>
          <w:spacing w:val="6"/>
          <w:sz w:val="24"/>
          <w:szCs w:val="24"/>
        </w:rPr>
        <w:t xml:space="preserve">5 </w:t>
      </w:r>
      <w:r w:rsidRPr="00232225">
        <w:rPr>
          <w:rFonts w:ascii="GHEA Grapalat" w:hAnsi="GHEA Grapalat"/>
          <w:b/>
          <w:i w:val="0"/>
          <w:spacing w:val="6"/>
          <w:sz w:val="24"/>
          <w:szCs w:val="24"/>
        </w:rPr>
        <w:t>года</w:t>
      </w:r>
      <w:r w:rsidRPr="005F6331">
        <w:rPr>
          <w:rFonts w:ascii="GHEA Grapalat" w:hAnsi="GHEA Grapalat"/>
          <w:b/>
          <w:i w:val="0"/>
          <w:spacing w:val="6"/>
          <w:sz w:val="24"/>
          <w:szCs w:val="24"/>
        </w:rPr>
        <w:t>.</w:t>
      </w:r>
    </w:p>
    <w:p w14:paraId="61CE191E" w14:textId="77777777" w:rsidR="000458BE" w:rsidRPr="005F6331" w:rsidRDefault="000458BE" w:rsidP="000458BE">
      <w:pPr>
        <w:pStyle w:val="a3"/>
        <w:widowControl w:val="0"/>
        <w:spacing w:after="160" w:line="240" w:lineRule="auto"/>
        <w:ind w:firstLine="567"/>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3AA691B4" w14:textId="71BAEFD1" w:rsidR="000458BE" w:rsidRPr="005F6331" w:rsidRDefault="000458BE" w:rsidP="000458BE">
      <w:pPr>
        <w:pStyle w:val="a3"/>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5F6331">
        <w:rPr>
          <w:rFonts w:ascii="GHEA Grapalat" w:hAnsi="GHEA Grapalat"/>
          <w:i w:val="0"/>
          <w:sz w:val="24"/>
          <w:szCs w:val="24"/>
        </w:rPr>
        <w:t>Armeps</w:t>
      </w:r>
      <w:proofErr w:type="spellEnd"/>
      <w:r w:rsidRPr="005F6331">
        <w:rPr>
          <w:rFonts w:ascii="GHEA Grapalat" w:hAnsi="GHEA Grapalat"/>
          <w:i w:val="0"/>
          <w:sz w:val="24"/>
          <w:szCs w:val="24"/>
        </w:rPr>
        <w:t xml:space="preserve">, </w:t>
      </w:r>
      <w:r w:rsidR="008453D5" w:rsidRPr="00B96C71">
        <w:rPr>
          <w:rFonts w:ascii="GHEA Grapalat" w:hAnsi="GHEA Grapalat"/>
          <w:b/>
          <w:i w:val="0"/>
          <w:spacing w:val="6"/>
          <w:sz w:val="24"/>
          <w:szCs w:val="24"/>
        </w:rPr>
        <w:t>1</w:t>
      </w:r>
      <w:r w:rsidR="0050714E">
        <w:rPr>
          <w:rFonts w:ascii="GHEA Grapalat" w:hAnsi="GHEA Grapalat"/>
          <w:b/>
          <w:i w:val="0"/>
          <w:spacing w:val="6"/>
          <w:sz w:val="24"/>
          <w:szCs w:val="24"/>
        </w:rPr>
        <w:t>2</w:t>
      </w:r>
      <w:r w:rsidR="008453D5">
        <w:rPr>
          <w:rFonts w:ascii="GHEA Grapalat" w:hAnsi="GHEA Grapalat"/>
          <w:b/>
          <w:i w:val="0"/>
          <w:spacing w:val="6"/>
          <w:sz w:val="24"/>
          <w:szCs w:val="24"/>
        </w:rPr>
        <w:t>:</w:t>
      </w:r>
      <w:r w:rsidR="00D11910">
        <w:rPr>
          <w:rFonts w:ascii="GHEA Grapalat" w:hAnsi="GHEA Grapalat"/>
          <w:b/>
          <w:i w:val="0"/>
          <w:spacing w:val="6"/>
          <w:sz w:val="24"/>
          <w:szCs w:val="24"/>
        </w:rPr>
        <w:t>00</w:t>
      </w:r>
      <w:r w:rsidR="00E75B38" w:rsidRPr="00E75B38">
        <w:rPr>
          <w:rFonts w:ascii="GHEA Grapalat" w:hAnsi="GHEA Grapalat"/>
          <w:b/>
          <w:i w:val="0"/>
          <w:spacing w:val="6"/>
          <w:sz w:val="24"/>
          <w:szCs w:val="24"/>
        </w:rPr>
        <w:t xml:space="preserve"> </w:t>
      </w:r>
      <w:r w:rsidR="008453D5">
        <w:rPr>
          <w:rFonts w:ascii="GHEA Grapalat" w:hAnsi="GHEA Grapalat"/>
          <w:b/>
          <w:i w:val="0"/>
          <w:spacing w:val="6"/>
          <w:sz w:val="24"/>
          <w:szCs w:val="24"/>
        </w:rPr>
        <w:t xml:space="preserve">часов </w:t>
      </w:r>
      <w:r w:rsidR="0096704E" w:rsidRPr="0096704E">
        <w:rPr>
          <w:rFonts w:ascii="GHEA Grapalat" w:hAnsi="GHEA Grapalat"/>
          <w:b/>
          <w:i w:val="0"/>
          <w:spacing w:val="6"/>
          <w:sz w:val="24"/>
          <w:szCs w:val="24"/>
        </w:rPr>
        <w:t>14</w:t>
      </w:r>
      <w:r w:rsidR="008453D5">
        <w:rPr>
          <w:rFonts w:ascii="GHEA Grapalat" w:hAnsi="GHEA Grapalat"/>
          <w:b/>
          <w:i w:val="0"/>
          <w:spacing w:val="6"/>
          <w:sz w:val="24"/>
          <w:szCs w:val="24"/>
        </w:rPr>
        <w:t>.</w:t>
      </w:r>
      <w:r w:rsidR="009A1C52" w:rsidRPr="009A1C52">
        <w:rPr>
          <w:rFonts w:ascii="GHEA Grapalat" w:hAnsi="GHEA Grapalat"/>
          <w:b/>
          <w:i w:val="0"/>
          <w:spacing w:val="6"/>
          <w:sz w:val="24"/>
          <w:szCs w:val="24"/>
        </w:rPr>
        <w:t>1</w:t>
      </w:r>
      <w:r w:rsidR="0003604B" w:rsidRPr="0003604B">
        <w:rPr>
          <w:rFonts w:ascii="GHEA Grapalat" w:hAnsi="GHEA Grapalat"/>
          <w:b/>
          <w:i w:val="0"/>
          <w:spacing w:val="6"/>
          <w:sz w:val="24"/>
          <w:szCs w:val="24"/>
        </w:rPr>
        <w:t>1</w:t>
      </w:r>
      <w:r w:rsidR="008453D5">
        <w:rPr>
          <w:rFonts w:ascii="GHEA Grapalat" w:hAnsi="GHEA Grapalat"/>
          <w:b/>
          <w:i w:val="0"/>
          <w:spacing w:val="6"/>
          <w:sz w:val="24"/>
          <w:szCs w:val="24"/>
        </w:rPr>
        <w:t>.202</w:t>
      </w:r>
      <w:r w:rsidR="00F472F0">
        <w:rPr>
          <w:rFonts w:ascii="GHEA Grapalat" w:hAnsi="GHEA Grapalat"/>
          <w:b/>
          <w:i w:val="0"/>
          <w:spacing w:val="6"/>
          <w:sz w:val="24"/>
          <w:szCs w:val="24"/>
        </w:rPr>
        <w:t xml:space="preserve">5 </w:t>
      </w:r>
      <w:r w:rsidR="008453D5" w:rsidRPr="00232225">
        <w:rPr>
          <w:rFonts w:ascii="GHEA Grapalat" w:hAnsi="GHEA Grapalat"/>
          <w:b/>
          <w:i w:val="0"/>
          <w:spacing w:val="6"/>
          <w:sz w:val="24"/>
          <w:szCs w:val="24"/>
        </w:rPr>
        <w:t>года</w:t>
      </w:r>
      <w:r w:rsidR="008453D5" w:rsidRPr="005F6331">
        <w:rPr>
          <w:rFonts w:ascii="GHEA Grapalat" w:hAnsi="GHEA Grapalat"/>
          <w:b/>
          <w:i w:val="0"/>
          <w:spacing w:val="6"/>
          <w:sz w:val="24"/>
          <w:szCs w:val="24"/>
        </w:rPr>
        <w:t>.</w:t>
      </w:r>
    </w:p>
    <w:p w14:paraId="23307F42" w14:textId="77777777" w:rsidR="000458BE" w:rsidRPr="001B32D9" w:rsidRDefault="000458BE" w:rsidP="000458BE">
      <w:pPr>
        <w:pStyle w:val="a3"/>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168ECACA" w14:textId="77777777" w:rsidR="008453D5" w:rsidRPr="004306CD" w:rsidRDefault="008453D5" w:rsidP="008453D5">
      <w:pPr>
        <w:pStyle w:val="a3"/>
        <w:widowControl w:val="0"/>
        <w:spacing w:after="160" w:line="240" w:lineRule="auto"/>
        <w:ind w:firstLine="567"/>
        <w:contextualSpacing/>
        <w:rPr>
          <w:rFonts w:ascii="GHEA Grapalat" w:hAnsi="GHEA Grapalat"/>
          <w:i w:val="0"/>
          <w:sz w:val="24"/>
          <w:szCs w:val="24"/>
        </w:rPr>
      </w:pPr>
      <w:r w:rsidRPr="004306CD">
        <w:rPr>
          <w:rFonts w:ascii="GHEA Grapalat" w:hAnsi="GHEA Grapalat"/>
          <w:i w:val="0"/>
          <w:sz w:val="24"/>
          <w:szCs w:val="24"/>
        </w:rPr>
        <w:t>Для получения дополнительной информации, связанной с настоящим</w:t>
      </w:r>
      <w:r w:rsidRPr="004306CD">
        <w:rPr>
          <w:rFonts w:ascii="Calibri" w:hAnsi="Calibri" w:cs="Calibri"/>
          <w:i w:val="0"/>
          <w:sz w:val="24"/>
          <w:szCs w:val="24"/>
          <w:lang w:val="en-US"/>
        </w:rPr>
        <w:t> </w:t>
      </w:r>
      <w:r w:rsidRPr="004306CD">
        <w:rPr>
          <w:rFonts w:ascii="GHEA Grapalat" w:hAnsi="GHEA Grapalat"/>
          <w:i w:val="0"/>
          <w:sz w:val="24"/>
          <w:szCs w:val="24"/>
        </w:rPr>
        <w:t xml:space="preserve">объявлением, можете обратиться к секретарю Оценочной комиссии Агавни Оганнисяан </w:t>
      </w:r>
    </w:p>
    <w:p w14:paraId="7F06699E" w14:textId="77777777" w:rsidR="008453D5" w:rsidRPr="004306CD" w:rsidRDefault="008453D5" w:rsidP="008453D5">
      <w:pPr>
        <w:pStyle w:val="a3"/>
        <w:widowControl w:val="0"/>
        <w:spacing w:after="160" w:line="240" w:lineRule="auto"/>
        <w:ind w:left="993" w:firstLine="0"/>
        <w:rPr>
          <w:rFonts w:ascii="GHEA Grapalat" w:hAnsi="GHEA Grapalat"/>
          <w:i w:val="0"/>
          <w:sz w:val="24"/>
          <w:szCs w:val="24"/>
        </w:rPr>
      </w:pPr>
      <w:r w:rsidRPr="004306CD">
        <w:rPr>
          <w:rFonts w:ascii="GHEA Grapalat" w:hAnsi="GHEA Grapalat"/>
          <w:i w:val="0"/>
          <w:sz w:val="24"/>
          <w:szCs w:val="24"/>
        </w:rPr>
        <w:t xml:space="preserve">имя, фамилия </w:t>
      </w:r>
    </w:p>
    <w:p w14:paraId="340EC21E" w14:textId="77777777" w:rsidR="008453D5" w:rsidRPr="004306CD" w:rsidRDefault="008453D5" w:rsidP="008453D5">
      <w:pPr>
        <w:pStyle w:val="a3"/>
        <w:widowControl w:val="0"/>
        <w:spacing w:after="160" w:line="240" w:lineRule="auto"/>
        <w:ind w:left="1701" w:firstLine="0"/>
        <w:contextualSpacing/>
        <w:rPr>
          <w:rFonts w:ascii="GHEA Grapalat" w:hAnsi="GHEA Grapalat"/>
          <w:bCs/>
          <w:sz w:val="24"/>
          <w:szCs w:val="24"/>
        </w:rPr>
      </w:pPr>
      <w:r w:rsidRPr="004306CD">
        <w:rPr>
          <w:rFonts w:ascii="GHEA Grapalat" w:hAnsi="GHEA Grapalat"/>
          <w:i w:val="0"/>
          <w:sz w:val="24"/>
          <w:szCs w:val="24"/>
        </w:rPr>
        <w:lastRenderedPageBreak/>
        <w:t xml:space="preserve">Телефон </w:t>
      </w:r>
      <w:r w:rsidRPr="004306CD">
        <w:rPr>
          <w:rFonts w:ascii="GHEA Grapalat" w:hAnsi="GHEA Grapalat"/>
          <w:bCs/>
          <w:sz w:val="24"/>
          <w:szCs w:val="24"/>
        </w:rPr>
        <w:t>093637127</w:t>
      </w:r>
    </w:p>
    <w:p w14:paraId="3539CC25" w14:textId="77777777" w:rsidR="008453D5" w:rsidRPr="004306CD" w:rsidRDefault="008453D5" w:rsidP="008453D5">
      <w:pPr>
        <w:pStyle w:val="a3"/>
        <w:widowControl w:val="0"/>
        <w:spacing w:after="160" w:line="240" w:lineRule="auto"/>
        <w:ind w:left="1701" w:firstLine="0"/>
        <w:contextualSpacing/>
        <w:rPr>
          <w:rFonts w:ascii="GHEA Grapalat" w:hAnsi="GHEA Grapalat" w:cs="Helvetica"/>
          <w:i w:val="0"/>
          <w:sz w:val="24"/>
          <w:szCs w:val="24"/>
          <w:shd w:val="clear" w:color="auto" w:fill="FFFFFF"/>
        </w:rPr>
      </w:pPr>
      <w:r w:rsidRPr="004306CD">
        <w:rPr>
          <w:rFonts w:ascii="GHEA Grapalat" w:hAnsi="GHEA Grapalat"/>
          <w:i w:val="0"/>
          <w:sz w:val="24"/>
          <w:szCs w:val="24"/>
        </w:rPr>
        <w:t xml:space="preserve">Электронная почта </w:t>
      </w:r>
      <w:hyperlink r:id="rId10" w:history="1">
        <w:r w:rsidRPr="004306CD">
          <w:rPr>
            <w:rStyle w:val="a9"/>
            <w:rFonts w:ascii="GHEA Grapalat" w:hAnsi="GHEA Grapalat" w:cs="Helvetica"/>
            <w:i w:val="0"/>
            <w:sz w:val="24"/>
            <w:szCs w:val="24"/>
            <w:shd w:val="clear" w:color="auto" w:fill="FFFFFF"/>
          </w:rPr>
          <w:t>talingnyumner@mail.ru</w:t>
        </w:r>
      </w:hyperlink>
    </w:p>
    <w:p w14:paraId="055979B7" w14:textId="77777777" w:rsidR="008453D5" w:rsidRPr="004306CD" w:rsidRDefault="008453D5" w:rsidP="008453D5">
      <w:pPr>
        <w:pStyle w:val="a3"/>
        <w:widowControl w:val="0"/>
        <w:spacing w:after="160" w:line="240" w:lineRule="auto"/>
        <w:ind w:firstLine="0"/>
        <w:contextualSpacing/>
        <w:rPr>
          <w:rFonts w:ascii="GHEA Grapalat" w:hAnsi="GHEA Grapalat" w:cs="Helvetica"/>
          <w:i w:val="0"/>
          <w:sz w:val="24"/>
          <w:szCs w:val="24"/>
          <w:shd w:val="clear" w:color="auto" w:fill="FFFFFF"/>
          <w:lang w:val="hy-AM"/>
        </w:rPr>
      </w:pPr>
    </w:p>
    <w:p w14:paraId="549F25E4" w14:textId="77777777" w:rsidR="008453D5" w:rsidRPr="004306CD" w:rsidRDefault="008453D5" w:rsidP="008453D5">
      <w:pPr>
        <w:pStyle w:val="a3"/>
        <w:widowControl w:val="0"/>
        <w:spacing w:line="240" w:lineRule="auto"/>
        <w:contextualSpacing/>
        <w:rPr>
          <w:rFonts w:ascii="GHEA Grapalat" w:hAnsi="GHEA Grapalat"/>
          <w:i w:val="0"/>
          <w:sz w:val="24"/>
          <w:szCs w:val="24"/>
        </w:rPr>
      </w:pPr>
      <w:r w:rsidRPr="004306CD">
        <w:rPr>
          <w:rFonts w:ascii="GHEA Grapalat" w:hAnsi="GHEA Grapalat"/>
          <w:i w:val="0"/>
          <w:sz w:val="24"/>
          <w:szCs w:val="24"/>
        </w:rPr>
        <w:t>Заказчик Муниципалитет Талина</w:t>
      </w:r>
    </w:p>
    <w:p w14:paraId="787D6F72" w14:textId="77777777" w:rsidR="00915A97" w:rsidRPr="000458BE" w:rsidRDefault="00915A97" w:rsidP="000458BE">
      <w:pPr>
        <w:pStyle w:val="af2"/>
        <w:tabs>
          <w:tab w:val="left" w:pos="1350"/>
        </w:tabs>
        <w:ind w:firstLine="90"/>
        <w:jc w:val="both"/>
        <w:rPr>
          <w:rFonts w:ascii="GHEA Grapalat" w:hAnsi="GHEA Grapalat"/>
          <w:sz w:val="24"/>
          <w:szCs w:val="24"/>
        </w:rPr>
      </w:pPr>
      <w:r>
        <w:rPr>
          <w:rFonts w:ascii="GHEA Grapalat" w:hAnsi="GHEA Grapalat" w:cs="Sylfaen"/>
          <w:b/>
        </w:rPr>
        <w:br w:type="page"/>
      </w:r>
    </w:p>
    <w:p w14:paraId="7F295D86" w14:textId="77777777" w:rsidR="003719D0" w:rsidRDefault="003719D0" w:rsidP="00B46D58">
      <w:pPr>
        <w:pStyle w:val="aa"/>
        <w:widowControl w:val="0"/>
        <w:spacing w:after="160"/>
        <w:ind w:firstLine="567"/>
        <w:jc w:val="right"/>
        <w:rPr>
          <w:rFonts w:ascii="GHEA Grapalat" w:hAnsi="GHEA Grapalat"/>
          <w:i/>
        </w:rPr>
      </w:pPr>
    </w:p>
    <w:p w14:paraId="70F5DA48"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22C3FF0F" w14:textId="5183682F" w:rsidR="008453D5" w:rsidRPr="00F4347E" w:rsidRDefault="005D7731" w:rsidP="005E01C6">
      <w:pPr>
        <w:pStyle w:val="a3"/>
        <w:widowControl w:val="0"/>
        <w:spacing w:after="160" w:line="240" w:lineRule="auto"/>
        <w:jc w:val="right"/>
        <w:rPr>
          <w:rFonts w:ascii="GHEA Grapalat" w:hAnsi="GHEA Grapalat"/>
          <w:lang w:val="hy-AM"/>
        </w:rPr>
      </w:pPr>
      <w:r w:rsidRPr="009044F1">
        <w:rPr>
          <w:rFonts w:ascii="GHEA Grapalat" w:hAnsi="GHEA Grapalat"/>
        </w:rPr>
        <w:t>Решением Оценочной комиссии о</w:t>
      </w:r>
      <w:r w:rsidR="00345B1C" w:rsidRPr="00345B1C">
        <w:rPr>
          <w:rFonts w:ascii="GHEA Grapalat" w:hAnsi="GHEA Grapalat"/>
        </w:rPr>
        <w:t xml:space="preserve"> </w:t>
      </w:r>
      <w:r w:rsidR="005E01C6" w:rsidRPr="005E01C6">
        <w:rPr>
          <w:rFonts w:ascii="GHEA Grapalat" w:hAnsi="GHEA Grapalat"/>
        </w:rPr>
        <w:t xml:space="preserve">срочный </w:t>
      </w:r>
      <w:r w:rsidR="005E01C6">
        <w:rPr>
          <w:rFonts w:ascii="GHEA Grapalat" w:hAnsi="GHEA Grapalat"/>
          <w:lang w:val="en-US"/>
        </w:rPr>
        <w:t>օ</w:t>
      </w:r>
      <w:proofErr w:type="spellStart"/>
      <w:r w:rsidRPr="009044F1">
        <w:rPr>
          <w:rFonts w:ascii="GHEA Grapalat" w:hAnsi="GHEA Grapalat"/>
        </w:rPr>
        <w:t>ткрытого</w:t>
      </w:r>
      <w:proofErr w:type="spellEnd"/>
      <w:r w:rsidRPr="009044F1">
        <w:rPr>
          <w:rFonts w:ascii="GHEA Grapalat" w:hAnsi="GHEA Grapalat"/>
        </w:rPr>
        <w:t xml:space="preserve"> конкурса</w:t>
      </w:r>
      <w:r w:rsidR="001B32D9" w:rsidRPr="001B32D9">
        <w:rPr>
          <w:rFonts w:ascii="GHEA Grapalat" w:hAnsi="GHEA Grapalat" w:cs="Sylfaen"/>
        </w:rPr>
        <w:br/>
      </w:r>
      <w:r w:rsidR="00096865" w:rsidRPr="009044F1">
        <w:rPr>
          <w:rFonts w:ascii="GHEA Grapalat" w:hAnsi="GHEA Grapalat"/>
        </w:rPr>
        <w:t xml:space="preserve">под кодом </w:t>
      </w:r>
      <w:r w:rsidR="00A04A19" w:rsidRPr="00A04A19">
        <w:rPr>
          <w:rFonts w:ascii="GHEA Grapalat" w:hAnsi="GHEA Grapalat"/>
        </w:rPr>
        <w:t xml:space="preserve"> </w:t>
      </w:r>
      <w:r w:rsidR="00F65FA4" w:rsidRPr="00F65FA4">
        <w:rPr>
          <w:rFonts w:ascii="GHEA Grapalat" w:hAnsi="GHEA Grapalat"/>
          <w:b/>
          <w:i w:val="0"/>
          <w:sz w:val="24"/>
          <w:szCs w:val="24"/>
          <w:lang w:val="hy-AM"/>
        </w:rPr>
        <w:t>ՀՀ ԱՄ ԹՀ-</w:t>
      </w:r>
      <w:r w:rsidR="00F65FA4" w:rsidRPr="00F65FA4">
        <w:rPr>
          <w:rFonts w:ascii="GHEA Grapalat" w:hAnsi="GHEA Grapalat"/>
          <w:b/>
          <w:i w:val="0"/>
          <w:sz w:val="24"/>
          <w:szCs w:val="24"/>
        </w:rPr>
        <w:t>ՀԲՄ</w:t>
      </w:r>
      <w:r w:rsidR="00F65FA4" w:rsidRPr="00F65FA4">
        <w:rPr>
          <w:rFonts w:ascii="GHEA Grapalat" w:hAnsi="GHEA Grapalat"/>
          <w:b/>
          <w:i w:val="0"/>
          <w:sz w:val="24"/>
          <w:szCs w:val="24"/>
          <w:lang w:val="hy-AM"/>
        </w:rPr>
        <w:t>Խ</w:t>
      </w:r>
      <w:r w:rsidR="00F65FA4" w:rsidRPr="00F65FA4">
        <w:rPr>
          <w:rFonts w:ascii="GHEA Grapalat" w:hAnsi="GHEA Grapalat"/>
          <w:b/>
          <w:i w:val="0"/>
          <w:sz w:val="24"/>
          <w:szCs w:val="24"/>
        </w:rPr>
        <w:t>Ծ</w:t>
      </w:r>
      <w:r w:rsidR="00F65FA4" w:rsidRPr="00F65FA4">
        <w:rPr>
          <w:rFonts w:ascii="GHEA Grapalat" w:hAnsi="GHEA Grapalat"/>
          <w:b/>
          <w:i w:val="0"/>
          <w:sz w:val="24"/>
          <w:szCs w:val="24"/>
          <w:lang w:val="hy-AM"/>
        </w:rPr>
        <w:t>ՁԲ-</w:t>
      </w:r>
      <w:r w:rsidR="00F65FA4" w:rsidRPr="00F65FA4">
        <w:rPr>
          <w:rFonts w:ascii="GHEA Grapalat" w:hAnsi="GHEA Grapalat"/>
          <w:b/>
          <w:i w:val="0"/>
          <w:sz w:val="24"/>
          <w:szCs w:val="24"/>
          <w:lang w:val="af-ZA"/>
        </w:rPr>
        <w:t>25/1</w:t>
      </w:r>
      <w:r w:rsidR="0003604B" w:rsidRPr="0003604B">
        <w:rPr>
          <w:rFonts w:ascii="GHEA Grapalat" w:hAnsi="GHEA Grapalat"/>
          <w:b/>
          <w:i w:val="0"/>
          <w:sz w:val="24"/>
          <w:szCs w:val="24"/>
        </w:rPr>
        <w:t>5</w:t>
      </w:r>
      <w:r w:rsidR="0096704E" w:rsidRPr="0096704E">
        <w:rPr>
          <w:rFonts w:ascii="GHEA Grapalat" w:hAnsi="GHEA Grapalat"/>
          <w:b/>
          <w:i w:val="0"/>
          <w:sz w:val="24"/>
          <w:szCs w:val="24"/>
        </w:rPr>
        <w:t>8</w:t>
      </w:r>
      <w:r w:rsidR="00F65FA4" w:rsidRPr="00F65FA4">
        <w:rPr>
          <w:rFonts w:ascii="GHEA Grapalat" w:hAnsi="GHEA Grapalat"/>
          <w:b/>
          <w:i w:val="0"/>
          <w:sz w:val="24"/>
          <w:szCs w:val="24"/>
          <w:lang w:val="af-ZA"/>
        </w:rPr>
        <w:t xml:space="preserve"> </w:t>
      </w:r>
      <w:r w:rsidR="00F65FA4" w:rsidRPr="00F65FA4">
        <w:rPr>
          <w:rFonts w:ascii="GHEA Grapalat" w:hAnsi="GHEA Grapalat"/>
          <w:b/>
          <w:i w:val="0"/>
          <w:sz w:val="24"/>
          <w:szCs w:val="24"/>
          <w:lang w:val="pt-BR"/>
        </w:rPr>
        <w:t xml:space="preserve"> </w:t>
      </w:r>
    </w:p>
    <w:p w14:paraId="541CA283" w14:textId="65E99749" w:rsidR="00096865" w:rsidRPr="009044F1" w:rsidRDefault="00A04A19" w:rsidP="008453D5">
      <w:pPr>
        <w:pStyle w:val="aa"/>
        <w:widowControl w:val="0"/>
        <w:spacing w:after="160"/>
        <w:ind w:firstLine="567"/>
        <w:jc w:val="right"/>
        <w:rPr>
          <w:rFonts w:ascii="GHEA Grapalat" w:hAnsi="GHEA Grapalat"/>
          <w:i/>
        </w:rPr>
      </w:pPr>
      <w:r>
        <w:rPr>
          <w:rFonts w:ascii="GHEA Grapalat" w:hAnsi="GHEA Grapalat"/>
          <w:i/>
        </w:rPr>
        <w:t xml:space="preserve">№ </w:t>
      </w:r>
      <w:r w:rsidR="008453D5" w:rsidRPr="00B96C71">
        <w:rPr>
          <w:rFonts w:ascii="GHEA Grapalat" w:hAnsi="GHEA Grapalat"/>
          <w:i/>
        </w:rPr>
        <w:t>1</w:t>
      </w:r>
      <w:r w:rsidRPr="001F5C2F">
        <w:rPr>
          <w:rFonts w:ascii="GHEA Grapalat" w:hAnsi="GHEA Grapalat"/>
          <w:i/>
        </w:rPr>
        <w:t xml:space="preserve"> </w:t>
      </w:r>
      <w:r w:rsidR="00096865" w:rsidRPr="001F5C2F">
        <w:rPr>
          <w:rFonts w:ascii="GHEA Grapalat" w:hAnsi="GHEA Grapalat"/>
          <w:i/>
        </w:rPr>
        <w:t xml:space="preserve">от </w:t>
      </w:r>
      <w:r w:rsidR="0096704E" w:rsidRPr="0050714E">
        <w:rPr>
          <w:rFonts w:ascii="GHEA Grapalat" w:hAnsi="GHEA Grapalat"/>
          <w:i/>
        </w:rPr>
        <w:t>04</w:t>
      </w:r>
      <w:r w:rsidR="00FC77D3" w:rsidRPr="001F5C2F">
        <w:rPr>
          <w:rFonts w:ascii="GHEA Grapalat" w:hAnsi="GHEA Grapalat"/>
          <w:i/>
        </w:rPr>
        <w:t>.</w:t>
      </w:r>
      <w:r w:rsidR="0096704E" w:rsidRPr="0050714E">
        <w:rPr>
          <w:rFonts w:ascii="GHEA Grapalat" w:hAnsi="GHEA Grapalat"/>
          <w:i/>
        </w:rPr>
        <w:t>11</w:t>
      </w:r>
      <w:r w:rsidRPr="001F5C2F">
        <w:rPr>
          <w:rFonts w:ascii="GHEA Grapalat" w:hAnsi="GHEA Grapalat"/>
          <w:i/>
        </w:rPr>
        <w:t>.</w:t>
      </w:r>
      <w:r w:rsidR="00096865" w:rsidRPr="009044F1">
        <w:rPr>
          <w:rFonts w:ascii="GHEA Grapalat" w:hAnsi="GHEA Grapalat"/>
          <w:i/>
        </w:rPr>
        <w:t>20</w:t>
      </w:r>
      <w:r w:rsidR="000E5224">
        <w:rPr>
          <w:rFonts w:ascii="GHEA Grapalat" w:hAnsi="GHEA Grapalat"/>
          <w:i/>
        </w:rPr>
        <w:t>2</w:t>
      </w:r>
      <w:r w:rsidR="00C2142F">
        <w:rPr>
          <w:rFonts w:ascii="GHEA Grapalat" w:hAnsi="GHEA Grapalat"/>
          <w:i/>
        </w:rPr>
        <w:t>5</w:t>
      </w:r>
      <w:r w:rsidR="009F10E4">
        <w:rPr>
          <w:rFonts w:ascii="GHEA Grapalat" w:hAnsi="GHEA Grapalat"/>
          <w:i/>
        </w:rPr>
        <w:t xml:space="preserve"> </w:t>
      </w:r>
      <w:r w:rsidR="00096865" w:rsidRPr="009044F1">
        <w:rPr>
          <w:rFonts w:ascii="GHEA Grapalat" w:hAnsi="GHEA Grapalat"/>
          <w:i/>
        </w:rPr>
        <w:t>г.</w:t>
      </w:r>
    </w:p>
    <w:p w14:paraId="6993610A" w14:textId="77777777" w:rsidR="00096865" w:rsidRPr="009044F1" w:rsidRDefault="00096865" w:rsidP="00B46D58">
      <w:pPr>
        <w:pStyle w:val="aa"/>
        <w:widowControl w:val="0"/>
        <w:spacing w:after="160"/>
        <w:ind w:right="-7" w:firstLine="567"/>
        <w:jc w:val="center"/>
        <w:rPr>
          <w:rFonts w:ascii="GHEA Grapalat" w:hAnsi="GHEA Grapalat"/>
        </w:rPr>
      </w:pPr>
    </w:p>
    <w:p w14:paraId="55FEBA96" w14:textId="77777777" w:rsidR="00096865" w:rsidRPr="003A1EBB" w:rsidRDefault="00096865" w:rsidP="00B46D58">
      <w:pPr>
        <w:pStyle w:val="aa"/>
        <w:widowControl w:val="0"/>
        <w:spacing w:after="160"/>
        <w:ind w:right="-7" w:firstLine="567"/>
        <w:jc w:val="center"/>
        <w:rPr>
          <w:rFonts w:ascii="GHEA Grapalat" w:hAnsi="GHEA Grapalat"/>
        </w:rPr>
      </w:pPr>
    </w:p>
    <w:p w14:paraId="2848F34C" w14:textId="77777777" w:rsidR="000763E5" w:rsidRPr="003A1EBB" w:rsidRDefault="000763E5" w:rsidP="00B46D58">
      <w:pPr>
        <w:pStyle w:val="aa"/>
        <w:widowControl w:val="0"/>
        <w:spacing w:after="160"/>
        <w:ind w:right="-7" w:firstLine="567"/>
        <w:jc w:val="center"/>
        <w:rPr>
          <w:rFonts w:ascii="GHEA Grapalat" w:hAnsi="GHEA Grapalat"/>
        </w:rPr>
      </w:pPr>
    </w:p>
    <w:p w14:paraId="11AA662E" w14:textId="77777777" w:rsidR="00A04A19" w:rsidRDefault="00A04A19" w:rsidP="00A04A19">
      <w:pPr>
        <w:pStyle w:val="aa"/>
        <w:widowControl w:val="0"/>
        <w:spacing w:after="160"/>
        <w:ind w:right="-7" w:firstLine="567"/>
        <w:jc w:val="center"/>
        <w:rPr>
          <w:rFonts w:ascii="GHEA Grapalat" w:hAnsi="GHEA Grapalat"/>
          <w:i/>
        </w:rPr>
      </w:pPr>
    </w:p>
    <w:p w14:paraId="511EB5B2" w14:textId="77777777" w:rsidR="00A04A19" w:rsidRPr="003A1EBB" w:rsidRDefault="008453D5" w:rsidP="00A04A19">
      <w:pPr>
        <w:pStyle w:val="aa"/>
        <w:widowControl w:val="0"/>
        <w:spacing w:after="160"/>
        <w:ind w:right="-7" w:firstLine="567"/>
        <w:jc w:val="center"/>
        <w:rPr>
          <w:rFonts w:ascii="GHEA Grapalat" w:hAnsi="GHEA Grapalat"/>
        </w:rPr>
      </w:pPr>
      <w:r w:rsidRPr="00B96C71">
        <w:rPr>
          <w:rFonts w:ascii="GHEA Grapalat" w:hAnsi="GHEA Grapalat"/>
          <w:i/>
        </w:rPr>
        <w:t>МУНИЦИПАЛИТЕТ</w:t>
      </w:r>
      <w:r>
        <w:rPr>
          <w:rFonts w:ascii="GHEA Grapalat" w:hAnsi="GHEA Grapalat"/>
          <w:i/>
        </w:rPr>
        <w:t xml:space="preserve"> </w:t>
      </w:r>
      <w:r w:rsidRPr="00B96C71">
        <w:rPr>
          <w:rFonts w:ascii="GHEA Grapalat" w:hAnsi="GHEA Grapalat"/>
          <w:i/>
        </w:rPr>
        <w:t>ТАЛИНА</w:t>
      </w:r>
    </w:p>
    <w:p w14:paraId="222D5657" w14:textId="77777777" w:rsidR="00A04A19" w:rsidRPr="003A1EBB" w:rsidRDefault="00A04A19" w:rsidP="00A04A19">
      <w:pPr>
        <w:pStyle w:val="aa"/>
        <w:widowControl w:val="0"/>
        <w:spacing w:after="160"/>
        <w:ind w:right="-7" w:firstLine="567"/>
        <w:jc w:val="center"/>
        <w:rPr>
          <w:rFonts w:ascii="GHEA Grapalat" w:hAnsi="GHEA Grapalat"/>
        </w:rPr>
      </w:pPr>
    </w:p>
    <w:p w14:paraId="405617EE" w14:textId="77777777" w:rsidR="00A04A19" w:rsidRPr="003A1EBB" w:rsidRDefault="00A04A19" w:rsidP="00A04A19">
      <w:pPr>
        <w:pStyle w:val="aa"/>
        <w:widowControl w:val="0"/>
        <w:spacing w:after="160"/>
        <w:ind w:right="-7" w:firstLine="567"/>
        <w:jc w:val="center"/>
        <w:rPr>
          <w:rFonts w:ascii="GHEA Grapalat" w:hAnsi="GHEA Grapalat"/>
        </w:rPr>
      </w:pPr>
    </w:p>
    <w:p w14:paraId="41E0D483" w14:textId="77777777" w:rsidR="00A04A19" w:rsidRPr="009044F1" w:rsidRDefault="00A04A19" w:rsidP="00A04A19">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9457144" w14:textId="77777777" w:rsidR="00A04A19" w:rsidRPr="009044F1" w:rsidRDefault="00A04A19" w:rsidP="00A04A19">
      <w:pPr>
        <w:pStyle w:val="aa"/>
        <w:widowControl w:val="0"/>
        <w:spacing w:after="160"/>
        <w:ind w:right="-7" w:firstLine="567"/>
        <w:jc w:val="center"/>
        <w:rPr>
          <w:rFonts w:ascii="GHEA Grapalat" w:hAnsi="GHEA Grapalat" w:cs="Sylfaen"/>
        </w:rPr>
      </w:pPr>
    </w:p>
    <w:p w14:paraId="28172914" w14:textId="77777777" w:rsidR="00A04A19" w:rsidRPr="009044F1" w:rsidRDefault="00A04A19" w:rsidP="00A04A19">
      <w:pPr>
        <w:pStyle w:val="aa"/>
        <w:widowControl w:val="0"/>
        <w:spacing w:after="160"/>
        <w:ind w:right="-7" w:firstLine="567"/>
        <w:jc w:val="center"/>
        <w:rPr>
          <w:rFonts w:ascii="GHEA Grapalat" w:hAnsi="GHEA Grapalat" w:cs="Sylfaen"/>
        </w:rPr>
      </w:pPr>
    </w:p>
    <w:p w14:paraId="1B8FA2E9" w14:textId="34ED7135" w:rsidR="008453D5" w:rsidRPr="00C648D4" w:rsidRDefault="00A04A19" w:rsidP="00C648D4">
      <w:pPr>
        <w:pStyle w:val="aa"/>
        <w:widowControl w:val="0"/>
        <w:spacing w:after="160"/>
        <w:ind w:right="-7" w:firstLine="567"/>
        <w:jc w:val="center"/>
        <w:rPr>
          <w:rFonts w:ascii="GHEA Grapalat" w:hAnsi="GHEA Grapalat"/>
          <w:spacing w:val="6"/>
        </w:rPr>
      </w:pPr>
      <w:r w:rsidRPr="009044F1">
        <w:rPr>
          <w:rFonts w:ascii="GHEA Grapalat" w:hAnsi="GHEA Grapalat"/>
        </w:rPr>
        <w:t xml:space="preserve">НА </w:t>
      </w:r>
      <w:r w:rsidR="00345B1C" w:rsidRPr="00345B1C">
        <w:rPr>
          <w:rFonts w:ascii="GHEA Grapalat" w:hAnsi="GHEA Grapalat"/>
        </w:rPr>
        <w:t xml:space="preserve">СРОЧНЫЙ </w:t>
      </w:r>
      <w:r>
        <w:rPr>
          <w:rFonts w:ascii="GHEA Grapalat" w:hAnsi="GHEA Grapalat"/>
        </w:rPr>
        <w:t>ОТКРЫТЫЙ КОНКУРС</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sidR="00E06D60">
        <w:rPr>
          <w:rFonts w:ascii="GHEA Grapalat" w:hAnsi="GHEA Grapalat"/>
          <w:spacing w:val="6"/>
        </w:rPr>
        <w:t xml:space="preserve"> </w:t>
      </w:r>
      <w:r w:rsidR="00A26A22">
        <w:rPr>
          <w:rFonts w:ascii="GHEA Grapalat" w:hAnsi="GHEA Grapalat"/>
          <w:spacing w:val="6"/>
        </w:rPr>
        <w:t xml:space="preserve">КОНСУЛЬТАТИВНЫЕ </w:t>
      </w:r>
      <w:r w:rsidR="00C648D4" w:rsidRPr="00C648D4">
        <w:rPr>
          <w:rFonts w:ascii="GHEA Grapalat" w:hAnsi="GHEA Grapalat"/>
          <w:spacing w:val="6"/>
        </w:rPr>
        <w:t>УСЛУГИ</w:t>
      </w:r>
      <w:r w:rsidR="00A26A22">
        <w:rPr>
          <w:rFonts w:ascii="GHEA Grapalat" w:hAnsi="GHEA Grapalat"/>
          <w:spacing w:val="6"/>
        </w:rPr>
        <w:t xml:space="preserve"> ПО СОСТАВЛЕНИЮ </w:t>
      </w:r>
      <w:r w:rsidR="0096704E" w:rsidRPr="007E0169">
        <w:rPr>
          <w:rFonts w:ascii="Sylfaen" w:hAnsi="Sylfaen"/>
          <w:bCs/>
          <w:color w:val="202124"/>
        </w:rPr>
        <w:t>СМЕТНОЙ ДОКУМЕНТАЦИИ</w:t>
      </w:r>
      <w:r w:rsidR="0096704E" w:rsidRPr="0096704E">
        <w:rPr>
          <w:rFonts w:ascii="Sylfaen" w:hAnsi="Sylfaen"/>
          <w:bCs/>
          <w:color w:val="202124"/>
        </w:rPr>
        <w:t xml:space="preserve">  </w:t>
      </w:r>
      <w:r w:rsidR="0096704E" w:rsidRPr="007E0169">
        <w:rPr>
          <w:rFonts w:ascii="Sylfaen" w:hAnsi="Sylfaen"/>
          <w:bCs/>
          <w:color w:val="202124"/>
        </w:rPr>
        <w:t>И</w:t>
      </w:r>
      <w:r w:rsidR="0096704E" w:rsidRPr="0096704E">
        <w:rPr>
          <w:rFonts w:ascii="Sylfaen" w:hAnsi="Sylfaen"/>
          <w:bCs/>
          <w:color w:val="202124"/>
        </w:rPr>
        <w:t xml:space="preserve"> </w:t>
      </w:r>
      <w:r w:rsidR="00A26A22">
        <w:rPr>
          <w:rFonts w:ascii="GHEA Grapalat" w:hAnsi="GHEA Grapalat"/>
          <w:spacing w:val="6"/>
        </w:rPr>
        <w:t>ПРОЕКТНО-СМЕТНОЙ ДОКУМЕНТАЦИИ</w:t>
      </w:r>
      <w:r>
        <w:rPr>
          <w:rFonts w:ascii="GHEA Grapalat" w:hAnsi="GHEA Grapalat"/>
          <w:spacing w:val="6"/>
        </w:rPr>
        <w:t xml:space="preserve"> </w:t>
      </w:r>
      <w:r w:rsidRPr="00F35557">
        <w:rPr>
          <w:rFonts w:ascii="GHEA Grapalat" w:hAnsi="GHEA Grapalat"/>
          <w:spacing w:val="6"/>
        </w:rPr>
        <w:t xml:space="preserve"> </w:t>
      </w:r>
      <w:r w:rsidRPr="00394854">
        <w:rPr>
          <w:rFonts w:ascii="GHEA Grapalat" w:hAnsi="GHEA Grapalat"/>
        </w:rPr>
        <w:t xml:space="preserve">ДЛЯ НУЖД </w:t>
      </w:r>
      <w:r w:rsidR="008453D5" w:rsidRPr="00E91DF6">
        <w:rPr>
          <w:rFonts w:ascii="GHEA Grapalat" w:hAnsi="GHEA Grapalat"/>
        </w:rPr>
        <w:t>ОБШИНА ТАЛИН</w:t>
      </w:r>
      <w:r w:rsidR="008453D5" w:rsidRPr="009044F1">
        <w:rPr>
          <w:rFonts w:ascii="GHEA Grapalat" w:hAnsi="GHEA Grapalat"/>
          <w:i/>
        </w:rPr>
        <w:t xml:space="preserve"> </w:t>
      </w:r>
    </w:p>
    <w:p w14:paraId="7069726C" w14:textId="77777777" w:rsidR="00A04A19" w:rsidRPr="00B96C71" w:rsidRDefault="00A04A19" w:rsidP="00A04A19">
      <w:pPr>
        <w:pStyle w:val="aa"/>
        <w:widowControl w:val="0"/>
        <w:spacing w:after="160"/>
        <w:ind w:right="-7" w:firstLine="567"/>
        <w:jc w:val="center"/>
        <w:rPr>
          <w:rFonts w:ascii="GHEA Grapalat" w:hAnsi="GHEA Grapalat"/>
        </w:rPr>
      </w:pPr>
    </w:p>
    <w:p w14:paraId="185798C4" w14:textId="77777777" w:rsidR="00A04A19" w:rsidRPr="009044F1" w:rsidRDefault="00A04A19" w:rsidP="00A04A19">
      <w:pPr>
        <w:pStyle w:val="aa"/>
        <w:widowControl w:val="0"/>
        <w:spacing w:after="160"/>
        <w:ind w:right="-7"/>
        <w:jc w:val="center"/>
        <w:rPr>
          <w:rFonts w:ascii="GHEA Grapalat" w:hAnsi="GHEA Grapalat"/>
        </w:rPr>
      </w:pPr>
    </w:p>
    <w:p w14:paraId="738C50AC" w14:textId="77777777" w:rsidR="00CE0D95" w:rsidRPr="009044F1" w:rsidRDefault="00CE0D95" w:rsidP="00B46D58">
      <w:pPr>
        <w:pStyle w:val="aa"/>
        <w:widowControl w:val="0"/>
        <w:spacing w:after="160"/>
        <w:ind w:right="-7" w:firstLine="567"/>
        <w:jc w:val="center"/>
        <w:rPr>
          <w:rFonts w:ascii="GHEA Grapalat" w:hAnsi="GHEA Grapalat"/>
        </w:rPr>
      </w:pPr>
    </w:p>
    <w:p w14:paraId="68FFBC89" w14:textId="77777777" w:rsidR="00CE0D95" w:rsidRPr="009044F1" w:rsidRDefault="00CE0D95" w:rsidP="00B46D58">
      <w:pPr>
        <w:pStyle w:val="aa"/>
        <w:widowControl w:val="0"/>
        <w:spacing w:after="160"/>
        <w:ind w:right="-7" w:firstLine="567"/>
        <w:jc w:val="center"/>
        <w:rPr>
          <w:rFonts w:ascii="GHEA Grapalat" w:hAnsi="GHEA Grapalat"/>
        </w:rPr>
      </w:pPr>
    </w:p>
    <w:p w14:paraId="35F0BCE5" w14:textId="77777777" w:rsidR="000763E5" w:rsidRDefault="000763E5" w:rsidP="00B46D58">
      <w:pPr>
        <w:rPr>
          <w:rFonts w:ascii="GHEA Grapalat" w:hAnsi="GHEA Grapalat"/>
        </w:rPr>
      </w:pPr>
      <w:r>
        <w:rPr>
          <w:rFonts w:ascii="GHEA Grapalat" w:hAnsi="GHEA Grapalat"/>
        </w:rPr>
        <w:br w:type="page"/>
      </w:r>
    </w:p>
    <w:p w14:paraId="6F8B70F5"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3796A0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3E6691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95A4E33" w14:textId="77777777" w:rsidR="0049374F" w:rsidRPr="00D3436F" w:rsidRDefault="0049374F" w:rsidP="00B46D58">
      <w:pPr>
        <w:widowControl w:val="0"/>
        <w:spacing w:after="160"/>
        <w:ind w:firstLine="567"/>
        <w:jc w:val="both"/>
        <w:rPr>
          <w:rFonts w:ascii="GHEA Grapalat" w:hAnsi="GHEA Grapalat"/>
          <w:i/>
          <w:lang w:val="hy-AM"/>
        </w:rPr>
      </w:pPr>
    </w:p>
    <w:p w14:paraId="4876F93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7442C3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2D6032E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5E8CF532"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0A76AFC"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1C02E00" w14:textId="77777777" w:rsidR="002C3B05" w:rsidRPr="002C3B05" w:rsidRDefault="002C3B05" w:rsidP="00B46D58">
      <w:pPr>
        <w:jc w:val="both"/>
        <w:rPr>
          <w:rFonts w:ascii="GHEA Grapalat" w:hAnsi="GHEA Grapalat"/>
          <w:i/>
        </w:rPr>
      </w:pPr>
    </w:p>
    <w:p w14:paraId="14B1716C" w14:textId="77777777" w:rsidR="00984BDB" w:rsidRPr="009044F1" w:rsidRDefault="00984BDB" w:rsidP="00B46D58">
      <w:pPr>
        <w:widowControl w:val="0"/>
        <w:spacing w:after="160"/>
        <w:ind w:firstLine="567"/>
        <w:jc w:val="both"/>
        <w:rPr>
          <w:rFonts w:ascii="GHEA Grapalat" w:hAnsi="GHEA Grapalat"/>
          <w:i/>
        </w:rPr>
      </w:pPr>
    </w:p>
    <w:p w14:paraId="7658F14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D2D4813" w14:textId="77777777" w:rsidR="001B2B1B" w:rsidRPr="00B96C71" w:rsidRDefault="00FD2E4B" w:rsidP="001B2B1B">
      <w:pPr>
        <w:widowControl w:val="0"/>
        <w:spacing w:after="160"/>
        <w:jc w:val="center"/>
        <w:rPr>
          <w:rFonts w:ascii="GHEA Grapalat" w:hAnsi="GHEA Grapalat"/>
          <w:b/>
        </w:rPr>
      </w:pPr>
      <w:r w:rsidRPr="009044F1">
        <w:rPr>
          <w:rFonts w:ascii="GHEA Grapalat" w:hAnsi="GHEA Grapalat"/>
          <w:b/>
        </w:rPr>
        <w:lastRenderedPageBreak/>
        <w:t>СОДЕРЖАНИЕ</w:t>
      </w:r>
    </w:p>
    <w:p w14:paraId="5D32D08D" w14:textId="77777777" w:rsidR="001B2B1B" w:rsidRPr="005E01C6" w:rsidRDefault="001B2B1B" w:rsidP="005E01C6">
      <w:pPr>
        <w:widowControl w:val="0"/>
        <w:spacing w:after="160"/>
        <w:jc w:val="center"/>
        <w:rPr>
          <w:rFonts w:ascii="GHEA Grapalat" w:hAnsi="GHEA Grapalat"/>
          <w:b/>
        </w:rPr>
      </w:pPr>
      <w:r w:rsidRPr="001B2B1B">
        <w:rPr>
          <w:rFonts w:ascii="GHEA Grapalat" w:hAnsi="GHEA Grapalat"/>
          <w:b/>
        </w:rPr>
        <w:t xml:space="preserve"> </w:t>
      </w:r>
      <w:r w:rsidRPr="009044F1">
        <w:rPr>
          <w:rFonts w:ascii="GHEA Grapalat" w:hAnsi="GHEA Grapalat"/>
          <w:b/>
        </w:rPr>
        <w:t xml:space="preserve">ПРИГЛАШЕНИЯ НА </w:t>
      </w:r>
      <w:r w:rsidR="005E01C6" w:rsidRPr="005E01C6">
        <w:rPr>
          <w:rFonts w:ascii="GHEA Grapalat" w:hAnsi="GHEA Grapalat"/>
          <w:b/>
        </w:rPr>
        <w:t xml:space="preserve">СРОЧНЫЙ </w:t>
      </w:r>
      <w:r>
        <w:rPr>
          <w:rFonts w:ascii="GHEA Grapalat" w:hAnsi="GHEA Grapalat"/>
          <w:b/>
        </w:rPr>
        <w:t>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01778E4A" w14:textId="77DF7572" w:rsidR="00FD2E4B" w:rsidRPr="00C648D4" w:rsidRDefault="00E06D60" w:rsidP="00C648D4">
      <w:pPr>
        <w:widowControl w:val="0"/>
        <w:spacing w:after="160"/>
        <w:ind w:firstLine="567"/>
        <w:jc w:val="center"/>
        <w:rPr>
          <w:rFonts w:ascii="GHEA Grapalat" w:hAnsi="GHEA Grapalat"/>
          <w:b/>
          <w:spacing w:val="6"/>
        </w:rPr>
      </w:pPr>
      <w:r>
        <w:rPr>
          <w:rFonts w:ascii="GHEA Grapalat" w:hAnsi="GHEA Grapalat"/>
          <w:b/>
          <w:spacing w:val="6"/>
        </w:rPr>
        <w:t xml:space="preserve"> </w:t>
      </w:r>
      <w:r w:rsidR="00A26A22">
        <w:rPr>
          <w:rFonts w:ascii="GHEA Grapalat" w:hAnsi="GHEA Grapalat"/>
          <w:b/>
          <w:spacing w:val="6"/>
        </w:rPr>
        <w:t xml:space="preserve">КОНСУЛЬТАТИВНЫЕ </w:t>
      </w:r>
      <w:r w:rsidR="00C648D4" w:rsidRPr="00C648D4">
        <w:rPr>
          <w:rFonts w:ascii="GHEA Grapalat" w:hAnsi="GHEA Grapalat"/>
          <w:b/>
          <w:spacing w:val="6"/>
        </w:rPr>
        <w:t>УСЛУГИ</w:t>
      </w:r>
      <w:r w:rsidR="00A26A22">
        <w:rPr>
          <w:rFonts w:ascii="GHEA Grapalat" w:hAnsi="GHEA Grapalat"/>
          <w:b/>
          <w:spacing w:val="6"/>
        </w:rPr>
        <w:t xml:space="preserve"> ПО СОСТАВЛЕНИЮ </w:t>
      </w:r>
      <w:r w:rsidR="0096704E" w:rsidRPr="007E0169">
        <w:rPr>
          <w:rFonts w:ascii="Sylfaen" w:hAnsi="Sylfaen"/>
          <w:bCs/>
          <w:color w:val="202124"/>
        </w:rPr>
        <w:t>СМЕТНОЙ ДОКУМЕНТАЦИИ</w:t>
      </w:r>
      <w:r w:rsidR="0096704E" w:rsidRPr="0096704E">
        <w:rPr>
          <w:rFonts w:ascii="Sylfaen" w:hAnsi="Sylfaen"/>
          <w:bCs/>
          <w:color w:val="202124"/>
        </w:rPr>
        <w:t xml:space="preserve">  </w:t>
      </w:r>
      <w:r w:rsidR="0096704E" w:rsidRPr="007E0169">
        <w:rPr>
          <w:rFonts w:ascii="Sylfaen" w:hAnsi="Sylfaen"/>
          <w:bCs/>
          <w:color w:val="202124"/>
        </w:rPr>
        <w:t>И</w:t>
      </w:r>
      <w:r w:rsidR="0096704E" w:rsidRPr="0096704E">
        <w:rPr>
          <w:rFonts w:ascii="Sylfaen" w:hAnsi="Sylfaen"/>
          <w:bCs/>
          <w:color w:val="202124"/>
        </w:rPr>
        <w:t xml:space="preserve"> </w:t>
      </w:r>
      <w:r w:rsidR="00A26A22">
        <w:rPr>
          <w:rFonts w:ascii="GHEA Grapalat" w:hAnsi="GHEA Grapalat"/>
          <w:b/>
          <w:spacing w:val="6"/>
        </w:rPr>
        <w:t xml:space="preserve">ПРОЕКТНО-СМЕТНОЙ ДОКУМЕНТАЦИИ </w:t>
      </w:r>
      <w:r w:rsidR="00FD2E4B" w:rsidRPr="00F35557">
        <w:rPr>
          <w:rFonts w:ascii="GHEA Grapalat" w:hAnsi="GHEA Grapalat"/>
          <w:b/>
          <w:spacing w:val="6"/>
        </w:rPr>
        <w:t xml:space="preserve">ДЛЯ НУЖД </w:t>
      </w:r>
      <w:r w:rsidR="008453D5" w:rsidRPr="008453D5">
        <w:rPr>
          <w:rFonts w:ascii="GHEA Grapalat" w:hAnsi="GHEA Grapalat"/>
          <w:b/>
        </w:rPr>
        <w:t>ОБШИНА ТАЛИН</w:t>
      </w:r>
    </w:p>
    <w:p w14:paraId="629A50EC" w14:textId="77777777" w:rsidR="00C67E80" w:rsidRPr="009044F1" w:rsidRDefault="00C67E80" w:rsidP="00B46D58">
      <w:pPr>
        <w:widowControl w:val="0"/>
        <w:spacing w:after="160"/>
        <w:jc w:val="center"/>
        <w:rPr>
          <w:rFonts w:ascii="GHEA Grapalat" w:hAnsi="GHEA Grapalat" w:cs="Sylfaen"/>
          <w:b/>
        </w:rPr>
      </w:pPr>
    </w:p>
    <w:p w14:paraId="551F55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E28F719" w14:textId="77777777" w:rsidR="002E069D" w:rsidRPr="008842CE" w:rsidRDefault="002E069D" w:rsidP="00B46D58">
      <w:pPr>
        <w:widowControl w:val="0"/>
        <w:spacing w:after="160"/>
        <w:jc w:val="center"/>
        <w:rPr>
          <w:rFonts w:ascii="GHEA Grapalat" w:hAnsi="GHEA Grapalat"/>
        </w:rPr>
      </w:pPr>
    </w:p>
    <w:p w14:paraId="749C3FD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949F91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5E4D2A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671089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964234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1A98B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6B7FA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70C622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1F9A7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476791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0102C5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782D0CA" w14:textId="77777777" w:rsidR="00520F57" w:rsidRDefault="00520F57" w:rsidP="00B46D58">
      <w:pPr>
        <w:widowControl w:val="0"/>
        <w:spacing w:after="160"/>
        <w:jc w:val="center"/>
        <w:rPr>
          <w:rFonts w:ascii="GHEA Grapalat" w:hAnsi="GHEA Grapalat"/>
          <w:b/>
        </w:rPr>
      </w:pPr>
    </w:p>
    <w:p w14:paraId="6090A987" w14:textId="77777777" w:rsidR="00520F57" w:rsidRDefault="00520F57" w:rsidP="00B46D58">
      <w:pPr>
        <w:widowControl w:val="0"/>
        <w:spacing w:after="160"/>
        <w:jc w:val="center"/>
        <w:rPr>
          <w:rFonts w:ascii="GHEA Grapalat" w:hAnsi="GHEA Grapalat"/>
          <w:b/>
        </w:rPr>
      </w:pPr>
    </w:p>
    <w:p w14:paraId="28C47936"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46AC5F1" w14:textId="77777777" w:rsidR="008842CE" w:rsidRPr="00374F4A" w:rsidRDefault="008842CE" w:rsidP="00B46D58">
      <w:pPr>
        <w:widowControl w:val="0"/>
        <w:spacing w:after="160"/>
        <w:jc w:val="center"/>
        <w:rPr>
          <w:rFonts w:ascii="GHEA Grapalat" w:hAnsi="GHEA Grapalat"/>
          <w:b/>
        </w:rPr>
      </w:pPr>
    </w:p>
    <w:p w14:paraId="5F38604D" w14:textId="1E1984B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45CE0" w:rsidRPr="00045CE0">
        <w:rPr>
          <w:rFonts w:ascii="GHEA Grapalat" w:hAnsi="GHEA Grapalat"/>
          <w:b/>
        </w:rPr>
        <w:t xml:space="preserve">СРОЧНЫЙ </w:t>
      </w:r>
      <w:r w:rsidRPr="009044F1">
        <w:rPr>
          <w:rFonts w:ascii="GHEA Grapalat" w:hAnsi="GHEA Grapalat"/>
          <w:b/>
        </w:rPr>
        <w:t>ОТКРЫТЫЙ КОНКУРС</w:t>
      </w:r>
    </w:p>
    <w:p w14:paraId="10D35B31" w14:textId="77777777" w:rsidR="00520F57" w:rsidRPr="008842CE" w:rsidRDefault="00520F57" w:rsidP="00B46D58">
      <w:pPr>
        <w:widowControl w:val="0"/>
        <w:spacing w:after="160"/>
        <w:jc w:val="center"/>
        <w:rPr>
          <w:rFonts w:ascii="GHEA Grapalat" w:hAnsi="GHEA Grapalat"/>
          <w:b/>
        </w:rPr>
      </w:pPr>
    </w:p>
    <w:p w14:paraId="175E2BE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2C6691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0B9CD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531DD6A3" w14:textId="77777777" w:rsidR="00E17B7F" w:rsidRDefault="00E17B7F">
      <w:pPr>
        <w:rPr>
          <w:rFonts w:ascii="GHEA Grapalat" w:hAnsi="GHEA Grapalat"/>
          <w:spacing w:val="-6"/>
        </w:rPr>
      </w:pPr>
      <w:r>
        <w:rPr>
          <w:rFonts w:ascii="GHEA Grapalat" w:hAnsi="GHEA Grapalat"/>
          <w:spacing w:val="-6"/>
        </w:rPr>
        <w:br w:type="page"/>
      </w:r>
    </w:p>
    <w:p w14:paraId="3AC00761" w14:textId="4FA2161B" w:rsidR="00FD2E4B" w:rsidRPr="006D2DF7" w:rsidRDefault="00FD2E4B" w:rsidP="008453D5">
      <w:pPr>
        <w:pStyle w:val="a3"/>
        <w:widowControl w:val="0"/>
        <w:spacing w:after="160" w:line="240" w:lineRule="auto"/>
        <w:ind w:firstLine="0"/>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552926">
        <w:rPr>
          <w:rFonts w:ascii="GHEA Grapalat" w:hAnsi="GHEA Grapalat"/>
          <w:spacing w:val="-6"/>
        </w:rPr>
        <w:t>открытый к</w:t>
      </w:r>
      <w:r>
        <w:rPr>
          <w:rFonts w:ascii="GHEA Grapalat" w:hAnsi="GHEA Grapalat"/>
          <w:spacing w:val="-6"/>
        </w:rPr>
        <w:t>онкурс</w:t>
      </w:r>
      <w:r w:rsidRPr="006D2DF7">
        <w:rPr>
          <w:rFonts w:ascii="GHEA Grapalat" w:hAnsi="GHEA Grapalat"/>
          <w:spacing w:val="-6"/>
        </w:rPr>
        <w:t xml:space="preserve">, проводимом под кодом </w:t>
      </w:r>
      <w:r w:rsidR="00F472F0" w:rsidRPr="00F472F0">
        <w:rPr>
          <w:rFonts w:ascii="GHEA Grapalat" w:hAnsi="GHEA Grapalat"/>
          <w:i w:val="0"/>
          <w:sz w:val="24"/>
          <w:szCs w:val="24"/>
          <w:lang w:val="af-ZA" w:eastAsia="en-US" w:bidi="ar-SA"/>
        </w:rPr>
        <w:t>ՀՀ ԱՄ ԹՀ-Հ</w:t>
      </w:r>
      <w:r w:rsidR="00F472F0" w:rsidRPr="00F472F0">
        <w:rPr>
          <w:rFonts w:ascii="GHEA Grapalat" w:hAnsi="GHEA Grapalat"/>
          <w:i w:val="0"/>
          <w:sz w:val="24"/>
          <w:szCs w:val="24"/>
          <w:lang w:eastAsia="en-US" w:bidi="ar-SA"/>
        </w:rPr>
        <w:t>ԲՄ</w:t>
      </w:r>
      <w:r w:rsidR="00F472F0" w:rsidRPr="00F472F0">
        <w:rPr>
          <w:rFonts w:ascii="GHEA Grapalat" w:hAnsi="GHEA Grapalat"/>
          <w:i w:val="0"/>
          <w:sz w:val="24"/>
          <w:szCs w:val="24"/>
          <w:lang w:val="af-ZA" w:eastAsia="en-US" w:bidi="ar-SA"/>
        </w:rPr>
        <w:t>ԽԱՇՁԲ-25/</w:t>
      </w:r>
      <w:r w:rsidR="001631FD">
        <w:rPr>
          <w:rFonts w:ascii="GHEA Grapalat" w:hAnsi="GHEA Grapalat"/>
          <w:i w:val="0"/>
          <w:sz w:val="24"/>
          <w:szCs w:val="24"/>
          <w:lang w:val="af-ZA" w:eastAsia="en-US" w:bidi="ar-SA"/>
        </w:rPr>
        <w:t>1</w:t>
      </w:r>
      <w:r w:rsidR="0003604B">
        <w:rPr>
          <w:rFonts w:ascii="GHEA Grapalat" w:hAnsi="GHEA Grapalat"/>
          <w:i w:val="0"/>
          <w:sz w:val="24"/>
          <w:szCs w:val="24"/>
          <w:lang w:val="af-ZA" w:eastAsia="en-US" w:bidi="ar-SA"/>
        </w:rPr>
        <w:t>5</w:t>
      </w:r>
      <w:r w:rsidR="0096704E">
        <w:rPr>
          <w:rFonts w:ascii="GHEA Grapalat" w:hAnsi="GHEA Grapalat"/>
          <w:i w:val="0"/>
          <w:sz w:val="24"/>
          <w:szCs w:val="24"/>
          <w:lang w:val="af-ZA" w:eastAsia="en-US" w:bidi="ar-SA"/>
        </w:rPr>
        <w:t>8</w:t>
      </w:r>
      <w:r w:rsidR="00F472F0" w:rsidRPr="006D2DF7">
        <w:rPr>
          <w:rFonts w:ascii="GHEA Grapalat" w:hAnsi="GHEA Grapalat"/>
          <w:spacing w:val="-6"/>
        </w:rPr>
        <w:t xml:space="preserve"> </w:t>
      </w:r>
      <w:r w:rsidRPr="006D2DF7">
        <w:rPr>
          <w:rFonts w:ascii="GHEA Grapalat" w:hAnsi="GHEA Grapalat"/>
          <w:spacing w:val="-6"/>
        </w:rPr>
        <w:t>(далее — процедура).</w:t>
      </w:r>
    </w:p>
    <w:p w14:paraId="73E7D7BF" w14:textId="77777777" w:rsidR="00FD2E4B" w:rsidRPr="000B2CFA" w:rsidRDefault="00FD2E4B" w:rsidP="00FD2E4B">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F3584">
        <w:rPr>
          <w:rFonts w:ascii="GHEA Grapalat" w:hAnsi="GHEA Grapalat"/>
          <w:b/>
        </w:rPr>
        <w:t xml:space="preserve"> </w:t>
      </w:r>
      <w:r w:rsidR="008453D5" w:rsidRPr="00B96C71">
        <w:rPr>
          <w:rFonts w:ascii="GHEA Grapalat" w:hAnsi="GHEA Grapalat"/>
          <w:b/>
        </w:rPr>
        <w:t>муниципалитет Талина</w:t>
      </w:r>
      <w:r w:rsidRPr="000B2CFA">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4CAD7B" w14:textId="77777777" w:rsidR="00FD2E4B" w:rsidRPr="009044F1" w:rsidRDefault="00FD2E4B" w:rsidP="00FD2E4B">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8A7FB29" w14:textId="77777777" w:rsidR="00FD2E4B" w:rsidRPr="009044F1" w:rsidRDefault="00FD2E4B" w:rsidP="00FD2E4B">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5B2592" w14:textId="77777777" w:rsidR="00FD2E4B" w:rsidRPr="009044F1" w:rsidRDefault="00FD2E4B" w:rsidP="00FD2E4B">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6BD0512" w14:textId="77777777" w:rsidR="008453D5" w:rsidRPr="008453D5" w:rsidRDefault="008453D5" w:rsidP="008453D5">
      <w:pPr>
        <w:pStyle w:val="23"/>
        <w:widowControl w:val="0"/>
        <w:spacing w:after="160" w:line="240" w:lineRule="auto"/>
        <w:ind w:firstLine="0"/>
        <w:rPr>
          <w:rFonts w:ascii="Sylfaen" w:hAnsi="Sylfaen"/>
          <w:sz w:val="24"/>
          <w:szCs w:val="24"/>
        </w:rPr>
      </w:pPr>
      <w:r w:rsidRPr="008453D5">
        <w:rPr>
          <w:rFonts w:ascii="Sylfaen" w:hAnsi="Sylfaen"/>
          <w:sz w:val="24"/>
          <w:szCs w:val="24"/>
        </w:rPr>
        <w:t>Адрес электронной почты секретаря оценочной комиссии"</w:t>
      </w:r>
      <w:r w:rsidRPr="008453D5">
        <w:rPr>
          <w:rFonts w:ascii="Sylfaen" w:hAnsi="Sylfaen" w:cs="Helvetica"/>
          <w:i/>
          <w:sz w:val="24"/>
          <w:szCs w:val="24"/>
          <w:shd w:val="clear" w:color="auto" w:fill="FFFFFF"/>
        </w:rPr>
        <w:t xml:space="preserve"> talin</w:t>
      </w:r>
      <w:r w:rsidRPr="008453D5">
        <w:rPr>
          <w:rFonts w:ascii="Sylfaen" w:hAnsi="Sylfaen" w:cs="Helvetica"/>
          <w:sz w:val="24"/>
          <w:szCs w:val="24"/>
          <w:shd w:val="clear" w:color="auto" w:fill="FFFFFF"/>
        </w:rPr>
        <w:t>gn</w:t>
      </w:r>
      <w:r w:rsidRPr="008453D5">
        <w:rPr>
          <w:rFonts w:ascii="Sylfaen" w:hAnsi="Sylfaen" w:cs="Helvetica"/>
          <w:i/>
          <w:sz w:val="24"/>
          <w:szCs w:val="24"/>
          <w:shd w:val="clear" w:color="auto" w:fill="FFFFFF"/>
        </w:rPr>
        <w:t>umner@mail.ru</w:t>
      </w:r>
      <w:r w:rsidRPr="008453D5">
        <w:rPr>
          <w:rFonts w:ascii="Sylfaen" w:hAnsi="Sylfaen"/>
          <w:sz w:val="24"/>
          <w:szCs w:val="24"/>
        </w:rPr>
        <w:t xml:space="preserve"> ".</w:t>
      </w:r>
    </w:p>
    <w:p w14:paraId="1C782B67" w14:textId="77777777" w:rsidR="00096865" w:rsidRPr="009044F1" w:rsidRDefault="00FD2E4B" w:rsidP="008453D5">
      <w:pPr>
        <w:pStyle w:val="23"/>
        <w:widowControl w:val="0"/>
        <w:spacing w:after="160" w:line="240" w:lineRule="auto"/>
        <w:ind w:firstLine="567"/>
        <w:jc w:val="center"/>
        <w:rPr>
          <w:rFonts w:ascii="GHEA Grapalat" w:hAnsi="GHEA Grapalat"/>
        </w:rPr>
      </w:pPr>
      <w:r w:rsidRPr="009044F1">
        <w:rPr>
          <w:rFonts w:ascii="GHEA Grapalat" w:hAnsi="GHEA Grapalat"/>
        </w:rPr>
        <w:br w:type="page"/>
      </w:r>
      <w:r w:rsidR="00F5653D" w:rsidRPr="009044F1">
        <w:rPr>
          <w:rFonts w:ascii="GHEA Grapalat" w:hAnsi="GHEA Grapalat"/>
        </w:rPr>
        <w:lastRenderedPageBreak/>
        <w:t>ЧАСТЬ I</w:t>
      </w:r>
    </w:p>
    <w:p w14:paraId="4925DA2C"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4C2F95F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898DF40" w14:textId="6DC40960" w:rsidR="00FD2E4B" w:rsidRPr="009044F1" w:rsidRDefault="00845AA5" w:rsidP="00FD2E4B">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D2E4B" w:rsidRPr="009044F1">
        <w:rPr>
          <w:rFonts w:ascii="GHEA Grapalat" w:hAnsi="GHEA Grapalat"/>
          <w:i w:val="0"/>
          <w:sz w:val="24"/>
          <w:szCs w:val="24"/>
        </w:rPr>
        <w:t>Предметом закупки является приобретение "</w:t>
      </w:r>
      <w:r w:rsidR="00A26A22">
        <w:rPr>
          <w:rFonts w:ascii="GHEA Grapalat" w:hAnsi="GHEA Grapalat"/>
          <w:b/>
          <w:i w:val="0"/>
          <w:sz w:val="24"/>
          <w:szCs w:val="24"/>
        </w:rPr>
        <w:t xml:space="preserve">Консультативные </w:t>
      </w:r>
      <w:r w:rsidR="00C648D4" w:rsidRPr="00C648D4">
        <w:rPr>
          <w:rFonts w:ascii="GHEA Grapalat" w:hAnsi="GHEA Grapalat"/>
          <w:b/>
          <w:i w:val="0"/>
          <w:sz w:val="24"/>
          <w:szCs w:val="24"/>
        </w:rPr>
        <w:t>услуги</w:t>
      </w:r>
      <w:r w:rsidR="00A26A22">
        <w:rPr>
          <w:rFonts w:ascii="GHEA Grapalat" w:hAnsi="GHEA Grapalat"/>
          <w:b/>
          <w:i w:val="0"/>
          <w:sz w:val="24"/>
          <w:szCs w:val="24"/>
        </w:rPr>
        <w:t xml:space="preserve"> по составлению </w:t>
      </w:r>
      <w:r w:rsidR="0096704E" w:rsidRPr="0096704E">
        <w:rPr>
          <w:rFonts w:ascii="Sylfaen" w:hAnsi="Sylfaen"/>
          <w:b/>
          <w:color w:val="202124"/>
          <w:sz w:val="24"/>
          <w:szCs w:val="24"/>
        </w:rPr>
        <w:t>сметной документации  и</w:t>
      </w:r>
      <w:r w:rsidR="0096704E" w:rsidRPr="0096704E">
        <w:rPr>
          <w:rFonts w:ascii="Sylfaen" w:hAnsi="Sylfaen"/>
          <w:bCs/>
          <w:color w:val="202124"/>
          <w:sz w:val="24"/>
          <w:szCs w:val="24"/>
        </w:rPr>
        <w:t xml:space="preserve"> </w:t>
      </w:r>
      <w:r w:rsidR="00A26A22">
        <w:rPr>
          <w:rFonts w:ascii="GHEA Grapalat" w:hAnsi="GHEA Grapalat"/>
          <w:b/>
          <w:i w:val="0"/>
          <w:sz w:val="24"/>
          <w:szCs w:val="24"/>
        </w:rPr>
        <w:t>проектно-сметной документации</w:t>
      </w:r>
      <w:r w:rsidR="00FD2E4B" w:rsidRPr="009044F1">
        <w:rPr>
          <w:rFonts w:ascii="GHEA Grapalat" w:hAnsi="GHEA Grapalat"/>
          <w:i w:val="0"/>
          <w:sz w:val="24"/>
          <w:szCs w:val="24"/>
        </w:rPr>
        <w:t>"</w:t>
      </w:r>
      <w:r w:rsidR="00FD2E4B" w:rsidRPr="00F62A31">
        <w:rPr>
          <w:b/>
        </w:rPr>
        <w:t xml:space="preserve"> </w:t>
      </w:r>
      <w:r w:rsidR="00FD2E4B">
        <w:rPr>
          <w:rFonts w:ascii="GHEA Grapalat" w:hAnsi="GHEA Grapalat"/>
          <w:i w:val="0"/>
          <w:sz w:val="24"/>
          <w:szCs w:val="24"/>
        </w:rPr>
        <w:t xml:space="preserve"> </w:t>
      </w:r>
      <w:r w:rsidR="00FD2E4B" w:rsidRPr="00F35557">
        <w:rPr>
          <w:rFonts w:ascii="GHEA Grapalat" w:hAnsi="GHEA Grapalat"/>
          <w:i w:val="0"/>
          <w:sz w:val="24"/>
          <w:szCs w:val="24"/>
        </w:rPr>
        <w:t xml:space="preserve"> для нужд </w:t>
      </w:r>
      <w:r w:rsidR="001162A8" w:rsidRPr="001162A8">
        <w:rPr>
          <w:rFonts w:ascii="GHEA Grapalat" w:hAnsi="GHEA Grapalat"/>
          <w:i w:val="0"/>
          <w:sz w:val="24"/>
          <w:szCs w:val="24"/>
        </w:rPr>
        <w:t>общины Талин</w:t>
      </w:r>
      <w:r w:rsidR="00FD2E4B" w:rsidRPr="009044F1">
        <w:rPr>
          <w:rFonts w:ascii="GHEA Grapalat" w:hAnsi="GHEA Grapalat"/>
          <w:i w:val="0"/>
          <w:sz w:val="24"/>
          <w:szCs w:val="24"/>
        </w:rPr>
        <w:t>, которые сгруппированы в</w:t>
      </w:r>
      <w:r w:rsidR="008A1B5D">
        <w:rPr>
          <w:rFonts w:ascii="GHEA Grapalat" w:hAnsi="GHEA Grapalat"/>
          <w:i w:val="0"/>
          <w:sz w:val="24"/>
          <w:szCs w:val="24"/>
          <w:lang w:val="hy-AM"/>
        </w:rPr>
        <w:t xml:space="preserve"> </w:t>
      </w:r>
      <w:r w:rsidR="0096704E" w:rsidRPr="0096704E">
        <w:rPr>
          <w:rFonts w:ascii="GHEA Grapalat" w:hAnsi="GHEA Grapalat"/>
          <w:i w:val="0"/>
          <w:sz w:val="24"/>
          <w:szCs w:val="24"/>
        </w:rPr>
        <w:t>4</w:t>
      </w:r>
      <w:r w:rsidR="00FB23EB">
        <w:rPr>
          <w:rFonts w:ascii="GHEA Grapalat" w:hAnsi="GHEA Grapalat"/>
          <w:i w:val="0"/>
          <w:sz w:val="24"/>
          <w:szCs w:val="24"/>
        </w:rPr>
        <w:t xml:space="preserve"> </w:t>
      </w:r>
      <w:r w:rsidR="00FD2E4B" w:rsidRPr="009044F1">
        <w:rPr>
          <w:rFonts w:ascii="GHEA Grapalat" w:hAnsi="GHEA Grapalat"/>
          <w:i w:val="0"/>
          <w:sz w:val="24"/>
          <w:szCs w:val="24"/>
        </w:rPr>
        <w:t>лоты ":</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412"/>
      </w:tblGrid>
      <w:tr w:rsidR="00FD2E4B" w:rsidRPr="009044F1" w14:paraId="5FC74FC5" w14:textId="77777777" w:rsidTr="00575B8A">
        <w:trPr>
          <w:jc w:val="center"/>
        </w:trPr>
        <w:tc>
          <w:tcPr>
            <w:tcW w:w="3059" w:type="dxa"/>
            <w:gridSpan w:val="2"/>
            <w:vAlign w:val="center"/>
          </w:tcPr>
          <w:p w14:paraId="7BB96EC4" w14:textId="77777777" w:rsidR="00FD2E4B" w:rsidRPr="009044F1" w:rsidRDefault="00FD2E4B" w:rsidP="00FD2E4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12" w:type="dxa"/>
            <w:vMerge w:val="restart"/>
            <w:vAlign w:val="center"/>
          </w:tcPr>
          <w:p w14:paraId="13DB5136" w14:textId="77777777" w:rsidR="00FD2E4B" w:rsidRPr="009044F1" w:rsidRDefault="00FD2E4B" w:rsidP="00FD2E4B">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D2E4B" w:rsidRPr="009044F1" w14:paraId="77177AC3" w14:textId="77777777" w:rsidTr="00575B8A">
        <w:trPr>
          <w:trHeight w:val="847"/>
          <w:jc w:val="center"/>
        </w:trPr>
        <w:tc>
          <w:tcPr>
            <w:tcW w:w="1331" w:type="dxa"/>
            <w:vAlign w:val="center"/>
          </w:tcPr>
          <w:p w14:paraId="7C4C1985" w14:textId="77777777" w:rsidR="00FD2E4B" w:rsidRPr="009044F1" w:rsidRDefault="00FD2E4B" w:rsidP="00FD2E4B">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28" w:type="dxa"/>
            <w:vAlign w:val="center"/>
          </w:tcPr>
          <w:p w14:paraId="0E7C052C" w14:textId="77777777" w:rsidR="00FD2E4B" w:rsidRPr="00216275" w:rsidRDefault="00FD2E4B" w:rsidP="00FD2E4B">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412" w:type="dxa"/>
            <w:vMerge/>
            <w:vAlign w:val="center"/>
          </w:tcPr>
          <w:p w14:paraId="46DF1438" w14:textId="77777777" w:rsidR="00FD2E4B" w:rsidRPr="009044F1" w:rsidRDefault="00FD2E4B" w:rsidP="00FD2E4B">
            <w:pPr>
              <w:pStyle w:val="23"/>
              <w:widowControl w:val="0"/>
              <w:spacing w:after="120" w:line="240" w:lineRule="auto"/>
              <w:ind w:firstLine="0"/>
              <w:rPr>
                <w:rFonts w:ascii="GHEA Grapalat" w:hAnsi="GHEA Grapalat"/>
                <w:sz w:val="24"/>
                <w:szCs w:val="24"/>
                <w:u w:val="single"/>
              </w:rPr>
            </w:pPr>
          </w:p>
        </w:tc>
      </w:tr>
      <w:tr w:rsidR="0096704E" w:rsidRPr="009044F1" w14:paraId="114FBF4F" w14:textId="77777777" w:rsidTr="00246399">
        <w:trPr>
          <w:trHeight w:val="847"/>
          <w:jc w:val="center"/>
        </w:trPr>
        <w:tc>
          <w:tcPr>
            <w:tcW w:w="1331" w:type="dxa"/>
            <w:vAlign w:val="center"/>
          </w:tcPr>
          <w:p w14:paraId="46BB4C1F" w14:textId="497C3163" w:rsidR="0096704E" w:rsidRPr="009044F1" w:rsidRDefault="0096704E" w:rsidP="0096704E">
            <w:pPr>
              <w:pStyle w:val="23"/>
              <w:widowControl w:val="0"/>
              <w:spacing w:after="120" w:line="240" w:lineRule="auto"/>
              <w:ind w:firstLine="0"/>
              <w:jc w:val="center"/>
              <w:rPr>
                <w:rFonts w:ascii="GHEA Grapalat" w:hAnsi="GHEA Grapalat"/>
                <w:b/>
                <w:i/>
                <w:sz w:val="24"/>
                <w:szCs w:val="24"/>
              </w:rPr>
            </w:pPr>
            <w:r>
              <w:rPr>
                <w:rFonts w:ascii="GHEA Grapalat" w:hAnsi="GHEA Grapalat"/>
                <w:sz w:val="24"/>
                <w:szCs w:val="24"/>
              </w:rPr>
              <w:t>1</w:t>
            </w:r>
          </w:p>
        </w:tc>
        <w:tc>
          <w:tcPr>
            <w:tcW w:w="1728" w:type="dxa"/>
          </w:tcPr>
          <w:p w14:paraId="23DE0B05" w14:textId="77777777" w:rsidR="0096704E" w:rsidRPr="00F35C3E" w:rsidRDefault="0096704E" w:rsidP="0096704E">
            <w:pPr>
              <w:pStyle w:val="23"/>
              <w:spacing w:line="240" w:lineRule="auto"/>
              <w:ind w:firstLine="0"/>
              <w:jc w:val="center"/>
              <w:rPr>
                <w:rFonts w:ascii="GHEA Grapalat" w:hAnsi="GHEA Grapalat"/>
                <w:lang w:val="en-US"/>
              </w:rPr>
            </w:pPr>
          </w:p>
          <w:p w14:paraId="1A641BC7" w14:textId="185995BC" w:rsidR="0096704E" w:rsidRPr="001631FD" w:rsidRDefault="0096704E" w:rsidP="0096704E">
            <w:pPr>
              <w:pStyle w:val="23"/>
              <w:spacing w:line="240" w:lineRule="auto"/>
              <w:ind w:firstLine="0"/>
              <w:jc w:val="center"/>
              <w:rPr>
                <w:rFonts w:ascii="GHEA Grapalat" w:hAnsi="GHEA Grapalat"/>
                <w:b/>
                <w:i/>
                <w:sz w:val="24"/>
                <w:szCs w:val="24"/>
                <w:lang w:val="hy-AM"/>
              </w:rPr>
            </w:pPr>
            <w:r w:rsidRPr="00F35C3E">
              <w:rPr>
                <w:rFonts w:ascii="GHEA Grapalat" w:hAnsi="GHEA Grapalat"/>
                <w:b/>
                <w:bCs/>
                <w:i/>
                <w:iCs/>
              </w:rPr>
              <w:t>2</w:t>
            </w:r>
            <w:r>
              <w:rPr>
                <w:rFonts w:ascii="GHEA Grapalat" w:hAnsi="GHEA Grapalat"/>
                <w:b/>
                <w:bCs/>
                <w:i/>
                <w:iCs/>
              </w:rPr>
              <w:t>0</w:t>
            </w:r>
            <w:r w:rsidRPr="00F35C3E">
              <w:rPr>
                <w:rFonts w:ascii="GHEA Grapalat" w:hAnsi="GHEA Grapalat"/>
                <w:b/>
                <w:bCs/>
                <w:i/>
                <w:iCs/>
              </w:rPr>
              <w:t>0 000</w:t>
            </w:r>
          </w:p>
        </w:tc>
        <w:tc>
          <w:tcPr>
            <w:tcW w:w="6412" w:type="dxa"/>
            <w:vAlign w:val="bottom"/>
          </w:tcPr>
          <w:p w14:paraId="0D8A64F5" w14:textId="4142516A" w:rsidR="0096704E" w:rsidRPr="0096704E" w:rsidRDefault="0096704E" w:rsidP="009670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96704E">
              <w:rPr>
                <w:rFonts w:ascii="inherit" w:hAnsi="inherit" w:cs="Courier New"/>
                <w:color w:val="1F1F1F"/>
                <w:sz w:val="20"/>
                <w:szCs w:val="20"/>
                <w:lang w:eastAsia="en-US" w:bidi="ar-SA"/>
              </w:rPr>
              <w:t xml:space="preserve">Приобретение консультационных услуг по подготовке проектно-сметной документации для внедрения системы отопления в детском саду г. </w:t>
            </w:r>
            <w:proofErr w:type="spellStart"/>
            <w:r w:rsidRPr="0096704E">
              <w:rPr>
                <w:rFonts w:ascii="inherit" w:hAnsi="inherit" w:cs="Courier New"/>
                <w:color w:val="1F1F1F"/>
                <w:sz w:val="20"/>
                <w:szCs w:val="20"/>
                <w:lang w:eastAsia="en-US" w:bidi="ar-SA"/>
              </w:rPr>
              <w:t>Арагацаван</w:t>
            </w:r>
            <w:proofErr w:type="spellEnd"/>
            <w:r w:rsidRPr="0096704E">
              <w:rPr>
                <w:rFonts w:ascii="inherit" w:hAnsi="inherit" w:cs="Courier New"/>
                <w:color w:val="1F1F1F"/>
                <w:sz w:val="20"/>
                <w:szCs w:val="20"/>
                <w:lang w:eastAsia="en-US" w:bidi="ar-SA"/>
              </w:rPr>
              <w:t xml:space="preserve">, община Талин, </w:t>
            </w:r>
            <w:proofErr w:type="spellStart"/>
            <w:r w:rsidRPr="0096704E">
              <w:rPr>
                <w:rFonts w:ascii="inherit" w:hAnsi="inherit" w:cs="Courier New"/>
                <w:color w:val="1F1F1F"/>
                <w:sz w:val="20"/>
                <w:szCs w:val="20"/>
                <w:lang w:eastAsia="en-US" w:bidi="ar-SA"/>
              </w:rPr>
              <w:t>Арагацотнский</w:t>
            </w:r>
            <w:proofErr w:type="spellEnd"/>
            <w:r w:rsidRPr="0096704E">
              <w:rPr>
                <w:rFonts w:ascii="inherit" w:hAnsi="inherit" w:cs="Courier New"/>
                <w:color w:val="1F1F1F"/>
                <w:sz w:val="20"/>
                <w:szCs w:val="20"/>
                <w:lang w:eastAsia="en-US" w:bidi="ar-SA"/>
              </w:rPr>
              <w:t xml:space="preserve"> </w:t>
            </w:r>
            <w:proofErr w:type="spellStart"/>
            <w:r w:rsidRPr="0096704E">
              <w:rPr>
                <w:rFonts w:ascii="inherit" w:hAnsi="inherit" w:cs="Courier New"/>
                <w:color w:val="1F1F1F"/>
                <w:sz w:val="20"/>
                <w:szCs w:val="20"/>
                <w:lang w:eastAsia="en-US" w:bidi="ar-SA"/>
              </w:rPr>
              <w:t>марз</w:t>
            </w:r>
            <w:proofErr w:type="spellEnd"/>
            <w:r w:rsidRPr="0096704E">
              <w:rPr>
                <w:rFonts w:ascii="inherit" w:hAnsi="inherit" w:cs="Courier New"/>
                <w:color w:val="1F1F1F"/>
                <w:sz w:val="20"/>
                <w:szCs w:val="20"/>
                <w:lang w:eastAsia="en-US" w:bidi="ar-SA"/>
              </w:rPr>
              <w:t>, РА</w:t>
            </w:r>
          </w:p>
        </w:tc>
      </w:tr>
      <w:tr w:rsidR="0096704E" w:rsidRPr="0096704E" w14:paraId="68BC3D54" w14:textId="77777777" w:rsidTr="00246399">
        <w:trPr>
          <w:trHeight w:val="847"/>
          <w:jc w:val="center"/>
        </w:trPr>
        <w:tc>
          <w:tcPr>
            <w:tcW w:w="1331" w:type="dxa"/>
            <w:vAlign w:val="center"/>
          </w:tcPr>
          <w:p w14:paraId="5B76C6F2" w14:textId="5503CC5E" w:rsidR="0096704E" w:rsidRPr="001522A5" w:rsidRDefault="0096704E" w:rsidP="0096704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1728" w:type="dxa"/>
          </w:tcPr>
          <w:p w14:paraId="3FD21BBF" w14:textId="77777777" w:rsidR="0096704E" w:rsidRPr="00F35C3E" w:rsidRDefault="0096704E" w:rsidP="0096704E">
            <w:pPr>
              <w:pStyle w:val="23"/>
              <w:spacing w:line="240" w:lineRule="auto"/>
              <w:ind w:firstLine="0"/>
              <w:jc w:val="center"/>
              <w:rPr>
                <w:rFonts w:ascii="GHEA Grapalat" w:hAnsi="GHEA Grapalat"/>
                <w:lang w:val="en-US"/>
              </w:rPr>
            </w:pPr>
          </w:p>
          <w:p w14:paraId="76BB2946" w14:textId="7A7F4F0A" w:rsidR="0096704E" w:rsidRDefault="0096704E" w:rsidP="0096704E">
            <w:pPr>
              <w:pStyle w:val="23"/>
              <w:widowControl w:val="0"/>
              <w:spacing w:after="120" w:line="240" w:lineRule="auto"/>
              <w:ind w:firstLine="0"/>
              <w:jc w:val="center"/>
              <w:rPr>
                <w:rFonts w:ascii="GHEA Grapalat" w:hAnsi="GHEA Grapalat"/>
                <w:b/>
                <w:i/>
                <w:szCs w:val="16"/>
              </w:rPr>
            </w:pPr>
            <w:r w:rsidRPr="00F35C3E">
              <w:rPr>
                <w:rFonts w:ascii="GHEA Grapalat" w:hAnsi="GHEA Grapalat"/>
                <w:b/>
                <w:bCs/>
                <w:i/>
                <w:iCs/>
              </w:rPr>
              <w:t>250 000</w:t>
            </w:r>
          </w:p>
        </w:tc>
        <w:tc>
          <w:tcPr>
            <w:tcW w:w="6412" w:type="dxa"/>
            <w:vAlign w:val="bottom"/>
          </w:tcPr>
          <w:p w14:paraId="052B49D6" w14:textId="1C7EA310" w:rsidR="0096704E" w:rsidRPr="0096704E" w:rsidRDefault="0096704E" w:rsidP="009670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96704E">
              <w:rPr>
                <w:rFonts w:ascii="inherit" w:hAnsi="inherit" w:cs="Courier New"/>
                <w:color w:val="1F1F1F"/>
                <w:sz w:val="20"/>
                <w:szCs w:val="20"/>
                <w:lang w:eastAsia="en-US" w:bidi="ar-SA"/>
              </w:rPr>
              <w:t xml:space="preserve">Приобретение консультационных услуг по составлению сметной документации на ремонт и реставрацию дома культуры поселка </w:t>
            </w:r>
            <w:proofErr w:type="spellStart"/>
            <w:r w:rsidRPr="0096704E">
              <w:rPr>
                <w:rFonts w:ascii="inherit" w:hAnsi="inherit" w:cs="Courier New"/>
                <w:color w:val="1F1F1F"/>
                <w:sz w:val="20"/>
                <w:szCs w:val="20"/>
                <w:lang w:eastAsia="en-US" w:bidi="ar-SA"/>
              </w:rPr>
              <w:t>Катнахбюр</w:t>
            </w:r>
            <w:proofErr w:type="spellEnd"/>
            <w:r w:rsidRPr="0096704E">
              <w:rPr>
                <w:rFonts w:ascii="inherit" w:hAnsi="inherit" w:cs="Courier New"/>
                <w:color w:val="1F1F1F"/>
                <w:sz w:val="20"/>
                <w:szCs w:val="20"/>
                <w:lang w:eastAsia="en-US" w:bidi="ar-SA"/>
              </w:rPr>
              <w:t xml:space="preserve"> </w:t>
            </w:r>
            <w:proofErr w:type="spellStart"/>
            <w:r w:rsidRPr="0096704E">
              <w:rPr>
                <w:rFonts w:ascii="inherit" w:hAnsi="inherit" w:cs="Courier New"/>
                <w:color w:val="1F1F1F"/>
                <w:sz w:val="20"/>
                <w:szCs w:val="20"/>
                <w:lang w:eastAsia="en-US" w:bidi="ar-SA"/>
              </w:rPr>
              <w:t>Талинской</w:t>
            </w:r>
            <w:proofErr w:type="spellEnd"/>
            <w:r w:rsidRPr="0096704E">
              <w:rPr>
                <w:rFonts w:ascii="inherit" w:hAnsi="inherit" w:cs="Courier New"/>
                <w:color w:val="1F1F1F"/>
                <w:sz w:val="20"/>
                <w:szCs w:val="20"/>
                <w:lang w:eastAsia="en-US" w:bidi="ar-SA"/>
              </w:rPr>
              <w:t xml:space="preserve"> общины </w:t>
            </w:r>
            <w:proofErr w:type="spellStart"/>
            <w:r w:rsidRPr="0096704E">
              <w:rPr>
                <w:rFonts w:ascii="inherit" w:hAnsi="inherit" w:cs="Courier New"/>
                <w:color w:val="1F1F1F"/>
                <w:sz w:val="20"/>
                <w:szCs w:val="20"/>
                <w:lang w:eastAsia="en-US" w:bidi="ar-SA"/>
              </w:rPr>
              <w:t>Арагацотнского</w:t>
            </w:r>
            <w:proofErr w:type="spellEnd"/>
            <w:r w:rsidRPr="0096704E">
              <w:rPr>
                <w:rFonts w:ascii="inherit" w:hAnsi="inherit" w:cs="Courier New"/>
                <w:color w:val="1F1F1F"/>
                <w:sz w:val="20"/>
                <w:szCs w:val="20"/>
                <w:lang w:eastAsia="en-US" w:bidi="ar-SA"/>
              </w:rPr>
              <w:t xml:space="preserve"> </w:t>
            </w:r>
            <w:proofErr w:type="spellStart"/>
            <w:r w:rsidRPr="0096704E">
              <w:rPr>
                <w:rFonts w:ascii="inherit" w:hAnsi="inherit" w:cs="Courier New"/>
                <w:color w:val="1F1F1F"/>
                <w:sz w:val="20"/>
                <w:szCs w:val="20"/>
                <w:lang w:eastAsia="en-US" w:bidi="ar-SA"/>
              </w:rPr>
              <w:t>марза</w:t>
            </w:r>
            <w:proofErr w:type="spellEnd"/>
          </w:p>
        </w:tc>
      </w:tr>
      <w:tr w:rsidR="0096704E" w:rsidRPr="009044F1" w14:paraId="4DB04379" w14:textId="77777777" w:rsidTr="00246399">
        <w:trPr>
          <w:trHeight w:val="847"/>
          <w:jc w:val="center"/>
        </w:trPr>
        <w:tc>
          <w:tcPr>
            <w:tcW w:w="1331" w:type="dxa"/>
            <w:vAlign w:val="center"/>
          </w:tcPr>
          <w:p w14:paraId="11F1368E" w14:textId="1708570F" w:rsidR="0096704E" w:rsidRDefault="0096704E" w:rsidP="0096704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728" w:type="dxa"/>
          </w:tcPr>
          <w:p w14:paraId="6DC6AA38" w14:textId="01083EFA" w:rsidR="0096704E" w:rsidRDefault="0096704E" w:rsidP="0096704E">
            <w:pPr>
              <w:pStyle w:val="23"/>
              <w:widowControl w:val="0"/>
              <w:spacing w:after="120" w:line="240" w:lineRule="auto"/>
              <w:ind w:firstLine="0"/>
              <w:jc w:val="center"/>
              <w:rPr>
                <w:rFonts w:ascii="GHEA Grapalat" w:hAnsi="GHEA Grapalat"/>
                <w:b/>
                <w:bCs/>
                <w:i/>
                <w:iCs/>
                <w:sz w:val="22"/>
                <w:szCs w:val="22"/>
              </w:rPr>
            </w:pPr>
            <w:r w:rsidRPr="00F35C3E">
              <w:rPr>
                <w:rFonts w:ascii="GHEA Grapalat" w:hAnsi="GHEA Grapalat"/>
                <w:lang w:val="en-US"/>
              </w:rPr>
              <w:t>250 000</w:t>
            </w:r>
          </w:p>
        </w:tc>
        <w:tc>
          <w:tcPr>
            <w:tcW w:w="6412" w:type="dxa"/>
            <w:vAlign w:val="bottom"/>
          </w:tcPr>
          <w:p w14:paraId="797D0EDE" w14:textId="1AF983F0" w:rsidR="0096704E" w:rsidRPr="0003604B" w:rsidRDefault="0096704E" w:rsidP="009670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96704E">
              <w:rPr>
                <w:rFonts w:ascii="inherit" w:hAnsi="inherit" w:cs="Courier New"/>
                <w:color w:val="1F1F1F"/>
                <w:sz w:val="20"/>
                <w:szCs w:val="20"/>
                <w:lang w:eastAsia="en-US" w:bidi="ar-SA"/>
              </w:rPr>
              <w:t xml:space="preserve">Приобретение консультационных услуг по подготовке сметной документации на ремонт и восстановление поселка Талин, поселок Нор Артик, </w:t>
            </w:r>
            <w:proofErr w:type="spellStart"/>
            <w:r w:rsidRPr="0096704E">
              <w:rPr>
                <w:rFonts w:ascii="inherit" w:hAnsi="inherit" w:cs="Courier New"/>
                <w:color w:val="1F1F1F"/>
                <w:sz w:val="20"/>
                <w:szCs w:val="20"/>
                <w:lang w:eastAsia="en-US" w:bidi="ar-SA"/>
              </w:rPr>
              <w:t>Арагацотнский</w:t>
            </w:r>
            <w:proofErr w:type="spellEnd"/>
            <w:r w:rsidRPr="0096704E">
              <w:rPr>
                <w:rFonts w:ascii="inherit" w:hAnsi="inherit" w:cs="Courier New"/>
                <w:color w:val="1F1F1F"/>
                <w:sz w:val="20"/>
                <w:szCs w:val="20"/>
                <w:lang w:eastAsia="en-US" w:bidi="ar-SA"/>
              </w:rPr>
              <w:t xml:space="preserve"> </w:t>
            </w:r>
            <w:proofErr w:type="spellStart"/>
            <w:r w:rsidRPr="0096704E">
              <w:rPr>
                <w:rFonts w:ascii="inherit" w:hAnsi="inherit" w:cs="Courier New"/>
                <w:color w:val="1F1F1F"/>
                <w:sz w:val="20"/>
                <w:szCs w:val="20"/>
                <w:lang w:eastAsia="en-US" w:bidi="ar-SA"/>
              </w:rPr>
              <w:t>марз</w:t>
            </w:r>
            <w:proofErr w:type="spellEnd"/>
          </w:p>
        </w:tc>
      </w:tr>
      <w:tr w:rsidR="0096704E" w:rsidRPr="009044F1" w14:paraId="09AC962D" w14:textId="77777777" w:rsidTr="00246399">
        <w:trPr>
          <w:trHeight w:val="847"/>
          <w:jc w:val="center"/>
        </w:trPr>
        <w:tc>
          <w:tcPr>
            <w:tcW w:w="1331" w:type="dxa"/>
            <w:vAlign w:val="center"/>
          </w:tcPr>
          <w:p w14:paraId="2967C57E" w14:textId="3600A005" w:rsidR="0096704E" w:rsidRDefault="0096704E" w:rsidP="0096704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1728" w:type="dxa"/>
          </w:tcPr>
          <w:p w14:paraId="0D10492B" w14:textId="3464B88A" w:rsidR="0096704E" w:rsidRDefault="0096704E" w:rsidP="0096704E">
            <w:pPr>
              <w:pStyle w:val="23"/>
              <w:widowControl w:val="0"/>
              <w:spacing w:after="120" w:line="240" w:lineRule="auto"/>
              <w:ind w:firstLine="0"/>
              <w:jc w:val="center"/>
              <w:rPr>
                <w:rFonts w:ascii="GHEA Grapalat" w:hAnsi="GHEA Grapalat"/>
                <w:b/>
                <w:bCs/>
                <w:i/>
                <w:iCs/>
                <w:sz w:val="22"/>
                <w:szCs w:val="22"/>
              </w:rPr>
            </w:pPr>
            <w:r w:rsidRPr="00F35C3E">
              <w:rPr>
                <w:rFonts w:ascii="GHEA Grapalat" w:hAnsi="GHEA Grapalat"/>
                <w:lang w:val="en-US"/>
              </w:rPr>
              <w:t>100 000</w:t>
            </w:r>
          </w:p>
        </w:tc>
        <w:tc>
          <w:tcPr>
            <w:tcW w:w="6412" w:type="dxa"/>
            <w:vAlign w:val="bottom"/>
          </w:tcPr>
          <w:p w14:paraId="544374F4" w14:textId="77777777" w:rsidR="0096704E" w:rsidRPr="0096704E" w:rsidRDefault="0096704E" w:rsidP="009670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96704E">
              <w:rPr>
                <w:rFonts w:ascii="inherit" w:hAnsi="inherit" w:cs="Courier New"/>
                <w:color w:val="1F1F1F"/>
                <w:sz w:val="20"/>
                <w:szCs w:val="20"/>
                <w:lang w:eastAsia="en-US" w:bidi="ar-SA"/>
              </w:rPr>
              <w:t xml:space="preserve">Закупка консультационных услуг по подготовке сметной документации на монтаж системы отопления детского сада и административного здания поселка </w:t>
            </w:r>
            <w:proofErr w:type="spellStart"/>
            <w:r w:rsidRPr="0096704E">
              <w:rPr>
                <w:rFonts w:ascii="inherit" w:hAnsi="inherit" w:cs="Courier New"/>
                <w:color w:val="1F1F1F"/>
                <w:sz w:val="20"/>
                <w:szCs w:val="20"/>
                <w:lang w:eastAsia="en-US" w:bidi="ar-SA"/>
              </w:rPr>
              <w:t>Сусер</w:t>
            </w:r>
            <w:proofErr w:type="spellEnd"/>
            <w:r w:rsidRPr="0096704E">
              <w:rPr>
                <w:rFonts w:ascii="inherit" w:hAnsi="inherit" w:cs="Courier New"/>
                <w:color w:val="1F1F1F"/>
                <w:sz w:val="20"/>
                <w:szCs w:val="20"/>
                <w:lang w:eastAsia="en-US" w:bidi="ar-SA"/>
              </w:rPr>
              <w:t xml:space="preserve"> </w:t>
            </w:r>
            <w:proofErr w:type="spellStart"/>
            <w:r w:rsidRPr="0096704E">
              <w:rPr>
                <w:rFonts w:ascii="inherit" w:hAnsi="inherit" w:cs="Courier New"/>
                <w:color w:val="1F1F1F"/>
                <w:sz w:val="20"/>
                <w:szCs w:val="20"/>
                <w:lang w:eastAsia="en-US" w:bidi="ar-SA"/>
              </w:rPr>
              <w:t>Талинского</w:t>
            </w:r>
            <w:proofErr w:type="spellEnd"/>
            <w:r w:rsidRPr="0096704E">
              <w:rPr>
                <w:rFonts w:ascii="inherit" w:hAnsi="inherit" w:cs="Courier New"/>
                <w:color w:val="1F1F1F"/>
                <w:sz w:val="20"/>
                <w:szCs w:val="20"/>
                <w:lang w:eastAsia="en-US" w:bidi="ar-SA"/>
              </w:rPr>
              <w:t xml:space="preserve"> муниципалитета </w:t>
            </w:r>
            <w:proofErr w:type="spellStart"/>
            <w:r w:rsidRPr="0096704E">
              <w:rPr>
                <w:rFonts w:ascii="inherit" w:hAnsi="inherit" w:cs="Courier New"/>
                <w:color w:val="1F1F1F"/>
                <w:sz w:val="20"/>
                <w:szCs w:val="20"/>
                <w:lang w:eastAsia="en-US" w:bidi="ar-SA"/>
              </w:rPr>
              <w:t>Арагацотнской</w:t>
            </w:r>
            <w:proofErr w:type="spellEnd"/>
            <w:r w:rsidRPr="0096704E">
              <w:rPr>
                <w:rFonts w:ascii="inherit" w:hAnsi="inherit" w:cs="Courier New"/>
                <w:color w:val="1F1F1F"/>
                <w:sz w:val="20"/>
                <w:szCs w:val="20"/>
                <w:lang w:eastAsia="en-US" w:bidi="ar-SA"/>
              </w:rPr>
              <w:t xml:space="preserve"> области</w:t>
            </w:r>
          </w:p>
          <w:p w14:paraId="44D3BAA8" w14:textId="77777777" w:rsidR="0096704E" w:rsidRPr="0003604B" w:rsidRDefault="0096704E" w:rsidP="009670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p>
        </w:tc>
      </w:tr>
    </w:tbl>
    <w:p w14:paraId="5ECE5318" w14:textId="77777777" w:rsidR="00FD2E4B" w:rsidRPr="009044F1" w:rsidRDefault="00FD2E4B" w:rsidP="00FD2E4B">
      <w:pPr>
        <w:pStyle w:val="23"/>
        <w:widowControl w:val="0"/>
        <w:spacing w:after="160" w:line="240" w:lineRule="auto"/>
        <w:ind w:firstLine="567"/>
        <w:rPr>
          <w:rFonts w:ascii="GHEA Grapalat" w:hAnsi="GHEA Grapalat"/>
          <w:sz w:val="24"/>
          <w:szCs w:val="24"/>
        </w:rPr>
      </w:pPr>
      <w:proofErr w:type="spellStart"/>
      <w:r w:rsidRPr="009044F1">
        <w:rPr>
          <w:rFonts w:ascii="GHEA Grapalat" w:hAnsi="GHEA Grapalat"/>
          <w:sz w:val="24"/>
          <w:szCs w:val="24"/>
        </w:rPr>
        <w:t>ские</w:t>
      </w:r>
      <w:proofErr w:type="spellEnd"/>
      <w:r w:rsidRPr="009044F1">
        <w:rPr>
          <w:rFonts w:ascii="GHEA Grapalat" w:hAnsi="GHEA Grapalat"/>
          <w:sz w:val="24"/>
          <w:szCs w:val="24"/>
        </w:rPr>
        <w:t xml:space="preserve">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0C2D5601" w14:textId="77777777" w:rsidR="0031409C" w:rsidRPr="009D4711" w:rsidRDefault="0031409C" w:rsidP="0031409C">
      <w:pPr>
        <w:widowControl w:val="0"/>
        <w:spacing w:after="160"/>
        <w:jc w:val="center"/>
        <w:rPr>
          <w:rFonts w:ascii="GHEA Grapalat" w:hAnsi="GHEA Grapalat"/>
          <w:b/>
        </w:rPr>
      </w:pPr>
      <w:r w:rsidRPr="009D4711">
        <w:rPr>
          <w:rFonts w:ascii="GHEA Grapalat" w:hAnsi="GHEA Grapalat"/>
          <w:b/>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9D4711">
        <w:rPr>
          <w:rFonts w:ascii="GHEA Grapalat" w:hAnsi="GHEA Grapalat"/>
          <w:b/>
        </w:rPr>
        <w:br/>
      </w:r>
    </w:p>
    <w:p w14:paraId="424927F3" w14:textId="77777777" w:rsidR="0031409C" w:rsidRPr="009D4711" w:rsidRDefault="0031409C" w:rsidP="0031409C">
      <w:pPr>
        <w:widowControl w:val="0"/>
        <w:tabs>
          <w:tab w:val="left" w:pos="1134"/>
        </w:tabs>
        <w:spacing w:after="160"/>
        <w:ind w:firstLine="567"/>
        <w:jc w:val="both"/>
        <w:rPr>
          <w:rFonts w:ascii="GHEA Grapalat" w:hAnsi="GHEA Grapalat" w:cs="Arial Armenian"/>
        </w:rPr>
      </w:pPr>
      <w:r w:rsidRPr="009D4711">
        <w:rPr>
          <w:rFonts w:ascii="GHEA Grapalat" w:hAnsi="GHEA Grapalat"/>
        </w:rPr>
        <w:t>2.1.</w:t>
      </w:r>
      <w:r w:rsidRPr="009D4711">
        <w:rPr>
          <w:rFonts w:ascii="GHEA Grapalat" w:hAnsi="GHEA Grapalat"/>
        </w:rPr>
        <w:tab/>
        <w:t>В настоящей процедуре не имеют права участвовать лица:</w:t>
      </w:r>
    </w:p>
    <w:p w14:paraId="0B8E68FA"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rPr>
        <w:t>1)</w:t>
      </w:r>
      <w:r w:rsidRPr="009D4711">
        <w:rPr>
          <w:rFonts w:ascii="GHEA Grapalat" w:hAnsi="GHEA Grapalat"/>
        </w:rPr>
        <w:tab/>
        <w:t xml:space="preserve">которые на день подачи заявки в судебном порядке признаны банкротом; </w:t>
      </w:r>
    </w:p>
    <w:p w14:paraId="715DEE2C"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rPr>
        <w:t>3)</w:t>
      </w:r>
      <w:r w:rsidRPr="009D4711">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9D4711">
        <w:rPr>
          <w:rFonts w:ascii="Courier New" w:hAnsi="Courier New" w:cs="Courier New"/>
          <w:lang w:val="en-US"/>
        </w:rPr>
        <w:t> </w:t>
      </w:r>
      <w:r w:rsidRPr="009D471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9D4711">
        <w:rPr>
          <w:rFonts w:ascii="Courier New" w:hAnsi="Courier New" w:cs="Courier New"/>
          <w:lang w:val="en-US"/>
        </w:rPr>
        <w:t> </w:t>
      </w:r>
      <w:r w:rsidRPr="009D471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B870665"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rPr>
        <w:t>4)</w:t>
      </w:r>
      <w:r w:rsidRPr="009D4711">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изменений5)</w:t>
      </w:r>
      <w:r w:rsidRPr="009D4711">
        <w:rPr>
          <w:rFonts w:ascii="GHEA Grapalat" w:hAnsi="GHEA Grapalat"/>
        </w:rPr>
        <w:tab/>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w:t>
      </w:r>
      <w:r w:rsidRPr="009D4711">
        <w:rPr>
          <w:rFonts w:ascii="GHEA Grapalat" w:hAnsi="GHEA Grapalat"/>
        </w:rPr>
        <w:lastRenderedPageBreak/>
        <w:t>Евразийского экономического союза о</w:t>
      </w:r>
      <w:r w:rsidRPr="009D4711">
        <w:rPr>
          <w:rFonts w:ascii="Courier New" w:hAnsi="Courier New" w:cs="Courier New"/>
          <w:lang w:val="en-US"/>
        </w:rPr>
        <w:t> </w:t>
      </w:r>
      <w:r w:rsidRPr="009D4711">
        <w:rPr>
          <w:rFonts w:ascii="GHEA Grapalat" w:hAnsi="GHEA Grapalat"/>
        </w:rPr>
        <w:t xml:space="preserve">закупках; </w:t>
      </w:r>
    </w:p>
    <w:p w14:paraId="460D26A2" w14:textId="77777777" w:rsidR="0031409C" w:rsidRPr="009D4711" w:rsidRDefault="0031409C" w:rsidP="0031409C">
      <w:pPr>
        <w:widowControl w:val="0"/>
        <w:tabs>
          <w:tab w:val="left" w:pos="1134"/>
        </w:tabs>
        <w:spacing w:after="160"/>
        <w:ind w:firstLine="567"/>
        <w:jc w:val="both"/>
        <w:rPr>
          <w:ins w:id="0" w:author="Inesa Kocharyan" w:date="2025-07-01T17:24:00Z"/>
          <w:rFonts w:ascii="GHEA Grapalat" w:hAnsi="GHEA Grapalat"/>
        </w:rPr>
      </w:pPr>
      <w:r w:rsidRPr="009D4711">
        <w:rPr>
          <w:rFonts w:ascii="GHEA Grapalat" w:hAnsi="GHEA Grapalat"/>
        </w:rPr>
        <w:t>6)</w:t>
      </w:r>
      <w:r w:rsidRPr="009D471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018FFBCF" w14:textId="77777777" w:rsidR="0031409C" w:rsidRPr="009D4711" w:rsidRDefault="0031409C" w:rsidP="0031409C">
      <w:pPr>
        <w:widowControl w:val="0"/>
        <w:tabs>
          <w:tab w:val="left" w:pos="1134"/>
        </w:tabs>
        <w:ind w:firstLine="567"/>
        <w:jc w:val="both"/>
        <w:rPr>
          <w:rFonts w:ascii="GHEA Grapalat" w:hAnsi="GHEA Grapalat"/>
        </w:rPr>
      </w:pPr>
      <w:r w:rsidRPr="009D4711">
        <w:rPr>
          <w:rFonts w:ascii="GHEA Grapalat" w:hAnsi="GHEA Grapalat"/>
          <w:lang w:val="hy-AM"/>
        </w:rPr>
        <w:t>7</w:t>
      </w:r>
      <w:r w:rsidRPr="009D4711">
        <w:rPr>
          <w:rFonts w:ascii="GHEA Grapalat" w:hAnsi="GHEA Grapalat"/>
        </w:rPr>
        <w:t>) которые на основании абзаца «е» подпункта 2 пункта 1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BBD758"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4105B7" w14:textId="77777777" w:rsidR="0031409C" w:rsidRPr="009D4711" w:rsidRDefault="0031409C" w:rsidP="0031409C">
      <w:pPr>
        <w:widowControl w:val="0"/>
        <w:tabs>
          <w:tab w:val="left" w:pos="1134"/>
        </w:tabs>
        <w:spacing w:after="160"/>
        <w:ind w:firstLine="567"/>
        <w:jc w:val="both"/>
        <w:rPr>
          <w:rFonts w:ascii="GHEA Grapalat" w:hAnsi="GHEA Grapalat" w:cs="Sylfaen"/>
        </w:rPr>
      </w:pPr>
      <w:r w:rsidRPr="009D4711">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9850C0C" w14:textId="77777777" w:rsidR="0031409C" w:rsidRPr="009D4711" w:rsidRDefault="0031409C" w:rsidP="0031409C">
      <w:pPr>
        <w:widowControl w:val="0"/>
        <w:numPr>
          <w:ilvl w:val="0"/>
          <w:numId w:val="9"/>
        </w:numPr>
        <w:tabs>
          <w:tab w:val="left" w:pos="1134"/>
        </w:tabs>
        <w:spacing w:line="360" w:lineRule="auto"/>
        <w:ind w:left="426"/>
        <w:contextualSpacing/>
        <w:jc w:val="both"/>
        <w:rPr>
          <w:rFonts w:ascii="GHEA Grapalat" w:hAnsi="GHEA Grapalat" w:cs="Sylfaen"/>
        </w:rPr>
      </w:pPr>
      <w:r w:rsidRPr="009D4711">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02BD9F7" w14:textId="77777777" w:rsidR="0031409C" w:rsidRPr="009D4711" w:rsidRDefault="0031409C" w:rsidP="0031409C">
      <w:pPr>
        <w:widowControl w:val="0"/>
        <w:numPr>
          <w:ilvl w:val="0"/>
          <w:numId w:val="9"/>
        </w:numPr>
        <w:tabs>
          <w:tab w:val="left" w:pos="1134"/>
        </w:tabs>
        <w:spacing w:line="360" w:lineRule="auto"/>
        <w:ind w:left="426" w:hanging="284"/>
        <w:contextualSpacing/>
        <w:jc w:val="both"/>
        <w:rPr>
          <w:rFonts w:ascii="GHEA Grapalat" w:hAnsi="GHEA Grapalat" w:cs="Sylfaen"/>
        </w:rPr>
      </w:pPr>
      <w:r w:rsidRPr="009D4711">
        <w:rPr>
          <w:rFonts w:ascii="GHEA Grapalat" w:hAnsi="GHEA Grapalat" w:cs="Sylfaen"/>
        </w:rPr>
        <w:t>в качестве отобранного участника отказался или лишился  права заключения договора.</w:t>
      </w:r>
    </w:p>
    <w:p w14:paraId="4D5595A6" w14:textId="77777777" w:rsidR="0031409C" w:rsidRPr="009D4711" w:rsidRDefault="0031409C" w:rsidP="0031409C">
      <w:pPr>
        <w:widowControl w:val="0"/>
        <w:tabs>
          <w:tab w:val="left" w:pos="1134"/>
        </w:tabs>
        <w:spacing w:after="160"/>
        <w:ind w:firstLine="567"/>
        <w:jc w:val="both"/>
        <w:rPr>
          <w:rFonts w:ascii="GHEA Grapalat" w:hAnsi="GHEA Grapalat" w:cs="Sylfaen"/>
        </w:rPr>
      </w:pPr>
    </w:p>
    <w:p w14:paraId="675ACEA1" w14:textId="77777777" w:rsidR="0031409C" w:rsidRPr="009D4711" w:rsidRDefault="0031409C" w:rsidP="0031409C">
      <w:pPr>
        <w:widowControl w:val="0"/>
        <w:tabs>
          <w:tab w:val="left" w:pos="1134"/>
        </w:tabs>
        <w:spacing w:after="160"/>
        <w:ind w:firstLine="567"/>
        <w:jc w:val="both"/>
        <w:rPr>
          <w:rFonts w:ascii="GHEA Grapalat" w:hAnsi="GHEA Grapalat" w:cs="Sylfaen"/>
        </w:rPr>
      </w:pPr>
      <w:r w:rsidRPr="009D4711">
        <w:rPr>
          <w:rFonts w:ascii="GHEA Grapalat" w:hAnsi="GHEA Grapalat"/>
        </w:rPr>
        <w:t>2.2.</w:t>
      </w:r>
      <w:r w:rsidRPr="009D4711">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1B5E1B6" w14:textId="77777777" w:rsidR="0031409C" w:rsidRPr="009D4711" w:rsidRDefault="0031409C" w:rsidP="0031409C">
      <w:pPr>
        <w:widowControl w:val="0"/>
        <w:tabs>
          <w:tab w:val="left" w:pos="1134"/>
        </w:tabs>
        <w:ind w:firstLine="567"/>
        <w:jc w:val="both"/>
        <w:rPr>
          <w:rFonts w:ascii="GHEA Grapalat" w:hAnsi="GHEA Grapalat"/>
        </w:rPr>
      </w:pPr>
      <w:r w:rsidRPr="009D4711">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59A0DA2F" w14:textId="77777777" w:rsidR="0031409C" w:rsidRPr="009D4711" w:rsidRDefault="0031409C" w:rsidP="0031409C">
      <w:pPr>
        <w:widowControl w:val="0"/>
        <w:tabs>
          <w:tab w:val="left" w:pos="1134"/>
        </w:tabs>
        <w:ind w:firstLine="567"/>
        <w:jc w:val="both"/>
        <w:rPr>
          <w:rFonts w:ascii="GHEA Grapalat" w:hAnsi="GHEA Grapalat"/>
        </w:rPr>
      </w:pPr>
      <w:r w:rsidRPr="009D4711">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ADF1977"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rPr>
        <w:t>По смыслу пункта 119 Порядка:</w:t>
      </w:r>
    </w:p>
    <w:p w14:paraId="2BE09C49"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rPr>
        <w:t>1)</w:t>
      </w:r>
      <w:r w:rsidRPr="009D4711">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D4711">
        <w:rPr>
          <w:rFonts w:ascii="GHEA Grapalat" w:hAnsi="GHEA Grapalat"/>
          <w:color w:val="000000"/>
        </w:rPr>
        <w:t xml:space="preserve"> </w:t>
      </w:r>
    </w:p>
    <w:p w14:paraId="62D85CE2"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2)</w:t>
      </w:r>
      <w:r w:rsidRPr="009D4711">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1702511"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lastRenderedPageBreak/>
        <w:t>а.</w:t>
      </w:r>
      <w:r w:rsidRPr="009D4711">
        <w:rPr>
          <w:rFonts w:ascii="GHEA Grapalat" w:hAnsi="GHEA Grapalat"/>
          <w:color w:val="000000"/>
        </w:rPr>
        <w:tab/>
        <w:t>участником, распоряжающимся более чем десятью процентами акций данного юридического лица;</w:t>
      </w:r>
    </w:p>
    <w:p w14:paraId="664AC448"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б.</w:t>
      </w:r>
      <w:r w:rsidRPr="009D4711">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5D58E674"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в.</w:t>
      </w:r>
      <w:r w:rsidRPr="009D4711">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68DEA59"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г.</w:t>
      </w:r>
      <w:r w:rsidRPr="009D4711">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D643BFC"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rPr>
        <w:t>3)</w:t>
      </w:r>
      <w:r w:rsidRPr="009D4711">
        <w:rPr>
          <w:rFonts w:ascii="GHEA Grapalat" w:hAnsi="GHEA Grapalat"/>
        </w:rPr>
        <w:tab/>
        <w:t>участники, не имеющие статуса физического лица, считаются взаимосвязанными, если:</w:t>
      </w:r>
    </w:p>
    <w:p w14:paraId="095E22B8"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а.</w:t>
      </w:r>
      <w:r w:rsidRPr="009D4711">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9D4711">
        <w:rPr>
          <w:rFonts w:ascii="Courier New" w:hAnsi="Courier New" w:cs="Courier New"/>
          <w:color w:val="000000"/>
          <w:lang w:val="en-US"/>
        </w:rPr>
        <w:t> </w:t>
      </w:r>
      <w:r w:rsidRPr="009D4711">
        <w:rPr>
          <w:rFonts w:ascii="GHEA Grapalat" w:hAnsi="GHEA Grapalat"/>
          <w:color w:val="000000"/>
        </w:rPr>
        <w:t>лица;</w:t>
      </w:r>
    </w:p>
    <w:p w14:paraId="7B669D2B"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б.</w:t>
      </w:r>
      <w:r w:rsidRPr="009D4711">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AA880E5"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color w:val="000000"/>
        </w:rPr>
        <w:t>в.</w:t>
      </w:r>
      <w:r w:rsidRPr="009D4711">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D6597DA"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г.</w:t>
      </w:r>
      <w:r w:rsidRPr="009D4711">
        <w:rPr>
          <w:rFonts w:ascii="GHEA Grapalat" w:hAnsi="GHEA Grapalat"/>
          <w:color w:val="000000"/>
        </w:rPr>
        <w:tab/>
        <w:t>они действовали или действуют согласованно, исходя из общих экономических интересов.</w:t>
      </w:r>
    </w:p>
    <w:p w14:paraId="5D7F44AF"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5263F8F5" w14:textId="77777777" w:rsidR="009303B0" w:rsidRDefault="009303B0" w:rsidP="009303B0">
      <w:pPr>
        <w:widowControl w:val="0"/>
        <w:tabs>
          <w:tab w:val="left" w:pos="1134"/>
        </w:tabs>
        <w:spacing w:after="160"/>
        <w:ind w:firstLine="567"/>
        <w:jc w:val="both"/>
        <w:rPr>
          <w:rFonts w:ascii="GHEA Grapalat" w:hAnsi="GHEA Grapalat"/>
        </w:rPr>
      </w:pPr>
      <w:r>
        <w:rPr>
          <w:rFonts w:ascii="GHEA Grapalat" w:hAnsi="GHEA Grapalat"/>
        </w:rPr>
        <w:t>2.4.</w:t>
      </w:r>
      <w:r>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60529DE7" w14:textId="77777777" w:rsidR="009303B0" w:rsidRDefault="009303B0" w:rsidP="009303B0">
      <w:pPr>
        <w:tabs>
          <w:tab w:val="left" w:pos="90"/>
        </w:tabs>
        <w:ind w:firstLine="540"/>
        <w:jc w:val="both"/>
        <w:rPr>
          <w:rFonts w:ascii="GHEA Grapalat" w:hAnsi="GHEA Grapalat"/>
          <w:b/>
          <w:sz w:val="20"/>
          <w:szCs w:val="20"/>
          <w:lang w:val="hy-AM" w:eastAsia="en-US" w:bidi="ar-SA"/>
        </w:rPr>
      </w:pPr>
      <w:r>
        <w:rPr>
          <w:rFonts w:ascii="GHEA Grapalat" w:hAnsi="GHEA Grapalat"/>
          <w:b/>
          <w:sz w:val="20"/>
          <w:szCs w:val="20"/>
          <w:lang w:val="hy-AM"/>
        </w:rPr>
        <w:t>2.4.1 Критерии оценки неценовых условий:</w:t>
      </w:r>
    </w:p>
    <w:p w14:paraId="70EC0417" w14:textId="77777777" w:rsidR="00944F49" w:rsidRPr="00944F49" w:rsidRDefault="00944F49" w:rsidP="00944F49">
      <w:pPr>
        <w:widowControl w:val="0"/>
        <w:tabs>
          <w:tab w:val="left" w:pos="1134"/>
        </w:tabs>
        <w:spacing w:after="160"/>
        <w:ind w:firstLine="567"/>
        <w:contextualSpacing/>
        <w:jc w:val="both"/>
        <w:rPr>
          <w:rFonts w:ascii="GHEA Grapalat" w:hAnsi="GHEA Grapalat"/>
          <w:b/>
          <w:sz w:val="20"/>
          <w:szCs w:val="20"/>
          <w:lang w:val="hy-AM"/>
        </w:rPr>
      </w:pPr>
      <w:r w:rsidRPr="00944F49">
        <w:rPr>
          <w:rFonts w:ascii="GHEA Grapalat" w:hAnsi="GHEA Grapalat"/>
          <w:b/>
          <w:sz w:val="20"/>
          <w:szCs w:val="20"/>
          <w:lang w:val="hy-AM"/>
        </w:rPr>
        <w:t>Критерий «Профессиональный опыт» оценивается следующим образом:</w:t>
      </w:r>
    </w:p>
    <w:p w14:paraId="2965ED01" w14:textId="77777777" w:rsidR="00944F49" w:rsidRPr="00944F49" w:rsidRDefault="00944F49" w:rsidP="00944F49">
      <w:pPr>
        <w:widowControl w:val="0"/>
        <w:tabs>
          <w:tab w:val="left" w:pos="1134"/>
        </w:tabs>
        <w:spacing w:after="160"/>
        <w:ind w:firstLine="567"/>
        <w:contextualSpacing/>
        <w:jc w:val="both"/>
        <w:rPr>
          <w:rFonts w:ascii="GHEA Grapalat" w:hAnsi="GHEA Grapalat"/>
          <w:b/>
          <w:sz w:val="20"/>
          <w:szCs w:val="20"/>
          <w:lang w:val="hy-AM"/>
        </w:rPr>
      </w:pPr>
      <w:r w:rsidRPr="00944F49">
        <w:rPr>
          <w:rFonts w:ascii="GHEA Grapalat" w:hAnsi="GHEA Grapalat"/>
          <w:b/>
          <w:sz w:val="20"/>
          <w:szCs w:val="20"/>
          <w:lang w:val="hy-AM"/>
        </w:rPr>
        <w:t>а. Участник должен иметь надлежащим образом реализованный как минимум один аналогичный договор в течение года подачи заявки и трех предшествующих ему лет. Ранее заключенный договор (договоры) оценивается (оцениваются) как аналогичный, если объем (или общий объем) оказанных в его (их) рамках услуг в сумме не менее расчетной стоимости, представленной в рамках настоящей процедуры. При этом объем услуг, оказанных в рамках хотя бы одного договора, должен составлять не менее пятидесяти процентов расчетной стоимости, представленной в рамках настоящей процедуры.</w:t>
      </w:r>
    </w:p>
    <w:p w14:paraId="46420293" w14:textId="77777777" w:rsidR="00944F49" w:rsidRPr="00944F49" w:rsidRDefault="00944F49" w:rsidP="00944F49">
      <w:pPr>
        <w:widowControl w:val="0"/>
        <w:tabs>
          <w:tab w:val="left" w:pos="1134"/>
        </w:tabs>
        <w:spacing w:after="160"/>
        <w:ind w:firstLine="567"/>
        <w:contextualSpacing/>
        <w:jc w:val="both"/>
        <w:rPr>
          <w:rFonts w:ascii="GHEA Grapalat" w:hAnsi="GHEA Grapalat"/>
          <w:b/>
          <w:sz w:val="20"/>
          <w:szCs w:val="20"/>
          <w:lang w:val="hy-AM"/>
        </w:rPr>
      </w:pPr>
      <w:r w:rsidRPr="00944F49">
        <w:rPr>
          <w:rFonts w:ascii="GHEA Grapalat" w:hAnsi="GHEA Grapalat"/>
          <w:b/>
          <w:sz w:val="20"/>
          <w:szCs w:val="20"/>
          <w:lang w:val="hy-AM"/>
        </w:rPr>
        <w:t>Для целей настоящей процедуры аналогичным считается оказание консультационных услуг по подготовке проектно-сметной документации в соответствии с лицензией, приведенной в Приложении 09.</w:t>
      </w:r>
    </w:p>
    <w:p w14:paraId="6D69989E" w14:textId="77777777" w:rsidR="00944F49" w:rsidRPr="00944F49" w:rsidRDefault="00944F49" w:rsidP="00944F49">
      <w:pPr>
        <w:widowControl w:val="0"/>
        <w:tabs>
          <w:tab w:val="left" w:pos="1134"/>
        </w:tabs>
        <w:spacing w:after="160"/>
        <w:ind w:firstLine="567"/>
        <w:contextualSpacing/>
        <w:jc w:val="both"/>
        <w:rPr>
          <w:rFonts w:ascii="GHEA Grapalat" w:hAnsi="GHEA Grapalat"/>
          <w:b/>
          <w:sz w:val="20"/>
          <w:szCs w:val="20"/>
          <w:lang w:val="hy-AM"/>
        </w:rPr>
      </w:pPr>
      <w:r w:rsidRPr="00944F49">
        <w:rPr>
          <w:rFonts w:ascii="GHEA Grapalat" w:hAnsi="GHEA Grapalat"/>
          <w:b/>
          <w:sz w:val="20"/>
          <w:szCs w:val="20"/>
          <w:lang w:val="hy-AM"/>
        </w:rPr>
        <w:lastRenderedPageBreak/>
        <w:t>б. В подтверждение соответствия требованиям, предусмотренным подпунктом а) настоящего подпункта, участник конкурса должен представить вместе с заявкой копии ранее заключенных договоров (контрактов, соглашений), а в целях оценки надлежащего исполнения таких договоров (контрактов, соглашений) – копию акта (акта сдачи-приемки и т.п.), утвержденного сторонами конкурса, подтверждающего исполнение договора в установленный срок, или письменное подтверждение стороны, принявшей исполнение договора.</w:t>
      </w:r>
    </w:p>
    <w:p w14:paraId="0710CFBA" w14:textId="77777777" w:rsidR="00944F49" w:rsidRPr="00944F49" w:rsidRDefault="00944F49" w:rsidP="00944F49">
      <w:pPr>
        <w:widowControl w:val="0"/>
        <w:tabs>
          <w:tab w:val="left" w:pos="1134"/>
        </w:tabs>
        <w:spacing w:after="160"/>
        <w:ind w:firstLine="567"/>
        <w:contextualSpacing/>
        <w:jc w:val="both"/>
        <w:rPr>
          <w:rFonts w:ascii="GHEA Grapalat" w:hAnsi="GHEA Grapalat"/>
          <w:b/>
          <w:sz w:val="20"/>
          <w:szCs w:val="20"/>
          <w:lang w:val="hy-AM"/>
        </w:rPr>
      </w:pPr>
      <w:r w:rsidRPr="00944F49">
        <w:rPr>
          <w:rFonts w:ascii="GHEA Grapalat" w:hAnsi="GHEA Grapalat"/>
          <w:b/>
          <w:sz w:val="20"/>
          <w:szCs w:val="20"/>
          <w:lang w:val="hy-AM"/>
        </w:rPr>
        <w:t>2.4.2 Квалификационный критерий «Трудовые ресурсы» определяется и оценивается следующим образом:</w:t>
      </w:r>
    </w:p>
    <w:p w14:paraId="2AFDBC75" w14:textId="77777777" w:rsidR="00944F49" w:rsidRPr="00944F49" w:rsidRDefault="00944F49" w:rsidP="00944F49">
      <w:pPr>
        <w:widowControl w:val="0"/>
        <w:tabs>
          <w:tab w:val="left" w:pos="1134"/>
        </w:tabs>
        <w:spacing w:after="160"/>
        <w:ind w:firstLine="567"/>
        <w:contextualSpacing/>
        <w:jc w:val="both"/>
        <w:rPr>
          <w:rFonts w:ascii="GHEA Grapalat" w:hAnsi="GHEA Grapalat"/>
          <w:b/>
          <w:sz w:val="20"/>
          <w:szCs w:val="20"/>
          <w:lang w:val="hy-AM"/>
        </w:rPr>
      </w:pPr>
      <w:r w:rsidRPr="00944F49">
        <w:rPr>
          <w:rFonts w:ascii="GHEA Grapalat" w:hAnsi="GHEA Grapalat"/>
          <w:b/>
          <w:sz w:val="20"/>
          <w:szCs w:val="20"/>
          <w:lang w:val="hy-AM"/>
        </w:rPr>
        <w:t>а) для исполнения договора необходимы следующие трудовые ресурсы:</w:t>
      </w:r>
    </w:p>
    <w:p w14:paraId="63339C95" w14:textId="77777777" w:rsidR="00944F49" w:rsidRPr="00944F49" w:rsidRDefault="00944F49" w:rsidP="00944F49">
      <w:pPr>
        <w:widowControl w:val="0"/>
        <w:tabs>
          <w:tab w:val="left" w:pos="1134"/>
        </w:tabs>
        <w:spacing w:after="160"/>
        <w:ind w:firstLine="567"/>
        <w:contextualSpacing/>
        <w:jc w:val="both"/>
        <w:rPr>
          <w:rFonts w:ascii="GHEA Grapalat" w:hAnsi="GHEA Grapalat"/>
          <w:b/>
          <w:sz w:val="20"/>
          <w:szCs w:val="20"/>
          <w:lang w:val="hy-AM"/>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1"/>
        <w:gridCol w:w="7589"/>
      </w:tblGrid>
      <w:tr w:rsidR="00944F49" w:rsidRPr="002E2EE9" w14:paraId="222C9FB2" w14:textId="77777777" w:rsidTr="006E37C3">
        <w:trPr>
          <w:jc w:val="center"/>
        </w:trPr>
        <w:tc>
          <w:tcPr>
            <w:tcW w:w="1981" w:type="dxa"/>
            <w:tcBorders>
              <w:top w:val="single" w:sz="4" w:space="0" w:color="auto"/>
              <w:left w:val="single" w:sz="4" w:space="0" w:color="auto"/>
              <w:bottom w:val="single" w:sz="4" w:space="0" w:color="auto"/>
              <w:right w:val="single" w:sz="4" w:space="0" w:color="auto"/>
            </w:tcBorders>
            <w:vAlign w:val="center"/>
            <w:hideMark/>
          </w:tcPr>
          <w:p w14:paraId="0A169C3A" w14:textId="4D240D00" w:rsidR="00944F49" w:rsidRPr="002E2EE9" w:rsidRDefault="00944F49" w:rsidP="006E37C3">
            <w:pPr>
              <w:tabs>
                <w:tab w:val="left" w:pos="90"/>
              </w:tabs>
              <w:jc w:val="center"/>
              <w:rPr>
                <w:rFonts w:ascii="GHEA Grapalat" w:hAnsi="GHEA Grapalat"/>
                <w:b/>
                <w:bCs/>
                <w:iCs/>
                <w:sz w:val="20"/>
                <w:szCs w:val="20"/>
                <w:lang w:val="af-ZA"/>
              </w:rPr>
            </w:pPr>
            <w:r w:rsidRPr="00944F49">
              <w:rPr>
                <w:rFonts w:ascii="GHEA Grapalat" w:hAnsi="GHEA Grapalat"/>
                <w:b/>
                <w:sz w:val="20"/>
                <w:szCs w:val="20"/>
                <w:lang w:val="hy-AM"/>
              </w:rPr>
              <w:t>Количество разделов</w:t>
            </w:r>
          </w:p>
        </w:tc>
        <w:tc>
          <w:tcPr>
            <w:tcW w:w="7589" w:type="dxa"/>
            <w:tcBorders>
              <w:top w:val="single" w:sz="4" w:space="0" w:color="auto"/>
              <w:left w:val="single" w:sz="4" w:space="0" w:color="auto"/>
              <w:bottom w:val="single" w:sz="4" w:space="0" w:color="auto"/>
              <w:right w:val="single" w:sz="4" w:space="0" w:color="auto"/>
            </w:tcBorders>
            <w:vAlign w:val="center"/>
            <w:hideMark/>
          </w:tcPr>
          <w:p w14:paraId="20742142" w14:textId="560C86CB" w:rsidR="00944F49" w:rsidRPr="002E2EE9" w:rsidRDefault="00944F49" w:rsidP="006E37C3">
            <w:pPr>
              <w:tabs>
                <w:tab w:val="left" w:pos="90"/>
              </w:tabs>
              <w:ind w:firstLine="540"/>
              <w:jc w:val="center"/>
              <w:rPr>
                <w:rFonts w:ascii="GHEA Grapalat" w:hAnsi="GHEA Grapalat"/>
                <w:b/>
                <w:bCs/>
                <w:iCs/>
                <w:sz w:val="20"/>
                <w:szCs w:val="20"/>
                <w:lang w:val="hy-AM"/>
              </w:rPr>
            </w:pPr>
            <w:r w:rsidRPr="00944F49">
              <w:rPr>
                <w:rFonts w:ascii="GHEA Grapalat" w:hAnsi="GHEA Grapalat"/>
                <w:b/>
                <w:sz w:val="20"/>
                <w:szCs w:val="20"/>
                <w:lang w:val="hy-AM"/>
              </w:rPr>
              <w:t>Численность персонала</w:t>
            </w:r>
          </w:p>
        </w:tc>
      </w:tr>
      <w:tr w:rsidR="00944F49" w:rsidRPr="00D2019C" w14:paraId="0F59C049" w14:textId="77777777" w:rsidTr="006E37C3">
        <w:trPr>
          <w:trHeight w:val="359"/>
          <w:jc w:val="center"/>
        </w:trPr>
        <w:tc>
          <w:tcPr>
            <w:tcW w:w="1981" w:type="dxa"/>
            <w:tcBorders>
              <w:top w:val="single" w:sz="4" w:space="0" w:color="auto"/>
              <w:left w:val="single" w:sz="4" w:space="0" w:color="auto"/>
              <w:bottom w:val="single" w:sz="4" w:space="0" w:color="auto"/>
              <w:right w:val="single" w:sz="4" w:space="0" w:color="auto"/>
            </w:tcBorders>
            <w:vAlign w:val="center"/>
            <w:hideMark/>
          </w:tcPr>
          <w:p w14:paraId="24F7246A" w14:textId="77777777" w:rsidR="00944F49" w:rsidRPr="002E2EE9" w:rsidRDefault="00944F49" w:rsidP="006E37C3">
            <w:pPr>
              <w:tabs>
                <w:tab w:val="left" w:pos="90"/>
              </w:tabs>
              <w:jc w:val="center"/>
              <w:rPr>
                <w:rFonts w:ascii="GHEA Grapalat" w:hAnsi="GHEA Grapalat"/>
                <w:b/>
                <w:sz w:val="20"/>
                <w:szCs w:val="20"/>
              </w:rPr>
            </w:pPr>
            <w:r w:rsidRPr="002E2EE9">
              <w:rPr>
                <w:rFonts w:ascii="GHEA Grapalat" w:hAnsi="GHEA Grapalat"/>
                <w:b/>
                <w:sz w:val="20"/>
                <w:szCs w:val="20"/>
              </w:rPr>
              <w:t>1</w:t>
            </w:r>
          </w:p>
        </w:tc>
        <w:tc>
          <w:tcPr>
            <w:tcW w:w="7589" w:type="dxa"/>
            <w:tcBorders>
              <w:top w:val="single" w:sz="4" w:space="0" w:color="auto"/>
              <w:left w:val="single" w:sz="4" w:space="0" w:color="auto"/>
              <w:bottom w:val="single" w:sz="4" w:space="0" w:color="auto"/>
              <w:right w:val="single" w:sz="4" w:space="0" w:color="auto"/>
            </w:tcBorders>
            <w:vAlign w:val="center"/>
            <w:hideMark/>
          </w:tcPr>
          <w:p w14:paraId="12C88971" w14:textId="77777777" w:rsidR="00944F49" w:rsidRPr="00944F49" w:rsidRDefault="00944F49" w:rsidP="00944F49">
            <w:pPr>
              <w:widowControl w:val="0"/>
              <w:tabs>
                <w:tab w:val="left" w:pos="1134"/>
              </w:tabs>
              <w:spacing w:after="160"/>
              <w:ind w:firstLine="567"/>
              <w:contextualSpacing/>
              <w:jc w:val="both"/>
              <w:rPr>
                <w:rFonts w:ascii="GHEA Grapalat" w:hAnsi="GHEA Grapalat"/>
                <w:b/>
                <w:sz w:val="20"/>
                <w:szCs w:val="20"/>
                <w:lang w:val="hy-AM"/>
              </w:rPr>
            </w:pPr>
            <w:r w:rsidRPr="00944F49">
              <w:rPr>
                <w:rFonts w:ascii="GHEA Grapalat" w:hAnsi="GHEA Grapalat"/>
                <w:b/>
                <w:sz w:val="20"/>
                <w:szCs w:val="20"/>
                <w:lang w:val="hy-AM"/>
              </w:rPr>
              <w:t>1 специалист со стажем работы по специальности не менее 2 лет и документами, подтверждающими соответствующую квалификацию.</w:t>
            </w:r>
          </w:p>
          <w:p w14:paraId="383CCB8D" w14:textId="2C3BF23B" w:rsidR="00944F49" w:rsidRPr="002E2EE9" w:rsidRDefault="00944F49" w:rsidP="00944F49">
            <w:pPr>
              <w:numPr>
                <w:ilvl w:val="0"/>
                <w:numId w:val="21"/>
              </w:numPr>
              <w:tabs>
                <w:tab w:val="left" w:pos="0"/>
                <w:tab w:val="left" w:pos="190"/>
                <w:tab w:val="left" w:pos="332"/>
              </w:tabs>
              <w:jc w:val="both"/>
              <w:rPr>
                <w:rFonts w:ascii="GHEA Grapalat" w:hAnsi="GHEA Grapalat" w:cs="Sylfaen"/>
                <w:b/>
                <w:sz w:val="20"/>
                <w:szCs w:val="20"/>
                <w:lang w:val="af-ZA"/>
              </w:rPr>
            </w:pPr>
            <w:r w:rsidRPr="002E2EE9">
              <w:rPr>
                <w:rFonts w:ascii="GHEA Grapalat" w:hAnsi="GHEA Grapalat"/>
                <w:b/>
                <w:color w:val="FF0000"/>
                <w:sz w:val="20"/>
                <w:szCs w:val="20"/>
                <w:lang w:val="hy-AM"/>
              </w:rPr>
              <w:t>։</w:t>
            </w:r>
          </w:p>
        </w:tc>
      </w:tr>
    </w:tbl>
    <w:p w14:paraId="69AC17B6" w14:textId="77777777" w:rsidR="00944F49" w:rsidRPr="00944F49" w:rsidRDefault="00944F49" w:rsidP="00944F49">
      <w:pPr>
        <w:widowControl w:val="0"/>
        <w:tabs>
          <w:tab w:val="left" w:pos="1134"/>
        </w:tabs>
        <w:spacing w:after="160"/>
        <w:ind w:firstLine="567"/>
        <w:contextualSpacing/>
        <w:jc w:val="both"/>
        <w:rPr>
          <w:rFonts w:ascii="GHEA Grapalat" w:hAnsi="GHEA Grapalat"/>
          <w:b/>
          <w:sz w:val="20"/>
          <w:szCs w:val="20"/>
        </w:rPr>
      </w:pPr>
    </w:p>
    <w:p w14:paraId="15975FE2" w14:textId="77777777" w:rsidR="00944F49" w:rsidRPr="00944F49" w:rsidRDefault="00944F49" w:rsidP="00944F49">
      <w:pPr>
        <w:widowControl w:val="0"/>
        <w:tabs>
          <w:tab w:val="left" w:pos="1134"/>
        </w:tabs>
        <w:spacing w:after="160"/>
        <w:ind w:firstLine="567"/>
        <w:contextualSpacing/>
        <w:jc w:val="both"/>
        <w:rPr>
          <w:rFonts w:ascii="GHEA Grapalat" w:hAnsi="GHEA Grapalat"/>
          <w:b/>
          <w:sz w:val="20"/>
          <w:szCs w:val="20"/>
          <w:lang w:val="hy-AM"/>
        </w:rPr>
      </w:pPr>
      <w:r w:rsidRPr="00944F49">
        <w:rPr>
          <w:rFonts w:ascii="GHEA Grapalat" w:hAnsi="GHEA Grapalat"/>
          <w:b/>
          <w:sz w:val="20"/>
          <w:szCs w:val="20"/>
          <w:lang w:val="hy-AM"/>
        </w:rPr>
        <w:t>1 • 1 специалист со стажем работы по специальности не менее 2 лет и документами, подтверждающими соответствующую квалификацию.</w:t>
      </w:r>
    </w:p>
    <w:p w14:paraId="6B462343" w14:textId="77777777" w:rsidR="00944F49" w:rsidRPr="00944F49" w:rsidRDefault="00944F49" w:rsidP="00944F49">
      <w:pPr>
        <w:widowControl w:val="0"/>
        <w:tabs>
          <w:tab w:val="left" w:pos="1134"/>
        </w:tabs>
        <w:spacing w:after="160"/>
        <w:ind w:firstLine="567"/>
        <w:contextualSpacing/>
        <w:jc w:val="both"/>
        <w:rPr>
          <w:rFonts w:ascii="GHEA Grapalat" w:hAnsi="GHEA Grapalat"/>
          <w:b/>
          <w:sz w:val="20"/>
          <w:szCs w:val="20"/>
          <w:lang w:val="hy-AM"/>
        </w:rPr>
      </w:pPr>
    </w:p>
    <w:p w14:paraId="7CC3AA16" w14:textId="77777777" w:rsidR="00944F49" w:rsidRPr="00944F49" w:rsidRDefault="00944F49" w:rsidP="00944F49">
      <w:pPr>
        <w:widowControl w:val="0"/>
        <w:tabs>
          <w:tab w:val="left" w:pos="1134"/>
        </w:tabs>
        <w:spacing w:after="160"/>
        <w:ind w:firstLine="567"/>
        <w:contextualSpacing/>
        <w:jc w:val="both"/>
        <w:rPr>
          <w:rFonts w:ascii="GHEA Grapalat" w:hAnsi="GHEA Grapalat"/>
          <w:b/>
          <w:sz w:val="20"/>
          <w:szCs w:val="20"/>
          <w:lang w:val="hy-AM"/>
        </w:rPr>
      </w:pPr>
      <w:r w:rsidRPr="00944F49">
        <w:rPr>
          <w:rFonts w:ascii="GHEA Grapalat" w:hAnsi="GHEA Grapalat"/>
          <w:b/>
          <w:sz w:val="20"/>
          <w:szCs w:val="20"/>
          <w:lang w:val="hy-AM"/>
        </w:rPr>
        <w:t>Специалист должен иметь Постановление Правительства Республики Армения от 30.11.2023 г. «Об утверждении Порядка лицензирования и квалификации в области градостроительства» и свидетельство о непрерывном профессиональном развитии, выданное в порядке, установленном Постановлением № 2106-Н (прилагается к заявлению), которое должно как минимум соответствовать требованиям, представленным ниже.</w:t>
      </w:r>
    </w:p>
    <w:p w14:paraId="79610BCB" w14:textId="037E27C6" w:rsidR="00944F49" w:rsidRDefault="00944F49" w:rsidP="00944F49">
      <w:pPr>
        <w:widowControl w:val="0"/>
        <w:tabs>
          <w:tab w:val="left" w:pos="1134"/>
        </w:tabs>
        <w:spacing w:after="160"/>
        <w:ind w:firstLine="567"/>
        <w:contextualSpacing/>
        <w:jc w:val="both"/>
        <w:rPr>
          <w:rFonts w:ascii="GHEA Grapalat" w:hAnsi="GHEA Grapalat"/>
          <w:b/>
          <w:sz w:val="20"/>
          <w:szCs w:val="20"/>
          <w:lang w:val="hy-AM"/>
        </w:rPr>
      </w:pPr>
      <w:r w:rsidRPr="00944F49">
        <w:rPr>
          <w:rFonts w:ascii="GHEA Grapalat" w:hAnsi="GHEA Grapalat"/>
          <w:b/>
          <w:sz w:val="20"/>
          <w:szCs w:val="20"/>
          <w:lang w:val="hy-AM"/>
        </w:rPr>
        <w:t>б) Участник в качестве документа, обосновывающего квалификационные критерии, представляет данные о персонале, предлагаемом для исполнения договора, по следующей форме:</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3"/>
        <w:gridCol w:w="1561"/>
        <w:gridCol w:w="2694"/>
        <w:gridCol w:w="2269"/>
      </w:tblGrid>
      <w:tr w:rsidR="00944F49" w:rsidRPr="002E2EE9" w14:paraId="62686DEE" w14:textId="77777777" w:rsidTr="006E37C3">
        <w:trPr>
          <w:jc w:val="center"/>
        </w:trPr>
        <w:tc>
          <w:tcPr>
            <w:tcW w:w="10031" w:type="dxa"/>
            <w:gridSpan w:val="5"/>
            <w:tcBorders>
              <w:top w:val="single" w:sz="4" w:space="0" w:color="auto"/>
              <w:left w:val="single" w:sz="4" w:space="0" w:color="auto"/>
              <w:bottom w:val="single" w:sz="4" w:space="0" w:color="auto"/>
              <w:right w:val="single" w:sz="4" w:space="0" w:color="auto"/>
            </w:tcBorders>
            <w:hideMark/>
          </w:tcPr>
          <w:p w14:paraId="399613DA" w14:textId="77777777" w:rsidR="00944F49" w:rsidRPr="00944F49" w:rsidRDefault="00944F49" w:rsidP="00944F49">
            <w:pPr>
              <w:widowControl w:val="0"/>
              <w:tabs>
                <w:tab w:val="left" w:pos="1134"/>
              </w:tabs>
              <w:spacing w:after="160"/>
              <w:ind w:firstLine="567"/>
              <w:contextualSpacing/>
              <w:jc w:val="both"/>
              <w:rPr>
                <w:rFonts w:ascii="GHEA Grapalat" w:hAnsi="GHEA Grapalat"/>
                <w:b/>
                <w:sz w:val="20"/>
                <w:szCs w:val="20"/>
                <w:lang w:val="hy-AM"/>
              </w:rPr>
            </w:pPr>
            <w:r w:rsidRPr="00944F49">
              <w:rPr>
                <w:rFonts w:ascii="GHEA Grapalat" w:hAnsi="GHEA Grapalat"/>
                <w:b/>
                <w:sz w:val="20"/>
                <w:szCs w:val="20"/>
                <w:lang w:val="hy-AM"/>
              </w:rPr>
              <w:t>Специалисты, входящие в основной состав</w:t>
            </w:r>
          </w:p>
          <w:p w14:paraId="3C7B5493" w14:textId="23100B81" w:rsidR="00944F49" w:rsidRPr="002E2EE9" w:rsidRDefault="00944F49" w:rsidP="006E37C3">
            <w:pPr>
              <w:tabs>
                <w:tab w:val="left" w:pos="90"/>
              </w:tabs>
              <w:ind w:firstLine="540"/>
              <w:jc w:val="center"/>
              <w:rPr>
                <w:rFonts w:ascii="GHEA Grapalat" w:hAnsi="GHEA Grapalat" w:cs="Arial"/>
                <w:b/>
                <w:sz w:val="20"/>
                <w:szCs w:val="20"/>
              </w:rPr>
            </w:pPr>
          </w:p>
        </w:tc>
      </w:tr>
      <w:tr w:rsidR="00944F49" w:rsidRPr="002E2EE9" w14:paraId="7ED5888C" w14:textId="77777777" w:rsidTr="006E37C3">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18F633D0" w14:textId="77777777" w:rsidR="00944F49" w:rsidRPr="00944F49" w:rsidRDefault="00944F49" w:rsidP="00944F49">
            <w:pPr>
              <w:widowControl w:val="0"/>
              <w:tabs>
                <w:tab w:val="left" w:pos="1134"/>
              </w:tabs>
              <w:spacing w:after="160"/>
              <w:ind w:firstLine="567"/>
              <w:contextualSpacing/>
              <w:jc w:val="both"/>
              <w:rPr>
                <w:rFonts w:ascii="GHEA Grapalat" w:hAnsi="GHEA Grapalat"/>
                <w:b/>
                <w:sz w:val="20"/>
                <w:szCs w:val="20"/>
                <w:lang w:val="hy-AM"/>
              </w:rPr>
            </w:pPr>
            <w:r w:rsidRPr="00944F49">
              <w:rPr>
                <w:rFonts w:ascii="GHEA Grapalat" w:hAnsi="GHEA Grapalat"/>
                <w:b/>
                <w:sz w:val="20"/>
                <w:szCs w:val="20"/>
                <w:lang w:val="hy-AM"/>
              </w:rPr>
              <w:t>Фамилия, имя, отчество</w:t>
            </w:r>
          </w:p>
          <w:p w14:paraId="5B4E3E31" w14:textId="5B8503F8" w:rsidR="00944F49" w:rsidRPr="002E2EE9" w:rsidRDefault="00944F49" w:rsidP="006E37C3">
            <w:pPr>
              <w:tabs>
                <w:tab w:val="left" w:pos="90"/>
              </w:tabs>
              <w:jc w:val="center"/>
              <w:rPr>
                <w:rFonts w:ascii="GHEA Grapalat" w:hAnsi="GHEA Grapalat" w:cs="Arial"/>
                <w:b/>
                <w:sz w:val="20"/>
                <w:szCs w:val="20"/>
              </w:rPr>
            </w:pPr>
          </w:p>
        </w:tc>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308877DF" w14:textId="77777777" w:rsidR="00944F49" w:rsidRPr="00944F49" w:rsidRDefault="00944F49" w:rsidP="00944F49">
            <w:pPr>
              <w:widowControl w:val="0"/>
              <w:tabs>
                <w:tab w:val="left" w:pos="1134"/>
              </w:tabs>
              <w:spacing w:after="160"/>
              <w:ind w:firstLine="567"/>
              <w:contextualSpacing/>
              <w:jc w:val="both"/>
              <w:rPr>
                <w:rFonts w:ascii="GHEA Grapalat" w:hAnsi="GHEA Grapalat"/>
                <w:b/>
                <w:sz w:val="20"/>
                <w:szCs w:val="20"/>
                <w:lang w:val="hy-AM"/>
              </w:rPr>
            </w:pPr>
            <w:r w:rsidRPr="00944F49">
              <w:rPr>
                <w:rFonts w:ascii="GHEA Grapalat" w:hAnsi="GHEA Grapalat"/>
                <w:b/>
                <w:sz w:val="20"/>
                <w:szCs w:val="20"/>
                <w:lang w:val="hy-AM"/>
              </w:rPr>
              <w:t>Квалификация</w:t>
            </w:r>
          </w:p>
          <w:p w14:paraId="63B4CBDE" w14:textId="2251A089" w:rsidR="00944F49" w:rsidRPr="002E2EE9" w:rsidRDefault="00944F49" w:rsidP="006E37C3">
            <w:pPr>
              <w:tabs>
                <w:tab w:val="left" w:pos="90"/>
              </w:tabs>
              <w:jc w:val="center"/>
              <w:rPr>
                <w:rFonts w:ascii="GHEA Grapalat" w:hAnsi="GHEA Grapalat" w:cs="Arial"/>
                <w:b/>
                <w:sz w:val="20"/>
                <w:szCs w:val="20"/>
              </w:rPr>
            </w:pPr>
          </w:p>
        </w:tc>
        <w:tc>
          <w:tcPr>
            <w:tcW w:w="4253" w:type="dxa"/>
            <w:gridSpan w:val="2"/>
            <w:tcBorders>
              <w:top w:val="single" w:sz="4" w:space="0" w:color="auto"/>
              <w:left w:val="single" w:sz="4" w:space="0" w:color="auto"/>
              <w:bottom w:val="single" w:sz="4" w:space="0" w:color="auto"/>
              <w:right w:val="single" w:sz="4" w:space="0" w:color="auto"/>
            </w:tcBorders>
            <w:hideMark/>
          </w:tcPr>
          <w:p w14:paraId="6DBF0319" w14:textId="77777777" w:rsidR="00944F49" w:rsidRPr="00944F49" w:rsidRDefault="00944F49" w:rsidP="00944F49">
            <w:pPr>
              <w:widowControl w:val="0"/>
              <w:tabs>
                <w:tab w:val="left" w:pos="1134"/>
              </w:tabs>
              <w:spacing w:after="160"/>
              <w:ind w:firstLine="567"/>
              <w:contextualSpacing/>
              <w:jc w:val="both"/>
              <w:rPr>
                <w:rFonts w:ascii="GHEA Grapalat" w:hAnsi="GHEA Grapalat"/>
                <w:b/>
                <w:sz w:val="20"/>
                <w:szCs w:val="20"/>
                <w:lang w:val="hy-AM"/>
              </w:rPr>
            </w:pPr>
            <w:r w:rsidRPr="00944F49">
              <w:rPr>
                <w:rFonts w:ascii="GHEA Grapalat" w:hAnsi="GHEA Grapalat"/>
                <w:b/>
                <w:sz w:val="20"/>
                <w:szCs w:val="20"/>
                <w:lang w:val="hy-AM"/>
              </w:rPr>
              <w:t>Опыт работы</w:t>
            </w:r>
          </w:p>
          <w:p w14:paraId="29FDFD55" w14:textId="09F3EC5B" w:rsidR="00944F49" w:rsidRPr="002E2EE9" w:rsidRDefault="00944F49" w:rsidP="006E37C3">
            <w:pPr>
              <w:tabs>
                <w:tab w:val="left" w:pos="90"/>
              </w:tabs>
              <w:ind w:firstLine="540"/>
              <w:jc w:val="center"/>
              <w:rPr>
                <w:rFonts w:ascii="GHEA Grapalat" w:hAnsi="GHEA Grapalat" w:cs="Arial"/>
                <w:b/>
                <w:sz w:val="20"/>
                <w:szCs w:val="20"/>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2D212A0D" w14:textId="77777777" w:rsidR="00944F49" w:rsidRPr="00944F49" w:rsidRDefault="00944F49" w:rsidP="00944F49">
            <w:pPr>
              <w:widowControl w:val="0"/>
              <w:tabs>
                <w:tab w:val="left" w:pos="1134"/>
              </w:tabs>
              <w:spacing w:after="160"/>
              <w:ind w:firstLine="567"/>
              <w:contextualSpacing/>
              <w:jc w:val="both"/>
              <w:rPr>
                <w:rFonts w:ascii="GHEA Grapalat" w:hAnsi="GHEA Grapalat"/>
                <w:b/>
                <w:sz w:val="20"/>
                <w:szCs w:val="20"/>
                <w:lang w:val="hy-AM"/>
              </w:rPr>
            </w:pPr>
            <w:r w:rsidRPr="00944F49">
              <w:rPr>
                <w:rFonts w:ascii="GHEA Grapalat" w:hAnsi="GHEA Grapalat"/>
                <w:b/>
                <w:sz w:val="20"/>
                <w:szCs w:val="20"/>
                <w:lang w:val="hy-AM"/>
              </w:rPr>
              <w:t>Наименование работодателя</w:t>
            </w:r>
          </w:p>
          <w:p w14:paraId="0FEC7F1F" w14:textId="01016235" w:rsidR="00944F49" w:rsidRPr="002E2EE9" w:rsidRDefault="00944F49" w:rsidP="006E37C3">
            <w:pPr>
              <w:tabs>
                <w:tab w:val="left" w:pos="90"/>
              </w:tabs>
              <w:jc w:val="center"/>
              <w:rPr>
                <w:rFonts w:ascii="GHEA Grapalat" w:hAnsi="GHEA Grapalat" w:cs="Arial"/>
                <w:b/>
                <w:sz w:val="20"/>
                <w:szCs w:val="20"/>
              </w:rPr>
            </w:pPr>
          </w:p>
        </w:tc>
      </w:tr>
      <w:tr w:rsidR="00944F49" w:rsidRPr="002E2EE9" w14:paraId="25E3DFA3" w14:textId="77777777" w:rsidTr="006E37C3">
        <w:trPr>
          <w:jc w:val="cent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60E45D37" w14:textId="77777777" w:rsidR="00944F49" w:rsidRPr="002E2EE9" w:rsidRDefault="00944F49" w:rsidP="006E37C3">
            <w:pPr>
              <w:rPr>
                <w:rFonts w:ascii="GHEA Grapalat" w:hAnsi="GHEA Grapalat" w:cs="Arial"/>
                <w:b/>
                <w:sz w:val="20"/>
                <w:szCs w:val="20"/>
              </w:rPr>
            </w:pP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33D8F8A6" w14:textId="77777777" w:rsidR="00944F49" w:rsidRPr="002E2EE9" w:rsidRDefault="00944F49" w:rsidP="006E37C3">
            <w:pPr>
              <w:rPr>
                <w:rFonts w:ascii="GHEA Grapalat" w:hAnsi="GHEA Grapalat" w:cs="Arial"/>
                <w:b/>
                <w:sz w:val="20"/>
                <w:szCs w:val="20"/>
              </w:rPr>
            </w:pPr>
          </w:p>
        </w:tc>
        <w:tc>
          <w:tcPr>
            <w:tcW w:w="1560" w:type="dxa"/>
            <w:tcBorders>
              <w:top w:val="single" w:sz="4" w:space="0" w:color="auto"/>
              <w:left w:val="single" w:sz="4" w:space="0" w:color="auto"/>
              <w:bottom w:val="single" w:sz="4" w:space="0" w:color="auto"/>
              <w:right w:val="single" w:sz="4" w:space="0" w:color="auto"/>
            </w:tcBorders>
            <w:hideMark/>
          </w:tcPr>
          <w:p w14:paraId="0791392E" w14:textId="77777777" w:rsidR="00944F49" w:rsidRPr="00944F49" w:rsidRDefault="00944F49" w:rsidP="00944F49">
            <w:pPr>
              <w:widowControl w:val="0"/>
              <w:tabs>
                <w:tab w:val="left" w:pos="1134"/>
              </w:tabs>
              <w:spacing w:after="160"/>
              <w:ind w:firstLine="567"/>
              <w:contextualSpacing/>
              <w:jc w:val="both"/>
              <w:rPr>
                <w:rFonts w:ascii="GHEA Grapalat" w:hAnsi="GHEA Grapalat"/>
                <w:b/>
                <w:sz w:val="20"/>
                <w:szCs w:val="20"/>
                <w:lang w:val="hy-AM"/>
              </w:rPr>
            </w:pPr>
            <w:r w:rsidRPr="00944F49">
              <w:rPr>
                <w:rFonts w:ascii="GHEA Grapalat" w:hAnsi="GHEA Grapalat"/>
                <w:b/>
                <w:sz w:val="20"/>
                <w:szCs w:val="20"/>
                <w:lang w:val="hy-AM"/>
              </w:rPr>
              <w:t>Период</w:t>
            </w:r>
          </w:p>
          <w:p w14:paraId="25C7C0D6" w14:textId="0FBE034C" w:rsidR="00944F49" w:rsidRPr="002E2EE9" w:rsidRDefault="00944F49" w:rsidP="006E37C3">
            <w:pPr>
              <w:tabs>
                <w:tab w:val="left" w:pos="90"/>
              </w:tabs>
              <w:jc w:val="center"/>
              <w:rPr>
                <w:rFonts w:ascii="GHEA Grapalat" w:hAnsi="GHEA Grapalat" w:cs="Arial"/>
                <w:b/>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B79E916" w14:textId="77777777" w:rsidR="00944F49" w:rsidRPr="00944F49" w:rsidRDefault="00944F49" w:rsidP="00944F49">
            <w:pPr>
              <w:widowControl w:val="0"/>
              <w:tabs>
                <w:tab w:val="left" w:pos="1134"/>
              </w:tabs>
              <w:spacing w:after="160"/>
              <w:ind w:firstLine="567"/>
              <w:contextualSpacing/>
              <w:jc w:val="both"/>
              <w:rPr>
                <w:rFonts w:ascii="GHEA Grapalat" w:hAnsi="GHEA Grapalat"/>
                <w:b/>
                <w:sz w:val="20"/>
                <w:szCs w:val="20"/>
                <w:lang w:val="hy-AM"/>
              </w:rPr>
            </w:pPr>
            <w:r w:rsidRPr="00944F49">
              <w:rPr>
                <w:rFonts w:ascii="GHEA Grapalat" w:hAnsi="GHEA Grapalat"/>
                <w:b/>
                <w:sz w:val="20"/>
                <w:szCs w:val="20"/>
                <w:lang w:val="hy-AM"/>
              </w:rPr>
              <w:t>Сфера деятельности и выполняемые работы</w:t>
            </w:r>
          </w:p>
          <w:p w14:paraId="7B3DA4FC" w14:textId="55CAADC9" w:rsidR="00944F49" w:rsidRPr="002E2EE9" w:rsidRDefault="00944F49" w:rsidP="006E37C3">
            <w:pPr>
              <w:tabs>
                <w:tab w:val="left" w:pos="90"/>
              </w:tabs>
              <w:jc w:val="center"/>
              <w:rPr>
                <w:rFonts w:ascii="GHEA Grapalat" w:hAnsi="GHEA Grapalat" w:cs="Arial"/>
                <w:b/>
                <w:sz w:val="20"/>
                <w:szCs w:val="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6EF502F" w14:textId="77777777" w:rsidR="00944F49" w:rsidRPr="002E2EE9" w:rsidRDefault="00944F49" w:rsidP="006E37C3">
            <w:pPr>
              <w:rPr>
                <w:rFonts w:ascii="GHEA Grapalat" w:hAnsi="GHEA Grapalat" w:cs="Arial"/>
                <w:b/>
                <w:sz w:val="20"/>
                <w:szCs w:val="20"/>
              </w:rPr>
            </w:pPr>
          </w:p>
        </w:tc>
      </w:tr>
      <w:tr w:rsidR="00944F49" w:rsidRPr="002E2EE9" w14:paraId="40A0E762" w14:textId="77777777" w:rsidTr="006E37C3">
        <w:trPr>
          <w:jc w:val="center"/>
        </w:trPr>
        <w:tc>
          <w:tcPr>
            <w:tcW w:w="1728" w:type="dxa"/>
            <w:tcBorders>
              <w:top w:val="single" w:sz="4" w:space="0" w:color="auto"/>
              <w:left w:val="single" w:sz="4" w:space="0" w:color="auto"/>
              <w:bottom w:val="single" w:sz="4" w:space="0" w:color="auto"/>
              <w:right w:val="single" w:sz="4" w:space="0" w:color="auto"/>
            </w:tcBorders>
            <w:hideMark/>
          </w:tcPr>
          <w:p w14:paraId="32072B69" w14:textId="77777777" w:rsidR="00944F49" w:rsidRPr="002E2EE9" w:rsidRDefault="00944F49" w:rsidP="006E37C3">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1</w:t>
            </w:r>
          </w:p>
        </w:tc>
        <w:tc>
          <w:tcPr>
            <w:tcW w:w="1782" w:type="dxa"/>
            <w:tcBorders>
              <w:top w:val="single" w:sz="4" w:space="0" w:color="auto"/>
              <w:left w:val="single" w:sz="4" w:space="0" w:color="auto"/>
              <w:bottom w:val="single" w:sz="4" w:space="0" w:color="auto"/>
              <w:right w:val="single" w:sz="4" w:space="0" w:color="auto"/>
            </w:tcBorders>
            <w:hideMark/>
          </w:tcPr>
          <w:p w14:paraId="581921A7" w14:textId="77777777" w:rsidR="00944F49" w:rsidRPr="002E2EE9" w:rsidRDefault="00944F49" w:rsidP="006E37C3">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2</w:t>
            </w:r>
          </w:p>
        </w:tc>
        <w:tc>
          <w:tcPr>
            <w:tcW w:w="1560" w:type="dxa"/>
            <w:tcBorders>
              <w:top w:val="single" w:sz="4" w:space="0" w:color="auto"/>
              <w:left w:val="single" w:sz="4" w:space="0" w:color="auto"/>
              <w:bottom w:val="single" w:sz="4" w:space="0" w:color="auto"/>
              <w:right w:val="single" w:sz="4" w:space="0" w:color="auto"/>
            </w:tcBorders>
            <w:hideMark/>
          </w:tcPr>
          <w:p w14:paraId="572CDA95" w14:textId="77777777" w:rsidR="00944F49" w:rsidRPr="002E2EE9" w:rsidRDefault="00944F49" w:rsidP="006E37C3">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3</w:t>
            </w:r>
          </w:p>
        </w:tc>
        <w:tc>
          <w:tcPr>
            <w:tcW w:w="2693" w:type="dxa"/>
            <w:tcBorders>
              <w:top w:val="single" w:sz="4" w:space="0" w:color="auto"/>
              <w:left w:val="single" w:sz="4" w:space="0" w:color="auto"/>
              <w:bottom w:val="single" w:sz="4" w:space="0" w:color="auto"/>
              <w:right w:val="single" w:sz="4" w:space="0" w:color="auto"/>
            </w:tcBorders>
            <w:hideMark/>
          </w:tcPr>
          <w:p w14:paraId="6ECA7AF1" w14:textId="77777777" w:rsidR="00944F49" w:rsidRPr="002E2EE9" w:rsidRDefault="00944F49" w:rsidP="006E37C3">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68DB5035" w14:textId="77777777" w:rsidR="00944F49" w:rsidRPr="002E2EE9" w:rsidRDefault="00944F49" w:rsidP="006E37C3">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5</w:t>
            </w:r>
          </w:p>
        </w:tc>
      </w:tr>
      <w:tr w:rsidR="00944F49" w:rsidRPr="002E2EE9" w14:paraId="7D9B571F" w14:textId="77777777" w:rsidTr="006E37C3">
        <w:trPr>
          <w:jc w:val="center"/>
        </w:trPr>
        <w:tc>
          <w:tcPr>
            <w:tcW w:w="1728" w:type="dxa"/>
            <w:tcBorders>
              <w:top w:val="single" w:sz="4" w:space="0" w:color="auto"/>
              <w:left w:val="single" w:sz="4" w:space="0" w:color="auto"/>
              <w:bottom w:val="single" w:sz="4" w:space="0" w:color="auto"/>
              <w:right w:val="single" w:sz="4" w:space="0" w:color="auto"/>
            </w:tcBorders>
            <w:hideMark/>
          </w:tcPr>
          <w:p w14:paraId="77D9642E" w14:textId="77777777" w:rsidR="00944F49" w:rsidRPr="002E2EE9" w:rsidRDefault="00944F49" w:rsidP="006E37C3">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1.</w:t>
            </w:r>
          </w:p>
        </w:tc>
        <w:tc>
          <w:tcPr>
            <w:tcW w:w="1782" w:type="dxa"/>
            <w:tcBorders>
              <w:top w:val="single" w:sz="4" w:space="0" w:color="auto"/>
              <w:left w:val="single" w:sz="4" w:space="0" w:color="auto"/>
              <w:bottom w:val="single" w:sz="4" w:space="0" w:color="auto"/>
              <w:right w:val="single" w:sz="4" w:space="0" w:color="auto"/>
            </w:tcBorders>
          </w:tcPr>
          <w:p w14:paraId="69E520C9" w14:textId="77777777" w:rsidR="00944F49" w:rsidRPr="002E2EE9" w:rsidRDefault="00944F49" w:rsidP="006E37C3">
            <w:pPr>
              <w:tabs>
                <w:tab w:val="left" w:pos="90"/>
              </w:tabs>
              <w:ind w:firstLine="540"/>
              <w:jc w:val="both"/>
              <w:rPr>
                <w:rFonts w:ascii="GHEA Grapalat" w:hAnsi="GHEA Grapalat" w:cs="Arial Armenian"/>
                <w:b/>
                <w:sz w:val="20"/>
                <w:szCs w:val="20"/>
              </w:rPr>
            </w:pPr>
          </w:p>
        </w:tc>
        <w:tc>
          <w:tcPr>
            <w:tcW w:w="1560" w:type="dxa"/>
            <w:tcBorders>
              <w:top w:val="single" w:sz="4" w:space="0" w:color="auto"/>
              <w:left w:val="single" w:sz="4" w:space="0" w:color="auto"/>
              <w:bottom w:val="single" w:sz="4" w:space="0" w:color="auto"/>
              <w:right w:val="single" w:sz="4" w:space="0" w:color="auto"/>
            </w:tcBorders>
          </w:tcPr>
          <w:p w14:paraId="1627A466" w14:textId="77777777" w:rsidR="00944F49" w:rsidRPr="002E2EE9" w:rsidRDefault="00944F49" w:rsidP="006E37C3">
            <w:pPr>
              <w:tabs>
                <w:tab w:val="left" w:pos="90"/>
              </w:tabs>
              <w:ind w:firstLine="540"/>
              <w:jc w:val="both"/>
              <w:rPr>
                <w:rFonts w:ascii="GHEA Grapalat" w:hAnsi="GHEA Grapalat" w:cs="Arial Armenian"/>
                <w:b/>
                <w:sz w:val="20"/>
                <w:szCs w:val="20"/>
              </w:rPr>
            </w:pPr>
          </w:p>
        </w:tc>
        <w:tc>
          <w:tcPr>
            <w:tcW w:w="2693" w:type="dxa"/>
            <w:tcBorders>
              <w:top w:val="single" w:sz="4" w:space="0" w:color="auto"/>
              <w:left w:val="single" w:sz="4" w:space="0" w:color="auto"/>
              <w:bottom w:val="single" w:sz="4" w:space="0" w:color="auto"/>
              <w:right w:val="single" w:sz="4" w:space="0" w:color="auto"/>
            </w:tcBorders>
          </w:tcPr>
          <w:p w14:paraId="09DAADAE" w14:textId="77777777" w:rsidR="00944F49" w:rsidRPr="002E2EE9" w:rsidRDefault="00944F49" w:rsidP="006E37C3">
            <w:pPr>
              <w:tabs>
                <w:tab w:val="left" w:pos="90"/>
              </w:tabs>
              <w:ind w:firstLine="540"/>
              <w:jc w:val="both"/>
              <w:rPr>
                <w:rFonts w:ascii="GHEA Grapalat" w:hAnsi="GHEA Grapalat" w:cs="Arial Armeni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2545B0C6" w14:textId="77777777" w:rsidR="00944F49" w:rsidRPr="002E2EE9" w:rsidRDefault="00944F49" w:rsidP="006E37C3">
            <w:pPr>
              <w:tabs>
                <w:tab w:val="left" w:pos="90"/>
              </w:tabs>
              <w:ind w:firstLine="540"/>
              <w:jc w:val="both"/>
              <w:rPr>
                <w:rFonts w:ascii="GHEA Grapalat" w:hAnsi="GHEA Grapalat" w:cs="Arial Armenian"/>
                <w:b/>
                <w:sz w:val="20"/>
                <w:szCs w:val="20"/>
              </w:rPr>
            </w:pPr>
          </w:p>
        </w:tc>
      </w:tr>
    </w:tbl>
    <w:p w14:paraId="19C883F7" w14:textId="77777777" w:rsidR="00944F49" w:rsidRPr="00944F49" w:rsidRDefault="00944F49" w:rsidP="00944F49">
      <w:pPr>
        <w:widowControl w:val="0"/>
        <w:tabs>
          <w:tab w:val="left" w:pos="1134"/>
        </w:tabs>
        <w:spacing w:after="160"/>
        <w:ind w:firstLine="567"/>
        <w:contextualSpacing/>
        <w:jc w:val="both"/>
        <w:rPr>
          <w:rFonts w:ascii="GHEA Grapalat" w:hAnsi="GHEA Grapalat"/>
          <w:b/>
          <w:sz w:val="20"/>
          <w:szCs w:val="20"/>
          <w:lang w:val="hy-AM"/>
        </w:rPr>
      </w:pPr>
    </w:p>
    <w:p w14:paraId="1B0E6A0D" w14:textId="77777777" w:rsidR="00944F49" w:rsidRPr="00944F49" w:rsidRDefault="00944F49" w:rsidP="00944F49">
      <w:pPr>
        <w:widowControl w:val="0"/>
        <w:tabs>
          <w:tab w:val="left" w:pos="1134"/>
        </w:tabs>
        <w:spacing w:after="160"/>
        <w:ind w:firstLine="567"/>
        <w:contextualSpacing/>
        <w:jc w:val="both"/>
        <w:rPr>
          <w:rFonts w:ascii="GHEA Grapalat" w:hAnsi="GHEA Grapalat"/>
          <w:b/>
          <w:sz w:val="20"/>
          <w:szCs w:val="20"/>
          <w:lang w:val="hy-AM"/>
        </w:rPr>
      </w:pPr>
    </w:p>
    <w:p w14:paraId="0F97AAAD" w14:textId="77777777" w:rsidR="00944F49" w:rsidRPr="00944F49" w:rsidRDefault="00944F49" w:rsidP="00944F49">
      <w:pPr>
        <w:widowControl w:val="0"/>
        <w:tabs>
          <w:tab w:val="left" w:pos="1134"/>
        </w:tabs>
        <w:spacing w:after="160"/>
        <w:ind w:firstLine="567"/>
        <w:contextualSpacing/>
        <w:jc w:val="both"/>
        <w:rPr>
          <w:rFonts w:ascii="GHEA Grapalat" w:hAnsi="GHEA Grapalat"/>
          <w:b/>
          <w:sz w:val="20"/>
          <w:szCs w:val="20"/>
          <w:lang w:val="hy-AM"/>
        </w:rPr>
      </w:pPr>
      <w:r w:rsidRPr="00944F49">
        <w:rPr>
          <w:rFonts w:ascii="GHEA Grapalat" w:hAnsi="GHEA Grapalat"/>
          <w:b/>
          <w:sz w:val="20"/>
          <w:szCs w:val="20"/>
          <w:lang w:val="hy-AM"/>
        </w:rPr>
        <w:t>Кроме того, в целях обоснования наличия трудовых ресурсов Участник представляет письменные соглашения, подтвержденные специалистами, привлекаемыми в предлагаемый состав, об их привлечении к выполняемой работе (с четким указанием в представленных соглашениях участия привлекаемого специалиста в соответствующей работе и соответствующей должности), а также копии паспортов специалистов и документов, подтверждающих их квалификацию (дипломы, сертификаты, удостоверения и т.п.). 2.4.3 Пакет документов, указанный в Приложении № 1 к Постановлению Правительства РА № 2106-Н от 30 ноября 2023 года «Об утверждении Положения о лицензировании и квалификации в сфере градостроительства», а также пакет документов, указанный в указанном постановлении, должны быть доступны в течение всего периода выполнения работ в соответствии со следующей таблицей:</w:t>
      </w:r>
    </w:p>
    <w:p w14:paraId="3EBA4FDF" w14:textId="5C2030FF" w:rsidR="00944F49" w:rsidRDefault="00944F49" w:rsidP="00944F49">
      <w:pPr>
        <w:widowControl w:val="0"/>
        <w:tabs>
          <w:tab w:val="left" w:pos="1134"/>
        </w:tabs>
        <w:spacing w:after="160"/>
        <w:ind w:firstLine="567"/>
        <w:contextualSpacing/>
        <w:jc w:val="both"/>
        <w:rPr>
          <w:rFonts w:ascii="GHEA Grapalat" w:hAnsi="GHEA Grapalat"/>
          <w:b/>
          <w:sz w:val="20"/>
          <w:szCs w:val="20"/>
          <w:lang w:val="hy-AM"/>
        </w:rPr>
      </w:pPr>
    </w:p>
    <w:tbl>
      <w:tblPr>
        <w:tblStyle w:val="aff2"/>
        <w:tblW w:w="10485" w:type="dxa"/>
        <w:tblLook w:val="04A0" w:firstRow="1" w:lastRow="0" w:firstColumn="1" w:lastColumn="0" w:noHBand="0" w:noVBand="1"/>
      </w:tblPr>
      <w:tblGrid>
        <w:gridCol w:w="4957"/>
        <w:gridCol w:w="5528"/>
      </w:tblGrid>
      <w:tr w:rsidR="00944F49" w:rsidRPr="002E2EE9" w14:paraId="71AD38F8" w14:textId="77777777" w:rsidTr="006E37C3">
        <w:tc>
          <w:tcPr>
            <w:tcW w:w="4957" w:type="dxa"/>
            <w:tcBorders>
              <w:top w:val="single" w:sz="4" w:space="0" w:color="auto"/>
              <w:left w:val="single" w:sz="4" w:space="0" w:color="auto"/>
              <w:bottom w:val="single" w:sz="4" w:space="0" w:color="auto"/>
              <w:right w:val="single" w:sz="4" w:space="0" w:color="auto"/>
            </w:tcBorders>
            <w:hideMark/>
          </w:tcPr>
          <w:p w14:paraId="57536B1B" w14:textId="398C1834" w:rsidR="00944F49" w:rsidRPr="002E2EE9" w:rsidRDefault="00944F49" w:rsidP="006E37C3">
            <w:pPr>
              <w:jc w:val="both"/>
              <w:rPr>
                <w:rFonts w:ascii="GHEA Grapalat" w:hAnsi="GHEA Grapalat"/>
                <w:lang w:val="hy-AM"/>
              </w:rPr>
            </w:pPr>
            <w:r w:rsidRPr="00944F49">
              <w:rPr>
                <w:rFonts w:ascii="GHEA Grapalat" w:hAnsi="GHEA Grapalat"/>
                <w:b/>
                <w:sz w:val="20"/>
                <w:szCs w:val="20"/>
                <w:lang w:val="hy-AM"/>
              </w:rPr>
              <w:t>Вид деятельности, подлежащей лицензированию</w:t>
            </w:r>
          </w:p>
        </w:tc>
        <w:tc>
          <w:tcPr>
            <w:tcW w:w="5528" w:type="dxa"/>
            <w:tcBorders>
              <w:top w:val="single" w:sz="4" w:space="0" w:color="auto"/>
              <w:left w:val="single" w:sz="4" w:space="0" w:color="auto"/>
              <w:bottom w:val="single" w:sz="4" w:space="0" w:color="auto"/>
              <w:right w:val="single" w:sz="4" w:space="0" w:color="auto"/>
            </w:tcBorders>
            <w:hideMark/>
          </w:tcPr>
          <w:p w14:paraId="20C144CE" w14:textId="77777777" w:rsidR="00944F49" w:rsidRDefault="00944F49" w:rsidP="00944F49">
            <w:pPr>
              <w:widowControl w:val="0"/>
              <w:tabs>
                <w:tab w:val="left" w:pos="1134"/>
              </w:tabs>
              <w:spacing w:after="160"/>
              <w:ind w:firstLine="567"/>
              <w:contextualSpacing/>
              <w:jc w:val="both"/>
              <w:rPr>
                <w:rFonts w:ascii="GHEA Grapalat" w:hAnsi="GHEA Grapalat"/>
                <w:b/>
                <w:sz w:val="20"/>
                <w:szCs w:val="20"/>
                <w:lang w:val="hy-AM"/>
              </w:rPr>
            </w:pPr>
            <w:r w:rsidRPr="00944F49">
              <w:rPr>
                <w:rFonts w:ascii="GHEA Grapalat" w:hAnsi="GHEA Grapalat"/>
                <w:b/>
                <w:sz w:val="20"/>
                <w:szCs w:val="20"/>
                <w:lang w:val="hy-AM"/>
              </w:rPr>
              <w:t>Соответствующая лицензия: 01. Разработка градостроительной документации, за исключением конструктивно-архитектурной части.</w:t>
            </w:r>
          </w:p>
          <w:p w14:paraId="3640DEB9" w14:textId="3D5FD6D4" w:rsidR="00944F49" w:rsidRPr="002E2EE9" w:rsidRDefault="00944F49" w:rsidP="006E37C3">
            <w:pPr>
              <w:rPr>
                <w:rFonts w:ascii="GHEA Grapalat" w:hAnsi="GHEA Grapalat"/>
                <w:sz w:val="20"/>
                <w:szCs w:val="20"/>
                <w:lang w:val="hy-AM"/>
              </w:rPr>
            </w:pPr>
          </w:p>
        </w:tc>
      </w:tr>
      <w:tr w:rsidR="0096704E" w:rsidRPr="0053686F" w14:paraId="73015B37" w14:textId="77777777" w:rsidTr="006E37C3">
        <w:tc>
          <w:tcPr>
            <w:tcW w:w="4957" w:type="dxa"/>
            <w:tcBorders>
              <w:top w:val="single" w:sz="4" w:space="0" w:color="auto"/>
              <w:left w:val="single" w:sz="4" w:space="0" w:color="auto"/>
              <w:bottom w:val="single" w:sz="4" w:space="0" w:color="auto"/>
              <w:right w:val="single" w:sz="4" w:space="0" w:color="auto"/>
            </w:tcBorders>
          </w:tcPr>
          <w:p w14:paraId="0AD6F1BB" w14:textId="77777777" w:rsidR="0096704E" w:rsidRPr="0096704E" w:rsidRDefault="0096704E" w:rsidP="009670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b/>
                <w:bCs/>
                <w:color w:val="1F1F1F"/>
                <w:sz w:val="20"/>
                <w:szCs w:val="20"/>
                <w:lang w:eastAsia="en-US" w:bidi="ar-SA"/>
              </w:rPr>
            </w:pPr>
            <w:r w:rsidRPr="0096704E">
              <w:rPr>
                <w:rFonts w:ascii="inherit" w:hAnsi="inherit" w:cs="Courier New"/>
                <w:b/>
                <w:bCs/>
                <w:color w:val="1F1F1F"/>
                <w:sz w:val="20"/>
                <w:szCs w:val="20"/>
                <w:lang w:eastAsia="en-US" w:bidi="ar-SA"/>
              </w:rPr>
              <w:t>Тип вкладыша, который является неотъемлемой частью лицензии</w:t>
            </w:r>
          </w:p>
          <w:p w14:paraId="45E46243" w14:textId="77777777" w:rsidR="0096704E" w:rsidRPr="0096704E" w:rsidRDefault="0096704E" w:rsidP="006E37C3">
            <w:pPr>
              <w:jc w:val="both"/>
              <w:rPr>
                <w:rFonts w:ascii="GHEA Grapalat" w:hAnsi="GHEA Grapalat"/>
                <w:b/>
                <w:sz w:val="20"/>
                <w:szCs w:val="20"/>
              </w:rPr>
            </w:pPr>
          </w:p>
        </w:tc>
        <w:tc>
          <w:tcPr>
            <w:tcW w:w="5528" w:type="dxa"/>
            <w:tcBorders>
              <w:top w:val="single" w:sz="4" w:space="0" w:color="auto"/>
              <w:left w:val="single" w:sz="4" w:space="0" w:color="auto"/>
              <w:bottom w:val="single" w:sz="4" w:space="0" w:color="auto"/>
              <w:right w:val="single" w:sz="4" w:space="0" w:color="auto"/>
            </w:tcBorders>
          </w:tcPr>
          <w:p w14:paraId="1128A559" w14:textId="77777777" w:rsidR="0096704E" w:rsidRPr="0096704E" w:rsidRDefault="0096704E" w:rsidP="0008082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96704E">
              <w:rPr>
                <w:rFonts w:ascii="inherit" w:hAnsi="inherit" w:cs="Courier New"/>
                <w:color w:val="1F1F1F"/>
                <w:sz w:val="20"/>
                <w:szCs w:val="20"/>
                <w:lang w:eastAsia="en-US" w:bidi="ar-SA"/>
              </w:rPr>
              <w:t>04- Составление проектно-сметной документации ЖИЛЫХ ОБЩЕСТВЕННЫХ И ПРОИЗВОДСТВЕННЫХ ЗДАНИЙ</w:t>
            </w:r>
          </w:p>
          <w:p w14:paraId="659A7EDA" w14:textId="77777777" w:rsidR="0096704E" w:rsidRPr="00080829" w:rsidRDefault="0096704E" w:rsidP="00080829">
            <w:pPr>
              <w:jc w:val="both"/>
              <w:rPr>
                <w:rFonts w:ascii="GHEA Grapalat" w:hAnsi="GHEA Grapalat"/>
                <w:b/>
                <w:sz w:val="20"/>
                <w:szCs w:val="20"/>
              </w:rPr>
            </w:pPr>
          </w:p>
        </w:tc>
      </w:tr>
      <w:tr w:rsidR="00944F49" w:rsidRPr="0053686F" w14:paraId="74BB4880" w14:textId="77777777" w:rsidTr="006E37C3">
        <w:tc>
          <w:tcPr>
            <w:tcW w:w="4957" w:type="dxa"/>
            <w:tcBorders>
              <w:top w:val="single" w:sz="4" w:space="0" w:color="auto"/>
              <w:left w:val="single" w:sz="4" w:space="0" w:color="auto"/>
              <w:bottom w:val="single" w:sz="4" w:space="0" w:color="auto"/>
              <w:right w:val="single" w:sz="4" w:space="0" w:color="auto"/>
            </w:tcBorders>
            <w:hideMark/>
          </w:tcPr>
          <w:p w14:paraId="1D6F732A" w14:textId="32C447D4" w:rsidR="00944F49" w:rsidRPr="002E2EE9" w:rsidRDefault="00944F49" w:rsidP="006E37C3">
            <w:pPr>
              <w:jc w:val="both"/>
              <w:rPr>
                <w:rFonts w:ascii="GHEA Grapalat" w:hAnsi="GHEA Grapalat"/>
                <w:lang w:val="hy-AM"/>
              </w:rPr>
            </w:pPr>
            <w:r w:rsidRPr="00944F49">
              <w:rPr>
                <w:rFonts w:ascii="GHEA Grapalat" w:hAnsi="GHEA Grapalat"/>
                <w:b/>
                <w:sz w:val="20"/>
                <w:szCs w:val="20"/>
                <w:lang w:val="hy-AM"/>
              </w:rPr>
              <w:t>Класс лицензии</w:t>
            </w:r>
          </w:p>
        </w:tc>
        <w:tc>
          <w:tcPr>
            <w:tcW w:w="5528" w:type="dxa"/>
            <w:tcBorders>
              <w:top w:val="single" w:sz="4" w:space="0" w:color="auto"/>
              <w:left w:val="single" w:sz="4" w:space="0" w:color="auto"/>
              <w:bottom w:val="single" w:sz="4" w:space="0" w:color="auto"/>
              <w:right w:val="single" w:sz="4" w:space="0" w:color="auto"/>
            </w:tcBorders>
            <w:hideMark/>
          </w:tcPr>
          <w:p w14:paraId="57A1C97B" w14:textId="2DEE5D02" w:rsidR="00944F49" w:rsidRPr="0053686F" w:rsidRDefault="00944F49" w:rsidP="006E37C3">
            <w:pPr>
              <w:jc w:val="both"/>
              <w:rPr>
                <w:rFonts w:ascii="GHEA Grapalat" w:hAnsi="GHEA Grapalat"/>
                <w:color w:val="FF0000"/>
                <w:lang w:val="hy-AM"/>
              </w:rPr>
            </w:pPr>
            <w:r w:rsidRPr="00944F49">
              <w:rPr>
                <w:rFonts w:ascii="GHEA Grapalat" w:hAnsi="GHEA Grapalat"/>
                <w:b/>
                <w:sz w:val="20"/>
                <w:szCs w:val="20"/>
                <w:lang w:val="hy-AM"/>
              </w:rPr>
              <w:t>1 для 1-го транша 2-го класса, для 2</w:t>
            </w:r>
            <w:r w:rsidR="00080829">
              <w:rPr>
                <w:rFonts w:ascii="GHEA Grapalat" w:hAnsi="GHEA Grapalat"/>
                <w:b/>
                <w:sz w:val="20"/>
                <w:szCs w:val="20"/>
              </w:rPr>
              <w:t>,3,4</w:t>
            </w:r>
            <w:r w:rsidRPr="00944F49">
              <w:rPr>
                <w:rFonts w:ascii="GHEA Grapalat" w:hAnsi="GHEA Grapalat"/>
                <w:b/>
                <w:sz w:val="20"/>
                <w:szCs w:val="20"/>
                <w:lang w:val="hy-AM"/>
              </w:rPr>
              <w:t>-го транша – любой.</w:t>
            </w:r>
          </w:p>
        </w:tc>
      </w:tr>
    </w:tbl>
    <w:p w14:paraId="1993D4B2" w14:textId="77777777" w:rsidR="00944F49" w:rsidRPr="00944F49" w:rsidRDefault="00944F49" w:rsidP="00944F49">
      <w:pPr>
        <w:widowControl w:val="0"/>
        <w:tabs>
          <w:tab w:val="left" w:pos="1134"/>
        </w:tabs>
        <w:spacing w:after="160"/>
        <w:ind w:firstLine="567"/>
        <w:contextualSpacing/>
        <w:jc w:val="both"/>
        <w:rPr>
          <w:rFonts w:ascii="GHEA Grapalat" w:hAnsi="GHEA Grapalat"/>
          <w:b/>
          <w:sz w:val="20"/>
          <w:szCs w:val="20"/>
          <w:lang w:val="hy-AM"/>
        </w:rPr>
      </w:pPr>
    </w:p>
    <w:p w14:paraId="2A1C9344" w14:textId="7E8D02C4" w:rsidR="00944F49" w:rsidRPr="00944F49" w:rsidRDefault="00944F49" w:rsidP="00944F49">
      <w:pPr>
        <w:widowControl w:val="0"/>
        <w:tabs>
          <w:tab w:val="left" w:pos="1134"/>
        </w:tabs>
        <w:spacing w:after="160"/>
        <w:ind w:firstLine="567"/>
        <w:contextualSpacing/>
        <w:jc w:val="both"/>
        <w:rPr>
          <w:rFonts w:ascii="GHEA Grapalat" w:hAnsi="GHEA Grapalat"/>
          <w:b/>
          <w:sz w:val="20"/>
          <w:szCs w:val="20"/>
          <w:lang w:val="hy-AM"/>
        </w:rPr>
      </w:pPr>
      <w:r w:rsidRPr="00944F49">
        <w:rPr>
          <w:rFonts w:ascii="GHEA Grapalat" w:hAnsi="GHEA Grapalat"/>
          <w:b/>
          <w:sz w:val="20"/>
          <w:szCs w:val="20"/>
          <w:lang w:val="hy-AM"/>
        </w:rPr>
        <w:lastRenderedPageBreak/>
        <w:t>.В случае выявления несоответствий в представленных участником документах, соответствующих неценовым условиям, требованиям приглашения, комиссия приостанавливает заседание на один рабочий день, о чем секретарь комиссии в тот же день информирует участника через систему, предлагая устранить несоответствия до окончания срока приостановления.</w:t>
      </w:r>
    </w:p>
    <w:p w14:paraId="254A6D59" w14:textId="77777777" w:rsidR="00944F49" w:rsidRPr="00944F49" w:rsidRDefault="00944F49" w:rsidP="00944F49">
      <w:pPr>
        <w:widowControl w:val="0"/>
        <w:tabs>
          <w:tab w:val="left" w:pos="1134"/>
        </w:tabs>
        <w:spacing w:after="160"/>
        <w:ind w:firstLine="567"/>
        <w:contextualSpacing/>
        <w:jc w:val="both"/>
        <w:rPr>
          <w:rFonts w:ascii="GHEA Grapalat" w:hAnsi="GHEA Grapalat"/>
          <w:b/>
          <w:sz w:val="20"/>
          <w:szCs w:val="20"/>
          <w:lang w:val="hy-AM"/>
        </w:rPr>
      </w:pPr>
      <w:r w:rsidRPr="00944F49">
        <w:rPr>
          <w:rFonts w:ascii="GHEA Grapalat" w:hAnsi="GHEA Grapalat"/>
          <w:b/>
          <w:sz w:val="20"/>
          <w:szCs w:val="20"/>
          <w:lang w:val="hy-AM"/>
        </w:rPr>
        <w:t>В случае устранения несоответствий неценовые условия участника оцениваются в порядке, установленном приглашением, в противном случае неценовые условия оцениваются как нулевые.</w:t>
      </w:r>
    </w:p>
    <w:p w14:paraId="3351BA69" w14:textId="77777777" w:rsidR="00944F49" w:rsidRPr="00944F49" w:rsidRDefault="00944F49" w:rsidP="00944F49">
      <w:pPr>
        <w:widowControl w:val="0"/>
        <w:tabs>
          <w:tab w:val="left" w:pos="1134"/>
        </w:tabs>
        <w:spacing w:after="160"/>
        <w:ind w:firstLine="567"/>
        <w:contextualSpacing/>
        <w:jc w:val="both"/>
        <w:rPr>
          <w:rFonts w:ascii="GHEA Grapalat" w:hAnsi="GHEA Grapalat"/>
          <w:b/>
          <w:sz w:val="20"/>
          <w:szCs w:val="20"/>
          <w:lang w:val="hy-AM"/>
        </w:rPr>
      </w:pPr>
      <w:r w:rsidRPr="00944F49">
        <w:rPr>
          <w:rFonts w:ascii="GHEA Grapalat" w:hAnsi="GHEA Grapalat"/>
          <w:b/>
          <w:sz w:val="20"/>
          <w:szCs w:val="20"/>
          <w:lang w:val="hy-AM"/>
        </w:rPr>
        <w:t>В случае несоответствия участника хотя бы одному из неценовых условий, он представляет информацию об отсутствии квалификационных документов, указанных в пункте 2.4 приглашения.</w:t>
      </w:r>
    </w:p>
    <w:p w14:paraId="61692822" w14:textId="77777777" w:rsidR="00944F49" w:rsidRPr="00944F49" w:rsidRDefault="00944F49" w:rsidP="00944F49">
      <w:pPr>
        <w:widowControl w:val="0"/>
        <w:tabs>
          <w:tab w:val="left" w:pos="1134"/>
        </w:tabs>
        <w:spacing w:after="160"/>
        <w:ind w:firstLine="567"/>
        <w:contextualSpacing/>
        <w:jc w:val="both"/>
        <w:rPr>
          <w:rFonts w:ascii="GHEA Grapalat" w:hAnsi="GHEA Grapalat"/>
          <w:b/>
          <w:sz w:val="20"/>
          <w:szCs w:val="20"/>
          <w:lang w:val="hy-AM"/>
        </w:rPr>
      </w:pPr>
      <w:r w:rsidRPr="00944F49">
        <w:rPr>
          <w:rFonts w:ascii="GHEA Grapalat" w:hAnsi="GHEA Grapalat"/>
          <w:b/>
          <w:sz w:val="20"/>
          <w:szCs w:val="20"/>
          <w:lang w:val="hy-AM"/>
        </w:rPr>
        <w:t>Квалификация участника по настоящему критерию оценивается как удовлетворительная, если она соответствует условиям и требованиям, предусмотренным настоящим подпунктом.</w:t>
      </w:r>
    </w:p>
    <w:p w14:paraId="5133D1B8" w14:textId="1A357FF6" w:rsidR="009303B0" w:rsidRDefault="00944F49" w:rsidP="00944F49">
      <w:pPr>
        <w:widowControl w:val="0"/>
        <w:tabs>
          <w:tab w:val="left" w:pos="1134"/>
        </w:tabs>
        <w:spacing w:after="160"/>
        <w:ind w:firstLine="567"/>
        <w:contextualSpacing/>
        <w:jc w:val="both"/>
        <w:rPr>
          <w:rFonts w:ascii="GHEA Grapalat" w:hAnsi="GHEA Grapalat" w:cs="Arial Armenian"/>
          <w:b/>
        </w:rPr>
      </w:pPr>
      <w:r w:rsidRPr="00944F49">
        <w:rPr>
          <w:rFonts w:ascii="GHEA Grapalat" w:hAnsi="GHEA Grapalat"/>
          <w:b/>
          <w:sz w:val="20"/>
          <w:szCs w:val="20"/>
          <w:lang w:val="hy-AM"/>
        </w:rPr>
        <w:t>В случае несоответствия участника условиям и требованиям, предусмотренным пунктом 2.4 квалификационного отбора по любому из критериев, заявка участника оценивается как неудовлетворительная и отклоняется с включением участника в перечень участников, не допущенных к участию в процедуре закупки.</w:t>
      </w:r>
      <w:r w:rsidR="009303B0">
        <w:rPr>
          <w:rFonts w:ascii="GHEA Grapalat" w:hAnsi="GHEA Grapalat" w:cs="Arial Armenian"/>
          <w:b/>
        </w:rPr>
        <w:t>)</w:t>
      </w:r>
    </w:p>
    <w:p w14:paraId="5243619D" w14:textId="77777777" w:rsidR="008C56FA" w:rsidRPr="009044F1" w:rsidRDefault="00BC40F6" w:rsidP="008C56FA">
      <w:pPr>
        <w:widowControl w:val="0"/>
        <w:tabs>
          <w:tab w:val="left" w:pos="1134"/>
        </w:tabs>
        <w:spacing w:after="160"/>
        <w:ind w:firstLine="567"/>
        <w:jc w:val="both"/>
        <w:rPr>
          <w:rFonts w:ascii="GHEA Grapalat" w:hAnsi="GHEA Grapalat" w:cs="Arial Armenian"/>
        </w:rPr>
      </w:pPr>
      <w:r>
        <w:rPr>
          <w:rFonts w:ascii="GHEA Grapalat" w:hAnsi="GHEA Grapalat"/>
        </w:rPr>
        <w:t>2.5</w:t>
      </w:r>
      <w:r w:rsidR="00D13662" w:rsidRPr="00F329B2">
        <w:rPr>
          <w:rFonts w:ascii="GHEA Grapalat" w:hAnsi="GHEA Grapalat"/>
        </w:rPr>
        <w:t>.</w:t>
      </w:r>
      <w:r w:rsidR="00E1385B" w:rsidRPr="00F329B2">
        <w:rPr>
          <w:rFonts w:ascii="GHEA Grapalat" w:hAnsi="GHEA Grapalat"/>
        </w:rPr>
        <w:tab/>
      </w:r>
      <w:r w:rsidR="00096865" w:rsidRPr="00F329B2">
        <w:rPr>
          <w:rFonts w:ascii="GHEA Grapalat" w:hAnsi="GHEA Grapalat"/>
        </w:rPr>
        <w:t>Участник</w:t>
      </w:r>
      <w:r w:rsidR="000C3F69" w:rsidRPr="00F329B2">
        <w:rPr>
          <w:rFonts w:ascii="GHEA Grapalat" w:hAnsi="GHEA Grapalat"/>
        </w:rPr>
        <w:t>,</w:t>
      </w:r>
      <w:r w:rsidR="00096865"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7E04A464"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BC40F6" w:rsidRPr="00BC40F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32380CC"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BC40F6" w:rsidRPr="00BC40F6">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410DE50"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62D727D"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88DED91"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7DFAA72"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A9A97E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7C3480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59ADE6D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F7E9555"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633D10B"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E773E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655534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2267E09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620FED8"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ADD5818"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58897053"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BA717AA"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14:paraId="4443A3BB" w14:textId="77777777" w:rsidR="00D57BDB" w:rsidRDefault="00A7466E" w:rsidP="00A7466E">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Pr>
          <w:rFonts w:ascii="GHEA Grapalat" w:hAnsi="GHEA Grapalat"/>
          <w:sz w:val="24"/>
          <w:szCs w:val="24"/>
        </w:rPr>
        <w:t xml:space="preserve"> </w:t>
      </w:r>
      <w:r w:rsidRPr="00A7466E">
        <w:rPr>
          <w:rFonts w:ascii="GHEA Grapalat" w:hAnsi="GHEA Grapalat"/>
          <w:sz w:val="24"/>
          <w:szCs w:val="24"/>
        </w:rPr>
        <w:t xml:space="preserve">до </w:t>
      </w:r>
    </w:p>
    <w:p w14:paraId="71ED2801" w14:textId="21D9EE1F" w:rsidR="00A7466E" w:rsidRPr="009044F1" w:rsidRDefault="005D0097" w:rsidP="00A7466E">
      <w:pPr>
        <w:pStyle w:val="23"/>
        <w:widowControl w:val="0"/>
        <w:tabs>
          <w:tab w:val="left" w:pos="1134"/>
        </w:tabs>
        <w:spacing w:after="160" w:line="240" w:lineRule="auto"/>
        <w:ind w:firstLine="567"/>
        <w:rPr>
          <w:rFonts w:ascii="GHEA Grapalat" w:hAnsi="GHEA Grapalat" w:cs="Sylfaen"/>
          <w:sz w:val="24"/>
          <w:szCs w:val="24"/>
        </w:rPr>
      </w:pPr>
      <w:r w:rsidRPr="00B96C71">
        <w:rPr>
          <w:rFonts w:ascii="GHEA Grapalat" w:hAnsi="GHEA Grapalat"/>
          <w:b/>
          <w:spacing w:val="6"/>
          <w:sz w:val="24"/>
          <w:szCs w:val="24"/>
        </w:rPr>
        <w:t>1</w:t>
      </w:r>
      <w:r w:rsidR="009C7DD0">
        <w:rPr>
          <w:rFonts w:ascii="GHEA Grapalat" w:hAnsi="GHEA Grapalat"/>
          <w:b/>
          <w:spacing w:val="6"/>
          <w:sz w:val="24"/>
          <w:szCs w:val="24"/>
        </w:rPr>
        <w:t>2</w:t>
      </w:r>
      <w:r w:rsidR="00D54FA8">
        <w:rPr>
          <w:rFonts w:ascii="GHEA Grapalat" w:hAnsi="GHEA Grapalat"/>
          <w:b/>
          <w:spacing w:val="6"/>
          <w:sz w:val="24"/>
          <w:szCs w:val="24"/>
        </w:rPr>
        <w:t>:</w:t>
      </w:r>
      <w:r w:rsidR="00126CD4">
        <w:rPr>
          <w:rFonts w:ascii="GHEA Grapalat" w:hAnsi="GHEA Grapalat"/>
          <w:b/>
          <w:spacing w:val="6"/>
          <w:sz w:val="24"/>
          <w:szCs w:val="24"/>
        </w:rPr>
        <w:t>00</w:t>
      </w:r>
      <w:r w:rsidR="00552926">
        <w:rPr>
          <w:rFonts w:ascii="GHEA Grapalat" w:hAnsi="GHEA Grapalat"/>
          <w:b/>
          <w:spacing w:val="6"/>
          <w:sz w:val="24"/>
          <w:szCs w:val="24"/>
        </w:rPr>
        <w:t xml:space="preserve"> часов </w:t>
      </w:r>
      <w:r w:rsidR="00080829">
        <w:rPr>
          <w:rFonts w:ascii="GHEA Grapalat" w:hAnsi="GHEA Grapalat"/>
          <w:b/>
          <w:spacing w:val="6"/>
          <w:sz w:val="24"/>
          <w:szCs w:val="24"/>
        </w:rPr>
        <w:t>14</w:t>
      </w:r>
      <w:r w:rsidR="00104676">
        <w:rPr>
          <w:rFonts w:ascii="GHEA Grapalat" w:hAnsi="GHEA Grapalat"/>
          <w:b/>
          <w:spacing w:val="6"/>
          <w:sz w:val="24"/>
          <w:szCs w:val="24"/>
        </w:rPr>
        <w:t>.</w:t>
      </w:r>
      <w:r w:rsidR="00126CD4">
        <w:rPr>
          <w:rFonts w:ascii="GHEA Grapalat" w:hAnsi="GHEA Grapalat"/>
          <w:b/>
          <w:spacing w:val="6"/>
          <w:sz w:val="24"/>
          <w:szCs w:val="24"/>
        </w:rPr>
        <w:t>1</w:t>
      </w:r>
      <w:r w:rsidR="004617EF" w:rsidRPr="004617EF">
        <w:rPr>
          <w:rFonts w:ascii="GHEA Grapalat" w:hAnsi="GHEA Grapalat"/>
          <w:b/>
          <w:spacing w:val="6"/>
          <w:sz w:val="24"/>
          <w:szCs w:val="24"/>
        </w:rPr>
        <w:t>1</w:t>
      </w:r>
      <w:r w:rsidR="00104676">
        <w:rPr>
          <w:rFonts w:ascii="GHEA Grapalat" w:hAnsi="GHEA Grapalat"/>
          <w:b/>
          <w:spacing w:val="6"/>
          <w:sz w:val="24"/>
          <w:szCs w:val="24"/>
        </w:rPr>
        <w:t>.202</w:t>
      </w:r>
      <w:r w:rsidR="00915FE9">
        <w:rPr>
          <w:rFonts w:ascii="GHEA Grapalat" w:hAnsi="GHEA Grapalat"/>
          <w:b/>
          <w:spacing w:val="6"/>
          <w:sz w:val="24"/>
          <w:szCs w:val="24"/>
        </w:rPr>
        <w:t>5</w:t>
      </w:r>
      <w:r w:rsidR="00A7466E" w:rsidRPr="00A7466E">
        <w:rPr>
          <w:rFonts w:ascii="GHEA Grapalat" w:hAnsi="GHEA Grapalat"/>
          <w:b/>
          <w:spacing w:val="6"/>
          <w:sz w:val="24"/>
          <w:szCs w:val="24"/>
        </w:rPr>
        <w:t>-го года</w:t>
      </w:r>
      <w:r w:rsidR="00A7466E" w:rsidRPr="00A7466E">
        <w:rPr>
          <w:rFonts w:ascii="GHEA Grapalat" w:hAnsi="GHEA Grapalat"/>
          <w:sz w:val="24"/>
          <w:szCs w:val="24"/>
        </w:rPr>
        <w:t xml:space="preserve"> опубликования в системе объявления и приглашения на настоящую процедуру.</w:t>
      </w:r>
      <w:r w:rsidR="00A7466E">
        <w:rPr>
          <w:rFonts w:ascii="GHEA Grapalat" w:hAnsi="GHEA Grapalat"/>
          <w:sz w:val="24"/>
          <w:szCs w:val="24"/>
        </w:rPr>
        <w:t xml:space="preserve"> </w:t>
      </w:r>
      <w:r w:rsidR="00A7466E"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2249DDC"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C8BF30"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D5B6C1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74F0F37"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F078EC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FFDC51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57F81F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67A99C72"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0E3B8B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B318B7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BFFF0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EA70B8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9711F8B" w14:textId="77777777" w:rsidR="00721677" w:rsidRDefault="00721677" w:rsidP="00B46D58">
      <w:pPr>
        <w:pStyle w:val="norm"/>
        <w:widowControl w:val="0"/>
        <w:spacing w:after="120" w:line="240" w:lineRule="auto"/>
        <w:ind w:firstLine="0"/>
        <w:rPr>
          <w:ins w:id="1"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3D3DCA8" w14:textId="77777777" w:rsidR="00700398" w:rsidRDefault="00700398">
      <w:pPr>
        <w:rPr>
          <w:rFonts w:ascii="GHEA Grapalat" w:hAnsi="GHEA Grapalat"/>
          <w:b/>
        </w:rPr>
      </w:pPr>
    </w:p>
    <w:p w14:paraId="11C4E59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49A95D9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177AA5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6CDBE10"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E016771"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6EA5A7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79DE10C"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ECF6453"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35488B4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B134B4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E3BB6A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3DA6EE0" w14:textId="77777777" w:rsidR="00096865" w:rsidRPr="00230D36" w:rsidRDefault="00220C7C" w:rsidP="00873D42">
      <w:pPr>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DDC2AF7" w14:textId="77777777" w:rsidR="00873D42" w:rsidRPr="00230D36" w:rsidRDefault="00873D42" w:rsidP="00873D42">
      <w:pPr>
        <w:jc w:val="center"/>
        <w:rPr>
          <w:rFonts w:ascii="GHEA Grapalat" w:hAnsi="GHEA Grapalat"/>
          <w:b/>
        </w:rPr>
      </w:pPr>
    </w:p>
    <w:p w14:paraId="32692A4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788035F"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7F6069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4688A3C" w14:textId="1300E4AA" w:rsidR="00A7466E" w:rsidRPr="00077629" w:rsidRDefault="00A7466E" w:rsidP="00A7466E">
      <w:pPr>
        <w:pStyle w:val="23"/>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5D0097" w:rsidRPr="00B96C71">
        <w:rPr>
          <w:rFonts w:ascii="GHEA Grapalat" w:hAnsi="GHEA Grapalat"/>
          <w:b/>
          <w:spacing w:val="6"/>
          <w:sz w:val="24"/>
          <w:szCs w:val="24"/>
        </w:rPr>
        <w:t>1</w:t>
      </w:r>
      <w:r w:rsidR="009C7DD0">
        <w:rPr>
          <w:rFonts w:ascii="GHEA Grapalat" w:hAnsi="GHEA Grapalat"/>
          <w:b/>
          <w:spacing w:val="6"/>
          <w:sz w:val="24"/>
          <w:szCs w:val="24"/>
        </w:rPr>
        <w:t>2</w:t>
      </w:r>
      <w:r w:rsidR="00D54FA8">
        <w:rPr>
          <w:rFonts w:ascii="GHEA Grapalat" w:hAnsi="GHEA Grapalat"/>
          <w:b/>
          <w:spacing w:val="6"/>
          <w:sz w:val="24"/>
          <w:szCs w:val="24"/>
        </w:rPr>
        <w:t>:</w:t>
      </w:r>
      <w:r w:rsidR="00126CD4">
        <w:rPr>
          <w:rFonts w:ascii="GHEA Grapalat" w:hAnsi="GHEA Grapalat"/>
          <w:b/>
          <w:spacing w:val="6"/>
          <w:sz w:val="24"/>
          <w:szCs w:val="24"/>
        </w:rPr>
        <w:t>00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080829">
        <w:rPr>
          <w:rFonts w:ascii="GHEA Grapalat" w:hAnsi="GHEA Grapalat"/>
          <w:b/>
          <w:spacing w:val="6"/>
          <w:sz w:val="24"/>
          <w:szCs w:val="24"/>
        </w:rPr>
        <w:t>14</w:t>
      </w:r>
      <w:r w:rsidR="00104676">
        <w:rPr>
          <w:rFonts w:ascii="GHEA Grapalat" w:hAnsi="GHEA Grapalat"/>
          <w:b/>
          <w:spacing w:val="6"/>
          <w:sz w:val="24"/>
          <w:szCs w:val="24"/>
        </w:rPr>
        <w:t>.</w:t>
      </w:r>
      <w:r w:rsidR="00126CD4">
        <w:rPr>
          <w:rFonts w:ascii="GHEA Grapalat" w:hAnsi="GHEA Grapalat"/>
          <w:b/>
          <w:spacing w:val="6"/>
          <w:sz w:val="24"/>
          <w:szCs w:val="24"/>
        </w:rPr>
        <w:t>1</w:t>
      </w:r>
      <w:r w:rsidR="004617EF" w:rsidRPr="004617EF">
        <w:rPr>
          <w:rFonts w:ascii="GHEA Grapalat" w:hAnsi="GHEA Grapalat"/>
          <w:b/>
          <w:spacing w:val="6"/>
          <w:sz w:val="24"/>
          <w:szCs w:val="24"/>
        </w:rPr>
        <w:t>1</w:t>
      </w:r>
      <w:r w:rsidR="00104676">
        <w:rPr>
          <w:rFonts w:ascii="GHEA Grapalat" w:hAnsi="GHEA Grapalat"/>
          <w:b/>
          <w:spacing w:val="6"/>
          <w:sz w:val="24"/>
          <w:szCs w:val="24"/>
        </w:rPr>
        <w:t>.202</w:t>
      </w:r>
      <w:r w:rsidR="00915FE9">
        <w:rPr>
          <w:rFonts w:ascii="GHEA Grapalat" w:hAnsi="GHEA Grapalat"/>
          <w:b/>
          <w:spacing w:val="6"/>
          <w:sz w:val="24"/>
          <w:szCs w:val="24"/>
        </w:rPr>
        <w:t>5</w:t>
      </w:r>
      <w:r w:rsidRPr="00334BBF">
        <w:rPr>
          <w:rFonts w:ascii="GHEA Grapalat" w:hAnsi="GHEA Grapalat"/>
          <w:b/>
          <w:spacing w:val="6"/>
          <w:sz w:val="24"/>
          <w:szCs w:val="24"/>
        </w:rPr>
        <w:t>-</w:t>
      </w:r>
      <w:r w:rsidR="005D0097" w:rsidRPr="00B96C71">
        <w:rPr>
          <w:rFonts w:ascii="GHEA Grapalat" w:hAnsi="GHEA Grapalat"/>
          <w:b/>
          <w:spacing w:val="6"/>
          <w:sz w:val="24"/>
          <w:szCs w:val="24"/>
        </w:rPr>
        <w:t xml:space="preserve">ого </w:t>
      </w:r>
      <w:r w:rsidRPr="00334BBF">
        <w:rPr>
          <w:rFonts w:ascii="GHEA Grapalat" w:hAnsi="GHEA Grapalat"/>
          <w:b/>
          <w:spacing w:val="6"/>
          <w:sz w:val="24"/>
          <w:szCs w:val="24"/>
        </w:rPr>
        <w:t>года.</w:t>
      </w:r>
    </w:p>
    <w:p w14:paraId="398BC111"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17A7587"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1FB9968" w14:textId="77777777" w:rsidR="00C7012F" w:rsidRPr="009044F1" w:rsidRDefault="00C7012F" w:rsidP="00C7012F">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C38EAB1" w14:textId="77777777" w:rsidR="00C7012F" w:rsidRPr="002A665D" w:rsidRDefault="00C7012F" w:rsidP="00C7012F">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2E90862F"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978728B"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CCF248D" w14:textId="77777777" w:rsidR="00C7012F" w:rsidRPr="009044F1" w:rsidRDefault="00C7012F" w:rsidP="00C7012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14:paraId="51B9F7FC" w14:textId="77777777" w:rsidR="00C7012F" w:rsidRPr="00A01157" w:rsidRDefault="00C7012F" w:rsidP="00C7012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4"/>
        <w:t>11</w:t>
      </w:r>
      <w:r>
        <w:rPr>
          <w:rFonts w:ascii="GHEA Grapalat" w:hAnsi="GHEA Grapalat"/>
          <w:i w:val="0"/>
          <w:sz w:val="24"/>
          <w:szCs w:val="24"/>
        </w:rPr>
        <w:t>.</w:t>
      </w:r>
    </w:p>
    <w:p w14:paraId="666B5251" w14:textId="77777777" w:rsidR="00C7012F" w:rsidRPr="00186559"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3E41CA1D"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CF38875"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5C6ED1D" w14:textId="77777777" w:rsidR="00C7012F" w:rsidRPr="00A50C53"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5B8327B5"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197311B"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3043B74B"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была </w:t>
      </w:r>
      <w:r w:rsidRPr="00D97055">
        <w:rPr>
          <w:rFonts w:ascii="GHEA Grapalat" w:hAnsi="GHEA Grapalat"/>
          <w:sz w:val="24"/>
          <w:szCs w:val="24"/>
        </w:rPr>
        <w:lastRenderedPageBreak/>
        <w:t>оценена удовлетворительной требованиям приглашения</w:t>
      </w:r>
      <w:r>
        <w:rPr>
          <w:rFonts w:ascii="GHEA Grapalat" w:hAnsi="GHEA Grapalat"/>
          <w:sz w:val="24"/>
          <w:szCs w:val="24"/>
        </w:rPr>
        <w:t>.</w:t>
      </w:r>
    </w:p>
    <w:p w14:paraId="30DB93F6"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2C8046E" w14:textId="77777777" w:rsidR="00C7012F" w:rsidRPr="009044F1" w:rsidRDefault="00C7012F" w:rsidP="00C7012F">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E5ED569"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72E1B40" w14:textId="77777777" w:rsidR="00C7012F" w:rsidRPr="00AA7117"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5ED834B3" w14:textId="77777777" w:rsidR="00C7012F"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276A97B0" w14:textId="77777777" w:rsidR="00C7012F" w:rsidRPr="00CE18BF" w:rsidRDefault="00C7012F" w:rsidP="00C7012F">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F49FA8D" w14:textId="77777777" w:rsidR="00C7012F" w:rsidRPr="009044F1" w:rsidRDefault="00C7012F" w:rsidP="00C7012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41DD53B" w14:textId="77777777" w:rsidR="00C7012F" w:rsidRPr="009044F1" w:rsidRDefault="00C7012F" w:rsidP="00C7012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78A0263" w14:textId="77777777" w:rsidR="00C7012F" w:rsidRPr="009044F1" w:rsidRDefault="00C7012F" w:rsidP="00C7012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648A7484" w14:textId="77777777" w:rsidR="00C7012F" w:rsidRPr="009044F1" w:rsidRDefault="00C7012F" w:rsidP="00C7012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 xml:space="preserve">подписанных </w:t>
      </w:r>
      <w:r w:rsidRPr="009044F1">
        <w:rPr>
          <w:rFonts w:ascii="GHEA Grapalat" w:hAnsi="GHEA Grapalat"/>
          <w:sz w:val="24"/>
          <w:szCs w:val="24"/>
        </w:rPr>
        <w:lastRenderedPageBreak/>
        <w:t>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EA4E304" w14:textId="77777777" w:rsidR="00C7012F" w:rsidRPr="00110330" w:rsidRDefault="00C7012F" w:rsidP="00C7012F">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06A5DBFC" w14:textId="77777777" w:rsidR="00C7012F" w:rsidRPr="00110330" w:rsidRDefault="00C7012F" w:rsidP="00C7012F">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23F5099F" w14:textId="77777777" w:rsidR="00C7012F" w:rsidRPr="00110330" w:rsidRDefault="00C7012F" w:rsidP="00C7012F">
      <w:pPr>
        <w:pStyle w:val="aff3"/>
        <w:widowControl w:val="0"/>
        <w:numPr>
          <w:ilvl w:val="0"/>
          <w:numId w:val="9"/>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A7EDFA6" w14:textId="77777777" w:rsidR="00C7012F" w:rsidRDefault="00C7012F" w:rsidP="00C7012F">
      <w:pPr>
        <w:pStyle w:val="aff3"/>
        <w:widowControl w:val="0"/>
        <w:numPr>
          <w:ilvl w:val="0"/>
          <w:numId w:val="9"/>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0569056" w14:textId="77777777" w:rsidR="00C7012F" w:rsidRPr="00793DC2" w:rsidRDefault="00C7012F" w:rsidP="00C7012F">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3EC1373" w14:textId="77777777" w:rsidR="00C7012F" w:rsidRPr="00793DC2" w:rsidRDefault="00C7012F" w:rsidP="00C7012F">
      <w:pPr>
        <w:widowControl w:val="0"/>
        <w:ind w:left="284"/>
        <w:contextualSpacing/>
        <w:jc w:val="both"/>
        <w:rPr>
          <w:rFonts w:ascii="GHEA Grapalat" w:hAnsi="GHEA Grapalat"/>
        </w:rPr>
      </w:pPr>
    </w:p>
    <w:p w14:paraId="22B3054F" w14:textId="77777777" w:rsidR="00C7012F" w:rsidRPr="009044F1" w:rsidRDefault="00C7012F" w:rsidP="00C7012F">
      <w:pPr>
        <w:widowControl w:val="0"/>
        <w:tabs>
          <w:tab w:val="left" w:pos="1276"/>
        </w:tabs>
        <w:spacing w:after="160"/>
        <w:ind w:firstLine="567"/>
        <w:jc w:val="both"/>
        <w:rPr>
          <w:rFonts w:ascii="GHEA Grapalat" w:hAnsi="GHEA Grapalat"/>
        </w:rPr>
      </w:pPr>
      <w:r>
        <w:rPr>
          <w:rFonts w:ascii="GHEA Grapalat" w:hAnsi="GHEA Grapalat"/>
        </w:rPr>
        <w:lastRenderedPageBreak/>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8DF7C11" w14:textId="77777777" w:rsidR="00C7012F" w:rsidRDefault="00C7012F" w:rsidP="00C701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0A7863F" w14:textId="77777777" w:rsidR="00C7012F" w:rsidRPr="001439BD" w:rsidRDefault="00C7012F" w:rsidP="00C7012F">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5D5F234" w14:textId="77777777" w:rsidR="00C7012F" w:rsidRPr="009044F1" w:rsidRDefault="00C7012F" w:rsidP="00C701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B9B47F" w14:textId="77777777" w:rsidR="00C7012F" w:rsidRPr="009044F1" w:rsidRDefault="00C7012F" w:rsidP="00C701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4E2C81" w14:textId="77777777" w:rsidR="00C7012F" w:rsidRPr="00D3436F" w:rsidRDefault="00C7012F" w:rsidP="00C7012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80E0576" w14:textId="77777777" w:rsidR="00C7012F" w:rsidRPr="008A3C60" w:rsidRDefault="00C7012F" w:rsidP="00C7012F">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CF46D56" w14:textId="77777777" w:rsidR="00C7012F" w:rsidRPr="000811C1" w:rsidRDefault="00C7012F" w:rsidP="00C7012F">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5"/>
        <w:t>12</w:t>
      </w:r>
      <w:r w:rsidRPr="009044F1">
        <w:rPr>
          <w:rFonts w:ascii="GHEA Grapalat" w:hAnsi="GHEA Grapalat"/>
          <w:sz w:val="24"/>
          <w:szCs w:val="24"/>
        </w:rPr>
        <w:t xml:space="preserve">. </w:t>
      </w:r>
    </w:p>
    <w:p w14:paraId="4813648B" w14:textId="77777777" w:rsidR="00C7012F" w:rsidRPr="009044F1" w:rsidRDefault="00C7012F" w:rsidP="00C701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B04FC58" w14:textId="77777777" w:rsidR="00C7012F" w:rsidRPr="009044F1" w:rsidRDefault="00C7012F" w:rsidP="00C7012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9517942" w14:textId="77777777" w:rsidR="00C7012F" w:rsidRPr="005114D0" w:rsidRDefault="00C7012F" w:rsidP="00C7012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5A5C925" w14:textId="77777777" w:rsidR="00C7012F" w:rsidRPr="00374F4A" w:rsidRDefault="00C7012F" w:rsidP="00C7012F">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4226723" w14:textId="77777777" w:rsidR="00C7012F" w:rsidRPr="009044F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6DB6343"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97BC800"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CB4667E" w14:textId="77777777" w:rsidR="00C7012F" w:rsidRPr="000811C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6FCCB5FB" w14:textId="77777777" w:rsidR="00C7012F" w:rsidRPr="009044F1" w:rsidRDefault="00C7012F" w:rsidP="00C7012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B6E3F98" w14:textId="77777777" w:rsidR="00C7012F" w:rsidRDefault="00C7012F" w:rsidP="00C7012F">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6F8A62C9" w14:textId="77777777"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AFCBE8B" w14:textId="77777777" w:rsidR="00C7012F"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D26A859" w14:textId="77777777"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F152D9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A8373E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001D0D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2"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0B587D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0F2A3F9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2D66BE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 xml:space="preserve">а в случае, </w:t>
      </w:r>
      <w:r w:rsidR="00DF2686" w:rsidRPr="00C61190">
        <w:rPr>
          <w:rFonts w:ascii="GHEA Grapalat" w:hAnsi="GHEA Grapalat"/>
        </w:rPr>
        <w:lastRenderedPageBreak/>
        <w:t>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56F76EC3" w14:textId="77777777" w:rsidR="00E01485" w:rsidRDefault="000313A6" w:rsidP="00B46D58">
      <w:pPr>
        <w:widowControl w:val="0"/>
        <w:spacing w:after="160"/>
        <w:ind w:firstLine="567"/>
        <w:jc w:val="both"/>
        <w:rPr>
          <w:ins w:id="3"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D611ED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1E9A69A"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BA94347"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786D2C2"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503FC2"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33AAC2CE"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w:t>
      </w:r>
      <w:r w:rsidR="008C5F2A" w:rsidRPr="00E71CEE">
        <w:rPr>
          <w:rFonts w:ascii="GHEA Grapalat" w:hAnsi="GHEA Grapalat"/>
          <w:b/>
        </w:rPr>
        <w:t xml:space="preserve">равен </w:t>
      </w:r>
      <w:r w:rsidR="00797722" w:rsidRPr="00E71CEE">
        <w:rPr>
          <w:rFonts w:ascii="GHEA Grapalat" w:hAnsi="GHEA Grapalat"/>
          <w:b/>
        </w:rPr>
        <w:t xml:space="preserve">15 процентам </w:t>
      </w:r>
      <w:r w:rsidR="00123A23" w:rsidRPr="00E71CEE">
        <w:rPr>
          <w:rFonts w:ascii="GHEA Grapalat" w:hAnsi="GHEA Grapalat"/>
          <w:b/>
        </w:rPr>
        <w:t>от цены закупки</w:t>
      </w:r>
      <w:r w:rsidR="00123A23" w:rsidRPr="00123A23">
        <w:rPr>
          <w:rFonts w:ascii="GHEA Grapalat" w:hAnsi="GHEA Grapalat"/>
        </w:rPr>
        <w:t xml:space="preserve">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E71CEE" w:rsidRPr="00E71CEE">
        <w:rPr>
          <w:rFonts w:ascii="GHEA Grapalat" w:hAnsi="GHEA Grapalat"/>
          <w:b/>
        </w:rPr>
        <w:t>9</w:t>
      </w:r>
      <w:r w:rsidR="00731129" w:rsidRPr="00E71CEE">
        <w:rPr>
          <w:rFonts w:ascii="GHEA Grapalat" w:hAnsi="GHEA Grapalat"/>
          <w:b/>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39001DB2"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4800CBB" w14:textId="77777777" w:rsidR="00B73109"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F753E52" w14:textId="77777777" w:rsidR="00B73109" w:rsidRDefault="00B73109" w:rsidP="00B73109">
      <w:pPr>
        <w:widowControl w:val="0"/>
        <w:tabs>
          <w:tab w:val="left" w:pos="1276"/>
        </w:tabs>
        <w:spacing w:after="160"/>
        <w:ind w:firstLine="567"/>
        <w:jc w:val="both"/>
        <w:rPr>
          <w:ins w:id="4"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w:t>
      </w:r>
      <w:r w:rsidRPr="005242F9">
        <w:rPr>
          <w:rFonts w:ascii="GHEA Grapalat" w:hAnsi="GHEA Grapalat"/>
        </w:rPr>
        <w:lastRenderedPageBreak/>
        <w:t xml:space="preserve">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FE4A834"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215B99E"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67EBD5C"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7335FE4" w14:textId="77777777" w:rsidR="00F7682C" w:rsidRDefault="00F7682C" w:rsidP="00CE75A2">
      <w:pPr>
        <w:pStyle w:val="af2"/>
        <w:jc w:val="both"/>
        <w:rPr>
          <w:ins w:id="5" w:author="Inesa Kocharyan" w:date="2022-05-27T11:21:00Z"/>
          <w:rFonts w:asciiTheme="minorHAnsi" w:hAnsiTheme="minorHAnsi"/>
          <w:i/>
        </w:rPr>
      </w:pPr>
    </w:p>
    <w:p w14:paraId="08F29635"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D7923C7"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B5E6FCC"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0F3AB2B" w14:textId="77777777" w:rsidR="00B73109" w:rsidRPr="00E71CEE" w:rsidRDefault="00CE75A2" w:rsidP="00E71CEE">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EFA6417" w14:textId="77777777" w:rsidR="00B73109" w:rsidRDefault="00B73109">
      <w:pPr>
        <w:rPr>
          <w:rFonts w:ascii="GHEA Grapalat" w:hAnsi="GHEA Grapalat"/>
        </w:rPr>
      </w:pPr>
      <w:r>
        <w:rPr>
          <w:rFonts w:ascii="GHEA Grapalat" w:hAnsi="GHEA Grapalat"/>
        </w:rPr>
        <w:br w:type="page"/>
      </w:r>
    </w:p>
    <w:p w14:paraId="46DEAD88" w14:textId="77777777" w:rsidR="0035631F" w:rsidRDefault="005B796C" w:rsidP="005B796C">
      <w:pPr>
        <w:widowControl w:val="0"/>
        <w:tabs>
          <w:tab w:val="left" w:pos="1276"/>
        </w:tabs>
        <w:spacing w:after="160"/>
        <w:ind w:firstLine="567"/>
        <w:jc w:val="both"/>
        <w:rPr>
          <w:ins w:id="6"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E71CEE">
        <w:rPr>
          <w:rFonts w:ascii="GHEA Grapalat" w:hAnsi="GHEA Grapalat" w:cs="Sylfaen"/>
        </w:rPr>
        <w:t>.</w:t>
      </w:r>
      <w:r w:rsidR="00DC375D" w:rsidRPr="0054287C">
        <w:rPr>
          <w:rStyle w:val="af6"/>
          <w:rFonts w:ascii="GHEA Grapalat" w:hAnsi="GHEA Grapalat"/>
        </w:rPr>
        <w:footnoteReference w:customMarkFollows="1" w:id="6"/>
        <w:t>13</w:t>
      </w:r>
      <w:r w:rsidR="00A6609C" w:rsidRPr="0054287C">
        <w:rPr>
          <w:rFonts w:ascii="GHEA Grapalat" w:hAnsi="GHEA Grapalat"/>
        </w:rPr>
        <w:t xml:space="preserve"> </w:t>
      </w:r>
    </w:p>
    <w:p w14:paraId="67B418D0"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328DEAC"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1F330AB"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Pr="00E71CEE">
        <w:rPr>
          <w:rFonts w:ascii="GHEA Grapalat" w:hAnsi="GHEA Grapalat"/>
          <w:b/>
        </w:rPr>
        <w:t xml:space="preserve">10 процентов от цены </w:t>
      </w:r>
      <w:r w:rsidR="009C5CF1" w:rsidRPr="00E71CEE">
        <w:rPr>
          <w:rFonts w:ascii="GHEA Grapalat" w:hAnsi="GHEA Grapalat"/>
          <w:b/>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7"/>
        <w:t>14</w:t>
      </w:r>
      <w:r w:rsidR="00375E5E" w:rsidRPr="001775FE">
        <w:rPr>
          <w:rFonts w:ascii="GHEA Grapalat" w:hAnsi="GHEA Grapalat"/>
        </w:rPr>
        <w:t>.</w:t>
      </w:r>
    </w:p>
    <w:p w14:paraId="799EF533"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623197A4"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E71CEE">
        <w:rPr>
          <w:rFonts w:ascii="GHEA Grapalat" w:hAnsi="GHEA Grapalat"/>
          <w:b/>
        </w:rPr>
        <w:t>9</w:t>
      </w:r>
      <w:r w:rsidR="00456B02" w:rsidRPr="00E71CEE">
        <w:rPr>
          <w:rFonts w:ascii="GHEA Grapalat" w:hAnsi="GHEA Grapalat"/>
          <w:b/>
        </w:rPr>
        <w:t>0</w:t>
      </w:r>
      <w:r w:rsidRPr="00E71CEE">
        <w:rPr>
          <w:rFonts w:ascii="GHEA Grapalat" w:hAnsi="GHEA Grapalat"/>
          <w:b/>
        </w:rPr>
        <w:t>-го</w:t>
      </w:r>
      <w:r w:rsidRPr="00E71CEE">
        <w:rPr>
          <w:rFonts w:ascii="GHEA Grapalat" w:hAnsi="GHEA Grapalat"/>
        </w:rPr>
        <w:t xml:space="preserve"> </w:t>
      </w:r>
      <w:r w:rsidRPr="001775FE">
        <w:rPr>
          <w:rFonts w:ascii="GHEA Grapalat" w:hAnsi="GHEA Grapalat"/>
        </w:rPr>
        <w:t>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39360F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7FCD81F"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w:t>
      </w:r>
      <w:r w:rsidR="00E71CEE" w:rsidRPr="00E71CEE">
        <w:rPr>
          <w:rFonts w:ascii="GHEA Grapalat" w:hAnsi="GHEA Grapalat"/>
        </w:rPr>
        <w:t xml:space="preserve"> 2</w:t>
      </w:r>
      <w:r w:rsidR="0076763C" w:rsidRPr="009044F1">
        <w:rPr>
          <w:rFonts w:ascii="GHEA Grapalat" w:hAnsi="GHEA Grapalat"/>
        </w:rPr>
        <w:t xml:space="preserve">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69FC1405"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0699003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6A96C16" w14:textId="77777777" w:rsidR="00C7012F" w:rsidRPr="009170A1" w:rsidRDefault="00C7012F" w:rsidP="00C7012F">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CA44D61" w14:textId="77777777" w:rsidR="00096865" w:rsidRPr="009044F1" w:rsidRDefault="003E194D" w:rsidP="007C64D9">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14:paraId="66393D5B"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CF3B1F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BFF05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71CEE" w:rsidRPr="009044F1">
        <w:rPr>
          <w:rFonts w:ascii="GHEA Grapalat" w:hAnsi="GHEA Grapalat"/>
        </w:rPr>
        <w:t>2)</w:t>
      </w:r>
      <w:r w:rsidR="00E71CEE" w:rsidRPr="005114D0">
        <w:rPr>
          <w:rFonts w:ascii="GHEA Grapalat" w:hAnsi="GHEA Grapalat"/>
        </w:rPr>
        <w:tab/>
      </w:r>
      <w:r w:rsidR="00E71CEE"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E71CEE" w:rsidRPr="008F68CB">
        <w:rPr>
          <w:rFonts w:ascii="GHEA Grapalat" w:hAnsi="GHEA Grapalat"/>
          <w:b/>
        </w:rPr>
        <w:t>Совета старейшин общины</w:t>
      </w:r>
      <w:r w:rsidR="00E71CEE">
        <w:rPr>
          <w:rStyle w:val="af6"/>
          <w:rFonts w:ascii="GHEA Grapalat" w:hAnsi="GHEA Grapalat"/>
        </w:rPr>
        <w:t xml:space="preserve"> </w:t>
      </w:r>
      <w:r w:rsidR="00C64C63">
        <w:rPr>
          <w:rStyle w:val="af6"/>
          <w:rFonts w:ascii="GHEA Grapalat" w:hAnsi="GHEA Grapalat"/>
        </w:rPr>
        <w:footnoteReference w:customMarkFollows="1" w:id="8"/>
        <w:t>15</w:t>
      </w:r>
      <w:r w:rsidRPr="009044F1">
        <w:rPr>
          <w:rFonts w:ascii="GHEA Grapalat" w:hAnsi="GHEA Grapalat"/>
        </w:rPr>
        <w:t>.</w:t>
      </w:r>
    </w:p>
    <w:p w14:paraId="317F34D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81B99E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5EB7B9F"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5F25AC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D9254B8"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1C90669"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807D5D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FA28D8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A1BCB9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75DE9AC"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8DA3D7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774806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B6ED38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5B588E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052F6B7"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9CFA5AA"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E136D22"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A4E8D4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8F24DB"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8859848"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6830013C"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AC3709"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DC81EC0"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150745A"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68CA146"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C13C894"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E02C0E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AAFA11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EC4695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0092077"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92F5F8F"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9719AC2" w14:textId="77777777" w:rsidR="00096865" w:rsidRPr="00374F4A" w:rsidRDefault="009B5628" w:rsidP="00F325A7">
      <w:pPr>
        <w:jc w:val="both"/>
        <w:rPr>
          <w:rFonts w:ascii="GHEA Grapalat" w:hAnsi="GHEA Grapalat"/>
          <w:b/>
        </w:rPr>
      </w:pPr>
      <w:r>
        <w:rPr>
          <w:rFonts w:ascii="GHEA Grapalat" w:hAnsi="GHEA Grapalat"/>
          <w:b/>
        </w:rPr>
        <w:t xml:space="preserve">                                                        </w:t>
      </w:r>
      <w:r w:rsidR="00867EDF">
        <w:rPr>
          <w:rFonts w:ascii="GHEA Grapalat" w:hAnsi="GHEA Grapalat"/>
          <w:b/>
          <w:lang w:val="hy-AM"/>
        </w:rPr>
        <w:t xml:space="preserve">      </w:t>
      </w:r>
      <w:r w:rsidR="00096865" w:rsidRPr="009044F1">
        <w:rPr>
          <w:rFonts w:ascii="GHEA Grapalat" w:hAnsi="GHEA Grapalat"/>
          <w:b/>
        </w:rPr>
        <w:t>ЧАСТЬ II</w:t>
      </w:r>
    </w:p>
    <w:p w14:paraId="164AEBF5"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534AC3A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6400F7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29D49F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72BD343"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7548A3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146D710"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lastRenderedPageBreak/>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5B5696A" w14:textId="77777777" w:rsidR="00E71CEE" w:rsidRPr="009044F1" w:rsidRDefault="00E71CEE" w:rsidP="00E71CEE">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5B99D0DC" w14:textId="6189E1B2" w:rsidR="00E71CEE"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2.1.</w:t>
      </w:r>
      <w:r w:rsidRPr="00D81ED7">
        <w:rPr>
          <w:rFonts w:ascii="GHEA Grapalat" w:hAnsi="GHEA Grapalat"/>
        </w:rPr>
        <w:tab/>
        <w:t>заявление--объявлени</w:t>
      </w:r>
      <w:r w:rsidRPr="00D81ED7">
        <w:rPr>
          <w:rFonts w:ascii="GHEA Grapalat" w:hAnsi="GHEA Grapalat"/>
          <w:lang w:val="en-US"/>
        </w:rPr>
        <w:t>e</w:t>
      </w:r>
      <w:r w:rsidRPr="00D81ED7">
        <w:rPr>
          <w:rFonts w:ascii="GHEA Grapalat" w:hAnsi="GHEA Grapalat"/>
        </w:rPr>
        <w:t xml:space="preserve"> на участие в процедуре согласно Приложению №1; декларации о реальных бенефициарах по мере необходимости (</w:t>
      </w:r>
      <w:r w:rsidRPr="00D81ED7">
        <w:rPr>
          <w:rFonts w:ascii="GHEA Grapalat" w:hAnsi="GHEA Grapalat"/>
          <w:lang w:val="hy-AM"/>
        </w:rPr>
        <w:t>zip</w:t>
      </w:r>
      <w:r w:rsidRPr="00D81ED7">
        <w:rPr>
          <w:rFonts w:ascii="GHEA Grapalat" w:hAnsi="GHEA Grapalat"/>
        </w:rPr>
        <w:t xml:space="preserve"> файл), согласно Приложению 1.3</w:t>
      </w:r>
    </w:p>
    <w:p w14:paraId="18B83B44" w14:textId="77777777" w:rsidR="005D5B2F" w:rsidRPr="00244CF7" w:rsidRDefault="005D5B2F" w:rsidP="005D5B2F">
      <w:pPr>
        <w:widowControl w:val="0"/>
        <w:tabs>
          <w:tab w:val="left" w:pos="1134"/>
        </w:tabs>
        <w:spacing w:after="160"/>
        <w:ind w:firstLine="567"/>
        <w:jc w:val="both"/>
        <w:rPr>
          <w:rFonts w:ascii="GHEA Grapalat" w:hAnsi="GHEA Grapalat"/>
          <w:lang w:val="hy-AM"/>
        </w:rPr>
      </w:pPr>
      <w:r w:rsidRPr="00244CF7">
        <w:rPr>
          <w:rFonts w:ascii="GHEA Grapalat" w:hAnsi="GHEA Grapalat"/>
          <w:lang w:val="hy-AM"/>
        </w:rPr>
        <w:t>2.1.1 ссылка о ключевом персонале,</w:t>
      </w:r>
      <w:r w:rsidRPr="00244CF7">
        <w:t xml:space="preserve"> </w:t>
      </w:r>
      <w:r w:rsidRPr="00244CF7">
        <w:rPr>
          <w:rFonts w:ascii="GHEA Grapalat" w:hAnsi="GHEA Grapalat"/>
          <w:lang w:val="hy-AM"/>
        </w:rPr>
        <w:t>предложенного участником согласно Приложению 3, а также письменные согласия лиц, указанных в составе персонала, на привлечение к выполнению работ/в соответствии с пунктом 2.4.1 настоящего приглашения/</w:t>
      </w:r>
    </w:p>
    <w:p w14:paraId="4C71665B" w14:textId="085C220F" w:rsidR="005D5B2F" w:rsidRPr="00244CF7" w:rsidRDefault="005D5B2F" w:rsidP="005D5B2F">
      <w:pPr>
        <w:widowControl w:val="0"/>
        <w:tabs>
          <w:tab w:val="left" w:pos="1134"/>
        </w:tabs>
        <w:spacing w:after="160"/>
        <w:ind w:firstLine="567"/>
        <w:jc w:val="both"/>
        <w:rPr>
          <w:rFonts w:ascii="GHEA Grapalat" w:hAnsi="GHEA Grapalat"/>
          <w:lang w:val="hy-AM"/>
        </w:rPr>
      </w:pPr>
      <w:r w:rsidRPr="00244CF7">
        <w:rPr>
          <w:rFonts w:ascii="GHEA Grapalat" w:hAnsi="GHEA Grapalat"/>
          <w:lang w:val="hy-AM"/>
        </w:rPr>
        <w:t>2.1.</w:t>
      </w:r>
      <w:r>
        <w:rPr>
          <w:rFonts w:ascii="GHEA Grapalat" w:hAnsi="GHEA Grapalat"/>
        </w:rPr>
        <w:t>2</w:t>
      </w:r>
      <w:r w:rsidRPr="00244CF7">
        <w:rPr>
          <w:rFonts w:ascii="GHEA Grapalat" w:hAnsi="GHEA Grapalat"/>
          <w:lang w:val="hy-AM"/>
        </w:rPr>
        <w:t xml:space="preserve"> предыдущий аналогичный договор /согласно пункту 2.4.1 настоящего приглашения/</w:t>
      </w:r>
    </w:p>
    <w:p w14:paraId="36EE8175" w14:textId="77777777"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14:paraId="76E930CE" w14:textId="77777777"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D81ED7">
        <w:rPr>
          <w:rStyle w:val="af6"/>
          <w:rFonts w:ascii="GHEA Grapalat" w:hAnsi="GHEA Grapalat"/>
        </w:rPr>
        <w:footnoteReference w:customMarkFollows="1" w:id="9"/>
        <w:t>15</w:t>
      </w:r>
    </w:p>
    <w:p w14:paraId="5007022E" w14:textId="09643CC2"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2.5</w:t>
      </w:r>
      <w:r w:rsidRPr="00D81ED7">
        <w:t xml:space="preserve"> </w:t>
      </w:r>
      <w:r w:rsidR="00821D4B" w:rsidRPr="00821D4B">
        <w:rPr>
          <w:rFonts w:ascii="GHEA Grapalat" w:hAnsi="GHEA Grapalat"/>
        </w:rPr>
        <w:t xml:space="preserve">Соответствующая лицензия: </w:t>
      </w:r>
    </w:p>
    <w:p w14:paraId="37EB710F" w14:textId="77777777" w:rsidR="00E71CEE" w:rsidRPr="009044F1" w:rsidRDefault="00E71CEE" w:rsidP="00E71CEE">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5E5D17D3"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1CEE">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467EF84"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00E71CEE">
        <w:rPr>
          <w:rFonts w:ascii="GHEA Grapalat" w:hAnsi="GHEA Grapalat"/>
          <w:sz w:val="24"/>
          <w:szCs w:val="24"/>
        </w:rPr>
        <w:t>7</w:t>
      </w:r>
      <w:r w:rsidR="00E71CEE" w:rsidRPr="00E71CEE">
        <w:rPr>
          <w:rFonts w:ascii="GHEA Grapalat" w:hAnsi="GHEA Grapalat"/>
          <w:sz w:val="24"/>
          <w:szCs w:val="24"/>
        </w:rPr>
        <w:t>.</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25C6A15" w14:textId="77777777" w:rsidR="00B90C52" w:rsidRPr="00B64897" w:rsidRDefault="00B90C52" w:rsidP="00F27A50">
      <w:pPr>
        <w:pStyle w:val="norm"/>
        <w:spacing w:line="240" w:lineRule="auto"/>
        <w:rPr>
          <w:rFonts w:ascii="GHEA Grapalat" w:hAnsi="GHEA Grapalat"/>
          <w:sz w:val="24"/>
          <w:szCs w:val="24"/>
        </w:rPr>
      </w:pPr>
    </w:p>
    <w:p w14:paraId="7E5E53E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E71CEE">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2C9F465" w14:textId="77777777" w:rsidR="00703832" w:rsidRDefault="00EB3BFA" w:rsidP="007C64D9">
      <w:pPr>
        <w:widowControl w:val="0"/>
        <w:tabs>
          <w:tab w:val="left" w:pos="1134"/>
        </w:tabs>
        <w:spacing w:after="160"/>
        <w:ind w:firstLine="567"/>
        <w:jc w:val="right"/>
        <w:rPr>
          <w:rFonts w:ascii="GHEA Grapalat" w:hAnsi="GHEA Grapalat"/>
        </w:rPr>
      </w:pPr>
      <w:r>
        <w:rPr>
          <w:rFonts w:ascii="GHEA Grapalat" w:hAnsi="GHEA Grapalat"/>
        </w:rPr>
        <w:br w:type="page"/>
      </w:r>
    </w:p>
    <w:p w14:paraId="03C5F8E6" w14:textId="3E21D3DF" w:rsidR="00E71CEE" w:rsidRPr="00374F4A" w:rsidRDefault="00E71CEE" w:rsidP="007C64D9">
      <w:pPr>
        <w:widowControl w:val="0"/>
        <w:tabs>
          <w:tab w:val="left" w:pos="1134"/>
        </w:tabs>
        <w:spacing w:after="160"/>
        <w:ind w:firstLine="567"/>
        <w:jc w:val="right"/>
        <w:rPr>
          <w:rFonts w:ascii="GHEA Grapalat" w:hAnsi="GHEA Grapalat" w:cs="Arial"/>
          <w:b/>
        </w:rPr>
      </w:pPr>
      <w:r w:rsidRPr="00374F4A">
        <w:rPr>
          <w:rFonts w:ascii="GHEA Grapalat" w:hAnsi="GHEA Grapalat"/>
          <w:b/>
        </w:rPr>
        <w:lastRenderedPageBreak/>
        <w:t>Приложение № 1</w:t>
      </w:r>
    </w:p>
    <w:p w14:paraId="5CEA4EB8" w14:textId="6B2D8A1C" w:rsidR="00E71CEE" w:rsidRPr="005E01C6" w:rsidRDefault="00E71CEE" w:rsidP="005E01C6">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5E01C6" w:rsidRPr="005E01C6">
        <w:rPr>
          <w:rFonts w:ascii="GHEA Grapalat" w:hAnsi="GHEA Grapalat"/>
          <w:b/>
          <w:sz w:val="24"/>
          <w:szCs w:val="24"/>
        </w:rPr>
        <w:t xml:space="preserve">срочный </w:t>
      </w:r>
      <w:r>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C648D4" w:rsidRPr="00C648D4">
        <w:rPr>
          <w:rFonts w:ascii="GHEA Grapalat" w:hAnsi="GHEA Grapalat"/>
          <w:b/>
          <w:i/>
          <w:sz w:val="24"/>
          <w:szCs w:val="24"/>
          <w:lang w:val="af-ZA"/>
        </w:rPr>
        <w:t>«</w:t>
      </w:r>
      <w:r w:rsidR="00C648D4" w:rsidRPr="00C648D4">
        <w:rPr>
          <w:rFonts w:ascii="GHEA Grapalat" w:hAnsi="GHEA Grapalat"/>
          <w:b/>
          <w:bCs/>
          <w:i/>
          <w:sz w:val="24"/>
          <w:szCs w:val="24"/>
          <w:lang w:val="af-ZA"/>
        </w:rPr>
        <w:t>ՀՀ ԱՄ ԹՀ-</w:t>
      </w:r>
      <w:r w:rsidR="00C648D4" w:rsidRPr="00C648D4">
        <w:rPr>
          <w:rFonts w:ascii="GHEA Grapalat" w:hAnsi="GHEA Grapalat"/>
          <w:b/>
          <w:bCs/>
          <w:i/>
          <w:sz w:val="24"/>
          <w:szCs w:val="24"/>
          <w:lang w:val="hy-AM"/>
        </w:rPr>
        <w:t>ՀԲՄԽ</w:t>
      </w:r>
      <w:r w:rsidR="00C648D4" w:rsidRPr="00C648D4">
        <w:rPr>
          <w:rFonts w:ascii="GHEA Grapalat" w:hAnsi="GHEA Grapalat"/>
          <w:b/>
          <w:bCs/>
          <w:i/>
          <w:sz w:val="24"/>
          <w:szCs w:val="24"/>
        </w:rPr>
        <w:t>Ծ</w:t>
      </w:r>
      <w:r w:rsidR="00C648D4" w:rsidRPr="00C648D4">
        <w:rPr>
          <w:rFonts w:ascii="GHEA Grapalat" w:hAnsi="GHEA Grapalat"/>
          <w:b/>
          <w:bCs/>
          <w:i/>
          <w:sz w:val="24"/>
          <w:szCs w:val="24"/>
          <w:lang w:val="af-ZA"/>
        </w:rPr>
        <w:t>ՁԲ-25/1</w:t>
      </w:r>
      <w:r w:rsidR="004617EF" w:rsidRPr="004617EF">
        <w:rPr>
          <w:rFonts w:ascii="GHEA Grapalat" w:hAnsi="GHEA Grapalat"/>
          <w:b/>
          <w:bCs/>
          <w:i/>
          <w:sz w:val="24"/>
          <w:szCs w:val="24"/>
        </w:rPr>
        <w:t>5</w:t>
      </w:r>
      <w:r w:rsidR="00080829">
        <w:rPr>
          <w:rFonts w:ascii="GHEA Grapalat" w:hAnsi="GHEA Grapalat"/>
          <w:b/>
          <w:sz w:val="24"/>
          <w:szCs w:val="24"/>
        </w:rPr>
        <w:t>8</w:t>
      </w:r>
      <w:r w:rsidR="00915FE9" w:rsidRPr="00915FE9">
        <w:rPr>
          <w:rFonts w:ascii="GHEA Grapalat" w:hAnsi="GHEA Grapalat"/>
          <w:b/>
          <w:sz w:val="24"/>
          <w:szCs w:val="24"/>
          <w:lang w:val="es-ES"/>
        </w:rPr>
        <w:t xml:space="preserve">*  </w:t>
      </w:r>
    </w:p>
    <w:p w14:paraId="23DAC768" w14:textId="77777777" w:rsidR="00E71CEE" w:rsidRPr="00374F4A" w:rsidRDefault="00E71CEE" w:rsidP="00E71CEE">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1B209D1A" w14:textId="77777777" w:rsidR="00E71CEE" w:rsidRPr="00374F4A" w:rsidRDefault="00E71CEE" w:rsidP="00E71CEE">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открытый конкурс</w:t>
      </w:r>
      <w:r w:rsidRPr="00374F4A">
        <w:rPr>
          <w:rFonts w:ascii="GHEA Grapalat" w:hAnsi="GHEA Grapalat"/>
          <w:color w:val="auto"/>
          <w:sz w:val="24"/>
          <w:szCs w:val="24"/>
        </w:rPr>
        <w:t xml:space="preserve"> </w:t>
      </w:r>
    </w:p>
    <w:p w14:paraId="4D37AA63" w14:textId="77777777" w:rsidR="00E71CEE" w:rsidRPr="00374F4A" w:rsidRDefault="00E71CEE" w:rsidP="00E71CEE">
      <w:pPr>
        <w:widowControl w:val="0"/>
        <w:spacing w:after="120"/>
        <w:jc w:val="center"/>
        <w:rPr>
          <w:rFonts w:ascii="GHEA Grapalat" w:hAnsi="GHEA Grapalat"/>
        </w:rPr>
      </w:pPr>
    </w:p>
    <w:p w14:paraId="6B907DCA" w14:textId="77777777" w:rsidR="00E71CEE" w:rsidRPr="00C4157A" w:rsidRDefault="00E71CEE" w:rsidP="00E71C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36A8D1" w14:textId="77777777" w:rsidR="00E71CEE" w:rsidRPr="000C1746" w:rsidRDefault="00E71CEE" w:rsidP="00E71CEE">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8F72C46" w14:textId="77777777" w:rsidR="00E71CEE" w:rsidRPr="00DA5EA0" w:rsidRDefault="00E71CEE" w:rsidP="00E71C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D6A44CF" w14:textId="77777777" w:rsidR="00E71CEE" w:rsidRPr="000C1746" w:rsidRDefault="00E71CEE" w:rsidP="00E71CEE">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742F0A26" w14:textId="36DD35E8" w:rsidR="00E71CEE" w:rsidRPr="00C4157A" w:rsidRDefault="00E71CEE" w:rsidP="00915FE9">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15FE9" w:rsidRPr="00915FE9">
        <w:rPr>
          <w:rFonts w:ascii="GHEA Grapalat" w:hAnsi="GHEA Grapalat"/>
          <w:lang w:val="af-ZA" w:eastAsia="en-US" w:bidi="ar-SA"/>
        </w:rPr>
        <w:t>«</w:t>
      </w:r>
      <w:r w:rsidR="00C648D4" w:rsidRPr="00C648D4">
        <w:rPr>
          <w:rFonts w:ascii="GHEA Grapalat" w:hAnsi="GHEA Grapalat"/>
          <w:i/>
          <w:lang w:val="af-ZA" w:eastAsia="en-US" w:bidi="ar-SA"/>
        </w:rPr>
        <w:t>«</w:t>
      </w:r>
      <w:r w:rsidR="00C648D4" w:rsidRPr="00C648D4">
        <w:rPr>
          <w:rFonts w:ascii="GHEA Grapalat" w:hAnsi="GHEA Grapalat"/>
          <w:b/>
          <w:bCs/>
          <w:i/>
          <w:lang w:val="af-ZA" w:eastAsia="en-US" w:bidi="ar-SA"/>
        </w:rPr>
        <w:t>ՀՀ ԱՄ ԹՀ-</w:t>
      </w:r>
      <w:r w:rsidR="00C648D4" w:rsidRPr="00C648D4">
        <w:rPr>
          <w:rFonts w:ascii="GHEA Grapalat" w:hAnsi="GHEA Grapalat"/>
          <w:b/>
          <w:bCs/>
          <w:i/>
          <w:lang w:val="hy-AM" w:eastAsia="en-US" w:bidi="ar-SA"/>
        </w:rPr>
        <w:t>ՀԲՄԽ</w:t>
      </w:r>
      <w:r w:rsidR="00C648D4" w:rsidRPr="00C648D4">
        <w:rPr>
          <w:rFonts w:ascii="GHEA Grapalat" w:hAnsi="GHEA Grapalat"/>
          <w:b/>
          <w:bCs/>
          <w:i/>
          <w:lang w:eastAsia="en-US" w:bidi="ar-SA"/>
        </w:rPr>
        <w:t>Ծ</w:t>
      </w:r>
      <w:r w:rsidR="00C648D4" w:rsidRPr="00C648D4">
        <w:rPr>
          <w:rFonts w:ascii="GHEA Grapalat" w:hAnsi="GHEA Grapalat"/>
          <w:b/>
          <w:bCs/>
          <w:i/>
          <w:lang w:val="af-ZA" w:eastAsia="en-US" w:bidi="ar-SA"/>
        </w:rPr>
        <w:t>ՁԲ-25/1</w:t>
      </w:r>
      <w:r w:rsidR="004617EF">
        <w:rPr>
          <w:rFonts w:ascii="GHEA Grapalat" w:hAnsi="GHEA Grapalat"/>
          <w:b/>
          <w:bCs/>
          <w:i/>
          <w:lang w:val="af-ZA" w:eastAsia="en-US" w:bidi="ar-SA"/>
        </w:rPr>
        <w:t>5</w:t>
      </w:r>
      <w:r w:rsidR="00080829">
        <w:rPr>
          <w:rFonts w:ascii="GHEA Grapalat" w:hAnsi="GHEA Grapalat"/>
          <w:b/>
          <w:bCs/>
          <w:i/>
          <w:lang w:eastAsia="en-US" w:bidi="ar-SA"/>
        </w:rPr>
        <w:t>8</w:t>
      </w:r>
      <w:r w:rsidR="00C648D4" w:rsidRPr="00C648D4">
        <w:rPr>
          <w:rFonts w:ascii="GHEA Grapalat" w:hAnsi="GHEA Grapalat"/>
          <w:lang w:val="af-ZA" w:eastAsia="en-US" w:bidi="ar-SA"/>
        </w:rPr>
        <w:t xml:space="preserve"> </w:t>
      </w:r>
      <w:r w:rsidR="00915FE9" w:rsidRPr="00915FE9">
        <w:rPr>
          <w:rFonts w:ascii="GHEA Grapalat" w:hAnsi="GHEA Grapalat"/>
          <w:lang w:val="af-ZA" w:eastAsia="en-US" w:bidi="ar-SA"/>
        </w:rPr>
        <w:t>»</w:t>
      </w:r>
      <w:r w:rsidR="00915FE9" w:rsidRPr="00915FE9">
        <w:rPr>
          <w:rFonts w:ascii="GHEA Grapalat" w:hAnsi="GHEA Grapalat" w:cs="Sylfaen"/>
          <w:b/>
          <w:lang w:val="es-ES" w:eastAsia="en-US" w:bidi="ar-SA"/>
        </w:rPr>
        <w:t>*</w:t>
      </w:r>
      <w:r w:rsidR="00915FE9" w:rsidRPr="00915FE9">
        <w:rPr>
          <w:rFonts w:ascii="GHEA Grapalat" w:hAnsi="GHEA Grapalat"/>
          <w:b/>
          <w:lang w:val="es-ES" w:eastAsia="en-US" w:bidi="ar-SA"/>
        </w:rPr>
        <w:t xml:space="preserve">  </w:t>
      </w:r>
      <w:r w:rsidRPr="000C1746">
        <w:rPr>
          <w:rFonts w:ascii="GHEA Grapalat" w:hAnsi="GHEA Grapalat"/>
          <w:sz w:val="16"/>
        </w:rPr>
        <w:t>наименование заказчика</w:t>
      </w:r>
    </w:p>
    <w:p w14:paraId="4BA54CD1" w14:textId="77777777" w:rsidR="00E71CEE" w:rsidRPr="00DA5EA0" w:rsidRDefault="00E71CEE" w:rsidP="00E71CEE">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F80BA6E" w14:textId="77777777" w:rsidR="00E71CEE" w:rsidRPr="002B75BF" w:rsidRDefault="00E71CEE" w:rsidP="00E71C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87CD2E6" w14:textId="77777777" w:rsidR="00E71CEE" w:rsidRPr="000C1746" w:rsidRDefault="00E71CEE" w:rsidP="00E71CEE">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7B3793A" w14:textId="77777777" w:rsidR="00E71CEE" w:rsidRPr="00DA5EA0" w:rsidRDefault="00E71CEE" w:rsidP="00E71CEE">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1B3E7E57" w14:textId="77777777" w:rsidR="00E71CEE" w:rsidRPr="000C1746" w:rsidRDefault="00E71CEE" w:rsidP="00E71CEE">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7818208" w14:textId="77777777" w:rsidR="00E71CEE" w:rsidRDefault="00E71CEE" w:rsidP="00E71CEE">
      <w:pPr>
        <w:jc w:val="both"/>
        <w:rPr>
          <w:rFonts w:ascii="GHEA Grapalat" w:hAnsi="GHEA Grapalat"/>
        </w:rPr>
      </w:pPr>
    </w:p>
    <w:p w14:paraId="4E66501C" w14:textId="77777777" w:rsidR="00E71CEE" w:rsidRDefault="00E71CEE" w:rsidP="00E71CEE">
      <w:pPr>
        <w:jc w:val="both"/>
        <w:rPr>
          <w:rFonts w:ascii="GHEA Grapalat" w:hAnsi="GHEA Grapalat"/>
        </w:rPr>
      </w:pPr>
      <w:r>
        <w:rPr>
          <w:rFonts w:ascii="GHEA Grapalat" w:hAnsi="GHEA Grapalat"/>
        </w:rPr>
        <w:t>Данные       ----------------------------------------  следующие:</w:t>
      </w:r>
    </w:p>
    <w:p w14:paraId="461C2EE5" w14:textId="77777777" w:rsidR="00E71CEE" w:rsidRPr="000811C1" w:rsidRDefault="00E71CEE" w:rsidP="00E71CEE">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23FD02C" w14:textId="77777777" w:rsidR="00E71CEE" w:rsidRDefault="00E71CEE" w:rsidP="00E71CEE">
      <w:pPr>
        <w:jc w:val="both"/>
        <w:rPr>
          <w:rFonts w:ascii="GHEA Grapalat" w:hAnsi="GHEA Grapalat"/>
        </w:rPr>
      </w:pPr>
    </w:p>
    <w:p w14:paraId="2521FEAE" w14:textId="77777777" w:rsidR="00E71CEE" w:rsidRPr="00B443ED" w:rsidRDefault="00E71CEE" w:rsidP="00E71C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243412C2" w14:textId="77777777" w:rsidR="00E71CEE" w:rsidRPr="000C1746" w:rsidRDefault="00E71CEE" w:rsidP="00E71CEE">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7CC06321" w14:textId="77777777" w:rsidR="00E71CEE" w:rsidRDefault="00E71CEE" w:rsidP="00E71CEE">
      <w:pPr>
        <w:jc w:val="both"/>
        <w:rPr>
          <w:rFonts w:ascii="GHEA Grapalat" w:hAnsi="GHEA Grapalat"/>
        </w:rPr>
      </w:pPr>
    </w:p>
    <w:p w14:paraId="7BA7F434" w14:textId="77777777" w:rsidR="00E71CEE" w:rsidRPr="008E7F24" w:rsidRDefault="00E71CEE" w:rsidP="00E71CEE">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5505B9C" w14:textId="77777777" w:rsidR="00E71CEE" w:rsidRPr="00D3436F" w:rsidRDefault="00E71CEE" w:rsidP="00E71CEE">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6D75F18" w14:textId="77777777" w:rsidR="00E71CEE" w:rsidRDefault="00E71CEE" w:rsidP="00E71CEE">
      <w:pPr>
        <w:jc w:val="both"/>
        <w:rPr>
          <w:rFonts w:ascii="GHEA Grapalat" w:hAnsi="GHEA Grapalat"/>
        </w:rPr>
      </w:pPr>
    </w:p>
    <w:p w14:paraId="2F67D318" w14:textId="77777777" w:rsidR="00E71CEE" w:rsidRDefault="00E71CEE" w:rsidP="00E71C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3D19FC1D" w14:textId="77777777" w:rsidR="00E71CEE" w:rsidRDefault="00E71CEE" w:rsidP="00E71CEE">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28E9A773" w14:textId="77777777" w:rsidR="00E71CEE" w:rsidRDefault="00E71CEE" w:rsidP="00E71CEE">
      <w:pPr>
        <w:jc w:val="both"/>
        <w:rPr>
          <w:rFonts w:ascii="GHEA Grapalat" w:hAnsi="GHEA Grapalat"/>
          <w:sz w:val="18"/>
          <w:szCs w:val="18"/>
        </w:rPr>
      </w:pPr>
    </w:p>
    <w:p w14:paraId="26C9A21F" w14:textId="77777777" w:rsidR="00E71CEE" w:rsidRPr="00B16483" w:rsidRDefault="00E71CEE" w:rsidP="00E71C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205D53B5" w14:textId="77777777" w:rsidR="00E71CEE" w:rsidRDefault="00E71CEE" w:rsidP="00E71CEE">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3761156E" w14:textId="77777777" w:rsidR="00E71CEE" w:rsidRPr="00D3436F" w:rsidRDefault="00E71CEE" w:rsidP="00E71CEE">
      <w:pPr>
        <w:tabs>
          <w:tab w:val="left" w:pos="7371"/>
        </w:tabs>
        <w:spacing w:after="160"/>
        <w:ind w:left="3544" w:firstLine="3"/>
        <w:jc w:val="both"/>
        <w:rPr>
          <w:rFonts w:ascii="GHEA Grapalat" w:hAnsi="GHEA Grapalat"/>
          <w:sz w:val="16"/>
        </w:rPr>
      </w:pPr>
    </w:p>
    <w:p w14:paraId="227FEC2A" w14:textId="77777777" w:rsidR="00E71CEE" w:rsidRDefault="00E71CEE" w:rsidP="00E71C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093BA83" w14:textId="77777777" w:rsidR="00E71CEE" w:rsidRDefault="00E71CEE" w:rsidP="00E71CEE">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E66F05B" w14:textId="7806C372" w:rsidR="00E71CEE" w:rsidRPr="00D81ED7" w:rsidRDefault="00E71CEE" w:rsidP="005A24B1">
      <w:pPr>
        <w:pStyle w:val="aff3"/>
        <w:widowControl w:val="0"/>
        <w:numPr>
          <w:ilvl w:val="0"/>
          <w:numId w:val="1"/>
        </w:numPr>
        <w:spacing w:after="160"/>
        <w:jc w:val="both"/>
        <w:rPr>
          <w:rFonts w:ascii="GHEA Grapalat" w:hAnsi="GHEA Grapalat" w:cs="Arial"/>
        </w:rPr>
      </w:pPr>
      <w:r w:rsidRPr="00D81ED7">
        <w:rPr>
          <w:rFonts w:ascii="GHEA Grapalat" w:hAnsi="GHEA Grapalat"/>
        </w:rPr>
        <w:t>удовлетворяет</w:t>
      </w:r>
      <w:r w:rsidRPr="00D81ED7">
        <w:rPr>
          <w:rFonts w:ascii="GHEA Grapalat" w:hAnsi="GHEA Grapalat"/>
          <w:spacing w:val="-4"/>
        </w:rPr>
        <w:t xml:space="preserve"> требованиям к праву участия установленным приглашением на </w:t>
      </w:r>
      <w:r w:rsidRPr="00D81ED7">
        <w:rPr>
          <w:rFonts w:ascii="GHEA Grapalat" w:hAnsi="GHEA Grapalat"/>
        </w:rPr>
        <w:t xml:space="preserve">запрос котировок под кодом </w:t>
      </w:r>
      <w:r w:rsidR="00915FE9" w:rsidRPr="00915FE9">
        <w:rPr>
          <w:rFonts w:ascii="GHEA Grapalat" w:hAnsi="GHEA Grapalat"/>
          <w:lang w:val="af-ZA" w:eastAsia="en-US" w:bidi="ar-SA"/>
        </w:rPr>
        <w:t>«</w:t>
      </w:r>
      <w:r w:rsidR="00C648D4" w:rsidRPr="00C648D4">
        <w:rPr>
          <w:rFonts w:ascii="GHEA Grapalat" w:hAnsi="GHEA Grapalat"/>
          <w:i/>
          <w:lang w:val="af-ZA" w:eastAsia="en-US" w:bidi="ar-SA"/>
        </w:rPr>
        <w:t>«</w:t>
      </w:r>
      <w:r w:rsidR="00C648D4" w:rsidRPr="00C648D4">
        <w:rPr>
          <w:rFonts w:ascii="GHEA Grapalat" w:hAnsi="GHEA Grapalat"/>
          <w:b/>
          <w:bCs/>
          <w:i/>
          <w:lang w:val="af-ZA" w:eastAsia="en-US" w:bidi="ar-SA"/>
        </w:rPr>
        <w:t>ՀՀ ԱՄ ԹՀ-</w:t>
      </w:r>
      <w:r w:rsidR="00C648D4" w:rsidRPr="00C648D4">
        <w:rPr>
          <w:rFonts w:ascii="GHEA Grapalat" w:hAnsi="GHEA Grapalat"/>
          <w:b/>
          <w:bCs/>
          <w:i/>
          <w:lang w:val="hy-AM" w:eastAsia="en-US" w:bidi="ar-SA"/>
        </w:rPr>
        <w:t>ՀԲՄԽ</w:t>
      </w:r>
      <w:r w:rsidR="00C648D4" w:rsidRPr="00C648D4">
        <w:rPr>
          <w:rFonts w:ascii="GHEA Grapalat" w:hAnsi="GHEA Grapalat"/>
          <w:b/>
          <w:bCs/>
          <w:i/>
          <w:lang w:eastAsia="en-US" w:bidi="ar-SA"/>
        </w:rPr>
        <w:t>Ծ</w:t>
      </w:r>
      <w:r w:rsidR="00C648D4" w:rsidRPr="00C648D4">
        <w:rPr>
          <w:rFonts w:ascii="GHEA Grapalat" w:hAnsi="GHEA Grapalat"/>
          <w:b/>
          <w:bCs/>
          <w:i/>
          <w:lang w:val="af-ZA" w:eastAsia="en-US" w:bidi="ar-SA"/>
        </w:rPr>
        <w:t>ՁԲ-25/1</w:t>
      </w:r>
      <w:r w:rsidR="004617EF">
        <w:rPr>
          <w:rFonts w:ascii="GHEA Grapalat" w:hAnsi="GHEA Grapalat"/>
          <w:b/>
          <w:bCs/>
          <w:i/>
          <w:lang w:val="af-ZA" w:eastAsia="en-US" w:bidi="ar-SA"/>
        </w:rPr>
        <w:t>5</w:t>
      </w:r>
      <w:r w:rsidR="00080829">
        <w:rPr>
          <w:rFonts w:ascii="GHEA Grapalat" w:hAnsi="GHEA Grapalat"/>
          <w:b/>
          <w:bCs/>
          <w:i/>
          <w:lang w:eastAsia="en-US" w:bidi="ar-SA"/>
        </w:rPr>
        <w:t>8</w:t>
      </w:r>
      <w:r w:rsidR="00915FE9" w:rsidRPr="00915FE9">
        <w:rPr>
          <w:rFonts w:ascii="GHEA Grapalat" w:hAnsi="GHEA Grapalat"/>
          <w:lang w:val="af-ZA" w:eastAsia="en-US" w:bidi="ar-SA"/>
        </w:rPr>
        <w:t>»</w:t>
      </w:r>
      <w:r w:rsidR="00915FE9" w:rsidRPr="00915FE9">
        <w:rPr>
          <w:rFonts w:ascii="GHEA Grapalat" w:hAnsi="GHEA Grapalat" w:cs="Sylfaen"/>
          <w:b/>
          <w:lang w:val="es-ES" w:eastAsia="en-US" w:bidi="ar-SA"/>
        </w:rPr>
        <w:t>*</w:t>
      </w:r>
      <w:r w:rsidR="00915FE9" w:rsidRPr="00915FE9">
        <w:rPr>
          <w:rFonts w:ascii="GHEA Grapalat" w:hAnsi="GHEA Grapalat"/>
          <w:b/>
          <w:lang w:val="es-ES" w:eastAsia="en-US" w:bidi="ar-SA"/>
        </w:rPr>
        <w:t xml:space="preserve">  </w:t>
      </w:r>
      <w:r w:rsidR="005D0097" w:rsidRPr="00B96C71">
        <w:rPr>
          <w:rFonts w:ascii="GHEA Grapalat" w:hAnsi="GHEA Grapalat"/>
          <w:b/>
        </w:rPr>
        <w:t xml:space="preserve">, </w:t>
      </w:r>
      <w:r w:rsidRPr="00D81ED7">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14:paraId="2E1FB8D0" w14:textId="216B3E1F" w:rsidR="00E71CEE" w:rsidRPr="00D81ED7" w:rsidRDefault="00E71CEE" w:rsidP="005A24B1">
      <w:pPr>
        <w:pStyle w:val="aff3"/>
        <w:widowControl w:val="0"/>
        <w:numPr>
          <w:ilvl w:val="0"/>
          <w:numId w:val="1"/>
        </w:numPr>
        <w:tabs>
          <w:tab w:val="left" w:pos="567"/>
        </w:tabs>
        <w:spacing w:after="160"/>
        <w:jc w:val="both"/>
        <w:rPr>
          <w:rFonts w:ascii="GHEA Grapalat" w:hAnsi="GHEA Grapalat" w:cs="Arial"/>
        </w:rPr>
      </w:pPr>
      <w:r w:rsidRPr="00D81ED7">
        <w:rPr>
          <w:rFonts w:ascii="GHEA Grapalat" w:hAnsi="GHEA Grapalat"/>
        </w:rPr>
        <w:t xml:space="preserve">в рамках участия в запрос </w:t>
      </w:r>
      <w:proofErr w:type="spellStart"/>
      <w:r w:rsidRPr="00D81ED7">
        <w:rPr>
          <w:rFonts w:ascii="GHEA Grapalat" w:hAnsi="GHEA Grapalat"/>
        </w:rPr>
        <w:t>котировокпод</w:t>
      </w:r>
      <w:proofErr w:type="spellEnd"/>
      <w:r w:rsidRPr="00D81ED7">
        <w:rPr>
          <w:rFonts w:ascii="GHEA Grapalat" w:hAnsi="GHEA Grapalat"/>
        </w:rPr>
        <w:t xml:space="preserve"> кодом </w:t>
      </w:r>
      <w:r w:rsidR="00915FE9" w:rsidRPr="00915FE9">
        <w:rPr>
          <w:rFonts w:ascii="GHEA Grapalat" w:hAnsi="GHEA Grapalat"/>
          <w:lang w:val="af-ZA" w:eastAsia="en-US" w:bidi="ar-SA"/>
        </w:rPr>
        <w:t>«</w:t>
      </w:r>
      <w:r w:rsidR="00C648D4" w:rsidRPr="00C648D4">
        <w:rPr>
          <w:rFonts w:ascii="GHEA Grapalat" w:hAnsi="GHEA Grapalat"/>
          <w:i/>
          <w:lang w:val="af-ZA" w:eastAsia="en-US" w:bidi="ar-SA"/>
        </w:rPr>
        <w:t>«</w:t>
      </w:r>
      <w:r w:rsidR="00C648D4" w:rsidRPr="00C648D4">
        <w:rPr>
          <w:rFonts w:ascii="GHEA Grapalat" w:hAnsi="GHEA Grapalat"/>
          <w:b/>
          <w:bCs/>
          <w:i/>
          <w:lang w:val="af-ZA" w:eastAsia="en-US" w:bidi="ar-SA"/>
        </w:rPr>
        <w:t>ՀՀ ԱՄ ԹՀ-</w:t>
      </w:r>
      <w:r w:rsidR="00C648D4" w:rsidRPr="00C648D4">
        <w:rPr>
          <w:rFonts w:ascii="GHEA Grapalat" w:hAnsi="GHEA Grapalat"/>
          <w:b/>
          <w:bCs/>
          <w:i/>
          <w:lang w:val="hy-AM" w:eastAsia="en-US" w:bidi="ar-SA"/>
        </w:rPr>
        <w:t>ՀԲՄԽ</w:t>
      </w:r>
      <w:r w:rsidR="00C648D4" w:rsidRPr="00C648D4">
        <w:rPr>
          <w:rFonts w:ascii="GHEA Grapalat" w:hAnsi="GHEA Grapalat"/>
          <w:b/>
          <w:bCs/>
          <w:i/>
          <w:lang w:eastAsia="en-US" w:bidi="ar-SA"/>
        </w:rPr>
        <w:t>Ծ</w:t>
      </w:r>
      <w:r w:rsidR="00C648D4" w:rsidRPr="00C648D4">
        <w:rPr>
          <w:rFonts w:ascii="GHEA Grapalat" w:hAnsi="GHEA Grapalat"/>
          <w:b/>
          <w:bCs/>
          <w:i/>
          <w:lang w:val="af-ZA" w:eastAsia="en-US" w:bidi="ar-SA"/>
        </w:rPr>
        <w:t>ՁԲ-25/1</w:t>
      </w:r>
      <w:r w:rsidR="004617EF">
        <w:rPr>
          <w:rFonts w:ascii="GHEA Grapalat" w:hAnsi="GHEA Grapalat"/>
          <w:b/>
          <w:bCs/>
          <w:i/>
          <w:lang w:val="af-ZA" w:eastAsia="en-US" w:bidi="ar-SA"/>
        </w:rPr>
        <w:t>5</w:t>
      </w:r>
      <w:r w:rsidR="00080829">
        <w:rPr>
          <w:rFonts w:ascii="GHEA Grapalat" w:hAnsi="GHEA Grapalat"/>
          <w:b/>
          <w:bCs/>
          <w:i/>
          <w:lang w:eastAsia="en-US" w:bidi="ar-SA"/>
        </w:rPr>
        <w:t>8</w:t>
      </w:r>
      <w:r w:rsidR="00915FE9" w:rsidRPr="00915FE9">
        <w:rPr>
          <w:rFonts w:ascii="GHEA Grapalat" w:hAnsi="GHEA Grapalat"/>
          <w:lang w:val="af-ZA" w:eastAsia="en-US" w:bidi="ar-SA"/>
        </w:rPr>
        <w:t>»</w:t>
      </w:r>
      <w:r w:rsidR="00915FE9" w:rsidRPr="00915FE9">
        <w:rPr>
          <w:rFonts w:ascii="GHEA Grapalat" w:hAnsi="GHEA Grapalat" w:cs="Sylfaen"/>
          <w:b/>
          <w:lang w:val="es-ES" w:eastAsia="en-US" w:bidi="ar-SA"/>
        </w:rPr>
        <w:t>*</w:t>
      </w:r>
      <w:r w:rsidR="00915FE9" w:rsidRPr="00915FE9">
        <w:rPr>
          <w:rFonts w:ascii="GHEA Grapalat" w:hAnsi="GHEA Grapalat"/>
          <w:b/>
          <w:lang w:val="es-ES" w:eastAsia="en-US" w:bidi="ar-SA"/>
        </w:rPr>
        <w:t xml:space="preserve">  </w:t>
      </w:r>
    </w:p>
    <w:p w14:paraId="1201D0AB" w14:textId="77777777" w:rsidR="00E71CEE" w:rsidRPr="00D81ED7" w:rsidRDefault="00E71CEE" w:rsidP="005A24B1">
      <w:pPr>
        <w:pStyle w:val="aff3"/>
        <w:widowControl w:val="0"/>
        <w:numPr>
          <w:ilvl w:val="0"/>
          <w:numId w:val="2"/>
        </w:numPr>
        <w:tabs>
          <w:tab w:val="left" w:pos="567"/>
        </w:tabs>
        <w:spacing w:after="160"/>
        <w:jc w:val="both"/>
        <w:rPr>
          <w:rFonts w:ascii="GHEA Grapalat" w:hAnsi="GHEA Grapalat"/>
        </w:rPr>
      </w:pPr>
      <w:r w:rsidRPr="00D81ED7">
        <w:rPr>
          <w:rFonts w:ascii="GHEA Grapalat" w:hAnsi="GHEA Grapalat"/>
        </w:rPr>
        <w:t>не допускал и (или) не допустит злоупотребления доминирующим положением и антиконкурентного соглашения,</w:t>
      </w:r>
    </w:p>
    <w:p w14:paraId="6AAEE013" w14:textId="77777777" w:rsidR="00E71CEE" w:rsidRPr="00D81ED7" w:rsidRDefault="00E71CEE" w:rsidP="005A24B1">
      <w:pPr>
        <w:pStyle w:val="aff3"/>
        <w:widowControl w:val="0"/>
        <w:numPr>
          <w:ilvl w:val="0"/>
          <w:numId w:val="2"/>
        </w:numPr>
        <w:tabs>
          <w:tab w:val="left" w:pos="567"/>
        </w:tabs>
        <w:spacing w:after="160"/>
        <w:jc w:val="both"/>
        <w:rPr>
          <w:rFonts w:ascii="GHEA Grapalat" w:hAnsi="GHEA Grapalat"/>
          <w:spacing w:val="-6"/>
        </w:rPr>
      </w:pPr>
      <w:r w:rsidRPr="00D81ED7">
        <w:rPr>
          <w:rFonts w:ascii="GHEA Grapalat" w:hAnsi="GHEA Grapalat"/>
          <w:spacing w:val="-6"/>
        </w:rPr>
        <w:t xml:space="preserve">отсутствует случай установленного приглашением на </w:t>
      </w:r>
      <w:r w:rsidRPr="00D81ED7">
        <w:rPr>
          <w:rFonts w:ascii="GHEA Grapalat" w:hAnsi="GHEA Grapalat"/>
        </w:rPr>
        <w:t xml:space="preserve">запрос котировок случая     одновременного </w:t>
      </w:r>
    </w:p>
    <w:p w14:paraId="51D71C55" w14:textId="77777777" w:rsidR="00E71CEE" w:rsidRPr="00D81ED7" w:rsidRDefault="00E71CEE" w:rsidP="00E71CEE">
      <w:pPr>
        <w:pStyle w:val="a3"/>
        <w:widowControl w:val="0"/>
        <w:spacing w:line="240" w:lineRule="auto"/>
        <w:ind w:firstLine="0"/>
        <w:jc w:val="left"/>
        <w:rPr>
          <w:rFonts w:ascii="GHEA Grapalat" w:hAnsi="GHEA Grapalat"/>
          <w:i w:val="0"/>
          <w:sz w:val="24"/>
        </w:rPr>
      </w:pPr>
      <w:r w:rsidRPr="00D81ED7">
        <w:rPr>
          <w:rFonts w:ascii="GHEA Grapalat" w:hAnsi="GHEA Grapalat"/>
          <w:i w:val="0"/>
          <w:sz w:val="24"/>
        </w:rPr>
        <w:lastRenderedPageBreak/>
        <w:t>участия взаимосвязанных с ________________ лиц и (или) учрежденных__________</w:t>
      </w:r>
    </w:p>
    <w:p w14:paraId="4466C424" w14:textId="77777777" w:rsidR="00E71CEE" w:rsidRPr="00D81ED7" w:rsidRDefault="00E71CEE" w:rsidP="00E71CEE">
      <w:pPr>
        <w:widowControl w:val="0"/>
        <w:tabs>
          <w:tab w:val="left" w:pos="7938"/>
        </w:tabs>
        <w:ind w:left="3119"/>
        <w:jc w:val="both"/>
        <w:rPr>
          <w:rFonts w:ascii="GHEA Grapalat" w:hAnsi="GHEA Grapalat"/>
          <w:sz w:val="16"/>
        </w:rPr>
      </w:pPr>
      <w:r w:rsidRPr="00D81ED7">
        <w:rPr>
          <w:rFonts w:ascii="GHEA Grapalat" w:hAnsi="GHEA Grapalat"/>
          <w:sz w:val="16"/>
        </w:rPr>
        <w:t>наименование участника</w:t>
      </w:r>
      <w:r w:rsidRPr="00D81ED7">
        <w:rPr>
          <w:rFonts w:ascii="GHEA Grapalat" w:hAnsi="GHEA Grapalat"/>
          <w:sz w:val="16"/>
        </w:rPr>
        <w:tab/>
        <w:t>наименование</w:t>
      </w:r>
    </w:p>
    <w:p w14:paraId="357F7C0F" w14:textId="77777777" w:rsidR="00E71CEE" w:rsidRPr="00D81ED7" w:rsidRDefault="00E71CEE" w:rsidP="00E71CEE">
      <w:pPr>
        <w:widowControl w:val="0"/>
        <w:tabs>
          <w:tab w:val="left" w:pos="7938"/>
        </w:tabs>
        <w:spacing w:after="160"/>
        <w:ind w:left="8080"/>
        <w:jc w:val="both"/>
        <w:rPr>
          <w:rFonts w:ascii="GHEA Grapalat" w:hAnsi="GHEA Grapalat" w:cs="Arial"/>
          <w:sz w:val="16"/>
        </w:rPr>
      </w:pPr>
      <w:r w:rsidRPr="00D81ED7">
        <w:rPr>
          <w:rFonts w:ascii="GHEA Grapalat" w:hAnsi="GHEA Grapalat"/>
          <w:sz w:val="16"/>
        </w:rPr>
        <w:t>участника</w:t>
      </w:r>
    </w:p>
    <w:p w14:paraId="76C72343" w14:textId="77777777" w:rsidR="00E71CEE" w:rsidRPr="00D81ED7" w:rsidRDefault="00E71CEE" w:rsidP="00E71CEE">
      <w:pPr>
        <w:widowControl w:val="0"/>
        <w:jc w:val="both"/>
        <w:rPr>
          <w:rFonts w:ascii="GHEA Grapalat" w:hAnsi="GHEA Grapalat"/>
          <w:u w:val="single"/>
        </w:rPr>
      </w:pPr>
      <w:r w:rsidRPr="00D81ED7">
        <w:rPr>
          <w:rFonts w:ascii="GHEA Grapalat" w:hAnsi="GHEA Grapalat"/>
        </w:rPr>
        <w:t>организаций, либо организаций, имеющих принадлежащую ____________________</w:t>
      </w:r>
    </w:p>
    <w:p w14:paraId="50A0BD0C" w14:textId="77777777" w:rsidR="00E71CEE" w:rsidRPr="00D81ED7" w:rsidRDefault="00E71CEE" w:rsidP="00E71CEE">
      <w:pPr>
        <w:widowControl w:val="0"/>
        <w:spacing w:after="160"/>
        <w:ind w:left="7088"/>
        <w:jc w:val="both"/>
        <w:rPr>
          <w:rFonts w:ascii="GHEA Grapalat" w:hAnsi="GHEA Grapalat"/>
        </w:rPr>
      </w:pPr>
      <w:r w:rsidRPr="00D81ED7">
        <w:rPr>
          <w:rFonts w:ascii="GHEA Grapalat" w:hAnsi="GHEA Grapalat"/>
          <w:vertAlign w:val="superscript"/>
        </w:rPr>
        <w:t>наименование участника</w:t>
      </w:r>
    </w:p>
    <w:p w14:paraId="41814B01" w14:textId="77777777" w:rsidR="00E71CEE" w:rsidRPr="00D81ED7" w:rsidRDefault="00E71CEE" w:rsidP="00E71CEE">
      <w:pPr>
        <w:widowControl w:val="0"/>
        <w:spacing w:after="160"/>
        <w:jc w:val="both"/>
        <w:rPr>
          <w:rFonts w:ascii="GHEA Grapalat" w:hAnsi="GHEA Grapalat"/>
        </w:rPr>
      </w:pPr>
      <w:r w:rsidRPr="00D81ED7">
        <w:rPr>
          <w:rFonts w:ascii="GHEA Grapalat" w:hAnsi="GHEA Grapalat"/>
        </w:rPr>
        <w:t>долю (пай) в размере более пятидесяти процентов,</w:t>
      </w:r>
    </w:p>
    <w:p w14:paraId="18273072"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случай одновременного участия организаций, имеющих долю (пай), принадлежащие:</w:t>
      </w:r>
    </w:p>
    <w:p w14:paraId="327A390A"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Ниже приводится информация о реальных бенефициарах</w:t>
      </w:r>
    </w:p>
    <w:p w14:paraId="15EB143F"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название участника</w:t>
      </w:r>
    </w:p>
    <w:p w14:paraId="76745FAB" w14:textId="77777777" w:rsidR="00E71CEE" w:rsidRPr="00D81ED7" w:rsidRDefault="00E71CEE" w:rsidP="00E71CEE">
      <w:pPr>
        <w:widowControl w:val="0"/>
        <w:tabs>
          <w:tab w:val="left" w:pos="1134"/>
        </w:tabs>
        <w:spacing w:after="160"/>
        <w:jc w:val="both"/>
        <w:rPr>
          <w:rFonts w:ascii="GHEA Grapalat" w:hAnsi="GHEA Grapalat" w:cs="Sylfaen"/>
        </w:rPr>
      </w:pPr>
    </w:p>
    <w:p w14:paraId="69871875"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ссылка на сайт, содержащий информацию՝ ----------------------------------------------------**</w:t>
      </w:r>
    </w:p>
    <w:p w14:paraId="7EC22BB9" w14:textId="77777777" w:rsidR="00E71CEE" w:rsidRPr="00D81ED7" w:rsidRDefault="00E71CEE" w:rsidP="00E71CEE">
      <w:pPr>
        <w:widowControl w:val="0"/>
        <w:tabs>
          <w:tab w:val="left" w:pos="1134"/>
        </w:tabs>
        <w:spacing w:after="160"/>
        <w:jc w:val="both"/>
        <w:rPr>
          <w:rFonts w:ascii="GHEA Grapalat" w:hAnsi="GHEA Grapalat" w:cs="Sylfaen"/>
        </w:rPr>
      </w:pPr>
    </w:p>
    <w:p w14:paraId="7A1455A2" w14:textId="77777777" w:rsidR="00E71CEE" w:rsidRPr="00461F32" w:rsidRDefault="00E71CEE" w:rsidP="00E71CEE">
      <w:pPr>
        <w:tabs>
          <w:tab w:val="left" w:pos="7371"/>
        </w:tabs>
        <w:spacing w:after="160"/>
        <w:ind w:left="3544" w:firstLine="3"/>
        <w:jc w:val="both"/>
        <w:rPr>
          <w:rFonts w:ascii="GHEA Grapalat" w:hAnsi="GHEA Grapalat"/>
          <w:sz w:val="16"/>
        </w:rPr>
      </w:pPr>
    </w:p>
    <w:p w14:paraId="79262AC0" w14:textId="77777777" w:rsidR="00E71CEE" w:rsidRPr="000811C1" w:rsidRDefault="00E71CEE" w:rsidP="00E71CEE">
      <w:pPr>
        <w:tabs>
          <w:tab w:val="left" w:pos="7371"/>
        </w:tabs>
        <w:spacing w:after="160"/>
        <w:ind w:left="3544" w:firstLine="3"/>
        <w:jc w:val="both"/>
        <w:rPr>
          <w:rFonts w:ascii="GHEA Grapalat" w:hAnsi="GHEA Grapalat"/>
          <w:sz w:val="16"/>
          <w:lang w:val="hy-AM"/>
        </w:rPr>
      </w:pPr>
    </w:p>
    <w:p w14:paraId="4842EE2D" w14:textId="77777777" w:rsidR="00E71CEE" w:rsidRPr="00D3436F" w:rsidRDefault="00E71CEE" w:rsidP="00E71CEE">
      <w:pPr>
        <w:tabs>
          <w:tab w:val="left" w:pos="7371"/>
        </w:tabs>
        <w:spacing w:after="160"/>
        <w:ind w:left="3544" w:firstLine="3"/>
        <w:jc w:val="both"/>
        <w:rPr>
          <w:rFonts w:ascii="GHEA Grapalat" w:hAnsi="GHEA Grapalat"/>
          <w:sz w:val="16"/>
        </w:rPr>
      </w:pPr>
    </w:p>
    <w:p w14:paraId="4AB819E0" w14:textId="77777777" w:rsidR="00E71CEE" w:rsidRPr="00770B03" w:rsidRDefault="00E71CEE" w:rsidP="00E71CEE">
      <w:pPr>
        <w:tabs>
          <w:tab w:val="left" w:pos="7371"/>
        </w:tabs>
        <w:spacing w:after="160"/>
        <w:ind w:left="3544" w:firstLine="3"/>
        <w:jc w:val="both"/>
        <w:rPr>
          <w:rFonts w:ascii="GHEA Grapalat" w:hAnsi="GHEA Grapalat"/>
          <w:sz w:val="16"/>
        </w:rPr>
      </w:pPr>
    </w:p>
    <w:p w14:paraId="13C584F0" w14:textId="77777777" w:rsidR="00E71CEE" w:rsidRPr="000C1746" w:rsidRDefault="00E71CEE" w:rsidP="00E71CE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B89A782" w14:textId="77777777" w:rsidR="00E71CEE" w:rsidRPr="000C1746" w:rsidRDefault="00E71CEE" w:rsidP="00E71C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AEBE22C" w14:textId="77777777" w:rsidR="00E71CEE" w:rsidRPr="000C1746" w:rsidRDefault="00E71CEE" w:rsidP="00E71CEE">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6507174" w14:textId="77777777" w:rsidR="00E71CEE" w:rsidRPr="009044F1" w:rsidRDefault="00E71CEE" w:rsidP="00E71CE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71D1CD9" w14:textId="77777777" w:rsidR="00123294" w:rsidRDefault="00123294" w:rsidP="00B46D58">
      <w:pPr>
        <w:rPr>
          <w:rFonts w:ascii="GHEA Grapalat" w:hAnsi="GHEA Grapalat"/>
          <w:b/>
        </w:rPr>
      </w:pPr>
      <w:r>
        <w:rPr>
          <w:rFonts w:ascii="GHEA Grapalat" w:hAnsi="GHEA Grapalat"/>
          <w:b/>
        </w:rPr>
        <w:br w:type="page"/>
      </w:r>
    </w:p>
    <w:p w14:paraId="22E88308" w14:textId="77777777" w:rsidR="00D043C1" w:rsidRDefault="00D043C1" w:rsidP="00D043C1">
      <w:pPr>
        <w:rPr>
          <w:rFonts w:ascii="GHEA Grapalat" w:hAnsi="GHEA Grapalat"/>
        </w:rPr>
      </w:pPr>
    </w:p>
    <w:p w14:paraId="4CF78759"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F103913" w14:textId="77777777" w:rsidR="00F33976" w:rsidRPr="00FA6464" w:rsidRDefault="00F33976" w:rsidP="005E01C6">
      <w:pPr>
        <w:jc w:val="right"/>
        <w:rPr>
          <w:rFonts w:ascii="GHEA Grapalat" w:hAnsi="GHEA Grapalat"/>
          <w:b/>
        </w:rPr>
      </w:pPr>
      <w:r w:rsidRPr="001439BD">
        <w:rPr>
          <w:rFonts w:ascii="GHEA Grapalat" w:hAnsi="GHEA Grapalat"/>
          <w:b/>
        </w:rPr>
        <w:t xml:space="preserve">к Приглашению на </w:t>
      </w:r>
      <w:r w:rsidR="005E01C6" w:rsidRPr="005E01C6">
        <w:rPr>
          <w:rFonts w:ascii="GHEA Grapalat" w:hAnsi="GHEA Grapalat"/>
          <w:b/>
        </w:rPr>
        <w:t>срочны</w:t>
      </w:r>
      <w:r w:rsidR="005E01C6" w:rsidRPr="004C6FEE">
        <w:rPr>
          <w:rFonts w:ascii="GHEA Grapalat" w:hAnsi="GHEA Grapalat"/>
          <w:b/>
        </w:rPr>
        <w:t xml:space="preserve"> </w:t>
      </w:r>
      <w:r w:rsidRPr="001439BD">
        <w:rPr>
          <w:rFonts w:ascii="GHEA Grapalat" w:hAnsi="GHEA Grapalat"/>
          <w:b/>
        </w:rPr>
        <w:t>открытый конкурс</w:t>
      </w:r>
    </w:p>
    <w:p w14:paraId="3C6A5C47" w14:textId="301263BD" w:rsidR="005D0097" w:rsidRPr="00AF5499" w:rsidRDefault="00F33976" w:rsidP="005D0097">
      <w:pPr>
        <w:pStyle w:val="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r w:rsidR="00915FE9" w:rsidRPr="00915FE9">
        <w:rPr>
          <w:rFonts w:ascii="GHEA Grapalat" w:hAnsi="GHEA Grapalat"/>
          <w:i w:val="0"/>
          <w:sz w:val="24"/>
          <w:szCs w:val="24"/>
          <w:lang w:val="af-ZA" w:eastAsia="en-US" w:bidi="ar-SA"/>
        </w:rPr>
        <w:t>«</w:t>
      </w:r>
      <w:r w:rsidR="00C648D4" w:rsidRPr="00C648D4">
        <w:rPr>
          <w:rFonts w:ascii="GHEA Grapalat" w:hAnsi="GHEA Grapalat"/>
          <w:i w:val="0"/>
          <w:sz w:val="24"/>
          <w:szCs w:val="24"/>
          <w:lang w:val="af-ZA" w:eastAsia="en-US" w:bidi="ar-SA"/>
        </w:rPr>
        <w:t>«</w:t>
      </w:r>
      <w:r w:rsidR="00C648D4" w:rsidRPr="00C648D4">
        <w:rPr>
          <w:rFonts w:ascii="GHEA Grapalat" w:hAnsi="GHEA Grapalat"/>
          <w:b/>
          <w:bCs/>
          <w:i w:val="0"/>
          <w:sz w:val="24"/>
          <w:szCs w:val="24"/>
          <w:lang w:val="af-ZA" w:eastAsia="en-US" w:bidi="ar-SA"/>
        </w:rPr>
        <w:t>ՀՀ ԱՄ ԹՀ-</w:t>
      </w:r>
      <w:r w:rsidR="00C648D4" w:rsidRPr="00C648D4">
        <w:rPr>
          <w:rFonts w:ascii="GHEA Grapalat" w:hAnsi="GHEA Grapalat"/>
          <w:b/>
          <w:bCs/>
          <w:i w:val="0"/>
          <w:sz w:val="24"/>
          <w:szCs w:val="24"/>
          <w:lang w:val="hy-AM" w:eastAsia="en-US" w:bidi="ar-SA"/>
        </w:rPr>
        <w:t>ՀԲՄԽ</w:t>
      </w:r>
      <w:r w:rsidR="00C648D4" w:rsidRPr="00C648D4">
        <w:rPr>
          <w:rFonts w:ascii="GHEA Grapalat" w:hAnsi="GHEA Grapalat"/>
          <w:b/>
          <w:bCs/>
          <w:i w:val="0"/>
          <w:sz w:val="24"/>
          <w:szCs w:val="24"/>
          <w:lang w:eastAsia="en-US" w:bidi="ar-SA"/>
        </w:rPr>
        <w:t>Ծ</w:t>
      </w:r>
      <w:r w:rsidR="00C648D4" w:rsidRPr="00C648D4">
        <w:rPr>
          <w:rFonts w:ascii="GHEA Grapalat" w:hAnsi="GHEA Grapalat"/>
          <w:b/>
          <w:bCs/>
          <w:i w:val="0"/>
          <w:sz w:val="24"/>
          <w:szCs w:val="24"/>
          <w:lang w:val="af-ZA" w:eastAsia="en-US" w:bidi="ar-SA"/>
        </w:rPr>
        <w:t>ՁԲ-25/1</w:t>
      </w:r>
      <w:r w:rsidR="004617EF" w:rsidRPr="004617EF">
        <w:rPr>
          <w:rFonts w:ascii="GHEA Grapalat" w:hAnsi="GHEA Grapalat"/>
          <w:b/>
          <w:bCs/>
          <w:i w:val="0"/>
          <w:sz w:val="24"/>
          <w:szCs w:val="24"/>
          <w:lang w:eastAsia="en-US" w:bidi="ar-SA"/>
        </w:rPr>
        <w:t>5</w:t>
      </w:r>
      <w:r w:rsidR="00080829">
        <w:rPr>
          <w:rFonts w:ascii="GHEA Grapalat" w:hAnsi="GHEA Grapalat"/>
          <w:b/>
          <w:bCs/>
          <w:i w:val="0"/>
          <w:sz w:val="24"/>
          <w:szCs w:val="24"/>
          <w:lang w:eastAsia="en-US" w:bidi="ar-SA"/>
        </w:rPr>
        <w:t>8</w:t>
      </w:r>
      <w:r w:rsidR="00C648D4" w:rsidRPr="00C648D4">
        <w:rPr>
          <w:rFonts w:ascii="GHEA Grapalat" w:hAnsi="GHEA Grapalat"/>
          <w:i w:val="0"/>
          <w:sz w:val="24"/>
          <w:szCs w:val="24"/>
          <w:lang w:val="af-ZA" w:eastAsia="en-US" w:bidi="ar-SA"/>
        </w:rPr>
        <w:t xml:space="preserve"> </w:t>
      </w:r>
      <w:r w:rsidR="00915FE9" w:rsidRPr="00915FE9">
        <w:rPr>
          <w:rFonts w:ascii="GHEA Grapalat" w:hAnsi="GHEA Grapalat"/>
          <w:i w:val="0"/>
          <w:sz w:val="24"/>
          <w:szCs w:val="24"/>
          <w:lang w:val="af-ZA" w:eastAsia="en-US" w:bidi="ar-SA"/>
        </w:rPr>
        <w:t>»</w:t>
      </w:r>
      <w:r w:rsidR="00915FE9" w:rsidRPr="00915FE9">
        <w:rPr>
          <w:rFonts w:ascii="GHEA Grapalat" w:hAnsi="GHEA Grapalat" w:cs="Sylfaen"/>
          <w:b/>
          <w:i w:val="0"/>
          <w:sz w:val="24"/>
          <w:szCs w:val="24"/>
          <w:lang w:val="es-ES" w:eastAsia="en-US" w:bidi="ar-SA"/>
        </w:rPr>
        <w:t>*</w:t>
      </w:r>
      <w:r w:rsidR="00915FE9" w:rsidRPr="00915FE9">
        <w:rPr>
          <w:rFonts w:ascii="GHEA Grapalat" w:hAnsi="GHEA Grapalat"/>
          <w:b/>
          <w:i w:val="0"/>
          <w:sz w:val="24"/>
          <w:szCs w:val="24"/>
          <w:lang w:val="es-ES" w:eastAsia="en-US" w:bidi="ar-SA"/>
        </w:rPr>
        <w:t xml:space="preserve">  </w:t>
      </w:r>
    </w:p>
    <w:p w14:paraId="5762E97B" w14:textId="77777777" w:rsidR="004946AB" w:rsidRPr="004946AB" w:rsidRDefault="004946AB" w:rsidP="004946AB"/>
    <w:p w14:paraId="08A3FDC9" w14:textId="77777777" w:rsidR="00092E73" w:rsidRDefault="00092E73" w:rsidP="005D0097">
      <w:pPr>
        <w:pStyle w:val="3"/>
        <w:keepNext w:val="0"/>
        <w:widowControl w:val="0"/>
        <w:spacing w:after="160" w:line="240" w:lineRule="auto"/>
        <w:ind w:firstLine="567"/>
        <w:rPr>
          <w:rFonts w:ascii="GHEA Grapalat" w:hAnsi="GHEA Grapalat"/>
          <w:b/>
        </w:rPr>
      </w:pPr>
      <w:r>
        <w:rPr>
          <w:rFonts w:ascii="GHEA Grapalat" w:hAnsi="GHEA Grapalat"/>
          <w:b/>
        </w:rPr>
        <w:t>ФОРМА</w:t>
      </w:r>
    </w:p>
    <w:p w14:paraId="164BC34A"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38FBB5B" w14:textId="77777777" w:rsidR="00092E73" w:rsidRPr="00ED3A13" w:rsidRDefault="00092E73" w:rsidP="00092E73">
      <w:pPr>
        <w:ind w:left="360" w:hanging="360"/>
        <w:jc w:val="center"/>
        <w:rPr>
          <w:rFonts w:ascii="GHEA Grapalat" w:eastAsia="GHEA Grapalat" w:hAnsi="GHEA Grapalat" w:cs="GHEA Grapalat"/>
          <w:b/>
        </w:rPr>
      </w:pPr>
    </w:p>
    <w:p w14:paraId="6C138B37" w14:textId="77777777" w:rsidR="00092E73" w:rsidRPr="00FD1EE4"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4D0B23E"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708B51CD" w14:textId="77777777" w:rsidTr="004617EF">
        <w:tc>
          <w:tcPr>
            <w:tcW w:w="7479" w:type="dxa"/>
            <w:shd w:val="clear" w:color="auto" w:fill="D9E2F3"/>
            <w:vAlign w:val="center"/>
          </w:tcPr>
          <w:p w14:paraId="1552D8B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410" w:type="dxa"/>
            <w:vAlign w:val="center"/>
          </w:tcPr>
          <w:p w14:paraId="265045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ED1DEF" w14:textId="77777777" w:rsidTr="004617EF">
        <w:tc>
          <w:tcPr>
            <w:tcW w:w="7479" w:type="dxa"/>
            <w:shd w:val="clear" w:color="auto" w:fill="D9E2F3"/>
            <w:vAlign w:val="center"/>
          </w:tcPr>
          <w:p w14:paraId="2BCE276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2410" w:type="dxa"/>
            <w:vAlign w:val="center"/>
          </w:tcPr>
          <w:p w14:paraId="1ECA4C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793C0" w14:textId="77777777" w:rsidTr="004617EF">
        <w:tc>
          <w:tcPr>
            <w:tcW w:w="7479" w:type="dxa"/>
            <w:shd w:val="clear" w:color="auto" w:fill="D9E2F3"/>
            <w:vAlign w:val="center"/>
          </w:tcPr>
          <w:p w14:paraId="10A2286D"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410" w:type="dxa"/>
            <w:vAlign w:val="center"/>
          </w:tcPr>
          <w:p w14:paraId="37F5A5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176D6C" w14:textId="77777777" w:rsidTr="004617EF">
        <w:tc>
          <w:tcPr>
            <w:tcW w:w="7479" w:type="dxa"/>
            <w:shd w:val="clear" w:color="auto" w:fill="D9E2F3"/>
            <w:vAlign w:val="center"/>
          </w:tcPr>
          <w:p w14:paraId="001C0F82"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410" w:type="dxa"/>
            <w:vAlign w:val="center"/>
          </w:tcPr>
          <w:p w14:paraId="4F8BB1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1F77AC" w14:textId="77777777" w:rsidTr="004617EF">
        <w:tc>
          <w:tcPr>
            <w:tcW w:w="7479" w:type="dxa"/>
            <w:shd w:val="clear" w:color="auto" w:fill="D9E2F3"/>
            <w:vAlign w:val="center"/>
          </w:tcPr>
          <w:p w14:paraId="46CDAB11"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2410" w:type="dxa"/>
            <w:vAlign w:val="center"/>
          </w:tcPr>
          <w:p w14:paraId="5B2875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9A515E" w14:textId="77777777" w:rsidTr="004617EF">
        <w:tc>
          <w:tcPr>
            <w:tcW w:w="7479" w:type="dxa"/>
            <w:shd w:val="clear" w:color="auto" w:fill="D9E2F3"/>
            <w:vAlign w:val="center"/>
          </w:tcPr>
          <w:p w14:paraId="643ED64D"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2410" w:type="dxa"/>
            <w:vAlign w:val="center"/>
          </w:tcPr>
          <w:p w14:paraId="59B0397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0744721E" w14:textId="77777777" w:rsidTr="004617EF">
        <w:tc>
          <w:tcPr>
            <w:tcW w:w="7479" w:type="dxa"/>
            <w:shd w:val="clear" w:color="auto" w:fill="D9E2F3"/>
            <w:vAlign w:val="center"/>
          </w:tcPr>
          <w:p w14:paraId="33305EA3" w14:textId="77777777" w:rsidR="00092E73" w:rsidRPr="00FD1EE4" w:rsidRDefault="00092E73" w:rsidP="005A24B1">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410" w:type="dxa"/>
            <w:vAlign w:val="center"/>
          </w:tcPr>
          <w:p w14:paraId="61AB64BC"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7DA9900"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76533059" w14:textId="77777777" w:rsidTr="004617EF">
        <w:tc>
          <w:tcPr>
            <w:tcW w:w="7479" w:type="dxa"/>
            <w:shd w:val="clear" w:color="auto" w:fill="D9E2F3"/>
            <w:vAlign w:val="center"/>
          </w:tcPr>
          <w:p w14:paraId="482C865E"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2410" w:type="dxa"/>
            <w:vAlign w:val="center"/>
          </w:tcPr>
          <w:p w14:paraId="6F2B9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BDD081" w14:textId="77777777" w:rsidTr="004617EF">
        <w:trPr>
          <w:trHeight w:val="1487"/>
        </w:trPr>
        <w:tc>
          <w:tcPr>
            <w:tcW w:w="7479" w:type="dxa"/>
            <w:shd w:val="clear" w:color="auto" w:fill="D9E2F3"/>
            <w:vAlign w:val="center"/>
          </w:tcPr>
          <w:p w14:paraId="7072BD8A"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2410" w:type="dxa"/>
            <w:vAlign w:val="center"/>
          </w:tcPr>
          <w:p w14:paraId="7CDE5708" w14:textId="77777777" w:rsidR="00092E73" w:rsidRPr="00FD1EE4" w:rsidRDefault="00092E73" w:rsidP="007D52DB">
            <w:pPr>
              <w:spacing w:before="240" w:after="240"/>
              <w:rPr>
                <w:rFonts w:ascii="GHEA Grapalat" w:eastAsia="GHEA Grapalat" w:hAnsi="GHEA Grapalat" w:cs="GHEA Grapalat"/>
              </w:rPr>
            </w:pPr>
          </w:p>
        </w:tc>
      </w:tr>
    </w:tbl>
    <w:p w14:paraId="24F4D5C8"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48647D75" w14:textId="77777777" w:rsidTr="004617EF">
        <w:tc>
          <w:tcPr>
            <w:tcW w:w="7479" w:type="dxa"/>
            <w:shd w:val="clear" w:color="auto" w:fill="D9E2F3"/>
            <w:vAlign w:val="center"/>
          </w:tcPr>
          <w:p w14:paraId="5FBA294E"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2410" w:type="dxa"/>
            <w:vAlign w:val="center"/>
          </w:tcPr>
          <w:p w14:paraId="03CF726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8D5A4F" w14:textId="77777777" w:rsidTr="004617EF">
        <w:tc>
          <w:tcPr>
            <w:tcW w:w="7479" w:type="dxa"/>
            <w:shd w:val="clear" w:color="auto" w:fill="D9E2F3"/>
            <w:vAlign w:val="center"/>
          </w:tcPr>
          <w:p w14:paraId="522DD981"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2410" w:type="dxa"/>
            <w:vAlign w:val="center"/>
          </w:tcPr>
          <w:p w14:paraId="43FE08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653ACB" w14:textId="77777777" w:rsidTr="004617EF">
        <w:tc>
          <w:tcPr>
            <w:tcW w:w="7479" w:type="dxa"/>
            <w:shd w:val="clear" w:color="auto" w:fill="D9E2F3"/>
            <w:vAlign w:val="center"/>
          </w:tcPr>
          <w:p w14:paraId="60CE2AA4"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2410" w:type="dxa"/>
            <w:vAlign w:val="center"/>
          </w:tcPr>
          <w:p w14:paraId="6046BA48" w14:textId="77777777" w:rsidR="00092E73" w:rsidRPr="00FD1EE4" w:rsidRDefault="00092E73" w:rsidP="007D52DB">
            <w:pPr>
              <w:spacing w:before="240" w:after="240"/>
              <w:rPr>
                <w:rFonts w:ascii="GHEA Grapalat" w:eastAsia="GHEA Grapalat" w:hAnsi="GHEA Grapalat" w:cs="GHEA Grapalat"/>
              </w:rPr>
            </w:pPr>
          </w:p>
        </w:tc>
      </w:tr>
    </w:tbl>
    <w:p w14:paraId="0A8D4109" w14:textId="77777777" w:rsidR="00092E73" w:rsidRPr="009A52BE" w:rsidRDefault="00092E73" w:rsidP="007C64D9">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804AE17" w14:textId="77777777" w:rsidR="00092E73" w:rsidRPr="004E2F96"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1E98F018" w14:textId="77777777" w:rsidTr="004617EF">
        <w:tc>
          <w:tcPr>
            <w:tcW w:w="7479" w:type="dxa"/>
            <w:shd w:val="clear" w:color="auto" w:fill="D9E2F3"/>
            <w:vAlign w:val="center"/>
          </w:tcPr>
          <w:p w14:paraId="16978E8F"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2410" w:type="dxa"/>
            <w:vAlign w:val="center"/>
          </w:tcPr>
          <w:p w14:paraId="4F44D4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2154DB" w14:textId="77777777" w:rsidTr="004617EF">
        <w:tc>
          <w:tcPr>
            <w:tcW w:w="7479" w:type="dxa"/>
            <w:shd w:val="clear" w:color="auto" w:fill="D9E2F3"/>
            <w:vAlign w:val="center"/>
          </w:tcPr>
          <w:p w14:paraId="6C3F880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2410" w:type="dxa"/>
            <w:vAlign w:val="center"/>
          </w:tcPr>
          <w:p w14:paraId="5C528767" w14:textId="77777777" w:rsidR="00092E73" w:rsidRPr="00FD1EE4" w:rsidRDefault="00092E73" w:rsidP="007D52DB">
            <w:pPr>
              <w:spacing w:before="240" w:after="240"/>
              <w:rPr>
                <w:rFonts w:ascii="GHEA Grapalat" w:eastAsia="GHEA Grapalat" w:hAnsi="GHEA Grapalat" w:cs="GHEA Grapalat"/>
              </w:rPr>
            </w:pPr>
          </w:p>
        </w:tc>
      </w:tr>
    </w:tbl>
    <w:p w14:paraId="4AC1389D"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27B76189" w14:textId="77777777" w:rsidTr="004617EF">
        <w:tc>
          <w:tcPr>
            <w:tcW w:w="7479" w:type="dxa"/>
            <w:shd w:val="clear" w:color="auto" w:fill="D9E2F3"/>
            <w:vAlign w:val="center"/>
          </w:tcPr>
          <w:p w14:paraId="71A5BDD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410" w:type="dxa"/>
            <w:vAlign w:val="center"/>
          </w:tcPr>
          <w:p w14:paraId="7E6FF2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704618" w14:textId="77777777" w:rsidTr="004617EF">
        <w:tc>
          <w:tcPr>
            <w:tcW w:w="7479" w:type="dxa"/>
            <w:shd w:val="clear" w:color="auto" w:fill="D9E2F3"/>
            <w:vAlign w:val="center"/>
          </w:tcPr>
          <w:p w14:paraId="4125856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2410" w:type="dxa"/>
            <w:vAlign w:val="center"/>
          </w:tcPr>
          <w:p w14:paraId="577CC3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A8ADD" w14:textId="77777777" w:rsidTr="004617EF">
        <w:tc>
          <w:tcPr>
            <w:tcW w:w="7479" w:type="dxa"/>
            <w:shd w:val="clear" w:color="auto" w:fill="D9E2F3"/>
            <w:vAlign w:val="center"/>
          </w:tcPr>
          <w:p w14:paraId="363DF08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410" w:type="dxa"/>
            <w:vAlign w:val="center"/>
          </w:tcPr>
          <w:p w14:paraId="0140E4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8EC493" w14:textId="77777777" w:rsidTr="004617EF">
        <w:tc>
          <w:tcPr>
            <w:tcW w:w="7479" w:type="dxa"/>
            <w:shd w:val="clear" w:color="auto" w:fill="D9E2F3"/>
            <w:vAlign w:val="center"/>
          </w:tcPr>
          <w:p w14:paraId="452E119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410" w:type="dxa"/>
            <w:vAlign w:val="center"/>
          </w:tcPr>
          <w:p w14:paraId="136569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3AD456" w14:textId="77777777" w:rsidTr="004617EF">
        <w:tc>
          <w:tcPr>
            <w:tcW w:w="7479" w:type="dxa"/>
            <w:shd w:val="clear" w:color="auto" w:fill="D9E2F3"/>
            <w:vAlign w:val="center"/>
          </w:tcPr>
          <w:p w14:paraId="6418156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2410" w:type="dxa"/>
            <w:vAlign w:val="center"/>
          </w:tcPr>
          <w:p w14:paraId="0AF97C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31AD37" w14:textId="77777777" w:rsidTr="004617EF">
        <w:trPr>
          <w:trHeight w:val="1361"/>
        </w:trPr>
        <w:tc>
          <w:tcPr>
            <w:tcW w:w="7479" w:type="dxa"/>
            <w:shd w:val="clear" w:color="auto" w:fill="D9E2F3"/>
            <w:vAlign w:val="center"/>
          </w:tcPr>
          <w:p w14:paraId="0BF0B63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2410" w:type="dxa"/>
            <w:vAlign w:val="center"/>
          </w:tcPr>
          <w:p w14:paraId="2C8B47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671BF5" w14:textId="77777777" w:rsidTr="004617EF">
        <w:tc>
          <w:tcPr>
            <w:tcW w:w="7479" w:type="dxa"/>
            <w:shd w:val="clear" w:color="auto" w:fill="D9E2F3"/>
            <w:vAlign w:val="center"/>
          </w:tcPr>
          <w:p w14:paraId="6ACEFB9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410" w:type="dxa"/>
            <w:vAlign w:val="center"/>
          </w:tcPr>
          <w:p w14:paraId="2197676A" w14:textId="77777777" w:rsidR="00092E73" w:rsidRPr="00FD1EE4" w:rsidRDefault="00092E73" w:rsidP="007D52DB">
            <w:pPr>
              <w:spacing w:before="240" w:after="240"/>
              <w:rPr>
                <w:rFonts w:ascii="GHEA Grapalat" w:eastAsia="GHEA Grapalat" w:hAnsi="GHEA Grapalat" w:cs="GHEA Grapalat"/>
              </w:rPr>
            </w:pPr>
          </w:p>
        </w:tc>
      </w:tr>
    </w:tbl>
    <w:p w14:paraId="36A866AA" w14:textId="77777777" w:rsidR="00092E73" w:rsidRPr="00574FF7"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D805D45" w14:textId="77777777" w:rsidTr="007D52DB">
        <w:tc>
          <w:tcPr>
            <w:tcW w:w="2836" w:type="dxa"/>
            <w:shd w:val="clear" w:color="auto" w:fill="D9E2F3"/>
            <w:vAlign w:val="center"/>
          </w:tcPr>
          <w:p w14:paraId="7577475E" w14:textId="77777777" w:rsidR="00092E73" w:rsidRPr="00FD1EE4" w:rsidRDefault="00092E73" w:rsidP="005A24B1">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BF9E9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3285CC" w14:textId="77777777" w:rsidTr="007D52DB">
        <w:tc>
          <w:tcPr>
            <w:tcW w:w="2836" w:type="dxa"/>
            <w:shd w:val="clear" w:color="auto" w:fill="D9E2F3"/>
            <w:vAlign w:val="center"/>
          </w:tcPr>
          <w:p w14:paraId="008704B3" w14:textId="77777777" w:rsidR="00092E73" w:rsidRPr="00FD1EE4" w:rsidRDefault="00092E73" w:rsidP="005A24B1">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6CBF854" w14:textId="77777777" w:rsidR="00092E73" w:rsidRPr="00FD1EE4" w:rsidRDefault="009C7DD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A029C49" w14:textId="77777777" w:rsidR="00092E73" w:rsidRPr="00FD1EE4" w:rsidRDefault="009C7DD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A439E75" w14:textId="77777777" w:rsidR="00092E73" w:rsidRPr="00CB7DFD"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F229C96"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694"/>
      </w:tblGrid>
      <w:tr w:rsidR="00092E73" w:rsidRPr="00FD1EE4" w14:paraId="3807FD30" w14:textId="77777777" w:rsidTr="004617EF">
        <w:tc>
          <w:tcPr>
            <w:tcW w:w="7479" w:type="dxa"/>
            <w:shd w:val="clear" w:color="auto" w:fill="D9E2F3"/>
            <w:vAlign w:val="center"/>
          </w:tcPr>
          <w:p w14:paraId="4DDE00A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2694" w:type="dxa"/>
            <w:vAlign w:val="center"/>
          </w:tcPr>
          <w:p w14:paraId="58CC7D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627118" w14:textId="77777777" w:rsidTr="004617EF">
        <w:tc>
          <w:tcPr>
            <w:tcW w:w="7479" w:type="dxa"/>
            <w:shd w:val="clear" w:color="auto" w:fill="D9E2F3"/>
            <w:vAlign w:val="center"/>
          </w:tcPr>
          <w:p w14:paraId="2588D93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Название </w:t>
            </w:r>
            <w:r w:rsidRPr="00C865FB">
              <w:rPr>
                <w:rFonts w:ascii="GHEA Grapalat" w:eastAsia="GHEA Grapalat" w:hAnsi="GHEA Grapalat" w:cs="GHEA Grapalat"/>
                <w:color w:val="000000"/>
              </w:rPr>
              <w:t>муниципалитета</w:t>
            </w:r>
          </w:p>
        </w:tc>
        <w:tc>
          <w:tcPr>
            <w:tcW w:w="2694" w:type="dxa"/>
            <w:vAlign w:val="center"/>
          </w:tcPr>
          <w:p w14:paraId="0E0268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97E583" w14:textId="77777777" w:rsidTr="004617EF">
        <w:tc>
          <w:tcPr>
            <w:tcW w:w="7479" w:type="dxa"/>
            <w:shd w:val="clear" w:color="auto" w:fill="D9E2F3"/>
            <w:vAlign w:val="center"/>
          </w:tcPr>
          <w:p w14:paraId="14995FC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2694" w:type="dxa"/>
            <w:vAlign w:val="center"/>
          </w:tcPr>
          <w:p w14:paraId="5AFC99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616BB8" w14:textId="77777777" w:rsidTr="004617EF">
        <w:tc>
          <w:tcPr>
            <w:tcW w:w="7479" w:type="dxa"/>
            <w:shd w:val="clear" w:color="auto" w:fill="D9E2F3"/>
            <w:vAlign w:val="center"/>
          </w:tcPr>
          <w:p w14:paraId="094C9B6C"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694" w:type="dxa"/>
            <w:vAlign w:val="center"/>
          </w:tcPr>
          <w:p w14:paraId="5AF346FD" w14:textId="77777777" w:rsidR="00092E73" w:rsidRPr="00FD1EE4" w:rsidRDefault="009C7DD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1F74010" w14:textId="77777777" w:rsidR="00092E73" w:rsidRPr="00FD1EE4" w:rsidRDefault="009C7DD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56E5DBE"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694"/>
      </w:tblGrid>
      <w:tr w:rsidR="00092E73" w:rsidRPr="00FD1EE4" w14:paraId="0C89EEE3" w14:textId="77777777" w:rsidTr="004617EF">
        <w:tc>
          <w:tcPr>
            <w:tcW w:w="7479" w:type="dxa"/>
            <w:shd w:val="clear" w:color="auto" w:fill="D9E2F3"/>
            <w:vAlign w:val="center"/>
          </w:tcPr>
          <w:p w14:paraId="360F0B14" w14:textId="77777777" w:rsidR="00092E73" w:rsidRPr="00B047A2"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2694" w:type="dxa"/>
            <w:vAlign w:val="center"/>
          </w:tcPr>
          <w:p w14:paraId="7A28DB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D0EB74" w14:textId="77777777" w:rsidTr="004617EF">
        <w:tc>
          <w:tcPr>
            <w:tcW w:w="7479" w:type="dxa"/>
            <w:shd w:val="clear" w:color="auto" w:fill="D9E2F3"/>
            <w:vAlign w:val="center"/>
          </w:tcPr>
          <w:p w14:paraId="229E4193"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2694" w:type="dxa"/>
            <w:vAlign w:val="center"/>
          </w:tcPr>
          <w:p w14:paraId="2C4666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FFF29C" w14:textId="77777777" w:rsidTr="004617EF">
        <w:tc>
          <w:tcPr>
            <w:tcW w:w="7479" w:type="dxa"/>
            <w:shd w:val="clear" w:color="auto" w:fill="D9E2F3"/>
            <w:vAlign w:val="center"/>
          </w:tcPr>
          <w:p w14:paraId="20E57E6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2694" w:type="dxa"/>
            <w:vAlign w:val="center"/>
          </w:tcPr>
          <w:p w14:paraId="1F3032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B5DFA6" w14:textId="77777777" w:rsidTr="004617EF">
        <w:tc>
          <w:tcPr>
            <w:tcW w:w="7479" w:type="dxa"/>
            <w:shd w:val="clear" w:color="auto" w:fill="D9E2F3"/>
            <w:vAlign w:val="center"/>
          </w:tcPr>
          <w:p w14:paraId="740AFD3F"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694" w:type="dxa"/>
            <w:vAlign w:val="center"/>
          </w:tcPr>
          <w:p w14:paraId="64A24B07" w14:textId="77777777" w:rsidR="00092E73" w:rsidRPr="00FD1EE4" w:rsidRDefault="009C7DD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125302C" w14:textId="77777777" w:rsidR="00092E73" w:rsidRPr="00FD1EE4" w:rsidRDefault="009C7DD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E51D113" w14:textId="77777777" w:rsidR="00092E73" w:rsidRPr="00FD1EE4" w:rsidRDefault="00092E73" w:rsidP="00092E73">
      <w:pPr>
        <w:rPr>
          <w:rFonts w:ascii="GHEA Grapalat" w:eastAsia="GHEA Grapalat" w:hAnsi="GHEA Grapalat" w:cs="GHEA Grapalat"/>
          <w:b/>
        </w:rPr>
      </w:pPr>
    </w:p>
    <w:p w14:paraId="63CEA3B6" w14:textId="77777777"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096B66D8"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694"/>
      </w:tblGrid>
      <w:tr w:rsidR="00092E73" w:rsidRPr="00FD1EE4" w14:paraId="4456C172" w14:textId="77777777" w:rsidTr="004617EF">
        <w:tc>
          <w:tcPr>
            <w:tcW w:w="7479" w:type="dxa"/>
            <w:shd w:val="clear" w:color="auto" w:fill="D9E2F3"/>
            <w:vAlign w:val="center"/>
          </w:tcPr>
          <w:p w14:paraId="78552B4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2694" w:type="dxa"/>
            <w:vAlign w:val="center"/>
          </w:tcPr>
          <w:p w14:paraId="766965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007103" w14:textId="77777777" w:rsidTr="004617EF">
        <w:tc>
          <w:tcPr>
            <w:tcW w:w="7479" w:type="dxa"/>
            <w:shd w:val="clear" w:color="auto" w:fill="D9E2F3"/>
            <w:vAlign w:val="center"/>
          </w:tcPr>
          <w:p w14:paraId="4F4819E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2694" w:type="dxa"/>
            <w:vAlign w:val="center"/>
          </w:tcPr>
          <w:p w14:paraId="1C1613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09A26" w14:textId="77777777" w:rsidTr="004617EF">
        <w:tc>
          <w:tcPr>
            <w:tcW w:w="7479" w:type="dxa"/>
            <w:shd w:val="clear" w:color="auto" w:fill="D9E2F3"/>
            <w:vAlign w:val="center"/>
          </w:tcPr>
          <w:p w14:paraId="29FC45C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2694" w:type="dxa"/>
            <w:vAlign w:val="center"/>
          </w:tcPr>
          <w:p w14:paraId="4E0D93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589062" w14:textId="77777777" w:rsidTr="004617EF">
        <w:tc>
          <w:tcPr>
            <w:tcW w:w="7479" w:type="dxa"/>
            <w:shd w:val="clear" w:color="auto" w:fill="D9E2F3"/>
            <w:vAlign w:val="center"/>
          </w:tcPr>
          <w:p w14:paraId="1E56A6B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2694" w:type="dxa"/>
            <w:vAlign w:val="center"/>
          </w:tcPr>
          <w:p w14:paraId="7D462D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EE56A4" w14:textId="77777777" w:rsidTr="004617EF">
        <w:tc>
          <w:tcPr>
            <w:tcW w:w="7479" w:type="dxa"/>
            <w:shd w:val="clear" w:color="auto" w:fill="D9E2F3"/>
            <w:vAlign w:val="center"/>
          </w:tcPr>
          <w:p w14:paraId="48A7B0F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2694" w:type="dxa"/>
            <w:vAlign w:val="center"/>
          </w:tcPr>
          <w:p w14:paraId="643D5B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881D37" w14:textId="77777777" w:rsidTr="004617EF">
        <w:tc>
          <w:tcPr>
            <w:tcW w:w="7479" w:type="dxa"/>
            <w:shd w:val="clear" w:color="auto" w:fill="D9E2F3"/>
            <w:vAlign w:val="center"/>
          </w:tcPr>
          <w:p w14:paraId="727E9550"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2694" w:type="dxa"/>
            <w:vAlign w:val="center"/>
          </w:tcPr>
          <w:p w14:paraId="7D32FFB1" w14:textId="77777777" w:rsidR="00092E73" w:rsidRPr="00FD1EE4" w:rsidRDefault="00092E73" w:rsidP="007D52DB">
            <w:pPr>
              <w:spacing w:before="240" w:after="240"/>
              <w:rPr>
                <w:rFonts w:ascii="GHEA Grapalat" w:eastAsia="GHEA Grapalat" w:hAnsi="GHEA Grapalat" w:cs="GHEA Grapalat"/>
              </w:rPr>
            </w:pPr>
          </w:p>
        </w:tc>
      </w:tr>
    </w:tbl>
    <w:p w14:paraId="08D5A0D3"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89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8"/>
        <w:gridCol w:w="2724"/>
      </w:tblGrid>
      <w:tr w:rsidR="00092E73" w:rsidRPr="00FD1EE4" w14:paraId="4D136FB4" w14:textId="77777777" w:rsidTr="004617EF">
        <w:tc>
          <w:tcPr>
            <w:tcW w:w="6238" w:type="dxa"/>
            <w:shd w:val="clear" w:color="auto" w:fill="D9E2F3"/>
            <w:vAlign w:val="center"/>
          </w:tcPr>
          <w:p w14:paraId="068769F7"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Тип документа</w:t>
            </w:r>
          </w:p>
        </w:tc>
        <w:tc>
          <w:tcPr>
            <w:tcW w:w="2724" w:type="dxa"/>
            <w:vAlign w:val="center"/>
          </w:tcPr>
          <w:p w14:paraId="13F8DB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745CE8" w14:textId="77777777" w:rsidTr="004617EF">
        <w:tc>
          <w:tcPr>
            <w:tcW w:w="6238" w:type="dxa"/>
            <w:shd w:val="clear" w:color="auto" w:fill="D9E2F3"/>
            <w:vAlign w:val="center"/>
          </w:tcPr>
          <w:p w14:paraId="7DB1182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2724" w:type="dxa"/>
            <w:vAlign w:val="center"/>
          </w:tcPr>
          <w:p w14:paraId="0DF80F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093720" w14:textId="77777777" w:rsidTr="004617EF">
        <w:tc>
          <w:tcPr>
            <w:tcW w:w="6238" w:type="dxa"/>
            <w:shd w:val="clear" w:color="auto" w:fill="D9E2F3"/>
            <w:vAlign w:val="center"/>
          </w:tcPr>
          <w:p w14:paraId="0B1CEC61" w14:textId="77777777" w:rsidR="00092E73" w:rsidRPr="00FD1EE4" w:rsidRDefault="00092E73" w:rsidP="005A24B1">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2724" w:type="dxa"/>
            <w:vAlign w:val="center"/>
          </w:tcPr>
          <w:p w14:paraId="6FA4EC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8EA211" w14:textId="77777777" w:rsidTr="004617EF">
        <w:tc>
          <w:tcPr>
            <w:tcW w:w="6238" w:type="dxa"/>
            <w:shd w:val="clear" w:color="auto" w:fill="D9E2F3"/>
            <w:vAlign w:val="center"/>
          </w:tcPr>
          <w:p w14:paraId="6D9481E4" w14:textId="77777777" w:rsidR="00092E73" w:rsidRPr="00FD1EE4" w:rsidRDefault="00092E73" w:rsidP="005A24B1">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2724" w:type="dxa"/>
            <w:vAlign w:val="center"/>
          </w:tcPr>
          <w:p w14:paraId="7547FBA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924FA4" w14:textId="77777777" w:rsidTr="004617EF">
        <w:tc>
          <w:tcPr>
            <w:tcW w:w="6238" w:type="dxa"/>
            <w:shd w:val="clear" w:color="auto" w:fill="D9E2F3"/>
            <w:vAlign w:val="center"/>
          </w:tcPr>
          <w:p w14:paraId="2BEC4303"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2724" w:type="dxa"/>
            <w:vAlign w:val="center"/>
          </w:tcPr>
          <w:p w14:paraId="21D3A5F4" w14:textId="77777777" w:rsidR="00092E73" w:rsidRPr="00FD1EE4" w:rsidRDefault="00092E73" w:rsidP="007D52DB">
            <w:pPr>
              <w:spacing w:before="240" w:after="240"/>
              <w:rPr>
                <w:rFonts w:ascii="GHEA Grapalat" w:eastAsia="GHEA Grapalat" w:hAnsi="GHEA Grapalat" w:cs="GHEA Grapalat"/>
              </w:rPr>
            </w:pPr>
          </w:p>
        </w:tc>
      </w:tr>
    </w:tbl>
    <w:p w14:paraId="3B0623CA"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2724"/>
      </w:tblGrid>
      <w:tr w:rsidR="00092E73" w:rsidRPr="00FD1EE4" w14:paraId="173A8EF8" w14:textId="77777777" w:rsidTr="004617EF">
        <w:tc>
          <w:tcPr>
            <w:tcW w:w="6204" w:type="dxa"/>
            <w:shd w:val="clear" w:color="auto" w:fill="D9E2F3"/>
            <w:vAlign w:val="center"/>
          </w:tcPr>
          <w:p w14:paraId="7597D4B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2724" w:type="dxa"/>
            <w:vAlign w:val="center"/>
          </w:tcPr>
          <w:p w14:paraId="5CC89C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88A0D" w14:textId="77777777" w:rsidTr="004617EF">
        <w:tc>
          <w:tcPr>
            <w:tcW w:w="6204" w:type="dxa"/>
            <w:shd w:val="clear" w:color="auto" w:fill="D9E2F3"/>
            <w:vAlign w:val="center"/>
          </w:tcPr>
          <w:p w14:paraId="3C8B6E6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2724" w:type="dxa"/>
            <w:vAlign w:val="center"/>
          </w:tcPr>
          <w:p w14:paraId="4C1722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01229F" w14:textId="77777777" w:rsidTr="004617EF">
        <w:tc>
          <w:tcPr>
            <w:tcW w:w="6204" w:type="dxa"/>
            <w:shd w:val="clear" w:color="auto" w:fill="D9E2F3"/>
            <w:vAlign w:val="center"/>
          </w:tcPr>
          <w:p w14:paraId="2CF4EF76"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2724" w:type="dxa"/>
            <w:vAlign w:val="center"/>
          </w:tcPr>
          <w:p w14:paraId="4B935A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F9B331" w14:textId="77777777" w:rsidTr="004617EF">
        <w:tc>
          <w:tcPr>
            <w:tcW w:w="6204" w:type="dxa"/>
            <w:shd w:val="clear" w:color="auto" w:fill="D9E2F3"/>
            <w:vAlign w:val="center"/>
          </w:tcPr>
          <w:p w14:paraId="199A26D9" w14:textId="77777777" w:rsidR="00092E73" w:rsidRPr="00FD1EE4" w:rsidRDefault="00092E73" w:rsidP="005A24B1">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2724" w:type="dxa"/>
            <w:vAlign w:val="center"/>
          </w:tcPr>
          <w:p w14:paraId="49D11AB0" w14:textId="77777777" w:rsidR="00092E73" w:rsidRPr="00FD1EE4" w:rsidRDefault="00092E73" w:rsidP="007D52DB">
            <w:pPr>
              <w:spacing w:before="240" w:after="240"/>
              <w:rPr>
                <w:rFonts w:ascii="GHEA Grapalat" w:eastAsia="GHEA Grapalat" w:hAnsi="GHEA Grapalat" w:cs="GHEA Grapalat"/>
              </w:rPr>
            </w:pPr>
          </w:p>
        </w:tc>
      </w:tr>
    </w:tbl>
    <w:p w14:paraId="075C562A"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2811"/>
      </w:tblGrid>
      <w:tr w:rsidR="00092E73" w:rsidRPr="00FD1EE4" w14:paraId="68205095" w14:textId="77777777" w:rsidTr="004617EF">
        <w:tc>
          <w:tcPr>
            <w:tcW w:w="6204" w:type="dxa"/>
            <w:shd w:val="clear" w:color="auto" w:fill="D9E2F3"/>
            <w:vAlign w:val="center"/>
          </w:tcPr>
          <w:p w14:paraId="7C624A5E"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2811" w:type="dxa"/>
            <w:vAlign w:val="center"/>
          </w:tcPr>
          <w:p w14:paraId="61CBF2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63D007" w14:textId="77777777" w:rsidTr="004617EF">
        <w:tc>
          <w:tcPr>
            <w:tcW w:w="6204" w:type="dxa"/>
            <w:shd w:val="clear" w:color="auto" w:fill="D9E2F3"/>
            <w:vAlign w:val="center"/>
          </w:tcPr>
          <w:p w14:paraId="3AC0502D"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2811" w:type="dxa"/>
            <w:vAlign w:val="center"/>
          </w:tcPr>
          <w:p w14:paraId="7ED0A5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8F5DD" w14:textId="77777777" w:rsidTr="004617EF">
        <w:tc>
          <w:tcPr>
            <w:tcW w:w="6204" w:type="dxa"/>
            <w:shd w:val="clear" w:color="auto" w:fill="D9E2F3"/>
            <w:vAlign w:val="center"/>
          </w:tcPr>
          <w:p w14:paraId="013052B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2811" w:type="dxa"/>
            <w:vAlign w:val="center"/>
          </w:tcPr>
          <w:p w14:paraId="35E21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B6678A" w14:textId="77777777" w:rsidTr="004617EF">
        <w:tc>
          <w:tcPr>
            <w:tcW w:w="6204" w:type="dxa"/>
            <w:shd w:val="clear" w:color="auto" w:fill="D9E2F3"/>
            <w:vAlign w:val="center"/>
          </w:tcPr>
          <w:p w14:paraId="417D067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2811" w:type="dxa"/>
            <w:vAlign w:val="center"/>
          </w:tcPr>
          <w:p w14:paraId="746DBB46" w14:textId="77777777" w:rsidR="00092E73" w:rsidRPr="00FD1EE4" w:rsidRDefault="00092E73" w:rsidP="007D52DB">
            <w:pPr>
              <w:spacing w:before="240" w:after="240"/>
              <w:rPr>
                <w:rFonts w:ascii="GHEA Grapalat" w:eastAsia="GHEA Grapalat" w:hAnsi="GHEA Grapalat" w:cs="GHEA Grapalat"/>
              </w:rPr>
            </w:pPr>
          </w:p>
        </w:tc>
      </w:tr>
    </w:tbl>
    <w:p w14:paraId="60AEDD64" w14:textId="77777777" w:rsidR="00092E73" w:rsidRPr="008C665F"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7E2306DD" w14:textId="77777777" w:rsidTr="007D52DB">
        <w:trPr>
          <w:trHeight w:val="924"/>
        </w:trPr>
        <w:tc>
          <w:tcPr>
            <w:tcW w:w="9016" w:type="dxa"/>
            <w:gridSpan w:val="2"/>
            <w:vAlign w:val="center"/>
          </w:tcPr>
          <w:p w14:paraId="2F703160" w14:textId="77777777" w:rsidR="00092E73" w:rsidRPr="00FD1EE4" w:rsidRDefault="009C7DD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4F47C78" w14:textId="77777777" w:rsidTr="007D52DB">
        <w:trPr>
          <w:trHeight w:val="684"/>
        </w:trPr>
        <w:tc>
          <w:tcPr>
            <w:tcW w:w="4508" w:type="dxa"/>
            <w:shd w:val="clear" w:color="auto" w:fill="D9E2F3"/>
            <w:vAlign w:val="center"/>
          </w:tcPr>
          <w:p w14:paraId="20CB4812"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19890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FBC758" w14:textId="77777777" w:rsidTr="007D52DB">
        <w:trPr>
          <w:trHeight w:val="1282"/>
        </w:trPr>
        <w:tc>
          <w:tcPr>
            <w:tcW w:w="4508" w:type="dxa"/>
            <w:shd w:val="clear" w:color="auto" w:fill="D9E2F3"/>
            <w:vAlign w:val="center"/>
          </w:tcPr>
          <w:p w14:paraId="7257E613"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312268FB" w14:textId="77777777" w:rsidR="00092E73" w:rsidRPr="006B364D" w:rsidRDefault="009C7DD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0222540" w14:textId="77777777" w:rsidR="00092E73" w:rsidRPr="00F10CBA" w:rsidRDefault="009C7DD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37B60F7" w14:textId="77777777" w:rsidTr="007D52DB">
        <w:tc>
          <w:tcPr>
            <w:tcW w:w="9016" w:type="dxa"/>
            <w:gridSpan w:val="2"/>
            <w:vAlign w:val="center"/>
          </w:tcPr>
          <w:p w14:paraId="3E1B2C32" w14:textId="77777777" w:rsidR="00092E73" w:rsidRPr="00FD1EE4" w:rsidRDefault="009C7DD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0602CDBF" w14:textId="77777777" w:rsidTr="007D52DB">
        <w:tc>
          <w:tcPr>
            <w:tcW w:w="9016" w:type="dxa"/>
            <w:gridSpan w:val="2"/>
            <w:vAlign w:val="center"/>
          </w:tcPr>
          <w:p w14:paraId="1F43C5AA" w14:textId="77777777" w:rsidR="00092E73" w:rsidRPr="00FD1EE4" w:rsidRDefault="009C7DD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49BDAB3" w14:textId="77777777" w:rsidR="00092E73" w:rsidRPr="00A5193B"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F02ACBE" w14:textId="77777777" w:rsidTr="007D52DB">
        <w:trPr>
          <w:trHeight w:val="924"/>
        </w:trPr>
        <w:tc>
          <w:tcPr>
            <w:tcW w:w="9016" w:type="dxa"/>
            <w:gridSpan w:val="2"/>
            <w:vAlign w:val="center"/>
          </w:tcPr>
          <w:p w14:paraId="5A21D559" w14:textId="77777777" w:rsidR="00092E73" w:rsidRPr="00FD1EE4" w:rsidRDefault="009C7DD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9BBC14" w14:textId="77777777" w:rsidTr="007D52DB">
        <w:trPr>
          <w:trHeight w:val="684"/>
        </w:trPr>
        <w:tc>
          <w:tcPr>
            <w:tcW w:w="4508" w:type="dxa"/>
            <w:shd w:val="clear" w:color="auto" w:fill="D9E2F3"/>
            <w:vAlign w:val="center"/>
          </w:tcPr>
          <w:p w14:paraId="04A9E71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5123C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B3DB7" w14:textId="77777777" w:rsidTr="007D52DB">
        <w:trPr>
          <w:trHeight w:val="1282"/>
        </w:trPr>
        <w:tc>
          <w:tcPr>
            <w:tcW w:w="4508" w:type="dxa"/>
            <w:shd w:val="clear" w:color="auto" w:fill="D9E2F3"/>
            <w:vAlign w:val="center"/>
          </w:tcPr>
          <w:p w14:paraId="1C8B1F6A"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40D850" w14:textId="77777777" w:rsidR="00092E73" w:rsidRPr="00C843BA" w:rsidRDefault="009C7DD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2B72E61" w14:textId="77777777" w:rsidR="00092E73" w:rsidRPr="00C843BA" w:rsidRDefault="009C7DD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E6B4631" w14:textId="77777777" w:rsidTr="007D52DB">
        <w:tc>
          <w:tcPr>
            <w:tcW w:w="9016" w:type="dxa"/>
            <w:gridSpan w:val="2"/>
            <w:vAlign w:val="center"/>
          </w:tcPr>
          <w:p w14:paraId="2AFB86B3" w14:textId="77777777" w:rsidR="00092E73" w:rsidRPr="00FD1EE4" w:rsidRDefault="009C7DD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27ECA15B" w14:textId="77777777" w:rsidTr="007D52DB">
        <w:tc>
          <w:tcPr>
            <w:tcW w:w="9016" w:type="dxa"/>
            <w:gridSpan w:val="2"/>
            <w:vAlign w:val="center"/>
          </w:tcPr>
          <w:p w14:paraId="44706C04" w14:textId="77777777" w:rsidR="00092E73" w:rsidRPr="00FD1EE4" w:rsidRDefault="009C7DD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CE09E1A" w14:textId="77777777" w:rsidTr="007D52DB">
        <w:tc>
          <w:tcPr>
            <w:tcW w:w="9016" w:type="dxa"/>
            <w:gridSpan w:val="2"/>
            <w:vAlign w:val="center"/>
          </w:tcPr>
          <w:p w14:paraId="3BF6F9F9" w14:textId="77777777" w:rsidR="00092E73" w:rsidRPr="00FD1EE4" w:rsidRDefault="009C7DD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391A1D4C" w14:textId="77777777" w:rsidTr="007D52DB">
        <w:tc>
          <w:tcPr>
            <w:tcW w:w="9016" w:type="dxa"/>
            <w:gridSpan w:val="2"/>
            <w:vAlign w:val="center"/>
          </w:tcPr>
          <w:p w14:paraId="201DFA5A" w14:textId="77777777" w:rsidR="00092E73" w:rsidRPr="00FD1EE4" w:rsidRDefault="009C7DD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39E2B4D7"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2"/>
      </w:tblGrid>
      <w:tr w:rsidR="00092E73" w:rsidRPr="00FD1EE4" w14:paraId="10605433" w14:textId="77777777" w:rsidTr="004617EF">
        <w:tc>
          <w:tcPr>
            <w:tcW w:w="6345" w:type="dxa"/>
            <w:shd w:val="clear" w:color="auto" w:fill="D9E2F3"/>
            <w:vAlign w:val="center"/>
          </w:tcPr>
          <w:p w14:paraId="494079D7"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lastRenderedPageBreak/>
              <w:t>День, месяц, год становления реальным бенефициаром</w:t>
            </w:r>
          </w:p>
        </w:tc>
        <w:tc>
          <w:tcPr>
            <w:tcW w:w="2672" w:type="dxa"/>
            <w:vAlign w:val="center"/>
          </w:tcPr>
          <w:p w14:paraId="498F0F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E434E9" w14:textId="77777777" w:rsidTr="004617EF">
        <w:tc>
          <w:tcPr>
            <w:tcW w:w="6345" w:type="dxa"/>
            <w:shd w:val="clear" w:color="auto" w:fill="D9E2F3"/>
            <w:vAlign w:val="center"/>
          </w:tcPr>
          <w:p w14:paraId="5A8AE3DF"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2672" w:type="dxa"/>
            <w:vAlign w:val="center"/>
          </w:tcPr>
          <w:p w14:paraId="1D54B675" w14:textId="77777777" w:rsidR="00092E73" w:rsidRPr="00B23852" w:rsidRDefault="009C7DD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5E8752D" w14:textId="77777777" w:rsidR="00092E73" w:rsidRPr="00FD1EE4" w:rsidRDefault="009C7DD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426756B" w14:textId="77777777" w:rsidTr="004617EF">
        <w:tc>
          <w:tcPr>
            <w:tcW w:w="6345" w:type="dxa"/>
            <w:shd w:val="clear" w:color="auto" w:fill="D9E2F3"/>
            <w:vAlign w:val="center"/>
          </w:tcPr>
          <w:p w14:paraId="3ACEA842"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2672" w:type="dxa"/>
            <w:vAlign w:val="center"/>
          </w:tcPr>
          <w:p w14:paraId="2519CF1C" w14:textId="77777777" w:rsidR="00092E73" w:rsidRPr="005600B4" w:rsidRDefault="009C7DD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6A2B248F" w14:textId="77777777" w:rsidR="00092E73" w:rsidRPr="005600B4" w:rsidRDefault="009C7DD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27339D4"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2"/>
      </w:tblGrid>
      <w:tr w:rsidR="00092E73" w:rsidRPr="00FD1EE4" w14:paraId="2BB33CCF" w14:textId="77777777" w:rsidTr="004617EF">
        <w:tc>
          <w:tcPr>
            <w:tcW w:w="6345" w:type="dxa"/>
            <w:shd w:val="clear" w:color="auto" w:fill="D9E2F3"/>
            <w:vAlign w:val="center"/>
          </w:tcPr>
          <w:p w14:paraId="397E371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2672" w:type="dxa"/>
            <w:vAlign w:val="center"/>
          </w:tcPr>
          <w:p w14:paraId="3A13FB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5A0EAD" w14:textId="77777777" w:rsidTr="004617EF">
        <w:tc>
          <w:tcPr>
            <w:tcW w:w="6345" w:type="dxa"/>
            <w:shd w:val="clear" w:color="auto" w:fill="D9E2F3"/>
            <w:vAlign w:val="center"/>
          </w:tcPr>
          <w:p w14:paraId="1630A90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2672" w:type="dxa"/>
            <w:vAlign w:val="center"/>
          </w:tcPr>
          <w:p w14:paraId="63D0D3CB" w14:textId="77777777" w:rsidR="00092E73" w:rsidRPr="00FD1EE4" w:rsidRDefault="00092E73" w:rsidP="007D52DB">
            <w:pPr>
              <w:spacing w:before="240" w:after="240"/>
              <w:rPr>
                <w:rFonts w:ascii="GHEA Grapalat" w:eastAsia="GHEA Grapalat" w:hAnsi="GHEA Grapalat" w:cs="GHEA Grapalat"/>
              </w:rPr>
            </w:pPr>
          </w:p>
        </w:tc>
      </w:tr>
    </w:tbl>
    <w:p w14:paraId="62F1ED52" w14:textId="77777777"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62A40E5"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0"/>
      </w:tblGrid>
      <w:tr w:rsidR="00092E73" w:rsidRPr="00FD1EE4" w14:paraId="6511EE2C" w14:textId="77777777" w:rsidTr="004617EF">
        <w:tc>
          <w:tcPr>
            <w:tcW w:w="6345" w:type="dxa"/>
            <w:shd w:val="clear" w:color="auto" w:fill="D9E2F3"/>
            <w:vAlign w:val="center"/>
          </w:tcPr>
          <w:p w14:paraId="4E0896CA"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670" w:type="dxa"/>
            <w:vAlign w:val="center"/>
          </w:tcPr>
          <w:p w14:paraId="3A8D98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A6424" w14:textId="77777777" w:rsidTr="004617EF">
        <w:tc>
          <w:tcPr>
            <w:tcW w:w="6345" w:type="dxa"/>
            <w:shd w:val="clear" w:color="auto" w:fill="D9E2F3"/>
            <w:vAlign w:val="center"/>
          </w:tcPr>
          <w:p w14:paraId="7BEAF30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2670" w:type="dxa"/>
            <w:vAlign w:val="center"/>
          </w:tcPr>
          <w:p w14:paraId="7F7B87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AF2534" w14:textId="77777777" w:rsidTr="004617EF">
        <w:tc>
          <w:tcPr>
            <w:tcW w:w="6345" w:type="dxa"/>
            <w:shd w:val="clear" w:color="auto" w:fill="D9E2F3"/>
            <w:vAlign w:val="center"/>
          </w:tcPr>
          <w:p w14:paraId="2C80993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2670" w:type="dxa"/>
            <w:vAlign w:val="center"/>
          </w:tcPr>
          <w:p w14:paraId="5C828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9080B4" w14:textId="77777777" w:rsidTr="004617EF">
        <w:tc>
          <w:tcPr>
            <w:tcW w:w="6345" w:type="dxa"/>
            <w:shd w:val="clear" w:color="auto" w:fill="D9E2F3"/>
            <w:vAlign w:val="center"/>
          </w:tcPr>
          <w:p w14:paraId="58330339"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2670" w:type="dxa"/>
            <w:vAlign w:val="center"/>
          </w:tcPr>
          <w:p w14:paraId="380F788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0BD93B" w14:textId="77777777" w:rsidTr="004617EF">
        <w:tc>
          <w:tcPr>
            <w:tcW w:w="6345" w:type="dxa"/>
            <w:shd w:val="clear" w:color="auto" w:fill="D9E2F3"/>
            <w:vAlign w:val="center"/>
          </w:tcPr>
          <w:p w14:paraId="76A65E2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2670" w:type="dxa"/>
            <w:vAlign w:val="center"/>
          </w:tcPr>
          <w:p w14:paraId="67777D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E83EB5" w14:textId="77777777" w:rsidTr="004617EF">
        <w:tc>
          <w:tcPr>
            <w:tcW w:w="6345" w:type="dxa"/>
            <w:shd w:val="clear" w:color="auto" w:fill="D9E2F3"/>
            <w:vAlign w:val="center"/>
          </w:tcPr>
          <w:p w14:paraId="5799B15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2670" w:type="dxa"/>
            <w:vAlign w:val="center"/>
          </w:tcPr>
          <w:p w14:paraId="3E35D2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9EA1C0" w14:textId="77777777" w:rsidTr="004617EF">
        <w:tc>
          <w:tcPr>
            <w:tcW w:w="6345" w:type="dxa"/>
            <w:shd w:val="clear" w:color="auto" w:fill="D9E2F3"/>
            <w:vAlign w:val="center"/>
          </w:tcPr>
          <w:p w14:paraId="35BA8357"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670" w:type="dxa"/>
            <w:vAlign w:val="center"/>
          </w:tcPr>
          <w:p w14:paraId="4F4D756C" w14:textId="77777777" w:rsidR="00092E73" w:rsidRPr="00FD1EE4" w:rsidRDefault="00092E73" w:rsidP="007D52DB">
            <w:pPr>
              <w:spacing w:before="240" w:after="240"/>
              <w:rPr>
                <w:rFonts w:ascii="GHEA Grapalat" w:eastAsia="GHEA Grapalat" w:hAnsi="GHEA Grapalat" w:cs="GHEA Grapalat"/>
              </w:rPr>
            </w:pPr>
          </w:p>
        </w:tc>
      </w:tr>
    </w:tbl>
    <w:p w14:paraId="05B023B6"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BA85CF" w14:textId="77777777" w:rsidTr="007D52DB">
        <w:trPr>
          <w:trHeight w:val="853"/>
        </w:trPr>
        <w:tc>
          <w:tcPr>
            <w:tcW w:w="2835" w:type="dxa"/>
            <w:vMerge w:val="restart"/>
            <w:shd w:val="clear" w:color="auto" w:fill="D9E2F3"/>
            <w:vAlign w:val="center"/>
          </w:tcPr>
          <w:p w14:paraId="5156B23E"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600C6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66D1AB" w14:textId="77777777" w:rsidTr="007D52DB">
        <w:trPr>
          <w:trHeight w:val="850"/>
        </w:trPr>
        <w:tc>
          <w:tcPr>
            <w:tcW w:w="2835" w:type="dxa"/>
            <w:vMerge/>
            <w:shd w:val="clear" w:color="auto" w:fill="D9E2F3"/>
            <w:vAlign w:val="center"/>
          </w:tcPr>
          <w:p w14:paraId="1CAC5308"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FA24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63D3B9" w14:textId="77777777" w:rsidTr="007D52DB">
        <w:trPr>
          <w:trHeight w:val="850"/>
        </w:trPr>
        <w:tc>
          <w:tcPr>
            <w:tcW w:w="2835" w:type="dxa"/>
            <w:vMerge/>
            <w:shd w:val="clear" w:color="auto" w:fill="D9E2F3"/>
            <w:vAlign w:val="center"/>
          </w:tcPr>
          <w:p w14:paraId="7F864A7C"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DE46E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673EB5" w14:textId="77777777" w:rsidTr="007D52DB">
        <w:trPr>
          <w:trHeight w:val="850"/>
        </w:trPr>
        <w:tc>
          <w:tcPr>
            <w:tcW w:w="2835" w:type="dxa"/>
            <w:vMerge/>
            <w:shd w:val="clear" w:color="auto" w:fill="D9E2F3"/>
            <w:vAlign w:val="center"/>
          </w:tcPr>
          <w:p w14:paraId="53BE2118"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087B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3B7A44" w14:textId="77777777" w:rsidTr="007D52DB">
        <w:trPr>
          <w:trHeight w:val="850"/>
        </w:trPr>
        <w:tc>
          <w:tcPr>
            <w:tcW w:w="2835" w:type="dxa"/>
            <w:vMerge/>
            <w:shd w:val="clear" w:color="auto" w:fill="D9E2F3"/>
            <w:vAlign w:val="center"/>
          </w:tcPr>
          <w:p w14:paraId="33DD6A50"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44609E" w14:textId="77777777" w:rsidR="00092E73" w:rsidRPr="00FD1EE4" w:rsidRDefault="00092E73" w:rsidP="007D52DB">
            <w:pPr>
              <w:spacing w:before="240" w:after="240"/>
              <w:rPr>
                <w:rFonts w:ascii="GHEA Grapalat" w:eastAsia="GHEA Grapalat" w:hAnsi="GHEA Grapalat" w:cs="GHEA Grapalat"/>
              </w:rPr>
            </w:pPr>
          </w:p>
        </w:tc>
      </w:tr>
    </w:tbl>
    <w:p w14:paraId="06CE7FFD" w14:textId="77777777" w:rsidR="00092E73"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312D23A" w14:textId="77777777" w:rsidTr="007D52DB">
        <w:tc>
          <w:tcPr>
            <w:tcW w:w="2835" w:type="dxa"/>
            <w:shd w:val="clear" w:color="auto" w:fill="D9E2F3"/>
            <w:vAlign w:val="center"/>
          </w:tcPr>
          <w:p w14:paraId="3B10B4F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AFC7B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B90AE1" w14:textId="77777777" w:rsidTr="007D52DB">
        <w:tc>
          <w:tcPr>
            <w:tcW w:w="2835" w:type="dxa"/>
            <w:shd w:val="clear" w:color="auto" w:fill="D9E2F3"/>
            <w:vAlign w:val="center"/>
          </w:tcPr>
          <w:p w14:paraId="5417B6B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CC95470" w14:textId="77777777" w:rsidR="00092E73" w:rsidRPr="00FD1EE4" w:rsidRDefault="00092E73" w:rsidP="007D52DB">
            <w:pPr>
              <w:spacing w:before="240" w:after="240"/>
              <w:rPr>
                <w:rFonts w:ascii="GHEA Grapalat" w:eastAsia="GHEA Grapalat" w:hAnsi="GHEA Grapalat" w:cs="GHEA Grapalat"/>
              </w:rPr>
            </w:pPr>
          </w:p>
        </w:tc>
      </w:tr>
    </w:tbl>
    <w:p w14:paraId="4FE32A6F"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14:paraId="58DFD637" w14:textId="77777777" w:rsidR="00092E73" w:rsidRPr="005A6587" w:rsidRDefault="00092E73" w:rsidP="005A24B1">
      <w:pPr>
        <w:pStyle w:val="aff3"/>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4686A4C1" w14:textId="77777777" w:rsidTr="007D52DB">
        <w:tc>
          <w:tcPr>
            <w:tcW w:w="9016" w:type="dxa"/>
            <w:shd w:val="clear" w:color="auto" w:fill="DBE5F1" w:themeFill="accent1" w:themeFillTint="33"/>
          </w:tcPr>
          <w:p w14:paraId="1E29D96B"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E6F826F" w14:textId="77777777" w:rsidTr="004617EF">
        <w:trPr>
          <w:trHeight w:val="6688"/>
        </w:trPr>
        <w:tc>
          <w:tcPr>
            <w:tcW w:w="9016" w:type="dxa"/>
          </w:tcPr>
          <w:p w14:paraId="366B5382" w14:textId="77777777" w:rsidR="00092E73" w:rsidRPr="00FD1EE4" w:rsidRDefault="00092E73" w:rsidP="007D52DB">
            <w:pPr>
              <w:rPr>
                <w:rFonts w:ascii="GHEA Grapalat" w:eastAsia="GHEA Grapalat" w:hAnsi="GHEA Grapalat" w:cs="GHEA Grapalat"/>
                <w:b/>
                <w:color w:val="000000"/>
              </w:rPr>
            </w:pPr>
          </w:p>
        </w:tc>
      </w:tr>
    </w:tbl>
    <w:p w14:paraId="6CA94F23" w14:textId="77777777" w:rsidR="004617EF" w:rsidRDefault="004617EF" w:rsidP="004617EF">
      <w:pPr>
        <w:rPr>
          <w:rFonts w:ascii="GHEA Grapalat" w:eastAsia="GHEA Grapalat" w:hAnsi="GHEA Grapalat" w:cs="GHEA Grapalat"/>
          <w:b/>
          <w:color w:val="000000"/>
        </w:rPr>
      </w:pPr>
    </w:p>
    <w:p w14:paraId="5A4AF1F1" w14:textId="67FCDE8A" w:rsidR="00092E73" w:rsidRPr="004617EF" w:rsidRDefault="004617EF" w:rsidP="004617EF">
      <w:pPr>
        <w:rPr>
          <w:rFonts w:ascii="GHEA Grapalat" w:hAnsi="GHEA Grapalat"/>
          <w:b/>
        </w:rPr>
      </w:pPr>
      <w:r w:rsidRPr="001522A5">
        <w:rPr>
          <w:rFonts w:ascii="GHEA Grapalat" w:eastAsia="GHEA Grapalat" w:hAnsi="GHEA Grapalat" w:cs="GHEA Grapalat"/>
          <w:b/>
          <w:color w:val="000000"/>
        </w:rPr>
        <w:lastRenderedPageBreak/>
        <w:t xml:space="preserve">                                           </w:t>
      </w:r>
      <w:r w:rsidR="00092E73" w:rsidRPr="00490465">
        <w:rPr>
          <w:rFonts w:ascii="GHEA Grapalat" w:hAnsi="GHEA Grapalat"/>
          <w:b/>
          <w:sz w:val="28"/>
          <w:szCs w:val="28"/>
        </w:rPr>
        <w:t>Порядок заполнения декларации</w:t>
      </w:r>
    </w:p>
    <w:p w14:paraId="083083CB" w14:textId="77777777" w:rsidR="00092E73" w:rsidRPr="00490465" w:rsidRDefault="00092E73" w:rsidP="00092E73">
      <w:pPr>
        <w:spacing w:line="360" w:lineRule="auto"/>
        <w:jc w:val="center"/>
        <w:rPr>
          <w:rFonts w:ascii="GHEA Grapalat" w:hAnsi="GHEA Grapalat"/>
          <w:b/>
          <w:sz w:val="28"/>
          <w:szCs w:val="28"/>
          <w:lang w:val="hy-AM"/>
        </w:rPr>
      </w:pPr>
    </w:p>
    <w:p w14:paraId="483CC309" w14:textId="77777777" w:rsidR="00092E73" w:rsidRPr="00092E73" w:rsidRDefault="00092E73" w:rsidP="005A24B1">
      <w:pPr>
        <w:pStyle w:val="aff3"/>
        <w:numPr>
          <w:ilvl w:val="0"/>
          <w:numId w:val="4"/>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E130443" w14:textId="77777777" w:rsidR="00092E73" w:rsidRPr="00092E73" w:rsidRDefault="00092E73" w:rsidP="005A24B1">
      <w:pPr>
        <w:pStyle w:val="aff3"/>
        <w:numPr>
          <w:ilvl w:val="0"/>
          <w:numId w:val="5"/>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A976FEF" w14:textId="77777777" w:rsidR="00092E73" w:rsidRPr="00092E73" w:rsidRDefault="00092E73" w:rsidP="005A24B1">
      <w:pPr>
        <w:pStyle w:val="aff3"/>
        <w:numPr>
          <w:ilvl w:val="0"/>
          <w:numId w:val="5"/>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EADE563" w14:textId="77777777" w:rsidR="00092E73" w:rsidRPr="00092E73" w:rsidRDefault="00092E73" w:rsidP="005A24B1">
      <w:pPr>
        <w:pStyle w:val="aff3"/>
        <w:numPr>
          <w:ilvl w:val="0"/>
          <w:numId w:val="5"/>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045DE55" w14:textId="77777777" w:rsidR="00092E73" w:rsidRPr="00092E73" w:rsidRDefault="00092E73" w:rsidP="005A24B1">
      <w:pPr>
        <w:pStyle w:val="aff3"/>
        <w:numPr>
          <w:ilvl w:val="0"/>
          <w:numId w:val="4"/>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36F34C8" w14:textId="77777777" w:rsidR="00092E73" w:rsidRPr="00092E73" w:rsidRDefault="00092E73" w:rsidP="005A24B1">
      <w:pPr>
        <w:pStyle w:val="aff3"/>
        <w:numPr>
          <w:ilvl w:val="0"/>
          <w:numId w:val="6"/>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C487E39" w14:textId="77777777" w:rsidR="00092E73" w:rsidRPr="00092E73" w:rsidRDefault="00092E73" w:rsidP="005A24B1">
      <w:pPr>
        <w:pStyle w:val="aff3"/>
        <w:numPr>
          <w:ilvl w:val="0"/>
          <w:numId w:val="6"/>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092E73">
        <w:rPr>
          <w:rFonts w:ascii="GHEA Grapalat" w:hAnsi="GHEA Grapalat"/>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14:paraId="641F38EE" w14:textId="77777777" w:rsidR="00092E73" w:rsidRPr="00092E73" w:rsidRDefault="00092E73" w:rsidP="005A24B1">
      <w:pPr>
        <w:pStyle w:val="aff3"/>
        <w:numPr>
          <w:ilvl w:val="0"/>
          <w:numId w:val="6"/>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CD7F5B4" w14:textId="77777777" w:rsidR="00092E73" w:rsidRPr="00092E73" w:rsidRDefault="00092E73" w:rsidP="005A24B1">
      <w:pPr>
        <w:pStyle w:val="aff3"/>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3F9BBCE" w14:textId="77777777" w:rsidR="00092E73" w:rsidRPr="00092E73" w:rsidRDefault="00092E73" w:rsidP="005A24B1">
      <w:pPr>
        <w:pStyle w:val="aff3"/>
        <w:numPr>
          <w:ilvl w:val="0"/>
          <w:numId w:val="7"/>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A69744"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05E5D8" w14:textId="77777777" w:rsidR="00092E73" w:rsidRPr="00092E73" w:rsidRDefault="00092E73" w:rsidP="005A24B1">
      <w:pPr>
        <w:pStyle w:val="aff3"/>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54F56A7" w14:textId="77777777" w:rsidR="00092E73" w:rsidRPr="00092E73" w:rsidRDefault="00092E73" w:rsidP="005A24B1">
      <w:pPr>
        <w:pStyle w:val="aff3"/>
        <w:numPr>
          <w:ilvl w:val="0"/>
          <w:numId w:val="8"/>
        </w:numPr>
        <w:spacing w:after="200" w:line="360" w:lineRule="auto"/>
        <w:ind w:left="0"/>
        <w:contextualSpacing/>
        <w:jc w:val="both"/>
        <w:rPr>
          <w:rFonts w:ascii="GHEA Grapalat" w:hAnsi="GHEA Grapalat"/>
        </w:rPr>
      </w:pPr>
      <w:r w:rsidRPr="00092E73">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FBC0D9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C61902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5E2FFA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076965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071637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w:t>
      </w:r>
      <w:r w:rsidRPr="00092E73">
        <w:rPr>
          <w:rFonts w:ascii="GHEA Grapalat" w:hAnsi="GHEA Grapalat"/>
        </w:rPr>
        <w:lastRenderedPageBreak/>
        <w:t xml:space="preserve">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9009A8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734000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0F22372"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446C5E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A21E6C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19F80A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F16E25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BF586B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53CC88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7E5E4E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98AF6B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32795E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0AFC85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2A690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w:t>
      </w:r>
      <w:r w:rsidRPr="00092E73">
        <w:rPr>
          <w:rFonts w:ascii="GHEA Grapalat" w:hAnsi="GHEA Grapalat"/>
        </w:rPr>
        <w:lastRenderedPageBreak/>
        <w:t>заполняются для юридического лица, полностью контролирующего Организацию, этот подраздел не подлежит заполнению.</w:t>
      </w:r>
    </w:p>
    <w:p w14:paraId="7AF3C42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4B9489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323824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449D682" w14:textId="77777777" w:rsidR="00092E73" w:rsidRDefault="00092E73" w:rsidP="00092E73">
      <w:pPr>
        <w:contextualSpacing/>
        <w:jc w:val="both"/>
        <w:rPr>
          <w:rFonts w:ascii="GHEA Grapalat" w:hAnsi="GHEA Grapalat"/>
          <w:sz w:val="28"/>
          <w:szCs w:val="28"/>
        </w:rPr>
      </w:pPr>
    </w:p>
    <w:p w14:paraId="1FB6DE3F" w14:textId="77777777" w:rsidR="00092E73" w:rsidRDefault="00092E73" w:rsidP="00092E73">
      <w:pPr>
        <w:contextualSpacing/>
        <w:jc w:val="both"/>
        <w:rPr>
          <w:rFonts w:ascii="GHEA Grapalat" w:hAnsi="GHEA Grapalat"/>
          <w:sz w:val="28"/>
          <w:szCs w:val="28"/>
        </w:rPr>
      </w:pPr>
    </w:p>
    <w:p w14:paraId="4578D704" w14:textId="77777777" w:rsidR="00CE0427" w:rsidRPr="009E5671" w:rsidRDefault="00CE0427" w:rsidP="00CE0427">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7DD91A0" w14:textId="77777777" w:rsidR="00CE0427" w:rsidRPr="009E5671" w:rsidRDefault="00CE0427" w:rsidP="00CE0427">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1A288F21" w14:textId="3A5ECA3A" w:rsidR="00092E73" w:rsidRDefault="00092E73" w:rsidP="00092E73">
      <w:pPr>
        <w:rPr>
          <w:rFonts w:ascii="GHEA Grapalat" w:hAnsi="GHEA Grapalat"/>
          <w:b/>
        </w:rPr>
      </w:pPr>
    </w:p>
    <w:p w14:paraId="6180F11B" w14:textId="2AAE7113" w:rsidR="00297AB4" w:rsidRDefault="00297AB4" w:rsidP="00092E73">
      <w:pPr>
        <w:rPr>
          <w:rFonts w:ascii="GHEA Grapalat" w:hAnsi="GHEA Grapalat"/>
          <w:b/>
        </w:rPr>
      </w:pPr>
    </w:p>
    <w:p w14:paraId="0134BEB2" w14:textId="5F846F81" w:rsidR="00297AB4" w:rsidRDefault="00297AB4" w:rsidP="00092E73">
      <w:pPr>
        <w:rPr>
          <w:rFonts w:ascii="GHEA Grapalat" w:hAnsi="GHEA Grapalat"/>
          <w:b/>
        </w:rPr>
      </w:pPr>
    </w:p>
    <w:p w14:paraId="76B69495" w14:textId="556F12EF" w:rsidR="00297AB4" w:rsidRDefault="00297AB4" w:rsidP="00092E73">
      <w:pPr>
        <w:rPr>
          <w:rFonts w:ascii="GHEA Grapalat" w:hAnsi="GHEA Grapalat"/>
          <w:b/>
        </w:rPr>
      </w:pPr>
    </w:p>
    <w:p w14:paraId="21364FF0" w14:textId="3BA5805B" w:rsidR="00297AB4" w:rsidRDefault="00297AB4" w:rsidP="00092E73">
      <w:pPr>
        <w:rPr>
          <w:rFonts w:ascii="GHEA Grapalat" w:hAnsi="GHEA Grapalat"/>
          <w:b/>
        </w:rPr>
      </w:pPr>
    </w:p>
    <w:p w14:paraId="5739F88D" w14:textId="66011CBA" w:rsidR="00297AB4" w:rsidRDefault="00297AB4" w:rsidP="00092E73">
      <w:pPr>
        <w:rPr>
          <w:rFonts w:ascii="GHEA Grapalat" w:hAnsi="GHEA Grapalat"/>
          <w:b/>
        </w:rPr>
      </w:pPr>
    </w:p>
    <w:p w14:paraId="53B7EDCD" w14:textId="522AB055" w:rsidR="00297AB4" w:rsidRDefault="00297AB4" w:rsidP="00092E73">
      <w:pPr>
        <w:rPr>
          <w:rFonts w:ascii="GHEA Grapalat" w:hAnsi="GHEA Grapalat"/>
          <w:b/>
        </w:rPr>
      </w:pPr>
    </w:p>
    <w:p w14:paraId="4ABB8512" w14:textId="16ECD55D" w:rsidR="00297AB4" w:rsidRDefault="00297AB4" w:rsidP="00092E73">
      <w:pPr>
        <w:rPr>
          <w:rFonts w:ascii="GHEA Grapalat" w:hAnsi="GHEA Grapalat"/>
          <w:b/>
        </w:rPr>
      </w:pPr>
    </w:p>
    <w:p w14:paraId="16C211C0" w14:textId="2E2FB8BC" w:rsidR="00297AB4" w:rsidRDefault="00297AB4" w:rsidP="00092E73">
      <w:pPr>
        <w:rPr>
          <w:rFonts w:ascii="GHEA Grapalat" w:hAnsi="GHEA Grapalat"/>
          <w:b/>
        </w:rPr>
      </w:pPr>
    </w:p>
    <w:p w14:paraId="77CED0CC" w14:textId="542D0D68" w:rsidR="00297AB4" w:rsidRDefault="00297AB4" w:rsidP="00092E73">
      <w:pPr>
        <w:rPr>
          <w:rFonts w:ascii="GHEA Grapalat" w:hAnsi="GHEA Grapalat"/>
          <w:b/>
        </w:rPr>
      </w:pPr>
    </w:p>
    <w:p w14:paraId="5F682CD1" w14:textId="3A8C2631" w:rsidR="00297AB4" w:rsidRDefault="00297AB4" w:rsidP="00092E73">
      <w:pPr>
        <w:rPr>
          <w:rFonts w:ascii="GHEA Grapalat" w:hAnsi="GHEA Grapalat"/>
          <w:b/>
        </w:rPr>
      </w:pPr>
    </w:p>
    <w:p w14:paraId="2DA1FE98" w14:textId="3AB0CA10" w:rsidR="00297AB4" w:rsidRDefault="00297AB4" w:rsidP="00092E73">
      <w:pPr>
        <w:rPr>
          <w:rFonts w:ascii="GHEA Grapalat" w:hAnsi="GHEA Grapalat"/>
          <w:b/>
        </w:rPr>
      </w:pPr>
    </w:p>
    <w:p w14:paraId="2B448E2C" w14:textId="000EF6F8" w:rsidR="00297AB4" w:rsidRDefault="00297AB4" w:rsidP="00092E73">
      <w:pPr>
        <w:rPr>
          <w:rFonts w:ascii="GHEA Grapalat" w:hAnsi="GHEA Grapalat"/>
          <w:b/>
        </w:rPr>
      </w:pPr>
    </w:p>
    <w:p w14:paraId="5925386C" w14:textId="77777777" w:rsidR="00297AB4" w:rsidRDefault="00297AB4" w:rsidP="00092E73">
      <w:pPr>
        <w:rPr>
          <w:rFonts w:ascii="GHEA Grapalat" w:hAnsi="GHEA Grapalat"/>
          <w:b/>
        </w:rPr>
      </w:pPr>
    </w:p>
    <w:p w14:paraId="21079CF6" w14:textId="77777777" w:rsidR="00342341" w:rsidRDefault="00342341" w:rsidP="00342341">
      <w:pPr>
        <w:pStyle w:val="31"/>
        <w:widowControl w:val="0"/>
        <w:spacing w:line="240" w:lineRule="auto"/>
        <w:ind w:firstLine="0"/>
        <w:jc w:val="right"/>
        <w:rPr>
          <w:rFonts w:ascii="GHEA Grapalat" w:hAnsi="GHEA Grapalat"/>
          <w:b/>
          <w:sz w:val="24"/>
          <w:szCs w:val="24"/>
        </w:rPr>
      </w:pPr>
    </w:p>
    <w:p w14:paraId="3C1D5725" w14:textId="77777777" w:rsidR="00926591" w:rsidRPr="00DC619D" w:rsidRDefault="00926591" w:rsidP="00342341">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4CA4EEBF" w14:textId="77777777" w:rsidR="004C6FEE" w:rsidRPr="004C6FEE" w:rsidRDefault="00926591" w:rsidP="004C6FEE">
      <w:pPr>
        <w:pStyle w:val="31"/>
        <w:widowControl w:val="0"/>
        <w:spacing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4C6FEE" w:rsidRPr="004C6FEE">
        <w:rPr>
          <w:rFonts w:ascii="GHEA Grapalat" w:hAnsi="GHEA Grapalat"/>
          <w:b/>
          <w:sz w:val="24"/>
          <w:szCs w:val="24"/>
        </w:rPr>
        <w:t>срочный</w:t>
      </w:r>
    </w:p>
    <w:p w14:paraId="6E67FA16" w14:textId="415237A2" w:rsidR="00926591" w:rsidRPr="00AF5499" w:rsidRDefault="00926591" w:rsidP="00342341">
      <w:pPr>
        <w:pStyle w:val="31"/>
        <w:widowControl w:val="0"/>
        <w:spacing w:line="240" w:lineRule="auto"/>
        <w:jc w:val="right"/>
        <w:rPr>
          <w:rFonts w:ascii="GHEA Grapalat" w:hAnsi="GHEA Grapalat" w:cs="Arial"/>
          <w:b/>
          <w:sz w:val="24"/>
          <w:szCs w:val="24"/>
        </w:rPr>
      </w:pPr>
      <w:r>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915FE9" w:rsidRPr="00915FE9">
        <w:rPr>
          <w:rFonts w:ascii="GHEA Grapalat" w:hAnsi="GHEA Grapalat"/>
          <w:b/>
          <w:sz w:val="24"/>
          <w:szCs w:val="24"/>
          <w:lang w:val="af-ZA"/>
        </w:rPr>
        <w:t>«</w:t>
      </w:r>
      <w:r w:rsidR="00C648D4" w:rsidRPr="00C648D4">
        <w:rPr>
          <w:rFonts w:ascii="GHEA Grapalat" w:hAnsi="GHEA Grapalat"/>
          <w:b/>
          <w:i/>
          <w:sz w:val="24"/>
          <w:szCs w:val="24"/>
          <w:lang w:val="af-ZA"/>
        </w:rPr>
        <w:t>«</w:t>
      </w:r>
      <w:r w:rsidR="00C648D4" w:rsidRPr="00C648D4">
        <w:rPr>
          <w:rFonts w:ascii="GHEA Grapalat" w:hAnsi="GHEA Grapalat"/>
          <w:b/>
          <w:bCs/>
          <w:i/>
          <w:sz w:val="24"/>
          <w:szCs w:val="24"/>
          <w:lang w:val="af-ZA"/>
        </w:rPr>
        <w:t>ՀՀ ԱՄ ԹՀ-</w:t>
      </w:r>
      <w:r w:rsidR="00C648D4" w:rsidRPr="00C648D4">
        <w:rPr>
          <w:rFonts w:ascii="GHEA Grapalat" w:hAnsi="GHEA Grapalat"/>
          <w:b/>
          <w:bCs/>
          <w:i/>
          <w:sz w:val="24"/>
          <w:szCs w:val="24"/>
          <w:lang w:val="hy-AM"/>
        </w:rPr>
        <w:t>ՀԲՄԽ</w:t>
      </w:r>
      <w:r w:rsidR="00C648D4" w:rsidRPr="00C648D4">
        <w:rPr>
          <w:rFonts w:ascii="GHEA Grapalat" w:hAnsi="GHEA Grapalat"/>
          <w:b/>
          <w:bCs/>
          <w:i/>
          <w:sz w:val="24"/>
          <w:szCs w:val="24"/>
        </w:rPr>
        <w:t>Ծ</w:t>
      </w:r>
      <w:r w:rsidR="00C648D4" w:rsidRPr="00C648D4">
        <w:rPr>
          <w:rFonts w:ascii="GHEA Grapalat" w:hAnsi="GHEA Grapalat"/>
          <w:b/>
          <w:bCs/>
          <w:i/>
          <w:sz w:val="24"/>
          <w:szCs w:val="24"/>
          <w:lang w:val="af-ZA"/>
        </w:rPr>
        <w:t>ՁԲ-25/1</w:t>
      </w:r>
      <w:r w:rsidR="00297AB4" w:rsidRPr="00297AB4">
        <w:rPr>
          <w:rFonts w:ascii="GHEA Grapalat" w:hAnsi="GHEA Grapalat"/>
          <w:b/>
          <w:bCs/>
          <w:i/>
          <w:sz w:val="24"/>
          <w:szCs w:val="24"/>
        </w:rPr>
        <w:t>5</w:t>
      </w:r>
      <w:r w:rsidR="00080829">
        <w:rPr>
          <w:rFonts w:ascii="GHEA Grapalat" w:hAnsi="GHEA Grapalat"/>
          <w:b/>
          <w:bCs/>
          <w:i/>
          <w:sz w:val="24"/>
          <w:szCs w:val="24"/>
        </w:rPr>
        <w:t>8</w:t>
      </w:r>
      <w:r w:rsidR="00915FE9" w:rsidRPr="00915FE9">
        <w:rPr>
          <w:rFonts w:ascii="GHEA Grapalat" w:hAnsi="GHEA Grapalat"/>
          <w:b/>
          <w:sz w:val="24"/>
          <w:szCs w:val="24"/>
          <w:lang w:val="af-ZA"/>
        </w:rPr>
        <w:t>»</w:t>
      </w:r>
      <w:r w:rsidR="00915FE9" w:rsidRPr="00915FE9">
        <w:rPr>
          <w:rFonts w:ascii="GHEA Grapalat" w:hAnsi="GHEA Grapalat"/>
          <w:b/>
          <w:sz w:val="24"/>
          <w:szCs w:val="24"/>
          <w:lang w:val="es-ES"/>
        </w:rPr>
        <w:t xml:space="preserve">*  </w:t>
      </w:r>
    </w:p>
    <w:p w14:paraId="25F222FE" w14:textId="77777777" w:rsidR="00926591" w:rsidRPr="009044F1" w:rsidRDefault="00926591" w:rsidP="00926591">
      <w:pPr>
        <w:widowControl w:val="0"/>
        <w:spacing w:after="120"/>
        <w:ind w:firstLine="567"/>
        <w:jc w:val="center"/>
        <w:rPr>
          <w:rFonts w:ascii="GHEA Grapalat" w:hAnsi="GHEA Grapalat"/>
        </w:rPr>
      </w:pPr>
    </w:p>
    <w:p w14:paraId="55352DA2" w14:textId="77777777" w:rsidR="00926591" w:rsidRPr="009044F1" w:rsidRDefault="00926591" w:rsidP="00926591">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4248500" w14:textId="132038FE" w:rsidR="00926591" w:rsidRPr="00AF5499" w:rsidRDefault="00926591" w:rsidP="0092659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открытый конкурс</w:t>
      </w:r>
      <w:r w:rsidRPr="005744FC">
        <w:rPr>
          <w:rFonts w:ascii="GHEA Grapalat" w:hAnsi="GHEA Grapalat"/>
          <w:spacing w:val="-6"/>
        </w:rPr>
        <w:t xml:space="preserve"> под кодом </w:t>
      </w:r>
      <w:bookmarkStart w:id="8" w:name="_Hlk194660700"/>
      <w:r w:rsidR="00A71FB9" w:rsidRPr="00A71FB9">
        <w:rPr>
          <w:rFonts w:ascii="GHEA Grapalat" w:hAnsi="GHEA Grapalat"/>
          <w:i/>
          <w:lang w:val="af-ZA" w:eastAsia="en-US" w:bidi="ar-SA"/>
        </w:rPr>
        <w:t>«</w:t>
      </w:r>
      <w:r w:rsidR="00A71FB9" w:rsidRPr="00A71FB9">
        <w:rPr>
          <w:rFonts w:ascii="GHEA Grapalat" w:hAnsi="GHEA Grapalat"/>
          <w:b/>
          <w:bCs/>
          <w:i/>
          <w:lang w:val="af-ZA" w:eastAsia="en-US" w:bidi="ar-SA"/>
        </w:rPr>
        <w:t>ՀՀ ԱՄ ԹՀ-</w:t>
      </w:r>
      <w:r w:rsidR="00A71FB9" w:rsidRPr="00A71FB9">
        <w:rPr>
          <w:rFonts w:ascii="GHEA Grapalat" w:hAnsi="GHEA Grapalat"/>
          <w:b/>
          <w:bCs/>
          <w:i/>
          <w:lang w:val="hy-AM" w:eastAsia="en-US" w:bidi="ar-SA"/>
        </w:rPr>
        <w:t>ՀԲՄԽ</w:t>
      </w:r>
      <w:r w:rsidR="00A71FB9" w:rsidRPr="00A71FB9">
        <w:rPr>
          <w:rFonts w:ascii="GHEA Grapalat" w:hAnsi="GHEA Grapalat"/>
          <w:b/>
          <w:bCs/>
          <w:i/>
          <w:lang w:eastAsia="en-US" w:bidi="ar-SA"/>
        </w:rPr>
        <w:t>Ծ</w:t>
      </w:r>
      <w:r w:rsidR="00A71FB9" w:rsidRPr="00A71FB9">
        <w:rPr>
          <w:rFonts w:ascii="GHEA Grapalat" w:hAnsi="GHEA Grapalat"/>
          <w:b/>
          <w:bCs/>
          <w:i/>
          <w:lang w:val="af-ZA" w:eastAsia="en-US" w:bidi="ar-SA"/>
        </w:rPr>
        <w:t>ՁԲ-25/1</w:t>
      </w:r>
      <w:r w:rsidR="00297AB4" w:rsidRPr="00297AB4">
        <w:rPr>
          <w:rFonts w:ascii="GHEA Grapalat" w:hAnsi="GHEA Grapalat"/>
          <w:b/>
          <w:bCs/>
          <w:i/>
          <w:lang w:eastAsia="en-US" w:bidi="ar-SA"/>
        </w:rPr>
        <w:t>5</w:t>
      </w:r>
      <w:r w:rsidR="00080829">
        <w:rPr>
          <w:rFonts w:ascii="GHEA Grapalat" w:hAnsi="GHEA Grapalat"/>
          <w:b/>
          <w:bCs/>
          <w:i/>
          <w:lang w:eastAsia="en-US" w:bidi="ar-SA"/>
        </w:rPr>
        <w:t>8</w:t>
      </w:r>
      <w:r w:rsidR="00915FE9" w:rsidRPr="00915FE9">
        <w:rPr>
          <w:rFonts w:ascii="GHEA Grapalat" w:hAnsi="GHEA Grapalat"/>
          <w:lang w:val="af-ZA" w:eastAsia="en-US" w:bidi="ar-SA"/>
        </w:rPr>
        <w:t>»</w:t>
      </w:r>
      <w:r w:rsidR="00915FE9" w:rsidRPr="00915FE9">
        <w:rPr>
          <w:rFonts w:ascii="GHEA Grapalat" w:hAnsi="GHEA Grapalat" w:cs="Sylfaen"/>
          <w:b/>
          <w:lang w:val="es-ES" w:eastAsia="en-US" w:bidi="ar-SA"/>
        </w:rPr>
        <w:t>*</w:t>
      </w:r>
      <w:bookmarkEnd w:id="8"/>
      <w:r w:rsidR="00915FE9" w:rsidRPr="00915FE9">
        <w:rPr>
          <w:rFonts w:ascii="GHEA Grapalat" w:hAnsi="GHEA Grapalat"/>
          <w:b/>
          <w:lang w:val="es-ES" w:eastAsia="en-US" w:bidi="ar-SA"/>
        </w:rPr>
        <w:t xml:space="preserve">  </w:t>
      </w:r>
    </w:p>
    <w:p w14:paraId="380F5972" w14:textId="77777777" w:rsidR="00926591" w:rsidRPr="008842CE" w:rsidRDefault="00926591" w:rsidP="00926591">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FE73B69" w14:textId="77777777" w:rsidR="00926591" w:rsidRPr="009044F1" w:rsidRDefault="00926591" w:rsidP="00926591">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4DF128C" w14:textId="77777777" w:rsidR="00926591" w:rsidRPr="009044F1" w:rsidRDefault="00926591" w:rsidP="00926591">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1CD751D0" w14:textId="77777777" w:rsidR="00926591" w:rsidRPr="009044F1" w:rsidRDefault="00926591" w:rsidP="00926591">
      <w:pPr>
        <w:widowControl w:val="0"/>
        <w:spacing w:after="160"/>
        <w:jc w:val="right"/>
        <w:rPr>
          <w:rFonts w:ascii="GHEA Grapalat" w:hAnsi="GHEA Grapalat"/>
        </w:rPr>
      </w:pPr>
      <w:r w:rsidRPr="009044F1">
        <w:rPr>
          <w:rFonts w:ascii="GHEA Grapalat" w:hAnsi="GHEA Grapalat"/>
        </w:rPr>
        <w:t>драмов РА</w:t>
      </w:r>
    </w:p>
    <w:tbl>
      <w:tblPr>
        <w:tblW w:w="91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230"/>
        <w:gridCol w:w="1974"/>
        <w:gridCol w:w="1620"/>
        <w:gridCol w:w="1954"/>
      </w:tblGrid>
      <w:tr w:rsidR="00926591" w:rsidRPr="005744FC" w14:paraId="0434F5C7" w14:textId="77777777" w:rsidTr="00710C02">
        <w:trPr>
          <w:trHeight w:val="916"/>
          <w:jc w:val="center"/>
        </w:trPr>
        <w:tc>
          <w:tcPr>
            <w:tcW w:w="1368" w:type="dxa"/>
            <w:tcBorders>
              <w:top w:val="single" w:sz="4" w:space="0" w:color="auto"/>
              <w:left w:val="single" w:sz="4" w:space="0" w:color="auto"/>
              <w:right w:val="single" w:sz="4" w:space="0" w:color="auto"/>
            </w:tcBorders>
            <w:vAlign w:val="center"/>
          </w:tcPr>
          <w:p w14:paraId="0B6A60F2" w14:textId="77777777" w:rsidR="00926591" w:rsidRPr="005744FC" w:rsidRDefault="00926591" w:rsidP="001528D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230" w:type="dxa"/>
            <w:tcBorders>
              <w:top w:val="single" w:sz="4" w:space="0" w:color="auto"/>
              <w:left w:val="single" w:sz="4" w:space="0" w:color="auto"/>
              <w:right w:val="single" w:sz="4" w:space="0" w:color="auto"/>
            </w:tcBorders>
            <w:vAlign w:val="center"/>
          </w:tcPr>
          <w:p w14:paraId="0B15E93A"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974" w:type="dxa"/>
            <w:tcBorders>
              <w:top w:val="single" w:sz="4" w:space="0" w:color="auto"/>
              <w:left w:val="single" w:sz="4" w:space="0" w:color="auto"/>
              <w:right w:val="single" w:sz="4" w:space="0" w:color="auto"/>
            </w:tcBorders>
            <w:vAlign w:val="center"/>
          </w:tcPr>
          <w:p w14:paraId="62A10A38" w14:textId="77777777" w:rsidR="00926591" w:rsidRPr="00387F87" w:rsidRDefault="00926591" w:rsidP="001528D4">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711F05E" w14:textId="77777777" w:rsidR="00926591" w:rsidRPr="005744FC" w:rsidRDefault="00926591" w:rsidP="001528D4">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63F20CF"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954" w:type="dxa"/>
            <w:tcBorders>
              <w:top w:val="single" w:sz="4" w:space="0" w:color="auto"/>
              <w:left w:val="single" w:sz="4" w:space="0" w:color="auto"/>
              <w:right w:val="single" w:sz="4" w:space="0" w:color="auto"/>
            </w:tcBorders>
            <w:vAlign w:val="center"/>
          </w:tcPr>
          <w:p w14:paraId="1EDA9D29"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3CC0051"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26591" w:rsidRPr="005744FC" w14:paraId="44958E7B" w14:textId="77777777" w:rsidTr="00710C0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EC5784E" w14:textId="77777777"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1</w:t>
            </w:r>
          </w:p>
        </w:tc>
        <w:tc>
          <w:tcPr>
            <w:tcW w:w="2230" w:type="dxa"/>
            <w:tcBorders>
              <w:top w:val="single" w:sz="4" w:space="0" w:color="auto"/>
              <w:left w:val="single" w:sz="4" w:space="0" w:color="auto"/>
              <w:bottom w:val="single" w:sz="4" w:space="0" w:color="auto"/>
              <w:right w:val="single" w:sz="4" w:space="0" w:color="auto"/>
            </w:tcBorders>
            <w:shd w:val="clear" w:color="auto" w:fill="99CCFF"/>
          </w:tcPr>
          <w:p w14:paraId="78A53E32" w14:textId="77777777"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2</w:t>
            </w:r>
          </w:p>
        </w:tc>
        <w:tc>
          <w:tcPr>
            <w:tcW w:w="1974" w:type="dxa"/>
            <w:tcBorders>
              <w:top w:val="single" w:sz="4" w:space="0" w:color="auto"/>
              <w:left w:val="single" w:sz="4" w:space="0" w:color="auto"/>
              <w:bottom w:val="single" w:sz="4" w:space="0" w:color="auto"/>
              <w:right w:val="single" w:sz="4" w:space="0" w:color="auto"/>
            </w:tcBorders>
            <w:shd w:val="clear" w:color="auto" w:fill="99CCFF"/>
          </w:tcPr>
          <w:p w14:paraId="764FF9B9" w14:textId="77777777"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52C2E42" w14:textId="77777777"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54" w:type="dxa"/>
            <w:tcBorders>
              <w:top w:val="single" w:sz="4" w:space="0" w:color="auto"/>
              <w:left w:val="single" w:sz="4" w:space="0" w:color="auto"/>
              <w:bottom w:val="single" w:sz="4" w:space="0" w:color="auto"/>
              <w:right w:val="single" w:sz="4" w:space="0" w:color="auto"/>
            </w:tcBorders>
            <w:shd w:val="clear" w:color="auto" w:fill="99CCFF"/>
          </w:tcPr>
          <w:p w14:paraId="3AF78427" w14:textId="77777777" w:rsidR="00926591" w:rsidRPr="005744FC" w:rsidRDefault="00926591" w:rsidP="001528D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26591" w:rsidRPr="005744FC" w14:paraId="54EB0DD0" w14:textId="77777777"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887D502" w14:textId="77777777" w:rsidR="00926591" w:rsidRPr="005744FC" w:rsidRDefault="00926591" w:rsidP="00926591">
            <w:pPr>
              <w:widowControl w:val="0"/>
              <w:jc w:val="center"/>
              <w:rPr>
                <w:rFonts w:ascii="GHEA Grapalat" w:hAnsi="GHEA Grapalat"/>
                <w:b/>
                <w:bCs/>
                <w:sz w:val="20"/>
                <w:szCs w:val="20"/>
              </w:rPr>
            </w:pPr>
            <w:r w:rsidRPr="005744FC">
              <w:rPr>
                <w:rFonts w:ascii="GHEA Grapalat" w:hAnsi="GHEA Grapalat"/>
                <w:b/>
                <w:sz w:val="20"/>
                <w:szCs w:val="20"/>
              </w:rPr>
              <w:t>1</w:t>
            </w:r>
          </w:p>
        </w:tc>
        <w:tc>
          <w:tcPr>
            <w:tcW w:w="2230" w:type="dxa"/>
            <w:tcBorders>
              <w:top w:val="single" w:sz="4" w:space="0" w:color="auto"/>
              <w:left w:val="single" w:sz="4" w:space="0" w:color="auto"/>
              <w:bottom w:val="single" w:sz="4" w:space="0" w:color="auto"/>
              <w:right w:val="single" w:sz="4" w:space="0" w:color="auto"/>
            </w:tcBorders>
          </w:tcPr>
          <w:p w14:paraId="4E037CC6" w14:textId="77777777" w:rsidR="00926591" w:rsidRPr="00FD2E4B" w:rsidRDefault="00926591"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76D6A9F8" w14:textId="77777777" w:rsidR="00926591" w:rsidRPr="005744FC" w:rsidRDefault="00926591"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4437A78" w14:textId="77777777" w:rsidR="00926591" w:rsidRPr="005744FC" w:rsidRDefault="00926591"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4BBE0C4F" w14:textId="77777777" w:rsidR="00926591" w:rsidRPr="005744FC" w:rsidRDefault="00926591" w:rsidP="00926591">
            <w:pPr>
              <w:widowControl w:val="0"/>
              <w:jc w:val="center"/>
              <w:rPr>
                <w:rFonts w:ascii="GHEA Grapalat" w:hAnsi="GHEA Grapalat"/>
                <w:sz w:val="20"/>
                <w:szCs w:val="20"/>
              </w:rPr>
            </w:pPr>
          </w:p>
        </w:tc>
      </w:tr>
      <w:tr w:rsidR="00A46798" w:rsidRPr="005744FC" w14:paraId="190A245A" w14:textId="77777777"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87DB99B" w14:textId="77777777" w:rsidR="00A46798" w:rsidRPr="00A46798" w:rsidRDefault="00A46798" w:rsidP="00926591">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2230" w:type="dxa"/>
            <w:tcBorders>
              <w:top w:val="single" w:sz="4" w:space="0" w:color="auto"/>
              <w:left w:val="single" w:sz="4" w:space="0" w:color="auto"/>
              <w:bottom w:val="single" w:sz="4" w:space="0" w:color="auto"/>
              <w:right w:val="single" w:sz="4" w:space="0" w:color="auto"/>
            </w:tcBorders>
          </w:tcPr>
          <w:p w14:paraId="6A464F5D" w14:textId="77777777" w:rsidR="00A46798" w:rsidRPr="00FD2E4B" w:rsidRDefault="00A46798"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265F9DBF" w14:textId="77777777" w:rsidR="00A46798" w:rsidRPr="005744FC" w:rsidRDefault="00A46798"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D335EA3" w14:textId="77777777" w:rsidR="00A46798" w:rsidRPr="005744FC" w:rsidRDefault="00A46798"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76C25A2B" w14:textId="77777777" w:rsidR="00A46798" w:rsidRPr="005744FC" w:rsidRDefault="00A46798" w:rsidP="00926591">
            <w:pPr>
              <w:widowControl w:val="0"/>
              <w:jc w:val="center"/>
              <w:rPr>
                <w:rFonts w:ascii="GHEA Grapalat" w:hAnsi="GHEA Grapalat"/>
                <w:sz w:val="20"/>
                <w:szCs w:val="20"/>
              </w:rPr>
            </w:pPr>
          </w:p>
        </w:tc>
      </w:tr>
      <w:tr w:rsidR="00A46798" w:rsidRPr="005744FC" w14:paraId="09E8BEC0" w14:textId="77777777"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214692" w14:textId="77777777" w:rsidR="00A46798" w:rsidRPr="00A46798" w:rsidRDefault="00A46798" w:rsidP="00926591">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2230" w:type="dxa"/>
            <w:tcBorders>
              <w:top w:val="single" w:sz="4" w:space="0" w:color="auto"/>
              <w:left w:val="single" w:sz="4" w:space="0" w:color="auto"/>
              <w:bottom w:val="single" w:sz="4" w:space="0" w:color="auto"/>
              <w:right w:val="single" w:sz="4" w:space="0" w:color="auto"/>
            </w:tcBorders>
          </w:tcPr>
          <w:p w14:paraId="589D1984" w14:textId="77777777" w:rsidR="00A46798" w:rsidRPr="00FD2E4B" w:rsidRDefault="00A46798"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1DE8CBED" w14:textId="77777777" w:rsidR="00A46798" w:rsidRPr="005744FC" w:rsidRDefault="00A46798"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6E3F6F4" w14:textId="77777777" w:rsidR="00A46798" w:rsidRPr="005744FC" w:rsidRDefault="00A46798"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7285966D" w14:textId="77777777" w:rsidR="00A46798" w:rsidRPr="005744FC" w:rsidRDefault="00A46798" w:rsidP="00926591">
            <w:pPr>
              <w:widowControl w:val="0"/>
              <w:jc w:val="center"/>
              <w:rPr>
                <w:rFonts w:ascii="GHEA Grapalat" w:hAnsi="GHEA Grapalat"/>
                <w:sz w:val="20"/>
                <w:szCs w:val="20"/>
              </w:rPr>
            </w:pPr>
          </w:p>
        </w:tc>
      </w:tr>
    </w:tbl>
    <w:p w14:paraId="40EA75A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AFB64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8F15168" w14:textId="77777777" w:rsidR="00DC619D" w:rsidRPr="00D3436F" w:rsidRDefault="00DC619D" w:rsidP="00B46D58">
      <w:pPr>
        <w:widowControl w:val="0"/>
        <w:spacing w:after="160"/>
        <w:jc w:val="both"/>
        <w:rPr>
          <w:rFonts w:ascii="GHEA Grapalat" w:hAnsi="GHEA Grapalat"/>
          <w:lang w:val="es-ES"/>
        </w:rPr>
      </w:pPr>
    </w:p>
    <w:p w14:paraId="3CCCEDDB" w14:textId="1D062FD6" w:rsidR="00B2572B" w:rsidRDefault="00B2572B" w:rsidP="00B46D58">
      <w:pPr>
        <w:widowControl w:val="0"/>
        <w:spacing w:after="160"/>
        <w:jc w:val="right"/>
        <w:rPr>
          <w:rFonts w:ascii="GHEA Grapalat" w:hAnsi="GHEA Grapalat"/>
        </w:rPr>
      </w:pPr>
      <w:r w:rsidRPr="009044F1">
        <w:rPr>
          <w:rFonts w:ascii="GHEA Grapalat" w:hAnsi="GHEA Grapalat"/>
        </w:rPr>
        <w:t>М. П.</w:t>
      </w:r>
    </w:p>
    <w:p w14:paraId="1165ED5A" w14:textId="0E4F498D" w:rsidR="005D5B2F" w:rsidRDefault="005D5B2F" w:rsidP="00B46D58">
      <w:pPr>
        <w:widowControl w:val="0"/>
        <w:spacing w:after="160"/>
        <w:jc w:val="right"/>
        <w:rPr>
          <w:rFonts w:ascii="GHEA Grapalat" w:hAnsi="GHEA Grapalat"/>
        </w:rPr>
      </w:pPr>
    </w:p>
    <w:p w14:paraId="364E8DE0" w14:textId="77777777" w:rsidR="005D5B2F" w:rsidRPr="00244CF7" w:rsidRDefault="005D5B2F" w:rsidP="005D5B2F">
      <w:pPr>
        <w:widowControl w:val="0"/>
        <w:spacing w:after="160"/>
        <w:ind w:firstLine="567"/>
        <w:jc w:val="right"/>
        <w:rPr>
          <w:rFonts w:ascii="GHEA Grapalat" w:hAnsi="GHEA Grapalat" w:cs="Arial"/>
          <w:b/>
        </w:rPr>
      </w:pPr>
      <w:r w:rsidRPr="00244CF7">
        <w:rPr>
          <w:rFonts w:ascii="GHEA Grapalat" w:hAnsi="GHEA Grapalat"/>
          <w:b/>
        </w:rPr>
        <w:t>Приложение № 3</w:t>
      </w:r>
    </w:p>
    <w:p w14:paraId="7EA59A78" w14:textId="7F444A34" w:rsidR="005D5B2F" w:rsidRPr="00244CF7" w:rsidRDefault="005D5B2F" w:rsidP="005D5B2F">
      <w:pPr>
        <w:widowControl w:val="0"/>
        <w:spacing w:after="160"/>
        <w:ind w:firstLine="567"/>
        <w:jc w:val="right"/>
        <w:rPr>
          <w:rFonts w:ascii="GHEA Grapalat" w:hAnsi="GHEA Grapalat" w:cs="Arial"/>
          <w:b/>
        </w:rPr>
      </w:pPr>
      <w:r w:rsidRPr="00244CF7">
        <w:rPr>
          <w:rFonts w:ascii="GHEA Grapalat" w:hAnsi="GHEA Grapalat"/>
          <w:b/>
        </w:rPr>
        <w:t>к Приглашению о запросе котировок</w:t>
      </w:r>
      <w:r w:rsidRPr="00244CF7">
        <w:rPr>
          <w:rFonts w:ascii="GHEA Grapalat" w:hAnsi="GHEA Grapalat" w:cs="Arial"/>
          <w:b/>
        </w:rPr>
        <w:br/>
      </w:r>
      <w:r w:rsidRPr="00244CF7">
        <w:rPr>
          <w:rFonts w:ascii="GHEA Grapalat" w:hAnsi="GHEA Grapalat"/>
          <w:b/>
        </w:rPr>
        <w:t xml:space="preserve">под кодом </w:t>
      </w:r>
      <w:r w:rsidR="00FA6907" w:rsidRPr="00915FE9">
        <w:rPr>
          <w:rFonts w:ascii="GHEA Grapalat" w:hAnsi="GHEA Grapalat"/>
          <w:lang w:val="af-ZA" w:eastAsia="en-US" w:bidi="ar-SA"/>
        </w:rPr>
        <w:t>«</w:t>
      </w:r>
      <w:r w:rsidR="00A71FB9" w:rsidRPr="00A71FB9">
        <w:rPr>
          <w:rFonts w:ascii="GHEA Grapalat" w:hAnsi="GHEA Grapalat"/>
          <w:i/>
          <w:lang w:val="af-ZA" w:eastAsia="en-US" w:bidi="ar-SA"/>
        </w:rPr>
        <w:t>«</w:t>
      </w:r>
      <w:r w:rsidR="00A71FB9" w:rsidRPr="00A71FB9">
        <w:rPr>
          <w:rFonts w:ascii="GHEA Grapalat" w:hAnsi="GHEA Grapalat"/>
          <w:b/>
          <w:bCs/>
          <w:i/>
          <w:lang w:val="af-ZA" w:eastAsia="en-US" w:bidi="ar-SA"/>
        </w:rPr>
        <w:t>ՀՀ ԱՄ ԹՀ-</w:t>
      </w:r>
      <w:r w:rsidR="00A71FB9" w:rsidRPr="00A71FB9">
        <w:rPr>
          <w:rFonts w:ascii="GHEA Grapalat" w:hAnsi="GHEA Grapalat"/>
          <w:b/>
          <w:bCs/>
          <w:i/>
          <w:lang w:val="hy-AM" w:eastAsia="en-US" w:bidi="ar-SA"/>
        </w:rPr>
        <w:t>ՀԲՄԽ</w:t>
      </w:r>
      <w:r w:rsidR="00A71FB9" w:rsidRPr="00A71FB9">
        <w:rPr>
          <w:rFonts w:ascii="GHEA Grapalat" w:hAnsi="GHEA Grapalat"/>
          <w:b/>
          <w:bCs/>
          <w:i/>
          <w:lang w:eastAsia="en-US" w:bidi="ar-SA"/>
        </w:rPr>
        <w:t>Ծ</w:t>
      </w:r>
      <w:r w:rsidR="00A71FB9" w:rsidRPr="00A71FB9">
        <w:rPr>
          <w:rFonts w:ascii="GHEA Grapalat" w:hAnsi="GHEA Grapalat"/>
          <w:b/>
          <w:bCs/>
          <w:i/>
          <w:lang w:val="af-ZA" w:eastAsia="en-US" w:bidi="ar-SA"/>
        </w:rPr>
        <w:t>ՁԲ-25/1</w:t>
      </w:r>
      <w:r w:rsidR="00297AB4" w:rsidRPr="00297AB4">
        <w:rPr>
          <w:rFonts w:ascii="GHEA Grapalat" w:hAnsi="GHEA Grapalat"/>
          <w:b/>
          <w:bCs/>
          <w:i/>
          <w:lang w:eastAsia="en-US" w:bidi="ar-SA"/>
        </w:rPr>
        <w:t>5</w:t>
      </w:r>
      <w:r w:rsidR="00080829">
        <w:rPr>
          <w:rFonts w:ascii="GHEA Grapalat" w:hAnsi="GHEA Grapalat"/>
          <w:b/>
          <w:bCs/>
          <w:i/>
          <w:lang w:eastAsia="en-US" w:bidi="ar-SA"/>
        </w:rPr>
        <w:t>8</w:t>
      </w:r>
      <w:r w:rsidR="00A71FB9" w:rsidRPr="00A71FB9">
        <w:rPr>
          <w:rFonts w:ascii="GHEA Grapalat" w:hAnsi="GHEA Grapalat"/>
          <w:lang w:val="af-ZA" w:eastAsia="en-US" w:bidi="ar-SA"/>
        </w:rPr>
        <w:t xml:space="preserve"> </w:t>
      </w:r>
      <w:r w:rsidR="00FA6907" w:rsidRPr="00915FE9">
        <w:rPr>
          <w:rFonts w:ascii="GHEA Grapalat" w:hAnsi="GHEA Grapalat"/>
          <w:lang w:val="af-ZA" w:eastAsia="en-US" w:bidi="ar-SA"/>
        </w:rPr>
        <w:t>»</w:t>
      </w:r>
      <w:r w:rsidR="00FA6907" w:rsidRPr="00915FE9">
        <w:rPr>
          <w:rFonts w:ascii="GHEA Grapalat" w:hAnsi="GHEA Grapalat" w:cs="Sylfaen"/>
          <w:b/>
          <w:lang w:val="es-ES" w:eastAsia="en-US" w:bidi="ar-SA"/>
        </w:rPr>
        <w:t>*</w:t>
      </w:r>
    </w:p>
    <w:p w14:paraId="3223F477" w14:textId="77777777" w:rsidR="005D5B2F" w:rsidRPr="00244CF7" w:rsidRDefault="005D5B2F" w:rsidP="005D5B2F">
      <w:pPr>
        <w:widowControl w:val="0"/>
        <w:spacing w:after="160"/>
        <w:ind w:firstLine="567"/>
        <w:jc w:val="right"/>
        <w:rPr>
          <w:rFonts w:ascii="GHEA Grapalat" w:hAnsi="GHEA Grapalat"/>
        </w:rPr>
      </w:pPr>
      <w:r w:rsidRPr="00244CF7">
        <w:rPr>
          <w:rFonts w:ascii="GHEA Grapalat" w:hAnsi="GHEA Grapalat"/>
        </w:rPr>
        <w:t xml:space="preserve"> </w:t>
      </w:r>
    </w:p>
    <w:p w14:paraId="28665146" w14:textId="77777777" w:rsidR="005D5B2F" w:rsidRPr="00244CF7" w:rsidRDefault="005D5B2F" w:rsidP="005D5B2F">
      <w:pPr>
        <w:widowControl w:val="0"/>
        <w:spacing w:after="160"/>
        <w:ind w:left="567" w:right="565"/>
        <w:jc w:val="center"/>
        <w:rPr>
          <w:rFonts w:ascii="GHEA Grapalat" w:hAnsi="GHEA Grapalat"/>
          <w:b/>
        </w:rPr>
      </w:pPr>
    </w:p>
    <w:p w14:paraId="7848AE50" w14:textId="77777777" w:rsidR="005D5B2F" w:rsidRPr="00244CF7" w:rsidRDefault="005D5B2F" w:rsidP="005D5B2F">
      <w:pPr>
        <w:ind w:left="-66"/>
        <w:jc w:val="center"/>
        <w:rPr>
          <w:rFonts w:ascii="GHEA Grapalat" w:hAnsi="GHEA Grapalat" w:cs="Sylfaen"/>
          <w:b/>
          <w:lang w:val="hy-AM"/>
        </w:rPr>
      </w:pPr>
      <w:r w:rsidRPr="00244CF7">
        <w:rPr>
          <w:rFonts w:ascii="GHEA Grapalat" w:hAnsi="GHEA Grapalat" w:cs="Sylfaen"/>
          <w:b/>
          <w:lang w:val="hy-AM"/>
        </w:rPr>
        <w:t>ССЫЛКА</w:t>
      </w:r>
    </w:p>
    <w:p w14:paraId="175422A2" w14:textId="77777777" w:rsidR="005D5B2F" w:rsidRPr="00244CF7" w:rsidRDefault="005D5B2F" w:rsidP="005D5B2F">
      <w:pPr>
        <w:ind w:left="-66"/>
        <w:jc w:val="center"/>
        <w:rPr>
          <w:rFonts w:ascii="GHEA Grapalat" w:hAnsi="GHEA Grapalat" w:cs="Sylfaen"/>
          <w:b/>
          <w:lang w:val="hy-AM"/>
        </w:rPr>
      </w:pPr>
      <w:r w:rsidRPr="00244CF7">
        <w:rPr>
          <w:rFonts w:ascii="GHEA Grapalat" w:hAnsi="GHEA Grapalat" w:cs="Sylfaen"/>
          <w:b/>
          <w:lang w:val="hy-AM"/>
        </w:rPr>
        <w:t xml:space="preserve"> О КЛЮЧЕВОМ ПЕРСОНАЛЕ, ПРЕДЛАГАЕМОМ УЧАСТНИКОМ</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5D5B2F" w:rsidRPr="00244CF7" w14:paraId="160438CF" w14:textId="77777777" w:rsidTr="00331B35">
        <w:trPr>
          <w:cantSplit/>
        </w:trPr>
        <w:tc>
          <w:tcPr>
            <w:tcW w:w="377" w:type="dxa"/>
            <w:vMerge w:val="restart"/>
            <w:vAlign w:val="center"/>
          </w:tcPr>
          <w:p w14:paraId="11C1662A" w14:textId="77777777" w:rsidR="005D5B2F" w:rsidRPr="00244CF7" w:rsidRDefault="005D5B2F" w:rsidP="00331B35">
            <w:pPr>
              <w:jc w:val="center"/>
              <w:rPr>
                <w:rFonts w:ascii="GHEA Grapalat" w:hAnsi="GHEA Grapalat"/>
                <w:sz w:val="20"/>
                <w:lang w:val="hy-AM"/>
              </w:rPr>
            </w:pPr>
            <w:r w:rsidRPr="00244CF7">
              <w:rPr>
                <w:rFonts w:ascii="GHEA Grapalat" w:hAnsi="GHEA Grapalat"/>
                <w:sz w:val="20"/>
                <w:lang w:val="hy-AM"/>
              </w:rPr>
              <w:t xml:space="preserve">N </w:t>
            </w:r>
          </w:p>
        </w:tc>
        <w:tc>
          <w:tcPr>
            <w:tcW w:w="9811" w:type="dxa"/>
            <w:gridSpan w:val="5"/>
            <w:vAlign w:val="center"/>
          </w:tcPr>
          <w:p w14:paraId="43790D68" w14:textId="77777777" w:rsidR="005D5B2F" w:rsidRPr="00244CF7" w:rsidRDefault="005D5B2F" w:rsidP="00331B35">
            <w:pPr>
              <w:jc w:val="center"/>
              <w:rPr>
                <w:rFonts w:ascii="GHEA Grapalat" w:hAnsi="GHEA Grapalat" w:cs="Arial"/>
                <w:sz w:val="20"/>
                <w:lang w:val="hy-AM"/>
              </w:rPr>
            </w:pPr>
            <w:r w:rsidRPr="00244CF7">
              <w:rPr>
                <w:rFonts w:ascii="GHEA Grapalat" w:hAnsi="GHEA Grapalat" w:cs="Sylfaen"/>
                <w:sz w:val="20"/>
                <w:lang w:val="hy-AM"/>
              </w:rPr>
              <w:t>Специалисты, входящие в основной состав</w:t>
            </w:r>
          </w:p>
        </w:tc>
      </w:tr>
      <w:tr w:rsidR="005D5B2F" w:rsidRPr="00244CF7" w14:paraId="5B595122" w14:textId="77777777" w:rsidTr="00331B35">
        <w:trPr>
          <w:cantSplit/>
          <w:trHeight w:val="1073"/>
        </w:trPr>
        <w:tc>
          <w:tcPr>
            <w:tcW w:w="377" w:type="dxa"/>
            <w:vMerge/>
            <w:vAlign w:val="center"/>
          </w:tcPr>
          <w:p w14:paraId="3B041180" w14:textId="77777777" w:rsidR="005D5B2F" w:rsidRPr="00244CF7" w:rsidRDefault="005D5B2F" w:rsidP="00331B35">
            <w:pPr>
              <w:jc w:val="center"/>
              <w:rPr>
                <w:rFonts w:ascii="GHEA Grapalat" w:hAnsi="GHEA Grapalat"/>
                <w:sz w:val="20"/>
                <w:lang w:val="hy-AM"/>
              </w:rPr>
            </w:pPr>
          </w:p>
        </w:tc>
        <w:tc>
          <w:tcPr>
            <w:tcW w:w="2881" w:type="dxa"/>
            <w:vMerge w:val="restart"/>
            <w:vAlign w:val="center"/>
          </w:tcPr>
          <w:p w14:paraId="26202D19" w14:textId="77777777" w:rsidR="005D5B2F" w:rsidRPr="00244CF7" w:rsidRDefault="005D5B2F" w:rsidP="00331B35">
            <w:pPr>
              <w:ind w:firstLine="540"/>
              <w:jc w:val="both"/>
              <w:rPr>
                <w:rFonts w:ascii="GHEA Grapalat" w:hAnsi="GHEA Grapalat" w:cs="Arial Armenian"/>
                <w:b/>
                <w:sz w:val="20"/>
                <w:szCs w:val="20"/>
                <w:lang w:val="en-US"/>
              </w:rPr>
            </w:pPr>
            <w:proofErr w:type="spellStart"/>
            <w:r w:rsidRPr="00244CF7">
              <w:rPr>
                <w:rFonts w:ascii="GHEA Grapalat" w:hAnsi="GHEA Grapalat" w:cs="Arial Armenian"/>
                <w:b/>
                <w:sz w:val="20"/>
                <w:szCs w:val="20"/>
                <w:lang w:val="en-US"/>
              </w:rPr>
              <w:t>имя</w:t>
            </w:r>
            <w:proofErr w:type="spellEnd"/>
            <w:r w:rsidRPr="00244CF7">
              <w:rPr>
                <w:rFonts w:ascii="GHEA Grapalat" w:hAnsi="GHEA Grapalat" w:cs="Arial Armenian"/>
                <w:b/>
                <w:sz w:val="20"/>
                <w:szCs w:val="20"/>
                <w:lang w:val="en-US"/>
              </w:rPr>
              <w:t xml:space="preserve"> </w:t>
            </w:r>
            <w:proofErr w:type="spellStart"/>
            <w:r w:rsidRPr="00244CF7">
              <w:rPr>
                <w:rFonts w:ascii="GHEA Grapalat" w:hAnsi="GHEA Grapalat" w:cs="Arial Armenian"/>
                <w:b/>
                <w:sz w:val="20"/>
                <w:szCs w:val="20"/>
                <w:lang w:val="en-US"/>
              </w:rPr>
              <w:t>Фамилия</w:t>
            </w:r>
            <w:proofErr w:type="spellEnd"/>
          </w:p>
        </w:tc>
        <w:tc>
          <w:tcPr>
            <w:tcW w:w="1708" w:type="dxa"/>
            <w:vMerge w:val="restart"/>
            <w:vAlign w:val="center"/>
          </w:tcPr>
          <w:p w14:paraId="3B6EEA81" w14:textId="77777777" w:rsidR="005D5B2F" w:rsidRPr="00244CF7" w:rsidRDefault="005D5B2F" w:rsidP="00331B35">
            <w:pPr>
              <w:jc w:val="both"/>
              <w:rPr>
                <w:rFonts w:ascii="GHEA Grapalat" w:hAnsi="GHEA Grapalat" w:cs="Arial Armenian"/>
                <w:b/>
                <w:sz w:val="20"/>
                <w:szCs w:val="20"/>
                <w:lang w:val="en-US"/>
              </w:rPr>
            </w:pPr>
            <w:proofErr w:type="spellStart"/>
            <w:r w:rsidRPr="00244CF7">
              <w:rPr>
                <w:rFonts w:ascii="GHEA Grapalat" w:hAnsi="GHEA Grapalat" w:cs="Arial Armenian"/>
                <w:b/>
                <w:sz w:val="20"/>
                <w:szCs w:val="20"/>
                <w:lang w:val="en-US"/>
              </w:rPr>
              <w:t>квалификация</w:t>
            </w:r>
            <w:proofErr w:type="spellEnd"/>
          </w:p>
        </w:tc>
        <w:tc>
          <w:tcPr>
            <w:tcW w:w="3512" w:type="dxa"/>
            <w:gridSpan w:val="2"/>
            <w:vAlign w:val="center"/>
          </w:tcPr>
          <w:p w14:paraId="29272936" w14:textId="77777777" w:rsidR="005D5B2F" w:rsidRPr="00244CF7" w:rsidRDefault="005D5B2F" w:rsidP="00331B35">
            <w:pPr>
              <w:jc w:val="center"/>
              <w:rPr>
                <w:rFonts w:ascii="GHEA Grapalat" w:hAnsi="GHEA Grapalat" w:cs="Arial"/>
                <w:sz w:val="20"/>
                <w:lang w:val="en-US"/>
              </w:rPr>
            </w:pPr>
            <w:proofErr w:type="spellStart"/>
            <w:r w:rsidRPr="00244CF7">
              <w:rPr>
                <w:rFonts w:ascii="GHEA Grapalat" w:hAnsi="GHEA Grapalat" w:cs="Sylfaen"/>
                <w:sz w:val="20"/>
                <w:lang w:val="en-US"/>
              </w:rPr>
              <w:t>опыт</w:t>
            </w:r>
            <w:proofErr w:type="spellEnd"/>
            <w:r w:rsidRPr="00244CF7">
              <w:rPr>
                <w:rFonts w:ascii="GHEA Grapalat" w:hAnsi="GHEA Grapalat" w:cs="Sylfaen"/>
                <w:sz w:val="20"/>
                <w:lang w:val="en-US"/>
              </w:rPr>
              <w:t xml:space="preserve"> </w:t>
            </w:r>
            <w:proofErr w:type="spellStart"/>
            <w:r w:rsidRPr="00244CF7">
              <w:rPr>
                <w:rFonts w:ascii="GHEA Grapalat" w:hAnsi="GHEA Grapalat" w:cs="Sylfaen"/>
                <w:sz w:val="20"/>
                <w:lang w:val="en-US"/>
              </w:rPr>
              <w:t>работы</w:t>
            </w:r>
            <w:proofErr w:type="spellEnd"/>
          </w:p>
        </w:tc>
        <w:tc>
          <w:tcPr>
            <w:tcW w:w="1710" w:type="dxa"/>
            <w:vMerge w:val="restart"/>
            <w:vAlign w:val="center"/>
          </w:tcPr>
          <w:p w14:paraId="5E64C7FE" w14:textId="77777777" w:rsidR="005D5B2F" w:rsidRPr="00244CF7" w:rsidRDefault="005D5B2F" w:rsidP="00331B35">
            <w:pPr>
              <w:jc w:val="center"/>
              <w:rPr>
                <w:rFonts w:ascii="GHEA Grapalat" w:hAnsi="GHEA Grapalat" w:cs="Arial"/>
                <w:sz w:val="20"/>
                <w:lang w:val="en-US"/>
              </w:rPr>
            </w:pPr>
            <w:proofErr w:type="spellStart"/>
            <w:r w:rsidRPr="00244CF7">
              <w:rPr>
                <w:rFonts w:ascii="GHEA Grapalat" w:hAnsi="GHEA Grapalat" w:cs="Sylfaen"/>
                <w:sz w:val="20"/>
                <w:lang w:val="en-US"/>
              </w:rPr>
              <w:t>имя</w:t>
            </w:r>
            <w:proofErr w:type="spellEnd"/>
            <w:r w:rsidRPr="00244CF7">
              <w:rPr>
                <w:rFonts w:ascii="GHEA Grapalat" w:hAnsi="GHEA Grapalat" w:cs="Sylfaen"/>
                <w:sz w:val="20"/>
                <w:lang w:val="en-US"/>
              </w:rPr>
              <w:t xml:space="preserve"> </w:t>
            </w:r>
            <w:proofErr w:type="spellStart"/>
            <w:r w:rsidRPr="00244CF7">
              <w:rPr>
                <w:rFonts w:ascii="GHEA Grapalat" w:hAnsi="GHEA Grapalat" w:cs="Sylfaen"/>
                <w:sz w:val="20"/>
                <w:lang w:val="en-US"/>
              </w:rPr>
              <w:t>работодателя</w:t>
            </w:r>
            <w:proofErr w:type="spellEnd"/>
          </w:p>
        </w:tc>
      </w:tr>
      <w:tr w:rsidR="005D5B2F" w:rsidRPr="00244CF7" w14:paraId="3C0C1D07" w14:textId="77777777" w:rsidTr="00331B35">
        <w:trPr>
          <w:cantSplit/>
          <w:trHeight w:val="299"/>
        </w:trPr>
        <w:tc>
          <w:tcPr>
            <w:tcW w:w="377" w:type="dxa"/>
            <w:vMerge/>
            <w:vAlign w:val="center"/>
          </w:tcPr>
          <w:p w14:paraId="0C8A7AD8" w14:textId="77777777" w:rsidR="005D5B2F" w:rsidRPr="00244CF7" w:rsidRDefault="005D5B2F" w:rsidP="00331B35">
            <w:pPr>
              <w:jc w:val="center"/>
              <w:rPr>
                <w:rFonts w:ascii="GHEA Grapalat" w:hAnsi="GHEA Grapalat"/>
                <w:sz w:val="20"/>
                <w:lang w:val="hy-AM"/>
              </w:rPr>
            </w:pPr>
          </w:p>
        </w:tc>
        <w:tc>
          <w:tcPr>
            <w:tcW w:w="2881" w:type="dxa"/>
            <w:vMerge/>
            <w:vAlign w:val="center"/>
          </w:tcPr>
          <w:p w14:paraId="37975CC1" w14:textId="77777777" w:rsidR="005D5B2F" w:rsidRPr="00244CF7" w:rsidRDefault="005D5B2F" w:rsidP="00331B35">
            <w:pPr>
              <w:jc w:val="center"/>
              <w:rPr>
                <w:rFonts w:ascii="GHEA Grapalat" w:hAnsi="GHEA Grapalat"/>
                <w:sz w:val="20"/>
                <w:lang w:val="hy-AM"/>
              </w:rPr>
            </w:pPr>
          </w:p>
        </w:tc>
        <w:tc>
          <w:tcPr>
            <w:tcW w:w="1708" w:type="dxa"/>
            <w:vMerge/>
            <w:vAlign w:val="center"/>
          </w:tcPr>
          <w:p w14:paraId="44CE1900" w14:textId="77777777" w:rsidR="005D5B2F" w:rsidRPr="00244CF7" w:rsidDel="006B374D" w:rsidRDefault="005D5B2F" w:rsidP="00331B35">
            <w:pPr>
              <w:jc w:val="center"/>
              <w:rPr>
                <w:rFonts w:ascii="GHEA Grapalat" w:hAnsi="GHEA Grapalat"/>
                <w:sz w:val="20"/>
                <w:lang w:val="hy-AM"/>
              </w:rPr>
            </w:pPr>
          </w:p>
        </w:tc>
        <w:tc>
          <w:tcPr>
            <w:tcW w:w="1442" w:type="dxa"/>
          </w:tcPr>
          <w:p w14:paraId="31A1FA61" w14:textId="77777777" w:rsidR="005D5B2F" w:rsidRPr="00244CF7" w:rsidRDefault="005D5B2F" w:rsidP="00331B35">
            <w:pPr>
              <w:ind w:firstLine="540"/>
              <w:jc w:val="both"/>
              <w:rPr>
                <w:rFonts w:ascii="GHEA Grapalat" w:hAnsi="GHEA Grapalat" w:cs="Arial Armenian"/>
                <w:b/>
                <w:sz w:val="20"/>
                <w:szCs w:val="20"/>
                <w:lang w:val="en-US"/>
              </w:rPr>
            </w:pPr>
            <w:proofErr w:type="spellStart"/>
            <w:r w:rsidRPr="00244CF7">
              <w:rPr>
                <w:rFonts w:ascii="GHEA Grapalat" w:hAnsi="GHEA Grapalat" w:cs="Arial Armenian"/>
                <w:b/>
                <w:sz w:val="20"/>
                <w:szCs w:val="20"/>
                <w:lang w:val="en-US"/>
              </w:rPr>
              <w:t>период</w:t>
            </w:r>
            <w:proofErr w:type="spellEnd"/>
          </w:p>
        </w:tc>
        <w:tc>
          <w:tcPr>
            <w:tcW w:w="2070" w:type="dxa"/>
            <w:vAlign w:val="center"/>
          </w:tcPr>
          <w:p w14:paraId="2E0F2BDD" w14:textId="77777777" w:rsidR="005D5B2F" w:rsidRPr="00244CF7" w:rsidRDefault="005D5B2F" w:rsidP="00331B35">
            <w:pPr>
              <w:ind w:firstLine="540"/>
              <w:jc w:val="both"/>
              <w:rPr>
                <w:rFonts w:ascii="GHEA Grapalat" w:hAnsi="GHEA Grapalat" w:cs="Arial Armenian"/>
                <w:b/>
                <w:sz w:val="20"/>
                <w:szCs w:val="20"/>
              </w:rPr>
            </w:pPr>
            <w:r w:rsidRPr="00244CF7">
              <w:rPr>
                <w:rFonts w:ascii="GHEA Grapalat" w:hAnsi="GHEA Grapalat" w:cs="Arial Armenian"/>
                <w:b/>
                <w:sz w:val="20"/>
                <w:szCs w:val="20"/>
              </w:rPr>
              <w:t>сфера деятельности и выполняемая работа</w:t>
            </w:r>
          </w:p>
        </w:tc>
        <w:tc>
          <w:tcPr>
            <w:tcW w:w="1710" w:type="dxa"/>
            <w:vMerge/>
            <w:vAlign w:val="center"/>
          </w:tcPr>
          <w:p w14:paraId="171281D9" w14:textId="77777777" w:rsidR="005D5B2F" w:rsidRPr="00244CF7" w:rsidRDefault="005D5B2F" w:rsidP="00331B35">
            <w:pPr>
              <w:jc w:val="center"/>
              <w:rPr>
                <w:rFonts w:ascii="GHEA Grapalat" w:hAnsi="GHEA Grapalat"/>
                <w:sz w:val="20"/>
                <w:lang w:val="hy-AM"/>
              </w:rPr>
            </w:pPr>
          </w:p>
        </w:tc>
      </w:tr>
      <w:tr w:rsidR="005D5B2F" w:rsidRPr="00244CF7" w14:paraId="034FE0F9" w14:textId="77777777" w:rsidTr="00331B35">
        <w:trPr>
          <w:cantSplit/>
        </w:trPr>
        <w:tc>
          <w:tcPr>
            <w:tcW w:w="377" w:type="dxa"/>
            <w:shd w:val="clear" w:color="auto" w:fill="D9D9D9"/>
          </w:tcPr>
          <w:p w14:paraId="37C25C0D" w14:textId="77777777" w:rsidR="005D5B2F" w:rsidRPr="00244CF7" w:rsidRDefault="005D5B2F" w:rsidP="00331B35">
            <w:pPr>
              <w:jc w:val="center"/>
              <w:rPr>
                <w:rFonts w:ascii="GHEA Grapalat" w:hAnsi="GHEA Grapalat"/>
                <w:i/>
                <w:sz w:val="18"/>
                <w:lang w:val="en-US"/>
              </w:rPr>
            </w:pPr>
            <w:r w:rsidRPr="00244CF7">
              <w:rPr>
                <w:rFonts w:ascii="GHEA Grapalat" w:hAnsi="GHEA Grapalat"/>
                <w:i/>
                <w:sz w:val="18"/>
                <w:lang w:val="en-US"/>
              </w:rPr>
              <w:t>1</w:t>
            </w:r>
          </w:p>
        </w:tc>
        <w:tc>
          <w:tcPr>
            <w:tcW w:w="2881" w:type="dxa"/>
            <w:shd w:val="clear" w:color="auto" w:fill="D9D9D9"/>
          </w:tcPr>
          <w:p w14:paraId="365235A4" w14:textId="77777777" w:rsidR="005D5B2F" w:rsidRPr="00244CF7" w:rsidRDefault="005D5B2F" w:rsidP="00331B35">
            <w:pPr>
              <w:jc w:val="center"/>
              <w:rPr>
                <w:rFonts w:ascii="GHEA Grapalat" w:hAnsi="GHEA Grapalat"/>
                <w:i/>
                <w:sz w:val="18"/>
                <w:lang w:val="en-US"/>
              </w:rPr>
            </w:pPr>
            <w:r w:rsidRPr="00244CF7">
              <w:rPr>
                <w:rFonts w:ascii="GHEA Grapalat" w:hAnsi="GHEA Grapalat"/>
                <w:i/>
                <w:sz w:val="18"/>
                <w:lang w:val="en-US"/>
              </w:rPr>
              <w:t>2</w:t>
            </w:r>
          </w:p>
        </w:tc>
        <w:tc>
          <w:tcPr>
            <w:tcW w:w="1708" w:type="dxa"/>
            <w:shd w:val="clear" w:color="auto" w:fill="D9D9D9"/>
          </w:tcPr>
          <w:p w14:paraId="0AE0A308" w14:textId="77777777" w:rsidR="005D5B2F" w:rsidRPr="00244CF7" w:rsidRDefault="005D5B2F" w:rsidP="00331B35">
            <w:pPr>
              <w:jc w:val="center"/>
              <w:rPr>
                <w:rFonts w:ascii="GHEA Grapalat" w:hAnsi="GHEA Grapalat"/>
                <w:i/>
                <w:sz w:val="18"/>
                <w:lang w:val="en-US"/>
              </w:rPr>
            </w:pPr>
            <w:r w:rsidRPr="00244CF7">
              <w:rPr>
                <w:rFonts w:ascii="GHEA Grapalat" w:hAnsi="GHEA Grapalat"/>
                <w:i/>
                <w:sz w:val="18"/>
                <w:lang w:val="en-US"/>
              </w:rPr>
              <w:t>3</w:t>
            </w:r>
          </w:p>
        </w:tc>
        <w:tc>
          <w:tcPr>
            <w:tcW w:w="1442" w:type="dxa"/>
            <w:shd w:val="clear" w:color="auto" w:fill="D9D9D9"/>
          </w:tcPr>
          <w:p w14:paraId="66DB2433" w14:textId="77777777" w:rsidR="005D5B2F" w:rsidRPr="00244CF7" w:rsidRDefault="005D5B2F" w:rsidP="00331B35">
            <w:pPr>
              <w:jc w:val="center"/>
              <w:rPr>
                <w:rFonts w:ascii="GHEA Grapalat" w:hAnsi="GHEA Grapalat"/>
                <w:i/>
                <w:sz w:val="18"/>
                <w:lang w:val="en-US"/>
              </w:rPr>
            </w:pPr>
            <w:r w:rsidRPr="00244CF7">
              <w:rPr>
                <w:rFonts w:ascii="GHEA Grapalat" w:hAnsi="GHEA Grapalat"/>
                <w:i/>
                <w:sz w:val="18"/>
                <w:lang w:val="en-US"/>
              </w:rPr>
              <w:t>4</w:t>
            </w:r>
          </w:p>
        </w:tc>
        <w:tc>
          <w:tcPr>
            <w:tcW w:w="2070" w:type="dxa"/>
            <w:shd w:val="clear" w:color="auto" w:fill="D9D9D9"/>
          </w:tcPr>
          <w:p w14:paraId="00089E82" w14:textId="77777777" w:rsidR="005D5B2F" w:rsidRPr="00244CF7" w:rsidRDefault="005D5B2F" w:rsidP="00331B35">
            <w:pPr>
              <w:jc w:val="center"/>
              <w:rPr>
                <w:rFonts w:ascii="GHEA Grapalat" w:hAnsi="GHEA Grapalat"/>
                <w:i/>
                <w:sz w:val="18"/>
                <w:lang w:val="en-US"/>
              </w:rPr>
            </w:pPr>
            <w:r w:rsidRPr="00244CF7">
              <w:rPr>
                <w:rFonts w:ascii="GHEA Grapalat" w:hAnsi="GHEA Grapalat"/>
                <w:i/>
                <w:sz w:val="18"/>
                <w:lang w:val="en-US"/>
              </w:rPr>
              <w:t>5</w:t>
            </w:r>
          </w:p>
        </w:tc>
        <w:tc>
          <w:tcPr>
            <w:tcW w:w="1710" w:type="dxa"/>
            <w:shd w:val="clear" w:color="auto" w:fill="D9D9D9"/>
          </w:tcPr>
          <w:p w14:paraId="65B59CDE" w14:textId="77777777" w:rsidR="005D5B2F" w:rsidRPr="00244CF7" w:rsidRDefault="005D5B2F" w:rsidP="00331B35">
            <w:pPr>
              <w:jc w:val="center"/>
              <w:rPr>
                <w:rFonts w:ascii="GHEA Grapalat" w:hAnsi="GHEA Grapalat"/>
                <w:i/>
                <w:sz w:val="18"/>
                <w:lang w:val="en-US"/>
              </w:rPr>
            </w:pPr>
            <w:r w:rsidRPr="00244CF7">
              <w:rPr>
                <w:rFonts w:ascii="GHEA Grapalat" w:hAnsi="GHEA Grapalat"/>
                <w:i/>
                <w:sz w:val="18"/>
                <w:lang w:val="en-US"/>
              </w:rPr>
              <w:t>6</w:t>
            </w:r>
          </w:p>
        </w:tc>
      </w:tr>
      <w:tr w:rsidR="005D5B2F" w:rsidRPr="00244CF7" w14:paraId="6C79E3FB" w14:textId="77777777" w:rsidTr="00331B35">
        <w:trPr>
          <w:cantSplit/>
        </w:trPr>
        <w:tc>
          <w:tcPr>
            <w:tcW w:w="377" w:type="dxa"/>
          </w:tcPr>
          <w:p w14:paraId="2A7655EC" w14:textId="77777777" w:rsidR="005D5B2F" w:rsidRPr="00244CF7" w:rsidRDefault="005D5B2F" w:rsidP="00331B35">
            <w:pPr>
              <w:jc w:val="center"/>
              <w:rPr>
                <w:rFonts w:ascii="GHEA Grapalat" w:hAnsi="GHEA Grapalat"/>
                <w:sz w:val="20"/>
                <w:lang w:val="en-US"/>
              </w:rPr>
            </w:pPr>
            <w:r w:rsidRPr="00244CF7">
              <w:rPr>
                <w:rFonts w:ascii="GHEA Grapalat" w:hAnsi="GHEA Grapalat"/>
                <w:sz w:val="20"/>
                <w:lang w:val="en-US"/>
              </w:rPr>
              <w:t>1.</w:t>
            </w:r>
          </w:p>
        </w:tc>
        <w:tc>
          <w:tcPr>
            <w:tcW w:w="2881" w:type="dxa"/>
          </w:tcPr>
          <w:p w14:paraId="18CB11AF" w14:textId="77777777" w:rsidR="005D5B2F" w:rsidRPr="00244CF7" w:rsidRDefault="005D5B2F" w:rsidP="00331B35">
            <w:pPr>
              <w:jc w:val="center"/>
              <w:rPr>
                <w:rFonts w:ascii="GHEA Grapalat" w:hAnsi="GHEA Grapalat"/>
                <w:sz w:val="20"/>
                <w:lang w:val="hy-AM"/>
              </w:rPr>
            </w:pPr>
          </w:p>
        </w:tc>
        <w:tc>
          <w:tcPr>
            <w:tcW w:w="1708" w:type="dxa"/>
          </w:tcPr>
          <w:p w14:paraId="417233FA" w14:textId="77777777" w:rsidR="005D5B2F" w:rsidRPr="00244CF7" w:rsidRDefault="005D5B2F" w:rsidP="00331B35">
            <w:pPr>
              <w:jc w:val="center"/>
              <w:rPr>
                <w:rFonts w:ascii="GHEA Grapalat" w:hAnsi="GHEA Grapalat"/>
                <w:sz w:val="20"/>
                <w:lang w:val="hy-AM"/>
              </w:rPr>
            </w:pPr>
          </w:p>
        </w:tc>
        <w:tc>
          <w:tcPr>
            <w:tcW w:w="1442" w:type="dxa"/>
          </w:tcPr>
          <w:p w14:paraId="5540C9A6" w14:textId="77777777" w:rsidR="005D5B2F" w:rsidRPr="00244CF7" w:rsidRDefault="005D5B2F" w:rsidP="00331B35">
            <w:pPr>
              <w:jc w:val="center"/>
              <w:rPr>
                <w:rFonts w:ascii="GHEA Grapalat" w:hAnsi="GHEA Grapalat"/>
                <w:sz w:val="20"/>
                <w:lang w:val="hy-AM"/>
              </w:rPr>
            </w:pPr>
          </w:p>
        </w:tc>
        <w:tc>
          <w:tcPr>
            <w:tcW w:w="2070" w:type="dxa"/>
          </w:tcPr>
          <w:p w14:paraId="3184B840" w14:textId="77777777" w:rsidR="005D5B2F" w:rsidRPr="00244CF7" w:rsidRDefault="005D5B2F" w:rsidP="00331B35">
            <w:pPr>
              <w:jc w:val="center"/>
              <w:rPr>
                <w:rFonts w:ascii="GHEA Grapalat" w:hAnsi="GHEA Grapalat"/>
                <w:sz w:val="20"/>
                <w:lang w:val="hy-AM"/>
              </w:rPr>
            </w:pPr>
          </w:p>
        </w:tc>
        <w:tc>
          <w:tcPr>
            <w:tcW w:w="1710" w:type="dxa"/>
          </w:tcPr>
          <w:p w14:paraId="4B9D4C03" w14:textId="77777777" w:rsidR="005D5B2F" w:rsidRPr="00244CF7" w:rsidRDefault="005D5B2F" w:rsidP="00331B35">
            <w:pPr>
              <w:jc w:val="center"/>
              <w:rPr>
                <w:rFonts w:ascii="GHEA Grapalat" w:hAnsi="GHEA Grapalat"/>
                <w:sz w:val="20"/>
                <w:lang w:val="hy-AM"/>
              </w:rPr>
            </w:pPr>
          </w:p>
        </w:tc>
      </w:tr>
      <w:tr w:rsidR="005D5B2F" w:rsidRPr="00244CF7" w14:paraId="08106FC5" w14:textId="77777777" w:rsidTr="00331B35">
        <w:trPr>
          <w:cantSplit/>
        </w:trPr>
        <w:tc>
          <w:tcPr>
            <w:tcW w:w="377" w:type="dxa"/>
          </w:tcPr>
          <w:p w14:paraId="1B2C0CAC" w14:textId="77777777" w:rsidR="005D5B2F" w:rsidRPr="00244CF7" w:rsidRDefault="005D5B2F" w:rsidP="00331B35">
            <w:pPr>
              <w:jc w:val="center"/>
              <w:rPr>
                <w:rFonts w:ascii="GHEA Grapalat" w:hAnsi="GHEA Grapalat"/>
                <w:sz w:val="20"/>
                <w:lang w:val="en-US"/>
              </w:rPr>
            </w:pPr>
            <w:r w:rsidRPr="00244CF7">
              <w:rPr>
                <w:rFonts w:ascii="GHEA Grapalat" w:hAnsi="GHEA Grapalat"/>
                <w:sz w:val="20"/>
                <w:lang w:val="en-US"/>
              </w:rPr>
              <w:t>2.</w:t>
            </w:r>
          </w:p>
        </w:tc>
        <w:tc>
          <w:tcPr>
            <w:tcW w:w="2881" w:type="dxa"/>
          </w:tcPr>
          <w:p w14:paraId="03EED8F6" w14:textId="77777777" w:rsidR="005D5B2F" w:rsidRPr="00244CF7" w:rsidRDefault="005D5B2F" w:rsidP="00331B35">
            <w:pPr>
              <w:jc w:val="center"/>
              <w:rPr>
                <w:rFonts w:ascii="GHEA Grapalat" w:hAnsi="GHEA Grapalat"/>
                <w:sz w:val="20"/>
                <w:lang w:val="hy-AM"/>
              </w:rPr>
            </w:pPr>
          </w:p>
        </w:tc>
        <w:tc>
          <w:tcPr>
            <w:tcW w:w="1708" w:type="dxa"/>
          </w:tcPr>
          <w:p w14:paraId="7D060ADD" w14:textId="77777777" w:rsidR="005D5B2F" w:rsidRPr="00244CF7" w:rsidRDefault="005D5B2F" w:rsidP="00331B35">
            <w:pPr>
              <w:jc w:val="center"/>
              <w:rPr>
                <w:rFonts w:ascii="GHEA Grapalat" w:hAnsi="GHEA Grapalat"/>
                <w:sz w:val="20"/>
                <w:lang w:val="hy-AM"/>
              </w:rPr>
            </w:pPr>
          </w:p>
        </w:tc>
        <w:tc>
          <w:tcPr>
            <w:tcW w:w="1442" w:type="dxa"/>
          </w:tcPr>
          <w:p w14:paraId="6BDBB4A5" w14:textId="77777777" w:rsidR="005D5B2F" w:rsidRPr="00244CF7" w:rsidRDefault="005D5B2F" w:rsidP="00331B35">
            <w:pPr>
              <w:jc w:val="center"/>
              <w:rPr>
                <w:rFonts w:ascii="GHEA Grapalat" w:hAnsi="GHEA Grapalat"/>
                <w:sz w:val="20"/>
                <w:lang w:val="hy-AM"/>
              </w:rPr>
            </w:pPr>
          </w:p>
        </w:tc>
        <w:tc>
          <w:tcPr>
            <w:tcW w:w="2070" w:type="dxa"/>
          </w:tcPr>
          <w:p w14:paraId="66AE2197" w14:textId="77777777" w:rsidR="005D5B2F" w:rsidRPr="00244CF7" w:rsidRDefault="005D5B2F" w:rsidP="00331B35">
            <w:pPr>
              <w:jc w:val="center"/>
              <w:rPr>
                <w:rFonts w:ascii="GHEA Grapalat" w:hAnsi="GHEA Grapalat"/>
                <w:sz w:val="20"/>
                <w:lang w:val="hy-AM"/>
              </w:rPr>
            </w:pPr>
          </w:p>
        </w:tc>
        <w:tc>
          <w:tcPr>
            <w:tcW w:w="1710" w:type="dxa"/>
          </w:tcPr>
          <w:p w14:paraId="414B7D3D" w14:textId="77777777" w:rsidR="005D5B2F" w:rsidRPr="00244CF7" w:rsidRDefault="005D5B2F" w:rsidP="00331B35">
            <w:pPr>
              <w:jc w:val="center"/>
              <w:rPr>
                <w:rFonts w:ascii="GHEA Grapalat" w:hAnsi="GHEA Grapalat"/>
                <w:sz w:val="20"/>
                <w:lang w:val="hy-AM"/>
              </w:rPr>
            </w:pPr>
          </w:p>
        </w:tc>
      </w:tr>
      <w:tr w:rsidR="005D5B2F" w:rsidRPr="00244CF7" w14:paraId="6E7D5725" w14:textId="77777777" w:rsidTr="00331B35">
        <w:trPr>
          <w:cantSplit/>
        </w:trPr>
        <w:tc>
          <w:tcPr>
            <w:tcW w:w="377" w:type="dxa"/>
          </w:tcPr>
          <w:p w14:paraId="799C8D8A" w14:textId="77777777" w:rsidR="005D5B2F" w:rsidRPr="00244CF7" w:rsidRDefault="005D5B2F" w:rsidP="00331B35">
            <w:pPr>
              <w:jc w:val="center"/>
              <w:rPr>
                <w:rFonts w:ascii="GHEA Grapalat" w:hAnsi="GHEA Grapalat"/>
                <w:sz w:val="20"/>
                <w:lang w:val="en-US"/>
              </w:rPr>
            </w:pPr>
            <w:r w:rsidRPr="00244CF7">
              <w:rPr>
                <w:rFonts w:ascii="GHEA Grapalat" w:hAnsi="GHEA Grapalat"/>
                <w:sz w:val="20"/>
                <w:lang w:val="en-US"/>
              </w:rPr>
              <w:t>3.</w:t>
            </w:r>
          </w:p>
        </w:tc>
        <w:tc>
          <w:tcPr>
            <w:tcW w:w="2881" w:type="dxa"/>
          </w:tcPr>
          <w:p w14:paraId="05EED116" w14:textId="77777777" w:rsidR="005D5B2F" w:rsidRPr="00244CF7" w:rsidRDefault="005D5B2F" w:rsidP="00331B35">
            <w:pPr>
              <w:jc w:val="center"/>
              <w:rPr>
                <w:rFonts w:ascii="GHEA Grapalat" w:hAnsi="GHEA Grapalat"/>
                <w:sz w:val="20"/>
                <w:lang w:val="hy-AM"/>
              </w:rPr>
            </w:pPr>
          </w:p>
        </w:tc>
        <w:tc>
          <w:tcPr>
            <w:tcW w:w="1708" w:type="dxa"/>
          </w:tcPr>
          <w:p w14:paraId="35D7E67A" w14:textId="77777777" w:rsidR="005D5B2F" w:rsidRPr="00244CF7" w:rsidRDefault="005D5B2F" w:rsidP="00331B35">
            <w:pPr>
              <w:jc w:val="center"/>
              <w:rPr>
                <w:rFonts w:ascii="GHEA Grapalat" w:hAnsi="GHEA Grapalat"/>
                <w:sz w:val="20"/>
                <w:lang w:val="hy-AM"/>
              </w:rPr>
            </w:pPr>
          </w:p>
        </w:tc>
        <w:tc>
          <w:tcPr>
            <w:tcW w:w="1442" w:type="dxa"/>
          </w:tcPr>
          <w:p w14:paraId="36B1939D" w14:textId="77777777" w:rsidR="005D5B2F" w:rsidRPr="00244CF7" w:rsidRDefault="005D5B2F" w:rsidP="00331B35">
            <w:pPr>
              <w:jc w:val="center"/>
              <w:rPr>
                <w:rFonts w:ascii="GHEA Grapalat" w:hAnsi="GHEA Grapalat"/>
                <w:sz w:val="20"/>
                <w:lang w:val="hy-AM"/>
              </w:rPr>
            </w:pPr>
          </w:p>
        </w:tc>
        <w:tc>
          <w:tcPr>
            <w:tcW w:w="2070" w:type="dxa"/>
          </w:tcPr>
          <w:p w14:paraId="5578B7D7" w14:textId="77777777" w:rsidR="005D5B2F" w:rsidRPr="00244CF7" w:rsidRDefault="005D5B2F" w:rsidP="00331B35">
            <w:pPr>
              <w:jc w:val="center"/>
              <w:rPr>
                <w:rFonts w:ascii="GHEA Grapalat" w:hAnsi="GHEA Grapalat"/>
                <w:sz w:val="20"/>
                <w:lang w:val="hy-AM"/>
              </w:rPr>
            </w:pPr>
          </w:p>
        </w:tc>
        <w:tc>
          <w:tcPr>
            <w:tcW w:w="1710" w:type="dxa"/>
          </w:tcPr>
          <w:p w14:paraId="133189BA" w14:textId="77777777" w:rsidR="005D5B2F" w:rsidRPr="00244CF7" w:rsidRDefault="005D5B2F" w:rsidP="00331B35">
            <w:pPr>
              <w:jc w:val="center"/>
              <w:rPr>
                <w:rFonts w:ascii="GHEA Grapalat" w:hAnsi="GHEA Grapalat"/>
                <w:sz w:val="20"/>
                <w:lang w:val="hy-AM"/>
              </w:rPr>
            </w:pPr>
          </w:p>
        </w:tc>
      </w:tr>
      <w:tr w:rsidR="005D5B2F" w:rsidRPr="00244CF7" w14:paraId="16748521" w14:textId="77777777" w:rsidTr="00331B35">
        <w:trPr>
          <w:cantSplit/>
        </w:trPr>
        <w:tc>
          <w:tcPr>
            <w:tcW w:w="377" w:type="dxa"/>
          </w:tcPr>
          <w:p w14:paraId="59851795" w14:textId="77777777" w:rsidR="005D5B2F" w:rsidRPr="00244CF7" w:rsidRDefault="005D5B2F" w:rsidP="00331B35">
            <w:pPr>
              <w:jc w:val="center"/>
              <w:rPr>
                <w:rFonts w:ascii="GHEA Grapalat" w:hAnsi="GHEA Grapalat"/>
                <w:sz w:val="20"/>
                <w:lang w:val="en-US"/>
              </w:rPr>
            </w:pPr>
            <w:r w:rsidRPr="00244CF7">
              <w:rPr>
                <w:rFonts w:ascii="GHEA Grapalat" w:hAnsi="GHEA Grapalat"/>
                <w:sz w:val="20"/>
                <w:lang w:val="en-US"/>
              </w:rPr>
              <w:t>...</w:t>
            </w:r>
          </w:p>
        </w:tc>
        <w:tc>
          <w:tcPr>
            <w:tcW w:w="2881" w:type="dxa"/>
          </w:tcPr>
          <w:p w14:paraId="61E693C1" w14:textId="77777777" w:rsidR="005D5B2F" w:rsidRPr="00244CF7" w:rsidRDefault="005D5B2F" w:rsidP="00331B35">
            <w:pPr>
              <w:jc w:val="center"/>
              <w:rPr>
                <w:rFonts w:ascii="GHEA Grapalat" w:hAnsi="GHEA Grapalat"/>
                <w:sz w:val="20"/>
                <w:lang w:val="hy-AM"/>
              </w:rPr>
            </w:pPr>
          </w:p>
        </w:tc>
        <w:tc>
          <w:tcPr>
            <w:tcW w:w="1708" w:type="dxa"/>
          </w:tcPr>
          <w:p w14:paraId="65BF5124" w14:textId="77777777" w:rsidR="005D5B2F" w:rsidRPr="00244CF7" w:rsidRDefault="005D5B2F" w:rsidP="00331B35">
            <w:pPr>
              <w:jc w:val="center"/>
              <w:rPr>
                <w:rFonts w:ascii="GHEA Grapalat" w:hAnsi="GHEA Grapalat"/>
                <w:sz w:val="20"/>
                <w:lang w:val="hy-AM"/>
              </w:rPr>
            </w:pPr>
          </w:p>
        </w:tc>
        <w:tc>
          <w:tcPr>
            <w:tcW w:w="1442" w:type="dxa"/>
          </w:tcPr>
          <w:p w14:paraId="7798BFD8" w14:textId="77777777" w:rsidR="005D5B2F" w:rsidRPr="00244CF7" w:rsidRDefault="005D5B2F" w:rsidP="00331B35">
            <w:pPr>
              <w:jc w:val="center"/>
              <w:rPr>
                <w:rFonts w:ascii="GHEA Grapalat" w:hAnsi="GHEA Grapalat"/>
                <w:sz w:val="20"/>
                <w:lang w:val="hy-AM"/>
              </w:rPr>
            </w:pPr>
          </w:p>
        </w:tc>
        <w:tc>
          <w:tcPr>
            <w:tcW w:w="2070" w:type="dxa"/>
          </w:tcPr>
          <w:p w14:paraId="3A04C5A5" w14:textId="77777777" w:rsidR="005D5B2F" w:rsidRPr="00244CF7" w:rsidRDefault="005D5B2F" w:rsidP="00331B35">
            <w:pPr>
              <w:jc w:val="center"/>
              <w:rPr>
                <w:rFonts w:ascii="GHEA Grapalat" w:hAnsi="GHEA Grapalat"/>
                <w:sz w:val="20"/>
                <w:lang w:val="hy-AM"/>
              </w:rPr>
            </w:pPr>
          </w:p>
        </w:tc>
        <w:tc>
          <w:tcPr>
            <w:tcW w:w="1710" w:type="dxa"/>
          </w:tcPr>
          <w:p w14:paraId="641F0E4D" w14:textId="77777777" w:rsidR="005D5B2F" w:rsidRPr="00244CF7" w:rsidRDefault="005D5B2F" w:rsidP="00331B35">
            <w:pPr>
              <w:jc w:val="center"/>
              <w:rPr>
                <w:rFonts w:ascii="GHEA Grapalat" w:hAnsi="GHEA Grapalat"/>
                <w:sz w:val="20"/>
                <w:lang w:val="hy-AM"/>
              </w:rPr>
            </w:pPr>
          </w:p>
        </w:tc>
      </w:tr>
      <w:tr w:rsidR="005D5B2F" w:rsidRPr="00244CF7" w14:paraId="24A0AB10" w14:textId="77777777" w:rsidTr="00331B35">
        <w:trPr>
          <w:cantSplit/>
        </w:trPr>
        <w:tc>
          <w:tcPr>
            <w:tcW w:w="377" w:type="dxa"/>
          </w:tcPr>
          <w:p w14:paraId="0F23FEB6" w14:textId="77777777" w:rsidR="005D5B2F" w:rsidRPr="00244CF7" w:rsidRDefault="005D5B2F" w:rsidP="00331B35">
            <w:pPr>
              <w:jc w:val="center"/>
              <w:rPr>
                <w:rFonts w:ascii="GHEA Grapalat" w:hAnsi="GHEA Grapalat"/>
                <w:sz w:val="20"/>
                <w:lang w:val="en-US"/>
              </w:rPr>
            </w:pPr>
            <w:r w:rsidRPr="00244CF7">
              <w:rPr>
                <w:rFonts w:ascii="GHEA Grapalat" w:hAnsi="GHEA Grapalat"/>
                <w:sz w:val="20"/>
                <w:lang w:val="en-US"/>
              </w:rPr>
              <w:t>...</w:t>
            </w:r>
          </w:p>
        </w:tc>
        <w:tc>
          <w:tcPr>
            <w:tcW w:w="2881" w:type="dxa"/>
          </w:tcPr>
          <w:p w14:paraId="72EF36AC" w14:textId="77777777" w:rsidR="005D5B2F" w:rsidRPr="00244CF7" w:rsidRDefault="005D5B2F" w:rsidP="00331B35">
            <w:pPr>
              <w:jc w:val="center"/>
              <w:rPr>
                <w:rFonts w:ascii="GHEA Grapalat" w:hAnsi="GHEA Grapalat"/>
                <w:sz w:val="20"/>
                <w:lang w:val="hy-AM"/>
              </w:rPr>
            </w:pPr>
          </w:p>
        </w:tc>
        <w:tc>
          <w:tcPr>
            <w:tcW w:w="1708" w:type="dxa"/>
          </w:tcPr>
          <w:p w14:paraId="5E116B47" w14:textId="77777777" w:rsidR="005D5B2F" w:rsidRPr="00244CF7" w:rsidRDefault="005D5B2F" w:rsidP="00331B35">
            <w:pPr>
              <w:jc w:val="center"/>
              <w:rPr>
                <w:rFonts w:ascii="GHEA Grapalat" w:hAnsi="GHEA Grapalat"/>
                <w:sz w:val="20"/>
                <w:lang w:val="hy-AM"/>
              </w:rPr>
            </w:pPr>
          </w:p>
        </w:tc>
        <w:tc>
          <w:tcPr>
            <w:tcW w:w="1442" w:type="dxa"/>
          </w:tcPr>
          <w:p w14:paraId="5D4D7A4D" w14:textId="77777777" w:rsidR="005D5B2F" w:rsidRPr="00244CF7" w:rsidRDefault="005D5B2F" w:rsidP="00331B35">
            <w:pPr>
              <w:jc w:val="center"/>
              <w:rPr>
                <w:rFonts w:ascii="GHEA Grapalat" w:hAnsi="GHEA Grapalat"/>
                <w:sz w:val="20"/>
                <w:lang w:val="hy-AM"/>
              </w:rPr>
            </w:pPr>
          </w:p>
        </w:tc>
        <w:tc>
          <w:tcPr>
            <w:tcW w:w="2070" w:type="dxa"/>
          </w:tcPr>
          <w:p w14:paraId="0059D151" w14:textId="77777777" w:rsidR="005D5B2F" w:rsidRPr="00244CF7" w:rsidRDefault="005D5B2F" w:rsidP="00331B35">
            <w:pPr>
              <w:jc w:val="center"/>
              <w:rPr>
                <w:rFonts w:ascii="GHEA Grapalat" w:hAnsi="GHEA Grapalat"/>
                <w:sz w:val="20"/>
                <w:lang w:val="hy-AM"/>
              </w:rPr>
            </w:pPr>
          </w:p>
        </w:tc>
        <w:tc>
          <w:tcPr>
            <w:tcW w:w="1710" w:type="dxa"/>
          </w:tcPr>
          <w:p w14:paraId="10BFAEC6" w14:textId="77777777" w:rsidR="005D5B2F" w:rsidRPr="00244CF7" w:rsidRDefault="005D5B2F" w:rsidP="00331B35">
            <w:pPr>
              <w:jc w:val="center"/>
              <w:rPr>
                <w:rFonts w:ascii="GHEA Grapalat" w:hAnsi="GHEA Grapalat"/>
                <w:sz w:val="20"/>
                <w:lang w:val="hy-AM"/>
              </w:rPr>
            </w:pPr>
          </w:p>
        </w:tc>
      </w:tr>
    </w:tbl>
    <w:p w14:paraId="42CF5172" w14:textId="77777777" w:rsidR="005D5B2F" w:rsidRPr="00244CF7" w:rsidRDefault="005D5B2F" w:rsidP="005D5B2F">
      <w:pPr>
        <w:tabs>
          <w:tab w:val="left" w:pos="1134"/>
        </w:tabs>
        <w:jc w:val="both"/>
        <w:rPr>
          <w:rFonts w:ascii="GHEA Grapalat" w:hAnsi="GHEA Grapalat" w:cs="Sylfaen"/>
          <w:b/>
          <w:lang w:val="hy-AM"/>
        </w:rPr>
      </w:pPr>
    </w:p>
    <w:p w14:paraId="26745D27" w14:textId="77777777" w:rsidR="005D5B2F" w:rsidRPr="00244CF7" w:rsidRDefault="005D5B2F" w:rsidP="005D5B2F">
      <w:pPr>
        <w:tabs>
          <w:tab w:val="left" w:pos="1134"/>
        </w:tabs>
        <w:ind w:firstLine="720"/>
        <w:jc w:val="both"/>
        <w:rPr>
          <w:rFonts w:ascii="GHEA Grapalat" w:hAnsi="GHEA Grapalat" w:cs="Sylfaen"/>
          <w:b/>
          <w:lang w:val="hy-AM"/>
        </w:rPr>
      </w:pPr>
    </w:p>
    <w:p w14:paraId="592679BB" w14:textId="28EF3290" w:rsidR="005D5B2F" w:rsidRPr="00244CF7" w:rsidRDefault="005D5B2F" w:rsidP="005D5B2F">
      <w:pPr>
        <w:tabs>
          <w:tab w:val="left" w:pos="1134"/>
        </w:tabs>
        <w:ind w:firstLine="720"/>
        <w:jc w:val="both"/>
        <w:rPr>
          <w:rFonts w:ascii="GHEA Grapalat" w:hAnsi="GHEA Grapalat"/>
          <w:b/>
          <w:i/>
          <w:sz w:val="18"/>
          <w:lang w:val="es-ES"/>
        </w:rPr>
      </w:pPr>
      <w:r w:rsidRPr="00244CF7">
        <w:rPr>
          <w:rFonts w:ascii="GHEA Grapalat" w:hAnsi="GHEA Grapalat"/>
          <w:b/>
          <w:i/>
          <w:lang w:val="af-ZA"/>
        </w:rPr>
        <w:t xml:space="preserve">В рамках процедуры под кодом </w:t>
      </w:r>
      <w:r w:rsidR="00FA6907" w:rsidRPr="00915FE9">
        <w:rPr>
          <w:rFonts w:ascii="GHEA Grapalat" w:hAnsi="GHEA Grapalat"/>
          <w:lang w:val="af-ZA" w:eastAsia="en-US" w:bidi="ar-SA"/>
        </w:rPr>
        <w:t>«</w:t>
      </w:r>
      <w:r w:rsidR="00A71FB9" w:rsidRPr="00A71FB9">
        <w:rPr>
          <w:rFonts w:ascii="GHEA Grapalat" w:hAnsi="GHEA Grapalat"/>
          <w:i/>
          <w:lang w:val="af-ZA" w:eastAsia="en-US" w:bidi="ar-SA"/>
        </w:rPr>
        <w:t>«</w:t>
      </w:r>
      <w:r w:rsidR="00A71FB9" w:rsidRPr="00A71FB9">
        <w:rPr>
          <w:rFonts w:ascii="GHEA Grapalat" w:hAnsi="GHEA Grapalat"/>
          <w:b/>
          <w:bCs/>
          <w:i/>
          <w:lang w:val="af-ZA" w:eastAsia="en-US" w:bidi="ar-SA"/>
        </w:rPr>
        <w:t>ՀՀ ԱՄ ԹՀ-</w:t>
      </w:r>
      <w:r w:rsidR="00A71FB9" w:rsidRPr="00A71FB9">
        <w:rPr>
          <w:rFonts w:ascii="GHEA Grapalat" w:hAnsi="GHEA Grapalat"/>
          <w:b/>
          <w:bCs/>
          <w:i/>
          <w:lang w:val="hy-AM" w:eastAsia="en-US" w:bidi="ar-SA"/>
        </w:rPr>
        <w:t>ՀԲՄԽ</w:t>
      </w:r>
      <w:r w:rsidR="00A71FB9" w:rsidRPr="00A71FB9">
        <w:rPr>
          <w:rFonts w:ascii="GHEA Grapalat" w:hAnsi="GHEA Grapalat"/>
          <w:b/>
          <w:bCs/>
          <w:i/>
          <w:lang w:eastAsia="en-US" w:bidi="ar-SA"/>
        </w:rPr>
        <w:t>Ծ</w:t>
      </w:r>
      <w:r w:rsidR="00A71FB9" w:rsidRPr="00A71FB9">
        <w:rPr>
          <w:rFonts w:ascii="GHEA Grapalat" w:hAnsi="GHEA Grapalat"/>
          <w:b/>
          <w:bCs/>
          <w:i/>
          <w:lang w:val="af-ZA" w:eastAsia="en-US" w:bidi="ar-SA"/>
        </w:rPr>
        <w:t>ՁԲ-25/1</w:t>
      </w:r>
      <w:r w:rsidR="00080829">
        <w:rPr>
          <w:rFonts w:ascii="GHEA Grapalat" w:hAnsi="GHEA Grapalat"/>
          <w:b/>
          <w:bCs/>
          <w:i/>
          <w:lang w:eastAsia="en-US" w:bidi="ar-SA"/>
        </w:rPr>
        <w:t>58</w:t>
      </w:r>
      <w:r w:rsidR="00A71FB9" w:rsidRPr="00A71FB9">
        <w:rPr>
          <w:rFonts w:ascii="GHEA Grapalat" w:hAnsi="GHEA Grapalat"/>
          <w:b/>
          <w:i/>
          <w:lang w:val="af-ZA" w:eastAsia="en-US" w:bidi="ar-SA"/>
        </w:rPr>
        <w:t>»</w:t>
      </w:r>
      <w:r w:rsidR="00A71FB9" w:rsidRPr="00A71FB9">
        <w:rPr>
          <w:rFonts w:ascii="GHEA Grapalat" w:hAnsi="GHEA Grapalat"/>
          <w:lang w:val="af-ZA" w:eastAsia="en-US" w:bidi="ar-SA"/>
        </w:rPr>
        <w:t xml:space="preserve">  </w:t>
      </w:r>
      <w:r w:rsidR="00FA6907" w:rsidRPr="00915FE9">
        <w:rPr>
          <w:rFonts w:ascii="GHEA Grapalat" w:hAnsi="GHEA Grapalat"/>
          <w:lang w:val="af-ZA" w:eastAsia="en-US" w:bidi="ar-SA"/>
        </w:rPr>
        <w:t>»</w:t>
      </w:r>
      <w:r w:rsidR="00FA6907" w:rsidRPr="00915FE9">
        <w:rPr>
          <w:rFonts w:ascii="GHEA Grapalat" w:hAnsi="GHEA Grapalat" w:cs="Sylfaen"/>
          <w:b/>
          <w:lang w:val="es-ES" w:eastAsia="en-US" w:bidi="ar-SA"/>
        </w:rPr>
        <w:t>*</w:t>
      </w:r>
      <w:r w:rsidR="00FA6907">
        <w:rPr>
          <w:rFonts w:ascii="GHEA Grapalat" w:hAnsi="GHEA Grapalat" w:cs="Sylfaen"/>
          <w:b/>
          <w:lang w:eastAsia="en-US" w:bidi="ar-SA"/>
        </w:rPr>
        <w:t xml:space="preserve"> </w:t>
      </w:r>
      <w:r w:rsidRPr="00244CF7">
        <w:rPr>
          <w:rFonts w:ascii="GHEA Grapalat" w:hAnsi="GHEA Grapalat"/>
          <w:b/>
          <w:i/>
          <w:lang w:val="af-ZA"/>
        </w:rPr>
        <w:t>представляем</w:t>
      </w:r>
      <w:r w:rsidRPr="00244CF7">
        <w:rPr>
          <w:rFonts w:ascii="GHEA Grapalat" w:hAnsi="GHEA Grapalat"/>
          <w:b/>
          <w:sz w:val="18"/>
          <w:u w:val="single"/>
          <w:lang w:val="hy-AM"/>
        </w:rPr>
        <w:tab/>
        <w:t xml:space="preserve">                                                                                   </w:t>
      </w:r>
      <w:r w:rsidRPr="00244CF7">
        <w:rPr>
          <w:rFonts w:ascii="GHEA Grapalat" w:hAnsi="GHEA Grapalat"/>
          <w:b/>
          <w:sz w:val="18"/>
          <w:u w:val="single"/>
          <w:lang w:val="hy-AM"/>
        </w:rPr>
        <w:tab/>
      </w:r>
    </w:p>
    <w:p w14:paraId="3418EF99" w14:textId="77777777" w:rsidR="005D5B2F" w:rsidRPr="00244CF7" w:rsidRDefault="005D5B2F" w:rsidP="005D5B2F">
      <w:pPr>
        <w:ind w:left="-66"/>
        <w:jc w:val="right"/>
        <w:rPr>
          <w:rFonts w:ascii="GHEA Grapalat" w:hAnsi="GHEA Grapalat"/>
          <w:sz w:val="20"/>
          <w:lang w:val="es-ES"/>
        </w:rPr>
      </w:pPr>
      <w:r w:rsidRPr="00244CF7">
        <w:rPr>
          <w:rFonts w:ascii="GHEA Grapalat" w:hAnsi="GHEA Grapalat"/>
          <w:b/>
          <w:i/>
          <w:sz w:val="16"/>
          <w:lang w:val="es-ES"/>
        </w:rPr>
        <w:t>(</w:t>
      </w:r>
      <w:proofErr w:type="spellStart"/>
      <w:r w:rsidRPr="00244CF7">
        <w:rPr>
          <w:rFonts w:ascii="GHEA Grapalat" w:hAnsi="GHEA Grapalat"/>
          <w:b/>
          <w:i/>
          <w:sz w:val="16"/>
          <w:lang w:val="es-ES"/>
        </w:rPr>
        <w:t>письменные</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согласия</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специалистов</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привлекаемых</w:t>
      </w:r>
      <w:proofErr w:type="spellEnd"/>
      <w:r w:rsidRPr="00244CF7">
        <w:rPr>
          <w:rFonts w:ascii="GHEA Grapalat" w:hAnsi="GHEA Grapalat"/>
          <w:b/>
          <w:i/>
          <w:sz w:val="16"/>
          <w:lang w:val="es-ES"/>
        </w:rPr>
        <w:t xml:space="preserve"> к </w:t>
      </w:r>
      <w:proofErr w:type="spellStart"/>
      <w:r w:rsidRPr="00244CF7">
        <w:rPr>
          <w:rFonts w:ascii="GHEA Grapalat" w:hAnsi="GHEA Grapalat"/>
          <w:b/>
          <w:i/>
          <w:sz w:val="16"/>
          <w:lang w:val="es-ES"/>
        </w:rPr>
        <w:t>основному</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штату</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об</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их</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привлечении</w:t>
      </w:r>
      <w:proofErr w:type="spellEnd"/>
      <w:r w:rsidRPr="00244CF7">
        <w:rPr>
          <w:rFonts w:ascii="GHEA Grapalat" w:hAnsi="GHEA Grapalat"/>
          <w:b/>
          <w:i/>
          <w:sz w:val="16"/>
          <w:lang w:val="es-ES"/>
        </w:rPr>
        <w:t xml:space="preserve"> к </w:t>
      </w:r>
      <w:proofErr w:type="spellStart"/>
      <w:r w:rsidRPr="00244CF7">
        <w:rPr>
          <w:rFonts w:ascii="GHEA Grapalat" w:hAnsi="GHEA Grapalat"/>
          <w:b/>
          <w:i/>
          <w:sz w:val="16"/>
          <w:lang w:val="es-ES"/>
        </w:rPr>
        <w:t>выполняемой</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работе</w:t>
      </w:r>
      <w:proofErr w:type="spellEnd"/>
      <w:r w:rsidRPr="00244CF7">
        <w:rPr>
          <w:rFonts w:ascii="GHEA Grapalat" w:hAnsi="GHEA Grapalat"/>
          <w:b/>
          <w:i/>
          <w:sz w:val="16"/>
          <w:lang w:val="es-ES"/>
        </w:rPr>
        <w:t xml:space="preserve">, а </w:t>
      </w:r>
      <w:proofErr w:type="spellStart"/>
      <w:r w:rsidRPr="00244CF7">
        <w:rPr>
          <w:rFonts w:ascii="GHEA Grapalat" w:hAnsi="GHEA Grapalat"/>
          <w:b/>
          <w:i/>
          <w:sz w:val="16"/>
          <w:lang w:val="es-ES"/>
        </w:rPr>
        <w:t>также</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копии</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паспортов</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специалистов</w:t>
      </w:r>
      <w:proofErr w:type="spellEnd"/>
      <w:r w:rsidRPr="00244CF7">
        <w:rPr>
          <w:rFonts w:ascii="GHEA Grapalat" w:hAnsi="GHEA Grapalat"/>
          <w:b/>
          <w:i/>
          <w:sz w:val="16"/>
          <w:lang w:val="es-ES"/>
        </w:rPr>
        <w:t xml:space="preserve"> и </w:t>
      </w:r>
      <w:proofErr w:type="spellStart"/>
      <w:r w:rsidRPr="00244CF7">
        <w:rPr>
          <w:rFonts w:ascii="GHEA Grapalat" w:hAnsi="GHEA Grapalat"/>
          <w:b/>
          <w:i/>
          <w:sz w:val="16"/>
          <w:lang w:val="es-ES"/>
        </w:rPr>
        <w:t>квалификационных</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документов</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диплом</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аттестат</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аттестат</w:t>
      </w:r>
      <w:proofErr w:type="spellEnd"/>
      <w:r w:rsidRPr="00244CF7">
        <w:rPr>
          <w:rFonts w:ascii="GHEA Grapalat" w:hAnsi="GHEA Grapalat"/>
          <w:b/>
          <w:i/>
          <w:sz w:val="16"/>
          <w:lang w:val="es-ES"/>
        </w:rPr>
        <w:t xml:space="preserve"> и </w:t>
      </w:r>
      <w:proofErr w:type="spellStart"/>
      <w:r w:rsidRPr="00244CF7">
        <w:rPr>
          <w:rFonts w:ascii="GHEA Grapalat" w:hAnsi="GHEA Grapalat"/>
          <w:b/>
          <w:i/>
          <w:sz w:val="16"/>
          <w:lang w:val="es-ES"/>
        </w:rPr>
        <w:t>т.п</w:t>
      </w:r>
      <w:proofErr w:type="spellEnd"/>
      <w:r w:rsidRPr="00244CF7">
        <w:rPr>
          <w:rFonts w:ascii="GHEA Grapalat" w:hAnsi="GHEA Grapalat"/>
          <w:b/>
          <w:i/>
          <w:sz w:val="16"/>
          <w:lang w:val="es-ES"/>
        </w:rPr>
        <w:t>.))</w:t>
      </w:r>
    </w:p>
    <w:p w14:paraId="3BAC934E" w14:textId="77777777" w:rsidR="005D5B2F" w:rsidRPr="00244CF7" w:rsidRDefault="005D5B2F" w:rsidP="005D5B2F">
      <w:pPr>
        <w:widowControl w:val="0"/>
        <w:spacing w:after="160"/>
        <w:ind w:left="567" w:right="565"/>
        <w:jc w:val="center"/>
        <w:rPr>
          <w:rFonts w:ascii="GHEA Grapalat" w:hAnsi="GHEA Grapalat"/>
          <w:b/>
        </w:rPr>
      </w:pPr>
    </w:p>
    <w:p w14:paraId="669BDF31" w14:textId="77777777" w:rsidR="005D5B2F" w:rsidRPr="00244CF7" w:rsidRDefault="005D5B2F" w:rsidP="005D5B2F">
      <w:pPr>
        <w:widowControl w:val="0"/>
        <w:spacing w:after="160"/>
        <w:ind w:firstLine="567"/>
        <w:jc w:val="center"/>
        <w:rPr>
          <w:rFonts w:ascii="GHEA Grapalat" w:hAnsi="GHEA Grapalat"/>
        </w:rPr>
      </w:pPr>
    </w:p>
    <w:p w14:paraId="04CE3C10" w14:textId="77777777" w:rsidR="005D5B2F" w:rsidRPr="00244CF7" w:rsidRDefault="005D5B2F" w:rsidP="005D5B2F">
      <w:pPr>
        <w:widowControl w:val="0"/>
        <w:spacing w:after="160"/>
        <w:ind w:left="567" w:right="565"/>
        <w:jc w:val="center"/>
        <w:rPr>
          <w:rFonts w:ascii="GHEA Grapalat" w:hAnsi="GHEA Grapalat"/>
          <w:b/>
        </w:rPr>
      </w:pPr>
    </w:p>
    <w:p w14:paraId="76E2DC72" w14:textId="77777777" w:rsidR="005D5B2F" w:rsidRPr="00244CF7" w:rsidRDefault="005D5B2F" w:rsidP="005D5B2F">
      <w:pPr>
        <w:widowControl w:val="0"/>
        <w:spacing w:after="160"/>
        <w:ind w:left="567" w:right="565"/>
        <w:jc w:val="center"/>
        <w:rPr>
          <w:rFonts w:ascii="GHEA Grapalat" w:hAnsi="GHEA Grapalat"/>
          <w:b/>
        </w:rPr>
      </w:pPr>
    </w:p>
    <w:p w14:paraId="782FE8D0" w14:textId="77777777" w:rsidR="005D5B2F" w:rsidRPr="00244CF7" w:rsidRDefault="005D5B2F" w:rsidP="005D5B2F">
      <w:pPr>
        <w:widowControl w:val="0"/>
        <w:tabs>
          <w:tab w:val="left" w:pos="6804"/>
        </w:tabs>
        <w:jc w:val="center"/>
        <w:rPr>
          <w:rFonts w:ascii="GHEA Grapalat" w:hAnsi="GHEA Grapalat"/>
        </w:rPr>
      </w:pPr>
      <w:r w:rsidRPr="00244CF7">
        <w:rPr>
          <w:rFonts w:ascii="GHEA Grapalat" w:hAnsi="GHEA Grapalat"/>
        </w:rPr>
        <w:t>_________________________________________________</w:t>
      </w:r>
      <w:r w:rsidRPr="00244CF7">
        <w:rPr>
          <w:rFonts w:ascii="GHEA Grapalat" w:hAnsi="GHEA Grapalat"/>
        </w:rPr>
        <w:tab/>
        <w:t>_________________</w:t>
      </w:r>
    </w:p>
    <w:p w14:paraId="610366E0" w14:textId="77777777" w:rsidR="005D5B2F" w:rsidRPr="00244CF7" w:rsidRDefault="005D5B2F" w:rsidP="005D5B2F">
      <w:pPr>
        <w:widowControl w:val="0"/>
        <w:tabs>
          <w:tab w:val="left" w:pos="7513"/>
        </w:tabs>
        <w:spacing w:after="160"/>
        <w:ind w:left="709"/>
        <w:jc w:val="both"/>
        <w:rPr>
          <w:rFonts w:ascii="GHEA Grapalat" w:hAnsi="GHEA Grapalat" w:cs="Arial"/>
          <w:sz w:val="16"/>
        </w:rPr>
      </w:pPr>
      <w:r w:rsidRPr="00244CF7">
        <w:rPr>
          <w:rFonts w:ascii="GHEA Grapalat" w:hAnsi="GHEA Grapalat"/>
          <w:sz w:val="16"/>
        </w:rPr>
        <w:t>наименование участника (должность, имя, фамилия руководителя)</w:t>
      </w:r>
      <w:r w:rsidRPr="00244CF7">
        <w:rPr>
          <w:rFonts w:ascii="GHEA Grapalat" w:hAnsi="GHEA Grapalat"/>
          <w:sz w:val="16"/>
        </w:rPr>
        <w:tab/>
        <w:t>подпись</w:t>
      </w:r>
    </w:p>
    <w:p w14:paraId="5A8E8E31" w14:textId="77777777" w:rsidR="005D5B2F" w:rsidRPr="00244CF7" w:rsidRDefault="005D5B2F" w:rsidP="005D5B2F">
      <w:pPr>
        <w:widowControl w:val="0"/>
        <w:spacing w:after="160"/>
        <w:jc w:val="both"/>
        <w:rPr>
          <w:rFonts w:ascii="GHEA Grapalat" w:hAnsi="GHEA Grapalat"/>
          <w:lang w:val="es-ES"/>
        </w:rPr>
      </w:pPr>
    </w:p>
    <w:p w14:paraId="29F1E071" w14:textId="77777777" w:rsidR="005D5B2F" w:rsidRPr="00244CF7" w:rsidRDefault="005D5B2F" w:rsidP="005D5B2F">
      <w:pPr>
        <w:widowControl w:val="0"/>
        <w:spacing w:after="160"/>
        <w:jc w:val="right"/>
        <w:rPr>
          <w:rFonts w:ascii="GHEA Grapalat" w:hAnsi="GHEA Grapalat"/>
        </w:rPr>
      </w:pPr>
      <w:r w:rsidRPr="00244CF7">
        <w:rPr>
          <w:rFonts w:ascii="GHEA Grapalat" w:hAnsi="GHEA Grapalat"/>
        </w:rPr>
        <w:t>М. П.</w:t>
      </w:r>
    </w:p>
    <w:p w14:paraId="3F3C2572" w14:textId="77777777" w:rsidR="005D5B2F" w:rsidRPr="00244CF7" w:rsidRDefault="005D5B2F" w:rsidP="005D5B2F">
      <w:pPr>
        <w:widowControl w:val="0"/>
        <w:spacing w:after="160"/>
        <w:ind w:left="567" w:right="565"/>
        <w:jc w:val="center"/>
        <w:rPr>
          <w:rFonts w:ascii="GHEA Grapalat" w:hAnsi="GHEA Grapalat"/>
          <w:b/>
        </w:rPr>
      </w:pPr>
    </w:p>
    <w:p w14:paraId="01754A74" w14:textId="77777777" w:rsidR="005D5B2F" w:rsidRPr="00244CF7" w:rsidRDefault="005D5B2F" w:rsidP="005D5B2F">
      <w:pPr>
        <w:widowControl w:val="0"/>
        <w:spacing w:after="160"/>
        <w:ind w:left="567" w:right="565"/>
        <w:jc w:val="center"/>
        <w:rPr>
          <w:rFonts w:ascii="GHEA Grapalat" w:hAnsi="GHEA Grapalat"/>
          <w:b/>
        </w:rPr>
      </w:pPr>
    </w:p>
    <w:p w14:paraId="12C54E03" w14:textId="77777777" w:rsidR="005D5B2F" w:rsidRPr="000F6C24" w:rsidRDefault="005D5B2F" w:rsidP="00B46D58">
      <w:pPr>
        <w:widowControl w:val="0"/>
        <w:spacing w:after="160"/>
        <w:jc w:val="right"/>
        <w:rPr>
          <w:rFonts w:ascii="GHEA Grapalat" w:hAnsi="GHEA Grapalat"/>
        </w:rPr>
      </w:pPr>
    </w:p>
    <w:p w14:paraId="2458004D" w14:textId="62532A29" w:rsidR="002D2404" w:rsidRDefault="00B217BB" w:rsidP="00915FE9">
      <w:pPr>
        <w:rPr>
          <w:rFonts w:ascii="GHEA Grapalat" w:hAnsi="GHEA Grapalat"/>
          <w:b/>
        </w:rPr>
      </w:pPr>
      <w:r>
        <w:rPr>
          <w:rFonts w:ascii="GHEA Grapalat" w:hAnsi="GHEA Grapalat"/>
          <w:b/>
        </w:rPr>
        <w:br w:type="page"/>
      </w:r>
    </w:p>
    <w:p w14:paraId="5F105C64" w14:textId="77777777" w:rsidR="002D2404" w:rsidRDefault="002D2404" w:rsidP="00926591">
      <w:pPr>
        <w:widowControl w:val="0"/>
        <w:spacing w:after="160"/>
        <w:ind w:firstLine="567"/>
        <w:jc w:val="right"/>
        <w:rPr>
          <w:rFonts w:ascii="GHEA Grapalat" w:hAnsi="GHEA Grapalat"/>
          <w:b/>
        </w:rPr>
      </w:pPr>
    </w:p>
    <w:p w14:paraId="11B5610A" w14:textId="77777777" w:rsidR="00926591" w:rsidRPr="00B138F3" w:rsidRDefault="00926591" w:rsidP="00926591">
      <w:pPr>
        <w:widowControl w:val="0"/>
        <w:spacing w:after="160"/>
        <w:ind w:firstLine="567"/>
        <w:jc w:val="right"/>
        <w:rPr>
          <w:rFonts w:ascii="GHEA Grapalat" w:hAnsi="GHEA Grapalat"/>
          <w:b/>
        </w:rPr>
      </w:pPr>
      <w:r w:rsidRPr="00B138F3">
        <w:rPr>
          <w:rFonts w:ascii="GHEA Grapalat" w:hAnsi="GHEA Grapalat"/>
          <w:b/>
        </w:rPr>
        <w:t>Приложение № 4</w:t>
      </w:r>
    </w:p>
    <w:p w14:paraId="76588802" w14:textId="18DDED2B" w:rsidR="00926591" w:rsidRPr="004C6FEE" w:rsidRDefault="00926591" w:rsidP="004C6FEE">
      <w:pPr>
        <w:widowControl w:val="0"/>
        <w:spacing w:after="160"/>
        <w:ind w:firstLine="567"/>
        <w:jc w:val="right"/>
        <w:rPr>
          <w:rFonts w:ascii="GHEA Grapalat" w:hAnsi="GHEA Grapalat"/>
          <w:b/>
        </w:rPr>
      </w:pPr>
      <w:r w:rsidRPr="00B138F3">
        <w:rPr>
          <w:rFonts w:ascii="GHEA Grapalat" w:hAnsi="GHEA Grapalat"/>
          <w:b/>
        </w:rPr>
        <w:t xml:space="preserve">к Приглашению на </w:t>
      </w:r>
      <w:r w:rsidR="004C6FEE" w:rsidRPr="004C6FEE">
        <w:rPr>
          <w:rFonts w:ascii="GHEA Grapalat" w:hAnsi="GHEA Grapalat"/>
          <w:b/>
        </w:rPr>
        <w:t xml:space="preserve">срочный </w:t>
      </w:r>
      <w:r>
        <w:rPr>
          <w:rFonts w:ascii="GHEA Grapalat" w:hAnsi="GHEA Grapalat"/>
          <w:b/>
        </w:rPr>
        <w:t>открытый конкурс</w:t>
      </w:r>
      <w:r w:rsidRPr="00B138F3">
        <w:rPr>
          <w:rFonts w:ascii="GHEA Grapalat" w:hAnsi="GHEA Grapalat" w:cs="Arial"/>
          <w:b/>
        </w:rPr>
        <w:br/>
      </w:r>
      <w:r>
        <w:rPr>
          <w:rFonts w:ascii="GHEA Grapalat" w:hAnsi="GHEA Grapalat"/>
          <w:b/>
        </w:rPr>
        <w:t xml:space="preserve">под кодом </w:t>
      </w:r>
      <w:r w:rsidR="00915FE9" w:rsidRPr="00915FE9">
        <w:rPr>
          <w:rFonts w:ascii="GHEA Grapalat" w:hAnsi="GHEA Grapalat"/>
          <w:b/>
          <w:lang w:val="af-ZA"/>
        </w:rPr>
        <w:t>«</w:t>
      </w:r>
      <w:r w:rsidR="00A71FB9" w:rsidRPr="00A71FB9">
        <w:rPr>
          <w:rFonts w:ascii="GHEA Grapalat" w:hAnsi="GHEA Grapalat"/>
          <w:b/>
          <w:bCs/>
          <w:i/>
          <w:lang w:val="af-ZA"/>
        </w:rPr>
        <w:t>ՀՀ ԱՄ ԹՀ-</w:t>
      </w:r>
      <w:r w:rsidR="00A71FB9" w:rsidRPr="00A71FB9">
        <w:rPr>
          <w:rFonts w:ascii="GHEA Grapalat" w:hAnsi="GHEA Grapalat"/>
          <w:b/>
          <w:bCs/>
          <w:i/>
          <w:lang w:val="hy-AM"/>
        </w:rPr>
        <w:t>ՀԲՄԽ</w:t>
      </w:r>
      <w:r w:rsidR="00A71FB9" w:rsidRPr="00A71FB9">
        <w:rPr>
          <w:rFonts w:ascii="GHEA Grapalat" w:hAnsi="GHEA Grapalat"/>
          <w:b/>
          <w:bCs/>
          <w:i/>
        </w:rPr>
        <w:t>Ծ</w:t>
      </w:r>
      <w:r w:rsidR="00A71FB9" w:rsidRPr="00A71FB9">
        <w:rPr>
          <w:rFonts w:ascii="GHEA Grapalat" w:hAnsi="GHEA Grapalat"/>
          <w:b/>
          <w:bCs/>
          <w:i/>
          <w:lang w:val="af-ZA"/>
        </w:rPr>
        <w:t>ՁԲ-25/1</w:t>
      </w:r>
      <w:r w:rsidR="00297AB4" w:rsidRPr="00297AB4">
        <w:rPr>
          <w:rFonts w:ascii="GHEA Grapalat" w:hAnsi="GHEA Grapalat"/>
          <w:b/>
          <w:bCs/>
          <w:i/>
        </w:rPr>
        <w:t>5</w:t>
      </w:r>
      <w:r w:rsidR="00080829">
        <w:rPr>
          <w:rFonts w:ascii="GHEA Grapalat" w:hAnsi="GHEA Grapalat"/>
          <w:b/>
          <w:bCs/>
          <w:i/>
        </w:rPr>
        <w:t>8</w:t>
      </w:r>
      <w:r w:rsidR="00915FE9" w:rsidRPr="00915FE9">
        <w:rPr>
          <w:rFonts w:ascii="GHEA Grapalat" w:hAnsi="GHEA Grapalat"/>
          <w:b/>
          <w:lang w:val="af-ZA"/>
        </w:rPr>
        <w:t>»</w:t>
      </w:r>
      <w:r w:rsidR="00915FE9" w:rsidRPr="00915FE9">
        <w:rPr>
          <w:rFonts w:ascii="GHEA Grapalat" w:hAnsi="GHEA Grapalat"/>
          <w:b/>
          <w:lang w:val="es-ES"/>
        </w:rPr>
        <w:t xml:space="preserve">*  </w:t>
      </w:r>
    </w:p>
    <w:p w14:paraId="3D66AA97" w14:textId="77777777" w:rsidR="00926591" w:rsidRPr="00EC1F84" w:rsidRDefault="00926591" w:rsidP="00926591">
      <w:pPr>
        <w:pStyle w:val="31"/>
        <w:widowControl w:val="0"/>
        <w:spacing w:after="160" w:line="240" w:lineRule="auto"/>
        <w:jc w:val="center"/>
        <w:rPr>
          <w:rFonts w:ascii="GHEA Grapalat" w:hAnsi="GHEA Grapalat"/>
          <w:sz w:val="24"/>
          <w:szCs w:val="24"/>
        </w:rPr>
      </w:pPr>
    </w:p>
    <w:p w14:paraId="26AB320E" w14:textId="77777777" w:rsidR="00C7012F" w:rsidRPr="00B138F3" w:rsidRDefault="00C7012F" w:rsidP="00C7012F">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0AC1CB4" w14:textId="77777777" w:rsidR="00C7012F" w:rsidRPr="00B138F3" w:rsidRDefault="00C7012F" w:rsidP="00C7012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5D5E229" w14:textId="77777777" w:rsidR="00C7012F" w:rsidRPr="00B138F3" w:rsidRDefault="00C7012F" w:rsidP="00C7012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951FE48" w14:textId="77777777" w:rsidR="00C7012F" w:rsidRPr="00B138F3" w:rsidRDefault="00C7012F" w:rsidP="00C7012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99503A0" w14:textId="77777777" w:rsidR="00C7012F" w:rsidRPr="00B138F3" w:rsidRDefault="00C7012F" w:rsidP="00C7012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4B8C115" w14:textId="77777777" w:rsidR="00C7012F" w:rsidRPr="00B138F3" w:rsidRDefault="00C7012F" w:rsidP="00C7012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2ED3FFB2" w14:textId="77777777" w:rsidR="00C7012F" w:rsidRPr="00B138F3" w:rsidRDefault="00C7012F" w:rsidP="00C7012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16052AEE" w14:textId="77777777" w:rsidR="00C7012F" w:rsidRPr="00B138F3" w:rsidRDefault="00C7012F" w:rsidP="00C7012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F4CA914" w14:textId="77777777" w:rsidR="00C7012F" w:rsidRPr="00B138F3" w:rsidRDefault="00C7012F" w:rsidP="00C7012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AFF3C16" w14:textId="77777777" w:rsidR="00C7012F" w:rsidRPr="00B138F3" w:rsidRDefault="00C7012F" w:rsidP="00C7012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4CB0C6F9" w14:textId="77777777" w:rsidR="00C7012F" w:rsidRPr="00B138F3" w:rsidRDefault="00C7012F" w:rsidP="00C7012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4CE1407" w14:textId="77777777" w:rsidR="00C7012F" w:rsidRPr="00B138F3" w:rsidRDefault="00C7012F" w:rsidP="00C7012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0E314A7" w14:textId="77777777" w:rsidR="00C7012F" w:rsidRPr="00B138F3" w:rsidRDefault="00C7012F" w:rsidP="00C7012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14:paraId="029C28C8" w14:textId="77777777" w:rsidR="00C7012F" w:rsidRPr="00B138F3" w:rsidRDefault="00C7012F" w:rsidP="00C7012F">
      <w:pPr>
        <w:pStyle w:val="af4"/>
        <w:shd w:val="clear" w:color="auto" w:fill="FFFFFF"/>
        <w:spacing w:before="0" w:beforeAutospacing="0" w:after="0" w:afterAutospacing="0"/>
        <w:jc w:val="both"/>
        <w:rPr>
          <w:rFonts w:ascii="GHEA Grapalat" w:eastAsiaTheme="minorHAnsi" w:hAnsi="GHEA Grapalat" w:cstheme="minorBidi"/>
        </w:rPr>
      </w:pPr>
    </w:p>
    <w:p w14:paraId="3BD53987" w14:textId="77777777" w:rsidR="00C7012F" w:rsidRPr="00B138F3" w:rsidRDefault="00C7012F" w:rsidP="00C7012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E0CC4B6" w14:textId="77777777" w:rsidR="00C7012F" w:rsidRPr="00B138F3" w:rsidRDefault="00C7012F" w:rsidP="00C7012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AE374B3" w14:textId="77777777" w:rsidR="00C7012F" w:rsidRPr="00B138F3" w:rsidRDefault="00C7012F" w:rsidP="00C7012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1300D72A" w14:textId="77777777" w:rsidR="00C7012F" w:rsidRPr="00B138F3" w:rsidRDefault="00C7012F" w:rsidP="00C7012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24B1B76" w14:textId="77777777" w:rsidR="00C7012F" w:rsidRPr="00B138F3" w:rsidRDefault="00C7012F" w:rsidP="00C7012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6692FFF" w14:textId="77777777" w:rsidR="00C7012F" w:rsidRPr="00B138F3" w:rsidRDefault="00C7012F" w:rsidP="00C7012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C6310F7" w14:textId="77777777" w:rsidR="00C7012F" w:rsidRPr="00B138F3" w:rsidRDefault="00C7012F" w:rsidP="00C7012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F8ED0EF" w14:textId="77777777" w:rsidR="00C7012F" w:rsidRPr="00B138F3" w:rsidRDefault="00C7012F" w:rsidP="00C7012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4F24EBF" w14:textId="77777777" w:rsidR="00C7012F" w:rsidRPr="002A2B6F" w:rsidRDefault="00C7012F" w:rsidP="00C7012F">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9"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7EC3BAD7" w14:textId="77777777" w:rsidR="00C7012F" w:rsidRPr="002A2B6F" w:rsidRDefault="00C7012F" w:rsidP="00C7012F">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14:paraId="35E3D8EB" w14:textId="77777777" w:rsidR="00C7012F" w:rsidRPr="002A2B6F" w:rsidRDefault="00C7012F" w:rsidP="00C7012F">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14:paraId="0105914E" w14:textId="77777777" w:rsidR="00C7012F" w:rsidRDefault="00C7012F" w:rsidP="00C7012F">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4DA42052" w14:textId="77777777" w:rsidR="00C7012F" w:rsidRDefault="00C7012F" w:rsidP="00C7012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2C78D277" w14:textId="77777777" w:rsidR="00C7012F" w:rsidRPr="002A2B6F" w:rsidRDefault="00C7012F" w:rsidP="00C7012F">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322EFB05" w14:textId="77777777" w:rsidR="00C7012F" w:rsidRPr="00B138F3" w:rsidRDefault="00C7012F" w:rsidP="00C7012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4F60B5D9" w14:textId="77777777" w:rsidR="00C7012F" w:rsidRPr="00B138F3" w:rsidRDefault="00C7012F" w:rsidP="00C7012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C2D272A" w14:textId="77777777" w:rsidR="00C7012F" w:rsidRPr="00B138F3" w:rsidRDefault="00C7012F" w:rsidP="00C7012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B444E38" w14:textId="77777777" w:rsidR="00C7012F" w:rsidRPr="00B138F3" w:rsidRDefault="00C7012F" w:rsidP="00C7012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679C3FE" w14:textId="77777777" w:rsidR="00C7012F" w:rsidRPr="00B138F3" w:rsidRDefault="00C7012F" w:rsidP="00C7012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8608E51" w14:textId="77777777" w:rsidR="00C7012F" w:rsidRPr="00B138F3" w:rsidRDefault="00C7012F" w:rsidP="00C7012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B405EE3" w14:textId="77777777" w:rsidR="00C7012F" w:rsidRPr="00B138F3" w:rsidRDefault="00C7012F" w:rsidP="00C7012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F8523C5" w14:textId="77777777" w:rsidR="00C7012F" w:rsidRPr="00B138F3" w:rsidRDefault="00C7012F" w:rsidP="00C7012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1BA3FC4" w14:textId="77777777" w:rsidR="00C7012F" w:rsidRPr="00B138F3" w:rsidRDefault="00C7012F" w:rsidP="00C7012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12D1E24" w14:textId="77777777" w:rsidR="00C7012F" w:rsidRPr="00B138F3" w:rsidRDefault="00C7012F" w:rsidP="00C7012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AEA200B" w14:textId="77777777" w:rsidR="00C7012F" w:rsidRPr="00B138F3" w:rsidRDefault="00C7012F" w:rsidP="00C7012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2DC4574" w14:textId="77777777" w:rsidR="00C7012F" w:rsidRPr="00B138F3" w:rsidRDefault="00C7012F" w:rsidP="00C7012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7612591" w14:textId="77777777" w:rsidR="00C7012F" w:rsidRPr="00B138F3" w:rsidRDefault="00C7012F" w:rsidP="00C7012F">
      <w:pPr>
        <w:pStyle w:val="af4"/>
        <w:shd w:val="clear" w:color="auto" w:fill="FFFFFF"/>
        <w:spacing w:before="0" w:beforeAutospacing="0" w:after="0" w:afterAutospacing="0"/>
        <w:ind w:firstLine="375"/>
        <w:rPr>
          <w:rFonts w:ascii="GHEA Grapalat" w:eastAsiaTheme="minorHAnsi" w:hAnsi="GHEA Grapalat" w:cstheme="minorBidi"/>
        </w:rPr>
      </w:pPr>
    </w:p>
    <w:p w14:paraId="44EB0EE2" w14:textId="77777777" w:rsidR="00C7012F" w:rsidRPr="00B138F3" w:rsidRDefault="00C7012F" w:rsidP="00C7012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8A6D177" w14:textId="77777777" w:rsidR="00C7012F" w:rsidRPr="00B138F3" w:rsidRDefault="00C7012F" w:rsidP="00C7012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2BE8226" w14:textId="77777777" w:rsidR="00C7012F" w:rsidRPr="00B138F3" w:rsidRDefault="00C7012F" w:rsidP="00C7012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939CF5" w14:textId="77777777" w:rsidR="00C7012F" w:rsidRPr="00B138F3" w:rsidRDefault="00C7012F" w:rsidP="00C7012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F942D6" w14:textId="77777777" w:rsidR="00C7012F" w:rsidRPr="00B138F3" w:rsidRDefault="00C7012F" w:rsidP="00C7012F">
      <w:pPr>
        <w:pStyle w:val="af4"/>
        <w:shd w:val="clear" w:color="auto" w:fill="FFFFFF"/>
        <w:spacing w:before="0" w:beforeAutospacing="0" w:after="0" w:afterAutospacing="0"/>
        <w:ind w:firstLine="375"/>
        <w:jc w:val="both"/>
        <w:rPr>
          <w:rFonts w:ascii="GHEA Grapalat" w:hAnsi="GHEA Grapalat"/>
          <w:sz w:val="20"/>
          <w:szCs w:val="20"/>
        </w:rPr>
      </w:pPr>
    </w:p>
    <w:p w14:paraId="538608CC" w14:textId="77777777" w:rsidR="00C7012F" w:rsidRPr="00B138F3" w:rsidRDefault="00C7012F" w:rsidP="00C7012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80C5A17" w14:textId="77777777" w:rsidR="00C7012F" w:rsidRPr="00B138F3" w:rsidRDefault="00C7012F" w:rsidP="00C7012F">
      <w:pPr>
        <w:pStyle w:val="af4"/>
        <w:shd w:val="clear" w:color="auto" w:fill="FFFFFF"/>
        <w:spacing w:before="0" w:beforeAutospacing="0" w:after="0" w:afterAutospacing="0"/>
        <w:ind w:firstLine="375"/>
        <w:jc w:val="both"/>
        <w:rPr>
          <w:rFonts w:ascii="GHEA Grapalat" w:hAnsi="GHEA Grapalat"/>
          <w:sz w:val="20"/>
          <w:szCs w:val="20"/>
          <w:lang w:val="hy-AM"/>
        </w:rPr>
      </w:pPr>
    </w:p>
    <w:p w14:paraId="6CE91858" w14:textId="77777777" w:rsidR="00C7012F" w:rsidRPr="00B138F3" w:rsidRDefault="00C7012F" w:rsidP="00C7012F">
      <w:pPr>
        <w:pStyle w:val="af4"/>
        <w:shd w:val="clear" w:color="auto" w:fill="FFFFFF"/>
        <w:spacing w:before="0" w:beforeAutospacing="0" w:after="0" w:afterAutospacing="0"/>
        <w:ind w:firstLine="375"/>
        <w:jc w:val="both"/>
        <w:rPr>
          <w:rFonts w:ascii="GHEA Grapalat" w:hAnsi="GHEA Grapalat"/>
          <w:sz w:val="20"/>
          <w:szCs w:val="20"/>
          <w:lang w:val="hy-AM"/>
        </w:rPr>
      </w:pPr>
    </w:p>
    <w:p w14:paraId="4557C8B4" w14:textId="77777777" w:rsidR="00C7012F" w:rsidRPr="00B138F3" w:rsidRDefault="00C7012F" w:rsidP="00C7012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3BB680C" w14:textId="77777777" w:rsidR="00C7012F" w:rsidRPr="00B138F3" w:rsidRDefault="00C7012F" w:rsidP="00C7012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7937936" w14:textId="77777777" w:rsidR="00926591" w:rsidRPr="00B138F3" w:rsidRDefault="00926591" w:rsidP="0092659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F9DF93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A6D87D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701486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74376A6" w14:textId="77777777" w:rsidR="00CF2692" w:rsidRPr="00B138F3" w:rsidRDefault="00CF2692" w:rsidP="00B46D58">
      <w:pPr>
        <w:widowControl w:val="0"/>
        <w:spacing w:after="160"/>
        <w:ind w:left="567" w:right="565"/>
        <w:jc w:val="center"/>
        <w:rPr>
          <w:rFonts w:ascii="GHEA Grapalat" w:hAnsi="GHEA Grapalat"/>
          <w:b/>
        </w:rPr>
      </w:pPr>
    </w:p>
    <w:p w14:paraId="222BB957" w14:textId="77777777" w:rsidR="00CF2692" w:rsidRPr="00B138F3" w:rsidRDefault="00CF2692" w:rsidP="00B46D58">
      <w:pPr>
        <w:widowControl w:val="0"/>
        <w:spacing w:after="160"/>
        <w:ind w:left="567" w:right="565"/>
        <w:jc w:val="center"/>
        <w:rPr>
          <w:rFonts w:ascii="GHEA Grapalat" w:hAnsi="GHEA Grapalat"/>
          <w:b/>
        </w:rPr>
      </w:pPr>
    </w:p>
    <w:p w14:paraId="0271FBD3" w14:textId="77777777" w:rsidR="007B3F5F" w:rsidRPr="00B138F3" w:rsidRDefault="007B3F5F" w:rsidP="00B46D58">
      <w:pPr>
        <w:widowControl w:val="0"/>
        <w:spacing w:after="160"/>
        <w:ind w:left="567" w:right="565"/>
        <w:jc w:val="center"/>
        <w:rPr>
          <w:rFonts w:ascii="GHEA Grapalat" w:hAnsi="GHEA Grapalat"/>
          <w:b/>
        </w:rPr>
      </w:pPr>
    </w:p>
    <w:p w14:paraId="69D6907C" w14:textId="77777777" w:rsidR="00CF2692" w:rsidRPr="00B138F3" w:rsidRDefault="00CF2692" w:rsidP="00B46D58">
      <w:pPr>
        <w:widowControl w:val="0"/>
        <w:spacing w:after="160"/>
        <w:ind w:left="567" w:right="565"/>
        <w:jc w:val="center"/>
        <w:rPr>
          <w:rFonts w:ascii="GHEA Grapalat" w:hAnsi="GHEA Grapalat"/>
          <w:b/>
        </w:rPr>
      </w:pPr>
    </w:p>
    <w:p w14:paraId="6771E626" w14:textId="77777777" w:rsidR="001005B0" w:rsidRPr="00B138F3" w:rsidRDefault="001005B0" w:rsidP="00B46D58">
      <w:pPr>
        <w:widowControl w:val="0"/>
        <w:spacing w:after="160"/>
        <w:ind w:left="567" w:right="565"/>
        <w:jc w:val="center"/>
        <w:rPr>
          <w:rFonts w:ascii="GHEA Grapalat" w:hAnsi="GHEA Grapalat"/>
          <w:b/>
        </w:rPr>
      </w:pPr>
    </w:p>
    <w:p w14:paraId="17972F60" w14:textId="77777777" w:rsidR="001005B0" w:rsidRPr="00B138F3" w:rsidRDefault="001005B0" w:rsidP="00B46D58">
      <w:pPr>
        <w:widowControl w:val="0"/>
        <w:spacing w:after="160"/>
        <w:ind w:left="567" w:right="565"/>
        <w:jc w:val="center"/>
        <w:rPr>
          <w:rFonts w:ascii="GHEA Grapalat" w:hAnsi="GHEA Grapalat"/>
          <w:b/>
        </w:rPr>
      </w:pPr>
    </w:p>
    <w:p w14:paraId="1E013B1C" w14:textId="77777777" w:rsidR="001005B0" w:rsidRPr="00B138F3" w:rsidRDefault="001005B0" w:rsidP="00B46D58">
      <w:pPr>
        <w:widowControl w:val="0"/>
        <w:spacing w:after="160"/>
        <w:ind w:left="567" w:right="565"/>
        <w:jc w:val="center"/>
        <w:rPr>
          <w:rFonts w:ascii="GHEA Grapalat" w:hAnsi="GHEA Grapalat"/>
          <w:b/>
        </w:rPr>
      </w:pPr>
    </w:p>
    <w:p w14:paraId="304574B8" w14:textId="77777777" w:rsidR="007723F7" w:rsidRPr="005F2C25" w:rsidRDefault="007723F7" w:rsidP="003D2FE2">
      <w:pPr>
        <w:widowControl w:val="0"/>
        <w:spacing w:after="160"/>
        <w:jc w:val="right"/>
        <w:rPr>
          <w:rFonts w:ascii="GHEA Grapalat" w:hAnsi="GHEA Grapalat"/>
          <w:i/>
          <w:sz w:val="22"/>
          <w:szCs w:val="22"/>
        </w:rPr>
      </w:pPr>
    </w:p>
    <w:p w14:paraId="739B7E9F" w14:textId="77777777" w:rsidR="00CB2230" w:rsidRDefault="00CB2230">
      <w:pPr>
        <w:rPr>
          <w:rFonts w:ascii="GHEA Grapalat" w:hAnsi="GHEA Grapalat"/>
          <w:b/>
        </w:rPr>
      </w:pPr>
      <w:r>
        <w:rPr>
          <w:rFonts w:ascii="GHEA Grapalat" w:hAnsi="GHEA Grapalat"/>
          <w:b/>
        </w:rPr>
        <w:br w:type="page"/>
      </w:r>
    </w:p>
    <w:p w14:paraId="2F559A6A" w14:textId="77777777" w:rsidR="0007733B" w:rsidRDefault="0007733B" w:rsidP="00081DDE">
      <w:pPr>
        <w:widowControl w:val="0"/>
        <w:spacing w:after="160"/>
        <w:ind w:firstLine="567"/>
        <w:jc w:val="right"/>
        <w:rPr>
          <w:rFonts w:ascii="GHEA Grapalat" w:hAnsi="GHEA Grapalat"/>
          <w:b/>
        </w:rPr>
      </w:pPr>
    </w:p>
    <w:p w14:paraId="0211A9B5" w14:textId="77777777" w:rsidR="00081DDE" w:rsidRPr="00B138F3" w:rsidRDefault="00081DDE" w:rsidP="00081DDE">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7AA82605" w14:textId="7998984D" w:rsidR="00081DDE" w:rsidRPr="004C6FEE" w:rsidRDefault="00081DDE" w:rsidP="004C6FEE">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4C6FEE" w:rsidRPr="004C6FEE">
        <w:rPr>
          <w:rFonts w:ascii="GHEA Grapalat" w:hAnsi="GHEA Grapalat"/>
          <w:b/>
          <w:sz w:val="24"/>
          <w:szCs w:val="24"/>
        </w:rPr>
        <w:t xml:space="preserve">срочный </w:t>
      </w:r>
      <w:r w:rsidR="004C6FEE">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915FE9" w:rsidRPr="00915FE9">
        <w:rPr>
          <w:rFonts w:ascii="GHEA Grapalat" w:hAnsi="GHEA Grapalat"/>
          <w:b/>
          <w:sz w:val="24"/>
          <w:szCs w:val="24"/>
          <w:lang w:val="af-ZA"/>
        </w:rPr>
        <w:t>«</w:t>
      </w:r>
      <w:r w:rsidR="00A71FB9" w:rsidRPr="00A71FB9">
        <w:rPr>
          <w:rFonts w:ascii="GHEA Grapalat" w:hAnsi="GHEA Grapalat"/>
          <w:b/>
          <w:i/>
          <w:sz w:val="24"/>
          <w:szCs w:val="24"/>
          <w:lang w:val="af-ZA"/>
        </w:rPr>
        <w:t>«</w:t>
      </w:r>
      <w:r w:rsidR="00A71FB9" w:rsidRPr="00A71FB9">
        <w:rPr>
          <w:rFonts w:ascii="GHEA Grapalat" w:hAnsi="GHEA Grapalat"/>
          <w:b/>
          <w:bCs/>
          <w:i/>
          <w:sz w:val="24"/>
          <w:szCs w:val="24"/>
          <w:lang w:val="af-ZA"/>
        </w:rPr>
        <w:t>ՀՀ ԱՄ ԹՀ-</w:t>
      </w:r>
      <w:r w:rsidR="00A71FB9" w:rsidRPr="00A71FB9">
        <w:rPr>
          <w:rFonts w:ascii="GHEA Grapalat" w:hAnsi="GHEA Grapalat"/>
          <w:b/>
          <w:bCs/>
          <w:i/>
          <w:sz w:val="24"/>
          <w:szCs w:val="24"/>
          <w:lang w:val="hy-AM"/>
        </w:rPr>
        <w:t>ՀԲՄԽ</w:t>
      </w:r>
      <w:r w:rsidR="00A71FB9" w:rsidRPr="00A71FB9">
        <w:rPr>
          <w:rFonts w:ascii="GHEA Grapalat" w:hAnsi="GHEA Grapalat"/>
          <w:b/>
          <w:bCs/>
          <w:i/>
          <w:sz w:val="24"/>
          <w:szCs w:val="24"/>
        </w:rPr>
        <w:t>Ծ</w:t>
      </w:r>
      <w:r w:rsidR="00A71FB9" w:rsidRPr="00A71FB9">
        <w:rPr>
          <w:rFonts w:ascii="GHEA Grapalat" w:hAnsi="GHEA Grapalat"/>
          <w:b/>
          <w:bCs/>
          <w:i/>
          <w:sz w:val="24"/>
          <w:szCs w:val="24"/>
          <w:lang w:val="af-ZA"/>
        </w:rPr>
        <w:t>ՁԲ-25/1</w:t>
      </w:r>
      <w:r w:rsidR="00297AB4" w:rsidRPr="00297AB4">
        <w:rPr>
          <w:rFonts w:ascii="GHEA Grapalat" w:hAnsi="GHEA Grapalat"/>
          <w:b/>
          <w:bCs/>
          <w:i/>
          <w:sz w:val="24"/>
          <w:szCs w:val="24"/>
        </w:rPr>
        <w:t>5</w:t>
      </w:r>
      <w:r w:rsidR="00080829">
        <w:rPr>
          <w:rFonts w:ascii="GHEA Grapalat" w:hAnsi="GHEA Grapalat"/>
          <w:b/>
          <w:bCs/>
          <w:i/>
          <w:sz w:val="24"/>
          <w:szCs w:val="24"/>
        </w:rPr>
        <w:t>8</w:t>
      </w:r>
      <w:r w:rsidR="00915FE9" w:rsidRPr="00915FE9">
        <w:rPr>
          <w:rFonts w:ascii="GHEA Grapalat" w:hAnsi="GHEA Grapalat"/>
          <w:b/>
          <w:sz w:val="24"/>
          <w:szCs w:val="24"/>
          <w:lang w:val="af-ZA"/>
        </w:rPr>
        <w:t>»</w:t>
      </w:r>
      <w:r w:rsidR="00915FE9" w:rsidRPr="00915FE9">
        <w:rPr>
          <w:rFonts w:ascii="GHEA Grapalat" w:hAnsi="GHEA Grapalat"/>
          <w:b/>
          <w:sz w:val="24"/>
          <w:szCs w:val="24"/>
          <w:lang w:val="es-ES"/>
        </w:rPr>
        <w:t xml:space="preserve">*  </w:t>
      </w:r>
    </w:p>
    <w:p w14:paraId="1FC78089" w14:textId="77777777" w:rsidR="00081DDE" w:rsidRPr="00B138F3" w:rsidRDefault="00081DDE" w:rsidP="00081DDE">
      <w:pPr>
        <w:widowControl w:val="0"/>
        <w:spacing w:after="160"/>
        <w:ind w:left="567" w:right="565"/>
        <w:jc w:val="center"/>
        <w:rPr>
          <w:rFonts w:ascii="GHEA Grapalat" w:hAnsi="GHEA Grapalat"/>
          <w:b/>
        </w:rPr>
      </w:pPr>
    </w:p>
    <w:p w14:paraId="439AD5C5" w14:textId="77777777" w:rsidR="00C86BC8" w:rsidRPr="00B138F3" w:rsidRDefault="00C86BC8" w:rsidP="00C86BC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607C3C7" w14:textId="77777777" w:rsidR="00C86BC8" w:rsidRPr="00B138F3" w:rsidRDefault="00C86BC8" w:rsidP="00C86BC8">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2EE81A3" w14:textId="77777777" w:rsidR="00C86BC8" w:rsidRPr="00B138F3" w:rsidRDefault="00C86BC8" w:rsidP="00C86BC8">
      <w:pPr>
        <w:widowControl w:val="0"/>
        <w:spacing w:after="160"/>
        <w:ind w:left="567" w:right="565"/>
        <w:jc w:val="center"/>
        <w:rPr>
          <w:rFonts w:ascii="GHEA Grapalat" w:hAnsi="GHEA Grapalat"/>
          <w:b/>
        </w:rPr>
      </w:pPr>
    </w:p>
    <w:p w14:paraId="62F0039C" w14:textId="77777777" w:rsidR="00C86BC8" w:rsidRPr="00B138F3" w:rsidRDefault="00C86BC8" w:rsidP="00C86BC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2CC756C2" w14:textId="77777777" w:rsidR="00C86BC8" w:rsidRPr="00B138F3" w:rsidRDefault="00C86BC8" w:rsidP="00C86BC8">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76581735" w14:textId="77777777" w:rsidR="00C86BC8" w:rsidRPr="00B138F3" w:rsidRDefault="00C86BC8" w:rsidP="00C86BC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rPr>
        <w:t>____</w:t>
      </w:r>
      <w:r w:rsidRPr="00B138F3">
        <w:rPr>
          <w:rFonts w:eastAsiaTheme="minorHAnsi" w:cstheme="minorBidi"/>
        </w:rPr>
        <w:t xml:space="preserve">    </w:t>
      </w:r>
    </w:p>
    <w:p w14:paraId="2C7F3814" w14:textId="77777777" w:rsidR="00C86BC8" w:rsidRPr="00B138F3" w:rsidRDefault="00C86BC8" w:rsidP="00C86BC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наименование отобранного участника</w:t>
      </w:r>
    </w:p>
    <w:p w14:paraId="2797196E" w14:textId="77777777" w:rsidR="00C86BC8" w:rsidRPr="00B138F3" w:rsidRDefault="00C86BC8" w:rsidP="00C86BC8">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6AB75358" w14:textId="77777777" w:rsidR="00C86BC8" w:rsidRPr="00B138F3" w:rsidRDefault="00C86BC8" w:rsidP="00C86BC8">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60554A0"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658C490D" w14:textId="77777777" w:rsidR="00C86BC8" w:rsidRPr="00B138F3" w:rsidRDefault="00C86BC8" w:rsidP="00C86BC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1DB6A23" w14:textId="77777777" w:rsidR="00C86BC8" w:rsidRPr="00B138F3" w:rsidRDefault="00C86BC8" w:rsidP="00C86BC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983A890" w14:textId="77777777" w:rsidR="00C86BC8" w:rsidRPr="00B138F3" w:rsidRDefault="00C86BC8" w:rsidP="00C86BC8">
      <w:pPr>
        <w:pStyle w:val="af4"/>
        <w:shd w:val="clear" w:color="auto" w:fill="FFFFFF"/>
        <w:spacing w:before="0" w:beforeAutospacing="0" w:after="0" w:afterAutospacing="0"/>
        <w:jc w:val="both"/>
        <w:rPr>
          <w:rFonts w:ascii="GHEA Grapalat" w:eastAsiaTheme="minorHAnsi" w:hAnsi="GHEA Grapalat" w:cstheme="minorBidi"/>
        </w:rPr>
      </w:pPr>
    </w:p>
    <w:p w14:paraId="7AE69312" w14:textId="77777777" w:rsidR="00C86BC8" w:rsidRPr="00B138F3" w:rsidRDefault="00C86BC8" w:rsidP="00C86BC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AA515EB" w14:textId="77777777" w:rsidR="00C86BC8" w:rsidRPr="00B138F3" w:rsidRDefault="00C86BC8" w:rsidP="00C86BC8">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A46C64B" w14:textId="77777777" w:rsidR="00C86BC8" w:rsidRPr="00B138F3" w:rsidRDefault="00C86BC8" w:rsidP="00C86BC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831F0B4" w14:textId="77777777" w:rsidR="00C86BC8" w:rsidRPr="00B138F3" w:rsidRDefault="00C86BC8" w:rsidP="00C86BC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2EEC11D8" w14:textId="77777777" w:rsidR="00C86BC8" w:rsidRPr="00B138F3" w:rsidRDefault="00C86BC8" w:rsidP="00C86BC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175470A" w14:textId="77777777" w:rsidR="00C86BC8" w:rsidRPr="00B138F3" w:rsidRDefault="00C86BC8" w:rsidP="00C86BC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B330D9E" w14:textId="77777777" w:rsidR="00C86BC8" w:rsidRPr="00B138F3" w:rsidRDefault="00C86BC8" w:rsidP="00C86BC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09E4F12"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4C5C4E" w14:textId="77777777" w:rsidR="00C86BC8" w:rsidRPr="00F00F71" w:rsidRDefault="00C86BC8" w:rsidP="00C86BC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0"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007DCC12" w14:textId="77777777" w:rsidR="00C86BC8" w:rsidRPr="00F00F71" w:rsidRDefault="00C86BC8" w:rsidP="00C86BC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750A76B3" w14:textId="77777777" w:rsidR="00C86BC8" w:rsidRPr="00F00F71" w:rsidRDefault="00C86BC8" w:rsidP="00C86BC8">
      <w:pPr>
        <w:pStyle w:val="af4"/>
        <w:shd w:val="clear" w:color="auto" w:fill="FFFFFF"/>
        <w:ind w:firstLine="374"/>
        <w:contextualSpacing/>
        <w:jc w:val="both"/>
        <w:rPr>
          <w:rFonts w:ascii="GHEA Grapalat" w:eastAsiaTheme="minorHAnsi" w:hAnsi="GHEA Grapalat" w:cstheme="minorBidi"/>
        </w:rPr>
      </w:pPr>
    </w:p>
    <w:p w14:paraId="2D7898A8" w14:textId="77777777" w:rsidR="00C86BC8" w:rsidRPr="00F00F71" w:rsidRDefault="00C86BC8" w:rsidP="00C86BC8">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6852C24" w14:textId="77777777" w:rsidR="00C86BC8" w:rsidRDefault="00C86BC8" w:rsidP="00C86BC8">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3DFB2304" w14:textId="77777777" w:rsidR="00C86BC8" w:rsidRDefault="00C86BC8" w:rsidP="00C86BC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67B244C" w14:textId="77777777" w:rsidR="00C86BC8" w:rsidRPr="00F00F71" w:rsidRDefault="00C86BC8" w:rsidP="00C86BC8">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1D2C5B44" w14:textId="77777777" w:rsidR="00C86BC8" w:rsidRPr="00F00F71" w:rsidRDefault="00C86BC8" w:rsidP="00C86BC8">
      <w:pPr>
        <w:pStyle w:val="af4"/>
        <w:shd w:val="clear" w:color="auto" w:fill="FFFFFF"/>
        <w:contextualSpacing/>
        <w:jc w:val="both"/>
        <w:rPr>
          <w:rStyle w:val="af5"/>
          <w:rFonts w:ascii="GHEA Grapalat" w:hAnsi="GHEA Grapalat"/>
          <w:b w:val="0"/>
          <w:bCs w:val="0"/>
          <w:sz w:val="20"/>
          <w:szCs w:val="20"/>
        </w:rPr>
      </w:pPr>
    </w:p>
    <w:p w14:paraId="49B60982"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679796D7"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p>
    <w:p w14:paraId="3D82B569" w14:textId="77777777" w:rsidR="00C86BC8" w:rsidRPr="00B138F3" w:rsidRDefault="00C86BC8" w:rsidP="00C86BC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A7647EC" w14:textId="77777777" w:rsidR="00C86BC8" w:rsidRPr="00B138F3" w:rsidRDefault="00C86BC8" w:rsidP="00C86BC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6B20D38"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7B1C0B5"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93AD5C3"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1279D56"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7CBE40D"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3F8B191"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p>
    <w:p w14:paraId="26C108A1"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674D331"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AD6DC4F" w14:textId="77777777" w:rsidR="00C86BC8" w:rsidRPr="00B138F3" w:rsidRDefault="00C86BC8" w:rsidP="00C86BC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FCEB6E9" w14:textId="77777777" w:rsidR="00C86BC8" w:rsidRPr="00B138F3" w:rsidRDefault="00C86BC8" w:rsidP="00C86BC8">
      <w:pPr>
        <w:pStyle w:val="af4"/>
        <w:shd w:val="clear" w:color="auto" w:fill="FFFFFF"/>
        <w:spacing w:before="0" w:beforeAutospacing="0" w:after="0" w:afterAutospacing="0"/>
        <w:ind w:firstLine="375"/>
        <w:rPr>
          <w:rFonts w:ascii="GHEA Grapalat" w:eastAsiaTheme="minorHAnsi" w:hAnsi="GHEA Grapalat" w:cstheme="minorBidi"/>
        </w:rPr>
      </w:pPr>
    </w:p>
    <w:p w14:paraId="384BFE48" w14:textId="77777777" w:rsidR="00C86BC8" w:rsidRPr="00B138F3" w:rsidRDefault="00C86BC8" w:rsidP="00C86BC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666F0E3" w14:textId="77777777" w:rsidR="00C86BC8" w:rsidRPr="00B138F3" w:rsidRDefault="00C86BC8" w:rsidP="00C86BC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6342169"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8F29707"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D98D83C" w14:textId="77777777" w:rsidR="00C86BC8" w:rsidRPr="00B138F3" w:rsidRDefault="00C86BC8" w:rsidP="00C86BC8">
      <w:pPr>
        <w:pStyle w:val="af4"/>
        <w:shd w:val="clear" w:color="auto" w:fill="FFFFFF"/>
        <w:spacing w:before="0" w:beforeAutospacing="0" w:after="0" w:afterAutospacing="0"/>
        <w:ind w:firstLine="375"/>
        <w:jc w:val="both"/>
        <w:rPr>
          <w:rFonts w:ascii="GHEA Grapalat" w:hAnsi="GHEA Grapalat"/>
          <w:sz w:val="20"/>
          <w:szCs w:val="20"/>
        </w:rPr>
      </w:pPr>
    </w:p>
    <w:p w14:paraId="1BAC56D5" w14:textId="77777777" w:rsidR="00C86BC8" w:rsidRPr="00B138F3" w:rsidRDefault="00C86BC8" w:rsidP="00C86BC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D8BE58C" w14:textId="77777777" w:rsidR="00C86BC8" w:rsidRPr="00B138F3" w:rsidRDefault="00C86BC8" w:rsidP="00C86BC8">
      <w:pPr>
        <w:pStyle w:val="af4"/>
        <w:shd w:val="clear" w:color="auto" w:fill="FFFFFF"/>
        <w:spacing w:before="0" w:beforeAutospacing="0" w:after="0" w:afterAutospacing="0"/>
        <w:ind w:firstLine="375"/>
        <w:jc w:val="both"/>
        <w:rPr>
          <w:rFonts w:ascii="GHEA Grapalat" w:hAnsi="GHEA Grapalat"/>
          <w:sz w:val="20"/>
          <w:szCs w:val="20"/>
          <w:lang w:val="hy-AM"/>
        </w:rPr>
      </w:pPr>
    </w:p>
    <w:p w14:paraId="3AF2003B" w14:textId="77777777" w:rsidR="00C86BC8" w:rsidRPr="00B138F3" w:rsidRDefault="00C86BC8" w:rsidP="00C86BC8">
      <w:pPr>
        <w:pStyle w:val="af4"/>
        <w:shd w:val="clear" w:color="auto" w:fill="FFFFFF"/>
        <w:spacing w:before="0" w:beforeAutospacing="0" w:after="0" w:afterAutospacing="0"/>
        <w:ind w:firstLine="375"/>
        <w:jc w:val="both"/>
        <w:rPr>
          <w:rFonts w:ascii="GHEA Grapalat" w:hAnsi="GHEA Grapalat"/>
          <w:sz w:val="20"/>
          <w:szCs w:val="20"/>
          <w:lang w:val="hy-AM"/>
        </w:rPr>
      </w:pPr>
    </w:p>
    <w:p w14:paraId="70FF9F23" w14:textId="77777777" w:rsidR="00C86BC8" w:rsidRPr="00B138F3" w:rsidRDefault="00C86BC8" w:rsidP="00C86BC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988FB67" w14:textId="77777777" w:rsidR="00C86BC8" w:rsidRPr="00B138F3" w:rsidRDefault="00C86BC8" w:rsidP="00C86BC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721514C" w14:textId="77777777" w:rsidR="005B3A59" w:rsidRPr="00C86BC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43890E7" w14:textId="77777777" w:rsidR="00F331AD" w:rsidRPr="002A4554" w:rsidRDefault="00F331AD" w:rsidP="000A214C">
      <w:pPr>
        <w:widowControl w:val="0"/>
        <w:spacing w:after="160"/>
        <w:jc w:val="right"/>
        <w:rPr>
          <w:rFonts w:ascii="GHEA Grapalat" w:hAnsi="GHEA Grapalat"/>
          <w:i/>
        </w:rPr>
      </w:pPr>
    </w:p>
    <w:p w14:paraId="591B9B8C" w14:textId="77777777" w:rsidR="00BE2572" w:rsidRPr="00B138F3" w:rsidRDefault="00BE2572" w:rsidP="00BE2572">
      <w:pPr>
        <w:widowControl w:val="0"/>
        <w:spacing w:after="160"/>
        <w:ind w:left="567" w:right="565"/>
        <w:jc w:val="center"/>
        <w:rPr>
          <w:rFonts w:ascii="GHEA Grapalat" w:hAnsi="GHEA Grapalat"/>
          <w:b/>
        </w:rPr>
      </w:pPr>
    </w:p>
    <w:p w14:paraId="132B3B74" w14:textId="77777777" w:rsidR="00BE2572" w:rsidRPr="00B138F3" w:rsidRDefault="00BE2572" w:rsidP="00BE2572">
      <w:pPr>
        <w:widowControl w:val="0"/>
        <w:spacing w:after="160"/>
        <w:ind w:left="567" w:right="565"/>
        <w:jc w:val="center"/>
        <w:rPr>
          <w:rFonts w:ascii="GHEA Grapalat" w:hAnsi="GHEA Grapalat"/>
          <w:b/>
        </w:rPr>
      </w:pPr>
    </w:p>
    <w:p w14:paraId="7C9492B3" w14:textId="77777777" w:rsidR="00BE2572" w:rsidRDefault="00BE2572" w:rsidP="00BE2572">
      <w:pPr>
        <w:widowControl w:val="0"/>
        <w:spacing w:after="160"/>
        <w:ind w:left="567" w:right="565"/>
        <w:jc w:val="center"/>
        <w:rPr>
          <w:rFonts w:ascii="GHEA Grapalat" w:hAnsi="GHEA Grapalat"/>
          <w:b/>
        </w:rPr>
      </w:pPr>
    </w:p>
    <w:p w14:paraId="6ACCDAC1" w14:textId="77777777" w:rsidR="0007733B" w:rsidRDefault="0007733B" w:rsidP="00BE2572">
      <w:pPr>
        <w:widowControl w:val="0"/>
        <w:spacing w:after="160"/>
        <w:ind w:left="567" w:right="565"/>
        <w:jc w:val="center"/>
        <w:rPr>
          <w:rFonts w:ascii="GHEA Grapalat" w:hAnsi="GHEA Grapalat"/>
          <w:b/>
        </w:rPr>
      </w:pPr>
    </w:p>
    <w:p w14:paraId="4FF11686" w14:textId="77777777" w:rsidR="0007733B" w:rsidRDefault="0007733B" w:rsidP="00BE2572">
      <w:pPr>
        <w:widowControl w:val="0"/>
        <w:spacing w:after="160"/>
        <w:ind w:left="567" w:right="565"/>
        <w:jc w:val="center"/>
        <w:rPr>
          <w:rFonts w:ascii="GHEA Grapalat" w:hAnsi="GHEA Grapalat"/>
          <w:b/>
        </w:rPr>
      </w:pPr>
    </w:p>
    <w:p w14:paraId="6EF9E89F" w14:textId="77777777" w:rsidR="0007733B" w:rsidRDefault="0007733B" w:rsidP="00BE2572">
      <w:pPr>
        <w:widowControl w:val="0"/>
        <w:spacing w:after="160"/>
        <w:ind w:left="567" w:right="565"/>
        <w:jc w:val="center"/>
        <w:rPr>
          <w:rFonts w:ascii="GHEA Grapalat" w:hAnsi="GHEA Grapalat"/>
          <w:b/>
        </w:rPr>
      </w:pPr>
    </w:p>
    <w:p w14:paraId="045E02B8" w14:textId="77777777" w:rsidR="0007733B" w:rsidRPr="00B138F3" w:rsidRDefault="0007733B" w:rsidP="00BE2572">
      <w:pPr>
        <w:widowControl w:val="0"/>
        <w:spacing w:after="160"/>
        <w:ind w:left="567" w:right="565"/>
        <w:jc w:val="center"/>
        <w:rPr>
          <w:rFonts w:ascii="GHEA Grapalat" w:hAnsi="GHEA Grapalat"/>
          <w:b/>
        </w:rPr>
      </w:pPr>
    </w:p>
    <w:p w14:paraId="259AF023" w14:textId="77777777" w:rsidR="00BE2572" w:rsidRPr="00B138F3" w:rsidRDefault="00BE2572" w:rsidP="00BE2572">
      <w:pPr>
        <w:widowControl w:val="0"/>
        <w:spacing w:after="160"/>
        <w:ind w:left="567" w:right="565"/>
        <w:jc w:val="center"/>
        <w:rPr>
          <w:rFonts w:ascii="GHEA Grapalat" w:hAnsi="GHEA Grapalat"/>
          <w:b/>
        </w:rPr>
      </w:pPr>
    </w:p>
    <w:p w14:paraId="43FB3765" w14:textId="77777777" w:rsidR="00E6513F" w:rsidRDefault="00E6513F" w:rsidP="00B46D58">
      <w:pPr>
        <w:pStyle w:val="31"/>
        <w:widowControl w:val="0"/>
        <w:spacing w:after="160" w:line="240" w:lineRule="auto"/>
        <w:jc w:val="right"/>
        <w:rPr>
          <w:rFonts w:ascii="GHEA Grapalat" w:hAnsi="GHEA Grapalat"/>
          <w:b/>
          <w:sz w:val="24"/>
          <w:szCs w:val="24"/>
        </w:rPr>
      </w:pPr>
    </w:p>
    <w:p w14:paraId="7660569E" w14:textId="77777777" w:rsidR="008B3F51" w:rsidRDefault="008B3F51" w:rsidP="00B46D58">
      <w:pPr>
        <w:pStyle w:val="31"/>
        <w:widowControl w:val="0"/>
        <w:spacing w:after="160" w:line="240" w:lineRule="auto"/>
        <w:jc w:val="right"/>
        <w:rPr>
          <w:rFonts w:ascii="GHEA Grapalat" w:hAnsi="GHEA Grapalat"/>
          <w:b/>
          <w:sz w:val="24"/>
          <w:szCs w:val="24"/>
        </w:rPr>
      </w:pPr>
    </w:p>
    <w:p w14:paraId="244364E6" w14:textId="77777777" w:rsidR="008B3F51" w:rsidRDefault="008B3F51" w:rsidP="00B46D58">
      <w:pPr>
        <w:pStyle w:val="31"/>
        <w:widowControl w:val="0"/>
        <w:spacing w:after="160" w:line="240" w:lineRule="auto"/>
        <w:jc w:val="right"/>
        <w:rPr>
          <w:rFonts w:ascii="GHEA Grapalat" w:hAnsi="GHEA Grapalat"/>
          <w:b/>
          <w:sz w:val="24"/>
          <w:szCs w:val="24"/>
        </w:rPr>
      </w:pPr>
    </w:p>
    <w:p w14:paraId="1788FEE0" w14:textId="68E7EB86"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7DA6A167" w14:textId="221937BB" w:rsidR="00071D1C" w:rsidRPr="0058416C" w:rsidRDefault="00071D1C" w:rsidP="00B46D58">
      <w:pPr>
        <w:pStyle w:val="31"/>
        <w:widowControl w:val="0"/>
        <w:spacing w:after="160" w:line="240" w:lineRule="auto"/>
        <w:jc w:val="right"/>
        <w:rPr>
          <w:rFonts w:ascii="GHEA Grapalat" w:hAnsi="GHEA Grapalat"/>
          <w:i/>
          <w:lang w:val="hy-AM"/>
        </w:rPr>
      </w:pPr>
      <w:r w:rsidRPr="00B138F3">
        <w:rPr>
          <w:rFonts w:ascii="GHEA Grapalat" w:hAnsi="GHEA Grapalat"/>
          <w:b/>
          <w:sz w:val="24"/>
          <w:szCs w:val="24"/>
        </w:rPr>
        <w:t xml:space="preserve">к Приглашению на </w:t>
      </w:r>
      <w:r w:rsidR="005C0968" w:rsidRPr="005C0968">
        <w:rPr>
          <w:rFonts w:ascii="GHEA Grapalat" w:hAnsi="GHEA Grapalat"/>
          <w:b/>
          <w:sz w:val="24"/>
          <w:szCs w:val="24"/>
        </w:rPr>
        <w:t>срочный открытый конкурс</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8416C" w:rsidRPr="0058416C">
        <w:rPr>
          <w:rFonts w:ascii="GHEA Grapalat" w:hAnsi="GHEA Grapalat"/>
          <w:b/>
          <w:i/>
        </w:rPr>
        <w:t xml:space="preserve"> </w:t>
      </w:r>
      <w:r w:rsidR="00A71FB9" w:rsidRPr="00A71FB9">
        <w:rPr>
          <w:rFonts w:ascii="GHEA Grapalat" w:hAnsi="GHEA Grapalat"/>
          <w:b/>
          <w:i/>
          <w:sz w:val="24"/>
          <w:szCs w:val="24"/>
          <w:lang w:val="af-ZA"/>
        </w:rPr>
        <w:t>«</w:t>
      </w:r>
      <w:r w:rsidR="00A71FB9" w:rsidRPr="00A71FB9">
        <w:rPr>
          <w:rFonts w:ascii="GHEA Grapalat" w:hAnsi="GHEA Grapalat"/>
          <w:b/>
          <w:bCs/>
          <w:i/>
          <w:sz w:val="24"/>
          <w:szCs w:val="24"/>
          <w:lang w:val="af-ZA"/>
        </w:rPr>
        <w:t>ՀՀ ԱՄ ԹՀ-</w:t>
      </w:r>
      <w:r w:rsidR="00A71FB9" w:rsidRPr="00A71FB9">
        <w:rPr>
          <w:rFonts w:ascii="GHEA Grapalat" w:hAnsi="GHEA Grapalat"/>
          <w:b/>
          <w:bCs/>
          <w:i/>
          <w:sz w:val="24"/>
          <w:szCs w:val="24"/>
          <w:lang w:val="hy-AM"/>
        </w:rPr>
        <w:t>ՀԲՄԽ</w:t>
      </w:r>
      <w:r w:rsidR="00A71FB9" w:rsidRPr="00A71FB9">
        <w:rPr>
          <w:rFonts w:ascii="GHEA Grapalat" w:hAnsi="GHEA Grapalat"/>
          <w:b/>
          <w:bCs/>
          <w:i/>
          <w:sz w:val="24"/>
          <w:szCs w:val="24"/>
        </w:rPr>
        <w:t>Ծ</w:t>
      </w:r>
      <w:r w:rsidR="00A71FB9" w:rsidRPr="00A71FB9">
        <w:rPr>
          <w:rFonts w:ascii="GHEA Grapalat" w:hAnsi="GHEA Grapalat"/>
          <w:b/>
          <w:bCs/>
          <w:i/>
          <w:sz w:val="24"/>
          <w:szCs w:val="24"/>
          <w:lang w:val="af-ZA"/>
        </w:rPr>
        <w:t>ՁԲ-25/1</w:t>
      </w:r>
      <w:r w:rsidR="00297AB4" w:rsidRPr="00297AB4">
        <w:rPr>
          <w:rFonts w:ascii="GHEA Grapalat" w:hAnsi="GHEA Grapalat"/>
          <w:b/>
          <w:bCs/>
          <w:i/>
          <w:sz w:val="24"/>
          <w:szCs w:val="24"/>
        </w:rPr>
        <w:t>5</w:t>
      </w:r>
      <w:r w:rsidR="00080829">
        <w:rPr>
          <w:rFonts w:ascii="GHEA Grapalat" w:hAnsi="GHEA Grapalat"/>
          <w:b/>
          <w:bCs/>
          <w:i/>
          <w:sz w:val="24"/>
          <w:szCs w:val="24"/>
        </w:rPr>
        <w:t>8</w:t>
      </w:r>
      <w:r w:rsidR="00915FE9" w:rsidRPr="00915FE9">
        <w:rPr>
          <w:rFonts w:ascii="GHEA Grapalat" w:hAnsi="GHEA Grapalat"/>
          <w:b/>
          <w:sz w:val="24"/>
          <w:szCs w:val="24"/>
          <w:lang w:val="af-ZA"/>
        </w:rPr>
        <w:t>»</w:t>
      </w:r>
      <w:r w:rsidR="00915FE9" w:rsidRPr="00915FE9">
        <w:rPr>
          <w:rFonts w:ascii="GHEA Grapalat" w:hAnsi="GHEA Grapalat"/>
          <w:b/>
          <w:sz w:val="24"/>
          <w:szCs w:val="24"/>
          <w:lang w:val="es-ES"/>
        </w:rPr>
        <w:t xml:space="preserve">*  </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11"/>
        <w:t>*</w:t>
      </w:r>
    </w:p>
    <w:p w14:paraId="7C8AD7F0" w14:textId="77777777" w:rsidR="0058416C" w:rsidRDefault="0058416C" w:rsidP="00BB28C8">
      <w:pPr>
        <w:widowControl w:val="0"/>
        <w:spacing w:after="160" w:line="360" w:lineRule="auto"/>
        <w:jc w:val="center"/>
        <w:rPr>
          <w:rFonts w:ascii="GHEA Grapalat" w:hAnsi="GHEA Grapalat"/>
          <w:b/>
        </w:rPr>
      </w:pPr>
      <w:r w:rsidRPr="009F3DC7">
        <w:rPr>
          <w:rFonts w:ascii="GHEA Grapalat" w:hAnsi="GHEA Grapalat"/>
          <w:b/>
        </w:rPr>
        <w:t xml:space="preserve">ДОГОВОР ЗАКУПКИ </w:t>
      </w:r>
    </w:p>
    <w:p w14:paraId="758B0533"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1536ED5"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4CC6175C" w14:textId="77777777" w:rsidTr="003D2146">
        <w:tc>
          <w:tcPr>
            <w:tcW w:w="4643" w:type="dxa"/>
          </w:tcPr>
          <w:p w14:paraId="28CFE495" w14:textId="77777777" w:rsidR="00BB28C8" w:rsidRPr="00433A59" w:rsidRDefault="00BB28C8" w:rsidP="007C64D9">
            <w:pPr>
              <w:widowControl w:val="0"/>
              <w:spacing w:after="160"/>
              <w:contextualSpacing/>
              <w:rPr>
                <w:rFonts w:ascii="GHEA Grapalat" w:hAnsi="GHEA Grapalat"/>
                <w:b/>
                <w:u w:val="single"/>
                <w:lang w:val="en-US"/>
              </w:rPr>
            </w:pPr>
            <w:r w:rsidRPr="009F3DC7">
              <w:rPr>
                <w:rFonts w:ascii="GHEA Grapalat" w:hAnsi="GHEA Grapalat"/>
              </w:rPr>
              <w:t>г.</w:t>
            </w:r>
          </w:p>
        </w:tc>
        <w:tc>
          <w:tcPr>
            <w:tcW w:w="4644" w:type="dxa"/>
          </w:tcPr>
          <w:p w14:paraId="4A80DDB4" w14:textId="77777777" w:rsidR="00BB28C8" w:rsidRDefault="00BB28C8" w:rsidP="007C64D9">
            <w:pPr>
              <w:widowControl w:val="0"/>
              <w:spacing w:after="160"/>
              <w:contextualSpacing/>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67AFD82" w14:textId="77777777" w:rsidR="00BB28C8" w:rsidRPr="009F3DC7" w:rsidRDefault="00BB28C8" w:rsidP="007C64D9">
      <w:pPr>
        <w:widowControl w:val="0"/>
        <w:spacing w:after="160"/>
        <w:contextualSpacing/>
        <w:jc w:val="both"/>
        <w:rPr>
          <w:rFonts w:ascii="GHEA Grapalat" w:hAnsi="GHEA Grapalat"/>
          <w:i/>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r w:rsidR="0007733B" w:rsidRPr="009F3DC7">
        <w:rPr>
          <w:rFonts w:ascii="GHEA Grapalat" w:hAnsi="GHEA Grapalat"/>
          <w:i/>
        </w:rPr>
        <w:t xml:space="preserve"> </w:t>
      </w:r>
    </w:p>
    <w:p w14:paraId="175C634F" w14:textId="77777777" w:rsidR="00BB28C8" w:rsidRPr="009F3DC7" w:rsidRDefault="00BB28C8" w:rsidP="007C64D9">
      <w:pPr>
        <w:widowControl w:val="0"/>
        <w:spacing w:after="160"/>
        <w:contextualSpacing/>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E5A8392"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17668E3" w14:textId="77777777" w:rsidR="00BB28C8" w:rsidRPr="001D4C6F" w:rsidRDefault="00BB28C8" w:rsidP="007C64D9">
      <w:pPr>
        <w:widowControl w:val="0"/>
        <w:tabs>
          <w:tab w:val="left" w:pos="1134"/>
        </w:tabs>
        <w:spacing w:after="160"/>
        <w:ind w:firstLine="567"/>
        <w:contextualSpacing/>
        <w:jc w:val="center"/>
        <w:rPr>
          <w:rFonts w:ascii="GHEA Grapalat" w:hAnsi="GHEA Grapalat"/>
          <w:b/>
          <w:smallCaps/>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r w:rsidRPr="009F3DC7">
        <w:rPr>
          <w:rFonts w:ascii="GHEA Grapalat" w:hAnsi="GHEA Grapalat"/>
          <w:b/>
          <w:smallCaps/>
        </w:rPr>
        <w:t>2. ПРАВА И ОБЯЗАННОСТИ СТОРОН</w:t>
      </w:r>
    </w:p>
    <w:p w14:paraId="36A26EB5"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07DEFF9"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A6BD6B5" w14:textId="77777777" w:rsidR="00BB28C8" w:rsidRPr="009F3DC7"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2618C0E3"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1EAC83DB"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5B4B35A9" w14:textId="77777777" w:rsidR="00BB28C8" w:rsidRPr="009F3DC7"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F566AB6"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6148AB8C"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BE9F533"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1970691E"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087D513C"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14:paraId="4AA21A27"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47D21C37"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2913FD9"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94B47D0"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580EEA8D"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4F4903F4" w14:textId="77777777" w:rsidR="00BB28C8"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F299496"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GHEA Grapalat" w:hAnsi="GHEA Grapalat"/>
        </w:rPr>
        <w:t xml:space="preserve">2.4.4 При разработке проектной </w:t>
      </w:r>
      <w:r w:rsidR="00FD778C">
        <w:rPr>
          <w:rFonts w:ascii="GHEA Grapalat" w:hAnsi="GHEA Grapalat"/>
        </w:rPr>
        <w:t>документации Нубарашенский административный район</w:t>
      </w:r>
      <w:r w:rsidRPr="008C73F5">
        <w:rPr>
          <w:rFonts w:ascii="GHEA Grapalat" w:hAnsi="GHEA Grapalat"/>
        </w:rPr>
        <w:t xml:space="preserve"> проектировщик должен:</w:t>
      </w:r>
    </w:p>
    <w:p w14:paraId="39361C61"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14:paraId="6BEB7F91"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14:paraId="4489BEB5"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GHEA Grapalat" w:hAnsi="GHEA Grapalat"/>
        </w:rPr>
        <w:t>3) представляет график выполнения определенных видов работ;</w:t>
      </w:r>
    </w:p>
    <w:p w14:paraId="73660848"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14:paraId="2C58ACE4" w14:textId="77777777" w:rsidR="00BB28C8" w:rsidRPr="009F3DC7" w:rsidRDefault="00BB28C8" w:rsidP="007C64D9">
      <w:pPr>
        <w:widowControl w:val="0"/>
        <w:spacing w:after="160"/>
        <w:contextualSpacing/>
        <w:jc w:val="center"/>
        <w:rPr>
          <w:rFonts w:ascii="GHEA Grapalat" w:hAnsi="GHEA Grapalat" w:cs="Sylfaen"/>
          <w:b/>
        </w:rPr>
      </w:pPr>
      <w:r w:rsidRPr="009F3DC7">
        <w:rPr>
          <w:rFonts w:ascii="GHEA Grapalat" w:hAnsi="GHEA Grapalat"/>
          <w:b/>
        </w:rPr>
        <w:t>3. ПОРЯДОК СДАЧИ И ПРИЕМКИ РАБОТЫ</w:t>
      </w:r>
    </w:p>
    <w:p w14:paraId="60ED6EAF"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FBC10D6" w14:textId="77777777" w:rsidR="00BB28C8" w:rsidRPr="009F3DC7" w:rsidRDefault="00BB28C8" w:rsidP="007C64D9">
      <w:pPr>
        <w:widowControl w:val="0"/>
        <w:spacing w:after="160"/>
        <w:ind w:firstLine="567"/>
        <w:contextualSpacing/>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CDE8C60"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w:t>
      </w:r>
      <w:r w:rsidR="00024D23">
        <w:rPr>
          <w:rFonts w:ascii="GHEA Grapalat" w:hAnsi="GHEA Grapalat"/>
        </w:rPr>
        <w:t>20</w:t>
      </w:r>
      <w:r w:rsidRPr="009F3DC7">
        <w:rPr>
          <w:rFonts w:ascii="GHEA Grapalat" w:hAnsi="GHEA Grapalat"/>
        </w:rPr>
        <w:t>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0BC2647"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w:t>
      </w:r>
      <w:r w:rsidRPr="009F3DC7">
        <w:rPr>
          <w:rFonts w:ascii="GHEA Grapalat" w:hAnsi="GHEA Grapalat"/>
        </w:rPr>
        <w:lastRenderedPageBreak/>
        <w:t>предусмотренные договором для подобной ситуации и в отношении Исполнителя применяет меры ответственности, предусмотренные договором.</w:t>
      </w:r>
    </w:p>
    <w:p w14:paraId="0D153EBF"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314EDC6" w14:textId="77777777" w:rsidR="00BB28C8" w:rsidRPr="009F3DC7" w:rsidRDefault="00BB28C8" w:rsidP="007C64D9">
      <w:pPr>
        <w:widowControl w:val="0"/>
        <w:spacing w:after="160"/>
        <w:contextualSpacing/>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4F263E0" w14:textId="77777777" w:rsidR="00BB28C8" w:rsidRPr="009F3DC7" w:rsidRDefault="00BB28C8" w:rsidP="007C64D9">
      <w:pPr>
        <w:widowControl w:val="0"/>
        <w:spacing w:after="160"/>
        <w:ind w:firstLine="567"/>
        <w:contextualSpacing/>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12"/>
        <w:t>19</w:t>
      </w:r>
      <w:r w:rsidRPr="009F3DC7">
        <w:rPr>
          <w:rFonts w:ascii="GHEA Grapalat" w:hAnsi="GHEA Grapalat"/>
        </w:rPr>
        <w:t xml:space="preserve">. </w:t>
      </w:r>
    </w:p>
    <w:p w14:paraId="71EE62E3" w14:textId="77777777" w:rsidR="00BB28C8" w:rsidRPr="00EF1C40" w:rsidRDefault="00BB28C8" w:rsidP="007C64D9">
      <w:pPr>
        <w:widowControl w:val="0"/>
        <w:spacing w:after="160"/>
        <w:ind w:firstLine="567"/>
        <w:contextualSpacing/>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1549F7D" w14:textId="77777777" w:rsidR="00BB28C8" w:rsidRPr="009F3DC7" w:rsidRDefault="00BB28C8" w:rsidP="007C64D9">
      <w:pPr>
        <w:widowControl w:val="0"/>
        <w:spacing w:after="160"/>
        <w:ind w:firstLine="567"/>
        <w:contextualSpacing/>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06777686" w14:textId="77777777" w:rsidR="00BB28C8"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0058416C">
        <w:rPr>
          <w:rFonts w:ascii="GHEA Grapalat" w:hAnsi="GHEA Grapalat"/>
        </w:rPr>
        <w:t xml:space="preserve">графиком оплаты договора/соглашение </w:t>
      </w:r>
      <w:r w:rsidRPr="009F3DC7">
        <w:rPr>
          <w:rFonts w:ascii="GHEA Grapalat" w:hAnsi="GHEA Grapalat"/>
        </w:rPr>
        <w:t xml:space="preserve">(Приложение № 2), но не позднее чем до </w:t>
      </w:r>
      <w:r w:rsidR="007D52DB">
        <w:rPr>
          <w:rFonts w:ascii="GHEA Grapalat" w:hAnsi="GHEA Grapalat"/>
        </w:rPr>
        <w:t>-</w:t>
      </w:r>
      <w:r w:rsidR="00617E3A">
        <w:rPr>
          <w:rFonts w:ascii="GHEA Grapalat" w:hAnsi="GHEA Grapalat"/>
        </w:rPr>
        <w:t>-</w:t>
      </w:r>
      <w:r w:rsidR="0058416C" w:rsidRPr="0058416C">
        <w:rPr>
          <w:rFonts w:ascii="GHEA Grapalat" w:hAnsi="GHEA Grapalat"/>
        </w:rPr>
        <w:t>25</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300AACAD" w14:textId="77777777" w:rsidR="00B843BE" w:rsidRDefault="00A7010C" w:rsidP="007C64D9">
      <w:pPr>
        <w:widowControl w:val="0"/>
        <w:tabs>
          <w:tab w:val="left" w:pos="1134"/>
        </w:tabs>
        <w:spacing w:after="160"/>
        <w:ind w:firstLine="567"/>
        <w:contextualSpacing/>
        <w:jc w:val="both"/>
        <w:rPr>
          <w:rFonts w:ascii="GHEA Grapalat" w:hAnsi="GHEA Grapalat"/>
          <w:b/>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r w:rsidR="0007733B">
        <w:rPr>
          <w:rFonts w:ascii="GHEA Grapalat" w:hAnsi="GHEA Grapalat"/>
          <w:b/>
        </w:rPr>
        <w:t xml:space="preserve"> </w:t>
      </w:r>
    </w:p>
    <w:p w14:paraId="248F32F4" w14:textId="77777777" w:rsidR="00BB28C8" w:rsidRPr="009F3DC7" w:rsidRDefault="00BB28C8" w:rsidP="007C64D9">
      <w:pPr>
        <w:widowControl w:val="0"/>
        <w:spacing w:after="160"/>
        <w:contextualSpacing/>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24A286C5"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0A18FC07" w14:textId="77777777" w:rsidR="00BB28C8" w:rsidRDefault="00BB28C8" w:rsidP="007C64D9">
      <w:pPr>
        <w:widowControl w:val="0"/>
        <w:tabs>
          <w:tab w:val="left" w:pos="1134"/>
        </w:tabs>
        <w:spacing w:after="160"/>
        <w:ind w:firstLine="567"/>
        <w:contextualSpacing/>
        <w:jc w:val="both"/>
        <w:rPr>
          <w:ins w:id="11"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99332B">
        <w:rPr>
          <w:rFonts w:ascii="GHEA Grapalat" w:hAnsi="GHEA Grapalat"/>
          <w:b/>
        </w:rPr>
        <w:t>5</w:t>
      </w:r>
      <w:r w:rsidR="00496CE7" w:rsidRPr="0058416C">
        <w:rPr>
          <w:rFonts w:ascii="GHEA Grapalat" w:hAnsi="GHEA Grapalat"/>
          <w:b/>
        </w:rPr>
        <w:t xml:space="preserve"> (</w:t>
      </w:r>
      <w:r w:rsidR="00F7334A" w:rsidRPr="00F7334A">
        <w:rPr>
          <w:rFonts w:ascii="GHEA Grapalat" w:hAnsi="GHEA Grapalat"/>
          <w:b/>
        </w:rPr>
        <w:t>пять</w:t>
      </w:r>
      <w:r w:rsidR="00496CE7" w:rsidRPr="0058416C">
        <w:rPr>
          <w:rFonts w:ascii="GHEA Grapalat" w:hAnsi="GHEA Grapalat"/>
          <w:b/>
        </w:rPr>
        <w:t>)</w:t>
      </w:r>
      <w:r w:rsidRPr="009F3DC7">
        <w:rPr>
          <w:rFonts w:ascii="GHEA Grapalat" w:hAnsi="GHEA Grapalat"/>
        </w:rPr>
        <w:t xml:space="preserve"> процента от суммы, предусмотренной в пункте 4.1 договора</w:t>
      </w:r>
      <w:r w:rsidR="00C71222">
        <w:rPr>
          <w:rStyle w:val="af6"/>
          <w:rFonts w:ascii="GHEA Grapalat" w:hAnsi="GHEA Grapalat"/>
        </w:rPr>
        <w:footnoteReference w:customMarkFollows="1" w:id="13"/>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B893E74"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99332B">
        <w:rPr>
          <w:rFonts w:ascii="GHEA Grapalat" w:hAnsi="GHEA Grapalat"/>
          <w:b/>
        </w:rPr>
        <w:t>0,15</w:t>
      </w:r>
      <w:r w:rsidR="00496CE7" w:rsidRPr="0058416C">
        <w:rPr>
          <w:rFonts w:ascii="GHEA Grapalat" w:hAnsi="GHEA Grapalat"/>
          <w:b/>
        </w:rPr>
        <w:t xml:space="preserve"> (</w:t>
      </w:r>
      <w:r w:rsidR="00F7334A" w:rsidRPr="00F7334A">
        <w:rPr>
          <w:rFonts w:ascii="GHEA Grapalat" w:hAnsi="GHEA Grapalat"/>
          <w:b/>
        </w:rPr>
        <w:t>ноль целых пятьсот</w:t>
      </w:r>
      <w:r w:rsidR="00496CE7" w:rsidRPr="0058416C">
        <w:rPr>
          <w:rFonts w:ascii="GHEA Grapalat" w:hAnsi="GHEA Grapalat"/>
          <w:b/>
        </w:rPr>
        <w:t>)</w:t>
      </w:r>
      <w:r w:rsidR="00496CE7" w:rsidRPr="009F3DC7">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5B2DE4E5" w14:textId="77777777" w:rsidR="00BB28C8"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0AB30FAB" w14:textId="77777777" w:rsidR="008B514A" w:rsidRDefault="008B514A" w:rsidP="007C64D9">
      <w:pPr>
        <w:widowControl w:val="0"/>
        <w:tabs>
          <w:tab w:val="left" w:pos="1134"/>
        </w:tabs>
        <w:spacing w:after="160"/>
        <w:ind w:firstLine="567"/>
        <w:contextualSpacing/>
        <w:jc w:val="both"/>
        <w:rPr>
          <w:rFonts w:ascii="GHEA Grapalat" w:hAnsi="GHEA Grapalat"/>
        </w:rPr>
      </w:pPr>
    </w:p>
    <w:p w14:paraId="126CCADF"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58416C">
        <w:rPr>
          <w:rFonts w:ascii="GHEA Grapalat" w:hAnsi="GHEA Grapalat"/>
          <w:b/>
        </w:rPr>
        <w:t>0,05 (ноль целых пять сотых)</w:t>
      </w:r>
      <w:r w:rsidRPr="009F3DC7">
        <w:rPr>
          <w:rFonts w:ascii="GHEA Grapalat" w:hAnsi="GHEA Grapalat"/>
        </w:rPr>
        <w:t xml:space="preserve"> процента от подлежащей уплате, но не уплаченной суммы.</w:t>
      </w:r>
    </w:p>
    <w:p w14:paraId="72AF85E1"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2B003C5"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458D804C" w14:textId="77777777" w:rsidR="00BB28C8" w:rsidRPr="009F3DC7" w:rsidRDefault="00BB28C8" w:rsidP="007C64D9">
      <w:pPr>
        <w:widowControl w:val="0"/>
        <w:spacing w:after="160"/>
        <w:contextualSpacing/>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607FB461" w14:textId="77777777" w:rsidR="00BB28C8" w:rsidRPr="009F3DC7" w:rsidRDefault="00BB28C8" w:rsidP="007C64D9">
      <w:pPr>
        <w:widowControl w:val="0"/>
        <w:spacing w:after="160"/>
        <w:ind w:firstLine="567"/>
        <w:contextualSpacing/>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E37E61A" w14:textId="77777777" w:rsidR="00BB28C8" w:rsidRPr="009F3DC7" w:rsidRDefault="00BB28C8" w:rsidP="007C64D9">
      <w:pPr>
        <w:widowControl w:val="0"/>
        <w:spacing w:after="160"/>
        <w:contextualSpacing/>
        <w:jc w:val="center"/>
        <w:rPr>
          <w:rFonts w:ascii="GHEA Grapalat" w:hAnsi="GHEA Grapalat" w:cs="Sylfaen"/>
          <w:b/>
        </w:rPr>
      </w:pPr>
      <w:r>
        <w:rPr>
          <w:rFonts w:ascii="GHEA Grapalat" w:hAnsi="GHEA Grapalat"/>
          <w:b/>
        </w:rPr>
        <w:t>7.</w:t>
      </w:r>
      <w:r w:rsidR="00EE393C">
        <w:rPr>
          <w:rFonts w:ascii="GHEA Grapalat" w:hAnsi="GHEA Grapalat"/>
          <w:b/>
          <w:lang w:val="hy-AM"/>
        </w:rPr>
        <w:t xml:space="preserve"> </w:t>
      </w:r>
      <w:r w:rsidRPr="009F3DC7">
        <w:rPr>
          <w:rFonts w:ascii="GHEA Grapalat" w:hAnsi="GHEA Grapalat"/>
          <w:b/>
        </w:rPr>
        <w:t>ИНЫЕ УСЛОВИЯ</w:t>
      </w:r>
    </w:p>
    <w:p w14:paraId="61832665"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7F64DE4F" w14:textId="77777777" w:rsidR="00BB28C8" w:rsidRPr="009F3DC7" w:rsidRDefault="00BB28C8" w:rsidP="007C64D9">
      <w:pPr>
        <w:widowControl w:val="0"/>
        <w:tabs>
          <w:tab w:val="left" w:pos="1134"/>
          <w:tab w:val="left" w:pos="1276"/>
        </w:tabs>
        <w:spacing w:after="160"/>
        <w:ind w:firstLine="567"/>
        <w:contextualSpacing/>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14"/>
        <w:t>22</w:t>
      </w:r>
      <w:r w:rsidRPr="009F3DC7">
        <w:rPr>
          <w:rFonts w:ascii="GHEA Grapalat" w:hAnsi="GHEA Grapalat"/>
        </w:rPr>
        <w:t>.</w:t>
      </w:r>
    </w:p>
    <w:p w14:paraId="5BB172EF"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41932CF1" w14:textId="77777777" w:rsidR="00BB28C8" w:rsidRPr="00D443DF" w:rsidRDefault="00BB28C8" w:rsidP="007C64D9">
      <w:pPr>
        <w:widowControl w:val="0"/>
        <w:tabs>
          <w:tab w:val="left" w:pos="1134"/>
        </w:tabs>
        <w:spacing w:after="160"/>
        <w:ind w:firstLine="567"/>
        <w:contextualSpacing/>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62FE587" w14:textId="77777777" w:rsidR="00BB28C8" w:rsidRPr="00D443DF"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36854CED"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2E4F49E" w14:textId="77777777" w:rsidR="00BB28C8" w:rsidRPr="009F3DC7" w:rsidRDefault="00BB28C8" w:rsidP="007C64D9">
      <w:pPr>
        <w:widowControl w:val="0"/>
        <w:spacing w:after="160"/>
        <w:ind w:firstLine="567"/>
        <w:contextualSpacing/>
        <w:jc w:val="both"/>
        <w:rPr>
          <w:rFonts w:ascii="GHEA Grapalat" w:hAnsi="GHEA Grapalat"/>
        </w:rPr>
      </w:pPr>
      <w:r w:rsidRPr="009F3DC7">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489270B" w14:textId="77777777" w:rsidR="00BB28C8" w:rsidRPr="009F3DC7" w:rsidRDefault="00BB28C8" w:rsidP="007C64D9">
      <w:pPr>
        <w:widowControl w:val="0"/>
        <w:tabs>
          <w:tab w:val="left" w:pos="1276"/>
        </w:tabs>
        <w:spacing w:after="160"/>
        <w:ind w:firstLine="567"/>
        <w:contextualSpacing/>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CAB9C12" w14:textId="77777777" w:rsidR="00BB28C8" w:rsidRPr="00D443DF"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0E8F5EE5"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2D383083"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af6"/>
          <w:rFonts w:ascii="GHEA Grapalat" w:hAnsi="GHEA Grapalat"/>
        </w:rPr>
        <w:footnoteReference w:customMarkFollows="1" w:id="15"/>
        <w:t>23</w:t>
      </w:r>
      <w:r w:rsidRPr="009F3DC7">
        <w:rPr>
          <w:rFonts w:ascii="GHEA Grapalat" w:hAnsi="GHEA Grapalat"/>
        </w:rPr>
        <w:t>.</w:t>
      </w:r>
    </w:p>
    <w:p w14:paraId="5FA9E9B4"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16"/>
        <w:t>24</w:t>
      </w:r>
      <w:r w:rsidRPr="009F3DC7">
        <w:rPr>
          <w:rFonts w:ascii="GHEA Grapalat" w:hAnsi="GHEA Grapalat"/>
        </w:rPr>
        <w:t>.</w:t>
      </w:r>
    </w:p>
    <w:p w14:paraId="14778F9C"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9CD18C1"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C3B9015" w14:textId="77777777" w:rsidR="00BB28C8" w:rsidRPr="009F3DC7" w:rsidRDefault="00BB28C8" w:rsidP="007C64D9">
      <w:pPr>
        <w:widowControl w:val="0"/>
        <w:spacing w:after="160"/>
        <w:ind w:firstLine="567"/>
        <w:contextualSpacing/>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4136C03" w14:textId="77777777" w:rsidR="00BB28C8" w:rsidRPr="009F3DC7" w:rsidRDefault="00BB28C8" w:rsidP="007C64D9">
      <w:pPr>
        <w:widowControl w:val="0"/>
        <w:tabs>
          <w:tab w:val="left" w:pos="1276"/>
        </w:tabs>
        <w:spacing w:after="160"/>
        <w:ind w:firstLine="567"/>
        <w:contextualSpacing/>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823AEFF" w14:textId="77777777" w:rsidR="00CA2E3E" w:rsidRPr="00076092"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w:t>
      </w:r>
      <w:r w:rsidRPr="009F3DC7">
        <w:rPr>
          <w:rFonts w:ascii="GHEA Grapalat" w:hAnsi="GHEA Grapalat"/>
        </w:rPr>
        <w:lastRenderedPageBreak/>
        <w:t>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5D3421DD" w14:textId="77777777" w:rsidR="00651C9E" w:rsidRPr="0068480C" w:rsidRDefault="00651C9E" w:rsidP="00651C9E">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3921C612" w14:textId="77777777" w:rsidR="00BB28C8" w:rsidRPr="009F3DC7"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14:paraId="5FB8694B" w14:textId="77777777" w:rsidR="00BB28C8" w:rsidRPr="009F3DC7" w:rsidRDefault="00BB28C8" w:rsidP="007C64D9">
      <w:pPr>
        <w:widowControl w:val="0"/>
        <w:tabs>
          <w:tab w:val="left" w:pos="1276"/>
        </w:tabs>
        <w:spacing w:after="160"/>
        <w:ind w:firstLine="567"/>
        <w:contextualSpacing/>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40AC4A66" w14:textId="77777777" w:rsidR="00BB28C8" w:rsidRPr="009F3DC7" w:rsidRDefault="006B54BF" w:rsidP="007C64D9">
      <w:pPr>
        <w:widowControl w:val="0"/>
        <w:tabs>
          <w:tab w:val="left" w:pos="1276"/>
        </w:tabs>
        <w:spacing w:after="160"/>
        <w:ind w:firstLine="567"/>
        <w:contextualSpacing/>
        <w:jc w:val="both"/>
        <w:rPr>
          <w:rFonts w:ascii="GHEA Grapalat" w:hAnsi="GHEA Grapalat" w:cs="Sylfaen"/>
        </w:rPr>
      </w:pPr>
      <w:r>
        <w:rPr>
          <w:rFonts w:ascii="GHEA Grapalat" w:hAnsi="GHEA Grapalat"/>
          <w:b/>
          <w:lang w:val="hy-AM"/>
        </w:rPr>
        <w:t xml:space="preserve">7.16 </w:t>
      </w:r>
      <w:r w:rsidR="00496CE7" w:rsidRPr="00496CE7">
        <w:rPr>
          <w:rFonts w:ascii="GHEA Grapalat" w:hAnsi="GHEA Grapalat"/>
          <w:b/>
          <w:lang w:val="hy-AM"/>
        </w:rPr>
        <w:t>Управление строительства и благоустройства аппарата мэрии Еревана:</w:t>
      </w:r>
    </w:p>
    <w:p w14:paraId="2CAEF0F7" w14:textId="77777777" w:rsidR="00BB28C8" w:rsidRPr="009F3DC7" w:rsidRDefault="00BB28C8" w:rsidP="007C64D9">
      <w:pPr>
        <w:widowControl w:val="0"/>
        <w:spacing w:after="160"/>
        <w:contextualSpacing/>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08680640" w14:textId="77777777" w:rsidTr="003D2146">
        <w:trPr>
          <w:jc w:val="center"/>
        </w:trPr>
        <w:tc>
          <w:tcPr>
            <w:tcW w:w="4536" w:type="dxa"/>
          </w:tcPr>
          <w:p w14:paraId="4E5EF943" w14:textId="77777777" w:rsidR="00BB28C8" w:rsidRPr="009F3DC7" w:rsidRDefault="00BB28C8" w:rsidP="007C64D9">
            <w:pPr>
              <w:widowControl w:val="0"/>
              <w:spacing w:after="160"/>
              <w:contextualSpacing/>
              <w:jc w:val="center"/>
              <w:rPr>
                <w:rFonts w:ascii="GHEA Grapalat" w:hAnsi="GHEA Grapalat"/>
                <w:b/>
              </w:rPr>
            </w:pPr>
            <w:r>
              <w:rPr>
                <w:rFonts w:ascii="GHEA Grapalat" w:hAnsi="GHEA Grapalat"/>
                <w:b/>
              </w:rPr>
              <w:t>ЗАКАЗЧИ</w:t>
            </w:r>
            <w:r w:rsidRPr="009F3DC7">
              <w:rPr>
                <w:rFonts w:ascii="GHEA Grapalat" w:hAnsi="GHEA Grapalat"/>
                <w:b/>
              </w:rPr>
              <w:t>К</w:t>
            </w:r>
          </w:p>
          <w:p w14:paraId="2C8D6EC2" w14:textId="77777777" w:rsidR="00BB28C8" w:rsidRPr="003C5723" w:rsidRDefault="00BB28C8" w:rsidP="007C64D9">
            <w:pPr>
              <w:widowControl w:val="0"/>
              <w:contextualSpacing/>
              <w:jc w:val="center"/>
              <w:rPr>
                <w:rFonts w:ascii="GHEA Grapalat" w:hAnsi="GHEA Grapalat"/>
                <w:lang w:val="en-US"/>
              </w:rPr>
            </w:pPr>
            <w:r>
              <w:rPr>
                <w:rFonts w:ascii="GHEA Grapalat" w:hAnsi="GHEA Grapalat"/>
                <w:lang w:val="en-US"/>
              </w:rPr>
              <w:t>_____________________</w:t>
            </w:r>
          </w:p>
          <w:p w14:paraId="48DEE623" w14:textId="77777777" w:rsidR="00BB28C8" w:rsidRPr="0007733B" w:rsidRDefault="00BB28C8" w:rsidP="007C64D9">
            <w:pPr>
              <w:widowControl w:val="0"/>
              <w:spacing w:after="160"/>
              <w:contextualSpacing/>
              <w:jc w:val="center"/>
              <w:rPr>
                <w:rFonts w:ascii="GHEA Grapalat" w:hAnsi="GHEA Grapalat"/>
                <w:vertAlign w:val="superscript"/>
              </w:rPr>
            </w:pPr>
            <w:r w:rsidRPr="003C5723">
              <w:rPr>
                <w:rFonts w:ascii="GHEA Grapalat" w:hAnsi="GHEA Grapalat"/>
                <w:vertAlign w:val="superscript"/>
              </w:rPr>
              <w:t>/подпись/</w:t>
            </w:r>
          </w:p>
          <w:p w14:paraId="2A2FA881" w14:textId="77777777" w:rsidR="00BB28C8" w:rsidRPr="003C5723" w:rsidRDefault="00BB28C8" w:rsidP="007C64D9">
            <w:pPr>
              <w:widowControl w:val="0"/>
              <w:spacing w:after="160"/>
              <w:contextualSpacing/>
              <w:jc w:val="center"/>
              <w:rPr>
                <w:rFonts w:ascii="GHEA Grapalat" w:hAnsi="GHEA Grapalat"/>
                <w:lang w:val="en-US"/>
              </w:rPr>
            </w:pPr>
            <w:r w:rsidRPr="009F3DC7">
              <w:rPr>
                <w:rFonts w:ascii="GHEA Grapalat" w:hAnsi="GHEA Grapalat"/>
              </w:rPr>
              <w:t>М. П.</w:t>
            </w:r>
          </w:p>
        </w:tc>
        <w:tc>
          <w:tcPr>
            <w:tcW w:w="4111" w:type="dxa"/>
          </w:tcPr>
          <w:p w14:paraId="016023E6" w14:textId="77777777" w:rsidR="00BB28C8" w:rsidRPr="009F3DC7" w:rsidRDefault="00BB28C8" w:rsidP="007C64D9">
            <w:pPr>
              <w:widowControl w:val="0"/>
              <w:spacing w:after="160"/>
              <w:contextualSpacing/>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604DE986" w14:textId="77777777" w:rsidR="00BB28C8" w:rsidRPr="003C5723" w:rsidRDefault="00BB28C8" w:rsidP="007C64D9">
            <w:pPr>
              <w:widowControl w:val="0"/>
              <w:contextualSpacing/>
              <w:jc w:val="center"/>
              <w:rPr>
                <w:rFonts w:ascii="GHEA Grapalat" w:hAnsi="GHEA Grapalat"/>
                <w:lang w:val="en-US"/>
              </w:rPr>
            </w:pPr>
            <w:r>
              <w:rPr>
                <w:rFonts w:ascii="GHEA Grapalat" w:hAnsi="GHEA Grapalat"/>
                <w:lang w:val="en-US"/>
              </w:rPr>
              <w:t>____________________</w:t>
            </w:r>
          </w:p>
          <w:p w14:paraId="280491A6" w14:textId="77777777" w:rsidR="0007733B" w:rsidRDefault="00BB28C8" w:rsidP="007C64D9">
            <w:pPr>
              <w:widowControl w:val="0"/>
              <w:spacing w:after="160"/>
              <w:contextualSpacing/>
              <w:jc w:val="center"/>
              <w:rPr>
                <w:rFonts w:ascii="GHEA Grapalat" w:hAnsi="GHEA Grapalat"/>
                <w:vertAlign w:val="superscript"/>
              </w:rPr>
            </w:pPr>
            <w:r w:rsidRPr="003C5723">
              <w:rPr>
                <w:rFonts w:ascii="GHEA Grapalat" w:hAnsi="GHEA Grapalat"/>
                <w:vertAlign w:val="superscript"/>
              </w:rPr>
              <w:t>/подпись/</w:t>
            </w:r>
          </w:p>
          <w:p w14:paraId="525455AF" w14:textId="77777777" w:rsidR="00BB28C8" w:rsidRPr="003C5723" w:rsidRDefault="00BB28C8" w:rsidP="007C64D9">
            <w:pPr>
              <w:widowControl w:val="0"/>
              <w:spacing w:after="160"/>
              <w:contextualSpacing/>
              <w:jc w:val="center"/>
              <w:rPr>
                <w:rFonts w:ascii="GHEA Grapalat" w:hAnsi="GHEA Grapalat"/>
                <w:lang w:val="en-US"/>
              </w:rPr>
            </w:pPr>
            <w:r w:rsidRPr="009F3DC7">
              <w:rPr>
                <w:rFonts w:ascii="GHEA Grapalat" w:hAnsi="GHEA Grapalat"/>
              </w:rPr>
              <w:t>М. П.</w:t>
            </w:r>
          </w:p>
        </w:tc>
      </w:tr>
    </w:tbl>
    <w:p w14:paraId="19C47967" w14:textId="77777777" w:rsidR="007C64D9" w:rsidRDefault="007C64D9" w:rsidP="00BB28C8">
      <w:pPr>
        <w:widowControl w:val="0"/>
        <w:spacing w:after="160" w:line="360" w:lineRule="auto"/>
        <w:ind w:firstLine="567"/>
        <w:jc w:val="center"/>
        <w:rPr>
          <w:rFonts w:ascii="GHEA Grapalat" w:hAnsi="GHEA Grapalat"/>
          <w:i/>
          <w:lang w:val="en-US"/>
        </w:rPr>
      </w:pPr>
    </w:p>
    <w:p w14:paraId="21722815" w14:textId="77777777" w:rsidR="007C64D9" w:rsidRDefault="007C64D9" w:rsidP="00BB28C8">
      <w:pPr>
        <w:widowControl w:val="0"/>
        <w:spacing w:after="160" w:line="360" w:lineRule="auto"/>
        <w:ind w:firstLine="567"/>
        <w:jc w:val="center"/>
        <w:rPr>
          <w:rFonts w:ascii="GHEA Grapalat" w:hAnsi="GHEA Grapalat"/>
          <w:i/>
          <w:lang w:val="en-US"/>
        </w:rPr>
      </w:pPr>
    </w:p>
    <w:p w14:paraId="337861EE" w14:textId="77777777" w:rsidR="007C64D9" w:rsidRDefault="007C64D9" w:rsidP="00BB28C8">
      <w:pPr>
        <w:widowControl w:val="0"/>
        <w:spacing w:after="160" w:line="360" w:lineRule="auto"/>
        <w:ind w:firstLine="567"/>
        <w:jc w:val="center"/>
        <w:rPr>
          <w:rFonts w:ascii="GHEA Grapalat" w:hAnsi="GHEA Grapalat"/>
          <w:i/>
          <w:lang w:val="en-US"/>
        </w:rPr>
      </w:pPr>
    </w:p>
    <w:p w14:paraId="2C51B90F" w14:textId="77777777" w:rsidR="007C64D9" w:rsidRDefault="007C64D9" w:rsidP="00BB28C8">
      <w:pPr>
        <w:widowControl w:val="0"/>
        <w:spacing w:after="160" w:line="360" w:lineRule="auto"/>
        <w:ind w:firstLine="567"/>
        <w:jc w:val="center"/>
        <w:rPr>
          <w:rFonts w:ascii="GHEA Grapalat" w:hAnsi="GHEA Grapalat"/>
          <w:i/>
          <w:lang w:val="en-US"/>
        </w:rPr>
      </w:pPr>
    </w:p>
    <w:p w14:paraId="563546DF" w14:textId="77777777" w:rsidR="007C64D9" w:rsidRDefault="007C64D9" w:rsidP="00BB28C8">
      <w:pPr>
        <w:widowControl w:val="0"/>
        <w:spacing w:after="160" w:line="360" w:lineRule="auto"/>
        <w:ind w:firstLine="567"/>
        <w:jc w:val="center"/>
        <w:rPr>
          <w:rFonts w:ascii="GHEA Grapalat" w:hAnsi="GHEA Grapalat"/>
          <w:i/>
          <w:lang w:val="en-US"/>
        </w:rPr>
      </w:pPr>
    </w:p>
    <w:p w14:paraId="54ECAB5B" w14:textId="77777777" w:rsidR="007C64D9" w:rsidRDefault="007C64D9" w:rsidP="00BB28C8">
      <w:pPr>
        <w:widowControl w:val="0"/>
        <w:spacing w:after="160" w:line="360" w:lineRule="auto"/>
        <w:ind w:firstLine="567"/>
        <w:jc w:val="center"/>
        <w:rPr>
          <w:rFonts w:ascii="GHEA Grapalat" w:hAnsi="GHEA Grapalat"/>
          <w:i/>
          <w:lang w:val="en-US"/>
        </w:rPr>
      </w:pPr>
    </w:p>
    <w:p w14:paraId="1676B3CD" w14:textId="77777777" w:rsidR="007C64D9" w:rsidRDefault="007C64D9" w:rsidP="00BB28C8">
      <w:pPr>
        <w:widowControl w:val="0"/>
        <w:spacing w:after="160" w:line="360" w:lineRule="auto"/>
        <w:ind w:firstLine="567"/>
        <w:jc w:val="center"/>
        <w:rPr>
          <w:rFonts w:ascii="GHEA Grapalat" w:hAnsi="GHEA Grapalat"/>
          <w:i/>
          <w:lang w:val="en-US"/>
        </w:rPr>
      </w:pPr>
    </w:p>
    <w:p w14:paraId="62DC8EF8" w14:textId="77777777" w:rsidR="007C64D9" w:rsidRDefault="007C64D9" w:rsidP="00BB28C8">
      <w:pPr>
        <w:widowControl w:val="0"/>
        <w:spacing w:after="160" w:line="360" w:lineRule="auto"/>
        <w:ind w:firstLine="567"/>
        <w:jc w:val="center"/>
        <w:rPr>
          <w:rFonts w:ascii="GHEA Grapalat" w:hAnsi="GHEA Grapalat"/>
          <w:i/>
          <w:lang w:val="en-US"/>
        </w:rPr>
      </w:pPr>
    </w:p>
    <w:p w14:paraId="4265B595" w14:textId="77777777" w:rsidR="007C64D9" w:rsidRDefault="007C64D9" w:rsidP="00BB28C8">
      <w:pPr>
        <w:widowControl w:val="0"/>
        <w:spacing w:after="160" w:line="360" w:lineRule="auto"/>
        <w:ind w:firstLine="567"/>
        <w:jc w:val="center"/>
        <w:rPr>
          <w:rFonts w:ascii="GHEA Grapalat" w:hAnsi="GHEA Grapalat"/>
          <w:i/>
          <w:lang w:val="en-US"/>
        </w:rPr>
      </w:pPr>
    </w:p>
    <w:p w14:paraId="52F3E7C6" w14:textId="77777777" w:rsidR="00710C02" w:rsidRDefault="007C64D9" w:rsidP="00BB28C8">
      <w:pPr>
        <w:widowControl w:val="0"/>
        <w:spacing w:after="160" w:line="360" w:lineRule="auto"/>
        <w:ind w:firstLine="567"/>
        <w:jc w:val="center"/>
        <w:rPr>
          <w:rFonts w:ascii="GHEA Grapalat" w:hAnsi="GHEA Grapalat"/>
          <w:b/>
        </w:rPr>
        <w:sectPr w:rsidR="00710C02" w:rsidSect="00E81DA0">
          <w:footerReference w:type="default" r:id="rId15"/>
          <w:footnotePr>
            <w:pos w:val="beneathText"/>
          </w:footnotePr>
          <w:pgSz w:w="11907" w:h="16840" w:code="9"/>
          <w:pgMar w:top="142" w:right="850" w:bottom="0" w:left="634" w:header="562" w:footer="562" w:gutter="0"/>
          <w:cols w:space="720"/>
          <w:titlePg/>
          <w:docGrid w:linePitch="326"/>
        </w:sect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w:t>
      </w:r>
    </w:p>
    <w:p w14:paraId="720F7E2E" w14:textId="77777777" w:rsidR="00BB28C8" w:rsidRPr="009F3DC7" w:rsidRDefault="00BB28C8" w:rsidP="00BB28C8">
      <w:pPr>
        <w:widowControl w:val="0"/>
        <w:spacing w:after="160" w:line="360" w:lineRule="auto"/>
        <w:ind w:firstLine="567"/>
        <w:jc w:val="center"/>
        <w:rPr>
          <w:rFonts w:ascii="GHEA Grapalat" w:hAnsi="GHEA Grapalat"/>
          <w:b/>
        </w:rPr>
      </w:pPr>
    </w:p>
    <w:p w14:paraId="57689016" w14:textId="77777777" w:rsidR="00BB28C8" w:rsidRPr="009F3DC7" w:rsidRDefault="00BB28C8" w:rsidP="007C64D9">
      <w:pPr>
        <w:widowControl w:val="0"/>
        <w:spacing w:after="160"/>
        <w:ind w:firstLine="562"/>
        <w:contextualSpacing/>
        <w:jc w:val="right"/>
        <w:rPr>
          <w:rFonts w:ascii="GHEA Grapalat" w:hAnsi="GHEA Grapalat"/>
          <w:i/>
        </w:rPr>
      </w:pPr>
      <w:r w:rsidRPr="009F3DC7">
        <w:rPr>
          <w:rFonts w:ascii="GHEA Grapalat" w:hAnsi="GHEA Grapalat"/>
          <w:i/>
        </w:rPr>
        <w:t>положения.Приложение № 1</w:t>
      </w:r>
    </w:p>
    <w:p w14:paraId="616C930D" w14:textId="760BF508" w:rsidR="00BB28C8" w:rsidRPr="009F3DC7" w:rsidRDefault="00BB28C8" w:rsidP="007C64D9">
      <w:pPr>
        <w:widowControl w:val="0"/>
        <w:spacing w:after="160"/>
        <w:ind w:firstLine="562"/>
        <w:contextualSpacing/>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00A71FB9" w:rsidRPr="00A71FB9">
        <w:rPr>
          <w:rFonts w:ascii="Sylfaen" w:hAnsi="Sylfaen"/>
          <w:b/>
          <w:i/>
          <w:lang w:val="af-ZA" w:eastAsia="en-US" w:bidi="ar-SA"/>
        </w:rPr>
        <w:t>«</w:t>
      </w:r>
      <w:r w:rsidR="00A71FB9" w:rsidRPr="00A71FB9">
        <w:rPr>
          <w:rFonts w:ascii="Sylfaen" w:hAnsi="Sylfaen"/>
          <w:b/>
          <w:bCs/>
          <w:i/>
          <w:lang w:val="af-ZA" w:eastAsia="en-US" w:bidi="ar-SA"/>
        </w:rPr>
        <w:t>ՀՀ ԱՄ ԹՀ-</w:t>
      </w:r>
      <w:r w:rsidR="00A71FB9" w:rsidRPr="00A71FB9">
        <w:rPr>
          <w:rFonts w:ascii="Sylfaen" w:hAnsi="Sylfaen"/>
          <w:b/>
          <w:bCs/>
          <w:i/>
          <w:lang w:val="hy-AM" w:eastAsia="en-US" w:bidi="ar-SA"/>
        </w:rPr>
        <w:t>ՀԲՄԽ</w:t>
      </w:r>
      <w:r w:rsidR="00A71FB9" w:rsidRPr="00A71FB9">
        <w:rPr>
          <w:rFonts w:ascii="Sylfaen" w:hAnsi="Sylfaen"/>
          <w:b/>
          <w:bCs/>
          <w:i/>
          <w:lang w:eastAsia="en-US" w:bidi="ar-SA"/>
        </w:rPr>
        <w:t>Ծ</w:t>
      </w:r>
      <w:r w:rsidR="00A71FB9" w:rsidRPr="00A71FB9">
        <w:rPr>
          <w:rFonts w:ascii="Sylfaen" w:hAnsi="Sylfaen"/>
          <w:b/>
          <w:bCs/>
          <w:i/>
          <w:lang w:val="af-ZA" w:eastAsia="en-US" w:bidi="ar-SA"/>
        </w:rPr>
        <w:t>ՁԲ-25/1</w:t>
      </w:r>
      <w:r w:rsidR="00297AB4" w:rsidRPr="00297AB4">
        <w:rPr>
          <w:rFonts w:ascii="Sylfaen" w:hAnsi="Sylfaen"/>
          <w:b/>
          <w:bCs/>
          <w:i/>
          <w:lang w:eastAsia="en-US" w:bidi="ar-SA"/>
        </w:rPr>
        <w:t>5</w:t>
      </w:r>
      <w:r w:rsidR="00080829">
        <w:rPr>
          <w:rFonts w:ascii="Sylfaen" w:hAnsi="Sylfaen"/>
          <w:b/>
          <w:bCs/>
          <w:i/>
          <w:lang w:eastAsia="en-US" w:bidi="ar-SA"/>
        </w:rPr>
        <w:t>8</w:t>
      </w:r>
      <w:r w:rsidR="00A71FB9" w:rsidRPr="00A71FB9">
        <w:rPr>
          <w:rFonts w:ascii="Sylfaen" w:hAnsi="Sylfaen"/>
          <w:b/>
          <w:i/>
          <w:lang w:val="af-ZA" w:eastAsia="en-US" w:bidi="ar-SA"/>
        </w:rPr>
        <w:t>»</w:t>
      </w:r>
      <w:r w:rsidR="00A71FB9" w:rsidRPr="00A71FB9">
        <w:rPr>
          <w:rFonts w:ascii="Sylfaen" w:hAnsi="Sylfaen"/>
          <w:b/>
          <w:lang w:val="af-ZA" w:eastAsia="en-US" w:bidi="ar-SA"/>
        </w:rPr>
        <w:t xml:space="preserve">  </w:t>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00915FE9">
        <w:rPr>
          <w:rFonts w:ascii="GHEA Grapalat" w:hAnsi="GHEA Grapalat"/>
          <w:i/>
        </w:rPr>
        <w:t>25</w:t>
      </w:r>
      <w:r w:rsidRPr="00EF1C40">
        <w:rPr>
          <w:rFonts w:ascii="GHEA Grapalat" w:hAnsi="GHEA Grapalat"/>
          <w:i/>
        </w:rPr>
        <w:tab/>
      </w:r>
      <w:r w:rsidRPr="009F3DC7">
        <w:rPr>
          <w:rFonts w:ascii="GHEA Grapalat" w:hAnsi="GHEA Grapalat"/>
          <w:i/>
        </w:rPr>
        <w:t>г.</w:t>
      </w:r>
    </w:p>
    <w:p w14:paraId="1D524B9E" w14:textId="77777777" w:rsidR="007C64D9" w:rsidRPr="00B96C71" w:rsidRDefault="00BB28C8" w:rsidP="007C64D9">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7"/>
        <w:t>*</w:t>
      </w:r>
      <w:r w:rsidR="007C64D9" w:rsidRPr="00B96C71">
        <w:rPr>
          <w:rFonts w:ascii="GHEA Grapalat" w:hAnsi="GHEA Grapalat"/>
        </w:rPr>
        <w:t xml:space="preserve">                          </w:t>
      </w:r>
    </w:p>
    <w:p w14:paraId="792BA378" w14:textId="77777777" w:rsidR="00C71BCD" w:rsidRPr="00F64241" w:rsidRDefault="00C71BCD" w:rsidP="007C64D9">
      <w:pPr>
        <w:widowControl w:val="0"/>
        <w:spacing w:after="160" w:line="360" w:lineRule="auto"/>
        <w:jc w:val="center"/>
        <w:rPr>
          <w:rFonts w:ascii="GHEA Grapalat" w:hAnsi="GHEA Grapalat"/>
          <w:sz w:val="18"/>
          <w:szCs w:val="18"/>
        </w:rPr>
      </w:pPr>
      <w:r w:rsidRPr="00F64241">
        <w:rPr>
          <w:rFonts w:ascii="GHEA Grapalat" w:hAnsi="GHEA Grapalat"/>
          <w:b/>
          <w:sz w:val="22"/>
          <w:szCs w:val="18"/>
          <w:lang w:eastAsia="en-AU"/>
        </w:rPr>
        <w:t>Подготовка проектно-сметной документации</w:t>
      </w:r>
      <w:r>
        <w:rPr>
          <w:rFonts w:ascii="GHEA Grapalat" w:hAnsi="GHEA Grapalat"/>
          <w:b/>
          <w:sz w:val="22"/>
          <w:szCs w:val="18"/>
          <w:lang w:val="hy-AM" w:eastAsia="en-AU"/>
        </w:rPr>
        <w:t xml:space="preserve"> </w:t>
      </w:r>
      <w:r w:rsidR="007C64D9" w:rsidRPr="009F3DC7">
        <w:rPr>
          <w:rFonts w:ascii="GHEA Grapalat" w:hAnsi="GHEA Grapalat"/>
        </w:rPr>
        <w:t>драмов РА</w:t>
      </w:r>
    </w:p>
    <w:tbl>
      <w:tblPr>
        <w:tblW w:w="1588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126"/>
        <w:gridCol w:w="5869"/>
        <w:gridCol w:w="736"/>
        <w:gridCol w:w="1381"/>
        <w:gridCol w:w="1288"/>
        <w:gridCol w:w="828"/>
        <w:gridCol w:w="1381"/>
        <w:gridCol w:w="1564"/>
      </w:tblGrid>
      <w:tr w:rsidR="009C6EFE" w:rsidRPr="000A170E" w14:paraId="0FA3F99B" w14:textId="77777777" w:rsidTr="00297AB4">
        <w:trPr>
          <w:trHeight w:val="574"/>
        </w:trPr>
        <w:tc>
          <w:tcPr>
            <w:tcW w:w="710" w:type="dxa"/>
            <w:vMerge w:val="restart"/>
            <w:shd w:val="clear" w:color="auto" w:fill="auto"/>
            <w:vAlign w:val="center"/>
            <w:hideMark/>
          </w:tcPr>
          <w:p w14:paraId="1A2B1FD8" w14:textId="77777777" w:rsidR="009C6EFE" w:rsidRPr="00B219F7" w:rsidRDefault="009C6EFE" w:rsidP="008453D5">
            <w:pPr>
              <w:jc w:val="center"/>
              <w:rPr>
                <w:rFonts w:ascii="GHEA Grapalat" w:hAnsi="GHEA Grapalat" w:cs="Calibri"/>
                <w:b/>
                <w:bCs/>
                <w:i/>
                <w:iCs/>
                <w:sz w:val="18"/>
                <w:szCs w:val="18"/>
              </w:rPr>
            </w:pPr>
            <w:r>
              <w:rPr>
                <w:rFonts w:ascii="GHEA Grapalat" w:hAnsi="GHEA Grapalat" w:cs="Calibri"/>
                <w:b/>
                <w:bCs/>
                <w:i/>
                <w:iCs/>
                <w:sz w:val="18"/>
                <w:szCs w:val="18"/>
              </w:rPr>
              <w:t>№</w:t>
            </w:r>
          </w:p>
        </w:tc>
        <w:tc>
          <w:tcPr>
            <w:tcW w:w="2126" w:type="dxa"/>
            <w:vMerge w:val="restart"/>
            <w:shd w:val="clear" w:color="auto" w:fill="auto"/>
            <w:vAlign w:val="center"/>
            <w:hideMark/>
          </w:tcPr>
          <w:p w14:paraId="03714EA8" w14:textId="77777777" w:rsidR="009C6EFE" w:rsidRPr="000E63E9" w:rsidRDefault="009C6EFE" w:rsidP="00A805DA">
            <w:pPr>
              <w:jc w:val="center"/>
              <w:rPr>
                <w:rFonts w:ascii="GHEA Grapalat" w:hAnsi="GHEA Grapalat" w:cs="Calibri"/>
                <w:b/>
                <w:bCs/>
                <w:i/>
                <w:iCs/>
                <w:sz w:val="18"/>
                <w:szCs w:val="18"/>
              </w:rPr>
            </w:pPr>
            <w:r w:rsidRPr="005A7157">
              <w:rPr>
                <w:rFonts w:ascii="GHEA Grapalat" w:hAnsi="GHEA Grapalat" w:cs="Calibri"/>
                <w:b/>
                <w:bCs/>
                <w:i/>
                <w:iCs/>
                <w:sz w:val="18"/>
                <w:szCs w:val="18"/>
              </w:rPr>
              <w:t>промежуточный код, предусмотренный планом закупок по классификации (</w:t>
            </w:r>
            <w:r w:rsidRPr="00961F75">
              <w:rPr>
                <w:rFonts w:ascii="GHEA Grapalat" w:hAnsi="GHEA Grapalat" w:cs="Calibri"/>
                <w:b/>
                <w:bCs/>
                <w:i/>
                <w:iCs/>
                <w:sz w:val="18"/>
                <w:szCs w:val="18"/>
              </w:rPr>
              <w:t>CPV</w:t>
            </w:r>
            <w:r w:rsidRPr="005A7157">
              <w:rPr>
                <w:rFonts w:ascii="GHEA Grapalat" w:hAnsi="GHEA Grapalat" w:cs="Calibri"/>
                <w:b/>
                <w:bCs/>
                <w:i/>
                <w:iCs/>
                <w:sz w:val="18"/>
                <w:szCs w:val="18"/>
              </w:rPr>
              <w:t>)</w:t>
            </w:r>
          </w:p>
        </w:tc>
        <w:tc>
          <w:tcPr>
            <w:tcW w:w="5869" w:type="dxa"/>
            <w:vMerge w:val="restart"/>
            <w:shd w:val="clear" w:color="auto" w:fill="auto"/>
            <w:vAlign w:val="center"/>
            <w:hideMark/>
          </w:tcPr>
          <w:p w14:paraId="2CE32473" w14:textId="77777777" w:rsidR="009C6EFE" w:rsidRPr="00AB0673" w:rsidRDefault="009C6EFE" w:rsidP="008453D5">
            <w:pPr>
              <w:jc w:val="center"/>
              <w:rPr>
                <w:rFonts w:ascii="GHEA Grapalat" w:hAnsi="GHEA Grapalat" w:cs="Calibri"/>
                <w:b/>
                <w:bCs/>
                <w:i/>
                <w:iCs/>
                <w:sz w:val="18"/>
                <w:szCs w:val="18"/>
                <w:lang w:val="hy-AM"/>
              </w:rPr>
            </w:pPr>
            <w:r w:rsidRPr="00F1679E">
              <w:rPr>
                <w:rFonts w:ascii="GHEA Grapalat" w:hAnsi="GHEA Grapalat" w:cs="Calibri"/>
                <w:b/>
                <w:bCs/>
                <w:i/>
                <w:iCs/>
                <w:sz w:val="18"/>
                <w:szCs w:val="18"/>
              </w:rPr>
              <w:t>Техническая</w:t>
            </w:r>
            <w:r>
              <w:rPr>
                <w:rFonts w:ascii="GHEA Grapalat" w:hAnsi="GHEA Grapalat" w:cs="Calibri"/>
                <w:b/>
                <w:bCs/>
                <w:i/>
                <w:iCs/>
                <w:sz w:val="18"/>
                <w:szCs w:val="18"/>
              </w:rPr>
              <w:t xml:space="preserve"> </w:t>
            </w:r>
            <w:r w:rsidRPr="00F1679E">
              <w:rPr>
                <w:rFonts w:ascii="GHEA Grapalat" w:hAnsi="GHEA Grapalat" w:cs="Calibri"/>
                <w:b/>
                <w:bCs/>
                <w:i/>
                <w:iCs/>
                <w:sz w:val="18"/>
                <w:szCs w:val="18"/>
              </w:rPr>
              <w:t>характеристика</w:t>
            </w:r>
          </w:p>
          <w:p w14:paraId="20FA2A11" w14:textId="77777777" w:rsidR="009C6EFE" w:rsidRPr="00AB0673" w:rsidRDefault="009C6EFE" w:rsidP="008453D5">
            <w:pPr>
              <w:jc w:val="center"/>
              <w:rPr>
                <w:rFonts w:ascii="GHEA Grapalat" w:hAnsi="GHEA Grapalat" w:cs="Calibri"/>
                <w:bCs/>
                <w:iCs/>
                <w:sz w:val="16"/>
                <w:szCs w:val="16"/>
                <w:lang w:val="hy-AM"/>
              </w:rPr>
            </w:pPr>
          </w:p>
        </w:tc>
        <w:tc>
          <w:tcPr>
            <w:tcW w:w="736" w:type="dxa"/>
            <w:vMerge w:val="restart"/>
            <w:shd w:val="clear" w:color="auto" w:fill="auto"/>
            <w:vAlign w:val="center"/>
            <w:hideMark/>
          </w:tcPr>
          <w:p w14:paraId="382CA34C" w14:textId="77777777" w:rsidR="009C6EFE" w:rsidRPr="000A170E" w:rsidRDefault="009C6EFE" w:rsidP="008453D5">
            <w:pPr>
              <w:jc w:val="center"/>
              <w:rPr>
                <w:rFonts w:ascii="GHEA Grapalat" w:hAnsi="GHEA Grapalat" w:cs="Calibri"/>
                <w:b/>
                <w:bCs/>
                <w:i/>
                <w:iCs/>
                <w:sz w:val="18"/>
                <w:szCs w:val="18"/>
              </w:rPr>
            </w:pPr>
            <w:r w:rsidRPr="000A170E">
              <w:rPr>
                <w:rFonts w:ascii="GHEA Grapalat" w:hAnsi="GHEA Grapalat" w:cs="Calibri"/>
                <w:b/>
                <w:bCs/>
                <w:i/>
                <w:iCs/>
                <w:sz w:val="18"/>
                <w:szCs w:val="18"/>
              </w:rPr>
              <w:t>Ед.</w:t>
            </w:r>
            <w:r>
              <w:rPr>
                <w:rFonts w:ascii="GHEA Grapalat" w:hAnsi="GHEA Grapalat" w:cs="Calibri"/>
                <w:b/>
                <w:bCs/>
                <w:i/>
                <w:iCs/>
                <w:sz w:val="18"/>
                <w:szCs w:val="18"/>
              </w:rPr>
              <w:t xml:space="preserve"> </w:t>
            </w:r>
            <w:r w:rsidRPr="000A170E">
              <w:rPr>
                <w:rFonts w:ascii="GHEA Grapalat" w:hAnsi="GHEA Grapalat" w:cs="Calibri"/>
                <w:b/>
                <w:bCs/>
                <w:i/>
                <w:iCs/>
                <w:sz w:val="18"/>
                <w:szCs w:val="18"/>
              </w:rPr>
              <w:t>изм.</w:t>
            </w:r>
          </w:p>
        </w:tc>
        <w:tc>
          <w:tcPr>
            <w:tcW w:w="1381" w:type="dxa"/>
            <w:vMerge w:val="restart"/>
            <w:shd w:val="clear" w:color="auto" w:fill="auto"/>
            <w:vAlign w:val="center"/>
            <w:hideMark/>
          </w:tcPr>
          <w:p w14:paraId="23815B46" w14:textId="77777777" w:rsidR="009C6EFE" w:rsidRPr="000A170E" w:rsidRDefault="009C6EFE" w:rsidP="008453D5">
            <w:pPr>
              <w:jc w:val="center"/>
              <w:rPr>
                <w:rFonts w:ascii="GHEA Grapalat" w:hAnsi="GHEA Grapalat" w:cs="Calibri"/>
                <w:b/>
                <w:bCs/>
                <w:i/>
                <w:iCs/>
                <w:sz w:val="18"/>
                <w:szCs w:val="18"/>
              </w:rPr>
            </w:pPr>
            <w:r>
              <w:rPr>
                <w:rFonts w:ascii="GHEA Grapalat" w:hAnsi="GHEA Grapalat" w:cs="Calibri"/>
                <w:b/>
                <w:bCs/>
                <w:i/>
                <w:iCs/>
                <w:sz w:val="18"/>
                <w:szCs w:val="18"/>
              </w:rPr>
              <w:t>С</w:t>
            </w:r>
            <w:r w:rsidRPr="000A170E">
              <w:rPr>
                <w:rFonts w:ascii="GHEA Grapalat" w:hAnsi="GHEA Grapalat" w:cs="Calibri"/>
                <w:b/>
                <w:bCs/>
                <w:i/>
                <w:iCs/>
                <w:sz w:val="18"/>
                <w:szCs w:val="18"/>
              </w:rPr>
              <w:t>тоимост</w:t>
            </w:r>
            <w:r>
              <w:rPr>
                <w:rFonts w:ascii="GHEA Grapalat" w:hAnsi="GHEA Grapalat" w:cs="Calibri"/>
                <w:b/>
                <w:bCs/>
                <w:i/>
                <w:iCs/>
                <w:sz w:val="18"/>
                <w:szCs w:val="18"/>
              </w:rPr>
              <w:t>ь</w:t>
            </w:r>
            <w:r w:rsidRPr="000A170E">
              <w:rPr>
                <w:rFonts w:ascii="GHEA Grapalat" w:hAnsi="GHEA Grapalat" w:cs="Calibri"/>
                <w:b/>
                <w:bCs/>
                <w:i/>
                <w:iCs/>
                <w:sz w:val="18"/>
                <w:szCs w:val="18"/>
              </w:rPr>
              <w:t xml:space="preserve"> </w:t>
            </w:r>
            <w:r>
              <w:rPr>
                <w:rFonts w:ascii="GHEA Grapalat" w:hAnsi="GHEA Grapalat" w:cs="Calibri"/>
                <w:b/>
                <w:bCs/>
                <w:i/>
                <w:iCs/>
                <w:sz w:val="18"/>
                <w:szCs w:val="18"/>
              </w:rPr>
              <w:t>е</w:t>
            </w:r>
            <w:r w:rsidRPr="000A170E">
              <w:rPr>
                <w:rFonts w:ascii="GHEA Grapalat" w:hAnsi="GHEA Grapalat" w:cs="Calibri"/>
                <w:b/>
                <w:bCs/>
                <w:i/>
                <w:iCs/>
                <w:sz w:val="18"/>
                <w:szCs w:val="18"/>
              </w:rPr>
              <w:t>д</w:t>
            </w:r>
            <w:r>
              <w:rPr>
                <w:rFonts w:ascii="GHEA Grapalat" w:hAnsi="GHEA Grapalat" w:cs="Calibri"/>
                <w:b/>
                <w:bCs/>
                <w:i/>
                <w:iCs/>
                <w:sz w:val="18"/>
                <w:szCs w:val="18"/>
              </w:rPr>
              <w:t>иницы</w:t>
            </w:r>
          </w:p>
        </w:tc>
        <w:tc>
          <w:tcPr>
            <w:tcW w:w="1288" w:type="dxa"/>
            <w:vMerge w:val="restart"/>
            <w:shd w:val="clear" w:color="auto" w:fill="auto"/>
            <w:vAlign w:val="center"/>
            <w:hideMark/>
          </w:tcPr>
          <w:p w14:paraId="34975CE7" w14:textId="77777777" w:rsidR="009C6EFE" w:rsidRPr="000A170E" w:rsidRDefault="009C6EFE" w:rsidP="008453D5">
            <w:pPr>
              <w:jc w:val="center"/>
              <w:rPr>
                <w:rFonts w:ascii="GHEA Grapalat" w:hAnsi="GHEA Grapalat" w:cs="Calibri"/>
                <w:b/>
                <w:bCs/>
                <w:i/>
                <w:iCs/>
                <w:sz w:val="18"/>
                <w:szCs w:val="18"/>
              </w:rPr>
            </w:pPr>
            <w:r w:rsidRPr="000A170E">
              <w:rPr>
                <w:rFonts w:ascii="GHEA Grapalat" w:hAnsi="GHEA Grapalat" w:cs="Calibri"/>
                <w:b/>
                <w:bCs/>
                <w:i/>
                <w:iCs/>
                <w:sz w:val="18"/>
                <w:szCs w:val="18"/>
              </w:rPr>
              <w:t>Общая</w:t>
            </w:r>
            <w:r>
              <w:rPr>
                <w:rFonts w:ascii="GHEA Grapalat" w:hAnsi="GHEA Grapalat" w:cs="Calibri"/>
                <w:b/>
                <w:bCs/>
                <w:i/>
                <w:iCs/>
                <w:sz w:val="18"/>
                <w:szCs w:val="18"/>
              </w:rPr>
              <w:t xml:space="preserve"> </w:t>
            </w:r>
            <w:r w:rsidRPr="000A170E">
              <w:rPr>
                <w:rFonts w:ascii="GHEA Grapalat" w:hAnsi="GHEA Grapalat" w:cs="Calibri"/>
                <w:b/>
                <w:bCs/>
                <w:i/>
                <w:iCs/>
                <w:sz w:val="18"/>
                <w:szCs w:val="18"/>
              </w:rPr>
              <w:t>стоимость</w:t>
            </w:r>
          </w:p>
        </w:tc>
        <w:tc>
          <w:tcPr>
            <w:tcW w:w="828" w:type="dxa"/>
            <w:vMerge w:val="restart"/>
            <w:shd w:val="clear" w:color="auto" w:fill="auto"/>
            <w:vAlign w:val="center"/>
            <w:hideMark/>
          </w:tcPr>
          <w:p w14:paraId="2DD3E6E8" w14:textId="77777777" w:rsidR="009C6EFE" w:rsidRPr="000A170E" w:rsidRDefault="009C6EFE" w:rsidP="008453D5">
            <w:pPr>
              <w:jc w:val="center"/>
              <w:rPr>
                <w:rFonts w:ascii="GHEA Grapalat" w:hAnsi="GHEA Grapalat" w:cs="Calibri"/>
                <w:b/>
                <w:bCs/>
                <w:i/>
                <w:iCs/>
                <w:sz w:val="18"/>
                <w:szCs w:val="18"/>
              </w:rPr>
            </w:pPr>
            <w:r w:rsidRPr="000A170E">
              <w:rPr>
                <w:rFonts w:ascii="GHEA Grapalat" w:hAnsi="GHEA Grapalat" w:cs="Calibri"/>
                <w:b/>
                <w:bCs/>
                <w:i/>
                <w:iCs/>
                <w:sz w:val="18"/>
                <w:szCs w:val="18"/>
              </w:rPr>
              <w:t>Общее</w:t>
            </w:r>
            <w:r>
              <w:rPr>
                <w:rFonts w:ascii="GHEA Grapalat" w:hAnsi="GHEA Grapalat" w:cs="Calibri"/>
                <w:b/>
                <w:bCs/>
                <w:i/>
                <w:iCs/>
                <w:sz w:val="18"/>
                <w:szCs w:val="18"/>
              </w:rPr>
              <w:t xml:space="preserve"> кол</w:t>
            </w:r>
            <w:r>
              <w:rPr>
                <w:rFonts w:ascii="GHEA Grapalat" w:hAnsi="GHEA Grapalat" w:cs="Calibri"/>
                <w:b/>
                <w:bCs/>
                <w:i/>
                <w:iCs/>
                <w:sz w:val="18"/>
                <w:szCs w:val="18"/>
                <w:lang w:val="hy-AM"/>
              </w:rPr>
              <w:t>-</w:t>
            </w:r>
            <w:r w:rsidRPr="000A170E">
              <w:rPr>
                <w:rFonts w:ascii="GHEA Grapalat" w:hAnsi="GHEA Grapalat" w:cs="Calibri"/>
                <w:b/>
                <w:bCs/>
                <w:i/>
                <w:iCs/>
                <w:sz w:val="18"/>
                <w:szCs w:val="18"/>
              </w:rPr>
              <w:t>во</w:t>
            </w:r>
          </w:p>
        </w:tc>
        <w:tc>
          <w:tcPr>
            <w:tcW w:w="2945" w:type="dxa"/>
            <w:gridSpan w:val="2"/>
            <w:shd w:val="clear" w:color="auto" w:fill="auto"/>
            <w:vAlign w:val="center"/>
            <w:hideMark/>
          </w:tcPr>
          <w:p w14:paraId="354E15B8" w14:textId="77777777" w:rsidR="009C6EFE" w:rsidRPr="00F1679E" w:rsidRDefault="009C6EFE" w:rsidP="008453D5">
            <w:pPr>
              <w:jc w:val="center"/>
              <w:rPr>
                <w:rFonts w:ascii="GHEA Grapalat" w:hAnsi="GHEA Grapalat" w:cs="Calibri"/>
                <w:b/>
                <w:bCs/>
                <w:i/>
                <w:iCs/>
                <w:sz w:val="18"/>
                <w:szCs w:val="18"/>
              </w:rPr>
            </w:pPr>
            <w:r>
              <w:rPr>
                <w:rFonts w:ascii="GHEA Grapalat" w:hAnsi="GHEA Grapalat" w:cs="Calibri"/>
                <w:b/>
                <w:bCs/>
                <w:i/>
                <w:iCs/>
                <w:sz w:val="18"/>
                <w:szCs w:val="18"/>
              </w:rPr>
              <w:t>исполнения</w:t>
            </w:r>
          </w:p>
        </w:tc>
      </w:tr>
      <w:tr w:rsidR="009C6EFE" w:rsidRPr="000A170E" w14:paraId="69EE2E28" w14:textId="77777777" w:rsidTr="00297AB4">
        <w:trPr>
          <w:trHeight w:val="1020"/>
        </w:trPr>
        <w:tc>
          <w:tcPr>
            <w:tcW w:w="710" w:type="dxa"/>
            <w:vMerge/>
            <w:vAlign w:val="center"/>
            <w:hideMark/>
          </w:tcPr>
          <w:p w14:paraId="20AB66E8" w14:textId="77777777" w:rsidR="009C6EFE" w:rsidRPr="000A170E" w:rsidRDefault="009C6EFE" w:rsidP="008453D5">
            <w:pPr>
              <w:rPr>
                <w:rFonts w:ascii="GHEA Grapalat" w:hAnsi="GHEA Grapalat" w:cs="Calibri"/>
                <w:b/>
                <w:bCs/>
                <w:i/>
                <w:iCs/>
                <w:sz w:val="18"/>
                <w:szCs w:val="18"/>
              </w:rPr>
            </w:pPr>
          </w:p>
        </w:tc>
        <w:tc>
          <w:tcPr>
            <w:tcW w:w="2126" w:type="dxa"/>
            <w:vMerge/>
            <w:vAlign w:val="center"/>
            <w:hideMark/>
          </w:tcPr>
          <w:p w14:paraId="6A97A394" w14:textId="77777777" w:rsidR="009C6EFE" w:rsidRPr="000A170E" w:rsidRDefault="009C6EFE" w:rsidP="008453D5">
            <w:pPr>
              <w:rPr>
                <w:rFonts w:ascii="GHEA Grapalat" w:hAnsi="GHEA Grapalat" w:cs="Calibri"/>
                <w:b/>
                <w:bCs/>
                <w:i/>
                <w:iCs/>
                <w:sz w:val="18"/>
                <w:szCs w:val="18"/>
              </w:rPr>
            </w:pPr>
          </w:p>
        </w:tc>
        <w:tc>
          <w:tcPr>
            <w:tcW w:w="5869" w:type="dxa"/>
            <w:vMerge/>
            <w:vAlign w:val="center"/>
            <w:hideMark/>
          </w:tcPr>
          <w:p w14:paraId="566B41AD" w14:textId="77777777" w:rsidR="009C6EFE" w:rsidRPr="000A170E" w:rsidRDefault="009C6EFE" w:rsidP="008453D5">
            <w:pPr>
              <w:rPr>
                <w:rFonts w:ascii="GHEA Grapalat" w:hAnsi="GHEA Grapalat" w:cs="Calibri"/>
                <w:b/>
                <w:bCs/>
                <w:i/>
                <w:iCs/>
                <w:sz w:val="18"/>
                <w:szCs w:val="18"/>
              </w:rPr>
            </w:pPr>
          </w:p>
        </w:tc>
        <w:tc>
          <w:tcPr>
            <w:tcW w:w="736" w:type="dxa"/>
            <w:vMerge/>
            <w:vAlign w:val="center"/>
            <w:hideMark/>
          </w:tcPr>
          <w:p w14:paraId="6BC36CAD" w14:textId="77777777" w:rsidR="009C6EFE" w:rsidRPr="000A170E" w:rsidRDefault="009C6EFE" w:rsidP="008453D5">
            <w:pPr>
              <w:rPr>
                <w:rFonts w:ascii="GHEA Grapalat" w:hAnsi="GHEA Grapalat" w:cs="Calibri"/>
                <w:b/>
                <w:bCs/>
                <w:i/>
                <w:iCs/>
                <w:sz w:val="18"/>
                <w:szCs w:val="18"/>
              </w:rPr>
            </w:pPr>
          </w:p>
        </w:tc>
        <w:tc>
          <w:tcPr>
            <w:tcW w:w="1381" w:type="dxa"/>
            <w:vMerge/>
            <w:vAlign w:val="center"/>
            <w:hideMark/>
          </w:tcPr>
          <w:p w14:paraId="432D1917" w14:textId="77777777" w:rsidR="009C6EFE" w:rsidRPr="000A170E" w:rsidRDefault="009C6EFE" w:rsidP="008453D5">
            <w:pPr>
              <w:rPr>
                <w:rFonts w:ascii="GHEA Grapalat" w:hAnsi="GHEA Grapalat" w:cs="Calibri"/>
                <w:b/>
                <w:bCs/>
                <w:i/>
                <w:iCs/>
                <w:sz w:val="18"/>
                <w:szCs w:val="18"/>
              </w:rPr>
            </w:pPr>
          </w:p>
        </w:tc>
        <w:tc>
          <w:tcPr>
            <w:tcW w:w="1288" w:type="dxa"/>
            <w:vMerge/>
            <w:vAlign w:val="center"/>
            <w:hideMark/>
          </w:tcPr>
          <w:p w14:paraId="34286518" w14:textId="77777777" w:rsidR="009C6EFE" w:rsidRPr="000A170E" w:rsidRDefault="009C6EFE" w:rsidP="008453D5">
            <w:pPr>
              <w:rPr>
                <w:rFonts w:ascii="GHEA Grapalat" w:hAnsi="GHEA Grapalat" w:cs="Calibri"/>
                <w:b/>
                <w:bCs/>
                <w:i/>
                <w:iCs/>
                <w:sz w:val="18"/>
                <w:szCs w:val="18"/>
              </w:rPr>
            </w:pPr>
          </w:p>
        </w:tc>
        <w:tc>
          <w:tcPr>
            <w:tcW w:w="828" w:type="dxa"/>
            <w:vMerge/>
            <w:vAlign w:val="center"/>
            <w:hideMark/>
          </w:tcPr>
          <w:p w14:paraId="0CBB061D" w14:textId="77777777" w:rsidR="009C6EFE" w:rsidRPr="000A170E" w:rsidRDefault="009C6EFE" w:rsidP="008453D5">
            <w:pPr>
              <w:rPr>
                <w:rFonts w:ascii="GHEA Grapalat" w:hAnsi="GHEA Grapalat" w:cs="Calibri"/>
                <w:b/>
                <w:bCs/>
                <w:i/>
                <w:iCs/>
                <w:sz w:val="18"/>
                <w:szCs w:val="18"/>
              </w:rPr>
            </w:pPr>
          </w:p>
        </w:tc>
        <w:tc>
          <w:tcPr>
            <w:tcW w:w="1381" w:type="dxa"/>
            <w:shd w:val="clear" w:color="auto" w:fill="auto"/>
            <w:vAlign w:val="center"/>
            <w:hideMark/>
          </w:tcPr>
          <w:p w14:paraId="7DE64971" w14:textId="77777777" w:rsidR="009C6EFE" w:rsidRPr="000A170E" w:rsidRDefault="009C6EFE" w:rsidP="008453D5">
            <w:pPr>
              <w:jc w:val="center"/>
              <w:rPr>
                <w:rFonts w:ascii="GHEA Grapalat" w:hAnsi="GHEA Grapalat" w:cs="Calibri"/>
                <w:b/>
                <w:bCs/>
                <w:i/>
                <w:iCs/>
                <w:sz w:val="18"/>
                <w:szCs w:val="18"/>
              </w:rPr>
            </w:pPr>
            <w:r w:rsidRPr="000A170E">
              <w:rPr>
                <w:rFonts w:ascii="GHEA Grapalat" w:hAnsi="GHEA Grapalat" w:cs="Calibri"/>
                <w:b/>
                <w:bCs/>
                <w:i/>
                <w:iCs/>
                <w:sz w:val="18"/>
                <w:szCs w:val="18"/>
              </w:rPr>
              <w:t>адрес</w:t>
            </w:r>
          </w:p>
        </w:tc>
        <w:tc>
          <w:tcPr>
            <w:tcW w:w="1564" w:type="dxa"/>
            <w:shd w:val="clear" w:color="auto" w:fill="auto"/>
            <w:vAlign w:val="center"/>
            <w:hideMark/>
          </w:tcPr>
          <w:p w14:paraId="069C7C20" w14:textId="77777777" w:rsidR="009C6EFE" w:rsidRDefault="009C6EFE" w:rsidP="008453D5">
            <w:pPr>
              <w:jc w:val="center"/>
              <w:rPr>
                <w:rFonts w:ascii="GHEA Grapalat" w:hAnsi="GHEA Grapalat" w:cs="Calibri"/>
                <w:b/>
                <w:bCs/>
                <w:i/>
                <w:iCs/>
                <w:sz w:val="18"/>
                <w:szCs w:val="18"/>
                <w:lang w:val="hy-AM"/>
              </w:rPr>
            </w:pPr>
          </w:p>
          <w:p w14:paraId="3C5285B5" w14:textId="77777777" w:rsidR="009C6EFE" w:rsidRPr="00A312AF" w:rsidRDefault="009C6EFE" w:rsidP="008453D5">
            <w:pPr>
              <w:jc w:val="center"/>
              <w:rPr>
                <w:rFonts w:ascii="GHEA Grapalat" w:hAnsi="GHEA Grapalat" w:cs="Calibri"/>
                <w:b/>
                <w:bCs/>
                <w:i/>
                <w:iCs/>
                <w:sz w:val="18"/>
                <w:szCs w:val="18"/>
                <w:lang w:val="hy-AM"/>
              </w:rPr>
            </w:pPr>
            <w:r>
              <w:rPr>
                <w:rFonts w:ascii="GHEA Grapalat" w:hAnsi="GHEA Grapalat" w:cs="Calibri"/>
                <w:b/>
                <w:bCs/>
                <w:i/>
                <w:iCs/>
                <w:sz w:val="18"/>
                <w:szCs w:val="18"/>
              </w:rPr>
              <w:t>с</w:t>
            </w:r>
            <w:r w:rsidRPr="000A170E">
              <w:rPr>
                <w:rFonts w:ascii="GHEA Grapalat" w:hAnsi="GHEA Grapalat" w:cs="Calibri"/>
                <w:b/>
                <w:bCs/>
                <w:i/>
                <w:iCs/>
                <w:sz w:val="18"/>
                <w:szCs w:val="18"/>
              </w:rPr>
              <w:t>рок</w:t>
            </w:r>
          </w:p>
          <w:p w14:paraId="44E03F6E" w14:textId="77777777" w:rsidR="009C6EFE" w:rsidRPr="00A312AF" w:rsidRDefault="009C6EFE" w:rsidP="008453D5">
            <w:pPr>
              <w:jc w:val="center"/>
              <w:rPr>
                <w:rFonts w:ascii="GHEA Grapalat" w:hAnsi="GHEA Grapalat" w:cs="Calibri"/>
                <w:b/>
                <w:bCs/>
                <w:i/>
                <w:iCs/>
                <w:sz w:val="14"/>
                <w:szCs w:val="14"/>
                <w:lang w:val="hy-AM"/>
              </w:rPr>
            </w:pPr>
          </w:p>
        </w:tc>
      </w:tr>
      <w:tr w:rsidR="00080829" w:rsidRPr="000A170E" w14:paraId="78932B9A" w14:textId="77777777" w:rsidTr="00297AB4">
        <w:trPr>
          <w:trHeight w:val="1020"/>
        </w:trPr>
        <w:tc>
          <w:tcPr>
            <w:tcW w:w="710" w:type="dxa"/>
            <w:vAlign w:val="center"/>
          </w:tcPr>
          <w:p w14:paraId="7BEC0873" w14:textId="77777777" w:rsidR="00080829" w:rsidRDefault="00080829" w:rsidP="00080829">
            <w:pPr>
              <w:jc w:val="right"/>
              <w:rPr>
                <w:rFonts w:ascii="GHEA Grapalat" w:hAnsi="GHEA Grapalat" w:cs="Calibri"/>
                <w:sz w:val="18"/>
                <w:szCs w:val="18"/>
              </w:rPr>
            </w:pPr>
            <w:r>
              <w:rPr>
                <w:rFonts w:ascii="GHEA Grapalat" w:hAnsi="GHEA Grapalat" w:cs="Calibri"/>
                <w:sz w:val="18"/>
                <w:szCs w:val="18"/>
              </w:rPr>
              <w:t>1</w:t>
            </w:r>
          </w:p>
          <w:p w14:paraId="290D3118" w14:textId="77777777" w:rsidR="00080829" w:rsidRDefault="00080829" w:rsidP="00080829">
            <w:pPr>
              <w:jc w:val="right"/>
              <w:rPr>
                <w:rFonts w:ascii="GHEA Grapalat" w:hAnsi="GHEA Grapalat" w:cs="Calibri"/>
                <w:sz w:val="18"/>
                <w:szCs w:val="18"/>
              </w:rPr>
            </w:pPr>
          </w:p>
          <w:p w14:paraId="7A212F5F" w14:textId="77777777" w:rsidR="00080829" w:rsidRDefault="00080829" w:rsidP="00080829">
            <w:pPr>
              <w:jc w:val="right"/>
              <w:rPr>
                <w:rFonts w:ascii="GHEA Grapalat" w:hAnsi="GHEA Grapalat" w:cs="Calibri"/>
                <w:sz w:val="18"/>
                <w:szCs w:val="18"/>
              </w:rPr>
            </w:pPr>
          </w:p>
          <w:p w14:paraId="66233E8E" w14:textId="77777777" w:rsidR="00080829" w:rsidRPr="000A170E" w:rsidRDefault="00080829" w:rsidP="00080829">
            <w:pPr>
              <w:jc w:val="right"/>
              <w:rPr>
                <w:rFonts w:ascii="GHEA Grapalat" w:hAnsi="GHEA Grapalat" w:cs="Calibri"/>
                <w:sz w:val="18"/>
                <w:szCs w:val="18"/>
              </w:rPr>
            </w:pPr>
          </w:p>
          <w:p w14:paraId="7123AEEA" w14:textId="77777777" w:rsidR="00080829" w:rsidRPr="003C3B4A" w:rsidRDefault="00080829" w:rsidP="00080829">
            <w:pPr>
              <w:rPr>
                <w:rFonts w:ascii="GHEA Grapalat" w:hAnsi="GHEA Grapalat" w:cs="Calibri"/>
                <w:sz w:val="18"/>
                <w:szCs w:val="18"/>
                <w:lang w:val="hy-AM"/>
              </w:rPr>
            </w:pPr>
            <w:r w:rsidRPr="003C3B4A">
              <w:rPr>
                <w:rFonts w:ascii="Courier New" w:hAnsi="Courier New" w:cs="Courier New"/>
                <w:sz w:val="18"/>
                <w:szCs w:val="18"/>
                <w:lang w:val="hy-AM"/>
              </w:rPr>
              <w:t> </w:t>
            </w:r>
          </w:p>
          <w:p w14:paraId="00FA4557" w14:textId="77777777" w:rsidR="00080829" w:rsidRPr="003C3B4A" w:rsidRDefault="00080829" w:rsidP="00080829">
            <w:pPr>
              <w:rPr>
                <w:rFonts w:ascii="GHEA Grapalat" w:hAnsi="GHEA Grapalat" w:cs="Calibri"/>
                <w:sz w:val="18"/>
                <w:szCs w:val="18"/>
                <w:lang w:val="hy-AM"/>
              </w:rPr>
            </w:pPr>
            <w:r w:rsidRPr="003C3B4A">
              <w:rPr>
                <w:rFonts w:ascii="Courier New" w:hAnsi="Courier New" w:cs="Courier New"/>
                <w:sz w:val="18"/>
                <w:szCs w:val="18"/>
                <w:lang w:val="hy-AM"/>
              </w:rPr>
              <w:t> </w:t>
            </w:r>
          </w:p>
          <w:p w14:paraId="1C42D7AD" w14:textId="77777777" w:rsidR="00080829" w:rsidRPr="003C3B4A" w:rsidRDefault="00080829" w:rsidP="00080829">
            <w:pPr>
              <w:rPr>
                <w:rFonts w:ascii="GHEA Grapalat" w:hAnsi="GHEA Grapalat" w:cs="Calibri"/>
                <w:sz w:val="18"/>
                <w:szCs w:val="18"/>
                <w:lang w:val="hy-AM"/>
              </w:rPr>
            </w:pPr>
            <w:r w:rsidRPr="003C3B4A">
              <w:rPr>
                <w:rFonts w:ascii="Courier New" w:hAnsi="Courier New" w:cs="Courier New"/>
                <w:sz w:val="18"/>
                <w:szCs w:val="18"/>
                <w:lang w:val="hy-AM"/>
              </w:rPr>
              <w:t> </w:t>
            </w:r>
          </w:p>
          <w:p w14:paraId="4B58BCBF" w14:textId="77777777" w:rsidR="00080829" w:rsidRPr="003C3B4A" w:rsidRDefault="00080829" w:rsidP="00080829">
            <w:pPr>
              <w:rPr>
                <w:rFonts w:ascii="GHEA Grapalat" w:hAnsi="GHEA Grapalat" w:cs="Calibri"/>
                <w:sz w:val="18"/>
                <w:szCs w:val="18"/>
                <w:lang w:val="hy-AM"/>
              </w:rPr>
            </w:pPr>
            <w:r w:rsidRPr="003C3B4A">
              <w:rPr>
                <w:rFonts w:ascii="Courier New" w:hAnsi="Courier New" w:cs="Courier New"/>
                <w:sz w:val="18"/>
                <w:szCs w:val="18"/>
                <w:lang w:val="hy-AM"/>
              </w:rPr>
              <w:t> </w:t>
            </w:r>
          </w:p>
          <w:p w14:paraId="4517805D" w14:textId="264DD9DF" w:rsidR="00080829" w:rsidRPr="000A170E" w:rsidRDefault="00080829" w:rsidP="00080829">
            <w:pPr>
              <w:rPr>
                <w:rFonts w:ascii="GHEA Grapalat" w:hAnsi="GHEA Grapalat" w:cs="Calibri"/>
                <w:b/>
                <w:bCs/>
                <w:i/>
                <w:iCs/>
                <w:sz w:val="18"/>
                <w:szCs w:val="18"/>
              </w:rPr>
            </w:pPr>
            <w:r w:rsidRPr="003C3B4A">
              <w:rPr>
                <w:rFonts w:ascii="Courier New" w:hAnsi="Courier New" w:cs="Courier New"/>
                <w:sz w:val="18"/>
                <w:szCs w:val="18"/>
                <w:lang w:val="hy-AM"/>
              </w:rPr>
              <w:t> </w:t>
            </w:r>
          </w:p>
        </w:tc>
        <w:tc>
          <w:tcPr>
            <w:tcW w:w="2126" w:type="dxa"/>
            <w:vAlign w:val="center"/>
          </w:tcPr>
          <w:p w14:paraId="31A43685" w14:textId="13AC0027" w:rsidR="00080829" w:rsidRPr="000A170E" w:rsidRDefault="00080829" w:rsidP="00080829">
            <w:pPr>
              <w:jc w:val="center"/>
              <w:rPr>
                <w:rFonts w:ascii="GHEA Grapalat" w:hAnsi="GHEA Grapalat" w:cs="Calibri"/>
                <w:b/>
                <w:bCs/>
                <w:i/>
                <w:iCs/>
                <w:sz w:val="18"/>
                <w:szCs w:val="18"/>
              </w:rPr>
            </w:pPr>
            <w:r>
              <w:rPr>
                <w:rFonts w:ascii="Calibri" w:hAnsi="Calibri" w:cs="Calibri"/>
              </w:rPr>
              <w:t>71241200</w:t>
            </w:r>
          </w:p>
        </w:tc>
        <w:tc>
          <w:tcPr>
            <w:tcW w:w="5869" w:type="dxa"/>
            <w:vAlign w:val="bottom"/>
          </w:tcPr>
          <w:p w14:paraId="03CC51C7" w14:textId="3CBB0274" w:rsidR="00080829" w:rsidRPr="000A170E" w:rsidRDefault="00080829" w:rsidP="00080829">
            <w:pPr>
              <w:rPr>
                <w:rFonts w:ascii="GHEA Grapalat" w:hAnsi="GHEA Grapalat" w:cs="Calibri"/>
                <w:b/>
                <w:bCs/>
                <w:i/>
                <w:iCs/>
                <w:sz w:val="18"/>
                <w:szCs w:val="18"/>
              </w:rPr>
            </w:pPr>
            <w:r w:rsidRPr="0096704E">
              <w:rPr>
                <w:rFonts w:ascii="inherit" w:hAnsi="inherit" w:cs="Courier New"/>
                <w:color w:val="1F1F1F"/>
                <w:sz w:val="20"/>
                <w:szCs w:val="20"/>
                <w:lang w:eastAsia="en-US" w:bidi="ar-SA"/>
              </w:rPr>
              <w:t xml:space="preserve">Приобретение консультационных услуг по подготовке проектно-сметной документации для внедрения системы отопления в детском саду г. </w:t>
            </w:r>
            <w:proofErr w:type="spellStart"/>
            <w:r w:rsidRPr="0096704E">
              <w:rPr>
                <w:rFonts w:ascii="inherit" w:hAnsi="inherit" w:cs="Courier New"/>
                <w:color w:val="1F1F1F"/>
                <w:sz w:val="20"/>
                <w:szCs w:val="20"/>
                <w:lang w:eastAsia="en-US" w:bidi="ar-SA"/>
              </w:rPr>
              <w:t>Арагацаван</w:t>
            </w:r>
            <w:proofErr w:type="spellEnd"/>
            <w:r w:rsidRPr="0096704E">
              <w:rPr>
                <w:rFonts w:ascii="inherit" w:hAnsi="inherit" w:cs="Courier New"/>
                <w:color w:val="1F1F1F"/>
                <w:sz w:val="20"/>
                <w:szCs w:val="20"/>
                <w:lang w:eastAsia="en-US" w:bidi="ar-SA"/>
              </w:rPr>
              <w:t xml:space="preserve">, община Талин, </w:t>
            </w:r>
            <w:proofErr w:type="spellStart"/>
            <w:r w:rsidRPr="0096704E">
              <w:rPr>
                <w:rFonts w:ascii="inherit" w:hAnsi="inherit" w:cs="Courier New"/>
                <w:color w:val="1F1F1F"/>
                <w:sz w:val="20"/>
                <w:szCs w:val="20"/>
                <w:lang w:eastAsia="en-US" w:bidi="ar-SA"/>
              </w:rPr>
              <w:t>Арагацотнский</w:t>
            </w:r>
            <w:proofErr w:type="spellEnd"/>
            <w:r w:rsidRPr="0096704E">
              <w:rPr>
                <w:rFonts w:ascii="inherit" w:hAnsi="inherit" w:cs="Courier New"/>
                <w:color w:val="1F1F1F"/>
                <w:sz w:val="20"/>
                <w:szCs w:val="20"/>
                <w:lang w:eastAsia="en-US" w:bidi="ar-SA"/>
              </w:rPr>
              <w:t xml:space="preserve"> </w:t>
            </w:r>
            <w:proofErr w:type="spellStart"/>
            <w:r w:rsidRPr="0096704E">
              <w:rPr>
                <w:rFonts w:ascii="inherit" w:hAnsi="inherit" w:cs="Courier New"/>
                <w:color w:val="1F1F1F"/>
                <w:sz w:val="20"/>
                <w:szCs w:val="20"/>
                <w:lang w:eastAsia="en-US" w:bidi="ar-SA"/>
              </w:rPr>
              <w:t>марз</w:t>
            </w:r>
            <w:proofErr w:type="spellEnd"/>
            <w:r w:rsidRPr="0096704E">
              <w:rPr>
                <w:rFonts w:ascii="inherit" w:hAnsi="inherit" w:cs="Courier New"/>
                <w:color w:val="1F1F1F"/>
                <w:sz w:val="20"/>
                <w:szCs w:val="20"/>
                <w:lang w:eastAsia="en-US" w:bidi="ar-SA"/>
              </w:rPr>
              <w:t>, РА</w:t>
            </w:r>
          </w:p>
        </w:tc>
        <w:tc>
          <w:tcPr>
            <w:tcW w:w="736" w:type="dxa"/>
            <w:vAlign w:val="center"/>
          </w:tcPr>
          <w:p w14:paraId="2258EA8B" w14:textId="5DD0C4B2" w:rsidR="00080829" w:rsidRPr="0071248C" w:rsidRDefault="00080829" w:rsidP="00080829">
            <w:pPr>
              <w:jc w:val="center"/>
              <w:rPr>
                <w:rFonts w:ascii="GHEA Grapalat" w:hAnsi="GHEA Grapalat" w:cs="Calibri"/>
                <w:sz w:val="18"/>
                <w:szCs w:val="18"/>
              </w:rPr>
            </w:pPr>
          </w:p>
          <w:p w14:paraId="506A0161" w14:textId="482A974F" w:rsidR="00080829" w:rsidRPr="000A170E" w:rsidRDefault="00080829" w:rsidP="00080829">
            <w:pPr>
              <w:jc w:val="center"/>
              <w:rPr>
                <w:rFonts w:ascii="GHEA Grapalat" w:hAnsi="GHEA Grapalat" w:cs="Calibri"/>
                <w:b/>
                <w:bCs/>
                <w:i/>
                <w:iCs/>
                <w:sz w:val="18"/>
                <w:szCs w:val="18"/>
              </w:rPr>
            </w:pPr>
            <w:r w:rsidRPr="00B219F7">
              <w:rPr>
                <w:rFonts w:ascii="GHEA Grapalat" w:hAnsi="GHEA Grapalat" w:cs="Courier New"/>
                <w:i/>
                <w:sz w:val="16"/>
                <w:szCs w:val="16"/>
              </w:rPr>
              <w:t>Драм</w:t>
            </w:r>
          </w:p>
        </w:tc>
        <w:tc>
          <w:tcPr>
            <w:tcW w:w="1381" w:type="dxa"/>
            <w:vAlign w:val="center"/>
          </w:tcPr>
          <w:p w14:paraId="0DC3C806" w14:textId="77777777" w:rsidR="00080829" w:rsidRPr="000A170E" w:rsidRDefault="00080829" w:rsidP="00080829">
            <w:pPr>
              <w:jc w:val="center"/>
              <w:rPr>
                <w:rFonts w:ascii="GHEA Grapalat" w:hAnsi="GHEA Grapalat" w:cs="Calibri"/>
                <w:b/>
                <w:bCs/>
                <w:i/>
                <w:iCs/>
                <w:sz w:val="18"/>
                <w:szCs w:val="18"/>
              </w:rPr>
            </w:pPr>
          </w:p>
        </w:tc>
        <w:tc>
          <w:tcPr>
            <w:tcW w:w="1288" w:type="dxa"/>
            <w:vAlign w:val="center"/>
          </w:tcPr>
          <w:p w14:paraId="2ADD433B" w14:textId="77777777" w:rsidR="00080829" w:rsidRPr="000A170E" w:rsidRDefault="00080829" w:rsidP="00080829">
            <w:pPr>
              <w:jc w:val="center"/>
              <w:rPr>
                <w:rFonts w:ascii="GHEA Grapalat" w:hAnsi="GHEA Grapalat" w:cs="Calibri"/>
                <w:b/>
                <w:bCs/>
                <w:i/>
                <w:iCs/>
                <w:sz w:val="18"/>
                <w:szCs w:val="18"/>
              </w:rPr>
            </w:pPr>
          </w:p>
        </w:tc>
        <w:tc>
          <w:tcPr>
            <w:tcW w:w="828" w:type="dxa"/>
            <w:vAlign w:val="center"/>
          </w:tcPr>
          <w:p w14:paraId="0568F8FE" w14:textId="7FE66101" w:rsidR="00080829" w:rsidRPr="00297AB4" w:rsidRDefault="00080829" w:rsidP="00080829">
            <w:pPr>
              <w:jc w:val="center"/>
              <w:rPr>
                <w:rFonts w:ascii="GHEA Grapalat" w:hAnsi="GHEA Grapalat" w:cs="Calibri"/>
                <w:b/>
                <w:bCs/>
                <w:i/>
                <w:iCs/>
                <w:sz w:val="18"/>
                <w:szCs w:val="18"/>
                <w:lang w:val="en-US"/>
              </w:rPr>
            </w:pPr>
          </w:p>
        </w:tc>
        <w:tc>
          <w:tcPr>
            <w:tcW w:w="1381" w:type="dxa"/>
            <w:shd w:val="clear" w:color="auto" w:fill="auto"/>
            <w:vAlign w:val="center"/>
          </w:tcPr>
          <w:p w14:paraId="244DFFD5" w14:textId="77777777" w:rsidR="00080829" w:rsidRPr="00126CD4" w:rsidRDefault="00080829" w:rsidP="00080829">
            <w:pPr>
              <w:jc w:val="center"/>
              <w:rPr>
                <w:rFonts w:ascii="GHEA Grapalat" w:hAnsi="GHEA Grapalat"/>
                <w:sz w:val="18"/>
                <w:szCs w:val="18"/>
                <w:lang w:val="en-US"/>
              </w:rPr>
            </w:pPr>
            <w:r w:rsidRPr="001162A8">
              <w:rPr>
                <w:rFonts w:ascii="GHEA Grapalat" w:hAnsi="GHEA Grapalat"/>
                <w:sz w:val="18"/>
                <w:szCs w:val="18"/>
              </w:rPr>
              <w:t xml:space="preserve">Община Талин, </w:t>
            </w:r>
            <w:r w:rsidRPr="00126CD4">
              <w:rPr>
                <w:rFonts w:ascii="GHEA Grapalat" w:hAnsi="GHEA Grapalat"/>
                <w:sz w:val="18"/>
                <w:szCs w:val="18"/>
              </w:rPr>
              <w:t>поселок Мастара</w:t>
            </w:r>
          </w:p>
          <w:p w14:paraId="2724D17C" w14:textId="5F5C51E3" w:rsidR="00080829" w:rsidRPr="00126CD4" w:rsidRDefault="00080829" w:rsidP="00080829">
            <w:pPr>
              <w:jc w:val="center"/>
              <w:rPr>
                <w:rFonts w:ascii="GHEA Grapalat" w:hAnsi="GHEA Grapalat" w:cs="Calibri"/>
                <w:b/>
                <w:bCs/>
                <w:i/>
                <w:iCs/>
                <w:sz w:val="18"/>
                <w:szCs w:val="18"/>
              </w:rPr>
            </w:pPr>
          </w:p>
        </w:tc>
        <w:tc>
          <w:tcPr>
            <w:tcW w:w="1564" w:type="dxa"/>
            <w:shd w:val="clear" w:color="auto" w:fill="auto"/>
            <w:vAlign w:val="center"/>
          </w:tcPr>
          <w:p w14:paraId="4A855824" w14:textId="642B3008" w:rsidR="00080829" w:rsidRDefault="00080829" w:rsidP="00080829">
            <w:pPr>
              <w:jc w:val="center"/>
              <w:rPr>
                <w:rFonts w:ascii="GHEA Grapalat" w:hAnsi="GHEA Grapalat" w:cs="Calibri"/>
                <w:b/>
                <w:bCs/>
                <w:i/>
                <w:iCs/>
                <w:sz w:val="18"/>
                <w:szCs w:val="18"/>
                <w:lang w:val="hy-AM"/>
              </w:rPr>
            </w:pPr>
            <w:r>
              <w:rPr>
                <w:rFonts w:ascii="GHEA Grapalat" w:hAnsi="GHEA Grapalat" w:cs="Calibri"/>
                <w:bCs/>
                <w:iCs/>
                <w:sz w:val="18"/>
                <w:szCs w:val="18"/>
              </w:rPr>
              <w:t>С</w:t>
            </w:r>
            <w:r w:rsidRPr="009F23A3">
              <w:rPr>
                <w:rFonts w:ascii="GHEA Grapalat" w:hAnsi="GHEA Grapalat" w:cs="Calibri"/>
                <w:bCs/>
                <w:iCs/>
                <w:sz w:val="18"/>
                <w:szCs w:val="18"/>
              </w:rPr>
              <w:t xml:space="preserve">о дня вступления в силу договора </w:t>
            </w:r>
            <w:r>
              <w:rPr>
                <w:rFonts w:ascii="GHEA Grapalat" w:hAnsi="GHEA Grapalat" w:cs="Calibri"/>
                <w:bCs/>
                <w:iCs/>
                <w:sz w:val="18"/>
                <w:szCs w:val="18"/>
              </w:rPr>
              <w:t xml:space="preserve"> </w:t>
            </w:r>
            <w:r>
              <w:rPr>
                <w:rFonts w:ascii="GHEA Grapalat" w:hAnsi="GHEA Grapalat" w:cs="Calibri"/>
                <w:bCs/>
                <w:iCs/>
                <w:sz w:val="18"/>
                <w:szCs w:val="18"/>
                <w:lang w:val="hy-AM"/>
              </w:rPr>
              <w:t>2</w:t>
            </w:r>
            <w:r>
              <w:rPr>
                <w:rFonts w:ascii="GHEA Grapalat" w:hAnsi="GHEA Grapalat" w:cs="Calibri"/>
                <w:bCs/>
                <w:iCs/>
                <w:sz w:val="18"/>
                <w:szCs w:val="18"/>
              </w:rPr>
              <w:t>1-</w:t>
            </w:r>
            <w:r w:rsidRPr="009F23A3">
              <w:rPr>
                <w:rFonts w:ascii="GHEA Grapalat" w:hAnsi="GHEA Grapalat" w:cs="Calibri"/>
                <w:bCs/>
                <w:iCs/>
                <w:sz w:val="18"/>
                <w:szCs w:val="18"/>
              </w:rPr>
              <w:t xml:space="preserve">го календарного дня </w:t>
            </w:r>
          </w:p>
        </w:tc>
      </w:tr>
      <w:tr w:rsidR="00080829" w:rsidRPr="000A170E" w14:paraId="1B817FE8" w14:textId="77777777" w:rsidTr="00297AB4">
        <w:trPr>
          <w:trHeight w:val="1020"/>
        </w:trPr>
        <w:tc>
          <w:tcPr>
            <w:tcW w:w="710" w:type="dxa"/>
            <w:vAlign w:val="center"/>
          </w:tcPr>
          <w:p w14:paraId="7F1BCC1C" w14:textId="353218E7" w:rsidR="00080829" w:rsidRPr="001522A5" w:rsidRDefault="00080829" w:rsidP="00080829">
            <w:pPr>
              <w:jc w:val="right"/>
              <w:rPr>
                <w:rFonts w:ascii="GHEA Grapalat" w:hAnsi="GHEA Grapalat" w:cs="Calibri"/>
                <w:sz w:val="18"/>
                <w:szCs w:val="18"/>
              </w:rPr>
            </w:pPr>
            <w:r>
              <w:rPr>
                <w:rFonts w:ascii="GHEA Grapalat" w:hAnsi="GHEA Grapalat" w:cs="Calibri"/>
                <w:sz w:val="18"/>
                <w:szCs w:val="18"/>
              </w:rPr>
              <w:t>2</w:t>
            </w:r>
          </w:p>
        </w:tc>
        <w:tc>
          <w:tcPr>
            <w:tcW w:w="2126" w:type="dxa"/>
          </w:tcPr>
          <w:p w14:paraId="68723AF7" w14:textId="45C9EAE6" w:rsidR="00080829" w:rsidRDefault="00080829" w:rsidP="00080829">
            <w:pPr>
              <w:jc w:val="center"/>
              <w:rPr>
                <w:rFonts w:ascii="Calibri" w:hAnsi="Calibri" w:cs="Calibri"/>
              </w:rPr>
            </w:pPr>
            <w:r w:rsidRPr="006804F3">
              <w:rPr>
                <w:rFonts w:ascii="Calibri" w:hAnsi="Calibri" w:cs="Calibri"/>
              </w:rPr>
              <w:t>71241200</w:t>
            </w:r>
          </w:p>
        </w:tc>
        <w:tc>
          <w:tcPr>
            <w:tcW w:w="5869" w:type="dxa"/>
            <w:vAlign w:val="bottom"/>
          </w:tcPr>
          <w:p w14:paraId="014D0C0C" w14:textId="6D59F813" w:rsidR="00080829" w:rsidRPr="00126CD4" w:rsidRDefault="00080829" w:rsidP="00080829">
            <w:pPr>
              <w:rPr>
                <w:rFonts w:ascii="GHEA Grapalat" w:hAnsi="GHEA Grapalat"/>
                <w:sz w:val="18"/>
                <w:szCs w:val="18"/>
              </w:rPr>
            </w:pPr>
            <w:r w:rsidRPr="0096704E">
              <w:rPr>
                <w:rFonts w:ascii="inherit" w:hAnsi="inherit" w:cs="Courier New"/>
                <w:color w:val="1F1F1F"/>
                <w:sz w:val="20"/>
                <w:szCs w:val="20"/>
                <w:lang w:eastAsia="en-US" w:bidi="ar-SA"/>
              </w:rPr>
              <w:t xml:space="preserve">Приобретение консультационных услуг по составлению сметной документации на ремонт и реставрацию дома культуры поселка </w:t>
            </w:r>
            <w:proofErr w:type="spellStart"/>
            <w:r w:rsidRPr="0096704E">
              <w:rPr>
                <w:rFonts w:ascii="inherit" w:hAnsi="inherit" w:cs="Courier New"/>
                <w:color w:val="1F1F1F"/>
                <w:sz w:val="20"/>
                <w:szCs w:val="20"/>
                <w:lang w:eastAsia="en-US" w:bidi="ar-SA"/>
              </w:rPr>
              <w:t>Катнахбюр</w:t>
            </w:r>
            <w:proofErr w:type="spellEnd"/>
            <w:r w:rsidRPr="0096704E">
              <w:rPr>
                <w:rFonts w:ascii="inherit" w:hAnsi="inherit" w:cs="Courier New"/>
                <w:color w:val="1F1F1F"/>
                <w:sz w:val="20"/>
                <w:szCs w:val="20"/>
                <w:lang w:eastAsia="en-US" w:bidi="ar-SA"/>
              </w:rPr>
              <w:t xml:space="preserve"> </w:t>
            </w:r>
            <w:proofErr w:type="spellStart"/>
            <w:r w:rsidRPr="0096704E">
              <w:rPr>
                <w:rFonts w:ascii="inherit" w:hAnsi="inherit" w:cs="Courier New"/>
                <w:color w:val="1F1F1F"/>
                <w:sz w:val="20"/>
                <w:szCs w:val="20"/>
                <w:lang w:eastAsia="en-US" w:bidi="ar-SA"/>
              </w:rPr>
              <w:t>Талинской</w:t>
            </w:r>
            <w:proofErr w:type="spellEnd"/>
            <w:r w:rsidRPr="0096704E">
              <w:rPr>
                <w:rFonts w:ascii="inherit" w:hAnsi="inherit" w:cs="Courier New"/>
                <w:color w:val="1F1F1F"/>
                <w:sz w:val="20"/>
                <w:szCs w:val="20"/>
                <w:lang w:eastAsia="en-US" w:bidi="ar-SA"/>
              </w:rPr>
              <w:t xml:space="preserve"> общины </w:t>
            </w:r>
            <w:proofErr w:type="spellStart"/>
            <w:r w:rsidRPr="0096704E">
              <w:rPr>
                <w:rFonts w:ascii="inherit" w:hAnsi="inherit" w:cs="Courier New"/>
                <w:color w:val="1F1F1F"/>
                <w:sz w:val="20"/>
                <w:szCs w:val="20"/>
                <w:lang w:eastAsia="en-US" w:bidi="ar-SA"/>
              </w:rPr>
              <w:t>Арагацотнского</w:t>
            </w:r>
            <w:proofErr w:type="spellEnd"/>
            <w:r w:rsidRPr="0096704E">
              <w:rPr>
                <w:rFonts w:ascii="inherit" w:hAnsi="inherit" w:cs="Courier New"/>
                <w:color w:val="1F1F1F"/>
                <w:sz w:val="20"/>
                <w:szCs w:val="20"/>
                <w:lang w:eastAsia="en-US" w:bidi="ar-SA"/>
              </w:rPr>
              <w:t xml:space="preserve"> </w:t>
            </w:r>
            <w:proofErr w:type="spellStart"/>
            <w:r w:rsidRPr="0096704E">
              <w:rPr>
                <w:rFonts w:ascii="inherit" w:hAnsi="inherit" w:cs="Courier New"/>
                <w:color w:val="1F1F1F"/>
                <w:sz w:val="20"/>
                <w:szCs w:val="20"/>
                <w:lang w:eastAsia="en-US" w:bidi="ar-SA"/>
              </w:rPr>
              <w:t>марза</w:t>
            </w:r>
            <w:proofErr w:type="spellEnd"/>
          </w:p>
        </w:tc>
        <w:tc>
          <w:tcPr>
            <w:tcW w:w="736" w:type="dxa"/>
          </w:tcPr>
          <w:p w14:paraId="03D3D492" w14:textId="1F405CDF" w:rsidR="00080829" w:rsidRPr="0071248C" w:rsidRDefault="00080829" w:rsidP="00080829">
            <w:pPr>
              <w:jc w:val="center"/>
              <w:rPr>
                <w:rFonts w:ascii="GHEA Grapalat" w:hAnsi="GHEA Grapalat" w:cs="Calibri"/>
                <w:sz w:val="18"/>
                <w:szCs w:val="18"/>
              </w:rPr>
            </w:pPr>
            <w:r w:rsidRPr="00BD7453">
              <w:rPr>
                <w:rFonts w:ascii="GHEA Grapalat" w:hAnsi="GHEA Grapalat" w:cs="Courier New"/>
                <w:i/>
                <w:sz w:val="16"/>
                <w:szCs w:val="16"/>
              </w:rPr>
              <w:t>Драм</w:t>
            </w:r>
          </w:p>
        </w:tc>
        <w:tc>
          <w:tcPr>
            <w:tcW w:w="1381" w:type="dxa"/>
            <w:vAlign w:val="center"/>
          </w:tcPr>
          <w:p w14:paraId="708E9EF5" w14:textId="77777777" w:rsidR="00080829" w:rsidRPr="000A170E" w:rsidRDefault="00080829" w:rsidP="00080829">
            <w:pPr>
              <w:jc w:val="center"/>
              <w:rPr>
                <w:rFonts w:ascii="GHEA Grapalat" w:hAnsi="GHEA Grapalat" w:cs="Calibri"/>
                <w:b/>
                <w:bCs/>
                <w:i/>
                <w:iCs/>
                <w:sz w:val="18"/>
                <w:szCs w:val="18"/>
              </w:rPr>
            </w:pPr>
          </w:p>
        </w:tc>
        <w:tc>
          <w:tcPr>
            <w:tcW w:w="1288" w:type="dxa"/>
            <w:vAlign w:val="center"/>
          </w:tcPr>
          <w:p w14:paraId="2A751200" w14:textId="77777777" w:rsidR="00080829" w:rsidRPr="000A170E" w:rsidRDefault="00080829" w:rsidP="00080829">
            <w:pPr>
              <w:jc w:val="center"/>
              <w:rPr>
                <w:rFonts w:ascii="GHEA Grapalat" w:hAnsi="GHEA Grapalat" w:cs="Calibri"/>
                <w:b/>
                <w:bCs/>
                <w:i/>
                <w:iCs/>
                <w:sz w:val="18"/>
                <w:szCs w:val="18"/>
              </w:rPr>
            </w:pPr>
          </w:p>
        </w:tc>
        <w:tc>
          <w:tcPr>
            <w:tcW w:w="828" w:type="dxa"/>
            <w:vAlign w:val="center"/>
          </w:tcPr>
          <w:p w14:paraId="6840614A" w14:textId="77777777" w:rsidR="00080829" w:rsidRPr="00297AB4" w:rsidRDefault="00080829" w:rsidP="00080829">
            <w:pPr>
              <w:jc w:val="center"/>
              <w:rPr>
                <w:rFonts w:ascii="GHEA Grapalat" w:hAnsi="GHEA Grapalat" w:cs="Calibri"/>
                <w:b/>
                <w:bCs/>
                <w:i/>
                <w:iCs/>
                <w:sz w:val="18"/>
                <w:szCs w:val="18"/>
              </w:rPr>
            </w:pPr>
          </w:p>
        </w:tc>
        <w:tc>
          <w:tcPr>
            <w:tcW w:w="1381" w:type="dxa"/>
            <w:shd w:val="clear" w:color="auto" w:fill="auto"/>
            <w:vAlign w:val="center"/>
          </w:tcPr>
          <w:p w14:paraId="08E1452E" w14:textId="77777777" w:rsidR="00080829" w:rsidRPr="001162A8" w:rsidRDefault="00080829" w:rsidP="00080829">
            <w:pPr>
              <w:jc w:val="center"/>
              <w:rPr>
                <w:rFonts w:ascii="GHEA Grapalat" w:hAnsi="GHEA Grapalat"/>
                <w:sz w:val="18"/>
                <w:szCs w:val="18"/>
              </w:rPr>
            </w:pPr>
          </w:p>
        </w:tc>
        <w:tc>
          <w:tcPr>
            <w:tcW w:w="1564" w:type="dxa"/>
            <w:shd w:val="clear" w:color="auto" w:fill="auto"/>
          </w:tcPr>
          <w:p w14:paraId="45279B66" w14:textId="5C7090F9" w:rsidR="00080829" w:rsidRDefault="00080829" w:rsidP="00080829">
            <w:pPr>
              <w:jc w:val="center"/>
              <w:rPr>
                <w:rFonts w:ascii="GHEA Grapalat" w:hAnsi="GHEA Grapalat" w:cs="Calibri"/>
                <w:bCs/>
                <w:iCs/>
                <w:sz w:val="18"/>
                <w:szCs w:val="18"/>
              </w:rPr>
            </w:pPr>
            <w:r w:rsidRPr="004F28CC">
              <w:rPr>
                <w:rFonts w:ascii="GHEA Grapalat" w:hAnsi="GHEA Grapalat" w:cs="Calibri"/>
                <w:bCs/>
                <w:iCs/>
                <w:sz w:val="18"/>
                <w:szCs w:val="18"/>
              </w:rPr>
              <w:t xml:space="preserve">Со дня вступления в силу договора  </w:t>
            </w:r>
            <w:r w:rsidRPr="004F28CC">
              <w:rPr>
                <w:rFonts w:ascii="GHEA Grapalat" w:hAnsi="GHEA Grapalat" w:cs="Calibri"/>
                <w:bCs/>
                <w:iCs/>
                <w:sz w:val="18"/>
                <w:szCs w:val="18"/>
                <w:lang w:val="hy-AM"/>
              </w:rPr>
              <w:t>2</w:t>
            </w:r>
            <w:r w:rsidRPr="004F28CC">
              <w:rPr>
                <w:rFonts w:ascii="GHEA Grapalat" w:hAnsi="GHEA Grapalat" w:cs="Calibri"/>
                <w:bCs/>
                <w:iCs/>
                <w:sz w:val="18"/>
                <w:szCs w:val="18"/>
              </w:rPr>
              <w:t xml:space="preserve">1-го календарного дня </w:t>
            </w:r>
          </w:p>
        </w:tc>
      </w:tr>
      <w:tr w:rsidR="00080829" w:rsidRPr="000A170E" w14:paraId="144D62FE" w14:textId="77777777" w:rsidTr="00297AB4">
        <w:trPr>
          <w:trHeight w:val="1020"/>
        </w:trPr>
        <w:tc>
          <w:tcPr>
            <w:tcW w:w="710" w:type="dxa"/>
            <w:vAlign w:val="center"/>
          </w:tcPr>
          <w:p w14:paraId="11ED22A5" w14:textId="04528CF2" w:rsidR="00080829" w:rsidRDefault="00080829" w:rsidP="00080829">
            <w:pPr>
              <w:jc w:val="right"/>
              <w:rPr>
                <w:rFonts w:ascii="GHEA Grapalat" w:hAnsi="GHEA Grapalat" w:cs="Calibri"/>
                <w:sz w:val="18"/>
                <w:szCs w:val="18"/>
              </w:rPr>
            </w:pPr>
            <w:r>
              <w:rPr>
                <w:rFonts w:ascii="GHEA Grapalat" w:hAnsi="GHEA Grapalat" w:cs="Calibri"/>
                <w:sz w:val="18"/>
                <w:szCs w:val="18"/>
              </w:rPr>
              <w:t>3</w:t>
            </w:r>
          </w:p>
        </w:tc>
        <w:tc>
          <w:tcPr>
            <w:tcW w:w="2126" w:type="dxa"/>
          </w:tcPr>
          <w:p w14:paraId="5156E098" w14:textId="7D06DE6B" w:rsidR="00080829" w:rsidRPr="006804F3" w:rsidRDefault="00080829" w:rsidP="00080829">
            <w:pPr>
              <w:jc w:val="center"/>
              <w:rPr>
                <w:rFonts w:ascii="Calibri" w:hAnsi="Calibri" w:cs="Calibri"/>
              </w:rPr>
            </w:pPr>
            <w:r w:rsidRPr="00080829">
              <w:rPr>
                <w:rFonts w:ascii="Calibri" w:hAnsi="Calibri" w:cs="Calibri"/>
              </w:rPr>
              <w:t>71241200</w:t>
            </w:r>
          </w:p>
        </w:tc>
        <w:tc>
          <w:tcPr>
            <w:tcW w:w="5869" w:type="dxa"/>
            <w:vAlign w:val="bottom"/>
          </w:tcPr>
          <w:p w14:paraId="0CF2FA18" w14:textId="2F8EEC3C" w:rsidR="00080829" w:rsidRPr="0003604B" w:rsidRDefault="00080829" w:rsidP="0008082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96704E">
              <w:rPr>
                <w:rFonts w:ascii="inherit" w:hAnsi="inherit" w:cs="Courier New"/>
                <w:color w:val="1F1F1F"/>
                <w:sz w:val="20"/>
                <w:szCs w:val="20"/>
                <w:lang w:eastAsia="en-US" w:bidi="ar-SA"/>
              </w:rPr>
              <w:t xml:space="preserve">Приобретение консультационных услуг по подготовке сметной документации на ремонт и восстановление поселка Талин, поселок Нор Артик, </w:t>
            </w:r>
            <w:proofErr w:type="spellStart"/>
            <w:r w:rsidRPr="0096704E">
              <w:rPr>
                <w:rFonts w:ascii="inherit" w:hAnsi="inherit" w:cs="Courier New"/>
                <w:color w:val="1F1F1F"/>
                <w:sz w:val="20"/>
                <w:szCs w:val="20"/>
                <w:lang w:eastAsia="en-US" w:bidi="ar-SA"/>
              </w:rPr>
              <w:t>Арагацотнский</w:t>
            </w:r>
            <w:proofErr w:type="spellEnd"/>
            <w:r w:rsidRPr="0096704E">
              <w:rPr>
                <w:rFonts w:ascii="inherit" w:hAnsi="inherit" w:cs="Courier New"/>
                <w:color w:val="1F1F1F"/>
                <w:sz w:val="20"/>
                <w:szCs w:val="20"/>
                <w:lang w:eastAsia="en-US" w:bidi="ar-SA"/>
              </w:rPr>
              <w:t xml:space="preserve"> </w:t>
            </w:r>
            <w:proofErr w:type="spellStart"/>
            <w:r w:rsidRPr="0096704E">
              <w:rPr>
                <w:rFonts w:ascii="inherit" w:hAnsi="inherit" w:cs="Courier New"/>
                <w:color w:val="1F1F1F"/>
                <w:sz w:val="20"/>
                <w:szCs w:val="20"/>
                <w:lang w:eastAsia="en-US" w:bidi="ar-SA"/>
              </w:rPr>
              <w:t>марз</w:t>
            </w:r>
            <w:proofErr w:type="spellEnd"/>
          </w:p>
        </w:tc>
        <w:tc>
          <w:tcPr>
            <w:tcW w:w="736" w:type="dxa"/>
          </w:tcPr>
          <w:p w14:paraId="60711A26" w14:textId="77777777" w:rsidR="00080829" w:rsidRPr="00BD7453" w:rsidRDefault="00080829" w:rsidP="00080829">
            <w:pPr>
              <w:jc w:val="center"/>
              <w:rPr>
                <w:rFonts w:ascii="GHEA Grapalat" w:hAnsi="GHEA Grapalat" w:cs="Courier New"/>
                <w:i/>
                <w:sz w:val="16"/>
                <w:szCs w:val="16"/>
              </w:rPr>
            </w:pPr>
          </w:p>
        </w:tc>
        <w:tc>
          <w:tcPr>
            <w:tcW w:w="1381" w:type="dxa"/>
            <w:vAlign w:val="center"/>
          </w:tcPr>
          <w:p w14:paraId="6E04FCD1" w14:textId="77777777" w:rsidR="00080829" w:rsidRPr="000A170E" w:rsidRDefault="00080829" w:rsidP="00080829">
            <w:pPr>
              <w:jc w:val="center"/>
              <w:rPr>
                <w:rFonts w:ascii="GHEA Grapalat" w:hAnsi="GHEA Grapalat" w:cs="Calibri"/>
                <w:b/>
                <w:bCs/>
                <w:i/>
                <w:iCs/>
                <w:sz w:val="18"/>
                <w:szCs w:val="18"/>
              </w:rPr>
            </w:pPr>
          </w:p>
        </w:tc>
        <w:tc>
          <w:tcPr>
            <w:tcW w:w="1288" w:type="dxa"/>
            <w:vAlign w:val="center"/>
          </w:tcPr>
          <w:p w14:paraId="5063D609" w14:textId="77777777" w:rsidR="00080829" w:rsidRPr="000A170E" w:rsidRDefault="00080829" w:rsidP="00080829">
            <w:pPr>
              <w:jc w:val="center"/>
              <w:rPr>
                <w:rFonts w:ascii="GHEA Grapalat" w:hAnsi="GHEA Grapalat" w:cs="Calibri"/>
                <w:b/>
                <w:bCs/>
                <w:i/>
                <w:iCs/>
                <w:sz w:val="18"/>
                <w:szCs w:val="18"/>
              </w:rPr>
            </w:pPr>
          </w:p>
        </w:tc>
        <w:tc>
          <w:tcPr>
            <w:tcW w:w="828" w:type="dxa"/>
            <w:vAlign w:val="center"/>
          </w:tcPr>
          <w:p w14:paraId="2116F7B4" w14:textId="77777777" w:rsidR="00080829" w:rsidRPr="00297AB4" w:rsidRDefault="00080829" w:rsidP="00080829">
            <w:pPr>
              <w:jc w:val="center"/>
              <w:rPr>
                <w:rFonts w:ascii="GHEA Grapalat" w:hAnsi="GHEA Grapalat" w:cs="Calibri"/>
                <w:b/>
                <w:bCs/>
                <w:i/>
                <w:iCs/>
                <w:sz w:val="18"/>
                <w:szCs w:val="18"/>
              </w:rPr>
            </w:pPr>
          </w:p>
        </w:tc>
        <w:tc>
          <w:tcPr>
            <w:tcW w:w="1381" w:type="dxa"/>
            <w:shd w:val="clear" w:color="auto" w:fill="auto"/>
            <w:vAlign w:val="center"/>
          </w:tcPr>
          <w:p w14:paraId="09298577" w14:textId="77777777" w:rsidR="00080829" w:rsidRPr="001162A8" w:rsidRDefault="00080829" w:rsidP="00080829">
            <w:pPr>
              <w:jc w:val="center"/>
              <w:rPr>
                <w:rFonts w:ascii="GHEA Grapalat" w:hAnsi="GHEA Grapalat"/>
                <w:sz w:val="18"/>
                <w:szCs w:val="18"/>
              </w:rPr>
            </w:pPr>
          </w:p>
        </w:tc>
        <w:tc>
          <w:tcPr>
            <w:tcW w:w="1564" w:type="dxa"/>
            <w:shd w:val="clear" w:color="auto" w:fill="auto"/>
          </w:tcPr>
          <w:p w14:paraId="18F1EE3D" w14:textId="77777777" w:rsidR="00080829" w:rsidRPr="004F28CC" w:rsidRDefault="00080829" w:rsidP="00080829">
            <w:pPr>
              <w:jc w:val="center"/>
              <w:rPr>
                <w:rFonts w:ascii="GHEA Grapalat" w:hAnsi="GHEA Grapalat" w:cs="Calibri"/>
                <w:bCs/>
                <w:iCs/>
                <w:sz w:val="18"/>
                <w:szCs w:val="18"/>
              </w:rPr>
            </w:pPr>
          </w:p>
        </w:tc>
      </w:tr>
      <w:tr w:rsidR="00080829" w:rsidRPr="000A170E" w14:paraId="432BD9E2" w14:textId="77777777" w:rsidTr="00297AB4">
        <w:trPr>
          <w:trHeight w:val="1020"/>
        </w:trPr>
        <w:tc>
          <w:tcPr>
            <w:tcW w:w="710" w:type="dxa"/>
            <w:vAlign w:val="center"/>
          </w:tcPr>
          <w:p w14:paraId="0088A97A" w14:textId="29BC67FC" w:rsidR="00080829" w:rsidRDefault="00080829" w:rsidP="00080829">
            <w:pPr>
              <w:jc w:val="right"/>
              <w:rPr>
                <w:rFonts w:ascii="GHEA Grapalat" w:hAnsi="GHEA Grapalat" w:cs="Calibri"/>
                <w:sz w:val="18"/>
                <w:szCs w:val="18"/>
              </w:rPr>
            </w:pPr>
            <w:r>
              <w:rPr>
                <w:rFonts w:ascii="GHEA Grapalat" w:hAnsi="GHEA Grapalat" w:cs="Calibri"/>
                <w:sz w:val="18"/>
                <w:szCs w:val="18"/>
              </w:rPr>
              <w:lastRenderedPageBreak/>
              <w:t>4</w:t>
            </w:r>
          </w:p>
        </w:tc>
        <w:tc>
          <w:tcPr>
            <w:tcW w:w="2126" w:type="dxa"/>
          </w:tcPr>
          <w:p w14:paraId="15DA4B25" w14:textId="2B3BA1D6" w:rsidR="00080829" w:rsidRPr="006804F3" w:rsidRDefault="00080829" w:rsidP="00080829">
            <w:pPr>
              <w:jc w:val="center"/>
              <w:rPr>
                <w:rFonts w:ascii="Calibri" w:hAnsi="Calibri" w:cs="Calibri"/>
              </w:rPr>
            </w:pPr>
            <w:r w:rsidRPr="00080829">
              <w:rPr>
                <w:rFonts w:ascii="Calibri" w:hAnsi="Calibri" w:cs="Calibri"/>
              </w:rPr>
              <w:t>71241200</w:t>
            </w:r>
          </w:p>
        </w:tc>
        <w:tc>
          <w:tcPr>
            <w:tcW w:w="5869" w:type="dxa"/>
            <w:vAlign w:val="bottom"/>
          </w:tcPr>
          <w:p w14:paraId="1909930A" w14:textId="77777777" w:rsidR="00080829" w:rsidRPr="0096704E" w:rsidRDefault="00080829" w:rsidP="0008082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96704E">
              <w:rPr>
                <w:rFonts w:ascii="inherit" w:hAnsi="inherit" w:cs="Courier New"/>
                <w:color w:val="1F1F1F"/>
                <w:sz w:val="20"/>
                <w:szCs w:val="20"/>
                <w:lang w:eastAsia="en-US" w:bidi="ar-SA"/>
              </w:rPr>
              <w:t xml:space="preserve">Закупка консультационных услуг по подготовке сметной документации на монтаж системы отопления детского сада и административного здания поселка </w:t>
            </w:r>
            <w:proofErr w:type="spellStart"/>
            <w:r w:rsidRPr="0096704E">
              <w:rPr>
                <w:rFonts w:ascii="inherit" w:hAnsi="inherit" w:cs="Courier New"/>
                <w:color w:val="1F1F1F"/>
                <w:sz w:val="20"/>
                <w:szCs w:val="20"/>
                <w:lang w:eastAsia="en-US" w:bidi="ar-SA"/>
              </w:rPr>
              <w:t>Сусер</w:t>
            </w:r>
            <w:proofErr w:type="spellEnd"/>
            <w:r w:rsidRPr="0096704E">
              <w:rPr>
                <w:rFonts w:ascii="inherit" w:hAnsi="inherit" w:cs="Courier New"/>
                <w:color w:val="1F1F1F"/>
                <w:sz w:val="20"/>
                <w:szCs w:val="20"/>
                <w:lang w:eastAsia="en-US" w:bidi="ar-SA"/>
              </w:rPr>
              <w:t xml:space="preserve"> </w:t>
            </w:r>
            <w:proofErr w:type="spellStart"/>
            <w:r w:rsidRPr="0096704E">
              <w:rPr>
                <w:rFonts w:ascii="inherit" w:hAnsi="inherit" w:cs="Courier New"/>
                <w:color w:val="1F1F1F"/>
                <w:sz w:val="20"/>
                <w:szCs w:val="20"/>
                <w:lang w:eastAsia="en-US" w:bidi="ar-SA"/>
              </w:rPr>
              <w:t>Талинского</w:t>
            </w:r>
            <w:proofErr w:type="spellEnd"/>
            <w:r w:rsidRPr="0096704E">
              <w:rPr>
                <w:rFonts w:ascii="inherit" w:hAnsi="inherit" w:cs="Courier New"/>
                <w:color w:val="1F1F1F"/>
                <w:sz w:val="20"/>
                <w:szCs w:val="20"/>
                <w:lang w:eastAsia="en-US" w:bidi="ar-SA"/>
              </w:rPr>
              <w:t xml:space="preserve"> муниципалитета </w:t>
            </w:r>
            <w:proofErr w:type="spellStart"/>
            <w:r w:rsidRPr="0096704E">
              <w:rPr>
                <w:rFonts w:ascii="inherit" w:hAnsi="inherit" w:cs="Courier New"/>
                <w:color w:val="1F1F1F"/>
                <w:sz w:val="20"/>
                <w:szCs w:val="20"/>
                <w:lang w:eastAsia="en-US" w:bidi="ar-SA"/>
              </w:rPr>
              <w:t>Арагацотнской</w:t>
            </w:r>
            <w:proofErr w:type="spellEnd"/>
            <w:r w:rsidRPr="0096704E">
              <w:rPr>
                <w:rFonts w:ascii="inherit" w:hAnsi="inherit" w:cs="Courier New"/>
                <w:color w:val="1F1F1F"/>
                <w:sz w:val="20"/>
                <w:szCs w:val="20"/>
                <w:lang w:eastAsia="en-US" w:bidi="ar-SA"/>
              </w:rPr>
              <w:t xml:space="preserve"> области</w:t>
            </w:r>
          </w:p>
          <w:p w14:paraId="72818928" w14:textId="77777777" w:rsidR="00080829" w:rsidRPr="0003604B" w:rsidRDefault="00080829" w:rsidP="0008082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p>
        </w:tc>
        <w:tc>
          <w:tcPr>
            <w:tcW w:w="736" w:type="dxa"/>
          </w:tcPr>
          <w:p w14:paraId="6E77AA25" w14:textId="77777777" w:rsidR="00080829" w:rsidRPr="00BD7453" w:rsidRDefault="00080829" w:rsidP="00080829">
            <w:pPr>
              <w:jc w:val="center"/>
              <w:rPr>
                <w:rFonts w:ascii="GHEA Grapalat" w:hAnsi="GHEA Grapalat" w:cs="Courier New"/>
                <w:i/>
                <w:sz w:val="16"/>
                <w:szCs w:val="16"/>
              </w:rPr>
            </w:pPr>
          </w:p>
        </w:tc>
        <w:tc>
          <w:tcPr>
            <w:tcW w:w="1381" w:type="dxa"/>
            <w:vAlign w:val="center"/>
          </w:tcPr>
          <w:p w14:paraId="7FC7312B" w14:textId="77777777" w:rsidR="00080829" w:rsidRPr="000A170E" w:rsidRDefault="00080829" w:rsidP="00080829">
            <w:pPr>
              <w:jc w:val="center"/>
              <w:rPr>
                <w:rFonts w:ascii="GHEA Grapalat" w:hAnsi="GHEA Grapalat" w:cs="Calibri"/>
                <w:b/>
                <w:bCs/>
                <w:i/>
                <w:iCs/>
                <w:sz w:val="18"/>
                <w:szCs w:val="18"/>
              </w:rPr>
            </w:pPr>
          </w:p>
        </w:tc>
        <w:tc>
          <w:tcPr>
            <w:tcW w:w="1288" w:type="dxa"/>
            <w:vAlign w:val="center"/>
          </w:tcPr>
          <w:p w14:paraId="17B635D6" w14:textId="77777777" w:rsidR="00080829" w:rsidRPr="000A170E" w:rsidRDefault="00080829" w:rsidP="00080829">
            <w:pPr>
              <w:jc w:val="center"/>
              <w:rPr>
                <w:rFonts w:ascii="GHEA Grapalat" w:hAnsi="GHEA Grapalat" w:cs="Calibri"/>
                <w:b/>
                <w:bCs/>
                <w:i/>
                <w:iCs/>
                <w:sz w:val="18"/>
                <w:szCs w:val="18"/>
              </w:rPr>
            </w:pPr>
          </w:p>
        </w:tc>
        <w:tc>
          <w:tcPr>
            <w:tcW w:w="828" w:type="dxa"/>
            <w:vAlign w:val="center"/>
          </w:tcPr>
          <w:p w14:paraId="443C05EB" w14:textId="77777777" w:rsidR="00080829" w:rsidRPr="00297AB4" w:rsidRDefault="00080829" w:rsidP="00080829">
            <w:pPr>
              <w:jc w:val="center"/>
              <w:rPr>
                <w:rFonts w:ascii="GHEA Grapalat" w:hAnsi="GHEA Grapalat" w:cs="Calibri"/>
                <w:b/>
                <w:bCs/>
                <w:i/>
                <w:iCs/>
                <w:sz w:val="18"/>
                <w:szCs w:val="18"/>
              </w:rPr>
            </w:pPr>
          </w:p>
        </w:tc>
        <w:tc>
          <w:tcPr>
            <w:tcW w:w="1381" w:type="dxa"/>
            <w:shd w:val="clear" w:color="auto" w:fill="auto"/>
            <w:vAlign w:val="center"/>
          </w:tcPr>
          <w:p w14:paraId="4DBBE488" w14:textId="77777777" w:rsidR="00080829" w:rsidRPr="001162A8" w:rsidRDefault="00080829" w:rsidP="00080829">
            <w:pPr>
              <w:jc w:val="center"/>
              <w:rPr>
                <w:rFonts w:ascii="GHEA Grapalat" w:hAnsi="GHEA Grapalat"/>
                <w:sz w:val="18"/>
                <w:szCs w:val="18"/>
              </w:rPr>
            </w:pPr>
          </w:p>
        </w:tc>
        <w:tc>
          <w:tcPr>
            <w:tcW w:w="1564" w:type="dxa"/>
            <w:shd w:val="clear" w:color="auto" w:fill="auto"/>
          </w:tcPr>
          <w:p w14:paraId="3C3B1F48" w14:textId="77777777" w:rsidR="00080829" w:rsidRPr="004F28CC" w:rsidRDefault="00080829" w:rsidP="00080829">
            <w:pPr>
              <w:jc w:val="center"/>
              <w:rPr>
                <w:rFonts w:ascii="GHEA Grapalat" w:hAnsi="GHEA Grapalat" w:cs="Calibri"/>
                <w:bCs/>
                <w:iCs/>
                <w:sz w:val="18"/>
                <w:szCs w:val="18"/>
              </w:rPr>
            </w:pPr>
          </w:p>
        </w:tc>
      </w:tr>
    </w:tbl>
    <w:p w14:paraId="463E248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A877E0">
          <w:footnotePr>
            <w:pos w:val="beneathText"/>
          </w:footnotePr>
          <w:pgSz w:w="16840" w:h="11907" w:orient="landscape" w:code="9"/>
          <w:pgMar w:top="360" w:right="1282" w:bottom="850" w:left="994" w:header="562" w:footer="562" w:gutter="0"/>
          <w:cols w:space="720"/>
          <w:titlePg/>
          <w:docGrid w:linePitch="326"/>
        </w:sectPr>
      </w:pPr>
    </w:p>
    <w:p w14:paraId="726F9D33" w14:textId="3FC47A9C" w:rsidR="0052009B" w:rsidRPr="0052009B" w:rsidRDefault="0052009B" w:rsidP="0052009B">
      <w:pPr>
        <w:widowControl w:val="0"/>
        <w:spacing w:after="160" w:line="360" w:lineRule="auto"/>
        <w:ind w:firstLine="567"/>
        <w:jc w:val="center"/>
        <w:rPr>
          <w:rFonts w:ascii="GHEA Grapalat" w:hAnsi="GHEA Grapalat"/>
          <w:b/>
          <w:bCs/>
          <w:i/>
        </w:rPr>
      </w:pPr>
      <w:r w:rsidRPr="0052009B">
        <w:rPr>
          <w:rFonts w:ascii="GHEA Grapalat" w:hAnsi="GHEA Grapalat"/>
          <w:b/>
          <w:bCs/>
          <w:i/>
        </w:rPr>
        <w:lastRenderedPageBreak/>
        <w:t>Технические характеристики /ЛОТ-1/</w:t>
      </w:r>
    </w:p>
    <w:p w14:paraId="3EEEB213" w14:textId="5828E478" w:rsidR="0052009B" w:rsidRPr="0052009B" w:rsidRDefault="0052009B" w:rsidP="00126CD4">
      <w:pPr>
        <w:widowControl w:val="0"/>
        <w:spacing w:after="160"/>
        <w:ind w:firstLine="567"/>
        <w:contextualSpacing/>
        <w:rPr>
          <w:rFonts w:ascii="GHEA Grapalat" w:hAnsi="GHEA Grapalat"/>
          <w:i/>
        </w:rPr>
      </w:pPr>
      <w:r w:rsidRPr="0052009B">
        <w:rPr>
          <w:rFonts w:ascii="GHEA Grapalat" w:hAnsi="GHEA Grapalat"/>
          <w:i/>
        </w:rPr>
        <w:t>1</w:t>
      </w:r>
      <w:r w:rsidR="00CA33A0">
        <w:rPr>
          <w:rFonts w:ascii="GHEA Grapalat" w:hAnsi="GHEA Grapalat"/>
          <w:i/>
        </w:rPr>
        <w:t>.</w:t>
      </w:r>
      <w:r w:rsidRPr="0052009B">
        <w:rPr>
          <w:rFonts w:ascii="GHEA Grapalat" w:hAnsi="GHEA Grapalat"/>
          <w:i/>
        </w:rPr>
        <w:t xml:space="preserve"> </w:t>
      </w:r>
      <w:r w:rsidR="00126CD4" w:rsidRPr="00126CD4">
        <w:rPr>
          <w:rFonts w:ascii="GHEA Grapalat" w:hAnsi="GHEA Grapalat"/>
          <w:i/>
        </w:rPr>
        <w:t>Консультационные услуги по подготовке проектно-сметной документации для установки надписи «Мастара» и государственного флага РА на въезде в поселок Мастара общины Талин Арагацотнской области Республики Армения</w:t>
      </w:r>
    </w:p>
    <w:p w14:paraId="6632692D" w14:textId="15E113E6"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2</w:t>
      </w:r>
      <w:r w:rsidR="00CA33A0">
        <w:rPr>
          <w:rFonts w:ascii="GHEA Grapalat" w:hAnsi="GHEA Grapalat"/>
          <w:i/>
        </w:rPr>
        <w:t>.</w:t>
      </w:r>
      <w:r w:rsidRPr="0052009B">
        <w:rPr>
          <w:rFonts w:ascii="GHEA Grapalat" w:hAnsi="GHEA Grapalat"/>
          <w:i/>
        </w:rPr>
        <w:t xml:space="preserve"> Выполняемая работа: «Консультационные работы по подготовке проектно-сметной документации»</w:t>
      </w:r>
    </w:p>
    <w:p w14:paraId="36F9E13A" w14:textId="29102D31" w:rsidR="0052009B" w:rsidRPr="00126CD4" w:rsidRDefault="0052009B" w:rsidP="00126CD4">
      <w:pPr>
        <w:widowControl w:val="0"/>
        <w:spacing w:after="160"/>
        <w:ind w:firstLine="567"/>
        <w:contextualSpacing/>
        <w:rPr>
          <w:rFonts w:ascii="GHEA Grapalat" w:hAnsi="GHEA Grapalat"/>
          <w:i/>
        </w:rPr>
      </w:pPr>
      <w:r w:rsidRPr="0052009B">
        <w:rPr>
          <w:rFonts w:ascii="GHEA Grapalat" w:hAnsi="GHEA Grapalat"/>
          <w:i/>
        </w:rPr>
        <w:t>3</w:t>
      </w:r>
      <w:r w:rsidR="00CA33A0">
        <w:rPr>
          <w:rFonts w:ascii="GHEA Grapalat" w:hAnsi="GHEA Grapalat"/>
          <w:i/>
        </w:rPr>
        <w:t>.</w:t>
      </w:r>
      <w:r w:rsidRPr="0052009B">
        <w:rPr>
          <w:rFonts w:ascii="GHEA Grapalat" w:hAnsi="GHEA Grapalat"/>
          <w:i/>
        </w:rPr>
        <w:t xml:space="preserve"> </w:t>
      </w:r>
      <w:r w:rsidR="00126CD4" w:rsidRPr="00126CD4">
        <w:rPr>
          <w:rFonts w:ascii="GHEA Grapalat" w:hAnsi="GHEA Grapalat"/>
          <w:i/>
        </w:rPr>
        <w:t>Установка надписи «МАСТАРА» и государственного флага Республики Армения высотой около 30 см на земельном участке, принадлежащем Республике Армения, у въезда в поселок Мастара</w:t>
      </w:r>
    </w:p>
    <w:p w14:paraId="2B424DE8" w14:textId="0065D930"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4</w:t>
      </w:r>
      <w:r w:rsidR="00CA33A0">
        <w:rPr>
          <w:rFonts w:ascii="GHEA Grapalat" w:hAnsi="GHEA Grapalat"/>
          <w:i/>
        </w:rPr>
        <w:t>.</w:t>
      </w:r>
      <w:r w:rsidRPr="0052009B">
        <w:rPr>
          <w:rFonts w:ascii="GHEA Grapalat" w:hAnsi="GHEA Grapalat"/>
          <w:i/>
        </w:rPr>
        <w:t xml:space="preserve"> Требования к обследованию и проектированию Провести обследование и подготовить проектно-сметную документацию. В ходе обследования провести видеозапись текущего состояния объекта. Проектная документация должна соответствовать государственным стандартам, инструкциям, градостроительным нормам и требованиям Республики Армения. • Провести топографическую съемку или обследование в соответствии с требованиями, установленными стандартами ГОСТ 32869-2014 и ведомственными нормативными правовыми документами, действующими в Республике Армения.</w:t>
      </w:r>
    </w:p>
    <w:p w14:paraId="29B37CF9"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 Разработать проектно-сметную документацию в соответствии с требованиями градостроительных норм.</w:t>
      </w:r>
    </w:p>
    <w:p w14:paraId="65CE1F11"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 Составлять бюджет в порядке, установленном Постановлением Правительства РА № 879-Н от 23.06.2011 г.</w:t>
      </w:r>
    </w:p>
    <w:p w14:paraId="2F8ABB60"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 разрабатывать рабочие чертежи проектно-сметной документации в соответствии с правилами, установленными стандартами ГОСТ 21.701-2013, ГОСТ 21.101-97, ГОСТ 21.501-93 и другими ведомственными нормативными документами, действующими в Республике Армения.</w:t>
      </w:r>
    </w:p>
    <w:p w14:paraId="78431070"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 Разработка проектно-сметной документации по распоряжению Правительства РА от 19.03.2015 г. В соответствии с требованиями постановления № 596-Н «Об утверждении Порядка выдачи разрешений и иных документов для осуществления строительства в Республике Армения и признании утратившими силу ряда постановлений Правительства Республики Армения».</w:t>
      </w:r>
    </w:p>
    <w:p w14:paraId="3FDA8C3A"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 Составлять бюджет в порядке, установленном Постановлением Правительства РА № 879-Н от 23.06.2011 г.</w:t>
      </w:r>
    </w:p>
    <w:p w14:paraId="3E426A82"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Проектировщик должен иметь соответствующие лицензии на выполнение работ.</w:t>
      </w:r>
    </w:p>
    <w:p w14:paraId="14FCC41D"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Вместе с проектом предоставьте топографическую съемку.</w:t>
      </w:r>
    </w:p>
    <w:p w14:paraId="3FFC3991" w14:textId="5E49B21F"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5</w:t>
      </w:r>
      <w:r w:rsidR="00CA33A0">
        <w:rPr>
          <w:rFonts w:ascii="GHEA Grapalat" w:hAnsi="GHEA Grapalat"/>
          <w:i/>
        </w:rPr>
        <w:t>.</w:t>
      </w:r>
      <w:r w:rsidRPr="0052009B">
        <w:rPr>
          <w:rFonts w:ascii="GHEA Grapalat" w:hAnsi="GHEA Grapalat"/>
          <w:i/>
        </w:rPr>
        <w:t xml:space="preserve"> Требования к составу проекта Проектно-сметная документация должна включать:</w:t>
      </w:r>
    </w:p>
    <w:p w14:paraId="4A394FE2"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а/Объяснение</w:t>
      </w:r>
    </w:p>
    <w:p w14:paraId="13BA73A3"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б/Рисунки</w:t>
      </w:r>
    </w:p>
    <w:p w14:paraId="72F2E238"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 xml:space="preserve">в/Смета объемов работ, составленная на основе предварительной сметы, в стоимость каждой единицы работ которой будут включены все затраты, прибыль, а также все сборы, платежи и налоги, установленные градостроительными нормативными документами Республики Армения, </w:t>
      </w:r>
      <w:r w:rsidRPr="0052009B">
        <w:rPr>
          <w:rFonts w:ascii="GHEA Grapalat" w:hAnsi="GHEA Grapalat"/>
          <w:i/>
        </w:rPr>
        <w:lastRenderedPageBreak/>
        <w:t>скрепленная печатью и подписью проектировщика.</w:t>
      </w:r>
    </w:p>
    <w:p w14:paraId="6ADD6C69"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д/оценочно</w:t>
      </w:r>
    </w:p>
    <w:p w14:paraId="4B94F1E7"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е/объем</w:t>
      </w:r>
    </w:p>
    <w:p w14:paraId="2C110B34"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f/измерения</w:t>
      </w:r>
    </w:p>
    <w:p w14:paraId="24E78D07"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Проект должен быть представлен в 4/четырех/ экземплярах.</w:t>
      </w:r>
    </w:p>
    <w:p w14:paraId="621A15CA"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 Подайте проект также в электронном виде</w:t>
      </w:r>
    </w:p>
    <w:p w14:paraId="1DC2D4D4"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 Предоставить лицензии, технические средства, трудовые ресурсы и профессиональную квалификацию, необходимые для выполнения работы.</w:t>
      </w:r>
    </w:p>
    <w:p w14:paraId="566B98D0"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.Представить проект на армянском и русском языках.</w:t>
      </w:r>
    </w:p>
    <w:p w14:paraId="78D24E8F"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6 Согласования Согласовать предлагаемые проектные решения с главой органа местного самоуправления.</w:t>
      </w:r>
    </w:p>
    <w:p w14:paraId="371CAC7A"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Крайний срок завершения работ</w:t>
      </w:r>
    </w:p>
    <w:p w14:paraId="621186C8"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Начало Конец</w:t>
      </w:r>
    </w:p>
    <w:p w14:paraId="2577E7EA" w14:textId="69D37F5C" w:rsidR="00D91697" w:rsidRDefault="0052009B" w:rsidP="00CA33A0">
      <w:pPr>
        <w:widowControl w:val="0"/>
        <w:spacing w:after="160"/>
        <w:ind w:firstLine="567"/>
        <w:contextualSpacing/>
        <w:rPr>
          <w:rFonts w:ascii="GHEA Grapalat" w:hAnsi="GHEA Grapalat"/>
          <w:i/>
        </w:rPr>
      </w:pPr>
      <w:r w:rsidRPr="0052009B">
        <w:rPr>
          <w:rFonts w:ascii="GHEA Grapalat" w:hAnsi="GHEA Grapalat"/>
          <w:i/>
        </w:rPr>
        <w:t>С даты вступления в силу Соглашения по 30-й календарный день с даты вступления в силу Соглашения включительно.</w:t>
      </w:r>
    </w:p>
    <w:p w14:paraId="71C9DBEA" w14:textId="680684A2" w:rsidR="00CA33A0" w:rsidRDefault="00CA33A0" w:rsidP="00CA33A0">
      <w:pPr>
        <w:widowControl w:val="0"/>
        <w:spacing w:after="160"/>
        <w:ind w:firstLine="567"/>
        <w:contextualSpacing/>
        <w:rPr>
          <w:rFonts w:ascii="GHEA Grapalat" w:hAnsi="GHEA Grapalat"/>
          <w:i/>
        </w:rPr>
      </w:pPr>
    </w:p>
    <w:p w14:paraId="3CEFA08F" w14:textId="38C09067" w:rsidR="0008177D" w:rsidRDefault="0008177D" w:rsidP="0039021A">
      <w:pPr>
        <w:widowControl w:val="0"/>
        <w:spacing w:after="160" w:line="360" w:lineRule="auto"/>
        <w:ind w:firstLine="567"/>
        <w:jc w:val="right"/>
        <w:rPr>
          <w:rFonts w:ascii="GHEA Grapalat" w:hAnsi="GHEA Grapalat"/>
          <w:i/>
        </w:rPr>
      </w:pPr>
    </w:p>
    <w:p w14:paraId="4E708840" w14:textId="4E27D378" w:rsidR="001631FD" w:rsidRDefault="001631FD" w:rsidP="0039021A">
      <w:pPr>
        <w:widowControl w:val="0"/>
        <w:spacing w:after="160" w:line="360" w:lineRule="auto"/>
        <w:ind w:firstLine="567"/>
        <w:jc w:val="right"/>
        <w:rPr>
          <w:rFonts w:ascii="GHEA Grapalat" w:hAnsi="GHEA Grapalat"/>
          <w:i/>
        </w:rPr>
      </w:pPr>
    </w:p>
    <w:p w14:paraId="68E882B9" w14:textId="3AEBF522" w:rsidR="001631FD" w:rsidRDefault="001631FD" w:rsidP="0039021A">
      <w:pPr>
        <w:widowControl w:val="0"/>
        <w:spacing w:after="160" w:line="360" w:lineRule="auto"/>
        <w:ind w:firstLine="567"/>
        <w:jc w:val="right"/>
        <w:rPr>
          <w:rFonts w:ascii="GHEA Grapalat" w:hAnsi="GHEA Grapalat"/>
          <w:i/>
        </w:rPr>
      </w:pPr>
    </w:p>
    <w:p w14:paraId="0927F1D8" w14:textId="5C75B2CD" w:rsidR="001631FD" w:rsidRDefault="001631FD" w:rsidP="0039021A">
      <w:pPr>
        <w:widowControl w:val="0"/>
        <w:spacing w:after="160" w:line="360" w:lineRule="auto"/>
        <w:ind w:firstLine="567"/>
        <w:jc w:val="right"/>
        <w:rPr>
          <w:rFonts w:ascii="GHEA Grapalat" w:hAnsi="GHEA Grapalat"/>
          <w:i/>
        </w:rPr>
      </w:pPr>
    </w:p>
    <w:p w14:paraId="2A593951" w14:textId="3BF89FE8" w:rsidR="001631FD" w:rsidRDefault="001631FD" w:rsidP="0039021A">
      <w:pPr>
        <w:widowControl w:val="0"/>
        <w:spacing w:after="160" w:line="360" w:lineRule="auto"/>
        <w:ind w:firstLine="567"/>
        <w:jc w:val="right"/>
        <w:rPr>
          <w:rFonts w:ascii="GHEA Grapalat" w:hAnsi="GHEA Grapalat"/>
          <w:i/>
        </w:rPr>
      </w:pPr>
    </w:p>
    <w:p w14:paraId="4C1B6C0F" w14:textId="530D610D" w:rsidR="001631FD" w:rsidRDefault="001631FD" w:rsidP="0039021A">
      <w:pPr>
        <w:widowControl w:val="0"/>
        <w:spacing w:after="160" w:line="360" w:lineRule="auto"/>
        <w:ind w:firstLine="567"/>
        <w:jc w:val="right"/>
        <w:rPr>
          <w:rFonts w:ascii="GHEA Grapalat" w:hAnsi="GHEA Grapalat"/>
          <w:i/>
        </w:rPr>
      </w:pPr>
    </w:p>
    <w:p w14:paraId="43511540" w14:textId="18A916D0" w:rsidR="001631FD" w:rsidRDefault="001631FD" w:rsidP="0039021A">
      <w:pPr>
        <w:widowControl w:val="0"/>
        <w:spacing w:after="160" w:line="360" w:lineRule="auto"/>
        <w:ind w:firstLine="567"/>
        <w:jc w:val="right"/>
        <w:rPr>
          <w:rFonts w:ascii="GHEA Grapalat" w:hAnsi="GHEA Grapalat"/>
          <w:i/>
        </w:rPr>
      </w:pPr>
    </w:p>
    <w:p w14:paraId="29DCE5E2" w14:textId="1A6BCB0C" w:rsidR="001631FD" w:rsidRDefault="001631FD" w:rsidP="0039021A">
      <w:pPr>
        <w:widowControl w:val="0"/>
        <w:spacing w:after="160" w:line="360" w:lineRule="auto"/>
        <w:ind w:firstLine="567"/>
        <w:jc w:val="right"/>
        <w:rPr>
          <w:rFonts w:ascii="GHEA Grapalat" w:hAnsi="GHEA Grapalat"/>
          <w:i/>
        </w:rPr>
      </w:pPr>
    </w:p>
    <w:p w14:paraId="34594AD3" w14:textId="609854B8" w:rsidR="001631FD" w:rsidRDefault="001631FD" w:rsidP="0039021A">
      <w:pPr>
        <w:widowControl w:val="0"/>
        <w:spacing w:after="160" w:line="360" w:lineRule="auto"/>
        <w:ind w:firstLine="567"/>
        <w:jc w:val="right"/>
        <w:rPr>
          <w:rFonts w:ascii="GHEA Grapalat" w:hAnsi="GHEA Grapalat"/>
          <w:i/>
        </w:rPr>
      </w:pPr>
    </w:p>
    <w:p w14:paraId="4EF70F67" w14:textId="7716C638" w:rsidR="001631FD" w:rsidRDefault="001631FD" w:rsidP="0039021A">
      <w:pPr>
        <w:widowControl w:val="0"/>
        <w:spacing w:after="160" w:line="360" w:lineRule="auto"/>
        <w:ind w:firstLine="567"/>
        <w:jc w:val="right"/>
        <w:rPr>
          <w:rFonts w:ascii="GHEA Grapalat" w:hAnsi="GHEA Grapalat"/>
          <w:i/>
        </w:rPr>
      </w:pPr>
    </w:p>
    <w:p w14:paraId="3FBF5073" w14:textId="297E1A3B" w:rsidR="001631FD" w:rsidRDefault="001631FD" w:rsidP="0039021A">
      <w:pPr>
        <w:widowControl w:val="0"/>
        <w:spacing w:after="160" w:line="360" w:lineRule="auto"/>
        <w:ind w:firstLine="567"/>
        <w:jc w:val="right"/>
        <w:rPr>
          <w:rFonts w:ascii="GHEA Grapalat" w:hAnsi="GHEA Grapalat"/>
          <w:i/>
        </w:rPr>
      </w:pPr>
    </w:p>
    <w:p w14:paraId="65C103BA" w14:textId="38B8DC8C" w:rsidR="001631FD" w:rsidRDefault="001631FD" w:rsidP="0039021A">
      <w:pPr>
        <w:widowControl w:val="0"/>
        <w:spacing w:after="160" w:line="360" w:lineRule="auto"/>
        <w:ind w:firstLine="567"/>
        <w:jc w:val="right"/>
        <w:rPr>
          <w:rFonts w:ascii="GHEA Grapalat" w:hAnsi="GHEA Grapalat"/>
          <w:i/>
        </w:rPr>
      </w:pPr>
    </w:p>
    <w:p w14:paraId="26F1C8DE" w14:textId="24B3B69B" w:rsidR="001631FD" w:rsidRDefault="001631FD" w:rsidP="0039021A">
      <w:pPr>
        <w:widowControl w:val="0"/>
        <w:spacing w:after="160" w:line="360" w:lineRule="auto"/>
        <w:ind w:firstLine="567"/>
        <w:jc w:val="right"/>
        <w:rPr>
          <w:rFonts w:ascii="GHEA Grapalat" w:hAnsi="GHEA Grapalat"/>
          <w:i/>
        </w:rPr>
      </w:pPr>
    </w:p>
    <w:p w14:paraId="1D711680" w14:textId="1678FD33" w:rsidR="001631FD" w:rsidRDefault="001631FD" w:rsidP="0039021A">
      <w:pPr>
        <w:widowControl w:val="0"/>
        <w:spacing w:after="160" w:line="360" w:lineRule="auto"/>
        <w:ind w:firstLine="567"/>
        <w:jc w:val="right"/>
        <w:rPr>
          <w:rFonts w:ascii="GHEA Grapalat" w:hAnsi="GHEA Grapalat"/>
          <w:i/>
        </w:rPr>
      </w:pPr>
    </w:p>
    <w:p w14:paraId="3A96590E" w14:textId="77777777" w:rsidR="001631FD" w:rsidRDefault="001631FD" w:rsidP="0039021A">
      <w:pPr>
        <w:widowControl w:val="0"/>
        <w:spacing w:after="160" w:line="360" w:lineRule="auto"/>
        <w:ind w:firstLine="567"/>
        <w:jc w:val="right"/>
        <w:rPr>
          <w:rFonts w:ascii="GHEA Grapalat" w:hAnsi="GHEA Grapalat"/>
          <w:i/>
        </w:rPr>
      </w:pPr>
    </w:p>
    <w:p w14:paraId="149EC0CF" w14:textId="77777777" w:rsidR="00A71FB9" w:rsidRDefault="00A71FB9" w:rsidP="0039021A">
      <w:pPr>
        <w:widowControl w:val="0"/>
        <w:spacing w:after="160" w:line="360" w:lineRule="auto"/>
        <w:ind w:firstLine="567"/>
        <w:jc w:val="right"/>
        <w:rPr>
          <w:rFonts w:ascii="GHEA Grapalat" w:hAnsi="GHEA Grapalat"/>
          <w:i/>
        </w:rPr>
      </w:pPr>
    </w:p>
    <w:p w14:paraId="2C8603CC" w14:textId="60D6343C" w:rsidR="0039021A" w:rsidRPr="009F3DC7" w:rsidRDefault="0039021A" w:rsidP="0039021A">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14:paraId="2C3E5FCF" w14:textId="4997D6F3" w:rsidR="0039021A" w:rsidRDefault="0039021A" w:rsidP="0039021A">
      <w:pPr>
        <w:widowControl w:val="0"/>
        <w:spacing w:after="160"/>
        <w:ind w:firstLine="567"/>
        <w:contextualSpacing/>
        <w:jc w:val="right"/>
        <w:rPr>
          <w:rFonts w:ascii="GHEA Grapalat" w:hAnsi="GHEA Grapalat"/>
          <w:i/>
        </w:rPr>
      </w:pPr>
      <w:r w:rsidRPr="009F3DC7">
        <w:rPr>
          <w:rFonts w:ascii="GHEA Grapalat" w:hAnsi="GHEA Grapalat"/>
          <w:i/>
        </w:rPr>
        <w:t xml:space="preserve">к Договору под кодом </w:t>
      </w:r>
      <w:r w:rsidRPr="00517562">
        <w:rPr>
          <w:rFonts w:ascii="GHEA Grapalat" w:hAnsi="GHEA Grapalat" w:cs="Sylfaen"/>
          <w:i/>
        </w:rPr>
        <w:br/>
      </w:r>
      <w:r w:rsidRPr="00681326">
        <w:rPr>
          <w:rFonts w:ascii="GHEA Grapalat" w:hAnsi="GHEA Grapalat"/>
          <w:b/>
          <w:i/>
          <w:sz w:val="20"/>
          <w:szCs w:val="20"/>
          <w:lang w:val="hy-AM"/>
        </w:rPr>
        <w:t>ՀՀ ԱՄ ԹՀ-</w:t>
      </w:r>
      <w:r w:rsidRPr="00681326">
        <w:rPr>
          <w:rFonts w:ascii="GHEA Grapalat" w:hAnsi="GHEA Grapalat"/>
          <w:b/>
          <w:i/>
          <w:sz w:val="20"/>
          <w:szCs w:val="20"/>
          <w:lang w:val="en-US"/>
        </w:rPr>
        <w:t>ՀԲՄ</w:t>
      </w:r>
      <w:r w:rsidRPr="00681326">
        <w:rPr>
          <w:rFonts w:ascii="GHEA Grapalat" w:hAnsi="GHEA Grapalat"/>
          <w:b/>
          <w:i/>
          <w:sz w:val="20"/>
          <w:szCs w:val="20"/>
          <w:lang w:val="hy-AM"/>
        </w:rPr>
        <w:t>ԽԱՇՁԲ-</w:t>
      </w:r>
      <w:r w:rsidRPr="00681326">
        <w:rPr>
          <w:rFonts w:ascii="GHEA Grapalat" w:hAnsi="GHEA Grapalat"/>
          <w:b/>
          <w:i/>
          <w:sz w:val="20"/>
          <w:szCs w:val="20"/>
          <w:lang w:val="af-ZA"/>
        </w:rPr>
        <w:t>25/</w:t>
      </w:r>
      <w:r w:rsidR="009A1C52" w:rsidRPr="009A1C52">
        <w:rPr>
          <w:rFonts w:ascii="GHEA Grapalat" w:hAnsi="GHEA Grapalat"/>
          <w:b/>
          <w:i/>
          <w:sz w:val="20"/>
          <w:szCs w:val="20"/>
        </w:rPr>
        <w:t>1</w:t>
      </w:r>
      <w:r w:rsidR="00297AB4" w:rsidRPr="00297AB4">
        <w:rPr>
          <w:rFonts w:ascii="GHEA Grapalat" w:hAnsi="GHEA Grapalat"/>
          <w:b/>
          <w:i/>
          <w:sz w:val="20"/>
          <w:szCs w:val="20"/>
        </w:rPr>
        <w:t>52</w:t>
      </w:r>
      <w:r w:rsidRPr="00CF7F97">
        <w:rPr>
          <w:rFonts w:ascii="GHEA Grapalat" w:hAnsi="GHEA Grapalat"/>
          <w:i/>
          <w:lang w:val="pt-BR"/>
        </w:rPr>
        <w:t xml:space="preserve"> </w:t>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1162A8">
        <w:rPr>
          <w:rFonts w:ascii="GHEA Grapalat" w:hAnsi="GHEA Grapalat"/>
          <w:i/>
        </w:rPr>
        <w:t>25</w:t>
      </w:r>
      <w:r w:rsidRPr="00EF1C40">
        <w:rPr>
          <w:rFonts w:ascii="GHEA Grapalat" w:hAnsi="GHEA Grapalat"/>
          <w:i/>
        </w:rPr>
        <w:tab/>
      </w:r>
      <w:r w:rsidRPr="009F3DC7">
        <w:rPr>
          <w:rFonts w:ascii="GHEA Grapalat" w:hAnsi="GHEA Grapalat"/>
          <w:i/>
        </w:rPr>
        <w:t>г.</w:t>
      </w:r>
    </w:p>
    <w:p w14:paraId="7DBB5562" w14:textId="268A76A8" w:rsidR="0039021A" w:rsidRPr="009F3DC7" w:rsidRDefault="0039021A" w:rsidP="00CE640C">
      <w:pPr>
        <w:widowControl w:val="0"/>
        <w:spacing w:after="160" w:line="360" w:lineRule="auto"/>
        <w:ind w:firstLine="567"/>
        <w:jc w:val="center"/>
        <w:rPr>
          <w:rFonts w:ascii="GHEA Grapalat" w:hAnsi="GHEA Grapalat"/>
        </w:rPr>
      </w:pPr>
      <w:r>
        <w:rPr>
          <w:rFonts w:ascii="GHEA Grapalat" w:hAnsi="GHEA Grapalat"/>
        </w:rPr>
        <w:t>ГРАФИК ОПЛАТЫ</w:t>
      </w:r>
      <w:r>
        <w:rPr>
          <w:rStyle w:val="af6"/>
          <w:rFonts w:ascii="GHEA Grapalat" w:hAnsi="GHEA Grapalat"/>
        </w:rPr>
        <w:footnoteReference w:customMarkFollows="1" w:id="18"/>
        <w:t>*</w:t>
      </w:r>
      <w:r w:rsidR="00CE640C">
        <w:rPr>
          <w:rFonts w:ascii="GHEA Grapalat" w:hAnsi="GHEA Grapalat"/>
        </w:rPr>
        <w:t xml:space="preserve">           </w:t>
      </w: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2039"/>
        <w:gridCol w:w="234"/>
        <w:gridCol w:w="283"/>
        <w:gridCol w:w="243"/>
        <w:gridCol w:w="41"/>
        <w:gridCol w:w="283"/>
        <w:gridCol w:w="567"/>
        <w:gridCol w:w="567"/>
        <w:gridCol w:w="425"/>
        <w:gridCol w:w="426"/>
        <w:gridCol w:w="425"/>
        <w:gridCol w:w="443"/>
        <w:gridCol w:w="663"/>
        <w:gridCol w:w="503"/>
        <w:gridCol w:w="91"/>
        <w:gridCol w:w="644"/>
        <w:gridCol w:w="581"/>
      </w:tblGrid>
      <w:tr w:rsidR="0039021A" w:rsidRPr="00685FDC" w14:paraId="0283A6A6" w14:textId="77777777" w:rsidTr="00CE640C">
        <w:trPr>
          <w:jc w:val="center"/>
        </w:trPr>
        <w:tc>
          <w:tcPr>
            <w:tcW w:w="10955" w:type="dxa"/>
            <w:gridSpan w:val="19"/>
          </w:tcPr>
          <w:p w14:paraId="16C79AA0" w14:textId="4AB6B9FF" w:rsidR="0039021A" w:rsidRPr="00685FDC" w:rsidRDefault="00A71FB9" w:rsidP="008D6FB9">
            <w:pPr>
              <w:widowControl w:val="0"/>
              <w:spacing w:after="120"/>
              <w:jc w:val="center"/>
              <w:rPr>
                <w:rFonts w:ascii="GHEA Grapalat" w:hAnsi="GHEA Grapalat"/>
                <w:sz w:val="14"/>
                <w:szCs w:val="16"/>
              </w:rPr>
            </w:pPr>
            <w:r w:rsidRPr="00A71FB9">
              <w:rPr>
                <w:rFonts w:ascii="GHEA Grapalat" w:hAnsi="GHEA Grapalat"/>
                <w:sz w:val="14"/>
                <w:szCs w:val="16"/>
              </w:rPr>
              <w:t>услуги</w:t>
            </w:r>
          </w:p>
        </w:tc>
      </w:tr>
      <w:tr w:rsidR="0039021A" w:rsidRPr="00685FDC" w14:paraId="43155C37" w14:textId="77777777" w:rsidTr="00CE640C">
        <w:trPr>
          <w:jc w:val="center"/>
        </w:trPr>
        <w:tc>
          <w:tcPr>
            <w:tcW w:w="1259" w:type="dxa"/>
            <w:vAlign w:val="center"/>
          </w:tcPr>
          <w:p w14:paraId="0F9CDC77" w14:textId="77777777" w:rsidR="0039021A" w:rsidRPr="00685FDC" w:rsidRDefault="0039021A" w:rsidP="008D6FB9">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0FC27084" w14:textId="77777777" w:rsidR="0039021A" w:rsidRPr="00685FDC" w:rsidRDefault="0039021A" w:rsidP="008D6FB9">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273" w:type="dxa"/>
            <w:gridSpan w:val="2"/>
            <w:vAlign w:val="center"/>
          </w:tcPr>
          <w:p w14:paraId="316333AC" w14:textId="77777777" w:rsidR="0039021A" w:rsidRPr="00685FDC" w:rsidRDefault="0039021A" w:rsidP="008D6FB9">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6185" w:type="dxa"/>
            <w:gridSpan w:val="15"/>
            <w:vAlign w:val="center"/>
          </w:tcPr>
          <w:p w14:paraId="45C21E68" w14:textId="55CD6A5E" w:rsidR="0039021A" w:rsidRPr="00685FDC" w:rsidRDefault="0039021A" w:rsidP="008D6FB9">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CE640C">
              <w:rPr>
                <w:rFonts w:ascii="GHEA Grapalat" w:hAnsi="GHEA Grapalat"/>
                <w:sz w:val="14"/>
                <w:szCs w:val="16"/>
              </w:rPr>
              <w:t>25</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19"/>
              <w:t>**</w:t>
            </w:r>
          </w:p>
        </w:tc>
      </w:tr>
      <w:tr w:rsidR="0039021A" w:rsidRPr="00685FDC" w14:paraId="3734EAD6" w14:textId="77777777" w:rsidTr="00CE640C">
        <w:trPr>
          <w:cantSplit/>
          <w:trHeight w:val="1134"/>
          <w:jc w:val="center"/>
        </w:trPr>
        <w:tc>
          <w:tcPr>
            <w:tcW w:w="1259" w:type="dxa"/>
          </w:tcPr>
          <w:p w14:paraId="257F7B0E" w14:textId="77777777" w:rsidR="0039021A" w:rsidRPr="00685FDC" w:rsidRDefault="0039021A" w:rsidP="008D6FB9">
            <w:pPr>
              <w:widowControl w:val="0"/>
              <w:spacing w:after="120"/>
              <w:jc w:val="center"/>
              <w:rPr>
                <w:rFonts w:ascii="GHEA Grapalat" w:hAnsi="GHEA Grapalat"/>
                <w:sz w:val="14"/>
                <w:szCs w:val="16"/>
              </w:rPr>
            </w:pPr>
          </w:p>
        </w:tc>
        <w:tc>
          <w:tcPr>
            <w:tcW w:w="1238" w:type="dxa"/>
          </w:tcPr>
          <w:p w14:paraId="26A09018" w14:textId="77777777" w:rsidR="0039021A" w:rsidRPr="00685FDC" w:rsidRDefault="0039021A" w:rsidP="008D6FB9">
            <w:pPr>
              <w:widowControl w:val="0"/>
              <w:spacing w:after="120"/>
              <w:jc w:val="center"/>
              <w:rPr>
                <w:rFonts w:ascii="GHEA Grapalat" w:hAnsi="GHEA Grapalat"/>
                <w:sz w:val="14"/>
                <w:szCs w:val="16"/>
              </w:rPr>
            </w:pPr>
          </w:p>
        </w:tc>
        <w:tc>
          <w:tcPr>
            <w:tcW w:w="2273" w:type="dxa"/>
            <w:gridSpan w:val="2"/>
          </w:tcPr>
          <w:p w14:paraId="78C4B18C" w14:textId="77777777" w:rsidR="0039021A" w:rsidRPr="00685FDC" w:rsidRDefault="0039021A" w:rsidP="008D6FB9">
            <w:pPr>
              <w:widowControl w:val="0"/>
              <w:spacing w:after="120"/>
              <w:jc w:val="center"/>
              <w:rPr>
                <w:rFonts w:ascii="GHEA Grapalat" w:hAnsi="GHEA Grapalat"/>
                <w:sz w:val="14"/>
                <w:szCs w:val="16"/>
              </w:rPr>
            </w:pPr>
          </w:p>
        </w:tc>
        <w:tc>
          <w:tcPr>
            <w:tcW w:w="283" w:type="dxa"/>
            <w:textDirection w:val="btLr"/>
            <w:vAlign w:val="center"/>
          </w:tcPr>
          <w:p w14:paraId="2CDC36FB"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284" w:type="dxa"/>
            <w:gridSpan w:val="2"/>
            <w:textDirection w:val="btLr"/>
            <w:vAlign w:val="center"/>
          </w:tcPr>
          <w:p w14:paraId="1735FD0C" w14:textId="77777777" w:rsidR="0039021A" w:rsidRPr="00685FDC" w:rsidRDefault="0039021A" w:rsidP="008D6FB9">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283" w:type="dxa"/>
            <w:textDirection w:val="btLr"/>
            <w:vAlign w:val="center"/>
          </w:tcPr>
          <w:p w14:paraId="0D39823D"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textDirection w:val="btLr"/>
            <w:vAlign w:val="center"/>
          </w:tcPr>
          <w:p w14:paraId="72461F92" w14:textId="77777777" w:rsidR="0039021A" w:rsidRPr="00685FDC" w:rsidRDefault="0039021A" w:rsidP="008D6FB9">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67" w:type="dxa"/>
            <w:textDirection w:val="btLr"/>
            <w:vAlign w:val="center"/>
          </w:tcPr>
          <w:p w14:paraId="073613D6"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425" w:type="dxa"/>
            <w:textDirection w:val="btLr"/>
            <w:vAlign w:val="center"/>
          </w:tcPr>
          <w:p w14:paraId="40A3AC85"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26" w:type="dxa"/>
            <w:textDirection w:val="btLr"/>
            <w:vAlign w:val="center"/>
          </w:tcPr>
          <w:p w14:paraId="621E317F"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425" w:type="dxa"/>
            <w:textDirection w:val="btLr"/>
            <w:vAlign w:val="center"/>
          </w:tcPr>
          <w:p w14:paraId="3B5DC468"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43" w:type="dxa"/>
            <w:textDirection w:val="btLr"/>
            <w:vAlign w:val="center"/>
          </w:tcPr>
          <w:p w14:paraId="17449982"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textDirection w:val="btLr"/>
            <w:vAlign w:val="center"/>
          </w:tcPr>
          <w:p w14:paraId="3DC1CDE5"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textDirection w:val="btLr"/>
            <w:vAlign w:val="center"/>
          </w:tcPr>
          <w:p w14:paraId="4F049079"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textDirection w:val="btLr"/>
            <w:vAlign w:val="center"/>
          </w:tcPr>
          <w:p w14:paraId="7D275A54"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textDirection w:val="btLr"/>
            <w:vAlign w:val="center"/>
          </w:tcPr>
          <w:p w14:paraId="69C149B1" w14:textId="77777777" w:rsidR="0039021A" w:rsidRPr="00685FDC" w:rsidRDefault="0039021A" w:rsidP="008D6FB9">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080829" w:rsidRPr="00685FDC" w14:paraId="47D53FB2" w14:textId="77777777" w:rsidTr="005A4203">
        <w:trPr>
          <w:cantSplit/>
          <w:trHeight w:val="1134"/>
          <w:jc w:val="center"/>
        </w:trPr>
        <w:tc>
          <w:tcPr>
            <w:tcW w:w="1259" w:type="dxa"/>
          </w:tcPr>
          <w:p w14:paraId="2402EBA4" w14:textId="77777777" w:rsidR="00080829" w:rsidRDefault="00080829" w:rsidP="00080829">
            <w:pPr>
              <w:spacing w:before="240"/>
              <w:rPr>
                <w:rFonts w:ascii="GHEA Grapalat" w:hAnsi="GHEA Grapalat"/>
                <w:sz w:val="20"/>
                <w:lang w:val="es-ES"/>
              </w:rPr>
            </w:pPr>
            <w:r>
              <w:rPr>
                <w:rFonts w:ascii="GHEA Grapalat" w:hAnsi="GHEA Grapalat"/>
                <w:sz w:val="20"/>
                <w:lang w:val="es-ES"/>
              </w:rPr>
              <w:t xml:space="preserve"> </w:t>
            </w:r>
          </w:p>
          <w:p w14:paraId="6DF9E6EF" w14:textId="77777777" w:rsidR="00080829" w:rsidRDefault="00080829" w:rsidP="00080829">
            <w:pPr>
              <w:widowControl w:val="0"/>
              <w:spacing w:after="120"/>
              <w:jc w:val="center"/>
              <w:rPr>
                <w:rFonts w:ascii="GHEA Grapalat" w:hAnsi="GHEA Grapalat"/>
                <w:sz w:val="20"/>
                <w:lang w:val="es-ES"/>
              </w:rPr>
            </w:pPr>
          </w:p>
          <w:p w14:paraId="7D4788FB" w14:textId="13A6602D" w:rsidR="00080829" w:rsidRPr="00685FDC" w:rsidRDefault="00080829" w:rsidP="00080829">
            <w:pPr>
              <w:widowControl w:val="0"/>
              <w:spacing w:after="120"/>
              <w:rPr>
                <w:rFonts w:ascii="GHEA Grapalat" w:hAnsi="GHEA Grapalat"/>
                <w:sz w:val="14"/>
                <w:szCs w:val="16"/>
              </w:rPr>
            </w:pPr>
            <w:r>
              <w:rPr>
                <w:rFonts w:ascii="GHEA Grapalat" w:hAnsi="GHEA Grapalat"/>
                <w:sz w:val="20"/>
              </w:rPr>
              <w:t xml:space="preserve">      </w:t>
            </w:r>
            <w:r>
              <w:rPr>
                <w:rFonts w:ascii="GHEA Grapalat" w:hAnsi="GHEA Grapalat"/>
                <w:sz w:val="20"/>
                <w:lang w:val="es-ES"/>
              </w:rPr>
              <w:t xml:space="preserve"> </w:t>
            </w:r>
            <w:r>
              <w:rPr>
                <w:rFonts w:ascii="GHEA Grapalat" w:hAnsi="GHEA Grapalat"/>
                <w:sz w:val="20"/>
                <w:lang w:val="hy-AM"/>
              </w:rPr>
              <w:t>1</w:t>
            </w:r>
          </w:p>
        </w:tc>
        <w:tc>
          <w:tcPr>
            <w:tcW w:w="1238" w:type="dxa"/>
          </w:tcPr>
          <w:p w14:paraId="42ED38C2" w14:textId="77777777" w:rsidR="00080829" w:rsidRDefault="00080829" w:rsidP="00080829">
            <w:pPr>
              <w:jc w:val="center"/>
              <w:rPr>
                <w:rFonts w:ascii="Calibri" w:hAnsi="Calibri" w:cs="Calibri"/>
                <w:sz w:val="18"/>
                <w:szCs w:val="18"/>
                <w:lang w:val="hy-AM"/>
              </w:rPr>
            </w:pPr>
          </w:p>
          <w:p w14:paraId="21A743DE" w14:textId="77777777" w:rsidR="00080829" w:rsidRDefault="00080829" w:rsidP="00080829">
            <w:pPr>
              <w:jc w:val="center"/>
              <w:rPr>
                <w:rFonts w:ascii="Calibri" w:hAnsi="Calibri" w:cs="Calibri"/>
                <w:sz w:val="18"/>
                <w:szCs w:val="18"/>
                <w:lang w:val="hy-AM"/>
              </w:rPr>
            </w:pPr>
          </w:p>
          <w:p w14:paraId="28E369E0" w14:textId="77777777" w:rsidR="00080829" w:rsidRDefault="00080829" w:rsidP="00080829">
            <w:pPr>
              <w:jc w:val="center"/>
              <w:rPr>
                <w:rFonts w:ascii="GHEA Grapalat" w:hAnsi="GHEA Grapalat" w:cs="Calibri"/>
                <w:sz w:val="18"/>
                <w:szCs w:val="18"/>
                <w:lang w:val="hy-AM"/>
              </w:rPr>
            </w:pPr>
          </w:p>
          <w:p w14:paraId="77F357B6" w14:textId="77777777" w:rsidR="00080829" w:rsidRDefault="00080829" w:rsidP="00080829">
            <w:pPr>
              <w:widowControl w:val="0"/>
              <w:spacing w:after="120"/>
              <w:jc w:val="center"/>
              <w:rPr>
                <w:rFonts w:ascii="GHEA Grapalat" w:hAnsi="GHEA Grapalat"/>
                <w:color w:val="0D0D0D" w:themeColor="text1" w:themeTint="F2"/>
                <w:sz w:val="20"/>
                <w:szCs w:val="20"/>
                <w:lang w:val="hy-AM"/>
              </w:rPr>
            </w:pPr>
          </w:p>
          <w:p w14:paraId="3C5EF6ED" w14:textId="70F812BA" w:rsidR="00080829" w:rsidRPr="00685FDC" w:rsidRDefault="00080829" w:rsidP="00080829">
            <w:pPr>
              <w:widowControl w:val="0"/>
              <w:spacing w:after="120"/>
              <w:jc w:val="center"/>
              <w:rPr>
                <w:rFonts w:ascii="GHEA Grapalat" w:hAnsi="GHEA Grapalat"/>
                <w:sz w:val="14"/>
                <w:szCs w:val="16"/>
              </w:rPr>
            </w:pPr>
            <w:r w:rsidRPr="00D76588">
              <w:rPr>
                <w:rFonts w:ascii="GHEA Grapalat" w:hAnsi="GHEA Grapalat"/>
                <w:color w:val="0D0D0D" w:themeColor="text1" w:themeTint="F2"/>
                <w:sz w:val="20"/>
                <w:szCs w:val="20"/>
                <w:lang w:val="hy-AM"/>
              </w:rPr>
              <w:t>71241200</w:t>
            </w:r>
          </w:p>
        </w:tc>
        <w:tc>
          <w:tcPr>
            <w:tcW w:w="2273" w:type="dxa"/>
            <w:gridSpan w:val="2"/>
            <w:vAlign w:val="bottom"/>
          </w:tcPr>
          <w:p w14:paraId="2233B1C0" w14:textId="0D0EBF90" w:rsidR="00080829" w:rsidRPr="00126CD4" w:rsidRDefault="00080829" w:rsidP="00080829">
            <w:pPr>
              <w:jc w:val="center"/>
              <w:rPr>
                <w:rFonts w:ascii="GHEA Grapalat" w:hAnsi="GHEA Grapalat"/>
                <w:sz w:val="18"/>
                <w:szCs w:val="18"/>
              </w:rPr>
            </w:pPr>
            <w:r w:rsidRPr="0096704E">
              <w:rPr>
                <w:rFonts w:ascii="inherit" w:hAnsi="inherit" w:cs="Courier New"/>
                <w:color w:val="1F1F1F"/>
                <w:sz w:val="20"/>
                <w:szCs w:val="20"/>
                <w:lang w:eastAsia="en-US" w:bidi="ar-SA"/>
              </w:rPr>
              <w:t xml:space="preserve">Приобретение консультационных услуг по подготовке проектно-сметной документации для внедрения системы отопления в детском саду г. </w:t>
            </w:r>
            <w:proofErr w:type="spellStart"/>
            <w:r w:rsidRPr="0096704E">
              <w:rPr>
                <w:rFonts w:ascii="inherit" w:hAnsi="inherit" w:cs="Courier New"/>
                <w:color w:val="1F1F1F"/>
                <w:sz w:val="20"/>
                <w:szCs w:val="20"/>
                <w:lang w:eastAsia="en-US" w:bidi="ar-SA"/>
              </w:rPr>
              <w:t>Арагацаван</w:t>
            </w:r>
            <w:proofErr w:type="spellEnd"/>
            <w:r w:rsidRPr="0096704E">
              <w:rPr>
                <w:rFonts w:ascii="inherit" w:hAnsi="inherit" w:cs="Courier New"/>
                <w:color w:val="1F1F1F"/>
                <w:sz w:val="20"/>
                <w:szCs w:val="20"/>
                <w:lang w:eastAsia="en-US" w:bidi="ar-SA"/>
              </w:rPr>
              <w:t xml:space="preserve">, община Талин, </w:t>
            </w:r>
            <w:proofErr w:type="spellStart"/>
            <w:r w:rsidRPr="0096704E">
              <w:rPr>
                <w:rFonts w:ascii="inherit" w:hAnsi="inherit" w:cs="Courier New"/>
                <w:color w:val="1F1F1F"/>
                <w:sz w:val="20"/>
                <w:szCs w:val="20"/>
                <w:lang w:eastAsia="en-US" w:bidi="ar-SA"/>
              </w:rPr>
              <w:t>Арагацотнский</w:t>
            </w:r>
            <w:proofErr w:type="spellEnd"/>
            <w:r w:rsidRPr="0096704E">
              <w:rPr>
                <w:rFonts w:ascii="inherit" w:hAnsi="inherit" w:cs="Courier New"/>
                <w:color w:val="1F1F1F"/>
                <w:sz w:val="20"/>
                <w:szCs w:val="20"/>
                <w:lang w:eastAsia="en-US" w:bidi="ar-SA"/>
              </w:rPr>
              <w:t xml:space="preserve"> </w:t>
            </w:r>
            <w:proofErr w:type="spellStart"/>
            <w:r w:rsidRPr="0096704E">
              <w:rPr>
                <w:rFonts w:ascii="inherit" w:hAnsi="inherit" w:cs="Courier New"/>
                <w:color w:val="1F1F1F"/>
                <w:sz w:val="20"/>
                <w:szCs w:val="20"/>
                <w:lang w:eastAsia="en-US" w:bidi="ar-SA"/>
              </w:rPr>
              <w:t>марз</w:t>
            </w:r>
            <w:proofErr w:type="spellEnd"/>
            <w:r w:rsidRPr="0096704E">
              <w:rPr>
                <w:rFonts w:ascii="inherit" w:hAnsi="inherit" w:cs="Courier New"/>
                <w:color w:val="1F1F1F"/>
                <w:sz w:val="20"/>
                <w:szCs w:val="20"/>
                <w:lang w:eastAsia="en-US" w:bidi="ar-SA"/>
              </w:rPr>
              <w:t>, РА</w:t>
            </w:r>
          </w:p>
        </w:tc>
        <w:tc>
          <w:tcPr>
            <w:tcW w:w="283" w:type="dxa"/>
            <w:vAlign w:val="center"/>
          </w:tcPr>
          <w:p w14:paraId="3436C973" w14:textId="3BC6DFFE" w:rsidR="00080829" w:rsidRPr="00685FDC" w:rsidRDefault="00080829" w:rsidP="00080829">
            <w:pPr>
              <w:widowControl w:val="0"/>
              <w:spacing w:after="120"/>
              <w:ind w:left="-95" w:right="-88"/>
              <w:jc w:val="center"/>
              <w:rPr>
                <w:rFonts w:ascii="GHEA Grapalat" w:hAnsi="GHEA Grapalat"/>
                <w:sz w:val="14"/>
                <w:szCs w:val="16"/>
              </w:rPr>
            </w:pPr>
          </w:p>
        </w:tc>
        <w:tc>
          <w:tcPr>
            <w:tcW w:w="284" w:type="dxa"/>
            <w:gridSpan w:val="2"/>
            <w:vAlign w:val="center"/>
          </w:tcPr>
          <w:p w14:paraId="34DB0B2F" w14:textId="2EEFACD9" w:rsidR="00080829" w:rsidRPr="00685FDC" w:rsidRDefault="00080829" w:rsidP="00080829">
            <w:pPr>
              <w:widowControl w:val="0"/>
              <w:spacing w:after="120"/>
              <w:ind w:left="-95" w:right="-88"/>
              <w:jc w:val="center"/>
              <w:rPr>
                <w:rFonts w:ascii="GHEA Grapalat" w:hAnsi="GHEA Grapalat"/>
                <w:sz w:val="14"/>
                <w:szCs w:val="16"/>
              </w:rPr>
            </w:pPr>
          </w:p>
        </w:tc>
        <w:tc>
          <w:tcPr>
            <w:tcW w:w="283" w:type="dxa"/>
            <w:vAlign w:val="center"/>
          </w:tcPr>
          <w:p w14:paraId="5248CBB6" w14:textId="2C7C12F3" w:rsidR="00080829" w:rsidRPr="00685FDC" w:rsidRDefault="00080829" w:rsidP="00080829">
            <w:pPr>
              <w:widowControl w:val="0"/>
              <w:spacing w:after="120"/>
              <w:ind w:left="-95" w:right="-88"/>
              <w:jc w:val="center"/>
              <w:rPr>
                <w:rFonts w:ascii="GHEA Grapalat" w:hAnsi="GHEA Grapalat"/>
                <w:sz w:val="14"/>
                <w:szCs w:val="16"/>
              </w:rPr>
            </w:pPr>
          </w:p>
        </w:tc>
        <w:tc>
          <w:tcPr>
            <w:tcW w:w="567" w:type="dxa"/>
            <w:textDirection w:val="btLr"/>
          </w:tcPr>
          <w:p w14:paraId="4DBBE374" w14:textId="121E0205" w:rsidR="00080829" w:rsidRPr="00685FDC" w:rsidRDefault="00080829" w:rsidP="00080829">
            <w:pPr>
              <w:widowControl w:val="0"/>
              <w:spacing w:after="120"/>
              <w:ind w:left="-95" w:right="-88"/>
              <w:jc w:val="center"/>
              <w:rPr>
                <w:rFonts w:ascii="GHEA Grapalat" w:hAnsi="GHEA Grapalat"/>
                <w:sz w:val="14"/>
                <w:szCs w:val="16"/>
              </w:rPr>
            </w:pPr>
          </w:p>
        </w:tc>
        <w:tc>
          <w:tcPr>
            <w:tcW w:w="567" w:type="dxa"/>
            <w:textDirection w:val="btLr"/>
          </w:tcPr>
          <w:p w14:paraId="3C11A6EB" w14:textId="3608FEA6" w:rsidR="00080829" w:rsidRPr="00685FDC" w:rsidRDefault="00080829" w:rsidP="00080829">
            <w:pPr>
              <w:widowControl w:val="0"/>
              <w:spacing w:after="120"/>
              <w:ind w:left="-95" w:right="-88"/>
              <w:jc w:val="center"/>
              <w:rPr>
                <w:rFonts w:ascii="GHEA Grapalat" w:hAnsi="GHEA Grapalat"/>
                <w:sz w:val="14"/>
                <w:szCs w:val="16"/>
              </w:rPr>
            </w:pPr>
          </w:p>
        </w:tc>
        <w:tc>
          <w:tcPr>
            <w:tcW w:w="425" w:type="dxa"/>
            <w:textDirection w:val="btLr"/>
          </w:tcPr>
          <w:p w14:paraId="0C3D4DAE" w14:textId="4C6411BB" w:rsidR="00080829" w:rsidRPr="00685FDC" w:rsidRDefault="00080829" w:rsidP="00080829">
            <w:pPr>
              <w:widowControl w:val="0"/>
              <w:spacing w:after="120"/>
              <w:ind w:left="-95" w:right="-88"/>
              <w:jc w:val="center"/>
              <w:rPr>
                <w:rFonts w:ascii="GHEA Grapalat" w:hAnsi="GHEA Grapalat"/>
                <w:sz w:val="14"/>
                <w:szCs w:val="16"/>
              </w:rPr>
            </w:pPr>
          </w:p>
        </w:tc>
        <w:tc>
          <w:tcPr>
            <w:tcW w:w="426" w:type="dxa"/>
            <w:textDirection w:val="btLr"/>
          </w:tcPr>
          <w:p w14:paraId="26D9CA8E" w14:textId="2395FEFE" w:rsidR="00080829" w:rsidRPr="00685FDC" w:rsidRDefault="00080829" w:rsidP="00080829">
            <w:pPr>
              <w:widowControl w:val="0"/>
              <w:spacing w:after="120"/>
              <w:ind w:left="-95" w:right="-88"/>
              <w:jc w:val="center"/>
              <w:rPr>
                <w:rFonts w:ascii="GHEA Grapalat" w:hAnsi="GHEA Grapalat"/>
                <w:sz w:val="14"/>
                <w:szCs w:val="16"/>
              </w:rPr>
            </w:pPr>
          </w:p>
        </w:tc>
        <w:tc>
          <w:tcPr>
            <w:tcW w:w="425" w:type="dxa"/>
            <w:textDirection w:val="btLr"/>
          </w:tcPr>
          <w:p w14:paraId="0C3C61DC" w14:textId="0CE0B540" w:rsidR="00080829" w:rsidRPr="00685FDC" w:rsidRDefault="00080829" w:rsidP="00080829">
            <w:pPr>
              <w:widowControl w:val="0"/>
              <w:spacing w:after="120"/>
              <w:ind w:left="-95" w:right="-88"/>
              <w:jc w:val="center"/>
              <w:rPr>
                <w:rFonts w:ascii="GHEA Grapalat" w:hAnsi="GHEA Grapalat"/>
                <w:sz w:val="14"/>
                <w:szCs w:val="16"/>
              </w:rPr>
            </w:pPr>
          </w:p>
        </w:tc>
        <w:tc>
          <w:tcPr>
            <w:tcW w:w="443" w:type="dxa"/>
            <w:textDirection w:val="btLr"/>
          </w:tcPr>
          <w:p w14:paraId="0382F836" w14:textId="7420AC67" w:rsidR="00080829" w:rsidRPr="00685FDC" w:rsidRDefault="00080829" w:rsidP="00080829">
            <w:pPr>
              <w:widowControl w:val="0"/>
              <w:spacing w:after="120"/>
              <w:ind w:left="-95" w:right="-88"/>
              <w:jc w:val="center"/>
              <w:rPr>
                <w:rFonts w:ascii="GHEA Grapalat" w:hAnsi="GHEA Grapalat"/>
                <w:sz w:val="14"/>
                <w:szCs w:val="16"/>
              </w:rPr>
            </w:pPr>
          </w:p>
        </w:tc>
        <w:tc>
          <w:tcPr>
            <w:tcW w:w="663" w:type="dxa"/>
            <w:textDirection w:val="btLr"/>
          </w:tcPr>
          <w:p w14:paraId="5278E770" w14:textId="3A51EDE8" w:rsidR="00080829" w:rsidRPr="00685FDC" w:rsidRDefault="00080829" w:rsidP="00080829">
            <w:pPr>
              <w:widowControl w:val="0"/>
              <w:spacing w:after="120"/>
              <w:ind w:left="-95" w:right="-88"/>
              <w:jc w:val="center"/>
              <w:rPr>
                <w:rFonts w:ascii="GHEA Grapalat" w:hAnsi="GHEA Grapalat"/>
                <w:sz w:val="14"/>
                <w:szCs w:val="16"/>
              </w:rPr>
            </w:pPr>
          </w:p>
        </w:tc>
        <w:tc>
          <w:tcPr>
            <w:tcW w:w="594" w:type="dxa"/>
            <w:gridSpan w:val="2"/>
            <w:textDirection w:val="btLr"/>
          </w:tcPr>
          <w:p w14:paraId="035399E5" w14:textId="7A98D6F2" w:rsidR="00080829" w:rsidRPr="00685FDC" w:rsidRDefault="00080829" w:rsidP="00080829">
            <w:pPr>
              <w:widowControl w:val="0"/>
              <w:spacing w:after="120"/>
              <w:ind w:left="-95" w:right="-88"/>
              <w:jc w:val="center"/>
              <w:rPr>
                <w:rFonts w:ascii="GHEA Grapalat" w:hAnsi="GHEA Grapalat"/>
                <w:sz w:val="14"/>
                <w:szCs w:val="16"/>
              </w:rPr>
            </w:pPr>
            <w:r w:rsidRPr="007B0900">
              <w:rPr>
                <w:rFonts w:ascii="GHEA Grapalat" w:hAnsi="GHEA Grapalat"/>
                <w:sz w:val="16"/>
                <w:lang w:val="pt-BR"/>
              </w:rPr>
              <w:t>100%</w:t>
            </w:r>
          </w:p>
        </w:tc>
        <w:tc>
          <w:tcPr>
            <w:tcW w:w="644" w:type="dxa"/>
            <w:textDirection w:val="btLr"/>
          </w:tcPr>
          <w:p w14:paraId="39439060" w14:textId="547AFC92" w:rsidR="00080829" w:rsidRPr="00685FDC" w:rsidRDefault="00080829" w:rsidP="00080829">
            <w:pPr>
              <w:widowControl w:val="0"/>
              <w:spacing w:after="120"/>
              <w:ind w:left="-95" w:right="-88"/>
              <w:jc w:val="center"/>
              <w:rPr>
                <w:rFonts w:ascii="GHEA Grapalat" w:hAnsi="GHEA Grapalat"/>
                <w:sz w:val="14"/>
                <w:szCs w:val="16"/>
              </w:rPr>
            </w:pPr>
            <w:r w:rsidRPr="007B0900">
              <w:rPr>
                <w:rFonts w:ascii="GHEA Grapalat" w:hAnsi="GHEA Grapalat"/>
                <w:sz w:val="16"/>
                <w:lang w:val="pt-BR"/>
              </w:rPr>
              <w:t>100%</w:t>
            </w:r>
          </w:p>
        </w:tc>
        <w:tc>
          <w:tcPr>
            <w:tcW w:w="581" w:type="dxa"/>
            <w:textDirection w:val="btLr"/>
          </w:tcPr>
          <w:p w14:paraId="700696D4" w14:textId="0D385438" w:rsidR="00080829" w:rsidRPr="00685FDC" w:rsidRDefault="00080829" w:rsidP="00080829">
            <w:pPr>
              <w:widowControl w:val="0"/>
              <w:spacing w:after="120"/>
              <w:ind w:left="-95" w:right="-88"/>
              <w:jc w:val="center"/>
              <w:rPr>
                <w:rFonts w:ascii="GHEA Grapalat" w:hAnsi="GHEA Grapalat"/>
                <w:sz w:val="14"/>
                <w:szCs w:val="16"/>
              </w:rPr>
            </w:pPr>
            <w:r w:rsidRPr="007B0900">
              <w:rPr>
                <w:rFonts w:ascii="GHEA Grapalat" w:hAnsi="GHEA Grapalat"/>
                <w:sz w:val="16"/>
                <w:lang w:val="pt-BR"/>
              </w:rPr>
              <w:t>100%</w:t>
            </w:r>
          </w:p>
        </w:tc>
      </w:tr>
      <w:tr w:rsidR="00080829" w:rsidRPr="00685FDC" w14:paraId="7AD27A0C" w14:textId="77777777" w:rsidTr="005A4203">
        <w:trPr>
          <w:cantSplit/>
          <w:trHeight w:val="1134"/>
          <w:jc w:val="center"/>
        </w:trPr>
        <w:tc>
          <w:tcPr>
            <w:tcW w:w="1259" w:type="dxa"/>
          </w:tcPr>
          <w:p w14:paraId="65F99587" w14:textId="2CC6322E" w:rsidR="00080829" w:rsidRPr="001522A5" w:rsidRDefault="00080829" w:rsidP="00080829">
            <w:pPr>
              <w:spacing w:before="240"/>
              <w:rPr>
                <w:rFonts w:ascii="GHEA Grapalat" w:hAnsi="GHEA Grapalat"/>
                <w:sz w:val="20"/>
              </w:rPr>
            </w:pPr>
            <w:r>
              <w:rPr>
                <w:rFonts w:ascii="GHEA Grapalat" w:hAnsi="GHEA Grapalat"/>
                <w:sz w:val="20"/>
              </w:rPr>
              <w:t>2</w:t>
            </w:r>
          </w:p>
        </w:tc>
        <w:tc>
          <w:tcPr>
            <w:tcW w:w="1238" w:type="dxa"/>
          </w:tcPr>
          <w:p w14:paraId="32EA3FB3" w14:textId="757592DE" w:rsidR="00080829" w:rsidRDefault="00080829" w:rsidP="00080829">
            <w:pPr>
              <w:jc w:val="center"/>
              <w:rPr>
                <w:rFonts w:ascii="Calibri" w:hAnsi="Calibri" w:cs="Calibri"/>
                <w:sz w:val="18"/>
                <w:szCs w:val="18"/>
                <w:lang w:val="hy-AM"/>
              </w:rPr>
            </w:pPr>
            <w:r w:rsidRPr="006804F3">
              <w:rPr>
                <w:rFonts w:ascii="Calibri" w:hAnsi="Calibri" w:cs="Calibri"/>
              </w:rPr>
              <w:t>71241200</w:t>
            </w:r>
          </w:p>
        </w:tc>
        <w:tc>
          <w:tcPr>
            <w:tcW w:w="2273" w:type="dxa"/>
            <w:gridSpan w:val="2"/>
            <w:vAlign w:val="bottom"/>
          </w:tcPr>
          <w:p w14:paraId="5F9A7FD5" w14:textId="09D79DAE" w:rsidR="00080829" w:rsidRPr="00126CD4" w:rsidRDefault="00080829" w:rsidP="00080829">
            <w:pPr>
              <w:jc w:val="center"/>
              <w:rPr>
                <w:rFonts w:ascii="GHEA Grapalat" w:hAnsi="GHEA Grapalat"/>
                <w:sz w:val="18"/>
                <w:szCs w:val="18"/>
              </w:rPr>
            </w:pPr>
            <w:r w:rsidRPr="0096704E">
              <w:rPr>
                <w:rFonts w:ascii="inherit" w:hAnsi="inherit" w:cs="Courier New"/>
                <w:color w:val="1F1F1F"/>
                <w:sz w:val="20"/>
                <w:szCs w:val="20"/>
                <w:lang w:eastAsia="en-US" w:bidi="ar-SA"/>
              </w:rPr>
              <w:t xml:space="preserve">Приобретение консультационных услуг по составлению сметной документации на ремонт и реставрацию дома культуры поселка </w:t>
            </w:r>
            <w:proofErr w:type="spellStart"/>
            <w:r w:rsidRPr="0096704E">
              <w:rPr>
                <w:rFonts w:ascii="inherit" w:hAnsi="inherit" w:cs="Courier New"/>
                <w:color w:val="1F1F1F"/>
                <w:sz w:val="20"/>
                <w:szCs w:val="20"/>
                <w:lang w:eastAsia="en-US" w:bidi="ar-SA"/>
              </w:rPr>
              <w:t>Катнахбюр</w:t>
            </w:r>
            <w:proofErr w:type="spellEnd"/>
            <w:r w:rsidRPr="0096704E">
              <w:rPr>
                <w:rFonts w:ascii="inherit" w:hAnsi="inherit" w:cs="Courier New"/>
                <w:color w:val="1F1F1F"/>
                <w:sz w:val="20"/>
                <w:szCs w:val="20"/>
                <w:lang w:eastAsia="en-US" w:bidi="ar-SA"/>
              </w:rPr>
              <w:t xml:space="preserve"> </w:t>
            </w:r>
            <w:proofErr w:type="spellStart"/>
            <w:r w:rsidRPr="0096704E">
              <w:rPr>
                <w:rFonts w:ascii="inherit" w:hAnsi="inherit" w:cs="Courier New"/>
                <w:color w:val="1F1F1F"/>
                <w:sz w:val="20"/>
                <w:szCs w:val="20"/>
                <w:lang w:eastAsia="en-US" w:bidi="ar-SA"/>
              </w:rPr>
              <w:t>Талинской</w:t>
            </w:r>
            <w:proofErr w:type="spellEnd"/>
            <w:r w:rsidRPr="0096704E">
              <w:rPr>
                <w:rFonts w:ascii="inherit" w:hAnsi="inherit" w:cs="Courier New"/>
                <w:color w:val="1F1F1F"/>
                <w:sz w:val="20"/>
                <w:szCs w:val="20"/>
                <w:lang w:eastAsia="en-US" w:bidi="ar-SA"/>
              </w:rPr>
              <w:t xml:space="preserve"> общины </w:t>
            </w:r>
            <w:proofErr w:type="spellStart"/>
            <w:r w:rsidRPr="0096704E">
              <w:rPr>
                <w:rFonts w:ascii="inherit" w:hAnsi="inherit" w:cs="Courier New"/>
                <w:color w:val="1F1F1F"/>
                <w:sz w:val="20"/>
                <w:szCs w:val="20"/>
                <w:lang w:eastAsia="en-US" w:bidi="ar-SA"/>
              </w:rPr>
              <w:t>Арагацотнского</w:t>
            </w:r>
            <w:proofErr w:type="spellEnd"/>
            <w:r w:rsidRPr="0096704E">
              <w:rPr>
                <w:rFonts w:ascii="inherit" w:hAnsi="inherit" w:cs="Courier New"/>
                <w:color w:val="1F1F1F"/>
                <w:sz w:val="20"/>
                <w:szCs w:val="20"/>
                <w:lang w:eastAsia="en-US" w:bidi="ar-SA"/>
              </w:rPr>
              <w:t xml:space="preserve"> </w:t>
            </w:r>
            <w:proofErr w:type="spellStart"/>
            <w:r w:rsidRPr="0096704E">
              <w:rPr>
                <w:rFonts w:ascii="inherit" w:hAnsi="inherit" w:cs="Courier New"/>
                <w:color w:val="1F1F1F"/>
                <w:sz w:val="20"/>
                <w:szCs w:val="20"/>
                <w:lang w:eastAsia="en-US" w:bidi="ar-SA"/>
              </w:rPr>
              <w:t>марза</w:t>
            </w:r>
            <w:proofErr w:type="spellEnd"/>
          </w:p>
        </w:tc>
        <w:tc>
          <w:tcPr>
            <w:tcW w:w="283" w:type="dxa"/>
            <w:vAlign w:val="center"/>
          </w:tcPr>
          <w:p w14:paraId="4526E4FF" w14:textId="77777777" w:rsidR="00080829" w:rsidRPr="00685FDC" w:rsidRDefault="00080829" w:rsidP="00080829">
            <w:pPr>
              <w:widowControl w:val="0"/>
              <w:spacing w:after="120"/>
              <w:ind w:left="-95" w:right="-88"/>
              <w:jc w:val="center"/>
              <w:rPr>
                <w:rFonts w:ascii="GHEA Grapalat" w:hAnsi="GHEA Grapalat"/>
                <w:sz w:val="14"/>
                <w:szCs w:val="16"/>
              </w:rPr>
            </w:pPr>
          </w:p>
        </w:tc>
        <w:tc>
          <w:tcPr>
            <w:tcW w:w="284" w:type="dxa"/>
            <w:gridSpan w:val="2"/>
            <w:vAlign w:val="center"/>
          </w:tcPr>
          <w:p w14:paraId="002BE395" w14:textId="77777777" w:rsidR="00080829" w:rsidRPr="00685FDC" w:rsidRDefault="00080829" w:rsidP="00080829">
            <w:pPr>
              <w:widowControl w:val="0"/>
              <w:spacing w:after="120"/>
              <w:ind w:left="-95" w:right="-88"/>
              <w:jc w:val="center"/>
              <w:rPr>
                <w:rFonts w:ascii="GHEA Grapalat" w:hAnsi="GHEA Grapalat"/>
                <w:sz w:val="14"/>
                <w:szCs w:val="16"/>
              </w:rPr>
            </w:pPr>
          </w:p>
        </w:tc>
        <w:tc>
          <w:tcPr>
            <w:tcW w:w="283" w:type="dxa"/>
            <w:vAlign w:val="center"/>
          </w:tcPr>
          <w:p w14:paraId="2EC66F8C" w14:textId="77777777" w:rsidR="00080829" w:rsidRPr="00685FDC" w:rsidRDefault="00080829" w:rsidP="00080829">
            <w:pPr>
              <w:widowControl w:val="0"/>
              <w:spacing w:after="120"/>
              <w:ind w:left="-95" w:right="-88"/>
              <w:jc w:val="center"/>
              <w:rPr>
                <w:rFonts w:ascii="GHEA Grapalat" w:hAnsi="GHEA Grapalat"/>
                <w:sz w:val="14"/>
                <w:szCs w:val="16"/>
              </w:rPr>
            </w:pPr>
          </w:p>
        </w:tc>
        <w:tc>
          <w:tcPr>
            <w:tcW w:w="567" w:type="dxa"/>
            <w:textDirection w:val="btLr"/>
          </w:tcPr>
          <w:p w14:paraId="0DB20BFB" w14:textId="77777777" w:rsidR="00080829" w:rsidRPr="00685FDC" w:rsidRDefault="00080829" w:rsidP="00080829">
            <w:pPr>
              <w:widowControl w:val="0"/>
              <w:spacing w:after="120"/>
              <w:ind w:left="-95" w:right="-88"/>
              <w:jc w:val="center"/>
              <w:rPr>
                <w:rFonts w:ascii="GHEA Grapalat" w:hAnsi="GHEA Grapalat"/>
                <w:sz w:val="14"/>
                <w:szCs w:val="16"/>
              </w:rPr>
            </w:pPr>
          </w:p>
        </w:tc>
        <w:tc>
          <w:tcPr>
            <w:tcW w:w="567" w:type="dxa"/>
            <w:textDirection w:val="btLr"/>
          </w:tcPr>
          <w:p w14:paraId="02824DF1" w14:textId="77777777" w:rsidR="00080829" w:rsidRPr="00685FDC" w:rsidRDefault="00080829" w:rsidP="00080829">
            <w:pPr>
              <w:widowControl w:val="0"/>
              <w:spacing w:after="120"/>
              <w:ind w:left="-95" w:right="-88"/>
              <w:jc w:val="center"/>
              <w:rPr>
                <w:rFonts w:ascii="GHEA Grapalat" w:hAnsi="GHEA Grapalat"/>
                <w:sz w:val="14"/>
                <w:szCs w:val="16"/>
              </w:rPr>
            </w:pPr>
          </w:p>
        </w:tc>
        <w:tc>
          <w:tcPr>
            <w:tcW w:w="425" w:type="dxa"/>
            <w:textDirection w:val="btLr"/>
          </w:tcPr>
          <w:p w14:paraId="5BF4BB0A" w14:textId="77777777" w:rsidR="00080829" w:rsidRPr="00685FDC" w:rsidRDefault="00080829" w:rsidP="00080829">
            <w:pPr>
              <w:widowControl w:val="0"/>
              <w:spacing w:after="120"/>
              <w:ind w:left="-95" w:right="-88"/>
              <w:jc w:val="center"/>
              <w:rPr>
                <w:rFonts w:ascii="GHEA Grapalat" w:hAnsi="GHEA Grapalat"/>
                <w:sz w:val="14"/>
                <w:szCs w:val="16"/>
              </w:rPr>
            </w:pPr>
          </w:p>
        </w:tc>
        <w:tc>
          <w:tcPr>
            <w:tcW w:w="426" w:type="dxa"/>
            <w:textDirection w:val="btLr"/>
          </w:tcPr>
          <w:p w14:paraId="56B85A15" w14:textId="77777777" w:rsidR="00080829" w:rsidRPr="00685FDC" w:rsidRDefault="00080829" w:rsidP="00080829">
            <w:pPr>
              <w:widowControl w:val="0"/>
              <w:spacing w:after="120"/>
              <w:ind w:left="-95" w:right="-88"/>
              <w:jc w:val="center"/>
              <w:rPr>
                <w:rFonts w:ascii="GHEA Grapalat" w:hAnsi="GHEA Grapalat"/>
                <w:sz w:val="14"/>
                <w:szCs w:val="16"/>
              </w:rPr>
            </w:pPr>
          </w:p>
        </w:tc>
        <w:tc>
          <w:tcPr>
            <w:tcW w:w="425" w:type="dxa"/>
            <w:textDirection w:val="btLr"/>
          </w:tcPr>
          <w:p w14:paraId="7964B43D" w14:textId="77777777" w:rsidR="00080829" w:rsidRPr="00685FDC" w:rsidRDefault="00080829" w:rsidP="00080829">
            <w:pPr>
              <w:widowControl w:val="0"/>
              <w:spacing w:after="120"/>
              <w:ind w:left="-95" w:right="-88"/>
              <w:jc w:val="center"/>
              <w:rPr>
                <w:rFonts w:ascii="GHEA Grapalat" w:hAnsi="GHEA Grapalat"/>
                <w:sz w:val="14"/>
                <w:szCs w:val="16"/>
              </w:rPr>
            </w:pPr>
          </w:p>
        </w:tc>
        <w:tc>
          <w:tcPr>
            <w:tcW w:w="443" w:type="dxa"/>
            <w:textDirection w:val="btLr"/>
          </w:tcPr>
          <w:p w14:paraId="2763757B" w14:textId="77777777" w:rsidR="00080829" w:rsidRPr="007B0900" w:rsidRDefault="00080829" w:rsidP="00080829">
            <w:pPr>
              <w:widowControl w:val="0"/>
              <w:spacing w:after="120"/>
              <w:ind w:left="-95" w:right="-88"/>
              <w:jc w:val="center"/>
              <w:rPr>
                <w:rFonts w:ascii="GHEA Grapalat" w:hAnsi="GHEA Grapalat"/>
                <w:sz w:val="16"/>
                <w:lang w:val="pt-BR"/>
              </w:rPr>
            </w:pPr>
          </w:p>
        </w:tc>
        <w:tc>
          <w:tcPr>
            <w:tcW w:w="663" w:type="dxa"/>
            <w:textDirection w:val="btLr"/>
          </w:tcPr>
          <w:p w14:paraId="2D9ECA20" w14:textId="77777777" w:rsidR="00080829" w:rsidRPr="007B0900" w:rsidRDefault="00080829" w:rsidP="00080829">
            <w:pPr>
              <w:widowControl w:val="0"/>
              <w:spacing w:after="120"/>
              <w:ind w:left="-95" w:right="-88"/>
              <w:jc w:val="center"/>
              <w:rPr>
                <w:rFonts w:ascii="GHEA Grapalat" w:hAnsi="GHEA Grapalat"/>
                <w:sz w:val="16"/>
                <w:lang w:val="pt-BR"/>
              </w:rPr>
            </w:pPr>
          </w:p>
        </w:tc>
        <w:tc>
          <w:tcPr>
            <w:tcW w:w="594" w:type="dxa"/>
            <w:gridSpan w:val="2"/>
            <w:textDirection w:val="btLr"/>
          </w:tcPr>
          <w:p w14:paraId="3FBCEA51" w14:textId="34C09D08" w:rsidR="00080829" w:rsidRPr="007B0900" w:rsidRDefault="00080829" w:rsidP="00080829">
            <w:pPr>
              <w:widowControl w:val="0"/>
              <w:spacing w:after="120"/>
              <w:ind w:left="-95" w:right="-88"/>
              <w:jc w:val="center"/>
              <w:rPr>
                <w:rFonts w:ascii="GHEA Grapalat" w:hAnsi="GHEA Grapalat"/>
                <w:sz w:val="16"/>
                <w:lang w:val="pt-BR"/>
              </w:rPr>
            </w:pPr>
            <w:r w:rsidRPr="007B0900">
              <w:rPr>
                <w:rFonts w:ascii="GHEA Grapalat" w:hAnsi="GHEA Grapalat"/>
                <w:sz w:val="16"/>
                <w:lang w:val="pt-BR"/>
              </w:rPr>
              <w:t>100%</w:t>
            </w:r>
          </w:p>
        </w:tc>
        <w:tc>
          <w:tcPr>
            <w:tcW w:w="644" w:type="dxa"/>
            <w:textDirection w:val="btLr"/>
          </w:tcPr>
          <w:p w14:paraId="4D760436" w14:textId="5C54FA65" w:rsidR="00080829" w:rsidRPr="007B0900" w:rsidRDefault="00080829" w:rsidP="00080829">
            <w:pPr>
              <w:widowControl w:val="0"/>
              <w:spacing w:after="120"/>
              <w:ind w:left="-95" w:right="-88"/>
              <w:jc w:val="center"/>
              <w:rPr>
                <w:rFonts w:ascii="GHEA Grapalat" w:hAnsi="GHEA Grapalat"/>
                <w:sz w:val="16"/>
                <w:lang w:val="pt-BR"/>
              </w:rPr>
            </w:pPr>
            <w:r w:rsidRPr="007B0900">
              <w:rPr>
                <w:rFonts w:ascii="GHEA Grapalat" w:hAnsi="GHEA Grapalat"/>
                <w:sz w:val="16"/>
                <w:lang w:val="pt-BR"/>
              </w:rPr>
              <w:t>100%</w:t>
            </w:r>
          </w:p>
        </w:tc>
        <w:tc>
          <w:tcPr>
            <w:tcW w:w="581" w:type="dxa"/>
            <w:textDirection w:val="btLr"/>
          </w:tcPr>
          <w:p w14:paraId="438C5CD7" w14:textId="4316E143" w:rsidR="00080829" w:rsidRPr="007B0900" w:rsidRDefault="00080829" w:rsidP="00080829">
            <w:pPr>
              <w:widowControl w:val="0"/>
              <w:spacing w:after="120"/>
              <w:ind w:left="-95" w:right="-88"/>
              <w:jc w:val="center"/>
              <w:rPr>
                <w:rFonts w:ascii="GHEA Grapalat" w:hAnsi="GHEA Grapalat"/>
                <w:sz w:val="16"/>
                <w:lang w:val="pt-BR"/>
              </w:rPr>
            </w:pPr>
            <w:r w:rsidRPr="007B0900">
              <w:rPr>
                <w:rFonts w:ascii="GHEA Grapalat" w:hAnsi="GHEA Grapalat"/>
                <w:sz w:val="16"/>
                <w:lang w:val="pt-BR"/>
              </w:rPr>
              <w:t>100%</w:t>
            </w:r>
          </w:p>
        </w:tc>
      </w:tr>
      <w:tr w:rsidR="00080829" w:rsidRPr="00685FDC" w14:paraId="762E30D2" w14:textId="77777777" w:rsidTr="005A4203">
        <w:trPr>
          <w:cantSplit/>
          <w:trHeight w:val="1134"/>
          <w:jc w:val="center"/>
        </w:trPr>
        <w:tc>
          <w:tcPr>
            <w:tcW w:w="1259" w:type="dxa"/>
          </w:tcPr>
          <w:p w14:paraId="2DF407B2" w14:textId="3316B9FE" w:rsidR="00080829" w:rsidRDefault="00080829" w:rsidP="00080829">
            <w:pPr>
              <w:spacing w:before="240"/>
              <w:rPr>
                <w:rFonts w:ascii="GHEA Grapalat" w:hAnsi="GHEA Grapalat"/>
                <w:sz w:val="20"/>
              </w:rPr>
            </w:pPr>
            <w:r>
              <w:rPr>
                <w:rFonts w:ascii="GHEA Grapalat" w:hAnsi="GHEA Grapalat"/>
                <w:sz w:val="20"/>
              </w:rPr>
              <w:t>3</w:t>
            </w:r>
          </w:p>
        </w:tc>
        <w:tc>
          <w:tcPr>
            <w:tcW w:w="1238" w:type="dxa"/>
          </w:tcPr>
          <w:p w14:paraId="621E9250" w14:textId="77777777" w:rsidR="00080829" w:rsidRDefault="00080829" w:rsidP="00080829">
            <w:pPr>
              <w:jc w:val="center"/>
              <w:rPr>
                <w:rFonts w:ascii="Calibri" w:hAnsi="Calibri" w:cs="Calibri"/>
                <w:sz w:val="18"/>
                <w:szCs w:val="18"/>
                <w:lang w:val="hy-AM"/>
              </w:rPr>
            </w:pPr>
          </w:p>
          <w:p w14:paraId="49DFEF36" w14:textId="77777777" w:rsidR="00080829" w:rsidRDefault="00080829" w:rsidP="00080829">
            <w:pPr>
              <w:jc w:val="center"/>
              <w:rPr>
                <w:rFonts w:ascii="Calibri" w:hAnsi="Calibri" w:cs="Calibri"/>
                <w:sz w:val="18"/>
                <w:szCs w:val="18"/>
                <w:lang w:val="hy-AM"/>
              </w:rPr>
            </w:pPr>
          </w:p>
          <w:p w14:paraId="2EE8D6E4" w14:textId="77777777" w:rsidR="00080829" w:rsidRDefault="00080829" w:rsidP="00080829">
            <w:pPr>
              <w:jc w:val="center"/>
              <w:rPr>
                <w:rFonts w:ascii="GHEA Grapalat" w:hAnsi="GHEA Grapalat" w:cs="Calibri"/>
                <w:sz w:val="18"/>
                <w:szCs w:val="18"/>
                <w:lang w:val="hy-AM"/>
              </w:rPr>
            </w:pPr>
          </w:p>
          <w:p w14:paraId="3588AE5D" w14:textId="77777777" w:rsidR="00080829" w:rsidRDefault="00080829" w:rsidP="00080829">
            <w:pPr>
              <w:widowControl w:val="0"/>
              <w:spacing w:after="120"/>
              <w:jc w:val="center"/>
              <w:rPr>
                <w:rFonts w:ascii="GHEA Grapalat" w:hAnsi="GHEA Grapalat"/>
                <w:color w:val="0D0D0D" w:themeColor="text1" w:themeTint="F2"/>
                <w:sz w:val="20"/>
                <w:szCs w:val="20"/>
                <w:lang w:val="hy-AM"/>
              </w:rPr>
            </w:pPr>
          </w:p>
          <w:p w14:paraId="05D7F748" w14:textId="5795EED7" w:rsidR="00080829" w:rsidRPr="006804F3" w:rsidRDefault="00080829" w:rsidP="00080829">
            <w:pPr>
              <w:jc w:val="center"/>
              <w:rPr>
                <w:rFonts w:ascii="Calibri" w:hAnsi="Calibri" w:cs="Calibri"/>
              </w:rPr>
            </w:pPr>
            <w:r w:rsidRPr="00D76588">
              <w:rPr>
                <w:rFonts w:ascii="GHEA Grapalat" w:hAnsi="GHEA Grapalat"/>
                <w:color w:val="0D0D0D" w:themeColor="text1" w:themeTint="F2"/>
                <w:sz w:val="20"/>
                <w:szCs w:val="20"/>
                <w:lang w:val="hy-AM"/>
              </w:rPr>
              <w:t>71241200</w:t>
            </w:r>
          </w:p>
        </w:tc>
        <w:tc>
          <w:tcPr>
            <w:tcW w:w="2273" w:type="dxa"/>
            <w:gridSpan w:val="2"/>
            <w:vAlign w:val="bottom"/>
          </w:tcPr>
          <w:p w14:paraId="493640CD" w14:textId="2FC8CFB0" w:rsidR="00080829" w:rsidRPr="0003604B" w:rsidRDefault="00080829" w:rsidP="0008082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96704E">
              <w:rPr>
                <w:rFonts w:ascii="inherit" w:hAnsi="inherit" w:cs="Courier New"/>
                <w:color w:val="1F1F1F"/>
                <w:sz w:val="20"/>
                <w:szCs w:val="20"/>
                <w:lang w:eastAsia="en-US" w:bidi="ar-SA"/>
              </w:rPr>
              <w:t xml:space="preserve">Приобретение консультационных услуг по подготовке сметной документации на ремонт и восстановление поселка Талин, поселок Нор Артик, </w:t>
            </w:r>
            <w:proofErr w:type="spellStart"/>
            <w:r w:rsidRPr="0096704E">
              <w:rPr>
                <w:rFonts w:ascii="inherit" w:hAnsi="inherit" w:cs="Courier New"/>
                <w:color w:val="1F1F1F"/>
                <w:sz w:val="20"/>
                <w:szCs w:val="20"/>
                <w:lang w:eastAsia="en-US" w:bidi="ar-SA"/>
              </w:rPr>
              <w:t>Арагацотнский</w:t>
            </w:r>
            <w:proofErr w:type="spellEnd"/>
            <w:r w:rsidRPr="0096704E">
              <w:rPr>
                <w:rFonts w:ascii="inherit" w:hAnsi="inherit" w:cs="Courier New"/>
                <w:color w:val="1F1F1F"/>
                <w:sz w:val="20"/>
                <w:szCs w:val="20"/>
                <w:lang w:eastAsia="en-US" w:bidi="ar-SA"/>
              </w:rPr>
              <w:t xml:space="preserve"> </w:t>
            </w:r>
            <w:proofErr w:type="spellStart"/>
            <w:r w:rsidRPr="0096704E">
              <w:rPr>
                <w:rFonts w:ascii="inherit" w:hAnsi="inherit" w:cs="Courier New"/>
                <w:color w:val="1F1F1F"/>
                <w:sz w:val="20"/>
                <w:szCs w:val="20"/>
                <w:lang w:eastAsia="en-US" w:bidi="ar-SA"/>
              </w:rPr>
              <w:t>марз</w:t>
            </w:r>
            <w:proofErr w:type="spellEnd"/>
          </w:p>
        </w:tc>
        <w:tc>
          <w:tcPr>
            <w:tcW w:w="283" w:type="dxa"/>
            <w:vAlign w:val="center"/>
          </w:tcPr>
          <w:p w14:paraId="4160C26D" w14:textId="77777777" w:rsidR="00080829" w:rsidRPr="00685FDC" w:rsidRDefault="00080829" w:rsidP="00080829">
            <w:pPr>
              <w:widowControl w:val="0"/>
              <w:spacing w:after="120"/>
              <w:ind w:left="-95" w:right="-88"/>
              <w:jc w:val="center"/>
              <w:rPr>
                <w:rFonts w:ascii="GHEA Grapalat" w:hAnsi="GHEA Grapalat"/>
                <w:sz w:val="14"/>
                <w:szCs w:val="16"/>
              </w:rPr>
            </w:pPr>
          </w:p>
        </w:tc>
        <w:tc>
          <w:tcPr>
            <w:tcW w:w="284" w:type="dxa"/>
            <w:gridSpan w:val="2"/>
            <w:vAlign w:val="center"/>
          </w:tcPr>
          <w:p w14:paraId="380FB427" w14:textId="77777777" w:rsidR="00080829" w:rsidRPr="00685FDC" w:rsidRDefault="00080829" w:rsidP="00080829">
            <w:pPr>
              <w:widowControl w:val="0"/>
              <w:spacing w:after="120"/>
              <w:ind w:left="-95" w:right="-88"/>
              <w:jc w:val="center"/>
              <w:rPr>
                <w:rFonts w:ascii="GHEA Grapalat" w:hAnsi="GHEA Grapalat"/>
                <w:sz w:val="14"/>
                <w:szCs w:val="16"/>
              </w:rPr>
            </w:pPr>
          </w:p>
        </w:tc>
        <w:tc>
          <w:tcPr>
            <w:tcW w:w="283" w:type="dxa"/>
            <w:vAlign w:val="center"/>
          </w:tcPr>
          <w:p w14:paraId="4D7F0CDE" w14:textId="77777777" w:rsidR="00080829" w:rsidRPr="00685FDC" w:rsidRDefault="00080829" w:rsidP="00080829">
            <w:pPr>
              <w:widowControl w:val="0"/>
              <w:spacing w:after="120"/>
              <w:ind w:left="-95" w:right="-88"/>
              <w:jc w:val="center"/>
              <w:rPr>
                <w:rFonts w:ascii="GHEA Grapalat" w:hAnsi="GHEA Grapalat"/>
                <w:sz w:val="14"/>
                <w:szCs w:val="16"/>
              </w:rPr>
            </w:pPr>
          </w:p>
        </w:tc>
        <w:tc>
          <w:tcPr>
            <w:tcW w:w="567" w:type="dxa"/>
            <w:textDirection w:val="btLr"/>
          </w:tcPr>
          <w:p w14:paraId="1E1D6C2E" w14:textId="77777777" w:rsidR="00080829" w:rsidRPr="00685FDC" w:rsidRDefault="00080829" w:rsidP="00080829">
            <w:pPr>
              <w:widowControl w:val="0"/>
              <w:spacing w:after="120"/>
              <w:ind w:left="-95" w:right="-88"/>
              <w:jc w:val="center"/>
              <w:rPr>
                <w:rFonts w:ascii="GHEA Grapalat" w:hAnsi="GHEA Grapalat"/>
                <w:sz w:val="14"/>
                <w:szCs w:val="16"/>
              </w:rPr>
            </w:pPr>
          </w:p>
        </w:tc>
        <w:tc>
          <w:tcPr>
            <w:tcW w:w="567" w:type="dxa"/>
            <w:textDirection w:val="btLr"/>
          </w:tcPr>
          <w:p w14:paraId="69CBD7C8" w14:textId="77777777" w:rsidR="00080829" w:rsidRPr="00685FDC" w:rsidRDefault="00080829" w:rsidP="00080829">
            <w:pPr>
              <w:widowControl w:val="0"/>
              <w:spacing w:after="120"/>
              <w:ind w:left="-95" w:right="-88"/>
              <w:jc w:val="center"/>
              <w:rPr>
                <w:rFonts w:ascii="GHEA Grapalat" w:hAnsi="GHEA Grapalat"/>
                <w:sz w:val="14"/>
                <w:szCs w:val="16"/>
              </w:rPr>
            </w:pPr>
          </w:p>
        </w:tc>
        <w:tc>
          <w:tcPr>
            <w:tcW w:w="425" w:type="dxa"/>
            <w:textDirection w:val="btLr"/>
          </w:tcPr>
          <w:p w14:paraId="4C2200E7" w14:textId="77777777" w:rsidR="00080829" w:rsidRPr="00685FDC" w:rsidRDefault="00080829" w:rsidP="00080829">
            <w:pPr>
              <w:widowControl w:val="0"/>
              <w:spacing w:after="120"/>
              <w:ind w:left="-95" w:right="-88"/>
              <w:jc w:val="center"/>
              <w:rPr>
                <w:rFonts w:ascii="GHEA Grapalat" w:hAnsi="GHEA Grapalat"/>
                <w:sz w:val="14"/>
                <w:szCs w:val="16"/>
              </w:rPr>
            </w:pPr>
          </w:p>
        </w:tc>
        <w:tc>
          <w:tcPr>
            <w:tcW w:w="426" w:type="dxa"/>
            <w:textDirection w:val="btLr"/>
          </w:tcPr>
          <w:p w14:paraId="4F897150" w14:textId="77777777" w:rsidR="00080829" w:rsidRPr="00685FDC" w:rsidRDefault="00080829" w:rsidP="00080829">
            <w:pPr>
              <w:widowControl w:val="0"/>
              <w:spacing w:after="120"/>
              <w:ind w:left="-95" w:right="-88"/>
              <w:jc w:val="center"/>
              <w:rPr>
                <w:rFonts w:ascii="GHEA Grapalat" w:hAnsi="GHEA Grapalat"/>
                <w:sz w:val="14"/>
                <w:szCs w:val="16"/>
              </w:rPr>
            </w:pPr>
          </w:p>
        </w:tc>
        <w:tc>
          <w:tcPr>
            <w:tcW w:w="425" w:type="dxa"/>
            <w:textDirection w:val="btLr"/>
          </w:tcPr>
          <w:p w14:paraId="66CCEA45" w14:textId="77777777" w:rsidR="00080829" w:rsidRPr="00685FDC" w:rsidRDefault="00080829" w:rsidP="00080829">
            <w:pPr>
              <w:widowControl w:val="0"/>
              <w:spacing w:after="120"/>
              <w:ind w:left="-95" w:right="-88"/>
              <w:jc w:val="center"/>
              <w:rPr>
                <w:rFonts w:ascii="GHEA Grapalat" w:hAnsi="GHEA Grapalat"/>
                <w:sz w:val="14"/>
                <w:szCs w:val="16"/>
              </w:rPr>
            </w:pPr>
          </w:p>
        </w:tc>
        <w:tc>
          <w:tcPr>
            <w:tcW w:w="443" w:type="dxa"/>
            <w:textDirection w:val="btLr"/>
          </w:tcPr>
          <w:p w14:paraId="5E443B98" w14:textId="77777777" w:rsidR="00080829" w:rsidRPr="007B0900" w:rsidRDefault="00080829" w:rsidP="00080829">
            <w:pPr>
              <w:widowControl w:val="0"/>
              <w:spacing w:after="120"/>
              <w:ind w:left="-95" w:right="-88"/>
              <w:jc w:val="center"/>
              <w:rPr>
                <w:rFonts w:ascii="GHEA Grapalat" w:hAnsi="GHEA Grapalat"/>
                <w:sz w:val="16"/>
                <w:lang w:val="pt-BR"/>
              </w:rPr>
            </w:pPr>
          </w:p>
        </w:tc>
        <w:tc>
          <w:tcPr>
            <w:tcW w:w="663" w:type="dxa"/>
            <w:textDirection w:val="btLr"/>
          </w:tcPr>
          <w:p w14:paraId="7AAF30F3" w14:textId="77777777" w:rsidR="00080829" w:rsidRPr="007B0900" w:rsidRDefault="00080829" w:rsidP="00080829">
            <w:pPr>
              <w:widowControl w:val="0"/>
              <w:spacing w:after="120"/>
              <w:ind w:left="-95" w:right="-88"/>
              <w:jc w:val="center"/>
              <w:rPr>
                <w:rFonts w:ascii="GHEA Grapalat" w:hAnsi="GHEA Grapalat"/>
                <w:sz w:val="16"/>
                <w:lang w:val="pt-BR"/>
              </w:rPr>
            </w:pPr>
          </w:p>
        </w:tc>
        <w:tc>
          <w:tcPr>
            <w:tcW w:w="594" w:type="dxa"/>
            <w:gridSpan w:val="2"/>
            <w:textDirection w:val="btLr"/>
          </w:tcPr>
          <w:p w14:paraId="2DF5C859" w14:textId="727813EC" w:rsidR="00080829" w:rsidRPr="007B0900" w:rsidRDefault="00080829" w:rsidP="00080829">
            <w:pPr>
              <w:widowControl w:val="0"/>
              <w:spacing w:after="120"/>
              <w:ind w:left="-95" w:right="-88"/>
              <w:jc w:val="center"/>
              <w:rPr>
                <w:rFonts w:ascii="GHEA Grapalat" w:hAnsi="GHEA Grapalat"/>
                <w:sz w:val="16"/>
                <w:lang w:val="pt-BR"/>
              </w:rPr>
            </w:pPr>
            <w:r w:rsidRPr="007B0900">
              <w:rPr>
                <w:rFonts w:ascii="GHEA Grapalat" w:hAnsi="GHEA Grapalat"/>
                <w:sz w:val="16"/>
                <w:lang w:val="pt-BR"/>
              </w:rPr>
              <w:t>100%</w:t>
            </w:r>
          </w:p>
        </w:tc>
        <w:tc>
          <w:tcPr>
            <w:tcW w:w="644" w:type="dxa"/>
            <w:textDirection w:val="btLr"/>
          </w:tcPr>
          <w:p w14:paraId="4913D1BA" w14:textId="03A14AC9" w:rsidR="00080829" w:rsidRPr="007B0900" w:rsidRDefault="00080829" w:rsidP="00080829">
            <w:pPr>
              <w:widowControl w:val="0"/>
              <w:spacing w:after="120"/>
              <w:ind w:left="-95" w:right="-88"/>
              <w:jc w:val="center"/>
              <w:rPr>
                <w:rFonts w:ascii="GHEA Grapalat" w:hAnsi="GHEA Grapalat"/>
                <w:sz w:val="16"/>
                <w:lang w:val="pt-BR"/>
              </w:rPr>
            </w:pPr>
            <w:r w:rsidRPr="007B0900">
              <w:rPr>
                <w:rFonts w:ascii="GHEA Grapalat" w:hAnsi="GHEA Grapalat"/>
                <w:sz w:val="16"/>
                <w:lang w:val="pt-BR"/>
              </w:rPr>
              <w:t>100%</w:t>
            </w:r>
          </w:p>
        </w:tc>
        <w:tc>
          <w:tcPr>
            <w:tcW w:w="581" w:type="dxa"/>
            <w:textDirection w:val="btLr"/>
          </w:tcPr>
          <w:p w14:paraId="1861ACC8" w14:textId="5DBEB2D8" w:rsidR="00080829" w:rsidRPr="007B0900" w:rsidRDefault="00080829" w:rsidP="00080829">
            <w:pPr>
              <w:widowControl w:val="0"/>
              <w:spacing w:after="120"/>
              <w:ind w:left="-95" w:right="-88"/>
              <w:jc w:val="center"/>
              <w:rPr>
                <w:rFonts w:ascii="GHEA Grapalat" w:hAnsi="GHEA Grapalat"/>
                <w:sz w:val="16"/>
                <w:lang w:val="pt-BR"/>
              </w:rPr>
            </w:pPr>
            <w:r w:rsidRPr="007B0900">
              <w:rPr>
                <w:rFonts w:ascii="GHEA Grapalat" w:hAnsi="GHEA Grapalat"/>
                <w:sz w:val="16"/>
                <w:lang w:val="pt-BR"/>
              </w:rPr>
              <w:t>100%</w:t>
            </w:r>
          </w:p>
        </w:tc>
      </w:tr>
      <w:tr w:rsidR="00080829" w:rsidRPr="00685FDC" w14:paraId="7A7F8BB4" w14:textId="77777777" w:rsidTr="005A4203">
        <w:trPr>
          <w:cantSplit/>
          <w:trHeight w:val="1134"/>
          <w:jc w:val="center"/>
        </w:trPr>
        <w:tc>
          <w:tcPr>
            <w:tcW w:w="1259" w:type="dxa"/>
          </w:tcPr>
          <w:p w14:paraId="0DDAD1EF" w14:textId="09EA0C4F" w:rsidR="00080829" w:rsidRDefault="00080829" w:rsidP="00080829">
            <w:pPr>
              <w:spacing w:before="240"/>
              <w:rPr>
                <w:rFonts w:ascii="GHEA Grapalat" w:hAnsi="GHEA Grapalat"/>
                <w:sz w:val="20"/>
              </w:rPr>
            </w:pPr>
            <w:r>
              <w:rPr>
                <w:rFonts w:ascii="GHEA Grapalat" w:hAnsi="GHEA Grapalat"/>
                <w:sz w:val="20"/>
              </w:rPr>
              <w:lastRenderedPageBreak/>
              <w:t>4</w:t>
            </w:r>
          </w:p>
        </w:tc>
        <w:tc>
          <w:tcPr>
            <w:tcW w:w="1238" w:type="dxa"/>
          </w:tcPr>
          <w:p w14:paraId="1EB465FD" w14:textId="2DF88BC4" w:rsidR="00080829" w:rsidRPr="006804F3" w:rsidRDefault="00080829" w:rsidP="00080829">
            <w:pPr>
              <w:jc w:val="center"/>
              <w:rPr>
                <w:rFonts w:ascii="Calibri" w:hAnsi="Calibri" w:cs="Calibri"/>
              </w:rPr>
            </w:pPr>
            <w:r w:rsidRPr="006804F3">
              <w:rPr>
                <w:rFonts w:ascii="Calibri" w:hAnsi="Calibri" w:cs="Calibri"/>
              </w:rPr>
              <w:t>71241200</w:t>
            </w:r>
          </w:p>
        </w:tc>
        <w:tc>
          <w:tcPr>
            <w:tcW w:w="2273" w:type="dxa"/>
            <w:gridSpan w:val="2"/>
            <w:vAlign w:val="bottom"/>
          </w:tcPr>
          <w:p w14:paraId="45D4649C" w14:textId="77777777" w:rsidR="00080829" w:rsidRPr="0096704E" w:rsidRDefault="00080829" w:rsidP="0008082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96704E">
              <w:rPr>
                <w:rFonts w:ascii="inherit" w:hAnsi="inherit" w:cs="Courier New"/>
                <w:color w:val="1F1F1F"/>
                <w:sz w:val="20"/>
                <w:szCs w:val="20"/>
                <w:lang w:eastAsia="en-US" w:bidi="ar-SA"/>
              </w:rPr>
              <w:t xml:space="preserve">Закупка консультационных услуг по подготовке сметной документации на монтаж системы отопления детского сада и административного здания поселка </w:t>
            </w:r>
            <w:proofErr w:type="spellStart"/>
            <w:r w:rsidRPr="0096704E">
              <w:rPr>
                <w:rFonts w:ascii="inherit" w:hAnsi="inherit" w:cs="Courier New"/>
                <w:color w:val="1F1F1F"/>
                <w:sz w:val="20"/>
                <w:szCs w:val="20"/>
                <w:lang w:eastAsia="en-US" w:bidi="ar-SA"/>
              </w:rPr>
              <w:t>Сусер</w:t>
            </w:r>
            <w:proofErr w:type="spellEnd"/>
            <w:r w:rsidRPr="0096704E">
              <w:rPr>
                <w:rFonts w:ascii="inherit" w:hAnsi="inherit" w:cs="Courier New"/>
                <w:color w:val="1F1F1F"/>
                <w:sz w:val="20"/>
                <w:szCs w:val="20"/>
                <w:lang w:eastAsia="en-US" w:bidi="ar-SA"/>
              </w:rPr>
              <w:t xml:space="preserve"> </w:t>
            </w:r>
            <w:proofErr w:type="spellStart"/>
            <w:r w:rsidRPr="0096704E">
              <w:rPr>
                <w:rFonts w:ascii="inherit" w:hAnsi="inherit" w:cs="Courier New"/>
                <w:color w:val="1F1F1F"/>
                <w:sz w:val="20"/>
                <w:szCs w:val="20"/>
                <w:lang w:eastAsia="en-US" w:bidi="ar-SA"/>
              </w:rPr>
              <w:t>Талинского</w:t>
            </w:r>
            <w:proofErr w:type="spellEnd"/>
            <w:r w:rsidRPr="0096704E">
              <w:rPr>
                <w:rFonts w:ascii="inherit" w:hAnsi="inherit" w:cs="Courier New"/>
                <w:color w:val="1F1F1F"/>
                <w:sz w:val="20"/>
                <w:szCs w:val="20"/>
                <w:lang w:eastAsia="en-US" w:bidi="ar-SA"/>
              </w:rPr>
              <w:t xml:space="preserve"> муниципалитета </w:t>
            </w:r>
            <w:proofErr w:type="spellStart"/>
            <w:r w:rsidRPr="0096704E">
              <w:rPr>
                <w:rFonts w:ascii="inherit" w:hAnsi="inherit" w:cs="Courier New"/>
                <w:color w:val="1F1F1F"/>
                <w:sz w:val="20"/>
                <w:szCs w:val="20"/>
                <w:lang w:eastAsia="en-US" w:bidi="ar-SA"/>
              </w:rPr>
              <w:t>Арагацотнской</w:t>
            </w:r>
            <w:proofErr w:type="spellEnd"/>
            <w:r w:rsidRPr="0096704E">
              <w:rPr>
                <w:rFonts w:ascii="inherit" w:hAnsi="inherit" w:cs="Courier New"/>
                <w:color w:val="1F1F1F"/>
                <w:sz w:val="20"/>
                <w:szCs w:val="20"/>
                <w:lang w:eastAsia="en-US" w:bidi="ar-SA"/>
              </w:rPr>
              <w:t xml:space="preserve"> области</w:t>
            </w:r>
          </w:p>
          <w:p w14:paraId="09B95C2D" w14:textId="77777777" w:rsidR="00080829" w:rsidRPr="0003604B" w:rsidRDefault="00080829" w:rsidP="0008082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p>
        </w:tc>
        <w:tc>
          <w:tcPr>
            <w:tcW w:w="283" w:type="dxa"/>
            <w:vAlign w:val="center"/>
          </w:tcPr>
          <w:p w14:paraId="2711E5D8" w14:textId="77777777" w:rsidR="00080829" w:rsidRPr="00685FDC" w:rsidRDefault="00080829" w:rsidP="00080829">
            <w:pPr>
              <w:widowControl w:val="0"/>
              <w:spacing w:after="120"/>
              <w:ind w:left="-95" w:right="-88"/>
              <w:jc w:val="center"/>
              <w:rPr>
                <w:rFonts w:ascii="GHEA Grapalat" w:hAnsi="GHEA Grapalat"/>
                <w:sz w:val="14"/>
                <w:szCs w:val="16"/>
              </w:rPr>
            </w:pPr>
          </w:p>
        </w:tc>
        <w:tc>
          <w:tcPr>
            <w:tcW w:w="284" w:type="dxa"/>
            <w:gridSpan w:val="2"/>
            <w:vAlign w:val="center"/>
          </w:tcPr>
          <w:p w14:paraId="74AB4B7C" w14:textId="77777777" w:rsidR="00080829" w:rsidRPr="00685FDC" w:rsidRDefault="00080829" w:rsidP="00080829">
            <w:pPr>
              <w:widowControl w:val="0"/>
              <w:spacing w:after="120"/>
              <w:ind w:left="-95" w:right="-88"/>
              <w:jc w:val="center"/>
              <w:rPr>
                <w:rFonts w:ascii="GHEA Grapalat" w:hAnsi="GHEA Grapalat"/>
                <w:sz w:val="14"/>
                <w:szCs w:val="16"/>
              </w:rPr>
            </w:pPr>
          </w:p>
        </w:tc>
        <w:tc>
          <w:tcPr>
            <w:tcW w:w="283" w:type="dxa"/>
            <w:vAlign w:val="center"/>
          </w:tcPr>
          <w:p w14:paraId="6A7BC0D7" w14:textId="77777777" w:rsidR="00080829" w:rsidRPr="00685FDC" w:rsidRDefault="00080829" w:rsidP="00080829">
            <w:pPr>
              <w:widowControl w:val="0"/>
              <w:spacing w:after="120"/>
              <w:ind w:left="-95" w:right="-88"/>
              <w:jc w:val="center"/>
              <w:rPr>
                <w:rFonts w:ascii="GHEA Grapalat" w:hAnsi="GHEA Grapalat"/>
                <w:sz w:val="14"/>
                <w:szCs w:val="16"/>
              </w:rPr>
            </w:pPr>
          </w:p>
        </w:tc>
        <w:tc>
          <w:tcPr>
            <w:tcW w:w="567" w:type="dxa"/>
            <w:textDirection w:val="btLr"/>
          </w:tcPr>
          <w:p w14:paraId="28A1EE6B" w14:textId="77777777" w:rsidR="00080829" w:rsidRPr="00685FDC" w:rsidRDefault="00080829" w:rsidP="00080829">
            <w:pPr>
              <w:widowControl w:val="0"/>
              <w:spacing w:after="120"/>
              <w:ind w:left="-95" w:right="-88"/>
              <w:jc w:val="center"/>
              <w:rPr>
                <w:rFonts w:ascii="GHEA Grapalat" w:hAnsi="GHEA Grapalat"/>
                <w:sz w:val="14"/>
                <w:szCs w:val="16"/>
              </w:rPr>
            </w:pPr>
          </w:p>
        </w:tc>
        <w:tc>
          <w:tcPr>
            <w:tcW w:w="567" w:type="dxa"/>
            <w:textDirection w:val="btLr"/>
          </w:tcPr>
          <w:p w14:paraId="67445171" w14:textId="77777777" w:rsidR="00080829" w:rsidRPr="00685FDC" w:rsidRDefault="00080829" w:rsidP="00080829">
            <w:pPr>
              <w:widowControl w:val="0"/>
              <w:spacing w:after="120"/>
              <w:ind w:left="-95" w:right="-88"/>
              <w:jc w:val="center"/>
              <w:rPr>
                <w:rFonts w:ascii="GHEA Grapalat" w:hAnsi="GHEA Grapalat"/>
                <w:sz w:val="14"/>
                <w:szCs w:val="16"/>
              </w:rPr>
            </w:pPr>
          </w:p>
        </w:tc>
        <w:tc>
          <w:tcPr>
            <w:tcW w:w="425" w:type="dxa"/>
            <w:textDirection w:val="btLr"/>
          </w:tcPr>
          <w:p w14:paraId="42F53C55" w14:textId="77777777" w:rsidR="00080829" w:rsidRPr="00685FDC" w:rsidRDefault="00080829" w:rsidP="00080829">
            <w:pPr>
              <w:widowControl w:val="0"/>
              <w:spacing w:after="120"/>
              <w:ind w:left="-95" w:right="-88"/>
              <w:jc w:val="center"/>
              <w:rPr>
                <w:rFonts w:ascii="GHEA Grapalat" w:hAnsi="GHEA Grapalat"/>
                <w:sz w:val="14"/>
                <w:szCs w:val="16"/>
              </w:rPr>
            </w:pPr>
          </w:p>
        </w:tc>
        <w:tc>
          <w:tcPr>
            <w:tcW w:w="426" w:type="dxa"/>
            <w:textDirection w:val="btLr"/>
          </w:tcPr>
          <w:p w14:paraId="55187261" w14:textId="77777777" w:rsidR="00080829" w:rsidRPr="00685FDC" w:rsidRDefault="00080829" w:rsidP="00080829">
            <w:pPr>
              <w:widowControl w:val="0"/>
              <w:spacing w:after="120"/>
              <w:ind w:left="-95" w:right="-88"/>
              <w:jc w:val="center"/>
              <w:rPr>
                <w:rFonts w:ascii="GHEA Grapalat" w:hAnsi="GHEA Grapalat"/>
                <w:sz w:val="14"/>
                <w:szCs w:val="16"/>
              </w:rPr>
            </w:pPr>
          </w:p>
        </w:tc>
        <w:tc>
          <w:tcPr>
            <w:tcW w:w="425" w:type="dxa"/>
            <w:textDirection w:val="btLr"/>
          </w:tcPr>
          <w:p w14:paraId="25E8C37D" w14:textId="77777777" w:rsidR="00080829" w:rsidRPr="00685FDC" w:rsidRDefault="00080829" w:rsidP="00080829">
            <w:pPr>
              <w:widowControl w:val="0"/>
              <w:spacing w:after="120"/>
              <w:ind w:left="-95" w:right="-88"/>
              <w:jc w:val="center"/>
              <w:rPr>
                <w:rFonts w:ascii="GHEA Grapalat" w:hAnsi="GHEA Grapalat"/>
                <w:sz w:val="14"/>
                <w:szCs w:val="16"/>
              </w:rPr>
            </w:pPr>
          </w:p>
        </w:tc>
        <w:tc>
          <w:tcPr>
            <w:tcW w:w="443" w:type="dxa"/>
            <w:textDirection w:val="btLr"/>
          </w:tcPr>
          <w:p w14:paraId="6DA05A7D" w14:textId="77777777" w:rsidR="00080829" w:rsidRPr="007B0900" w:rsidRDefault="00080829" w:rsidP="00080829">
            <w:pPr>
              <w:widowControl w:val="0"/>
              <w:spacing w:after="120"/>
              <w:ind w:left="-95" w:right="-88"/>
              <w:jc w:val="center"/>
              <w:rPr>
                <w:rFonts w:ascii="GHEA Grapalat" w:hAnsi="GHEA Grapalat"/>
                <w:sz w:val="16"/>
                <w:lang w:val="pt-BR"/>
              </w:rPr>
            </w:pPr>
          </w:p>
        </w:tc>
        <w:tc>
          <w:tcPr>
            <w:tcW w:w="663" w:type="dxa"/>
            <w:textDirection w:val="btLr"/>
          </w:tcPr>
          <w:p w14:paraId="3BBC6393" w14:textId="77777777" w:rsidR="00080829" w:rsidRPr="007B0900" w:rsidRDefault="00080829" w:rsidP="00080829">
            <w:pPr>
              <w:widowControl w:val="0"/>
              <w:spacing w:after="120"/>
              <w:ind w:left="-95" w:right="-88"/>
              <w:jc w:val="center"/>
              <w:rPr>
                <w:rFonts w:ascii="GHEA Grapalat" w:hAnsi="GHEA Grapalat"/>
                <w:sz w:val="16"/>
                <w:lang w:val="pt-BR"/>
              </w:rPr>
            </w:pPr>
          </w:p>
        </w:tc>
        <w:tc>
          <w:tcPr>
            <w:tcW w:w="594" w:type="dxa"/>
            <w:gridSpan w:val="2"/>
            <w:textDirection w:val="btLr"/>
          </w:tcPr>
          <w:p w14:paraId="4544C31D" w14:textId="5644FC87" w:rsidR="00080829" w:rsidRPr="007B0900" w:rsidRDefault="00080829" w:rsidP="00080829">
            <w:pPr>
              <w:widowControl w:val="0"/>
              <w:spacing w:after="120"/>
              <w:ind w:left="-95" w:right="-88"/>
              <w:jc w:val="center"/>
              <w:rPr>
                <w:rFonts w:ascii="GHEA Grapalat" w:hAnsi="GHEA Grapalat"/>
                <w:sz w:val="16"/>
                <w:lang w:val="pt-BR"/>
              </w:rPr>
            </w:pPr>
            <w:r w:rsidRPr="007B0900">
              <w:rPr>
                <w:rFonts w:ascii="GHEA Grapalat" w:hAnsi="GHEA Grapalat"/>
                <w:sz w:val="16"/>
                <w:lang w:val="pt-BR"/>
              </w:rPr>
              <w:t>100%</w:t>
            </w:r>
          </w:p>
        </w:tc>
        <w:tc>
          <w:tcPr>
            <w:tcW w:w="644" w:type="dxa"/>
            <w:textDirection w:val="btLr"/>
          </w:tcPr>
          <w:p w14:paraId="79FDF8A9" w14:textId="2F98A574" w:rsidR="00080829" w:rsidRPr="007B0900" w:rsidRDefault="00080829" w:rsidP="00080829">
            <w:pPr>
              <w:widowControl w:val="0"/>
              <w:spacing w:after="120"/>
              <w:ind w:left="-95" w:right="-88"/>
              <w:jc w:val="center"/>
              <w:rPr>
                <w:rFonts w:ascii="GHEA Grapalat" w:hAnsi="GHEA Grapalat"/>
                <w:sz w:val="16"/>
                <w:lang w:val="pt-BR"/>
              </w:rPr>
            </w:pPr>
            <w:r w:rsidRPr="007B0900">
              <w:rPr>
                <w:rFonts w:ascii="GHEA Grapalat" w:hAnsi="GHEA Grapalat"/>
                <w:sz w:val="16"/>
                <w:lang w:val="pt-BR"/>
              </w:rPr>
              <w:t>100%</w:t>
            </w:r>
          </w:p>
        </w:tc>
        <w:tc>
          <w:tcPr>
            <w:tcW w:w="581" w:type="dxa"/>
            <w:textDirection w:val="btLr"/>
          </w:tcPr>
          <w:p w14:paraId="1F397664" w14:textId="0E1027E3" w:rsidR="00080829" w:rsidRPr="007B0900" w:rsidRDefault="00080829" w:rsidP="00080829">
            <w:pPr>
              <w:widowControl w:val="0"/>
              <w:spacing w:after="120"/>
              <w:ind w:left="-95" w:right="-88"/>
              <w:jc w:val="center"/>
              <w:rPr>
                <w:rFonts w:ascii="GHEA Grapalat" w:hAnsi="GHEA Grapalat"/>
                <w:sz w:val="16"/>
                <w:lang w:val="pt-BR"/>
              </w:rPr>
            </w:pPr>
            <w:r w:rsidRPr="007B0900">
              <w:rPr>
                <w:rFonts w:ascii="GHEA Grapalat" w:hAnsi="GHEA Grapalat"/>
                <w:sz w:val="16"/>
                <w:lang w:val="pt-BR"/>
              </w:rPr>
              <w:t>100%</w:t>
            </w:r>
          </w:p>
        </w:tc>
      </w:tr>
      <w:tr w:rsidR="00080829" w:rsidRPr="009F3DC7" w14:paraId="1C8C59FB" w14:textId="77777777" w:rsidTr="00CE64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536" w:type="dxa"/>
            <w:gridSpan w:val="3"/>
          </w:tcPr>
          <w:p w14:paraId="3D0D836D" w14:textId="77777777" w:rsidR="00080829" w:rsidRPr="009F3DC7" w:rsidRDefault="00080829" w:rsidP="00080829">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A77C40A" w14:textId="77777777" w:rsidR="00080829" w:rsidRPr="00685FDC" w:rsidRDefault="00080829" w:rsidP="00080829">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FA88C7F" w14:textId="77777777" w:rsidR="00080829" w:rsidRPr="009F3DC7" w:rsidRDefault="00080829" w:rsidP="00080829">
            <w:pPr>
              <w:widowControl w:val="0"/>
              <w:spacing w:after="160" w:line="360" w:lineRule="auto"/>
              <w:jc w:val="center"/>
              <w:rPr>
                <w:rFonts w:ascii="GHEA Grapalat" w:hAnsi="GHEA Grapalat"/>
              </w:rPr>
            </w:pPr>
            <w:r w:rsidRPr="009F3DC7">
              <w:rPr>
                <w:rFonts w:ascii="GHEA Grapalat" w:hAnsi="GHEA Grapalat"/>
              </w:rPr>
              <w:t>/подпись/</w:t>
            </w:r>
          </w:p>
          <w:p w14:paraId="3022CE50" w14:textId="77777777" w:rsidR="00080829" w:rsidRPr="009F3DC7" w:rsidRDefault="00080829" w:rsidP="00080829">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14:paraId="42519560" w14:textId="77777777" w:rsidR="00080829" w:rsidRPr="009F3DC7" w:rsidRDefault="00080829" w:rsidP="00080829">
            <w:pPr>
              <w:widowControl w:val="0"/>
              <w:spacing w:after="160" w:line="360" w:lineRule="auto"/>
              <w:jc w:val="center"/>
              <w:rPr>
                <w:rFonts w:ascii="GHEA Grapalat" w:hAnsi="GHEA Grapalat"/>
              </w:rPr>
            </w:pPr>
          </w:p>
        </w:tc>
        <w:tc>
          <w:tcPr>
            <w:tcW w:w="4343" w:type="dxa"/>
            <w:gridSpan w:val="10"/>
          </w:tcPr>
          <w:p w14:paraId="4EDC5433" w14:textId="77777777" w:rsidR="00080829" w:rsidRPr="009F3DC7" w:rsidRDefault="00080829" w:rsidP="00080829">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596F793" w14:textId="77777777" w:rsidR="00080829" w:rsidRPr="00685FDC" w:rsidRDefault="00080829" w:rsidP="00080829">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BA4B472" w14:textId="77777777" w:rsidR="00080829" w:rsidRPr="009F3DC7" w:rsidRDefault="00080829" w:rsidP="00080829">
            <w:pPr>
              <w:widowControl w:val="0"/>
              <w:spacing w:after="160" w:line="360" w:lineRule="auto"/>
              <w:jc w:val="center"/>
              <w:rPr>
                <w:rFonts w:ascii="GHEA Grapalat" w:hAnsi="GHEA Grapalat"/>
              </w:rPr>
            </w:pPr>
            <w:r w:rsidRPr="009F3DC7">
              <w:rPr>
                <w:rFonts w:ascii="GHEA Grapalat" w:hAnsi="GHEA Grapalat"/>
              </w:rPr>
              <w:t>/подпись/</w:t>
            </w:r>
          </w:p>
          <w:p w14:paraId="38AB3E93" w14:textId="77777777" w:rsidR="00080829" w:rsidRPr="009F3DC7" w:rsidRDefault="00080829" w:rsidP="00080829">
            <w:pPr>
              <w:widowControl w:val="0"/>
              <w:spacing w:after="160" w:line="360" w:lineRule="auto"/>
              <w:jc w:val="center"/>
              <w:rPr>
                <w:rFonts w:ascii="GHEA Grapalat" w:hAnsi="GHEA Grapalat"/>
              </w:rPr>
            </w:pPr>
            <w:r w:rsidRPr="009F3DC7">
              <w:rPr>
                <w:rFonts w:ascii="GHEA Grapalat" w:hAnsi="GHEA Grapalat"/>
              </w:rPr>
              <w:t>М. П.</w:t>
            </w:r>
          </w:p>
        </w:tc>
      </w:tr>
    </w:tbl>
    <w:p w14:paraId="03631DF4" w14:textId="77777777" w:rsidR="0039021A" w:rsidRDefault="0039021A" w:rsidP="0003020B">
      <w:pPr>
        <w:widowControl w:val="0"/>
        <w:spacing w:after="160"/>
        <w:contextualSpacing/>
        <w:jc w:val="right"/>
        <w:rPr>
          <w:rFonts w:ascii="GHEA Grapalat" w:hAnsi="GHEA Grapalat"/>
          <w:i/>
        </w:rPr>
      </w:pPr>
    </w:p>
    <w:p w14:paraId="46E4AB91" w14:textId="0D40BE17" w:rsidR="0039021A" w:rsidRDefault="0039021A" w:rsidP="0003020B">
      <w:pPr>
        <w:widowControl w:val="0"/>
        <w:spacing w:after="160"/>
        <w:contextualSpacing/>
        <w:jc w:val="right"/>
        <w:rPr>
          <w:rFonts w:ascii="GHEA Grapalat" w:hAnsi="GHEA Grapalat"/>
          <w:i/>
        </w:rPr>
      </w:pPr>
    </w:p>
    <w:p w14:paraId="07C930DB" w14:textId="4C63F363" w:rsidR="00F50FE3" w:rsidRDefault="00F50FE3" w:rsidP="0003020B">
      <w:pPr>
        <w:widowControl w:val="0"/>
        <w:spacing w:after="160"/>
        <w:contextualSpacing/>
        <w:jc w:val="right"/>
        <w:rPr>
          <w:rFonts w:ascii="GHEA Grapalat" w:hAnsi="GHEA Grapalat"/>
          <w:i/>
        </w:rPr>
      </w:pPr>
    </w:p>
    <w:p w14:paraId="317CEECA" w14:textId="20E17C59" w:rsidR="00F50FE3" w:rsidRDefault="00F50FE3" w:rsidP="0003020B">
      <w:pPr>
        <w:widowControl w:val="0"/>
        <w:spacing w:after="160"/>
        <w:contextualSpacing/>
        <w:jc w:val="right"/>
        <w:rPr>
          <w:rFonts w:ascii="GHEA Grapalat" w:hAnsi="GHEA Grapalat"/>
          <w:i/>
        </w:rPr>
      </w:pPr>
    </w:p>
    <w:p w14:paraId="056C2852" w14:textId="215377EE" w:rsidR="00F50FE3" w:rsidRDefault="00F50FE3" w:rsidP="0003020B">
      <w:pPr>
        <w:widowControl w:val="0"/>
        <w:spacing w:after="160"/>
        <w:contextualSpacing/>
        <w:jc w:val="right"/>
        <w:rPr>
          <w:rFonts w:ascii="GHEA Grapalat" w:hAnsi="GHEA Grapalat"/>
          <w:i/>
        </w:rPr>
      </w:pPr>
    </w:p>
    <w:p w14:paraId="1A2CAA66" w14:textId="3E91C2BA" w:rsidR="00F50FE3" w:rsidRDefault="00F50FE3" w:rsidP="0003020B">
      <w:pPr>
        <w:widowControl w:val="0"/>
        <w:spacing w:after="160"/>
        <w:contextualSpacing/>
        <w:jc w:val="right"/>
        <w:rPr>
          <w:rFonts w:ascii="GHEA Grapalat" w:hAnsi="GHEA Grapalat"/>
          <w:i/>
        </w:rPr>
      </w:pPr>
    </w:p>
    <w:p w14:paraId="5F27CB01" w14:textId="4F21C7F9" w:rsidR="00F50FE3" w:rsidRDefault="00F50FE3" w:rsidP="001631FD">
      <w:pPr>
        <w:widowControl w:val="0"/>
        <w:spacing w:after="160"/>
        <w:contextualSpacing/>
        <w:rPr>
          <w:rFonts w:ascii="GHEA Grapalat" w:hAnsi="GHEA Grapalat"/>
          <w:i/>
        </w:rPr>
      </w:pPr>
    </w:p>
    <w:p w14:paraId="5E01882D" w14:textId="7BD215B0" w:rsidR="001631FD" w:rsidRDefault="001631FD" w:rsidP="001631FD">
      <w:pPr>
        <w:widowControl w:val="0"/>
        <w:spacing w:after="160"/>
        <w:contextualSpacing/>
        <w:rPr>
          <w:rFonts w:ascii="GHEA Grapalat" w:hAnsi="GHEA Grapalat"/>
          <w:i/>
        </w:rPr>
      </w:pPr>
    </w:p>
    <w:p w14:paraId="4596FDFE" w14:textId="77777777" w:rsidR="001631FD" w:rsidRDefault="001631FD" w:rsidP="001631FD">
      <w:pPr>
        <w:widowControl w:val="0"/>
        <w:spacing w:after="160"/>
        <w:contextualSpacing/>
        <w:rPr>
          <w:rFonts w:ascii="GHEA Grapalat" w:hAnsi="GHEA Grapalat"/>
          <w:i/>
        </w:rPr>
      </w:pPr>
    </w:p>
    <w:p w14:paraId="55725F85" w14:textId="77777777" w:rsidR="00297AB4" w:rsidRDefault="00297AB4" w:rsidP="0003020B">
      <w:pPr>
        <w:widowControl w:val="0"/>
        <w:autoSpaceDE w:val="0"/>
        <w:autoSpaceDN w:val="0"/>
        <w:adjustRightInd w:val="0"/>
        <w:spacing w:after="160"/>
        <w:ind w:firstLine="562"/>
        <w:contextualSpacing/>
        <w:jc w:val="right"/>
        <w:rPr>
          <w:rFonts w:ascii="GHEA Grapalat" w:hAnsi="GHEA Grapalat"/>
          <w:i/>
        </w:rPr>
      </w:pPr>
    </w:p>
    <w:p w14:paraId="3DD9F557" w14:textId="77777777" w:rsidR="00297AB4" w:rsidRDefault="00297AB4" w:rsidP="0003020B">
      <w:pPr>
        <w:widowControl w:val="0"/>
        <w:autoSpaceDE w:val="0"/>
        <w:autoSpaceDN w:val="0"/>
        <w:adjustRightInd w:val="0"/>
        <w:spacing w:after="160"/>
        <w:ind w:firstLine="562"/>
        <w:contextualSpacing/>
        <w:jc w:val="right"/>
        <w:rPr>
          <w:rFonts w:ascii="GHEA Grapalat" w:hAnsi="GHEA Grapalat"/>
          <w:i/>
        </w:rPr>
      </w:pPr>
    </w:p>
    <w:p w14:paraId="0D5F9BF0" w14:textId="77777777" w:rsidR="00297AB4" w:rsidRDefault="00297AB4" w:rsidP="0003020B">
      <w:pPr>
        <w:widowControl w:val="0"/>
        <w:autoSpaceDE w:val="0"/>
        <w:autoSpaceDN w:val="0"/>
        <w:adjustRightInd w:val="0"/>
        <w:spacing w:after="160"/>
        <w:ind w:firstLine="562"/>
        <w:contextualSpacing/>
        <w:jc w:val="right"/>
        <w:rPr>
          <w:rFonts w:ascii="GHEA Grapalat" w:hAnsi="GHEA Grapalat"/>
          <w:i/>
        </w:rPr>
      </w:pPr>
    </w:p>
    <w:p w14:paraId="71222E52" w14:textId="77777777" w:rsidR="00297AB4" w:rsidRDefault="00297AB4" w:rsidP="0003020B">
      <w:pPr>
        <w:widowControl w:val="0"/>
        <w:autoSpaceDE w:val="0"/>
        <w:autoSpaceDN w:val="0"/>
        <w:adjustRightInd w:val="0"/>
        <w:spacing w:after="160"/>
        <w:ind w:firstLine="562"/>
        <w:contextualSpacing/>
        <w:jc w:val="right"/>
        <w:rPr>
          <w:rFonts w:ascii="GHEA Grapalat" w:hAnsi="GHEA Grapalat"/>
          <w:i/>
        </w:rPr>
      </w:pPr>
    </w:p>
    <w:p w14:paraId="15B9C863" w14:textId="77777777" w:rsidR="00297AB4" w:rsidRDefault="00297AB4" w:rsidP="0003020B">
      <w:pPr>
        <w:widowControl w:val="0"/>
        <w:autoSpaceDE w:val="0"/>
        <w:autoSpaceDN w:val="0"/>
        <w:adjustRightInd w:val="0"/>
        <w:spacing w:after="160"/>
        <w:ind w:firstLine="562"/>
        <w:contextualSpacing/>
        <w:jc w:val="right"/>
        <w:rPr>
          <w:rFonts w:ascii="GHEA Grapalat" w:hAnsi="GHEA Grapalat"/>
          <w:i/>
        </w:rPr>
      </w:pPr>
    </w:p>
    <w:p w14:paraId="79C3F02D" w14:textId="77777777" w:rsidR="00297AB4" w:rsidRDefault="00297AB4" w:rsidP="0003020B">
      <w:pPr>
        <w:widowControl w:val="0"/>
        <w:autoSpaceDE w:val="0"/>
        <w:autoSpaceDN w:val="0"/>
        <w:adjustRightInd w:val="0"/>
        <w:spacing w:after="160"/>
        <w:ind w:firstLine="562"/>
        <w:contextualSpacing/>
        <w:jc w:val="right"/>
        <w:rPr>
          <w:rFonts w:ascii="GHEA Grapalat" w:hAnsi="GHEA Grapalat"/>
          <w:i/>
        </w:rPr>
      </w:pPr>
    </w:p>
    <w:p w14:paraId="32B4871B" w14:textId="77777777" w:rsidR="00297AB4" w:rsidRDefault="00297AB4" w:rsidP="0003020B">
      <w:pPr>
        <w:widowControl w:val="0"/>
        <w:autoSpaceDE w:val="0"/>
        <w:autoSpaceDN w:val="0"/>
        <w:adjustRightInd w:val="0"/>
        <w:spacing w:after="160"/>
        <w:ind w:firstLine="562"/>
        <w:contextualSpacing/>
        <w:jc w:val="right"/>
        <w:rPr>
          <w:rFonts w:ascii="GHEA Grapalat" w:hAnsi="GHEA Grapalat"/>
          <w:i/>
        </w:rPr>
      </w:pPr>
    </w:p>
    <w:p w14:paraId="4134730C" w14:textId="77777777" w:rsidR="00297AB4" w:rsidRDefault="00297AB4" w:rsidP="0003020B">
      <w:pPr>
        <w:widowControl w:val="0"/>
        <w:autoSpaceDE w:val="0"/>
        <w:autoSpaceDN w:val="0"/>
        <w:adjustRightInd w:val="0"/>
        <w:spacing w:after="160"/>
        <w:ind w:firstLine="562"/>
        <w:contextualSpacing/>
        <w:jc w:val="right"/>
        <w:rPr>
          <w:rFonts w:ascii="GHEA Grapalat" w:hAnsi="GHEA Grapalat"/>
          <w:i/>
        </w:rPr>
      </w:pPr>
    </w:p>
    <w:p w14:paraId="55174414" w14:textId="77777777" w:rsidR="00297AB4" w:rsidRDefault="00297AB4" w:rsidP="0003020B">
      <w:pPr>
        <w:widowControl w:val="0"/>
        <w:autoSpaceDE w:val="0"/>
        <w:autoSpaceDN w:val="0"/>
        <w:adjustRightInd w:val="0"/>
        <w:spacing w:after="160"/>
        <w:ind w:firstLine="562"/>
        <w:contextualSpacing/>
        <w:jc w:val="right"/>
        <w:rPr>
          <w:rFonts w:ascii="GHEA Grapalat" w:hAnsi="GHEA Grapalat"/>
          <w:i/>
        </w:rPr>
      </w:pPr>
    </w:p>
    <w:p w14:paraId="0111270A" w14:textId="77777777" w:rsidR="00297AB4" w:rsidRDefault="00297AB4" w:rsidP="0003020B">
      <w:pPr>
        <w:widowControl w:val="0"/>
        <w:autoSpaceDE w:val="0"/>
        <w:autoSpaceDN w:val="0"/>
        <w:adjustRightInd w:val="0"/>
        <w:spacing w:after="160"/>
        <w:ind w:firstLine="562"/>
        <w:contextualSpacing/>
        <w:jc w:val="right"/>
        <w:rPr>
          <w:rFonts w:ascii="GHEA Grapalat" w:hAnsi="GHEA Grapalat"/>
          <w:i/>
        </w:rPr>
      </w:pPr>
    </w:p>
    <w:p w14:paraId="2292BAEB" w14:textId="77777777" w:rsidR="00297AB4" w:rsidRDefault="00297AB4" w:rsidP="0003020B">
      <w:pPr>
        <w:widowControl w:val="0"/>
        <w:autoSpaceDE w:val="0"/>
        <w:autoSpaceDN w:val="0"/>
        <w:adjustRightInd w:val="0"/>
        <w:spacing w:after="160"/>
        <w:ind w:firstLine="562"/>
        <w:contextualSpacing/>
        <w:jc w:val="right"/>
        <w:rPr>
          <w:rFonts w:ascii="GHEA Grapalat" w:hAnsi="GHEA Grapalat"/>
          <w:i/>
        </w:rPr>
      </w:pPr>
    </w:p>
    <w:p w14:paraId="5987D387" w14:textId="77777777" w:rsidR="00297AB4" w:rsidRDefault="00297AB4" w:rsidP="0003020B">
      <w:pPr>
        <w:widowControl w:val="0"/>
        <w:autoSpaceDE w:val="0"/>
        <w:autoSpaceDN w:val="0"/>
        <w:adjustRightInd w:val="0"/>
        <w:spacing w:after="160"/>
        <w:ind w:firstLine="562"/>
        <w:contextualSpacing/>
        <w:jc w:val="right"/>
        <w:rPr>
          <w:rFonts w:ascii="GHEA Grapalat" w:hAnsi="GHEA Grapalat"/>
          <w:i/>
        </w:rPr>
      </w:pPr>
    </w:p>
    <w:p w14:paraId="62F7AC56" w14:textId="77777777" w:rsidR="00297AB4" w:rsidRDefault="00297AB4" w:rsidP="0003020B">
      <w:pPr>
        <w:widowControl w:val="0"/>
        <w:autoSpaceDE w:val="0"/>
        <w:autoSpaceDN w:val="0"/>
        <w:adjustRightInd w:val="0"/>
        <w:spacing w:after="160"/>
        <w:ind w:firstLine="562"/>
        <w:contextualSpacing/>
        <w:jc w:val="right"/>
        <w:rPr>
          <w:rFonts w:ascii="GHEA Grapalat" w:hAnsi="GHEA Grapalat"/>
          <w:i/>
        </w:rPr>
      </w:pPr>
    </w:p>
    <w:p w14:paraId="2873A618" w14:textId="77777777" w:rsidR="00297AB4" w:rsidRDefault="00297AB4" w:rsidP="0003020B">
      <w:pPr>
        <w:widowControl w:val="0"/>
        <w:autoSpaceDE w:val="0"/>
        <w:autoSpaceDN w:val="0"/>
        <w:adjustRightInd w:val="0"/>
        <w:spacing w:after="160"/>
        <w:ind w:firstLine="562"/>
        <w:contextualSpacing/>
        <w:jc w:val="right"/>
        <w:rPr>
          <w:rFonts w:ascii="GHEA Grapalat" w:hAnsi="GHEA Grapalat"/>
          <w:i/>
        </w:rPr>
      </w:pPr>
    </w:p>
    <w:p w14:paraId="5E6BCABE" w14:textId="77777777" w:rsidR="00297AB4" w:rsidRDefault="00297AB4" w:rsidP="0003020B">
      <w:pPr>
        <w:widowControl w:val="0"/>
        <w:autoSpaceDE w:val="0"/>
        <w:autoSpaceDN w:val="0"/>
        <w:adjustRightInd w:val="0"/>
        <w:spacing w:after="160"/>
        <w:ind w:firstLine="562"/>
        <w:contextualSpacing/>
        <w:jc w:val="right"/>
        <w:rPr>
          <w:rFonts w:ascii="GHEA Grapalat" w:hAnsi="GHEA Grapalat"/>
          <w:i/>
        </w:rPr>
      </w:pPr>
    </w:p>
    <w:p w14:paraId="096DC4F5" w14:textId="77777777" w:rsidR="00297AB4" w:rsidRDefault="00297AB4" w:rsidP="0003020B">
      <w:pPr>
        <w:widowControl w:val="0"/>
        <w:autoSpaceDE w:val="0"/>
        <w:autoSpaceDN w:val="0"/>
        <w:adjustRightInd w:val="0"/>
        <w:spacing w:after="160"/>
        <w:ind w:firstLine="562"/>
        <w:contextualSpacing/>
        <w:jc w:val="right"/>
        <w:rPr>
          <w:rFonts w:ascii="GHEA Grapalat" w:hAnsi="GHEA Grapalat"/>
          <w:i/>
        </w:rPr>
      </w:pPr>
    </w:p>
    <w:p w14:paraId="01B9C371" w14:textId="77777777" w:rsidR="00297AB4" w:rsidRDefault="00297AB4" w:rsidP="0003020B">
      <w:pPr>
        <w:widowControl w:val="0"/>
        <w:autoSpaceDE w:val="0"/>
        <w:autoSpaceDN w:val="0"/>
        <w:adjustRightInd w:val="0"/>
        <w:spacing w:after="160"/>
        <w:ind w:firstLine="562"/>
        <w:contextualSpacing/>
        <w:jc w:val="right"/>
        <w:rPr>
          <w:rFonts w:ascii="GHEA Grapalat" w:hAnsi="GHEA Grapalat"/>
          <w:i/>
        </w:rPr>
      </w:pPr>
    </w:p>
    <w:p w14:paraId="57AB02C0" w14:textId="77777777" w:rsidR="00297AB4" w:rsidRDefault="00297AB4" w:rsidP="0003020B">
      <w:pPr>
        <w:widowControl w:val="0"/>
        <w:autoSpaceDE w:val="0"/>
        <w:autoSpaceDN w:val="0"/>
        <w:adjustRightInd w:val="0"/>
        <w:spacing w:after="160"/>
        <w:ind w:firstLine="562"/>
        <w:contextualSpacing/>
        <w:jc w:val="right"/>
        <w:rPr>
          <w:rFonts w:ascii="GHEA Grapalat" w:hAnsi="GHEA Grapalat"/>
          <w:i/>
        </w:rPr>
      </w:pPr>
    </w:p>
    <w:p w14:paraId="3D2D09EA" w14:textId="77777777" w:rsidR="00297AB4" w:rsidRDefault="00297AB4" w:rsidP="0003020B">
      <w:pPr>
        <w:widowControl w:val="0"/>
        <w:autoSpaceDE w:val="0"/>
        <w:autoSpaceDN w:val="0"/>
        <w:adjustRightInd w:val="0"/>
        <w:spacing w:after="160"/>
        <w:ind w:firstLine="562"/>
        <w:contextualSpacing/>
        <w:jc w:val="right"/>
        <w:rPr>
          <w:rFonts w:ascii="GHEA Grapalat" w:hAnsi="GHEA Grapalat"/>
          <w:i/>
        </w:rPr>
      </w:pPr>
    </w:p>
    <w:p w14:paraId="13CEB1FC" w14:textId="77777777" w:rsidR="00297AB4" w:rsidRDefault="00297AB4" w:rsidP="0003020B">
      <w:pPr>
        <w:widowControl w:val="0"/>
        <w:autoSpaceDE w:val="0"/>
        <w:autoSpaceDN w:val="0"/>
        <w:adjustRightInd w:val="0"/>
        <w:spacing w:after="160"/>
        <w:ind w:firstLine="562"/>
        <w:contextualSpacing/>
        <w:jc w:val="right"/>
        <w:rPr>
          <w:rFonts w:ascii="GHEA Grapalat" w:hAnsi="GHEA Grapalat"/>
          <w:i/>
        </w:rPr>
      </w:pPr>
    </w:p>
    <w:p w14:paraId="4ED26D67" w14:textId="03E21866" w:rsidR="00BB28C8" w:rsidRPr="009F3DC7" w:rsidRDefault="00BB28C8" w:rsidP="0003020B">
      <w:pPr>
        <w:widowControl w:val="0"/>
        <w:autoSpaceDE w:val="0"/>
        <w:autoSpaceDN w:val="0"/>
        <w:adjustRightInd w:val="0"/>
        <w:spacing w:after="160"/>
        <w:ind w:firstLine="562"/>
        <w:contextualSpacing/>
        <w:jc w:val="right"/>
        <w:rPr>
          <w:rFonts w:ascii="GHEA Grapalat" w:hAnsi="GHEA Grapalat" w:cs="TimesArmenianPSMT"/>
          <w:i/>
        </w:rPr>
      </w:pPr>
      <w:r w:rsidRPr="009F3DC7">
        <w:rPr>
          <w:rFonts w:ascii="GHEA Grapalat" w:hAnsi="GHEA Grapalat"/>
          <w:i/>
        </w:rPr>
        <w:t>Приложение № 3</w:t>
      </w:r>
    </w:p>
    <w:p w14:paraId="79BBE361" w14:textId="7D4E0C61" w:rsidR="00BB28C8" w:rsidRPr="009F3DC7" w:rsidRDefault="00BB28C8" w:rsidP="0003020B">
      <w:pPr>
        <w:widowControl w:val="0"/>
        <w:autoSpaceDE w:val="0"/>
        <w:autoSpaceDN w:val="0"/>
        <w:adjustRightInd w:val="0"/>
        <w:spacing w:after="160"/>
        <w:ind w:firstLine="562"/>
        <w:contextualSpacing/>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00CF7F97" w:rsidRPr="00CF7F97">
        <w:rPr>
          <w:rFonts w:ascii="GHEA Grapalat" w:hAnsi="GHEA Grapalat"/>
          <w:b/>
          <w:i/>
          <w:lang w:val="hy-AM"/>
        </w:rPr>
        <w:t>ՀՀ ԱՄ ԹՀ-</w:t>
      </w:r>
      <w:r w:rsidR="00CF7F97" w:rsidRPr="00CF7F97">
        <w:rPr>
          <w:rFonts w:ascii="GHEA Grapalat" w:hAnsi="GHEA Grapalat"/>
          <w:b/>
          <w:i/>
          <w:lang w:val="en-US"/>
        </w:rPr>
        <w:t>ՀԲՄ</w:t>
      </w:r>
      <w:r w:rsidR="00CF7F97" w:rsidRPr="00CF7F97">
        <w:rPr>
          <w:rFonts w:ascii="GHEA Grapalat" w:hAnsi="GHEA Grapalat"/>
          <w:b/>
          <w:i/>
          <w:lang w:val="hy-AM"/>
        </w:rPr>
        <w:t>ԽԱՇՁԲ-</w:t>
      </w:r>
      <w:r w:rsidR="00CF7F97" w:rsidRPr="00CF7F97">
        <w:rPr>
          <w:rFonts w:ascii="GHEA Grapalat" w:hAnsi="GHEA Grapalat"/>
          <w:b/>
          <w:i/>
          <w:lang w:val="af-ZA"/>
        </w:rPr>
        <w:t>25/</w:t>
      </w:r>
      <w:r w:rsidR="009A1C52" w:rsidRPr="009A1C52">
        <w:rPr>
          <w:rFonts w:ascii="GHEA Grapalat" w:hAnsi="GHEA Grapalat"/>
          <w:b/>
          <w:i/>
        </w:rPr>
        <w:t>1</w:t>
      </w:r>
      <w:r w:rsidR="00297AB4" w:rsidRPr="00297AB4">
        <w:rPr>
          <w:rFonts w:ascii="GHEA Grapalat" w:hAnsi="GHEA Grapalat"/>
          <w:b/>
          <w:i/>
        </w:rPr>
        <w:t>5</w:t>
      </w:r>
      <w:r w:rsidR="00080829">
        <w:rPr>
          <w:rFonts w:ascii="GHEA Grapalat" w:hAnsi="GHEA Grapalat"/>
          <w:b/>
          <w:i/>
        </w:rPr>
        <w:t>8</w:t>
      </w:r>
      <w:r w:rsidR="00CF7F97" w:rsidRPr="00CF7F97">
        <w:rPr>
          <w:rFonts w:ascii="GHEA Grapalat" w:hAnsi="GHEA Grapalat"/>
          <w:i/>
          <w:lang w:val="pt-BR"/>
        </w:rPr>
        <w:t xml:space="preserve"> </w:t>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tbl>
      <w:tblPr>
        <w:tblW w:w="9800" w:type="dxa"/>
        <w:jc w:val="center"/>
        <w:tblCellSpacing w:w="7" w:type="dxa"/>
        <w:tblCellMar>
          <w:left w:w="0" w:type="dxa"/>
          <w:right w:w="0" w:type="dxa"/>
        </w:tblCellMar>
        <w:tblLook w:val="0000" w:firstRow="0" w:lastRow="0" w:firstColumn="0" w:lastColumn="0" w:noHBand="0" w:noVBand="0"/>
      </w:tblPr>
      <w:tblGrid>
        <w:gridCol w:w="4825"/>
        <w:gridCol w:w="4975"/>
      </w:tblGrid>
      <w:tr w:rsidR="00BB28C8" w:rsidRPr="009F3DC7" w14:paraId="0A576AF3" w14:textId="77777777" w:rsidTr="0003020B">
        <w:trPr>
          <w:trHeight w:val="3720"/>
          <w:tblCellSpacing w:w="7" w:type="dxa"/>
          <w:jc w:val="center"/>
        </w:trPr>
        <w:tc>
          <w:tcPr>
            <w:tcW w:w="0" w:type="auto"/>
            <w:vAlign w:val="center"/>
          </w:tcPr>
          <w:p w14:paraId="380EEDB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FC2212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57DC9C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05B39D0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569B1FE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1823DA6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27D7F93"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1393F70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E79A6F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0C06DAC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7E049D1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120CA66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6AE96FC" w14:textId="77777777" w:rsidR="00BB28C8" w:rsidRPr="009F3DC7" w:rsidRDefault="00BB28C8" w:rsidP="0003020B">
      <w:pPr>
        <w:widowControl w:val="0"/>
        <w:spacing w:after="160"/>
        <w:ind w:left="562" w:right="562"/>
        <w:contextualSpacing/>
        <w:jc w:val="center"/>
        <w:rPr>
          <w:rFonts w:ascii="GHEA Grapalat" w:hAnsi="GHEA Grapalat"/>
          <w:iCs/>
          <w:color w:val="000000"/>
        </w:rPr>
      </w:pPr>
      <w:r w:rsidRPr="009F3DC7">
        <w:rPr>
          <w:rFonts w:ascii="GHEA Grapalat" w:hAnsi="GHEA Grapalat"/>
          <w:b/>
          <w:color w:val="000000"/>
        </w:rPr>
        <w:t>АКТ №</w:t>
      </w:r>
    </w:p>
    <w:p w14:paraId="02E32FEC" w14:textId="77777777" w:rsidR="00BB28C8" w:rsidRPr="009F3DC7" w:rsidRDefault="00BB28C8" w:rsidP="0003020B">
      <w:pPr>
        <w:widowControl w:val="0"/>
        <w:spacing w:after="160"/>
        <w:ind w:left="562" w:right="562"/>
        <w:contextualSpacing/>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60B21333" w14:textId="77777777" w:rsidR="00BB28C8" w:rsidRPr="00EF1C40" w:rsidRDefault="00BB28C8" w:rsidP="0003020B">
      <w:pPr>
        <w:pStyle w:val="a3"/>
        <w:widowControl w:val="0"/>
        <w:spacing w:after="160" w:line="240" w:lineRule="auto"/>
        <w:ind w:firstLine="562"/>
        <w:contextualSpacing/>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2A977AA6" w14:textId="77777777" w:rsidR="00BB28C8" w:rsidRPr="009F3DC7" w:rsidRDefault="00BB28C8" w:rsidP="0003020B">
      <w:pPr>
        <w:pStyle w:val="af4"/>
        <w:widowControl w:val="0"/>
        <w:spacing w:before="0" w:beforeAutospacing="0" w:after="160" w:afterAutospacing="0"/>
        <w:ind w:firstLine="562"/>
        <w:contextualSpacing/>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10490B19" w14:textId="77777777" w:rsidR="00BB28C8" w:rsidRPr="009F3DC7" w:rsidRDefault="00BB28C8" w:rsidP="0003020B">
      <w:pPr>
        <w:pStyle w:val="af4"/>
        <w:widowControl w:val="0"/>
        <w:tabs>
          <w:tab w:val="left" w:pos="8789"/>
        </w:tabs>
        <w:spacing w:before="0" w:beforeAutospacing="0" w:after="160" w:afterAutospacing="0"/>
        <w:ind w:firstLine="562"/>
        <w:contextualSpacing/>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5D3B7AEC" w14:textId="77777777" w:rsidR="00BB28C8" w:rsidRPr="009F3DC7" w:rsidRDefault="00BB28C8" w:rsidP="0003020B">
      <w:pPr>
        <w:pStyle w:val="af4"/>
        <w:widowControl w:val="0"/>
        <w:spacing w:before="0" w:beforeAutospacing="0" w:after="160" w:afterAutospacing="0"/>
        <w:ind w:firstLine="562"/>
        <w:contextualSpacing/>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4DE79C74" w14:textId="77777777" w:rsidR="00BB28C8" w:rsidRPr="00EF1C40" w:rsidRDefault="00BB28C8" w:rsidP="0003020B">
      <w:pPr>
        <w:widowControl w:val="0"/>
        <w:tabs>
          <w:tab w:val="left" w:pos="6804"/>
          <w:tab w:val="left" w:pos="7797"/>
          <w:tab w:val="left" w:pos="8789"/>
        </w:tabs>
        <w:spacing w:after="160"/>
        <w:ind w:firstLine="562"/>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969FD7C" w14:textId="77777777" w:rsidR="00BB28C8" w:rsidRPr="009F3DC7" w:rsidRDefault="00BB28C8" w:rsidP="0003020B">
      <w:pPr>
        <w:widowControl w:val="0"/>
        <w:spacing w:after="160"/>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2CE9C5B3" w14:textId="77777777" w:rsidTr="0003020B">
        <w:trPr>
          <w:trHeight w:val="239"/>
          <w:jc w:val="center"/>
        </w:trPr>
        <w:tc>
          <w:tcPr>
            <w:tcW w:w="357" w:type="dxa"/>
            <w:vMerge w:val="restart"/>
            <w:shd w:val="clear" w:color="auto" w:fill="auto"/>
            <w:vAlign w:val="center"/>
          </w:tcPr>
          <w:p w14:paraId="022E54BE"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4675B691"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48399514" w14:textId="77777777" w:rsidTr="003D2146">
        <w:trPr>
          <w:jc w:val="center"/>
        </w:trPr>
        <w:tc>
          <w:tcPr>
            <w:tcW w:w="357" w:type="dxa"/>
            <w:vMerge/>
            <w:shd w:val="clear" w:color="auto" w:fill="auto"/>
          </w:tcPr>
          <w:p w14:paraId="1F523986"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307586D3" w14:textId="77777777"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27C2088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59CDB52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43AC578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45A71AF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36C1E9F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5106269B" w14:textId="77777777" w:rsidTr="003D2146">
        <w:trPr>
          <w:trHeight w:val="1105"/>
          <w:jc w:val="center"/>
        </w:trPr>
        <w:tc>
          <w:tcPr>
            <w:tcW w:w="357" w:type="dxa"/>
            <w:vMerge/>
            <w:tcBorders>
              <w:bottom w:val="single" w:sz="4" w:space="0" w:color="auto"/>
            </w:tcBorders>
            <w:shd w:val="clear" w:color="auto" w:fill="auto"/>
          </w:tcPr>
          <w:p w14:paraId="6418ECC4"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2B40068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52463A8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6B40720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22639C1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6266CEB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1D15A94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14:paraId="630B343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3FDE5F9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0E2BD133" w14:textId="77777777" w:rsidTr="0003020B">
        <w:trPr>
          <w:trHeight w:val="140"/>
          <w:jc w:val="center"/>
        </w:trPr>
        <w:tc>
          <w:tcPr>
            <w:tcW w:w="357" w:type="dxa"/>
            <w:shd w:val="clear" w:color="auto" w:fill="auto"/>
            <w:vAlign w:val="center"/>
          </w:tcPr>
          <w:p w14:paraId="7403E0B9"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53D0FFE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13F74ED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1199425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3F93A79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1E91932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51C7926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7047E1E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10B1C05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14:paraId="420548F9" w14:textId="77777777" w:rsidR="00BB28C8" w:rsidRPr="009F3DC7" w:rsidRDefault="00BB28C8" w:rsidP="0003020B">
      <w:pPr>
        <w:widowControl w:val="0"/>
        <w:spacing w:after="160"/>
        <w:ind w:firstLine="562"/>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Style w:val="25"/>
        <w:tblW w:w="9674" w:type="dxa"/>
        <w:tblLook w:val="0000" w:firstRow="0" w:lastRow="0" w:firstColumn="0" w:lastColumn="0" w:noHBand="0" w:noVBand="0"/>
      </w:tblPr>
      <w:tblGrid>
        <w:gridCol w:w="4837"/>
        <w:gridCol w:w="4837"/>
      </w:tblGrid>
      <w:tr w:rsidR="00BB28C8" w:rsidRPr="009F3DC7" w14:paraId="58CFF75D" w14:textId="77777777" w:rsidTr="0003020B">
        <w:trPr>
          <w:trHeight w:val="215"/>
        </w:trPr>
        <w:tc>
          <w:tcPr>
            <w:tcW w:w="0" w:type="auto"/>
          </w:tcPr>
          <w:p w14:paraId="5FCD622E"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653C63D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D2E5515" w14:textId="77777777" w:rsidTr="0003020B">
        <w:trPr>
          <w:trHeight w:val="500"/>
        </w:trPr>
        <w:tc>
          <w:tcPr>
            <w:tcW w:w="0" w:type="auto"/>
          </w:tcPr>
          <w:p w14:paraId="3D51A212"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7FC36CF8"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07385D89"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868F2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3217DF2" w14:textId="77777777" w:rsidTr="0003020B">
        <w:trPr>
          <w:trHeight w:val="407"/>
        </w:trPr>
        <w:tc>
          <w:tcPr>
            <w:tcW w:w="0" w:type="auto"/>
          </w:tcPr>
          <w:p w14:paraId="4582C724"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451E98FA" w14:textId="77777777" w:rsidR="00BB28C8" w:rsidRPr="0003020B" w:rsidRDefault="00BB28C8" w:rsidP="003D2146">
            <w:pPr>
              <w:widowControl w:val="0"/>
              <w:spacing w:after="160" w:line="360" w:lineRule="auto"/>
              <w:ind w:firstLine="19"/>
              <w:jc w:val="center"/>
              <w:rPr>
                <w:rFonts w:ascii="GHEA Grapalat" w:hAnsi="GHEA Grapalat"/>
                <w:iCs/>
                <w:vertAlign w:val="superscript"/>
                <w:lang w:val="en-US"/>
              </w:rPr>
            </w:pPr>
            <w:r w:rsidRPr="00E50D56">
              <w:rPr>
                <w:rFonts w:ascii="GHEA Grapalat" w:hAnsi="GHEA Grapalat"/>
                <w:vertAlign w:val="superscript"/>
              </w:rPr>
              <w:lastRenderedPageBreak/>
              <w:t>фамилия, имя</w:t>
            </w:r>
            <w:r w:rsidR="0003020B">
              <w:rPr>
                <w:rFonts w:ascii="GHEA Grapalat" w:hAnsi="GHEA Grapalat"/>
                <w:vertAlign w:val="superscript"/>
                <w:lang w:val="en-US"/>
              </w:rPr>
              <w:t xml:space="preserve"> </w:t>
            </w:r>
            <w:r w:rsidR="0003020B" w:rsidRPr="009F3DC7">
              <w:rPr>
                <w:rFonts w:ascii="GHEA Grapalat" w:hAnsi="GHEA Grapalat"/>
                <w:color w:val="000000"/>
              </w:rPr>
              <w:t>М. П.</w:t>
            </w:r>
          </w:p>
        </w:tc>
        <w:tc>
          <w:tcPr>
            <w:tcW w:w="0" w:type="auto"/>
          </w:tcPr>
          <w:p w14:paraId="41DF940C"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lastRenderedPageBreak/>
              <w:t>___________________________</w:t>
            </w:r>
          </w:p>
          <w:p w14:paraId="393F796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lastRenderedPageBreak/>
              <w:t>фамилия, имя</w:t>
            </w:r>
            <w:r w:rsidR="0003020B" w:rsidRPr="009F3DC7">
              <w:rPr>
                <w:rFonts w:ascii="GHEA Grapalat" w:hAnsi="GHEA Grapalat"/>
                <w:color w:val="000000"/>
              </w:rPr>
              <w:t xml:space="preserve"> М. П.</w:t>
            </w:r>
          </w:p>
        </w:tc>
      </w:tr>
      <w:tr w:rsidR="00BB28C8" w:rsidRPr="009F3DC7" w14:paraId="4A3F4F3E" w14:textId="77777777" w:rsidTr="0003020B">
        <w:trPr>
          <w:trHeight w:val="227"/>
        </w:trPr>
        <w:tc>
          <w:tcPr>
            <w:tcW w:w="0" w:type="auto"/>
          </w:tcPr>
          <w:p w14:paraId="46E98DB9" w14:textId="77777777" w:rsidR="00BB28C8" w:rsidRPr="009F3DC7" w:rsidRDefault="00BB28C8" w:rsidP="003D2146">
            <w:pPr>
              <w:widowControl w:val="0"/>
              <w:spacing w:after="160" w:line="360" w:lineRule="auto"/>
              <w:ind w:firstLine="19"/>
              <w:jc w:val="center"/>
              <w:rPr>
                <w:rFonts w:ascii="GHEA Grapalat" w:hAnsi="GHEA Grapalat"/>
                <w:iCs/>
                <w:color w:val="000000"/>
              </w:rPr>
            </w:pPr>
          </w:p>
        </w:tc>
        <w:tc>
          <w:tcPr>
            <w:tcW w:w="0" w:type="auto"/>
          </w:tcPr>
          <w:p w14:paraId="08EEBFC3" w14:textId="77777777" w:rsidR="00BB28C8" w:rsidRPr="009F3DC7" w:rsidRDefault="00BB28C8" w:rsidP="003D2146">
            <w:pPr>
              <w:widowControl w:val="0"/>
              <w:spacing w:after="160" w:line="360" w:lineRule="auto"/>
              <w:ind w:firstLine="19"/>
              <w:jc w:val="center"/>
              <w:rPr>
                <w:rFonts w:ascii="GHEA Grapalat" w:hAnsi="GHEA Grapalat"/>
                <w:iCs/>
                <w:color w:val="000000"/>
              </w:rPr>
            </w:pPr>
          </w:p>
        </w:tc>
      </w:tr>
    </w:tbl>
    <w:p w14:paraId="79CFC839" w14:textId="77777777" w:rsidR="00BB28C8" w:rsidRDefault="00BB28C8" w:rsidP="00BB28C8">
      <w:pPr>
        <w:rPr>
          <w:rFonts w:ascii="GHEA Grapalat" w:hAnsi="GHEA Grapalat" w:cs="Sylfaen"/>
          <w:b/>
        </w:rPr>
      </w:pPr>
    </w:p>
    <w:p w14:paraId="3341369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3.1</w:t>
      </w:r>
    </w:p>
    <w:p w14:paraId="67D7BFFA" w14:textId="7FC8CF85"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00CF7F97" w:rsidRPr="00CF7F97">
        <w:rPr>
          <w:rFonts w:ascii="GHEA Grapalat" w:hAnsi="GHEA Grapalat"/>
          <w:b/>
          <w:i/>
          <w:lang w:val="hy-AM"/>
        </w:rPr>
        <w:t>ՀՀ ԱՄ ԹՀ-</w:t>
      </w:r>
      <w:r w:rsidR="00CF7F97" w:rsidRPr="00CF7F97">
        <w:rPr>
          <w:rFonts w:ascii="GHEA Grapalat" w:hAnsi="GHEA Grapalat"/>
          <w:b/>
          <w:i/>
          <w:lang w:val="en-US"/>
        </w:rPr>
        <w:t>ՀԲՄ</w:t>
      </w:r>
      <w:r w:rsidR="00CF7F97" w:rsidRPr="00CF7F97">
        <w:rPr>
          <w:rFonts w:ascii="GHEA Grapalat" w:hAnsi="GHEA Grapalat"/>
          <w:b/>
          <w:i/>
          <w:lang w:val="hy-AM"/>
        </w:rPr>
        <w:t>ԽԱՇՁԲ-</w:t>
      </w:r>
      <w:r w:rsidR="00CF7F97" w:rsidRPr="00CF7F97">
        <w:rPr>
          <w:rFonts w:ascii="GHEA Grapalat" w:hAnsi="GHEA Grapalat"/>
          <w:b/>
          <w:i/>
          <w:lang w:val="af-ZA"/>
        </w:rPr>
        <w:t>25/</w:t>
      </w:r>
      <w:r w:rsidR="00AB14B3">
        <w:rPr>
          <w:rFonts w:ascii="GHEA Grapalat" w:hAnsi="GHEA Grapalat"/>
          <w:b/>
          <w:i/>
          <w:lang w:val="hy-AM"/>
        </w:rPr>
        <w:t>1</w:t>
      </w:r>
      <w:r w:rsidR="00297AB4" w:rsidRPr="00297AB4">
        <w:rPr>
          <w:rFonts w:ascii="GHEA Grapalat" w:hAnsi="GHEA Grapalat"/>
          <w:b/>
          <w:i/>
        </w:rPr>
        <w:t>5</w:t>
      </w:r>
      <w:r w:rsidR="00080829">
        <w:rPr>
          <w:rFonts w:ascii="GHEA Grapalat" w:hAnsi="GHEA Grapalat"/>
          <w:b/>
          <w:i/>
        </w:rPr>
        <w:t>8</w:t>
      </w:r>
      <w:r w:rsidR="00A71FB9">
        <w:rPr>
          <w:rFonts w:ascii="GHEA Grapalat" w:hAnsi="GHEA Grapalat"/>
          <w:b/>
          <w:i/>
          <w:lang w:val="hy-AM"/>
        </w:rPr>
        <w:t xml:space="preserve"> </w:t>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AECCF75"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49DF9C16"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2273D701" w14:textId="77777777" w:rsidR="00BB28C8" w:rsidRPr="009F3DC7" w:rsidRDefault="00BB28C8" w:rsidP="0003020B">
      <w:pPr>
        <w:widowControl w:val="0"/>
        <w:tabs>
          <w:tab w:val="left" w:pos="360"/>
          <w:tab w:val="left" w:pos="540"/>
          <w:tab w:val="left" w:pos="2250"/>
        </w:tabs>
        <w:spacing w:after="160"/>
        <w:ind w:firstLine="567"/>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10C0120" w14:textId="77777777" w:rsidR="00BB28C8" w:rsidRPr="0086243C" w:rsidRDefault="00BB28C8" w:rsidP="0003020B">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54941891" w14:textId="77777777" w:rsidR="00BB28C8" w:rsidRPr="0086243C" w:rsidRDefault="00BB28C8" w:rsidP="0003020B">
      <w:pPr>
        <w:widowControl w:val="0"/>
        <w:spacing w:after="16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507F5AC0" w14:textId="77777777" w:rsidR="00BB28C8" w:rsidRPr="0086243C" w:rsidRDefault="00BB28C8" w:rsidP="0003020B">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0C95D0E" w14:textId="77777777" w:rsidR="00BB28C8" w:rsidRPr="0086243C" w:rsidRDefault="00BB28C8" w:rsidP="0003020B">
      <w:pPr>
        <w:widowControl w:val="0"/>
        <w:spacing w:after="16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803ABBF" w14:textId="77777777" w:rsidR="00BB28C8" w:rsidRPr="0086243C" w:rsidRDefault="00BB28C8" w:rsidP="0003020B">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0FE060B5" w14:textId="77777777" w:rsidR="00BB28C8" w:rsidRPr="0086243C" w:rsidRDefault="00BB28C8" w:rsidP="0003020B">
      <w:pPr>
        <w:widowControl w:val="0"/>
        <w:tabs>
          <w:tab w:val="left" w:pos="4678"/>
        </w:tabs>
        <w:spacing w:after="160"/>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DEABA93" w14:textId="77777777" w:rsidR="00BB28C8" w:rsidRPr="009F3DC7" w:rsidRDefault="00BB28C8" w:rsidP="0003020B">
      <w:pPr>
        <w:widowControl w:val="0"/>
        <w:spacing w:after="16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40675E7C"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04636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18F7082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8A0879F"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17FD108"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F82D375"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B7E1A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80048B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DF23CB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1102712"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65FD83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0580D0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CF94F3E"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361B4BF" w14:textId="77777777" w:rsidR="00BB28C8" w:rsidRPr="009F3DC7" w:rsidRDefault="00BB28C8" w:rsidP="003D2146">
            <w:pPr>
              <w:widowControl w:val="0"/>
              <w:spacing w:after="120"/>
              <w:ind w:firstLine="567"/>
              <w:rPr>
                <w:rFonts w:ascii="GHEA Grapalat" w:hAnsi="GHEA Grapalat" w:cs="Sylfaen"/>
              </w:rPr>
            </w:pPr>
          </w:p>
        </w:tc>
      </w:tr>
    </w:tbl>
    <w:p w14:paraId="55F63468"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1455AD0"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tbl>
      <w:tblPr>
        <w:tblW w:w="0" w:type="auto"/>
        <w:tblLook w:val="00A0" w:firstRow="1" w:lastRow="0" w:firstColumn="1" w:lastColumn="0" w:noHBand="0" w:noVBand="0"/>
      </w:tblPr>
      <w:tblGrid>
        <w:gridCol w:w="4644"/>
        <w:gridCol w:w="4643"/>
      </w:tblGrid>
      <w:tr w:rsidR="00BB28C8" w:rsidRPr="009F3DC7" w14:paraId="0287292D" w14:textId="77777777" w:rsidTr="003D2146">
        <w:tc>
          <w:tcPr>
            <w:tcW w:w="4644" w:type="dxa"/>
          </w:tcPr>
          <w:p w14:paraId="3CB9C0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3D084D3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6434FEF"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73A46D33" w14:textId="77777777" w:rsidTr="003D2146">
        <w:trPr>
          <w:tblCellSpacing w:w="7" w:type="dxa"/>
          <w:jc w:val="center"/>
        </w:trPr>
        <w:tc>
          <w:tcPr>
            <w:tcW w:w="0" w:type="auto"/>
            <w:vAlign w:val="center"/>
          </w:tcPr>
          <w:p w14:paraId="2F5E3A3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CEC889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29416B5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DC0AC72"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6CE7DEC0" w14:textId="77777777" w:rsidTr="003D2146">
        <w:trPr>
          <w:tblCellSpacing w:w="7" w:type="dxa"/>
          <w:jc w:val="center"/>
        </w:trPr>
        <w:tc>
          <w:tcPr>
            <w:tcW w:w="0" w:type="auto"/>
            <w:vAlign w:val="center"/>
          </w:tcPr>
          <w:p w14:paraId="05FE2AE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02C18112"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54814124"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7DACE55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16594DFC" w14:textId="3FE3D784" w:rsidR="00BB28C8" w:rsidRDefault="00BB28C8" w:rsidP="0003020B">
      <w:pPr>
        <w:pStyle w:val="31"/>
        <w:widowControl w:val="0"/>
        <w:spacing w:after="160"/>
        <w:jc w:val="right"/>
        <w:rPr>
          <w:rFonts w:ascii="GHEA Grapalat" w:hAnsi="GHEA Grapalat" w:cs="Sylfaen"/>
        </w:rPr>
      </w:pPr>
    </w:p>
    <w:p w14:paraId="16DB05CD" w14:textId="26F13390" w:rsidR="00046CC5" w:rsidRDefault="00046CC5" w:rsidP="00046CC5">
      <w:pPr>
        <w:widowControl w:val="0"/>
        <w:spacing w:after="160"/>
        <w:ind w:left="-142" w:firstLine="142"/>
        <w:jc w:val="center"/>
        <w:rPr>
          <w:rFonts w:ascii="GHEA Grapalat" w:hAnsi="GHEA Grapalat" w:cs="Sylfaen"/>
          <w:b/>
        </w:rPr>
      </w:pPr>
    </w:p>
    <w:p w14:paraId="0E53D371" w14:textId="40E33C0A" w:rsidR="00AB14B3" w:rsidRDefault="00AB14B3" w:rsidP="00046CC5">
      <w:pPr>
        <w:widowControl w:val="0"/>
        <w:spacing w:after="160"/>
        <w:ind w:left="-142" w:firstLine="142"/>
        <w:jc w:val="center"/>
        <w:rPr>
          <w:rFonts w:ascii="GHEA Grapalat" w:hAnsi="GHEA Grapalat" w:cs="Sylfaen"/>
          <w:b/>
        </w:rPr>
      </w:pPr>
    </w:p>
    <w:p w14:paraId="688328FE" w14:textId="77777777" w:rsidR="00AB14B3" w:rsidRDefault="00AB14B3" w:rsidP="00046CC5">
      <w:pPr>
        <w:widowControl w:val="0"/>
        <w:spacing w:after="160"/>
        <w:ind w:left="-142" w:firstLine="142"/>
        <w:jc w:val="center"/>
        <w:rPr>
          <w:rFonts w:ascii="GHEA Grapalat" w:hAnsi="GHEA Grapalat" w:cs="Sylfaen"/>
          <w:b/>
        </w:rPr>
      </w:pPr>
    </w:p>
    <w:p w14:paraId="6B7A3C32" w14:textId="77777777" w:rsidR="00046CC5" w:rsidRPr="004C31D7" w:rsidRDefault="00046CC5" w:rsidP="00046CC5">
      <w:pPr>
        <w:jc w:val="right"/>
        <w:rPr>
          <w:rFonts w:ascii="GHEA Grapalat" w:eastAsia="Calibri" w:hAnsi="GHEA Grapalat" w:cs="Sylfaen"/>
          <w:i/>
          <w:sz w:val="22"/>
          <w:szCs w:val="22"/>
          <w:lang w:val="hy-AM" w:eastAsia="en-US" w:bidi="ar-SA"/>
        </w:rPr>
      </w:pPr>
      <w:r w:rsidRPr="004C31D7">
        <w:rPr>
          <w:rFonts w:ascii="GHEA Grapalat" w:eastAsia="Calibri" w:hAnsi="GHEA Grapalat"/>
          <w:i/>
          <w:sz w:val="22"/>
          <w:szCs w:val="22"/>
          <w:lang w:eastAsia="en-US" w:bidi="ar-SA"/>
        </w:rPr>
        <w:t xml:space="preserve">Приложение № </w:t>
      </w:r>
      <w:r w:rsidRPr="004C31D7">
        <w:rPr>
          <w:rFonts w:ascii="GHEA Grapalat" w:eastAsia="Calibri" w:hAnsi="GHEA Grapalat"/>
          <w:i/>
          <w:sz w:val="22"/>
          <w:szCs w:val="22"/>
          <w:lang w:val="hy-AM" w:eastAsia="en-US" w:bidi="ar-SA"/>
        </w:rPr>
        <w:t>5</w:t>
      </w:r>
    </w:p>
    <w:p w14:paraId="4B64493E" w14:textId="60D75267" w:rsidR="00046CC5" w:rsidRPr="004C31D7" w:rsidRDefault="00046CC5" w:rsidP="00046CC5">
      <w:pPr>
        <w:widowControl w:val="0"/>
        <w:jc w:val="right"/>
        <w:rPr>
          <w:rFonts w:ascii="GHEA Grapalat" w:eastAsia="Calibri" w:hAnsi="GHEA Grapalat" w:cs="Sylfaen"/>
          <w:i/>
          <w:sz w:val="22"/>
          <w:szCs w:val="22"/>
          <w:lang w:eastAsia="en-US" w:bidi="ar-SA"/>
        </w:rPr>
      </w:pPr>
      <w:r w:rsidRPr="004C31D7">
        <w:rPr>
          <w:rFonts w:ascii="GHEA Grapalat" w:eastAsia="Calibri" w:hAnsi="GHEA Grapalat"/>
          <w:i/>
          <w:sz w:val="22"/>
          <w:szCs w:val="22"/>
          <w:lang w:eastAsia="en-US" w:bidi="ar-SA"/>
        </w:rPr>
        <w:t>к Договору под кодом</w:t>
      </w:r>
      <w:r w:rsidRPr="004C31D7">
        <w:rPr>
          <w:rFonts w:ascii="GHEA Grapalat" w:eastAsia="Calibri" w:hAnsi="GHEA Grapalat"/>
          <w:i/>
          <w:sz w:val="22"/>
          <w:szCs w:val="22"/>
          <w:lang w:val="hy-AM" w:eastAsia="en-US" w:bidi="ar-SA"/>
        </w:rPr>
        <w:t xml:space="preserve"> «      »</w:t>
      </w:r>
      <w:r w:rsidRPr="004C31D7">
        <w:rPr>
          <w:rFonts w:ascii="GHEA Grapalat" w:eastAsia="Calibri" w:hAnsi="GHEA Grapalat"/>
          <w:i/>
          <w:sz w:val="22"/>
          <w:szCs w:val="22"/>
          <w:lang w:eastAsia="en-US" w:bidi="ar-SA"/>
        </w:rPr>
        <w:t xml:space="preserve"> </w:t>
      </w:r>
      <w:r w:rsidRPr="004C31D7">
        <w:rPr>
          <w:rFonts w:ascii="GHEA Grapalat" w:eastAsia="Calibri" w:hAnsi="GHEA Grapalat" w:cs="Sylfaen"/>
          <w:i/>
          <w:sz w:val="22"/>
          <w:szCs w:val="22"/>
          <w:lang w:eastAsia="en-US" w:bidi="ar-SA"/>
        </w:rPr>
        <w:br/>
      </w:r>
      <w:r w:rsidR="00651C9E" w:rsidRPr="00CF7F97">
        <w:rPr>
          <w:rFonts w:ascii="GHEA Grapalat" w:hAnsi="GHEA Grapalat"/>
          <w:b/>
          <w:i/>
          <w:lang w:val="hy-AM"/>
        </w:rPr>
        <w:t>ՀՀ ԱՄ ԹՀ-</w:t>
      </w:r>
      <w:r w:rsidR="00651C9E" w:rsidRPr="00CF7F97">
        <w:rPr>
          <w:rFonts w:ascii="GHEA Grapalat" w:hAnsi="GHEA Grapalat"/>
          <w:b/>
          <w:i/>
          <w:lang w:val="en-US"/>
        </w:rPr>
        <w:t>ՀԲՄ</w:t>
      </w:r>
      <w:r w:rsidR="00651C9E" w:rsidRPr="00CF7F97">
        <w:rPr>
          <w:rFonts w:ascii="GHEA Grapalat" w:hAnsi="GHEA Grapalat"/>
          <w:b/>
          <w:i/>
          <w:lang w:val="hy-AM"/>
        </w:rPr>
        <w:t>ԽԱՇՁԲ-</w:t>
      </w:r>
      <w:r w:rsidR="00651C9E" w:rsidRPr="00CF7F97">
        <w:rPr>
          <w:rFonts w:ascii="GHEA Grapalat" w:hAnsi="GHEA Grapalat"/>
          <w:b/>
          <w:i/>
          <w:lang w:val="af-ZA"/>
        </w:rPr>
        <w:t>25/</w:t>
      </w:r>
      <w:r w:rsidR="00AB14B3">
        <w:rPr>
          <w:rFonts w:ascii="GHEA Grapalat" w:hAnsi="GHEA Grapalat"/>
          <w:b/>
          <w:i/>
          <w:lang w:val="hy-AM"/>
        </w:rPr>
        <w:t>1</w:t>
      </w:r>
      <w:r w:rsidR="00297AB4" w:rsidRPr="00297AB4">
        <w:rPr>
          <w:rFonts w:ascii="GHEA Grapalat" w:hAnsi="GHEA Grapalat"/>
          <w:b/>
          <w:i/>
        </w:rPr>
        <w:t>5</w:t>
      </w:r>
      <w:r w:rsidR="00080829">
        <w:rPr>
          <w:rFonts w:ascii="GHEA Grapalat" w:hAnsi="GHEA Grapalat"/>
          <w:b/>
          <w:i/>
        </w:rPr>
        <w:t>8</w:t>
      </w:r>
      <w:r w:rsidR="00651C9E" w:rsidRPr="00CF7F97">
        <w:rPr>
          <w:rFonts w:ascii="GHEA Grapalat" w:hAnsi="GHEA Grapalat"/>
          <w:i/>
          <w:lang w:val="pt-BR"/>
        </w:rPr>
        <w:t xml:space="preserve"> </w:t>
      </w:r>
      <w:r w:rsidRPr="004C31D7">
        <w:rPr>
          <w:rFonts w:ascii="GHEA Grapalat" w:eastAsia="Calibri" w:hAnsi="GHEA Grapalat"/>
          <w:i/>
          <w:sz w:val="22"/>
          <w:szCs w:val="22"/>
          <w:lang w:eastAsia="en-US" w:bidi="ar-SA"/>
        </w:rPr>
        <w:t>заключенному "</w:t>
      </w:r>
      <w:r w:rsidRPr="004C31D7">
        <w:rPr>
          <w:rFonts w:ascii="GHEA Grapalat" w:eastAsia="Calibri" w:hAnsi="GHEA Grapalat"/>
          <w:i/>
          <w:sz w:val="22"/>
          <w:szCs w:val="22"/>
          <w:lang w:eastAsia="en-US" w:bidi="ar-SA"/>
        </w:rPr>
        <w:tab/>
        <w:t xml:space="preserve"> "</w:t>
      </w:r>
      <w:r w:rsidRPr="004C31D7">
        <w:rPr>
          <w:rFonts w:ascii="GHEA Grapalat" w:eastAsia="Calibri" w:hAnsi="GHEA Grapalat"/>
          <w:i/>
          <w:sz w:val="22"/>
          <w:szCs w:val="22"/>
          <w:lang w:eastAsia="en-US" w:bidi="ar-SA"/>
        </w:rPr>
        <w:tab/>
        <w:t>20</w:t>
      </w:r>
      <w:r w:rsidRPr="004C31D7">
        <w:rPr>
          <w:rFonts w:ascii="GHEA Grapalat" w:eastAsia="Calibri" w:hAnsi="GHEA Grapalat"/>
          <w:i/>
          <w:sz w:val="22"/>
          <w:szCs w:val="22"/>
          <w:lang w:eastAsia="en-US" w:bidi="ar-SA"/>
        </w:rPr>
        <w:tab/>
        <w:t xml:space="preserve">  г.</w:t>
      </w:r>
    </w:p>
    <w:p w14:paraId="615AABC2" w14:textId="77777777" w:rsidR="00046CC5" w:rsidRPr="004C31D7" w:rsidRDefault="00046CC5" w:rsidP="00046CC5">
      <w:pPr>
        <w:spacing w:line="360" w:lineRule="auto"/>
        <w:jc w:val="center"/>
        <w:rPr>
          <w:rFonts w:ascii="GHEA Grapalat" w:eastAsia="Calibri" w:hAnsi="GHEA Grapalat" w:cs="GHEA Grapalat"/>
          <w:sz w:val="22"/>
          <w:szCs w:val="22"/>
          <w:lang w:eastAsia="en-US" w:bidi="ar-SA"/>
        </w:rPr>
      </w:pPr>
      <w:r w:rsidRPr="004C31D7">
        <w:rPr>
          <w:rFonts w:ascii="GHEA Grapalat" w:eastAsia="Calibri" w:hAnsi="GHEA Grapalat" w:cs="GHEA Grapalat"/>
          <w:sz w:val="22"/>
          <w:szCs w:val="22"/>
          <w:lang w:eastAsia="en-US" w:bidi="ar-SA"/>
        </w:rPr>
        <w:t>УВЕДОМЛЕНИЕ</w:t>
      </w:r>
    </w:p>
    <w:p w14:paraId="6E7C2251" w14:textId="77777777" w:rsidR="00046CC5" w:rsidRPr="004C31D7" w:rsidRDefault="00046CC5" w:rsidP="00046CC5">
      <w:pPr>
        <w:spacing w:line="360" w:lineRule="auto"/>
        <w:jc w:val="center"/>
        <w:rPr>
          <w:rFonts w:ascii="GHEA Grapalat" w:eastAsia="Calibri" w:hAnsi="GHEA Grapalat" w:cs="GHEA Grapalat"/>
          <w:sz w:val="22"/>
          <w:szCs w:val="22"/>
          <w:lang w:val="hy-AM" w:eastAsia="en-US" w:bidi="ar-SA"/>
        </w:rPr>
      </w:pPr>
    </w:p>
    <w:p w14:paraId="2B3D6C65" w14:textId="77777777" w:rsidR="00046CC5" w:rsidRPr="004C31D7" w:rsidRDefault="00046CC5" w:rsidP="00046CC5">
      <w:pPr>
        <w:spacing w:line="360" w:lineRule="auto"/>
        <w:jc w:val="both"/>
        <w:rPr>
          <w:rFonts w:ascii="GHEA Grapalat" w:eastAsia="Calibri" w:hAnsi="GHEA Grapalat" w:cs="Arial"/>
          <w:sz w:val="20"/>
          <w:szCs w:val="20"/>
          <w:lang w:val="es-ES" w:eastAsia="en-US" w:bidi="ar-SA"/>
        </w:rPr>
      </w:pPr>
      <w:r w:rsidRPr="004C31D7">
        <w:rPr>
          <w:rFonts w:ascii="GHEA Grapalat" w:eastAsia="Calibri" w:hAnsi="GHEA Grapalat"/>
          <w:sz w:val="22"/>
          <w:szCs w:val="22"/>
          <w:u w:val="single"/>
          <w:lang w:val="es-ES" w:eastAsia="en-US" w:bidi="ar-SA"/>
        </w:rPr>
        <w:t xml:space="preserve">                                                             </w:t>
      </w:r>
      <w:r w:rsidRPr="004C31D7">
        <w:rPr>
          <w:rFonts w:ascii="GHEA Grapalat" w:eastAsia="Calibri" w:hAnsi="GHEA Grapalat"/>
          <w:sz w:val="22"/>
          <w:szCs w:val="22"/>
          <w:u w:val="single"/>
          <w:lang w:val="es-ES" w:eastAsia="en-US" w:bidi="ar-SA"/>
        </w:rPr>
        <w:tab/>
      </w:r>
      <w:r w:rsidRPr="004C31D7">
        <w:rPr>
          <w:rFonts w:ascii="GHEA Grapalat" w:eastAsia="Calibri" w:hAnsi="GHEA Grapalat"/>
          <w:sz w:val="22"/>
          <w:szCs w:val="22"/>
          <w:u w:val="single"/>
          <w:lang w:val="es-ES" w:eastAsia="en-US" w:bidi="ar-SA"/>
        </w:rPr>
        <w:tab/>
        <w:t xml:space="preserve">       </w:t>
      </w:r>
      <w:r w:rsidRPr="004C31D7">
        <w:rPr>
          <w:rFonts w:ascii="GHEA Grapalat" w:eastAsia="Calibri" w:hAnsi="GHEA Grapalat"/>
          <w:sz w:val="22"/>
          <w:szCs w:val="22"/>
          <w:lang w:val="es-ES" w:eastAsia="en-US" w:bidi="ar-SA"/>
        </w:rPr>
        <w:t xml:space="preserve"> </w:t>
      </w:r>
      <w:r w:rsidRPr="004C31D7">
        <w:rPr>
          <w:rFonts w:ascii="GHEA Grapalat" w:eastAsia="Calibri" w:hAnsi="GHEA Grapalat"/>
          <w:sz w:val="22"/>
          <w:szCs w:val="22"/>
          <w:lang w:eastAsia="en-US" w:bidi="ar-SA"/>
        </w:rPr>
        <w:t>з</w:t>
      </w:r>
      <w:r w:rsidRPr="004C31D7">
        <w:rPr>
          <w:rFonts w:ascii="GHEA Grapalat" w:eastAsia="Calibri" w:hAnsi="GHEA Grapalat" w:cs="Sylfaen"/>
          <w:sz w:val="20"/>
          <w:szCs w:val="20"/>
          <w:lang w:eastAsia="en-US" w:bidi="ar-SA"/>
        </w:rPr>
        <w:t>аявляет, что</w:t>
      </w:r>
      <w:r w:rsidRPr="004C31D7">
        <w:rPr>
          <w:rFonts w:ascii="GHEA Grapalat" w:eastAsia="Calibri" w:hAnsi="GHEA Grapalat" w:cs="Arial"/>
          <w:sz w:val="20"/>
          <w:szCs w:val="20"/>
          <w:lang w:eastAsia="en-US" w:bidi="ar-SA"/>
        </w:rPr>
        <w:t>:</w:t>
      </w:r>
      <w:r w:rsidRPr="004C31D7">
        <w:rPr>
          <w:rFonts w:ascii="GHEA Grapalat" w:eastAsia="Calibri" w:hAnsi="GHEA Grapalat" w:cs="Arial"/>
          <w:sz w:val="20"/>
          <w:szCs w:val="20"/>
          <w:lang w:val="es-ES" w:eastAsia="en-US" w:bidi="ar-SA"/>
        </w:rPr>
        <w:t xml:space="preserve">  </w:t>
      </w:r>
    </w:p>
    <w:p w14:paraId="6E7438FA" w14:textId="77777777" w:rsidR="00046CC5" w:rsidRPr="004C31D7" w:rsidRDefault="00046CC5" w:rsidP="00046CC5">
      <w:pPr>
        <w:spacing w:line="360" w:lineRule="auto"/>
        <w:jc w:val="both"/>
        <w:rPr>
          <w:rFonts w:ascii="GHEA Grapalat" w:eastAsia="Calibri" w:hAnsi="GHEA Grapalat" w:cs="Arial"/>
          <w:sz w:val="22"/>
          <w:szCs w:val="22"/>
          <w:vertAlign w:val="superscript"/>
          <w:lang w:val="es-ES" w:eastAsia="en-US" w:bidi="ar-SA"/>
        </w:rPr>
      </w:pPr>
      <w:r w:rsidRPr="004C31D7">
        <w:rPr>
          <w:rFonts w:ascii="GHEA Grapalat" w:eastAsia="Calibri" w:hAnsi="GHEA Grapalat"/>
          <w:sz w:val="22"/>
          <w:szCs w:val="22"/>
          <w:vertAlign w:val="superscript"/>
          <w:lang w:val="es-ES" w:eastAsia="en-US" w:bidi="ar-SA"/>
        </w:rPr>
        <w:t xml:space="preserve">               </w:t>
      </w:r>
      <w:r w:rsidRPr="004C31D7">
        <w:rPr>
          <w:rFonts w:ascii="GHEA Grapalat" w:eastAsia="Calibri" w:hAnsi="GHEA Grapalat"/>
          <w:sz w:val="22"/>
          <w:szCs w:val="22"/>
          <w:lang w:val="es-ES" w:eastAsia="en-US" w:bidi="ar-SA"/>
        </w:rPr>
        <w:t xml:space="preserve">     </w:t>
      </w:r>
      <w:r w:rsidRPr="004C31D7">
        <w:rPr>
          <w:rFonts w:ascii="GHEA Grapalat" w:eastAsia="Calibri" w:hAnsi="GHEA Grapalat" w:cs="Sylfaen"/>
          <w:sz w:val="22"/>
          <w:szCs w:val="22"/>
          <w:vertAlign w:val="superscript"/>
          <w:lang w:eastAsia="en-US" w:bidi="ar-SA"/>
        </w:rPr>
        <w:t>название</w:t>
      </w:r>
      <w:r w:rsidRPr="004C31D7">
        <w:rPr>
          <w:rFonts w:ascii="GHEA Grapalat" w:eastAsia="Calibri" w:hAnsi="GHEA Grapalat" w:cs="Sylfaen"/>
          <w:sz w:val="22"/>
          <w:szCs w:val="22"/>
          <w:vertAlign w:val="superscript"/>
          <w:lang w:val="es-ES" w:eastAsia="en-US" w:bidi="ar-SA"/>
        </w:rPr>
        <w:t xml:space="preserve"> </w:t>
      </w:r>
      <w:proofErr w:type="spellStart"/>
      <w:r w:rsidRPr="004C31D7">
        <w:rPr>
          <w:rFonts w:ascii="GHEA Grapalat" w:eastAsia="Calibri" w:hAnsi="GHEA Grapalat" w:cs="Sylfaen"/>
          <w:sz w:val="22"/>
          <w:szCs w:val="22"/>
          <w:vertAlign w:val="superscript"/>
          <w:lang w:val="es-ES" w:eastAsia="en-US" w:bidi="ar-SA"/>
        </w:rPr>
        <w:t>финансового</w:t>
      </w:r>
      <w:proofErr w:type="spellEnd"/>
      <w:r w:rsidRPr="004C31D7">
        <w:rPr>
          <w:rFonts w:ascii="GHEA Grapalat" w:eastAsia="Calibri" w:hAnsi="GHEA Grapalat" w:cs="Sylfaen"/>
          <w:sz w:val="22"/>
          <w:szCs w:val="22"/>
          <w:vertAlign w:val="superscript"/>
          <w:lang w:val="es-ES" w:eastAsia="en-US" w:bidi="ar-SA"/>
        </w:rPr>
        <w:t xml:space="preserve"> </w:t>
      </w:r>
      <w:proofErr w:type="spellStart"/>
      <w:r w:rsidRPr="004C31D7">
        <w:rPr>
          <w:rFonts w:ascii="GHEA Grapalat" w:eastAsia="Calibri" w:hAnsi="GHEA Grapalat" w:cs="Sylfaen"/>
          <w:sz w:val="22"/>
          <w:szCs w:val="22"/>
          <w:vertAlign w:val="superscript"/>
          <w:lang w:val="es-ES" w:eastAsia="en-US" w:bidi="ar-SA"/>
        </w:rPr>
        <w:t>агента</w:t>
      </w:r>
      <w:proofErr w:type="spellEnd"/>
    </w:p>
    <w:p w14:paraId="7BBACA4C" w14:textId="77777777" w:rsidR="00046CC5" w:rsidRPr="004C31D7" w:rsidRDefault="00046CC5" w:rsidP="00046CC5">
      <w:pPr>
        <w:spacing w:line="360" w:lineRule="auto"/>
        <w:jc w:val="both"/>
        <w:rPr>
          <w:rFonts w:ascii="GHEA Grapalat" w:eastAsia="Calibri" w:hAnsi="GHEA Grapalat"/>
          <w:sz w:val="22"/>
          <w:szCs w:val="22"/>
          <w:vertAlign w:val="superscript"/>
          <w:lang w:val="es-ES" w:eastAsia="en-US" w:bidi="ar-SA"/>
        </w:rPr>
      </w:pPr>
    </w:p>
    <w:p w14:paraId="47EFD300" w14:textId="77777777" w:rsidR="00046CC5" w:rsidRPr="004C31D7" w:rsidRDefault="00046CC5" w:rsidP="00046CC5">
      <w:pPr>
        <w:numPr>
          <w:ilvl w:val="0"/>
          <w:numId w:val="20"/>
        </w:numPr>
        <w:spacing w:line="360" w:lineRule="auto"/>
        <w:contextualSpacing/>
        <w:jc w:val="both"/>
        <w:rPr>
          <w:rFonts w:ascii="GHEA Grapalat" w:hAnsi="GHEA Grapalat"/>
          <w:sz w:val="20"/>
          <w:szCs w:val="20"/>
          <w:u w:val="single"/>
          <w:lang w:val="es-ES"/>
        </w:rPr>
      </w:pPr>
      <w:r w:rsidRPr="004C31D7">
        <w:rPr>
          <w:rFonts w:ascii="GHEA Grapalat" w:hAnsi="GHEA Grapalat"/>
          <w:sz w:val="20"/>
          <w:szCs w:val="20"/>
          <w:u w:val="single"/>
          <w:lang w:val="es-ES"/>
        </w:rPr>
        <w:tab/>
      </w:r>
      <w:r w:rsidRPr="004C31D7">
        <w:rPr>
          <w:rFonts w:ascii="GHEA Grapalat" w:hAnsi="GHEA Grapalat"/>
          <w:sz w:val="20"/>
          <w:szCs w:val="20"/>
          <w:u w:val="single"/>
          <w:lang w:val="es-ES"/>
        </w:rPr>
        <w:tab/>
      </w:r>
      <w:r w:rsidRPr="004C31D7">
        <w:rPr>
          <w:rFonts w:ascii="GHEA Grapalat" w:hAnsi="GHEA Grapalat"/>
          <w:sz w:val="20"/>
          <w:szCs w:val="20"/>
          <w:u w:val="single"/>
          <w:lang w:val="es-ES"/>
        </w:rPr>
        <w:tab/>
      </w:r>
      <w:r w:rsidRPr="004C31D7">
        <w:rPr>
          <w:rFonts w:ascii="GHEA Grapalat" w:hAnsi="GHEA Grapalat"/>
          <w:sz w:val="20"/>
          <w:szCs w:val="20"/>
          <w:u w:val="single"/>
          <w:lang w:val="es-ES"/>
        </w:rPr>
        <w:tab/>
      </w:r>
      <w:r w:rsidRPr="004C31D7">
        <w:rPr>
          <w:rFonts w:ascii="GHEA Grapalat" w:hAnsi="GHEA Grapalat"/>
          <w:sz w:val="20"/>
          <w:szCs w:val="20"/>
        </w:rPr>
        <w:t>В рамках заключенного между   -----------------------------</w:t>
      </w:r>
      <w:r w:rsidRPr="004C31D7">
        <w:rPr>
          <w:rFonts w:ascii="GHEA Grapalat" w:hAnsi="GHEA Grapalat"/>
          <w:sz w:val="20"/>
          <w:szCs w:val="20"/>
          <w:lang w:val="hy-AM"/>
        </w:rPr>
        <w:t xml:space="preserve"> </w:t>
      </w:r>
      <w:r w:rsidRPr="004C31D7">
        <w:rPr>
          <w:rFonts w:ascii="GHEA Grapalat" w:hAnsi="GHEA Grapalat"/>
          <w:sz w:val="20"/>
          <w:szCs w:val="20"/>
        </w:rPr>
        <w:t xml:space="preserve">- ом   и ---------------------------- -ом                              </w:t>
      </w:r>
    </w:p>
    <w:p w14:paraId="567E778C" w14:textId="77777777" w:rsidR="00046CC5" w:rsidRPr="004C31D7" w:rsidRDefault="00046CC5" w:rsidP="00046CC5">
      <w:pPr>
        <w:spacing w:line="360" w:lineRule="auto"/>
        <w:jc w:val="both"/>
        <w:rPr>
          <w:rFonts w:ascii="GHEA Grapalat" w:eastAsia="Calibri" w:hAnsi="GHEA Grapalat" w:cs="Sylfaen"/>
          <w:sz w:val="22"/>
          <w:szCs w:val="22"/>
          <w:vertAlign w:val="superscript"/>
          <w:lang w:eastAsia="en-US" w:bidi="ar-SA"/>
        </w:rPr>
      </w:pP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 xml:space="preserve">             название</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покупателя</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 xml:space="preserve">                      </w:t>
      </w:r>
      <w:r w:rsidRPr="004C31D7">
        <w:rPr>
          <w:rFonts w:ascii="GHEA Grapalat" w:eastAsia="Calibri" w:hAnsi="GHEA Grapalat" w:cs="Sylfaen"/>
          <w:sz w:val="22"/>
          <w:szCs w:val="22"/>
          <w:vertAlign w:val="superscript"/>
          <w:lang w:val="hy-AM" w:eastAsia="en-US" w:bidi="ar-SA"/>
        </w:rPr>
        <w:t xml:space="preserve">                            </w:t>
      </w:r>
      <w:r w:rsidRPr="004C31D7">
        <w:rPr>
          <w:rFonts w:ascii="GHEA Grapalat" w:eastAsia="Calibri" w:hAnsi="GHEA Grapalat" w:cs="Sylfaen"/>
          <w:sz w:val="22"/>
          <w:szCs w:val="22"/>
          <w:vertAlign w:val="superscript"/>
          <w:lang w:eastAsia="en-US" w:bidi="ar-SA"/>
        </w:rPr>
        <w:t xml:space="preserve">     название</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продавца</w:t>
      </w:r>
    </w:p>
    <w:p w14:paraId="4CBD19D0" w14:textId="77777777" w:rsidR="00046CC5" w:rsidRPr="004C31D7" w:rsidRDefault="00046CC5" w:rsidP="00046CC5">
      <w:pPr>
        <w:spacing w:line="360" w:lineRule="auto"/>
        <w:jc w:val="both"/>
        <w:rPr>
          <w:rFonts w:ascii="GHEA Grapalat" w:eastAsia="Calibri" w:hAnsi="GHEA Grapalat" w:cs="Sylfaen"/>
          <w:sz w:val="22"/>
          <w:szCs w:val="22"/>
          <w:vertAlign w:val="superscript"/>
          <w:lang w:eastAsia="en-US" w:bidi="ar-SA"/>
        </w:rPr>
      </w:pP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cs="Sylfaen"/>
          <w:sz w:val="20"/>
          <w:szCs w:val="20"/>
          <w:lang w:eastAsia="en-US" w:bidi="ar-SA"/>
        </w:rPr>
        <w:t xml:space="preserve"> </w:t>
      </w:r>
      <w:r w:rsidRPr="004C31D7">
        <w:rPr>
          <w:rFonts w:ascii="GHEA Grapalat" w:eastAsia="Calibri" w:hAnsi="GHEA Grapalat" w:cs="Sylfaen"/>
          <w:sz w:val="20"/>
          <w:szCs w:val="20"/>
          <w:lang w:val="es-ES" w:eastAsia="en-US" w:bidi="ar-SA"/>
        </w:rPr>
        <w:t>20</w:t>
      </w:r>
      <w:r w:rsidRPr="004C31D7">
        <w:rPr>
          <w:rFonts w:ascii="GHEA Grapalat" w:eastAsia="Calibri" w:hAnsi="GHEA Grapalat" w:cs="Sylfaen"/>
          <w:sz w:val="20"/>
          <w:szCs w:val="20"/>
          <w:lang w:eastAsia="en-US" w:bidi="ar-SA"/>
        </w:rPr>
        <w:t>г</w:t>
      </w:r>
      <w:r w:rsidRPr="004C31D7">
        <w:rPr>
          <w:rFonts w:ascii="GHEA Grapalat" w:eastAsia="Calibri" w:hAnsi="GHEA Grapalat" w:cs="Sylfaen"/>
          <w:sz w:val="20"/>
          <w:szCs w:val="20"/>
          <w:lang w:val="es-ES" w:eastAsia="en-US" w:bidi="ar-SA"/>
        </w:rPr>
        <w:t>.</w:t>
      </w:r>
      <w:r w:rsidRPr="004C31D7">
        <w:rPr>
          <w:rFonts w:ascii="GHEA Grapalat" w:eastAsia="Calibri" w:hAnsi="GHEA Grapalat" w:cs="Sylfaen"/>
          <w:sz w:val="20"/>
          <w:szCs w:val="20"/>
          <w:lang w:eastAsia="en-US" w:bidi="ar-SA"/>
        </w:rPr>
        <w:t xml:space="preserve">договора под кодом </w:t>
      </w: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i/>
          <w:sz w:val="20"/>
          <w:szCs w:val="20"/>
          <w:lang w:val="af-ZA" w:eastAsia="en-US" w:bidi="ar-SA"/>
        </w:rPr>
        <w:t>___</w:t>
      </w:r>
      <w:r w:rsidRPr="004C31D7">
        <w:rPr>
          <w:rFonts w:ascii="GHEA Grapalat" w:eastAsia="Calibri" w:hAnsi="GHEA Grapalat" w:cs="Arial"/>
          <w:i/>
          <w:sz w:val="20"/>
          <w:szCs w:val="20"/>
          <w:shd w:val="clear" w:color="auto" w:fill="FFFFFF"/>
          <w:lang w:val="hy-AM" w:eastAsia="en-US" w:bidi="ar-SA"/>
        </w:rPr>
        <w:t>«________»</w:t>
      </w:r>
      <w:r w:rsidRPr="004C31D7">
        <w:rPr>
          <w:rFonts w:ascii="GHEA Grapalat" w:eastAsia="Calibri" w:hAnsi="GHEA Grapalat"/>
          <w:i/>
          <w:sz w:val="20"/>
          <w:szCs w:val="20"/>
          <w:u w:val="single"/>
          <w:lang w:eastAsia="en-US" w:bidi="ar-SA"/>
        </w:rPr>
        <w:t xml:space="preserve">__ </w:t>
      </w:r>
      <w:r w:rsidRPr="004C31D7">
        <w:rPr>
          <w:rFonts w:ascii="GHEA Grapalat" w:eastAsia="Calibri" w:hAnsi="GHEA Grapalat"/>
          <w:sz w:val="20"/>
          <w:szCs w:val="20"/>
          <w:lang w:eastAsia="en-US" w:bidi="ar-SA"/>
        </w:rPr>
        <w:t>(</w:t>
      </w:r>
      <w:r w:rsidRPr="004C31D7">
        <w:rPr>
          <w:rFonts w:ascii="GHEA Grapalat" w:eastAsia="Calibri" w:hAnsi="GHEA Grapalat" w:cs="Sylfaen"/>
          <w:sz w:val="20"/>
          <w:szCs w:val="20"/>
          <w:lang w:eastAsia="en-US" w:bidi="ar-SA"/>
        </w:rPr>
        <w:t>далее-Договор</w:t>
      </w:r>
      <w:r w:rsidRPr="004C31D7">
        <w:rPr>
          <w:rFonts w:ascii="GHEA Grapalat" w:eastAsia="Calibri" w:hAnsi="GHEA Grapalat" w:cs="Sylfaen"/>
          <w:sz w:val="20"/>
          <w:szCs w:val="20"/>
          <w:lang w:val="es-ES" w:eastAsia="en-US" w:bidi="ar-SA"/>
        </w:rPr>
        <w:t>)</w:t>
      </w:r>
      <w:r w:rsidRPr="004C31D7">
        <w:rPr>
          <w:rFonts w:ascii="GHEA Grapalat" w:eastAsia="Calibri" w:hAnsi="GHEA Grapalat" w:cs="Sylfaen"/>
          <w:sz w:val="20"/>
          <w:szCs w:val="20"/>
          <w:lang w:eastAsia="en-US" w:bidi="ar-SA"/>
        </w:rPr>
        <w:t xml:space="preserve">, между мной </w:t>
      </w:r>
      <w:r w:rsidRPr="004C31D7">
        <w:rPr>
          <w:rFonts w:ascii="GHEA Grapalat" w:eastAsia="Calibri" w:hAnsi="GHEA Grapalat" w:cs="Sylfaen"/>
          <w:sz w:val="20"/>
          <w:szCs w:val="20"/>
          <w:lang w:val="hy-AM" w:eastAsia="en-US" w:bidi="ar-SA"/>
        </w:rPr>
        <w:t xml:space="preserve"> </w:t>
      </w:r>
      <w:r w:rsidRPr="004C31D7">
        <w:rPr>
          <w:rFonts w:ascii="GHEA Grapalat" w:eastAsia="Calibri" w:hAnsi="GHEA Grapalat" w:cs="Sylfaen"/>
          <w:sz w:val="20"/>
          <w:szCs w:val="20"/>
          <w:lang w:eastAsia="en-US" w:bidi="ar-SA"/>
        </w:rPr>
        <w:t>и ------------------------- - ом</w:t>
      </w:r>
    </w:p>
    <w:p w14:paraId="0D94263E" w14:textId="77777777" w:rsidR="00046CC5" w:rsidRPr="004C31D7" w:rsidRDefault="00046CC5" w:rsidP="00046CC5">
      <w:pPr>
        <w:spacing w:line="360" w:lineRule="auto"/>
        <w:jc w:val="both"/>
        <w:rPr>
          <w:ins w:id="12" w:author="Inesa Kocharyan" w:date="2025-01-16T17:35:00Z"/>
          <w:rFonts w:ascii="GHEA Grapalat" w:eastAsia="Calibri" w:hAnsi="GHEA Grapalat"/>
          <w:sz w:val="22"/>
          <w:szCs w:val="22"/>
          <w:u w:val="single"/>
          <w:lang w:val="es-ES" w:eastAsia="en-US" w:bidi="ar-SA"/>
        </w:rPr>
      </w:pPr>
      <w:r w:rsidRPr="004C31D7">
        <w:rPr>
          <w:rFonts w:ascii="GHEA Grapalat" w:eastAsia="Calibri" w:hAnsi="GHEA Grapalat" w:cs="Sylfaen"/>
          <w:sz w:val="22"/>
          <w:szCs w:val="22"/>
          <w:vertAlign w:val="superscript"/>
          <w:lang w:eastAsia="en-US" w:bidi="ar-SA"/>
        </w:rPr>
        <w:t xml:space="preserve">                                                                                                                                                            </w:t>
      </w:r>
      <w:r w:rsidRPr="004C31D7">
        <w:rPr>
          <w:rFonts w:ascii="GHEA Grapalat" w:eastAsia="Calibri" w:hAnsi="GHEA Grapalat" w:cs="Sylfaen"/>
          <w:sz w:val="22"/>
          <w:szCs w:val="22"/>
          <w:vertAlign w:val="superscript"/>
          <w:lang w:val="hy-AM" w:eastAsia="en-US" w:bidi="ar-SA"/>
        </w:rPr>
        <w:t xml:space="preserve">                            </w:t>
      </w:r>
      <w:r w:rsidRPr="004C31D7">
        <w:rPr>
          <w:rFonts w:ascii="GHEA Grapalat" w:eastAsia="Calibri" w:hAnsi="GHEA Grapalat" w:cs="Sylfaen"/>
          <w:sz w:val="22"/>
          <w:szCs w:val="22"/>
          <w:vertAlign w:val="superscript"/>
          <w:lang w:eastAsia="en-US" w:bidi="ar-SA"/>
        </w:rPr>
        <w:t xml:space="preserve">         </w:t>
      </w:r>
      <w:r w:rsidRPr="004C31D7">
        <w:rPr>
          <w:rFonts w:ascii="GHEA Grapalat" w:eastAsia="Calibri" w:hAnsi="GHEA Grapalat" w:cs="Sylfaen"/>
          <w:sz w:val="22"/>
          <w:szCs w:val="22"/>
          <w:vertAlign w:val="superscript"/>
          <w:lang w:val="hy-AM" w:eastAsia="en-US" w:bidi="ar-SA"/>
        </w:rPr>
        <w:t xml:space="preserve"> </w:t>
      </w:r>
      <w:r w:rsidRPr="004C31D7">
        <w:rPr>
          <w:rFonts w:ascii="GHEA Grapalat" w:eastAsia="Calibri" w:hAnsi="GHEA Grapalat" w:cs="Sylfaen"/>
          <w:sz w:val="22"/>
          <w:szCs w:val="22"/>
          <w:vertAlign w:val="superscript"/>
          <w:lang w:eastAsia="en-US" w:bidi="ar-SA"/>
        </w:rPr>
        <w:t>название</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продавца</w:t>
      </w:r>
    </w:p>
    <w:p w14:paraId="078BDEA9" w14:textId="77777777" w:rsidR="00046CC5" w:rsidRPr="004C31D7" w:rsidRDefault="00046CC5" w:rsidP="00046CC5">
      <w:pPr>
        <w:spacing w:line="360" w:lineRule="auto"/>
        <w:ind w:firstLine="709"/>
        <w:jc w:val="both"/>
        <w:rPr>
          <w:rFonts w:ascii="GHEA Grapalat" w:eastAsia="Calibri" w:hAnsi="GHEA Grapalat" w:cs="Sylfaen"/>
          <w:sz w:val="20"/>
          <w:szCs w:val="20"/>
          <w:lang w:val="es-ES" w:eastAsia="en-US" w:bidi="ar-SA"/>
        </w:rPr>
      </w:pPr>
      <w:r w:rsidRPr="004C31D7">
        <w:rPr>
          <w:rFonts w:ascii="GHEA Grapalat" w:eastAsia="Calibri" w:hAnsi="GHEA Grapalat"/>
          <w:sz w:val="22"/>
          <w:szCs w:val="22"/>
          <w:u w:val="single"/>
          <w:lang w:val="es-ES" w:eastAsia="en-US" w:bidi="ar-SA"/>
        </w:rPr>
        <w:tab/>
      </w:r>
      <w:r w:rsidRPr="004C31D7">
        <w:rPr>
          <w:rFonts w:ascii="GHEA Grapalat" w:eastAsia="Calibri" w:hAnsi="GHEA Grapalat" w:cs="Sylfaen"/>
          <w:sz w:val="20"/>
          <w:szCs w:val="20"/>
          <w:lang w:val="es-ES" w:eastAsia="en-US" w:bidi="ar-SA"/>
        </w:rPr>
        <w:t xml:space="preserve"> «--»   20  </w:t>
      </w:r>
      <w:r w:rsidRPr="004C31D7">
        <w:rPr>
          <w:rFonts w:ascii="GHEA Grapalat" w:eastAsia="Calibri" w:hAnsi="GHEA Grapalat" w:cs="Sylfaen"/>
          <w:sz w:val="20"/>
          <w:szCs w:val="20"/>
          <w:lang w:eastAsia="en-US" w:bidi="ar-SA"/>
        </w:rPr>
        <w:t xml:space="preserve">года </w:t>
      </w: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sz w:val="20"/>
          <w:szCs w:val="20"/>
          <w:lang w:eastAsia="en-US" w:bidi="ar-SA"/>
        </w:rPr>
        <w:t>заключен</w:t>
      </w: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cs="Sylfaen"/>
          <w:sz w:val="20"/>
          <w:szCs w:val="20"/>
          <w:lang w:eastAsia="en-US" w:bidi="ar-SA"/>
        </w:rPr>
        <w:t xml:space="preserve">договор факторинга под кодом </w:t>
      </w:r>
      <w:r w:rsidRPr="004C31D7">
        <w:rPr>
          <w:rFonts w:ascii="GHEA Grapalat" w:eastAsia="Calibri" w:hAnsi="GHEA Grapalat"/>
          <w:sz w:val="22"/>
          <w:szCs w:val="22"/>
          <w:lang w:val="es-ES" w:eastAsia="en-US" w:bidi="ar-SA"/>
        </w:rPr>
        <w:t>«</w:t>
      </w:r>
      <w:r w:rsidRPr="004C31D7">
        <w:rPr>
          <w:rFonts w:ascii="GHEA Grapalat" w:eastAsia="Calibri" w:hAnsi="GHEA Grapalat"/>
          <w:sz w:val="20"/>
          <w:szCs w:val="20"/>
          <w:lang w:val="es-ES" w:eastAsia="en-US" w:bidi="ar-SA"/>
        </w:rPr>
        <w:t>---</w:t>
      </w:r>
      <w:r w:rsidRPr="004C31D7">
        <w:rPr>
          <w:rFonts w:ascii="GHEA Grapalat" w:eastAsia="Calibri" w:hAnsi="GHEA Grapalat" w:cs="Sylfaen"/>
          <w:sz w:val="20"/>
          <w:szCs w:val="20"/>
          <w:lang w:val="es-ES" w:eastAsia="en-US" w:bidi="ar-SA"/>
        </w:rPr>
        <w:t>------------------</w:t>
      </w:r>
      <w:r w:rsidRPr="004C31D7">
        <w:rPr>
          <w:rFonts w:ascii="GHEA Grapalat" w:eastAsia="Calibri" w:hAnsi="GHEA Grapalat"/>
          <w:sz w:val="22"/>
          <w:szCs w:val="22"/>
          <w:lang w:val="es-ES" w:eastAsia="en-US" w:bidi="ar-SA"/>
        </w:rPr>
        <w:t>»</w:t>
      </w:r>
      <w:r w:rsidRPr="004C31D7">
        <w:rPr>
          <w:rFonts w:ascii="GHEA Grapalat" w:eastAsia="Calibri" w:hAnsi="GHEA Grapalat"/>
          <w:sz w:val="22"/>
          <w:szCs w:val="22"/>
          <w:lang w:eastAsia="en-US" w:bidi="ar-SA"/>
        </w:rPr>
        <w:t>.</w:t>
      </w:r>
      <w:r w:rsidRPr="004C31D7">
        <w:rPr>
          <w:rFonts w:ascii="GHEA Grapalat" w:eastAsia="Calibri" w:hAnsi="GHEA Grapalat" w:cs="Sylfaen"/>
          <w:sz w:val="20"/>
          <w:szCs w:val="20"/>
          <w:lang w:val="es-ES" w:eastAsia="en-US" w:bidi="ar-SA"/>
        </w:rPr>
        <w:t xml:space="preserve"> </w:t>
      </w:r>
    </w:p>
    <w:p w14:paraId="1BE9AD79" w14:textId="77777777" w:rsidR="00046CC5" w:rsidRPr="004C31D7" w:rsidRDefault="00046CC5" w:rsidP="00046CC5">
      <w:pPr>
        <w:spacing w:line="360" w:lineRule="auto"/>
        <w:jc w:val="both"/>
        <w:rPr>
          <w:rFonts w:ascii="GHEA Grapalat" w:eastAsia="Calibri" w:hAnsi="GHEA Grapalat" w:cs="Sylfaen"/>
          <w:sz w:val="20"/>
          <w:szCs w:val="20"/>
          <w:lang w:val="es-ES" w:eastAsia="en-US" w:bidi="ar-SA"/>
        </w:rPr>
      </w:pPr>
    </w:p>
    <w:p w14:paraId="6EB0B7A5" w14:textId="37E128B5" w:rsidR="00046CC5" w:rsidRPr="004C31D7" w:rsidRDefault="00046CC5" w:rsidP="00046CC5">
      <w:pPr>
        <w:numPr>
          <w:ilvl w:val="0"/>
          <w:numId w:val="20"/>
        </w:numPr>
        <w:spacing w:line="360" w:lineRule="auto"/>
        <w:contextualSpacing/>
        <w:jc w:val="both"/>
        <w:rPr>
          <w:rFonts w:ascii="GHEA Grapalat" w:hAnsi="GHEA Grapalat" w:cs="Sylfaen"/>
          <w:sz w:val="20"/>
          <w:szCs w:val="20"/>
        </w:rPr>
      </w:pPr>
      <w:r w:rsidRPr="004C31D7">
        <w:rPr>
          <w:rFonts w:ascii="GHEA Grapalat" w:hAnsi="GHEA Grapalat" w:cs="Sylfaen"/>
          <w:sz w:val="20"/>
          <w:szCs w:val="20"/>
        </w:rPr>
        <w:t xml:space="preserve">Согласен с условиями изложенными в пункте </w:t>
      </w:r>
      <w:r w:rsidR="00651C9E">
        <w:rPr>
          <w:rFonts w:ascii="GHEA Grapalat" w:hAnsi="GHEA Grapalat" w:cs="Sylfaen"/>
          <w:sz w:val="20"/>
          <w:szCs w:val="20"/>
        </w:rPr>
        <w:t>7,12</w:t>
      </w:r>
      <w:r w:rsidRPr="004C31D7">
        <w:rPr>
          <w:rFonts w:ascii="GHEA Grapalat" w:hAnsi="GHEA Grapalat" w:cs="Sylfaen"/>
          <w:sz w:val="20"/>
          <w:szCs w:val="20"/>
        </w:rPr>
        <w:t xml:space="preserve"> .</w:t>
      </w:r>
    </w:p>
    <w:p w14:paraId="0C823A18" w14:textId="77777777" w:rsidR="00046CC5" w:rsidRPr="004C31D7" w:rsidRDefault="00046CC5" w:rsidP="00046CC5">
      <w:pPr>
        <w:spacing w:line="360" w:lineRule="auto"/>
        <w:jc w:val="center"/>
        <w:rPr>
          <w:rFonts w:ascii="GHEA Grapalat" w:eastAsia="Calibri" w:hAnsi="GHEA Grapalat" w:cs="GHEA Grapalat"/>
          <w:sz w:val="22"/>
          <w:szCs w:val="22"/>
          <w:lang w:val="es-ES" w:eastAsia="en-US" w:bidi="ar-SA"/>
        </w:rPr>
      </w:pPr>
    </w:p>
    <w:p w14:paraId="7AFB55A6" w14:textId="77777777" w:rsidR="00046CC5" w:rsidRPr="004C31D7" w:rsidRDefault="00046CC5" w:rsidP="00046CC5">
      <w:pPr>
        <w:spacing w:line="360" w:lineRule="auto"/>
        <w:ind w:firstLine="709"/>
        <w:jc w:val="both"/>
        <w:rPr>
          <w:rFonts w:ascii="Calibri" w:eastAsia="Calibri" w:hAnsi="Calibri"/>
          <w:sz w:val="22"/>
          <w:szCs w:val="22"/>
          <w:lang w:val="es-ES" w:eastAsia="en-US" w:bidi="ar-SA"/>
        </w:rPr>
      </w:pPr>
    </w:p>
    <w:p w14:paraId="1711C495" w14:textId="77777777" w:rsidR="00046CC5" w:rsidRPr="004C31D7" w:rsidRDefault="00046CC5" w:rsidP="00046CC5">
      <w:pPr>
        <w:spacing w:line="360" w:lineRule="auto"/>
        <w:ind w:firstLine="709"/>
        <w:jc w:val="both"/>
        <w:rPr>
          <w:rFonts w:ascii="Calibri" w:eastAsia="Calibri" w:hAnsi="Calibri"/>
          <w:sz w:val="22"/>
          <w:szCs w:val="22"/>
          <w:lang w:val="es-ES" w:eastAsia="en-US" w:bidi="ar-SA"/>
        </w:rPr>
      </w:pPr>
    </w:p>
    <w:p w14:paraId="1FAF4499" w14:textId="77777777" w:rsidR="00046CC5" w:rsidRPr="004C31D7" w:rsidRDefault="00046CC5" w:rsidP="00046CC5">
      <w:pPr>
        <w:spacing w:line="360" w:lineRule="auto"/>
        <w:ind w:firstLine="709"/>
        <w:jc w:val="both"/>
        <w:rPr>
          <w:rFonts w:ascii="Calibri" w:eastAsia="Calibri" w:hAnsi="Calibri"/>
          <w:sz w:val="22"/>
          <w:szCs w:val="22"/>
          <w:lang w:val="es-ES" w:eastAsia="en-US" w:bidi="ar-SA"/>
        </w:rPr>
      </w:pPr>
    </w:p>
    <w:p w14:paraId="21E76B77" w14:textId="77777777" w:rsidR="00046CC5" w:rsidRPr="004C31D7" w:rsidRDefault="00046CC5" w:rsidP="00046CC5">
      <w:pPr>
        <w:spacing w:line="360" w:lineRule="auto"/>
        <w:ind w:left="720" w:firstLine="720"/>
        <w:jc w:val="both"/>
        <w:rPr>
          <w:rFonts w:ascii="GHEA Grapalat" w:eastAsia="Calibri" w:hAnsi="GHEA Grapalat"/>
          <w:sz w:val="20"/>
          <w:szCs w:val="22"/>
          <w:lang w:val="hy-AM" w:eastAsia="en-US" w:bidi="ar-SA"/>
        </w:rPr>
      </w:pPr>
      <w:r w:rsidRPr="004C31D7">
        <w:rPr>
          <w:rFonts w:ascii="GHEA Grapalat" w:eastAsia="Calibri" w:hAnsi="GHEA Grapalat"/>
          <w:sz w:val="20"/>
          <w:szCs w:val="22"/>
          <w:lang w:val="es-ES" w:eastAsia="en-US" w:bidi="ar-SA"/>
        </w:rPr>
        <w:t xml:space="preserve">     </w:t>
      </w:r>
      <w:r w:rsidRPr="004C31D7">
        <w:rPr>
          <w:rFonts w:ascii="GHEA Grapalat" w:eastAsia="Calibri" w:hAnsi="GHEA Grapalat"/>
          <w:sz w:val="20"/>
          <w:szCs w:val="22"/>
          <w:lang w:val="hy-AM" w:eastAsia="en-US" w:bidi="ar-SA"/>
        </w:rPr>
        <w:t xml:space="preserve">___________________________________________ </w:t>
      </w:r>
      <w:r w:rsidRPr="004C31D7">
        <w:rPr>
          <w:rFonts w:ascii="GHEA Grapalat" w:eastAsia="Calibri" w:hAnsi="GHEA Grapalat"/>
          <w:sz w:val="20"/>
          <w:szCs w:val="22"/>
          <w:lang w:val="hy-AM" w:eastAsia="en-US" w:bidi="ar-SA"/>
        </w:rPr>
        <w:tab/>
        <w:t xml:space="preserve">                </w:t>
      </w:r>
      <w:r w:rsidRPr="004C31D7">
        <w:rPr>
          <w:rFonts w:ascii="GHEA Grapalat" w:eastAsia="Calibri" w:hAnsi="GHEA Grapalat"/>
          <w:sz w:val="20"/>
          <w:szCs w:val="22"/>
          <w:lang w:val="es-ES" w:eastAsia="en-US" w:bidi="ar-SA"/>
        </w:rPr>
        <w:t xml:space="preserve">       </w:t>
      </w:r>
      <w:r w:rsidRPr="004C31D7">
        <w:rPr>
          <w:rFonts w:ascii="GHEA Grapalat" w:eastAsia="Calibri" w:hAnsi="GHEA Grapalat"/>
          <w:sz w:val="20"/>
          <w:szCs w:val="22"/>
          <w:lang w:val="hy-AM" w:eastAsia="en-US" w:bidi="ar-SA"/>
        </w:rPr>
        <w:t xml:space="preserve">_____________ </w:t>
      </w:r>
    </w:p>
    <w:p w14:paraId="46126B74" w14:textId="77777777" w:rsidR="00046CC5" w:rsidRPr="004C31D7" w:rsidRDefault="00046CC5" w:rsidP="00046CC5">
      <w:pPr>
        <w:spacing w:line="360" w:lineRule="auto"/>
        <w:jc w:val="both"/>
        <w:rPr>
          <w:rFonts w:ascii="GHEA Grapalat" w:eastAsia="Calibri" w:hAnsi="GHEA Grapalat"/>
          <w:sz w:val="20"/>
          <w:szCs w:val="22"/>
          <w:vertAlign w:val="superscript"/>
          <w:lang w:val="hy-AM" w:eastAsia="en-US" w:bidi="ar-SA"/>
        </w:rPr>
      </w:pPr>
      <w:r w:rsidRPr="004C31D7">
        <w:rPr>
          <w:rFonts w:ascii="GHEA Grapalat" w:eastAsia="Calibri" w:hAnsi="GHEA Grapalat"/>
          <w:sz w:val="20"/>
          <w:szCs w:val="22"/>
          <w:vertAlign w:val="superscript"/>
          <w:lang w:eastAsia="en-US" w:bidi="ar-SA"/>
        </w:rPr>
        <w:t xml:space="preserve">                                                </w:t>
      </w:r>
      <w:r w:rsidRPr="004C31D7">
        <w:rPr>
          <w:rFonts w:ascii="GHEA Grapalat" w:eastAsia="Calibri" w:hAnsi="GHEA Grapalat"/>
          <w:sz w:val="20"/>
          <w:szCs w:val="22"/>
          <w:vertAlign w:val="superscript"/>
          <w:lang w:val="hy-AM" w:eastAsia="en-US" w:bidi="ar-SA"/>
        </w:rPr>
        <w:t>название финансового агента (должность руководителя, имя, фамилия)</w:t>
      </w:r>
      <w:r w:rsidRPr="004C31D7">
        <w:rPr>
          <w:rFonts w:ascii="GHEA Grapalat" w:eastAsia="Calibri" w:hAnsi="GHEA Grapalat"/>
          <w:sz w:val="20"/>
          <w:szCs w:val="22"/>
          <w:vertAlign w:val="superscript"/>
          <w:lang w:eastAsia="en-US" w:bidi="ar-SA"/>
        </w:rPr>
        <w:t xml:space="preserve">                                                         подпись</w:t>
      </w:r>
      <w:r w:rsidRPr="004C31D7">
        <w:rPr>
          <w:rFonts w:ascii="GHEA Grapalat" w:eastAsia="Calibri" w:hAnsi="GHEA Grapalat"/>
          <w:sz w:val="20"/>
          <w:szCs w:val="22"/>
          <w:vertAlign w:val="superscript"/>
          <w:lang w:val="hy-AM" w:eastAsia="en-US" w:bidi="ar-SA"/>
        </w:rPr>
        <w:t xml:space="preserve">                                                                                                                                                                                                                       </w:t>
      </w:r>
    </w:p>
    <w:p w14:paraId="4BB115F6" w14:textId="77777777" w:rsidR="00046CC5" w:rsidRPr="004C31D7" w:rsidRDefault="00046CC5" w:rsidP="00046CC5">
      <w:pPr>
        <w:spacing w:line="360" w:lineRule="auto"/>
        <w:jc w:val="right"/>
        <w:rPr>
          <w:rFonts w:ascii="GHEA Grapalat" w:eastAsia="Calibri" w:hAnsi="GHEA Grapalat"/>
          <w:sz w:val="20"/>
          <w:szCs w:val="22"/>
          <w:lang w:val="hy-AM" w:eastAsia="en-US" w:bidi="ar-SA"/>
        </w:rPr>
      </w:pPr>
      <w:r w:rsidRPr="004C31D7">
        <w:rPr>
          <w:rFonts w:ascii="GHEA Grapalat" w:eastAsia="Calibri" w:hAnsi="GHEA Grapalat"/>
          <w:sz w:val="20"/>
          <w:szCs w:val="22"/>
          <w:lang w:val="hy-AM" w:eastAsia="en-US" w:bidi="ar-SA"/>
        </w:rPr>
        <w:t xml:space="preserve">    </w:t>
      </w:r>
    </w:p>
    <w:p w14:paraId="63A44985" w14:textId="77777777" w:rsidR="00046CC5" w:rsidRPr="004C31D7" w:rsidRDefault="00046CC5" w:rsidP="00046CC5">
      <w:pPr>
        <w:spacing w:line="360" w:lineRule="auto"/>
        <w:jc w:val="center"/>
        <w:rPr>
          <w:rFonts w:ascii="GHEA Grapalat" w:eastAsia="Calibri" w:hAnsi="GHEA Grapalat" w:cs="Sylfaen"/>
          <w:sz w:val="16"/>
          <w:szCs w:val="16"/>
          <w:lang w:val="es-ES" w:eastAsia="en-US" w:bidi="ar-SA"/>
        </w:rPr>
      </w:pPr>
      <w:r w:rsidRPr="004C31D7">
        <w:rPr>
          <w:rFonts w:ascii="GHEA Grapalat" w:eastAsia="Calibri" w:hAnsi="GHEA Grapalat"/>
          <w:sz w:val="16"/>
          <w:szCs w:val="16"/>
          <w:lang w:eastAsia="en-US" w:bidi="ar-SA"/>
        </w:rPr>
        <w:t xml:space="preserve">                                                                                                      М. П.</w:t>
      </w:r>
      <w:r w:rsidRPr="004C31D7">
        <w:rPr>
          <w:rFonts w:ascii="GHEA Grapalat" w:eastAsia="Calibri" w:hAnsi="GHEA Grapalat" w:cs="Sylfaen"/>
          <w:sz w:val="16"/>
          <w:szCs w:val="16"/>
          <w:lang w:val="es-ES" w:eastAsia="en-US" w:bidi="ar-SA"/>
        </w:rPr>
        <w:t xml:space="preserve"> (</w:t>
      </w:r>
      <w:r w:rsidRPr="004C31D7">
        <w:rPr>
          <w:rFonts w:ascii="GHEA Grapalat" w:eastAsia="Calibri" w:hAnsi="GHEA Grapalat" w:cs="Sylfaen"/>
          <w:sz w:val="16"/>
          <w:szCs w:val="16"/>
          <w:lang w:eastAsia="en-US" w:bidi="ar-SA"/>
        </w:rPr>
        <w:t>при наличии</w:t>
      </w:r>
      <w:r w:rsidRPr="004C31D7">
        <w:rPr>
          <w:rFonts w:ascii="GHEA Grapalat" w:eastAsia="Calibri" w:hAnsi="GHEA Grapalat" w:cs="Sylfaen"/>
          <w:sz w:val="16"/>
          <w:szCs w:val="16"/>
          <w:lang w:val="es-ES" w:eastAsia="en-US" w:bidi="ar-SA"/>
        </w:rPr>
        <w:t>)</w:t>
      </w:r>
    </w:p>
    <w:p w14:paraId="30A55446" w14:textId="77777777" w:rsidR="00046CC5" w:rsidRPr="004C31D7" w:rsidRDefault="00046CC5" w:rsidP="00046CC5">
      <w:pPr>
        <w:spacing w:line="360" w:lineRule="auto"/>
        <w:jc w:val="center"/>
        <w:rPr>
          <w:rFonts w:ascii="GHEA Grapalat" w:eastAsia="Calibri" w:hAnsi="GHEA Grapalat" w:cs="Sylfaen"/>
          <w:sz w:val="16"/>
          <w:szCs w:val="16"/>
          <w:lang w:val="es-ES" w:eastAsia="en-US" w:bidi="ar-SA"/>
        </w:rPr>
      </w:pPr>
      <w:r w:rsidRPr="004C31D7">
        <w:rPr>
          <w:rFonts w:ascii="GHEA Grapalat" w:eastAsia="Calibri" w:hAnsi="GHEA Grapalat" w:cs="Sylfaen"/>
          <w:sz w:val="16"/>
          <w:szCs w:val="16"/>
          <w:lang w:val="es-ES" w:eastAsia="en-US" w:bidi="ar-SA"/>
        </w:rPr>
        <w:t xml:space="preserve">                                               </w:t>
      </w:r>
    </w:p>
    <w:p w14:paraId="519EDCEB" w14:textId="77777777" w:rsidR="00046CC5" w:rsidRPr="004C31D7" w:rsidRDefault="00046CC5" w:rsidP="00046CC5">
      <w:pPr>
        <w:spacing w:line="360" w:lineRule="auto"/>
        <w:jc w:val="center"/>
        <w:rPr>
          <w:rFonts w:ascii="GHEA Grapalat" w:eastAsia="Calibri" w:hAnsi="GHEA Grapalat" w:cs="Sylfaen"/>
          <w:sz w:val="16"/>
          <w:szCs w:val="16"/>
          <w:lang w:val="es-ES" w:eastAsia="en-US" w:bidi="ar-SA"/>
        </w:rPr>
      </w:pPr>
    </w:p>
    <w:p w14:paraId="568DF4E4" w14:textId="77777777" w:rsidR="00046CC5" w:rsidRPr="004C31D7" w:rsidRDefault="00046CC5" w:rsidP="00046CC5">
      <w:pPr>
        <w:spacing w:line="360" w:lineRule="auto"/>
        <w:jc w:val="right"/>
        <w:rPr>
          <w:rFonts w:ascii="GHEA Grapalat" w:eastAsia="Calibri" w:hAnsi="GHEA Grapalat"/>
          <w:sz w:val="20"/>
          <w:szCs w:val="22"/>
          <w:lang w:val="hy-AM" w:eastAsia="en-US" w:bidi="ar-SA"/>
        </w:rPr>
      </w:pPr>
      <w:r w:rsidRPr="004C31D7">
        <w:rPr>
          <w:rFonts w:ascii="GHEA Grapalat" w:eastAsia="Calibri" w:hAnsi="GHEA Grapalat" w:cs="Sylfaen"/>
          <w:sz w:val="20"/>
          <w:szCs w:val="20"/>
          <w:lang w:val="es-ES" w:eastAsia="en-US" w:bidi="ar-SA"/>
        </w:rPr>
        <w:t xml:space="preserve">«--»         20  </w:t>
      </w:r>
      <w:r w:rsidRPr="004C31D7">
        <w:rPr>
          <w:rFonts w:ascii="GHEA Grapalat" w:eastAsia="Calibri" w:hAnsi="GHEA Grapalat" w:cs="Sylfaen"/>
          <w:sz w:val="20"/>
          <w:szCs w:val="20"/>
          <w:lang w:eastAsia="en-US" w:bidi="ar-SA"/>
        </w:rPr>
        <w:t>г.</w:t>
      </w:r>
      <w:r w:rsidRPr="004C31D7">
        <w:rPr>
          <w:rFonts w:ascii="GHEA Grapalat" w:eastAsia="Calibri" w:hAnsi="GHEA Grapalat"/>
          <w:sz w:val="20"/>
          <w:szCs w:val="22"/>
          <w:lang w:val="hy-AM" w:eastAsia="en-US" w:bidi="ar-SA"/>
        </w:rPr>
        <w:tab/>
        <w:t xml:space="preserve"> </w:t>
      </w:r>
    </w:p>
    <w:p w14:paraId="1EF8C0A6" w14:textId="77777777" w:rsidR="00046CC5" w:rsidRDefault="00046CC5" w:rsidP="00046CC5">
      <w:pPr>
        <w:widowControl w:val="0"/>
        <w:spacing w:after="160"/>
        <w:ind w:left="-142" w:firstLine="142"/>
        <w:jc w:val="center"/>
        <w:rPr>
          <w:rFonts w:ascii="GHEA Grapalat" w:hAnsi="GHEA Grapalat" w:cs="Sylfaen"/>
          <w:b/>
        </w:rPr>
      </w:pPr>
    </w:p>
    <w:p w14:paraId="48035069" w14:textId="77777777" w:rsidR="00046CC5" w:rsidRDefault="00046CC5" w:rsidP="00046CC5">
      <w:pPr>
        <w:widowControl w:val="0"/>
        <w:spacing w:after="160"/>
        <w:ind w:left="-142" w:firstLine="142"/>
        <w:jc w:val="center"/>
        <w:rPr>
          <w:rFonts w:ascii="GHEA Grapalat" w:hAnsi="GHEA Grapalat" w:cs="Sylfaen"/>
          <w:b/>
        </w:rPr>
      </w:pPr>
    </w:p>
    <w:p w14:paraId="42309726" w14:textId="77777777" w:rsidR="00046CC5" w:rsidRPr="00AD29CE" w:rsidRDefault="00046CC5" w:rsidP="00046CC5">
      <w:pPr>
        <w:widowControl w:val="0"/>
        <w:spacing w:after="160" w:line="360" w:lineRule="auto"/>
        <w:ind w:left="-142" w:firstLine="142"/>
        <w:jc w:val="center"/>
        <w:rPr>
          <w:rFonts w:ascii="GHEA Grapalat" w:hAnsi="GHEA Grapalat" w:cs="Sylfaen"/>
          <w:b/>
        </w:rPr>
      </w:pPr>
    </w:p>
    <w:p w14:paraId="5D235FD3" w14:textId="77777777" w:rsidR="00046CC5" w:rsidRPr="00AD29CE" w:rsidRDefault="00046CC5" w:rsidP="00046CC5">
      <w:pPr>
        <w:pStyle w:val="norm"/>
        <w:widowControl w:val="0"/>
        <w:spacing w:after="160" w:line="360" w:lineRule="auto"/>
        <w:ind w:firstLine="284"/>
        <w:jc w:val="center"/>
        <w:rPr>
          <w:rFonts w:ascii="GHEA Grapalat" w:hAnsi="GHEA Grapalat"/>
          <w:b/>
          <w:sz w:val="24"/>
          <w:szCs w:val="24"/>
        </w:rPr>
      </w:pPr>
    </w:p>
    <w:p w14:paraId="31200562" w14:textId="77777777" w:rsidR="00046CC5" w:rsidRPr="003B2F27" w:rsidRDefault="00046CC5" w:rsidP="00046CC5">
      <w:pPr>
        <w:widowControl w:val="0"/>
        <w:spacing w:after="160"/>
        <w:ind w:left="-142" w:firstLine="142"/>
        <w:jc w:val="center"/>
        <w:rPr>
          <w:rFonts w:ascii="GHEA Grapalat" w:hAnsi="GHEA Grapalat"/>
          <w:i/>
          <w:lang w:val="en-US"/>
        </w:rPr>
      </w:pPr>
    </w:p>
    <w:p w14:paraId="347B5160" w14:textId="77777777" w:rsidR="00046CC5" w:rsidRPr="00B138F3" w:rsidRDefault="00046CC5" w:rsidP="00046CC5">
      <w:pPr>
        <w:widowControl w:val="0"/>
        <w:spacing w:after="160"/>
        <w:ind w:left="-142" w:firstLine="142"/>
        <w:jc w:val="center"/>
        <w:rPr>
          <w:rFonts w:ascii="GHEA Grapalat" w:hAnsi="GHEA Grapalat" w:cs="Sylfaen"/>
          <w:b/>
        </w:rPr>
      </w:pPr>
    </w:p>
    <w:p w14:paraId="22CFBEE4" w14:textId="77777777" w:rsidR="00046CC5" w:rsidRDefault="00046CC5" w:rsidP="0003020B">
      <w:pPr>
        <w:pStyle w:val="31"/>
        <w:widowControl w:val="0"/>
        <w:spacing w:after="160"/>
        <w:jc w:val="right"/>
        <w:rPr>
          <w:rFonts w:ascii="GHEA Grapalat" w:hAnsi="GHEA Grapalat" w:cs="Sylfaen"/>
        </w:rPr>
      </w:pPr>
    </w:p>
    <w:sectPr w:rsidR="00046CC5" w:rsidSect="002F3E05">
      <w:footnotePr>
        <w:pos w:val="beneathText"/>
      </w:footnotePr>
      <w:pgSz w:w="11907" w:h="16840" w:code="9"/>
      <w:pgMar w:top="426"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C1F05" w14:textId="77777777" w:rsidR="00CF5BEE" w:rsidRDefault="00CF5BEE">
      <w:r>
        <w:separator/>
      </w:r>
    </w:p>
  </w:endnote>
  <w:endnote w:type="continuationSeparator" w:id="0">
    <w:p w14:paraId="155EC873" w14:textId="77777777" w:rsidR="00CF5BEE" w:rsidRDefault="00CF5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CC"/>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inheri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0713761"/>
      <w:docPartObj>
        <w:docPartGallery w:val="Page Numbers (Bottom of Page)"/>
        <w:docPartUnique/>
      </w:docPartObj>
    </w:sdtPr>
    <w:sdtEndPr>
      <w:rPr>
        <w:rFonts w:ascii="GHEA Grapalat" w:hAnsi="GHEA Grapalat"/>
        <w:sz w:val="24"/>
        <w:szCs w:val="24"/>
      </w:rPr>
    </w:sdtEndPr>
    <w:sdtContent>
      <w:p w14:paraId="2573D2C3" w14:textId="637A0B71" w:rsidR="00004080" w:rsidRPr="003E450C" w:rsidRDefault="0000408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877E0">
          <w:rPr>
            <w:rFonts w:ascii="GHEA Grapalat" w:hAnsi="GHEA Grapalat"/>
            <w:noProof/>
            <w:sz w:val="24"/>
            <w:szCs w:val="24"/>
          </w:rPr>
          <w:t>57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0EC23" w14:textId="77777777" w:rsidR="00CF5BEE" w:rsidRDefault="00CF5BEE">
      <w:r>
        <w:separator/>
      </w:r>
    </w:p>
  </w:footnote>
  <w:footnote w:type="continuationSeparator" w:id="0">
    <w:p w14:paraId="2F55BDD9" w14:textId="77777777" w:rsidR="00CF5BEE" w:rsidRDefault="00CF5BEE">
      <w:r>
        <w:continuationSeparator/>
      </w:r>
    </w:p>
  </w:footnote>
  <w:footnote w:id="1">
    <w:p w14:paraId="380E48BE" w14:textId="77777777" w:rsidR="00004080" w:rsidRPr="00793343" w:rsidRDefault="00004080" w:rsidP="000458BE">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17098235" w14:textId="77777777" w:rsidR="00004080" w:rsidRPr="00CD6B60" w:rsidRDefault="0000408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2D4F548" w14:textId="77777777" w:rsidR="00004080" w:rsidRPr="00CD6B60" w:rsidRDefault="000040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ED2B6AE" w14:textId="77777777" w:rsidR="00004080" w:rsidRPr="00CD6B60" w:rsidRDefault="000040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4B6FDCA" w14:textId="77777777" w:rsidR="00004080" w:rsidRPr="00CD6B60" w:rsidRDefault="0000408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4B32FA49" w14:textId="77777777" w:rsidR="00004080" w:rsidRPr="008842CE" w:rsidRDefault="00004080"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7DB89C6E" w14:textId="77777777" w:rsidR="00004080" w:rsidRPr="00FE2AA4" w:rsidRDefault="00004080" w:rsidP="00C7012F">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5">
    <w:p w14:paraId="2E5626F7" w14:textId="77777777" w:rsidR="00004080" w:rsidRPr="008842CE" w:rsidRDefault="00004080" w:rsidP="00C7012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A21A713" w14:textId="77777777" w:rsidR="00004080" w:rsidRPr="000811C1" w:rsidRDefault="00004080" w:rsidP="00C7012F">
      <w:pPr>
        <w:pStyle w:val="af2"/>
        <w:rPr>
          <w:lang w:val="af-ZA"/>
        </w:rPr>
      </w:pPr>
    </w:p>
  </w:footnote>
  <w:footnote w:id="6">
    <w:p w14:paraId="38135979" w14:textId="77777777" w:rsidR="00004080" w:rsidRPr="00BD16E0" w:rsidRDefault="00004080"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595C3B11" w14:textId="77777777" w:rsidR="00004080" w:rsidRPr="000C5D3D" w:rsidRDefault="00004080"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252D949" w14:textId="77777777" w:rsidR="00004080" w:rsidRPr="0092041F" w:rsidRDefault="00004080"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7F66A4C0" w14:textId="77777777" w:rsidR="00004080" w:rsidRPr="0092041F" w:rsidRDefault="00004080" w:rsidP="00C67FAB">
      <w:pPr>
        <w:pStyle w:val="af2"/>
        <w:jc w:val="both"/>
        <w:rPr>
          <w:rFonts w:ascii="GHEA Grapalat" w:hAnsi="GHEA Grapalat"/>
          <w:i/>
        </w:rPr>
      </w:pPr>
    </w:p>
  </w:footnote>
  <w:footnote w:id="7">
    <w:p w14:paraId="1FCB54C9" w14:textId="77777777" w:rsidR="00004080" w:rsidRPr="00511966" w:rsidRDefault="00004080"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56806062" w14:textId="77777777" w:rsidR="00004080" w:rsidRPr="008E4439" w:rsidRDefault="0000408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15FE86BE" w14:textId="77777777" w:rsidR="00004080" w:rsidRPr="000811C1" w:rsidRDefault="00004080" w:rsidP="0027573B">
      <w:pPr>
        <w:pStyle w:val="af2"/>
        <w:rPr>
          <w:rFonts w:ascii="Sylfaen" w:hAnsi="Sylfaen"/>
          <w:sz w:val="18"/>
          <w:szCs w:val="18"/>
        </w:rPr>
      </w:pPr>
    </w:p>
  </w:footnote>
  <w:footnote w:id="9">
    <w:p w14:paraId="6083D328" w14:textId="77777777" w:rsidR="00004080" w:rsidRPr="00A31673" w:rsidRDefault="00004080" w:rsidP="00E71CEE">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0">
    <w:p w14:paraId="3C487ED9" w14:textId="77777777" w:rsidR="00004080" w:rsidRPr="00D3436F" w:rsidRDefault="00004080" w:rsidP="00926591">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4371217" w14:textId="299F88EA" w:rsidR="00004080" w:rsidRDefault="00004080" w:rsidP="00926591">
      <w:pPr>
        <w:pStyle w:val="af2"/>
        <w:rPr>
          <w:lang w:val="es-ES"/>
        </w:rPr>
      </w:pPr>
    </w:p>
    <w:p w14:paraId="68543FBD" w14:textId="031E217C" w:rsidR="005D5B2F" w:rsidRDefault="005D5B2F" w:rsidP="00926591">
      <w:pPr>
        <w:pStyle w:val="af2"/>
        <w:rPr>
          <w:lang w:val="es-ES"/>
        </w:rPr>
      </w:pPr>
    </w:p>
    <w:p w14:paraId="35F75422" w14:textId="6C637E22" w:rsidR="005D5B2F" w:rsidRDefault="005D5B2F" w:rsidP="00926591">
      <w:pPr>
        <w:pStyle w:val="af2"/>
        <w:rPr>
          <w:lang w:val="es-ES"/>
        </w:rPr>
      </w:pPr>
    </w:p>
    <w:p w14:paraId="3FEAD0C4" w14:textId="2E57D721" w:rsidR="005D5B2F" w:rsidRDefault="005D5B2F" w:rsidP="00926591">
      <w:pPr>
        <w:pStyle w:val="af2"/>
        <w:rPr>
          <w:lang w:val="es-ES"/>
        </w:rPr>
      </w:pPr>
    </w:p>
    <w:p w14:paraId="7AE4E45A" w14:textId="3A1948F5" w:rsidR="005D5B2F" w:rsidRDefault="005D5B2F" w:rsidP="00926591">
      <w:pPr>
        <w:pStyle w:val="af2"/>
        <w:rPr>
          <w:lang w:val="es-ES"/>
        </w:rPr>
      </w:pPr>
    </w:p>
    <w:p w14:paraId="7710A702" w14:textId="54E3E6EB" w:rsidR="005D5B2F" w:rsidRDefault="005D5B2F" w:rsidP="00926591">
      <w:pPr>
        <w:pStyle w:val="af2"/>
        <w:rPr>
          <w:lang w:val="es-ES"/>
        </w:rPr>
      </w:pPr>
    </w:p>
    <w:p w14:paraId="461EB47D" w14:textId="22FF0790" w:rsidR="005D5B2F" w:rsidRDefault="005D5B2F" w:rsidP="00926591">
      <w:pPr>
        <w:pStyle w:val="af2"/>
        <w:rPr>
          <w:lang w:val="es-ES"/>
        </w:rPr>
      </w:pPr>
    </w:p>
    <w:p w14:paraId="2CD1E539" w14:textId="0B53813E" w:rsidR="005D5B2F" w:rsidRDefault="005D5B2F" w:rsidP="00926591">
      <w:pPr>
        <w:pStyle w:val="af2"/>
        <w:rPr>
          <w:lang w:val="es-ES"/>
        </w:rPr>
      </w:pPr>
    </w:p>
    <w:p w14:paraId="1D91F095" w14:textId="02C73B6E" w:rsidR="005D5B2F" w:rsidRDefault="005D5B2F" w:rsidP="00926591">
      <w:pPr>
        <w:pStyle w:val="af2"/>
        <w:rPr>
          <w:lang w:val="es-ES"/>
        </w:rPr>
      </w:pPr>
    </w:p>
    <w:p w14:paraId="303FA063" w14:textId="13F8BD01" w:rsidR="005D5B2F" w:rsidRDefault="005D5B2F" w:rsidP="00926591">
      <w:pPr>
        <w:pStyle w:val="af2"/>
        <w:rPr>
          <w:lang w:val="es-ES"/>
        </w:rPr>
      </w:pPr>
    </w:p>
    <w:p w14:paraId="48777AF9" w14:textId="2AB5715C" w:rsidR="005D5B2F" w:rsidRDefault="005D5B2F" w:rsidP="00926591">
      <w:pPr>
        <w:pStyle w:val="af2"/>
        <w:rPr>
          <w:lang w:val="es-ES"/>
        </w:rPr>
      </w:pPr>
    </w:p>
    <w:p w14:paraId="0DCA942B" w14:textId="2FA2DC83" w:rsidR="005D5B2F" w:rsidRDefault="005D5B2F" w:rsidP="00926591">
      <w:pPr>
        <w:pStyle w:val="af2"/>
        <w:rPr>
          <w:lang w:val="es-ES"/>
        </w:rPr>
      </w:pPr>
    </w:p>
    <w:p w14:paraId="15F24B7C" w14:textId="0B4688E0" w:rsidR="005D5B2F" w:rsidRDefault="005D5B2F" w:rsidP="00926591">
      <w:pPr>
        <w:pStyle w:val="af2"/>
        <w:rPr>
          <w:lang w:val="es-ES"/>
        </w:rPr>
      </w:pPr>
    </w:p>
    <w:p w14:paraId="2BFDAF06" w14:textId="3E30551E" w:rsidR="005D5B2F" w:rsidRDefault="005D5B2F" w:rsidP="00926591">
      <w:pPr>
        <w:pStyle w:val="af2"/>
        <w:rPr>
          <w:lang w:val="es-ES"/>
        </w:rPr>
      </w:pPr>
    </w:p>
    <w:p w14:paraId="5F3E34DE" w14:textId="707F01BC" w:rsidR="005D5B2F" w:rsidRDefault="005D5B2F" w:rsidP="00926591">
      <w:pPr>
        <w:pStyle w:val="af2"/>
        <w:rPr>
          <w:lang w:val="es-ES"/>
        </w:rPr>
      </w:pPr>
    </w:p>
    <w:p w14:paraId="53728860" w14:textId="6BE6A71C" w:rsidR="005D5B2F" w:rsidRDefault="005D5B2F" w:rsidP="00926591">
      <w:pPr>
        <w:pStyle w:val="af2"/>
        <w:rPr>
          <w:lang w:val="es-ES"/>
        </w:rPr>
      </w:pPr>
    </w:p>
    <w:p w14:paraId="0AA5CE04" w14:textId="15DD3836" w:rsidR="005D5B2F" w:rsidRDefault="005D5B2F" w:rsidP="00926591">
      <w:pPr>
        <w:pStyle w:val="af2"/>
        <w:rPr>
          <w:lang w:val="es-ES"/>
        </w:rPr>
      </w:pPr>
    </w:p>
    <w:p w14:paraId="62C23167" w14:textId="4EEE28B0" w:rsidR="005D5B2F" w:rsidRDefault="005D5B2F" w:rsidP="00926591">
      <w:pPr>
        <w:pStyle w:val="af2"/>
        <w:rPr>
          <w:lang w:val="es-ES"/>
        </w:rPr>
      </w:pPr>
    </w:p>
    <w:p w14:paraId="219BD3D6" w14:textId="721A81CB" w:rsidR="005D5B2F" w:rsidRDefault="005D5B2F" w:rsidP="00926591">
      <w:pPr>
        <w:pStyle w:val="af2"/>
        <w:rPr>
          <w:lang w:val="es-ES"/>
        </w:rPr>
      </w:pPr>
    </w:p>
    <w:p w14:paraId="7DF24CC4" w14:textId="5377FD81" w:rsidR="005D5B2F" w:rsidRDefault="005D5B2F" w:rsidP="00926591">
      <w:pPr>
        <w:pStyle w:val="af2"/>
        <w:rPr>
          <w:lang w:val="es-ES"/>
        </w:rPr>
      </w:pPr>
    </w:p>
    <w:p w14:paraId="3D4512E8" w14:textId="1DF32E57" w:rsidR="005D5B2F" w:rsidRDefault="005D5B2F" w:rsidP="00926591">
      <w:pPr>
        <w:pStyle w:val="af2"/>
        <w:rPr>
          <w:lang w:val="es-ES"/>
        </w:rPr>
      </w:pPr>
    </w:p>
    <w:p w14:paraId="15459434" w14:textId="29534524" w:rsidR="005D5B2F" w:rsidRDefault="005D5B2F" w:rsidP="00926591">
      <w:pPr>
        <w:pStyle w:val="af2"/>
        <w:rPr>
          <w:lang w:val="es-ES"/>
        </w:rPr>
      </w:pPr>
    </w:p>
    <w:p w14:paraId="7A903D08" w14:textId="0A825CA3" w:rsidR="005D5B2F" w:rsidRDefault="005D5B2F" w:rsidP="00926591">
      <w:pPr>
        <w:pStyle w:val="af2"/>
        <w:rPr>
          <w:lang w:val="es-ES"/>
        </w:rPr>
      </w:pPr>
    </w:p>
    <w:p w14:paraId="46288F17" w14:textId="77777777" w:rsidR="005D5B2F" w:rsidRPr="00D3436F" w:rsidRDefault="005D5B2F" w:rsidP="00926591">
      <w:pPr>
        <w:pStyle w:val="af2"/>
        <w:rPr>
          <w:lang w:val="es-ES"/>
        </w:rPr>
      </w:pPr>
    </w:p>
  </w:footnote>
  <w:footnote w:id="11">
    <w:p w14:paraId="57BDA0AC" w14:textId="77777777" w:rsidR="00004080" w:rsidRPr="008842CE" w:rsidRDefault="00004080"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20C9CF9C" w14:textId="77777777" w:rsidR="00004080" w:rsidRPr="00124BE9" w:rsidRDefault="00004080"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792E6770" w14:textId="77777777" w:rsidR="00004080" w:rsidRPr="00AA52B7" w:rsidRDefault="00004080"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044336BE" w14:textId="77777777" w:rsidR="00004080" w:rsidRPr="00552088" w:rsidRDefault="00004080"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2197BEAA" w14:textId="77777777" w:rsidR="00004080" w:rsidRPr="00124BE9" w:rsidRDefault="00004080" w:rsidP="00BB28C8">
      <w:pPr>
        <w:pStyle w:val="af2"/>
        <w:widowControl w:val="0"/>
        <w:jc w:val="both"/>
        <w:rPr>
          <w:rFonts w:ascii="GHEA Grapalat" w:hAnsi="GHEA Grapalat"/>
          <w:lang w:val="hy-AM"/>
        </w:rPr>
      </w:pPr>
      <w:r w:rsidRPr="00124BE9">
        <w:rPr>
          <w:rFonts w:ascii="GHEA Grapalat" w:hAnsi="GHEA Grapalat"/>
          <w:i/>
        </w:rPr>
        <w:t>.</w:t>
      </w:r>
    </w:p>
  </w:footnote>
  <w:footnote w:id="14">
    <w:p w14:paraId="557A369B" w14:textId="77777777" w:rsidR="00004080" w:rsidRPr="00124BE9" w:rsidRDefault="00004080"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14:paraId="4C8DB0A6" w14:textId="77777777" w:rsidR="00004080" w:rsidRPr="00124BE9" w:rsidRDefault="00004080"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72BEB00F" w14:textId="77777777" w:rsidR="00004080" w:rsidRPr="00124BE9" w:rsidRDefault="00004080"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187534E6" w14:textId="70BCAB23" w:rsidR="00004080" w:rsidRDefault="00004080" w:rsidP="00BB28C8">
      <w:pPr>
        <w:pStyle w:val="af2"/>
        <w:widowControl w:val="0"/>
        <w:jc w:val="both"/>
        <w:rPr>
          <w:rFonts w:ascii="GHEA Grapalat" w:hAnsi="GHEA Grapalat"/>
          <w:i/>
        </w:rPr>
      </w:pPr>
      <w:r w:rsidRPr="00124BE9">
        <w:rPr>
          <w:rStyle w:val="af6"/>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p w14:paraId="10FE50E2" w14:textId="5A1A3408" w:rsidR="00A877E0" w:rsidRPr="004306CD" w:rsidRDefault="00A877E0" w:rsidP="00A877E0">
      <w:pPr>
        <w:pStyle w:val="af2"/>
        <w:widowControl w:val="0"/>
        <w:jc w:val="center"/>
        <w:rPr>
          <w:rFonts w:ascii="GHEA Grapalat" w:hAnsi="GHEA Grapalat"/>
          <w:i/>
        </w:rPr>
      </w:pPr>
      <w:r w:rsidRPr="004306CD">
        <w:rPr>
          <w:rFonts w:ascii="GHEA Grapalat" w:hAnsi="GHEA Grapalat"/>
          <w:i/>
        </w:rPr>
        <w:t>ЛОТ 1</w:t>
      </w:r>
    </w:p>
    <w:p w14:paraId="67E74080" w14:textId="77777777" w:rsidR="00A877E0" w:rsidRPr="00A877E0" w:rsidRDefault="00A877E0" w:rsidP="00BB28C8">
      <w:pPr>
        <w:pStyle w:val="af2"/>
        <w:widowControl w:val="0"/>
        <w:jc w:val="both"/>
        <w:rPr>
          <w:rFonts w:asciiTheme="minorHAnsi" w:hAnsiTheme="minorHAnsi"/>
        </w:rPr>
      </w:pPr>
    </w:p>
  </w:footnote>
  <w:footnote w:id="18">
    <w:p w14:paraId="4F64BE16" w14:textId="77777777" w:rsidR="0039021A" w:rsidRPr="00124BE9" w:rsidRDefault="0039021A" w:rsidP="0039021A">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14:paraId="66DD2BE7" w14:textId="77777777" w:rsidR="0039021A" w:rsidRPr="00124BE9" w:rsidRDefault="0039021A" w:rsidP="0039021A">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3E4173"/>
    <w:multiLevelType w:val="hybridMultilevel"/>
    <w:tmpl w:val="2E864A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AE42141"/>
    <w:multiLevelType w:val="hybridMultilevel"/>
    <w:tmpl w:val="064AC7C6"/>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9" w15:restartNumberingAfterBreak="0">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15:restartNumberingAfterBreak="0">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DE70266"/>
    <w:multiLevelType w:val="hybridMultilevel"/>
    <w:tmpl w:val="82766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924BDF"/>
    <w:multiLevelType w:val="hybridMultilevel"/>
    <w:tmpl w:val="330834C6"/>
    <w:lvl w:ilvl="0" w:tplc="18246A92">
      <w:start w:val="1"/>
      <w:numFmt w:val="decimal"/>
      <w:lvlText w:val="%1."/>
      <w:lvlJc w:val="left"/>
      <w:pPr>
        <w:ind w:left="630" w:hanging="360"/>
      </w:pPr>
      <w:rPr>
        <w:rFonts w:ascii="GHEA Grapalat" w:eastAsia="MS Mincho" w:hAnsi="GHEA Grapalat" w:cs="Sylfaen"/>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7DA744EE"/>
    <w:multiLevelType w:val="hybridMultilevel"/>
    <w:tmpl w:val="5324F5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7"/>
  </w:num>
  <w:num w:numId="4">
    <w:abstractNumId w:val="4"/>
  </w:num>
  <w:num w:numId="5">
    <w:abstractNumId w:val="3"/>
  </w:num>
  <w:num w:numId="6">
    <w:abstractNumId w:val="0"/>
  </w:num>
  <w:num w:numId="7">
    <w:abstractNumId w:val="5"/>
  </w:num>
  <w:num w:numId="8">
    <w:abstractNumId w:val="16"/>
  </w:num>
  <w:num w:numId="9">
    <w:abstractNumId w:val="14"/>
  </w:num>
  <w:num w:numId="10">
    <w:abstractNumId w:val="19"/>
  </w:num>
  <w:num w:numId="11">
    <w:abstractNumId w:val="17"/>
  </w:num>
  <w:num w:numId="12">
    <w:abstractNumId w:val="11"/>
  </w:num>
  <w:num w:numId="13">
    <w:abstractNumId w:val="10"/>
  </w:num>
  <w:num w:numId="14">
    <w:abstractNumId w:val="6"/>
  </w:num>
  <w:num w:numId="15">
    <w:abstractNumId w:val="15"/>
  </w:num>
  <w:num w:numId="16">
    <w:abstractNumId w:val="9"/>
  </w:num>
  <w:num w:numId="17">
    <w:abstractNumId w:val="20"/>
  </w:num>
  <w:num w:numId="18">
    <w:abstractNumId w:val="8"/>
  </w:num>
  <w:num w:numId="19">
    <w:abstractNumId w:val="18"/>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7B"/>
    <w:rsid w:val="00002C23"/>
    <w:rsid w:val="000031E3"/>
    <w:rsid w:val="000033BC"/>
    <w:rsid w:val="00003D5E"/>
    <w:rsid w:val="00003DF0"/>
    <w:rsid w:val="00004080"/>
    <w:rsid w:val="00004ACA"/>
    <w:rsid w:val="000058CF"/>
    <w:rsid w:val="00005D30"/>
    <w:rsid w:val="0000622A"/>
    <w:rsid w:val="00006980"/>
    <w:rsid w:val="00006A31"/>
    <w:rsid w:val="000076A1"/>
    <w:rsid w:val="0000776B"/>
    <w:rsid w:val="000101FD"/>
    <w:rsid w:val="00010ECA"/>
    <w:rsid w:val="00011CB9"/>
    <w:rsid w:val="00012347"/>
    <w:rsid w:val="00012E2C"/>
    <w:rsid w:val="00013093"/>
    <w:rsid w:val="00013192"/>
    <w:rsid w:val="000132F3"/>
    <w:rsid w:val="00013C24"/>
    <w:rsid w:val="00016653"/>
    <w:rsid w:val="00016DE3"/>
    <w:rsid w:val="00016DFB"/>
    <w:rsid w:val="00017484"/>
    <w:rsid w:val="000202C3"/>
    <w:rsid w:val="000209D3"/>
    <w:rsid w:val="00020B2E"/>
    <w:rsid w:val="00020C83"/>
    <w:rsid w:val="00021876"/>
    <w:rsid w:val="00021C2E"/>
    <w:rsid w:val="000221A8"/>
    <w:rsid w:val="00023384"/>
    <w:rsid w:val="000237B4"/>
    <w:rsid w:val="000238FE"/>
    <w:rsid w:val="00023AFA"/>
    <w:rsid w:val="00023F8F"/>
    <w:rsid w:val="000246E6"/>
    <w:rsid w:val="00024B87"/>
    <w:rsid w:val="00024D23"/>
    <w:rsid w:val="00025353"/>
    <w:rsid w:val="00025A85"/>
    <w:rsid w:val="00026351"/>
    <w:rsid w:val="00027166"/>
    <w:rsid w:val="000275BF"/>
    <w:rsid w:val="0003020B"/>
    <w:rsid w:val="00030D40"/>
    <w:rsid w:val="000312D9"/>
    <w:rsid w:val="000313A6"/>
    <w:rsid w:val="000316DF"/>
    <w:rsid w:val="000320D9"/>
    <w:rsid w:val="000330A3"/>
    <w:rsid w:val="000332EF"/>
    <w:rsid w:val="00033946"/>
    <w:rsid w:val="00033B20"/>
    <w:rsid w:val="00033C85"/>
    <w:rsid w:val="00034CED"/>
    <w:rsid w:val="0003604B"/>
    <w:rsid w:val="00037DDE"/>
    <w:rsid w:val="000408D8"/>
    <w:rsid w:val="00041366"/>
    <w:rsid w:val="000424BA"/>
    <w:rsid w:val="000429FE"/>
    <w:rsid w:val="00042BD4"/>
    <w:rsid w:val="00043225"/>
    <w:rsid w:val="0004387F"/>
    <w:rsid w:val="000458BE"/>
    <w:rsid w:val="00045CE0"/>
    <w:rsid w:val="00046758"/>
    <w:rsid w:val="00046BAC"/>
    <w:rsid w:val="00046CC5"/>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68"/>
    <w:rsid w:val="00057692"/>
    <w:rsid w:val="00057803"/>
    <w:rsid w:val="000604CF"/>
    <w:rsid w:val="00060B5A"/>
    <w:rsid w:val="00060DB0"/>
    <w:rsid w:val="00060FB1"/>
    <w:rsid w:val="00061243"/>
    <w:rsid w:val="000612B9"/>
    <w:rsid w:val="0006220B"/>
    <w:rsid w:val="00062513"/>
    <w:rsid w:val="0006311D"/>
    <w:rsid w:val="00063AEF"/>
    <w:rsid w:val="00065C3B"/>
    <w:rsid w:val="00066C56"/>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4E18"/>
    <w:rsid w:val="000752B1"/>
    <w:rsid w:val="00075997"/>
    <w:rsid w:val="000763E5"/>
    <w:rsid w:val="00077062"/>
    <w:rsid w:val="0007733B"/>
    <w:rsid w:val="00077BB9"/>
    <w:rsid w:val="00080829"/>
    <w:rsid w:val="00080C4E"/>
    <w:rsid w:val="00080E73"/>
    <w:rsid w:val="000811C1"/>
    <w:rsid w:val="000814B8"/>
    <w:rsid w:val="0008177D"/>
    <w:rsid w:val="00081DDE"/>
    <w:rsid w:val="000820B2"/>
    <w:rsid w:val="000822C1"/>
    <w:rsid w:val="00082679"/>
    <w:rsid w:val="00082ADC"/>
    <w:rsid w:val="00082DE0"/>
    <w:rsid w:val="00082FEA"/>
    <w:rsid w:val="000832AC"/>
    <w:rsid w:val="00083558"/>
    <w:rsid w:val="000836D9"/>
    <w:rsid w:val="00083A64"/>
    <w:rsid w:val="000845F6"/>
    <w:rsid w:val="00084B51"/>
    <w:rsid w:val="000854A0"/>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CE7"/>
    <w:rsid w:val="000A11DC"/>
    <w:rsid w:val="000A15F9"/>
    <w:rsid w:val="000A214C"/>
    <w:rsid w:val="000A323C"/>
    <w:rsid w:val="000A359E"/>
    <w:rsid w:val="000A37CE"/>
    <w:rsid w:val="000A4B60"/>
    <w:rsid w:val="000A4FC5"/>
    <w:rsid w:val="000A504A"/>
    <w:rsid w:val="000A5316"/>
    <w:rsid w:val="000A5B16"/>
    <w:rsid w:val="000A679A"/>
    <w:rsid w:val="000A6B75"/>
    <w:rsid w:val="000A7031"/>
    <w:rsid w:val="000A72AD"/>
    <w:rsid w:val="000A7528"/>
    <w:rsid w:val="000A78E9"/>
    <w:rsid w:val="000B033F"/>
    <w:rsid w:val="000B0B17"/>
    <w:rsid w:val="000B259E"/>
    <w:rsid w:val="000B269D"/>
    <w:rsid w:val="000B2958"/>
    <w:rsid w:val="000B2CFA"/>
    <w:rsid w:val="000B33B2"/>
    <w:rsid w:val="000B3864"/>
    <w:rsid w:val="000B5EDF"/>
    <w:rsid w:val="000B6A70"/>
    <w:rsid w:val="000B6C50"/>
    <w:rsid w:val="000B6E8D"/>
    <w:rsid w:val="000B700B"/>
    <w:rsid w:val="000B7031"/>
    <w:rsid w:val="000B751B"/>
    <w:rsid w:val="000B7641"/>
    <w:rsid w:val="000B7C54"/>
    <w:rsid w:val="000C062F"/>
    <w:rsid w:val="000C0A9D"/>
    <w:rsid w:val="000C165F"/>
    <w:rsid w:val="000C1F01"/>
    <w:rsid w:val="000C264F"/>
    <w:rsid w:val="000C2C8A"/>
    <w:rsid w:val="000C2F3D"/>
    <w:rsid w:val="000C36C6"/>
    <w:rsid w:val="000C3BD3"/>
    <w:rsid w:val="000C3F69"/>
    <w:rsid w:val="000C41DC"/>
    <w:rsid w:val="000C4341"/>
    <w:rsid w:val="000C50AF"/>
    <w:rsid w:val="000C5A09"/>
    <w:rsid w:val="000C5CC1"/>
    <w:rsid w:val="000C5D3D"/>
    <w:rsid w:val="000C69D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D8D"/>
    <w:rsid w:val="000E308B"/>
    <w:rsid w:val="000E3D1E"/>
    <w:rsid w:val="000E3EFC"/>
    <w:rsid w:val="000E3F9A"/>
    <w:rsid w:val="000E4039"/>
    <w:rsid w:val="000E426E"/>
    <w:rsid w:val="000E4C35"/>
    <w:rsid w:val="000E5224"/>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676"/>
    <w:rsid w:val="00104861"/>
    <w:rsid w:val="00104F57"/>
    <w:rsid w:val="0010519D"/>
    <w:rsid w:val="00106365"/>
    <w:rsid w:val="001069EE"/>
    <w:rsid w:val="00106D44"/>
    <w:rsid w:val="00106DEE"/>
    <w:rsid w:val="00107136"/>
    <w:rsid w:val="00110330"/>
    <w:rsid w:val="00110534"/>
    <w:rsid w:val="00110C05"/>
    <w:rsid w:val="00110D13"/>
    <w:rsid w:val="00111FFB"/>
    <w:rsid w:val="001126EC"/>
    <w:rsid w:val="00112CDC"/>
    <w:rsid w:val="0011340E"/>
    <w:rsid w:val="00113F0D"/>
    <w:rsid w:val="0011423D"/>
    <w:rsid w:val="00115905"/>
    <w:rsid w:val="001159FA"/>
    <w:rsid w:val="0011611E"/>
    <w:rsid w:val="001162A8"/>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CD4"/>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58FB"/>
    <w:rsid w:val="001361B2"/>
    <w:rsid w:val="001369CB"/>
    <w:rsid w:val="001377BA"/>
    <w:rsid w:val="00137A5C"/>
    <w:rsid w:val="0014000D"/>
    <w:rsid w:val="001403AE"/>
    <w:rsid w:val="00140740"/>
    <w:rsid w:val="00140841"/>
    <w:rsid w:val="00140B8A"/>
    <w:rsid w:val="00142496"/>
    <w:rsid w:val="00142C14"/>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116"/>
    <w:rsid w:val="00152132"/>
    <w:rsid w:val="001521CF"/>
    <w:rsid w:val="001522A5"/>
    <w:rsid w:val="001522CE"/>
    <w:rsid w:val="00152564"/>
    <w:rsid w:val="00152788"/>
    <w:rsid w:val="001528D4"/>
    <w:rsid w:val="00152B40"/>
    <w:rsid w:val="00153A85"/>
    <w:rsid w:val="00153B9F"/>
    <w:rsid w:val="00153C87"/>
    <w:rsid w:val="001547B0"/>
    <w:rsid w:val="00155555"/>
    <w:rsid w:val="0015583C"/>
    <w:rsid w:val="0015589E"/>
    <w:rsid w:val="00155C35"/>
    <w:rsid w:val="001561A5"/>
    <w:rsid w:val="001568EE"/>
    <w:rsid w:val="001578A1"/>
    <w:rsid w:val="001578D4"/>
    <w:rsid w:val="0016001A"/>
    <w:rsid w:val="00160029"/>
    <w:rsid w:val="001600FF"/>
    <w:rsid w:val="0016055A"/>
    <w:rsid w:val="001605F8"/>
    <w:rsid w:val="001609F6"/>
    <w:rsid w:val="00160AE4"/>
    <w:rsid w:val="00160BB4"/>
    <w:rsid w:val="00161428"/>
    <w:rsid w:val="00161B32"/>
    <w:rsid w:val="0016213E"/>
    <w:rsid w:val="001631FD"/>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4D1"/>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AD"/>
    <w:rsid w:val="00183DD8"/>
    <w:rsid w:val="00183FEA"/>
    <w:rsid w:val="00184D18"/>
    <w:rsid w:val="00184DF1"/>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383"/>
    <w:rsid w:val="00193871"/>
    <w:rsid w:val="00194598"/>
    <w:rsid w:val="001956A8"/>
    <w:rsid w:val="00195A47"/>
    <w:rsid w:val="00195F24"/>
    <w:rsid w:val="00196487"/>
    <w:rsid w:val="00196A56"/>
    <w:rsid w:val="00196F14"/>
    <w:rsid w:val="00197051"/>
    <w:rsid w:val="001A070B"/>
    <w:rsid w:val="001A1CC1"/>
    <w:rsid w:val="001A23A6"/>
    <w:rsid w:val="001A2474"/>
    <w:rsid w:val="001A2579"/>
    <w:rsid w:val="001A2DAB"/>
    <w:rsid w:val="001A2F72"/>
    <w:rsid w:val="001A3FEC"/>
    <w:rsid w:val="001A43A4"/>
    <w:rsid w:val="001A4EF7"/>
    <w:rsid w:val="001A5BC8"/>
    <w:rsid w:val="001A5C02"/>
    <w:rsid w:val="001A6561"/>
    <w:rsid w:val="001A6994"/>
    <w:rsid w:val="001A6B31"/>
    <w:rsid w:val="001A77DF"/>
    <w:rsid w:val="001A7934"/>
    <w:rsid w:val="001B0D9A"/>
    <w:rsid w:val="001B1050"/>
    <w:rsid w:val="001B121C"/>
    <w:rsid w:val="001B12B1"/>
    <w:rsid w:val="001B1370"/>
    <w:rsid w:val="001B1C67"/>
    <w:rsid w:val="001B1FC4"/>
    <w:rsid w:val="001B2B1B"/>
    <w:rsid w:val="001B32D9"/>
    <w:rsid w:val="001B37D2"/>
    <w:rsid w:val="001B40EF"/>
    <w:rsid w:val="001B45A9"/>
    <w:rsid w:val="001B478E"/>
    <w:rsid w:val="001B6087"/>
    <w:rsid w:val="001B6925"/>
    <w:rsid w:val="001B6962"/>
    <w:rsid w:val="001B6FCF"/>
    <w:rsid w:val="001B708D"/>
    <w:rsid w:val="001C07C6"/>
    <w:rsid w:val="001C0849"/>
    <w:rsid w:val="001C1570"/>
    <w:rsid w:val="001C1C0C"/>
    <w:rsid w:val="001C2C2D"/>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CDF"/>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1EC"/>
    <w:rsid w:val="001E5396"/>
    <w:rsid w:val="001E5412"/>
    <w:rsid w:val="001E55B2"/>
    <w:rsid w:val="001E5866"/>
    <w:rsid w:val="001E61E7"/>
    <w:rsid w:val="001E7650"/>
    <w:rsid w:val="001E7733"/>
    <w:rsid w:val="001E7FA9"/>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C2F"/>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330"/>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19"/>
    <w:rsid w:val="002240AB"/>
    <w:rsid w:val="002250D8"/>
    <w:rsid w:val="0022515E"/>
    <w:rsid w:val="002252CD"/>
    <w:rsid w:val="00225EB7"/>
    <w:rsid w:val="00226168"/>
    <w:rsid w:val="00226412"/>
    <w:rsid w:val="002271F6"/>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738"/>
    <w:rsid w:val="00237878"/>
    <w:rsid w:val="00237C32"/>
    <w:rsid w:val="0024027D"/>
    <w:rsid w:val="00240289"/>
    <w:rsid w:val="002406D8"/>
    <w:rsid w:val="002408DB"/>
    <w:rsid w:val="0024186B"/>
    <w:rsid w:val="00241C72"/>
    <w:rsid w:val="00241F05"/>
    <w:rsid w:val="0024205E"/>
    <w:rsid w:val="00242B0D"/>
    <w:rsid w:val="002430CB"/>
    <w:rsid w:val="00243790"/>
    <w:rsid w:val="002438EB"/>
    <w:rsid w:val="00243E78"/>
    <w:rsid w:val="00244B38"/>
    <w:rsid w:val="00246C8C"/>
    <w:rsid w:val="0025145E"/>
    <w:rsid w:val="00251CF9"/>
    <w:rsid w:val="00252C9C"/>
    <w:rsid w:val="002538E4"/>
    <w:rsid w:val="002542AE"/>
    <w:rsid w:val="00254A26"/>
    <w:rsid w:val="00254A36"/>
    <w:rsid w:val="002554A3"/>
    <w:rsid w:val="002559B9"/>
    <w:rsid w:val="0025693E"/>
    <w:rsid w:val="00257773"/>
    <w:rsid w:val="00257E76"/>
    <w:rsid w:val="00260163"/>
    <w:rsid w:val="00260739"/>
    <w:rsid w:val="00260D52"/>
    <w:rsid w:val="00260E64"/>
    <w:rsid w:val="0026158D"/>
    <w:rsid w:val="00261A75"/>
    <w:rsid w:val="002620E4"/>
    <w:rsid w:val="002626F7"/>
    <w:rsid w:val="00262F54"/>
    <w:rsid w:val="00263035"/>
    <w:rsid w:val="00263094"/>
    <w:rsid w:val="002638A5"/>
    <w:rsid w:val="00263D72"/>
    <w:rsid w:val="00263E28"/>
    <w:rsid w:val="00263E81"/>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ED0"/>
    <w:rsid w:val="00274F0E"/>
    <w:rsid w:val="0027519B"/>
    <w:rsid w:val="002754C4"/>
    <w:rsid w:val="002754C7"/>
    <w:rsid w:val="0027573B"/>
    <w:rsid w:val="00275C43"/>
    <w:rsid w:val="00275C7A"/>
    <w:rsid w:val="00276441"/>
    <w:rsid w:val="00276B03"/>
    <w:rsid w:val="0027775F"/>
    <w:rsid w:val="00277791"/>
    <w:rsid w:val="00277F14"/>
    <w:rsid w:val="0028088D"/>
    <w:rsid w:val="00280E91"/>
    <w:rsid w:val="00281A35"/>
    <w:rsid w:val="00281D16"/>
    <w:rsid w:val="00282FDC"/>
    <w:rsid w:val="00283198"/>
    <w:rsid w:val="00283E26"/>
    <w:rsid w:val="00283F0A"/>
    <w:rsid w:val="002845EA"/>
    <w:rsid w:val="002846B1"/>
    <w:rsid w:val="002849A6"/>
    <w:rsid w:val="00284C6E"/>
    <w:rsid w:val="00286CDB"/>
    <w:rsid w:val="0028704B"/>
    <w:rsid w:val="0028726A"/>
    <w:rsid w:val="00290087"/>
    <w:rsid w:val="00291919"/>
    <w:rsid w:val="00291CC3"/>
    <w:rsid w:val="00291EFF"/>
    <w:rsid w:val="002920F1"/>
    <w:rsid w:val="002926D4"/>
    <w:rsid w:val="0029293C"/>
    <w:rsid w:val="002931A8"/>
    <w:rsid w:val="00293A25"/>
    <w:rsid w:val="00293A76"/>
    <w:rsid w:val="002941F2"/>
    <w:rsid w:val="00294BD5"/>
    <w:rsid w:val="00294F67"/>
    <w:rsid w:val="00294FFF"/>
    <w:rsid w:val="0029515A"/>
    <w:rsid w:val="00297AB4"/>
    <w:rsid w:val="002A058F"/>
    <w:rsid w:val="002A0700"/>
    <w:rsid w:val="002A0A2E"/>
    <w:rsid w:val="002A0C06"/>
    <w:rsid w:val="002A0F45"/>
    <w:rsid w:val="002A10B2"/>
    <w:rsid w:val="002A1FAC"/>
    <w:rsid w:val="002A2B6F"/>
    <w:rsid w:val="002A3670"/>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EEE"/>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58E"/>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478"/>
    <w:rsid w:val="002D0E82"/>
    <w:rsid w:val="002D156F"/>
    <w:rsid w:val="002D15CE"/>
    <w:rsid w:val="002D1AAA"/>
    <w:rsid w:val="002D207D"/>
    <w:rsid w:val="002D20E8"/>
    <w:rsid w:val="002D236D"/>
    <w:rsid w:val="002D2404"/>
    <w:rsid w:val="002D3C61"/>
    <w:rsid w:val="002D4250"/>
    <w:rsid w:val="002D4575"/>
    <w:rsid w:val="002D4EEB"/>
    <w:rsid w:val="002D5580"/>
    <w:rsid w:val="002D5CF0"/>
    <w:rsid w:val="002D601F"/>
    <w:rsid w:val="002D60FB"/>
    <w:rsid w:val="002D6A4F"/>
    <w:rsid w:val="002D75F4"/>
    <w:rsid w:val="002D7881"/>
    <w:rsid w:val="002D7D70"/>
    <w:rsid w:val="002E069D"/>
    <w:rsid w:val="002E0768"/>
    <w:rsid w:val="002E0877"/>
    <w:rsid w:val="002E3165"/>
    <w:rsid w:val="002E3258"/>
    <w:rsid w:val="002E361E"/>
    <w:rsid w:val="002E3DFA"/>
    <w:rsid w:val="002E4305"/>
    <w:rsid w:val="002E453C"/>
    <w:rsid w:val="002E477F"/>
    <w:rsid w:val="002E4FA3"/>
    <w:rsid w:val="002E530A"/>
    <w:rsid w:val="002E531D"/>
    <w:rsid w:val="002E5FDA"/>
    <w:rsid w:val="002E727E"/>
    <w:rsid w:val="002E7EE1"/>
    <w:rsid w:val="002F0651"/>
    <w:rsid w:val="002F0989"/>
    <w:rsid w:val="002F1AB3"/>
    <w:rsid w:val="002F1F78"/>
    <w:rsid w:val="002F2045"/>
    <w:rsid w:val="002F21E3"/>
    <w:rsid w:val="002F2657"/>
    <w:rsid w:val="002F2A55"/>
    <w:rsid w:val="002F2B23"/>
    <w:rsid w:val="002F35FE"/>
    <w:rsid w:val="002F3E05"/>
    <w:rsid w:val="002F45B0"/>
    <w:rsid w:val="002F487F"/>
    <w:rsid w:val="002F49D9"/>
    <w:rsid w:val="002F6164"/>
    <w:rsid w:val="002F6C1E"/>
    <w:rsid w:val="002F6FA0"/>
    <w:rsid w:val="002F7000"/>
    <w:rsid w:val="002F7391"/>
    <w:rsid w:val="002F78B8"/>
    <w:rsid w:val="002F7A7E"/>
    <w:rsid w:val="00300AE8"/>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867"/>
    <w:rsid w:val="00307F3C"/>
    <w:rsid w:val="003101E4"/>
    <w:rsid w:val="00310A82"/>
    <w:rsid w:val="00310B6E"/>
    <w:rsid w:val="00310ED2"/>
    <w:rsid w:val="00311076"/>
    <w:rsid w:val="003117FE"/>
    <w:rsid w:val="00311C27"/>
    <w:rsid w:val="00312737"/>
    <w:rsid w:val="0031409C"/>
    <w:rsid w:val="003141B6"/>
    <w:rsid w:val="00314B60"/>
    <w:rsid w:val="00316381"/>
    <w:rsid w:val="003163A5"/>
    <w:rsid w:val="003165EE"/>
    <w:rsid w:val="003169A4"/>
    <w:rsid w:val="00316A13"/>
    <w:rsid w:val="003172A5"/>
    <w:rsid w:val="003172A7"/>
    <w:rsid w:val="00317BD2"/>
    <w:rsid w:val="00317FA3"/>
    <w:rsid w:val="0032071C"/>
    <w:rsid w:val="00321A56"/>
    <w:rsid w:val="00321B20"/>
    <w:rsid w:val="00322130"/>
    <w:rsid w:val="003240F7"/>
    <w:rsid w:val="003245CC"/>
    <w:rsid w:val="00324C6E"/>
    <w:rsid w:val="00325043"/>
    <w:rsid w:val="00325546"/>
    <w:rsid w:val="003259C5"/>
    <w:rsid w:val="00325CC0"/>
    <w:rsid w:val="00326507"/>
    <w:rsid w:val="00326593"/>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896"/>
    <w:rsid w:val="00341A74"/>
    <w:rsid w:val="00341D7A"/>
    <w:rsid w:val="00341ED4"/>
    <w:rsid w:val="00342341"/>
    <w:rsid w:val="003427DF"/>
    <w:rsid w:val="00342F21"/>
    <w:rsid w:val="003436A5"/>
    <w:rsid w:val="00345909"/>
    <w:rsid w:val="00345B1C"/>
    <w:rsid w:val="0034683C"/>
    <w:rsid w:val="003468B8"/>
    <w:rsid w:val="00346A23"/>
    <w:rsid w:val="00347499"/>
    <w:rsid w:val="003475E1"/>
    <w:rsid w:val="0034777A"/>
    <w:rsid w:val="003500D1"/>
    <w:rsid w:val="00350210"/>
    <w:rsid w:val="003508B8"/>
    <w:rsid w:val="00350B70"/>
    <w:rsid w:val="00351956"/>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7"/>
    <w:rsid w:val="003648E0"/>
    <w:rsid w:val="00364E7A"/>
    <w:rsid w:val="003650C5"/>
    <w:rsid w:val="00365152"/>
    <w:rsid w:val="0036520F"/>
    <w:rsid w:val="003653B7"/>
    <w:rsid w:val="0036570F"/>
    <w:rsid w:val="00365AD5"/>
    <w:rsid w:val="00366C4E"/>
    <w:rsid w:val="00367A9A"/>
    <w:rsid w:val="00367EDA"/>
    <w:rsid w:val="00367F26"/>
    <w:rsid w:val="00370ECD"/>
    <w:rsid w:val="0037111A"/>
    <w:rsid w:val="003711F9"/>
    <w:rsid w:val="00371681"/>
    <w:rsid w:val="0037177E"/>
    <w:rsid w:val="003717D2"/>
    <w:rsid w:val="003719D0"/>
    <w:rsid w:val="00372C2B"/>
    <w:rsid w:val="00372C67"/>
    <w:rsid w:val="00372D7E"/>
    <w:rsid w:val="00372FAD"/>
    <w:rsid w:val="0037329F"/>
    <w:rsid w:val="00373EC9"/>
    <w:rsid w:val="0037417E"/>
    <w:rsid w:val="0037445D"/>
    <w:rsid w:val="00374F4A"/>
    <w:rsid w:val="0037529F"/>
    <w:rsid w:val="003755FD"/>
    <w:rsid w:val="00375A71"/>
    <w:rsid w:val="00375D38"/>
    <w:rsid w:val="00375E5E"/>
    <w:rsid w:val="00375FD2"/>
    <w:rsid w:val="003760B7"/>
    <w:rsid w:val="00376924"/>
    <w:rsid w:val="00376A9D"/>
    <w:rsid w:val="00377976"/>
    <w:rsid w:val="00380022"/>
    <w:rsid w:val="003802B8"/>
    <w:rsid w:val="00380721"/>
    <w:rsid w:val="00380C31"/>
    <w:rsid w:val="00381658"/>
    <w:rsid w:val="00381E92"/>
    <w:rsid w:val="00382A1D"/>
    <w:rsid w:val="00382B60"/>
    <w:rsid w:val="0038317B"/>
    <w:rsid w:val="00383467"/>
    <w:rsid w:val="00383E99"/>
    <w:rsid w:val="0038400D"/>
    <w:rsid w:val="0038438D"/>
    <w:rsid w:val="0038517B"/>
    <w:rsid w:val="00385C27"/>
    <w:rsid w:val="00386E4B"/>
    <w:rsid w:val="003871DA"/>
    <w:rsid w:val="00387F87"/>
    <w:rsid w:val="0039021A"/>
    <w:rsid w:val="00391276"/>
    <w:rsid w:val="0039134D"/>
    <w:rsid w:val="00391E56"/>
    <w:rsid w:val="00391F90"/>
    <w:rsid w:val="00392525"/>
    <w:rsid w:val="0039338D"/>
    <w:rsid w:val="003933E7"/>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FE8"/>
    <w:rsid w:val="003A5049"/>
    <w:rsid w:val="003A5533"/>
    <w:rsid w:val="003A58C4"/>
    <w:rsid w:val="003A62A4"/>
    <w:rsid w:val="003A645E"/>
    <w:rsid w:val="003A6791"/>
    <w:rsid w:val="003A734A"/>
    <w:rsid w:val="003B0D6E"/>
    <w:rsid w:val="003B173D"/>
    <w:rsid w:val="003B1BC5"/>
    <w:rsid w:val="003B1FC0"/>
    <w:rsid w:val="003B1FE5"/>
    <w:rsid w:val="003B225A"/>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3CD"/>
    <w:rsid w:val="003C664F"/>
    <w:rsid w:val="003C670C"/>
    <w:rsid w:val="003C6A92"/>
    <w:rsid w:val="003C6C6F"/>
    <w:rsid w:val="003C6F3A"/>
    <w:rsid w:val="003C7130"/>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60E9"/>
    <w:rsid w:val="003D6109"/>
    <w:rsid w:val="003D7720"/>
    <w:rsid w:val="003D77AA"/>
    <w:rsid w:val="003D7F8E"/>
    <w:rsid w:val="003E01D5"/>
    <w:rsid w:val="003E029A"/>
    <w:rsid w:val="003E077D"/>
    <w:rsid w:val="003E0A5B"/>
    <w:rsid w:val="003E1283"/>
    <w:rsid w:val="003E135E"/>
    <w:rsid w:val="003E1421"/>
    <w:rsid w:val="003E194D"/>
    <w:rsid w:val="003E1BE2"/>
    <w:rsid w:val="003E1D9D"/>
    <w:rsid w:val="003E1FF9"/>
    <w:rsid w:val="003E2931"/>
    <w:rsid w:val="003E2A60"/>
    <w:rsid w:val="003E3996"/>
    <w:rsid w:val="003E3B26"/>
    <w:rsid w:val="003E3FD0"/>
    <w:rsid w:val="003E40A7"/>
    <w:rsid w:val="003E4184"/>
    <w:rsid w:val="003E5100"/>
    <w:rsid w:val="003E5D5B"/>
    <w:rsid w:val="003E6971"/>
    <w:rsid w:val="003E7802"/>
    <w:rsid w:val="003F0741"/>
    <w:rsid w:val="003F13DC"/>
    <w:rsid w:val="003F1EEA"/>
    <w:rsid w:val="003F208A"/>
    <w:rsid w:val="003F23A7"/>
    <w:rsid w:val="003F24FF"/>
    <w:rsid w:val="003F264A"/>
    <w:rsid w:val="003F2805"/>
    <w:rsid w:val="003F28E4"/>
    <w:rsid w:val="003F300B"/>
    <w:rsid w:val="003F37DD"/>
    <w:rsid w:val="003F3A95"/>
    <w:rsid w:val="003F3C08"/>
    <w:rsid w:val="003F4583"/>
    <w:rsid w:val="003F4C5E"/>
    <w:rsid w:val="003F5302"/>
    <w:rsid w:val="003F64C5"/>
    <w:rsid w:val="003F66A5"/>
    <w:rsid w:val="003F67E1"/>
    <w:rsid w:val="003F6CF8"/>
    <w:rsid w:val="003F71DE"/>
    <w:rsid w:val="003F762C"/>
    <w:rsid w:val="003F7B41"/>
    <w:rsid w:val="003F7F2F"/>
    <w:rsid w:val="004004BE"/>
    <w:rsid w:val="0040112D"/>
    <w:rsid w:val="0040140A"/>
    <w:rsid w:val="00401760"/>
    <w:rsid w:val="00401B30"/>
    <w:rsid w:val="00401BA5"/>
    <w:rsid w:val="00402941"/>
    <w:rsid w:val="00402BC3"/>
    <w:rsid w:val="00403109"/>
    <w:rsid w:val="0040323A"/>
    <w:rsid w:val="0040346A"/>
    <w:rsid w:val="00404B20"/>
    <w:rsid w:val="00405194"/>
    <w:rsid w:val="004055C1"/>
    <w:rsid w:val="00405996"/>
    <w:rsid w:val="00405F21"/>
    <w:rsid w:val="004062FD"/>
    <w:rsid w:val="004064BA"/>
    <w:rsid w:val="0040687D"/>
    <w:rsid w:val="004068F5"/>
    <w:rsid w:val="00406DC2"/>
    <w:rsid w:val="004072C8"/>
    <w:rsid w:val="0040761D"/>
    <w:rsid w:val="0041023E"/>
    <w:rsid w:val="00410407"/>
    <w:rsid w:val="004110AC"/>
    <w:rsid w:val="004116A0"/>
    <w:rsid w:val="00411D9D"/>
    <w:rsid w:val="00412C15"/>
    <w:rsid w:val="00413390"/>
    <w:rsid w:val="00413595"/>
    <w:rsid w:val="004153E3"/>
    <w:rsid w:val="00416098"/>
    <w:rsid w:val="00416F1E"/>
    <w:rsid w:val="0041739A"/>
    <w:rsid w:val="004175B6"/>
    <w:rsid w:val="00417E48"/>
    <w:rsid w:val="00417F33"/>
    <w:rsid w:val="00420769"/>
    <w:rsid w:val="004216C5"/>
    <w:rsid w:val="00421AEB"/>
    <w:rsid w:val="00422802"/>
    <w:rsid w:val="00422F57"/>
    <w:rsid w:val="00424E1F"/>
    <w:rsid w:val="0042712B"/>
    <w:rsid w:val="00427AAE"/>
    <w:rsid w:val="00427EAA"/>
    <w:rsid w:val="00427F57"/>
    <w:rsid w:val="00430296"/>
    <w:rsid w:val="004306CD"/>
    <w:rsid w:val="00430EA3"/>
    <w:rsid w:val="00431998"/>
    <w:rsid w:val="004320F2"/>
    <w:rsid w:val="0043277B"/>
    <w:rsid w:val="0043337F"/>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1E4B"/>
    <w:rsid w:val="004421EA"/>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00C"/>
    <w:rsid w:val="00447808"/>
    <w:rsid w:val="00447B76"/>
    <w:rsid w:val="00447FFD"/>
    <w:rsid w:val="004504F0"/>
    <w:rsid w:val="00450C30"/>
    <w:rsid w:val="00450E95"/>
    <w:rsid w:val="00451492"/>
    <w:rsid w:val="004521BB"/>
    <w:rsid w:val="00452896"/>
    <w:rsid w:val="00453575"/>
    <w:rsid w:val="00454BBB"/>
    <w:rsid w:val="00454D73"/>
    <w:rsid w:val="0045525D"/>
    <w:rsid w:val="004553CA"/>
    <w:rsid w:val="0045669A"/>
    <w:rsid w:val="00456B02"/>
    <w:rsid w:val="00457745"/>
    <w:rsid w:val="004607F5"/>
    <w:rsid w:val="0046081E"/>
    <w:rsid w:val="00460824"/>
    <w:rsid w:val="00460CA5"/>
    <w:rsid w:val="004617C0"/>
    <w:rsid w:val="004617EF"/>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8AA"/>
    <w:rsid w:val="0049031F"/>
    <w:rsid w:val="00490743"/>
    <w:rsid w:val="00491B1B"/>
    <w:rsid w:val="004929E4"/>
    <w:rsid w:val="0049374F"/>
    <w:rsid w:val="00493AF9"/>
    <w:rsid w:val="00493CC7"/>
    <w:rsid w:val="0049431F"/>
    <w:rsid w:val="004946AB"/>
    <w:rsid w:val="0049590E"/>
    <w:rsid w:val="0049623A"/>
    <w:rsid w:val="0049655D"/>
    <w:rsid w:val="0049697A"/>
    <w:rsid w:val="00496CE7"/>
    <w:rsid w:val="00496D4B"/>
    <w:rsid w:val="004974D8"/>
    <w:rsid w:val="004975D5"/>
    <w:rsid w:val="004A0302"/>
    <w:rsid w:val="004A0321"/>
    <w:rsid w:val="004A1734"/>
    <w:rsid w:val="004A1BBC"/>
    <w:rsid w:val="004A1C5D"/>
    <w:rsid w:val="004A3051"/>
    <w:rsid w:val="004A399A"/>
    <w:rsid w:val="004A51CE"/>
    <w:rsid w:val="004A5748"/>
    <w:rsid w:val="004A6204"/>
    <w:rsid w:val="004A712A"/>
    <w:rsid w:val="004A7722"/>
    <w:rsid w:val="004A798D"/>
    <w:rsid w:val="004A7BC8"/>
    <w:rsid w:val="004A7C2E"/>
    <w:rsid w:val="004A7CD9"/>
    <w:rsid w:val="004B10C8"/>
    <w:rsid w:val="004B13F4"/>
    <w:rsid w:val="004B1ADC"/>
    <w:rsid w:val="004B2363"/>
    <w:rsid w:val="004B2714"/>
    <w:rsid w:val="004B28E1"/>
    <w:rsid w:val="004B2F56"/>
    <w:rsid w:val="004B383E"/>
    <w:rsid w:val="004B4580"/>
    <w:rsid w:val="004B4A5E"/>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4DEF"/>
    <w:rsid w:val="004C5C21"/>
    <w:rsid w:val="004C5CF3"/>
    <w:rsid w:val="004C6118"/>
    <w:rsid w:val="004C6FEE"/>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B4"/>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23"/>
    <w:rsid w:val="004F46F2"/>
    <w:rsid w:val="004F4D14"/>
    <w:rsid w:val="004F4E5D"/>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133"/>
    <w:rsid w:val="00503288"/>
    <w:rsid w:val="00503B5D"/>
    <w:rsid w:val="00503BFB"/>
    <w:rsid w:val="00504133"/>
    <w:rsid w:val="0050520C"/>
    <w:rsid w:val="00506832"/>
    <w:rsid w:val="00506873"/>
    <w:rsid w:val="0050714E"/>
    <w:rsid w:val="00507FEA"/>
    <w:rsid w:val="00510110"/>
    <w:rsid w:val="00510176"/>
    <w:rsid w:val="005106CC"/>
    <w:rsid w:val="00510C3D"/>
    <w:rsid w:val="00510CB7"/>
    <w:rsid w:val="005111C3"/>
    <w:rsid w:val="005114D0"/>
    <w:rsid w:val="00511941"/>
    <w:rsid w:val="00511966"/>
    <w:rsid w:val="00511D8D"/>
    <w:rsid w:val="0051223D"/>
    <w:rsid w:val="00512292"/>
    <w:rsid w:val="00512343"/>
    <w:rsid w:val="00512D1F"/>
    <w:rsid w:val="00512DDB"/>
    <w:rsid w:val="0051385D"/>
    <w:rsid w:val="00513C9C"/>
    <w:rsid w:val="005143CD"/>
    <w:rsid w:val="00514B2A"/>
    <w:rsid w:val="0051520A"/>
    <w:rsid w:val="005162B1"/>
    <w:rsid w:val="005167C7"/>
    <w:rsid w:val="005169CF"/>
    <w:rsid w:val="00516DDC"/>
    <w:rsid w:val="005170F3"/>
    <w:rsid w:val="0052009B"/>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3B6E"/>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CBA"/>
    <w:rsid w:val="00532EDD"/>
    <w:rsid w:val="005333A7"/>
    <w:rsid w:val="00533474"/>
    <w:rsid w:val="00533989"/>
    <w:rsid w:val="00534395"/>
    <w:rsid w:val="00534468"/>
    <w:rsid w:val="0053467B"/>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1B"/>
    <w:rsid w:val="00540C5F"/>
    <w:rsid w:val="00540D68"/>
    <w:rsid w:val="00541313"/>
    <w:rsid w:val="00541390"/>
    <w:rsid w:val="005414E5"/>
    <w:rsid w:val="00541A22"/>
    <w:rsid w:val="005422AF"/>
    <w:rsid w:val="00542491"/>
    <w:rsid w:val="0054287C"/>
    <w:rsid w:val="00543262"/>
    <w:rsid w:val="00543BAE"/>
    <w:rsid w:val="00543DD8"/>
    <w:rsid w:val="00544728"/>
    <w:rsid w:val="00544D9F"/>
    <w:rsid w:val="005453CA"/>
    <w:rsid w:val="005457B4"/>
    <w:rsid w:val="00545F4E"/>
    <w:rsid w:val="00546AA0"/>
    <w:rsid w:val="00546DF3"/>
    <w:rsid w:val="005473A5"/>
    <w:rsid w:val="0054752B"/>
    <w:rsid w:val="005500CE"/>
    <w:rsid w:val="00550A62"/>
    <w:rsid w:val="00551891"/>
    <w:rsid w:val="00551CF6"/>
    <w:rsid w:val="005525A4"/>
    <w:rsid w:val="00552926"/>
    <w:rsid w:val="00552934"/>
    <w:rsid w:val="00552D6E"/>
    <w:rsid w:val="00553DC3"/>
    <w:rsid w:val="00553DFD"/>
    <w:rsid w:val="005544AC"/>
    <w:rsid w:val="00554FBB"/>
    <w:rsid w:val="0055623A"/>
    <w:rsid w:val="005563D9"/>
    <w:rsid w:val="0055683A"/>
    <w:rsid w:val="00557E3D"/>
    <w:rsid w:val="0056042B"/>
    <w:rsid w:val="00560F47"/>
    <w:rsid w:val="00561004"/>
    <w:rsid w:val="005612D9"/>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8C0"/>
    <w:rsid w:val="00575B8A"/>
    <w:rsid w:val="00575C75"/>
    <w:rsid w:val="00576B25"/>
    <w:rsid w:val="00577582"/>
    <w:rsid w:val="00580F33"/>
    <w:rsid w:val="00581057"/>
    <w:rsid w:val="0058298C"/>
    <w:rsid w:val="00582B2A"/>
    <w:rsid w:val="00582E63"/>
    <w:rsid w:val="00582FEB"/>
    <w:rsid w:val="00583092"/>
    <w:rsid w:val="00583117"/>
    <w:rsid w:val="005831D8"/>
    <w:rsid w:val="00583746"/>
    <w:rsid w:val="0058395E"/>
    <w:rsid w:val="00584166"/>
    <w:rsid w:val="0058416C"/>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742"/>
    <w:rsid w:val="00594C31"/>
    <w:rsid w:val="00594D27"/>
    <w:rsid w:val="00594FEE"/>
    <w:rsid w:val="005953F4"/>
    <w:rsid w:val="005960B4"/>
    <w:rsid w:val="0059636E"/>
    <w:rsid w:val="005972CF"/>
    <w:rsid w:val="00597F10"/>
    <w:rsid w:val="005A0192"/>
    <w:rsid w:val="005A1236"/>
    <w:rsid w:val="005A159E"/>
    <w:rsid w:val="005A17BE"/>
    <w:rsid w:val="005A24B1"/>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881"/>
    <w:rsid w:val="005B598A"/>
    <w:rsid w:val="005B6593"/>
    <w:rsid w:val="005B6B3E"/>
    <w:rsid w:val="005B6B51"/>
    <w:rsid w:val="005B6DCF"/>
    <w:rsid w:val="005B6F10"/>
    <w:rsid w:val="005B796C"/>
    <w:rsid w:val="005C0666"/>
    <w:rsid w:val="005C0968"/>
    <w:rsid w:val="005C0D39"/>
    <w:rsid w:val="005C1BF7"/>
    <w:rsid w:val="005C1C00"/>
    <w:rsid w:val="005C1C99"/>
    <w:rsid w:val="005C1DFC"/>
    <w:rsid w:val="005C396C"/>
    <w:rsid w:val="005C3A7B"/>
    <w:rsid w:val="005C42E1"/>
    <w:rsid w:val="005C4C12"/>
    <w:rsid w:val="005C4C37"/>
    <w:rsid w:val="005C525A"/>
    <w:rsid w:val="005C6159"/>
    <w:rsid w:val="005C67C0"/>
    <w:rsid w:val="005D0097"/>
    <w:rsid w:val="005D00A5"/>
    <w:rsid w:val="005D00D6"/>
    <w:rsid w:val="005D06C0"/>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6A"/>
    <w:rsid w:val="005D5478"/>
    <w:rsid w:val="005D5B2F"/>
    <w:rsid w:val="005D5D7D"/>
    <w:rsid w:val="005D60E5"/>
    <w:rsid w:val="005D6447"/>
    <w:rsid w:val="005D71EF"/>
    <w:rsid w:val="005D7469"/>
    <w:rsid w:val="005D7573"/>
    <w:rsid w:val="005D7731"/>
    <w:rsid w:val="005D7FA6"/>
    <w:rsid w:val="005E0105"/>
    <w:rsid w:val="005E019C"/>
    <w:rsid w:val="005E01C6"/>
    <w:rsid w:val="005E0725"/>
    <w:rsid w:val="005E0E50"/>
    <w:rsid w:val="005E1F72"/>
    <w:rsid w:val="005E24FD"/>
    <w:rsid w:val="005E2F4D"/>
    <w:rsid w:val="005E2FA5"/>
    <w:rsid w:val="005E3501"/>
    <w:rsid w:val="005E36B4"/>
    <w:rsid w:val="005E3FC4"/>
    <w:rsid w:val="005E4C8D"/>
    <w:rsid w:val="005E4DDB"/>
    <w:rsid w:val="005E52ED"/>
    <w:rsid w:val="005E573E"/>
    <w:rsid w:val="005E636B"/>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799"/>
    <w:rsid w:val="005F581A"/>
    <w:rsid w:val="005F6312"/>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A9D"/>
    <w:rsid w:val="00623F24"/>
    <w:rsid w:val="00624725"/>
    <w:rsid w:val="00624E49"/>
    <w:rsid w:val="0062514E"/>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AD4"/>
    <w:rsid w:val="00633E1E"/>
    <w:rsid w:val="0063461E"/>
    <w:rsid w:val="00634DC9"/>
    <w:rsid w:val="00635D52"/>
    <w:rsid w:val="00635D6E"/>
    <w:rsid w:val="00636A8E"/>
    <w:rsid w:val="006371D0"/>
    <w:rsid w:val="00637DAB"/>
    <w:rsid w:val="006402EA"/>
    <w:rsid w:val="006417C7"/>
    <w:rsid w:val="00641D5C"/>
    <w:rsid w:val="00642172"/>
    <w:rsid w:val="006422E0"/>
    <w:rsid w:val="00642EFE"/>
    <w:rsid w:val="0064360F"/>
    <w:rsid w:val="00643C0B"/>
    <w:rsid w:val="0064411B"/>
    <w:rsid w:val="0064473D"/>
    <w:rsid w:val="00644850"/>
    <w:rsid w:val="00644CE2"/>
    <w:rsid w:val="00645866"/>
    <w:rsid w:val="00650073"/>
    <w:rsid w:val="00650458"/>
    <w:rsid w:val="006505D2"/>
    <w:rsid w:val="00650E99"/>
    <w:rsid w:val="0065124D"/>
    <w:rsid w:val="00651408"/>
    <w:rsid w:val="006519EF"/>
    <w:rsid w:val="00651C9E"/>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5DEC"/>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777B4"/>
    <w:rsid w:val="00680E6D"/>
    <w:rsid w:val="00681326"/>
    <w:rsid w:val="00681F45"/>
    <w:rsid w:val="0068264F"/>
    <w:rsid w:val="00682E8D"/>
    <w:rsid w:val="00683E0A"/>
    <w:rsid w:val="00684130"/>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A3"/>
    <w:rsid w:val="006A6D19"/>
    <w:rsid w:val="006A6E86"/>
    <w:rsid w:val="006B0116"/>
    <w:rsid w:val="006B01BB"/>
    <w:rsid w:val="006B0566"/>
    <w:rsid w:val="006B2369"/>
    <w:rsid w:val="006B2F02"/>
    <w:rsid w:val="006B30BA"/>
    <w:rsid w:val="006B3AE3"/>
    <w:rsid w:val="006B3B3D"/>
    <w:rsid w:val="006B3E56"/>
    <w:rsid w:val="006B3E66"/>
    <w:rsid w:val="006B4238"/>
    <w:rsid w:val="006B50F3"/>
    <w:rsid w:val="006B54BF"/>
    <w:rsid w:val="006B5588"/>
    <w:rsid w:val="006B572D"/>
    <w:rsid w:val="006B5849"/>
    <w:rsid w:val="006B5893"/>
    <w:rsid w:val="006B6337"/>
    <w:rsid w:val="006B6731"/>
    <w:rsid w:val="006B6951"/>
    <w:rsid w:val="006C00C9"/>
    <w:rsid w:val="006C0236"/>
    <w:rsid w:val="006C08B6"/>
    <w:rsid w:val="006C1293"/>
    <w:rsid w:val="006C12EC"/>
    <w:rsid w:val="006C15F1"/>
    <w:rsid w:val="006C1C71"/>
    <w:rsid w:val="006C1D25"/>
    <w:rsid w:val="006C229E"/>
    <w:rsid w:val="006C2B56"/>
    <w:rsid w:val="006C2C13"/>
    <w:rsid w:val="006C2F55"/>
    <w:rsid w:val="006C2F98"/>
    <w:rsid w:val="006C3068"/>
    <w:rsid w:val="006C3115"/>
    <w:rsid w:val="006C330D"/>
    <w:rsid w:val="006C47F0"/>
    <w:rsid w:val="006C56D3"/>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7FF"/>
    <w:rsid w:val="006E1E8F"/>
    <w:rsid w:val="006E35A0"/>
    <w:rsid w:val="006E49D7"/>
    <w:rsid w:val="006E50E4"/>
    <w:rsid w:val="006E51B0"/>
    <w:rsid w:val="006E5722"/>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832"/>
    <w:rsid w:val="00703BF6"/>
    <w:rsid w:val="00704898"/>
    <w:rsid w:val="00705492"/>
    <w:rsid w:val="007055A9"/>
    <w:rsid w:val="00705706"/>
    <w:rsid w:val="00705B55"/>
    <w:rsid w:val="007066AC"/>
    <w:rsid w:val="007072C5"/>
    <w:rsid w:val="0070731F"/>
    <w:rsid w:val="00707B86"/>
    <w:rsid w:val="00710C02"/>
    <w:rsid w:val="00710C1B"/>
    <w:rsid w:val="007114AE"/>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65E"/>
    <w:rsid w:val="007248D6"/>
    <w:rsid w:val="007248F1"/>
    <w:rsid w:val="00724BD7"/>
    <w:rsid w:val="007257FF"/>
    <w:rsid w:val="0072587C"/>
    <w:rsid w:val="00725D40"/>
    <w:rsid w:val="00725ED3"/>
    <w:rsid w:val="00731129"/>
    <w:rsid w:val="00731B85"/>
    <w:rsid w:val="00731BD1"/>
    <w:rsid w:val="00731D26"/>
    <w:rsid w:val="00731F31"/>
    <w:rsid w:val="00733993"/>
    <w:rsid w:val="00735365"/>
    <w:rsid w:val="00736959"/>
    <w:rsid w:val="00736A43"/>
    <w:rsid w:val="00736C1A"/>
    <w:rsid w:val="00737986"/>
    <w:rsid w:val="00737B2F"/>
    <w:rsid w:val="00737D8E"/>
    <w:rsid w:val="00740919"/>
    <w:rsid w:val="00740E7B"/>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C26"/>
    <w:rsid w:val="0076368E"/>
    <w:rsid w:val="0076384C"/>
    <w:rsid w:val="007642C2"/>
    <w:rsid w:val="007646F8"/>
    <w:rsid w:val="00764AAD"/>
    <w:rsid w:val="00766702"/>
    <w:rsid w:val="0076724B"/>
    <w:rsid w:val="0076747F"/>
    <w:rsid w:val="0076763C"/>
    <w:rsid w:val="00767AD3"/>
    <w:rsid w:val="00767B04"/>
    <w:rsid w:val="007706D9"/>
    <w:rsid w:val="0077071D"/>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9ED"/>
    <w:rsid w:val="00791E1F"/>
    <w:rsid w:val="00791FE4"/>
    <w:rsid w:val="0079260F"/>
    <w:rsid w:val="007930E2"/>
    <w:rsid w:val="00793108"/>
    <w:rsid w:val="00793343"/>
    <w:rsid w:val="007938B0"/>
    <w:rsid w:val="007938E5"/>
    <w:rsid w:val="00793DC2"/>
    <w:rsid w:val="00793E8B"/>
    <w:rsid w:val="007945A5"/>
    <w:rsid w:val="00794790"/>
    <w:rsid w:val="0079574B"/>
    <w:rsid w:val="00795CAB"/>
    <w:rsid w:val="00796008"/>
    <w:rsid w:val="00796076"/>
    <w:rsid w:val="00796161"/>
    <w:rsid w:val="007961A6"/>
    <w:rsid w:val="007965E0"/>
    <w:rsid w:val="007966BA"/>
    <w:rsid w:val="007968A3"/>
    <w:rsid w:val="00796D4A"/>
    <w:rsid w:val="00796F9A"/>
    <w:rsid w:val="00797722"/>
    <w:rsid w:val="007A08E5"/>
    <w:rsid w:val="007A12AE"/>
    <w:rsid w:val="007A16FB"/>
    <w:rsid w:val="007A2020"/>
    <w:rsid w:val="007A2E03"/>
    <w:rsid w:val="007A2FC9"/>
    <w:rsid w:val="007A3487"/>
    <w:rsid w:val="007A34A6"/>
    <w:rsid w:val="007A3EE6"/>
    <w:rsid w:val="007A40C1"/>
    <w:rsid w:val="007A4BB9"/>
    <w:rsid w:val="007A55C2"/>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2DE"/>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4D9"/>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3A4"/>
    <w:rsid w:val="007D7707"/>
    <w:rsid w:val="007D7807"/>
    <w:rsid w:val="007D7A9C"/>
    <w:rsid w:val="007D7C61"/>
    <w:rsid w:val="007D7F96"/>
    <w:rsid w:val="007E009D"/>
    <w:rsid w:val="007E0B42"/>
    <w:rsid w:val="007E0E5F"/>
    <w:rsid w:val="007E0E94"/>
    <w:rsid w:val="007E0EA0"/>
    <w:rsid w:val="007E0EB8"/>
    <w:rsid w:val="007E0EE4"/>
    <w:rsid w:val="007E15A7"/>
    <w:rsid w:val="007E1C5F"/>
    <w:rsid w:val="007E238F"/>
    <w:rsid w:val="007E31D9"/>
    <w:rsid w:val="007E3AEE"/>
    <w:rsid w:val="007E4291"/>
    <w:rsid w:val="007E4355"/>
    <w:rsid w:val="007E439C"/>
    <w:rsid w:val="007E46FE"/>
    <w:rsid w:val="007E4B42"/>
    <w:rsid w:val="007E6636"/>
    <w:rsid w:val="007E6804"/>
    <w:rsid w:val="007E6E01"/>
    <w:rsid w:val="007E7A22"/>
    <w:rsid w:val="007E7FB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41"/>
    <w:rsid w:val="00802C55"/>
    <w:rsid w:val="008030B6"/>
    <w:rsid w:val="00803ED8"/>
    <w:rsid w:val="008040A9"/>
    <w:rsid w:val="0080436E"/>
    <w:rsid w:val="0080437A"/>
    <w:rsid w:val="0080490E"/>
    <w:rsid w:val="00804F33"/>
    <w:rsid w:val="008051B3"/>
    <w:rsid w:val="008055DB"/>
    <w:rsid w:val="00806DFE"/>
    <w:rsid w:val="00806EF0"/>
    <w:rsid w:val="00807178"/>
    <w:rsid w:val="0080777B"/>
    <w:rsid w:val="00807F1E"/>
    <w:rsid w:val="00807F3B"/>
    <w:rsid w:val="008105B4"/>
    <w:rsid w:val="0081060F"/>
    <w:rsid w:val="008106C0"/>
    <w:rsid w:val="0081091D"/>
    <w:rsid w:val="00810F23"/>
    <w:rsid w:val="00811D16"/>
    <w:rsid w:val="008130FF"/>
    <w:rsid w:val="00813485"/>
    <w:rsid w:val="00813CE0"/>
    <w:rsid w:val="00813FCA"/>
    <w:rsid w:val="00814DBD"/>
    <w:rsid w:val="0081568C"/>
    <w:rsid w:val="00816381"/>
    <w:rsid w:val="00816505"/>
    <w:rsid w:val="00816B3C"/>
    <w:rsid w:val="0081738C"/>
    <w:rsid w:val="00820257"/>
    <w:rsid w:val="00820BA4"/>
    <w:rsid w:val="0082102B"/>
    <w:rsid w:val="008218B4"/>
    <w:rsid w:val="00821921"/>
    <w:rsid w:val="00821D4B"/>
    <w:rsid w:val="008223F5"/>
    <w:rsid w:val="00822942"/>
    <w:rsid w:val="008229D3"/>
    <w:rsid w:val="00822E50"/>
    <w:rsid w:val="00823044"/>
    <w:rsid w:val="0082440E"/>
    <w:rsid w:val="00824F68"/>
    <w:rsid w:val="00825046"/>
    <w:rsid w:val="0082522B"/>
    <w:rsid w:val="008258A1"/>
    <w:rsid w:val="00825AAE"/>
    <w:rsid w:val="00826193"/>
    <w:rsid w:val="008264EB"/>
    <w:rsid w:val="008269CF"/>
    <w:rsid w:val="00830036"/>
    <w:rsid w:val="008302EF"/>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48F6"/>
    <w:rsid w:val="008450F6"/>
    <w:rsid w:val="008453D5"/>
    <w:rsid w:val="00845902"/>
    <w:rsid w:val="00845AA5"/>
    <w:rsid w:val="008463FB"/>
    <w:rsid w:val="00847EB9"/>
    <w:rsid w:val="008504E0"/>
    <w:rsid w:val="00850570"/>
    <w:rsid w:val="00850857"/>
    <w:rsid w:val="008510F1"/>
    <w:rsid w:val="0085236E"/>
    <w:rsid w:val="00852545"/>
    <w:rsid w:val="00853563"/>
    <w:rsid w:val="0085356D"/>
    <w:rsid w:val="00853969"/>
    <w:rsid w:val="00853CBA"/>
    <w:rsid w:val="008541EC"/>
    <w:rsid w:val="008546A0"/>
    <w:rsid w:val="00855622"/>
    <w:rsid w:val="008558B3"/>
    <w:rsid w:val="00855F55"/>
    <w:rsid w:val="008568E9"/>
    <w:rsid w:val="00857BF8"/>
    <w:rsid w:val="0086004A"/>
    <w:rsid w:val="008601B2"/>
    <w:rsid w:val="008602B6"/>
    <w:rsid w:val="0086059D"/>
    <w:rsid w:val="00860B3B"/>
    <w:rsid w:val="008617BA"/>
    <w:rsid w:val="008617CB"/>
    <w:rsid w:val="00861BEB"/>
    <w:rsid w:val="00861D7B"/>
    <w:rsid w:val="00861EC8"/>
    <w:rsid w:val="00862230"/>
    <w:rsid w:val="008626E5"/>
    <w:rsid w:val="008628CD"/>
    <w:rsid w:val="00863197"/>
    <w:rsid w:val="00863687"/>
    <w:rsid w:val="00863E4D"/>
    <w:rsid w:val="008642B0"/>
    <w:rsid w:val="00864887"/>
    <w:rsid w:val="008657F2"/>
    <w:rsid w:val="00865E9B"/>
    <w:rsid w:val="0086631C"/>
    <w:rsid w:val="00867C5D"/>
    <w:rsid w:val="00867EDF"/>
    <w:rsid w:val="00867FC3"/>
    <w:rsid w:val="008702CB"/>
    <w:rsid w:val="008716DF"/>
    <w:rsid w:val="0087175D"/>
    <w:rsid w:val="00871E55"/>
    <w:rsid w:val="0087222B"/>
    <w:rsid w:val="00872A26"/>
    <w:rsid w:val="00872E5F"/>
    <w:rsid w:val="008730A8"/>
    <w:rsid w:val="00873162"/>
    <w:rsid w:val="0087341E"/>
    <w:rsid w:val="0087360C"/>
    <w:rsid w:val="0087372F"/>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0BF2"/>
    <w:rsid w:val="00881C05"/>
    <w:rsid w:val="00881C22"/>
    <w:rsid w:val="0088370A"/>
    <w:rsid w:val="0088384C"/>
    <w:rsid w:val="008839AA"/>
    <w:rsid w:val="00884204"/>
    <w:rsid w:val="008842CE"/>
    <w:rsid w:val="00884822"/>
    <w:rsid w:val="00884B46"/>
    <w:rsid w:val="0088594F"/>
    <w:rsid w:val="00886035"/>
    <w:rsid w:val="008860B6"/>
    <w:rsid w:val="00886AA6"/>
    <w:rsid w:val="00886D11"/>
    <w:rsid w:val="00886EFE"/>
    <w:rsid w:val="008875C7"/>
    <w:rsid w:val="00890035"/>
    <w:rsid w:val="00890F86"/>
    <w:rsid w:val="008916DE"/>
    <w:rsid w:val="00892068"/>
    <w:rsid w:val="008920F8"/>
    <w:rsid w:val="008923FF"/>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B5D"/>
    <w:rsid w:val="008A1E8D"/>
    <w:rsid w:val="008A24FA"/>
    <w:rsid w:val="008A300B"/>
    <w:rsid w:val="008A3366"/>
    <w:rsid w:val="008A345D"/>
    <w:rsid w:val="008A3A35"/>
    <w:rsid w:val="008A3C60"/>
    <w:rsid w:val="008A42F8"/>
    <w:rsid w:val="008A4DA3"/>
    <w:rsid w:val="008A5183"/>
    <w:rsid w:val="008A5CEA"/>
    <w:rsid w:val="008A6480"/>
    <w:rsid w:val="008A70A4"/>
    <w:rsid w:val="008A7905"/>
    <w:rsid w:val="008B0198"/>
    <w:rsid w:val="008B0507"/>
    <w:rsid w:val="008B0EFF"/>
    <w:rsid w:val="008B1233"/>
    <w:rsid w:val="008B12AF"/>
    <w:rsid w:val="008B1605"/>
    <w:rsid w:val="008B314A"/>
    <w:rsid w:val="008B332C"/>
    <w:rsid w:val="008B3F51"/>
    <w:rsid w:val="008B4DB1"/>
    <w:rsid w:val="008B4FDA"/>
    <w:rsid w:val="008B514A"/>
    <w:rsid w:val="008B56A4"/>
    <w:rsid w:val="008B73CD"/>
    <w:rsid w:val="008B7BE2"/>
    <w:rsid w:val="008B7F88"/>
    <w:rsid w:val="008C16C2"/>
    <w:rsid w:val="008C17DA"/>
    <w:rsid w:val="008C1D94"/>
    <w:rsid w:val="008C208B"/>
    <w:rsid w:val="008C2368"/>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6BAF"/>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E68"/>
    <w:rsid w:val="008E5404"/>
    <w:rsid w:val="008E5845"/>
    <w:rsid w:val="008E5B7C"/>
    <w:rsid w:val="008E60B3"/>
    <w:rsid w:val="008E6273"/>
    <w:rsid w:val="008E653B"/>
    <w:rsid w:val="008E6E51"/>
    <w:rsid w:val="008F00BC"/>
    <w:rsid w:val="008F0732"/>
    <w:rsid w:val="008F1F9B"/>
    <w:rsid w:val="008F2148"/>
    <w:rsid w:val="008F2365"/>
    <w:rsid w:val="008F2B76"/>
    <w:rsid w:val="008F527F"/>
    <w:rsid w:val="008F69B6"/>
    <w:rsid w:val="008F6B74"/>
    <w:rsid w:val="008F7908"/>
    <w:rsid w:val="00902768"/>
    <w:rsid w:val="009029BE"/>
    <w:rsid w:val="00902D0C"/>
    <w:rsid w:val="00903027"/>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FE9"/>
    <w:rsid w:val="009160C2"/>
    <w:rsid w:val="00916115"/>
    <w:rsid w:val="00916A53"/>
    <w:rsid w:val="00916E77"/>
    <w:rsid w:val="00917234"/>
    <w:rsid w:val="00917FAA"/>
    <w:rsid w:val="00920009"/>
    <w:rsid w:val="0092041F"/>
    <w:rsid w:val="009215EA"/>
    <w:rsid w:val="009229DF"/>
    <w:rsid w:val="009230C2"/>
    <w:rsid w:val="00923711"/>
    <w:rsid w:val="00924434"/>
    <w:rsid w:val="00926470"/>
    <w:rsid w:val="00926591"/>
    <w:rsid w:val="00926875"/>
    <w:rsid w:val="0092717E"/>
    <w:rsid w:val="00927888"/>
    <w:rsid w:val="009303B0"/>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680"/>
    <w:rsid w:val="00940C2A"/>
    <w:rsid w:val="009414B2"/>
    <w:rsid w:val="00941728"/>
    <w:rsid w:val="009418AC"/>
    <w:rsid w:val="00941924"/>
    <w:rsid w:val="00941E17"/>
    <w:rsid w:val="009424EE"/>
    <w:rsid w:val="00943363"/>
    <w:rsid w:val="009433B9"/>
    <w:rsid w:val="00943D49"/>
    <w:rsid w:val="009440A2"/>
    <w:rsid w:val="009443EC"/>
    <w:rsid w:val="00944C2A"/>
    <w:rsid w:val="00944F49"/>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28B8"/>
    <w:rsid w:val="00963403"/>
    <w:rsid w:val="009639DF"/>
    <w:rsid w:val="009639FF"/>
    <w:rsid w:val="00963E00"/>
    <w:rsid w:val="009647B3"/>
    <w:rsid w:val="009648D5"/>
    <w:rsid w:val="00965350"/>
    <w:rsid w:val="00965901"/>
    <w:rsid w:val="00965B76"/>
    <w:rsid w:val="00965E05"/>
    <w:rsid w:val="00965FCF"/>
    <w:rsid w:val="009666E0"/>
    <w:rsid w:val="0096704E"/>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003"/>
    <w:rsid w:val="00985291"/>
    <w:rsid w:val="009865B0"/>
    <w:rsid w:val="00986C57"/>
    <w:rsid w:val="009873F3"/>
    <w:rsid w:val="009874C7"/>
    <w:rsid w:val="00987504"/>
    <w:rsid w:val="00987E76"/>
    <w:rsid w:val="00990375"/>
    <w:rsid w:val="0099052C"/>
    <w:rsid w:val="00990559"/>
    <w:rsid w:val="00990561"/>
    <w:rsid w:val="00990C42"/>
    <w:rsid w:val="009911A0"/>
    <w:rsid w:val="009918C0"/>
    <w:rsid w:val="009924E6"/>
    <w:rsid w:val="00993168"/>
    <w:rsid w:val="00993191"/>
    <w:rsid w:val="0099332B"/>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BF8"/>
    <w:rsid w:val="009A1C52"/>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B6D98"/>
    <w:rsid w:val="009C0ABA"/>
    <w:rsid w:val="009C183D"/>
    <w:rsid w:val="009C1A9A"/>
    <w:rsid w:val="009C1A9B"/>
    <w:rsid w:val="009C1D0F"/>
    <w:rsid w:val="009C2060"/>
    <w:rsid w:val="009C35A4"/>
    <w:rsid w:val="009C3724"/>
    <w:rsid w:val="009C3A21"/>
    <w:rsid w:val="009C3B73"/>
    <w:rsid w:val="009C3EC5"/>
    <w:rsid w:val="009C3FD4"/>
    <w:rsid w:val="009C5A1D"/>
    <w:rsid w:val="009C5CF1"/>
    <w:rsid w:val="009C6103"/>
    <w:rsid w:val="009C6EFE"/>
    <w:rsid w:val="009C7913"/>
    <w:rsid w:val="009C7DD0"/>
    <w:rsid w:val="009D0916"/>
    <w:rsid w:val="009D0DB0"/>
    <w:rsid w:val="009D158E"/>
    <w:rsid w:val="009D1704"/>
    <w:rsid w:val="009D2AE5"/>
    <w:rsid w:val="009D352B"/>
    <w:rsid w:val="009D3F0E"/>
    <w:rsid w:val="009D4418"/>
    <w:rsid w:val="009D47AF"/>
    <w:rsid w:val="009D55A4"/>
    <w:rsid w:val="009D6D1A"/>
    <w:rsid w:val="009D71F8"/>
    <w:rsid w:val="009D78BC"/>
    <w:rsid w:val="009D7EFF"/>
    <w:rsid w:val="009E03EC"/>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94"/>
    <w:rsid w:val="009F0029"/>
    <w:rsid w:val="009F0660"/>
    <w:rsid w:val="009F06BA"/>
    <w:rsid w:val="009F0AB3"/>
    <w:rsid w:val="009F0C63"/>
    <w:rsid w:val="009F0E95"/>
    <w:rsid w:val="009F10E4"/>
    <w:rsid w:val="009F10F0"/>
    <w:rsid w:val="009F18D0"/>
    <w:rsid w:val="009F1FF7"/>
    <w:rsid w:val="009F26C1"/>
    <w:rsid w:val="009F2C5D"/>
    <w:rsid w:val="009F30E4"/>
    <w:rsid w:val="009F337A"/>
    <w:rsid w:val="009F3DC0"/>
    <w:rsid w:val="009F4638"/>
    <w:rsid w:val="009F5B54"/>
    <w:rsid w:val="009F5D9B"/>
    <w:rsid w:val="009F64A7"/>
    <w:rsid w:val="009F7683"/>
    <w:rsid w:val="009F7BD5"/>
    <w:rsid w:val="009F7C54"/>
    <w:rsid w:val="009F7D78"/>
    <w:rsid w:val="00A00A1F"/>
    <w:rsid w:val="00A00BCA"/>
    <w:rsid w:val="00A00E74"/>
    <w:rsid w:val="00A01157"/>
    <w:rsid w:val="00A01B1F"/>
    <w:rsid w:val="00A01C73"/>
    <w:rsid w:val="00A02830"/>
    <w:rsid w:val="00A0285A"/>
    <w:rsid w:val="00A02BF9"/>
    <w:rsid w:val="00A03791"/>
    <w:rsid w:val="00A03FEC"/>
    <w:rsid w:val="00A04202"/>
    <w:rsid w:val="00A04A19"/>
    <w:rsid w:val="00A04DB0"/>
    <w:rsid w:val="00A0551D"/>
    <w:rsid w:val="00A06CC8"/>
    <w:rsid w:val="00A0752B"/>
    <w:rsid w:val="00A07DA2"/>
    <w:rsid w:val="00A10260"/>
    <w:rsid w:val="00A104D1"/>
    <w:rsid w:val="00A10D1E"/>
    <w:rsid w:val="00A10D1F"/>
    <w:rsid w:val="00A112E2"/>
    <w:rsid w:val="00A11E49"/>
    <w:rsid w:val="00A11F49"/>
    <w:rsid w:val="00A12313"/>
    <w:rsid w:val="00A1275F"/>
    <w:rsid w:val="00A12A5E"/>
    <w:rsid w:val="00A12C95"/>
    <w:rsid w:val="00A134CC"/>
    <w:rsid w:val="00A14672"/>
    <w:rsid w:val="00A14685"/>
    <w:rsid w:val="00A146B6"/>
    <w:rsid w:val="00A14ED9"/>
    <w:rsid w:val="00A150A9"/>
    <w:rsid w:val="00A150D1"/>
    <w:rsid w:val="00A160D9"/>
    <w:rsid w:val="00A1623D"/>
    <w:rsid w:val="00A165EE"/>
    <w:rsid w:val="00A17ABE"/>
    <w:rsid w:val="00A17C8C"/>
    <w:rsid w:val="00A20240"/>
    <w:rsid w:val="00A205BF"/>
    <w:rsid w:val="00A2065C"/>
    <w:rsid w:val="00A20B69"/>
    <w:rsid w:val="00A21022"/>
    <w:rsid w:val="00A213B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6A22"/>
    <w:rsid w:val="00A276A6"/>
    <w:rsid w:val="00A27FAF"/>
    <w:rsid w:val="00A3062D"/>
    <w:rsid w:val="00A3083E"/>
    <w:rsid w:val="00A30B3F"/>
    <w:rsid w:val="00A30BE3"/>
    <w:rsid w:val="00A31442"/>
    <w:rsid w:val="00A31673"/>
    <w:rsid w:val="00A31DCA"/>
    <w:rsid w:val="00A31F51"/>
    <w:rsid w:val="00A32D42"/>
    <w:rsid w:val="00A33444"/>
    <w:rsid w:val="00A33B25"/>
    <w:rsid w:val="00A34587"/>
    <w:rsid w:val="00A3469E"/>
    <w:rsid w:val="00A34DFE"/>
    <w:rsid w:val="00A35FB1"/>
    <w:rsid w:val="00A36591"/>
    <w:rsid w:val="00A36FA2"/>
    <w:rsid w:val="00A37070"/>
    <w:rsid w:val="00A37BFD"/>
    <w:rsid w:val="00A4028C"/>
    <w:rsid w:val="00A40446"/>
    <w:rsid w:val="00A4067E"/>
    <w:rsid w:val="00A409AC"/>
    <w:rsid w:val="00A412F1"/>
    <w:rsid w:val="00A4137D"/>
    <w:rsid w:val="00A41F94"/>
    <w:rsid w:val="00A42135"/>
    <w:rsid w:val="00A42E71"/>
    <w:rsid w:val="00A43166"/>
    <w:rsid w:val="00A4360B"/>
    <w:rsid w:val="00A438E2"/>
    <w:rsid w:val="00A43D3A"/>
    <w:rsid w:val="00A4426D"/>
    <w:rsid w:val="00A45662"/>
    <w:rsid w:val="00A4566B"/>
    <w:rsid w:val="00A45946"/>
    <w:rsid w:val="00A45D0A"/>
    <w:rsid w:val="00A46389"/>
    <w:rsid w:val="00A46798"/>
    <w:rsid w:val="00A46A54"/>
    <w:rsid w:val="00A46D89"/>
    <w:rsid w:val="00A46F92"/>
    <w:rsid w:val="00A4729F"/>
    <w:rsid w:val="00A5050E"/>
    <w:rsid w:val="00A509B3"/>
    <w:rsid w:val="00A50C53"/>
    <w:rsid w:val="00A51D7C"/>
    <w:rsid w:val="00A51E0C"/>
    <w:rsid w:val="00A52061"/>
    <w:rsid w:val="00A522EF"/>
    <w:rsid w:val="00A524AC"/>
    <w:rsid w:val="00A5306D"/>
    <w:rsid w:val="00A530B3"/>
    <w:rsid w:val="00A54239"/>
    <w:rsid w:val="00A5482B"/>
    <w:rsid w:val="00A5512C"/>
    <w:rsid w:val="00A55E59"/>
    <w:rsid w:val="00A55FEE"/>
    <w:rsid w:val="00A56536"/>
    <w:rsid w:val="00A572D8"/>
    <w:rsid w:val="00A57C58"/>
    <w:rsid w:val="00A60D0F"/>
    <w:rsid w:val="00A60D60"/>
    <w:rsid w:val="00A6159B"/>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1FB9"/>
    <w:rsid w:val="00A731B5"/>
    <w:rsid w:val="00A73663"/>
    <w:rsid w:val="00A738F6"/>
    <w:rsid w:val="00A73975"/>
    <w:rsid w:val="00A74478"/>
    <w:rsid w:val="00A7466E"/>
    <w:rsid w:val="00A747D4"/>
    <w:rsid w:val="00A74AC9"/>
    <w:rsid w:val="00A74B2F"/>
    <w:rsid w:val="00A74D0E"/>
    <w:rsid w:val="00A75242"/>
    <w:rsid w:val="00A76200"/>
    <w:rsid w:val="00A766CB"/>
    <w:rsid w:val="00A766EC"/>
    <w:rsid w:val="00A76C15"/>
    <w:rsid w:val="00A779D8"/>
    <w:rsid w:val="00A805DA"/>
    <w:rsid w:val="00A8081F"/>
    <w:rsid w:val="00A8134C"/>
    <w:rsid w:val="00A81620"/>
    <w:rsid w:val="00A81DD5"/>
    <w:rsid w:val="00A8328A"/>
    <w:rsid w:val="00A835E3"/>
    <w:rsid w:val="00A86287"/>
    <w:rsid w:val="00A863CC"/>
    <w:rsid w:val="00A863E1"/>
    <w:rsid w:val="00A86F00"/>
    <w:rsid w:val="00A877E0"/>
    <w:rsid w:val="00A9038F"/>
    <w:rsid w:val="00A90E28"/>
    <w:rsid w:val="00A90FCD"/>
    <w:rsid w:val="00A921FF"/>
    <w:rsid w:val="00A92DEF"/>
    <w:rsid w:val="00A93710"/>
    <w:rsid w:val="00A93B22"/>
    <w:rsid w:val="00A94C6E"/>
    <w:rsid w:val="00A95950"/>
    <w:rsid w:val="00A95C09"/>
    <w:rsid w:val="00A961A4"/>
    <w:rsid w:val="00A96293"/>
    <w:rsid w:val="00A963C9"/>
    <w:rsid w:val="00A96497"/>
    <w:rsid w:val="00A96817"/>
    <w:rsid w:val="00A9694C"/>
    <w:rsid w:val="00A96BD2"/>
    <w:rsid w:val="00A97409"/>
    <w:rsid w:val="00A97A4C"/>
    <w:rsid w:val="00AA08E7"/>
    <w:rsid w:val="00AA0AD8"/>
    <w:rsid w:val="00AA0E41"/>
    <w:rsid w:val="00AA0F00"/>
    <w:rsid w:val="00AA13E4"/>
    <w:rsid w:val="00AA1842"/>
    <w:rsid w:val="00AA1BBF"/>
    <w:rsid w:val="00AA233A"/>
    <w:rsid w:val="00AA2488"/>
    <w:rsid w:val="00AA270B"/>
    <w:rsid w:val="00AA2BA5"/>
    <w:rsid w:val="00AA2C2F"/>
    <w:rsid w:val="00AA489F"/>
    <w:rsid w:val="00AA4DC0"/>
    <w:rsid w:val="00AA5305"/>
    <w:rsid w:val="00AA5B4E"/>
    <w:rsid w:val="00AA5B57"/>
    <w:rsid w:val="00AA632C"/>
    <w:rsid w:val="00AA6959"/>
    <w:rsid w:val="00AA697C"/>
    <w:rsid w:val="00AA6F53"/>
    <w:rsid w:val="00AA7117"/>
    <w:rsid w:val="00AA75FA"/>
    <w:rsid w:val="00AA7805"/>
    <w:rsid w:val="00AA7DC2"/>
    <w:rsid w:val="00AB0304"/>
    <w:rsid w:val="00AB0808"/>
    <w:rsid w:val="00AB14B3"/>
    <w:rsid w:val="00AB14F4"/>
    <w:rsid w:val="00AB16AE"/>
    <w:rsid w:val="00AB1CD0"/>
    <w:rsid w:val="00AB2618"/>
    <w:rsid w:val="00AB2648"/>
    <w:rsid w:val="00AB2E1E"/>
    <w:rsid w:val="00AB2ECF"/>
    <w:rsid w:val="00AB2F8A"/>
    <w:rsid w:val="00AB3267"/>
    <w:rsid w:val="00AB3FFE"/>
    <w:rsid w:val="00AB4EAB"/>
    <w:rsid w:val="00AB54C3"/>
    <w:rsid w:val="00AB5AF2"/>
    <w:rsid w:val="00AB5D5B"/>
    <w:rsid w:val="00AB5D92"/>
    <w:rsid w:val="00AB5E50"/>
    <w:rsid w:val="00AB64C0"/>
    <w:rsid w:val="00AB65DB"/>
    <w:rsid w:val="00AB67BA"/>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5AD"/>
    <w:rsid w:val="00AD6738"/>
    <w:rsid w:val="00AD7B20"/>
    <w:rsid w:val="00AD7D93"/>
    <w:rsid w:val="00AE00B8"/>
    <w:rsid w:val="00AE0514"/>
    <w:rsid w:val="00AE1606"/>
    <w:rsid w:val="00AE1C49"/>
    <w:rsid w:val="00AE224E"/>
    <w:rsid w:val="00AE26C8"/>
    <w:rsid w:val="00AE30B2"/>
    <w:rsid w:val="00AE3135"/>
    <w:rsid w:val="00AE3822"/>
    <w:rsid w:val="00AE3B58"/>
    <w:rsid w:val="00AE4008"/>
    <w:rsid w:val="00AE43E4"/>
    <w:rsid w:val="00AE4C32"/>
    <w:rsid w:val="00AE4DE3"/>
    <w:rsid w:val="00AE5130"/>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499"/>
    <w:rsid w:val="00AF564E"/>
    <w:rsid w:val="00AF582B"/>
    <w:rsid w:val="00AF591C"/>
    <w:rsid w:val="00AF5B0F"/>
    <w:rsid w:val="00AF5CA3"/>
    <w:rsid w:val="00AF7BE8"/>
    <w:rsid w:val="00B00003"/>
    <w:rsid w:val="00B011DF"/>
    <w:rsid w:val="00B01256"/>
    <w:rsid w:val="00B01495"/>
    <w:rsid w:val="00B01568"/>
    <w:rsid w:val="00B020BC"/>
    <w:rsid w:val="00B025A2"/>
    <w:rsid w:val="00B027B8"/>
    <w:rsid w:val="00B02A31"/>
    <w:rsid w:val="00B02D5A"/>
    <w:rsid w:val="00B03678"/>
    <w:rsid w:val="00B03F63"/>
    <w:rsid w:val="00B041E3"/>
    <w:rsid w:val="00B04537"/>
    <w:rsid w:val="00B04817"/>
    <w:rsid w:val="00B048B2"/>
    <w:rsid w:val="00B051BE"/>
    <w:rsid w:val="00B07942"/>
    <w:rsid w:val="00B07955"/>
    <w:rsid w:val="00B07E76"/>
    <w:rsid w:val="00B07EEC"/>
    <w:rsid w:val="00B101FF"/>
    <w:rsid w:val="00B105A4"/>
    <w:rsid w:val="00B10E17"/>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8A9"/>
    <w:rsid w:val="00B16E83"/>
    <w:rsid w:val="00B1718B"/>
    <w:rsid w:val="00B176AF"/>
    <w:rsid w:val="00B17EB1"/>
    <w:rsid w:val="00B2007E"/>
    <w:rsid w:val="00B2066D"/>
    <w:rsid w:val="00B20FD7"/>
    <w:rsid w:val="00B21689"/>
    <w:rsid w:val="00B217A5"/>
    <w:rsid w:val="00B217BB"/>
    <w:rsid w:val="00B225D5"/>
    <w:rsid w:val="00B2269E"/>
    <w:rsid w:val="00B2283B"/>
    <w:rsid w:val="00B22B1B"/>
    <w:rsid w:val="00B22D7D"/>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2E36"/>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2D35"/>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836"/>
    <w:rsid w:val="00B57948"/>
    <w:rsid w:val="00B57D12"/>
    <w:rsid w:val="00B61677"/>
    <w:rsid w:val="00B62020"/>
    <w:rsid w:val="00B62122"/>
    <w:rsid w:val="00B62D06"/>
    <w:rsid w:val="00B62F78"/>
    <w:rsid w:val="00B63078"/>
    <w:rsid w:val="00B63BE5"/>
    <w:rsid w:val="00B64118"/>
    <w:rsid w:val="00B64897"/>
    <w:rsid w:val="00B64BF8"/>
    <w:rsid w:val="00B64C48"/>
    <w:rsid w:val="00B64EA4"/>
    <w:rsid w:val="00B64ECA"/>
    <w:rsid w:val="00B6601D"/>
    <w:rsid w:val="00B66511"/>
    <w:rsid w:val="00B666FB"/>
    <w:rsid w:val="00B6679B"/>
    <w:rsid w:val="00B66AB9"/>
    <w:rsid w:val="00B66C0B"/>
    <w:rsid w:val="00B66E2B"/>
    <w:rsid w:val="00B67256"/>
    <w:rsid w:val="00B67CCD"/>
    <w:rsid w:val="00B70A0F"/>
    <w:rsid w:val="00B70DF8"/>
    <w:rsid w:val="00B71392"/>
    <w:rsid w:val="00B716B0"/>
    <w:rsid w:val="00B71D73"/>
    <w:rsid w:val="00B72118"/>
    <w:rsid w:val="00B72ED1"/>
    <w:rsid w:val="00B73109"/>
    <w:rsid w:val="00B73587"/>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2B"/>
    <w:rsid w:val="00B90C52"/>
    <w:rsid w:val="00B9100A"/>
    <w:rsid w:val="00B925B0"/>
    <w:rsid w:val="00B92CA7"/>
    <w:rsid w:val="00B92CCA"/>
    <w:rsid w:val="00B932B8"/>
    <w:rsid w:val="00B93DA8"/>
    <w:rsid w:val="00B941D0"/>
    <w:rsid w:val="00B94D6E"/>
    <w:rsid w:val="00B95C59"/>
    <w:rsid w:val="00B95FE0"/>
    <w:rsid w:val="00B96317"/>
    <w:rsid w:val="00B96B73"/>
    <w:rsid w:val="00B96B86"/>
    <w:rsid w:val="00B96C71"/>
    <w:rsid w:val="00B975FA"/>
    <w:rsid w:val="00B9778A"/>
    <w:rsid w:val="00B9796D"/>
    <w:rsid w:val="00BA1336"/>
    <w:rsid w:val="00BA17C2"/>
    <w:rsid w:val="00BA1FED"/>
    <w:rsid w:val="00BA2853"/>
    <w:rsid w:val="00BA3554"/>
    <w:rsid w:val="00BA4026"/>
    <w:rsid w:val="00BA4D56"/>
    <w:rsid w:val="00BA632C"/>
    <w:rsid w:val="00BA6E63"/>
    <w:rsid w:val="00BA6FB2"/>
    <w:rsid w:val="00BA7128"/>
    <w:rsid w:val="00BB035A"/>
    <w:rsid w:val="00BB1C9B"/>
    <w:rsid w:val="00BB28C8"/>
    <w:rsid w:val="00BB3575"/>
    <w:rsid w:val="00BB3A31"/>
    <w:rsid w:val="00BB4405"/>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267"/>
    <w:rsid w:val="00BC256B"/>
    <w:rsid w:val="00BC2E4D"/>
    <w:rsid w:val="00BC354F"/>
    <w:rsid w:val="00BC3E66"/>
    <w:rsid w:val="00BC40F6"/>
    <w:rsid w:val="00BC4594"/>
    <w:rsid w:val="00BC48F6"/>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1920"/>
    <w:rsid w:val="00BD208D"/>
    <w:rsid w:val="00BD24F2"/>
    <w:rsid w:val="00BD2920"/>
    <w:rsid w:val="00BD3389"/>
    <w:rsid w:val="00BD3B55"/>
    <w:rsid w:val="00BD3F93"/>
    <w:rsid w:val="00BD4332"/>
    <w:rsid w:val="00BD438D"/>
    <w:rsid w:val="00BD4817"/>
    <w:rsid w:val="00BD4B37"/>
    <w:rsid w:val="00BD50E7"/>
    <w:rsid w:val="00BD572E"/>
    <w:rsid w:val="00BD5F94"/>
    <w:rsid w:val="00BD6BF7"/>
    <w:rsid w:val="00BD6E80"/>
    <w:rsid w:val="00BD72E6"/>
    <w:rsid w:val="00BE01AE"/>
    <w:rsid w:val="00BE1C5E"/>
    <w:rsid w:val="00BE2236"/>
    <w:rsid w:val="00BE2572"/>
    <w:rsid w:val="00BE2BFD"/>
    <w:rsid w:val="00BE34AF"/>
    <w:rsid w:val="00BE3874"/>
    <w:rsid w:val="00BE40B1"/>
    <w:rsid w:val="00BE40C1"/>
    <w:rsid w:val="00BE439E"/>
    <w:rsid w:val="00BE45B6"/>
    <w:rsid w:val="00BE4FD1"/>
    <w:rsid w:val="00BE5381"/>
    <w:rsid w:val="00BE54A9"/>
    <w:rsid w:val="00BE5525"/>
    <w:rsid w:val="00BE557F"/>
    <w:rsid w:val="00BE6363"/>
    <w:rsid w:val="00BE6F5D"/>
    <w:rsid w:val="00BE7FE1"/>
    <w:rsid w:val="00BF06F8"/>
    <w:rsid w:val="00BF0913"/>
    <w:rsid w:val="00BF09F8"/>
    <w:rsid w:val="00BF0BF6"/>
    <w:rsid w:val="00BF1D90"/>
    <w:rsid w:val="00BF270F"/>
    <w:rsid w:val="00BF46D6"/>
    <w:rsid w:val="00BF4D4C"/>
    <w:rsid w:val="00BF4E90"/>
    <w:rsid w:val="00BF4FFD"/>
    <w:rsid w:val="00BF5421"/>
    <w:rsid w:val="00BF603D"/>
    <w:rsid w:val="00BF6BC2"/>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FBA"/>
    <w:rsid w:val="00C061D3"/>
    <w:rsid w:val="00C061DC"/>
    <w:rsid w:val="00C06409"/>
    <w:rsid w:val="00C06D7F"/>
    <w:rsid w:val="00C07F24"/>
    <w:rsid w:val="00C122A6"/>
    <w:rsid w:val="00C12C91"/>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42F"/>
    <w:rsid w:val="00C2151D"/>
    <w:rsid w:val="00C22421"/>
    <w:rsid w:val="00C231A0"/>
    <w:rsid w:val="00C232E0"/>
    <w:rsid w:val="00C23B1B"/>
    <w:rsid w:val="00C23D48"/>
    <w:rsid w:val="00C23F1D"/>
    <w:rsid w:val="00C24256"/>
    <w:rsid w:val="00C24CA6"/>
    <w:rsid w:val="00C26B3B"/>
    <w:rsid w:val="00C26B4D"/>
    <w:rsid w:val="00C26CF7"/>
    <w:rsid w:val="00C27A88"/>
    <w:rsid w:val="00C27BA4"/>
    <w:rsid w:val="00C3050C"/>
    <w:rsid w:val="00C3071E"/>
    <w:rsid w:val="00C309F4"/>
    <w:rsid w:val="00C30BFB"/>
    <w:rsid w:val="00C30E3A"/>
    <w:rsid w:val="00C3130B"/>
    <w:rsid w:val="00C31373"/>
    <w:rsid w:val="00C31861"/>
    <w:rsid w:val="00C31A66"/>
    <w:rsid w:val="00C31AFF"/>
    <w:rsid w:val="00C324F0"/>
    <w:rsid w:val="00C328FB"/>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1967"/>
    <w:rsid w:val="00C42879"/>
    <w:rsid w:val="00C42E04"/>
    <w:rsid w:val="00C4306E"/>
    <w:rsid w:val="00C430F4"/>
    <w:rsid w:val="00C43213"/>
    <w:rsid w:val="00C43524"/>
    <w:rsid w:val="00C435DD"/>
    <w:rsid w:val="00C43C75"/>
    <w:rsid w:val="00C4487D"/>
    <w:rsid w:val="00C45620"/>
    <w:rsid w:val="00C45778"/>
    <w:rsid w:val="00C45B20"/>
    <w:rsid w:val="00C464BA"/>
    <w:rsid w:val="00C466D2"/>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4"/>
    <w:rsid w:val="00C648DF"/>
    <w:rsid w:val="00C64BF0"/>
    <w:rsid w:val="00C64C63"/>
    <w:rsid w:val="00C65A75"/>
    <w:rsid w:val="00C65CC5"/>
    <w:rsid w:val="00C65D59"/>
    <w:rsid w:val="00C66474"/>
    <w:rsid w:val="00C66A65"/>
    <w:rsid w:val="00C67E80"/>
    <w:rsid w:val="00C67FAB"/>
    <w:rsid w:val="00C7012F"/>
    <w:rsid w:val="00C706F4"/>
    <w:rsid w:val="00C70C1A"/>
    <w:rsid w:val="00C71222"/>
    <w:rsid w:val="00C71BCD"/>
    <w:rsid w:val="00C71E26"/>
    <w:rsid w:val="00C72606"/>
    <w:rsid w:val="00C7261B"/>
    <w:rsid w:val="00C72668"/>
    <w:rsid w:val="00C72D0E"/>
    <w:rsid w:val="00C72E21"/>
    <w:rsid w:val="00C73D00"/>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BC8"/>
    <w:rsid w:val="00C8738E"/>
    <w:rsid w:val="00C874FC"/>
    <w:rsid w:val="00C90796"/>
    <w:rsid w:val="00C90BCA"/>
    <w:rsid w:val="00C90D3E"/>
    <w:rsid w:val="00C9153B"/>
    <w:rsid w:val="00C91F69"/>
    <w:rsid w:val="00C92D54"/>
    <w:rsid w:val="00C93868"/>
    <w:rsid w:val="00C939B2"/>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513"/>
    <w:rsid w:val="00CA2E3E"/>
    <w:rsid w:val="00CA33A0"/>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828"/>
    <w:rsid w:val="00CB4B5C"/>
    <w:rsid w:val="00CB4C1E"/>
    <w:rsid w:val="00CB4F11"/>
    <w:rsid w:val="00CB5290"/>
    <w:rsid w:val="00CB5F66"/>
    <w:rsid w:val="00CB68EF"/>
    <w:rsid w:val="00CB7572"/>
    <w:rsid w:val="00CB759C"/>
    <w:rsid w:val="00CB79A4"/>
    <w:rsid w:val="00CC0036"/>
    <w:rsid w:val="00CC0326"/>
    <w:rsid w:val="00CC041F"/>
    <w:rsid w:val="00CC0A8D"/>
    <w:rsid w:val="00CC19DC"/>
    <w:rsid w:val="00CC23C0"/>
    <w:rsid w:val="00CC28E2"/>
    <w:rsid w:val="00CC37CA"/>
    <w:rsid w:val="00CC3BAC"/>
    <w:rsid w:val="00CC4356"/>
    <w:rsid w:val="00CC4405"/>
    <w:rsid w:val="00CC518E"/>
    <w:rsid w:val="00CC539A"/>
    <w:rsid w:val="00CC6362"/>
    <w:rsid w:val="00CC69D0"/>
    <w:rsid w:val="00CC73F0"/>
    <w:rsid w:val="00CD01CC"/>
    <w:rsid w:val="00CD043A"/>
    <w:rsid w:val="00CD0AD0"/>
    <w:rsid w:val="00CD1E50"/>
    <w:rsid w:val="00CD2B4E"/>
    <w:rsid w:val="00CD3548"/>
    <w:rsid w:val="00CD39DC"/>
    <w:rsid w:val="00CD3A66"/>
    <w:rsid w:val="00CD4190"/>
    <w:rsid w:val="00CD435C"/>
    <w:rsid w:val="00CD4898"/>
    <w:rsid w:val="00CD6708"/>
    <w:rsid w:val="00CD6B60"/>
    <w:rsid w:val="00CD7A4F"/>
    <w:rsid w:val="00CE0427"/>
    <w:rsid w:val="00CE0D95"/>
    <w:rsid w:val="00CE10B2"/>
    <w:rsid w:val="00CE18BF"/>
    <w:rsid w:val="00CE1F1B"/>
    <w:rsid w:val="00CE2264"/>
    <w:rsid w:val="00CE23B1"/>
    <w:rsid w:val="00CE296E"/>
    <w:rsid w:val="00CE4D1D"/>
    <w:rsid w:val="00CE56FD"/>
    <w:rsid w:val="00CE5E70"/>
    <w:rsid w:val="00CE5F93"/>
    <w:rsid w:val="00CE6113"/>
    <w:rsid w:val="00CE640C"/>
    <w:rsid w:val="00CE75A2"/>
    <w:rsid w:val="00CE7B83"/>
    <w:rsid w:val="00CE7BF1"/>
    <w:rsid w:val="00CF0D0D"/>
    <w:rsid w:val="00CF15EC"/>
    <w:rsid w:val="00CF1653"/>
    <w:rsid w:val="00CF1742"/>
    <w:rsid w:val="00CF1DF1"/>
    <w:rsid w:val="00CF2304"/>
    <w:rsid w:val="00CF2692"/>
    <w:rsid w:val="00CF2EFB"/>
    <w:rsid w:val="00CF34D0"/>
    <w:rsid w:val="00CF34DE"/>
    <w:rsid w:val="00CF3B1A"/>
    <w:rsid w:val="00CF5BEE"/>
    <w:rsid w:val="00CF5D6D"/>
    <w:rsid w:val="00CF6F1A"/>
    <w:rsid w:val="00CF7A4E"/>
    <w:rsid w:val="00CF7F97"/>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EBD"/>
    <w:rsid w:val="00D10298"/>
    <w:rsid w:val="00D104E6"/>
    <w:rsid w:val="00D10D06"/>
    <w:rsid w:val="00D11611"/>
    <w:rsid w:val="00D11703"/>
    <w:rsid w:val="00D11910"/>
    <w:rsid w:val="00D12548"/>
    <w:rsid w:val="00D132BC"/>
    <w:rsid w:val="00D13662"/>
    <w:rsid w:val="00D13E20"/>
    <w:rsid w:val="00D14D8D"/>
    <w:rsid w:val="00D14FAA"/>
    <w:rsid w:val="00D150B0"/>
    <w:rsid w:val="00D15272"/>
    <w:rsid w:val="00D161B8"/>
    <w:rsid w:val="00D17258"/>
    <w:rsid w:val="00D17EF9"/>
    <w:rsid w:val="00D2065D"/>
    <w:rsid w:val="00D21019"/>
    <w:rsid w:val="00D21796"/>
    <w:rsid w:val="00D219A5"/>
    <w:rsid w:val="00D21AD1"/>
    <w:rsid w:val="00D21E30"/>
    <w:rsid w:val="00D21EA0"/>
    <w:rsid w:val="00D21EBA"/>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A17"/>
    <w:rsid w:val="00D30F7E"/>
    <w:rsid w:val="00D310B4"/>
    <w:rsid w:val="00D31759"/>
    <w:rsid w:val="00D32092"/>
    <w:rsid w:val="00D320A2"/>
    <w:rsid w:val="00D326C7"/>
    <w:rsid w:val="00D32870"/>
    <w:rsid w:val="00D32DD8"/>
    <w:rsid w:val="00D32F51"/>
    <w:rsid w:val="00D3345E"/>
    <w:rsid w:val="00D33481"/>
    <w:rsid w:val="00D334B6"/>
    <w:rsid w:val="00D337DD"/>
    <w:rsid w:val="00D3423E"/>
    <w:rsid w:val="00D3436F"/>
    <w:rsid w:val="00D356C3"/>
    <w:rsid w:val="00D359EB"/>
    <w:rsid w:val="00D35B5A"/>
    <w:rsid w:val="00D362DB"/>
    <w:rsid w:val="00D36D97"/>
    <w:rsid w:val="00D40A82"/>
    <w:rsid w:val="00D411B6"/>
    <w:rsid w:val="00D4164A"/>
    <w:rsid w:val="00D41AE8"/>
    <w:rsid w:val="00D41DE8"/>
    <w:rsid w:val="00D41F7D"/>
    <w:rsid w:val="00D423A0"/>
    <w:rsid w:val="00D42D33"/>
    <w:rsid w:val="00D42E80"/>
    <w:rsid w:val="00D433A6"/>
    <w:rsid w:val="00D433D6"/>
    <w:rsid w:val="00D43420"/>
    <w:rsid w:val="00D44829"/>
    <w:rsid w:val="00D4557B"/>
    <w:rsid w:val="00D463EA"/>
    <w:rsid w:val="00D4698C"/>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5F8"/>
    <w:rsid w:val="00D52CC7"/>
    <w:rsid w:val="00D52D0B"/>
    <w:rsid w:val="00D52D82"/>
    <w:rsid w:val="00D53408"/>
    <w:rsid w:val="00D53FEB"/>
    <w:rsid w:val="00D5440E"/>
    <w:rsid w:val="00D5443D"/>
    <w:rsid w:val="00D54E6F"/>
    <w:rsid w:val="00D54FA8"/>
    <w:rsid w:val="00D55266"/>
    <w:rsid w:val="00D5541F"/>
    <w:rsid w:val="00D5674E"/>
    <w:rsid w:val="00D56D2A"/>
    <w:rsid w:val="00D57126"/>
    <w:rsid w:val="00D57531"/>
    <w:rsid w:val="00D57975"/>
    <w:rsid w:val="00D57BDB"/>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4A9"/>
    <w:rsid w:val="00D7354F"/>
    <w:rsid w:val="00D7435F"/>
    <w:rsid w:val="00D7436B"/>
    <w:rsid w:val="00D746A9"/>
    <w:rsid w:val="00D74CCE"/>
    <w:rsid w:val="00D7504A"/>
    <w:rsid w:val="00D758CA"/>
    <w:rsid w:val="00D75F27"/>
    <w:rsid w:val="00D76453"/>
    <w:rsid w:val="00D76588"/>
    <w:rsid w:val="00D76BBA"/>
    <w:rsid w:val="00D770E9"/>
    <w:rsid w:val="00D77ADB"/>
    <w:rsid w:val="00D77EF7"/>
    <w:rsid w:val="00D80916"/>
    <w:rsid w:val="00D80FD6"/>
    <w:rsid w:val="00D815D1"/>
    <w:rsid w:val="00D81660"/>
    <w:rsid w:val="00D81962"/>
    <w:rsid w:val="00D82044"/>
    <w:rsid w:val="00D820D2"/>
    <w:rsid w:val="00D82DAD"/>
    <w:rsid w:val="00D82E27"/>
    <w:rsid w:val="00D83043"/>
    <w:rsid w:val="00D8313C"/>
    <w:rsid w:val="00D8359D"/>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697"/>
    <w:rsid w:val="00D91C7E"/>
    <w:rsid w:val="00D927EB"/>
    <w:rsid w:val="00D9306E"/>
    <w:rsid w:val="00D954C5"/>
    <w:rsid w:val="00D95F89"/>
    <w:rsid w:val="00D970D2"/>
    <w:rsid w:val="00D9766B"/>
    <w:rsid w:val="00D976EB"/>
    <w:rsid w:val="00D97B6A"/>
    <w:rsid w:val="00DA0948"/>
    <w:rsid w:val="00DA0A4E"/>
    <w:rsid w:val="00DA0F94"/>
    <w:rsid w:val="00DA0FDD"/>
    <w:rsid w:val="00DA1AF1"/>
    <w:rsid w:val="00DA2289"/>
    <w:rsid w:val="00DA2334"/>
    <w:rsid w:val="00DA3EA6"/>
    <w:rsid w:val="00DA3EC5"/>
    <w:rsid w:val="00DA3F9C"/>
    <w:rsid w:val="00DA41B1"/>
    <w:rsid w:val="00DA4643"/>
    <w:rsid w:val="00DA5D3D"/>
    <w:rsid w:val="00DA5E55"/>
    <w:rsid w:val="00DA687B"/>
    <w:rsid w:val="00DA6C97"/>
    <w:rsid w:val="00DA74A7"/>
    <w:rsid w:val="00DB01A7"/>
    <w:rsid w:val="00DB14F9"/>
    <w:rsid w:val="00DB2BCC"/>
    <w:rsid w:val="00DB2D89"/>
    <w:rsid w:val="00DB3442"/>
    <w:rsid w:val="00DB3DF3"/>
    <w:rsid w:val="00DB3E17"/>
    <w:rsid w:val="00DB40C0"/>
    <w:rsid w:val="00DB41B7"/>
    <w:rsid w:val="00DB4273"/>
    <w:rsid w:val="00DB474F"/>
    <w:rsid w:val="00DB4CC7"/>
    <w:rsid w:val="00DB51B0"/>
    <w:rsid w:val="00DB64C8"/>
    <w:rsid w:val="00DB6629"/>
    <w:rsid w:val="00DB68BF"/>
    <w:rsid w:val="00DB6D02"/>
    <w:rsid w:val="00DB7289"/>
    <w:rsid w:val="00DC0D74"/>
    <w:rsid w:val="00DC14CE"/>
    <w:rsid w:val="00DC1B3F"/>
    <w:rsid w:val="00DC30CC"/>
    <w:rsid w:val="00DC3707"/>
    <w:rsid w:val="00DC375D"/>
    <w:rsid w:val="00DC49CB"/>
    <w:rsid w:val="00DC5332"/>
    <w:rsid w:val="00DC567F"/>
    <w:rsid w:val="00DC59F5"/>
    <w:rsid w:val="00DC619D"/>
    <w:rsid w:val="00DC64B5"/>
    <w:rsid w:val="00DC64D2"/>
    <w:rsid w:val="00DC66CD"/>
    <w:rsid w:val="00DC6903"/>
    <w:rsid w:val="00DC6FEB"/>
    <w:rsid w:val="00DC769E"/>
    <w:rsid w:val="00DC7F2D"/>
    <w:rsid w:val="00DD0158"/>
    <w:rsid w:val="00DD0737"/>
    <w:rsid w:val="00DD0FED"/>
    <w:rsid w:val="00DD1087"/>
    <w:rsid w:val="00DD2498"/>
    <w:rsid w:val="00DD27B0"/>
    <w:rsid w:val="00DD30BE"/>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C71"/>
    <w:rsid w:val="00DF4D4B"/>
    <w:rsid w:val="00DF5182"/>
    <w:rsid w:val="00DF6C95"/>
    <w:rsid w:val="00DF749E"/>
    <w:rsid w:val="00E00AD1"/>
    <w:rsid w:val="00E00DFE"/>
    <w:rsid w:val="00E01485"/>
    <w:rsid w:val="00E01503"/>
    <w:rsid w:val="00E020C1"/>
    <w:rsid w:val="00E02449"/>
    <w:rsid w:val="00E02AD2"/>
    <w:rsid w:val="00E02BB9"/>
    <w:rsid w:val="00E02F60"/>
    <w:rsid w:val="00E040F0"/>
    <w:rsid w:val="00E04589"/>
    <w:rsid w:val="00E045AE"/>
    <w:rsid w:val="00E046C2"/>
    <w:rsid w:val="00E04EC0"/>
    <w:rsid w:val="00E04FA9"/>
    <w:rsid w:val="00E05F32"/>
    <w:rsid w:val="00E05FDF"/>
    <w:rsid w:val="00E06D60"/>
    <w:rsid w:val="00E06E9D"/>
    <w:rsid w:val="00E070E6"/>
    <w:rsid w:val="00E10031"/>
    <w:rsid w:val="00E10991"/>
    <w:rsid w:val="00E10BB7"/>
    <w:rsid w:val="00E123CE"/>
    <w:rsid w:val="00E12D50"/>
    <w:rsid w:val="00E12F7E"/>
    <w:rsid w:val="00E1385B"/>
    <w:rsid w:val="00E141C7"/>
    <w:rsid w:val="00E14672"/>
    <w:rsid w:val="00E15291"/>
    <w:rsid w:val="00E15382"/>
    <w:rsid w:val="00E153F0"/>
    <w:rsid w:val="00E161F1"/>
    <w:rsid w:val="00E17450"/>
    <w:rsid w:val="00E17469"/>
    <w:rsid w:val="00E17B7F"/>
    <w:rsid w:val="00E20011"/>
    <w:rsid w:val="00E207EB"/>
    <w:rsid w:val="00E20B3E"/>
    <w:rsid w:val="00E20E95"/>
    <w:rsid w:val="00E21547"/>
    <w:rsid w:val="00E2217F"/>
    <w:rsid w:val="00E22203"/>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201"/>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06"/>
    <w:rsid w:val="00E6482F"/>
    <w:rsid w:val="00E648D1"/>
    <w:rsid w:val="00E64D24"/>
    <w:rsid w:val="00E6513F"/>
    <w:rsid w:val="00E65F37"/>
    <w:rsid w:val="00E65F5B"/>
    <w:rsid w:val="00E6683E"/>
    <w:rsid w:val="00E66866"/>
    <w:rsid w:val="00E672AF"/>
    <w:rsid w:val="00E674AE"/>
    <w:rsid w:val="00E67BA7"/>
    <w:rsid w:val="00E67FD5"/>
    <w:rsid w:val="00E70299"/>
    <w:rsid w:val="00E70A0B"/>
    <w:rsid w:val="00E70FC4"/>
    <w:rsid w:val="00E712BF"/>
    <w:rsid w:val="00E71C07"/>
    <w:rsid w:val="00E71CEE"/>
    <w:rsid w:val="00E73189"/>
    <w:rsid w:val="00E73318"/>
    <w:rsid w:val="00E733B9"/>
    <w:rsid w:val="00E739BE"/>
    <w:rsid w:val="00E7424B"/>
    <w:rsid w:val="00E74264"/>
    <w:rsid w:val="00E7445E"/>
    <w:rsid w:val="00E749B7"/>
    <w:rsid w:val="00E74A40"/>
    <w:rsid w:val="00E74BF6"/>
    <w:rsid w:val="00E74F86"/>
    <w:rsid w:val="00E7522C"/>
    <w:rsid w:val="00E7544B"/>
    <w:rsid w:val="00E75785"/>
    <w:rsid w:val="00E75B38"/>
    <w:rsid w:val="00E765B7"/>
    <w:rsid w:val="00E77AD7"/>
    <w:rsid w:val="00E77EEE"/>
    <w:rsid w:val="00E805B6"/>
    <w:rsid w:val="00E8071D"/>
    <w:rsid w:val="00E80890"/>
    <w:rsid w:val="00E81D32"/>
    <w:rsid w:val="00E81D4D"/>
    <w:rsid w:val="00E81DA0"/>
    <w:rsid w:val="00E84171"/>
    <w:rsid w:val="00E8425F"/>
    <w:rsid w:val="00E84DA6"/>
    <w:rsid w:val="00E85A49"/>
    <w:rsid w:val="00E861BF"/>
    <w:rsid w:val="00E8711D"/>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AAA"/>
    <w:rsid w:val="00E96B46"/>
    <w:rsid w:val="00E9746B"/>
    <w:rsid w:val="00E97B1D"/>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1BCD"/>
    <w:rsid w:val="00EB2387"/>
    <w:rsid w:val="00EB2AE8"/>
    <w:rsid w:val="00EB3484"/>
    <w:rsid w:val="00EB37A2"/>
    <w:rsid w:val="00EB395D"/>
    <w:rsid w:val="00EB3BFA"/>
    <w:rsid w:val="00EB3C28"/>
    <w:rsid w:val="00EB42B2"/>
    <w:rsid w:val="00EB487B"/>
    <w:rsid w:val="00EB4F3E"/>
    <w:rsid w:val="00EB52D6"/>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7EC"/>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216"/>
    <w:rsid w:val="00ED437B"/>
    <w:rsid w:val="00ED4719"/>
    <w:rsid w:val="00ED4C1D"/>
    <w:rsid w:val="00ED53D5"/>
    <w:rsid w:val="00ED5972"/>
    <w:rsid w:val="00ED5C1C"/>
    <w:rsid w:val="00ED615F"/>
    <w:rsid w:val="00ED6836"/>
    <w:rsid w:val="00ED6A38"/>
    <w:rsid w:val="00EE09A4"/>
    <w:rsid w:val="00EE0CB1"/>
    <w:rsid w:val="00EE0E70"/>
    <w:rsid w:val="00EE0EB3"/>
    <w:rsid w:val="00EE0EF1"/>
    <w:rsid w:val="00EE1022"/>
    <w:rsid w:val="00EE2663"/>
    <w:rsid w:val="00EE393C"/>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48D"/>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3179"/>
    <w:rsid w:val="00F04430"/>
    <w:rsid w:val="00F04531"/>
    <w:rsid w:val="00F04AA1"/>
    <w:rsid w:val="00F04FC3"/>
    <w:rsid w:val="00F06F30"/>
    <w:rsid w:val="00F0759D"/>
    <w:rsid w:val="00F102AB"/>
    <w:rsid w:val="00F11075"/>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8A1"/>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3DAD"/>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83"/>
    <w:rsid w:val="00F41D1E"/>
    <w:rsid w:val="00F4264D"/>
    <w:rsid w:val="00F42A40"/>
    <w:rsid w:val="00F4347E"/>
    <w:rsid w:val="00F4348E"/>
    <w:rsid w:val="00F4395E"/>
    <w:rsid w:val="00F43A66"/>
    <w:rsid w:val="00F43DA6"/>
    <w:rsid w:val="00F43DE4"/>
    <w:rsid w:val="00F43FFD"/>
    <w:rsid w:val="00F449C0"/>
    <w:rsid w:val="00F44B31"/>
    <w:rsid w:val="00F453C2"/>
    <w:rsid w:val="00F45B4D"/>
    <w:rsid w:val="00F45B8B"/>
    <w:rsid w:val="00F460E3"/>
    <w:rsid w:val="00F470FA"/>
    <w:rsid w:val="00F472F0"/>
    <w:rsid w:val="00F50A7A"/>
    <w:rsid w:val="00F50FE3"/>
    <w:rsid w:val="00F5168A"/>
    <w:rsid w:val="00F52511"/>
    <w:rsid w:val="00F52B47"/>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114"/>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5FA4"/>
    <w:rsid w:val="00F667B5"/>
    <w:rsid w:val="00F6697F"/>
    <w:rsid w:val="00F676CB"/>
    <w:rsid w:val="00F67946"/>
    <w:rsid w:val="00F67CD4"/>
    <w:rsid w:val="00F70632"/>
    <w:rsid w:val="00F70E55"/>
    <w:rsid w:val="00F71183"/>
    <w:rsid w:val="00F71F29"/>
    <w:rsid w:val="00F72A6E"/>
    <w:rsid w:val="00F7334A"/>
    <w:rsid w:val="00F7342A"/>
    <w:rsid w:val="00F73CAB"/>
    <w:rsid w:val="00F73D7F"/>
    <w:rsid w:val="00F743B3"/>
    <w:rsid w:val="00F7451F"/>
    <w:rsid w:val="00F7467F"/>
    <w:rsid w:val="00F74984"/>
    <w:rsid w:val="00F7541A"/>
    <w:rsid w:val="00F75A2C"/>
    <w:rsid w:val="00F7609B"/>
    <w:rsid w:val="00F763EC"/>
    <w:rsid w:val="00F7682C"/>
    <w:rsid w:val="00F775CA"/>
    <w:rsid w:val="00F80698"/>
    <w:rsid w:val="00F80761"/>
    <w:rsid w:val="00F82585"/>
    <w:rsid w:val="00F825AC"/>
    <w:rsid w:val="00F82623"/>
    <w:rsid w:val="00F83409"/>
    <w:rsid w:val="00F838FC"/>
    <w:rsid w:val="00F839B3"/>
    <w:rsid w:val="00F83B76"/>
    <w:rsid w:val="00F83E0A"/>
    <w:rsid w:val="00F8462A"/>
    <w:rsid w:val="00F855BB"/>
    <w:rsid w:val="00F85D3C"/>
    <w:rsid w:val="00F85DFC"/>
    <w:rsid w:val="00F85F62"/>
    <w:rsid w:val="00F86162"/>
    <w:rsid w:val="00F86ED5"/>
    <w:rsid w:val="00F871C2"/>
    <w:rsid w:val="00F87FD4"/>
    <w:rsid w:val="00F914CF"/>
    <w:rsid w:val="00F91818"/>
    <w:rsid w:val="00F9206A"/>
    <w:rsid w:val="00F9284A"/>
    <w:rsid w:val="00F92A53"/>
    <w:rsid w:val="00F92AC4"/>
    <w:rsid w:val="00F92EC1"/>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907"/>
    <w:rsid w:val="00FA6B94"/>
    <w:rsid w:val="00FA6C04"/>
    <w:rsid w:val="00FA6F47"/>
    <w:rsid w:val="00FA75BB"/>
    <w:rsid w:val="00FA7EAA"/>
    <w:rsid w:val="00FA7F5A"/>
    <w:rsid w:val="00FB068C"/>
    <w:rsid w:val="00FB12F4"/>
    <w:rsid w:val="00FB1530"/>
    <w:rsid w:val="00FB15D0"/>
    <w:rsid w:val="00FB23EB"/>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616"/>
    <w:rsid w:val="00FC283C"/>
    <w:rsid w:val="00FC2FB3"/>
    <w:rsid w:val="00FC3A49"/>
    <w:rsid w:val="00FC3D47"/>
    <w:rsid w:val="00FC4412"/>
    <w:rsid w:val="00FC4515"/>
    <w:rsid w:val="00FC4B16"/>
    <w:rsid w:val="00FC6150"/>
    <w:rsid w:val="00FC69A8"/>
    <w:rsid w:val="00FC6B2B"/>
    <w:rsid w:val="00FC7014"/>
    <w:rsid w:val="00FC77D3"/>
    <w:rsid w:val="00FD06E3"/>
    <w:rsid w:val="00FD0747"/>
    <w:rsid w:val="00FD0B1A"/>
    <w:rsid w:val="00FD0DBE"/>
    <w:rsid w:val="00FD1148"/>
    <w:rsid w:val="00FD1288"/>
    <w:rsid w:val="00FD1AAF"/>
    <w:rsid w:val="00FD26FA"/>
    <w:rsid w:val="00FD2748"/>
    <w:rsid w:val="00FD2843"/>
    <w:rsid w:val="00FD2B51"/>
    <w:rsid w:val="00FD2C88"/>
    <w:rsid w:val="00FD2E4B"/>
    <w:rsid w:val="00FD369B"/>
    <w:rsid w:val="00FD4DA5"/>
    <w:rsid w:val="00FD4DBF"/>
    <w:rsid w:val="00FD57B8"/>
    <w:rsid w:val="00FD7222"/>
    <w:rsid w:val="00FD7291"/>
    <w:rsid w:val="00FD7772"/>
    <w:rsid w:val="00FD778C"/>
    <w:rsid w:val="00FE0FD2"/>
    <w:rsid w:val="00FE1316"/>
    <w:rsid w:val="00FE1FAB"/>
    <w:rsid w:val="00FE2AA4"/>
    <w:rsid w:val="00FE2DB6"/>
    <w:rsid w:val="00FE3DC2"/>
    <w:rsid w:val="00FE449E"/>
    <w:rsid w:val="00FE52A6"/>
    <w:rsid w:val="00FE54DC"/>
    <w:rsid w:val="00FE5743"/>
    <w:rsid w:val="00FE6887"/>
    <w:rsid w:val="00FE6AE4"/>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F0D96E"/>
  <w15:docId w15:val="{FED12388-3DAE-4338-8521-A83110FF6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4F4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ED5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ED53D5"/>
    <w:rPr>
      <w:rFonts w:ascii="Courier New" w:hAnsi="Courier New" w:cs="Courier New"/>
      <w:lang w:bidi="ar-SA"/>
    </w:rPr>
  </w:style>
  <w:style w:type="character" w:customStyle="1" w:styleId="tlid-translation">
    <w:name w:val="tlid-translation"/>
    <w:basedOn w:val="a0"/>
    <w:rsid w:val="0085356D"/>
  </w:style>
  <w:style w:type="character" w:customStyle="1" w:styleId="y2iqfc">
    <w:name w:val="y2iqfc"/>
    <w:basedOn w:val="a0"/>
    <w:rsid w:val="00C86BC8"/>
  </w:style>
  <w:style w:type="table" w:customStyle="1" w:styleId="TableGrid1">
    <w:name w:val="Table Grid1"/>
    <w:basedOn w:val="a1"/>
    <w:next w:val="aff2"/>
    <w:uiPriority w:val="59"/>
    <w:rsid w:val="00A146B6"/>
    <w:rPr>
      <w:rFonts w:ascii="Calibri" w:eastAsia="Calibri" w:hAnsi="Calibri"/>
      <w:sz w:val="22"/>
      <w:szCs w:val="22"/>
      <w:lang w:eastAsia="en-US"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zkurwreuab5ozgtqnkl">
    <w:name w:val="ezkurwreuab5ozgtqnkl"/>
    <w:basedOn w:val="a0"/>
    <w:rsid w:val="00651C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1270763">
      <w:bodyDiv w:val="1"/>
      <w:marLeft w:val="0"/>
      <w:marRight w:val="0"/>
      <w:marTop w:val="0"/>
      <w:marBottom w:val="0"/>
      <w:divBdr>
        <w:top w:val="none" w:sz="0" w:space="0" w:color="auto"/>
        <w:left w:val="none" w:sz="0" w:space="0" w:color="auto"/>
        <w:bottom w:val="none" w:sz="0" w:space="0" w:color="auto"/>
        <w:right w:val="none" w:sz="0" w:space="0" w:color="auto"/>
      </w:divBdr>
    </w:div>
    <w:div w:id="66535341">
      <w:bodyDiv w:val="1"/>
      <w:marLeft w:val="0"/>
      <w:marRight w:val="0"/>
      <w:marTop w:val="0"/>
      <w:marBottom w:val="0"/>
      <w:divBdr>
        <w:top w:val="none" w:sz="0" w:space="0" w:color="auto"/>
        <w:left w:val="none" w:sz="0" w:space="0" w:color="auto"/>
        <w:bottom w:val="none" w:sz="0" w:space="0" w:color="auto"/>
        <w:right w:val="none" w:sz="0" w:space="0" w:color="auto"/>
      </w:divBdr>
    </w:div>
    <w:div w:id="10408340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121932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5181781">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3000920">
      <w:bodyDiv w:val="1"/>
      <w:marLeft w:val="0"/>
      <w:marRight w:val="0"/>
      <w:marTop w:val="0"/>
      <w:marBottom w:val="0"/>
      <w:divBdr>
        <w:top w:val="none" w:sz="0" w:space="0" w:color="auto"/>
        <w:left w:val="none" w:sz="0" w:space="0" w:color="auto"/>
        <w:bottom w:val="none" w:sz="0" w:space="0" w:color="auto"/>
        <w:right w:val="none" w:sz="0" w:space="0" w:color="auto"/>
      </w:divBdr>
    </w:div>
    <w:div w:id="654066310">
      <w:bodyDiv w:val="1"/>
      <w:marLeft w:val="0"/>
      <w:marRight w:val="0"/>
      <w:marTop w:val="0"/>
      <w:marBottom w:val="0"/>
      <w:divBdr>
        <w:top w:val="none" w:sz="0" w:space="0" w:color="auto"/>
        <w:left w:val="none" w:sz="0" w:space="0" w:color="auto"/>
        <w:bottom w:val="none" w:sz="0" w:space="0" w:color="auto"/>
        <w:right w:val="none" w:sz="0" w:space="0" w:color="auto"/>
      </w:divBdr>
    </w:div>
    <w:div w:id="662009518">
      <w:bodyDiv w:val="1"/>
      <w:marLeft w:val="0"/>
      <w:marRight w:val="0"/>
      <w:marTop w:val="0"/>
      <w:marBottom w:val="0"/>
      <w:divBdr>
        <w:top w:val="none" w:sz="0" w:space="0" w:color="auto"/>
        <w:left w:val="none" w:sz="0" w:space="0" w:color="auto"/>
        <w:bottom w:val="none" w:sz="0" w:space="0" w:color="auto"/>
        <w:right w:val="none" w:sz="0" w:space="0" w:color="auto"/>
      </w:divBdr>
    </w:div>
    <w:div w:id="694505292">
      <w:bodyDiv w:val="1"/>
      <w:marLeft w:val="0"/>
      <w:marRight w:val="0"/>
      <w:marTop w:val="0"/>
      <w:marBottom w:val="0"/>
      <w:divBdr>
        <w:top w:val="none" w:sz="0" w:space="0" w:color="auto"/>
        <w:left w:val="none" w:sz="0" w:space="0" w:color="auto"/>
        <w:bottom w:val="none" w:sz="0" w:space="0" w:color="auto"/>
        <w:right w:val="none" w:sz="0" w:space="0" w:color="auto"/>
      </w:divBdr>
    </w:div>
    <w:div w:id="717752126">
      <w:bodyDiv w:val="1"/>
      <w:marLeft w:val="0"/>
      <w:marRight w:val="0"/>
      <w:marTop w:val="0"/>
      <w:marBottom w:val="0"/>
      <w:divBdr>
        <w:top w:val="none" w:sz="0" w:space="0" w:color="auto"/>
        <w:left w:val="none" w:sz="0" w:space="0" w:color="auto"/>
        <w:bottom w:val="none" w:sz="0" w:space="0" w:color="auto"/>
        <w:right w:val="none" w:sz="0" w:space="0" w:color="auto"/>
      </w:divBdr>
    </w:div>
    <w:div w:id="753743854">
      <w:bodyDiv w:val="1"/>
      <w:marLeft w:val="0"/>
      <w:marRight w:val="0"/>
      <w:marTop w:val="0"/>
      <w:marBottom w:val="0"/>
      <w:divBdr>
        <w:top w:val="none" w:sz="0" w:space="0" w:color="auto"/>
        <w:left w:val="none" w:sz="0" w:space="0" w:color="auto"/>
        <w:bottom w:val="none" w:sz="0" w:space="0" w:color="auto"/>
        <w:right w:val="none" w:sz="0" w:space="0" w:color="auto"/>
      </w:divBdr>
    </w:div>
    <w:div w:id="782697052">
      <w:bodyDiv w:val="1"/>
      <w:marLeft w:val="0"/>
      <w:marRight w:val="0"/>
      <w:marTop w:val="0"/>
      <w:marBottom w:val="0"/>
      <w:divBdr>
        <w:top w:val="none" w:sz="0" w:space="0" w:color="auto"/>
        <w:left w:val="none" w:sz="0" w:space="0" w:color="auto"/>
        <w:bottom w:val="none" w:sz="0" w:space="0" w:color="auto"/>
        <w:right w:val="none" w:sz="0" w:space="0" w:color="auto"/>
      </w:divBdr>
    </w:div>
    <w:div w:id="79679504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3352441">
      <w:bodyDiv w:val="1"/>
      <w:marLeft w:val="0"/>
      <w:marRight w:val="0"/>
      <w:marTop w:val="0"/>
      <w:marBottom w:val="0"/>
      <w:divBdr>
        <w:top w:val="none" w:sz="0" w:space="0" w:color="auto"/>
        <w:left w:val="none" w:sz="0" w:space="0" w:color="auto"/>
        <w:bottom w:val="none" w:sz="0" w:space="0" w:color="auto"/>
        <w:right w:val="none" w:sz="0" w:space="0" w:color="auto"/>
      </w:divBdr>
    </w:div>
    <w:div w:id="962272129">
      <w:bodyDiv w:val="1"/>
      <w:marLeft w:val="0"/>
      <w:marRight w:val="0"/>
      <w:marTop w:val="0"/>
      <w:marBottom w:val="0"/>
      <w:divBdr>
        <w:top w:val="none" w:sz="0" w:space="0" w:color="auto"/>
        <w:left w:val="none" w:sz="0" w:space="0" w:color="auto"/>
        <w:bottom w:val="none" w:sz="0" w:space="0" w:color="auto"/>
        <w:right w:val="none" w:sz="0" w:space="0" w:color="auto"/>
      </w:divBdr>
    </w:div>
    <w:div w:id="100462591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9749345">
      <w:bodyDiv w:val="1"/>
      <w:marLeft w:val="0"/>
      <w:marRight w:val="0"/>
      <w:marTop w:val="0"/>
      <w:marBottom w:val="0"/>
      <w:divBdr>
        <w:top w:val="none" w:sz="0" w:space="0" w:color="auto"/>
        <w:left w:val="none" w:sz="0" w:space="0" w:color="auto"/>
        <w:bottom w:val="none" w:sz="0" w:space="0" w:color="auto"/>
        <w:right w:val="none" w:sz="0" w:space="0" w:color="auto"/>
      </w:divBdr>
    </w:div>
    <w:div w:id="1325276157">
      <w:bodyDiv w:val="1"/>
      <w:marLeft w:val="0"/>
      <w:marRight w:val="0"/>
      <w:marTop w:val="0"/>
      <w:marBottom w:val="0"/>
      <w:divBdr>
        <w:top w:val="none" w:sz="0" w:space="0" w:color="auto"/>
        <w:left w:val="none" w:sz="0" w:space="0" w:color="auto"/>
        <w:bottom w:val="none" w:sz="0" w:space="0" w:color="auto"/>
        <w:right w:val="none" w:sz="0" w:space="0" w:color="auto"/>
      </w:divBdr>
    </w:div>
    <w:div w:id="1326284064">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6216987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7034831">
      <w:bodyDiv w:val="1"/>
      <w:marLeft w:val="0"/>
      <w:marRight w:val="0"/>
      <w:marTop w:val="0"/>
      <w:marBottom w:val="0"/>
      <w:divBdr>
        <w:top w:val="none" w:sz="0" w:space="0" w:color="auto"/>
        <w:left w:val="none" w:sz="0" w:space="0" w:color="auto"/>
        <w:bottom w:val="none" w:sz="0" w:space="0" w:color="auto"/>
        <w:right w:val="none" w:sz="0" w:space="0" w:color="auto"/>
      </w:divBdr>
    </w:div>
    <w:div w:id="1689022832">
      <w:bodyDiv w:val="1"/>
      <w:marLeft w:val="0"/>
      <w:marRight w:val="0"/>
      <w:marTop w:val="0"/>
      <w:marBottom w:val="0"/>
      <w:divBdr>
        <w:top w:val="none" w:sz="0" w:space="0" w:color="auto"/>
        <w:left w:val="none" w:sz="0" w:space="0" w:color="auto"/>
        <w:bottom w:val="none" w:sz="0" w:space="0" w:color="auto"/>
        <w:right w:val="none" w:sz="0" w:space="0" w:color="auto"/>
      </w:divBdr>
    </w:div>
    <w:div w:id="1742175049">
      <w:bodyDiv w:val="1"/>
      <w:marLeft w:val="0"/>
      <w:marRight w:val="0"/>
      <w:marTop w:val="0"/>
      <w:marBottom w:val="0"/>
      <w:divBdr>
        <w:top w:val="none" w:sz="0" w:space="0" w:color="auto"/>
        <w:left w:val="none" w:sz="0" w:space="0" w:color="auto"/>
        <w:bottom w:val="none" w:sz="0" w:space="0" w:color="auto"/>
        <w:right w:val="none" w:sz="0" w:space="0" w:color="auto"/>
      </w:divBdr>
    </w:div>
    <w:div w:id="1742825998">
      <w:bodyDiv w:val="1"/>
      <w:marLeft w:val="0"/>
      <w:marRight w:val="0"/>
      <w:marTop w:val="0"/>
      <w:marBottom w:val="0"/>
      <w:divBdr>
        <w:top w:val="none" w:sz="0" w:space="0" w:color="auto"/>
        <w:left w:val="none" w:sz="0" w:space="0" w:color="auto"/>
        <w:bottom w:val="none" w:sz="0" w:space="0" w:color="auto"/>
        <w:right w:val="none" w:sz="0" w:space="0" w:color="auto"/>
      </w:divBdr>
    </w:div>
    <w:div w:id="1755321345">
      <w:bodyDiv w:val="1"/>
      <w:marLeft w:val="0"/>
      <w:marRight w:val="0"/>
      <w:marTop w:val="0"/>
      <w:marBottom w:val="0"/>
      <w:divBdr>
        <w:top w:val="none" w:sz="0" w:space="0" w:color="auto"/>
        <w:left w:val="none" w:sz="0" w:space="0" w:color="auto"/>
        <w:bottom w:val="none" w:sz="0" w:space="0" w:color="auto"/>
        <w:right w:val="none" w:sz="0" w:space="0" w:color="auto"/>
      </w:divBdr>
    </w:div>
    <w:div w:id="1827089827">
      <w:bodyDiv w:val="1"/>
      <w:marLeft w:val="0"/>
      <w:marRight w:val="0"/>
      <w:marTop w:val="0"/>
      <w:marBottom w:val="0"/>
      <w:divBdr>
        <w:top w:val="none" w:sz="0" w:space="0" w:color="auto"/>
        <w:left w:val="none" w:sz="0" w:space="0" w:color="auto"/>
        <w:bottom w:val="none" w:sz="0" w:space="0" w:color="auto"/>
        <w:right w:val="none" w:sz="0" w:space="0" w:color="auto"/>
      </w:divBdr>
    </w:div>
    <w:div w:id="18480557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7065362">
      <w:bodyDiv w:val="1"/>
      <w:marLeft w:val="0"/>
      <w:marRight w:val="0"/>
      <w:marTop w:val="0"/>
      <w:marBottom w:val="0"/>
      <w:divBdr>
        <w:top w:val="none" w:sz="0" w:space="0" w:color="auto"/>
        <w:left w:val="none" w:sz="0" w:space="0" w:color="auto"/>
        <w:bottom w:val="none" w:sz="0" w:space="0" w:color="auto"/>
        <w:right w:val="none" w:sz="0" w:space="0" w:color="auto"/>
      </w:divBdr>
    </w:div>
    <w:div w:id="1905749098">
      <w:bodyDiv w:val="1"/>
      <w:marLeft w:val="0"/>
      <w:marRight w:val="0"/>
      <w:marTop w:val="0"/>
      <w:marBottom w:val="0"/>
      <w:divBdr>
        <w:top w:val="none" w:sz="0" w:space="0" w:color="auto"/>
        <w:left w:val="none" w:sz="0" w:space="0" w:color="auto"/>
        <w:bottom w:val="none" w:sz="0" w:space="0" w:color="auto"/>
        <w:right w:val="none" w:sz="0" w:space="0" w:color="auto"/>
      </w:divBdr>
    </w:div>
    <w:div w:id="191250056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236901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827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talingnyumner@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5A0A3C-9E50-406E-8425-D6CC16014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4716</TotalTime>
  <Pages>65</Pages>
  <Words>18994</Words>
  <Characters>108268</Characters>
  <Application>Microsoft Office Word</Application>
  <DocSecurity>0</DocSecurity>
  <Lines>902</Lines>
  <Paragraphs>254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127008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2353</cp:revision>
  <cp:lastPrinted>2018-02-16T07:12:00Z</cp:lastPrinted>
  <dcterms:created xsi:type="dcterms:W3CDTF">2019-10-28T07:04:00Z</dcterms:created>
  <dcterms:modified xsi:type="dcterms:W3CDTF">2025-11-04T06:08:00Z</dcterms:modified>
</cp:coreProperties>
</file>