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3F13573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О</w:t>
      </w:r>
      <w:r w:rsidR="0089670E">
        <w:rPr>
          <w:rFonts w:ascii="GHEA Grapalat" w:hAnsi="GHEA Grapalat"/>
          <w:b/>
          <w:i w:val="0"/>
          <w:sz w:val="24"/>
          <w:szCs w:val="24"/>
        </w:rPr>
        <w:t>Б</w:t>
      </w:r>
      <w:r w:rsidRPr="005657BF">
        <w:rPr>
          <w:rFonts w:ascii="GHEA Grapalat" w:hAnsi="GHEA Grapalat"/>
          <w:b/>
          <w:i w:val="0"/>
          <w:sz w:val="24"/>
          <w:szCs w:val="24"/>
        </w:rPr>
        <w:t xml:space="preserve"> 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70412815"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89670E">
        <w:rPr>
          <w:rFonts w:ascii="GHEA Grapalat" w:hAnsi="GHEA Grapalat"/>
          <w:b/>
          <w:i w:val="0"/>
          <w:iCs/>
          <w:sz w:val="22"/>
          <w:szCs w:val="22"/>
        </w:rPr>
        <w:t>04</w:t>
      </w:r>
      <w:r w:rsidRPr="00C63BA2">
        <w:rPr>
          <w:rFonts w:ascii="GHEA Grapalat" w:hAnsi="GHEA Grapalat"/>
          <w:b/>
          <w:i w:val="0"/>
          <w:iCs/>
          <w:sz w:val="22"/>
          <w:szCs w:val="22"/>
        </w:rPr>
        <w:t>" "</w:t>
      </w:r>
      <w:r w:rsidR="0089670E">
        <w:rPr>
          <w:rFonts w:ascii="GHEA Grapalat" w:hAnsi="GHEA Grapalat"/>
          <w:b/>
          <w:i w:val="0"/>
          <w:iCs/>
          <w:sz w:val="22"/>
          <w:szCs w:val="22"/>
        </w:rPr>
        <w:t>11</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C77E5">
        <w:rPr>
          <w:rFonts w:ascii="GHEA Grapalat" w:hAnsi="GHEA Grapalat"/>
          <w:b/>
          <w:i w:val="0"/>
          <w:iCs/>
          <w:sz w:val="22"/>
          <w:szCs w:val="22"/>
          <w:lang w:val="hy-AM"/>
        </w:rPr>
        <w:t>5</w:t>
      </w:r>
      <w:r w:rsidRPr="00C63BA2">
        <w:rPr>
          <w:rFonts w:ascii="GHEA Grapalat" w:hAnsi="GHEA Grapalat"/>
          <w:b/>
          <w:i w:val="0"/>
          <w:iCs/>
          <w:sz w:val="22"/>
          <w:szCs w:val="22"/>
        </w:rPr>
        <w:t xml:space="preserve"> года </w:t>
      </w:r>
    </w:p>
    <w:p w14:paraId="7E82B63A" w14:textId="7EA6B4D5"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9670E">
        <w:rPr>
          <w:rFonts w:ascii="GHEA Grapalat" w:hAnsi="GHEA Grapalat"/>
          <w:b/>
          <w:bCs/>
          <w:i w:val="0"/>
          <w:iCs/>
          <w:sz w:val="22"/>
          <w:szCs w:val="22"/>
          <w:lang w:val="hy-AM"/>
        </w:rPr>
        <w:t>ՏԿԵՆ-ԲՄԽԾՁԲ-25/42</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0B7D647A"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BA3395">
        <w:rPr>
          <w:rFonts w:ascii="GHEA Grapalat" w:hAnsi="GHEA Grapalat"/>
          <w:i w:val="0"/>
          <w:iCs/>
        </w:rPr>
        <w:t>www.armeps.am</w:t>
      </w:r>
      <w:r w:rsidR="00000000">
        <w:rPr>
          <w:rFonts w:ascii="GHEA Grapalat" w:hAnsi="GHEA Grapalat"/>
          <w:i w:val="0"/>
          <w:iCs/>
        </w:rPr>
        <w:fldChar w:fldCharType="end"/>
      </w:r>
      <w:r w:rsidRPr="00BA3395">
        <w:rPr>
          <w:rFonts w:ascii="GHEA Grapalat" w:hAnsi="GHEA Grapalat"/>
          <w:i w:val="0"/>
          <w:iCs/>
        </w:rPr>
        <w:t>).</w:t>
      </w:r>
    </w:p>
    <w:p w14:paraId="71BD5313" w14:textId="77777777" w:rsidR="0089670E" w:rsidRDefault="0089670E" w:rsidP="009A13CB">
      <w:pPr>
        <w:pStyle w:val="BodyTextIndent"/>
        <w:widowControl w:val="0"/>
        <w:spacing w:line="240" w:lineRule="auto"/>
        <w:ind w:firstLine="567"/>
        <w:rPr>
          <w:rFonts w:ascii="GHEA Grapalat" w:hAnsi="GHEA Grapalat"/>
          <w:i w:val="0"/>
          <w:iCs/>
        </w:rPr>
      </w:pPr>
      <w:r w:rsidRPr="0089670E">
        <w:rPr>
          <w:rFonts w:ascii="GHEA Grapalat" w:hAnsi="GHEA Grapalat"/>
          <w:i w:val="0"/>
          <w:iCs/>
        </w:rPr>
        <w:t xml:space="preserve">В результате данной процедуры отобранному участнику будет предложено подписать договор на оказание </w:t>
      </w:r>
      <w:r w:rsidRPr="0089670E">
        <w:rPr>
          <w:rFonts w:ascii="GHEA Grapalat" w:hAnsi="GHEA Grapalat"/>
          <w:b/>
          <w:bCs/>
          <w:i w:val="0"/>
          <w:iCs/>
        </w:rPr>
        <w:t>услуг по разработке проектно-сметной документации на строительство песчаного карьера в бассейне реки Аракс</w:t>
      </w:r>
      <w:r w:rsidRPr="0089670E">
        <w:rPr>
          <w:rFonts w:ascii="GHEA Grapalat" w:hAnsi="GHEA Grapalat"/>
          <w:i w:val="0"/>
          <w:iCs/>
        </w:rPr>
        <w:t xml:space="preserve"> (далее – договор).</w:t>
      </w:r>
    </w:p>
    <w:p w14:paraId="356F66C2" w14:textId="42B9ECC6"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4C49C0C4"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BA3395">
        <w:rPr>
          <w:rFonts w:ascii="GHEA Grapalat" w:hAnsi="GHEA Grapalat"/>
          <w:i w:val="0"/>
          <w:iCs/>
        </w:rPr>
        <w:t>www.armeps.am</w:t>
      </w:r>
      <w:r w:rsidR="00000000">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8306B0">
        <w:rPr>
          <w:rFonts w:ascii="GHEA Grapalat" w:hAnsi="GHEA Grapalat"/>
          <w:b/>
          <w:bCs/>
          <w:i w:val="0"/>
          <w:iCs/>
          <w:sz w:val="22"/>
          <w:szCs w:val="22"/>
          <w:lang w:val="hy-AM"/>
        </w:rPr>
        <w:t>5</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45D8C">
        <w:rPr>
          <w:rFonts w:ascii="GHEA Grapalat" w:hAnsi="GHEA Grapalat"/>
          <w:b/>
          <w:bCs/>
          <w:i w:val="0"/>
          <w:sz w:val="22"/>
          <w:szCs w:val="22"/>
          <w:lang w:val="hy-AM"/>
        </w:rPr>
        <w:t>3</w:t>
      </w:r>
      <w:r w:rsidR="008306B0">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55EA9385"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8306B0">
        <w:rPr>
          <w:rFonts w:ascii="GHEA Grapalat" w:hAnsi="GHEA Grapalat"/>
          <w:b/>
          <w:bCs/>
          <w:i w:val="0"/>
          <w:iCs/>
          <w:sz w:val="22"/>
          <w:szCs w:val="22"/>
          <w:lang w:val="hy-AM"/>
        </w:rPr>
        <w:t>5</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E45D8C">
        <w:rPr>
          <w:rFonts w:ascii="GHEA Grapalat" w:hAnsi="GHEA Grapalat"/>
          <w:b/>
          <w:bCs/>
          <w:i w:val="0"/>
          <w:sz w:val="22"/>
          <w:szCs w:val="22"/>
          <w:lang w:val="hy-AM"/>
        </w:rPr>
        <w:t>3</w:t>
      </w:r>
      <w:r w:rsidR="006C77E5">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1590300E" w14:textId="77777777"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4EC84FAF" w14:textId="77777777" w:rsidR="004F16F1" w:rsidRPr="009A13CB" w:rsidRDefault="004F16F1" w:rsidP="00ED153F">
      <w:pPr>
        <w:pStyle w:val="BodyTextIndent"/>
        <w:widowControl w:val="0"/>
        <w:spacing w:after="160" w:line="240" w:lineRule="auto"/>
        <w:ind w:left="1701"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5B641D97" w14:textId="77777777" w:rsidR="00ED153F" w:rsidRDefault="00ED153F" w:rsidP="00ED153F">
      <w:pPr>
        <w:pStyle w:val="BodyText"/>
        <w:widowControl w:val="0"/>
        <w:spacing w:after="160"/>
        <w:ind w:right="-7"/>
        <w:rPr>
          <w:rFonts w:ascii="GHEA Grapalat" w:hAnsi="GHEA Grapalat"/>
          <w:iCs/>
        </w:rPr>
      </w:pPr>
    </w:p>
    <w:p w14:paraId="099A67DB" w14:textId="77777777" w:rsidR="005E23EB" w:rsidRDefault="005E23EB" w:rsidP="00ED153F">
      <w:pPr>
        <w:pStyle w:val="BodyText"/>
        <w:widowControl w:val="0"/>
        <w:spacing w:after="160"/>
        <w:ind w:right="-7"/>
        <w:rPr>
          <w:rFonts w:ascii="GHEA Grapalat" w:hAnsi="GHEA Grapalat"/>
          <w:iCs/>
        </w:rPr>
      </w:pPr>
    </w:p>
    <w:p w14:paraId="1DD7B83A" w14:textId="77777777" w:rsidR="005E23EB" w:rsidRDefault="005E23EB" w:rsidP="00ED153F">
      <w:pPr>
        <w:pStyle w:val="BodyText"/>
        <w:widowControl w:val="0"/>
        <w:spacing w:after="160"/>
        <w:ind w:right="-7"/>
        <w:rPr>
          <w:rFonts w:ascii="GHEA Grapalat" w:hAnsi="GHEA Grapalat"/>
          <w:iCs/>
        </w:rPr>
      </w:pPr>
    </w:p>
    <w:p w14:paraId="1C2C8809" w14:textId="77777777" w:rsidR="005E23EB" w:rsidRDefault="005E23EB"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6484502B"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BodyText"/>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430476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D34E18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3D0C1FA6"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89670E">
        <w:rPr>
          <w:rFonts w:ascii="GHEA Grapalat" w:hAnsi="GHEA Grapalat"/>
          <w:b/>
          <w:bCs/>
          <w:sz w:val="20"/>
          <w:szCs w:val="20"/>
          <w:lang w:val="hy-AM"/>
        </w:rPr>
        <w:t>ՏԿԵՆ-ԲՄԽԾՁԲ-25/42</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14170ED" w14:textId="77777777" w:rsidR="005E23EB" w:rsidRDefault="005E23EB" w:rsidP="00B46D58">
      <w:pPr>
        <w:widowControl w:val="0"/>
        <w:spacing w:after="160"/>
        <w:ind w:firstLine="567"/>
        <w:jc w:val="both"/>
        <w:rPr>
          <w:rFonts w:ascii="GHEA Grapalat" w:hAnsi="GHEA Grapalat"/>
        </w:rPr>
      </w:pPr>
      <w:r w:rsidRPr="005E23EB">
        <w:rPr>
          <w:rFonts w:ascii="GHEA Grapalat" w:hAnsi="GHEA Grapalat"/>
        </w:rPr>
        <w:t xml:space="preserve">Настоящее приглашение составлено в соответствии с требованиями законодательства РА о закупках, в том числе Закона РА «О закупках» (далее — Закон), Постановления Правительства РА № 526-Н от 4 мая 2017 года «Организация процесса закупок» (далее — Процедура), Постановления Правительства РА № 386-Н от 6 апреля 2017 года «Электронная процедура закупок» и других правовых актов, и имеет целью информирование лиц (далее — участники), намеревающихся участвовать в процедуре, объявленной </w:t>
      </w:r>
      <w:r w:rsidRPr="00D43B65">
        <w:rPr>
          <w:rFonts w:ascii="GHEA Grapalat" w:hAnsi="GHEA Grapalat"/>
          <w:b/>
          <w:bCs/>
          <w:i/>
          <w:iCs/>
        </w:rPr>
        <w:t>Министерством территориального управления и инфраструктур РА</w:t>
      </w:r>
      <w:r w:rsidRPr="005E23EB">
        <w:rPr>
          <w:rFonts w:ascii="GHEA Grapalat" w:hAnsi="GHEA Grapalat"/>
        </w:rPr>
        <w:t xml:space="preserve"> (далее — Заказчик), об условиях процедуры: предмете закупки, проведении процедуры, определении выбранного участника и заключении с ним договора, а также оказание содействия в подготовке заявки на участие в процедуре.</w:t>
      </w:r>
    </w:p>
    <w:p w14:paraId="6727BB21" w14:textId="5CADC3E8"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D43B65">
        <w:rPr>
          <w:rFonts w:ascii="GHEA Grapalat" w:hAnsi="GHEA Grapalat" w:cs="Calibri"/>
          <w:b/>
          <w:bCs/>
          <w:sz w:val="24"/>
          <w:szCs w:val="24"/>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499C563E"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D43B65">
        <w:rPr>
          <w:rFonts w:ascii="GHEA Grapalat" w:hAnsi="GHEA Grapalat"/>
          <w:b/>
          <w:bCs/>
          <w:i w:val="0"/>
          <w:sz w:val="22"/>
          <w:szCs w:val="22"/>
          <w:u w:val="single"/>
        </w:rPr>
        <w:t xml:space="preserve">1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E45D8C" w:rsidRPr="000E57C1" w14:paraId="7F793E80" w14:textId="77777777" w:rsidTr="009A13CB">
        <w:trPr>
          <w:trHeight w:val="1036"/>
        </w:trPr>
        <w:tc>
          <w:tcPr>
            <w:tcW w:w="1560" w:type="dxa"/>
            <w:vAlign w:val="center"/>
          </w:tcPr>
          <w:p w14:paraId="4DA297F4" w14:textId="01EF28D7" w:rsidR="00E45D8C" w:rsidRPr="00F955E8" w:rsidRDefault="00E45D8C" w:rsidP="00E45D8C">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56A46E8D" w:rsidR="00E45D8C" w:rsidRPr="00F566BF" w:rsidRDefault="00D43B65" w:rsidP="00E45D8C">
            <w:pPr>
              <w:pStyle w:val="BodyTextIndent2"/>
              <w:spacing w:line="240" w:lineRule="auto"/>
              <w:ind w:firstLine="0"/>
              <w:jc w:val="center"/>
              <w:rPr>
                <w:rFonts w:ascii="GHEA Grapalat" w:hAnsi="GHEA Grapalat"/>
                <w:sz w:val="16"/>
              </w:rPr>
            </w:pPr>
            <w:r w:rsidRPr="00801FDA">
              <w:rPr>
                <w:rFonts w:ascii="GHEA Grapalat" w:hAnsi="GHEA Grapalat"/>
                <w:b/>
                <w:i/>
                <w:iCs/>
                <w:sz w:val="22"/>
                <w:szCs w:val="22"/>
                <w:lang w:val="hy-AM" w:eastAsia="x-none"/>
              </w:rPr>
              <w:t>15 000</w:t>
            </w:r>
            <w:r w:rsidRPr="00801FDA">
              <w:rPr>
                <w:rFonts w:ascii="GHEA Grapalat" w:hAnsi="GHEA Grapalat"/>
                <w:b/>
                <w:i/>
                <w:iCs/>
                <w:sz w:val="22"/>
                <w:szCs w:val="22"/>
                <w:lang w:val="es-ES" w:eastAsia="x-none"/>
              </w:rPr>
              <w:t xml:space="preserve"> 000</w:t>
            </w:r>
          </w:p>
        </w:tc>
        <w:tc>
          <w:tcPr>
            <w:tcW w:w="6673" w:type="dxa"/>
            <w:vAlign w:val="center"/>
          </w:tcPr>
          <w:p w14:paraId="77688312" w14:textId="1E0E849C" w:rsidR="00E45D8C" w:rsidRPr="00AC4511" w:rsidRDefault="00D43B65" w:rsidP="00E45D8C">
            <w:pPr>
              <w:pStyle w:val="ListParagraph1"/>
              <w:ind w:left="161"/>
              <w:rPr>
                <w:sz w:val="22"/>
                <w:szCs w:val="22"/>
                <w:lang w:val="ru-RU"/>
              </w:rPr>
            </w:pPr>
            <w:r w:rsidRPr="00D43B65">
              <w:rPr>
                <w:rFonts w:ascii="GHEA Grapalat" w:hAnsi="GHEA Grapalat"/>
                <w:b/>
                <w:i/>
                <w:sz w:val="20"/>
                <w:szCs w:val="20"/>
                <w:lang w:val="hy-AM"/>
              </w:rPr>
              <w:t>Услуги по разработке проектно-сметной документации на обустройство аллювиального месторождения реки Аракс</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34C59F2" w14:textId="786E2F1C" w:rsidR="00D43B65" w:rsidRPr="00D43B65" w:rsidRDefault="00D43B65" w:rsidP="00B46D58">
      <w:pPr>
        <w:pStyle w:val="BodyTextIndent2"/>
        <w:widowControl w:val="0"/>
        <w:spacing w:after="160" w:line="240" w:lineRule="auto"/>
        <w:ind w:firstLine="567"/>
        <w:rPr>
          <w:rFonts w:ascii="GHEA Grapalat" w:hAnsi="GHEA Grapalat"/>
          <w:color w:val="FF0000"/>
          <w:sz w:val="24"/>
          <w:szCs w:val="24"/>
        </w:rPr>
      </w:pPr>
      <w:r w:rsidRPr="00D43B65">
        <w:rPr>
          <w:rFonts w:ascii="GHEA Grapalat" w:hAnsi="GHEA Grapalat"/>
          <w:color w:val="FF0000"/>
          <w:sz w:val="24"/>
          <w:szCs w:val="24"/>
        </w:rPr>
        <w:t>*Проект реализуется в обширной пойме пограничной реки Аракс, где постоянно происходят изменения русла. При различных режимах течения река часто меняет своё плановое положение на расстояние до 300 м, чаще всего заходя в пределы Армении. В условиях такого специфического поведения проект должен максимально обеспечить устойчивость русла реки Аракс и создать месторождение для добычи возобновляемых песчаных ресурсов.</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A374F42" w14:textId="77777777" w:rsidR="00354749" w:rsidRDefault="00354749" w:rsidP="00E45D8C">
      <w:pPr>
        <w:widowControl w:val="0"/>
        <w:tabs>
          <w:tab w:val="left" w:pos="1134"/>
        </w:tabs>
        <w:spacing w:after="160"/>
        <w:ind w:firstLine="567"/>
        <w:jc w:val="both"/>
        <w:rPr>
          <w:rFonts w:ascii="GHEA Grapalat" w:hAnsi="GHEA Grapalat" w:cs="Sylfaen"/>
        </w:rPr>
      </w:pPr>
      <w:r w:rsidRPr="00354749">
        <w:rPr>
          <w:rFonts w:ascii="GHEA Grapalat" w:hAnsi="GHEA Grapalat" w:cs="Sylfaen"/>
          <w:color w:val="FF0000"/>
        </w:rPr>
        <w:t xml:space="preserve">Участник должен представить не менее одного аналогичного договора </w:t>
      </w:r>
      <w:r w:rsidRPr="00354749">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в рамках указанной лицензии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w:t>
      </w:r>
      <w:r w:rsidRPr="00174A73">
        <w:rPr>
          <w:rFonts w:ascii="GHEA Grapalat" w:hAnsi="GHEA Grapalat" w:cs="Sylfaen"/>
          <w:b/>
          <w:bCs/>
        </w:rPr>
        <w:t>не менее пятидесяти процентов от ценового предложения, представленного участником</w:t>
      </w:r>
      <w:r w:rsidRPr="00354749">
        <w:rPr>
          <w:rFonts w:ascii="GHEA Grapalat" w:hAnsi="GHEA Grapalat" w:cs="Sylfaen"/>
        </w:rPr>
        <w:t xml:space="preserve"> в рамках настоящей процедуры. При этом объем услуг, оказанных в рамках хотя бы одного договора, должен составлять не менее тридцати процентов от требуемого объема в денежном выражении.</w:t>
      </w:r>
    </w:p>
    <w:p w14:paraId="2CCB8726" w14:textId="736454DA" w:rsidR="00174A73" w:rsidRPr="00354749" w:rsidRDefault="00174A73" w:rsidP="00E45D8C">
      <w:pPr>
        <w:widowControl w:val="0"/>
        <w:tabs>
          <w:tab w:val="left" w:pos="1134"/>
        </w:tabs>
        <w:spacing w:after="160"/>
        <w:ind w:firstLine="567"/>
        <w:jc w:val="both"/>
        <w:rPr>
          <w:rFonts w:ascii="GHEA Grapalat" w:hAnsi="GHEA Grapalat" w:cs="Sylfaen"/>
        </w:rPr>
      </w:pPr>
      <w:r w:rsidRPr="00174A73">
        <w:rPr>
          <w:rFonts w:ascii="GHEA Grapalat" w:hAnsi="GHEA Grapalat" w:cs="Sylfaen"/>
        </w:rPr>
        <w:t>Кроме того, организации-заявители могут объединяться с другими организациями для повышения их квалификации, уточняя формат сотрудничества. В случае выбора такого варианта все участники совместной деятельности несут солидарную ответственность за реализацию всего контракта.</w:t>
      </w:r>
    </w:p>
    <w:p w14:paraId="043246D9" w14:textId="6D80332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45D8C" w:rsidRPr="005E1F72" w14:paraId="7AEFE3E8" w14:textId="77777777" w:rsidTr="001724D6">
        <w:tc>
          <w:tcPr>
            <w:tcW w:w="630" w:type="dxa"/>
            <w:tcBorders>
              <w:top w:val="single" w:sz="4" w:space="0" w:color="auto"/>
              <w:left w:val="single" w:sz="4" w:space="0" w:color="auto"/>
              <w:right w:val="single" w:sz="4" w:space="0" w:color="auto"/>
            </w:tcBorders>
            <w:vAlign w:val="center"/>
          </w:tcPr>
          <w:p w14:paraId="52A00E8C" w14:textId="77777777" w:rsidR="00E45D8C" w:rsidRPr="005E1F72" w:rsidRDefault="00E45D8C" w:rsidP="001724D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15AFEDA" w14:textId="7537DC11" w:rsidR="00E45D8C" w:rsidRPr="005E1F72" w:rsidRDefault="00E45D8C" w:rsidP="001724D6">
            <w:pPr>
              <w:jc w:val="center"/>
              <w:rPr>
                <w:rFonts w:ascii="GHEA Grapalat" w:hAnsi="GHEA Grapalat" w:cs="Arial"/>
                <w:sz w:val="20"/>
              </w:rPr>
            </w:pPr>
            <w:r w:rsidRPr="00E45D8C">
              <w:rPr>
                <w:rFonts w:ascii="GHEA Grapalat" w:hAnsi="GHEA Grapalat" w:cs="Arial"/>
                <w:sz w:val="20"/>
              </w:rPr>
              <w:t>Специалисты</w:t>
            </w:r>
          </w:p>
        </w:tc>
      </w:tr>
      <w:tr w:rsidR="00E45D8C" w:rsidRPr="005E1F72" w14:paraId="2B8DD256" w14:textId="77777777" w:rsidTr="001724D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0073F01" w14:textId="77777777" w:rsidR="00E45D8C" w:rsidRPr="005E1F72" w:rsidRDefault="00E45D8C" w:rsidP="001724D6">
            <w:pPr>
              <w:jc w:val="center"/>
              <w:rPr>
                <w:rFonts w:ascii="GHEA Grapalat" w:hAnsi="GHEA Grapalat" w:cs="Arial"/>
                <w:sz w:val="20"/>
              </w:rPr>
            </w:pPr>
          </w:p>
        </w:tc>
        <w:tc>
          <w:tcPr>
            <w:tcW w:w="2250" w:type="dxa"/>
            <w:vMerge w:val="restart"/>
            <w:tcBorders>
              <w:left w:val="single" w:sz="4" w:space="0" w:color="auto"/>
            </w:tcBorders>
          </w:tcPr>
          <w:p w14:paraId="1108EFCB" w14:textId="0018E3A1" w:rsidR="00E45D8C" w:rsidRPr="005E1F72" w:rsidRDefault="00E45D8C" w:rsidP="001724D6">
            <w:pPr>
              <w:jc w:val="center"/>
              <w:rPr>
                <w:rFonts w:ascii="GHEA Grapalat" w:hAnsi="GHEA Grapalat" w:cs="Arial"/>
                <w:sz w:val="20"/>
              </w:rPr>
            </w:pPr>
            <w:r w:rsidRPr="00E45D8C">
              <w:rPr>
                <w:rFonts w:ascii="GHEA Grapalat" w:hAnsi="GHEA Grapalat" w:cs="Sylfaen"/>
                <w:sz w:val="20"/>
              </w:rPr>
              <w:t>квалификация</w:t>
            </w:r>
          </w:p>
        </w:tc>
        <w:tc>
          <w:tcPr>
            <w:tcW w:w="7470" w:type="dxa"/>
            <w:gridSpan w:val="2"/>
          </w:tcPr>
          <w:p w14:paraId="1EE3FDD7" w14:textId="13F01BFE" w:rsidR="00E45D8C" w:rsidRPr="005E1F72" w:rsidRDefault="00E45D8C" w:rsidP="001724D6">
            <w:pPr>
              <w:ind w:left="27"/>
              <w:jc w:val="center"/>
              <w:rPr>
                <w:rFonts w:ascii="GHEA Grapalat" w:hAnsi="GHEA Grapalat" w:cs="Arial"/>
                <w:sz w:val="20"/>
              </w:rPr>
            </w:pPr>
            <w:r w:rsidRPr="00E45D8C">
              <w:rPr>
                <w:rFonts w:ascii="GHEA Grapalat" w:hAnsi="GHEA Grapalat" w:cs="Sylfaen"/>
                <w:sz w:val="20"/>
              </w:rPr>
              <w:t>опыт работы</w:t>
            </w:r>
          </w:p>
        </w:tc>
      </w:tr>
      <w:tr w:rsidR="00E45D8C" w:rsidRPr="005E1F72" w14:paraId="1C57C1A5" w14:textId="77777777" w:rsidTr="001724D6">
        <w:tblPrEx>
          <w:tblLook w:val="01E0" w:firstRow="1" w:lastRow="1" w:firstColumn="1" w:lastColumn="1" w:noHBand="0" w:noVBand="0"/>
        </w:tblPrEx>
        <w:tc>
          <w:tcPr>
            <w:tcW w:w="630" w:type="dxa"/>
            <w:vMerge/>
            <w:tcBorders>
              <w:left w:val="single" w:sz="4" w:space="0" w:color="auto"/>
              <w:right w:val="single" w:sz="4" w:space="0" w:color="auto"/>
            </w:tcBorders>
          </w:tcPr>
          <w:p w14:paraId="7ACAEDAD" w14:textId="77777777" w:rsidR="00E45D8C" w:rsidRPr="005E1F72" w:rsidRDefault="00E45D8C" w:rsidP="001724D6">
            <w:pPr>
              <w:ind w:firstLine="567"/>
              <w:jc w:val="both"/>
              <w:rPr>
                <w:rFonts w:ascii="GHEA Grapalat" w:hAnsi="GHEA Grapalat" w:cs="Arial Armenian"/>
                <w:sz w:val="20"/>
              </w:rPr>
            </w:pPr>
          </w:p>
        </w:tc>
        <w:tc>
          <w:tcPr>
            <w:tcW w:w="2250" w:type="dxa"/>
            <w:vMerge/>
            <w:tcBorders>
              <w:left w:val="single" w:sz="4" w:space="0" w:color="auto"/>
            </w:tcBorders>
          </w:tcPr>
          <w:p w14:paraId="560D0E24" w14:textId="77777777" w:rsidR="00E45D8C" w:rsidRPr="005E1F72" w:rsidRDefault="00E45D8C" w:rsidP="001724D6">
            <w:pPr>
              <w:jc w:val="center"/>
              <w:rPr>
                <w:rFonts w:ascii="GHEA Grapalat" w:hAnsi="GHEA Grapalat" w:cs="Arial"/>
                <w:sz w:val="20"/>
              </w:rPr>
            </w:pPr>
          </w:p>
        </w:tc>
        <w:tc>
          <w:tcPr>
            <w:tcW w:w="2453" w:type="dxa"/>
          </w:tcPr>
          <w:p w14:paraId="4DE46480" w14:textId="179A7CA0" w:rsidR="00E45D8C" w:rsidRPr="005E1F72" w:rsidRDefault="00E45D8C" w:rsidP="001724D6">
            <w:pPr>
              <w:jc w:val="center"/>
              <w:rPr>
                <w:rFonts w:ascii="GHEA Grapalat" w:hAnsi="GHEA Grapalat" w:cs="Arial"/>
                <w:sz w:val="20"/>
              </w:rPr>
            </w:pPr>
            <w:r w:rsidRPr="00E45D8C">
              <w:rPr>
                <w:rFonts w:ascii="GHEA Grapalat" w:hAnsi="GHEA Grapalat" w:cs="Sylfaen"/>
                <w:sz w:val="20"/>
              </w:rPr>
              <w:t>период</w:t>
            </w:r>
          </w:p>
        </w:tc>
        <w:tc>
          <w:tcPr>
            <w:tcW w:w="5017" w:type="dxa"/>
            <w:vAlign w:val="center"/>
          </w:tcPr>
          <w:p w14:paraId="4DF07225" w14:textId="67CD3D28" w:rsidR="00E45D8C" w:rsidRPr="005E1F72" w:rsidRDefault="00E45D8C" w:rsidP="001724D6">
            <w:pPr>
              <w:jc w:val="center"/>
              <w:rPr>
                <w:rFonts w:ascii="GHEA Grapalat" w:hAnsi="GHEA Grapalat" w:cs="Arial"/>
                <w:sz w:val="20"/>
              </w:rPr>
            </w:pPr>
            <w:r w:rsidRPr="00E45D8C">
              <w:rPr>
                <w:rFonts w:ascii="GHEA Grapalat" w:hAnsi="GHEA Grapalat" w:cs="Sylfaen"/>
                <w:sz w:val="20"/>
              </w:rPr>
              <w:t>сфера деятельности и выполняемая работа</w:t>
            </w:r>
          </w:p>
        </w:tc>
      </w:tr>
      <w:tr w:rsidR="00174A73" w:rsidRPr="005E1F72" w14:paraId="37629395" w14:textId="77777777" w:rsidTr="00F703B2">
        <w:tblPrEx>
          <w:tblLook w:val="01E0" w:firstRow="1" w:lastRow="1" w:firstColumn="1" w:lastColumn="1" w:noHBand="0" w:noVBand="0"/>
        </w:tblPrEx>
        <w:tc>
          <w:tcPr>
            <w:tcW w:w="630" w:type="dxa"/>
            <w:vAlign w:val="center"/>
          </w:tcPr>
          <w:p w14:paraId="6DACA65D" w14:textId="6B2AEA27" w:rsidR="00174A73" w:rsidRPr="005E1F72" w:rsidRDefault="00174A73" w:rsidP="00174A73">
            <w:pPr>
              <w:ind w:firstLine="567"/>
              <w:jc w:val="both"/>
              <w:rPr>
                <w:rFonts w:ascii="GHEA Grapalat" w:hAnsi="GHEA Grapalat" w:cs="Arial Armenian"/>
                <w:sz w:val="20"/>
              </w:rPr>
            </w:pPr>
            <w:r>
              <w:rPr>
                <w:rFonts w:ascii="GHEA Grapalat" w:hAnsi="GHEA Grapalat" w:cs="Arial Armenian"/>
                <w:b/>
                <w:sz w:val="20"/>
                <w:szCs w:val="20"/>
              </w:rPr>
              <w:t xml:space="preserve"> </w:t>
            </w:r>
            <w:r w:rsidRPr="006F5315">
              <w:rPr>
                <w:rFonts w:ascii="GHEA Grapalat" w:hAnsi="GHEA Grapalat" w:cs="Arial Armenian"/>
                <w:b/>
                <w:sz w:val="20"/>
                <w:szCs w:val="20"/>
                <w:lang w:val="hy-AM"/>
              </w:rPr>
              <w:t>1</w:t>
            </w:r>
            <w:r>
              <w:rPr>
                <w:rFonts w:ascii="GHEA Grapalat" w:hAnsi="GHEA Grapalat" w:cs="Arial Armenian"/>
                <w:b/>
                <w:sz w:val="20"/>
                <w:szCs w:val="20"/>
                <w:lang w:val="hy-AM"/>
              </w:rPr>
              <w:t>"</w:t>
            </w:r>
          </w:p>
        </w:tc>
        <w:tc>
          <w:tcPr>
            <w:tcW w:w="2250" w:type="dxa"/>
            <w:vAlign w:val="center"/>
          </w:tcPr>
          <w:p w14:paraId="13772C4F" w14:textId="378E6043" w:rsidR="00174A73" w:rsidRPr="00C43522" w:rsidRDefault="002E15B3" w:rsidP="00174A73">
            <w:pPr>
              <w:jc w:val="center"/>
              <w:rPr>
                <w:rFonts w:ascii="Arial Unicode" w:hAnsi="Arial Unicode"/>
                <w:color w:val="000000"/>
                <w:sz w:val="21"/>
                <w:szCs w:val="21"/>
                <w:lang w:val="hy-AM"/>
              </w:rPr>
            </w:pPr>
            <w:r w:rsidRPr="002E15B3">
              <w:rPr>
                <w:rFonts w:ascii="GHEA Grapalat" w:hAnsi="GHEA Grapalat" w:cs="Arial Armenian"/>
                <w:color w:val="000000" w:themeColor="text1"/>
                <w:sz w:val="20"/>
                <w:szCs w:val="20"/>
                <w:lang w:val="hy-AM"/>
              </w:rPr>
              <w:t>координатор проекта</w:t>
            </w:r>
          </w:p>
        </w:tc>
        <w:tc>
          <w:tcPr>
            <w:tcW w:w="2453" w:type="dxa"/>
          </w:tcPr>
          <w:p w14:paraId="5DEB832D" w14:textId="77777777" w:rsidR="00174A73" w:rsidRPr="005E1F72" w:rsidRDefault="00174A73" w:rsidP="00174A73">
            <w:pPr>
              <w:ind w:firstLine="567"/>
              <w:jc w:val="both"/>
              <w:rPr>
                <w:rFonts w:ascii="GHEA Grapalat" w:hAnsi="GHEA Grapalat" w:cs="Arial Armenian"/>
                <w:sz w:val="20"/>
              </w:rPr>
            </w:pPr>
          </w:p>
        </w:tc>
        <w:tc>
          <w:tcPr>
            <w:tcW w:w="5017" w:type="dxa"/>
          </w:tcPr>
          <w:p w14:paraId="2F144332" w14:textId="77777777" w:rsidR="00174A73" w:rsidRPr="005E1F72" w:rsidRDefault="00174A73" w:rsidP="00174A73">
            <w:pPr>
              <w:ind w:firstLine="567"/>
              <w:jc w:val="both"/>
              <w:rPr>
                <w:rFonts w:ascii="GHEA Grapalat" w:hAnsi="GHEA Grapalat" w:cs="Arial Armenian"/>
                <w:sz w:val="20"/>
              </w:rPr>
            </w:pPr>
          </w:p>
        </w:tc>
      </w:tr>
      <w:tr w:rsidR="00174A73" w:rsidRPr="005E1F72" w14:paraId="4DB70D2C" w14:textId="77777777" w:rsidTr="00F703B2">
        <w:tblPrEx>
          <w:tblLook w:val="01E0" w:firstRow="1" w:lastRow="1" w:firstColumn="1" w:lastColumn="1" w:noHBand="0" w:noVBand="0"/>
        </w:tblPrEx>
        <w:tc>
          <w:tcPr>
            <w:tcW w:w="630" w:type="dxa"/>
            <w:vAlign w:val="center"/>
          </w:tcPr>
          <w:p w14:paraId="5BC47A5E" w14:textId="4FD99EF5" w:rsidR="00174A73" w:rsidRPr="005E1F72" w:rsidRDefault="00174A73" w:rsidP="00174A73">
            <w:pPr>
              <w:ind w:firstLine="567"/>
              <w:jc w:val="both"/>
              <w:rPr>
                <w:rFonts w:ascii="GHEA Grapalat" w:hAnsi="GHEA Grapalat" w:cs="Arial Armenian"/>
                <w:sz w:val="20"/>
              </w:rPr>
            </w:pPr>
            <w:r>
              <w:rPr>
                <w:rFonts w:ascii="GHEA Grapalat" w:hAnsi="GHEA Grapalat" w:cs="Arial Armenian"/>
                <w:b/>
                <w:sz w:val="20"/>
                <w:szCs w:val="20"/>
              </w:rPr>
              <w:t xml:space="preserve"> </w:t>
            </w:r>
            <w:r w:rsidRPr="006F5315">
              <w:rPr>
                <w:rFonts w:ascii="GHEA Grapalat" w:hAnsi="GHEA Grapalat" w:cs="Arial Armenian"/>
                <w:b/>
                <w:sz w:val="20"/>
                <w:szCs w:val="20"/>
                <w:lang w:val="hy-AM"/>
              </w:rPr>
              <w:t>2</w:t>
            </w:r>
            <w:r>
              <w:rPr>
                <w:rFonts w:ascii="GHEA Grapalat" w:hAnsi="GHEA Grapalat" w:cs="Arial Armenian"/>
                <w:b/>
                <w:sz w:val="20"/>
                <w:szCs w:val="20"/>
                <w:lang w:val="hy-AM"/>
              </w:rPr>
              <w:t>"</w:t>
            </w:r>
          </w:p>
        </w:tc>
        <w:tc>
          <w:tcPr>
            <w:tcW w:w="2250" w:type="dxa"/>
            <w:vAlign w:val="center"/>
          </w:tcPr>
          <w:p w14:paraId="1B974DAE" w14:textId="4F895256" w:rsidR="00174A73" w:rsidRPr="005E1F72" w:rsidRDefault="002E15B3" w:rsidP="00174A73">
            <w:pPr>
              <w:jc w:val="center"/>
              <w:rPr>
                <w:rFonts w:ascii="GHEA Grapalat" w:hAnsi="GHEA Grapalat" w:cs="Arial Armenian"/>
                <w:sz w:val="20"/>
              </w:rPr>
            </w:pPr>
            <w:r w:rsidRPr="002E15B3">
              <w:rPr>
                <w:rFonts w:ascii="GHEA Grapalat" w:hAnsi="GHEA Grapalat" w:cs="Arial Armenian"/>
                <w:color w:val="000000" w:themeColor="text1"/>
                <w:sz w:val="20"/>
                <w:szCs w:val="20"/>
              </w:rPr>
              <w:t>геодезист</w:t>
            </w:r>
          </w:p>
        </w:tc>
        <w:tc>
          <w:tcPr>
            <w:tcW w:w="2453" w:type="dxa"/>
          </w:tcPr>
          <w:p w14:paraId="168BC469" w14:textId="77777777" w:rsidR="00174A73" w:rsidRPr="005E1F72" w:rsidRDefault="00174A73" w:rsidP="00174A73">
            <w:pPr>
              <w:ind w:firstLine="567"/>
              <w:jc w:val="both"/>
              <w:rPr>
                <w:rFonts w:ascii="GHEA Grapalat" w:hAnsi="GHEA Grapalat" w:cs="Arial Armenian"/>
                <w:sz w:val="20"/>
              </w:rPr>
            </w:pPr>
          </w:p>
        </w:tc>
        <w:tc>
          <w:tcPr>
            <w:tcW w:w="5017" w:type="dxa"/>
          </w:tcPr>
          <w:p w14:paraId="0AFAAC77" w14:textId="77777777" w:rsidR="00174A73" w:rsidRPr="005E1F72" w:rsidRDefault="00174A73" w:rsidP="00174A73">
            <w:pPr>
              <w:ind w:firstLine="567"/>
              <w:jc w:val="both"/>
              <w:rPr>
                <w:rFonts w:ascii="GHEA Grapalat" w:hAnsi="GHEA Grapalat" w:cs="Arial Armenian"/>
                <w:sz w:val="20"/>
              </w:rPr>
            </w:pPr>
          </w:p>
        </w:tc>
      </w:tr>
      <w:tr w:rsidR="00174A73" w:rsidRPr="005E1F72" w14:paraId="5B4BF414" w14:textId="77777777" w:rsidTr="00F703B2">
        <w:tblPrEx>
          <w:tblLook w:val="01E0" w:firstRow="1" w:lastRow="1" w:firstColumn="1" w:lastColumn="1" w:noHBand="0" w:noVBand="0"/>
        </w:tblPrEx>
        <w:tc>
          <w:tcPr>
            <w:tcW w:w="630" w:type="dxa"/>
            <w:vAlign w:val="center"/>
          </w:tcPr>
          <w:p w14:paraId="142C5B4E" w14:textId="6865CF21" w:rsidR="00174A73" w:rsidRPr="005E1F72" w:rsidRDefault="00174A73" w:rsidP="00174A73">
            <w:pPr>
              <w:ind w:firstLine="567"/>
              <w:jc w:val="both"/>
              <w:rPr>
                <w:rFonts w:ascii="GHEA Grapalat" w:hAnsi="GHEA Grapalat" w:cs="Arial Armenian"/>
                <w:sz w:val="20"/>
              </w:rPr>
            </w:pPr>
            <w:r>
              <w:rPr>
                <w:rFonts w:ascii="GHEA Grapalat" w:hAnsi="GHEA Grapalat" w:cs="Arial Armenian"/>
                <w:b/>
                <w:sz w:val="20"/>
                <w:szCs w:val="20"/>
              </w:rPr>
              <w:t xml:space="preserve"> </w:t>
            </w:r>
            <w:r w:rsidRPr="006F5315">
              <w:rPr>
                <w:rFonts w:ascii="GHEA Grapalat" w:hAnsi="GHEA Grapalat" w:cs="Arial Armenian"/>
                <w:b/>
                <w:sz w:val="20"/>
                <w:szCs w:val="20"/>
                <w:lang w:val="hy-AM"/>
              </w:rPr>
              <w:t>3</w:t>
            </w:r>
            <w:r w:rsidRPr="006F5315">
              <w:rPr>
                <w:rFonts w:ascii="MS Mincho" w:eastAsia="MS Mincho" w:hAnsi="MS Mincho" w:cs="MS Mincho"/>
                <w:b/>
                <w:sz w:val="20"/>
                <w:szCs w:val="20"/>
                <w:lang w:val="hy-AM"/>
              </w:rPr>
              <w:t>․</w:t>
            </w:r>
          </w:p>
        </w:tc>
        <w:tc>
          <w:tcPr>
            <w:tcW w:w="2250" w:type="dxa"/>
            <w:vAlign w:val="center"/>
          </w:tcPr>
          <w:p w14:paraId="04B78E50" w14:textId="5B7F1590" w:rsidR="00174A73" w:rsidRPr="00E45D8C" w:rsidRDefault="002E15B3" w:rsidP="00174A73">
            <w:pPr>
              <w:jc w:val="center"/>
              <w:rPr>
                <w:rFonts w:ascii="GHEA Grapalat" w:hAnsi="GHEA Grapalat" w:cs="Arial Armenian"/>
                <w:color w:val="000000" w:themeColor="text1"/>
                <w:sz w:val="20"/>
                <w:szCs w:val="20"/>
              </w:rPr>
            </w:pPr>
            <w:r w:rsidRPr="002E15B3">
              <w:rPr>
                <w:rFonts w:ascii="GHEA Grapalat" w:hAnsi="GHEA Grapalat" w:cs="Arial Armenian"/>
                <w:color w:val="000000" w:themeColor="text1"/>
                <w:sz w:val="20"/>
                <w:szCs w:val="20"/>
              </w:rPr>
              <w:t>геолог, гидротехник</w:t>
            </w:r>
          </w:p>
        </w:tc>
        <w:tc>
          <w:tcPr>
            <w:tcW w:w="2453" w:type="dxa"/>
          </w:tcPr>
          <w:p w14:paraId="10DB57C6" w14:textId="77777777" w:rsidR="00174A73" w:rsidRPr="005E1F72" w:rsidRDefault="00174A73" w:rsidP="00174A73">
            <w:pPr>
              <w:ind w:firstLine="567"/>
              <w:jc w:val="both"/>
              <w:rPr>
                <w:rFonts w:ascii="GHEA Grapalat" w:hAnsi="GHEA Grapalat" w:cs="Arial Armenian"/>
                <w:sz w:val="20"/>
              </w:rPr>
            </w:pPr>
          </w:p>
        </w:tc>
        <w:tc>
          <w:tcPr>
            <w:tcW w:w="5017" w:type="dxa"/>
          </w:tcPr>
          <w:p w14:paraId="49C3100F" w14:textId="77777777" w:rsidR="00174A73" w:rsidRPr="005E1F72" w:rsidRDefault="00174A73" w:rsidP="00174A73">
            <w:pPr>
              <w:ind w:firstLine="567"/>
              <w:jc w:val="both"/>
              <w:rPr>
                <w:rFonts w:ascii="GHEA Grapalat" w:hAnsi="GHEA Grapalat" w:cs="Arial Armenian"/>
                <w:sz w:val="20"/>
              </w:rPr>
            </w:pPr>
          </w:p>
        </w:tc>
      </w:tr>
      <w:tr w:rsidR="00174A73" w:rsidRPr="005E1F72" w14:paraId="5981DC04" w14:textId="77777777" w:rsidTr="00F703B2">
        <w:tblPrEx>
          <w:tblLook w:val="01E0" w:firstRow="1" w:lastRow="1" w:firstColumn="1" w:lastColumn="1" w:noHBand="0" w:noVBand="0"/>
        </w:tblPrEx>
        <w:tc>
          <w:tcPr>
            <w:tcW w:w="630" w:type="dxa"/>
            <w:vAlign w:val="center"/>
          </w:tcPr>
          <w:p w14:paraId="66055AE1" w14:textId="62A122EE" w:rsidR="00174A73" w:rsidRPr="005E1F72" w:rsidRDefault="00174A73" w:rsidP="00174A73">
            <w:pPr>
              <w:ind w:firstLine="567"/>
              <w:jc w:val="both"/>
              <w:rPr>
                <w:rFonts w:ascii="GHEA Grapalat" w:hAnsi="GHEA Grapalat" w:cs="Arial Armenian"/>
                <w:sz w:val="20"/>
              </w:rPr>
            </w:pPr>
            <w:r>
              <w:rPr>
                <w:rFonts w:ascii="GHEA Grapalat" w:hAnsi="GHEA Grapalat" w:cs="Arial Armenian"/>
                <w:b/>
                <w:sz w:val="20"/>
                <w:szCs w:val="20"/>
              </w:rPr>
              <w:t>4</w:t>
            </w:r>
            <w:r w:rsidRPr="006F5315">
              <w:rPr>
                <w:rFonts w:ascii="GHEA Grapalat" w:hAnsi="GHEA Grapalat" w:cs="Arial Armenian"/>
                <w:b/>
                <w:sz w:val="20"/>
                <w:szCs w:val="20"/>
                <w:lang w:val="hy-AM"/>
              </w:rPr>
              <w:lastRenderedPageBreak/>
              <w:t>4</w:t>
            </w:r>
          </w:p>
        </w:tc>
        <w:tc>
          <w:tcPr>
            <w:tcW w:w="2250" w:type="dxa"/>
            <w:vAlign w:val="center"/>
          </w:tcPr>
          <w:p w14:paraId="767C5ABA" w14:textId="27BBE8E2" w:rsidR="00174A73" w:rsidRPr="00E45D8C" w:rsidRDefault="002E15B3" w:rsidP="00174A73">
            <w:pPr>
              <w:jc w:val="center"/>
              <w:rPr>
                <w:rFonts w:ascii="GHEA Grapalat" w:hAnsi="GHEA Grapalat" w:cs="Arial Armenian"/>
                <w:color w:val="000000" w:themeColor="text1"/>
                <w:sz w:val="20"/>
                <w:szCs w:val="20"/>
              </w:rPr>
            </w:pPr>
            <w:r w:rsidRPr="002E15B3">
              <w:rPr>
                <w:rFonts w:ascii="GHEA Grapalat" w:hAnsi="GHEA Grapalat" w:cs="Arial Armenian"/>
                <w:color w:val="000000" w:themeColor="text1"/>
                <w:sz w:val="20"/>
                <w:szCs w:val="20"/>
              </w:rPr>
              <w:lastRenderedPageBreak/>
              <w:t xml:space="preserve">конструктор, </w:t>
            </w:r>
            <w:r w:rsidRPr="002E15B3">
              <w:rPr>
                <w:rFonts w:ascii="GHEA Grapalat" w:hAnsi="GHEA Grapalat" w:cs="Arial Armenian"/>
                <w:color w:val="000000" w:themeColor="text1"/>
                <w:sz w:val="20"/>
                <w:szCs w:val="20"/>
              </w:rPr>
              <w:lastRenderedPageBreak/>
              <w:t>оценщик</w:t>
            </w:r>
          </w:p>
        </w:tc>
        <w:tc>
          <w:tcPr>
            <w:tcW w:w="2453" w:type="dxa"/>
          </w:tcPr>
          <w:p w14:paraId="1BB18E7A" w14:textId="77777777" w:rsidR="00174A73" w:rsidRPr="005E1F72" w:rsidRDefault="00174A73" w:rsidP="00174A73">
            <w:pPr>
              <w:ind w:firstLine="567"/>
              <w:jc w:val="both"/>
              <w:rPr>
                <w:rFonts w:ascii="GHEA Grapalat" w:hAnsi="GHEA Grapalat" w:cs="Arial Armenian"/>
                <w:sz w:val="20"/>
              </w:rPr>
            </w:pPr>
          </w:p>
        </w:tc>
        <w:tc>
          <w:tcPr>
            <w:tcW w:w="5017" w:type="dxa"/>
          </w:tcPr>
          <w:p w14:paraId="05B3B05F" w14:textId="77777777" w:rsidR="00174A73" w:rsidRPr="005E1F72" w:rsidRDefault="00174A73" w:rsidP="00174A73">
            <w:pPr>
              <w:ind w:firstLine="567"/>
              <w:jc w:val="both"/>
              <w:rPr>
                <w:rFonts w:ascii="GHEA Grapalat" w:hAnsi="GHEA Grapalat" w:cs="Arial Armenian"/>
                <w:sz w:val="20"/>
              </w:rPr>
            </w:pPr>
          </w:p>
        </w:tc>
      </w:tr>
    </w:tbl>
    <w:p w14:paraId="60495B42" w14:textId="77777777" w:rsidR="00E45D8C" w:rsidRDefault="00E45D8C" w:rsidP="00E45D8C">
      <w:pPr>
        <w:widowControl w:val="0"/>
        <w:tabs>
          <w:tab w:val="left" w:pos="1134"/>
        </w:tabs>
        <w:spacing w:after="160"/>
        <w:jc w:val="both"/>
        <w:rPr>
          <w:rFonts w:ascii="GHEA Grapalat" w:hAnsi="GHEA Grapalat" w:cs="Sylfaen"/>
          <w:i/>
          <w:iCs/>
          <w:u w:val="single"/>
        </w:rPr>
      </w:pPr>
    </w:p>
    <w:p w14:paraId="0FC8D883" w14:textId="77777777" w:rsidR="00E10922" w:rsidRPr="00E10922" w:rsidRDefault="00E10922" w:rsidP="00E10922">
      <w:pPr>
        <w:widowControl w:val="0"/>
        <w:tabs>
          <w:tab w:val="left" w:pos="1134"/>
        </w:tabs>
        <w:spacing w:after="160"/>
        <w:jc w:val="both"/>
        <w:rPr>
          <w:rFonts w:ascii="GHEA Grapalat" w:hAnsi="GHEA Grapalat" w:cs="Sylfaen"/>
        </w:rPr>
      </w:pPr>
      <w:r w:rsidRPr="00E10922">
        <w:rPr>
          <w:rFonts w:ascii="GHEA Grapalat" w:hAnsi="GHEA Grapalat" w:cs="Sylfaen"/>
        </w:rPr>
        <w:t>Сведения о трудовых ресурсах, предлагаемых участником для исполнения договора. Минимальные требования к трудовым ресурсам, необходимым для исполнения договора, следующие (не менее 1 (одного) специалиста по каждой из представленных ниже квалификаций):</w:t>
      </w:r>
    </w:p>
    <w:p w14:paraId="2726C4FA" w14:textId="77777777" w:rsidR="00E10922" w:rsidRPr="00E10922" w:rsidRDefault="00E10922" w:rsidP="00E10922">
      <w:pPr>
        <w:widowControl w:val="0"/>
        <w:tabs>
          <w:tab w:val="left" w:pos="1134"/>
        </w:tabs>
        <w:spacing w:after="160"/>
        <w:jc w:val="both"/>
        <w:rPr>
          <w:rFonts w:ascii="GHEA Grapalat" w:hAnsi="GHEA Grapalat" w:cs="Sylfaen"/>
        </w:rPr>
      </w:pPr>
      <w:r w:rsidRPr="00E10922">
        <w:rPr>
          <w:rFonts w:ascii="GHEA Grapalat" w:hAnsi="GHEA Grapalat" w:cs="Sylfaen"/>
        </w:rPr>
        <w:t>а. Координатор проекта с опытом работы по специальности в области изучения геологических явлений не менее 5 лет и (или) опытом координации 2 аналогичных проектов,</w:t>
      </w:r>
    </w:p>
    <w:p w14:paraId="155F64D1" w14:textId="77777777" w:rsidR="00E10922" w:rsidRPr="00E10922" w:rsidRDefault="00E10922" w:rsidP="00E10922">
      <w:pPr>
        <w:widowControl w:val="0"/>
        <w:tabs>
          <w:tab w:val="left" w:pos="1134"/>
        </w:tabs>
        <w:spacing w:after="160"/>
        <w:jc w:val="both"/>
        <w:rPr>
          <w:rFonts w:ascii="GHEA Grapalat" w:hAnsi="GHEA Grapalat" w:cs="Sylfaen"/>
        </w:rPr>
      </w:pPr>
      <w:r w:rsidRPr="00E10922">
        <w:rPr>
          <w:rFonts w:ascii="GHEA Grapalat" w:hAnsi="GHEA Grapalat" w:cs="Sylfaen"/>
        </w:rPr>
        <w:t>б. Геодезист, геолог, инженер-гидротехник, строитель, специалисты по составлению смет с опытом работы по специальности, имеющие опыт работы по проектированию гидротехнических сооружений не менее 5 лет (опыт работы по заказу государственных органов в течение последних 3 лет будет рассматриваться как преимущество).</w:t>
      </w:r>
    </w:p>
    <w:p w14:paraId="07AB7009" w14:textId="77777777" w:rsidR="00E10922" w:rsidRPr="00E10922" w:rsidRDefault="00E10922" w:rsidP="00E10922">
      <w:pPr>
        <w:widowControl w:val="0"/>
        <w:tabs>
          <w:tab w:val="left" w:pos="1134"/>
        </w:tabs>
        <w:spacing w:after="160"/>
        <w:jc w:val="both"/>
        <w:rPr>
          <w:rFonts w:ascii="GHEA Grapalat" w:hAnsi="GHEA Grapalat" w:cs="Sylfaen"/>
        </w:rPr>
      </w:pPr>
    </w:p>
    <w:p w14:paraId="1645D35C" w14:textId="56F5AF08" w:rsidR="00E10922" w:rsidRPr="00E10922" w:rsidRDefault="00E10922" w:rsidP="00E10922">
      <w:pPr>
        <w:widowControl w:val="0"/>
        <w:tabs>
          <w:tab w:val="left" w:pos="1134"/>
        </w:tabs>
        <w:spacing w:after="160"/>
        <w:jc w:val="both"/>
        <w:rPr>
          <w:rFonts w:ascii="GHEA Grapalat" w:hAnsi="GHEA Grapalat" w:cs="Sylfaen"/>
          <w:color w:val="FF0000"/>
        </w:rPr>
      </w:pPr>
      <w:r w:rsidRPr="00E10922">
        <w:rPr>
          <w:rFonts w:ascii="GHEA Grapalat" w:hAnsi="GHEA Grapalat" w:cs="Sylfaen"/>
          <w:color w:val="FF0000"/>
        </w:rPr>
        <w:t>Опыт разработки аналогичной проектно-сметной документации (при наличии у проектной организации такого опыта необходимо предоставить данные пакеты) будет рассматриваться как преимущество.</w:t>
      </w:r>
    </w:p>
    <w:p w14:paraId="4A1CC9AB" w14:textId="77777777" w:rsidR="00E10922" w:rsidRPr="00E10922" w:rsidRDefault="00E10922" w:rsidP="00E45D8C">
      <w:pPr>
        <w:widowControl w:val="0"/>
        <w:tabs>
          <w:tab w:val="left" w:pos="1134"/>
        </w:tabs>
        <w:spacing w:after="160"/>
        <w:jc w:val="both"/>
        <w:rPr>
          <w:rFonts w:ascii="GHEA Grapalat" w:hAnsi="GHEA Grapalat" w:cs="Sylfaen"/>
          <w:i/>
          <w:iCs/>
          <w:u w:val="single"/>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E10922">
        <w:trPr>
          <w:trHeight w:val="350"/>
        </w:trPr>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BB035F5" w:rsidR="00E45D8C" w:rsidRPr="00E45D8C" w:rsidRDefault="00E45D8C" w:rsidP="001724D6">
            <w:pPr>
              <w:jc w:val="both"/>
              <w:rPr>
                <w:rFonts w:ascii="GHEA Grapalat" w:hAnsi="GHEA Grapalat"/>
                <w:sz w:val="20"/>
                <w:szCs w:val="20"/>
                <w:lang w:val="en-US"/>
              </w:rPr>
            </w:pPr>
            <w:r w:rsidRPr="00E45D8C">
              <w:rPr>
                <w:rFonts w:ascii="GHEA Grapalat" w:hAnsi="GHEA Grapalat"/>
                <w:sz w:val="20"/>
                <w:szCs w:val="20"/>
              </w:rPr>
              <w:t>1-й</w:t>
            </w:r>
          </w:p>
        </w:tc>
      </w:tr>
      <w:tr w:rsidR="00E45D8C" w14:paraId="1325C3C9" w14:textId="77777777" w:rsidTr="00E10922">
        <w:trPr>
          <w:trHeight w:val="422"/>
        </w:trPr>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E10922">
        <w:trPr>
          <w:trHeight w:val="782"/>
        </w:trPr>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6D331CE2" w:rsidR="00E45D8C" w:rsidRPr="00E45D8C" w:rsidRDefault="00E10922" w:rsidP="001724D6">
            <w:pPr>
              <w:jc w:val="both"/>
              <w:rPr>
                <w:rFonts w:ascii="GHEA Grapalat" w:hAnsi="GHEA Grapalat"/>
                <w:sz w:val="20"/>
                <w:szCs w:val="20"/>
                <w:lang w:val="hy-AM"/>
              </w:rPr>
            </w:pPr>
            <w:r w:rsidRPr="00E10922">
              <w:rPr>
                <w:rFonts w:ascii="GHEA Grapalat" w:hAnsi="GHEA Grapalat"/>
                <w:sz w:val="20"/>
                <w:szCs w:val="20"/>
              </w:rPr>
              <w:t>гидротехнические сооружения (гидравлические системы, гидроэнергетические сооружения)</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48E691DD" w:rsidR="00E45D8C" w:rsidRPr="00E10922" w:rsidRDefault="00E45D8C" w:rsidP="001724D6">
            <w:pPr>
              <w:jc w:val="both"/>
              <w:rPr>
                <w:rFonts w:ascii="GHEA Grapalat" w:hAnsi="GHEA Grapalat"/>
                <w:sz w:val="20"/>
                <w:szCs w:val="20"/>
              </w:rPr>
            </w:pPr>
            <w:r w:rsidRPr="00E45D8C">
              <w:rPr>
                <w:rFonts w:ascii="GHEA Grapalat" w:hAnsi="GHEA Grapalat"/>
                <w:sz w:val="20"/>
                <w:szCs w:val="20"/>
                <w:lang w:val="hy-AM"/>
              </w:rPr>
              <w:t>0</w:t>
            </w:r>
            <w:r w:rsidR="00E10922">
              <w:rPr>
                <w:rFonts w:ascii="GHEA Grapalat" w:hAnsi="GHEA Grapalat"/>
                <w:sz w:val="20"/>
                <w:szCs w:val="20"/>
              </w:rPr>
              <w:t>7</w:t>
            </w:r>
          </w:p>
        </w:tc>
      </w:tr>
    </w:tbl>
    <w:p w14:paraId="1FB64C62" w14:textId="77777777" w:rsidR="00E10922" w:rsidRDefault="00E10922" w:rsidP="001B1485">
      <w:pPr>
        <w:widowControl w:val="0"/>
        <w:tabs>
          <w:tab w:val="left" w:pos="1134"/>
        </w:tabs>
        <w:spacing w:after="160"/>
        <w:ind w:firstLine="567"/>
        <w:jc w:val="both"/>
        <w:rPr>
          <w:rFonts w:ascii="GHEA Grapalat" w:hAnsi="GHEA Grapalat" w:cs="Sylfaen"/>
        </w:rPr>
      </w:pPr>
    </w:p>
    <w:p w14:paraId="4E3D0258" w14:textId="0B0ABCA0" w:rsidR="00E10922" w:rsidRPr="009A13CB" w:rsidRDefault="00E10922" w:rsidP="00E10922">
      <w:pPr>
        <w:pStyle w:val="ListParagraph"/>
        <w:widowControl w:val="0"/>
        <w:tabs>
          <w:tab w:val="left" w:pos="1134"/>
        </w:tabs>
        <w:spacing w:after="160"/>
        <w:ind w:left="0"/>
        <w:jc w:val="both"/>
        <w:rPr>
          <w:rFonts w:ascii="GHEA Grapalat" w:hAnsi="GHEA Grapalat" w:cs="Sylfaen"/>
          <w:b/>
          <w:i/>
          <w:iCs/>
          <w:color w:val="FF0000"/>
        </w:rPr>
      </w:pPr>
      <w:r>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1BC2EACC"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lastRenderedPageBreak/>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8C1EE8" w14:paraId="511CAE86" w14:textId="77777777" w:rsidTr="001724D6">
        <w:trPr>
          <w:jc w:val="center"/>
        </w:trPr>
        <w:tc>
          <w:tcPr>
            <w:tcW w:w="574" w:type="dxa"/>
            <w:vAlign w:val="center"/>
          </w:tcPr>
          <w:p w14:paraId="337023AD" w14:textId="22E913E7" w:rsidR="008C1EE8" w:rsidRPr="001B1485" w:rsidRDefault="008C1EE8" w:rsidP="008C1EE8">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1</w:t>
            </w:r>
            <w:r>
              <w:rPr>
                <w:rFonts w:ascii="GHEA Grapalat" w:hAnsi="GHEA Grapalat" w:cs="Arial Armenian"/>
                <w:b/>
                <w:sz w:val="20"/>
                <w:szCs w:val="20"/>
                <w:lang w:val="hy-AM"/>
              </w:rPr>
              <w:t>"</w:t>
            </w:r>
          </w:p>
        </w:tc>
        <w:tc>
          <w:tcPr>
            <w:tcW w:w="5517" w:type="dxa"/>
            <w:vAlign w:val="center"/>
          </w:tcPr>
          <w:p w14:paraId="70158195" w14:textId="44F90659" w:rsidR="008C1EE8" w:rsidRPr="001B1485" w:rsidRDefault="008C1EE8" w:rsidP="008C1EE8">
            <w:pPr>
              <w:jc w:val="center"/>
              <w:rPr>
                <w:rFonts w:ascii="GHEA Grapalat" w:hAnsi="GHEA Grapalat" w:cs="Arial Armenian"/>
                <w:b/>
                <w:sz w:val="20"/>
                <w:szCs w:val="20"/>
                <w:lang w:val="hy-AM"/>
              </w:rPr>
            </w:pPr>
            <w:r w:rsidRPr="002E15B3">
              <w:rPr>
                <w:rFonts w:ascii="GHEA Grapalat" w:hAnsi="GHEA Grapalat" w:cs="Arial Armenian"/>
                <w:color w:val="000000" w:themeColor="text1"/>
                <w:sz w:val="20"/>
                <w:szCs w:val="20"/>
                <w:lang w:val="hy-AM"/>
              </w:rPr>
              <w:t>координатор проекта</w:t>
            </w:r>
          </w:p>
        </w:tc>
        <w:tc>
          <w:tcPr>
            <w:tcW w:w="2409" w:type="dxa"/>
          </w:tcPr>
          <w:p w14:paraId="041913E3" w14:textId="307B52DE" w:rsidR="008C1EE8" w:rsidRPr="001B1485" w:rsidRDefault="008C1EE8" w:rsidP="008C1EE8">
            <w:pPr>
              <w:jc w:val="center"/>
              <w:rPr>
                <w:rFonts w:ascii="GHEA Grapalat" w:hAnsi="GHEA Grapalat"/>
                <w:sz w:val="20"/>
                <w:szCs w:val="20"/>
                <w:lang w:val="en-US"/>
              </w:rPr>
            </w:pPr>
            <w:r w:rsidRPr="001B1485">
              <w:rPr>
                <w:rFonts w:ascii="GHEA Grapalat" w:hAnsi="GHEA Grapalat" w:cs="Arial Armenian"/>
                <w:sz w:val="20"/>
                <w:szCs w:val="20"/>
              </w:rPr>
              <w:t xml:space="preserve">1-й </w:t>
            </w:r>
          </w:p>
        </w:tc>
      </w:tr>
      <w:tr w:rsidR="008C1EE8" w14:paraId="2DF40534" w14:textId="77777777" w:rsidTr="001724D6">
        <w:trPr>
          <w:jc w:val="center"/>
        </w:trPr>
        <w:tc>
          <w:tcPr>
            <w:tcW w:w="574" w:type="dxa"/>
            <w:vAlign w:val="center"/>
          </w:tcPr>
          <w:p w14:paraId="54603A52" w14:textId="2EE577FD" w:rsidR="008C1EE8" w:rsidRPr="001B1485" w:rsidRDefault="008C1EE8" w:rsidP="008C1EE8">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2</w:t>
            </w:r>
            <w:r>
              <w:rPr>
                <w:rFonts w:ascii="GHEA Grapalat" w:hAnsi="GHEA Grapalat" w:cs="Arial Armenian"/>
                <w:b/>
                <w:sz w:val="20"/>
                <w:szCs w:val="20"/>
                <w:lang w:val="hy-AM"/>
              </w:rPr>
              <w:t>"</w:t>
            </w:r>
          </w:p>
        </w:tc>
        <w:tc>
          <w:tcPr>
            <w:tcW w:w="5517" w:type="dxa"/>
            <w:vAlign w:val="center"/>
          </w:tcPr>
          <w:p w14:paraId="0AAA4E5C" w14:textId="52542806" w:rsidR="008C1EE8" w:rsidRPr="001B1485" w:rsidRDefault="008C1EE8" w:rsidP="008C1EE8">
            <w:pPr>
              <w:jc w:val="center"/>
              <w:rPr>
                <w:rFonts w:ascii="Arial Unicode" w:hAnsi="Arial Unicode"/>
                <w:sz w:val="21"/>
                <w:szCs w:val="21"/>
              </w:rPr>
            </w:pPr>
            <w:r w:rsidRPr="002E15B3">
              <w:rPr>
                <w:rFonts w:ascii="GHEA Grapalat" w:hAnsi="GHEA Grapalat" w:cs="Arial Armenian"/>
                <w:color w:val="000000" w:themeColor="text1"/>
                <w:sz w:val="20"/>
                <w:szCs w:val="20"/>
              </w:rPr>
              <w:t>геодезист</w:t>
            </w:r>
          </w:p>
        </w:tc>
        <w:tc>
          <w:tcPr>
            <w:tcW w:w="2409" w:type="dxa"/>
          </w:tcPr>
          <w:p w14:paraId="428CC87C" w14:textId="42B648EE" w:rsidR="008C1EE8" w:rsidRPr="001B1485" w:rsidRDefault="008C1EE8" w:rsidP="008C1EE8">
            <w:pPr>
              <w:jc w:val="center"/>
              <w:rPr>
                <w:rFonts w:ascii="GHEA Grapalat" w:hAnsi="GHEA Grapalat" w:cs="Arial Armenian"/>
                <w:sz w:val="20"/>
                <w:szCs w:val="20"/>
                <w:lang w:val="en-US"/>
              </w:rPr>
            </w:pPr>
            <w:r w:rsidRPr="008C1EE8">
              <w:rPr>
                <w:rFonts w:ascii="GHEA Grapalat" w:hAnsi="GHEA Grapalat" w:cs="Arial Armenian"/>
                <w:sz w:val="20"/>
                <w:szCs w:val="20"/>
                <w:lang w:val="en-US"/>
              </w:rPr>
              <w:t xml:space="preserve">1-й </w:t>
            </w:r>
            <w:proofErr w:type="spellStart"/>
            <w:r w:rsidRPr="008C1EE8">
              <w:rPr>
                <w:rFonts w:ascii="GHEA Grapalat" w:hAnsi="GHEA Grapalat" w:cs="Arial Armenian"/>
                <w:sz w:val="20"/>
                <w:szCs w:val="20"/>
                <w:lang w:val="en-US"/>
              </w:rPr>
              <w:t>или</w:t>
            </w:r>
            <w:proofErr w:type="spellEnd"/>
            <w:r w:rsidRPr="008C1EE8">
              <w:rPr>
                <w:rFonts w:ascii="GHEA Grapalat" w:hAnsi="GHEA Grapalat" w:cs="Arial Armenian"/>
                <w:sz w:val="20"/>
                <w:szCs w:val="20"/>
                <w:lang w:val="en-US"/>
              </w:rPr>
              <w:t xml:space="preserve"> 2-й</w:t>
            </w:r>
          </w:p>
        </w:tc>
      </w:tr>
      <w:tr w:rsidR="008C1EE8" w14:paraId="518B48A0" w14:textId="77777777" w:rsidTr="001724D6">
        <w:trPr>
          <w:jc w:val="center"/>
        </w:trPr>
        <w:tc>
          <w:tcPr>
            <w:tcW w:w="574" w:type="dxa"/>
            <w:vAlign w:val="center"/>
          </w:tcPr>
          <w:p w14:paraId="346B9419" w14:textId="3438EAE5" w:rsidR="008C1EE8" w:rsidRPr="001B1485" w:rsidRDefault="008C1EE8" w:rsidP="008C1EE8">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3</w:t>
            </w:r>
            <w:r w:rsidRPr="006F5315">
              <w:rPr>
                <w:rFonts w:ascii="MS Mincho" w:eastAsia="MS Mincho" w:hAnsi="MS Mincho" w:cs="MS Mincho"/>
                <w:b/>
                <w:sz w:val="20"/>
                <w:szCs w:val="20"/>
                <w:lang w:val="hy-AM"/>
              </w:rPr>
              <w:t>․</w:t>
            </w:r>
          </w:p>
        </w:tc>
        <w:tc>
          <w:tcPr>
            <w:tcW w:w="5517" w:type="dxa"/>
            <w:vAlign w:val="center"/>
          </w:tcPr>
          <w:p w14:paraId="1E1D6218" w14:textId="019060F9" w:rsidR="008C1EE8" w:rsidRPr="001B1485" w:rsidRDefault="008C1EE8" w:rsidP="008C1EE8">
            <w:pPr>
              <w:jc w:val="center"/>
              <w:rPr>
                <w:rFonts w:ascii="GHEA Grapalat" w:hAnsi="GHEA Grapalat" w:cs="Arial Armenian"/>
                <w:sz w:val="20"/>
                <w:szCs w:val="20"/>
              </w:rPr>
            </w:pPr>
            <w:r w:rsidRPr="002E15B3">
              <w:rPr>
                <w:rFonts w:ascii="GHEA Grapalat" w:hAnsi="GHEA Grapalat" w:cs="Arial Armenian"/>
                <w:color w:val="000000" w:themeColor="text1"/>
                <w:sz w:val="20"/>
                <w:szCs w:val="20"/>
              </w:rPr>
              <w:t>геолог, гидротехник</w:t>
            </w:r>
          </w:p>
        </w:tc>
        <w:tc>
          <w:tcPr>
            <w:tcW w:w="2409" w:type="dxa"/>
          </w:tcPr>
          <w:p w14:paraId="6848F27B" w14:textId="77777777" w:rsidR="008C1EE8" w:rsidRPr="001B1485" w:rsidRDefault="008C1EE8" w:rsidP="008C1EE8">
            <w:pPr>
              <w:jc w:val="center"/>
              <w:rPr>
                <w:rFonts w:ascii="GHEA Grapalat" w:hAnsi="GHEA Grapalat" w:cs="Arial Armenian"/>
                <w:sz w:val="20"/>
                <w:szCs w:val="20"/>
              </w:rPr>
            </w:pPr>
          </w:p>
        </w:tc>
      </w:tr>
      <w:tr w:rsidR="008C1EE8" w14:paraId="6DD07311" w14:textId="77777777" w:rsidTr="001724D6">
        <w:trPr>
          <w:jc w:val="center"/>
        </w:trPr>
        <w:tc>
          <w:tcPr>
            <w:tcW w:w="574" w:type="dxa"/>
            <w:vAlign w:val="center"/>
          </w:tcPr>
          <w:p w14:paraId="3A6D33C6" w14:textId="06981FB2" w:rsidR="008C1EE8" w:rsidRPr="001B1485" w:rsidRDefault="008C1EE8" w:rsidP="008C1EE8">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4</w:t>
            </w:r>
          </w:p>
        </w:tc>
        <w:tc>
          <w:tcPr>
            <w:tcW w:w="5517" w:type="dxa"/>
            <w:vAlign w:val="center"/>
          </w:tcPr>
          <w:p w14:paraId="0A6814A4" w14:textId="1AE4EE6D" w:rsidR="008C1EE8" w:rsidRPr="001B1485" w:rsidRDefault="008C1EE8" w:rsidP="008C1EE8">
            <w:pPr>
              <w:jc w:val="center"/>
              <w:rPr>
                <w:rFonts w:ascii="GHEA Grapalat" w:hAnsi="GHEA Grapalat" w:cs="Arial Armenian"/>
                <w:sz w:val="20"/>
                <w:szCs w:val="20"/>
              </w:rPr>
            </w:pPr>
            <w:r w:rsidRPr="002E15B3">
              <w:rPr>
                <w:rFonts w:ascii="GHEA Grapalat" w:hAnsi="GHEA Grapalat" w:cs="Arial Armenian"/>
                <w:color w:val="000000" w:themeColor="text1"/>
                <w:sz w:val="20"/>
                <w:szCs w:val="20"/>
              </w:rPr>
              <w:t>конструктор, оценщик</w:t>
            </w:r>
          </w:p>
        </w:tc>
        <w:tc>
          <w:tcPr>
            <w:tcW w:w="2409" w:type="dxa"/>
          </w:tcPr>
          <w:p w14:paraId="55EC85A8" w14:textId="7B6C85B0" w:rsidR="008C1EE8" w:rsidRPr="001B1485" w:rsidRDefault="008C1EE8" w:rsidP="008C1EE8">
            <w:pPr>
              <w:jc w:val="center"/>
              <w:rPr>
                <w:rFonts w:ascii="GHEA Grapalat" w:hAnsi="GHEA Grapalat" w:cs="Arial Armenian"/>
                <w:sz w:val="20"/>
                <w:szCs w:val="20"/>
              </w:rPr>
            </w:pPr>
            <w:r w:rsidRPr="001B1485">
              <w:rPr>
                <w:rFonts w:ascii="GHEA Grapalat" w:hAnsi="GHEA Grapalat" w:cs="Arial Armenian"/>
                <w:sz w:val="20"/>
                <w:szCs w:val="20"/>
              </w:rPr>
              <w:t>1-й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4974A15F" w14:textId="7F6A603C" w:rsidR="001B1485" w:rsidRPr="009A13CB" w:rsidRDefault="008C1EE8" w:rsidP="00E45D8C">
      <w:pPr>
        <w:widowControl w:val="0"/>
        <w:tabs>
          <w:tab w:val="left" w:pos="1134"/>
        </w:tabs>
        <w:ind w:firstLine="567"/>
        <w:jc w:val="both"/>
        <w:rPr>
          <w:rFonts w:ascii="GHEA Grapalat" w:hAnsi="GHEA Grapalat"/>
        </w:rPr>
      </w:pPr>
      <w:r w:rsidRPr="008C1EE8">
        <w:rPr>
          <w:rFonts w:ascii="GHEA Grapalat" w:hAnsi="GHEA Grapalat"/>
        </w:rPr>
        <w:t>При этом для обоснования наличия трудовых ресурсов участник представляет письменные соглашения специалистов, входящих в предлагаемый штат, об их привлечении к оказываемым услугам, а также копии паспортов специалистов и документов, подтверждающих их квалификацию (диплом, сертификат, аттестат и т. д.), а также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6492162E" w14:textId="77777777" w:rsidR="00E45D8C" w:rsidRPr="008E5342" w:rsidRDefault="00E45D8C" w:rsidP="00E45D8C">
      <w:pPr>
        <w:widowControl w:val="0"/>
        <w:tabs>
          <w:tab w:val="left" w:pos="1134"/>
        </w:tabs>
        <w:ind w:firstLine="567"/>
        <w:jc w:val="both"/>
        <w:rPr>
          <w:rFonts w:ascii="GHEA Grapalat" w:hAnsi="GHEA Grapalat"/>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68C1BC24" w14:textId="5965EC64" w:rsidR="008C1EE8" w:rsidRPr="002C5261" w:rsidRDefault="002C5261" w:rsidP="00E45D8C">
      <w:pPr>
        <w:widowControl w:val="0"/>
        <w:tabs>
          <w:tab w:val="left" w:pos="1134"/>
        </w:tabs>
        <w:spacing w:after="160"/>
        <w:ind w:left="75" w:firstLine="492"/>
        <w:jc w:val="both"/>
        <w:rPr>
          <w:rFonts w:ascii="GHEA Grapalat" w:hAnsi="GHEA Grapalat" w:cs="Sylfaen"/>
          <w:bCs/>
          <w:iCs/>
        </w:rPr>
      </w:pPr>
      <w:r w:rsidRPr="002C5261">
        <w:rPr>
          <w:rFonts w:ascii="GHEA Grapalat" w:hAnsi="GHEA Grapalat" w:cs="Sylfaen"/>
          <w:bCs/>
          <w:iCs/>
        </w:rPr>
        <w:t>Оценочная комиссия (далее – комиссия) оценивает право участника на участие, квалификационные критерии и порядок их оценки на условиях, изложенных в настоящей заявке.</w:t>
      </w:r>
    </w:p>
    <w:p w14:paraId="5369C7F0" w14:textId="2EFADB74"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w:t>
      </w:r>
      <w:r w:rsidRPr="001B1485">
        <w:rPr>
          <w:rFonts w:ascii="GHEA Grapalat" w:hAnsi="GHEA Grapalat" w:cs="Sylfaen"/>
          <w:sz w:val="24"/>
          <w:szCs w:val="24"/>
        </w:rPr>
        <w:lastRenderedPageBreak/>
        <w:t>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7EC658E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0D18BD1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5657BF">
        <w:t xml:space="preserve"> </w:t>
      </w:r>
      <w:r w:rsidRPr="009044F1">
        <w:rPr>
          <w:rFonts w:ascii="GHEA Grapalat" w:hAnsi="GHEA Grapalat"/>
          <w:sz w:val="24"/>
          <w:szCs w:val="24"/>
        </w:rPr>
        <w:t>открытый конкурс.</w:t>
      </w:r>
    </w:p>
    <w:p w14:paraId="6F42AB43" w14:textId="549A971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8306B0" w:rsidRPr="008306B0">
        <w:rPr>
          <w:rFonts w:ascii="GHEA Grapalat" w:hAnsi="GHEA Grapalat"/>
          <w:b/>
          <w:bCs/>
          <w:iCs/>
          <w:sz w:val="22"/>
          <w:szCs w:val="22"/>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B56059">
        <w:rPr>
          <w:rFonts w:ascii="GHEA Grapalat" w:hAnsi="GHEA Grapalat"/>
          <w:b/>
          <w:bCs/>
          <w:iCs/>
          <w:sz w:val="22"/>
          <w:szCs w:val="22"/>
          <w:lang w:val="hy-AM"/>
        </w:rPr>
        <w:t>3</w:t>
      </w:r>
      <w:r w:rsidR="008306B0">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w:t>
      </w:r>
      <w:r w:rsidRPr="009044F1">
        <w:rPr>
          <w:rFonts w:ascii="GHEA Grapalat" w:hAnsi="GHEA Grapalat"/>
          <w:sz w:val="24"/>
          <w:szCs w:val="24"/>
        </w:rPr>
        <w:lastRenderedPageBreak/>
        <w:t>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1007D4" w14:paraId="0D26E24C" w14:textId="77777777" w:rsidTr="004340B1">
        <w:trPr>
          <w:trHeight w:val="613"/>
          <w:jc w:val="center"/>
        </w:trPr>
        <w:tc>
          <w:tcPr>
            <w:tcW w:w="574" w:type="dxa"/>
            <w:vAlign w:val="center"/>
          </w:tcPr>
          <w:p w14:paraId="501246ED" w14:textId="77777777" w:rsidR="001007D4" w:rsidRPr="001B1485" w:rsidRDefault="001007D4" w:rsidP="004340B1">
            <w:pPr>
              <w:jc w:val="both"/>
              <w:rPr>
                <w:rFonts w:ascii="GHEA Grapalat" w:hAnsi="GHEA Grapalat"/>
                <w:sz w:val="20"/>
                <w:szCs w:val="20"/>
              </w:rPr>
            </w:pPr>
          </w:p>
          <w:p w14:paraId="6837E1BD" w14:textId="77777777" w:rsidR="001007D4" w:rsidRPr="001B1485" w:rsidRDefault="001007D4" w:rsidP="004340B1">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42DC023A" w14:textId="77777777" w:rsidR="001007D4" w:rsidRPr="001B1485" w:rsidRDefault="001007D4" w:rsidP="004340B1">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0D4E3A7F" w14:textId="77777777" w:rsidR="001007D4" w:rsidRPr="001B1485" w:rsidRDefault="001007D4" w:rsidP="004340B1">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1007D4" w14:paraId="594488B7" w14:textId="77777777" w:rsidTr="004340B1">
        <w:trPr>
          <w:jc w:val="center"/>
        </w:trPr>
        <w:tc>
          <w:tcPr>
            <w:tcW w:w="574" w:type="dxa"/>
            <w:vAlign w:val="center"/>
          </w:tcPr>
          <w:p w14:paraId="27C42E04" w14:textId="77777777" w:rsidR="001007D4" w:rsidRPr="001B1485" w:rsidRDefault="001007D4" w:rsidP="004340B1">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1</w:t>
            </w:r>
            <w:r>
              <w:rPr>
                <w:rFonts w:ascii="GHEA Grapalat" w:hAnsi="GHEA Grapalat" w:cs="Arial Armenian"/>
                <w:b/>
                <w:sz w:val="20"/>
                <w:szCs w:val="20"/>
                <w:lang w:val="hy-AM"/>
              </w:rPr>
              <w:t>"</w:t>
            </w:r>
          </w:p>
        </w:tc>
        <w:tc>
          <w:tcPr>
            <w:tcW w:w="5517" w:type="dxa"/>
            <w:vAlign w:val="center"/>
          </w:tcPr>
          <w:p w14:paraId="2C260FF8" w14:textId="77777777" w:rsidR="001007D4" w:rsidRPr="001B1485" w:rsidRDefault="001007D4" w:rsidP="004340B1">
            <w:pPr>
              <w:jc w:val="center"/>
              <w:rPr>
                <w:rFonts w:ascii="GHEA Grapalat" w:hAnsi="GHEA Grapalat" w:cs="Arial Armenian"/>
                <w:b/>
                <w:sz w:val="20"/>
                <w:szCs w:val="20"/>
                <w:lang w:val="hy-AM"/>
              </w:rPr>
            </w:pPr>
            <w:r w:rsidRPr="002E15B3">
              <w:rPr>
                <w:rFonts w:ascii="GHEA Grapalat" w:hAnsi="GHEA Grapalat" w:cs="Arial Armenian"/>
                <w:color w:val="000000" w:themeColor="text1"/>
                <w:sz w:val="20"/>
                <w:szCs w:val="20"/>
                <w:lang w:val="hy-AM"/>
              </w:rPr>
              <w:t>координатор проекта</w:t>
            </w:r>
          </w:p>
        </w:tc>
        <w:tc>
          <w:tcPr>
            <w:tcW w:w="2409" w:type="dxa"/>
          </w:tcPr>
          <w:p w14:paraId="4B3F5FA1" w14:textId="77777777" w:rsidR="001007D4" w:rsidRPr="001B1485" w:rsidRDefault="001007D4" w:rsidP="004340B1">
            <w:pPr>
              <w:jc w:val="center"/>
              <w:rPr>
                <w:rFonts w:ascii="GHEA Grapalat" w:hAnsi="GHEA Grapalat"/>
                <w:sz w:val="20"/>
                <w:szCs w:val="20"/>
                <w:lang w:val="en-US"/>
              </w:rPr>
            </w:pPr>
            <w:r w:rsidRPr="001B1485">
              <w:rPr>
                <w:rFonts w:ascii="GHEA Grapalat" w:hAnsi="GHEA Grapalat" w:cs="Arial Armenian"/>
                <w:sz w:val="20"/>
                <w:szCs w:val="20"/>
              </w:rPr>
              <w:t xml:space="preserve">1-й </w:t>
            </w:r>
          </w:p>
        </w:tc>
      </w:tr>
      <w:tr w:rsidR="001007D4" w14:paraId="33AB4C5D" w14:textId="77777777" w:rsidTr="004340B1">
        <w:trPr>
          <w:jc w:val="center"/>
        </w:trPr>
        <w:tc>
          <w:tcPr>
            <w:tcW w:w="574" w:type="dxa"/>
            <w:vAlign w:val="center"/>
          </w:tcPr>
          <w:p w14:paraId="353DBD88" w14:textId="77777777" w:rsidR="001007D4" w:rsidRPr="001B1485" w:rsidRDefault="001007D4" w:rsidP="004340B1">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2</w:t>
            </w:r>
            <w:r>
              <w:rPr>
                <w:rFonts w:ascii="GHEA Grapalat" w:hAnsi="GHEA Grapalat" w:cs="Arial Armenian"/>
                <w:b/>
                <w:sz w:val="20"/>
                <w:szCs w:val="20"/>
                <w:lang w:val="hy-AM"/>
              </w:rPr>
              <w:t>"</w:t>
            </w:r>
          </w:p>
        </w:tc>
        <w:tc>
          <w:tcPr>
            <w:tcW w:w="5517" w:type="dxa"/>
            <w:vAlign w:val="center"/>
          </w:tcPr>
          <w:p w14:paraId="1C9CD736" w14:textId="77777777" w:rsidR="001007D4" w:rsidRPr="001B1485" w:rsidRDefault="001007D4" w:rsidP="004340B1">
            <w:pPr>
              <w:jc w:val="center"/>
              <w:rPr>
                <w:rFonts w:ascii="Arial Unicode" w:hAnsi="Arial Unicode"/>
                <w:sz w:val="21"/>
                <w:szCs w:val="21"/>
              </w:rPr>
            </w:pPr>
            <w:r w:rsidRPr="002E15B3">
              <w:rPr>
                <w:rFonts w:ascii="GHEA Grapalat" w:hAnsi="GHEA Grapalat" w:cs="Arial Armenian"/>
                <w:color w:val="000000" w:themeColor="text1"/>
                <w:sz w:val="20"/>
                <w:szCs w:val="20"/>
              </w:rPr>
              <w:t>геодезист</w:t>
            </w:r>
          </w:p>
        </w:tc>
        <w:tc>
          <w:tcPr>
            <w:tcW w:w="2409" w:type="dxa"/>
          </w:tcPr>
          <w:p w14:paraId="47F8ED10" w14:textId="77777777" w:rsidR="001007D4" w:rsidRPr="001B1485" w:rsidRDefault="001007D4" w:rsidP="004340B1">
            <w:pPr>
              <w:jc w:val="center"/>
              <w:rPr>
                <w:rFonts w:ascii="GHEA Grapalat" w:hAnsi="GHEA Grapalat" w:cs="Arial Armenian"/>
                <w:sz w:val="20"/>
                <w:szCs w:val="20"/>
                <w:lang w:val="en-US"/>
              </w:rPr>
            </w:pPr>
            <w:r w:rsidRPr="008C1EE8">
              <w:rPr>
                <w:rFonts w:ascii="GHEA Grapalat" w:hAnsi="GHEA Grapalat" w:cs="Arial Armenian"/>
                <w:sz w:val="20"/>
                <w:szCs w:val="20"/>
                <w:lang w:val="en-US"/>
              </w:rPr>
              <w:t xml:space="preserve">1-й </w:t>
            </w:r>
            <w:proofErr w:type="spellStart"/>
            <w:r w:rsidRPr="008C1EE8">
              <w:rPr>
                <w:rFonts w:ascii="GHEA Grapalat" w:hAnsi="GHEA Grapalat" w:cs="Arial Armenian"/>
                <w:sz w:val="20"/>
                <w:szCs w:val="20"/>
                <w:lang w:val="en-US"/>
              </w:rPr>
              <w:t>или</w:t>
            </w:r>
            <w:proofErr w:type="spellEnd"/>
            <w:r w:rsidRPr="008C1EE8">
              <w:rPr>
                <w:rFonts w:ascii="GHEA Grapalat" w:hAnsi="GHEA Grapalat" w:cs="Arial Armenian"/>
                <w:sz w:val="20"/>
                <w:szCs w:val="20"/>
                <w:lang w:val="en-US"/>
              </w:rPr>
              <w:t xml:space="preserve"> 2-й</w:t>
            </w:r>
          </w:p>
        </w:tc>
      </w:tr>
      <w:tr w:rsidR="001007D4" w14:paraId="1138E787" w14:textId="77777777" w:rsidTr="004340B1">
        <w:trPr>
          <w:jc w:val="center"/>
        </w:trPr>
        <w:tc>
          <w:tcPr>
            <w:tcW w:w="574" w:type="dxa"/>
            <w:vAlign w:val="center"/>
          </w:tcPr>
          <w:p w14:paraId="4D9D658C" w14:textId="77777777" w:rsidR="001007D4" w:rsidRPr="001B1485" w:rsidRDefault="001007D4" w:rsidP="004340B1">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3</w:t>
            </w:r>
            <w:r w:rsidRPr="006F5315">
              <w:rPr>
                <w:rFonts w:ascii="MS Mincho" w:eastAsia="MS Mincho" w:hAnsi="MS Mincho" w:cs="MS Mincho"/>
                <w:b/>
                <w:sz w:val="20"/>
                <w:szCs w:val="20"/>
                <w:lang w:val="hy-AM"/>
              </w:rPr>
              <w:t>․</w:t>
            </w:r>
          </w:p>
        </w:tc>
        <w:tc>
          <w:tcPr>
            <w:tcW w:w="5517" w:type="dxa"/>
            <w:vAlign w:val="center"/>
          </w:tcPr>
          <w:p w14:paraId="2A4D9CEE" w14:textId="77777777" w:rsidR="001007D4" w:rsidRPr="001B1485" w:rsidRDefault="001007D4" w:rsidP="004340B1">
            <w:pPr>
              <w:jc w:val="center"/>
              <w:rPr>
                <w:rFonts w:ascii="GHEA Grapalat" w:hAnsi="GHEA Grapalat" w:cs="Arial Armenian"/>
                <w:sz w:val="20"/>
                <w:szCs w:val="20"/>
              </w:rPr>
            </w:pPr>
            <w:r w:rsidRPr="002E15B3">
              <w:rPr>
                <w:rFonts w:ascii="GHEA Grapalat" w:hAnsi="GHEA Grapalat" w:cs="Arial Armenian"/>
                <w:color w:val="000000" w:themeColor="text1"/>
                <w:sz w:val="20"/>
                <w:szCs w:val="20"/>
              </w:rPr>
              <w:t>геолог, гидротехник</w:t>
            </w:r>
          </w:p>
        </w:tc>
        <w:tc>
          <w:tcPr>
            <w:tcW w:w="2409" w:type="dxa"/>
          </w:tcPr>
          <w:p w14:paraId="7E8A0D9B" w14:textId="77777777" w:rsidR="001007D4" w:rsidRPr="001B1485" w:rsidRDefault="001007D4" w:rsidP="004340B1">
            <w:pPr>
              <w:jc w:val="center"/>
              <w:rPr>
                <w:rFonts w:ascii="GHEA Grapalat" w:hAnsi="GHEA Grapalat" w:cs="Arial Armenian"/>
                <w:sz w:val="20"/>
                <w:szCs w:val="20"/>
              </w:rPr>
            </w:pPr>
          </w:p>
        </w:tc>
      </w:tr>
      <w:tr w:rsidR="001007D4" w14:paraId="727286CF" w14:textId="77777777" w:rsidTr="004340B1">
        <w:trPr>
          <w:jc w:val="center"/>
        </w:trPr>
        <w:tc>
          <w:tcPr>
            <w:tcW w:w="574" w:type="dxa"/>
            <w:vAlign w:val="center"/>
          </w:tcPr>
          <w:p w14:paraId="4F16CF07" w14:textId="77777777" w:rsidR="001007D4" w:rsidRPr="001B1485" w:rsidRDefault="001007D4" w:rsidP="004340B1">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4</w:t>
            </w:r>
          </w:p>
        </w:tc>
        <w:tc>
          <w:tcPr>
            <w:tcW w:w="5517" w:type="dxa"/>
            <w:vAlign w:val="center"/>
          </w:tcPr>
          <w:p w14:paraId="39112718" w14:textId="77777777" w:rsidR="001007D4" w:rsidRPr="001B1485" w:rsidRDefault="001007D4" w:rsidP="004340B1">
            <w:pPr>
              <w:jc w:val="center"/>
              <w:rPr>
                <w:rFonts w:ascii="GHEA Grapalat" w:hAnsi="GHEA Grapalat" w:cs="Arial Armenian"/>
                <w:sz w:val="20"/>
                <w:szCs w:val="20"/>
              </w:rPr>
            </w:pPr>
            <w:r w:rsidRPr="002E15B3">
              <w:rPr>
                <w:rFonts w:ascii="GHEA Grapalat" w:hAnsi="GHEA Grapalat" w:cs="Arial Armenian"/>
                <w:color w:val="000000" w:themeColor="text1"/>
                <w:sz w:val="20"/>
                <w:szCs w:val="20"/>
              </w:rPr>
              <w:t>конструктор, оценщик</w:t>
            </w:r>
          </w:p>
        </w:tc>
        <w:tc>
          <w:tcPr>
            <w:tcW w:w="2409" w:type="dxa"/>
          </w:tcPr>
          <w:p w14:paraId="62159E9B" w14:textId="77777777" w:rsidR="001007D4" w:rsidRPr="001B1485" w:rsidRDefault="001007D4" w:rsidP="004340B1">
            <w:pPr>
              <w:jc w:val="center"/>
              <w:rPr>
                <w:rFonts w:ascii="GHEA Grapalat" w:hAnsi="GHEA Grapalat" w:cs="Arial Armenian"/>
                <w:sz w:val="20"/>
                <w:szCs w:val="20"/>
              </w:rPr>
            </w:pPr>
            <w:r w:rsidRPr="001B1485">
              <w:rPr>
                <w:rFonts w:ascii="GHEA Grapalat" w:hAnsi="GHEA Grapalat" w:cs="Arial Armenian"/>
                <w:sz w:val="20"/>
                <w:szCs w:val="20"/>
              </w:rPr>
              <w:t>1-й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2F224F1E" w14:textId="62BA6A4E" w:rsidR="00EC5160" w:rsidRPr="00BA3395" w:rsidRDefault="00EC5160" w:rsidP="00EC5160">
      <w:pPr>
        <w:pStyle w:val="BodyTextIndent2"/>
        <w:widowControl w:val="0"/>
        <w:tabs>
          <w:tab w:val="left" w:pos="1134"/>
        </w:tabs>
        <w:spacing w:after="160" w:line="240" w:lineRule="auto"/>
        <w:ind w:firstLine="567"/>
        <w:rPr>
          <w:rFonts w:ascii="GHEA Grapalat" w:hAnsi="GHEA Grapalat" w:cs="Tahoma"/>
          <w:iCs/>
          <w:sz w:val="24"/>
          <w:szCs w:val="24"/>
        </w:rPr>
      </w:pPr>
      <w:r w:rsidRPr="00BA3395">
        <w:rPr>
          <w:rFonts w:ascii="GHEA Grapalat" w:hAnsi="GHEA Grapalat"/>
          <w:iCs/>
          <w:sz w:val="24"/>
          <w:szCs w:val="24"/>
        </w:rPr>
        <w:t>8.1.</w:t>
      </w:r>
      <w:r w:rsidRPr="00BA3395">
        <w:rPr>
          <w:rFonts w:ascii="GHEA Grapalat" w:hAnsi="GHEA Grapalat"/>
          <w:iCs/>
          <w:sz w:val="24"/>
          <w:szCs w:val="24"/>
        </w:rPr>
        <w:tab/>
        <w:t xml:space="preserve">Вскрытие заявок произойдет посредством системы на </w:t>
      </w:r>
      <w:r w:rsidR="00B9084C">
        <w:rPr>
          <w:rFonts w:ascii="GHEA Grapalat" w:hAnsi="GHEA Grapalat"/>
          <w:b/>
          <w:bCs/>
          <w:iCs/>
          <w:sz w:val="22"/>
          <w:szCs w:val="22"/>
        </w:rPr>
        <w:t>1</w:t>
      </w:r>
      <w:r w:rsidR="001007D4">
        <w:rPr>
          <w:rFonts w:ascii="GHEA Grapalat" w:hAnsi="GHEA Grapalat"/>
          <w:b/>
          <w:bCs/>
          <w:iCs/>
          <w:sz w:val="22"/>
          <w:szCs w:val="22"/>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8E5892">
        <w:rPr>
          <w:rFonts w:ascii="GHEA Grapalat" w:hAnsi="GHEA Grapalat"/>
          <w:b/>
          <w:bCs/>
          <w:iCs/>
          <w:sz w:val="22"/>
          <w:szCs w:val="22"/>
          <w:lang w:val="hy-AM"/>
        </w:rPr>
        <w:t>3</w:t>
      </w:r>
      <w:r w:rsidR="008306B0">
        <w:rPr>
          <w:rFonts w:ascii="GHEA Grapalat" w:hAnsi="GHEA Grapalat"/>
          <w:b/>
          <w:bCs/>
          <w:iCs/>
          <w:sz w:val="22"/>
          <w:szCs w:val="22"/>
          <w:lang w:val="hy-AM"/>
        </w:rPr>
        <w:t>1</w:t>
      </w:r>
      <w:r w:rsidR="00C63BA2" w:rsidRPr="00950D26">
        <w:rPr>
          <w:rFonts w:ascii="GHEA Grapalat" w:hAnsi="GHEA Grapalat"/>
          <w:b/>
          <w:bCs/>
          <w:iCs/>
          <w:sz w:val="22"/>
          <w:szCs w:val="22"/>
        </w:rPr>
        <w:t>-ого</w:t>
      </w:r>
      <w:r w:rsidR="00C63BA2" w:rsidRPr="00950D26">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 xml:space="preserve">со дня опубликования в системе объявления и приглашения на настоящую процедуру. </w:t>
      </w:r>
    </w:p>
    <w:p w14:paraId="20D026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w:t>
      </w:r>
      <w:r w:rsidR="00670B09" w:rsidRPr="00404854">
        <w:rPr>
          <w:rFonts w:ascii="GHEA Grapalat" w:hAnsi="GHEA Grapalat"/>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4378C995" w:rsidR="00356E06" w:rsidRPr="00681C1F" w:rsidRDefault="0093221E"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9280405"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93221E">
        <w:rPr>
          <w:rFonts w:ascii="GHEA Grapalat" w:hAnsi="GHEA Grapalat"/>
          <w:b/>
          <w:bCs/>
          <w:sz w:val="24"/>
          <w:szCs w:val="24"/>
        </w:rPr>
        <w:t>"</w:t>
      </w:r>
      <w:r w:rsidR="001168B5" w:rsidRPr="0093221E">
        <w:rPr>
          <w:rFonts w:ascii="GHEA Grapalat" w:hAnsi="GHEA Grapalat"/>
          <w:b/>
          <w:bCs/>
          <w:sz w:val="24"/>
          <w:szCs w:val="24"/>
        </w:rPr>
        <w:t>10</w:t>
      </w:r>
      <w:r w:rsidR="00D5443D" w:rsidRPr="0093221E">
        <w:rPr>
          <w:rFonts w:ascii="GHEA Grapalat" w:hAnsi="GHEA Grapalat"/>
          <w:b/>
          <w:bCs/>
          <w:sz w:val="24"/>
          <w:szCs w:val="24"/>
        </w:rPr>
        <w:t xml:space="preserve"> </w:t>
      </w:r>
      <w:r w:rsidRPr="0093221E">
        <w:rPr>
          <w:rFonts w:ascii="GHEA Grapalat" w:hAnsi="GHEA Grapalat"/>
          <w:b/>
          <w:bCs/>
          <w:sz w:val="24"/>
          <w:szCs w:val="24"/>
        </w:rPr>
        <w:t xml:space="preserve">" </w:t>
      </w:r>
      <w:r w:rsidRPr="009044F1">
        <w:rPr>
          <w:rFonts w:ascii="GHEA Grapalat" w:hAnsi="GHEA Grapalat"/>
          <w:sz w:val="24"/>
          <w:szCs w:val="24"/>
        </w:rPr>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w:t>
      </w:r>
      <w:r w:rsidRPr="009044F1">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93221E">
        <w:rPr>
          <w:rFonts w:ascii="GHEA Grapalat" w:hAnsi="GHEA Grapalat"/>
        </w:rPr>
        <w:t>10.1.</w:t>
      </w:r>
      <w:r w:rsidRPr="0093221E">
        <w:rPr>
          <w:rFonts w:ascii="GHEA Grapalat" w:hAnsi="GHEA Grapalat"/>
        </w:rPr>
        <w:tab/>
      </w:r>
      <w:r w:rsidRPr="0093221E">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1F2F1EAB"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3FA9C4B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53FCF" w:rsidRPr="00A53FCF">
        <w:rPr>
          <w:rFonts w:ascii="GHEA Grapalat" w:hAnsi="GHEA Grapalat"/>
        </w:rPr>
        <w:t>Требование о закупке прекращается. При этом процедура закупки, организованная для государственных или муниципальных нужд, может быть полностью или частично отменена соответственно решением Правительства Республики Армения.</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w:t>
      </w:r>
      <w:r>
        <w:rPr>
          <w:rFonts w:ascii="GHEA Grapalat" w:hAnsi="GHEA Grapalat"/>
        </w:rPr>
        <w:lastRenderedPageBreak/>
        <w:t>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52FC2B" w14:textId="77777777" w:rsidR="00E47984" w:rsidRPr="009044F1" w:rsidRDefault="00E47984" w:rsidP="00E47984">
      <w:pPr>
        <w:widowControl w:val="0"/>
        <w:spacing w:after="160"/>
        <w:jc w:val="both"/>
        <w:rPr>
          <w:ins w:id="6" w:author="Vardan" w:date="2022-05-29T22:22:00Z"/>
          <w:rFonts w:ascii="GHEA Grapalat" w:hAnsi="GHEA Grapalat" w:cs="Sylfaen"/>
          <w:b/>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091AF36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lastRenderedPageBreak/>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1A884EC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9670E">
        <w:rPr>
          <w:rFonts w:ascii="GHEA Grapalat" w:hAnsi="GHEA Grapalat"/>
          <w:b/>
          <w:sz w:val="24"/>
          <w:szCs w:val="24"/>
        </w:rPr>
        <w:t>ՏԿԵՆ-ԲՄԽԾՁԲ-25/42</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4E9A1D7C"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89670E">
        <w:rPr>
          <w:rFonts w:ascii="GHEA Grapalat" w:hAnsi="GHEA Grapalat"/>
          <w:b/>
          <w:sz w:val="22"/>
          <w:szCs w:val="22"/>
        </w:rPr>
        <w:t>ՏԿԵՆ-ԲՄԽԾՁԲ-25/42</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76B90DC1"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42D8BFC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89670E">
        <w:rPr>
          <w:rFonts w:ascii="GHEA Grapalat" w:hAnsi="GHEA Grapalat"/>
          <w:b/>
        </w:rPr>
        <w:t>ՏԿԵՆ-ԲՄԽԾՁԲ-25/42</w:t>
      </w:r>
      <w:r w:rsidR="00EB6900">
        <w:rPr>
          <w:rFonts w:ascii="GHEA Grapalat" w:hAnsi="GHEA Grapalat"/>
          <w:b/>
        </w:rPr>
        <w:t xml:space="preserve"> </w:t>
      </w:r>
      <w:r w:rsidR="006C77E5">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7CF3663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89670E">
        <w:rPr>
          <w:rFonts w:ascii="GHEA Grapalat" w:hAnsi="GHEA Grapalat"/>
          <w:b/>
        </w:rPr>
        <w:t>ՏԿԵՆ-ԲՄԽԾՁԲ-25/42</w:t>
      </w:r>
      <w:r w:rsidR="00EB6900">
        <w:rPr>
          <w:rFonts w:ascii="GHEA Grapalat" w:hAnsi="GHEA Grapalat"/>
          <w:b/>
        </w:rPr>
        <w:t xml:space="preserve"> </w:t>
      </w:r>
      <w:r w:rsidR="006C77E5">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77777777"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Pr="005657BF">
        <w:rPr>
          <w:rFonts w:ascii="GHEA Grapalat" w:hAnsi="GHEA Grapalat"/>
        </w:rPr>
        <w:t xml:space="preserve"> </w:t>
      </w:r>
      <w:r w:rsidRPr="001439BD">
        <w:rPr>
          <w:rFonts w:ascii="GHEA Grapalat" w:hAnsi="GHEA Grapalat"/>
          <w:b/>
        </w:rPr>
        <w:t>открытый конкурс</w:t>
      </w:r>
    </w:p>
    <w:p w14:paraId="544E95D2" w14:textId="6B522BB1"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9670E">
        <w:rPr>
          <w:rFonts w:ascii="GHEA Grapalat" w:hAnsi="GHEA Grapalat"/>
          <w:b/>
          <w:i w:val="0"/>
          <w:sz w:val="24"/>
          <w:szCs w:val="24"/>
        </w:rPr>
        <w:t>ՏԿԵՆ-ԲՄԽԾՁԲ-25/42</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X="-522" w:tblpY="432"/>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620"/>
        <w:gridCol w:w="1800"/>
        <w:gridCol w:w="1440"/>
        <w:gridCol w:w="1980"/>
        <w:gridCol w:w="2070"/>
        <w:gridCol w:w="1530"/>
      </w:tblGrid>
      <w:tr w:rsidR="003F2D31" w:rsidRPr="005E1F72" w14:paraId="564F3F01" w14:textId="77777777" w:rsidTr="003F2D31">
        <w:trPr>
          <w:cantSplit/>
        </w:trPr>
        <w:tc>
          <w:tcPr>
            <w:tcW w:w="558" w:type="dxa"/>
            <w:vMerge w:val="restart"/>
            <w:vAlign w:val="center"/>
          </w:tcPr>
          <w:p w14:paraId="4854991B" w14:textId="42D06E96" w:rsidR="003F2D31" w:rsidRPr="005E1F72" w:rsidRDefault="003F2D31" w:rsidP="003F2D31">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1620" w:type="dxa"/>
          </w:tcPr>
          <w:p w14:paraId="39232E48" w14:textId="77777777" w:rsidR="003F2D31" w:rsidRPr="00490C30" w:rsidRDefault="003F2D31" w:rsidP="003F2D31">
            <w:pPr>
              <w:jc w:val="center"/>
              <w:rPr>
                <w:rFonts w:ascii="GHEA Grapalat" w:hAnsi="GHEA Grapalat"/>
                <w:b/>
                <w:bCs/>
                <w:sz w:val="16"/>
                <w:szCs w:val="18"/>
                <w:lang w:val="es-ES"/>
              </w:rPr>
            </w:pPr>
          </w:p>
        </w:tc>
        <w:tc>
          <w:tcPr>
            <w:tcW w:w="8820" w:type="dxa"/>
            <w:gridSpan w:val="5"/>
            <w:vAlign w:val="center"/>
          </w:tcPr>
          <w:p w14:paraId="70826AFC" w14:textId="45431255" w:rsidR="003F2D31" w:rsidRPr="005E1F72" w:rsidRDefault="003F2D31" w:rsidP="003F2D31">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3F2D31" w:rsidRPr="005E1F72" w14:paraId="42178D00" w14:textId="77777777" w:rsidTr="003F2D31">
        <w:trPr>
          <w:cantSplit/>
          <w:trHeight w:val="301"/>
        </w:trPr>
        <w:tc>
          <w:tcPr>
            <w:tcW w:w="558" w:type="dxa"/>
            <w:vMerge/>
            <w:vAlign w:val="center"/>
          </w:tcPr>
          <w:p w14:paraId="3930F423" w14:textId="77777777" w:rsidR="003F2D31" w:rsidRPr="005E1F72" w:rsidRDefault="003F2D31" w:rsidP="003F2D31">
            <w:pPr>
              <w:jc w:val="center"/>
              <w:rPr>
                <w:rFonts w:ascii="GHEA Grapalat" w:hAnsi="GHEA Grapalat"/>
                <w:sz w:val="20"/>
                <w:lang w:val="hy-AM"/>
              </w:rPr>
            </w:pPr>
          </w:p>
        </w:tc>
        <w:tc>
          <w:tcPr>
            <w:tcW w:w="1620" w:type="dxa"/>
            <w:vMerge w:val="restart"/>
          </w:tcPr>
          <w:p w14:paraId="1AA1F38E" w14:textId="7EBEE1A8" w:rsidR="003F2D31" w:rsidRPr="003F2D31" w:rsidRDefault="003F2D31" w:rsidP="003F2D31">
            <w:pPr>
              <w:jc w:val="center"/>
              <w:rPr>
                <w:rFonts w:ascii="GHEA Grapalat" w:hAnsi="GHEA Grapalat"/>
                <w:b/>
                <w:bCs/>
                <w:sz w:val="16"/>
                <w:szCs w:val="18"/>
                <w:lang w:val="hy-AM"/>
              </w:rPr>
            </w:pPr>
            <w:r w:rsidRPr="003F2D31">
              <w:rPr>
                <w:rFonts w:ascii="GHEA Grapalat" w:hAnsi="GHEA Grapalat"/>
                <w:b/>
                <w:bCs/>
                <w:sz w:val="16"/>
                <w:szCs w:val="18"/>
                <w:lang w:val="hy-AM"/>
              </w:rPr>
              <w:t>сертифицированная профессия</w:t>
            </w:r>
          </w:p>
        </w:tc>
        <w:tc>
          <w:tcPr>
            <w:tcW w:w="1800" w:type="dxa"/>
            <w:vMerge w:val="restart"/>
            <w:vAlign w:val="center"/>
          </w:tcPr>
          <w:p w14:paraId="2612B656" w14:textId="15B34D1C" w:rsidR="003F2D31" w:rsidRPr="005E1F72" w:rsidRDefault="003F2D31" w:rsidP="003F2D31">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6E9CFFE" w14:textId="077AE64C" w:rsidR="003F2D31" w:rsidRPr="005E1F72" w:rsidRDefault="003F2D31" w:rsidP="003F2D31">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tc>
        <w:tc>
          <w:tcPr>
            <w:tcW w:w="4050" w:type="dxa"/>
            <w:gridSpan w:val="2"/>
            <w:vAlign w:val="center"/>
          </w:tcPr>
          <w:p w14:paraId="42DD1971" w14:textId="11E0B048" w:rsidR="003F2D31" w:rsidRPr="005E1F72" w:rsidRDefault="003F2D31" w:rsidP="003F2D31">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530" w:type="dxa"/>
            <w:vMerge w:val="restart"/>
            <w:vAlign w:val="center"/>
          </w:tcPr>
          <w:p w14:paraId="3725D98B" w14:textId="6489CDF3" w:rsidR="003F2D31" w:rsidRPr="005E1F72" w:rsidRDefault="003F2D31" w:rsidP="003F2D31">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3F2D31" w:rsidRPr="005C4D45" w14:paraId="4B4BA08A" w14:textId="77777777" w:rsidTr="003F2D31">
        <w:trPr>
          <w:cantSplit/>
          <w:trHeight w:val="299"/>
        </w:trPr>
        <w:tc>
          <w:tcPr>
            <w:tcW w:w="558" w:type="dxa"/>
            <w:vMerge/>
            <w:vAlign w:val="center"/>
          </w:tcPr>
          <w:p w14:paraId="1C891B3C" w14:textId="77777777" w:rsidR="003F2D31" w:rsidRPr="005E1F72" w:rsidRDefault="003F2D31" w:rsidP="003F2D31">
            <w:pPr>
              <w:jc w:val="center"/>
              <w:rPr>
                <w:rFonts w:ascii="GHEA Grapalat" w:hAnsi="GHEA Grapalat"/>
                <w:sz w:val="20"/>
                <w:lang w:val="hy-AM"/>
              </w:rPr>
            </w:pPr>
          </w:p>
        </w:tc>
        <w:tc>
          <w:tcPr>
            <w:tcW w:w="1620" w:type="dxa"/>
            <w:vMerge/>
          </w:tcPr>
          <w:p w14:paraId="4AE452B4" w14:textId="77777777" w:rsidR="003F2D31" w:rsidRPr="005E1F72" w:rsidRDefault="003F2D31" w:rsidP="003F2D31">
            <w:pPr>
              <w:jc w:val="center"/>
              <w:rPr>
                <w:rFonts w:ascii="GHEA Grapalat" w:hAnsi="GHEA Grapalat"/>
                <w:sz w:val="20"/>
                <w:lang w:val="hy-AM"/>
              </w:rPr>
            </w:pPr>
          </w:p>
        </w:tc>
        <w:tc>
          <w:tcPr>
            <w:tcW w:w="1800" w:type="dxa"/>
            <w:vMerge/>
            <w:vAlign w:val="center"/>
          </w:tcPr>
          <w:p w14:paraId="52E6854B" w14:textId="520953E5" w:rsidR="003F2D31" w:rsidRPr="005E1F72" w:rsidRDefault="003F2D31" w:rsidP="003F2D31">
            <w:pPr>
              <w:jc w:val="center"/>
              <w:rPr>
                <w:rFonts w:ascii="GHEA Grapalat" w:hAnsi="GHEA Grapalat"/>
                <w:sz w:val="20"/>
                <w:lang w:val="hy-AM"/>
              </w:rPr>
            </w:pPr>
          </w:p>
        </w:tc>
        <w:tc>
          <w:tcPr>
            <w:tcW w:w="1440" w:type="dxa"/>
            <w:vMerge/>
            <w:vAlign w:val="center"/>
          </w:tcPr>
          <w:p w14:paraId="7094666F" w14:textId="77777777" w:rsidR="003F2D31" w:rsidRPr="005E1F72" w:rsidDel="006B374D" w:rsidRDefault="003F2D31" w:rsidP="003F2D31">
            <w:pPr>
              <w:jc w:val="center"/>
              <w:rPr>
                <w:rFonts w:ascii="GHEA Grapalat" w:hAnsi="GHEA Grapalat"/>
                <w:b/>
                <w:bCs/>
                <w:sz w:val="16"/>
                <w:szCs w:val="18"/>
                <w:lang w:val="es-ES"/>
              </w:rPr>
            </w:pPr>
          </w:p>
        </w:tc>
        <w:tc>
          <w:tcPr>
            <w:tcW w:w="1980" w:type="dxa"/>
            <w:vAlign w:val="center"/>
          </w:tcPr>
          <w:p w14:paraId="082AA883" w14:textId="60F3CD50" w:rsidR="003F2D31" w:rsidRPr="005E1F72" w:rsidDel="00B57526" w:rsidRDefault="003F2D31" w:rsidP="003F2D31">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070" w:type="dxa"/>
            <w:vAlign w:val="center"/>
          </w:tcPr>
          <w:p w14:paraId="678F6A8D" w14:textId="75832B74" w:rsidR="003F2D31" w:rsidRPr="005E1F72" w:rsidDel="00B57526" w:rsidRDefault="003F2D31" w:rsidP="003F2D31">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530" w:type="dxa"/>
            <w:vMerge/>
            <w:vAlign w:val="center"/>
          </w:tcPr>
          <w:p w14:paraId="03F78F93" w14:textId="77777777" w:rsidR="003F2D31" w:rsidRPr="005E1F72" w:rsidRDefault="003F2D31" w:rsidP="003F2D31">
            <w:pPr>
              <w:jc w:val="center"/>
              <w:rPr>
                <w:rFonts w:ascii="GHEA Grapalat" w:hAnsi="GHEA Grapalat"/>
                <w:sz w:val="20"/>
                <w:lang w:val="hy-AM"/>
              </w:rPr>
            </w:pPr>
          </w:p>
        </w:tc>
      </w:tr>
      <w:tr w:rsidR="003F2D31" w:rsidRPr="005C4D45" w14:paraId="18AE0D72" w14:textId="77777777" w:rsidTr="003F2D31">
        <w:trPr>
          <w:cantSplit/>
        </w:trPr>
        <w:tc>
          <w:tcPr>
            <w:tcW w:w="558" w:type="dxa"/>
          </w:tcPr>
          <w:p w14:paraId="2F5AB96E" w14:textId="77777777" w:rsidR="003F2D31" w:rsidRPr="005E1F72" w:rsidRDefault="003F2D31" w:rsidP="003F2D31">
            <w:pPr>
              <w:jc w:val="center"/>
              <w:rPr>
                <w:rFonts w:ascii="GHEA Grapalat" w:hAnsi="GHEA Grapalat"/>
                <w:sz w:val="20"/>
                <w:lang w:val="es-ES"/>
              </w:rPr>
            </w:pPr>
          </w:p>
        </w:tc>
        <w:tc>
          <w:tcPr>
            <w:tcW w:w="1620" w:type="dxa"/>
          </w:tcPr>
          <w:p w14:paraId="701A962B" w14:textId="77777777" w:rsidR="003F2D31" w:rsidRPr="005E1F72" w:rsidRDefault="003F2D31" w:rsidP="003F2D31">
            <w:pPr>
              <w:jc w:val="center"/>
              <w:rPr>
                <w:rFonts w:ascii="GHEA Grapalat" w:hAnsi="GHEA Grapalat"/>
                <w:sz w:val="20"/>
                <w:lang w:val="hy-AM"/>
              </w:rPr>
            </w:pPr>
          </w:p>
        </w:tc>
        <w:tc>
          <w:tcPr>
            <w:tcW w:w="1800" w:type="dxa"/>
          </w:tcPr>
          <w:p w14:paraId="46888EFF" w14:textId="3445AD6A" w:rsidR="003F2D31" w:rsidRPr="005E1F72" w:rsidRDefault="003F2D31" w:rsidP="003F2D31">
            <w:pPr>
              <w:jc w:val="center"/>
              <w:rPr>
                <w:rFonts w:ascii="GHEA Grapalat" w:hAnsi="GHEA Grapalat"/>
                <w:sz w:val="20"/>
                <w:lang w:val="hy-AM"/>
              </w:rPr>
            </w:pPr>
          </w:p>
        </w:tc>
        <w:tc>
          <w:tcPr>
            <w:tcW w:w="1440" w:type="dxa"/>
          </w:tcPr>
          <w:p w14:paraId="7FE2A4E6" w14:textId="77777777" w:rsidR="003F2D31" w:rsidRPr="005E1F72" w:rsidRDefault="003F2D31" w:rsidP="003F2D31">
            <w:pPr>
              <w:jc w:val="center"/>
              <w:rPr>
                <w:rFonts w:ascii="GHEA Grapalat" w:hAnsi="GHEA Grapalat"/>
                <w:sz w:val="20"/>
                <w:lang w:val="hy-AM"/>
              </w:rPr>
            </w:pPr>
          </w:p>
        </w:tc>
        <w:tc>
          <w:tcPr>
            <w:tcW w:w="1980" w:type="dxa"/>
          </w:tcPr>
          <w:p w14:paraId="34DD0AB6" w14:textId="77777777" w:rsidR="003F2D31" w:rsidRPr="005E1F72" w:rsidRDefault="003F2D31" w:rsidP="003F2D31">
            <w:pPr>
              <w:jc w:val="center"/>
              <w:rPr>
                <w:rFonts w:ascii="GHEA Grapalat" w:hAnsi="GHEA Grapalat"/>
                <w:sz w:val="20"/>
                <w:lang w:val="hy-AM"/>
              </w:rPr>
            </w:pPr>
          </w:p>
        </w:tc>
        <w:tc>
          <w:tcPr>
            <w:tcW w:w="2070" w:type="dxa"/>
          </w:tcPr>
          <w:p w14:paraId="1EF0A509" w14:textId="77777777" w:rsidR="003F2D31" w:rsidRPr="005E1F72" w:rsidRDefault="003F2D31" w:rsidP="003F2D31">
            <w:pPr>
              <w:jc w:val="center"/>
              <w:rPr>
                <w:rFonts w:ascii="GHEA Grapalat" w:hAnsi="GHEA Grapalat"/>
                <w:sz w:val="20"/>
                <w:lang w:val="hy-AM"/>
              </w:rPr>
            </w:pPr>
          </w:p>
        </w:tc>
        <w:tc>
          <w:tcPr>
            <w:tcW w:w="1530" w:type="dxa"/>
          </w:tcPr>
          <w:p w14:paraId="10F81799" w14:textId="77777777" w:rsidR="003F2D31" w:rsidRPr="005E1F72" w:rsidRDefault="003F2D31" w:rsidP="003F2D31">
            <w:pPr>
              <w:jc w:val="center"/>
              <w:rPr>
                <w:rFonts w:ascii="GHEA Grapalat" w:hAnsi="GHEA Grapalat"/>
                <w:sz w:val="20"/>
                <w:lang w:val="hy-AM"/>
              </w:rPr>
            </w:pPr>
          </w:p>
        </w:tc>
      </w:tr>
      <w:tr w:rsidR="003F2D31" w:rsidRPr="005C4D45" w14:paraId="417A0BB1" w14:textId="77777777" w:rsidTr="003F2D31">
        <w:trPr>
          <w:cantSplit/>
        </w:trPr>
        <w:tc>
          <w:tcPr>
            <w:tcW w:w="558" w:type="dxa"/>
          </w:tcPr>
          <w:p w14:paraId="21D1CA24" w14:textId="77777777" w:rsidR="003F2D31" w:rsidRPr="005E1F72" w:rsidRDefault="003F2D31" w:rsidP="003F2D31">
            <w:pPr>
              <w:jc w:val="center"/>
              <w:rPr>
                <w:rFonts w:ascii="GHEA Grapalat" w:hAnsi="GHEA Grapalat"/>
                <w:sz w:val="20"/>
                <w:lang w:val="es-ES"/>
              </w:rPr>
            </w:pPr>
          </w:p>
        </w:tc>
        <w:tc>
          <w:tcPr>
            <w:tcW w:w="1620" w:type="dxa"/>
          </w:tcPr>
          <w:p w14:paraId="626411A0" w14:textId="77777777" w:rsidR="003F2D31" w:rsidRPr="005E1F72" w:rsidRDefault="003F2D31" w:rsidP="003F2D31">
            <w:pPr>
              <w:jc w:val="center"/>
              <w:rPr>
                <w:rFonts w:ascii="GHEA Grapalat" w:hAnsi="GHEA Grapalat"/>
                <w:sz w:val="20"/>
                <w:lang w:val="hy-AM"/>
              </w:rPr>
            </w:pPr>
          </w:p>
        </w:tc>
        <w:tc>
          <w:tcPr>
            <w:tcW w:w="1800" w:type="dxa"/>
          </w:tcPr>
          <w:p w14:paraId="0844959B" w14:textId="46FFE795" w:rsidR="003F2D31" w:rsidRPr="005E1F72" w:rsidRDefault="003F2D31" w:rsidP="003F2D31">
            <w:pPr>
              <w:jc w:val="center"/>
              <w:rPr>
                <w:rFonts w:ascii="GHEA Grapalat" w:hAnsi="GHEA Grapalat"/>
                <w:sz w:val="20"/>
                <w:lang w:val="hy-AM"/>
              </w:rPr>
            </w:pPr>
          </w:p>
        </w:tc>
        <w:tc>
          <w:tcPr>
            <w:tcW w:w="1440" w:type="dxa"/>
          </w:tcPr>
          <w:p w14:paraId="4A2C1C92" w14:textId="77777777" w:rsidR="003F2D31" w:rsidRPr="005E1F72" w:rsidRDefault="003F2D31" w:rsidP="003F2D31">
            <w:pPr>
              <w:jc w:val="center"/>
              <w:rPr>
                <w:rFonts w:ascii="GHEA Grapalat" w:hAnsi="GHEA Grapalat"/>
                <w:sz w:val="20"/>
                <w:lang w:val="hy-AM"/>
              </w:rPr>
            </w:pPr>
          </w:p>
        </w:tc>
        <w:tc>
          <w:tcPr>
            <w:tcW w:w="1980" w:type="dxa"/>
          </w:tcPr>
          <w:p w14:paraId="1950EEE6" w14:textId="77777777" w:rsidR="003F2D31" w:rsidRPr="005E1F72" w:rsidRDefault="003F2D31" w:rsidP="003F2D31">
            <w:pPr>
              <w:jc w:val="center"/>
              <w:rPr>
                <w:rFonts w:ascii="GHEA Grapalat" w:hAnsi="GHEA Grapalat"/>
                <w:sz w:val="20"/>
                <w:lang w:val="hy-AM"/>
              </w:rPr>
            </w:pPr>
          </w:p>
        </w:tc>
        <w:tc>
          <w:tcPr>
            <w:tcW w:w="2070" w:type="dxa"/>
          </w:tcPr>
          <w:p w14:paraId="50E9A992" w14:textId="77777777" w:rsidR="003F2D31" w:rsidRPr="005E1F72" w:rsidRDefault="003F2D31" w:rsidP="003F2D31">
            <w:pPr>
              <w:jc w:val="center"/>
              <w:rPr>
                <w:rFonts w:ascii="GHEA Grapalat" w:hAnsi="GHEA Grapalat"/>
                <w:sz w:val="20"/>
                <w:lang w:val="hy-AM"/>
              </w:rPr>
            </w:pPr>
          </w:p>
        </w:tc>
        <w:tc>
          <w:tcPr>
            <w:tcW w:w="1530" w:type="dxa"/>
          </w:tcPr>
          <w:p w14:paraId="2F1B32D6" w14:textId="77777777" w:rsidR="003F2D31" w:rsidRPr="005E1F72" w:rsidRDefault="003F2D31" w:rsidP="003F2D31">
            <w:pPr>
              <w:jc w:val="center"/>
              <w:rPr>
                <w:rFonts w:ascii="GHEA Grapalat" w:hAnsi="GHEA Grapalat"/>
                <w:sz w:val="20"/>
                <w:lang w:val="hy-AM"/>
              </w:rPr>
            </w:pPr>
          </w:p>
        </w:tc>
      </w:tr>
      <w:tr w:rsidR="003F2D31" w:rsidRPr="005C4D45" w14:paraId="614FE355" w14:textId="77777777" w:rsidTr="003F2D31">
        <w:trPr>
          <w:cantSplit/>
        </w:trPr>
        <w:tc>
          <w:tcPr>
            <w:tcW w:w="558" w:type="dxa"/>
          </w:tcPr>
          <w:p w14:paraId="27B62C5C" w14:textId="77777777" w:rsidR="003F2D31" w:rsidRPr="005E1F72" w:rsidRDefault="003F2D31" w:rsidP="003F2D31">
            <w:pPr>
              <w:jc w:val="center"/>
              <w:rPr>
                <w:rFonts w:ascii="GHEA Grapalat" w:hAnsi="GHEA Grapalat"/>
                <w:sz w:val="20"/>
                <w:lang w:val="es-ES"/>
              </w:rPr>
            </w:pPr>
          </w:p>
        </w:tc>
        <w:tc>
          <w:tcPr>
            <w:tcW w:w="1620" w:type="dxa"/>
          </w:tcPr>
          <w:p w14:paraId="3EEEB64F" w14:textId="77777777" w:rsidR="003F2D31" w:rsidRPr="005E1F72" w:rsidRDefault="003F2D31" w:rsidP="003F2D31">
            <w:pPr>
              <w:jc w:val="center"/>
              <w:rPr>
                <w:rFonts w:ascii="GHEA Grapalat" w:hAnsi="GHEA Grapalat"/>
                <w:sz w:val="20"/>
                <w:lang w:val="hy-AM"/>
              </w:rPr>
            </w:pPr>
          </w:p>
        </w:tc>
        <w:tc>
          <w:tcPr>
            <w:tcW w:w="1800" w:type="dxa"/>
          </w:tcPr>
          <w:p w14:paraId="12D08F01" w14:textId="34050071" w:rsidR="003F2D31" w:rsidRPr="005E1F72" w:rsidRDefault="003F2D31" w:rsidP="003F2D31">
            <w:pPr>
              <w:jc w:val="center"/>
              <w:rPr>
                <w:rFonts w:ascii="GHEA Grapalat" w:hAnsi="GHEA Grapalat"/>
                <w:sz w:val="20"/>
                <w:lang w:val="hy-AM"/>
              </w:rPr>
            </w:pPr>
          </w:p>
        </w:tc>
        <w:tc>
          <w:tcPr>
            <w:tcW w:w="1440" w:type="dxa"/>
          </w:tcPr>
          <w:p w14:paraId="660ADB13" w14:textId="77777777" w:rsidR="003F2D31" w:rsidRPr="005E1F72" w:rsidRDefault="003F2D31" w:rsidP="003F2D31">
            <w:pPr>
              <w:jc w:val="center"/>
              <w:rPr>
                <w:rFonts w:ascii="GHEA Grapalat" w:hAnsi="GHEA Grapalat"/>
                <w:sz w:val="20"/>
                <w:lang w:val="hy-AM"/>
              </w:rPr>
            </w:pPr>
          </w:p>
        </w:tc>
        <w:tc>
          <w:tcPr>
            <w:tcW w:w="1980" w:type="dxa"/>
          </w:tcPr>
          <w:p w14:paraId="49834D35" w14:textId="77777777" w:rsidR="003F2D31" w:rsidRPr="005E1F72" w:rsidRDefault="003F2D31" w:rsidP="003F2D31">
            <w:pPr>
              <w:jc w:val="center"/>
              <w:rPr>
                <w:rFonts w:ascii="GHEA Grapalat" w:hAnsi="GHEA Grapalat"/>
                <w:sz w:val="20"/>
                <w:lang w:val="hy-AM"/>
              </w:rPr>
            </w:pPr>
          </w:p>
        </w:tc>
        <w:tc>
          <w:tcPr>
            <w:tcW w:w="2070" w:type="dxa"/>
          </w:tcPr>
          <w:p w14:paraId="4D35B3E8" w14:textId="77777777" w:rsidR="003F2D31" w:rsidRPr="005E1F72" w:rsidRDefault="003F2D31" w:rsidP="003F2D31">
            <w:pPr>
              <w:jc w:val="center"/>
              <w:rPr>
                <w:rFonts w:ascii="GHEA Grapalat" w:hAnsi="GHEA Grapalat"/>
                <w:sz w:val="20"/>
                <w:lang w:val="hy-AM"/>
              </w:rPr>
            </w:pPr>
          </w:p>
        </w:tc>
        <w:tc>
          <w:tcPr>
            <w:tcW w:w="1530" w:type="dxa"/>
          </w:tcPr>
          <w:p w14:paraId="2043BA54" w14:textId="77777777" w:rsidR="003F2D31" w:rsidRPr="005E1F72" w:rsidRDefault="003F2D31" w:rsidP="003F2D31">
            <w:pPr>
              <w:jc w:val="center"/>
              <w:rPr>
                <w:rFonts w:ascii="GHEA Grapalat" w:hAnsi="GHEA Grapalat"/>
                <w:sz w:val="20"/>
                <w:lang w:val="hy-AM"/>
              </w:rPr>
            </w:pPr>
          </w:p>
        </w:tc>
      </w:tr>
      <w:tr w:rsidR="003F2D31" w:rsidRPr="005C4D45" w14:paraId="05B331CD" w14:textId="77777777" w:rsidTr="003F2D31">
        <w:trPr>
          <w:cantSplit/>
        </w:trPr>
        <w:tc>
          <w:tcPr>
            <w:tcW w:w="558" w:type="dxa"/>
          </w:tcPr>
          <w:p w14:paraId="68467F1E" w14:textId="77777777" w:rsidR="003F2D31" w:rsidRPr="005E1F72" w:rsidRDefault="003F2D31" w:rsidP="003F2D31">
            <w:pPr>
              <w:jc w:val="center"/>
              <w:rPr>
                <w:rFonts w:ascii="GHEA Grapalat" w:hAnsi="GHEA Grapalat"/>
                <w:sz w:val="20"/>
                <w:lang w:val="es-ES"/>
              </w:rPr>
            </w:pPr>
          </w:p>
        </w:tc>
        <w:tc>
          <w:tcPr>
            <w:tcW w:w="1620" w:type="dxa"/>
          </w:tcPr>
          <w:p w14:paraId="0B860702" w14:textId="77777777" w:rsidR="003F2D31" w:rsidRPr="005E1F72" w:rsidRDefault="003F2D31" w:rsidP="003F2D31">
            <w:pPr>
              <w:jc w:val="center"/>
              <w:rPr>
                <w:rFonts w:ascii="GHEA Grapalat" w:hAnsi="GHEA Grapalat"/>
                <w:sz w:val="20"/>
                <w:lang w:val="hy-AM"/>
              </w:rPr>
            </w:pPr>
          </w:p>
        </w:tc>
        <w:tc>
          <w:tcPr>
            <w:tcW w:w="1800" w:type="dxa"/>
          </w:tcPr>
          <w:p w14:paraId="73877E48" w14:textId="66D4C492" w:rsidR="003F2D31" w:rsidRPr="005E1F72" w:rsidRDefault="003F2D31" w:rsidP="003F2D31">
            <w:pPr>
              <w:jc w:val="center"/>
              <w:rPr>
                <w:rFonts w:ascii="GHEA Grapalat" w:hAnsi="GHEA Grapalat"/>
                <w:sz w:val="20"/>
                <w:lang w:val="hy-AM"/>
              </w:rPr>
            </w:pPr>
          </w:p>
        </w:tc>
        <w:tc>
          <w:tcPr>
            <w:tcW w:w="1440" w:type="dxa"/>
          </w:tcPr>
          <w:p w14:paraId="30048EF0" w14:textId="77777777" w:rsidR="003F2D31" w:rsidRPr="005E1F72" w:rsidRDefault="003F2D31" w:rsidP="003F2D31">
            <w:pPr>
              <w:jc w:val="center"/>
              <w:rPr>
                <w:rFonts w:ascii="GHEA Grapalat" w:hAnsi="GHEA Grapalat"/>
                <w:sz w:val="20"/>
                <w:lang w:val="hy-AM"/>
              </w:rPr>
            </w:pPr>
          </w:p>
        </w:tc>
        <w:tc>
          <w:tcPr>
            <w:tcW w:w="1980" w:type="dxa"/>
          </w:tcPr>
          <w:p w14:paraId="39EC4D8D" w14:textId="77777777" w:rsidR="003F2D31" w:rsidRPr="005E1F72" w:rsidRDefault="003F2D31" w:rsidP="003F2D31">
            <w:pPr>
              <w:jc w:val="center"/>
              <w:rPr>
                <w:rFonts w:ascii="GHEA Grapalat" w:hAnsi="GHEA Grapalat"/>
                <w:sz w:val="20"/>
                <w:lang w:val="hy-AM"/>
              </w:rPr>
            </w:pPr>
          </w:p>
        </w:tc>
        <w:tc>
          <w:tcPr>
            <w:tcW w:w="2070" w:type="dxa"/>
          </w:tcPr>
          <w:p w14:paraId="3967F530" w14:textId="77777777" w:rsidR="003F2D31" w:rsidRPr="005E1F72" w:rsidRDefault="003F2D31" w:rsidP="003F2D31">
            <w:pPr>
              <w:jc w:val="center"/>
              <w:rPr>
                <w:rFonts w:ascii="GHEA Grapalat" w:hAnsi="GHEA Grapalat"/>
                <w:sz w:val="20"/>
                <w:lang w:val="hy-AM"/>
              </w:rPr>
            </w:pPr>
          </w:p>
        </w:tc>
        <w:tc>
          <w:tcPr>
            <w:tcW w:w="1530" w:type="dxa"/>
          </w:tcPr>
          <w:p w14:paraId="6435F98B" w14:textId="77777777" w:rsidR="003F2D31" w:rsidRPr="005E1F72" w:rsidRDefault="003F2D31" w:rsidP="003F2D31">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06E881E0" w14:textId="77777777" w:rsidR="00AE35F6" w:rsidRDefault="00AE35F6" w:rsidP="00AE35F6">
      <w:pPr>
        <w:jc w:val="both"/>
        <w:rPr>
          <w:rFonts w:ascii="GHEA Grapalat" w:hAnsi="GHEA Grapalat"/>
          <w:bCs/>
          <w:lang w:val="es-ES"/>
        </w:rPr>
      </w:pPr>
      <w:proofErr w:type="spellStart"/>
      <w:r w:rsidRPr="00AE35F6">
        <w:rPr>
          <w:rFonts w:ascii="GHEA Grapalat" w:hAnsi="GHEA Grapalat"/>
          <w:bCs/>
          <w:lang w:val="es-ES"/>
        </w:rPr>
        <w:t>Прилагаются</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письменные</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соглашения</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подтвержденные</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специалистами</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указанными</w:t>
      </w:r>
      <w:proofErr w:type="spellEnd"/>
      <w:r w:rsidRPr="00AE35F6">
        <w:rPr>
          <w:rFonts w:ascii="GHEA Grapalat" w:hAnsi="GHEA Grapalat"/>
          <w:bCs/>
          <w:lang w:val="es-ES"/>
        </w:rPr>
        <w:t xml:space="preserve"> в </w:t>
      </w:r>
      <w:proofErr w:type="spellStart"/>
      <w:r w:rsidRPr="00AE35F6">
        <w:rPr>
          <w:rFonts w:ascii="GHEA Grapalat" w:hAnsi="GHEA Grapalat"/>
          <w:bCs/>
          <w:lang w:val="es-ES"/>
        </w:rPr>
        <w:t>настоящей</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информации</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относительно</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их</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участия</w:t>
      </w:r>
      <w:proofErr w:type="spellEnd"/>
      <w:r w:rsidRPr="00AE35F6">
        <w:rPr>
          <w:rFonts w:ascii="GHEA Grapalat" w:hAnsi="GHEA Grapalat"/>
          <w:bCs/>
          <w:lang w:val="es-ES"/>
        </w:rPr>
        <w:t xml:space="preserve"> в </w:t>
      </w:r>
      <w:proofErr w:type="spellStart"/>
      <w:r w:rsidRPr="00AE35F6">
        <w:rPr>
          <w:rFonts w:ascii="GHEA Grapalat" w:hAnsi="GHEA Grapalat"/>
          <w:bCs/>
          <w:lang w:val="es-ES"/>
        </w:rPr>
        <w:t>предстоящих</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работах</w:t>
      </w:r>
      <w:proofErr w:type="spellEnd"/>
      <w:r w:rsidRPr="00AE35F6">
        <w:rPr>
          <w:rFonts w:ascii="GHEA Grapalat" w:hAnsi="GHEA Grapalat"/>
          <w:bCs/>
          <w:lang w:val="es-ES"/>
        </w:rPr>
        <w:t xml:space="preserve">, а </w:t>
      </w:r>
      <w:proofErr w:type="spellStart"/>
      <w:r w:rsidRPr="00AE35F6">
        <w:rPr>
          <w:rFonts w:ascii="GHEA Grapalat" w:hAnsi="GHEA Grapalat"/>
          <w:bCs/>
          <w:lang w:val="es-ES"/>
        </w:rPr>
        <w:t>также</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требуемые</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приглашением</w:t>
      </w:r>
      <w:proofErr w:type="spellEnd"/>
      <w:r w:rsidRPr="00AE35F6">
        <w:rPr>
          <w:rFonts w:ascii="GHEA Grapalat" w:hAnsi="GHEA Grapalat"/>
          <w:bCs/>
          <w:lang w:val="es-ES"/>
        </w:rPr>
        <w:t xml:space="preserve"> </w:t>
      </w:r>
      <w:proofErr w:type="spellStart"/>
      <w:r w:rsidRPr="00AE35F6">
        <w:rPr>
          <w:rFonts w:ascii="GHEA Grapalat" w:hAnsi="GHEA Grapalat"/>
          <w:bCs/>
          <w:lang w:val="es-ES"/>
        </w:rPr>
        <w:t>документы</w:t>
      </w:r>
      <w:proofErr w:type="spellEnd"/>
      <w:r w:rsidRPr="00AE35F6">
        <w:rPr>
          <w:rFonts w:ascii="GHEA Grapalat" w:hAnsi="GHEA Grapalat"/>
          <w:bCs/>
          <w:lang w:val="es-ES"/>
        </w:rPr>
        <w:t>.</w:t>
      </w:r>
    </w:p>
    <w:p w14:paraId="31E5E866" w14:textId="2B3E0F95" w:rsidR="00DB6B33" w:rsidRPr="00490C30" w:rsidRDefault="00490C30" w:rsidP="00AE35F6">
      <w:pPr>
        <w:jc w:val="right"/>
        <w:rPr>
          <w:rFonts w:ascii="GHEA Grapalat" w:hAnsi="GHEA Grapalat"/>
          <w:b/>
          <w:lang w:val="es-ES"/>
        </w:rPr>
      </w:pP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5DC97356"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Pr="001439BD">
        <w:rPr>
          <w:rFonts w:ascii="GHEA Grapalat" w:hAnsi="GHEA Grapalat"/>
          <w:b/>
        </w:rPr>
        <w:t>открытый конкурс</w:t>
      </w:r>
    </w:p>
    <w:p w14:paraId="21DFF4A5" w14:textId="581B7D9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9670E">
        <w:rPr>
          <w:rFonts w:ascii="GHEA Grapalat" w:hAnsi="GHEA Grapalat"/>
          <w:b/>
          <w:i w:val="0"/>
          <w:sz w:val="24"/>
          <w:szCs w:val="24"/>
        </w:rPr>
        <w:t>ՏԿԵՆ-ԲՄԽԾՁԲ-25/42</w:t>
      </w:r>
      <w:r w:rsidR="00EB6900">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0"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B6019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225FCF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7A3F5E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2B8D2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41F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415B6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19A1EF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79599C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047FE4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A88813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B8281B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071EC9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F773E11"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046015"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83C8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19BA059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9670E">
        <w:rPr>
          <w:rFonts w:ascii="GHEA Grapalat" w:hAnsi="GHEA Grapalat"/>
          <w:b/>
          <w:sz w:val="24"/>
          <w:szCs w:val="24"/>
        </w:rPr>
        <w:t>ՏԿԵՆ-ԲՄԽԾՁԲ-25/42</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7E9820D3" w:rsidR="005744FC" w:rsidRPr="000F6C24" w:rsidRDefault="00B2572B" w:rsidP="00D47E9E">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89670E">
        <w:rPr>
          <w:rFonts w:ascii="GHEA Grapalat" w:hAnsi="GHEA Grapalat"/>
          <w:b/>
        </w:rPr>
        <w:t>ՏԿԵՆ-ԲՄԽԾՁԲ-25/42</w:t>
      </w:r>
      <w:r w:rsidR="00EB6900">
        <w:rPr>
          <w:rFonts w:ascii="GHEA Grapalat" w:hAnsi="GHEA Grapalat"/>
          <w:b/>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D47E9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0C620951" w:rsidR="00490C30" w:rsidRPr="00C241B6" w:rsidRDefault="00612EE3" w:rsidP="00490C30">
            <w:pPr>
              <w:widowControl w:val="0"/>
              <w:rPr>
                <w:rFonts w:ascii="GHEA Grapalat" w:hAnsi="GHEA Grapalat"/>
                <w:sz w:val="22"/>
                <w:szCs w:val="22"/>
              </w:rPr>
            </w:pPr>
            <w:r w:rsidRPr="00612EE3">
              <w:rPr>
                <w:rFonts w:ascii="GHEA Grapalat" w:hAnsi="GHEA Grapalat"/>
                <w:b/>
                <w:i/>
                <w:sz w:val="20"/>
                <w:szCs w:val="20"/>
                <w:lang w:val="hy-AM"/>
              </w:rPr>
              <w:t>Услуги по разработке проектно-сметной документации на обустройство аллювиального месторождения реки Аракс</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DE5A4" w14:textId="77777777" w:rsidR="00A9763D" w:rsidRDefault="00A9763D" w:rsidP="00490C30">
      <w:pPr>
        <w:rPr>
          <w:rFonts w:ascii="GHEA Grapalat" w:hAnsi="GHEA Grapalat"/>
          <w:b/>
        </w:rPr>
      </w:pPr>
    </w:p>
    <w:p w14:paraId="34D0CBB4" w14:textId="77777777" w:rsidR="00490C30" w:rsidRPr="005657BF" w:rsidRDefault="00490C30" w:rsidP="00490C30">
      <w:pPr>
        <w:rPr>
          <w:rFonts w:ascii="GHEA Grapalat" w:hAnsi="GHEA Grapalat"/>
          <w:b/>
        </w:rPr>
      </w:pPr>
    </w:p>
    <w:p w14:paraId="7B7E755C" w14:textId="77777777" w:rsidR="00A9763D" w:rsidRPr="005657BF" w:rsidRDefault="00A9763D" w:rsidP="00D47E9E">
      <w:pPr>
        <w:jc w:val="right"/>
        <w:rPr>
          <w:rFonts w:ascii="GHEA Grapalat" w:hAnsi="GHEA Grapalat"/>
          <w:b/>
        </w:rPr>
      </w:pPr>
    </w:p>
    <w:p w14:paraId="0D017B0C" w14:textId="77777777" w:rsidR="00A9763D" w:rsidRPr="005657BF" w:rsidRDefault="00A9763D" w:rsidP="00D47E9E">
      <w:pPr>
        <w:jc w:val="right"/>
        <w:rPr>
          <w:rFonts w:ascii="GHEA Grapalat" w:hAnsi="GHEA Grapalat"/>
          <w:b/>
        </w:rPr>
      </w:pPr>
    </w:p>
    <w:p w14:paraId="2BA21E21" w14:textId="77777777" w:rsidR="00A9763D" w:rsidRPr="004F16F1" w:rsidRDefault="00A9763D" w:rsidP="00D47E9E">
      <w:pPr>
        <w:jc w:val="right"/>
        <w:rPr>
          <w:rFonts w:ascii="GHEA Grapalat" w:hAnsi="GHEA Grapalat"/>
          <w:b/>
        </w:rPr>
      </w:pPr>
    </w:p>
    <w:p w14:paraId="2A96419A" w14:textId="77777777" w:rsidR="009A13CB" w:rsidRPr="004F16F1" w:rsidRDefault="009A13CB" w:rsidP="00D47E9E">
      <w:pPr>
        <w:jc w:val="right"/>
        <w:rPr>
          <w:rFonts w:ascii="GHEA Grapalat" w:hAnsi="GHEA Grapalat"/>
          <w:b/>
        </w:rPr>
      </w:pPr>
    </w:p>
    <w:p w14:paraId="290B9650" w14:textId="77777777" w:rsidR="009A13CB" w:rsidRPr="004F16F1" w:rsidRDefault="009A13CB" w:rsidP="00D47E9E">
      <w:pPr>
        <w:jc w:val="right"/>
        <w:rPr>
          <w:rFonts w:ascii="GHEA Grapalat" w:hAnsi="GHEA Grapalat"/>
          <w:b/>
        </w:rPr>
      </w:pPr>
    </w:p>
    <w:p w14:paraId="54CA33D9" w14:textId="77777777" w:rsidR="009A13CB" w:rsidRPr="004F16F1" w:rsidRDefault="009A13CB" w:rsidP="00D47E9E">
      <w:pPr>
        <w:jc w:val="right"/>
        <w:rPr>
          <w:rFonts w:ascii="GHEA Grapalat" w:hAnsi="GHEA Grapalat"/>
          <w:b/>
        </w:rPr>
      </w:pPr>
    </w:p>
    <w:p w14:paraId="1F29BBB5" w14:textId="77777777" w:rsidR="009A13CB" w:rsidRPr="004F16F1" w:rsidRDefault="009A13CB" w:rsidP="00D47E9E">
      <w:pPr>
        <w:jc w:val="right"/>
        <w:rPr>
          <w:rFonts w:ascii="GHEA Grapalat" w:hAnsi="GHEA Grapalat"/>
          <w:b/>
        </w:rPr>
      </w:pPr>
    </w:p>
    <w:p w14:paraId="32696CCA" w14:textId="77777777" w:rsidR="009A13CB" w:rsidRPr="004F16F1" w:rsidRDefault="009A13CB" w:rsidP="00D47E9E">
      <w:pPr>
        <w:jc w:val="right"/>
        <w:rPr>
          <w:rFonts w:ascii="GHEA Grapalat" w:hAnsi="GHEA Grapalat"/>
          <w:b/>
        </w:rPr>
      </w:pPr>
    </w:p>
    <w:p w14:paraId="5D1DB3EA" w14:textId="77777777" w:rsidR="009A13CB" w:rsidRPr="004F16F1" w:rsidRDefault="009A13CB" w:rsidP="00D47E9E">
      <w:pPr>
        <w:jc w:val="right"/>
        <w:rPr>
          <w:rFonts w:ascii="GHEA Grapalat" w:hAnsi="GHEA Grapalat"/>
          <w:b/>
        </w:rPr>
      </w:pPr>
    </w:p>
    <w:p w14:paraId="2F3CDE55" w14:textId="77777777" w:rsidR="009A13CB" w:rsidRPr="004F16F1" w:rsidRDefault="009A13CB" w:rsidP="00D47E9E">
      <w:pPr>
        <w:jc w:val="right"/>
        <w:rPr>
          <w:rFonts w:ascii="GHEA Grapalat" w:hAnsi="GHEA Grapalat"/>
          <w:b/>
        </w:rPr>
      </w:pPr>
    </w:p>
    <w:p w14:paraId="51C930B8" w14:textId="0CDA3EA6"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2E4450C1"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9670E">
        <w:rPr>
          <w:rFonts w:ascii="GHEA Grapalat" w:hAnsi="GHEA Grapalat"/>
          <w:b/>
          <w:sz w:val="24"/>
          <w:szCs w:val="24"/>
        </w:rPr>
        <w:t>ՏԿԵՆ-ԲՄԽԾՁԲ-25/42</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Default="00D47E9E" w:rsidP="00D47E9E">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C14E6" w:rsidRPr="00684F73" w14:paraId="3B2BA114" w14:textId="77777777" w:rsidTr="00612EE3">
        <w:trPr>
          <w:trHeight w:val="1283"/>
          <w:jc w:val="center"/>
        </w:trPr>
        <w:tc>
          <w:tcPr>
            <w:tcW w:w="942" w:type="dxa"/>
            <w:noWrap/>
            <w:vAlign w:val="center"/>
          </w:tcPr>
          <w:p w14:paraId="7A0684D7" w14:textId="77777777" w:rsidR="001C14E6" w:rsidRPr="00684F73" w:rsidRDefault="001C14E6" w:rsidP="001C14E6">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5F21F722" w:rsidR="001C14E6" w:rsidRPr="00A9763D" w:rsidRDefault="00612EE3" w:rsidP="001C14E6">
            <w:pPr>
              <w:rPr>
                <w:rFonts w:ascii="GHEA Grapalat" w:hAnsi="GHEA Grapalat" w:cs="Sylfaen"/>
                <w:bCs/>
                <w:i/>
                <w:iCs/>
                <w:sz w:val="18"/>
                <w:szCs w:val="18"/>
                <w:lang w:val="hy-AM"/>
              </w:rPr>
            </w:pPr>
            <w:r w:rsidRPr="00612EE3">
              <w:rPr>
                <w:rFonts w:ascii="GHEA Grapalat" w:hAnsi="GHEA Grapalat"/>
                <w:b/>
                <w:i/>
                <w:sz w:val="20"/>
                <w:szCs w:val="20"/>
                <w:lang w:val="hy-AM"/>
              </w:rPr>
              <w:t>Услуги по разработке проектно-сметной документации на обустройство аллювиального месторождения реки Аракс</w:t>
            </w:r>
          </w:p>
        </w:tc>
        <w:tc>
          <w:tcPr>
            <w:tcW w:w="1142" w:type="dxa"/>
            <w:noWrap/>
            <w:vAlign w:val="center"/>
          </w:tcPr>
          <w:p w14:paraId="4BB26115" w14:textId="3F897903" w:rsidR="001C14E6" w:rsidRPr="00684F73" w:rsidRDefault="001C14E6" w:rsidP="001C14E6">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1C14E6" w:rsidRPr="00684F73" w:rsidRDefault="001C14E6" w:rsidP="001C14E6">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3FCC895F" w:rsidR="001C14E6" w:rsidRPr="009A13CB" w:rsidRDefault="00612EE3" w:rsidP="001C14E6">
            <w:pPr>
              <w:jc w:val="center"/>
              <w:rPr>
                <w:rFonts w:ascii="GHEA Grapalat" w:hAnsi="GHEA Grapalat" w:cs="Arial"/>
                <w:i/>
                <w:sz w:val="20"/>
                <w:szCs w:val="18"/>
                <w:lang w:val="hy-AM"/>
              </w:rPr>
            </w:pPr>
            <w:r>
              <w:rPr>
                <w:rFonts w:ascii="GHEA Grapalat" w:hAnsi="GHEA Grapalat" w:cs="Calibri"/>
                <w:sz w:val="22"/>
                <w:szCs w:val="22"/>
                <w:lang w:val="hy-AM"/>
              </w:rPr>
              <w:t>15 000</w:t>
            </w:r>
            <w:r w:rsidR="001C14E6">
              <w:rPr>
                <w:rFonts w:ascii="GHEA Grapalat" w:hAnsi="GHEA Grapalat" w:cs="Calibri"/>
                <w:sz w:val="22"/>
                <w:szCs w:val="22"/>
                <w:lang w:val="hy-AM"/>
              </w:rPr>
              <w:t xml:space="preserve"> 000</w:t>
            </w:r>
          </w:p>
        </w:tc>
        <w:tc>
          <w:tcPr>
            <w:tcW w:w="1451" w:type="dxa"/>
            <w:noWrap/>
            <w:vAlign w:val="center"/>
          </w:tcPr>
          <w:p w14:paraId="43E173FE" w14:textId="4CC3E5DF" w:rsidR="001C14E6" w:rsidRPr="009A13CB" w:rsidRDefault="00612EE3" w:rsidP="001C14E6">
            <w:pPr>
              <w:jc w:val="center"/>
              <w:rPr>
                <w:rFonts w:ascii="GHEA Grapalat" w:hAnsi="GHEA Grapalat" w:cs="Arial"/>
                <w:b/>
                <w:i/>
                <w:iCs/>
                <w:sz w:val="20"/>
                <w:szCs w:val="18"/>
                <w:lang w:val="hy-AM"/>
              </w:rPr>
            </w:pPr>
            <w:r>
              <w:rPr>
                <w:rFonts w:ascii="GHEA Grapalat" w:hAnsi="GHEA Grapalat" w:cs="Calibri"/>
                <w:b/>
                <w:sz w:val="22"/>
                <w:szCs w:val="22"/>
                <w:lang w:val="hy-AM"/>
              </w:rPr>
              <w:t>15 000</w:t>
            </w:r>
            <w:r w:rsidR="001C14E6">
              <w:rPr>
                <w:rFonts w:ascii="GHEA Grapalat" w:hAnsi="GHEA Grapalat" w:cs="Calibri"/>
                <w:b/>
                <w:sz w:val="22"/>
                <w:szCs w:val="22"/>
                <w:lang w:val="hy-AM"/>
              </w:rPr>
              <w:t xml:space="preserve"> 000</w:t>
            </w:r>
          </w:p>
        </w:tc>
      </w:tr>
    </w:tbl>
    <w:p w14:paraId="257E0337" w14:textId="77777777" w:rsidR="00490C30" w:rsidRDefault="00490C30" w:rsidP="00490C30">
      <w:pPr>
        <w:jc w:val="center"/>
        <w:rPr>
          <w:rFonts w:ascii="GHEA Grapalat" w:hAnsi="GHEA Grapalat"/>
          <w:b/>
        </w:rPr>
      </w:pPr>
    </w:p>
    <w:p w14:paraId="4B3595BC" w14:textId="77777777" w:rsidR="00A9763D" w:rsidRDefault="00A9763D" w:rsidP="00A9763D">
      <w:pPr>
        <w:rPr>
          <w:rFonts w:ascii="GHEA Grapalat" w:hAnsi="GHEA Grapalat"/>
          <w:b/>
        </w:rPr>
      </w:pPr>
    </w:p>
    <w:p w14:paraId="7157F983" w14:textId="77777777" w:rsidR="00490C30" w:rsidRDefault="00490C30" w:rsidP="00A9763D">
      <w:pPr>
        <w:rPr>
          <w:rFonts w:ascii="GHEA Grapalat" w:hAnsi="GHEA Grapalat"/>
          <w:b/>
        </w:rPr>
      </w:pPr>
    </w:p>
    <w:p w14:paraId="05352289" w14:textId="77777777" w:rsidR="00490C30" w:rsidRPr="00490C30" w:rsidRDefault="00490C30" w:rsidP="00A9763D">
      <w:pPr>
        <w:rPr>
          <w:rFonts w:ascii="GHEA Grapalat" w:hAnsi="GHEA Grapalat"/>
          <w:b/>
        </w:rPr>
      </w:pPr>
    </w:p>
    <w:p w14:paraId="3AFEACC5" w14:textId="77777777" w:rsidR="00926006" w:rsidRPr="000F6C24" w:rsidRDefault="00926006" w:rsidP="00926006">
      <w:pPr>
        <w:widowControl w:val="0"/>
        <w:spacing w:after="160"/>
        <w:jc w:val="right"/>
        <w:rPr>
          <w:rFonts w:ascii="GHEA Grapalat" w:hAnsi="GHEA Grapalat"/>
        </w:rPr>
      </w:pPr>
      <w:r w:rsidRPr="009044F1">
        <w:rPr>
          <w:rFonts w:ascii="GHEA Grapalat" w:hAnsi="GHEA Grapalat"/>
        </w:rPr>
        <w:t>М. П.</w:t>
      </w:r>
    </w:p>
    <w:p w14:paraId="5E025E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3D07C3" w14:textId="77777777" w:rsidR="00926006" w:rsidRDefault="00926006" w:rsidP="00A11651">
      <w:pPr>
        <w:widowControl w:val="0"/>
        <w:spacing w:after="160"/>
        <w:rPr>
          <w:rFonts w:ascii="GHEA Grapalat" w:hAnsi="GHEA Grapalat"/>
          <w:b/>
        </w:rPr>
      </w:pPr>
    </w:p>
    <w:p w14:paraId="290C691E" w14:textId="77777777" w:rsidR="00926006" w:rsidRDefault="00926006" w:rsidP="00235549">
      <w:pPr>
        <w:widowControl w:val="0"/>
        <w:spacing w:after="160"/>
        <w:ind w:firstLine="567"/>
        <w:jc w:val="right"/>
        <w:rPr>
          <w:rFonts w:ascii="GHEA Grapalat" w:hAnsi="GHEA Grapalat"/>
          <w:b/>
        </w:rPr>
      </w:pPr>
    </w:p>
    <w:p w14:paraId="3A1DC322" w14:textId="77777777" w:rsidR="00926006" w:rsidRDefault="00926006" w:rsidP="00235549">
      <w:pPr>
        <w:widowControl w:val="0"/>
        <w:spacing w:after="160"/>
        <w:ind w:firstLine="567"/>
        <w:jc w:val="right"/>
        <w:rPr>
          <w:rFonts w:ascii="GHEA Grapalat" w:hAnsi="GHEA Grapalat"/>
          <w:b/>
        </w:rPr>
      </w:pPr>
    </w:p>
    <w:p w14:paraId="44021615" w14:textId="77777777" w:rsidR="00926006" w:rsidRDefault="00926006" w:rsidP="00A11651">
      <w:pPr>
        <w:widowControl w:val="0"/>
        <w:spacing w:after="160"/>
        <w:rPr>
          <w:rFonts w:ascii="GHEA Grapalat" w:hAnsi="GHEA Grapalat"/>
          <w:b/>
        </w:rPr>
      </w:pPr>
    </w:p>
    <w:p w14:paraId="4E038579" w14:textId="77777777" w:rsidR="00A11651" w:rsidRDefault="00A11651" w:rsidP="00A11651">
      <w:pPr>
        <w:widowControl w:val="0"/>
        <w:spacing w:after="160"/>
        <w:rPr>
          <w:rFonts w:ascii="GHEA Grapalat" w:hAnsi="GHEA Grapalat"/>
          <w:b/>
        </w:rPr>
      </w:pPr>
    </w:p>
    <w:p w14:paraId="27F1EA0E" w14:textId="77777777" w:rsidR="00926006" w:rsidRDefault="00926006" w:rsidP="00235549">
      <w:pPr>
        <w:widowControl w:val="0"/>
        <w:spacing w:after="160"/>
        <w:ind w:firstLine="567"/>
        <w:jc w:val="right"/>
        <w:rPr>
          <w:rFonts w:ascii="GHEA Grapalat" w:hAnsi="GHEA Grapalat"/>
          <w:b/>
          <w:lang w:val="en-US"/>
        </w:rPr>
      </w:pPr>
    </w:p>
    <w:p w14:paraId="56A90C33" w14:textId="77777777" w:rsidR="002D2612" w:rsidRDefault="002D2612" w:rsidP="00235549">
      <w:pPr>
        <w:widowControl w:val="0"/>
        <w:spacing w:after="160"/>
        <w:ind w:firstLine="567"/>
        <w:jc w:val="right"/>
        <w:rPr>
          <w:rFonts w:ascii="GHEA Grapalat" w:hAnsi="GHEA Grapalat"/>
          <w:b/>
          <w:lang w:val="en-US"/>
        </w:rPr>
      </w:pPr>
    </w:p>
    <w:p w14:paraId="4813A29D" w14:textId="77777777" w:rsidR="002D2612" w:rsidRDefault="002D2612" w:rsidP="00235549">
      <w:pPr>
        <w:widowControl w:val="0"/>
        <w:spacing w:after="160"/>
        <w:ind w:firstLine="567"/>
        <w:jc w:val="right"/>
        <w:rPr>
          <w:rFonts w:ascii="GHEA Grapalat" w:hAnsi="GHEA Grapalat"/>
          <w:b/>
          <w:lang w:val="en-US"/>
        </w:rPr>
      </w:pPr>
    </w:p>
    <w:p w14:paraId="5358A1A6" w14:textId="77777777" w:rsidR="002D2612" w:rsidRDefault="002D2612" w:rsidP="00235549">
      <w:pPr>
        <w:widowControl w:val="0"/>
        <w:spacing w:after="160"/>
        <w:ind w:firstLine="567"/>
        <w:jc w:val="right"/>
        <w:rPr>
          <w:rFonts w:ascii="GHEA Grapalat" w:hAnsi="GHEA Grapalat"/>
          <w:b/>
          <w:lang w:val="en-US"/>
        </w:rPr>
      </w:pPr>
    </w:p>
    <w:p w14:paraId="0F1E6065" w14:textId="77777777" w:rsidR="002D2612" w:rsidRDefault="002D2612" w:rsidP="00235549">
      <w:pPr>
        <w:widowControl w:val="0"/>
        <w:spacing w:after="160"/>
        <w:ind w:firstLine="567"/>
        <w:jc w:val="right"/>
        <w:rPr>
          <w:rFonts w:ascii="GHEA Grapalat" w:hAnsi="GHEA Grapalat"/>
          <w:b/>
          <w:lang w:val="en-US"/>
        </w:rPr>
      </w:pPr>
    </w:p>
    <w:p w14:paraId="18EA03D2" w14:textId="77777777" w:rsidR="009A13CB" w:rsidRDefault="009A13CB" w:rsidP="00235549">
      <w:pPr>
        <w:widowControl w:val="0"/>
        <w:spacing w:after="160"/>
        <w:ind w:firstLine="567"/>
        <w:jc w:val="right"/>
        <w:rPr>
          <w:rFonts w:ascii="GHEA Grapalat" w:hAnsi="GHEA Grapalat"/>
          <w:b/>
          <w:lang w:val="en-US"/>
        </w:rPr>
      </w:pPr>
    </w:p>
    <w:p w14:paraId="19F865F7" w14:textId="77777777" w:rsidR="009A13CB" w:rsidRDefault="009A13CB" w:rsidP="00235549">
      <w:pPr>
        <w:widowControl w:val="0"/>
        <w:spacing w:after="160"/>
        <w:ind w:firstLine="567"/>
        <w:jc w:val="right"/>
        <w:rPr>
          <w:rFonts w:ascii="GHEA Grapalat" w:hAnsi="GHEA Grapalat"/>
          <w:b/>
          <w:lang w:val="en-US"/>
        </w:rPr>
      </w:pPr>
    </w:p>
    <w:p w14:paraId="7E5C9121" w14:textId="77777777" w:rsidR="009A13CB" w:rsidRDefault="009A13CB" w:rsidP="00235549">
      <w:pPr>
        <w:widowControl w:val="0"/>
        <w:spacing w:after="160"/>
        <w:ind w:firstLine="567"/>
        <w:jc w:val="right"/>
        <w:rPr>
          <w:rFonts w:ascii="GHEA Grapalat" w:hAnsi="GHEA Grapalat"/>
          <w:b/>
          <w:lang w:val="en-US"/>
        </w:rPr>
      </w:pPr>
    </w:p>
    <w:p w14:paraId="53A4C8BD" w14:textId="77777777" w:rsidR="009A13CB" w:rsidRPr="004F16F1" w:rsidRDefault="009A13CB" w:rsidP="004F16F1">
      <w:pPr>
        <w:widowControl w:val="0"/>
        <w:spacing w:after="160"/>
        <w:rPr>
          <w:rFonts w:ascii="GHEA Grapalat" w:hAnsi="GHEA Grapalat"/>
          <w:b/>
          <w:lang w:val="en-US"/>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1C49861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9670E">
        <w:rPr>
          <w:rFonts w:ascii="GHEA Grapalat" w:hAnsi="GHEA Grapalat"/>
          <w:b/>
          <w:sz w:val="24"/>
          <w:szCs w:val="24"/>
        </w:rPr>
        <w:t>ՏԿԵՆ-ԲՄԽԾՁԲ-25/42</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6385C2D2"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под кодом "</w:t>
      </w:r>
      <w:r w:rsidR="0089670E">
        <w:rPr>
          <w:rFonts w:ascii="GHEA Grapalat" w:hAnsi="GHEA Grapalat"/>
          <w:i/>
        </w:rPr>
        <w:t>ՏԿԵՆ-ԲՄԽԾՁԲ-25/42</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41D7B48D"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276EA10"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89670E">
        <w:rPr>
          <w:rFonts w:ascii="GHEA Grapalat" w:hAnsi="GHEA Grapalat"/>
          <w:b/>
          <w:bCs/>
          <w:iCs/>
          <w:sz w:val="22"/>
          <w:szCs w:val="22"/>
        </w:rPr>
        <w:t>ՏԿԵՆ-ԲՄԽԾՁԲ-25/42</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3371521C"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 открытый конкурс</w:t>
      </w:r>
      <w:r w:rsidRPr="006949CB">
        <w:rPr>
          <w:rFonts w:ascii="GHEA Grapalat" w:hAnsi="GHEA Grapalat"/>
          <w:b/>
          <w:i/>
        </w:rPr>
        <w:br/>
        <w:t>под кодом "</w:t>
      </w:r>
      <w:r w:rsidR="0089670E">
        <w:rPr>
          <w:rFonts w:ascii="GHEA Grapalat" w:hAnsi="GHEA Grapalat"/>
          <w:b/>
          <w:i/>
        </w:rPr>
        <w:t>ՏԿԵՆ-ԲՄԽԾՁԲ-25/42</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2F87D0EF" w:rsidR="00F22C63" w:rsidRPr="004B57C8" w:rsidRDefault="00F22C63" w:rsidP="00F22C63">
      <w:pPr>
        <w:widowControl w:val="0"/>
        <w:spacing w:after="160" w:line="360" w:lineRule="auto"/>
        <w:jc w:val="center"/>
        <w:rPr>
          <w:rFonts w:ascii="GHEA Grapalat" w:hAnsi="GHEA Grapalat"/>
          <w:b/>
          <w:iCs/>
          <w:lang w:val="hy-AM"/>
        </w:rPr>
      </w:pPr>
      <w:bookmarkStart w:id="11" w:name="_Hlk186452319"/>
      <w:r w:rsidRPr="00BA3395">
        <w:rPr>
          <w:rFonts w:ascii="GHEA Grapalat" w:hAnsi="GHEA Grapalat"/>
          <w:b/>
          <w:iCs/>
        </w:rPr>
        <w:t xml:space="preserve">№ </w:t>
      </w:r>
      <w:r w:rsidR="0089670E">
        <w:rPr>
          <w:rFonts w:ascii="GHEA Grapalat" w:hAnsi="GHEA Grapalat"/>
          <w:b/>
          <w:i/>
        </w:rPr>
        <w:t>ՏԿԵՆ-ԲՄԽԾՁԲ-25/42</w:t>
      </w:r>
    </w:p>
    <w:bookmarkEnd w:id="11"/>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47CC3EB8"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25</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услуг по </w:t>
      </w:r>
      <w:r w:rsidR="004F16F1" w:rsidRPr="00C521AD">
        <w:rPr>
          <w:rFonts w:ascii="GHEA Grapalat" w:hAnsi="GHEA Grapalat"/>
          <w:b/>
          <w:bCs/>
          <w:i/>
        </w:rPr>
        <w:t>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5E2D2AA6" w:rsidR="00D42B99" w:rsidRDefault="002D2612" w:rsidP="002D2612">
      <w:pPr>
        <w:widowControl w:val="0"/>
        <w:spacing w:after="160" w:line="360" w:lineRule="auto"/>
        <w:jc w:val="both"/>
        <w:rPr>
          <w:rFonts w:ascii="GHEA Grapalat" w:hAnsi="GHEA Grapalat"/>
          <w:iCs/>
          <w:lang w:val="en-US"/>
        </w:rPr>
      </w:pPr>
      <w:r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51409B4A" w14:textId="433D13BE" w:rsidR="00C521AD" w:rsidRPr="00910AF9" w:rsidRDefault="00910AF9" w:rsidP="002D2612">
      <w:pPr>
        <w:widowControl w:val="0"/>
        <w:spacing w:after="160" w:line="360" w:lineRule="auto"/>
        <w:jc w:val="both"/>
        <w:rPr>
          <w:rFonts w:ascii="GHEA Grapalat" w:hAnsi="GHEA Grapalat"/>
          <w:b/>
          <w:bCs/>
          <w:iCs/>
        </w:rPr>
      </w:pPr>
      <w:r w:rsidRPr="00910AF9">
        <w:rPr>
          <w:rFonts w:ascii="GHEA Grapalat" w:hAnsi="GHEA Grapalat"/>
          <w:b/>
          <w:bCs/>
          <w:iCs/>
        </w:rPr>
        <w:t>*Проект реализуется в обширной пойме пограничной реки Аракс, где постоянно происходят изменения русла. При различных режимах течения река часто меняет своё плановое положение на расстояние до 300 м, чаще всего заходя в пределы Армении. В условиях такого специфического поведения проект должен максимально обеспечить устойчивость русла реки Аракс и создать месторождение для добычи возобновляемых песчаных ресурсов.</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BA3395">
        <w:rPr>
          <w:rFonts w:ascii="GHEA Grapalat" w:hAnsi="GHEA Grapalat"/>
          <w:iCs/>
        </w:rPr>
        <w:lastRenderedPageBreak/>
        <w:t xml:space="preserve">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6B2F244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910AF9" w:rsidRPr="00910AF9">
        <w:rPr>
          <w:rFonts w:ascii="GHEA Grapalat" w:hAnsi="GHEA Grapalat"/>
          <w:b/>
          <w:bCs/>
          <w:iCs/>
        </w:rPr>
        <w:t>8</w:t>
      </w:r>
      <w:r w:rsidRPr="008221EE">
        <w:rPr>
          <w:rFonts w:ascii="GHEA Grapalat" w:hAnsi="GHEA Grapalat"/>
          <w:b/>
          <w:bCs/>
          <w:iCs/>
        </w:rPr>
        <w:t xml:space="preserve"> рабочих </w:t>
      </w:r>
      <w:r w:rsidRPr="00910AF9">
        <w:rPr>
          <w:rFonts w:ascii="GHEA Grapalat" w:hAnsi="GHEA Grapalat"/>
          <w:b/>
          <w:bCs/>
          <w:iCs/>
        </w:rPr>
        <w:t>дней</w:t>
      </w:r>
      <w:r w:rsidRPr="008221EE">
        <w:rPr>
          <w:rFonts w:ascii="GHEA Grapalat" w:hAnsi="GHEA Grapalat"/>
          <w:iCs/>
        </w:rPr>
        <w:t xml:space="preserve">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lastRenderedPageBreak/>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8"/>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89670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lastRenderedPageBreak/>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9"/>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w:t>
      </w:r>
      <w:r w:rsidRPr="00BA3395">
        <w:rPr>
          <w:rFonts w:ascii="GHEA Grapalat" w:hAnsi="GHEA Grapalat"/>
          <w:iCs/>
        </w:rPr>
        <w:lastRenderedPageBreak/>
        <w:t>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14C3AD75"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w:t>
      </w:r>
      <w:r w:rsidRPr="00BA3395">
        <w:rPr>
          <w:rFonts w:ascii="GHEA Grapalat" w:hAnsi="GHEA Grapalat"/>
          <w:iCs/>
          <w:spacing w:val="-4"/>
        </w:rPr>
        <w:lastRenderedPageBreak/>
        <w:t>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BA3395">
        <w:rPr>
          <w:rFonts w:ascii="GHEA Grapalat" w:hAnsi="GHEA Grapalat"/>
          <w:iCs/>
        </w:rPr>
        <w:lastRenderedPageBreak/>
        <w:t>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BA3395">
        <w:rPr>
          <w:rFonts w:ascii="GHEA Grapalat" w:hAnsi="GHEA Grapalat"/>
          <w:iCs/>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0FBF9AD5"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lastRenderedPageBreak/>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10 рабочих дней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18753E" w14:textId="0A8F97EE" w:rsidR="003B2F27" w:rsidRPr="00AD29CE" w:rsidRDefault="003B2F27" w:rsidP="00910AF9">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1756CF2D" w14:textId="031390E3"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89670E">
        <w:rPr>
          <w:rFonts w:ascii="GHEA Grapalat" w:hAnsi="GHEA Grapalat"/>
          <w:i/>
          <w:iCs/>
          <w:sz w:val="20"/>
          <w:szCs w:val="20"/>
          <w:lang w:val="hy-AM"/>
        </w:rPr>
        <w:t>ՏԿԵՆ-ԲՄԽԾՁԲ-25/42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1BBDAD66"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56B1EA36"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p>
        </w:tc>
      </w:tr>
      <w:tr w:rsidR="00BD58A6" w:rsidRPr="00BA3395" w14:paraId="7E2DFF20" w14:textId="77777777" w:rsidTr="009A13CB">
        <w:trPr>
          <w:trHeight w:val="542"/>
          <w:jc w:val="center"/>
        </w:trPr>
        <w:tc>
          <w:tcPr>
            <w:tcW w:w="1302" w:type="dxa"/>
            <w:vAlign w:val="center"/>
          </w:tcPr>
          <w:p w14:paraId="0985A3B2" w14:textId="6F149B09" w:rsidR="00BD58A6" w:rsidRPr="00BA3395" w:rsidRDefault="00BD58A6" w:rsidP="00BD58A6">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8755D27" w:rsidR="00BD58A6" w:rsidRPr="00910AF9" w:rsidRDefault="00BD58A6" w:rsidP="00BD58A6">
            <w:pPr>
              <w:widowControl w:val="0"/>
              <w:spacing w:after="120"/>
              <w:jc w:val="center"/>
              <w:rPr>
                <w:rFonts w:asciiTheme="minorHAnsi" w:hAnsiTheme="minorHAnsi"/>
                <w:iCs/>
                <w:sz w:val="20"/>
                <w:szCs w:val="20"/>
                <w:lang w:val="en-US"/>
              </w:rPr>
            </w:pPr>
            <w:r>
              <w:rPr>
                <w:rFonts w:ascii="GHEA Grapalat" w:hAnsi="GHEA Grapalat"/>
                <w:sz w:val="20"/>
              </w:rPr>
              <w:t>71241200/</w:t>
            </w:r>
            <w:r w:rsidR="00910AF9">
              <w:rPr>
                <w:rFonts w:ascii="GHEA Grapalat" w:hAnsi="GHEA Grapalat"/>
                <w:sz w:val="20"/>
                <w:lang w:val="en-US"/>
              </w:rPr>
              <w:t>567</w:t>
            </w:r>
          </w:p>
        </w:tc>
        <w:tc>
          <w:tcPr>
            <w:tcW w:w="1350" w:type="dxa"/>
            <w:vAlign w:val="center"/>
          </w:tcPr>
          <w:p w14:paraId="0E7FCD4D" w14:textId="77777777" w:rsidR="00BD58A6" w:rsidRPr="00BA3395" w:rsidRDefault="00BD58A6" w:rsidP="00BD58A6">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D58A6" w:rsidRPr="00BA3395" w:rsidRDefault="00BD58A6" w:rsidP="00BD58A6">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30BC7C29" w:rsidR="00BD58A6" w:rsidRPr="00824B12" w:rsidRDefault="00910AF9" w:rsidP="00BD58A6">
            <w:pPr>
              <w:jc w:val="center"/>
              <w:rPr>
                <w:rFonts w:ascii="GHEA Grapalat" w:hAnsi="GHEA Grapalat" w:cs="Calibri"/>
                <w:iCs/>
                <w:color w:val="000000"/>
                <w:sz w:val="18"/>
                <w:szCs w:val="18"/>
                <w:lang w:val="en-GB"/>
              </w:rPr>
            </w:pPr>
            <w:r>
              <w:rPr>
                <w:rFonts w:ascii="GHEA Grapalat" w:hAnsi="GHEA Grapalat" w:cs="Calibri"/>
                <w:b/>
                <w:sz w:val="22"/>
                <w:szCs w:val="22"/>
                <w:lang w:val="hy-AM"/>
              </w:rPr>
              <w:t>15 000</w:t>
            </w:r>
            <w:r w:rsidR="00DF5C9C">
              <w:rPr>
                <w:rFonts w:ascii="GHEA Grapalat" w:hAnsi="GHEA Grapalat" w:cs="Calibri"/>
                <w:b/>
                <w:sz w:val="22"/>
                <w:szCs w:val="22"/>
                <w:lang w:val="hy-AM"/>
              </w:rPr>
              <w:t xml:space="preserve"> 000</w:t>
            </w:r>
          </w:p>
        </w:tc>
        <w:tc>
          <w:tcPr>
            <w:tcW w:w="993" w:type="dxa"/>
            <w:vAlign w:val="center"/>
          </w:tcPr>
          <w:p w14:paraId="5440FD7E" w14:textId="77777777" w:rsidR="00BD58A6" w:rsidRPr="00BA3395" w:rsidRDefault="00BD58A6" w:rsidP="00BD58A6">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403E6F48" w:rsidR="00BD58A6" w:rsidRPr="00D34734" w:rsidRDefault="00BD58A6" w:rsidP="00BD58A6">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939" w:type="dxa"/>
            <w:vAlign w:val="center"/>
          </w:tcPr>
          <w:p w14:paraId="065ECEBE" w14:textId="108E5BE2" w:rsidR="00BD58A6" w:rsidRPr="00D42B99" w:rsidRDefault="00BD58A6" w:rsidP="00BD58A6">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38596807" w14:textId="77777777" w:rsidR="00D83C2B" w:rsidRPr="00E40AC8" w:rsidRDefault="00D83C2B" w:rsidP="00D83C2B">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14:paraId="58F89368" w14:textId="77777777" w:rsidR="00D83C2B" w:rsidRPr="00E40AC8" w:rsidRDefault="00D83C2B" w:rsidP="00D83C2B">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71ECF243" w14:textId="77777777" w:rsidR="00F22C63" w:rsidRPr="00E133AF" w:rsidRDefault="00F22C63" w:rsidP="00F22C63"/>
    <w:p w14:paraId="1918790D" w14:textId="77777777" w:rsidR="004009FE" w:rsidRDefault="004009FE" w:rsidP="004009FE"/>
    <w:p w14:paraId="2C840F99" w14:textId="3C978A1B" w:rsidR="00AC4511" w:rsidRDefault="00AC4511" w:rsidP="00AC4511">
      <w:pPr>
        <w:widowControl w:val="0"/>
        <w:spacing w:after="160" w:line="360" w:lineRule="auto"/>
        <w:jc w:val="center"/>
        <w:rPr>
          <w:rFonts w:ascii="GHEA Grapalat" w:hAnsi="GHEA Grapalat"/>
          <w:b/>
          <w:bCs/>
        </w:rPr>
      </w:pPr>
      <w:r w:rsidRPr="00730736">
        <w:rPr>
          <w:rFonts w:ascii="GHEA Grapalat" w:hAnsi="GHEA Grapalat"/>
          <w:b/>
          <w:bCs/>
          <w:lang w:val="hy-AM"/>
        </w:rPr>
        <w:t>ЛОТ 1</w:t>
      </w:r>
    </w:p>
    <w:p w14:paraId="04B54E5E" w14:textId="3A8C2997" w:rsidR="00D83C2B" w:rsidRDefault="00824B12" w:rsidP="00D83C2B">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Style w:val="TableGrid"/>
        <w:tblpPr w:leftFromText="180" w:rightFromText="180" w:vertAnchor="text" w:horzAnchor="margin" w:tblpY="1136"/>
        <w:tblW w:w="0" w:type="auto"/>
        <w:tblLook w:val="04A0" w:firstRow="1" w:lastRow="0" w:firstColumn="1" w:lastColumn="0" w:noHBand="0" w:noVBand="1"/>
      </w:tblPr>
      <w:tblGrid>
        <w:gridCol w:w="2268"/>
        <w:gridCol w:w="1962"/>
        <w:gridCol w:w="5868"/>
      </w:tblGrid>
      <w:tr w:rsidR="00B03299" w:rsidRPr="00B551BE" w14:paraId="0313ED51" w14:textId="77777777" w:rsidTr="00B03299">
        <w:tc>
          <w:tcPr>
            <w:tcW w:w="2268" w:type="dxa"/>
          </w:tcPr>
          <w:p w14:paraId="7D4A4036" w14:textId="77777777" w:rsidR="00B03299" w:rsidRPr="00B551BE" w:rsidRDefault="00B03299" w:rsidP="004340B1">
            <w:pPr>
              <w:pStyle w:val="NormalWeb"/>
              <w:jc w:val="right"/>
              <w:rPr>
                <w:rFonts w:ascii="GHEA Grapalat" w:hAnsi="GHEA Grapalat"/>
                <w:sz w:val="20"/>
                <w:szCs w:val="20"/>
              </w:rPr>
            </w:pPr>
            <w:r w:rsidRPr="00B551BE">
              <w:rPr>
                <w:rFonts w:ascii="GHEA Grapalat" w:hAnsi="GHEA Grapalat"/>
                <w:sz w:val="20"/>
                <w:szCs w:val="20"/>
              </w:rPr>
              <w:t>Наименование проекта:</w:t>
            </w:r>
          </w:p>
        </w:tc>
        <w:tc>
          <w:tcPr>
            <w:tcW w:w="7830" w:type="dxa"/>
            <w:gridSpan w:val="2"/>
          </w:tcPr>
          <w:p w14:paraId="248E5307"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Проектные разработки мероприятий, обеспечивающих добычу возобновляемых запасов песка из руслового типа месторождения</w:t>
            </w:r>
          </w:p>
        </w:tc>
      </w:tr>
      <w:tr w:rsidR="00B03299" w:rsidRPr="00B551BE" w14:paraId="2C360EBC" w14:textId="77777777" w:rsidTr="00B03299">
        <w:tc>
          <w:tcPr>
            <w:tcW w:w="2268" w:type="dxa"/>
          </w:tcPr>
          <w:p w14:paraId="2E83F1A0" w14:textId="77777777" w:rsidR="00B03299" w:rsidRPr="00B551BE" w:rsidRDefault="00B03299" w:rsidP="004340B1">
            <w:pPr>
              <w:pStyle w:val="NormalWeb"/>
              <w:jc w:val="right"/>
              <w:rPr>
                <w:rFonts w:ascii="GHEA Grapalat" w:hAnsi="GHEA Grapalat"/>
                <w:sz w:val="20"/>
                <w:szCs w:val="20"/>
              </w:rPr>
            </w:pPr>
            <w:r w:rsidRPr="00B551BE">
              <w:rPr>
                <w:rFonts w:ascii="GHEA Grapalat" w:hAnsi="GHEA Grapalat"/>
                <w:sz w:val="20"/>
                <w:szCs w:val="20"/>
              </w:rPr>
              <w:t>Источник финансирования:</w:t>
            </w:r>
          </w:p>
        </w:tc>
        <w:tc>
          <w:tcPr>
            <w:tcW w:w="7830" w:type="dxa"/>
            <w:gridSpan w:val="2"/>
          </w:tcPr>
          <w:p w14:paraId="16D95F9F"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Государственный бюджет РА</w:t>
            </w:r>
          </w:p>
        </w:tc>
      </w:tr>
      <w:tr w:rsidR="00B03299" w:rsidRPr="00B551BE" w14:paraId="7D64E2F4" w14:textId="77777777" w:rsidTr="00B03299">
        <w:tc>
          <w:tcPr>
            <w:tcW w:w="2268" w:type="dxa"/>
          </w:tcPr>
          <w:p w14:paraId="30E01013" w14:textId="77777777" w:rsidR="00B03299" w:rsidRPr="00B551BE" w:rsidRDefault="00B03299" w:rsidP="004340B1">
            <w:pPr>
              <w:pStyle w:val="NormalWeb"/>
              <w:jc w:val="right"/>
              <w:rPr>
                <w:rFonts w:ascii="GHEA Grapalat" w:hAnsi="GHEA Grapalat"/>
                <w:sz w:val="20"/>
                <w:szCs w:val="20"/>
              </w:rPr>
            </w:pPr>
            <w:r w:rsidRPr="00B551BE">
              <w:rPr>
                <w:rFonts w:ascii="GHEA Grapalat" w:hAnsi="GHEA Grapalat"/>
                <w:sz w:val="20"/>
                <w:szCs w:val="20"/>
              </w:rPr>
              <w:t>Заказчик:</w:t>
            </w:r>
          </w:p>
        </w:tc>
        <w:tc>
          <w:tcPr>
            <w:tcW w:w="7830" w:type="dxa"/>
            <w:gridSpan w:val="2"/>
          </w:tcPr>
          <w:p w14:paraId="1ED57136"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Министерство территориального управления и инфраструктур Республики Армения</w:t>
            </w:r>
          </w:p>
        </w:tc>
      </w:tr>
      <w:tr w:rsidR="00B03299" w:rsidRPr="00B551BE" w14:paraId="2BFC8158" w14:textId="77777777" w:rsidTr="00B03299">
        <w:tc>
          <w:tcPr>
            <w:tcW w:w="2268" w:type="dxa"/>
          </w:tcPr>
          <w:p w14:paraId="2263AFA4" w14:textId="77777777" w:rsidR="00B03299" w:rsidRPr="00B551BE" w:rsidRDefault="00B03299" w:rsidP="004340B1">
            <w:pPr>
              <w:pStyle w:val="NormalWeb"/>
              <w:jc w:val="right"/>
              <w:rPr>
                <w:rFonts w:ascii="GHEA Grapalat" w:hAnsi="GHEA Grapalat"/>
                <w:sz w:val="20"/>
                <w:szCs w:val="20"/>
              </w:rPr>
            </w:pPr>
            <w:r w:rsidRPr="00B551BE">
              <w:rPr>
                <w:rFonts w:ascii="GHEA Grapalat" w:hAnsi="GHEA Grapalat"/>
                <w:sz w:val="20"/>
                <w:szCs w:val="20"/>
              </w:rPr>
              <w:t>Наименование услуг:</w:t>
            </w:r>
          </w:p>
        </w:tc>
        <w:tc>
          <w:tcPr>
            <w:tcW w:w="7830" w:type="dxa"/>
            <w:gridSpan w:val="2"/>
          </w:tcPr>
          <w:p w14:paraId="6555E9F0"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Разработка проектно-сметной документации по строительству руслового месторождения реки Аракс</w:t>
            </w:r>
          </w:p>
        </w:tc>
      </w:tr>
      <w:tr w:rsidR="00B03299" w:rsidRPr="00B551BE" w14:paraId="7C19505A" w14:textId="77777777" w:rsidTr="00B03299">
        <w:tc>
          <w:tcPr>
            <w:tcW w:w="2268" w:type="dxa"/>
          </w:tcPr>
          <w:p w14:paraId="10FAC8B1" w14:textId="77777777" w:rsidR="00B03299" w:rsidRPr="00B551BE" w:rsidRDefault="00B03299" w:rsidP="004340B1">
            <w:pPr>
              <w:pStyle w:val="NormalWeb"/>
              <w:jc w:val="right"/>
              <w:rPr>
                <w:rFonts w:ascii="GHEA Grapalat" w:hAnsi="GHEA Grapalat"/>
                <w:sz w:val="20"/>
                <w:szCs w:val="20"/>
              </w:rPr>
            </w:pPr>
            <w:r w:rsidRPr="00B551BE">
              <w:rPr>
                <w:rFonts w:ascii="GHEA Grapalat" w:hAnsi="GHEA Grapalat"/>
                <w:sz w:val="20"/>
                <w:szCs w:val="20"/>
              </w:rPr>
              <w:t>Этап проектирования:</w:t>
            </w:r>
          </w:p>
        </w:tc>
        <w:tc>
          <w:tcPr>
            <w:tcW w:w="7830" w:type="dxa"/>
            <w:gridSpan w:val="2"/>
          </w:tcPr>
          <w:p w14:paraId="7FF1D8DB"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«Технический проект» и «Рабочая проектная документация»</w:t>
            </w:r>
          </w:p>
        </w:tc>
      </w:tr>
      <w:tr w:rsidR="00B03299" w:rsidRPr="00B551BE" w14:paraId="53D503C3" w14:textId="77777777" w:rsidTr="00B03299">
        <w:tc>
          <w:tcPr>
            <w:tcW w:w="2268" w:type="dxa"/>
          </w:tcPr>
          <w:p w14:paraId="722C8434" w14:textId="77777777" w:rsidR="00B03299" w:rsidRPr="00B551BE" w:rsidRDefault="00B03299" w:rsidP="004340B1">
            <w:pPr>
              <w:pStyle w:val="NormalWeb"/>
              <w:jc w:val="right"/>
              <w:rPr>
                <w:rFonts w:ascii="GHEA Grapalat" w:hAnsi="GHEA Grapalat"/>
                <w:sz w:val="20"/>
                <w:szCs w:val="20"/>
              </w:rPr>
            </w:pPr>
            <w:r w:rsidRPr="00B551BE">
              <w:rPr>
                <w:rFonts w:ascii="GHEA Grapalat" w:hAnsi="GHEA Grapalat"/>
                <w:sz w:val="20"/>
                <w:szCs w:val="20"/>
              </w:rPr>
              <w:t>Общие положения:</w:t>
            </w:r>
          </w:p>
        </w:tc>
        <w:tc>
          <w:tcPr>
            <w:tcW w:w="7830" w:type="dxa"/>
            <w:gridSpan w:val="2"/>
          </w:tcPr>
          <w:p w14:paraId="30D8B44E" w14:textId="77777777" w:rsidR="00B03299" w:rsidRPr="00B551BE" w:rsidRDefault="00B03299" w:rsidP="00B03299">
            <w:pPr>
              <w:pStyle w:val="NormalWeb"/>
              <w:numPr>
                <w:ilvl w:val="0"/>
                <w:numId w:val="49"/>
              </w:numPr>
              <w:rPr>
                <w:rFonts w:ascii="GHEA Grapalat" w:hAnsi="GHEA Grapalat"/>
                <w:sz w:val="20"/>
                <w:szCs w:val="20"/>
              </w:rPr>
            </w:pPr>
            <w:r w:rsidRPr="00B551BE">
              <w:rPr>
                <w:rFonts w:ascii="GHEA Grapalat" w:hAnsi="GHEA Grapalat"/>
                <w:sz w:val="20"/>
                <w:szCs w:val="20"/>
              </w:rPr>
              <w:t>Документация должна быть составлена и представлена на армянском языке — в пяти печатных экземплярах и одном электронном варианте (в форматах ACAD PDF, а ведомости объёмов, сводки и сметы — также в формате Excel с использованием армянского шрифта GHEA GRAPALAT).</w:t>
            </w:r>
          </w:p>
          <w:p w14:paraId="0489E018" w14:textId="77777777" w:rsidR="00B03299" w:rsidRPr="00B551BE" w:rsidRDefault="00B03299" w:rsidP="00B03299">
            <w:pPr>
              <w:pStyle w:val="NormalWeb"/>
              <w:numPr>
                <w:ilvl w:val="0"/>
                <w:numId w:val="49"/>
              </w:numPr>
              <w:rPr>
                <w:rFonts w:ascii="GHEA Grapalat" w:hAnsi="GHEA Grapalat"/>
                <w:sz w:val="20"/>
                <w:szCs w:val="20"/>
              </w:rPr>
            </w:pPr>
            <w:r w:rsidRPr="00B551BE">
              <w:rPr>
                <w:rFonts w:ascii="GHEA Grapalat" w:hAnsi="GHEA Grapalat"/>
                <w:sz w:val="20"/>
                <w:szCs w:val="20"/>
              </w:rPr>
              <w:t>Документация должна быть подготовлена с использованием соответствующих компьютерных программ, быть чёткой и читаемой, а чертежи — цветными.</w:t>
            </w:r>
          </w:p>
          <w:p w14:paraId="38669E55" w14:textId="77777777" w:rsidR="00B03299" w:rsidRPr="00B551BE" w:rsidRDefault="00B03299" w:rsidP="004340B1">
            <w:pPr>
              <w:pStyle w:val="NormalWeb"/>
              <w:rPr>
                <w:rFonts w:ascii="GHEA Grapalat" w:hAnsi="GHEA Grapalat"/>
                <w:sz w:val="20"/>
                <w:szCs w:val="20"/>
              </w:rPr>
            </w:pPr>
          </w:p>
        </w:tc>
      </w:tr>
      <w:tr w:rsidR="00B03299" w:rsidRPr="00B551BE" w14:paraId="0261FDF8" w14:textId="77777777" w:rsidTr="00B03299">
        <w:tc>
          <w:tcPr>
            <w:tcW w:w="2268" w:type="dxa"/>
          </w:tcPr>
          <w:p w14:paraId="2DFE245C" w14:textId="77777777" w:rsidR="00B03299" w:rsidRPr="00B551BE" w:rsidRDefault="00B03299" w:rsidP="004340B1">
            <w:pPr>
              <w:pStyle w:val="NormalWeb"/>
              <w:jc w:val="right"/>
              <w:rPr>
                <w:rFonts w:ascii="GHEA Grapalat" w:hAnsi="GHEA Grapalat"/>
                <w:sz w:val="20"/>
                <w:szCs w:val="20"/>
              </w:rPr>
            </w:pPr>
            <w:r w:rsidRPr="00B551BE">
              <w:rPr>
                <w:rFonts w:ascii="GHEA Grapalat" w:hAnsi="GHEA Grapalat"/>
                <w:sz w:val="20"/>
                <w:szCs w:val="20"/>
              </w:rPr>
              <w:lastRenderedPageBreak/>
              <w:t>Основные обязанности и требования</w:t>
            </w:r>
          </w:p>
        </w:tc>
        <w:tc>
          <w:tcPr>
            <w:tcW w:w="7830" w:type="dxa"/>
            <w:gridSpan w:val="2"/>
          </w:tcPr>
          <w:p w14:paraId="09C5B312"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Основные обязанности:</w:t>
            </w:r>
          </w:p>
          <w:p w14:paraId="00735E42" w14:textId="77777777" w:rsidR="00B03299" w:rsidRPr="00B551BE" w:rsidRDefault="00B03299" w:rsidP="00B03299">
            <w:pPr>
              <w:pStyle w:val="NormalWeb"/>
              <w:numPr>
                <w:ilvl w:val="0"/>
                <w:numId w:val="50"/>
              </w:numPr>
              <w:rPr>
                <w:rFonts w:ascii="GHEA Grapalat" w:hAnsi="GHEA Grapalat"/>
                <w:sz w:val="20"/>
                <w:szCs w:val="20"/>
              </w:rPr>
            </w:pPr>
            <w:r w:rsidRPr="00B551BE">
              <w:rPr>
                <w:rFonts w:ascii="GHEA Grapalat" w:hAnsi="GHEA Grapalat"/>
                <w:sz w:val="20"/>
                <w:szCs w:val="20"/>
              </w:rPr>
              <w:t>Подготовка технической и рабочей проектной документации.</w:t>
            </w:r>
          </w:p>
          <w:p w14:paraId="64F3BD9A"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Требования к содержанию проекта</w:t>
            </w:r>
          </w:p>
          <w:p w14:paraId="75BD9C8D" w14:textId="77777777" w:rsidR="00B03299" w:rsidRPr="00B551BE" w:rsidRDefault="00B03299" w:rsidP="00B03299">
            <w:pPr>
              <w:pStyle w:val="NormalWeb"/>
              <w:numPr>
                <w:ilvl w:val="0"/>
                <w:numId w:val="51"/>
              </w:numPr>
              <w:rPr>
                <w:rFonts w:ascii="GHEA Grapalat" w:hAnsi="GHEA Grapalat"/>
                <w:sz w:val="20"/>
                <w:szCs w:val="20"/>
              </w:rPr>
            </w:pPr>
            <w:r w:rsidRPr="00B551BE">
              <w:rPr>
                <w:rFonts w:ascii="GHEA Grapalat" w:hAnsi="GHEA Grapalat"/>
                <w:sz w:val="20"/>
                <w:szCs w:val="20"/>
              </w:rPr>
              <w:t>Обоснования строительства руслового месторождения реки Аракс:</w:t>
            </w:r>
          </w:p>
          <w:p w14:paraId="062BD033" w14:textId="77777777" w:rsidR="00B03299" w:rsidRPr="00B551BE" w:rsidRDefault="00B03299" w:rsidP="00B03299">
            <w:pPr>
              <w:pStyle w:val="NormalWeb"/>
              <w:numPr>
                <w:ilvl w:val="1"/>
                <w:numId w:val="51"/>
              </w:numPr>
              <w:rPr>
                <w:rFonts w:ascii="GHEA Grapalat" w:hAnsi="GHEA Grapalat"/>
                <w:sz w:val="20"/>
                <w:szCs w:val="20"/>
              </w:rPr>
            </w:pPr>
            <w:r w:rsidRPr="00B551BE">
              <w:rPr>
                <w:rFonts w:ascii="GHEA Grapalat" w:hAnsi="GHEA Grapalat"/>
                <w:sz w:val="20"/>
                <w:szCs w:val="20"/>
              </w:rPr>
              <w:t>Сбор гидрометрических данных реки Аракс;</w:t>
            </w:r>
          </w:p>
          <w:p w14:paraId="59DEFB7C" w14:textId="77777777" w:rsidR="00B03299" w:rsidRPr="00B551BE" w:rsidRDefault="00B03299" w:rsidP="00B03299">
            <w:pPr>
              <w:pStyle w:val="NormalWeb"/>
              <w:numPr>
                <w:ilvl w:val="1"/>
                <w:numId w:val="51"/>
              </w:numPr>
              <w:rPr>
                <w:rFonts w:ascii="GHEA Grapalat" w:hAnsi="GHEA Grapalat"/>
                <w:sz w:val="20"/>
                <w:szCs w:val="20"/>
              </w:rPr>
            </w:pPr>
            <w:r w:rsidRPr="00B551BE">
              <w:rPr>
                <w:rFonts w:ascii="GHEA Grapalat" w:hAnsi="GHEA Grapalat"/>
                <w:sz w:val="20"/>
                <w:szCs w:val="20"/>
              </w:rPr>
              <w:t>Проведение геодезических измерений и геологических наблюдений на территории руслового месторождения;</w:t>
            </w:r>
          </w:p>
          <w:p w14:paraId="5A629E69" w14:textId="77777777" w:rsidR="00B03299" w:rsidRPr="00B551BE" w:rsidRDefault="00B03299" w:rsidP="00B03299">
            <w:pPr>
              <w:pStyle w:val="NormalWeb"/>
              <w:numPr>
                <w:ilvl w:val="1"/>
                <w:numId w:val="51"/>
              </w:numPr>
              <w:rPr>
                <w:rFonts w:ascii="GHEA Grapalat" w:hAnsi="GHEA Grapalat"/>
                <w:sz w:val="20"/>
                <w:szCs w:val="20"/>
              </w:rPr>
            </w:pPr>
            <w:r w:rsidRPr="00B551BE">
              <w:rPr>
                <w:rFonts w:ascii="GHEA Grapalat" w:hAnsi="GHEA Grapalat"/>
                <w:sz w:val="20"/>
                <w:szCs w:val="20"/>
              </w:rPr>
              <w:t>Выбор конструктивных решений и определение параметров месторождения;</w:t>
            </w:r>
          </w:p>
          <w:p w14:paraId="1463FE3C" w14:textId="77777777" w:rsidR="00B03299" w:rsidRPr="00B551BE" w:rsidRDefault="00B03299" w:rsidP="00B03299">
            <w:pPr>
              <w:pStyle w:val="NormalWeb"/>
              <w:numPr>
                <w:ilvl w:val="1"/>
                <w:numId w:val="51"/>
              </w:numPr>
              <w:rPr>
                <w:rFonts w:ascii="GHEA Grapalat" w:hAnsi="GHEA Grapalat"/>
                <w:sz w:val="20"/>
                <w:szCs w:val="20"/>
              </w:rPr>
            </w:pPr>
            <w:r w:rsidRPr="00B551BE">
              <w:rPr>
                <w:rFonts w:ascii="GHEA Grapalat" w:hAnsi="GHEA Grapalat"/>
                <w:sz w:val="20"/>
                <w:szCs w:val="20"/>
              </w:rPr>
              <w:t>Разработка технико-экономического обоснования строительства месторождения;</w:t>
            </w:r>
          </w:p>
          <w:p w14:paraId="5B1D0056" w14:textId="77777777" w:rsidR="00B03299" w:rsidRPr="00B551BE" w:rsidRDefault="00B03299" w:rsidP="00B03299">
            <w:pPr>
              <w:pStyle w:val="NormalWeb"/>
              <w:numPr>
                <w:ilvl w:val="1"/>
                <w:numId w:val="51"/>
              </w:numPr>
              <w:rPr>
                <w:rFonts w:ascii="GHEA Grapalat" w:hAnsi="GHEA Grapalat"/>
                <w:sz w:val="20"/>
                <w:szCs w:val="20"/>
              </w:rPr>
            </w:pPr>
            <w:r w:rsidRPr="00B551BE">
              <w:rPr>
                <w:rFonts w:ascii="GHEA Grapalat" w:hAnsi="GHEA Grapalat"/>
                <w:sz w:val="20"/>
                <w:szCs w:val="20"/>
              </w:rPr>
              <w:t>Разработка технического проекта месторождения;</w:t>
            </w:r>
          </w:p>
          <w:p w14:paraId="02A2DA75" w14:textId="77777777" w:rsidR="00B03299" w:rsidRPr="00B551BE" w:rsidRDefault="00B03299" w:rsidP="00B03299">
            <w:pPr>
              <w:pStyle w:val="NormalWeb"/>
              <w:numPr>
                <w:ilvl w:val="1"/>
                <w:numId w:val="51"/>
              </w:numPr>
              <w:rPr>
                <w:rFonts w:ascii="GHEA Grapalat" w:hAnsi="GHEA Grapalat"/>
                <w:sz w:val="20"/>
                <w:szCs w:val="20"/>
              </w:rPr>
            </w:pPr>
            <w:r w:rsidRPr="00B551BE">
              <w:rPr>
                <w:rFonts w:ascii="GHEA Grapalat" w:hAnsi="GHEA Grapalat"/>
                <w:sz w:val="20"/>
                <w:szCs w:val="20"/>
              </w:rPr>
              <w:t>Проведение инженерно-геологических и геодезических инструментальных исследований с целью уточнения и проверки отсутствующих данных;</w:t>
            </w:r>
          </w:p>
          <w:p w14:paraId="3CA36D9B" w14:textId="77777777" w:rsidR="00B03299" w:rsidRPr="00B551BE" w:rsidRDefault="00B03299" w:rsidP="00B03299">
            <w:pPr>
              <w:pStyle w:val="NormalWeb"/>
              <w:numPr>
                <w:ilvl w:val="1"/>
                <w:numId w:val="51"/>
              </w:numPr>
              <w:rPr>
                <w:rFonts w:ascii="GHEA Grapalat" w:hAnsi="GHEA Grapalat"/>
                <w:sz w:val="20"/>
                <w:szCs w:val="20"/>
              </w:rPr>
            </w:pPr>
            <w:r w:rsidRPr="00B551BE">
              <w:rPr>
                <w:rFonts w:ascii="GHEA Grapalat" w:hAnsi="GHEA Grapalat"/>
                <w:sz w:val="20"/>
                <w:szCs w:val="20"/>
              </w:rPr>
              <w:t>Обсуждение технического проекта руслового месторождения реки Аракс со специалистами Технической комиссии Министерства территориального управления и инфраструктур и Водного комитета.</w:t>
            </w:r>
          </w:p>
          <w:p w14:paraId="64B0A881" w14:textId="77777777" w:rsidR="00B03299" w:rsidRPr="00B551BE" w:rsidRDefault="00B03299" w:rsidP="00B03299">
            <w:pPr>
              <w:pStyle w:val="NormalWeb"/>
              <w:numPr>
                <w:ilvl w:val="0"/>
                <w:numId w:val="51"/>
              </w:numPr>
              <w:rPr>
                <w:rFonts w:ascii="GHEA Grapalat" w:hAnsi="GHEA Grapalat"/>
                <w:sz w:val="20"/>
                <w:szCs w:val="20"/>
              </w:rPr>
            </w:pPr>
            <w:r w:rsidRPr="00B551BE">
              <w:rPr>
                <w:rFonts w:ascii="GHEA Grapalat" w:hAnsi="GHEA Grapalat"/>
                <w:sz w:val="20"/>
                <w:szCs w:val="20"/>
              </w:rPr>
              <w:t>Разработка рабочего проекта строительства руслового месторождения реки Аракс.</w:t>
            </w:r>
          </w:p>
          <w:p w14:paraId="683D3B7F" w14:textId="77777777" w:rsidR="00B03299" w:rsidRPr="00B551BE" w:rsidRDefault="00B03299" w:rsidP="00B03299">
            <w:pPr>
              <w:pStyle w:val="NormalWeb"/>
              <w:numPr>
                <w:ilvl w:val="0"/>
                <w:numId w:val="51"/>
              </w:numPr>
              <w:rPr>
                <w:rFonts w:ascii="GHEA Grapalat" w:hAnsi="GHEA Grapalat"/>
                <w:sz w:val="20"/>
                <w:szCs w:val="20"/>
              </w:rPr>
            </w:pPr>
            <w:r w:rsidRPr="00B551BE">
              <w:rPr>
                <w:rFonts w:ascii="GHEA Grapalat" w:hAnsi="GHEA Grapalat"/>
                <w:sz w:val="20"/>
                <w:szCs w:val="20"/>
              </w:rPr>
              <w:t>Разработка конструкций руслового месторождения реки Аракс:</w:t>
            </w:r>
            <w:r w:rsidRPr="00B551BE">
              <w:rPr>
                <w:rFonts w:ascii="GHEA Grapalat" w:hAnsi="GHEA Grapalat"/>
                <w:sz w:val="20"/>
                <w:szCs w:val="20"/>
              </w:rPr>
              <w:br/>
              <w:t>Определение и обоснование параметров месторождения с использованием гидравлических расчётов.</w:t>
            </w:r>
          </w:p>
          <w:p w14:paraId="102060CA" w14:textId="77777777" w:rsidR="00B03299" w:rsidRPr="00B551BE" w:rsidRDefault="00B03299" w:rsidP="00B03299">
            <w:pPr>
              <w:pStyle w:val="NormalWeb"/>
              <w:numPr>
                <w:ilvl w:val="0"/>
                <w:numId w:val="51"/>
              </w:numPr>
              <w:rPr>
                <w:rFonts w:ascii="GHEA Grapalat" w:hAnsi="GHEA Grapalat"/>
                <w:sz w:val="20"/>
                <w:szCs w:val="20"/>
              </w:rPr>
            </w:pPr>
            <w:r w:rsidRPr="00B551BE">
              <w:rPr>
                <w:rFonts w:ascii="GHEA Grapalat" w:hAnsi="GHEA Grapalat"/>
                <w:sz w:val="20"/>
                <w:szCs w:val="20"/>
              </w:rPr>
              <w:t>Оценка эффективности строительства и эксплуатации месторождения:</w:t>
            </w:r>
            <w:r w:rsidRPr="00B551BE">
              <w:rPr>
                <w:rFonts w:ascii="GHEA Grapalat" w:hAnsi="GHEA Grapalat"/>
                <w:sz w:val="20"/>
                <w:szCs w:val="20"/>
              </w:rPr>
              <w:br/>
              <w:t>Проведение технико-экономических расчётов, оценка экологических рисков и обоснование положительного социального воздействия.</w:t>
            </w:r>
          </w:p>
          <w:p w14:paraId="452DDD34" w14:textId="77777777" w:rsidR="00B03299" w:rsidRPr="00B551BE" w:rsidRDefault="00B03299" w:rsidP="00B03299">
            <w:pPr>
              <w:pStyle w:val="NormalWeb"/>
              <w:numPr>
                <w:ilvl w:val="0"/>
                <w:numId w:val="51"/>
              </w:numPr>
              <w:rPr>
                <w:rFonts w:ascii="GHEA Grapalat" w:hAnsi="GHEA Grapalat"/>
                <w:sz w:val="20"/>
                <w:szCs w:val="20"/>
              </w:rPr>
            </w:pPr>
            <w:r w:rsidRPr="00B551BE">
              <w:rPr>
                <w:rFonts w:ascii="GHEA Grapalat" w:hAnsi="GHEA Grapalat"/>
                <w:sz w:val="20"/>
                <w:szCs w:val="20"/>
              </w:rPr>
              <w:t>Разработка типового проектного решения для добычи песка (песчано-гравийно-галечного материала) из русловых месторождений.</w:t>
            </w:r>
          </w:p>
          <w:p w14:paraId="0B8BFA19"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Передача заказчику пакета проектно-сметной документации — в 4 экземплярах.</w:t>
            </w:r>
          </w:p>
          <w:p w14:paraId="14063B45"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Требования к содержанию рабочей документации</w:t>
            </w:r>
          </w:p>
          <w:p w14:paraId="4E1C83A8" w14:textId="77777777" w:rsidR="00B03299" w:rsidRPr="00B551BE" w:rsidRDefault="00B03299" w:rsidP="00B03299">
            <w:pPr>
              <w:pStyle w:val="NormalWeb"/>
              <w:numPr>
                <w:ilvl w:val="0"/>
                <w:numId w:val="52"/>
              </w:numPr>
              <w:rPr>
                <w:rFonts w:ascii="GHEA Grapalat" w:hAnsi="GHEA Grapalat"/>
                <w:sz w:val="20"/>
                <w:szCs w:val="20"/>
              </w:rPr>
            </w:pPr>
            <w:r w:rsidRPr="00B551BE">
              <w:rPr>
                <w:rFonts w:ascii="GHEA Grapalat" w:hAnsi="GHEA Grapalat"/>
                <w:sz w:val="20"/>
                <w:szCs w:val="20"/>
              </w:rPr>
              <w:t>Подготовка рабочих чертежей;</w:t>
            </w:r>
          </w:p>
          <w:p w14:paraId="36F3A9B6" w14:textId="77777777" w:rsidR="00B03299" w:rsidRPr="00B551BE" w:rsidRDefault="00B03299" w:rsidP="00B03299">
            <w:pPr>
              <w:pStyle w:val="NormalWeb"/>
              <w:numPr>
                <w:ilvl w:val="0"/>
                <w:numId w:val="52"/>
              </w:numPr>
              <w:rPr>
                <w:rFonts w:ascii="GHEA Grapalat" w:hAnsi="GHEA Grapalat"/>
                <w:sz w:val="20"/>
                <w:szCs w:val="20"/>
              </w:rPr>
            </w:pPr>
            <w:r w:rsidRPr="00B551BE">
              <w:rPr>
                <w:rFonts w:ascii="GHEA Grapalat" w:hAnsi="GHEA Grapalat"/>
                <w:sz w:val="20"/>
                <w:szCs w:val="20"/>
              </w:rPr>
              <w:t>Составление пояснительной записки к проекту;</w:t>
            </w:r>
          </w:p>
          <w:p w14:paraId="3CC27140" w14:textId="77777777" w:rsidR="00B03299" w:rsidRPr="00B551BE" w:rsidRDefault="00B03299" w:rsidP="00B03299">
            <w:pPr>
              <w:pStyle w:val="NormalWeb"/>
              <w:numPr>
                <w:ilvl w:val="0"/>
                <w:numId w:val="52"/>
              </w:numPr>
              <w:rPr>
                <w:rFonts w:ascii="GHEA Grapalat" w:hAnsi="GHEA Grapalat"/>
                <w:sz w:val="20"/>
                <w:szCs w:val="20"/>
              </w:rPr>
            </w:pPr>
            <w:r w:rsidRPr="00B551BE">
              <w:rPr>
                <w:rFonts w:ascii="GHEA Grapalat" w:hAnsi="GHEA Grapalat"/>
                <w:sz w:val="20"/>
                <w:szCs w:val="20"/>
              </w:rPr>
              <w:t>Определение объёмов работ;</w:t>
            </w:r>
          </w:p>
          <w:p w14:paraId="0A7F7EB1" w14:textId="77777777" w:rsidR="00B03299" w:rsidRPr="00B551BE" w:rsidRDefault="00B03299" w:rsidP="00B03299">
            <w:pPr>
              <w:pStyle w:val="NormalWeb"/>
              <w:numPr>
                <w:ilvl w:val="0"/>
                <w:numId w:val="52"/>
              </w:numPr>
              <w:rPr>
                <w:rFonts w:ascii="GHEA Grapalat" w:hAnsi="GHEA Grapalat"/>
                <w:sz w:val="20"/>
                <w:szCs w:val="20"/>
              </w:rPr>
            </w:pPr>
            <w:r w:rsidRPr="00B551BE">
              <w:rPr>
                <w:rFonts w:ascii="GHEA Grapalat" w:hAnsi="GHEA Grapalat"/>
                <w:sz w:val="20"/>
                <w:szCs w:val="20"/>
              </w:rPr>
              <w:t>Составление локальных смет;</w:t>
            </w:r>
          </w:p>
          <w:p w14:paraId="582C08FE" w14:textId="77777777" w:rsidR="00B03299" w:rsidRPr="00B551BE" w:rsidRDefault="00B03299" w:rsidP="00B03299">
            <w:pPr>
              <w:pStyle w:val="NormalWeb"/>
              <w:numPr>
                <w:ilvl w:val="0"/>
                <w:numId w:val="52"/>
              </w:numPr>
              <w:rPr>
                <w:rFonts w:ascii="GHEA Grapalat" w:hAnsi="GHEA Grapalat"/>
                <w:sz w:val="20"/>
                <w:szCs w:val="20"/>
              </w:rPr>
            </w:pPr>
            <w:r w:rsidRPr="00B551BE">
              <w:rPr>
                <w:rFonts w:ascii="GHEA Grapalat" w:hAnsi="GHEA Grapalat"/>
                <w:sz w:val="20"/>
                <w:szCs w:val="20"/>
              </w:rPr>
              <w:t>Подготовка ведомостей объёмов и смет;</w:t>
            </w:r>
          </w:p>
          <w:p w14:paraId="2C61D70F" w14:textId="77777777" w:rsidR="00B03299" w:rsidRPr="00B551BE" w:rsidRDefault="00B03299" w:rsidP="00B03299">
            <w:pPr>
              <w:pStyle w:val="NormalWeb"/>
              <w:numPr>
                <w:ilvl w:val="0"/>
                <w:numId w:val="52"/>
              </w:numPr>
              <w:rPr>
                <w:rFonts w:ascii="GHEA Grapalat" w:hAnsi="GHEA Grapalat"/>
                <w:sz w:val="20"/>
                <w:szCs w:val="20"/>
              </w:rPr>
            </w:pPr>
            <w:r w:rsidRPr="00B551BE">
              <w:rPr>
                <w:rFonts w:ascii="GHEA Grapalat" w:hAnsi="GHEA Grapalat"/>
                <w:sz w:val="20"/>
                <w:szCs w:val="20"/>
              </w:rPr>
              <w:t>Разработка проекта организации работ;</w:t>
            </w:r>
          </w:p>
          <w:p w14:paraId="40842BAC" w14:textId="77777777" w:rsidR="00B03299" w:rsidRPr="00B551BE" w:rsidRDefault="00B03299" w:rsidP="00B03299">
            <w:pPr>
              <w:pStyle w:val="NormalWeb"/>
              <w:numPr>
                <w:ilvl w:val="0"/>
                <w:numId w:val="52"/>
              </w:numPr>
              <w:rPr>
                <w:rFonts w:ascii="GHEA Grapalat" w:hAnsi="GHEA Grapalat"/>
                <w:sz w:val="20"/>
                <w:szCs w:val="20"/>
              </w:rPr>
            </w:pPr>
            <w:r w:rsidRPr="00B551BE">
              <w:rPr>
                <w:rFonts w:ascii="GHEA Grapalat" w:hAnsi="GHEA Grapalat"/>
                <w:sz w:val="20"/>
                <w:szCs w:val="20"/>
              </w:rPr>
              <w:t>Составление графика сроков выполнения работ;</w:t>
            </w:r>
          </w:p>
          <w:p w14:paraId="298C3B6E" w14:textId="77777777" w:rsidR="00B03299" w:rsidRPr="00B551BE" w:rsidRDefault="00B03299" w:rsidP="00B03299">
            <w:pPr>
              <w:pStyle w:val="NormalWeb"/>
              <w:numPr>
                <w:ilvl w:val="0"/>
                <w:numId w:val="52"/>
              </w:numPr>
              <w:rPr>
                <w:rFonts w:ascii="GHEA Grapalat" w:hAnsi="GHEA Grapalat"/>
                <w:sz w:val="20"/>
                <w:szCs w:val="20"/>
              </w:rPr>
            </w:pPr>
            <w:r w:rsidRPr="00B551BE">
              <w:rPr>
                <w:rFonts w:ascii="GHEA Grapalat" w:hAnsi="GHEA Grapalat"/>
                <w:sz w:val="20"/>
                <w:szCs w:val="20"/>
              </w:rPr>
              <w:t>Определение механизмов и материалов, используемых при реализации проекта.</w:t>
            </w:r>
          </w:p>
          <w:p w14:paraId="03D0AB8E"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Требования к проектной и рабочей документации</w:t>
            </w:r>
          </w:p>
          <w:p w14:paraId="775209B9"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Состав, содержание и проектные решения должны соответствовать требованиям нормативно-технических документов и правовых актов Республики Армения.</w:t>
            </w:r>
          </w:p>
          <w:p w14:paraId="214C05AE"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Проект должен включать:</w:t>
            </w:r>
          </w:p>
          <w:p w14:paraId="7C82A745" w14:textId="77777777" w:rsidR="00B03299" w:rsidRPr="00B551BE" w:rsidRDefault="00B03299" w:rsidP="00B03299">
            <w:pPr>
              <w:pStyle w:val="NormalWeb"/>
              <w:numPr>
                <w:ilvl w:val="0"/>
                <w:numId w:val="53"/>
              </w:numPr>
              <w:rPr>
                <w:rFonts w:ascii="GHEA Grapalat" w:hAnsi="GHEA Grapalat"/>
                <w:sz w:val="20"/>
                <w:szCs w:val="20"/>
              </w:rPr>
            </w:pPr>
            <w:r w:rsidRPr="00B551BE">
              <w:rPr>
                <w:rFonts w:ascii="GHEA Grapalat" w:hAnsi="GHEA Grapalat"/>
                <w:sz w:val="20"/>
                <w:szCs w:val="20"/>
              </w:rPr>
              <w:t>Разработку чертежей месторождения и его узлов;</w:t>
            </w:r>
          </w:p>
          <w:p w14:paraId="3B57F1B6" w14:textId="77777777" w:rsidR="00B03299" w:rsidRPr="00B551BE" w:rsidRDefault="00B03299" w:rsidP="00B03299">
            <w:pPr>
              <w:pStyle w:val="NormalWeb"/>
              <w:numPr>
                <w:ilvl w:val="0"/>
                <w:numId w:val="53"/>
              </w:numPr>
              <w:rPr>
                <w:rFonts w:ascii="GHEA Grapalat" w:hAnsi="GHEA Grapalat"/>
                <w:sz w:val="20"/>
                <w:szCs w:val="20"/>
              </w:rPr>
            </w:pPr>
            <w:r w:rsidRPr="00B551BE">
              <w:rPr>
                <w:rFonts w:ascii="GHEA Grapalat" w:hAnsi="GHEA Grapalat"/>
                <w:sz w:val="20"/>
                <w:szCs w:val="20"/>
              </w:rPr>
              <w:lastRenderedPageBreak/>
              <w:t>Мероприятия по удалению накопленного песчано-гравийного материала;</w:t>
            </w:r>
          </w:p>
          <w:p w14:paraId="37E09F78" w14:textId="77777777" w:rsidR="00B03299" w:rsidRPr="00B551BE" w:rsidRDefault="00B03299" w:rsidP="00B03299">
            <w:pPr>
              <w:pStyle w:val="NormalWeb"/>
              <w:numPr>
                <w:ilvl w:val="0"/>
                <w:numId w:val="53"/>
              </w:numPr>
              <w:rPr>
                <w:rFonts w:ascii="GHEA Grapalat" w:hAnsi="GHEA Grapalat"/>
                <w:sz w:val="20"/>
                <w:szCs w:val="20"/>
              </w:rPr>
            </w:pPr>
            <w:r w:rsidRPr="00B551BE">
              <w:rPr>
                <w:rFonts w:ascii="GHEA Grapalat" w:hAnsi="GHEA Grapalat"/>
                <w:sz w:val="20"/>
                <w:szCs w:val="20"/>
              </w:rPr>
              <w:t>Подготовку площадки для накопления песка.</w:t>
            </w:r>
          </w:p>
          <w:p w14:paraId="3F529BF4"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Требования к составу проектно-сметной документации</w:t>
            </w:r>
          </w:p>
          <w:p w14:paraId="5F35C5EB"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Проектно-сметная документация должна быть подготовлена в соответствии с:</w:t>
            </w:r>
          </w:p>
          <w:p w14:paraId="2CF69FE4" w14:textId="77777777" w:rsidR="00B03299" w:rsidRPr="00B551BE" w:rsidRDefault="00B03299" w:rsidP="00B03299">
            <w:pPr>
              <w:pStyle w:val="NormalWeb"/>
              <w:numPr>
                <w:ilvl w:val="0"/>
                <w:numId w:val="54"/>
              </w:numPr>
              <w:rPr>
                <w:rFonts w:ascii="GHEA Grapalat" w:hAnsi="GHEA Grapalat"/>
                <w:sz w:val="20"/>
                <w:szCs w:val="20"/>
              </w:rPr>
            </w:pPr>
            <w:r w:rsidRPr="00B551BE">
              <w:rPr>
                <w:rFonts w:ascii="GHEA Grapalat" w:hAnsi="GHEA Grapalat"/>
                <w:sz w:val="20"/>
                <w:szCs w:val="20"/>
              </w:rPr>
              <w:t>Приказом Министра территориального управления и инфраструктур РА №15-Н от 9 сентября 2022 года,</w:t>
            </w:r>
          </w:p>
          <w:p w14:paraId="0C60A74D" w14:textId="77777777" w:rsidR="00B03299" w:rsidRPr="00B551BE" w:rsidRDefault="00B03299" w:rsidP="00B03299">
            <w:pPr>
              <w:pStyle w:val="NormalWeb"/>
              <w:numPr>
                <w:ilvl w:val="0"/>
                <w:numId w:val="54"/>
              </w:numPr>
              <w:rPr>
                <w:rFonts w:ascii="GHEA Grapalat" w:hAnsi="GHEA Grapalat"/>
                <w:sz w:val="20"/>
                <w:szCs w:val="20"/>
              </w:rPr>
            </w:pPr>
            <w:r w:rsidRPr="00B551BE">
              <w:rPr>
                <w:rFonts w:ascii="GHEA Grapalat" w:hAnsi="GHEA Grapalat"/>
                <w:sz w:val="20"/>
                <w:szCs w:val="20"/>
              </w:rPr>
              <w:t>Приказом Министра градостроительства РА №128-Н от 11 сентября 2017 года,</w:t>
            </w:r>
            <w:r w:rsidRPr="00B551BE">
              <w:rPr>
                <w:rFonts w:ascii="GHEA Grapalat" w:hAnsi="GHEA Grapalat"/>
                <w:sz w:val="20"/>
                <w:szCs w:val="20"/>
              </w:rPr>
              <w:br/>
              <w:t>и должна включать:</w:t>
            </w:r>
          </w:p>
          <w:p w14:paraId="72FEF4A9" w14:textId="77777777" w:rsidR="00B03299" w:rsidRPr="00B551BE" w:rsidRDefault="00B03299" w:rsidP="00B03299">
            <w:pPr>
              <w:pStyle w:val="NormalWeb"/>
              <w:numPr>
                <w:ilvl w:val="0"/>
                <w:numId w:val="54"/>
              </w:numPr>
              <w:rPr>
                <w:rFonts w:ascii="GHEA Grapalat" w:hAnsi="GHEA Grapalat"/>
                <w:sz w:val="20"/>
                <w:szCs w:val="20"/>
              </w:rPr>
            </w:pPr>
            <w:r w:rsidRPr="00B551BE">
              <w:rPr>
                <w:rFonts w:ascii="GHEA Grapalat" w:hAnsi="GHEA Grapalat"/>
                <w:sz w:val="20"/>
                <w:szCs w:val="20"/>
              </w:rPr>
              <w:t>Пояснительную записку, содержащую описание конструктивного решения месторождения, объяснение выполняемых работ, гидрологические и гидравлические расчёты, порядок эксплуатации, результаты лабораторных испытаний, карту региона с указанием участка строительства, виды техники и механизмов, необходимых для реализации проекта;</w:t>
            </w:r>
          </w:p>
          <w:p w14:paraId="39FCE05F" w14:textId="77777777" w:rsidR="00B03299" w:rsidRPr="00B551BE" w:rsidRDefault="00B03299" w:rsidP="00B03299">
            <w:pPr>
              <w:pStyle w:val="NormalWeb"/>
              <w:numPr>
                <w:ilvl w:val="0"/>
                <w:numId w:val="54"/>
              </w:numPr>
              <w:rPr>
                <w:rFonts w:ascii="GHEA Grapalat" w:hAnsi="GHEA Grapalat"/>
                <w:sz w:val="20"/>
                <w:szCs w:val="20"/>
              </w:rPr>
            </w:pPr>
            <w:r w:rsidRPr="00B551BE">
              <w:rPr>
                <w:rFonts w:ascii="GHEA Grapalat" w:hAnsi="GHEA Grapalat"/>
                <w:sz w:val="20"/>
                <w:szCs w:val="20"/>
              </w:rPr>
              <w:t>Инженерно-геологическое заключение, содержащее сведения о климате, рельефе, сейсмичности региона, характеристиках грунтов, гидрогеологических условиях, а также данные о согласованных с главой местного самоуправления местах складирования, резервирования и утилизации строительных отходов, и о расположении месторождений полезных ископаемых;</w:t>
            </w:r>
          </w:p>
          <w:p w14:paraId="3538626C" w14:textId="77777777" w:rsidR="00B03299" w:rsidRPr="00B551BE" w:rsidRDefault="00B03299" w:rsidP="00B03299">
            <w:pPr>
              <w:pStyle w:val="NormalWeb"/>
              <w:numPr>
                <w:ilvl w:val="0"/>
                <w:numId w:val="54"/>
              </w:numPr>
              <w:rPr>
                <w:rFonts w:ascii="GHEA Grapalat" w:hAnsi="GHEA Grapalat"/>
                <w:sz w:val="20"/>
                <w:szCs w:val="20"/>
              </w:rPr>
            </w:pPr>
            <w:r w:rsidRPr="00B551BE">
              <w:rPr>
                <w:rFonts w:ascii="GHEA Grapalat" w:hAnsi="GHEA Grapalat"/>
                <w:sz w:val="20"/>
                <w:szCs w:val="20"/>
              </w:rPr>
              <w:t>Геологические карты и разрезы по территории месторождения;</w:t>
            </w:r>
          </w:p>
          <w:p w14:paraId="4F248EC4" w14:textId="77777777" w:rsidR="00B03299" w:rsidRPr="00B551BE" w:rsidRDefault="00B03299" w:rsidP="00B03299">
            <w:pPr>
              <w:pStyle w:val="NormalWeb"/>
              <w:numPr>
                <w:ilvl w:val="0"/>
                <w:numId w:val="54"/>
              </w:numPr>
              <w:rPr>
                <w:rFonts w:ascii="GHEA Grapalat" w:hAnsi="GHEA Grapalat"/>
                <w:sz w:val="20"/>
                <w:szCs w:val="20"/>
              </w:rPr>
            </w:pPr>
            <w:r w:rsidRPr="00B551BE">
              <w:rPr>
                <w:rFonts w:ascii="GHEA Grapalat" w:hAnsi="GHEA Grapalat"/>
                <w:sz w:val="20"/>
                <w:szCs w:val="20"/>
              </w:rPr>
              <w:t>Чертежи, включающие тахеометрический план месторождения с координатами границ, конечное положение разработки;</w:t>
            </w:r>
          </w:p>
          <w:p w14:paraId="4885E49F" w14:textId="77777777" w:rsidR="00B03299" w:rsidRPr="00B551BE" w:rsidRDefault="00B03299" w:rsidP="00B03299">
            <w:pPr>
              <w:pStyle w:val="NormalWeb"/>
              <w:numPr>
                <w:ilvl w:val="0"/>
                <w:numId w:val="55"/>
              </w:numPr>
              <w:rPr>
                <w:rFonts w:ascii="GHEA Grapalat" w:hAnsi="GHEA Grapalat"/>
                <w:sz w:val="20"/>
                <w:szCs w:val="20"/>
              </w:rPr>
            </w:pPr>
            <w:r w:rsidRPr="00B551BE">
              <w:rPr>
                <w:rFonts w:ascii="GHEA Grapalat" w:hAnsi="GHEA Grapalat"/>
                <w:sz w:val="20"/>
                <w:szCs w:val="20"/>
              </w:rPr>
              <w:t>Ведомости и сводные таблицы, включающие данные по земляным работам с распределением по категориям грунтов, видам обработки, транспортным средствам и типам работ;</w:t>
            </w:r>
          </w:p>
          <w:p w14:paraId="53A0856C" w14:textId="77777777" w:rsidR="00B03299" w:rsidRPr="00B551BE" w:rsidRDefault="00B03299" w:rsidP="00B03299">
            <w:pPr>
              <w:pStyle w:val="NormalWeb"/>
              <w:numPr>
                <w:ilvl w:val="0"/>
                <w:numId w:val="55"/>
              </w:numPr>
              <w:rPr>
                <w:rFonts w:ascii="GHEA Grapalat" w:hAnsi="GHEA Grapalat"/>
                <w:sz w:val="20"/>
                <w:szCs w:val="20"/>
              </w:rPr>
            </w:pPr>
            <w:r w:rsidRPr="00B551BE">
              <w:rPr>
                <w:rFonts w:ascii="GHEA Grapalat" w:hAnsi="GHEA Grapalat"/>
                <w:sz w:val="20"/>
                <w:szCs w:val="20"/>
              </w:rPr>
              <w:t>Ведомость объёмов и смет, составленную на основе утверждённых сметных нормативов, включающую все расходы, прибыль, пошлины, сборы и налоги, без возвратных сумм, заверенную подписью и печатью проектировщика (включая 50% на непредвиденные расходы);</w:t>
            </w:r>
          </w:p>
          <w:p w14:paraId="502B5C05" w14:textId="77777777" w:rsidR="00B03299" w:rsidRPr="00B551BE" w:rsidRDefault="00B03299" w:rsidP="00B03299">
            <w:pPr>
              <w:pStyle w:val="NormalWeb"/>
              <w:numPr>
                <w:ilvl w:val="0"/>
                <w:numId w:val="55"/>
              </w:numPr>
              <w:rPr>
                <w:rFonts w:ascii="GHEA Grapalat" w:hAnsi="GHEA Grapalat"/>
                <w:sz w:val="20"/>
                <w:szCs w:val="20"/>
              </w:rPr>
            </w:pPr>
            <w:r w:rsidRPr="00B551BE">
              <w:rPr>
                <w:rFonts w:ascii="GHEA Grapalat" w:hAnsi="GHEA Grapalat"/>
                <w:sz w:val="20"/>
                <w:szCs w:val="20"/>
              </w:rPr>
              <w:t>Смету, включающую сводные, объектные и локальные сметы.</w:t>
            </w:r>
          </w:p>
          <w:p w14:paraId="2A761937" w14:textId="77777777" w:rsidR="00B03299" w:rsidRPr="00B551BE" w:rsidRDefault="00B03299" w:rsidP="004340B1">
            <w:pPr>
              <w:pStyle w:val="NormalWeb"/>
              <w:ind w:left="360"/>
              <w:rPr>
                <w:rFonts w:ascii="GHEA Grapalat" w:hAnsi="GHEA Grapalat"/>
                <w:sz w:val="20"/>
                <w:szCs w:val="20"/>
              </w:rPr>
            </w:pPr>
            <w:r w:rsidRPr="00B551BE">
              <w:rPr>
                <w:rFonts w:ascii="GHEA Grapalat" w:hAnsi="GHEA Grapalat"/>
                <w:sz w:val="20"/>
                <w:szCs w:val="20"/>
              </w:rPr>
              <w:t>Согласования</w:t>
            </w:r>
          </w:p>
          <w:p w14:paraId="0FB20DF4" w14:textId="77777777" w:rsidR="00B03299" w:rsidRPr="00B551BE" w:rsidRDefault="00B03299" w:rsidP="00B03299">
            <w:pPr>
              <w:pStyle w:val="NormalWeb"/>
              <w:numPr>
                <w:ilvl w:val="0"/>
                <w:numId w:val="56"/>
              </w:numPr>
              <w:rPr>
                <w:rFonts w:ascii="GHEA Grapalat" w:hAnsi="GHEA Grapalat"/>
                <w:sz w:val="20"/>
                <w:szCs w:val="20"/>
              </w:rPr>
            </w:pPr>
            <w:r w:rsidRPr="00B551BE">
              <w:rPr>
                <w:rFonts w:ascii="GHEA Grapalat" w:hAnsi="GHEA Grapalat"/>
                <w:sz w:val="20"/>
                <w:szCs w:val="20"/>
              </w:rPr>
              <w:t>Проектные решения, предлагаемые в административных границах общин, согласовать с общиной, Министерством окружающей среды РА, Министерством территориального управления и инфраструктур РА, Комитетом градостроительства РА;</w:t>
            </w:r>
          </w:p>
          <w:p w14:paraId="3CCDFB3E" w14:textId="77777777" w:rsidR="00B03299" w:rsidRPr="00B551BE" w:rsidRDefault="00B03299" w:rsidP="00B03299">
            <w:pPr>
              <w:pStyle w:val="NormalWeb"/>
              <w:numPr>
                <w:ilvl w:val="0"/>
                <w:numId w:val="56"/>
              </w:numPr>
              <w:rPr>
                <w:rFonts w:ascii="GHEA Grapalat" w:hAnsi="GHEA Grapalat"/>
                <w:sz w:val="20"/>
                <w:szCs w:val="20"/>
              </w:rPr>
            </w:pPr>
            <w:r w:rsidRPr="00B551BE">
              <w:rPr>
                <w:rFonts w:ascii="GHEA Grapalat" w:hAnsi="GHEA Grapalat"/>
                <w:sz w:val="20"/>
                <w:szCs w:val="20"/>
              </w:rPr>
              <w:t>Согласовать с главами местных самоуправлений места складирования, резервирования и размещения строительных отходов;</w:t>
            </w:r>
          </w:p>
          <w:p w14:paraId="452C5CCE" w14:textId="77777777" w:rsidR="00B03299" w:rsidRPr="00B551BE" w:rsidRDefault="00B03299" w:rsidP="00B03299">
            <w:pPr>
              <w:pStyle w:val="NormalWeb"/>
              <w:numPr>
                <w:ilvl w:val="0"/>
                <w:numId w:val="56"/>
              </w:numPr>
              <w:rPr>
                <w:rFonts w:ascii="GHEA Grapalat" w:hAnsi="GHEA Grapalat"/>
                <w:sz w:val="20"/>
                <w:szCs w:val="20"/>
              </w:rPr>
            </w:pPr>
            <w:r w:rsidRPr="00B551BE">
              <w:rPr>
                <w:rFonts w:ascii="GHEA Grapalat" w:hAnsi="GHEA Grapalat"/>
                <w:sz w:val="20"/>
                <w:szCs w:val="20"/>
              </w:rPr>
              <w:t>В случае переноса коммуникаций (водопровод, газопровод, линии связи и др.) — согласовать проект с соответствующими уполномоченными органами.</w:t>
            </w:r>
          </w:p>
          <w:p w14:paraId="51F11829" w14:textId="77777777" w:rsidR="00B03299" w:rsidRPr="00B551BE" w:rsidRDefault="00B03299" w:rsidP="004340B1">
            <w:pPr>
              <w:pStyle w:val="NormalWeb"/>
              <w:ind w:left="360"/>
              <w:rPr>
                <w:rFonts w:ascii="GHEA Grapalat" w:hAnsi="GHEA Grapalat"/>
                <w:sz w:val="20"/>
                <w:szCs w:val="20"/>
              </w:rPr>
            </w:pPr>
          </w:p>
          <w:p w14:paraId="2938C81E" w14:textId="77777777" w:rsidR="00B03299" w:rsidRPr="00B551BE" w:rsidRDefault="00B03299" w:rsidP="004340B1">
            <w:pPr>
              <w:pStyle w:val="NormalWeb"/>
              <w:rPr>
                <w:rFonts w:ascii="GHEA Grapalat" w:hAnsi="GHEA Grapalat"/>
                <w:sz w:val="20"/>
                <w:szCs w:val="20"/>
              </w:rPr>
            </w:pPr>
          </w:p>
        </w:tc>
      </w:tr>
      <w:tr w:rsidR="00B03299" w:rsidRPr="00B551BE" w14:paraId="1EF99885" w14:textId="77777777" w:rsidTr="00B03299">
        <w:tc>
          <w:tcPr>
            <w:tcW w:w="2268" w:type="dxa"/>
          </w:tcPr>
          <w:p w14:paraId="0458C91F" w14:textId="77777777" w:rsidR="00B03299" w:rsidRPr="00B551BE" w:rsidRDefault="00B03299" w:rsidP="004340B1">
            <w:pPr>
              <w:pStyle w:val="NormalWeb"/>
              <w:jc w:val="right"/>
              <w:rPr>
                <w:rFonts w:ascii="GHEA Grapalat" w:hAnsi="GHEA Grapalat"/>
                <w:sz w:val="20"/>
                <w:szCs w:val="20"/>
                <w:lang w:val="hy-AM"/>
              </w:rPr>
            </w:pPr>
            <w:r w:rsidRPr="00B551BE">
              <w:rPr>
                <w:rFonts w:ascii="GHEA Grapalat" w:hAnsi="GHEA Grapalat"/>
                <w:sz w:val="20"/>
                <w:szCs w:val="20"/>
              </w:rPr>
              <w:lastRenderedPageBreak/>
              <w:t>Нормативные требования</w:t>
            </w:r>
            <w:r w:rsidRPr="00B551BE">
              <w:rPr>
                <w:rFonts w:ascii="GHEA Grapalat" w:hAnsi="GHEA Grapalat"/>
                <w:sz w:val="20"/>
                <w:szCs w:val="20"/>
                <w:lang w:val="hy-AM"/>
              </w:rPr>
              <w:t>։</w:t>
            </w:r>
          </w:p>
        </w:tc>
        <w:tc>
          <w:tcPr>
            <w:tcW w:w="7830" w:type="dxa"/>
            <w:gridSpan w:val="2"/>
          </w:tcPr>
          <w:p w14:paraId="5D285C51"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  Топографо-геодезические исследования должны выполняться в соответствии с требованиями ГОСТ 32869-2014, а также другими действующими в Республике Армения ведомственными нормативно-правовыми документами.</w:t>
            </w:r>
          </w:p>
          <w:p w14:paraId="706A66C8"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lastRenderedPageBreak/>
              <w:t>-  Проектную документацию следует разрабатывать в соответствии со строительными нормами:</w:t>
            </w:r>
          </w:p>
          <w:p w14:paraId="3CF5EFA2" w14:textId="77777777" w:rsidR="00B03299" w:rsidRPr="00B551BE" w:rsidRDefault="00B03299" w:rsidP="00B03299">
            <w:pPr>
              <w:pStyle w:val="NormalWeb"/>
              <w:numPr>
                <w:ilvl w:val="0"/>
                <w:numId w:val="57"/>
              </w:numPr>
              <w:rPr>
                <w:rFonts w:ascii="GHEA Grapalat" w:hAnsi="GHEA Grapalat"/>
                <w:sz w:val="20"/>
                <w:szCs w:val="20"/>
              </w:rPr>
            </w:pPr>
            <w:r w:rsidRPr="00B551BE">
              <w:rPr>
                <w:rFonts w:ascii="GHEA Grapalat" w:hAnsi="GHEA Grapalat"/>
                <w:sz w:val="20"/>
                <w:szCs w:val="20"/>
              </w:rPr>
              <w:t>РА СНиП 33-01-2014 — «Гидротехнические сооружения. Основные положения»,</w:t>
            </w:r>
          </w:p>
          <w:p w14:paraId="41F6DFC3" w14:textId="77777777" w:rsidR="00B03299" w:rsidRPr="00B551BE" w:rsidRDefault="00B03299" w:rsidP="00B03299">
            <w:pPr>
              <w:pStyle w:val="NormalWeb"/>
              <w:numPr>
                <w:ilvl w:val="0"/>
                <w:numId w:val="57"/>
              </w:numPr>
              <w:rPr>
                <w:rFonts w:ascii="GHEA Grapalat" w:hAnsi="GHEA Grapalat"/>
                <w:sz w:val="20"/>
                <w:szCs w:val="20"/>
              </w:rPr>
            </w:pPr>
            <w:r w:rsidRPr="00B551BE">
              <w:rPr>
                <w:rFonts w:ascii="GHEA Grapalat" w:hAnsi="GHEA Grapalat"/>
                <w:sz w:val="20"/>
                <w:szCs w:val="20"/>
              </w:rPr>
              <w:t>СНиП 2.02.02-85 — «Основания гидротехнических сооружений»,</w:t>
            </w:r>
          </w:p>
          <w:p w14:paraId="36F30160" w14:textId="77777777" w:rsidR="00B03299" w:rsidRPr="00B551BE" w:rsidRDefault="00B03299" w:rsidP="00B03299">
            <w:pPr>
              <w:pStyle w:val="NormalWeb"/>
              <w:numPr>
                <w:ilvl w:val="0"/>
                <w:numId w:val="57"/>
              </w:numPr>
              <w:rPr>
                <w:rFonts w:ascii="GHEA Grapalat" w:hAnsi="GHEA Grapalat"/>
                <w:sz w:val="20"/>
                <w:szCs w:val="20"/>
              </w:rPr>
            </w:pPr>
            <w:r w:rsidRPr="00B551BE">
              <w:rPr>
                <w:rFonts w:ascii="GHEA Grapalat" w:hAnsi="GHEA Grapalat"/>
                <w:sz w:val="20"/>
                <w:szCs w:val="20"/>
              </w:rPr>
              <w:t>СНиП 3.02.01-87 — «Земляные сооружения, основания и фундаменты»,</w:t>
            </w:r>
          </w:p>
          <w:p w14:paraId="238888EF" w14:textId="77777777" w:rsidR="00B03299" w:rsidRPr="00B551BE" w:rsidRDefault="00B03299" w:rsidP="00B03299">
            <w:pPr>
              <w:pStyle w:val="NormalWeb"/>
              <w:numPr>
                <w:ilvl w:val="0"/>
                <w:numId w:val="57"/>
              </w:numPr>
              <w:rPr>
                <w:rFonts w:ascii="GHEA Grapalat" w:hAnsi="GHEA Grapalat"/>
                <w:sz w:val="20"/>
                <w:szCs w:val="20"/>
              </w:rPr>
            </w:pPr>
            <w:r w:rsidRPr="00B551BE">
              <w:rPr>
                <w:rFonts w:ascii="GHEA Grapalat" w:hAnsi="GHEA Grapalat"/>
                <w:sz w:val="20"/>
                <w:szCs w:val="20"/>
              </w:rPr>
              <w:t>РА СНиП 20.04-2020 — «Сейсмостойкое строительство. Нормы проектирования».</w:t>
            </w:r>
          </w:p>
          <w:p w14:paraId="47F9F01F"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  Рабочие чертежи проектной документации должны быть подготовлены в соответствии с требованиями стандартов:</w:t>
            </w:r>
          </w:p>
          <w:p w14:paraId="5A7DB10C" w14:textId="77777777" w:rsidR="00B03299" w:rsidRPr="00B551BE" w:rsidRDefault="00B03299" w:rsidP="00B03299">
            <w:pPr>
              <w:pStyle w:val="NormalWeb"/>
              <w:numPr>
                <w:ilvl w:val="0"/>
                <w:numId w:val="58"/>
              </w:numPr>
              <w:rPr>
                <w:rFonts w:ascii="GHEA Grapalat" w:hAnsi="GHEA Grapalat"/>
                <w:sz w:val="20"/>
                <w:szCs w:val="20"/>
              </w:rPr>
            </w:pPr>
            <w:r w:rsidRPr="00B551BE">
              <w:rPr>
                <w:rFonts w:ascii="GHEA Grapalat" w:hAnsi="GHEA Grapalat"/>
                <w:sz w:val="20"/>
                <w:szCs w:val="20"/>
              </w:rPr>
              <w:t>ГОСТ 21.701-2013,</w:t>
            </w:r>
          </w:p>
          <w:p w14:paraId="22FE06C2" w14:textId="77777777" w:rsidR="00B03299" w:rsidRPr="00B551BE" w:rsidRDefault="00B03299" w:rsidP="00B03299">
            <w:pPr>
              <w:pStyle w:val="NormalWeb"/>
              <w:numPr>
                <w:ilvl w:val="0"/>
                <w:numId w:val="58"/>
              </w:numPr>
              <w:rPr>
                <w:rFonts w:ascii="GHEA Grapalat" w:hAnsi="GHEA Grapalat"/>
                <w:sz w:val="20"/>
                <w:szCs w:val="20"/>
              </w:rPr>
            </w:pPr>
            <w:r w:rsidRPr="00B551BE">
              <w:rPr>
                <w:rFonts w:ascii="GHEA Grapalat" w:hAnsi="GHEA Grapalat"/>
                <w:sz w:val="20"/>
                <w:szCs w:val="20"/>
              </w:rPr>
              <w:t>HST ГОСТ 21.101-99,</w:t>
            </w:r>
          </w:p>
          <w:p w14:paraId="0655FB73" w14:textId="77777777" w:rsidR="00B03299" w:rsidRPr="00B551BE" w:rsidRDefault="00B03299" w:rsidP="00B03299">
            <w:pPr>
              <w:pStyle w:val="NormalWeb"/>
              <w:numPr>
                <w:ilvl w:val="0"/>
                <w:numId w:val="58"/>
              </w:numPr>
              <w:rPr>
                <w:rFonts w:ascii="GHEA Grapalat" w:hAnsi="GHEA Grapalat"/>
                <w:sz w:val="20"/>
                <w:szCs w:val="20"/>
              </w:rPr>
            </w:pPr>
            <w:r w:rsidRPr="00B551BE">
              <w:rPr>
                <w:rFonts w:ascii="GHEA Grapalat" w:hAnsi="GHEA Grapalat"/>
                <w:sz w:val="20"/>
                <w:szCs w:val="20"/>
              </w:rPr>
              <w:t>ГОСТ 21.501-2018,</w:t>
            </w:r>
            <w:r w:rsidRPr="00B551BE">
              <w:rPr>
                <w:rFonts w:ascii="GHEA Grapalat" w:hAnsi="GHEA Grapalat"/>
                <w:sz w:val="20"/>
                <w:szCs w:val="20"/>
              </w:rPr>
              <w:br/>
              <w:t>а также других действующих в Республике Армения ведомственных нормативных документов.</w:t>
            </w:r>
          </w:p>
          <w:p w14:paraId="2B9C1C62" w14:textId="77777777" w:rsidR="00B03299" w:rsidRPr="00B551BE" w:rsidRDefault="00B03299" w:rsidP="004340B1">
            <w:pPr>
              <w:pStyle w:val="NormalWeb"/>
              <w:rPr>
                <w:rFonts w:ascii="GHEA Grapalat" w:hAnsi="GHEA Grapalat"/>
                <w:sz w:val="20"/>
                <w:szCs w:val="20"/>
              </w:rPr>
            </w:pPr>
          </w:p>
        </w:tc>
      </w:tr>
      <w:tr w:rsidR="00B03299" w:rsidRPr="00B551BE" w14:paraId="65E0208A" w14:textId="77777777" w:rsidTr="00B03299">
        <w:tc>
          <w:tcPr>
            <w:tcW w:w="4230" w:type="dxa"/>
            <w:gridSpan w:val="2"/>
          </w:tcPr>
          <w:p w14:paraId="685CF3A4" w14:textId="77777777" w:rsidR="00B03299" w:rsidRPr="00B551BE" w:rsidRDefault="00B03299" w:rsidP="004340B1">
            <w:pPr>
              <w:pStyle w:val="NormalWeb"/>
              <w:jc w:val="center"/>
              <w:rPr>
                <w:rFonts w:ascii="GHEA Grapalat" w:hAnsi="GHEA Grapalat"/>
                <w:sz w:val="20"/>
                <w:szCs w:val="20"/>
              </w:rPr>
            </w:pPr>
            <w:r w:rsidRPr="00B551BE">
              <w:rPr>
                <w:rFonts w:ascii="GHEA Grapalat" w:hAnsi="GHEA Grapalat"/>
                <w:sz w:val="20"/>
                <w:szCs w:val="20"/>
              </w:rPr>
              <w:lastRenderedPageBreak/>
              <w:t>Срок оказания услуги</w:t>
            </w:r>
          </w:p>
        </w:tc>
        <w:tc>
          <w:tcPr>
            <w:tcW w:w="5868" w:type="dxa"/>
          </w:tcPr>
          <w:p w14:paraId="50FBC5CD" w14:textId="77777777" w:rsidR="00B03299" w:rsidRPr="00B551BE" w:rsidRDefault="00B03299" w:rsidP="004340B1">
            <w:pPr>
              <w:pStyle w:val="NormalWeb"/>
              <w:rPr>
                <w:rFonts w:ascii="GHEA Grapalat" w:hAnsi="GHEA Grapalat"/>
                <w:sz w:val="20"/>
                <w:szCs w:val="20"/>
              </w:rPr>
            </w:pPr>
          </w:p>
        </w:tc>
      </w:tr>
      <w:tr w:rsidR="00B03299" w:rsidRPr="00B551BE" w14:paraId="500CD4A9" w14:textId="77777777" w:rsidTr="00B03299">
        <w:tc>
          <w:tcPr>
            <w:tcW w:w="4230" w:type="dxa"/>
            <w:gridSpan w:val="2"/>
          </w:tcPr>
          <w:p w14:paraId="624D2A85" w14:textId="77777777" w:rsidR="00B03299" w:rsidRPr="00B551BE" w:rsidRDefault="00B03299" w:rsidP="004340B1">
            <w:pPr>
              <w:pStyle w:val="NormalWeb"/>
              <w:jc w:val="center"/>
              <w:rPr>
                <w:rFonts w:ascii="GHEA Grapalat" w:hAnsi="GHEA Grapalat"/>
                <w:sz w:val="20"/>
                <w:szCs w:val="20"/>
              </w:rPr>
            </w:pPr>
            <w:r w:rsidRPr="00B551BE">
              <w:rPr>
                <w:rFonts w:ascii="GHEA Grapalat" w:hAnsi="GHEA Grapalat"/>
                <w:sz w:val="20"/>
                <w:szCs w:val="20"/>
              </w:rPr>
              <w:t>Начало</w:t>
            </w:r>
          </w:p>
        </w:tc>
        <w:tc>
          <w:tcPr>
            <w:tcW w:w="5868" w:type="dxa"/>
          </w:tcPr>
          <w:p w14:paraId="456508BB" w14:textId="77777777" w:rsidR="00B03299" w:rsidRPr="00B551BE" w:rsidRDefault="00B03299" w:rsidP="004340B1">
            <w:pPr>
              <w:pStyle w:val="NormalWeb"/>
              <w:jc w:val="center"/>
              <w:rPr>
                <w:rFonts w:ascii="GHEA Grapalat" w:hAnsi="GHEA Grapalat"/>
                <w:sz w:val="20"/>
                <w:szCs w:val="20"/>
              </w:rPr>
            </w:pPr>
            <w:r w:rsidRPr="00B551BE">
              <w:rPr>
                <w:rFonts w:ascii="GHEA Grapalat" w:hAnsi="GHEA Grapalat"/>
                <w:sz w:val="20"/>
                <w:szCs w:val="20"/>
              </w:rPr>
              <w:t>Окончание</w:t>
            </w:r>
          </w:p>
        </w:tc>
      </w:tr>
      <w:tr w:rsidR="00B03299" w:rsidRPr="00B551BE" w14:paraId="09F7B559" w14:textId="77777777" w:rsidTr="00B03299">
        <w:tc>
          <w:tcPr>
            <w:tcW w:w="4230" w:type="dxa"/>
            <w:gridSpan w:val="2"/>
          </w:tcPr>
          <w:p w14:paraId="1747325C"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После вступления в силу соглашения, заключаемого между сторонами, при наличии предусмотренных финансовых средств</w:t>
            </w:r>
          </w:p>
        </w:tc>
        <w:tc>
          <w:tcPr>
            <w:tcW w:w="5868" w:type="dxa"/>
          </w:tcPr>
          <w:p w14:paraId="2163BA88" w14:textId="77777777" w:rsidR="00B03299" w:rsidRPr="00B551BE" w:rsidRDefault="00B03299" w:rsidP="004340B1">
            <w:pPr>
              <w:pStyle w:val="NormalWeb"/>
              <w:rPr>
                <w:rFonts w:ascii="GHEA Grapalat" w:hAnsi="GHEA Grapalat"/>
                <w:sz w:val="20"/>
                <w:szCs w:val="20"/>
              </w:rPr>
            </w:pPr>
            <w:r w:rsidRPr="00B551BE">
              <w:rPr>
                <w:rFonts w:ascii="GHEA Grapalat" w:hAnsi="GHEA Grapalat"/>
                <w:sz w:val="20"/>
                <w:szCs w:val="20"/>
              </w:rPr>
              <w:t>Окончание оказания услуг по разработке проектно-сметной документации — через 120 календарных дней, считая с даты начала предоставления услуг, предусмотренной договором.</w:t>
            </w:r>
          </w:p>
        </w:tc>
      </w:tr>
    </w:tbl>
    <w:p w14:paraId="319025DF" w14:textId="77777777" w:rsidR="00D83C2B" w:rsidRPr="00B03299" w:rsidRDefault="00D83C2B" w:rsidP="00824B12">
      <w:pPr>
        <w:widowControl w:val="0"/>
        <w:jc w:val="center"/>
        <w:rPr>
          <w:rFonts w:ascii="GHEA Grapalat" w:hAnsi="GHEA Grapalat"/>
          <w:b/>
          <w:bCs/>
          <w:sz w:val="22"/>
          <w:szCs w:val="22"/>
        </w:rPr>
      </w:pPr>
    </w:p>
    <w:p w14:paraId="46DA9D2A" w14:textId="77777777" w:rsidR="00D83C2B" w:rsidRPr="00C95D3E" w:rsidRDefault="00D83C2B" w:rsidP="00824B12">
      <w:pPr>
        <w:widowControl w:val="0"/>
        <w:jc w:val="center"/>
        <w:rPr>
          <w:rFonts w:ascii="GHEA Grapalat" w:hAnsi="GHEA Grapalat"/>
          <w:b/>
          <w:bCs/>
          <w:sz w:val="22"/>
          <w:szCs w:val="22"/>
          <w:lang w:val="hy-AM"/>
        </w:rPr>
      </w:pPr>
    </w:p>
    <w:p w14:paraId="6570418F" w14:textId="77777777" w:rsidR="006478F8" w:rsidRPr="00824B12" w:rsidRDefault="006478F8" w:rsidP="00AC4511">
      <w:pPr>
        <w:widowControl w:val="0"/>
        <w:spacing w:after="160" w:line="360" w:lineRule="auto"/>
        <w:jc w:val="center"/>
        <w:rPr>
          <w:rFonts w:ascii="GHEA Grapalat" w:hAnsi="GHEA Grapalat"/>
          <w:b/>
          <w:bCs/>
          <w:sz w:val="6"/>
          <w:szCs w:val="6"/>
        </w:rPr>
      </w:pPr>
    </w:p>
    <w:p w14:paraId="75921731" w14:textId="77777777" w:rsidR="00824B12" w:rsidRDefault="00824B12" w:rsidP="00824B12">
      <w:pPr>
        <w:widowControl w:val="0"/>
        <w:jc w:val="center"/>
        <w:rPr>
          <w:rFonts w:ascii="GHEA Grapalat" w:hAnsi="GHEA Grapalat"/>
          <w:b/>
          <w:bCs/>
          <w:sz w:val="22"/>
          <w:szCs w:val="22"/>
        </w:rPr>
      </w:pPr>
    </w:p>
    <w:p w14:paraId="564BCDE1" w14:textId="77777777" w:rsidR="00824B12" w:rsidRPr="00824B12" w:rsidRDefault="00824B12" w:rsidP="00824B12">
      <w:pPr>
        <w:widowControl w:val="0"/>
        <w:jc w:val="center"/>
        <w:rPr>
          <w:rFonts w:ascii="GHEA Grapalat" w:hAnsi="GHEA Grapalat"/>
          <w:b/>
          <w:bCs/>
          <w:sz w:val="22"/>
          <w:szCs w:val="22"/>
        </w:rPr>
      </w:pPr>
    </w:p>
    <w:p w14:paraId="7BDFCF0E" w14:textId="77777777" w:rsidR="00824B12" w:rsidRPr="00824B12" w:rsidRDefault="00824B12" w:rsidP="002969CB">
      <w:pPr>
        <w:rPr>
          <w:b/>
          <w:sz w:val="20"/>
          <w:szCs w:val="20"/>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4A5178C3" w14:textId="77777777" w:rsidR="00BD58A6" w:rsidRDefault="00BD58A6" w:rsidP="008C3AB1">
      <w:pPr>
        <w:widowControl w:val="0"/>
        <w:jc w:val="right"/>
        <w:rPr>
          <w:rFonts w:ascii="GHEA Grapalat" w:hAnsi="GHEA Grapalat"/>
          <w:i/>
          <w:lang w:val="en-US"/>
        </w:rPr>
      </w:pPr>
    </w:p>
    <w:p w14:paraId="3F4EAB06" w14:textId="77777777" w:rsidR="00BD58A6" w:rsidRDefault="00BD58A6" w:rsidP="008C3AB1">
      <w:pPr>
        <w:widowControl w:val="0"/>
        <w:jc w:val="right"/>
        <w:rPr>
          <w:rFonts w:ascii="GHEA Grapalat" w:hAnsi="GHEA Grapalat"/>
          <w:i/>
          <w:lang w:val="en-US"/>
        </w:rPr>
      </w:pPr>
    </w:p>
    <w:p w14:paraId="0D30EFE2" w14:textId="77777777" w:rsidR="00B03299" w:rsidRDefault="00B03299" w:rsidP="008C3AB1">
      <w:pPr>
        <w:widowControl w:val="0"/>
        <w:jc w:val="right"/>
        <w:rPr>
          <w:rFonts w:ascii="GHEA Grapalat" w:hAnsi="GHEA Grapalat"/>
          <w:i/>
          <w:lang w:val="en-US"/>
        </w:rPr>
      </w:pPr>
    </w:p>
    <w:p w14:paraId="2F6CEAB8" w14:textId="77777777" w:rsidR="00B03299" w:rsidRDefault="00B03299" w:rsidP="008C3AB1">
      <w:pPr>
        <w:widowControl w:val="0"/>
        <w:jc w:val="right"/>
        <w:rPr>
          <w:rFonts w:ascii="GHEA Grapalat" w:hAnsi="GHEA Grapalat"/>
          <w:i/>
          <w:lang w:val="en-US"/>
        </w:rPr>
      </w:pPr>
    </w:p>
    <w:p w14:paraId="30416DFE" w14:textId="77777777" w:rsidR="00B03299" w:rsidRDefault="00B03299" w:rsidP="008C3AB1">
      <w:pPr>
        <w:widowControl w:val="0"/>
        <w:jc w:val="right"/>
        <w:rPr>
          <w:rFonts w:ascii="GHEA Grapalat" w:hAnsi="GHEA Grapalat"/>
          <w:i/>
          <w:lang w:val="en-US"/>
        </w:rPr>
      </w:pPr>
    </w:p>
    <w:p w14:paraId="1009C25E" w14:textId="77777777" w:rsidR="00B03299" w:rsidRDefault="00B03299" w:rsidP="008C3AB1">
      <w:pPr>
        <w:widowControl w:val="0"/>
        <w:jc w:val="right"/>
        <w:rPr>
          <w:rFonts w:ascii="GHEA Grapalat" w:hAnsi="GHEA Grapalat"/>
          <w:i/>
          <w:lang w:val="en-US"/>
        </w:rPr>
      </w:pPr>
    </w:p>
    <w:p w14:paraId="764E91AB" w14:textId="77777777" w:rsidR="00B03299" w:rsidRDefault="00B03299" w:rsidP="008C3AB1">
      <w:pPr>
        <w:widowControl w:val="0"/>
        <w:jc w:val="right"/>
        <w:rPr>
          <w:rFonts w:ascii="GHEA Grapalat" w:hAnsi="GHEA Grapalat"/>
          <w:i/>
          <w:lang w:val="en-US"/>
        </w:rPr>
      </w:pPr>
    </w:p>
    <w:p w14:paraId="43D5868F" w14:textId="77777777" w:rsidR="00B03299" w:rsidRDefault="00B03299" w:rsidP="008C3AB1">
      <w:pPr>
        <w:widowControl w:val="0"/>
        <w:jc w:val="right"/>
        <w:rPr>
          <w:rFonts w:ascii="GHEA Grapalat" w:hAnsi="GHEA Grapalat"/>
          <w:i/>
          <w:lang w:val="en-US"/>
        </w:rPr>
      </w:pPr>
    </w:p>
    <w:p w14:paraId="6B2AD5AB" w14:textId="77777777" w:rsidR="00B03299" w:rsidRDefault="00B03299" w:rsidP="008C3AB1">
      <w:pPr>
        <w:widowControl w:val="0"/>
        <w:jc w:val="right"/>
        <w:rPr>
          <w:rFonts w:ascii="GHEA Grapalat" w:hAnsi="GHEA Grapalat"/>
          <w:i/>
          <w:lang w:val="en-US"/>
        </w:rPr>
      </w:pPr>
    </w:p>
    <w:p w14:paraId="6067FA0E" w14:textId="77777777" w:rsidR="00B03299" w:rsidRDefault="00B03299" w:rsidP="008C3AB1">
      <w:pPr>
        <w:widowControl w:val="0"/>
        <w:jc w:val="right"/>
        <w:rPr>
          <w:rFonts w:ascii="GHEA Grapalat" w:hAnsi="GHEA Grapalat"/>
          <w:i/>
          <w:lang w:val="en-US"/>
        </w:rPr>
      </w:pPr>
    </w:p>
    <w:p w14:paraId="26EFB988" w14:textId="77777777" w:rsidR="00B03299" w:rsidRDefault="00B03299" w:rsidP="008C3AB1">
      <w:pPr>
        <w:widowControl w:val="0"/>
        <w:jc w:val="right"/>
        <w:rPr>
          <w:rFonts w:ascii="GHEA Grapalat" w:hAnsi="GHEA Grapalat"/>
          <w:i/>
          <w:lang w:val="en-US"/>
        </w:rPr>
      </w:pPr>
    </w:p>
    <w:p w14:paraId="4474529D" w14:textId="0FF0E0E0"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336D37D7"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89670E">
        <w:rPr>
          <w:rFonts w:ascii="GHEA Grapalat" w:hAnsi="GHEA Grapalat"/>
          <w:i/>
          <w:iCs/>
          <w:sz w:val="20"/>
          <w:szCs w:val="20"/>
          <w:lang w:val="hy-AM"/>
        </w:rPr>
        <w:t>ՏԿԵՆ-ԲՄԽԾՁԲ-25/42</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3"/>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478F8" w:rsidRPr="00F412AC" w14:paraId="00659DE4" w14:textId="77777777" w:rsidTr="006478F8">
        <w:trPr>
          <w:trHeight w:val="1890"/>
          <w:jc w:val="center"/>
        </w:trPr>
        <w:tc>
          <w:tcPr>
            <w:tcW w:w="1012" w:type="dxa"/>
            <w:vAlign w:val="center"/>
          </w:tcPr>
          <w:p w14:paraId="55FB65D9" w14:textId="0860C3E4" w:rsidR="006478F8" w:rsidRPr="00F412AC" w:rsidRDefault="006478F8" w:rsidP="006478F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72F5CC84" w:rsidR="006478F8" w:rsidRPr="00824B12" w:rsidRDefault="006478F8" w:rsidP="006478F8">
            <w:pPr>
              <w:widowControl w:val="0"/>
              <w:spacing w:after="120"/>
              <w:jc w:val="center"/>
              <w:rPr>
                <w:rFonts w:ascii="GHEA Grapalat" w:hAnsi="GHEA Grapalat"/>
                <w:b/>
                <w:bCs/>
                <w:sz w:val="20"/>
                <w:szCs w:val="20"/>
              </w:rPr>
            </w:pPr>
            <w:r w:rsidRPr="006478F8">
              <w:rPr>
                <w:rFonts w:ascii="GHEA Grapalat" w:hAnsi="GHEA Grapalat" w:cs="Helvetica"/>
                <w:b/>
                <w:bCs/>
                <w:color w:val="403931"/>
                <w:sz w:val="20"/>
                <w:szCs w:val="20"/>
                <w:shd w:val="clear" w:color="auto" w:fill="F5F5F5"/>
              </w:rPr>
              <w:t>71241200/</w:t>
            </w:r>
            <w:r w:rsidR="00B03299">
              <w:rPr>
                <w:rFonts w:ascii="GHEA Grapalat" w:hAnsi="GHEA Grapalat" w:cs="Helvetica"/>
                <w:b/>
                <w:bCs/>
                <w:color w:val="403931"/>
                <w:sz w:val="20"/>
                <w:szCs w:val="20"/>
                <w:shd w:val="clear" w:color="auto" w:fill="F5F5F5"/>
                <w:lang w:val="hy-AM"/>
              </w:rPr>
              <w:t>567</w:t>
            </w:r>
          </w:p>
        </w:tc>
        <w:tc>
          <w:tcPr>
            <w:tcW w:w="2929" w:type="dxa"/>
            <w:vAlign w:val="center"/>
          </w:tcPr>
          <w:p w14:paraId="2C8936AB" w14:textId="232116FF" w:rsidR="006478F8" w:rsidRPr="006478F8" w:rsidRDefault="006478F8" w:rsidP="006478F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6478F8" w:rsidRPr="00D34734" w:rsidRDefault="006478F8" w:rsidP="006478F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6478F8" w:rsidRPr="00D34734" w:rsidRDefault="006478F8" w:rsidP="006478F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6478F8" w:rsidRPr="00D34734" w:rsidRDefault="006478F8" w:rsidP="006478F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1"/>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3785652C"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89670E">
        <w:rPr>
          <w:rFonts w:ascii="GHEA Grapalat" w:hAnsi="GHEA Grapalat"/>
          <w:i/>
          <w:iCs/>
          <w:sz w:val="20"/>
          <w:szCs w:val="20"/>
          <w:lang w:val="hy-AM"/>
        </w:rPr>
        <w:t>ՏԿԵՆ-ԲՄԽԾՁԲ-25/42</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5FE4FB3E" w14:textId="77777777" w:rsidR="00BD58A6" w:rsidRDefault="00BD58A6" w:rsidP="00BD58A6">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E875BC0" w14:textId="77777777" w:rsidR="00BD58A6" w:rsidRDefault="00BD58A6" w:rsidP="00BD58A6">
      <w:pPr>
        <w:jc w:val="center"/>
        <w:rPr>
          <w:rFonts w:ascii="GHEA Grapalat" w:hAnsi="GHEA Grapalat"/>
          <w:b/>
        </w:rPr>
      </w:pPr>
    </w:p>
    <w:p w14:paraId="59D7D9F9" w14:textId="77777777" w:rsidR="00BD58A6" w:rsidRDefault="00BD58A6" w:rsidP="00BD58A6">
      <w:pPr>
        <w:jc w:val="center"/>
        <w:rPr>
          <w:rFonts w:ascii="GHEA Grapalat" w:hAnsi="GHEA Grapalat"/>
          <w:b/>
        </w:rPr>
      </w:pPr>
      <w:r>
        <w:rPr>
          <w:rFonts w:ascii="GHEA Grapalat" w:hAnsi="GHEA Grapalat"/>
          <w:b/>
        </w:rPr>
        <w:t>ЛОТ 1</w:t>
      </w:r>
    </w:p>
    <w:p w14:paraId="48D1FDCC" w14:textId="77777777" w:rsidR="00BD58A6" w:rsidRDefault="00BD58A6" w:rsidP="00BD58A6">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632"/>
        <w:gridCol w:w="1559"/>
        <w:gridCol w:w="1416"/>
      </w:tblGrid>
      <w:tr w:rsidR="00BD58A6" w:rsidRPr="002075CE" w14:paraId="15B9102E" w14:textId="77777777" w:rsidTr="004F16F1">
        <w:trPr>
          <w:trHeight w:val="700"/>
          <w:jc w:val="center"/>
        </w:trPr>
        <w:tc>
          <w:tcPr>
            <w:tcW w:w="942" w:type="dxa"/>
            <w:vAlign w:val="center"/>
          </w:tcPr>
          <w:p w14:paraId="3B025ADE" w14:textId="77777777" w:rsidR="00BD58A6" w:rsidRPr="002075CE" w:rsidRDefault="00BD58A6" w:rsidP="001724D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464D5BB"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B685408"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632" w:type="dxa"/>
            <w:vAlign w:val="center"/>
          </w:tcPr>
          <w:p w14:paraId="3C6C7C5E"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559" w:type="dxa"/>
            <w:vAlign w:val="center"/>
          </w:tcPr>
          <w:p w14:paraId="28EBE43D"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16" w:type="dxa"/>
            <w:vAlign w:val="center"/>
          </w:tcPr>
          <w:p w14:paraId="7C9FB393" w14:textId="77777777" w:rsidR="00BD58A6" w:rsidRPr="002075CE" w:rsidRDefault="00BD58A6" w:rsidP="001724D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BD58A6" w:rsidRPr="002075CE" w14:paraId="16F76386" w14:textId="77777777" w:rsidTr="004F16F1">
        <w:trPr>
          <w:trHeight w:val="280"/>
          <w:jc w:val="center"/>
        </w:trPr>
        <w:tc>
          <w:tcPr>
            <w:tcW w:w="942" w:type="dxa"/>
            <w:noWrap/>
            <w:vAlign w:val="center"/>
          </w:tcPr>
          <w:p w14:paraId="77AE7F43"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C552346"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69373109"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632" w:type="dxa"/>
            <w:noWrap/>
            <w:vAlign w:val="center"/>
          </w:tcPr>
          <w:p w14:paraId="056102CF"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559" w:type="dxa"/>
            <w:vAlign w:val="center"/>
          </w:tcPr>
          <w:p w14:paraId="75B57F2F"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16" w:type="dxa"/>
            <w:noWrap/>
            <w:vAlign w:val="center"/>
          </w:tcPr>
          <w:p w14:paraId="4EDD32EC"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B03299" w:rsidRPr="00684F73" w14:paraId="076F1B78" w14:textId="77777777" w:rsidTr="00B03299">
        <w:trPr>
          <w:trHeight w:val="1256"/>
          <w:jc w:val="center"/>
        </w:trPr>
        <w:tc>
          <w:tcPr>
            <w:tcW w:w="942" w:type="dxa"/>
            <w:noWrap/>
            <w:vAlign w:val="center"/>
          </w:tcPr>
          <w:p w14:paraId="2BB1D2B7" w14:textId="77777777" w:rsidR="00B03299" w:rsidRPr="00684F73" w:rsidRDefault="00B03299" w:rsidP="00B0329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FED7173" w14:textId="7ED605C9" w:rsidR="00B03299" w:rsidRPr="00A9763D" w:rsidRDefault="00B03299" w:rsidP="00B03299">
            <w:pPr>
              <w:rPr>
                <w:rFonts w:ascii="GHEA Grapalat" w:hAnsi="GHEA Grapalat" w:cs="Sylfaen"/>
                <w:bCs/>
                <w:i/>
                <w:iCs/>
                <w:sz w:val="18"/>
                <w:szCs w:val="18"/>
                <w:lang w:val="hy-AM"/>
              </w:rPr>
            </w:pPr>
            <w:r w:rsidRPr="00612EE3">
              <w:rPr>
                <w:rFonts w:ascii="GHEA Grapalat" w:hAnsi="GHEA Grapalat"/>
                <w:b/>
                <w:i/>
                <w:sz w:val="20"/>
                <w:szCs w:val="20"/>
                <w:lang w:val="hy-AM"/>
              </w:rPr>
              <w:t>Услуги по разработке проектно-сметной документации на обустройство аллювиального месторождения реки Аракс</w:t>
            </w:r>
          </w:p>
        </w:tc>
        <w:tc>
          <w:tcPr>
            <w:tcW w:w="1142" w:type="dxa"/>
            <w:noWrap/>
            <w:vAlign w:val="center"/>
          </w:tcPr>
          <w:p w14:paraId="332620BF" w14:textId="3214B80A" w:rsidR="00B03299" w:rsidRPr="00684F73" w:rsidRDefault="00B03299" w:rsidP="00B03299">
            <w:pPr>
              <w:jc w:val="center"/>
              <w:rPr>
                <w:rFonts w:ascii="GHEA Grapalat" w:hAnsi="GHEA Grapalat" w:cs="Arial"/>
                <w:iCs/>
                <w:sz w:val="18"/>
                <w:szCs w:val="18"/>
              </w:rPr>
            </w:pPr>
            <w:r>
              <w:rPr>
                <w:rFonts w:ascii="GHEA Grapalat" w:hAnsi="GHEA Grapalat" w:cs="Arial"/>
                <w:iCs/>
                <w:sz w:val="18"/>
                <w:szCs w:val="18"/>
              </w:rPr>
              <w:t>драм</w:t>
            </w:r>
          </w:p>
        </w:tc>
        <w:tc>
          <w:tcPr>
            <w:tcW w:w="632" w:type="dxa"/>
            <w:noWrap/>
            <w:vAlign w:val="center"/>
          </w:tcPr>
          <w:p w14:paraId="58C2FC4D" w14:textId="76294651" w:rsidR="00B03299" w:rsidRPr="00684F73" w:rsidRDefault="00B03299" w:rsidP="00B03299">
            <w:pPr>
              <w:jc w:val="center"/>
              <w:rPr>
                <w:rFonts w:ascii="GHEA Grapalat" w:hAnsi="GHEA Grapalat" w:cs="Arial"/>
                <w:sz w:val="18"/>
                <w:szCs w:val="18"/>
              </w:rPr>
            </w:pPr>
            <w:r w:rsidRPr="00684F73">
              <w:rPr>
                <w:rFonts w:ascii="GHEA Grapalat" w:hAnsi="GHEA Grapalat" w:cs="Arial"/>
                <w:sz w:val="18"/>
                <w:szCs w:val="18"/>
              </w:rPr>
              <w:t>1</w:t>
            </w:r>
          </w:p>
        </w:tc>
        <w:tc>
          <w:tcPr>
            <w:tcW w:w="1559" w:type="dxa"/>
            <w:vAlign w:val="center"/>
          </w:tcPr>
          <w:p w14:paraId="4B5609A9" w14:textId="25EAF21E" w:rsidR="00B03299" w:rsidRPr="00DF5C9C" w:rsidRDefault="00B03299" w:rsidP="00B03299">
            <w:pPr>
              <w:jc w:val="center"/>
              <w:rPr>
                <w:rFonts w:ascii="GHEA Grapalat" w:hAnsi="GHEA Grapalat" w:cs="Calibri"/>
                <w:sz w:val="22"/>
                <w:szCs w:val="22"/>
                <w:lang w:val="hy-AM"/>
              </w:rPr>
            </w:pPr>
            <w:r>
              <w:rPr>
                <w:rFonts w:ascii="GHEA Grapalat" w:hAnsi="GHEA Grapalat" w:cs="Calibri"/>
                <w:sz w:val="22"/>
                <w:szCs w:val="22"/>
                <w:lang w:val="hy-AM"/>
              </w:rPr>
              <w:t>15 000 000</w:t>
            </w:r>
          </w:p>
        </w:tc>
        <w:tc>
          <w:tcPr>
            <w:tcW w:w="1416" w:type="dxa"/>
            <w:noWrap/>
            <w:vAlign w:val="center"/>
          </w:tcPr>
          <w:p w14:paraId="3EBD839E" w14:textId="4AD08808" w:rsidR="00B03299" w:rsidRPr="00DF5C9C" w:rsidRDefault="00B03299" w:rsidP="00B03299">
            <w:pPr>
              <w:jc w:val="center"/>
              <w:rPr>
                <w:rFonts w:ascii="GHEA Grapalat" w:hAnsi="GHEA Grapalat" w:cs="Calibri"/>
                <w:b/>
                <w:sz w:val="22"/>
                <w:szCs w:val="22"/>
                <w:lang w:val="hy-AM"/>
              </w:rPr>
            </w:pPr>
            <w:r>
              <w:rPr>
                <w:rFonts w:ascii="GHEA Grapalat" w:hAnsi="GHEA Grapalat" w:cs="Calibri"/>
                <w:b/>
                <w:sz w:val="22"/>
                <w:szCs w:val="22"/>
                <w:lang w:val="hy-AM"/>
              </w:rPr>
              <w:t>15 000 000</w:t>
            </w:r>
          </w:p>
        </w:tc>
      </w:tr>
    </w:tbl>
    <w:p w14:paraId="4C7D809E" w14:textId="77777777" w:rsidR="00BD58A6" w:rsidRDefault="00BD58A6" w:rsidP="00BD58A6">
      <w:pPr>
        <w:jc w:val="center"/>
        <w:rPr>
          <w:rFonts w:ascii="GHEA Grapalat" w:hAnsi="GHEA Grapalat"/>
          <w:b/>
        </w:rPr>
      </w:pPr>
    </w:p>
    <w:p w14:paraId="1937E34B" w14:textId="77777777" w:rsidR="00BD58A6" w:rsidRDefault="00BD58A6" w:rsidP="00BD58A6">
      <w:pPr>
        <w:rPr>
          <w:rFonts w:ascii="GHEA Grapalat" w:hAnsi="GHEA Grapalat"/>
          <w:b/>
        </w:rPr>
      </w:pPr>
    </w:p>
    <w:p w14:paraId="101768D9" w14:textId="77777777" w:rsidR="00BD58A6" w:rsidRDefault="00BD58A6" w:rsidP="00BD58A6">
      <w:pPr>
        <w:rPr>
          <w:rFonts w:ascii="GHEA Grapalat" w:hAnsi="GHEA Grapalat"/>
          <w:b/>
        </w:rPr>
      </w:pPr>
    </w:p>
    <w:p w14:paraId="35DDF1F4" w14:textId="77777777" w:rsidR="00824B12" w:rsidRDefault="00824B12" w:rsidP="00824B12">
      <w:pPr>
        <w:jc w:val="center"/>
        <w:rPr>
          <w:rFonts w:ascii="GHEA Grapalat" w:hAnsi="GHEA Grapalat"/>
          <w:b/>
          <w:lang w:val="en-US"/>
        </w:rPr>
      </w:pPr>
    </w:p>
    <w:p w14:paraId="356A2485" w14:textId="77777777" w:rsidR="00A741DA" w:rsidRDefault="00A741DA" w:rsidP="00824B12">
      <w:pPr>
        <w:jc w:val="center"/>
        <w:rPr>
          <w:rFonts w:ascii="GHEA Grapalat" w:hAnsi="GHEA Grapalat"/>
          <w:b/>
          <w:lang w:val="en-US"/>
        </w:rPr>
      </w:pPr>
    </w:p>
    <w:p w14:paraId="7DB24F65" w14:textId="77777777" w:rsidR="00A741DA" w:rsidRDefault="00A741DA" w:rsidP="00824B12">
      <w:pPr>
        <w:jc w:val="center"/>
        <w:rPr>
          <w:rFonts w:ascii="GHEA Grapalat" w:hAnsi="GHEA Grapalat"/>
          <w:b/>
          <w:lang w:val="en-US"/>
        </w:rPr>
      </w:pPr>
    </w:p>
    <w:p w14:paraId="69CECC74" w14:textId="77777777" w:rsidR="00A741DA" w:rsidRDefault="00A741DA" w:rsidP="00824B12">
      <w:pPr>
        <w:jc w:val="center"/>
        <w:rPr>
          <w:rFonts w:ascii="GHEA Grapalat" w:hAnsi="GHEA Grapalat"/>
          <w:b/>
          <w:lang w:val="en-US"/>
        </w:rPr>
      </w:pPr>
    </w:p>
    <w:p w14:paraId="690C05C5" w14:textId="77777777" w:rsidR="00A741DA" w:rsidRPr="00A741DA" w:rsidRDefault="00A741DA" w:rsidP="00824B12">
      <w:pPr>
        <w:jc w:val="center"/>
        <w:rPr>
          <w:rFonts w:ascii="GHEA Grapalat" w:hAnsi="GHEA Grapalat"/>
          <w:b/>
          <w:lang w:val="en-US"/>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07F1295D" w14:textId="49CC9706"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5DAD5525" w14:textId="77777777" w:rsidR="00A741DA" w:rsidRDefault="00A741DA" w:rsidP="001A04DA">
      <w:pPr>
        <w:widowControl w:val="0"/>
        <w:autoSpaceDE w:val="0"/>
        <w:autoSpaceDN w:val="0"/>
        <w:adjustRightInd w:val="0"/>
        <w:jc w:val="right"/>
        <w:rPr>
          <w:rFonts w:ascii="GHEA Grapalat" w:hAnsi="GHEA Grapalat"/>
          <w:i/>
          <w:lang w:val="en-US"/>
        </w:rPr>
      </w:pPr>
    </w:p>
    <w:p w14:paraId="00EAD283" w14:textId="77777777" w:rsidR="00A741DA" w:rsidRDefault="00A741DA" w:rsidP="00BD58A6">
      <w:pPr>
        <w:widowControl w:val="0"/>
        <w:autoSpaceDE w:val="0"/>
        <w:autoSpaceDN w:val="0"/>
        <w:adjustRightInd w:val="0"/>
        <w:rPr>
          <w:rFonts w:ascii="GHEA Grapalat" w:hAnsi="GHEA Grapalat"/>
          <w:i/>
          <w:lang w:val="en-US"/>
        </w:rPr>
      </w:pPr>
    </w:p>
    <w:p w14:paraId="07CF0A17" w14:textId="77777777" w:rsidR="00A741DA" w:rsidRDefault="00A741DA" w:rsidP="001A04DA">
      <w:pPr>
        <w:widowControl w:val="0"/>
        <w:autoSpaceDE w:val="0"/>
        <w:autoSpaceDN w:val="0"/>
        <w:adjustRightInd w:val="0"/>
        <w:jc w:val="right"/>
        <w:rPr>
          <w:rFonts w:ascii="GHEA Grapalat" w:hAnsi="GHEA Grapalat"/>
          <w:i/>
          <w:lang w:val="en-US"/>
        </w:rPr>
      </w:pPr>
    </w:p>
    <w:p w14:paraId="62F9D046" w14:textId="77777777" w:rsidR="009A13CB" w:rsidRDefault="009A13CB" w:rsidP="001A04DA">
      <w:pPr>
        <w:widowControl w:val="0"/>
        <w:autoSpaceDE w:val="0"/>
        <w:autoSpaceDN w:val="0"/>
        <w:adjustRightInd w:val="0"/>
        <w:jc w:val="right"/>
        <w:rPr>
          <w:rFonts w:ascii="GHEA Grapalat" w:hAnsi="GHEA Grapalat"/>
          <w:i/>
          <w:lang w:val="en-US"/>
        </w:rPr>
      </w:pPr>
    </w:p>
    <w:p w14:paraId="3F3887D7" w14:textId="77777777" w:rsidR="009A13CB" w:rsidRDefault="009A13CB" w:rsidP="001A04DA">
      <w:pPr>
        <w:widowControl w:val="0"/>
        <w:autoSpaceDE w:val="0"/>
        <w:autoSpaceDN w:val="0"/>
        <w:adjustRightInd w:val="0"/>
        <w:jc w:val="right"/>
        <w:rPr>
          <w:rFonts w:ascii="GHEA Grapalat" w:hAnsi="GHEA Grapalat"/>
          <w:i/>
          <w:lang w:val="en-US"/>
        </w:rPr>
      </w:pPr>
    </w:p>
    <w:p w14:paraId="43BE7A9A" w14:textId="77777777" w:rsidR="009A13CB" w:rsidRDefault="009A13CB" w:rsidP="001A04DA">
      <w:pPr>
        <w:widowControl w:val="0"/>
        <w:autoSpaceDE w:val="0"/>
        <w:autoSpaceDN w:val="0"/>
        <w:adjustRightInd w:val="0"/>
        <w:jc w:val="right"/>
        <w:rPr>
          <w:rFonts w:ascii="GHEA Grapalat" w:hAnsi="GHEA Grapalat"/>
          <w:i/>
          <w:lang w:val="en-US"/>
        </w:rPr>
      </w:pPr>
    </w:p>
    <w:p w14:paraId="2419C747" w14:textId="77777777" w:rsidR="009A13CB" w:rsidRDefault="009A13CB" w:rsidP="001A04DA">
      <w:pPr>
        <w:widowControl w:val="0"/>
        <w:autoSpaceDE w:val="0"/>
        <w:autoSpaceDN w:val="0"/>
        <w:adjustRightInd w:val="0"/>
        <w:jc w:val="right"/>
        <w:rPr>
          <w:rFonts w:ascii="GHEA Grapalat" w:hAnsi="GHEA Grapalat"/>
          <w:i/>
          <w:lang w:val="en-US"/>
        </w:rPr>
      </w:pPr>
    </w:p>
    <w:p w14:paraId="468C55BC" w14:textId="77777777" w:rsidR="009A13CB" w:rsidRDefault="009A13CB" w:rsidP="001A04DA">
      <w:pPr>
        <w:widowControl w:val="0"/>
        <w:autoSpaceDE w:val="0"/>
        <w:autoSpaceDN w:val="0"/>
        <w:adjustRightInd w:val="0"/>
        <w:jc w:val="right"/>
        <w:rPr>
          <w:rFonts w:ascii="GHEA Grapalat" w:hAnsi="GHEA Grapalat"/>
          <w:i/>
          <w:lang w:val="en-US"/>
        </w:rPr>
      </w:pPr>
    </w:p>
    <w:p w14:paraId="77885582" w14:textId="77777777" w:rsidR="009A13CB" w:rsidRDefault="009A13CB" w:rsidP="001A04DA">
      <w:pPr>
        <w:widowControl w:val="0"/>
        <w:autoSpaceDE w:val="0"/>
        <w:autoSpaceDN w:val="0"/>
        <w:adjustRightInd w:val="0"/>
        <w:jc w:val="right"/>
        <w:rPr>
          <w:rFonts w:ascii="GHEA Grapalat" w:hAnsi="GHEA Grapalat"/>
          <w:i/>
          <w:lang w:val="en-US"/>
        </w:rPr>
      </w:pPr>
    </w:p>
    <w:p w14:paraId="322BCE67" w14:textId="77777777" w:rsidR="009A13CB" w:rsidRDefault="009A13CB" w:rsidP="001A04DA">
      <w:pPr>
        <w:widowControl w:val="0"/>
        <w:autoSpaceDE w:val="0"/>
        <w:autoSpaceDN w:val="0"/>
        <w:adjustRightInd w:val="0"/>
        <w:jc w:val="right"/>
        <w:rPr>
          <w:rFonts w:ascii="GHEA Grapalat" w:hAnsi="GHEA Grapalat"/>
          <w:i/>
          <w:lang w:val="en-US"/>
        </w:rPr>
      </w:pPr>
    </w:p>
    <w:p w14:paraId="10FC4333" w14:textId="77777777" w:rsidR="009A13CB" w:rsidRDefault="009A13CB" w:rsidP="001A04DA">
      <w:pPr>
        <w:widowControl w:val="0"/>
        <w:autoSpaceDE w:val="0"/>
        <w:autoSpaceDN w:val="0"/>
        <w:adjustRightInd w:val="0"/>
        <w:jc w:val="right"/>
        <w:rPr>
          <w:rFonts w:ascii="GHEA Grapalat" w:hAnsi="GHEA Grapalat"/>
          <w:i/>
          <w:lang w:val="en-US"/>
        </w:rPr>
      </w:pPr>
    </w:p>
    <w:p w14:paraId="08EE552F" w14:textId="77777777" w:rsidR="009A13CB" w:rsidRDefault="009A13CB" w:rsidP="001A04DA">
      <w:pPr>
        <w:widowControl w:val="0"/>
        <w:autoSpaceDE w:val="0"/>
        <w:autoSpaceDN w:val="0"/>
        <w:adjustRightInd w:val="0"/>
        <w:jc w:val="right"/>
        <w:rPr>
          <w:rFonts w:ascii="GHEA Grapalat" w:hAnsi="GHEA Grapalat"/>
          <w:i/>
          <w:lang w:val="en-US"/>
        </w:rPr>
      </w:pPr>
    </w:p>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7906EB0F" w14:textId="4B9AAC4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4072ADA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89670E">
        <w:rPr>
          <w:rFonts w:ascii="GHEA Grapalat" w:hAnsi="GHEA Grapalat"/>
          <w:i/>
          <w:iCs/>
          <w:sz w:val="20"/>
          <w:szCs w:val="20"/>
          <w:lang w:val="hy-AM"/>
        </w:rPr>
        <w:t>ՏԿԵՆ-ԲՄԽԾՁԲ-25/42</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705545D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89670E">
        <w:rPr>
          <w:rFonts w:ascii="GHEA Grapalat" w:hAnsi="GHEA Grapalat"/>
          <w:i/>
          <w:iCs/>
          <w:sz w:val="20"/>
          <w:szCs w:val="20"/>
          <w:lang w:val="hy-AM"/>
        </w:rPr>
        <w:t>ՏԿԵՆ-ԲՄԽԾՁԲ-25/42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6661394" w14:textId="77777777"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4560674A"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89670E">
        <w:rPr>
          <w:rFonts w:ascii="GHEA Grapalat" w:hAnsi="GHEA Grapalat"/>
          <w:i/>
          <w:iCs/>
          <w:sz w:val="20"/>
          <w:szCs w:val="20"/>
          <w:lang w:val="hy-AM"/>
        </w:rPr>
        <w:t>ՏԿԵՆ-ԲՄԽԾՁԲ-25/42</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502B79F6" w:rsidR="00BD58A6" w:rsidRPr="00A741DA" w:rsidRDefault="00BD58A6" w:rsidP="00A741DA">
      <w:pPr>
        <w:rPr>
          <w:rFonts w:ascii="GHEA Grapalat" w:hAnsi="GHEA Grapalat" w:cs="Sylfaen"/>
          <w:b/>
          <w:lang w:val="en-US"/>
        </w:rPr>
      </w:pPr>
    </w:p>
    <w:sectPr w:rsidR="00BD58A6" w:rsidRPr="00A741DA"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04C8C" w14:textId="77777777" w:rsidR="00F27F55" w:rsidRDefault="00F27F55">
      <w:r>
        <w:separator/>
      </w:r>
    </w:p>
  </w:endnote>
  <w:endnote w:type="continuationSeparator" w:id="0">
    <w:p w14:paraId="551CA285" w14:textId="77777777" w:rsidR="00F27F55" w:rsidRDefault="00F2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A75E7" w14:textId="77777777" w:rsidR="00F27F55" w:rsidRDefault="00F27F55">
      <w:r>
        <w:separator/>
      </w:r>
    </w:p>
  </w:footnote>
  <w:footnote w:type="continuationSeparator" w:id="0">
    <w:p w14:paraId="2A813617" w14:textId="77777777" w:rsidR="00F27F55" w:rsidRDefault="00F27F55">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66BC7A92" w14:textId="77777777" w:rsidR="00A0710B" w:rsidRPr="00BE4958" w:rsidRDefault="00A0710B" w:rsidP="000A214C">
      <w:pPr>
        <w:pStyle w:val="FootnoteText"/>
        <w:jc w:val="both"/>
        <w:rPr>
          <w:rFonts w:asciiTheme="minorHAnsi" w:hAnsiTheme="minorHAnsi"/>
        </w:rPr>
      </w:pPr>
    </w:p>
  </w:footnote>
  <w:footnote w:id="8">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58E5F122" w14:textId="77777777" w:rsidR="00A0710B" w:rsidRPr="00892F7F" w:rsidRDefault="00A0710B"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A0710B" w:rsidRPr="00552088" w:rsidRDefault="00A0710B"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A0710B" w:rsidRPr="006F5F33" w:rsidRDefault="00A0710B" w:rsidP="00F22C63">
      <w:pPr>
        <w:pStyle w:val="FootnoteText"/>
        <w:jc w:val="both"/>
        <w:rPr>
          <w:rFonts w:ascii="GHEA Grapalat" w:hAnsi="GHEA Grapalat"/>
          <w:lang w:val="hy-AM"/>
        </w:rPr>
      </w:pPr>
      <w:r w:rsidRPr="006F5F33">
        <w:rPr>
          <w:rFonts w:ascii="GHEA Grapalat" w:hAnsi="GHEA Grapalat"/>
          <w:i/>
        </w:rPr>
        <w:t>.</w:t>
      </w:r>
    </w:p>
    <w:p w14:paraId="5DFFD998" w14:textId="77777777" w:rsidR="00A0710B" w:rsidRPr="00576D9C" w:rsidRDefault="00A0710B" w:rsidP="00F22C63">
      <w:pPr>
        <w:pStyle w:val="FootnoteText"/>
        <w:jc w:val="both"/>
        <w:rPr>
          <w:rFonts w:ascii="GHEA Grapalat" w:hAnsi="GHEA Grapalat"/>
          <w:lang w:val="hy-AM"/>
        </w:rPr>
      </w:pP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3">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E538BB"/>
    <w:multiLevelType w:val="multilevel"/>
    <w:tmpl w:val="57386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07172D"/>
    <w:multiLevelType w:val="multilevel"/>
    <w:tmpl w:val="98B61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A94ED6"/>
    <w:multiLevelType w:val="multilevel"/>
    <w:tmpl w:val="5432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803726"/>
    <w:multiLevelType w:val="multilevel"/>
    <w:tmpl w:val="E0DC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972845"/>
    <w:multiLevelType w:val="multilevel"/>
    <w:tmpl w:val="0E3ECB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5B2896"/>
    <w:multiLevelType w:val="multilevel"/>
    <w:tmpl w:val="8A288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294037"/>
    <w:multiLevelType w:val="hybridMultilevel"/>
    <w:tmpl w:val="780E3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D4351A"/>
    <w:multiLevelType w:val="multilevel"/>
    <w:tmpl w:val="CA8E1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61375E6"/>
    <w:multiLevelType w:val="multilevel"/>
    <w:tmpl w:val="808AD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68389A"/>
    <w:multiLevelType w:val="multilevel"/>
    <w:tmpl w:val="6148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5"/>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36"/>
  </w:num>
  <w:num w:numId="7" w16cid:durableId="1318918317">
    <w:abstractNumId w:val="32"/>
  </w:num>
  <w:num w:numId="8" w16cid:durableId="1953320613">
    <w:abstractNumId w:val="31"/>
  </w:num>
  <w:num w:numId="9" w16cid:durableId="1598824417">
    <w:abstractNumId w:val="40"/>
  </w:num>
  <w:num w:numId="10" w16cid:durableId="1530483739">
    <w:abstractNumId w:val="29"/>
  </w:num>
  <w:num w:numId="11" w16cid:durableId="1966614978">
    <w:abstractNumId w:val="28"/>
  </w:num>
  <w:num w:numId="12" w16cid:durableId="128542953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33"/>
  </w:num>
  <w:num w:numId="14" w16cid:durableId="437873529">
    <w:abstractNumId w:val="37"/>
  </w:num>
  <w:num w:numId="15" w16cid:durableId="994336143">
    <w:abstractNumId w:val="4"/>
  </w:num>
  <w:num w:numId="16" w16cid:durableId="565528407">
    <w:abstractNumId w:val="30"/>
  </w:num>
  <w:num w:numId="17" w16cid:durableId="83378377">
    <w:abstractNumId w:val="20"/>
  </w:num>
  <w:num w:numId="18" w16cid:durableId="112871027">
    <w:abstractNumId w:val="24"/>
  </w:num>
  <w:num w:numId="19" w16cid:durableId="639112792">
    <w:abstractNumId w:val="35"/>
  </w:num>
  <w:num w:numId="20" w16cid:durableId="1165975759">
    <w:abstractNumId w:val="2"/>
  </w:num>
  <w:num w:numId="21" w16cid:durableId="90590685">
    <w:abstractNumId w:val="27"/>
  </w:num>
  <w:num w:numId="22" w16cid:durableId="372852318">
    <w:abstractNumId w:val="38"/>
  </w:num>
  <w:num w:numId="23" w16cid:durableId="2124684448">
    <w:abstractNumId w:val="28"/>
  </w:num>
  <w:num w:numId="24" w16cid:durableId="505289050">
    <w:abstractNumId w:val="7"/>
  </w:num>
  <w:num w:numId="25" w16cid:durableId="993682113">
    <w:abstractNumId w:val="33"/>
  </w:num>
  <w:num w:numId="26" w16cid:durableId="203181661">
    <w:abstractNumId w:val="37"/>
  </w:num>
  <w:num w:numId="27" w16cid:durableId="267742748">
    <w:abstractNumId w:val="4"/>
  </w:num>
  <w:num w:numId="28" w16cid:durableId="1960213662">
    <w:abstractNumId w:val="30"/>
  </w:num>
  <w:num w:numId="29" w16cid:durableId="12928226">
    <w:abstractNumId w:val="20"/>
  </w:num>
  <w:num w:numId="30" w16cid:durableId="1792822805">
    <w:abstractNumId w:val="24"/>
  </w:num>
  <w:num w:numId="31" w16cid:durableId="1033574428">
    <w:abstractNumId w:val="22"/>
  </w:num>
  <w:num w:numId="32" w16cid:durableId="1346398479">
    <w:abstractNumId w:val="28"/>
  </w:num>
  <w:num w:numId="33" w16cid:durableId="2110468805">
    <w:abstractNumId w:val="23"/>
  </w:num>
  <w:num w:numId="34" w16cid:durableId="188834426">
    <w:abstractNumId w:val="33"/>
  </w:num>
  <w:num w:numId="35" w16cid:durableId="60099803">
    <w:abstractNumId w:val="37"/>
  </w:num>
  <w:num w:numId="36" w16cid:durableId="1112289211">
    <w:abstractNumId w:val="4"/>
  </w:num>
  <w:num w:numId="37" w16cid:durableId="2009400184">
    <w:abstractNumId w:val="30"/>
  </w:num>
  <w:num w:numId="38" w16cid:durableId="1146361022">
    <w:abstractNumId w:val="20"/>
  </w:num>
  <w:num w:numId="39" w16cid:durableId="660503500">
    <w:abstractNumId w:val="24"/>
  </w:num>
  <w:num w:numId="40" w16cid:durableId="1627545760">
    <w:abstractNumId w:val="14"/>
  </w:num>
  <w:num w:numId="41" w16cid:durableId="1864129447">
    <w:abstractNumId w:val="17"/>
  </w:num>
  <w:num w:numId="42" w16cid:durableId="430053046">
    <w:abstractNumId w:val="0"/>
  </w:num>
  <w:num w:numId="43" w16cid:durableId="264921491">
    <w:abstractNumId w:val="9"/>
  </w:num>
  <w:num w:numId="44" w16cid:durableId="1548250553">
    <w:abstractNumId w:val="19"/>
  </w:num>
  <w:num w:numId="45" w16cid:durableId="1088889368">
    <w:abstractNumId w:val="12"/>
  </w:num>
  <w:num w:numId="46" w16cid:durableId="1068070469">
    <w:abstractNumId w:val="8"/>
  </w:num>
  <w:num w:numId="47" w16cid:durableId="1467355299">
    <w:abstractNumId w:val="43"/>
  </w:num>
  <w:num w:numId="48" w16cid:durableId="1245919876">
    <w:abstractNumId w:val="3"/>
  </w:num>
  <w:num w:numId="49" w16cid:durableId="1686052040">
    <w:abstractNumId w:val="34"/>
  </w:num>
  <w:num w:numId="50" w16cid:durableId="1439568154">
    <w:abstractNumId w:val="26"/>
  </w:num>
  <w:num w:numId="51" w16cid:durableId="11998392">
    <w:abstractNumId w:val="25"/>
  </w:num>
  <w:num w:numId="52" w16cid:durableId="1033919838">
    <w:abstractNumId w:val="42"/>
  </w:num>
  <w:num w:numId="53" w16cid:durableId="1906649061">
    <w:abstractNumId w:val="11"/>
  </w:num>
  <w:num w:numId="54" w16cid:durableId="122314800">
    <w:abstractNumId w:val="21"/>
  </w:num>
  <w:num w:numId="55" w16cid:durableId="1548681760">
    <w:abstractNumId w:val="41"/>
  </w:num>
  <w:num w:numId="56" w16cid:durableId="781728025">
    <w:abstractNumId w:val="16"/>
  </w:num>
  <w:num w:numId="57" w16cid:durableId="308748005">
    <w:abstractNumId w:val="18"/>
  </w:num>
  <w:num w:numId="58" w16cid:durableId="1088306913">
    <w:abstractNumId w:val="3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259"/>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7D4"/>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A7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D8C"/>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ED"/>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26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5B3"/>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74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2D31"/>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99E"/>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3EB"/>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2EE3"/>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70E"/>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EE8"/>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F9"/>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9DF"/>
    <w:rsid w:val="00922B2E"/>
    <w:rsid w:val="00923711"/>
    <w:rsid w:val="00924434"/>
    <w:rsid w:val="00926006"/>
    <w:rsid w:val="00926875"/>
    <w:rsid w:val="00926D22"/>
    <w:rsid w:val="00927888"/>
    <w:rsid w:val="00927EF7"/>
    <w:rsid w:val="00931A1F"/>
    <w:rsid w:val="00932115"/>
    <w:rsid w:val="0093221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3FCF"/>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5F6"/>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82F"/>
    <w:rsid w:val="00B011DF"/>
    <w:rsid w:val="00B01495"/>
    <w:rsid w:val="00B01568"/>
    <w:rsid w:val="00B01A35"/>
    <w:rsid w:val="00B025A2"/>
    <w:rsid w:val="00B027B8"/>
    <w:rsid w:val="00B02A31"/>
    <w:rsid w:val="00B02B0C"/>
    <w:rsid w:val="00B03299"/>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1AD"/>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B65"/>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3C2B"/>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922"/>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F5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3227</TotalTime>
  <Pages>81</Pages>
  <Words>21458</Words>
  <Characters>122311</Characters>
  <Application>Microsoft Office Word</Application>
  <DocSecurity>0</DocSecurity>
  <Lines>1019</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1745</cp:revision>
  <cp:lastPrinted>2018-02-16T07:12:00Z</cp:lastPrinted>
  <dcterms:created xsi:type="dcterms:W3CDTF">2019-10-28T07:04:00Z</dcterms:created>
  <dcterms:modified xsi:type="dcterms:W3CDTF">2025-11-04T08:52:00Z</dcterms:modified>
</cp:coreProperties>
</file>