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4A71D175"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О 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6A24726B"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AA77FC" w:rsidRPr="004A3968">
        <w:rPr>
          <w:rFonts w:ascii="GHEA Grapalat" w:hAnsi="GHEA Grapalat"/>
          <w:b/>
          <w:i w:val="0"/>
          <w:iCs/>
          <w:sz w:val="22"/>
          <w:szCs w:val="22"/>
        </w:rPr>
        <w:t>31</w:t>
      </w:r>
      <w:r w:rsidRPr="00C63BA2">
        <w:rPr>
          <w:rFonts w:ascii="GHEA Grapalat" w:hAnsi="GHEA Grapalat"/>
          <w:b/>
          <w:i w:val="0"/>
          <w:iCs/>
          <w:sz w:val="22"/>
          <w:szCs w:val="22"/>
        </w:rPr>
        <w:t>" "</w:t>
      </w:r>
      <w:r w:rsidR="00AA77FC" w:rsidRPr="004A3968">
        <w:rPr>
          <w:rFonts w:ascii="GHEA Grapalat" w:hAnsi="GHEA Grapalat"/>
          <w:b/>
          <w:i w:val="0"/>
          <w:iCs/>
          <w:sz w:val="22"/>
          <w:szCs w:val="22"/>
        </w:rPr>
        <w:t>10</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C77E5">
        <w:rPr>
          <w:rFonts w:ascii="GHEA Grapalat" w:hAnsi="GHEA Grapalat"/>
          <w:b/>
          <w:i w:val="0"/>
          <w:iCs/>
          <w:sz w:val="22"/>
          <w:szCs w:val="22"/>
          <w:lang w:val="hy-AM"/>
        </w:rPr>
        <w:t>5</w:t>
      </w:r>
      <w:r w:rsidRPr="00C63BA2">
        <w:rPr>
          <w:rFonts w:ascii="GHEA Grapalat" w:hAnsi="GHEA Grapalat"/>
          <w:b/>
          <w:i w:val="0"/>
          <w:iCs/>
          <w:sz w:val="22"/>
          <w:szCs w:val="22"/>
        </w:rPr>
        <w:t xml:space="preserve"> года </w:t>
      </w:r>
    </w:p>
    <w:p w14:paraId="7E82B63A" w14:textId="68469EB9"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A3968">
        <w:rPr>
          <w:rFonts w:ascii="GHEA Grapalat" w:hAnsi="GHEA Grapalat"/>
          <w:b/>
          <w:bCs/>
          <w:i w:val="0"/>
          <w:iCs/>
          <w:sz w:val="22"/>
          <w:szCs w:val="22"/>
          <w:lang w:val="hy-AM"/>
        </w:rPr>
        <w:t>ՏԿԵՆ-ԲՄԽԾՁԲ-2025/38Ն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0B7D647A"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Территориального Управления и Инфраструктуры Республики Армения адрес: г.Ереван-0010, 3 Дом </w:t>
      </w:r>
      <w:proofErr w:type="gramStart"/>
      <w:r w:rsidRPr="00BA3395">
        <w:rPr>
          <w:rFonts w:ascii="GHEA Grapalat" w:hAnsi="GHEA Grapalat"/>
          <w:i w:val="0"/>
          <w:iCs/>
        </w:rPr>
        <w:t>Правительства  объявляет</w:t>
      </w:r>
      <w:proofErr w:type="gramEnd"/>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8">
        <w:r w:rsidRPr="00BA3395">
          <w:rPr>
            <w:rFonts w:ascii="GHEA Grapalat" w:hAnsi="GHEA Grapalat"/>
            <w:i w:val="0"/>
            <w:iCs/>
          </w:rPr>
          <w:t>www.armeps.am</w:t>
        </w:r>
      </w:hyperlink>
      <w:r w:rsidRPr="00BA3395">
        <w:rPr>
          <w:rFonts w:ascii="GHEA Grapalat" w:hAnsi="GHEA Grapalat"/>
          <w:i w:val="0"/>
          <w:iCs/>
        </w:rPr>
        <w:t>).</w:t>
      </w:r>
    </w:p>
    <w:p w14:paraId="63325001" w14:textId="77777777" w:rsidR="006332E8" w:rsidRDefault="006332E8" w:rsidP="009A13CB">
      <w:pPr>
        <w:pStyle w:val="BodyTextIndent"/>
        <w:widowControl w:val="0"/>
        <w:spacing w:line="240" w:lineRule="auto"/>
        <w:ind w:firstLine="567"/>
        <w:rPr>
          <w:rFonts w:ascii="GHEA Grapalat" w:hAnsi="GHEA Grapalat"/>
          <w:i w:val="0"/>
          <w:iCs/>
        </w:rPr>
      </w:pPr>
      <w:r w:rsidRPr="006332E8">
        <w:rPr>
          <w:rFonts w:ascii="GHEA Grapalat" w:hAnsi="GHEA Grapalat"/>
          <w:i w:val="0"/>
          <w:iCs/>
        </w:rPr>
        <w:t xml:space="preserve">В результате данной процедуры отобранному участнику будет предложено подписать в установленном порядке договор на разработку проектов и оказание </w:t>
      </w:r>
      <w:r w:rsidRPr="006332E8">
        <w:rPr>
          <w:rFonts w:ascii="GHEA Grapalat" w:hAnsi="GHEA Grapalat"/>
          <w:b/>
          <w:bCs/>
          <w:i w:val="0"/>
          <w:iCs/>
        </w:rPr>
        <w:t xml:space="preserve">услуг по составлению сметной стоимости работ по капитальному ремонту участка автомобильной дороги местного значения Т-2-20, </w:t>
      </w:r>
      <w:proofErr w:type="spellStart"/>
      <w:r w:rsidRPr="006332E8">
        <w:rPr>
          <w:rFonts w:ascii="GHEA Grapalat" w:hAnsi="GHEA Grapalat"/>
          <w:b/>
          <w:bCs/>
          <w:i w:val="0"/>
          <w:iCs/>
        </w:rPr>
        <w:t>Джрашен</w:t>
      </w:r>
      <w:proofErr w:type="spellEnd"/>
      <w:r w:rsidRPr="006332E8">
        <w:rPr>
          <w:rFonts w:ascii="GHEA Grapalat" w:hAnsi="GHEA Grapalat"/>
          <w:b/>
          <w:bCs/>
          <w:i w:val="0"/>
          <w:iCs/>
        </w:rPr>
        <w:t xml:space="preserve"> - граница г. Ереван (</w:t>
      </w:r>
      <w:proofErr w:type="spellStart"/>
      <w:r w:rsidRPr="006332E8">
        <w:rPr>
          <w:rFonts w:ascii="GHEA Grapalat" w:hAnsi="GHEA Grapalat"/>
          <w:b/>
          <w:bCs/>
          <w:i w:val="0"/>
          <w:iCs/>
        </w:rPr>
        <w:t>Нубарашен</w:t>
      </w:r>
      <w:proofErr w:type="spellEnd"/>
      <w:r w:rsidRPr="006332E8">
        <w:rPr>
          <w:rFonts w:ascii="GHEA Grapalat" w:hAnsi="GHEA Grapalat"/>
          <w:b/>
          <w:bCs/>
          <w:i w:val="0"/>
          <w:iCs/>
        </w:rPr>
        <w:t>) км0+000-км2+100, предусмотренного в разделе 1, и участка автомобильной дороги местного значения Т-2-43, /Т-2-42/ (</w:t>
      </w:r>
      <w:proofErr w:type="spellStart"/>
      <w:r w:rsidRPr="006332E8">
        <w:rPr>
          <w:rFonts w:ascii="GHEA Grapalat" w:hAnsi="GHEA Grapalat"/>
          <w:b/>
          <w:bCs/>
          <w:i w:val="0"/>
          <w:iCs/>
        </w:rPr>
        <w:t>Кахцрашен</w:t>
      </w:r>
      <w:proofErr w:type="spellEnd"/>
      <w:r w:rsidRPr="006332E8">
        <w:rPr>
          <w:rFonts w:ascii="GHEA Grapalat" w:hAnsi="GHEA Grapalat"/>
          <w:b/>
          <w:bCs/>
          <w:i w:val="0"/>
          <w:iCs/>
        </w:rPr>
        <w:t xml:space="preserve">) - </w:t>
      </w:r>
      <w:proofErr w:type="spellStart"/>
      <w:r w:rsidRPr="006332E8">
        <w:rPr>
          <w:rFonts w:ascii="GHEA Grapalat" w:hAnsi="GHEA Grapalat"/>
          <w:b/>
          <w:bCs/>
          <w:i w:val="0"/>
          <w:iCs/>
        </w:rPr>
        <w:t>Норашен</w:t>
      </w:r>
      <w:proofErr w:type="spellEnd"/>
      <w:r w:rsidRPr="006332E8">
        <w:rPr>
          <w:rFonts w:ascii="GHEA Grapalat" w:hAnsi="GHEA Grapalat"/>
          <w:b/>
          <w:bCs/>
          <w:i w:val="0"/>
          <w:iCs/>
        </w:rPr>
        <w:t xml:space="preserve"> (Т-2-32) км0+000-км3+300, предусмотренного в разделе 2 </w:t>
      </w:r>
      <w:r w:rsidRPr="006332E8">
        <w:rPr>
          <w:rFonts w:ascii="GHEA Grapalat" w:hAnsi="GHEA Grapalat"/>
          <w:i w:val="0"/>
          <w:iCs/>
        </w:rPr>
        <w:t>(далее - договор).</w:t>
      </w:r>
    </w:p>
    <w:p w14:paraId="356F66C2" w14:textId="6C67BFB4"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0DC5FE71"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Условия предъявляемые к лицам, не имеющим права на участие </w:t>
      </w:r>
      <w:proofErr w:type="gramStart"/>
      <w:r w:rsidRPr="00BA3395">
        <w:rPr>
          <w:rFonts w:ascii="GHEA Grapalat" w:hAnsi="GHEA Grapalat"/>
          <w:i w:val="0"/>
          <w:iCs/>
        </w:rPr>
        <w:t>в  данной</w:t>
      </w:r>
      <w:proofErr w:type="gramEnd"/>
      <w:r w:rsidRPr="00BA3395">
        <w:rPr>
          <w:rFonts w:ascii="GHEA Grapalat" w:hAnsi="GHEA Grapalat"/>
          <w:i w:val="0"/>
          <w:iCs/>
        </w:rPr>
        <w:t xml:space="preserve">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15F0DA76"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Заявки на настоящую процедуру необходимо подать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6332E8" w:rsidRPr="006332E8">
        <w:rPr>
          <w:rFonts w:ascii="GHEA Grapalat" w:hAnsi="GHEA Grapalat"/>
          <w:b/>
          <w:bCs/>
          <w:i w:val="0"/>
          <w:iCs/>
          <w:sz w:val="22"/>
          <w:szCs w:val="22"/>
        </w:rPr>
        <w:t>1</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45D8C">
        <w:rPr>
          <w:rFonts w:ascii="GHEA Grapalat" w:hAnsi="GHEA Grapalat"/>
          <w:b/>
          <w:bCs/>
          <w:i w:val="0"/>
          <w:sz w:val="22"/>
          <w:szCs w:val="22"/>
          <w:lang w:val="hy-AM"/>
        </w:rPr>
        <w:t>3</w:t>
      </w:r>
      <w:r w:rsidR="008306B0">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28720901"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в </w:t>
      </w:r>
      <w:r w:rsidR="00B9084C">
        <w:rPr>
          <w:rFonts w:ascii="GHEA Grapalat" w:hAnsi="GHEA Grapalat"/>
          <w:b/>
          <w:bCs/>
          <w:i w:val="0"/>
          <w:iCs/>
          <w:sz w:val="22"/>
          <w:szCs w:val="22"/>
        </w:rPr>
        <w:t>1</w:t>
      </w:r>
      <w:r w:rsidR="006332E8" w:rsidRPr="004A3968">
        <w:rPr>
          <w:rFonts w:ascii="GHEA Grapalat" w:hAnsi="GHEA Grapalat"/>
          <w:b/>
          <w:bCs/>
          <w:i w:val="0"/>
          <w:iCs/>
          <w:sz w:val="22"/>
          <w:szCs w:val="22"/>
        </w:rPr>
        <w:t>1</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E45D8C">
        <w:rPr>
          <w:rFonts w:ascii="GHEA Grapalat" w:hAnsi="GHEA Grapalat"/>
          <w:b/>
          <w:bCs/>
          <w:i w:val="0"/>
          <w:sz w:val="22"/>
          <w:szCs w:val="22"/>
          <w:lang w:val="hy-AM"/>
        </w:rPr>
        <w:t>3</w:t>
      </w:r>
      <w:r w:rsidR="006C77E5">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 xml:space="preserve">Электронная </w:t>
      </w:r>
      <w:proofErr w:type="gramStart"/>
      <w:r w:rsidRPr="00BA3395">
        <w:rPr>
          <w:rFonts w:ascii="GHEA Grapalat" w:hAnsi="GHEA Grapalat"/>
          <w:i w:val="0"/>
          <w:iCs/>
        </w:rPr>
        <w:t>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roofErr w:type="gramEnd"/>
    </w:p>
    <w:p w14:paraId="1590300E" w14:textId="77777777"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1B697466" w14:textId="77777777" w:rsidR="00C14A08" w:rsidRDefault="00C14A08" w:rsidP="00ED153F">
      <w:pPr>
        <w:pStyle w:val="BodyTextIndent"/>
        <w:widowControl w:val="0"/>
        <w:spacing w:after="160" w:line="240" w:lineRule="auto"/>
        <w:ind w:left="1701" w:firstLine="0"/>
        <w:rPr>
          <w:rFonts w:ascii="GHEA Grapalat" w:hAnsi="GHEA Grapalat"/>
          <w:i w:val="0"/>
          <w:iCs/>
          <w:lang w:val="hy-AM"/>
        </w:rPr>
      </w:pPr>
    </w:p>
    <w:p w14:paraId="4EC84FAF" w14:textId="77777777" w:rsidR="004F16F1" w:rsidRPr="009A13CB" w:rsidRDefault="004F16F1" w:rsidP="00ED153F">
      <w:pPr>
        <w:pStyle w:val="BodyTextIndent"/>
        <w:widowControl w:val="0"/>
        <w:spacing w:after="160" w:line="240" w:lineRule="auto"/>
        <w:ind w:left="1701"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Pr="00BA3395" w:rsidRDefault="00ED153F" w:rsidP="00ED153F">
      <w:pPr>
        <w:pStyle w:val="BodyText"/>
        <w:widowControl w:val="0"/>
        <w:spacing w:after="160"/>
        <w:ind w:right="-7" w:firstLine="567"/>
        <w:jc w:val="center"/>
        <w:rPr>
          <w:rFonts w:ascii="GHEA Grapalat" w:hAnsi="GHEA Grapalat"/>
          <w:iCs/>
        </w:rPr>
      </w:pP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6484502B"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BodyText"/>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430476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D34E18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445A10E"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4A3968">
        <w:rPr>
          <w:rFonts w:ascii="GHEA Grapalat" w:hAnsi="GHEA Grapalat"/>
          <w:b/>
          <w:bCs/>
          <w:sz w:val="20"/>
          <w:szCs w:val="20"/>
          <w:lang w:val="hy-AM"/>
        </w:rPr>
        <w:t>ՏԿԵՆ-ԲՄԽԾՁԲ-2025/38</w:t>
      </w:r>
      <w:proofErr w:type="gramStart"/>
      <w:r w:rsidR="004A3968">
        <w:rPr>
          <w:rFonts w:ascii="GHEA Grapalat" w:hAnsi="GHEA Grapalat"/>
          <w:b/>
          <w:bCs/>
          <w:sz w:val="20"/>
          <w:szCs w:val="20"/>
          <w:lang w:val="hy-AM"/>
        </w:rPr>
        <w:t>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873BB4C"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E45D8C">
        <w:rPr>
          <w:rFonts w:ascii="GHEA Grapalat" w:hAnsi="GHEA Grapalat"/>
          <w:b/>
          <w:bCs/>
          <w:i w:val="0"/>
          <w:sz w:val="22"/>
          <w:szCs w:val="22"/>
          <w:u w:val="single"/>
          <w:lang w:val="hy-AM"/>
        </w:rPr>
        <w:t>2</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4671CF" w:rsidRPr="000E57C1" w14:paraId="7F793E80" w14:textId="77777777" w:rsidTr="009A13CB">
        <w:trPr>
          <w:trHeight w:val="1036"/>
        </w:trPr>
        <w:tc>
          <w:tcPr>
            <w:tcW w:w="1560" w:type="dxa"/>
            <w:vAlign w:val="center"/>
          </w:tcPr>
          <w:p w14:paraId="4DA297F4" w14:textId="01EF28D7" w:rsidR="004671CF" w:rsidRPr="00F955E8" w:rsidRDefault="004671CF" w:rsidP="004671CF">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35B756A9" w:rsidR="004671CF" w:rsidRPr="00F566BF" w:rsidRDefault="004671CF" w:rsidP="004671CF">
            <w:pPr>
              <w:pStyle w:val="BodyTextIndent2"/>
              <w:spacing w:line="240" w:lineRule="auto"/>
              <w:ind w:firstLine="0"/>
              <w:jc w:val="center"/>
              <w:rPr>
                <w:rFonts w:ascii="GHEA Grapalat" w:hAnsi="GHEA Grapalat"/>
                <w:sz w:val="16"/>
              </w:rPr>
            </w:pPr>
            <w:r>
              <w:rPr>
                <w:rFonts w:ascii="GHEA Grapalat" w:hAnsi="GHEA Grapalat" w:cs="Calibri"/>
                <w:b/>
                <w:sz w:val="22"/>
                <w:szCs w:val="22"/>
              </w:rPr>
              <w:t>4</w:t>
            </w:r>
            <w:r>
              <w:rPr>
                <w:rFonts w:ascii="Calibri" w:hAnsi="Calibri" w:cs="Calibri"/>
                <w:b/>
                <w:sz w:val="22"/>
                <w:szCs w:val="22"/>
              </w:rPr>
              <w:t> </w:t>
            </w:r>
            <w:r>
              <w:rPr>
                <w:rFonts w:ascii="GHEA Grapalat" w:hAnsi="GHEA Grapalat" w:cs="Calibri"/>
                <w:b/>
                <w:sz w:val="22"/>
                <w:szCs w:val="22"/>
              </w:rPr>
              <w:t>095 000</w:t>
            </w:r>
          </w:p>
        </w:tc>
        <w:tc>
          <w:tcPr>
            <w:tcW w:w="6673" w:type="dxa"/>
            <w:vAlign w:val="center"/>
          </w:tcPr>
          <w:p w14:paraId="77688312" w14:textId="2B55CFA0" w:rsidR="004671CF" w:rsidRPr="00AC4511" w:rsidRDefault="00E7084A" w:rsidP="004671CF">
            <w:pPr>
              <w:pStyle w:val="ListParagraph1"/>
              <w:ind w:left="161"/>
              <w:rPr>
                <w:sz w:val="22"/>
                <w:szCs w:val="22"/>
                <w:lang w:val="ru-RU"/>
              </w:rPr>
            </w:pPr>
            <w:r w:rsidRPr="00E7084A">
              <w:rPr>
                <w:rFonts w:ascii="GHEA Grapalat" w:hAnsi="GHEA Grapalat"/>
                <w:b/>
                <w:i/>
                <w:sz w:val="20"/>
                <w:szCs w:val="20"/>
                <w:lang w:val="hy-AM"/>
              </w:rPr>
              <w:t>Работы по капитальному ремонту, составлению сметы на участке Т-2-20, автодорога местного значения Джрашен - граница Еревана (Нубарашен), км0+000 - км2+100</w:t>
            </w:r>
          </w:p>
        </w:tc>
      </w:tr>
      <w:tr w:rsidR="004671CF" w:rsidRPr="000E57C1" w14:paraId="4A8295CA" w14:textId="77777777" w:rsidTr="009A13CB">
        <w:trPr>
          <w:trHeight w:val="1036"/>
        </w:trPr>
        <w:tc>
          <w:tcPr>
            <w:tcW w:w="1560" w:type="dxa"/>
            <w:vAlign w:val="center"/>
          </w:tcPr>
          <w:p w14:paraId="59B0947C" w14:textId="0EB9477E" w:rsidR="004671CF" w:rsidRPr="004A3968" w:rsidRDefault="004671CF" w:rsidP="004671CF">
            <w:pPr>
              <w:pStyle w:val="BodyTextIndent2"/>
              <w:spacing w:line="240" w:lineRule="auto"/>
              <w:ind w:firstLine="0"/>
              <w:jc w:val="center"/>
              <w:rPr>
                <w:rFonts w:ascii="GHEA Grapalat" w:hAnsi="GHEA Grapalat"/>
                <w:b/>
                <w:bCs/>
                <w:sz w:val="24"/>
                <w:szCs w:val="24"/>
                <w:lang w:val="en-US"/>
              </w:rPr>
            </w:pPr>
            <w:r>
              <w:rPr>
                <w:rFonts w:ascii="GHEA Grapalat" w:hAnsi="GHEA Grapalat"/>
                <w:b/>
                <w:bCs/>
                <w:sz w:val="24"/>
                <w:szCs w:val="24"/>
                <w:lang w:val="en-US"/>
              </w:rPr>
              <w:t>2</w:t>
            </w:r>
          </w:p>
        </w:tc>
        <w:tc>
          <w:tcPr>
            <w:tcW w:w="1547" w:type="dxa"/>
            <w:vAlign w:val="center"/>
          </w:tcPr>
          <w:p w14:paraId="663D2EFD" w14:textId="558471E7" w:rsidR="004671CF" w:rsidRDefault="004671CF" w:rsidP="004671CF">
            <w:pPr>
              <w:pStyle w:val="BodyTextIndent2"/>
              <w:spacing w:line="240" w:lineRule="auto"/>
              <w:ind w:firstLine="0"/>
              <w:jc w:val="center"/>
              <w:rPr>
                <w:rFonts w:ascii="GHEA Grapalat" w:hAnsi="GHEA Grapalat" w:cs="Calibri"/>
                <w:b/>
                <w:sz w:val="22"/>
                <w:szCs w:val="22"/>
                <w:lang w:val="hy-AM"/>
              </w:rPr>
            </w:pPr>
            <w:r>
              <w:rPr>
                <w:rFonts w:ascii="GHEA Grapalat" w:hAnsi="GHEA Grapalat" w:cs="Calibri"/>
                <w:b/>
                <w:sz w:val="22"/>
                <w:szCs w:val="22"/>
              </w:rPr>
              <w:t>6</w:t>
            </w:r>
            <w:r>
              <w:rPr>
                <w:rFonts w:ascii="Calibri" w:hAnsi="Calibri" w:cs="Calibri"/>
                <w:b/>
                <w:sz w:val="22"/>
                <w:szCs w:val="22"/>
              </w:rPr>
              <w:t> </w:t>
            </w:r>
            <w:r>
              <w:rPr>
                <w:rFonts w:ascii="GHEA Grapalat" w:hAnsi="GHEA Grapalat" w:cs="Calibri"/>
                <w:b/>
                <w:sz w:val="22"/>
                <w:szCs w:val="22"/>
              </w:rPr>
              <w:t>435 000</w:t>
            </w:r>
          </w:p>
        </w:tc>
        <w:tc>
          <w:tcPr>
            <w:tcW w:w="6673" w:type="dxa"/>
            <w:vAlign w:val="center"/>
          </w:tcPr>
          <w:p w14:paraId="544086DC" w14:textId="4844F5DE" w:rsidR="004671CF" w:rsidRPr="008306B0" w:rsidRDefault="00260324" w:rsidP="004671CF">
            <w:pPr>
              <w:pStyle w:val="ListParagraph1"/>
              <w:ind w:left="161"/>
              <w:rPr>
                <w:rFonts w:ascii="GHEA Grapalat" w:hAnsi="GHEA Grapalat"/>
                <w:b/>
                <w:i/>
                <w:sz w:val="20"/>
                <w:szCs w:val="20"/>
                <w:lang w:val="hy-AM"/>
              </w:rPr>
            </w:pPr>
            <w:r w:rsidRPr="00260324">
              <w:rPr>
                <w:rFonts w:ascii="GHEA Grapalat" w:hAnsi="GHEA Grapalat"/>
                <w:b/>
                <w:i/>
                <w:sz w:val="20"/>
                <w:szCs w:val="20"/>
                <w:lang w:val="hy-AM"/>
              </w:rPr>
              <w:t>Услуги по подготовке проектов и составлению смет на капитальный ремонт участка км0+000-км3+300 автомобильной дороги местного значения Т-2-43, /Т-2-42/ (Кахцрашен) - Норашен (Т-2-32)</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54761544"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w:t>
      </w:r>
      <w:r w:rsidRPr="00D86123">
        <w:rPr>
          <w:rFonts w:ascii="GHEA Grapalat" w:hAnsi="GHEA Grapalat" w:cs="Sylfaen"/>
          <w:b/>
          <w:bCs/>
        </w:rPr>
        <w:t>пятидесяти процентов от предполагаемой стоимости предмета закупки</w:t>
      </w:r>
      <w:r w:rsidRPr="00E45D8C">
        <w:rPr>
          <w:rFonts w:ascii="GHEA Grapalat" w:hAnsi="GHEA Grapalat" w:cs="Sylfaen"/>
        </w:rPr>
        <w:t xml:space="preserve">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45D8C" w:rsidRPr="005E1F72" w14:paraId="7AEFE3E8" w14:textId="77777777" w:rsidTr="001724D6">
        <w:tc>
          <w:tcPr>
            <w:tcW w:w="630" w:type="dxa"/>
            <w:tcBorders>
              <w:top w:val="single" w:sz="4" w:space="0" w:color="auto"/>
              <w:left w:val="single" w:sz="4" w:space="0" w:color="auto"/>
              <w:right w:val="single" w:sz="4" w:space="0" w:color="auto"/>
            </w:tcBorders>
            <w:vAlign w:val="center"/>
          </w:tcPr>
          <w:p w14:paraId="52A00E8C" w14:textId="77777777" w:rsidR="00E45D8C" w:rsidRPr="005E1F72" w:rsidRDefault="00E45D8C" w:rsidP="001724D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15AFEDA" w14:textId="7537DC11" w:rsidR="00E45D8C" w:rsidRPr="005E1F72" w:rsidRDefault="00E45D8C" w:rsidP="001724D6">
            <w:pPr>
              <w:jc w:val="center"/>
              <w:rPr>
                <w:rFonts w:ascii="GHEA Grapalat" w:hAnsi="GHEA Grapalat" w:cs="Arial"/>
                <w:sz w:val="20"/>
              </w:rPr>
            </w:pPr>
            <w:r w:rsidRPr="00E45D8C">
              <w:rPr>
                <w:rFonts w:ascii="GHEA Grapalat" w:hAnsi="GHEA Grapalat" w:cs="Arial"/>
                <w:sz w:val="20"/>
              </w:rPr>
              <w:t>Специалисты</w:t>
            </w:r>
          </w:p>
        </w:tc>
      </w:tr>
      <w:tr w:rsidR="00E45D8C" w:rsidRPr="005E1F72" w14:paraId="2B8DD256" w14:textId="77777777" w:rsidTr="001724D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0073F01" w14:textId="77777777" w:rsidR="00E45D8C" w:rsidRPr="005E1F72" w:rsidRDefault="00E45D8C" w:rsidP="001724D6">
            <w:pPr>
              <w:jc w:val="center"/>
              <w:rPr>
                <w:rFonts w:ascii="GHEA Grapalat" w:hAnsi="GHEA Grapalat" w:cs="Arial"/>
                <w:sz w:val="20"/>
              </w:rPr>
            </w:pPr>
          </w:p>
        </w:tc>
        <w:tc>
          <w:tcPr>
            <w:tcW w:w="2250" w:type="dxa"/>
            <w:vMerge w:val="restart"/>
            <w:tcBorders>
              <w:left w:val="single" w:sz="4" w:space="0" w:color="auto"/>
            </w:tcBorders>
          </w:tcPr>
          <w:p w14:paraId="1108EFCB" w14:textId="0018E3A1" w:rsidR="00E45D8C" w:rsidRPr="005E1F72" w:rsidRDefault="00E45D8C" w:rsidP="001724D6">
            <w:pPr>
              <w:jc w:val="center"/>
              <w:rPr>
                <w:rFonts w:ascii="GHEA Grapalat" w:hAnsi="GHEA Grapalat" w:cs="Arial"/>
                <w:sz w:val="20"/>
              </w:rPr>
            </w:pPr>
            <w:r w:rsidRPr="00E45D8C">
              <w:rPr>
                <w:rFonts w:ascii="GHEA Grapalat" w:hAnsi="GHEA Grapalat" w:cs="Sylfaen"/>
                <w:sz w:val="20"/>
              </w:rPr>
              <w:t>квалификация</w:t>
            </w:r>
          </w:p>
        </w:tc>
        <w:tc>
          <w:tcPr>
            <w:tcW w:w="7470" w:type="dxa"/>
            <w:gridSpan w:val="2"/>
          </w:tcPr>
          <w:p w14:paraId="1EE3FDD7" w14:textId="13F01BFE" w:rsidR="00E45D8C" w:rsidRPr="005E1F72" w:rsidRDefault="00E45D8C" w:rsidP="001724D6">
            <w:pPr>
              <w:ind w:left="27"/>
              <w:jc w:val="center"/>
              <w:rPr>
                <w:rFonts w:ascii="GHEA Grapalat" w:hAnsi="GHEA Grapalat" w:cs="Arial"/>
                <w:sz w:val="20"/>
              </w:rPr>
            </w:pPr>
            <w:r w:rsidRPr="00E45D8C">
              <w:rPr>
                <w:rFonts w:ascii="GHEA Grapalat" w:hAnsi="GHEA Grapalat" w:cs="Sylfaen"/>
                <w:sz w:val="20"/>
              </w:rPr>
              <w:t>опыт работы</w:t>
            </w:r>
          </w:p>
        </w:tc>
      </w:tr>
      <w:tr w:rsidR="00E45D8C" w:rsidRPr="005E1F72" w14:paraId="1C57C1A5" w14:textId="77777777" w:rsidTr="001724D6">
        <w:tblPrEx>
          <w:tblLook w:val="01E0" w:firstRow="1" w:lastRow="1" w:firstColumn="1" w:lastColumn="1" w:noHBand="0" w:noVBand="0"/>
        </w:tblPrEx>
        <w:tc>
          <w:tcPr>
            <w:tcW w:w="630" w:type="dxa"/>
            <w:vMerge/>
            <w:tcBorders>
              <w:left w:val="single" w:sz="4" w:space="0" w:color="auto"/>
              <w:right w:val="single" w:sz="4" w:space="0" w:color="auto"/>
            </w:tcBorders>
          </w:tcPr>
          <w:p w14:paraId="7ACAEDAD" w14:textId="77777777" w:rsidR="00E45D8C" w:rsidRPr="005E1F72" w:rsidRDefault="00E45D8C" w:rsidP="001724D6">
            <w:pPr>
              <w:ind w:firstLine="567"/>
              <w:jc w:val="both"/>
              <w:rPr>
                <w:rFonts w:ascii="GHEA Grapalat" w:hAnsi="GHEA Grapalat" w:cs="Arial Armenian"/>
                <w:sz w:val="20"/>
              </w:rPr>
            </w:pPr>
          </w:p>
        </w:tc>
        <w:tc>
          <w:tcPr>
            <w:tcW w:w="2250" w:type="dxa"/>
            <w:vMerge/>
            <w:tcBorders>
              <w:left w:val="single" w:sz="4" w:space="0" w:color="auto"/>
            </w:tcBorders>
          </w:tcPr>
          <w:p w14:paraId="560D0E24" w14:textId="77777777" w:rsidR="00E45D8C" w:rsidRPr="005E1F72" w:rsidRDefault="00E45D8C" w:rsidP="001724D6">
            <w:pPr>
              <w:jc w:val="center"/>
              <w:rPr>
                <w:rFonts w:ascii="GHEA Grapalat" w:hAnsi="GHEA Grapalat" w:cs="Arial"/>
                <w:sz w:val="20"/>
              </w:rPr>
            </w:pPr>
          </w:p>
        </w:tc>
        <w:tc>
          <w:tcPr>
            <w:tcW w:w="2453" w:type="dxa"/>
          </w:tcPr>
          <w:p w14:paraId="4DE46480" w14:textId="179A7CA0" w:rsidR="00E45D8C" w:rsidRPr="005E1F72" w:rsidRDefault="00E45D8C" w:rsidP="001724D6">
            <w:pPr>
              <w:jc w:val="center"/>
              <w:rPr>
                <w:rFonts w:ascii="GHEA Grapalat" w:hAnsi="GHEA Grapalat" w:cs="Arial"/>
                <w:sz w:val="20"/>
              </w:rPr>
            </w:pPr>
            <w:r w:rsidRPr="00E45D8C">
              <w:rPr>
                <w:rFonts w:ascii="GHEA Grapalat" w:hAnsi="GHEA Grapalat" w:cs="Sylfaen"/>
                <w:sz w:val="20"/>
              </w:rPr>
              <w:t>период</w:t>
            </w:r>
          </w:p>
        </w:tc>
        <w:tc>
          <w:tcPr>
            <w:tcW w:w="5017" w:type="dxa"/>
            <w:vAlign w:val="center"/>
          </w:tcPr>
          <w:p w14:paraId="4DF07225" w14:textId="67CD3D28" w:rsidR="00E45D8C" w:rsidRPr="005E1F72" w:rsidRDefault="00E45D8C" w:rsidP="001724D6">
            <w:pPr>
              <w:jc w:val="center"/>
              <w:rPr>
                <w:rFonts w:ascii="GHEA Grapalat" w:hAnsi="GHEA Grapalat" w:cs="Arial"/>
                <w:sz w:val="20"/>
              </w:rPr>
            </w:pPr>
            <w:r w:rsidRPr="00E45D8C">
              <w:rPr>
                <w:rFonts w:ascii="GHEA Grapalat" w:hAnsi="GHEA Grapalat" w:cs="Sylfaen"/>
                <w:sz w:val="20"/>
              </w:rPr>
              <w:t>сфера деятельности и выполняемая работа</w:t>
            </w:r>
          </w:p>
        </w:tc>
      </w:tr>
      <w:tr w:rsidR="00E45D8C" w:rsidRPr="005E1F72" w14:paraId="37629395" w14:textId="77777777" w:rsidTr="001724D6">
        <w:tblPrEx>
          <w:tblLook w:val="01E0" w:firstRow="1" w:lastRow="1" w:firstColumn="1" w:lastColumn="1" w:noHBand="0" w:noVBand="0"/>
        </w:tblPrEx>
        <w:tc>
          <w:tcPr>
            <w:tcW w:w="630" w:type="dxa"/>
          </w:tcPr>
          <w:p w14:paraId="6DACA65D"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3772C4F" w14:textId="0CBB618B" w:rsidR="00E45D8C" w:rsidRPr="00C43522" w:rsidRDefault="00E45D8C" w:rsidP="001724D6">
            <w:pPr>
              <w:jc w:val="center"/>
              <w:rPr>
                <w:rFonts w:ascii="Arial Unicode" w:hAnsi="Arial Unicode"/>
                <w:color w:val="000000"/>
                <w:sz w:val="21"/>
                <w:szCs w:val="21"/>
                <w:lang w:val="hy-AM"/>
              </w:rPr>
            </w:pPr>
            <w:r w:rsidRPr="00E45D8C">
              <w:rPr>
                <w:rFonts w:ascii="GHEA Grapalat" w:hAnsi="GHEA Grapalat" w:cs="Arial Armenian"/>
                <w:color w:val="000000" w:themeColor="text1"/>
                <w:sz w:val="20"/>
                <w:szCs w:val="20"/>
                <w:lang w:val="hy-AM"/>
              </w:rPr>
              <w:t>Проектировщик транспорта и конструкций</w:t>
            </w:r>
          </w:p>
        </w:tc>
        <w:tc>
          <w:tcPr>
            <w:tcW w:w="2453" w:type="dxa"/>
          </w:tcPr>
          <w:p w14:paraId="5DEB832D" w14:textId="77777777" w:rsidR="00E45D8C" w:rsidRPr="005E1F72" w:rsidRDefault="00E45D8C" w:rsidP="001724D6">
            <w:pPr>
              <w:ind w:firstLine="567"/>
              <w:jc w:val="both"/>
              <w:rPr>
                <w:rFonts w:ascii="GHEA Grapalat" w:hAnsi="GHEA Grapalat" w:cs="Arial Armenian"/>
                <w:sz w:val="20"/>
              </w:rPr>
            </w:pPr>
          </w:p>
        </w:tc>
        <w:tc>
          <w:tcPr>
            <w:tcW w:w="5017" w:type="dxa"/>
          </w:tcPr>
          <w:p w14:paraId="2F144332" w14:textId="77777777" w:rsidR="00E45D8C" w:rsidRPr="005E1F72" w:rsidRDefault="00E45D8C" w:rsidP="001724D6">
            <w:pPr>
              <w:ind w:firstLine="567"/>
              <w:jc w:val="both"/>
              <w:rPr>
                <w:rFonts w:ascii="GHEA Grapalat" w:hAnsi="GHEA Grapalat" w:cs="Arial Armenian"/>
                <w:sz w:val="20"/>
              </w:rPr>
            </w:pPr>
          </w:p>
        </w:tc>
      </w:tr>
      <w:tr w:rsidR="00E45D8C" w:rsidRPr="005E1F72" w14:paraId="4DB70D2C" w14:textId="77777777" w:rsidTr="001724D6">
        <w:tblPrEx>
          <w:tblLook w:val="01E0" w:firstRow="1" w:lastRow="1" w:firstColumn="1" w:lastColumn="1" w:noHBand="0" w:noVBand="0"/>
        </w:tblPrEx>
        <w:tc>
          <w:tcPr>
            <w:tcW w:w="630" w:type="dxa"/>
          </w:tcPr>
          <w:p w14:paraId="5BC47A5E"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B974DAE" w14:textId="031F082F" w:rsidR="00E45D8C" w:rsidRPr="005E1F72" w:rsidRDefault="00E45D8C" w:rsidP="001724D6">
            <w:pPr>
              <w:jc w:val="center"/>
              <w:rPr>
                <w:rFonts w:ascii="GHEA Grapalat" w:hAnsi="GHEA Grapalat" w:cs="Arial Armenian"/>
                <w:sz w:val="20"/>
              </w:rPr>
            </w:pPr>
            <w:r w:rsidRPr="00E45D8C">
              <w:rPr>
                <w:rFonts w:ascii="GHEA Grapalat" w:hAnsi="GHEA Grapalat" w:cs="Arial Armenian"/>
                <w:color w:val="000000" w:themeColor="text1"/>
                <w:sz w:val="20"/>
                <w:szCs w:val="20"/>
              </w:rPr>
              <w:t>Инженер-геологоразведчик</w:t>
            </w:r>
          </w:p>
        </w:tc>
        <w:tc>
          <w:tcPr>
            <w:tcW w:w="2453" w:type="dxa"/>
          </w:tcPr>
          <w:p w14:paraId="168BC469" w14:textId="77777777" w:rsidR="00E45D8C" w:rsidRPr="005E1F72" w:rsidRDefault="00E45D8C" w:rsidP="001724D6">
            <w:pPr>
              <w:ind w:firstLine="567"/>
              <w:jc w:val="both"/>
              <w:rPr>
                <w:rFonts w:ascii="GHEA Grapalat" w:hAnsi="GHEA Grapalat" w:cs="Arial Armenian"/>
                <w:sz w:val="20"/>
              </w:rPr>
            </w:pPr>
          </w:p>
        </w:tc>
        <w:tc>
          <w:tcPr>
            <w:tcW w:w="5017" w:type="dxa"/>
          </w:tcPr>
          <w:p w14:paraId="0AFAAC77" w14:textId="77777777" w:rsidR="00E45D8C" w:rsidRPr="005E1F72" w:rsidRDefault="00E45D8C" w:rsidP="001724D6">
            <w:pPr>
              <w:ind w:firstLine="567"/>
              <w:jc w:val="both"/>
              <w:rPr>
                <w:rFonts w:ascii="GHEA Grapalat" w:hAnsi="GHEA Grapalat" w:cs="Arial Armenian"/>
                <w:sz w:val="20"/>
              </w:rPr>
            </w:pPr>
          </w:p>
        </w:tc>
      </w:tr>
    </w:tbl>
    <w:p w14:paraId="60495B42" w14:textId="77777777" w:rsidR="00E45D8C" w:rsidRDefault="00E45D8C" w:rsidP="00E45D8C">
      <w:pPr>
        <w:widowControl w:val="0"/>
        <w:tabs>
          <w:tab w:val="left" w:pos="1134"/>
        </w:tabs>
        <w:spacing w:after="160"/>
        <w:jc w:val="both"/>
        <w:rPr>
          <w:rFonts w:ascii="GHEA Grapalat" w:hAnsi="GHEA Grapalat" w:cs="Sylfaen"/>
          <w:i/>
          <w:iCs/>
          <w:u w:val="single"/>
          <w:lang w:val="en-US"/>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243DC472" w:rsidR="00E45D8C" w:rsidRPr="00E45D8C" w:rsidRDefault="007271B1" w:rsidP="001724D6">
            <w:pPr>
              <w:jc w:val="both"/>
              <w:rPr>
                <w:rFonts w:ascii="GHEA Grapalat" w:hAnsi="GHEA Grapalat"/>
                <w:sz w:val="20"/>
                <w:szCs w:val="20"/>
                <w:lang w:val="en-US"/>
              </w:rPr>
            </w:pPr>
            <w:r w:rsidRPr="007271B1">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2E5D5011" w:rsidR="00E45D8C" w:rsidRPr="001B1485" w:rsidRDefault="00974E90" w:rsidP="001724D6">
            <w:pPr>
              <w:jc w:val="center"/>
              <w:rPr>
                <w:rFonts w:ascii="GHEA Grapalat" w:hAnsi="GHEA Grapalat"/>
                <w:sz w:val="20"/>
                <w:szCs w:val="20"/>
                <w:lang w:val="en-US"/>
              </w:rPr>
            </w:pPr>
            <w:r w:rsidRPr="00974E90">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6DC7507F" w:rsidR="00E45D8C" w:rsidRPr="001B1485" w:rsidRDefault="00974E90" w:rsidP="001724D6">
            <w:pPr>
              <w:jc w:val="center"/>
              <w:rPr>
                <w:rFonts w:ascii="GHEA Grapalat" w:hAnsi="GHEA Grapalat" w:cs="Arial Armenian"/>
                <w:sz w:val="20"/>
                <w:szCs w:val="20"/>
                <w:lang w:val="en-US"/>
              </w:rPr>
            </w:pPr>
            <w:r w:rsidRPr="00974E90">
              <w:rPr>
                <w:rFonts w:ascii="GHEA Grapalat" w:hAnsi="GHEA Grapalat" w:cs="Arial Armenian"/>
                <w:sz w:val="20"/>
                <w:szCs w:val="20"/>
              </w:rPr>
              <w:t>1-й или 2-й</w:t>
            </w:r>
            <w:r w:rsidR="00E45D8C" w:rsidRPr="001B1485">
              <w:rPr>
                <w:rFonts w:ascii="GHEA Grapalat" w:hAnsi="GHEA Grapalat" w:cs="Arial Armenian"/>
                <w:sz w:val="20"/>
                <w:szCs w:val="20"/>
              </w:rPr>
              <w:t xml:space="preserve"> </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179EA844" w14:textId="77777777" w:rsidR="00C96BDF" w:rsidRP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Кроме того,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состав, и фотокопии сертификатов о непрерывном профессиональном развитии, предоставленных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w:t>
      </w:r>
    </w:p>
    <w:p w14:paraId="3CA9EA62" w14:textId="77777777" w:rsidR="00C96BDF" w:rsidRP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Право участника на участие, квалификационные критерии и порядок их оценки оцениваются оценочной комиссией (далее – комиссия) в соответствии с условиями, изложенными в настоящей заявке.</w:t>
      </w:r>
    </w:p>
    <w:p w14:paraId="48C543A2" w14:textId="77777777" w:rsid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 xml:space="preserve">Заявки оцениваются в соответствии с требованиями, установленными пунктом 2 </w:t>
      </w:r>
      <w:r w:rsidRPr="00C96BDF">
        <w:rPr>
          <w:rFonts w:ascii="GHEA Grapalat" w:hAnsi="GHEA Grapalat"/>
        </w:rPr>
        <w:lastRenderedPageBreak/>
        <w:t>части 1 статьи 44 Закона Республики Армения «О закупках». Из числа поданных заявок победитель определяется по принципу отдания приоритета участнику, представившему наименьшее ценовое предложение и оцененному в соответствии с минимальными неценовыми условиями, предусмотренными в приглашении.</w:t>
      </w:r>
    </w:p>
    <w:p w14:paraId="5369C7F0" w14:textId="3055059E" w:rsidR="00E45D8C" w:rsidRPr="008E5342" w:rsidRDefault="00E45D8C" w:rsidP="00C96BDF">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w:t>
      </w:r>
      <w:proofErr w:type="gramStart"/>
      <w:r w:rsidRPr="00376830">
        <w:rPr>
          <w:rFonts w:ascii="GHEA Grapalat" w:hAnsi="GHEA Grapalat"/>
        </w:rPr>
        <w:t>7.При</w:t>
      </w:r>
      <w:proofErr w:type="gramEnd"/>
      <w:r w:rsidRPr="00376830">
        <w:rPr>
          <w:rFonts w:ascii="GHEA Grapalat" w:hAnsi="GHEA Grapalat"/>
        </w:rPr>
        <w:t xml:space="preserve">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lastRenderedPageBreak/>
        <w:t>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0D18BD1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5657BF">
        <w:t xml:space="preserve"> </w:t>
      </w:r>
      <w:r w:rsidRPr="009044F1">
        <w:rPr>
          <w:rFonts w:ascii="GHEA Grapalat" w:hAnsi="GHEA Grapalat"/>
          <w:sz w:val="24"/>
          <w:szCs w:val="24"/>
        </w:rPr>
        <w:t>открытый конкурс.</w:t>
      </w:r>
    </w:p>
    <w:p w14:paraId="6F42AB43" w14:textId="0769F73C"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693893" w:rsidRPr="00693893">
        <w:rPr>
          <w:rFonts w:ascii="GHEA Grapalat" w:hAnsi="GHEA Grapalat"/>
          <w:b/>
          <w:bCs/>
          <w:iCs/>
          <w:sz w:val="22"/>
          <w:szCs w:val="22"/>
        </w:rPr>
        <w:t>1</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B56059">
        <w:rPr>
          <w:rFonts w:ascii="GHEA Grapalat" w:hAnsi="GHEA Grapalat"/>
          <w:b/>
          <w:bCs/>
          <w:iCs/>
          <w:sz w:val="22"/>
          <w:szCs w:val="22"/>
          <w:lang w:val="hy-AM"/>
        </w:rPr>
        <w:t>3</w:t>
      </w:r>
      <w:r w:rsidR="008306B0">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lastRenderedPageBreak/>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sz w:val="24"/>
          <w:szCs w:val="24"/>
        </w:rPr>
        <w:t>лицом</w:t>
      </w:r>
      <w:proofErr w:type="gramEnd"/>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w:t>
      </w:r>
      <w:proofErr w:type="gramStart"/>
      <w:r w:rsidRPr="00376830">
        <w:rPr>
          <w:rFonts w:ascii="GHEA Grapalat" w:hAnsi="GHEA Grapalat" w:cs="Sylfaen"/>
          <w:sz w:val="24"/>
          <w:szCs w:val="24"/>
        </w:rPr>
        <w:t>.</w:t>
      </w:r>
      <w:proofErr w:type="gramEnd"/>
      <w:r w:rsidRPr="00376830">
        <w:rPr>
          <w:rFonts w:ascii="GHEA Grapalat" w:hAnsi="GHEA Grapalat" w:cs="Sylfaen"/>
          <w:sz w:val="24"/>
          <w:szCs w:val="24"/>
        </w:rPr>
        <w:t xml:space="preserve">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lastRenderedPageBreak/>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60147321" w:rsidR="006D3678" w:rsidRPr="00B56059" w:rsidRDefault="00457B69" w:rsidP="000F530A">
            <w:pPr>
              <w:jc w:val="center"/>
              <w:rPr>
                <w:rFonts w:ascii="GHEA Grapalat" w:hAnsi="GHEA Grapalat"/>
                <w:sz w:val="20"/>
                <w:szCs w:val="20"/>
                <w:lang w:val="hy-AM"/>
              </w:rPr>
            </w:pPr>
            <w:r w:rsidRPr="00457B69">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6EE38C78" w:rsidR="006D3678" w:rsidRPr="00B56059" w:rsidRDefault="00457B69" w:rsidP="000F530A">
            <w:pPr>
              <w:jc w:val="center"/>
              <w:rPr>
                <w:rFonts w:ascii="GHEA Grapalat" w:hAnsi="GHEA Grapalat" w:cs="Arial Armenian"/>
                <w:sz w:val="20"/>
                <w:szCs w:val="20"/>
                <w:lang w:val="hy-AM"/>
              </w:rPr>
            </w:pPr>
            <w:r w:rsidRPr="00457B69">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2F224F1E" w14:textId="7C48261D" w:rsidR="00EC5160" w:rsidRPr="00DB47F7" w:rsidRDefault="00EC5160" w:rsidP="00EC5160">
      <w:pPr>
        <w:pStyle w:val="BodyTextIndent2"/>
        <w:widowControl w:val="0"/>
        <w:tabs>
          <w:tab w:val="left" w:pos="1134"/>
        </w:tabs>
        <w:spacing w:after="160" w:line="240" w:lineRule="auto"/>
        <w:ind w:firstLine="567"/>
        <w:rPr>
          <w:rFonts w:ascii="GHEA Grapalat" w:hAnsi="GHEA Grapalat" w:cs="Tahoma"/>
          <w:b/>
          <w:bCs/>
          <w:iCs/>
          <w:sz w:val="24"/>
          <w:szCs w:val="24"/>
        </w:rPr>
      </w:pPr>
      <w:r w:rsidRPr="00BA3395">
        <w:rPr>
          <w:rFonts w:ascii="GHEA Grapalat" w:hAnsi="GHEA Grapalat"/>
          <w:iCs/>
          <w:sz w:val="24"/>
          <w:szCs w:val="24"/>
        </w:rPr>
        <w:t>8.1.</w:t>
      </w:r>
      <w:r w:rsidRPr="00BA3395">
        <w:rPr>
          <w:rFonts w:ascii="GHEA Grapalat" w:hAnsi="GHEA Grapalat"/>
          <w:iCs/>
          <w:sz w:val="24"/>
          <w:szCs w:val="24"/>
        </w:rPr>
        <w:tab/>
      </w:r>
      <w:r w:rsidR="00DB47F7" w:rsidRPr="00DB47F7">
        <w:rPr>
          <w:rFonts w:ascii="GHEA Grapalat" w:hAnsi="GHEA Grapalat"/>
          <w:iCs/>
          <w:sz w:val="24"/>
          <w:szCs w:val="24"/>
        </w:rPr>
        <w:t xml:space="preserve">Вскрытие заявок на участие в торгах состоится через систему </w:t>
      </w:r>
      <w:r w:rsidR="00DB47F7" w:rsidRPr="00DB47F7">
        <w:rPr>
          <w:rFonts w:ascii="GHEA Grapalat" w:hAnsi="GHEA Grapalat"/>
          <w:b/>
          <w:bCs/>
          <w:iCs/>
          <w:sz w:val="24"/>
          <w:szCs w:val="24"/>
        </w:rPr>
        <w:t>5 декабря 2025 года в 11:00.</w:t>
      </w:r>
    </w:p>
    <w:p w14:paraId="20D026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w:t>
      </w:r>
      <w:r w:rsidRPr="00E540F6">
        <w:rPr>
          <w:rFonts w:ascii="GHEA Grapalat" w:hAnsi="GHEA Grapalat"/>
          <w:sz w:val="24"/>
          <w:szCs w:val="24"/>
        </w:rPr>
        <w:lastRenderedPageBreak/>
        <w:t>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lastRenderedPageBreak/>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99A155C"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B549F7" w:rsidRPr="00B549F7">
        <w:rPr>
          <w:rFonts w:ascii="GHEA Grapalat" w:hAnsi="GHEA Grapalat"/>
          <w:sz w:val="24"/>
          <w:szCs w:val="24"/>
        </w:rPr>
        <w:t>Оценка заявок и определение отобранного участника проводятся отдельными партиями.</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63AAFAE"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50630D" w:rsidRPr="0050630D">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квалификационное обеспечение договора уплачивается только в размере, рассчитанном в отношении этой части договора.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w:t>
      </w:r>
      <w:proofErr w:type="gramStart"/>
      <w:r w:rsidRPr="00EA64AF">
        <w:rPr>
          <w:rFonts w:ascii="GHEA Grapalat" w:hAnsi="GHEA Grapalat"/>
        </w:rPr>
        <w:t>отказа.</w:t>
      </w:r>
      <w:r>
        <w:rPr>
          <w:rFonts w:ascii="GHEA Grapalat" w:hAnsi="GHEA Grapalat"/>
          <w:lang w:val="en-US"/>
        </w:rPr>
        <w:t>v</w:t>
      </w:r>
      <w:proofErr w:type="gramEnd"/>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52FC2B" w14:textId="3D8C586B" w:rsidR="00E47984" w:rsidRDefault="00E47984" w:rsidP="00E47984">
      <w:pPr>
        <w:widowControl w:val="0"/>
        <w:spacing w:after="160"/>
        <w:jc w:val="both"/>
        <w:rPr>
          <w:rFonts w:ascii="GHEA Grapalat" w:hAnsi="GHEA Grapalat" w:cs="Sylfaen"/>
          <w:b/>
        </w:rPr>
      </w:pPr>
    </w:p>
    <w:p w14:paraId="4C28D11E" w14:textId="54EB5A57" w:rsidR="002C6B13" w:rsidRDefault="002C6B13" w:rsidP="00E47984">
      <w:pPr>
        <w:widowControl w:val="0"/>
        <w:spacing w:after="160"/>
        <w:jc w:val="both"/>
        <w:rPr>
          <w:rFonts w:ascii="GHEA Grapalat" w:hAnsi="GHEA Grapalat" w:cs="Sylfaen"/>
          <w:b/>
        </w:rPr>
      </w:pPr>
    </w:p>
    <w:p w14:paraId="63F5B1C4" w14:textId="77777777" w:rsidR="002C6B13" w:rsidRPr="009044F1" w:rsidRDefault="002C6B13" w:rsidP="00E47984">
      <w:pPr>
        <w:widowControl w:val="0"/>
        <w:spacing w:after="160"/>
        <w:jc w:val="both"/>
        <w:rPr>
          <w:ins w:id="7" w:author="Vardan" w:date="2022-05-29T22:22:00Z"/>
          <w:rFonts w:ascii="GHEA Grapalat" w:hAnsi="GHEA Grapalat" w:cs="Sylfaen"/>
          <w:b/>
        </w:rPr>
      </w:pPr>
    </w:p>
    <w:p w14:paraId="7912447A" w14:textId="6DED2409" w:rsidR="00096865" w:rsidRPr="00374F4A" w:rsidRDefault="002C6B13" w:rsidP="002C6B13">
      <w:pPr>
        <w:widowControl w:val="0"/>
        <w:tabs>
          <w:tab w:val="left" w:pos="3813"/>
          <w:tab w:val="center" w:pos="4995"/>
        </w:tabs>
        <w:spacing w:after="160"/>
        <w:rPr>
          <w:rFonts w:ascii="GHEA Grapalat" w:hAnsi="GHEA Grapalat"/>
          <w:b/>
        </w:rPr>
      </w:pPr>
      <w:r>
        <w:rPr>
          <w:rFonts w:ascii="GHEA Grapalat" w:hAnsi="GHEA Grapalat"/>
          <w:b/>
        </w:rPr>
        <w:lastRenderedPageBreak/>
        <w:tab/>
      </w:r>
      <w:r>
        <w:rPr>
          <w:rFonts w:ascii="GHEA Grapalat" w:hAnsi="GHEA Grapalat"/>
          <w:b/>
        </w:rPr>
        <w:tab/>
      </w:r>
      <w:r w:rsidR="00096865" w:rsidRPr="009044F1">
        <w:rPr>
          <w:rFonts w:ascii="GHEA Grapalat" w:hAnsi="GHEA Grapalat"/>
          <w:b/>
        </w:rPr>
        <w:t>ЧАСТЬ II</w:t>
      </w:r>
    </w:p>
    <w:p w14:paraId="61A83333" w14:textId="091AF36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proofErr w:type="gramStart"/>
      <w:r w:rsidRPr="00C351DC">
        <w:rPr>
          <w:rFonts w:ascii="GHEA Grapalat" w:hAnsi="GHEA Grapalat"/>
          <w:b/>
          <w:iCs/>
          <w:lang w:val="en-US"/>
        </w:rPr>
        <w:t>e</w:t>
      </w:r>
      <w:r w:rsidRPr="00C351DC">
        <w:rPr>
          <w:rFonts w:ascii="GHEA Grapalat" w:hAnsi="GHEA Grapalat"/>
          <w:b/>
          <w:iCs/>
        </w:rPr>
        <w:t xml:space="preserve">  на</w:t>
      </w:r>
      <w:proofErr w:type="gramEnd"/>
      <w:r w:rsidRPr="00C351DC">
        <w:rPr>
          <w:rFonts w:ascii="GHEA Grapalat" w:hAnsi="GHEA Grapalat"/>
          <w:b/>
          <w:iCs/>
        </w:rPr>
        <w:t xml:space="preserve">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4ECB2BF"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62B81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3D03682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на</w:t>
      </w:r>
      <w:r w:rsidR="005657BF">
        <w:rPr>
          <w:rFonts w:ascii="GHEA Grapalat" w:hAnsi="GHEA Grapalat"/>
          <w:b/>
          <w:sz w:val="24"/>
          <w:szCs w:val="24"/>
          <w:lang w:val="hy-AM"/>
        </w:rPr>
        <w:t xml:space="preserve"> </w:t>
      </w:r>
      <w:r w:rsidRPr="00BF4E90">
        <w:rPr>
          <w:rFonts w:ascii="GHEA Grapalat" w:hAnsi="GHEA Grapalat"/>
          <w:b/>
          <w:sz w:val="24"/>
          <w:szCs w:val="24"/>
        </w:rPr>
        <w:t xml:space="preserve"> открытый</w:t>
      </w:r>
      <w:proofErr w:type="gramEnd"/>
      <w:r w:rsidRPr="00BF4E90">
        <w:rPr>
          <w:rFonts w:ascii="GHEA Grapalat" w:hAnsi="GHEA Grapalat"/>
          <w:b/>
          <w:sz w:val="24"/>
          <w:szCs w:val="24"/>
        </w:rPr>
        <w:t xml:space="preserve">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A3968">
        <w:rPr>
          <w:rFonts w:ascii="GHEA Grapalat" w:hAnsi="GHEA Grapalat"/>
          <w:b/>
          <w:sz w:val="24"/>
          <w:szCs w:val="24"/>
        </w:rPr>
        <w:t>ՏԿԵՆ-ԲՄԽԾՁԲ-2025/38Ն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472654C1"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4A3968">
        <w:rPr>
          <w:rFonts w:ascii="GHEA Grapalat" w:hAnsi="GHEA Grapalat"/>
          <w:b/>
          <w:sz w:val="22"/>
          <w:szCs w:val="22"/>
        </w:rPr>
        <w:t>ՏԿԵՆ-ԲՄԽԾՁԲ-2025/38Ն</w:t>
      </w:r>
      <w:r w:rsidR="00EB6900">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76B90DC1"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65D647E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4A3968">
        <w:rPr>
          <w:rFonts w:ascii="GHEA Grapalat" w:hAnsi="GHEA Grapalat"/>
          <w:b/>
        </w:rPr>
        <w:t>ՏԿԵՆ-ԲՄԽԾՁԲ-2025/38Ն</w:t>
      </w:r>
      <w:r w:rsidR="00EB6900">
        <w:rPr>
          <w:rFonts w:ascii="GHEA Grapalat" w:hAnsi="GHEA Grapalat"/>
          <w:b/>
        </w:rPr>
        <w:t xml:space="preserve"> </w:t>
      </w:r>
      <w:r w:rsidR="006C77E5">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0AB2E32" w14:textId="15A12EA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4A3968">
        <w:rPr>
          <w:rFonts w:ascii="GHEA Grapalat" w:hAnsi="GHEA Grapalat"/>
          <w:b/>
        </w:rPr>
        <w:t>ՏԿԵՆ-ԲՄԽԾՁԲ-2025/38</w:t>
      </w:r>
      <w:proofErr w:type="gramStart"/>
      <w:r w:rsidR="004A3968">
        <w:rPr>
          <w:rFonts w:ascii="GHEA Grapalat" w:hAnsi="GHEA Grapalat"/>
          <w:b/>
        </w:rPr>
        <w:t>Ն</w:t>
      </w:r>
      <w:r w:rsidR="00EB6900">
        <w:rPr>
          <w:rFonts w:ascii="GHEA Grapalat" w:hAnsi="GHEA Grapalat"/>
          <w:b/>
        </w:rPr>
        <w:t xml:space="preserve"> </w:t>
      </w:r>
      <w:r w:rsidR="006C77E5">
        <w:rPr>
          <w:rFonts w:ascii="GHEA Grapalat" w:hAnsi="GHEA Grapalat"/>
          <w:b/>
        </w:rPr>
        <w:t xml:space="preserve"> </w:t>
      </w:r>
      <w:r w:rsidR="006B3E56" w:rsidRPr="00F738FA">
        <w:rPr>
          <w:rFonts w:ascii="GHEA Grapalat" w:hAnsi="GHEA Grapalat"/>
        </w:rPr>
        <w:t>"</w:t>
      </w:r>
      <w:proofErr w:type="gramEnd"/>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77777777"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Pr="005657BF">
        <w:rPr>
          <w:rFonts w:ascii="GHEA Grapalat" w:hAnsi="GHEA Grapalat"/>
        </w:rPr>
        <w:t xml:space="preserve"> </w:t>
      </w:r>
      <w:r w:rsidRPr="001439BD">
        <w:rPr>
          <w:rFonts w:ascii="GHEA Grapalat" w:hAnsi="GHEA Grapalat"/>
          <w:b/>
        </w:rPr>
        <w:t>открытый конкурс</w:t>
      </w:r>
    </w:p>
    <w:p w14:paraId="544E95D2" w14:textId="36881288"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A3968">
        <w:rPr>
          <w:rFonts w:ascii="GHEA Grapalat" w:hAnsi="GHEA Grapalat"/>
          <w:b/>
          <w:i w:val="0"/>
          <w:sz w:val="24"/>
          <w:szCs w:val="24"/>
        </w:rPr>
        <w:t>ՏԿԵՆ-ԲՄԽԾՁԲ-2025/38Ն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9"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9"/>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28B041FA" w:rsidR="00DB6B33" w:rsidRPr="00490C30" w:rsidRDefault="00490C30" w:rsidP="004D59A7">
      <w:pPr>
        <w:jc w:val="right"/>
        <w:rPr>
          <w:rFonts w:ascii="GHEA Grapalat" w:hAnsi="GHEA Grapalat"/>
          <w:b/>
          <w:lang w:val="es-ES"/>
        </w:rPr>
      </w:pP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электронными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цифровыми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подписями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5DC97356"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Pr="001439BD">
        <w:rPr>
          <w:rFonts w:ascii="GHEA Grapalat" w:hAnsi="GHEA Grapalat"/>
          <w:b/>
        </w:rPr>
        <w:t>открытый конкурс</w:t>
      </w:r>
    </w:p>
    <w:p w14:paraId="21DFF4A5" w14:textId="16CBED6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A3968">
        <w:rPr>
          <w:rFonts w:ascii="GHEA Grapalat" w:hAnsi="GHEA Grapalat"/>
          <w:b/>
          <w:i w:val="0"/>
          <w:sz w:val="24"/>
          <w:szCs w:val="24"/>
        </w:rPr>
        <w:t>ՏԿԵՆ-ԲՄԽԾՁԲ-2025/38Ն</w:t>
      </w:r>
      <w:r w:rsidR="00EB6900">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BC5BC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BC5BC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BC5BC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BC5BC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BC5BC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BC5BC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BC5B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BC5B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BC5B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BC5BC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BC5B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BC5B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BC5B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BC5B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BC5BC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BC5BC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BC5BC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BC5BC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BC5B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BC5BC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BC5B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BC5B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1"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B6019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225FCF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7A3F5E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2B8D2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41F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415B6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19A1EF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79599C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047FE4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A88813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B8281B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071EC9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F773E11"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046015"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83C8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BCCEE4B" w14:textId="0DBFA54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A3968">
        <w:rPr>
          <w:rFonts w:ascii="GHEA Grapalat" w:hAnsi="GHEA Grapalat"/>
          <w:b/>
          <w:sz w:val="24"/>
          <w:szCs w:val="24"/>
        </w:rPr>
        <w:t>ՏԿԵՆ-ԲՄԽԾՁԲ-2025/38Ն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52798F0A" w:rsidR="005744FC" w:rsidRPr="000F6C24" w:rsidRDefault="00B2572B" w:rsidP="00D47E9E">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4A3968">
        <w:rPr>
          <w:rFonts w:ascii="GHEA Grapalat" w:hAnsi="GHEA Grapalat"/>
          <w:b/>
        </w:rPr>
        <w:t>ՏԿԵՆ-ԲՄԽԾՁԲ-2025/38Ն</w:t>
      </w:r>
      <w:r w:rsidR="00EB6900">
        <w:rPr>
          <w:rFonts w:ascii="GHEA Grapalat" w:hAnsi="GHEA Grapalat"/>
          <w:b/>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D47E9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67A0986A" w:rsidR="00490C30" w:rsidRPr="00C241B6" w:rsidRDefault="00C7302E" w:rsidP="00490C30">
            <w:pPr>
              <w:widowControl w:val="0"/>
              <w:rPr>
                <w:rFonts w:ascii="GHEA Grapalat" w:hAnsi="GHEA Grapalat"/>
                <w:sz w:val="22"/>
                <w:szCs w:val="22"/>
              </w:rPr>
            </w:pPr>
            <w:r w:rsidRPr="007D1DCE">
              <w:rPr>
                <w:rFonts w:ascii="GHEA Grapalat" w:hAnsi="GHEA Grapalat"/>
                <w:b/>
                <w:i/>
                <w:sz w:val="20"/>
                <w:szCs w:val="20"/>
                <w:lang w:val="hy-AM"/>
              </w:rPr>
              <w:t xml:space="preserve">Услуги по подготовке проектов и составлению смет на капитальный ремонт участка </w:t>
            </w:r>
            <w:r w:rsidR="00523033" w:rsidRPr="00523033">
              <w:rPr>
                <w:rFonts w:ascii="GHEA Grapalat" w:hAnsi="GHEA Grapalat"/>
                <w:b/>
                <w:i/>
                <w:sz w:val="20"/>
                <w:szCs w:val="20"/>
                <w:lang w:val="hy-AM"/>
              </w:rPr>
              <w:t>Т-2-20, автодорога местного значения Джрашен - граница Еревана (Нубарашен), км0+000 - км2+100</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r w:rsidR="00290ECA" w:rsidRPr="005744FC" w14:paraId="47CC3029"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2A8D7D0A" w14:textId="7F6080DD" w:rsidR="00290ECA" w:rsidRPr="00290ECA" w:rsidRDefault="00290ECA" w:rsidP="00490C30">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461" w:type="dxa"/>
            <w:tcBorders>
              <w:top w:val="single" w:sz="4" w:space="0" w:color="auto"/>
              <w:left w:val="single" w:sz="4" w:space="0" w:color="auto"/>
              <w:bottom w:val="single" w:sz="4" w:space="0" w:color="auto"/>
              <w:right w:val="single" w:sz="4" w:space="0" w:color="auto"/>
            </w:tcBorders>
            <w:vAlign w:val="center"/>
          </w:tcPr>
          <w:p w14:paraId="1102C1CD" w14:textId="66DD72CB" w:rsidR="00290ECA" w:rsidRPr="001C14E6" w:rsidRDefault="007D1DCE" w:rsidP="00490C30">
            <w:pPr>
              <w:widowControl w:val="0"/>
              <w:rPr>
                <w:rFonts w:ascii="GHEA Grapalat" w:hAnsi="GHEA Grapalat"/>
                <w:b/>
                <w:i/>
                <w:sz w:val="20"/>
                <w:szCs w:val="20"/>
                <w:lang w:val="hy-AM"/>
              </w:rPr>
            </w:pPr>
            <w:r w:rsidRPr="007D1DCE">
              <w:rPr>
                <w:rFonts w:ascii="GHEA Grapalat" w:hAnsi="GHEA Grapalat"/>
                <w:b/>
                <w:i/>
                <w:sz w:val="20"/>
                <w:szCs w:val="20"/>
                <w:lang w:val="hy-AM"/>
              </w:rPr>
              <w:t>Услуги по подготовке проектов и составлению смет на капитальный ремонт участка км0+000-км3+300 автомобильной дороги местного значения Т-2-43, /Т-2-42/ (Кахцрашен) - Норашен (Т-2-32)</w:t>
            </w:r>
          </w:p>
        </w:tc>
        <w:tc>
          <w:tcPr>
            <w:tcW w:w="1890" w:type="dxa"/>
            <w:tcBorders>
              <w:top w:val="single" w:sz="4" w:space="0" w:color="auto"/>
              <w:left w:val="single" w:sz="4" w:space="0" w:color="auto"/>
              <w:bottom w:val="single" w:sz="4" w:space="0" w:color="auto"/>
              <w:right w:val="single" w:sz="4" w:space="0" w:color="auto"/>
            </w:tcBorders>
          </w:tcPr>
          <w:p w14:paraId="31D18ECB" w14:textId="77777777" w:rsidR="00290ECA" w:rsidRPr="005744FC" w:rsidRDefault="00290ECA"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4F5FD9DC" w14:textId="77777777" w:rsidR="00290ECA" w:rsidRPr="005744FC" w:rsidRDefault="00290ECA"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2B35BE24" w14:textId="77777777" w:rsidR="00290ECA" w:rsidRPr="005744FC" w:rsidRDefault="00290ECA"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DE5A4" w14:textId="77777777" w:rsidR="00A9763D" w:rsidRDefault="00A9763D" w:rsidP="00490C30">
      <w:pPr>
        <w:rPr>
          <w:rFonts w:ascii="GHEA Grapalat" w:hAnsi="GHEA Grapalat"/>
          <w:b/>
        </w:rPr>
      </w:pPr>
    </w:p>
    <w:p w14:paraId="34D0CBB4" w14:textId="77777777" w:rsidR="00490C30" w:rsidRPr="005657BF" w:rsidRDefault="00490C30" w:rsidP="00490C30">
      <w:pPr>
        <w:rPr>
          <w:rFonts w:ascii="GHEA Grapalat" w:hAnsi="GHEA Grapalat"/>
          <w:b/>
        </w:rPr>
      </w:pPr>
    </w:p>
    <w:p w14:paraId="7B7E755C" w14:textId="77777777" w:rsidR="00A9763D" w:rsidRPr="005657BF" w:rsidRDefault="00A9763D" w:rsidP="00D47E9E">
      <w:pPr>
        <w:jc w:val="right"/>
        <w:rPr>
          <w:rFonts w:ascii="GHEA Grapalat" w:hAnsi="GHEA Grapalat"/>
          <w:b/>
        </w:rPr>
      </w:pPr>
    </w:p>
    <w:p w14:paraId="0D017B0C" w14:textId="77777777" w:rsidR="00A9763D" w:rsidRPr="005657BF" w:rsidRDefault="00A9763D" w:rsidP="00D47E9E">
      <w:pPr>
        <w:jc w:val="right"/>
        <w:rPr>
          <w:rFonts w:ascii="GHEA Grapalat" w:hAnsi="GHEA Grapalat"/>
          <w:b/>
        </w:rPr>
      </w:pPr>
    </w:p>
    <w:p w14:paraId="2A96419A" w14:textId="77777777" w:rsidR="009A13CB" w:rsidRPr="004F16F1" w:rsidRDefault="009A13CB" w:rsidP="007D1DCE">
      <w:pPr>
        <w:rPr>
          <w:rFonts w:ascii="GHEA Grapalat" w:hAnsi="GHEA Grapalat"/>
          <w:b/>
        </w:rPr>
      </w:pPr>
    </w:p>
    <w:p w14:paraId="51C930B8" w14:textId="0CDA3EA6"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43F6B3F4"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A3968">
        <w:rPr>
          <w:rFonts w:ascii="GHEA Grapalat" w:hAnsi="GHEA Grapalat"/>
          <w:b/>
          <w:sz w:val="24"/>
          <w:szCs w:val="24"/>
        </w:rPr>
        <w:t>ՏԿԵՆ-ԲՄԽԾՁԲ-2025/38Ն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Default="00D47E9E" w:rsidP="00D47E9E">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F55B2" w:rsidRPr="00684F73" w14:paraId="3B2BA114" w14:textId="77777777" w:rsidTr="009A13CB">
        <w:trPr>
          <w:trHeight w:val="300"/>
          <w:jc w:val="center"/>
        </w:trPr>
        <w:tc>
          <w:tcPr>
            <w:tcW w:w="942" w:type="dxa"/>
            <w:noWrap/>
            <w:vAlign w:val="center"/>
          </w:tcPr>
          <w:p w14:paraId="7A0684D7" w14:textId="77777777" w:rsidR="009F55B2" w:rsidRPr="00684F73" w:rsidRDefault="009F55B2" w:rsidP="009F55B2">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2C88BBAA" w:rsidR="009F55B2" w:rsidRPr="00A9763D" w:rsidRDefault="009F55B2" w:rsidP="009F55B2">
            <w:pPr>
              <w:rPr>
                <w:rFonts w:ascii="GHEA Grapalat" w:hAnsi="GHEA Grapalat" w:cs="Sylfaen"/>
                <w:bCs/>
                <w:i/>
                <w:iCs/>
                <w:sz w:val="18"/>
                <w:szCs w:val="18"/>
                <w:lang w:val="hy-AM"/>
              </w:rPr>
            </w:pPr>
            <w:r w:rsidRPr="007D1DCE">
              <w:rPr>
                <w:rFonts w:ascii="GHEA Grapalat" w:hAnsi="GHEA Grapalat"/>
                <w:b/>
                <w:i/>
                <w:sz w:val="20"/>
                <w:szCs w:val="20"/>
                <w:lang w:val="hy-AM"/>
              </w:rPr>
              <w:t xml:space="preserve">Услуги по подготовке проектов и составлению смет на капитальный ремонт участка </w:t>
            </w:r>
            <w:r w:rsidRPr="00523033">
              <w:rPr>
                <w:rFonts w:ascii="GHEA Grapalat" w:hAnsi="GHEA Grapalat"/>
                <w:b/>
                <w:i/>
                <w:sz w:val="20"/>
                <w:szCs w:val="20"/>
                <w:lang w:val="hy-AM"/>
              </w:rPr>
              <w:t>Т-2-20, автодорога местного значения Джрашен - граница Еревана (Нубарашен), км0+000 - км2+100</w:t>
            </w:r>
          </w:p>
        </w:tc>
        <w:tc>
          <w:tcPr>
            <w:tcW w:w="1142" w:type="dxa"/>
            <w:noWrap/>
            <w:vAlign w:val="center"/>
          </w:tcPr>
          <w:p w14:paraId="4BB26115" w14:textId="3F897903" w:rsidR="009F55B2" w:rsidRPr="00684F73" w:rsidRDefault="009F55B2" w:rsidP="009F55B2">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9F55B2" w:rsidRPr="00684F73" w:rsidRDefault="009F55B2" w:rsidP="009F55B2">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298E7191" w:rsidR="009F55B2" w:rsidRPr="009A13CB" w:rsidRDefault="009F55B2" w:rsidP="009F55B2">
            <w:pPr>
              <w:jc w:val="center"/>
              <w:rPr>
                <w:rFonts w:ascii="GHEA Grapalat" w:hAnsi="GHEA Grapalat" w:cs="Arial"/>
                <w:i/>
                <w:sz w:val="20"/>
                <w:szCs w:val="18"/>
                <w:lang w:val="hy-AM"/>
              </w:rPr>
            </w:pPr>
            <w:r>
              <w:rPr>
                <w:rFonts w:ascii="GHEA Grapalat" w:hAnsi="GHEA Grapalat" w:cs="Calibri"/>
                <w:sz w:val="22"/>
                <w:szCs w:val="22"/>
              </w:rPr>
              <w:t>4</w:t>
            </w:r>
            <w:r>
              <w:rPr>
                <w:rFonts w:ascii="Calibri" w:hAnsi="Calibri" w:cs="Calibri"/>
                <w:sz w:val="22"/>
                <w:szCs w:val="22"/>
              </w:rPr>
              <w:t> </w:t>
            </w:r>
            <w:r>
              <w:rPr>
                <w:rFonts w:ascii="GHEA Grapalat" w:hAnsi="GHEA Grapalat" w:cs="Calibri"/>
                <w:sz w:val="22"/>
                <w:szCs w:val="22"/>
              </w:rPr>
              <w:t>095 000</w:t>
            </w:r>
          </w:p>
        </w:tc>
        <w:tc>
          <w:tcPr>
            <w:tcW w:w="1451" w:type="dxa"/>
            <w:noWrap/>
            <w:vAlign w:val="center"/>
          </w:tcPr>
          <w:p w14:paraId="43E173FE" w14:textId="30960604" w:rsidR="009F55B2" w:rsidRPr="009A13CB" w:rsidRDefault="009F55B2" w:rsidP="009F55B2">
            <w:pPr>
              <w:jc w:val="center"/>
              <w:rPr>
                <w:rFonts w:ascii="GHEA Grapalat" w:hAnsi="GHEA Grapalat" w:cs="Arial"/>
                <w:b/>
                <w:i/>
                <w:iCs/>
                <w:sz w:val="20"/>
                <w:szCs w:val="18"/>
                <w:lang w:val="hy-AM"/>
              </w:rPr>
            </w:pPr>
            <w:r>
              <w:rPr>
                <w:rFonts w:ascii="GHEA Grapalat" w:hAnsi="GHEA Grapalat" w:cs="Calibri"/>
                <w:b/>
                <w:sz w:val="22"/>
                <w:szCs w:val="22"/>
              </w:rPr>
              <w:t>4</w:t>
            </w:r>
            <w:r>
              <w:rPr>
                <w:rFonts w:ascii="Calibri" w:hAnsi="Calibri" w:cs="Calibri"/>
                <w:b/>
                <w:sz w:val="22"/>
                <w:szCs w:val="22"/>
              </w:rPr>
              <w:t> </w:t>
            </w:r>
            <w:r>
              <w:rPr>
                <w:rFonts w:ascii="GHEA Grapalat" w:hAnsi="GHEA Grapalat" w:cs="Calibri"/>
                <w:b/>
                <w:sz w:val="22"/>
                <w:szCs w:val="22"/>
              </w:rPr>
              <w:t>095 000</w:t>
            </w:r>
          </w:p>
        </w:tc>
      </w:tr>
    </w:tbl>
    <w:p w14:paraId="257E0337" w14:textId="77777777" w:rsidR="00490C30" w:rsidRDefault="00490C30" w:rsidP="00490C30">
      <w:pPr>
        <w:jc w:val="center"/>
        <w:rPr>
          <w:rFonts w:ascii="GHEA Grapalat" w:hAnsi="GHEA Grapalat"/>
          <w:b/>
        </w:rPr>
      </w:pPr>
    </w:p>
    <w:p w14:paraId="4B3595BC" w14:textId="627AEF3C" w:rsidR="00A9763D" w:rsidRPr="00F41F8B" w:rsidRDefault="00F41F8B" w:rsidP="00A9763D">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2427EA71" w14:textId="11812409" w:rsidR="009F55B2" w:rsidRPr="009F55B2" w:rsidRDefault="009F55B2" w:rsidP="009F55B2">
      <w:pPr>
        <w:jc w:val="center"/>
        <w:rPr>
          <w:rFonts w:ascii="GHEA Grapalat" w:hAnsi="GHEA Grapalat"/>
          <w:b/>
          <w:lang w:val="en-US"/>
        </w:rPr>
      </w:pPr>
      <w:r>
        <w:rPr>
          <w:rFonts w:ascii="GHEA Grapalat" w:hAnsi="GHEA Grapalat"/>
          <w:b/>
        </w:rPr>
        <w:t xml:space="preserve">ЛОТ </w:t>
      </w:r>
      <w:r>
        <w:rPr>
          <w:rFonts w:ascii="GHEA Grapalat" w:hAnsi="GHEA Grapalat"/>
          <w:b/>
          <w:lang w:val="en-US"/>
        </w:rPr>
        <w:t>2</w:t>
      </w:r>
    </w:p>
    <w:p w14:paraId="2A59C9EB" w14:textId="77777777" w:rsidR="009F55B2" w:rsidRPr="009A13CB" w:rsidRDefault="009F55B2" w:rsidP="009F55B2">
      <w:pPr>
        <w:jc w:val="center"/>
        <w:rPr>
          <w:rFonts w:ascii="GHEA Grapalat" w:hAnsi="GHEA Grapalat"/>
          <w:b/>
          <w:lang w:val="en-US"/>
        </w:rPr>
      </w:pPr>
    </w:p>
    <w:p w14:paraId="51A4002E" w14:textId="77777777" w:rsidR="009F55B2" w:rsidRDefault="009F55B2" w:rsidP="009F55B2">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9F55B2" w:rsidRPr="002075CE" w14:paraId="3C401272" w14:textId="77777777" w:rsidTr="00D814F7">
        <w:trPr>
          <w:trHeight w:val="700"/>
          <w:jc w:val="center"/>
        </w:trPr>
        <w:tc>
          <w:tcPr>
            <w:tcW w:w="942" w:type="dxa"/>
            <w:vAlign w:val="center"/>
          </w:tcPr>
          <w:p w14:paraId="1BA7CD50" w14:textId="77777777" w:rsidR="009F55B2" w:rsidRPr="002075CE" w:rsidRDefault="009F55B2" w:rsidP="00D814F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0F7C3F6C"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C99BF0B"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142D44D"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BD75681"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F1E661C" w14:textId="77777777" w:rsidR="009F55B2" w:rsidRPr="002075CE" w:rsidRDefault="009F55B2" w:rsidP="00D814F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9F55B2" w:rsidRPr="002075CE" w14:paraId="71BE92D8" w14:textId="77777777" w:rsidTr="00D814F7">
        <w:trPr>
          <w:trHeight w:val="280"/>
          <w:jc w:val="center"/>
        </w:trPr>
        <w:tc>
          <w:tcPr>
            <w:tcW w:w="942" w:type="dxa"/>
            <w:noWrap/>
            <w:vAlign w:val="center"/>
          </w:tcPr>
          <w:p w14:paraId="011063D4"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CD26945"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F1D712E"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078BD37F"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A3D6430"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0394FFE"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87AA3" w:rsidRPr="00684F73" w14:paraId="51977BF7" w14:textId="77777777" w:rsidTr="00D814F7">
        <w:trPr>
          <w:trHeight w:val="300"/>
          <w:jc w:val="center"/>
        </w:trPr>
        <w:tc>
          <w:tcPr>
            <w:tcW w:w="942" w:type="dxa"/>
            <w:noWrap/>
            <w:vAlign w:val="center"/>
          </w:tcPr>
          <w:p w14:paraId="371464ED" w14:textId="77777777" w:rsidR="00D87AA3" w:rsidRPr="00684F73" w:rsidRDefault="00D87AA3" w:rsidP="00D87AA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2470A6B3" w14:textId="141E6D12" w:rsidR="00D87AA3" w:rsidRPr="00A9763D" w:rsidRDefault="00D87AA3" w:rsidP="00D87AA3">
            <w:pPr>
              <w:rPr>
                <w:rFonts w:ascii="GHEA Grapalat" w:hAnsi="GHEA Grapalat" w:cs="Sylfaen"/>
                <w:bCs/>
                <w:i/>
                <w:iCs/>
                <w:sz w:val="18"/>
                <w:szCs w:val="18"/>
                <w:lang w:val="hy-AM"/>
              </w:rPr>
            </w:pPr>
            <w:r w:rsidRPr="007D1DCE">
              <w:rPr>
                <w:rFonts w:ascii="GHEA Grapalat" w:hAnsi="GHEA Grapalat"/>
                <w:b/>
                <w:i/>
                <w:sz w:val="20"/>
                <w:szCs w:val="20"/>
                <w:lang w:val="hy-AM"/>
              </w:rPr>
              <w:t>Услуги по подготовке проектов и составлению смет на капитальный ремонт участка км0+000-км3+300 автомобильной дороги местного значения Т-2-43, /Т-2-42/ (Кахцрашен) - Норашен (Т-2-32)</w:t>
            </w:r>
          </w:p>
        </w:tc>
        <w:tc>
          <w:tcPr>
            <w:tcW w:w="1142" w:type="dxa"/>
            <w:noWrap/>
            <w:vAlign w:val="center"/>
          </w:tcPr>
          <w:p w14:paraId="10B7E943" w14:textId="77777777" w:rsidR="00D87AA3" w:rsidRPr="00684F73" w:rsidRDefault="00D87AA3" w:rsidP="00D87AA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A7C66B5" w14:textId="77777777" w:rsidR="00D87AA3" w:rsidRPr="00684F73" w:rsidRDefault="00D87AA3" w:rsidP="00D87AA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117D36E0" w14:textId="66D79B23" w:rsidR="00D87AA3" w:rsidRPr="009A13CB" w:rsidRDefault="00D87AA3" w:rsidP="00D87AA3">
            <w:pPr>
              <w:jc w:val="center"/>
              <w:rPr>
                <w:rFonts w:ascii="GHEA Grapalat" w:hAnsi="GHEA Grapalat" w:cs="Arial"/>
                <w:i/>
                <w:sz w:val="20"/>
                <w:szCs w:val="18"/>
                <w:lang w:val="hy-AM"/>
              </w:rPr>
            </w:pPr>
            <w:r>
              <w:rPr>
                <w:rFonts w:ascii="GHEA Grapalat" w:hAnsi="GHEA Grapalat" w:cs="Calibri"/>
                <w:sz w:val="22"/>
                <w:szCs w:val="22"/>
              </w:rPr>
              <w:t>6</w:t>
            </w:r>
            <w:r>
              <w:rPr>
                <w:rFonts w:ascii="Calibri" w:hAnsi="Calibri" w:cs="Calibri"/>
                <w:sz w:val="22"/>
                <w:szCs w:val="22"/>
              </w:rPr>
              <w:t> </w:t>
            </w:r>
            <w:r>
              <w:rPr>
                <w:rFonts w:ascii="GHEA Grapalat" w:hAnsi="GHEA Grapalat" w:cs="Calibri"/>
                <w:sz w:val="22"/>
                <w:szCs w:val="22"/>
              </w:rPr>
              <w:t>435 000</w:t>
            </w:r>
          </w:p>
        </w:tc>
        <w:tc>
          <w:tcPr>
            <w:tcW w:w="1451" w:type="dxa"/>
            <w:noWrap/>
            <w:vAlign w:val="center"/>
          </w:tcPr>
          <w:p w14:paraId="0BAEF270" w14:textId="324A20C4" w:rsidR="00D87AA3" w:rsidRPr="009A13CB" w:rsidRDefault="00D87AA3" w:rsidP="00D87AA3">
            <w:pPr>
              <w:jc w:val="center"/>
              <w:rPr>
                <w:rFonts w:ascii="GHEA Grapalat" w:hAnsi="GHEA Grapalat" w:cs="Arial"/>
                <w:b/>
                <w:i/>
                <w:iCs/>
                <w:sz w:val="20"/>
                <w:szCs w:val="18"/>
                <w:lang w:val="hy-AM"/>
              </w:rPr>
            </w:pPr>
            <w:r>
              <w:rPr>
                <w:rFonts w:ascii="GHEA Grapalat" w:hAnsi="GHEA Grapalat" w:cs="Calibri"/>
                <w:b/>
                <w:sz w:val="22"/>
                <w:szCs w:val="22"/>
              </w:rPr>
              <w:t>6</w:t>
            </w:r>
            <w:r>
              <w:rPr>
                <w:rFonts w:ascii="Calibri" w:hAnsi="Calibri" w:cs="Calibri"/>
                <w:b/>
                <w:sz w:val="22"/>
                <w:szCs w:val="22"/>
              </w:rPr>
              <w:t> </w:t>
            </w:r>
            <w:r>
              <w:rPr>
                <w:rFonts w:ascii="GHEA Grapalat" w:hAnsi="GHEA Grapalat" w:cs="Calibri"/>
                <w:b/>
                <w:sz w:val="22"/>
                <w:szCs w:val="22"/>
              </w:rPr>
              <w:t>435 000</w:t>
            </w:r>
          </w:p>
        </w:tc>
      </w:tr>
    </w:tbl>
    <w:p w14:paraId="7157F983" w14:textId="77777777" w:rsidR="00490C30" w:rsidRDefault="00490C30" w:rsidP="00A9763D">
      <w:pPr>
        <w:rPr>
          <w:rFonts w:ascii="GHEA Grapalat" w:hAnsi="GHEA Grapalat"/>
          <w:b/>
        </w:rPr>
      </w:pPr>
    </w:p>
    <w:p w14:paraId="23B4EA93" w14:textId="77777777" w:rsidR="00F41F8B" w:rsidRPr="00F41F8B" w:rsidRDefault="00F41F8B" w:rsidP="00F41F8B">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05352289" w14:textId="77777777" w:rsidR="00490C30" w:rsidRPr="00490C30" w:rsidRDefault="00490C30" w:rsidP="00A9763D">
      <w:pPr>
        <w:rPr>
          <w:rFonts w:ascii="GHEA Grapalat" w:hAnsi="GHEA Grapalat"/>
          <w:b/>
        </w:rPr>
      </w:pPr>
    </w:p>
    <w:p w14:paraId="3AFEACC5" w14:textId="77777777" w:rsidR="00926006" w:rsidRPr="000F6C24" w:rsidRDefault="00926006" w:rsidP="00926006">
      <w:pPr>
        <w:widowControl w:val="0"/>
        <w:spacing w:after="160"/>
        <w:jc w:val="right"/>
        <w:rPr>
          <w:rFonts w:ascii="GHEA Grapalat" w:hAnsi="GHEA Grapalat"/>
        </w:rPr>
      </w:pPr>
      <w:r w:rsidRPr="009044F1">
        <w:rPr>
          <w:rFonts w:ascii="GHEA Grapalat" w:hAnsi="GHEA Grapalat"/>
        </w:rPr>
        <w:t>М. П.</w:t>
      </w:r>
    </w:p>
    <w:p w14:paraId="5E025E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3D07C3" w14:textId="77777777" w:rsidR="00926006" w:rsidRDefault="00926006" w:rsidP="00A11651">
      <w:pPr>
        <w:widowControl w:val="0"/>
        <w:spacing w:after="160"/>
        <w:rPr>
          <w:rFonts w:ascii="GHEA Grapalat" w:hAnsi="GHEA Grapalat"/>
          <w:b/>
        </w:rPr>
      </w:pPr>
    </w:p>
    <w:p w14:paraId="290C691E" w14:textId="77777777" w:rsidR="00926006" w:rsidRDefault="00926006" w:rsidP="00235549">
      <w:pPr>
        <w:widowControl w:val="0"/>
        <w:spacing w:after="160"/>
        <w:ind w:firstLine="567"/>
        <w:jc w:val="right"/>
        <w:rPr>
          <w:rFonts w:ascii="GHEA Grapalat" w:hAnsi="GHEA Grapalat"/>
          <w:b/>
        </w:rPr>
      </w:pPr>
    </w:p>
    <w:p w14:paraId="3A1DC322" w14:textId="77777777" w:rsidR="00926006" w:rsidRDefault="00926006" w:rsidP="00235549">
      <w:pPr>
        <w:widowControl w:val="0"/>
        <w:spacing w:after="160"/>
        <w:ind w:firstLine="567"/>
        <w:jc w:val="right"/>
        <w:rPr>
          <w:rFonts w:ascii="GHEA Grapalat" w:hAnsi="GHEA Grapalat"/>
          <w:b/>
        </w:rPr>
      </w:pPr>
    </w:p>
    <w:p w14:paraId="44021615" w14:textId="77777777" w:rsidR="00926006" w:rsidRDefault="00926006" w:rsidP="00A11651">
      <w:pPr>
        <w:widowControl w:val="0"/>
        <w:spacing w:after="160"/>
        <w:rPr>
          <w:rFonts w:ascii="GHEA Grapalat" w:hAnsi="GHEA Grapalat"/>
          <w:b/>
        </w:rPr>
      </w:pPr>
    </w:p>
    <w:p w14:paraId="4E038579" w14:textId="77777777" w:rsidR="00A11651" w:rsidRDefault="00A11651" w:rsidP="00A11651">
      <w:pPr>
        <w:widowControl w:val="0"/>
        <w:spacing w:after="160"/>
        <w:rPr>
          <w:rFonts w:ascii="GHEA Grapalat" w:hAnsi="GHEA Grapalat"/>
          <w:b/>
        </w:rPr>
      </w:pPr>
    </w:p>
    <w:p w14:paraId="27F1EA0E" w14:textId="77777777" w:rsidR="00926006" w:rsidRDefault="00926006" w:rsidP="00235549">
      <w:pPr>
        <w:widowControl w:val="0"/>
        <w:spacing w:after="160"/>
        <w:ind w:firstLine="567"/>
        <w:jc w:val="right"/>
        <w:rPr>
          <w:rFonts w:ascii="GHEA Grapalat" w:hAnsi="GHEA Grapalat"/>
          <w:b/>
          <w:lang w:val="en-US"/>
        </w:rPr>
      </w:pPr>
    </w:p>
    <w:p w14:paraId="56A90C33" w14:textId="77777777" w:rsidR="002D2612" w:rsidRDefault="002D2612" w:rsidP="00235549">
      <w:pPr>
        <w:widowControl w:val="0"/>
        <w:spacing w:after="160"/>
        <w:ind w:firstLine="567"/>
        <w:jc w:val="right"/>
        <w:rPr>
          <w:rFonts w:ascii="GHEA Grapalat" w:hAnsi="GHEA Grapalat"/>
          <w:b/>
          <w:lang w:val="en-US"/>
        </w:rPr>
      </w:pPr>
    </w:p>
    <w:p w14:paraId="4813A29D" w14:textId="77777777" w:rsidR="002D2612" w:rsidRDefault="002D2612" w:rsidP="00235549">
      <w:pPr>
        <w:widowControl w:val="0"/>
        <w:spacing w:after="160"/>
        <w:ind w:firstLine="567"/>
        <w:jc w:val="right"/>
        <w:rPr>
          <w:rFonts w:ascii="GHEA Grapalat" w:hAnsi="GHEA Grapalat"/>
          <w:b/>
          <w:lang w:val="en-US"/>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5DA84D5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A3968">
        <w:rPr>
          <w:rFonts w:ascii="GHEA Grapalat" w:hAnsi="GHEA Grapalat"/>
          <w:b/>
          <w:sz w:val="24"/>
          <w:szCs w:val="24"/>
        </w:rPr>
        <w:t>ՏԿԵՆ-ԲՄԽԾՁԲ-2025/38Ն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w:t>
      </w:r>
      <w:proofErr w:type="gramStart"/>
      <w:r w:rsidRPr="00200B3B">
        <w:rPr>
          <w:rFonts w:ascii="GHEA Grapalat" w:eastAsiaTheme="minorHAnsi" w:hAnsi="GHEA Grapalat" w:cstheme="minorBidi"/>
        </w:rPr>
        <w:t xml:space="preserve">электронной почты секретаря оценочной </w:t>
      </w:r>
      <w:r w:rsidRPr="00200B3B">
        <w:rPr>
          <w:rFonts w:ascii="GHEA Grapalat" w:eastAsiaTheme="minorHAnsi" w:hAnsi="GHEA Grapalat" w:cstheme="minorBidi"/>
        </w:rPr>
        <w:lastRenderedPageBreak/>
        <w:t>комиссии</w:t>
      </w:r>
      <w:proofErr w:type="gramEnd"/>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384432">
      <w:pPr>
        <w:widowControl w:val="0"/>
        <w:spacing w:after="160"/>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1F228B01"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под кодом "</w:t>
      </w:r>
      <w:r w:rsidR="004A3968">
        <w:rPr>
          <w:rFonts w:ascii="GHEA Grapalat" w:hAnsi="GHEA Grapalat"/>
          <w:i/>
        </w:rPr>
        <w:t>ՏԿԵՆ-ԲՄԽԾՁԲ-2025/38Ն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41D7B48D"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026F57E1"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BE4958" w:rsidRPr="00BE4958">
        <w:rPr>
          <w:rFonts w:ascii="GHEA Grapalat" w:hAnsi="GHEA Grapalat" w:cs="GHEA Grapalat"/>
          <w:spacing w:val="-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4A3968">
        <w:rPr>
          <w:rFonts w:ascii="GHEA Grapalat" w:hAnsi="GHEA Grapalat"/>
          <w:b/>
          <w:bCs/>
          <w:iCs/>
          <w:sz w:val="22"/>
          <w:szCs w:val="22"/>
        </w:rPr>
        <w:t>ՏԿԵՆ-ԲՄԽԾՁԲ-2025/38Ն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37177">
              <w:rPr>
                <w:rFonts w:ascii="GHEA Grapalat" w:hAnsi="GHEA Grapalat"/>
                <w:b/>
                <w:bCs/>
              </w:rPr>
              <w:t>Министерство</w:t>
            </w:r>
            <w:proofErr w:type="gramEnd"/>
            <w:r w:rsidRPr="00737177">
              <w:rPr>
                <w:rFonts w:ascii="GHEA Grapalat" w:hAnsi="GHEA Grapalat"/>
                <w:b/>
                <w:bCs/>
              </w:rPr>
              <w:t xml:space="preserve">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proofErr w:type="gramEnd"/>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6588717F"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 открытый конкурс</w:t>
      </w:r>
      <w:r w:rsidRPr="006949CB">
        <w:rPr>
          <w:rFonts w:ascii="GHEA Grapalat" w:hAnsi="GHEA Grapalat"/>
          <w:b/>
          <w:i/>
        </w:rPr>
        <w:br/>
        <w:t>под кодом "</w:t>
      </w:r>
      <w:r w:rsidR="004A3968">
        <w:rPr>
          <w:rFonts w:ascii="GHEA Grapalat" w:hAnsi="GHEA Grapalat"/>
          <w:b/>
          <w:i/>
        </w:rPr>
        <w:t>ՏԿԵՆ-ԲՄԽԾՁԲ-2025/38Ն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768BE204" w:rsidR="00F22C63" w:rsidRPr="004B57C8" w:rsidRDefault="00F22C63" w:rsidP="00F22C63">
      <w:pPr>
        <w:widowControl w:val="0"/>
        <w:spacing w:after="160" w:line="360" w:lineRule="auto"/>
        <w:jc w:val="center"/>
        <w:rPr>
          <w:rFonts w:ascii="GHEA Grapalat" w:hAnsi="GHEA Grapalat"/>
          <w:b/>
          <w:iCs/>
          <w:lang w:val="hy-AM"/>
        </w:rPr>
      </w:pPr>
      <w:bookmarkStart w:id="12" w:name="_Hlk186452319"/>
      <w:r w:rsidRPr="00BA3395">
        <w:rPr>
          <w:rFonts w:ascii="GHEA Grapalat" w:hAnsi="GHEA Grapalat"/>
          <w:b/>
          <w:iCs/>
        </w:rPr>
        <w:t xml:space="preserve">№ </w:t>
      </w:r>
      <w:r w:rsidR="004A3968" w:rsidRPr="00384432">
        <w:rPr>
          <w:rFonts w:ascii="GHEA Grapalat" w:hAnsi="GHEA Grapalat"/>
          <w:b/>
          <w:iCs/>
        </w:rPr>
        <w:t>ՏԿԵՆ-ԲՄԽԾՁԲ-2025/38Ն</w:t>
      </w:r>
    </w:p>
    <w:bookmarkEnd w:id="12"/>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47CC3EB8"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proofErr w:type="gramStart"/>
            <w:r w:rsidRPr="00BA3395">
              <w:rPr>
                <w:rFonts w:ascii="GHEA Grapalat" w:hAnsi="GHEA Grapalat"/>
                <w:iCs/>
              </w:rPr>
              <w:tab/>
              <w:t>« 20</w:t>
            </w:r>
            <w:r w:rsidR="00A741DA">
              <w:rPr>
                <w:rFonts w:ascii="GHEA Grapalat" w:hAnsi="GHEA Grapalat"/>
                <w:iCs/>
                <w:lang w:val="en-US"/>
              </w:rPr>
              <w:t>25</w:t>
            </w:r>
            <w:proofErr w:type="gramEnd"/>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Заказчик поручает, а Исполнитель принимает на себя обязательство по оказанию</w:t>
      </w:r>
      <w:r w:rsidR="004F16F1" w:rsidRPr="00384432">
        <w:rPr>
          <w:rFonts w:ascii="GHEA Grapalat" w:hAnsi="GHEA Grapalat"/>
          <w:b/>
          <w:bCs/>
          <w:iCs/>
        </w:rPr>
        <w:t xml:space="preserve"> услуг по проектной подготовке и составлению сметы </w:t>
      </w:r>
      <w:r w:rsidR="004F16F1" w:rsidRPr="004F16F1">
        <w:rPr>
          <w:rFonts w:ascii="GHEA Grapalat" w:hAnsi="GHEA Grapalat"/>
          <w:iCs/>
        </w:rPr>
        <w:t>(далее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BA3395">
        <w:rPr>
          <w:rFonts w:ascii="GHEA Grapalat" w:hAnsi="GHEA Grapalat"/>
          <w:iCs/>
        </w:rPr>
        <w:t>уплаты</w:t>
      </w:r>
      <w:proofErr w:type="gramEnd"/>
      <w:r w:rsidRPr="00BA3395">
        <w:rPr>
          <w:rFonts w:ascii="GHEA Grapalat" w:hAnsi="GHEA Grapalat"/>
          <w:iCs/>
        </w:rPr>
        <w:t xml:space="preserve">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 xml:space="preserve">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w:t>
      </w:r>
      <w:r w:rsidRPr="002D2612">
        <w:rPr>
          <w:rFonts w:ascii="GHEA Grapalat" w:hAnsi="GHEA Grapalat"/>
          <w:iCs/>
        </w:rPr>
        <w:lastRenderedPageBreak/>
        <w:t>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5E2D2AA6" w:rsidR="00D42B99" w:rsidRPr="002D2612" w:rsidRDefault="002D2612" w:rsidP="002D2612">
      <w:pPr>
        <w:widowControl w:val="0"/>
        <w:spacing w:after="160" w:line="360" w:lineRule="auto"/>
        <w:jc w:val="both"/>
        <w:rPr>
          <w:rFonts w:ascii="GHEA Grapalat" w:hAnsi="GHEA Grapalat"/>
          <w:iCs/>
          <w:lang w:val="hy-AM"/>
        </w:rPr>
      </w:pPr>
      <w:r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w:t>
      </w:r>
      <w:r w:rsidRPr="00BA3395">
        <w:rPr>
          <w:rFonts w:ascii="GHEA Grapalat" w:hAnsi="GHEA Grapalat"/>
          <w:iCs/>
        </w:rPr>
        <w:lastRenderedPageBreak/>
        <w:t xml:space="preserve">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AA77FC"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FootnoteReference"/>
          <w:rFonts w:ascii="GHEA Grapalat" w:hAnsi="GHEA Grapalat"/>
          <w:iCs/>
        </w:rPr>
        <w:footnoteReference w:customMarkFollows="1" w:id="10"/>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BA3395">
        <w:rPr>
          <w:rFonts w:ascii="GHEA Grapalat" w:hAnsi="GHEA Grapalat"/>
          <w:iCs/>
        </w:rPr>
        <w:t>от цены</w:t>
      </w:r>
      <w:proofErr w:type="gramEnd"/>
      <w:r w:rsidRPr="00BA3395">
        <w:rPr>
          <w:rFonts w:ascii="GHEA Grapalat" w:hAnsi="GHEA Grapalat"/>
          <w:iCs/>
        </w:rPr>
        <w:t xml:space="preserve">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BA3395">
        <w:rPr>
          <w:rFonts w:ascii="GHEA Grapalat" w:hAnsi="GHEA Grapalat"/>
          <w:iCs/>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44D53EEA" w14:textId="77777777" w:rsidR="009E0F5C" w:rsidRDefault="009E0F5C" w:rsidP="00F22C63">
      <w:pPr>
        <w:widowControl w:val="0"/>
        <w:tabs>
          <w:tab w:val="left" w:pos="1134"/>
        </w:tabs>
        <w:spacing w:after="160" w:line="360" w:lineRule="auto"/>
        <w:ind w:firstLine="567"/>
        <w:jc w:val="both"/>
        <w:rPr>
          <w:rFonts w:ascii="GHEA Grapalat" w:hAnsi="GHEA Grapalat"/>
          <w:iCs/>
        </w:rPr>
      </w:pPr>
    </w:p>
    <w:p w14:paraId="14C3AD75" w14:textId="73B012FC"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1"/>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BA3395">
        <w:rPr>
          <w:rFonts w:ascii="GHEA Grapalat" w:hAnsi="GHEA Grapalat"/>
          <w:iCs/>
          <w:spacing w:val="-4"/>
        </w:rPr>
        <w:lastRenderedPageBreak/>
        <w:t>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2"/>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w:t>
      </w:r>
      <w:r w:rsidRPr="00BA3395">
        <w:rPr>
          <w:rFonts w:ascii="GHEA Grapalat" w:hAnsi="GHEA Grapalat"/>
          <w:iCs/>
        </w:rPr>
        <w:lastRenderedPageBreak/>
        <w:t xml:space="preserve">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BA3395">
        <w:rPr>
          <w:rFonts w:ascii="GHEA Grapalat" w:hAnsi="GHEA Grapalat"/>
          <w:iCs/>
        </w:rPr>
        <w:t>услуг..</w:t>
      </w:r>
      <w:proofErr w:type="gramEnd"/>
      <w:r w:rsidRPr="00BA3395">
        <w:rPr>
          <w:rFonts w:ascii="GHEA Grapalat" w:hAnsi="GHEA Grapalat"/>
          <w:iCs/>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BA3395">
        <w:rPr>
          <w:rFonts w:ascii="GHEA Grapalat" w:hAnsi="GHEA Grapalat"/>
          <w:iCs/>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0FBF9AD5"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 xml:space="preserve">Настоящий Договор составлен на _____ страницах, заключается в двух экземплярах, имеющих равную юридическую силу. Приложения № </w:t>
      </w:r>
      <w:proofErr w:type="gramStart"/>
      <w:r w:rsidRPr="00BA3395">
        <w:rPr>
          <w:rFonts w:ascii="GHEA Grapalat" w:hAnsi="GHEA Grapalat"/>
          <w:iCs/>
        </w:rPr>
        <w:t>1</w:t>
      </w:r>
      <w:r w:rsidR="00EB11DC" w:rsidRPr="00BA3395">
        <w:rPr>
          <w:rFonts w:ascii="GHEA Grapalat" w:hAnsi="GHEA Grapalat"/>
          <w:iCs/>
        </w:rPr>
        <w:t xml:space="preserve">, </w:t>
      </w:r>
      <w:r w:rsidRPr="00BA3395">
        <w:rPr>
          <w:rFonts w:ascii="GHEA Grapalat" w:hAnsi="GHEA Grapalat"/>
          <w:iCs/>
        </w:rPr>
        <w:t xml:space="preserve"> №</w:t>
      </w:r>
      <w:proofErr w:type="gramEnd"/>
      <w:r w:rsidRPr="00BA3395">
        <w:rPr>
          <w:rFonts w:ascii="GHEA Grapalat" w:hAnsi="GHEA Grapalat"/>
          <w:iCs/>
        </w:rPr>
        <w:t xml:space="preserve"> 2,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w:t>
      </w:r>
      <w:r w:rsidR="00BD58A6" w:rsidRPr="00BD58A6">
        <w:rPr>
          <w:rFonts w:ascii="GHEA Grapalat" w:hAnsi="GHEA Grapalat"/>
          <w:iCs/>
        </w:rPr>
        <w:lastRenderedPageBreak/>
        <w:t xml:space="preserve">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w:t>
      </w:r>
      <w:proofErr w:type="spellStart"/>
      <w:r w:rsidR="00BD58A6" w:rsidRPr="00BD58A6">
        <w:rPr>
          <w:rFonts w:ascii="GHEA Grapalat" w:hAnsi="GHEA Grapalat"/>
          <w:iCs/>
        </w:rPr>
        <w:t>двадцатипятикратный</w:t>
      </w:r>
      <w:proofErr w:type="spellEnd"/>
      <w:r w:rsidR="00BD58A6" w:rsidRPr="00BD58A6">
        <w:rPr>
          <w:rFonts w:ascii="GHEA Grapalat" w:hAnsi="GHEA Grapalat"/>
          <w:iCs/>
        </w:rPr>
        <w:t xml:space="preserve">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AD4264">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73DAB499"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4A3968">
        <w:rPr>
          <w:rFonts w:ascii="GHEA Grapalat" w:hAnsi="GHEA Grapalat"/>
          <w:i/>
          <w:iCs/>
          <w:sz w:val="20"/>
          <w:szCs w:val="20"/>
          <w:lang w:val="hy-AM"/>
        </w:rPr>
        <w:t>ՏԿԵՆ-ԲՄԽԾՁԲ-2025/38Ն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3"/>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4"/>
              <w:t>**</w:t>
            </w:r>
          </w:p>
        </w:tc>
      </w:tr>
      <w:tr w:rsidR="00D96E4F" w:rsidRPr="00BA3395" w14:paraId="7E2DFF20" w14:textId="77777777" w:rsidTr="009A13CB">
        <w:trPr>
          <w:trHeight w:val="542"/>
          <w:jc w:val="center"/>
        </w:trPr>
        <w:tc>
          <w:tcPr>
            <w:tcW w:w="1302" w:type="dxa"/>
            <w:vAlign w:val="center"/>
          </w:tcPr>
          <w:p w14:paraId="0985A3B2" w14:textId="6F149B09" w:rsidR="00D96E4F" w:rsidRPr="00BA3395" w:rsidRDefault="00D96E4F" w:rsidP="00D96E4F">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727C690C" w:rsidR="00D96E4F" w:rsidRPr="00DF5C9C" w:rsidRDefault="00D96E4F" w:rsidP="00D96E4F">
            <w:pPr>
              <w:widowControl w:val="0"/>
              <w:spacing w:after="120"/>
              <w:jc w:val="center"/>
              <w:rPr>
                <w:rFonts w:asciiTheme="minorHAnsi" w:hAnsiTheme="minorHAnsi"/>
                <w:iCs/>
                <w:sz w:val="20"/>
                <w:szCs w:val="20"/>
                <w:lang w:val="en-US"/>
              </w:rPr>
            </w:pPr>
            <w:r>
              <w:rPr>
                <w:rFonts w:ascii="GHEA Grapalat" w:hAnsi="GHEA Grapalat"/>
                <w:sz w:val="20"/>
              </w:rPr>
              <w:t>71241200/565</w:t>
            </w:r>
          </w:p>
        </w:tc>
        <w:tc>
          <w:tcPr>
            <w:tcW w:w="1350" w:type="dxa"/>
            <w:vAlign w:val="center"/>
          </w:tcPr>
          <w:p w14:paraId="0E7FCD4D" w14:textId="77777777" w:rsidR="00D96E4F" w:rsidRPr="00BA3395" w:rsidRDefault="00D96E4F" w:rsidP="00D96E4F">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D96E4F" w:rsidRPr="00BA3395" w:rsidRDefault="00D96E4F" w:rsidP="00D96E4F">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7351CD44" w:rsidR="00D96E4F" w:rsidRPr="00D96E4F" w:rsidRDefault="00D96E4F" w:rsidP="00D96E4F">
            <w:pPr>
              <w:jc w:val="center"/>
              <w:rPr>
                <w:rFonts w:ascii="GHEA Grapalat" w:hAnsi="GHEA Grapalat" w:cs="Calibri"/>
                <w:iCs/>
                <w:color w:val="000000"/>
                <w:sz w:val="18"/>
                <w:szCs w:val="18"/>
                <w:lang w:val="en-US"/>
              </w:rPr>
            </w:pPr>
            <w:r>
              <w:rPr>
                <w:rFonts w:ascii="GHEA Grapalat" w:hAnsi="GHEA Grapalat" w:cs="Calibri"/>
                <w:b/>
                <w:sz w:val="22"/>
                <w:szCs w:val="22"/>
                <w:lang w:val="en-US"/>
              </w:rPr>
              <w:t xml:space="preserve"> </w:t>
            </w:r>
          </w:p>
        </w:tc>
        <w:tc>
          <w:tcPr>
            <w:tcW w:w="993" w:type="dxa"/>
            <w:vAlign w:val="center"/>
          </w:tcPr>
          <w:p w14:paraId="5440FD7E" w14:textId="77777777" w:rsidR="00D96E4F" w:rsidRPr="00BA3395" w:rsidRDefault="00D96E4F" w:rsidP="00D96E4F">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403E6F48" w:rsidR="00D96E4F" w:rsidRPr="00D34734" w:rsidRDefault="00D96E4F" w:rsidP="00D96E4F">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939" w:type="dxa"/>
            <w:vAlign w:val="center"/>
          </w:tcPr>
          <w:p w14:paraId="065ECEBE" w14:textId="108E5BE2" w:rsidR="00D96E4F" w:rsidRPr="00D42B99" w:rsidRDefault="00D96E4F" w:rsidP="00D96E4F">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D96E4F" w:rsidRPr="00BA3395" w14:paraId="078AEC88" w14:textId="77777777" w:rsidTr="009A13CB">
        <w:trPr>
          <w:trHeight w:val="542"/>
          <w:jc w:val="center"/>
        </w:trPr>
        <w:tc>
          <w:tcPr>
            <w:tcW w:w="1302" w:type="dxa"/>
            <w:vAlign w:val="center"/>
          </w:tcPr>
          <w:p w14:paraId="1B8E1E9C" w14:textId="77A0DC45" w:rsidR="00D96E4F" w:rsidRPr="005D31B8" w:rsidRDefault="00D96E4F" w:rsidP="00D96E4F">
            <w:pPr>
              <w:widowControl w:val="0"/>
              <w:spacing w:after="120"/>
              <w:jc w:val="center"/>
              <w:rPr>
                <w:rFonts w:ascii="GHEA Grapalat" w:hAnsi="GHEA Grapalat"/>
                <w:sz w:val="20"/>
                <w:lang w:val="en-US"/>
              </w:rPr>
            </w:pPr>
            <w:r>
              <w:rPr>
                <w:rFonts w:ascii="GHEA Grapalat" w:hAnsi="GHEA Grapalat"/>
                <w:sz w:val="20"/>
                <w:lang w:val="en-US"/>
              </w:rPr>
              <w:t>2</w:t>
            </w:r>
          </w:p>
        </w:tc>
        <w:tc>
          <w:tcPr>
            <w:tcW w:w="1620" w:type="dxa"/>
            <w:vAlign w:val="center"/>
          </w:tcPr>
          <w:p w14:paraId="363909BC" w14:textId="29D6D850" w:rsidR="00D96E4F" w:rsidRDefault="00D96E4F" w:rsidP="00D96E4F">
            <w:pPr>
              <w:widowControl w:val="0"/>
              <w:spacing w:after="120"/>
              <w:jc w:val="center"/>
              <w:rPr>
                <w:rFonts w:ascii="GHEA Grapalat" w:hAnsi="GHEA Grapalat"/>
                <w:sz w:val="20"/>
              </w:rPr>
            </w:pPr>
            <w:r>
              <w:rPr>
                <w:rFonts w:ascii="GHEA Grapalat" w:hAnsi="GHEA Grapalat"/>
                <w:sz w:val="20"/>
              </w:rPr>
              <w:t>71241200/566</w:t>
            </w:r>
          </w:p>
        </w:tc>
        <w:tc>
          <w:tcPr>
            <w:tcW w:w="1350" w:type="dxa"/>
            <w:vAlign w:val="center"/>
          </w:tcPr>
          <w:p w14:paraId="45373A94" w14:textId="6A9F7B89" w:rsidR="00D96E4F" w:rsidRPr="00BA3395" w:rsidRDefault="00D96E4F" w:rsidP="00D96E4F">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72CF0BF7" w14:textId="03533990" w:rsidR="00D96E4F" w:rsidRPr="00BA3395" w:rsidRDefault="00D96E4F" w:rsidP="00D96E4F">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0C0AF885" w14:textId="2AD3EBA2" w:rsidR="00D96E4F" w:rsidRDefault="00D96E4F" w:rsidP="00D96E4F">
            <w:pPr>
              <w:jc w:val="center"/>
              <w:rPr>
                <w:rFonts w:ascii="GHEA Grapalat" w:hAnsi="GHEA Grapalat" w:cs="Calibri"/>
                <w:b/>
                <w:sz w:val="22"/>
                <w:szCs w:val="22"/>
                <w:lang w:val="hy-AM"/>
              </w:rPr>
            </w:pPr>
            <w:r>
              <w:rPr>
                <w:rFonts w:ascii="GHEA Grapalat" w:hAnsi="GHEA Grapalat" w:cs="Calibri"/>
                <w:b/>
                <w:sz w:val="22"/>
                <w:szCs w:val="22"/>
                <w:lang w:val="en-US"/>
              </w:rPr>
              <w:t xml:space="preserve"> </w:t>
            </w:r>
          </w:p>
        </w:tc>
        <w:tc>
          <w:tcPr>
            <w:tcW w:w="993" w:type="dxa"/>
            <w:vAlign w:val="center"/>
          </w:tcPr>
          <w:p w14:paraId="1BECCE7A" w14:textId="1F0360AD" w:rsidR="00D96E4F" w:rsidRPr="00BA3395" w:rsidRDefault="00D96E4F" w:rsidP="00D96E4F">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66B9CEB9" w14:textId="5FA08784" w:rsidR="00D96E4F" w:rsidRPr="00BA3395" w:rsidRDefault="00D96E4F" w:rsidP="00D96E4F">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939" w:type="dxa"/>
            <w:vAlign w:val="center"/>
          </w:tcPr>
          <w:p w14:paraId="013C7616" w14:textId="2C7BB569" w:rsidR="00D96E4F" w:rsidRPr="00BA3395" w:rsidRDefault="00D96E4F" w:rsidP="00D96E4F">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463FF48F" w14:textId="77777777" w:rsidR="00824B12" w:rsidRPr="00C95D3E" w:rsidRDefault="00824B12" w:rsidP="00824B1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570418F" w14:textId="0D441AF0" w:rsidR="006478F8" w:rsidRDefault="006478F8" w:rsidP="00AC4511">
      <w:pPr>
        <w:widowControl w:val="0"/>
        <w:spacing w:after="160" w:line="360" w:lineRule="auto"/>
        <w:jc w:val="center"/>
        <w:rPr>
          <w:rFonts w:ascii="GHEA Grapalat" w:hAnsi="GHEA Grapalat"/>
          <w:b/>
          <w:bCs/>
          <w:sz w:val="6"/>
          <w:szCs w:val="6"/>
        </w:rPr>
      </w:pPr>
    </w:p>
    <w:p w14:paraId="7C7D047D" w14:textId="77777777" w:rsidR="00D77F4F" w:rsidRPr="00D85C56" w:rsidRDefault="00D77F4F" w:rsidP="00D77F4F">
      <w:pPr>
        <w:widowControl w:val="0"/>
        <w:spacing w:after="160" w:line="360" w:lineRule="auto"/>
        <w:jc w:val="center"/>
        <w:rPr>
          <w:rFonts w:ascii="GHEA Grapalat" w:hAnsi="GHEA Grapalat"/>
        </w:rPr>
      </w:pPr>
      <w:r>
        <w:rPr>
          <w:rFonts w:ascii="GHEA Grapalat" w:hAnsi="GHEA Grapalat"/>
        </w:rPr>
        <w:t xml:space="preserve">ЛОТ 01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77F4F" w:rsidRPr="00B35C82" w14:paraId="25EB79F6" w14:textId="77777777" w:rsidTr="00D814F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32219CE" w14:textId="77777777" w:rsidR="00D77F4F" w:rsidRPr="00B35C82" w:rsidRDefault="00D77F4F" w:rsidP="00D814F7">
            <w:pPr>
              <w:jc w:val="center"/>
              <w:rPr>
                <w:rFonts w:ascii="GHEA Grapalat" w:hAnsi="GHEA Grapalat"/>
                <w:b/>
                <w:bCs/>
                <w:i/>
                <w:iCs/>
              </w:rPr>
            </w:pPr>
            <w:bookmarkStart w:id="13" w:name="_Hlk97300744"/>
            <w:r w:rsidRPr="00CA194E">
              <w:rPr>
                <w:rFonts w:ascii="GHEA Grapalat" w:hAnsi="GHEA Grapalat"/>
                <w:b/>
                <w:bCs/>
                <w:i/>
                <w:iCs/>
                <w:lang w:val="hy-AM"/>
              </w:rPr>
              <w:t xml:space="preserve">Подготовка проектов и оценки расходов капитального ремонта </w:t>
            </w:r>
            <w:r>
              <w:rPr>
                <w:rFonts w:ascii="GHEA Grapalat" w:hAnsi="GHEA Grapalat"/>
                <w:b/>
                <w:bCs/>
                <w:i/>
                <w:iCs/>
              </w:rPr>
              <w:t>участка</w:t>
            </w:r>
            <w:r w:rsidRPr="00040CA3">
              <w:rPr>
                <w:rFonts w:ascii="GHEA Grapalat" w:hAnsi="GHEA Grapalat"/>
                <w:b/>
                <w:bCs/>
                <w:i/>
                <w:iCs/>
                <w:lang w:val="hy-AM"/>
              </w:rPr>
              <w:t xml:space="preserve"> </w:t>
            </w:r>
            <w:r>
              <w:rPr>
                <w:rFonts w:ascii="GHEA Grapalat" w:hAnsi="GHEA Grapalat"/>
                <w:b/>
                <w:bCs/>
                <w:i/>
                <w:iCs/>
              </w:rPr>
              <w:t xml:space="preserve">км 0+000-км 2+100 </w:t>
            </w:r>
            <w:r w:rsidRPr="00A531F6">
              <w:rPr>
                <w:rFonts w:ascii="GHEA Grapalat" w:hAnsi="GHEA Grapalat"/>
                <w:b/>
                <w:bCs/>
                <w:i/>
                <w:iCs/>
                <w:lang w:val="hy-AM"/>
              </w:rPr>
              <w:t>автодороги местного значения Т-</w:t>
            </w:r>
            <w:r w:rsidRPr="00B35C82">
              <w:rPr>
                <w:rFonts w:ascii="GHEA Grapalat" w:hAnsi="GHEA Grapalat"/>
                <w:b/>
                <w:bCs/>
                <w:i/>
                <w:iCs/>
              </w:rPr>
              <w:t>2</w:t>
            </w:r>
            <w:r w:rsidRPr="00A531F6">
              <w:rPr>
                <w:rFonts w:ascii="GHEA Grapalat" w:hAnsi="GHEA Grapalat"/>
                <w:b/>
                <w:bCs/>
                <w:i/>
                <w:iCs/>
                <w:lang w:val="hy-AM"/>
              </w:rPr>
              <w:t>-</w:t>
            </w:r>
            <w:r w:rsidRPr="00B35C82">
              <w:rPr>
                <w:rFonts w:ascii="GHEA Grapalat" w:hAnsi="GHEA Grapalat"/>
                <w:b/>
                <w:bCs/>
                <w:i/>
                <w:iCs/>
              </w:rPr>
              <w:t>20</w:t>
            </w:r>
            <w:r w:rsidRPr="00A531F6">
              <w:rPr>
                <w:rFonts w:ascii="GHEA Grapalat" w:hAnsi="GHEA Grapalat"/>
                <w:b/>
                <w:bCs/>
                <w:i/>
                <w:iCs/>
                <w:lang w:val="hy-AM"/>
              </w:rPr>
              <w:t>,</w:t>
            </w:r>
            <w:r>
              <w:rPr>
                <w:rFonts w:ascii="GHEA Grapalat" w:hAnsi="GHEA Grapalat"/>
                <w:b/>
                <w:bCs/>
                <w:i/>
                <w:iCs/>
              </w:rPr>
              <w:t>Д</w:t>
            </w:r>
            <w:r w:rsidRPr="00A531F6">
              <w:rPr>
                <w:rFonts w:ascii="GHEA Grapalat" w:hAnsi="GHEA Grapalat"/>
                <w:b/>
                <w:bCs/>
                <w:i/>
                <w:iCs/>
                <w:lang w:val="hy-AM"/>
              </w:rPr>
              <w:t>жр</w:t>
            </w:r>
            <w:proofErr w:type="spellStart"/>
            <w:r>
              <w:rPr>
                <w:rFonts w:ascii="GHEA Grapalat" w:hAnsi="GHEA Grapalat"/>
                <w:b/>
                <w:bCs/>
                <w:i/>
                <w:iCs/>
              </w:rPr>
              <w:t>ашен</w:t>
            </w:r>
            <w:proofErr w:type="spellEnd"/>
            <w:r w:rsidRPr="00A531F6">
              <w:rPr>
                <w:rFonts w:ascii="GHEA Grapalat" w:hAnsi="GHEA Grapalat"/>
                <w:b/>
                <w:bCs/>
                <w:i/>
                <w:iCs/>
                <w:lang w:val="hy-AM"/>
              </w:rPr>
              <w:t xml:space="preserve"> </w:t>
            </w:r>
            <w:r>
              <w:rPr>
                <w:rFonts w:ascii="GHEA Grapalat" w:hAnsi="GHEA Grapalat"/>
                <w:b/>
                <w:bCs/>
                <w:i/>
                <w:iCs/>
                <w:lang w:val="hy-AM"/>
              </w:rPr>
              <w:t>–</w:t>
            </w:r>
            <w:r>
              <w:rPr>
                <w:rFonts w:ascii="GHEA Grapalat" w:hAnsi="GHEA Grapalat"/>
                <w:b/>
                <w:bCs/>
                <w:i/>
                <w:iCs/>
              </w:rPr>
              <w:t>граница Еревана</w:t>
            </w:r>
          </w:p>
          <w:p w14:paraId="2E44F158" w14:textId="77777777" w:rsidR="00D77F4F" w:rsidRPr="00A219CB" w:rsidRDefault="00D77F4F" w:rsidP="00D814F7">
            <w:pPr>
              <w:jc w:val="center"/>
              <w:rPr>
                <w:rFonts w:ascii="GHEA Grapalat" w:hAnsi="GHEA Grapalat" w:cs="Sylfaen"/>
                <w:b/>
                <w:i/>
                <w:iCs/>
                <w:sz w:val="20"/>
                <w:szCs w:val="20"/>
              </w:rPr>
            </w:pPr>
          </w:p>
        </w:tc>
      </w:tr>
      <w:tr w:rsidR="00D77F4F" w:rsidRPr="00730736" w14:paraId="02560FCD" w14:textId="77777777" w:rsidTr="00D814F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D77F4F" w:rsidRPr="00D77F4F" w14:paraId="2C714794" w14:textId="77777777" w:rsidTr="00D814F7">
              <w:tc>
                <w:tcPr>
                  <w:tcW w:w="3348" w:type="dxa"/>
                  <w:hideMark/>
                </w:tcPr>
                <w:p w14:paraId="55B2A6A9" w14:textId="77777777" w:rsidR="00D77F4F" w:rsidRPr="00D77F4F" w:rsidRDefault="00D77F4F" w:rsidP="00D814F7">
                  <w:pPr>
                    <w:jc w:val="both"/>
                    <w:rPr>
                      <w:rFonts w:ascii="GHEA Grapalat" w:hAnsi="GHEA Grapalat"/>
                      <w:sz w:val="20"/>
                      <w:szCs w:val="20"/>
                      <w:lang w:val="hy-AM"/>
                    </w:rPr>
                  </w:pPr>
                  <w:r w:rsidRPr="00D77F4F">
                    <w:rPr>
                      <w:rFonts w:ascii="GHEA Grapalat" w:hAnsi="GHEA Grapalat"/>
                      <w:b/>
                      <w:i/>
                      <w:sz w:val="20"/>
                      <w:szCs w:val="20"/>
                      <w:lang w:val="hy-AM"/>
                    </w:rPr>
                    <w:t>Название проекта</w:t>
                  </w:r>
                </w:p>
              </w:tc>
              <w:tc>
                <w:tcPr>
                  <w:tcW w:w="7347" w:type="dxa"/>
                  <w:hideMark/>
                </w:tcPr>
                <w:p w14:paraId="41B0887F" w14:textId="77777777" w:rsidR="00D77F4F" w:rsidRPr="00D77F4F" w:rsidRDefault="00D77F4F" w:rsidP="00D814F7">
                  <w:pPr>
                    <w:jc w:val="both"/>
                    <w:rPr>
                      <w:rFonts w:ascii="GHEA Grapalat" w:hAnsi="GHEA Grapalat"/>
                      <w:sz w:val="20"/>
                      <w:szCs w:val="20"/>
                      <w:lang w:val="af-ZA"/>
                    </w:rPr>
                  </w:pPr>
                  <w:r w:rsidRPr="00D77F4F">
                    <w:rPr>
                      <w:rFonts w:ascii="GHEA Grapalat" w:hAnsi="GHEA Grapalat"/>
                      <w:sz w:val="20"/>
                      <w:szCs w:val="20"/>
                    </w:rPr>
                    <w:t>Капитальный ремонт государственных автомобильных дорог</w:t>
                  </w:r>
                </w:p>
              </w:tc>
            </w:tr>
            <w:tr w:rsidR="00D77F4F" w:rsidRPr="00D77F4F" w14:paraId="7DB2F6FE" w14:textId="77777777" w:rsidTr="00D814F7">
              <w:trPr>
                <w:trHeight w:val="199"/>
              </w:trPr>
              <w:tc>
                <w:tcPr>
                  <w:tcW w:w="3348" w:type="dxa"/>
                </w:tcPr>
                <w:p w14:paraId="10D3D1A2" w14:textId="77777777" w:rsidR="00D77F4F" w:rsidRPr="00D77F4F" w:rsidRDefault="00D77F4F" w:rsidP="00D814F7">
                  <w:pPr>
                    <w:jc w:val="both"/>
                    <w:rPr>
                      <w:rFonts w:ascii="GHEA Grapalat" w:hAnsi="GHEA Grapalat"/>
                      <w:b/>
                      <w:i/>
                      <w:sz w:val="20"/>
                      <w:szCs w:val="20"/>
                      <w:lang w:val="hy-AM"/>
                    </w:rPr>
                  </w:pPr>
                </w:p>
              </w:tc>
              <w:tc>
                <w:tcPr>
                  <w:tcW w:w="7347" w:type="dxa"/>
                </w:tcPr>
                <w:p w14:paraId="291DF7AA" w14:textId="77777777" w:rsidR="00D77F4F" w:rsidRPr="00D77F4F" w:rsidRDefault="00D77F4F" w:rsidP="00D814F7">
                  <w:pPr>
                    <w:jc w:val="both"/>
                    <w:rPr>
                      <w:rFonts w:ascii="GHEA Grapalat" w:hAnsi="GHEA Grapalat"/>
                      <w:sz w:val="20"/>
                      <w:szCs w:val="20"/>
                      <w:lang w:val="af-ZA"/>
                    </w:rPr>
                  </w:pPr>
                </w:p>
              </w:tc>
            </w:tr>
            <w:tr w:rsidR="00D77F4F" w:rsidRPr="00D77F4F" w14:paraId="534B3C96" w14:textId="77777777" w:rsidTr="00D814F7">
              <w:tc>
                <w:tcPr>
                  <w:tcW w:w="3348" w:type="dxa"/>
                  <w:hideMark/>
                </w:tcPr>
                <w:p w14:paraId="55BA5DFE" w14:textId="77777777" w:rsidR="00D77F4F" w:rsidRPr="00D77F4F" w:rsidRDefault="00D77F4F" w:rsidP="00D814F7">
                  <w:pPr>
                    <w:jc w:val="both"/>
                    <w:rPr>
                      <w:rFonts w:ascii="GHEA Grapalat" w:hAnsi="GHEA Grapalat"/>
                      <w:sz w:val="20"/>
                      <w:szCs w:val="20"/>
                      <w:lang w:val="hy-AM"/>
                    </w:rPr>
                  </w:pPr>
                  <w:r w:rsidRPr="00D77F4F">
                    <w:rPr>
                      <w:rFonts w:ascii="GHEA Grapalat" w:hAnsi="GHEA Grapalat"/>
                      <w:b/>
                      <w:i/>
                      <w:sz w:val="20"/>
                      <w:szCs w:val="20"/>
                      <w:lang w:val="hy-AM"/>
                    </w:rPr>
                    <w:t>Источник финансирования</w:t>
                  </w:r>
                </w:p>
              </w:tc>
              <w:tc>
                <w:tcPr>
                  <w:tcW w:w="7347" w:type="dxa"/>
                  <w:hideMark/>
                </w:tcPr>
                <w:p w14:paraId="69B4AC84"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lang w:val="hy-AM"/>
                    </w:rPr>
                    <w:t xml:space="preserve">Государственный бюджет РА </w:t>
                  </w:r>
                </w:p>
              </w:tc>
            </w:tr>
            <w:tr w:rsidR="00D77F4F" w:rsidRPr="00D77F4F" w14:paraId="03C12BE8" w14:textId="77777777" w:rsidTr="00D814F7">
              <w:trPr>
                <w:trHeight w:val="359"/>
              </w:trPr>
              <w:tc>
                <w:tcPr>
                  <w:tcW w:w="3348" w:type="dxa"/>
                </w:tcPr>
                <w:p w14:paraId="08603145" w14:textId="77777777" w:rsidR="00D77F4F" w:rsidRPr="00D77F4F" w:rsidRDefault="00D77F4F" w:rsidP="00D814F7">
                  <w:pPr>
                    <w:jc w:val="both"/>
                    <w:rPr>
                      <w:rFonts w:ascii="GHEA Grapalat" w:hAnsi="GHEA Grapalat"/>
                      <w:b/>
                      <w:i/>
                      <w:sz w:val="20"/>
                      <w:szCs w:val="20"/>
                      <w:lang w:val="hy-AM"/>
                    </w:rPr>
                  </w:pPr>
                </w:p>
              </w:tc>
              <w:tc>
                <w:tcPr>
                  <w:tcW w:w="7347" w:type="dxa"/>
                </w:tcPr>
                <w:p w14:paraId="6D4ED152" w14:textId="77777777" w:rsidR="00D77F4F" w:rsidRPr="00D77F4F" w:rsidRDefault="00D77F4F" w:rsidP="00D814F7">
                  <w:pPr>
                    <w:jc w:val="both"/>
                    <w:rPr>
                      <w:rFonts w:ascii="GHEA Grapalat" w:hAnsi="GHEA Grapalat"/>
                      <w:sz w:val="20"/>
                      <w:szCs w:val="20"/>
                      <w:lang w:val="hy-AM"/>
                    </w:rPr>
                  </w:pPr>
                </w:p>
              </w:tc>
            </w:tr>
            <w:tr w:rsidR="00D77F4F" w:rsidRPr="00D77F4F" w14:paraId="1D6BCA72" w14:textId="77777777" w:rsidTr="00D814F7">
              <w:tc>
                <w:tcPr>
                  <w:tcW w:w="3348" w:type="dxa"/>
                  <w:hideMark/>
                </w:tcPr>
                <w:p w14:paraId="24BE132A" w14:textId="77777777" w:rsidR="00D77F4F" w:rsidRPr="00D77F4F" w:rsidRDefault="00D77F4F" w:rsidP="00D814F7">
                  <w:pPr>
                    <w:jc w:val="both"/>
                    <w:rPr>
                      <w:rFonts w:ascii="GHEA Grapalat" w:hAnsi="GHEA Grapalat"/>
                      <w:sz w:val="20"/>
                      <w:szCs w:val="20"/>
                    </w:rPr>
                  </w:pPr>
                  <w:r w:rsidRPr="00D77F4F">
                    <w:rPr>
                      <w:rFonts w:ascii="GHEA Grapalat" w:hAnsi="GHEA Grapalat"/>
                      <w:b/>
                      <w:i/>
                      <w:sz w:val="20"/>
                      <w:szCs w:val="20"/>
                    </w:rPr>
                    <w:t>Заказчик</w:t>
                  </w:r>
                </w:p>
              </w:tc>
              <w:tc>
                <w:tcPr>
                  <w:tcW w:w="7347" w:type="dxa"/>
                  <w:hideMark/>
                </w:tcPr>
                <w:p w14:paraId="2AF1E85C" w14:textId="77777777" w:rsidR="00D77F4F" w:rsidRPr="00D77F4F" w:rsidRDefault="00D77F4F" w:rsidP="00D814F7">
                  <w:pPr>
                    <w:jc w:val="both"/>
                    <w:rPr>
                      <w:rFonts w:ascii="GHEA Grapalat" w:hAnsi="GHEA Grapalat"/>
                      <w:sz w:val="20"/>
                      <w:szCs w:val="20"/>
                    </w:rPr>
                  </w:pPr>
                  <w:proofErr w:type="spellStart"/>
                  <w:r w:rsidRPr="00D77F4F">
                    <w:rPr>
                      <w:rFonts w:ascii="GHEA Grapalat" w:hAnsi="GHEA Grapalat"/>
                      <w:sz w:val="20"/>
                      <w:szCs w:val="20"/>
                    </w:rPr>
                    <w:t>Министерсиво</w:t>
                  </w:r>
                  <w:proofErr w:type="spellEnd"/>
                  <w:r w:rsidRPr="00D77F4F">
                    <w:rPr>
                      <w:rFonts w:ascii="GHEA Grapalat" w:hAnsi="GHEA Grapalat"/>
                      <w:sz w:val="20"/>
                      <w:szCs w:val="20"/>
                    </w:rPr>
                    <w:t xml:space="preserve"> территориального управления и </w:t>
                  </w:r>
                  <w:proofErr w:type="spellStart"/>
                  <w:r w:rsidRPr="00D77F4F">
                    <w:rPr>
                      <w:rFonts w:ascii="GHEA Grapalat" w:hAnsi="GHEA Grapalat"/>
                      <w:sz w:val="20"/>
                      <w:szCs w:val="20"/>
                    </w:rPr>
                    <w:t>интфраструктур</w:t>
                  </w:r>
                  <w:proofErr w:type="spellEnd"/>
                  <w:r w:rsidRPr="00D77F4F">
                    <w:rPr>
                      <w:rFonts w:ascii="GHEA Grapalat" w:hAnsi="GHEA Grapalat"/>
                      <w:sz w:val="20"/>
                      <w:szCs w:val="20"/>
                    </w:rPr>
                    <w:t xml:space="preserve"> РА</w:t>
                  </w:r>
                </w:p>
              </w:tc>
            </w:tr>
            <w:tr w:rsidR="00D77F4F" w:rsidRPr="00D77F4F" w14:paraId="20BCF319" w14:textId="77777777" w:rsidTr="00D814F7">
              <w:tc>
                <w:tcPr>
                  <w:tcW w:w="3348" w:type="dxa"/>
                </w:tcPr>
                <w:p w14:paraId="4B4233A8" w14:textId="77777777" w:rsidR="00D77F4F" w:rsidRPr="00D77F4F" w:rsidRDefault="00D77F4F" w:rsidP="00D814F7">
                  <w:pPr>
                    <w:jc w:val="both"/>
                    <w:rPr>
                      <w:rFonts w:ascii="GHEA Grapalat" w:hAnsi="GHEA Grapalat"/>
                      <w:b/>
                      <w:i/>
                      <w:sz w:val="20"/>
                      <w:szCs w:val="20"/>
                      <w:lang w:val="hy-AM"/>
                    </w:rPr>
                  </w:pPr>
                </w:p>
              </w:tc>
              <w:tc>
                <w:tcPr>
                  <w:tcW w:w="7347" w:type="dxa"/>
                </w:tcPr>
                <w:p w14:paraId="45C48F5E" w14:textId="77777777" w:rsidR="00D77F4F" w:rsidRPr="00D77F4F" w:rsidRDefault="00D77F4F" w:rsidP="00D814F7">
                  <w:pPr>
                    <w:jc w:val="both"/>
                    <w:rPr>
                      <w:rFonts w:ascii="GHEA Grapalat" w:hAnsi="GHEA Grapalat"/>
                      <w:sz w:val="20"/>
                      <w:szCs w:val="20"/>
                      <w:lang w:val="hy-AM"/>
                    </w:rPr>
                  </w:pPr>
                </w:p>
              </w:tc>
            </w:tr>
            <w:tr w:rsidR="00D77F4F" w:rsidRPr="00D77F4F" w14:paraId="2A6C65B3" w14:textId="77777777" w:rsidTr="00D814F7">
              <w:tc>
                <w:tcPr>
                  <w:tcW w:w="3348" w:type="dxa"/>
                  <w:hideMark/>
                </w:tcPr>
                <w:p w14:paraId="0BC6D9C8"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rPr>
                    <w:t>Название работ</w:t>
                  </w:r>
                </w:p>
                <w:p w14:paraId="669D7D02" w14:textId="77777777" w:rsidR="00D77F4F" w:rsidRPr="00D77F4F" w:rsidRDefault="00D77F4F" w:rsidP="00D814F7">
                  <w:pPr>
                    <w:jc w:val="both"/>
                    <w:rPr>
                      <w:rFonts w:ascii="GHEA Grapalat" w:hAnsi="GHEA Grapalat"/>
                      <w:sz w:val="20"/>
                      <w:szCs w:val="20"/>
                    </w:rPr>
                  </w:pPr>
                </w:p>
                <w:p w14:paraId="42D1AE23" w14:textId="77777777" w:rsidR="00D77F4F" w:rsidRPr="00D77F4F" w:rsidRDefault="00D77F4F" w:rsidP="00D814F7">
                  <w:pPr>
                    <w:jc w:val="both"/>
                    <w:rPr>
                      <w:rFonts w:ascii="GHEA Grapalat" w:hAnsi="GHEA Grapalat"/>
                      <w:sz w:val="20"/>
                      <w:szCs w:val="20"/>
                    </w:rPr>
                  </w:pPr>
                </w:p>
                <w:p w14:paraId="01124A96" w14:textId="77777777" w:rsidR="00D77F4F" w:rsidRPr="00D77F4F" w:rsidRDefault="00D77F4F" w:rsidP="00D814F7">
                  <w:pPr>
                    <w:jc w:val="both"/>
                    <w:rPr>
                      <w:rFonts w:ascii="GHEA Grapalat" w:hAnsi="GHEA Grapalat"/>
                      <w:sz w:val="20"/>
                      <w:szCs w:val="20"/>
                    </w:rPr>
                  </w:pPr>
                </w:p>
                <w:p w14:paraId="35C4161D" w14:textId="77777777" w:rsidR="00D77F4F" w:rsidRPr="00D77F4F" w:rsidRDefault="00D77F4F" w:rsidP="00D814F7">
                  <w:pPr>
                    <w:jc w:val="both"/>
                    <w:rPr>
                      <w:rFonts w:ascii="GHEA Grapalat" w:hAnsi="GHEA Grapalat"/>
                      <w:sz w:val="20"/>
                      <w:szCs w:val="20"/>
                    </w:rPr>
                  </w:pPr>
                </w:p>
                <w:p w14:paraId="3E91242A" w14:textId="77777777" w:rsidR="00D77F4F" w:rsidRPr="00D77F4F" w:rsidRDefault="00D77F4F" w:rsidP="00D814F7">
                  <w:pPr>
                    <w:jc w:val="both"/>
                    <w:rPr>
                      <w:rFonts w:ascii="GHEA Grapalat" w:hAnsi="GHEA Grapalat"/>
                      <w:sz w:val="20"/>
                      <w:szCs w:val="20"/>
                    </w:rPr>
                  </w:pPr>
                  <w:r w:rsidRPr="00D77F4F">
                    <w:rPr>
                      <w:rFonts w:ascii="GHEA Grapalat" w:hAnsi="GHEA Grapalat"/>
                      <w:b/>
                      <w:i/>
                      <w:sz w:val="20"/>
                      <w:szCs w:val="20"/>
                    </w:rPr>
                    <w:t>Название участка дороги:</w:t>
                  </w:r>
                </w:p>
              </w:tc>
              <w:tc>
                <w:tcPr>
                  <w:tcW w:w="7347" w:type="dxa"/>
                  <w:hideMark/>
                </w:tcPr>
                <w:p w14:paraId="61252517" w14:textId="77777777" w:rsidR="00D77F4F" w:rsidRPr="00D77F4F" w:rsidRDefault="00D77F4F" w:rsidP="00D814F7">
                  <w:pPr>
                    <w:jc w:val="center"/>
                    <w:rPr>
                      <w:rFonts w:ascii="GHEA Grapalat" w:hAnsi="GHEA Grapalat"/>
                      <w:b/>
                      <w:bCs/>
                      <w:i/>
                      <w:iCs/>
                    </w:rPr>
                  </w:pPr>
                  <w:r w:rsidRPr="00D77F4F">
                    <w:rPr>
                      <w:rFonts w:ascii="GHEA Grapalat" w:hAnsi="GHEA Grapalat"/>
                      <w:b/>
                      <w:bCs/>
                      <w:i/>
                      <w:iCs/>
                      <w:lang w:val="hy-AM"/>
                    </w:rPr>
                    <w:t>Подготовка проектов и оценки расходов капитального ремонта</w:t>
                  </w:r>
                  <w:r w:rsidRPr="00D77F4F">
                    <w:rPr>
                      <w:rFonts w:ascii="GHEA Grapalat" w:hAnsi="GHEA Grapalat"/>
                      <w:b/>
                      <w:bCs/>
                      <w:i/>
                      <w:iCs/>
                    </w:rPr>
                    <w:t xml:space="preserve"> участка</w:t>
                  </w:r>
                  <w:r w:rsidRPr="00D77F4F">
                    <w:rPr>
                      <w:rFonts w:ascii="GHEA Grapalat" w:hAnsi="GHEA Grapalat"/>
                      <w:b/>
                      <w:bCs/>
                      <w:i/>
                      <w:iCs/>
                      <w:lang w:val="hy-AM"/>
                    </w:rPr>
                    <w:t xml:space="preserve"> </w:t>
                  </w:r>
                  <w:r w:rsidRPr="00D77F4F">
                    <w:rPr>
                      <w:rFonts w:ascii="GHEA Grapalat" w:hAnsi="GHEA Grapalat"/>
                      <w:b/>
                      <w:bCs/>
                      <w:i/>
                      <w:iCs/>
                    </w:rPr>
                    <w:t xml:space="preserve">км 0+000-км 2+100 </w:t>
                  </w:r>
                  <w:r w:rsidRPr="00D77F4F">
                    <w:rPr>
                      <w:rFonts w:ascii="GHEA Grapalat" w:hAnsi="GHEA Grapalat"/>
                      <w:b/>
                      <w:bCs/>
                      <w:i/>
                      <w:iCs/>
                      <w:lang w:val="hy-AM"/>
                    </w:rPr>
                    <w:t>автодороги местного значения Т-</w:t>
                  </w:r>
                  <w:r w:rsidRPr="00D77F4F">
                    <w:rPr>
                      <w:rFonts w:ascii="GHEA Grapalat" w:hAnsi="GHEA Grapalat"/>
                      <w:b/>
                      <w:bCs/>
                      <w:i/>
                      <w:iCs/>
                    </w:rPr>
                    <w:t>2</w:t>
                  </w:r>
                  <w:r w:rsidRPr="00D77F4F">
                    <w:rPr>
                      <w:rFonts w:ascii="GHEA Grapalat" w:hAnsi="GHEA Grapalat"/>
                      <w:b/>
                      <w:bCs/>
                      <w:i/>
                      <w:iCs/>
                      <w:lang w:val="hy-AM"/>
                    </w:rPr>
                    <w:t>-</w:t>
                  </w:r>
                  <w:r w:rsidRPr="00D77F4F">
                    <w:rPr>
                      <w:rFonts w:ascii="GHEA Grapalat" w:hAnsi="GHEA Grapalat"/>
                      <w:b/>
                      <w:bCs/>
                      <w:i/>
                      <w:iCs/>
                    </w:rPr>
                    <w:t>20</w:t>
                  </w:r>
                  <w:r w:rsidRPr="00D77F4F">
                    <w:rPr>
                      <w:rFonts w:ascii="GHEA Grapalat" w:hAnsi="GHEA Grapalat"/>
                      <w:b/>
                      <w:bCs/>
                      <w:i/>
                      <w:iCs/>
                      <w:lang w:val="hy-AM"/>
                    </w:rPr>
                    <w:t>,</w:t>
                  </w:r>
                  <w:r w:rsidRPr="00D77F4F">
                    <w:rPr>
                      <w:rFonts w:ascii="GHEA Grapalat" w:hAnsi="GHEA Grapalat"/>
                      <w:b/>
                      <w:bCs/>
                      <w:i/>
                      <w:iCs/>
                    </w:rPr>
                    <w:t>Д</w:t>
                  </w:r>
                  <w:r w:rsidRPr="00D77F4F">
                    <w:rPr>
                      <w:rFonts w:ascii="GHEA Grapalat" w:hAnsi="GHEA Grapalat"/>
                      <w:b/>
                      <w:bCs/>
                      <w:i/>
                      <w:iCs/>
                      <w:lang w:val="hy-AM"/>
                    </w:rPr>
                    <w:t>жр</w:t>
                  </w:r>
                  <w:proofErr w:type="spellStart"/>
                  <w:r w:rsidRPr="00D77F4F">
                    <w:rPr>
                      <w:rFonts w:ascii="GHEA Grapalat" w:hAnsi="GHEA Grapalat"/>
                      <w:b/>
                      <w:bCs/>
                      <w:i/>
                      <w:iCs/>
                    </w:rPr>
                    <w:t>ашен</w:t>
                  </w:r>
                  <w:proofErr w:type="spellEnd"/>
                  <w:r w:rsidRPr="00D77F4F">
                    <w:rPr>
                      <w:rFonts w:ascii="GHEA Grapalat" w:hAnsi="GHEA Grapalat"/>
                      <w:b/>
                      <w:bCs/>
                      <w:i/>
                      <w:iCs/>
                      <w:lang w:val="hy-AM"/>
                    </w:rPr>
                    <w:t xml:space="preserve"> –</w:t>
                  </w:r>
                  <w:r w:rsidRPr="00D77F4F">
                    <w:rPr>
                      <w:rFonts w:ascii="GHEA Grapalat" w:hAnsi="GHEA Grapalat"/>
                      <w:b/>
                      <w:bCs/>
                      <w:i/>
                      <w:iCs/>
                    </w:rPr>
                    <w:t>граница Еревана</w:t>
                  </w:r>
                </w:p>
                <w:p w14:paraId="690CC848" w14:textId="77777777" w:rsidR="00D77F4F" w:rsidRPr="00D77F4F" w:rsidRDefault="00D77F4F" w:rsidP="00D814F7">
                  <w:pPr>
                    <w:pStyle w:val="ListParagraph1"/>
                    <w:ind w:left="0"/>
                    <w:jc w:val="both"/>
                    <w:rPr>
                      <w:rFonts w:ascii="GHEA Grapalat" w:hAnsi="GHEA Grapalat"/>
                      <w:sz w:val="20"/>
                      <w:szCs w:val="20"/>
                      <w:lang w:val="ru-RU"/>
                    </w:rPr>
                  </w:pPr>
                  <w:r w:rsidRPr="00D77F4F">
                    <w:rPr>
                      <w:rFonts w:ascii="GHEA Grapalat" w:hAnsi="GHEA Grapalat"/>
                      <w:b/>
                      <w:bCs/>
                      <w:i/>
                      <w:iCs/>
                      <w:lang w:val="ru-RU"/>
                    </w:rPr>
                    <w:t xml:space="preserve">автодорога местного значения </w:t>
                  </w:r>
                  <w:r w:rsidRPr="00D77F4F">
                    <w:rPr>
                      <w:rFonts w:ascii="GHEA Grapalat" w:hAnsi="GHEA Grapalat"/>
                      <w:b/>
                      <w:bCs/>
                      <w:i/>
                      <w:iCs/>
                      <w:lang w:val="ru-RU" w:eastAsia="ru-RU" w:bidi="ru-RU"/>
                    </w:rPr>
                    <w:t>Т-2-</w:t>
                  </w:r>
                  <w:proofErr w:type="gramStart"/>
                  <w:r w:rsidRPr="00D77F4F">
                    <w:rPr>
                      <w:rFonts w:ascii="GHEA Grapalat" w:hAnsi="GHEA Grapalat"/>
                      <w:b/>
                      <w:bCs/>
                      <w:i/>
                      <w:iCs/>
                      <w:lang w:val="ru-RU" w:eastAsia="ru-RU" w:bidi="ru-RU"/>
                    </w:rPr>
                    <w:t>20,Джрашен</w:t>
                  </w:r>
                  <w:proofErr w:type="gramEnd"/>
                  <w:r w:rsidRPr="00D77F4F">
                    <w:rPr>
                      <w:rFonts w:ascii="GHEA Grapalat" w:hAnsi="GHEA Grapalat"/>
                      <w:b/>
                      <w:bCs/>
                      <w:i/>
                      <w:iCs/>
                      <w:lang w:val="ru-RU" w:eastAsia="ru-RU" w:bidi="ru-RU"/>
                    </w:rPr>
                    <w:t xml:space="preserve"> –граница Еревана</w:t>
                  </w:r>
                </w:p>
              </w:tc>
            </w:tr>
            <w:tr w:rsidR="00D77F4F" w:rsidRPr="00D77F4F" w14:paraId="48166521" w14:textId="77777777" w:rsidTr="00D814F7">
              <w:tc>
                <w:tcPr>
                  <w:tcW w:w="3348" w:type="dxa"/>
                </w:tcPr>
                <w:p w14:paraId="1B863AF4" w14:textId="77777777" w:rsidR="00D77F4F" w:rsidRPr="00D77F4F" w:rsidRDefault="00D77F4F" w:rsidP="00D814F7">
                  <w:pPr>
                    <w:jc w:val="both"/>
                    <w:rPr>
                      <w:rFonts w:ascii="GHEA Grapalat" w:hAnsi="GHEA Grapalat"/>
                      <w:b/>
                      <w:i/>
                      <w:sz w:val="20"/>
                      <w:szCs w:val="20"/>
                      <w:lang w:val="hy-AM"/>
                    </w:rPr>
                  </w:pPr>
                </w:p>
              </w:tc>
              <w:tc>
                <w:tcPr>
                  <w:tcW w:w="7347" w:type="dxa"/>
                </w:tcPr>
                <w:p w14:paraId="07905B97" w14:textId="77777777" w:rsidR="00D77F4F" w:rsidRPr="00D77F4F" w:rsidRDefault="00D77F4F" w:rsidP="00D814F7">
                  <w:pPr>
                    <w:jc w:val="both"/>
                    <w:rPr>
                      <w:rFonts w:ascii="GHEA Grapalat" w:hAnsi="GHEA Grapalat"/>
                      <w:sz w:val="20"/>
                      <w:szCs w:val="20"/>
                      <w:lang w:val="hy-AM"/>
                    </w:rPr>
                  </w:pPr>
                </w:p>
              </w:tc>
            </w:tr>
            <w:tr w:rsidR="00D77F4F" w:rsidRPr="00D77F4F" w14:paraId="666E1920" w14:textId="77777777" w:rsidTr="00D814F7">
              <w:tc>
                <w:tcPr>
                  <w:tcW w:w="3348" w:type="dxa"/>
                  <w:hideMark/>
                </w:tcPr>
                <w:p w14:paraId="1E328273" w14:textId="77777777" w:rsidR="00D77F4F" w:rsidRPr="00D77F4F" w:rsidRDefault="00D77F4F" w:rsidP="00D814F7">
                  <w:pPr>
                    <w:jc w:val="both"/>
                    <w:rPr>
                      <w:rFonts w:ascii="GHEA Grapalat" w:hAnsi="GHEA Grapalat"/>
                      <w:b/>
                      <w:i/>
                      <w:sz w:val="20"/>
                      <w:szCs w:val="20"/>
                    </w:rPr>
                  </w:pPr>
                  <w:r w:rsidRPr="00D77F4F">
                    <w:rPr>
                      <w:rFonts w:ascii="GHEA Grapalat" w:hAnsi="GHEA Grapalat"/>
                      <w:b/>
                      <w:i/>
                      <w:sz w:val="20"/>
                      <w:szCs w:val="20"/>
                      <w:lang w:val="hy-AM"/>
                    </w:rPr>
                    <w:t>Этап проектирования</w:t>
                  </w:r>
                  <w:r w:rsidRPr="00D77F4F">
                    <w:rPr>
                      <w:rFonts w:ascii="GHEA Grapalat" w:hAnsi="GHEA Grapalat"/>
                      <w:b/>
                      <w:i/>
                      <w:sz w:val="20"/>
                      <w:szCs w:val="20"/>
                    </w:rPr>
                    <w:t>:</w:t>
                  </w:r>
                </w:p>
              </w:tc>
              <w:tc>
                <w:tcPr>
                  <w:tcW w:w="7347" w:type="dxa"/>
                  <w:hideMark/>
                </w:tcPr>
                <w:p w14:paraId="12C338FE"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lang w:val="hy-AM"/>
                    </w:rPr>
                    <w:t xml:space="preserve">Рабочий </w:t>
                  </w:r>
                  <w:r w:rsidRPr="00D77F4F">
                    <w:rPr>
                      <w:rFonts w:ascii="GHEA Grapalat" w:hAnsi="GHEA Grapalat"/>
                      <w:sz w:val="20"/>
                      <w:szCs w:val="20"/>
                    </w:rPr>
                    <w:t>проект</w:t>
                  </w:r>
                </w:p>
              </w:tc>
            </w:tr>
            <w:tr w:rsidR="00D77F4F" w:rsidRPr="00D77F4F" w14:paraId="47D2CF41" w14:textId="77777777" w:rsidTr="00D814F7">
              <w:tc>
                <w:tcPr>
                  <w:tcW w:w="3348" w:type="dxa"/>
                </w:tcPr>
                <w:p w14:paraId="28C6CAF3" w14:textId="77777777" w:rsidR="00D77F4F" w:rsidRPr="00D77F4F" w:rsidRDefault="00D77F4F" w:rsidP="00D814F7">
                  <w:pPr>
                    <w:jc w:val="both"/>
                    <w:rPr>
                      <w:rFonts w:ascii="GHEA Grapalat" w:hAnsi="GHEA Grapalat"/>
                      <w:b/>
                      <w:i/>
                      <w:sz w:val="20"/>
                      <w:szCs w:val="20"/>
                      <w:lang w:val="hy-AM"/>
                    </w:rPr>
                  </w:pPr>
                </w:p>
              </w:tc>
              <w:tc>
                <w:tcPr>
                  <w:tcW w:w="7347" w:type="dxa"/>
                </w:tcPr>
                <w:p w14:paraId="6D649C73" w14:textId="77777777" w:rsidR="00D77F4F" w:rsidRPr="00D77F4F" w:rsidRDefault="00D77F4F" w:rsidP="00D814F7">
                  <w:pPr>
                    <w:jc w:val="both"/>
                    <w:rPr>
                      <w:rFonts w:ascii="GHEA Grapalat" w:hAnsi="GHEA Grapalat"/>
                      <w:sz w:val="20"/>
                      <w:szCs w:val="20"/>
                      <w:lang w:val="hy-AM"/>
                    </w:rPr>
                  </w:pPr>
                </w:p>
              </w:tc>
            </w:tr>
            <w:tr w:rsidR="00D77F4F" w:rsidRPr="00D77F4F" w14:paraId="284FE27B" w14:textId="77777777" w:rsidTr="00D814F7">
              <w:tc>
                <w:tcPr>
                  <w:tcW w:w="3348" w:type="dxa"/>
                  <w:hideMark/>
                </w:tcPr>
                <w:p w14:paraId="7D65C49B" w14:textId="77777777" w:rsidR="00D77F4F" w:rsidRPr="00D77F4F" w:rsidRDefault="00D77F4F" w:rsidP="00D814F7">
                  <w:pPr>
                    <w:jc w:val="both"/>
                    <w:rPr>
                      <w:rFonts w:ascii="GHEA Grapalat" w:hAnsi="GHEA Grapalat"/>
                      <w:b/>
                      <w:i/>
                      <w:sz w:val="20"/>
                      <w:szCs w:val="20"/>
                    </w:rPr>
                  </w:pPr>
                  <w:proofErr w:type="spellStart"/>
                  <w:r w:rsidRPr="00D77F4F">
                    <w:rPr>
                      <w:rFonts w:ascii="GHEA Grapalat" w:hAnsi="GHEA Grapalat"/>
                      <w:b/>
                      <w:i/>
                      <w:sz w:val="20"/>
                      <w:szCs w:val="20"/>
                    </w:rPr>
                    <w:t>Категотрия</w:t>
                  </w:r>
                  <w:proofErr w:type="spellEnd"/>
                  <w:r w:rsidRPr="00D77F4F">
                    <w:rPr>
                      <w:rFonts w:ascii="GHEA Grapalat" w:hAnsi="GHEA Grapalat"/>
                      <w:b/>
                      <w:i/>
                      <w:sz w:val="20"/>
                      <w:szCs w:val="20"/>
                    </w:rPr>
                    <w:t xml:space="preserve"> дороги:</w:t>
                  </w:r>
                </w:p>
              </w:tc>
              <w:tc>
                <w:tcPr>
                  <w:tcW w:w="7347" w:type="dxa"/>
                  <w:hideMark/>
                </w:tcPr>
                <w:p w14:paraId="44345FE6"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lang w:val="hy-AM"/>
                    </w:rPr>
                    <w:t>Капитальный ремонт участка участка км 0+000-км 2+100 автодороги местного значения Т-2-20,Джрашен –граница Еревана Выше среднего (III категория) в соответствии с постановлением правительства РА № 596-Н от 19.03.2015 г.</w:t>
                  </w:r>
                </w:p>
              </w:tc>
            </w:tr>
            <w:tr w:rsidR="00D77F4F" w:rsidRPr="00D77F4F" w14:paraId="34F52FB2" w14:textId="77777777" w:rsidTr="00D814F7">
              <w:tc>
                <w:tcPr>
                  <w:tcW w:w="3348" w:type="dxa"/>
                </w:tcPr>
                <w:p w14:paraId="1BB0600D" w14:textId="77777777" w:rsidR="00D77F4F" w:rsidRPr="00D77F4F" w:rsidRDefault="00D77F4F" w:rsidP="00D814F7">
                  <w:pPr>
                    <w:jc w:val="both"/>
                    <w:rPr>
                      <w:rFonts w:ascii="GHEA Grapalat" w:hAnsi="GHEA Grapalat"/>
                      <w:b/>
                      <w:i/>
                      <w:sz w:val="20"/>
                      <w:szCs w:val="20"/>
                      <w:lang w:val="hy-AM"/>
                    </w:rPr>
                  </w:pPr>
                </w:p>
              </w:tc>
              <w:tc>
                <w:tcPr>
                  <w:tcW w:w="7347" w:type="dxa"/>
                </w:tcPr>
                <w:p w14:paraId="5861A49E" w14:textId="77777777" w:rsidR="00D77F4F" w:rsidRPr="00D77F4F" w:rsidRDefault="00D77F4F" w:rsidP="00D814F7">
                  <w:pPr>
                    <w:jc w:val="both"/>
                    <w:rPr>
                      <w:rFonts w:ascii="GHEA Grapalat" w:hAnsi="GHEA Grapalat"/>
                      <w:sz w:val="20"/>
                      <w:szCs w:val="20"/>
                      <w:lang w:val="hy-AM"/>
                    </w:rPr>
                  </w:pPr>
                </w:p>
              </w:tc>
            </w:tr>
            <w:tr w:rsidR="00D77F4F" w:rsidRPr="00D77F4F" w14:paraId="2FE6F326" w14:textId="77777777" w:rsidTr="00D814F7">
              <w:tc>
                <w:tcPr>
                  <w:tcW w:w="3348" w:type="dxa"/>
                  <w:hideMark/>
                </w:tcPr>
                <w:p w14:paraId="3D338187" w14:textId="77777777" w:rsidR="00D77F4F" w:rsidRPr="00D77F4F" w:rsidRDefault="00D77F4F" w:rsidP="00D814F7">
                  <w:pPr>
                    <w:jc w:val="both"/>
                    <w:rPr>
                      <w:rFonts w:ascii="GHEA Grapalat" w:hAnsi="GHEA Grapalat"/>
                      <w:b/>
                      <w:i/>
                      <w:sz w:val="20"/>
                      <w:szCs w:val="20"/>
                      <w:lang w:val="en-US"/>
                    </w:rPr>
                  </w:pPr>
                  <w:r w:rsidRPr="00D77F4F">
                    <w:rPr>
                      <w:rFonts w:ascii="GHEA Grapalat" w:hAnsi="GHEA Grapalat"/>
                      <w:b/>
                      <w:i/>
                      <w:sz w:val="20"/>
                      <w:szCs w:val="20"/>
                    </w:rPr>
                    <w:t xml:space="preserve">Тин покрытия проезжей части: </w:t>
                  </w:r>
                </w:p>
              </w:tc>
              <w:tc>
                <w:tcPr>
                  <w:tcW w:w="7347" w:type="dxa"/>
                  <w:hideMark/>
                </w:tcPr>
                <w:p w14:paraId="7BFCE4EB"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rPr>
                    <w:t xml:space="preserve"> А/бетон</w:t>
                  </w:r>
                </w:p>
              </w:tc>
            </w:tr>
            <w:tr w:rsidR="00D77F4F" w:rsidRPr="00D77F4F" w14:paraId="4628E9E5" w14:textId="77777777" w:rsidTr="00D814F7">
              <w:tc>
                <w:tcPr>
                  <w:tcW w:w="3348" w:type="dxa"/>
                </w:tcPr>
                <w:p w14:paraId="4A0AC24F" w14:textId="77777777" w:rsidR="00D77F4F" w:rsidRPr="00D77F4F" w:rsidRDefault="00D77F4F" w:rsidP="00D814F7">
                  <w:pPr>
                    <w:jc w:val="both"/>
                    <w:rPr>
                      <w:rFonts w:ascii="GHEA Grapalat" w:hAnsi="GHEA Grapalat"/>
                      <w:b/>
                      <w:i/>
                      <w:sz w:val="20"/>
                      <w:szCs w:val="20"/>
                    </w:rPr>
                  </w:pPr>
                </w:p>
                <w:p w14:paraId="19CD31CF" w14:textId="77777777" w:rsidR="00D77F4F" w:rsidRPr="00D77F4F" w:rsidRDefault="00D77F4F" w:rsidP="00D814F7">
                  <w:pPr>
                    <w:jc w:val="both"/>
                    <w:rPr>
                      <w:rFonts w:ascii="GHEA Grapalat" w:hAnsi="GHEA Grapalat"/>
                      <w:b/>
                      <w:i/>
                      <w:sz w:val="20"/>
                      <w:szCs w:val="20"/>
                      <w:lang w:val="hy-AM"/>
                    </w:rPr>
                  </w:pPr>
                  <w:r w:rsidRPr="00D77F4F">
                    <w:rPr>
                      <w:rFonts w:ascii="GHEA Grapalat" w:hAnsi="GHEA Grapalat"/>
                      <w:b/>
                      <w:i/>
                      <w:sz w:val="20"/>
                      <w:szCs w:val="20"/>
                    </w:rPr>
                    <w:t xml:space="preserve">Особые требования: </w:t>
                  </w:r>
                </w:p>
              </w:tc>
              <w:tc>
                <w:tcPr>
                  <w:tcW w:w="7347" w:type="dxa"/>
                </w:tcPr>
                <w:p w14:paraId="6FFC9542"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rPr>
                    <w:t xml:space="preserve"> </w:t>
                  </w:r>
                </w:p>
                <w:p w14:paraId="47F6F49F"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6813441D" w14:textId="77777777" w:rsidR="00D77F4F" w:rsidRPr="00D77F4F" w:rsidRDefault="00D77F4F" w:rsidP="00D814F7">
                  <w:pPr>
                    <w:jc w:val="both"/>
                    <w:rPr>
                      <w:rFonts w:ascii="GHEA Grapalat" w:hAnsi="GHEA Grapalat"/>
                      <w:sz w:val="20"/>
                      <w:szCs w:val="20"/>
                      <w:lang w:val="hy-AM"/>
                    </w:rPr>
                  </w:pPr>
                </w:p>
              </w:tc>
            </w:tr>
            <w:tr w:rsidR="00D77F4F" w:rsidRPr="00D77F4F" w14:paraId="0FF08D6B" w14:textId="77777777" w:rsidTr="00D814F7">
              <w:trPr>
                <w:trHeight w:val="569"/>
              </w:trPr>
              <w:tc>
                <w:tcPr>
                  <w:tcW w:w="3348" w:type="dxa"/>
                  <w:hideMark/>
                </w:tcPr>
                <w:p w14:paraId="2AA1DC78" w14:textId="77777777" w:rsidR="00D77F4F" w:rsidRPr="00D77F4F" w:rsidRDefault="00D77F4F" w:rsidP="00D814F7">
                  <w:pPr>
                    <w:jc w:val="both"/>
                    <w:rPr>
                      <w:rFonts w:ascii="GHEA Grapalat" w:hAnsi="GHEA Grapalat"/>
                      <w:b/>
                      <w:i/>
                      <w:sz w:val="20"/>
                      <w:szCs w:val="20"/>
                    </w:rPr>
                  </w:pPr>
                  <w:r w:rsidRPr="00D77F4F">
                    <w:rPr>
                      <w:rFonts w:ascii="GHEA Grapalat" w:hAnsi="GHEA Grapalat"/>
                      <w:b/>
                      <w:i/>
                      <w:sz w:val="20"/>
                      <w:szCs w:val="20"/>
                    </w:rPr>
                    <w:t>Общие положения:</w:t>
                  </w:r>
                </w:p>
              </w:tc>
              <w:tc>
                <w:tcPr>
                  <w:tcW w:w="7347" w:type="dxa"/>
                  <w:hideMark/>
                </w:tcPr>
                <w:p w14:paraId="1E93BF1D" w14:textId="77777777" w:rsidR="00D77F4F" w:rsidRPr="00D77F4F" w:rsidRDefault="00D77F4F" w:rsidP="00D77F4F">
                  <w:pPr>
                    <w:pStyle w:val="ListParagraph1"/>
                    <w:numPr>
                      <w:ilvl w:val="0"/>
                      <w:numId w:val="11"/>
                    </w:numPr>
                    <w:jc w:val="both"/>
                    <w:rPr>
                      <w:rFonts w:ascii="GHEA Grapalat" w:hAnsi="GHEA Grapalat"/>
                      <w:sz w:val="20"/>
                      <w:szCs w:val="20"/>
                      <w:lang w:val="hy-AM"/>
                    </w:rPr>
                  </w:pPr>
                  <w:r w:rsidRPr="00D77F4F">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77F4F">
                    <w:rPr>
                      <w:rFonts w:ascii="GHEA Grapalat" w:hAnsi="GHEA Grapalat"/>
                      <w:sz w:val="20"/>
                      <w:szCs w:val="20"/>
                      <w:lang w:val="ru-RU"/>
                    </w:rPr>
                    <w:t>и</w:t>
                  </w:r>
                  <w:r w:rsidRPr="00D77F4F">
                    <w:rPr>
                      <w:rFonts w:ascii="GHEA Grapalat" w:hAnsi="GHEA Grapalat"/>
                      <w:sz w:val="20"/>
                      <w:szCs w:val="20"/>
                      <w:lang w:val="hy-AM"/>
                    </w:rPr>
                    <w:t xml:space="preserve"> представлены </w:t>
                  </w:r>
                  <w:r w:rsidRPr="00D77F4F">
                    <w:rPr>
                      <w:rFonts w:ascii="GHEA Grapalat" w:hAnsi="GHEA Grapalat"/>
                      <w:b/>
                      <w:bCs/>
                      <w:sz w:val="20"/>
                      <w:szCs w:val="20"/>
                      <w:u w:val="single"/>
                      <w:lang w:val="hy-AM"/>
                    </w:rPr>
                    <w:t xml:space="preserve">на армянском </w:t>
                  </w:r>
                  <w:r w:rsidRPr="00D77F4F">
                    <w:rPr>
                      <w:rFonts w:ascii="GHEA Grapalat" w:hAnsi="GHEA Grapalat"/>
                      <w:b/>
                      <w:bCs/>
                      <w:sz w:val="20"/>
                      <w:szCs w:val="20"/>
                      <w:u w:val="single"/>
                      <w:lang w:val="ru-RU"/>
                    </w:rPr>
                    <w:t>и</w:t>
                  </w:r>
                  <w:r w:rsidRPr="00D77F4F">
                    <w:rPr>
                      <w:rFonts w:ascii="GHEA Grapalat" w:hAnsi="GHEA Grapalat"/>
                      <w:b/>
                      <w:bCs/>
                      <w:sz w:val="20"/>
                      <w:szCs w:val="20"/>
                      <w:u w:val="single"/>
                      <w:lang w:val="hy-AM"/>
                    </w:rPr>
                    <w:t xml:space="preserve"> русском язык</w:t>
                  </w:r>
                  <w:r w:rsidRPr="00D77F4F">
                    <w:rPr>
                      <w:rFonts w:ascii="GHEA Grapalat" w:hAnsi="GHEA Grapalat"/>
                      <w:b/>
                      <w:bCs/>
                      <w:sz w:val="20"/>
                      <w:szCs w:val="20"/>
                      <w:u w:val="single"/>
                      <w:lang w:val="ru-RU"/>
                    </w:rPr>
                    <w:t>ах</w:t>
                  </w:r>
                  <w:r w:rsidRPr="00D77F4F">
                    <w:rPr>
                      <w:rFonts w:ascii="GHEA Grapalat" w:hAnsi="GHEA Grapalat"/>
                      <w:sz w:val="20"/>
                      <w:szCs w:val="20"/>
                      <w:lang w:val="ru-RU"/>
                    </w:rPr>
                    <w:t>,</w:t>
                  </w:r>
                  <w:r w:rsidRPr="00D77F4F">
                    <w:rPr>
                      <w:rFonts w:ascii="GHEA Grapalat" w:hAnsi="GHEA Grapalat"/>
                      <w:sz w:val="20"/>
                      <w:szCs w:val="20"/>
                      <w:lang w:val="hy-AM"/>
                    </w:rPr>
                    <w:t xml:space="preserve"> пят</w:t>
                  </w:r>
                  <w:r w:rsidRPr="00D77F4F">
                    <w:rPr>
                      <w:rFonts w:ascii="GHEA Grapalat" w:hAnsi="GHEA Grapalat"/>
                      <w:sz w:val="20"/>
                      <w:szCs w:val="20"/>
                      <w:lang w:val="ru-RU"/>
                    </w:rPr>
                    <w:t>ь</w:t>
                  </w:r>
                  <w:r w:rsidRPr="00D77F4F">
                    <w:rPr>
                      <w:rFonts w:ascii="GHEA Grapalat" w:hAnsi="GHEA Grapalat"/>
                      <w:sz w:val="20"/>
                      <w:szCs w:val="20"/>
                      <w:lang w:val="hy-AM"/>
                    </w:rPr>
                    <w:t xml:space="preserve"> </w:t>
                  </w:r>
                  <w:r w:rsidRPr="00D77F4F">
                    <w:rPr>
                      <w:rFonts w:ascii="GHEA Grapalat" w:hAnsi="GHEA Grapalat"/>
                      <w:sz w:val="20"/>
                      <w:szCs w:val="20"/>
                      <w:lang w:val="ru-RU"/>
                    </w:rPr>
                    <w:t>печатных</w:t>
                  </w:r>
                  <w:r w:rsidRPr="00D77F4F">
                    <w:rPr>
                      <w:rFonts w:ascii="GHEA Grapalat" w:hAnsi="GHEA Grapalat"/>
                      <w:sz w:val="20"/>
                      <w:szCs w:val="20"/>
                      <w:lang w:val="hy-AM"/>
                    </w:rPr>
                    <w:t xml:space="preserve"> экземпляр</w:t>
                  </w:r>
                  <w:proofErr w:type="spellStart"/>
                  <w:r w:rsidRPr="00D77F4F">
                    <w:rPr>
                      <w:rFonts w:ascii="GHEA Grapalat" w:hAnsi="GHEA Grapalat"/>
                      <w:sz w:val="20"/>
                      <w:szCs w:val="20"/>
                      <w:lang w:val="ru-RU"/>
                    </w:rPr>
                    <w:t>ов</w:t>
                  </w:r>
                  <w:proofErr w:type="spellEnd"/>
                  <w:r w:rsidRPr="00D77F4F">
                    <w:rPr>
                      <w:rFonts w:ascii="GHEA Grapalat" w:hAnsi="GHEA Grapalat"/>
                      <w:sz w:val="20"/>
                      <w:szCs w:val="20"/>
                      <w:lang w:val="hy-AM"/>
                    </w:rPr>
                    <w:t xml:space="preserve"> </w:t>
                  </w:r>
                  <w:r w:rsidRPr="00D77F4F">
                    <w:rPr>
                      <w:rFonts w:ascii="GHEA Grapalat" w:hAnsi="GHEA Grapalat"/>
                      <w:sz w:val="20"/>
                      <w:szCs w:val="20"/>
                      <w:lang w:val="ru-RU"/>
                    </w:rPr>
                    <w:t>и 1</w:t>
                  </w:r>
                  <w:r w:rsidRPr="00D77F4F">
                    <w:rPr>
                      <w:rFonts w:ascii="GHEA Grapalat" w:hAnsi="GHEA Grapalat"/>
                      <w:sz w:val="20"/>
                      <w:szCs w:val="20"/>
                      <w:lang w:val="hy-AM"/>
                    </w:rPr>
                    <w:t xml:space="preserve"> электронн</w:t>
                  </w:r>
                  <w:proofErr w:type="spellStart"/>
                  <w:r w:rsidRPr="00D77F4F">
                    <w:rPr>
                      <w:rFonts w:ascii="GHEA Grapalat" w:hAnsi="GHEA Grapalat"/>
                      <w:sz w:val="20"/>
                      <w:szCs w:val="20"/>
                      <w:lang w:val="ru-RU"/>
                    </w:rPr>
                    <w:t>ая</w:t>
                  </w:r>
                  <w:proofErr w:type="spellEnd"/>
                  <w:r w:rsidRPr="00D77F4F">
                    <w:rPr>
                      <w:rFonts w:ascii="GHEA Grapalat" w:hAnsi="GHEA Grapalat"/>
                      <w:sz w:val="20"/>
                      <w:szCs w:val="20"/>
                      <w:lang w:val="hy-AM"/>
                    </w:rPr>
                    <w:t xml:space="preserve"> верси</w:t>
                  </w:r>
                  <w:r w:rsidRPr="00D77F4F">
                    <w:rPr>
                      <w:rFonts w:ascii="GHEA Grapalat" w:hAnsi="GHEA Grapalat"/>
                      <w:sz w:val="20"/>
                      <w:szCs w:val="20"/>
                      <w:lang w:val="ru-RU"/>
                    </w:rPr>
                    <w:t>я</w:t>
                  </w:r>
                  <w:r w:rsidRPr="00D77F4F">
                    <w:rPr>
                      <w:rFonts w:ascii="GHEA Grapalat" w:hAnsi="GHEA Grapalat"/>
                      <w:sz w:val="20"/>
                      <w:szCs w:val="20"/>
                      <w:lang w:val="hy-AM"/>
                    </w:rPr>
                    <w:t xml:space="preserve"> (форматы ACAD PDF, </w:t>
                  </w:r>
                  <w:r w:rsidRPr="00D77F4F">
                    <w:rPr>
                      <w:rFonts w:ascii="Calibri" w:hAnsi="Calibri" w:cs="Calibri"/>
                      <w:sz w:val="20"/>
                      <w:szCs w:val="20"/>
                      <w:lang w:val="hy-AM"/>
                    </w:rPr>
                    <w:t> </w:t>
                  </w:r>
                  <w:r w:rsidRPr="00D77F4F">
                    <w:rPr>
                      <w:rFonts w:ascii="GHEA Grapalat" w:hAnsi="GHEA Grapalat"/>
                      <w:sz w:val="20"/>
                      <w:szCs w:val="20"/>
                      <w:lang w:val="ru-RU"/>
                    </w:rPr>
                    <w:t>объемы работ,</w:t>
                  </w:r>
                  <w:r w:rsidRPr="00D77F4F">
                    <w:rPr>
                      <w:rFonts w:ascii="GHEA Grapalat" w:hAnsi="GHEA Grapalat"/>
                      <w:sz w:val="20"/>
                      <w:szCs w:val="20"/>
                      <w:lang w:val="hy-AM"/>
                    </w:rPr>
                    <w:t xml:space="preserve"> </w:t>
                  </w:r>
                  <w:r w:rsidRPr="00D77F4F">
                    <w:rPr>
                      <w:rFonts w:ascii="GHEA Grapalat" w:hAnsi="GHEA Grapalat"/>
                      <w:sz w:val="20"/>
                      <w:szCs w:val="20"/>
                      <w:lang w:val="ru-RU"/>
                    </w:rPr>
                    <w:t>краткие отчеты</w:t>
                  </w:r>
                  <w:r w:rsidRPr="00D77F4F">
                    <w:rPr>
                      <w:rFonts w:ascii="GHEA Grapalat" w:hAnsi="GHEA Grapalat"/>
                      <w:sz w:val="20"/>
                      <w:szCs w:val="20"/>
                      <w:lang w:val="hy-AM"/>
                    </w:rPr>
                    <w:t xml:space="preserve"> </w:t>
                  </w:r>
                  <w:r w:rsidRPr="00D77F4F">
                    <w:rPr>
                      <w:rFonts w:ascii="GHEA Grapalat" w:hAnsi="GHEA Grapalat"/>
                      <w:sz w:val="20"/>
                      <w:szCs w:val="20"/>
                      <w:lang w:val="ru-RU"/>
                    </w:rPr>
                    <w:t>и</w:t>
                  </w:r>
                  <w:r w:rsidRPr="00D77F4F">
                    <w:rPr>
                      <w:rFonts w:ascii="GHEA Grapalat" w:hAnsi="GHEA Grapalat"/>
                      <w:sz w:val="20"/>
                      <w:szCs w:val="20"/>
                      <w:lang w:val="hy-AM"/>
                    </w:rPr>
                    <w:t xml:space="preserve"> смет</w:t>
                  </w:r>
                  <w:r w:rsidRPr="00D77F4F">
                    <w:rPr>
                      <w:rFonts w:ascii="GHEA Grapalat" w:hAnsi="GHEA Grapalat"/>
                      <w:sz w:val="20"/>
                      <w:szCs w:val="20"/>
                      <w:lang w:val="ru-RU"/>
                    </w:rPr>
                    <w:t>н</w:t>
                  </w:r>
                  <w:r w:rsidRPr="00D77F4F">
                    <w:rPr>
                      <w:rFonts w:ascii="GHEA Grapalat" w:hAnsi="GHEA Grapalat"/>
                      <w:sz w:val="20"/>
                      <w:szCs w:val="20"/>
                      <w:lang w:val="hy-AM"/>
                    </w:rPr>
                    <w:t>ы</w:t>
                  </w:r>
                  <w:r w:rsidRPr="00D77F4F">
                    <w:rPr>
                      <w:rFonts w:ascii="GHEA Grapalat" w:hAnsi="GHEA Grapalat"/>
                      <w:sz w:val="20"/>
                      <w:szCs w:val="20"/>
                      <w:lang w:val="ru-RU"/>
                    </w:rPr>
                    <w:t>е расходы</w:t>
                  </w:r>
                  <w:r w:rsidRPr="00D77F4F">
                    <w:rPr>
                      <w:rFonts w:ascii="GHEA Grapalat" w:hAnsi="GHEA Grapalat"/>
                      <w:sz w:val="20"/>
                      <w:szCs w:val="20"/>
                      <w:lang w:val="hy-AM"/>
                    </w:rPr>
                    <w:t xml:space="preserve"> также в формате Excel</w:t>
                  </w:r>
                  <w:r w:rsidRPr="00D77F4F">
                    <w:rPr>
                      <w:rFonts w:ascii="GHEA Grapalat" w:hAnsi="GHEA Grapalat"/>
                      <w:sz w:val="20"/>
                      <w:szCs w:val="20"/>
                      <w:lang w:val="ru-RU"/>
                    </w:rPr>
                    <w:t xml:space="preserve">  </w:t>
                  </w:r>
                  <w:r w:rsidRPr="00D77F4F">
                    <w:rPr>
                      <w:rFonts w:ascii="GHEA Grapalat" w:hAnsi="GHEA Grapalat"/>
                      <w:sz w:val="20"/>
                      <w:szCs w:val="20"/>
                      <w:lang w:val="hy-AM"/>
                    </w:rPr>
                    <w:t>).</w:t>
                  </w:r>
                  <w:r w:rsidRPr="00D77F4F">
                    <w:rPr>
                      <w:rFonts w:ascii="GHEA Grapalat" w:hAnsi="GHEA Grapalat"/>
                      <w:sz w:val="20"/>
                      <w:szCs w:val="20"/>
                      <w:lang w:val="ru-RU"/>
                    </w:rPr>
                    <w:t xml:space="preserve"> </w:t>
                  </w:r>
                </w:p>
                <w:p w14:paraId="25177502" w14:textId="77777777" w:rsidR="00D77F4F" w:rsidRPr="00D77F4F" w:rsidRDefault="00D77F4F" w:rsidP="00D77F4F">
                  <w:pPr>
                    <w:pStyle w:val="ListParagraph1"/>
                    <w:numPr>
                      <w:ilvl w:val="0"/>
                      <w:numId w:val="11"/>
                    </w:numPr>
                    <w:jc w:val="both"/>
                    <w:rPr>
                      <w:rFonts w:ascii="GHEA Grapalat" w:hAnsi="GHEA Grapalat"/>
                      <w:sz w:val="20"/>
                      <w:szCs w:val="20"/>
                      <w:lang w:val="hy-AM"/>
                    </w:rPr>
                  </w:pPr>
                  <w:r w:rsidRPr="00D77F4F">
                    <w:rPr>
                      <w:rFonts w:ascii="GHEA Grapalat" w:hAnsi="GHEA Grapalat"/>
                      <w:sz w:val="20"/>
                      <w:szCs w:val="20"/>
                      <w:lang w:val="hy-AM"/>
                    </w:rPr>
                    <w:t xml:space="preserve">Проектно-сметная документация должна быть подготовлена </w:t>
                  </w:r>
                  <w:r w:rsidRPr="00D77F4F">
                    <w:rPr>
                      <w:rFonts w:ascii="Cambria Math" w:hAnsi="Cambria Math" w:cs="Cambria Math"/>
                      <w:sz w:val="20"/>
                      <w:szCs w:val="20"/>
                      <w:lang w:val="hy-AM"/>
                    </w:rPr>
                    <w:t>​​</w:t>
                  </w:r>
                  <w:r w:rsidRPr="00D77F4F">
                    <w:rPr>
                      <w:rFonts w:ascii="GHEA Grapalat" w:hAnsi="GHEA Grapalat" w:cs="GHEA Grapalat"/>
                      <w:sz w:val="20"/>
                      <w:szCs w:val="20"/>
                      <w:lang w:val="hy-AM"/>
                    </w:rPr>
                    <w:t>с</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использованием</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соответствующего</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компьютерного</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программного</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обеспечения</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должна</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быть</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цветной</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и</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понят</w:t>
                  </w:r>
                  <w:r w:rsidRPr="00D77F4F">
                    <w:rPr>
                      <w:rFonts w:ascii="GHEA Grapalat" w:hAnsi="GHEA Grapalat"/>
                      <w:sz w:val="20"/>
                      <w:szCs w:val="20"/>
                      <w:lang w:val="ru-RU"/>
                    </w:rPr>
                    <w:t>н</w:t>
                  </w:r>
                  <w:r w:rsidRPr="00D77F4F">
                    <w:rPr>
                      <w:rFonts w:ascii="GHEA Grapalat" w:hAnsi="GHEA Grapalat"/>
                      <w:sz w:val="20"/>
                      <w:szCs w:val="20"/>
                      <w:lang w:val="hy-AM"/>
                    </w:rPr>
                    <w:t>ой</w:t>
                  </w:r>
                  <w:r w:rsidRPr="00D77F4F">
                    <w:rPr>
                      <w:rFonts w:ascii="GHEA Grapalat" w:hAnsi="GHEA Grapalat"/>
                      <w:sz w:val="20"/>
                      <w:szCs w:val="20"/>
                      <w:lang w:val="ru-RU"/>
                    </w:rPr>
                    <w:t>.</w:t>
                  </w:r>
                  <w:r w:rsidRPr="00D77F4F">
                    <w:rPr>
                      <w:rFonts w:ascii="GHEA Grapalat" w:hAnsi="GHEA Grapalat"/>
                      <w:sz w:val="20"/>
                      <w:szCs w:val="20"/>
                      <w:lang w:val="hy-AM"/>
                    </w:rPr>
                    <w:t xml:space="preserve"> </w:t>
                  </w:r>
                </w:p>
              </w:tc>
            </w:tr>
            <w:tr w:rsidR="00D77F4F" w:rsidRPr="00D77F4F" w14:paraId="67AF786F" w14:textId="77777777" w:rsidTr="00D814F7">
              <w:tc>
                <w:tcPr>
                  <w:tcW w:w="3348" w:type="dxa"/>
                  <w:hideMark/>
                </w:tcPr>
                <w:p w14:paraId="1A6E047C" w14:textId="77777777" w:rsidR="00D77F4F" w:rsidRPr="00D77F4F" w:rsidRDefault="00D77F4F" w:rsidP="00D814F7">
                  <w:pPr>
                    <w:jc w:val="both"/>
                    <w:rPr>
                      <w:rFonts w:ascii="GHEA Grapalat" w:hAnsi="GHEA Grapalat"/>
                      <w:b/>
                      <w:i/>
                      <w:sz w:val="20"/>
                      <w:szCs w:val="20"/>
                      <w:lang w:val="en-US"/>
                    </w:rPr>
                  </w:pPr>
                  <w:r w:rsidRPr="00D77F4F">
                    <w:rPr>
                      <w:rFonts w:ascii="GHEA Grapalat" w:hAnsi="GHEA Grapalat"/>
                      <w:b/>
                      <w:i/>
                      <w:sz w:val="20"/>
                      <w:szCs w:val="20"/>
                    </w:rPr>
                    <w:t>Основные обязанности:</w:t>
                  </w:r>
                </w:p>
                <w:p w14:paraId="09AECEE2" w14:textId="77777777" w:rsidR="00D77F4F" w:rsidRPr="00D77F4F" w:rsidRDefault="00D77F4F" w:rsidP="00D814F7">
                  <w:pPr>
                    <w:jc w:val="both"/>
                    <w:rPr>
                      <w:rFonts w:ascii="GHEA Grapalat" w:hAnsi="GHEA Grapalat"/>
                      <w:b/>
                      <w:i/>
                      <w:sz w:val="20"/>
                      <w:szCs w:val="20"/>
                      <w:lang w:val="hy-AM"/>
                    </w:rPr>
                  </w:pPr>
                  <w:r w:rsidRPr="00D77F4F">
                    <w:rPr>
                      <w:rFonts w:ascii="GHEA Grapalat" w:hAnsi="GHEA Grapalat"/>
                      <w:b/>
                      <w:i/>
                      <w:sz w:val="20"/>
                      <w:szCs w:val="20"/>
                    </w:rPr>
                    <w:t>и требования:</w:t>
                  </w:r>
                </w:p>
              </w:tc>
              <w:tc>
                <w:tcPr>
                  <w:tcW w:w="7347" w:type="dxa"/>
                </w:tcPr>
                <w:p w14:paraId="124372AB" w14:textId="77777777" w:rsidR="00D77F4F" w:rsidRPr="00D77F4F" w:rsidRDefault="00D77F4F" w:rsidP="00D814F7">
                  <w:pPr>
                    <w:jc w:val="both"/>
                    <w:rPr>
                      <w:rFonts w:ascii="GHEA Grapalat" w:hAnsi="GHEA Grapalat"/>
                      <w:b/>
                      <w:i/>
                      <w:sz w:val="20"/>
                      <w:szCs w:val="20"/>
                    </w:rPr>
                  </w:pPr>
                  <w:r w:rsidRPr="00D77F4F">
                    <w:rPr>
                      <w:rFonts w:ascii="GHEA Grapalat" w:hAnsi="GHEA Grapalat"/>
                      <w:b/>
                      <w:i/>
                      <w:sz w:val="20"/>
                      <w:szCs w:val="20"/>
                    </w:rPr>
                    <w:t>Основные обязанности</w:t>
                  </w:r>
                  <w:r w:rsidRPr="00D77F4F">
                    <w:rPr>
                      <w:rFonts w:ascii="GHEA Grapalat" w:hAnsi="GHEA Grapalat"/>
                      <w:sz w:val="20"/>
                      <w:szCs w:val="20"/>
                    </w:rPr>
                    <w:t>:</w:t>
                  </w:r>
                </w:p>
                <w:p w14:paraId="4092D74C" w14:textId="77777777" w:rsidR="00D77F4F" w:rsidRPr="00D77F4F" w:rsidRDefault="00D77F4F" w:rsidP="00D77F4F">
                  <w:pPr>
                    <w:pStyle w:val="ListParagraph1"/>
                    <w:numPr>
                      <w:ilvl w:val="0"/>
                      <w:numId w:val="12"/>
                    </w:numPr>
                    <w:jc w:val="both"/>
                    <w:rPr>
                      <w:rFonts w:ascii="GHEA Grapalat" w:hAnsi="GHEA Grapalat"/>
                      <w:sz w:val="20"/>
                      <w:szCs w:val="20"/>
                    </w:rPr>
                  </w:pPr>
                  <w:proofErr w:type="spellStart"/>
                  <w:r w:rsidRPr="00D77F4F">
                    <w:rPr>
                      <w:rFonts w:ascii="GHEA Grapalat" w:hAnsi="GHEA Grapalat"/>
                      <w:sz w:val="20"/>
                      <w:szCs w:val="20"/>
                    </w:rPr>
                    <w:t>Проведение</w:t>
                  </w:r>
                  <w:proofErr w:type="spellEnd"/>
                  <w:r w:rsidRPr="00D77F4F">
                    <w:rPr>
                      <w:rFonts w:ascii="GHEA Grapalat" w:hAnsi="GHEA Grapalat"/>
                      <w:sz w:val="20"/>
                      <w:szCs w:val="20"/>
                    </w:rPr>
                    <w:t xml:space="preserve"> </w:t>
                  </w:r>
                  <w:proofErr w:type="spellStart"/>
                  <w:r w:rsidRPr="00D77F4F">
                    <w:rPr>
                      <w:rFonts w:ascii="GHEA Grapalat" w:hAnsi="GHEA Grapalat"/>
                      <w:sz w:val="20"/>
                      <w:szCs w:val="20"/>
                    </w:rPr>
                    <w:t>инженерных</w:t>
                  </w:r>
                  <w:proofErr w:type="spellEnd"/>
                  <w:r w:rsidRPr="00D77F4F">
                    <w:rPr>
                      <w:rFonts w:ascii="GHEA Grapalat" w:hAnsi="GHEA Grapalat"/>
                      <w:sz w:val="20"/>
                      <w:szCs w:val="20"/>
                    </w:rPr>
                    <w:t xml:space="preserve"> </w:t>
                  </w:r>
                  <w:r w:rsidRPr="00D77F4F">
                    <w:rPr>
                      <w:rFonts w:ascii="GHEA Grapalat" w:hAnsi="GHEA Grapalat"/>
                      <w:sz w:val="20"/>
                      <w:szCs w:val="20"/>
                      <w:lang w:val="ru-RU"/>
                    </w:rPr>
                    <w:t>изыскательных</w:t>
                  </w:r>
                  <w:r w:rsidRPr="00D77F4F">
                    <w:rPr>
                      <w:rFonts w:ascii="GHEA Grapalat" w:hAnsi="GHEA Grapalat"/>
                      <w:sz w:val="20"/>
                      <w:szCs w:val="20"/>
                    </w:rPr>
                    <w:t xml:space="preserve"> </w:t>
                  </w:r>
                  <w:proofErr w:type="spellStart"/>
                  <w:r w:rsidRPr="00D77F4F">
                    <w:rPr>
                      <w:rFonts w:ascii="GHEA Grapalat" w:hAnsi="GHEA Grapalat"/>
                      <w:sz w:val="20"/>
                      <w:szCs w:val="20"/>
                    </w:rPr>
                    <w:t>работ</w:t>
                  </w:r>
                  <w:proofErr w:type="spellEnd"/>
                  <w:r w:rsidRPr="00D77F4F">
                    <w:rPr>
                      <w:rFonts w:ascii="GHEA Grapalat" w:hAnsi="GHEA Grapalat"/>
                      <w:sz w:val="20"/>
                      <w:szCs w:val="20"/>
                    </w:rPr>
                    <w:t>.</w:t>
                  </w:r>
                </w:p>
                <w:p w14:paraId="5C5A5BE5" w14:textId="77777777" w:rsidR="00D77F4F" w:rsidRPr="00D77F4F" w:rsidRDefault="00D77F4F" w:rsidP="00D77F4F">
                  <w:pPr>
                    <w:pStyle w:val="ListParagraph1"/>
                    <w:numPr>
                      <w:ilvl w:val="0"/>
                      <w:numId w:val="12"/>
                    </w:numPr>
                    <w:jc w:val="both"/>
                    <w:rPr>
                      <w:rFonts w:ascii="GHEA Grapalat" w:hAnsi="GHEA Grapalat"/>
                      <w:sz w:val="20"/>
                      <w:szCs w:val="20"/>
                      <w:lang w:val="hy-AM"/>
                    </w:rPr>
                  </w:pPr>
                  <w:proofErr w:type="spellStart"/>
                  <w:r w:rsidRPr="00D77F4F">
                    <w:rPr>
                      <w:rFonts w:ascii="GHEA Grapalat" w:hAnsi="GHEA Grapalat"/>
                      <w:sz w:val="20"/>
                      <w:szCs w:val="20"/>
                    </w:rPr>
                    <w:t>Разработка</w:t>
                  </w:r>
                  <w:proofErr w:type="spellEnd"/>
                  <w:r w:rsidRPr="00D77F4F">
                    <w:rPr>
                      <w:rFonts w:ascii="GHEA Grapalat" w:hAnsi="GHEA Grapalat"/>
                      <w:sz w:val="20"/>
                      <w:szCs w:val="20"/>
                    </w:rPr>
                    <w:t xml:space="preserve"> </w:t>
                  </w:r>
                  <w:proofErr w:type="spellStart"/>
                  <w:r w:rsidRPr="00D77F4F">
                    <w:rPr>
                      <w:rFonts w:ascii="GHEA Grapalat" w:hAnsi="GHEA Grapalat"/>
                      <w:sz w:val="20"/>
                      <w:szCs w:val="20"/>
                    </w:rPr>
                    <w:t>проектно-сметной</w:t>
                  </w:r>
                  <w:proofErr w:type="spellEnd"/>
                  <w:r w:rsidRPr="00D77F4F">
                    <w:rPr>
                      <w:rFonts w:ascii="GHEA Grapalat" w:hAnsi="GHEA Grapalat"/>
                      <w:sz w:val="20"/>
                      <w:szCs w:val="20"/>
                    </w:rPr>
                    <w:t xml:space="preserve"> </w:t>
                  </w:r>
                  <w:proofErr w:type="spellStart"/>
                  <w:r w:rsidRPr="00D77F4F">
                    <w:rPr>
                      <w:rFonts w:ascii="GHEA Grapalat" w:hAnsi="GHEA Grapalat"/>
                      <w:sz w:val="20"/>
                      <w:szCs w:val="20"/>
                    </w:rPr>
                    <w:t>документации</w:t>
                  </w:r>
                  <w:proofErr w:type="spellEnd"/>
                  <w:r w:rsidRPr="00D77F4F">
                    <w:rPr>
                      <w:rFonts w:ascii="GHEA Grapalat" w:hAnsi="GHEA Grapalat"/>
                      <w:sz w:val="20"/>
                      <w:szCs w:val="20"/>
                    </w:rPr>
                    <w:t>.</w:t>
                  </w:r>
                </w:p>
                <w:p w14:paraId="11843F81" w14:textId="77777777" w:rsidR="00D77F4F" w:rsidRPr="00D77F4F" w:rsidRDefault="00D77F4F" w:rsidP="00D77F4F">
                  <w:pPr>
                    <w:pStyle w:val="ListParagraph1"/>
                    <w:numPr>
                      <w:ilvl w:val="0"/>
                      <w:numId w:val="12"/>
                    </w:numPr>
                    <w:jc w:val="both"/>
                    <w:rPr>
                      <w:rFonts w:ascii="GHEA Grapalat" w:hAnsi="GHEA Grapalat"/>
                      <w:sz w:val="20"/>
                      <w:szCs w:val="20"/>
                      <w:lang w:val="hy-AM"/>
                    </w:rPr>
                  </w:pPr>
                  <w:r w:rsidRPr="00D77F4F">
                    <w:rPr>
                      <w:rFonts w:ascii="GHEA Grapalat" w:hAnsi="GHEA Grapalat"/>
                      <w:sz w:val="20"/>
                      <w:szCs w:val="20"/>
                      <w:lang w:val="hy-AM"/>
                    </w:rPr>
                    <w:t>Обследование всех подземных и наземных инженерных линий в</w:t>
                  </w:r>
                  <w:proofErr w:type="spellStart"/>
                  <w:r w:rsidRPr="00D77F4F">
                    <w:rPr>
                      <w:rFonts w:ascii="GHEA Grapalat" w:hAnsi="GHEA Grapalat"/>
                      <w:sz w:val="20"/>
                      <w:szCs w:val="20"/>
                      <w:lang w:val="ru-RU"/>
                    </w:rPr>
                    <w:t>доль</w:t>
                  </w:r>
                  <w:proofErr w:type="spellEnd"/>
                  <w:r w:rsidRPr="00D77F4F">
                    <w:rPr>
                      <w:rFonts w:ascii="GHEA Grapalat" w:hAnsi="GHEA Grapalat"/>
                      <w:sz w:val="20"/>
                      <w:szCs w:val="20"/>
                      <w:lang w:val="ru-RU"/>
                    </w:rPr>
                    <w:t xml:space="preserve"> трассы</w:t>
                  </w:r>
                  <w:r w:rsidRPr="00D77F4F">
                    <w:rPr>
                      <w:rFonts w:ascii="GHEA Grapalat" w:hAnsi="GHEA Grapalat"/>
                      <w:sz w:val="20"/>
                      <w:szCs w:val="20"/>
                      <w:lang w:val="hy-AM"/>
                    </w:rPr>
                    <w:t xml:space="preserve"> дороги </w:t>
                  </w:r>
                  <w:r w:rsidRPr="00D77F4F">
                    <w:rPr>
                      <w:rFonts w:ascii="GHEA Grapalat" w:hAnsi="GHEA Grapalat"/>
                      <w:sz w:val="20"/>
                      <w:szCs w:val="20"/>
                      <w:lang w:val="ru-RU"/>
                    </w:rPr>
                    <w:t>и</w:t>
                  </w:r>
                  <w:r w:rsidRPr="00D77F4F">
                    <w:rPr>
                      <w:rFonts w:ascii="GHEA Grapalat" w:hAnsi="GHEA Grapalat"/>
                      <w:sz w:val="20"/>
                      <w:szCs w:val="20"/>
                      <w:lang w:val="hy-AM"/>
                    </w:rPr>
                    <w:t xml:space="preserve"> транспортного объект, получение необходимых технических условий </w:t>
                  </w:r>
                  <w:r w:rsidRPr="00D77F4F">
                    <w:rPr>
                      <w:rFonts w:ascii="GHEA Grapalat" w:hAnsi="GHEA Grapalat"/>
                      <w:sz w:val="20"/>
                      <w:szCs w:val="20"/>
                      <w:lang w:val="ru-RU"/>
                    </w:rPr>
                    <w:t>и, в случае препятствий выполнению трассы</w:t>
                  </w:r>
                  <w:r w:rsidRPr="00D77F4F">
                    <w:rPr>
                      <w:rFonts w:ascii="GHEA Grapalat" w:hAnsi="GHEA Grapalat"/>
                      <w:sz w:val="20"/>
                      <w:szCs w:val="20"/>
                      <w:lang w:val="hy-AM"/>
                    </w:rPr>
                    <w:t xml:space="preserve"> </w:t>
                  </w:r>
                  <w:r w:rsidRPr="00D77F4F">
                    <w:rPr>
                      <w:rFonts w:ascii="GHEA Grapalat" w:hAnsi="GHEA Grapalat"/>
                      <w:sz w:val="20"/>
                      <w:szCs w:val="20"/>
                      <w:lang w:val="ru-RU"/>
                    </w:rPr>
                    <w:t xml:space="preserve">дороги, а также в случае плохого состояния </w:t>
                  </w:r>
                  <w:r w:rsidRPr="00D77F4F">
                    <w:rPr>
                      <w:rFonts w:ascii="GHEA Grapalat" w:hAnsi="GHEA Grapalat"/>
                      <w:sz w:val="20"/>
                      <w:szCs w:val="20"/>
                      <w:lang w:val="hy-AM"/>
                    </w:rPr>
                    <w:t>подземных</w:t>
                  </w:r>
                  <w:r w:rsidRPr="00D77F4F">
                    <w:rPr>
                      <w:rFonts w:ascii="GHEA Grapalat" w:hAnsi="GHEA Grapalat"/>
                      <w:sz w:val="20"/>
                      <w:szCs w:val="20"/>
                      <w:lang w:val="ru-RU"/>
                    </w:rPr>
                    <w:t xml:space="preserve"> </w:t>
                  </w:r>
                  <w:r w:rsidRPr="00D77F4F">
                    <w:rPr>
                      <w:rFonts w:ascii="GHEA Grapalat" w:hAnsi="GHEA Grapalat"/>
                      <w:sz w:val="20"/>
                      <w:szCs w:val="20"/>
                      <w:lang w:val="hy-AM"/>
                    </w:rPr>
                    <w:t>линий</w:t>
                  </w:r>
                  <w:r w:rsidRPr="00D77F4F">
                    <w:rPr>
                      <w:rFonts w:ascii="GHEA Grapalat" w:hAnsi="GHEA Grapalat"/>
                      <w:sz w:val="20"/>
                      <w:szCs w:val="20"/>
                      <w:lang w:val="ru-RU"/>
                    </w:rPr>
                    <w:t>, обеспечить проектное решение для этих линий.</w:t>
                  </w:r>
                </w:p>
                <w:p w14:paraId="1984ED24" w14:textId="77777777" w:rsidR="00D77F4F" w:rsidRPr="00D77F4F" w:rsidRDefault="00D77F4F" w:rsidP="00D814F7">
                  <w:pPr>
                    <w:pStyle w:val="ListParagraph1"/>
                    <w:jc w:val="both"/>
                    <w:rPr>
                      <w:rFonts w:ascii="GHEA Grapalat" w:hAnsi="GHEA Grapalat"/>
                      <w:sz w:val="20"/>
                      <w:szCs w:val="20"/>
                      <w:lang w:val="hy-AM"/>
                    </w:rPr>
                  </w:pPr>
                  <w:r w:rsidRPr="00D77F4F">
                    <w:rPr>
                      <w:rFonts w:ascii="GHEA Grapalat" w:hAnsi="GHEA Grapalat"/>
                      <w:sz w:val="20"/>
                      <w:szCs w:val="20"/>
                      <w:lang w:val="ru-RU"/>
                    </w:rPr>
                    <w:t>В</w:t>
                  </w:r>
                  <w:r w:rsidRPr="00D77F4F">
                    <w:rPr>
                      <w:rFonts w:ascii="GHEA Grapalat" w:hAnsi="GHEA Grapalat"/>
                      <w:sz w:val="20"/>
                      <w:szCs w:val="20"/>
                      <w:lang w:val="hy-AM"/>
                    </w:rPr>
                    <w:t xml:space="preserve"> случае необходимости перемещения</w:t>
                  </w:r>
                  <w:r w:rsidRPr="00D77F4F">
                    <w:rPr>
                      <w:rFonts w:ascii="GHEA Grapalat" w:hAnsi="GHEA Grapalat"/>
                      <w:sz w:val="20"/>
                      <w:szCs w:val="20"/>
                      <w:lang w:val="ru-RU"/>
                    </w:rPr>
                    <w:t xml:space="preserve"> </w:t>
                  </w:r>
                  <w:r w:rsidRPr="00D77F4F">
                    <w:rPr>
                      <w:rFonts w:ascii="GHEA Grapalat" w:hAnsi="GHEA Grapalat"/>
                      <w:sz w:val="20"/>
                      <w:szCs w:val="20"/>
                      <w:lang w:val="hy-AM"/>
                    </w:rPr>
                    <w:t xml:space="preserve">инженерных </w:t>
                  </w:r>
                  <w:r w:rsidRPr="00D77F4F">
                    <w:rPr>
                      <w:rFonts w:ascii="GHEA Grapalat" w:hAnsi="GHEA Grapalat"/>
                      <w:sz w:val="20"/>
                      <w:szCs w:val="20"/>
                      <w:lang w:val="ru-RU"/>
                    </w:rPr>
                    <w:t xml:space="preserve">линий </w:t>
                  </w:r>
                  <w:r w:rsidRPr="00D77F4F">
                    <w:rPr>
                      <w:rFonts w:ascii="GHEA Grapalat" w:hAnsi="GHEA Grapalat"/>
                      <w:sz w:val="20"/>
                      <w:szCs w:val="20"/>
                      <w:lang w:val="hy-AM"/>
                    </w:rPr>
                    <w:t>(а также оборудования)</w:t>
                  </w:r>
                  <w:r w:rsidRPr="00D77F4F">
                    <w:rPr>
                      <w:rFonts w:ascii="GHEA Grapalat" w:hAnsi="GHEA Grapalat"/>
                      <w:sz w:val="20"/>
                      <w:szCs w:val="20"/>
                      <w:lang w:val="ru-RU"/>
                    </w:rPr>
                    <w:t>,</w:t>
                  </w:r>
                  <w:r w:rsidRPr="00D77F4F">
                    <w:rPr>
                      <w:rFonts w:ascii="GHEA Grapalat" w:hAnsi="GHEA Grapalat"/>
                      <w:sz w:val="20"/>
                      <w:szCs w:val="20"/>
                      <w:lang w:val="hy-AM"/>
                    </w:rPr>
                    <w:t xml:space="preserve"> </w:t>
                  </w:r>
                  <w:r w:rsidRPr="00D77F4F">
                    <w:rPr>
                      <w:rFonts w:ascii="GHEA Grapalat" w:hAnsi="GHEA Grapalat"/>
                      <w:sz w:val="20"/>
                      <w:szCs w:val="20"/>
                      <w:lang w:val="ru-RU"/>
                    </w:rPr>
                    <w:t>р</w:t>
                  </w:r>
                  <w:r w:rsidRPr="00D77F4F">
                    <w:rPr>
                      <w:rFonts w:ascii="GHEA Grapalat" w:hAnsi="GHEA Grapalat"/>
                      <w:sz w:val="20"/>
                      <w:szCs w:val="20"/>
                      <w:lang w:val="hy-AM"/>
                    </w:rPr>
                    <w:t>азработка п</w:t>
                  </w:r>
                  <w:proofErr w:type="spellStart"/>
                  <w:r w:rsidRPr="00D77F4F">
                    <w:rPr>
                      <w:rFonts w:ascii="GHEA Grapalat" w:hAnsi="GHEA Grapalat"/>
                      <w:sz w:val="20"/>
                      <w:szCs w:val="20"/>
                      <w:lang w:val="ru-RU"/>
                    </w:rPr>
                    <w:t>роекта</w:t>
                  </w:r>
                  <w:proofErr w:type="spellEnd"/>
                  <w:r w:rsidRPr="00D77F4F">
                    <w:rPr>
                      <w:rFonts w:ascii="GHEA Grapalat" w:hAnsi="GHEA Grapalat"/>
                      <w:sz w:val="20"/>
                      <w:szCs w:val="20"/>
                      <w:lang w:val="hy-AM"/>
                    </w:rPr>
                    <w:t xml:space="preserve"> </w:t>
                  </w:r>
                  <w:r w:rsidRPr="00D77F4F">
                    <w:rPr>
                      <w:rFonts w:ascii="GHEA Grapalat" w:hAnsi="GHEA Grapalat"/>
                      <w:sz w:val="20"/>
                      <w:szCs w:val="20"/>
                      <w:lang w:val="ru-RU"/>
                    </w:rPr>
                    <w:t xml:space="preserve">для </w:t>
                  </w:r>
                  <w:r w:rsidRPr="00D77F4F">
                    <w:rPr>
                      <w:rFonts w:ascii="GHEA Grapalat" w:hAnsi="GHEA Grapalat"/>
                      <w:sz w:val="20"/>
                      <w:szCs w:val="20"/>
                      <w:lang w:val="hy-AM"/>
                    </w:rPr>
                    <w:t>их</w:t>
                  </w:r>
                  <w:r w:rsidRPr="00D77F4F">
                    <w:rPr>
                      <w:rFonts w:ascii="GHEA Grapalat" w:hAnsi="GHEA Grapalat"/>
                      <w:sz w:val="20"/>
                      <w:szCs w:val="20"/>
                      <w:lang w:val="ru-RU"/>
                    </w:rPr>
                    <w:t xml:space="preserve"> </w:t>
                  </w:r>
                  <w:r w:rsidRPr="00D77F4F">
                    <w:rPr>
                      <w:rFonts w:ascii="GHEA Grapalat" w:hAnsi="GHEA Grapalat"/>
                      <w:sz w:val="20"/>
                      <w:szCs w:val="20"/>
                      <w:lang w:val="hy-AM"/>
                    </w:rPr>
                    <w:t>перемещения</w:t>
                  </w:r>
                  <w:r w:rsidRPr="00D77F4F">
                    <w:rPr>
                      <w:rFonts w:ascii="GHEA Grapalat" w:hAnsi="GHEA Grapalat"/>
                      <w:sz w:val="20"/>
                      <w:szCs w:val="20"/>
                      <w:lang w:val="ru-RU"/>
                    </w:rPr>
                    <w:t xml:space="preserve"> и</w:t>
                  </w:r>
                  <w:r w:rsidRPr="00D77F4F">
                    <w:rPr>
                      <w:rFonts w:ascii="GHEA Grapalat" w:hAnsi="GHEA Grapalat"/>
                      <w:sz w:val="20"/>
                      <w:szCs w:val="20"/>
                      <w:lang w:val="hy-AM"/>
                    </w:rPr>
                    <w:t xml:space="preserve"> согласование с компетентными организациями.  </w:t>
                  </w:r>
                </w:p>
                <w:p w14:paraId="1B8A372D" w14:textId="77777777" w:rsidR="00D77F4F" w:rsidRPr="00D77F4F" w:rsidRDefault="00D77F4F" w:rsidP="00D77F4F">
                  <w:pPr>
                    <w:pStyle w:val="ListParagraph2"/>
                    <w:numPr>
                      <w:ilvl w:val="0"/>
                      <w:numId w:val="12"/>
                    </w:numPr>
                    <w:jc w:val="both"/>
                    <w:rPr>
                      <w:rFonts w:ascii="GHEA Grapalat" w:hAnsi="GHEA Grapalat"/>
                      <w:sz w:val="20"/>
                      <w:szCs w:val="20"/>
                      <w:lang w:val="hy-AM"/>
                    </w:rPr>
                  </w:pPr>
                  <w:r w:rsidRPr="00D77F4F">
                    <w:rPr>
                      <w:rFonts w:ascii="GHEA Grapalat" w:hAnsi="GHEA Grapalat"/>
                      <w:sz w:val="20"/>
                      <w:szCs w:val="20"/>
                      <w:lang w:val="hy-AM"/>
                    </w:rPr>
                    <w:t xml:space="preserve">До начала строительных работ </w:t>
                  </w:r>
                  <w:r w:rsidRPr="00D77F4F">
                    <w:rPr>
                      <w:rFonts w:ascii="GHEA Grapalat" w:hAnsi="GHEA Grapalat"/>
                      <w:sz w:val="20"/>
                      <w:szCs w:val="20"/>
                      <w:lang w:val="ru-RU"/>
                    </w:rPr>
                    <w:t xml:space="preserve">передача </w:t>
                  </w:r>
                  <w:r w:rsidRPr="00D77F4F">
                    <w:rPr>
                      <w:rFonts w:ascii="GHEA Grapalat" w:hAnsi="GHEA Grapalat"/>
                      <w:sz w:val="20"/>
                      <w:szCs w:val="20"/>
                      <w:lang w:val="hy-AM"/>
                    </w:rPr>
                    <w:t>участк</w:t>
                  </w:r>
                  <w:r w:rsidRPr="00D77F4F">
                    <w:rPr>
                      <w:rFonts w:ascii="GHEA Grapalat" w:hAnsi="GHEA Grapalat"/>
                      <w:sz w:val="20"/>
                      <w:szCs w:val="20"/>
                      <w:lang w:val="ru-RU"/>
                    </w:rPr>
                    <w:t>а,</w:t>
                  </w:r>
                  <w:r w:rsidRPr="00D77F4F">
                    <w:rPr>
                      <w:rFonts w:ascii="GHEA Grapalat" w:hAnsi="GHEA Grapalat"/>
                      <w:sz w:val="20"/>
                      <w:szCs w:val="20"/>
                      <w:lang w:val="hy-AM"/>
                    </w:rPr>
                    <w:t xml:space="preserve"> подлежащий ремонту подрядной организации через акт сдачи-приемки</w:t>
                  </w:r>
                  <w:r w:rsidRPr="00D77F4F">
                    <w:rPr>
                      <w:rFonts w:ascii="GHEA Grapalat" w:hAnsi="GHEA Grapalat"/>
                      <w:sz w:val="20"/>
                      <w:szCs w:val="20"/>
                      <w:lang w:val="ru-RU"/>
                    </w:rPr>
                    <w:t xml:space="preserve"> </w:t>
                  </w:r>
                  <w:r w:rsidRPr="00D77F4F">
                    <w:rPr>
                      <w:rFonts w:ascii="GHEA Grapalat" w:hAnsi="GHEA Grapalat"/>
                      <w:sz w:val="20"/>
                      <w:szCs w:val="20"/>
                      <w:lang w:val="hy-AM"/>
                    </w:rPr>
                    <w:t xml:space="preserve">с указанием </w:t>
                  </w:r>
                  <w:r w:rsidRPr="00D77F4F">
                    <w:rPr>
                      <w:rFonts w:ascii="GHEA Grapalat" w:hAnsi="GHEA Grapalat"/>
                      <w:sz w:val="20"/>
                      <w:szCs w:val="20"/>
                      <w:lang w:val="ru-RU"/>
                    </w:rPr>
                    <w:t xml:space="preserve">соответствующих дорожных </w:t>
                  </w:r>
                  <w:r w:rsidRPr="00D77F4F">
                    <w:rPr>
                      <w:rFonts w:ascii="GHEA Grapalat" w:hAnsi="GHEA Grapalat"/>
                      <w:sz w:val="20"/>
                      <w:szCs w:val="20"/>
                      <w:lang w:val="hy-AM"/>
                    </w:rPr>
                    <w:t xml:space="preserve">знаков </w:t>
                  </w:r>
                  <w:r w:rsidRPr="00D77F4F">
                    <w:rPr>
                      <w:rFonts w:ascii="GHEA Grapalat" w:hAnsi="GHEA Grapalat"/>
                      <w:sz w:val="20"/>
                      <w:szCs w:val="20"/>
                      <w:lang w:val="ru-RU"/>
                    </w:rPr>
                    <w:t>и ориентиров</w:t>
                  </w:r>
                  <w:r w:rsidRPr="00D77F4F">
                    <w:rPr>
                      <w:rFonts w:ascii="GHEA Grapalat" w:hAnsi="GHEA Grapalat"/>
                      <w:sz w:val="20"/>
                      <w:szCs w:val="20"/>
                      <w:lang w:val="hy-AM"/>
                    </w:rPr>
                    <w:t xml:space="preserve"> высоты</w:t>
                  </w:r>
                  <w:r w:rsidRPr="00D77F4F">
                    <w:rPr>
                      <w:rFonts w:ascii="GHEA Grapalat" w:hAnsi="GHEA Grapalat"/>
                      <w:sz w:val="20"/>
                      <w:szCs w:val="20"/>
                      <w:lang w:val="ru-RU"/>
                    </w:rPr>
                    <w:t>.</w:t>
                  </w:r>
                  <w:r w:rsidRPr="00D77F4F">
                    <w:rPr>
                      <w:rFonts w:ascii="GHEA Grapalat" w:hAnsi="GHEA Grapalat"/>
                      <w:sz w:val="20"/>
                      <w:szCs w:val="20"/>
                      <w:lang w:val="hy-AM"/>
                    </w:rPr>
                    <w:t xml:space="preserve"> </w:t>
                  </w:r>
                </w:p>
                <w:p w14:paraId="20737C90" w14:textId="77777777" w:rsidR="00D77F4F" w:rsidRPr="00D77F4F" w:rsidRDefault="00D77F4F" w:rsidP="00D814F7">
                  <w:pPr>
                    <w:pStyle w:val="ListParagraph2"/>
                    <w:jc w:val="both"/>
                    <w:rPr>
                      <w:rFonts w:ascii="GHEA Grapalat" w:hAnsi="GHEA Grapalat"/>
                      <w:sz w:val="20"/>
                      <w:szCs w:val="20"/>
                      <w:lang w:val="hy-AM"/>
                    </w:rPr>
                  </w:pPr>
                </w:p>
                <w:p w14:paraId="097E512B" w14:textId="77777777" w:rsidR="00D77F4F" w:rsidRPr="00D77F4F" w:rsidRDefault="00D77F4F" w:rsidP="00D814F7">
                  <w:pPr>
                    <w:jc w:val="both"/>
                    <w:rPr>
                      <w:rFonts w:ascii="GHEA Grapalat" w:hAnsi="GHEA Grapalat"/>
                      <w:b/>
                      <w:i/>
                      <w:sz w:val="20"/>
                      <w:szCs w:val="20"/>
                    </w:rPr>
                  </w:pPr>
                  <w:r w:rsidRPr="00D77F4F">
                    <w:rPr>
                      <w:rFonts w:ascii="GHEA Grapalat" w:hAnsi="GHEA Grapalat"/>
                      <w:b/>
                      <w:i/>
                      <w:sz w:val="20"/>
                      <w:szCs w:val="20"/>
                    </w:rPr>
                    <w:t xml:space="preserve">Требования к инженерной инспекции </w:t>
                  </w:r>
                </w:p>
                <w:p w14:paraId="4DFCA295" w14:textId="77777777" w:rsidR="00D77F4F" w:rsidRPr="00D77F4F" w:rsidRDefault="00D77F4F" w:rsidP="00D77F4F">
                  <w:pPr>
                    <w:pStyle w:val="ListParagraph1"/>
                    <w:numPr>
                      <w:ilvl w:val="0"/>
                      <w:numId w:val="13"/>
                    </w:numPr>
                    <w:jc w:val="both"/>
                    <w:rPr>
                      <w:rFonts w:ascii="GHEA Grapalat" w:eastAsia="Calibri" w:hAnsi="GHEA Grapalat"/>
                      <w:sz w:val="20"/>
                      <w:szCs w:val="20"/>
                      <w:lang w:val="hy-AM"/>
                    </w:rPr>
                  </w:pPr>
                  <w:r w:rsidRPr="00D77F4F">
                    <w:rPr>
                      <w:rFonts w:ascii="GHEA Grapalat" w:eastAsia="Calibri" w:hAnsi="GHEA Grapalat"/>
                      <w:sz w:val="20"/>
                      <w:szCs w:val="20"/>
                      <w:lang w:val="hy-AM"/>
                    </w:rPr>
                    <w:t xml:space="preserve">Провести инженерные </w:t>
                  </w:r>
                  <w:r w:rsidRPr="00D77F4F">
                    <w:rPr>
                      <w:rFonts w:ascii="GHEA Grapalat" w:eastAsia="Calibri" w:hAnsi="GHEA Grapalat"/>
                      <w:sz w:val="20"/>
                      <w:szCs w:val="20"/>
                      <w:lang w:val="ru-RU"/>
                    </w:rPr>
                    <w:t>инспекции</w:t>
                  </w:r>
                  <w:r w:rsidRPr="00D77F4F">
                    <w:rPr>
                      <w:rFonts w:ascii="GHEA Grapalat" w:eastAsia="Calibri" w:hAnsi="GHEA Grapalat"/>
                      <w:sz w:val="20"/>
                      <w:szCs w:val="20"/>
                      <w:lang w:val="hy-AM"/>
                    </w:rPr>
                    <w:t xml:space="preserve"> для разработки проектной документации</w:t>
                  </w:r>
                  <w:r w:rsidRPr="00D77F4F">
                    <w:rPr>
                      <w:rFonts w:ascii="GHEA Grapalat" w:eastAsia="Calibri" w:hAnsi="GHEA Grapalat"/>
                      <w:sz w:val="20"/>
                      <w:szCs w:val="20"/>
                      <w:lang w:val="ru-RU"/>
                    </w:rPr>
                    <w:t xml:space="preserve"> и</w:t>
                  </w:r>
                  <w:r w:rsidRPr="00D77F4F">
                    <w:rPr>
                      <w:rFonts w:ascii="GHEA Grapalat" w:eastAsia="Calibri" w:hAnsi="GHEA Grapalat"/>
                      <w:sz w:val="20"/>
                      <w:szCs w:val="20"/>
                      <w:lang w:val="hy-AM"/>
                    </w:rPr>
                    <w:t xml:space="preserve"> обоснования проектных решений в необходимом объеме. </w:t>
                  </w:r>
                  <w:r w:rsidRPr="00D77F4F">
                    <w:rPr>
                      <w:rFonts w:ascii="GHEA Grapalat" w:eastAsia="Calibri" w:hAnsi="GHEA Grapalat"/>
                      <w:sz w:val="20"/>
                      <w:szCs w:val="20"/>
                      <w:lang w:val="ru-RU"/>
                    </w:rPr>
                    <w:t xml:space="preserve"> </w:t>
                  </w:r>
                </w:p>
                <w:p w14:paraId="6FF5FE4D" w14:textId="77777777" w:rsidR="00D77F4F" w:rsidRPr="00D77F4F" w:rsidRDefault="00D77F4F" w:rsidP="00D77F4F">
                  <w:pPr>
                    <w:pStyle w:val="ListParagraph2"/>
                    <w:numPr>
                      <w:ilvl w:val="0"/>
                      <w:numId w:val="13"/>
                    </w:numPr>
                    <w:ind w:left="684"/>
                    <w:jc w:val="both"/>
                    <w:rPr>
                      <w:rFonts w:ascii="GHEA Grapalat" w:hAnsi="GHEA Grapalat"/>
                      <w:i/>
                      <w:sz w:val="20"/>
                      <w:szCs w:val="20"/>
                      <w:lang w:val="hy-AM"/>
                    </w:rPr>
                  </w:pPr>
                  <w:r w:rsidRPr="00D77F4F">
                    <w:rPr>
                      <w:rFonts w:ascii="GHEA Grapalat" w:hAnsi="GHEA Grapalat"/>
                      <w:sz w:val="20"/>
                      <w:szCs w:val="20"/>
                      <w:lang w:val="hy-AM"/>
                    </w:rPr>
                    <w:t>Во время инспекции сделать видео о текущем состоянии реконструируемой дороги.</w:t>
                  </w:r>
                  <w:r w:rsidRPr="00D77F4F">
                    <w:rPr>
                      <w:rFonts w:ascii="GHEA Grapalat" w:hAnsi="GHEA Grapalat"/>
                      <w:sz w:val="20"/>
                      <w:szCs w:val="20"/>
                      <w:lang w:val="ru-RU"/>
                    </w:rPr>
                    <w:t xml:space="preserve"> </w:t>
                  </w:r>
                  <w:r w:rsidRPr="00D77F4F">
                    <w:rPr>
                      <w:rFonts w:ascii="GHEA Grapalat" w:hAnsi="GHEA Grapalat"/>
                      <w:sz w:val="20"/>
                      <w:szCs w:val="20"/>
                      <w:lang w:val="hy-AM"/>
                    </w:rPr>
                    <w:t xml:space="preserve"> </w:t>
                  </w:r>
                </w:p>
                <w:p w14:paraId="4B29B773" w14:textId="77777777" w:rsidR="00D77F4F" w:rsidRPr="00D77F4F" w:rsidRDefault="00D77F4F" w:rsidP="00D77F4F">
                  <w:pPr>
                    <w:pStyle w:val="ListParagraph1"/>
                    <w:numPr>
                      <w:ilvl w:val="0"/>
                      <w:numId w:val="13"/>
                    </w:numPr>
                    <w:jc w:val="both"/>
                    <w:rPr>
                      <w:rFonts w:ascii="GHEA Grapalat" w:eastAsia="Calibri" w:hAnsi="GHEA Grapalat"/>
                      <w:sz w:val="20"/>
                      <w:szCs w:val="20"/>
                      <w:lang w:val="hy-AM"/>
                    </w:rPr>
                  </w:pPr>
                  <w:r w:rsidRPr="00D77F4F">
                    <w:rPr>
                      <w:rFonts w:ascii="GHEA Grapalat" w:hAnsi="GHEA Grapalat"/>
                      <w:sz w:val="20"/>
                      <w:szCs w:val="20"/>
                      <w:lang w:val="hy-AM"/>
                    </w:rPr>
                    <w:t xml:space="preserve">Заключение о техническом состоянии моста должно содержать также информацию о его сейсмостойкости. </w:t>
                  </w:r>
                  <w:r w:rsidRPr="00D77F4F">
                    <w:rPr>
                      <w:rFonts w:ascii="GHEA Grapalat" w:hAnsi="GHEA Grapalat"/>
                      <w:sz w:val="20"/>
                      <w:szCs w:val="20"/>
                      <w:lang w:val="ru-RU"/>
                    </w:rPr>
                    <w:t xml:space="preserve"> </w:t>
                  </w:r>
                </w:p>
                <w:p w14:paraId="1A6F8AC6" w14:textId="77777777" w:rsidR="00D77F4F" w:rsidRPr="00D77F4F" w:rsidRDefault="00D77F4F" w:rsidP="00D814F7">
                  <w:pPr>
                    <w:jc w:val="both"/>
                    <w:rPr>
                      <w:rFonts w:ascii="GHEA Grapalat" w:hAnsi="GHEA Grapalat"/>
                      <w:sz w:val="20"/>
                      <w:szCs w:val="20"/>
                      <w:lang w:val="hy-AM"/>
                    </w:rPr>
                  </w:pPr>
                  <w:r w:rsidRPr="00D77F4F">
                    <w:rPr>
                      <w:rFonts w:ascii="GHEA Grapalat" w:hAnsi="GHEA Grapalat"/>
                      <w:b/>
                      <w:i/>
                      <w:sz w:val="20"/>
                      <w:szCs w:val="20"/>
                    </w:rPr>
                    <w:t xml:space="preserve">Требования к проектам:  </w:t>
                  </w:r>
                </w:p>
                <w:p w14:paraId="442B9928" w14:textId="77777777" w:rsidR="00D77F4F" w:rsidRPr="00D77F4F" w:rsidRDefault="00D77F4F" w:rsidP="00D77F4F">
                  <w:pPr>
                    <w:pStyle w:val="ListParagraph1"/>
                    <w:numPr>
                      <w:ilvl w:val="0"/>
                      <w:numId w:val="14"/>
                    </w:numPr>
                    <w:jc w:val="both"/>
                    <w:rPr>
                      <w:rFonts w:ascii="GHEA Grapalat" w:hAnsi="GHEA Grapalat"/>
                      <w:sz w:val="20"/>
                      <w:szCs w:val="20"/>
                      <w:lang w:val="hy-AM"/>
                    </w:rPr>
                  </w:pPr>
                  <w:r w:rsidRPr="00D77F4F">
                    <w:rPr>
                      <w:rFonts w:ascii="GHEA Grapalat" w:hAnsi="GHEA Grapalat"/>
                      <w:sz w:val="20"/>
                      <w:szCs w:val="20"/>
                      <w:lang w:val="hy-AM"/>
                    </w:rPr>
                    <w:t>Состав</w:t>
                  </w:r>
                  <w:r w:rsidRPr="00D77F4F">
                    <w:rPr>
                      <w:rFonts w:ascii="GHEA Grapalat" w:hAnsi="GHEA Grapalat"/>
                      <w:sz w:val="20"/>
                      <w:szCs w:val="20"/>
                      <w:lang w:val="ru-RU"/>
                    </w:rPr>
                    <w:t>,</w:t>
                  </w:r>
                  <w:r w:rsidRPr="00D77F4F">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77F4F">
                    <w:rPr>
                      <w:rFonts w:ascii="GHEA Grapalat" w:hAnsi="GHEA Grapalat"/>
                      <w:sz w:val="20"/>
                      <w:szCs w:val="20"/>
                      <w:lang w:val="ru-RU"/>
                    </w:rPr>
                    <w:t xml:space="preserve">и </w:t>
                  </w:r>
                  <w:r w:rsidRPr="00D77F4F">
                    <w:rPr>
                      <w:rFonts w:ascii="GHEA Grapalat" w:hAnsi="GHEA Grapalat"/>
                      <w:sz w:val="20"/>
                      <w:szCs w:val="20"/>
                      <w:lang w:val="hy-AM"/>
                    </w:rPr>
                    <w:t>норматив</w:t>
                  </w:r>
                  <w:r w:rsidRPr="00D77F4F">
                    <w:rPr>
                      <w:rFonts w:ascii="GHEA Grapalat" w:hAnsi="GHEA Grapalat"/>
                      <w:sz w:val="20"/>
                      <w:szCs w:val="20"/>
                      <w:lang w:val="ru-RU"/>
                    </w:rPr>
                    <w:t>но-</w:t>
                  </w:r>
                  <w:r w:rsidRPr="00D77F4F">
                    <w:rPr>
                      <w:rFonts w:ascii="GHEA Grapalat" w:hAnsi="GHEA Grapalat"/>
                      <w:sz w:val="20"/>
                      <w:szCs w:val="20"/>
                      <w:lang w:val="hy-AM"/>
                    </w:rPr>
                    <w:t>правовыми актами, действующими в Республике Армения.</w:t>
                  </w:r>
                  <w:r w:rsidRPr="00D77F4F">
                    <w:rPr>
                      <w:rFonts w:ascii="GHEA Grapalat" w:hAnsi="GHEA Grapalat"/>
                      <w:sz w:val="20"/>
                      <w:szCs w:val="20"/>
                      <w:lang w:val="ru-RU"/>
                    </w:rPr>
                    <w:t xml:space="preserve"> </w:t>
                  </w:r>
                </w:p>
                <w:p w14:paraId="579F7B75" w14:textId="77777777" w:rsidR="00D77F4F" w:rsidRPr="00D77F4F" w:rsidRDefault="00D77F4F" w:rsidP="00D77F4F">
                  <w:pPr>
                    <w:pStyle w:val="ListParagraph1"/>
                    <w:numPr>
                      <w:ilvl w:val="0"/>
                      <w:numId w:val="14"/>
                    </w:numPr>
                    <w:jc w:val="both"/>
                    <w:rPr>
                      <w:rFonts w:ascii="GHEA Grapalat" w:hAnsi="GHEA Grapalat"/>
                      <w:sz w:val="20"/>
                      <w:szCs w:val="20"/>
                      <w:lang w:val="hy-AM"/>
                    </w:rPr>
                  </w:pPr>
                  <w:r w:rsidRPr="00D77F4F">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1C500EDF" w14:textId="77777777" w:rsidR="00D77F4F" w:rsidRPr="00D77F4F" w:rsidRDefault="00D77F4F" w:rsidP="00D77F4F">
                  <w:pPr>
                    <w:pStyle w:val="ListParagraph1"/>
                    <w:numPr>
                      <w:ilvl w:val="0"/>
                      <w:numId w:val="14"/>
                    </w:numPr>
                    <w:jc w:val="both"/>
                    <w:rPr>
                      <w:rFonts w:ascii="GHEA Grapalat" w:hAnsi="GHEA Grapalat"/>
                      <w:i/>
                      <w:sz w:val="20"/>
                      <w:szCs w:val="20"/>
                      <w:lang w:val="hy-AM"/>
                    </w:rPr>
                  </w:pPr>
                  <w:r w:rsidRPr="00D77F4F">
                    <w:rPr>
                      <w:rFonts w:ascii="GHEA Grapalat" w:hAnsi="GHEA Grapalat"/>
                      <w:sz w:val="20"/>
                      <w:szCs w:val="20"/>
                      <w:lang w:val="hy-AM"/>
                    </w:rPr>
                    <w:t xml:space="preserve">Проекты должны включать как минимум следующие виды деятельности: </w:t>
                  </w:r>
                </w:p>
                <w:p w14:paraId="465752E9" w14:textId="77777777" w:rsidR="00D77F4F" w:rsidRPr="00D77F4F" w:rsidRDefault="00D77F4F" w:rsidP="00D77F4F">
                  <w:pPr>
                    <w:pStyle w:val="ListParagraph1"/>
                    <w:numPr>
                      <w:ilvl w:val="0"/>
                      <w:numId w:val="15"/>
                    </w:numPr>
                    <w:ind w:left="655" w:hanging="283"/>
                    <w:jc w:val="both"/>
                    <w:rPr>
                      <w:rFonts w:ascii="GHEA Grapalat" w:hAnsi="GHEA Grapalat"/>
                      <w:sz w:val="20"/>
                      <w:szCs w:val="20"/>
                      <w:lang w:val="hy-AM"/>
                    </w:rPr>
                  </w:pPr>
                  <w:r w:rsidRPr="00D77F4F">
                    <w:rPr>
                      <w:rFonts w:ascii="GHEA Grapalat" w:hAnsi="GHEA Grapalat"/>
                      <w:sz w:val="20"/>
                      <w:szCs w:val="20"/>
                      <w:lang w:val="ru-RU"/>
                    </w:rPr>
                    <w:lastRenderedPageBreak/>
                    <w:t xml:space="preserve">Восстановление земляного полотна, </w:t>
                  </w:r>
                </w:p>
                <w:p w14:paraId="1F147C94" w14:textId="77777777" w:rsidR="00D77F4F" w:rsidRPr="00D77F4F" w:rsidRDefault="00D77F4F" w:rsidP="00D77F4F">
                  <w:pPr>
                    <w:pStyle w:val="ListParagraph1"/>
                    <w:numPr>
                      <w:ilvl w:val="0"/>
                      <w:numId w:val="15"/>
                    </w:numPr>
                    <w:jc w:val="both"/>
                    <w:rPr>
                      <w:rFonts w:ascii="GHEA Grapalat" w:hAnsi="GHEA Grapalat"/>
                      <w:sz w:val="20"/>
                      <w:szCs w:val="20"/>
                      <w:lang w:val="hy-AM"/>
                    </w:rPr>
                  </w:pPr>
                  <w:r w:rsidRPr="00D77F4F">
                    <w:rPr>
                      <w:rFonts w:ascii="GHEA Grapalat" w:hAnsi="GHEA Grapalat"/>
                      <w:sz w:val="20"/>
                      <w:szCs w:val="20"/>
                      <w:lang w:val="hy-AM"/>
                    </w:rPr>
                    <w:t>Восстановлени</w:t>
                  </w:r>
                  <w:r w:rsidRPr="00D77F4F">
                    <w:rPr>
                      <w:rFonts w:ascii="GHEA Grapalat" w:hAnsi="GHEA Grapalat"/>
                      <w:sz w:val="20"/>
                      <w:szCs w:val="20"/>
                      <w:lang w:val="ru-RU"/>
                    </w:rPr>
                    <w:t>е</w:t>
                  </w:r>
                  <w:r w:rsidRPr="00D77F4F">
                    <w:rPr>
                      <w:rFonts w:ascii="GHEA Grapalat" w:hAnsi="GHEA Grapalat"/>
                      <w:sz w:val="20"/>
                      <w:szCs w:val="20"/>
                      <w:lang w:val="hy-AM"/>
                    </w:rPr>
                    <w:t xml:space="preserve"> / реконструкция / ремонт / строительство подпорных стен (при необходимости),    </w:t>
                  </w:r>
                </w:p>
                <w:p w14:paraId="6FFBFBA0" w14:textId="77777777" w:rsidR="00D77F4F" w:rsidRPr="00D77F4F" w:rsidRDefault="00D77F4F" w:rsidP="00D77F4F">
                  <w:pPr>
                    <w:pStyle w:val="ListParagraph1"/>
                    <w:numPr>
                      <w:ilvl w:val="0"/>
                      <w:numId w:val="15"/>
                    </w:numPr>
                    <w:ind w:left="655" w:hanging="283"/>
                    <w:jc w:val="both"/>
                    <w:rPr>
                      <w:rFonts w:ascii="GHEA Grapalat" w:hAnsi="GHEA Grapalat"/>
                      <w:sz w:val="20"/>
                      <w:szCs w:val="20"/>
                      <w:lang w:val="hy-AM"/>
                    </w:rPr>
                  </w:pPr>
                  <w:r w:rsidRPr="00D77F4F">
                    <w:rPr>
                      <w:rFonts w:ascii="GHEA Grapalat" w:hAnsi="GHEA Grapalat"/>
                      <w:sz w:val="20"/>
                      <w:szCs w:val="20"/>
                      <w:lang w:val="hy-AM"/>
                    </w:rPr>
                    <w:t>Восстановление / реконструкция (при необходимости) дорожного полотна,</w:t>
                  </w:r>
                </w:p>
                <w:p w14:paraId="30F11C5E" w14:textId="77777777" w:rsidR="00D77F4F" w:rsidRPr="00D77F4F" w:rsidRDefault="00D77F4F" w:rsidP="00D77F4F">
                  <w:pPr>
                    <w:pStyle w:val="ListParagraph1"/>
                    <w:numPr>
                      <w:ilvl w:val="0"/>
                      <w:numId w:val="15"/>
                    </w:numPr>
                    <w:jc w:val="both"/>
                    <w:rPr>
                      <w:rFonts w:ascii="GHEA Grapalat" w:hAnsi="GHEA Grapalat"/>
                      <w:sz w:val="20"/>
                      <w:szCs w:val="20"/>
                      <w:lang w:val="hy-AM"/>
                    </w:rPr>
                  </w:pPr>
                  <w:r w:rsidRPr="00D77F4F">
                    <w:rPr>
                      <w:rFonts w:ascii="GHEA Grapalat" w:hAnsi="GHEA Grapalat"/>
                      <w:sz w:val="20"/>
                      <w:szCs w:val="20"/>
                      <w:lang w:val="hy-AM"/>
                    </w:rPr>
                    <w:t xml:space="preserve">Восстановление / реконструкция / ремонт / строительство </w:t>
                  </w:r>
                  <w:r w:rsidRPr="00D77F4F">
                    <w:rPr>
                      <w:rFonts w:ascii="GHEA Grapalat" w:hAnsi="GHEA Grapalat"/>
                      <w:sz w:val="20"/>
                      <w:szCs w:val="20"/>
                      <w:lang w:val="ru-RU"/>
                    </w:rPr>
                    <w:t xml:space="preserve">тротуаров </w:t>
                  </w:r>
                  <w:r w:rsidRPr="00D77F4F">
                    <w:rPr>
                      <w:rFonts w:ascii="GHEA Grapalat" w:hAnsi="GHEA Grapalat"/>
                      <w:sz w:val="20"/>
                      <w:szCs w:val="20"/>
                      <w:lang w:val="hy-AM"/>
                    </w:rPr>
                    <w:t xml:space="preserve">(при необходимости),    </w:t>
                  </w:r>
                </w:p>
                <w:p w14:paraId="2CDA03B6" w14:textId="77777777" w:rsidR="00D77F4F" w:rsidRPr="00D77F4F" w:rsidRDefault="00D77F4F" w:rsidP="00D77F4F">
                  <w:pPr>
                    <w:pStyle w:val="ListParagraph1"/>
                    <w:numPr>
                      <w:ilvl w:val="0"/>
                      <w:numId w:val="15"/>
                    </w:numPr>
                    <w:ind w:left="655" w:hanging="283"/>
                    <w:jc w:val="both"/>
                    <w:rPr>
                      <w:rFonts w:ascii="GHEA Grapalat" w:hAnsi="GHEA Grapalat"/>
                      <w:sz w:val="20"/>
                      <w:szCs w:val="20"/>
                      <w:lang w:val="hy-AM"/>
                    </w:rPr>
                  </w:pPr>
                  <w:r w:rsidRPr="00D77F4F">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42CD347C" w14:textId="77777777" w:rsidR="00D77F4F" w:rsidRPr="00D77F4F" w:rsidRDefault="00D77F4F" w:rsidP="00D77F4F">
                  <w:pPr>
                    <w:pStyle w:val="ListParagraph1"/>
                    <w:numPr>
                      <w:ilvl w:val="0"/>
                      <w:numId w:val="15"/>
                    </w:numPr>
                    <w:ind w:left="655" w:hanging="283"/>
                    <w:jc w:val="both"/>
                    <w:rPr>
                      <w:rFonts w:ascii="GHEA Grapalat" w:hAnsi="GHEA Grapalat"/>
                      <w:sz w:val="20"/>
                      <w:szCs w:val="20"/>
                      <w:lang w:val="hy-AM"/>
                    </w:rPr>
                  </w:pPr>
                  <w:r w:rsidRPr="00D77F4F">
                    <w:rPr>
                      <w:rFonts w:ascii="GHEA Grapalat" w:hAnsi="GHEA Grapalat"/>
                      <w:sz w:val="20"/>
                      <w:szCs w:val="20"/>
                      <w:lang w:val="hy-AM"/>
                    </w:rPr>
                    <w:t>Восстановление / реконструкция / ремонт / строительство искусственны</w:t>
                  </w:r>
                  <w:r w:rsidRPr="00D77F4F">
                    <w:rPr>
                      <w:rFonts w:ascii="GHEA Grapalat" w:hAnsi="GHEA Grapalat"/>
                      <w:sz w:val="20"/>
                      <w:szCs w:val="20"/>
                      <w:lang w:val="ru-RU"/>
                    </w:rPr>
                    <w:t>х</w:t>
                  </w:r>
                  <w:r w:rsidRPr="00D77F4F">
                    <w:rPr>
                      <w:rFonts w:ascii="GHEA Grapalat" w:hAnsi="GHEA Grapalat"/>
                      <w:sz w:val="20"/>
                      <w:szCs w:val="20"/>
                      <w:lang w:val="hy-AM"/>
                    </w:rPr>
                    <w:t xml:space="preserve"> сооружени</w:t>
                  </w:r>
                  <w:r w:rsidRPr="00D77F4F">
                    <w:rPr>
                      <w:rFonts w:ascii="GHEA Grapalat" w:hAnsi="GHEA Grapalat"/>
                      <w:sz w:val="20"/>
                      <w:szCs w:val="20"/>
                      <w:lang w:val="ru-RU"/>
                    </w:rPr>
                    <w:t>й</w:t>
                  </w:r>
                  <w:r w:rsidRPr="00D77F4F">
                    <w:rPr>
                      <w:rFonts w:ascii="GHEA Grapalat" w:hAnsi="GHEA Grapalat"/>
                      <w:sz w:val="20"/>
                      <w:szCs w:val="20"/>
                      <w:lang w:val="hy-AM"/>
                    </w:rPr>
                    <w:t xml:space="preserve"> (при необходимости),</w:t>
                  </w:r>
                </w:p>
                <w:p w14:paraId="55634AF1" w14:textId="77777777" w:rsidR="00D77F4F" w:rsidRPr="00D77F4F" w:rsidRDefault="00D77F4F" w:rsidP="00D77F4F">
                  <w:pPr>
                    <w:pStyle w:val="ListParagraph1"/>
                    <w:numPr>
                      <w:ilvl w:val="0"/>
                      <w:numId w:val="15"/>
                    </w:numPr>
                    <w:ind w:left="655" w:hanging="283"/>
                    <w:jc w:val="both"/>
                    <w:rPr>
                      <w:rFonts w:ascii="GHEA Grapalat" w:hAnsi="GHEA Grapalat"/>
                      <w:sz w:val="20"/>
                      <w:szCs w:val="20"/>
                      <w:lang w:val="hy-AM"/>
                    </w:rPr>
                  </w:pPr>
                  <w:r w:rsidRPr="00D77F4F">
                    <w:rPr>
                      <w:rFonts w:ascii="GHEA Grapalat" w:hAnsi="GHEA Grapalat"/>
                      <w:sz w:val="20"/>
                      <w:szCs w:val="20"/>
                      <w:lang w:val="hy-AM"/>
                    </w:rPr>
                    <w:t xml:space="preserve">ремонт / / реконструкция / мостов (по мере необходимости)    </w:t>
                  </w:r>
                </w:p>
                <w:p w14:paraId="5D3EEDD8" w14:textId="77777777" w:rsidR="00D77F4F" w:rsidRPr="00D77F4F" w:rsidRDefault="00D77F4F" w:rsidP="00D77F4F">
                  <w:pPr>
                    <w:pStyle w:val="ListParagraph1"/>
                    <w:numPr>
                      <w:ilvl w:val="0"/>
                      <w:numId w:val="15"/>
                    </w:numPr>
                    <w:ind w:left="655" w:hanging="283"/>
                    <w:jc w:val="both"/>
                    <w:rPr>
                      <w:rFonts w:ascii="GHEA Grapalat" w:hAnsi="GHEA Grapalat"/>
                      <w:sz w:val="20"/>
                      <w:szCs w:val="20"/>
                      <w:lang w:val="hy-AM"/>
                    </w:rPr>
                  </w:pPr>
                  <w:r w:rsidRPr="00D77F4F">
                    <w:rPr>
                      <w:rFonts w:ascii="GHEA Grapalat" w:hAnsi="GHEA Grapalat"/>
                      <w:sz w:val="20"/>
                      <w:szCs w:val="20"/>
                      <w:lang w:val="ru-RU"/>
                    </w:rPr>
                    <w:t>Уличное оборудование</w:t>
                  </w:r>
                  <w:r w:rsidRPr="00D77F4F">
                    <w:rPr>
                      <w:rFonts w:ascii="GHEA Grapalat" w:hAnsi="GHEA Grapalat"/>
                      <w:sz w:val="20"/>
                      <w:szCs w:val="20"/>
                      <w:lang w:val="hy-AM"/>
                    </w:rPr>
                    <w:t>,</w:t>
                  </w:r>
                </w:p>
                <w:p w14:paraId="52375FB1" w14:textId="77777777" w:rsidR="00D77F4F" w:rsidRPr="00D77F4F" w:rsidRDefault="00D77F4F" w:rsidP="00D77F4F">
                  <w:pPr>
                    <w:pStyle w:val="ListParagraph1"/>
                    <w:numPr>
                      <w:ilvl w:val="0"/>
                      <w:numId w:val="15"/>
                    </w:numPr>
                    <w:ind w:left="655" w:hanging="283"/>
                    <w:jc w:val="both"/>
                    <w:rPr>
                      <w:rFonts w:ascii="GHEA Grapalat" w:hAnsi="GHEA Grapalat"/>
                      <w:sz w:val="20"/>
                      <w:szCs w:val="20"/>
                      <w:lang w:val="hy-AM"/>
                    </w:rPr>
                  </w:pPr>
                  <w:r w:rsidRPr="00D77F4F">
                    <w:rPr>
                      <w:rFonts w:ascii="GHEA Grapalat" w:hAnsi="GHEA Grapalat"/>
                      <w:sz w:val="20"/>
                      <w:szCs w:val="20"/>
                      <w:lang w:val="ru-RU"/>
                    </w:rPr>
                    <w:t>О</w:t>
                  </w:r>
                  <w:r w:rsidRPr="00D77F4F">
                    <w:rPr>
                      <w:rFonts w:ascii="GHEA Grapalat" w:hAnsi="GHEA Grapalat"/>
                      <w:sz w:val="20"/>
                      <w:szCs w:val="20"/>
                      <w:lang w:val="hy-AM"/>
                    </w:rPr>
                    <w:t>существлени</w:t>
                  </w:r>
                  <w:r w:rsidRPr="00D77F4F">
                    <w:rPr>
                      <w:rFonts w:ascii="GHEA Grapalat" w:hAnsi="GHEA Grapalat"/>
                      <w:sz w:val="20"/>
                      <w:szCs w:val="20"/>
                      <w:lang w:val="ru-RU"/>
                    </w:rPr>
                    <w:t>е</w:t>
                  </w:r>
                  <w:r w:rsidRPr="00D77F4F">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77F4F">
                    <w:rPr>
                      <w:rFonts w:ascii="GHEA Grapalat" w:hAnsi="GHEA Grapalat"/>
                      <w:sz w:val="20"/>
                      <w:szCs w:val="20"/>
                      <w:lang w:val="ru-RU"/>
                    </w:rPr>
                    <w:t>.</w:t>
                  </w:r>
                </w:p>
                <w:p w14:paraId="315EFC8B" w14:textId="77777777" w:rsidR="00D77F4F" w:rsidRPr="00D77F4F" w:rsidRDefault="00D77F4F" w:rsidP="00D814F7">
                  <w:pPr>
                    <w:jc w:val="both"/>
                    <w:rPr>
                      <w:rFonts w:ascii="GHEA Grapalat" w:hAnsi="GHEA Grapalat"/>
                      <w:sz w:val="20"/>
                      <w:szCs w:val="20"/>
                      <w:lang w:val="hy-AM"/>
                    </w:rPr>
                  </w:pPr>
                  <w:r w:rsidRPr="00D77F4F">
                    <w:rPr>
                      <w:rFonts w:ascii="GHEA Grapalat" w:hAnsi="GHEA Grapalat"/>
                      <w:b/>
                      <w:sz w:val="20"/>
                      <w:szCs w:val="20"/>
                      <w:lang w:val="hy-AM"/>
                    </w:rPr>
                    <w:t xml:space="preserve">Требования к </w:t>
                  </w:r>
                  <w:r w:rsidRPr="00D77F4F">
                    <w:rPr>
                      <w:rFonts w:ascii="GHEA Grapalat" w:hAnsi="GHEA Grapalat"/>
                      <w:b/>
                      <w:sz w:val="20"/>
                      <w:szCs w:val="20"/>
                    </w:rPr>
                    <w:t xml:space="preserve">содержанию проекта: </w:t>
                  </w:r>
                </w:p>
                <w:p w14:paraId="240B21E9" w14:textId="77777777" w:rsidR="00D77F4F" w:rsidRPr="00D77F4F" w:rsidRDefault="00D77F4F" w:rsidP="00D77F4F">
                  <w:pPr>
                    <w:pStyle w:val="ListParagraph1"/>
                    <w:numPr>
                      <w:ilvl w:val="0"/>
                      <w:numId w:val="16"/>
                    </w:numPr>
                    <w:jc w:val="both"/>
                    <w:rPr>
                      <w:rFonts w:ascii="GHEA Grapalat" w:hAnsi="GHEA Grapalat"/>
                      <w:sz w:val="20"/>
                      <w:szCs w:val="20"/>
                      <w:lang w:val="hy-AM"/>
                    </w:rPr>
                  </w:pPr>
                  <w:r w:rsidRPr="00D77F4F">
                    <w:rPr>
                      <w:rFonts w:ascii="GHEA Grapalat" w:hAnsi="GHEA Grapalat"/>
                      <w:sz w:val="20"/>
                      <w:szCs w:val="20"/>
                      <w:lang w:val="hy-AM"/>
                    </w:rPr>
                    <w:t xml:space="preserve">Проектно-сметная документация должна быть подготовлена </w:t>
                  </w:r>
                  <w:r w:rsidRPr="00D77F4F">
                    <w:rPr>
                      <w:rFonts w:ascii="Cambria Math" w:hAnsi="Cambria Math" w:cs="Cambria Math"/>
                      <w:sz w:val="20"/>
                      <w:szCs w:val="20"/>
                      <w:lang w:val="hy-AM"/>
                    </w:rPr>
                    <w:t>​​</w:t>
                  </w:r>
                  <w:r w:rsidRPr="00D77F4F">
                    <w:rPr>
                      <w:rFonts w:ascii="GHEA Grapalat" w:hAnsi="GHEA Grapalat" w:cs="GHEA Grapalat"/>
                      <w:sz w:val="20"/>
                      <w:szCs w:val="20"/>
                      <w:lang w:val="hy-AM"/>
                    </w:rPr>
                    <w:t>в</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соответствии</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с</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требованиями</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установленными</w:t>
                  </w:r>
                  <w:r w:rsidRPr="00D77F4F">
                    <w:rPr>
                      <w:rFonts w:ascii="GHEA Grapalat" w:hAnsi="GHEA Grapalat"/>
                      <w:sz w:val="20"/>
                      <w:szCs w:val="20"/>
                      <w:lang w:val="hy-AM"/>
                    </w:rPr>
                    <w:t xml:space="preserve"> </w:t>
                  </w:r>
                  <w:r w:rsidRPr="00D77F4F">
                    <w:rPr>
                      <w:rFonts w:ascii="GHEA Grapalat" w:hAnsi="GHEA Grapalat" w:cs="GHEA Grapalat"/>
                      <w:sz w:val="20"/>
                      <w:szCs w:val="20"/>
                      <w:lang w:val="hy-AM"/>
                    </w:rPr>
                    <w:t>приказом</w:t>
                  </w:r>
                  <w:r w:rsidRPr="00D77F4F">
                    <w:rPr>
                      <w:rFonts w:ascii="GHEA Grapalat" w:hAnsi="GHEA Grapalat"/>
                      <w:sz w:val="20"/>
                      <w:szCs w:val="20"/>
                      <w:lang w:val="hy-AM"/>
                    </w:rPr>
                    <w:t xml:space="preserve"> </w:t>
                  </w:r>
                  <w:r w:rsidRPr="00D77F4F">
                    <w:rPr>
                      <w:rFonts w:ascii="GHEA Grapalat" w:hAnsi="GHEA Grapalat"/>
                      <w:sz w:val="20"/>
                      <w:szCs w:val="20"/>
                      <w:lang w:val="ru-RU"/>
                    </w:rPr>
                    <w:t>Ми</w:t>
                  </w:r>
                  <w:r w:rsidRPr="00D77F4F">
                    <w:rPr>
                      <w:rFonts w:ascii="GHEA Grapalat" w:hAnsi="GHEA Grapalat"/>
                      <w:sz w:val="20"/>
                      <w:szCs w:val="20"/>
                      <w:lang w:val="hy-AM"/>
                    </w:rPr>
                    <w:t xml:space="preserve">нистра городского развития РА от 11 сентября 2017 года N128- </w:t>
                  </w:r>
                  <w:r w:rsidRPr="00D77F4F">
                    <w:rPr>
                      <w:rFonts w:ascii="GHEA Grapalat" w:hAnsi="GHEA Grapalat" w:cs="Sylfaen"/>
                      <w:sz w:val="20"/>
                      <w:szCs w:val="20"/>
                      <w:lang w:val="hy-AM"/>
                    </w:rPr>
                    <w:t>Ն</w:t>
                  </w:r>
                  <w:r w:rsidRPr="00D77F4F">
                    <w:rPr>
                      <w:rFonts w:ascii="GHEA Grapalat" w:hAnsi="GHEA Grapalat"/>
                      <w:sz w:val="20"/>
                      <w:szCs w:val="20"/>
                      <w:lang w:val="hy-AM"/>
                    </w:rPr>
                    <w:t>, в который должны быть включены:</w:t>
                  </w:r>
                </w:p>
                <w:p w14:paraId="5A20B113" w14:textId="77777777" w:rsidR="00D77F4F" w:rsidRPr="00D77F4F" w:rsidRDefault="00D77F4F" w:rsidP="00D77F4F">
                  <w:pPr>
                    <w:pStyle w:val="ListParagraph2"/>
                    <w:numPr>
                      <w:ilvl w:val="0"/>
                      <w:numId w:val="15"/>
                    </w:numPr>
                    <w:ind w:left="655" w:hanging="425"/>
                    <w:jc w:val="both"/>
                    <w:rPr>
                      <w:rFonts w:ascii="GHEA Grapalat" w:hAnsi="GHEA Grapalat"/>
                      <w:sz w:val="20"/>
                      <w:szCs w:val="20"/>
                      <w:lang w:val="hy-AM"/>
                    </w:rPr>
                  </w:pPr>
                  <w:r w:rsidRPr="00D77F4F">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77F4F">
                    <w:rPr>
                      <w:rFonts w:ascii="GHEA Grapalat" w:hAnsi="GHEA Grapalat"/>
                      <w:sz w:val="20"/>
                      <w:szCs w:val="20"/>
                      <w:lang w:val="ru-RU"/>
                    </w:rPr>
                    <w:t>состава материалов, используемых для слоев дорожного покрытия и грунта</w:t>
                  </w:r>
                  <w:r w:rsidRPr="00D77F4F">
                    <w:rPr>
                      <w:rFonts w:ascii="GHEA Grapalat" w:hAnsi="GHEA Grapalat"/>
                      <w:sz w:val="20"/>
                      <w:szCs w:val="20"/>
                      <w:lang w:val="hy-AM"/>
                    </w:rPr>
                    <w:t>, количеств</w:t>
                  </w:r>
                  <w:r w:rsidRPr="00D77F4F">
                    <w:rPr>
                      <w:rFonts w:ascii="GHEA Grapalat" w:hAnsi="GHEA Grapalat"/>
                      <w:sz w:val="20"/>
                      <w:szCs w:val="20"/>
                      <w:lang w:val="ru-RU"/>
                    </w:rPr>
                    <w:t>о</w:t>
                  </w:r>
                  <w:r w:rsidRPr="00D77F4F">
                    <w:rPr>
                      <w:rFonts w:ascii="GHEA Grapalat" w:hAnsi="GHEA Grapalat"/>
                      <w:sz w:val="20"/>
                      <w:szCs w:val="20"/>
                      <w:lang w:val="hy-AM"/>
                    </w:rPr>
                    <w:t xml:space="preserve"> необходимых лабораторных испытаний, </w:t>
                  </w:r>
                  <w:r w:rsidRPr="00D77F4F">
                    <w:rPr>
                      <w:rFonts w:ascii="GHEA Grapalat" w:hAnsi="GHEA Grapalat"/>
                      <w:sz w:val="20"/>
                      <w:szCs w:val="20"/>
                      <w:lang w:val="ru-RU"/>
                    </w:rPr>
                    <w:t xml:space="preserve">карта </w:t>
                  </w:r>
                  <w:r w:rsidRPr="00D77F4F">
                    <w:rPr>
                      <w:rFonts w:ascii="GHEA Grapalat" w:hAnsi="GHEA Grapalat"/>
                      <w:sz w:val="20"/>
                      <w:szCs w:val="20"/>
                      <w:lang w:val="hy-AM"/>
                    </w:rPr>
                    <w:t xml:space="preserve">региона с указанием </w:t>
                  </w:r>
                  <w:proofErr w:type="spellStart"/>
                  <w:r w:rsidRPr="00D77F4F">
                    <w:rPr>
                      <w:rFonts w:ascii="GHEA Grapalat" w:hAnsi="GHEA Grapalat"/>
                      <w:sz w:val="20"/>
                      <w:szCs w:val="20"/>
                      <w:lang w:val="ru-RU"/>
                    </w:rPr>
                    <w:t>участк</w:t>
                  </w:r>
                  <w:proofErr w:type="spellEnd"/>
                  <w:r w:rsidRPr="00D77F4F">
                    <w:rPr>
                      <w:rFonts w:ascii="GHEA Grapalat" w:hAnsi="GHEA Grapalat"/>
                      <w:sz w:val="20"/>
                      <w:szCs w:val="20"/>
                      <w:lang w:val="hy-AM"/>
                    </w:rPr>
                    <w:t xml:space="preserve">а, где будут проводиться строительные работы, </w:t>
                  </w:r>
                  <w:r w:rsidRPr="00D77F4F">
                    <w:rPr>
                      <w:rFonts w:ascii="GHEA Grapalat" w:hAnsi="GHEA Grapalat"/>
                      <w:sz w:val="20"/>
                      <w:szCs w:val="20"/>
                      <w:lang w:val="ru-RU"/>
                    </w:rPr>
                    <w:t xml:space="preserve">оборудования и </w:t>
                  </w:r>
                  <w:r w:rsidRPr="00D77F4F">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77F4F">
                    <w:rPr>
                      <w:rFonts w:ascii="GHEA Grapalat" w:hAnsi="GHEA Grapalat"/>
                      <w:sz w:val="20"/>
                      <w:szCs w:val="20"/>
                      <w:lang w:val="ru-RU"/>
                    </w:rPr>
                    <w:t>,</w:t>
                  </w:r>
                </w:p>
                <w:p w14:paraId="3336000B" w14:textId="77777777" w:rsidR="00D77F4F" w:rsidRPr="00D77F4F" w:rsidRDefault="00D77F4F" w:rsidP="00D77F4F">
                  <w:pPr>
                    <w:pStyle w:val="ListParagraph2"/>
                    <w:numPr>
                      <w:ilvl w:val="0"/>
                      <w:numId w:val="15"/>
                    </w:numPr>
                    <w:ind w:left="655" w:hanging="425"/>
                    <w:jc w:val="both"/>
                    <w:rPr>
                      <w:rFonts w:ascii="GHEA Grapalat" w:hAnsi="GHEA Grapalat"/>
                      <w:sz w:val="20"/>
                      <w:szCs w:val="20"/>
                      <w:lang w:val="hy-AM"/>
                    </w:rPr>
                  </w:pPr>
                  <w:r w:rsidRPr="00D77F4F">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9AC6D2E" w14:textId="77777777" w:rsidR="00D77F4F" w:rsidRPr="00D77F4F" w:rsidRDefault="00D77F4F" w:rsidP="00D77F4F">
                  <w:pPr>
                    <w:pStyle w:val="ListParagraph2"/>
                    <w:numPr>
                      <w:ilvl w:val="0"/>
                      <w:numId w:val="15"/>
                    </w:numPr>
                    <w:ind w:left="655" w:hanging="425"/>
                    <w:jc w:val="both"/>
                    <w:rPr>
                      <w:rFonts w:ascii="GHEA Grapalat" w:hAnsi="GHEA Grapalat"/>
                      <w:sz w:val="20"/>
                      <w:szCs w:val="20"/>
                      <w:lang w:val="hy-AM"/>
                    </w:rPr>
                  </w:pPr>
                  <w:r w:rsidRPr="00D77F4F">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77F4F">
                    <w:rPr>
                      <w:rFonts w:ascii="GHEA Grapalat" w:hAnsi="GHEA Grapalat"/>
                      <w:sz w:val="20"/>
                      <w:szCs w:val="20"/>
                      <w:lang w:val="ru-RU"/>
                    </w:rPr>
                    <w:t xml:space="preserve">оборудования дороги и </w:t>
                  </w:r>
                  <w:r w:rsidRPr="00D77F4F">
                    <w:rPr>
                      <w:rFonts w:ascii="GHEA Grapalat" w:hAnsi="GHEA Grapalat"/>
                      <w:sz w:val="20"/>
                      <w:szCs w:val="20"/>
                      <w:lang w:val="hy-AM"/>
                    </w:rPr>
                    <w:t>дренажа, строительные чертежи дорожного покрытия для всех типов</w:t>
                  </w:r>
                  <w:r w:rsidRPr="00D77F4F">
                    <w:rPr>
                      <w:rFonts w:ascii="GHEA Grapalat" w:hAnsi="GHEA Grapalat"/>
                      <w:sz w:val="20"/>
                      <w:szCs w:val="20"/>
                      <w:lang w:val="ru-RU"/>
                    </w:rPr>
                    <w:t>,</w:t>
                  </w:r>
                  <w:r w:rsidRPr="00D77F4F">
                    <w:rPr>
                      <w:rFonts w:ascii="GHEA Grapalat" w:hAnsi="GHEA Grapalat"/>
                      <w:sz w:val="20"/>
                      <w:szCs w:val="20"/>
                      <w:lang w:val="hy-AM"/>
                    </w:rPr>
                    <w:t xml:space="preserve"> в зависимости от соседних элементов</w:t>
                  </w:r>
                  <w:r w:rsidRPr="00D77F4F">
                    <w:rPr>
                      <w:rFonts w:ascii="GHEA Grapalat" w:hAnsi="GHEA Grapalat"/>
                      <w:sz w:val="20"/>
                      <w:szCs w:val="20"/>
                      <w:lang w:val="ru-RU"/>
                    </w:rPr>
                    <w:t>, продольные и поперечные виды существующих мостов, чертежи конструкций мостового настила и т. д.</w:t>
                  </w:r>
                  <w:r w:rsidRPr="00D77F4F">
                    <w:rPr>
                      <w:rFonts w:ascii="GHEA Grapalat" w:hAnsi="GHEA Grapalat"/>
                      <w:sz w:val="20"/>
                      <w:szCs w:val="20"/>
                      <w:lang w:val="hy-AM"/>
                    </w:rPr>
                    <w:t>),</w:t>
                  </w:r>
                </w:p>
                <w:p w14:paraId="26E5469E" w14:textId="77777777" w:rsidR="00D77F4F" w:rsidRPr="00D77F4F" w:rsidRDefault="00D77F4F" w:rsidP="00D77F4F">
                  <w:pPr>
                    <w:pStyle w:val="ListParagraph2"/>
                    <w:numPr>
                      <w:ilvl w:val="0"/>
                      <w:numId w:val="15"/>
                    </w:numPr>
                    <w:ind w:left="655" w:hanging="425"/>
                    <w:jc w:val="both"/>
                    <w:rPr>
                      <w:rFonts w:ascii="GHEA Grapalat" w:hAnsi="GHEA Grapalat"/>
                      <w:sz w:val="20"/>
                      <w:szCs w:val="20"/>
                      <w:lang w:val="hy-AM"/>
                    </w:rPr>
                  </w:pPr>
                  <w:r w:rsidRPr="00D77F4F">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D77F4F">
                    <w:rPr>
                      <w:rFonts w:ascii="GHEA Grapalat" w:hAnsi="GHEA Grapalat"/>
                      <w:sz w:val="20"/>
                      <w:szCs w:val="20"/>
                      <w:lang w:val="ru-RU"/>
                    </w:rPr>
                    <w:t>ов</w:t>
                  </w:r>
                  <w:proofErr w:type="spellEnd"/>
                  <w:r w:rsidRPr="00D77F4F">
                    <w:rPr>
                      <w:rFonts w:ascii="GHEA Grapalat" w:hAnsi="GHEA Grapalat"/>
                      <w:sz w:val="20"/>
                      <w:szCs w:val="20"/>
                      <w:lang w:val="hy-AM"/>
                    </w:rPr>
                    <w:t xml:space="preserve">); </w:t>
                  </w:r>
                </w:p>
                <w:p w14:paraId="44D2EB1F" w14:textId="77777777" w:rsidR="00D77F4F" w:rsidRPr="00D77F4F" w:rsidRDefault="00D77F4F" w:rsidP="00D77F4F">
                  <w:pPr>
                    <w:pStyle w:val="ListParagraph2"/>
                    <w:numPr>
                      <w:ilvl w:val="0"/>
                      <w:numId w:val="15"/>
                    </w:numPr>
                    <w:ind w:left="655" w:hanging="425"/>
                    <w:jc w:val="both"/>
                    <w:rPr>
                      <w:rFonts w:ascii="GHEA Grapalat" w:hAnsi="GHEA Grapalat"/>
                      <w:sz w:val="20"/>
                      <w:szCs w:val="20"/>
                      <w:lang w:val="hy-AM"/>
                    </w:rPr>
                  </w:pPr>
                  <w:r w:rsidRPr="00D77F4F">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A92E84A" w14:textId="77777777" w:rsidR="00D77F4F" w:rsidRPr="00D77F4F" w:rsidRDefault="00D77F4F" w:rsidP="00D77F4F">
                  <w:pPr>
                    <w:pStyle w:val="ListParagraph2"/>
                    <w:numPr>
                      <w:ilvl w:val="0"/>
                      <w:numId w:val="15"/>
                    </w:numPr>
                    <w:ind w:left="655" w:hanging="425"/>
                    <w:jc w:val="both"/>
                    <w:rPr>
                      <w:rFonts w:ascii="GHEA Grapalat" w:hAnsi="GHEA Grapalat"/>
                      <w:sz w:val="20"/>
                      <w:szCs w:val="20"/>
                      <w:lang w:val="hy-AM"/>
                    </w:rPr>
                  </w:pPr>
                  <w:r w:rsidRPr="00D77F4F">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sidRPr="00D77F4F">
                    <w:rPr>
                      <w:rFonts w:ascii="GHEA Grapalat" w:hAnsi="GHEA Grapalat"/>
                      <w:sz w:val="20"/>
                      <w:szCs w:val="20"/>
                      <w:lang w:val="ru-RU"/>
                    </w:rPr>
                    <w:t>,</w:t>
                  </w:r>
                  <w:r w:rsidRPr="00D77F4F">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0E64B88" w14:textId="77777777" w:rsidR="00D77F4F" w:rsidRPr="00D77F4F" w:rsidRDefault="00D77F4F" w:rsidP="00D77F4F">
                  <w:pPr>
                    <w:pStyle w:val="ListParagraph2"/>
                    <w:numPr>
                      <w:ilvl w:val="0"/>
                      <w:numId w:val="15"/>
                    </w:numPr>
                    <w:ind w:left="655" w:hanging="425"/>
                    <w:jc w:val="both"/>
                    <w:rPr>
                      <w:rFonts w:ascii="GHEA Grapalat" w:hAnsi="GHEA Grapalat"/>
                      <w:sz w:val="20"/>
                      <w:szCs w:val="20"/>
                      <w:lang w:val="hy-AM"/>
                    </w:rPr>
                  </w:pPr>
                  <w:hyperlink r:id="rId13" w:history="1">
                    <w:r w:rsidRPr="00D77F4F">
                      <w:rPr>
                        <w:rStyle w:val="Hyperlink"/>
                        <w:rFonts w:ascii="GHEA Grapalat" w:hAnsi="GHEA Grapalat"/>
                        <w:color w:val="auto"/>
                        <w:sz w:val="20"/>
                        <w:szCs w:val="20"/>
                        <w:lang w:val="hy-AM"/>
                      </w:rPr>
                      <w:t>Сводные итоговые</w:t>
                    </w:r>
                  </w:hyperlink>
                  <w:r w:rsidRPr="00D77F4F">
                    <w:rPr>
                      <w:rFonts w:ascii="Calibri" w:hAnsi="Calibri" w:cs="Calibri"/>
                      <w:sz w:val="20"/>
                      <w:szCs w:val="20"/>
                      <w:lang w:val="hy-AM"/>
                    </w:rPr>
                    <w:t> </w:t>
                  </w:r>
                  <w:r w:rsidRPr="00D77F4F">
                    <w:rPr>
                      <w:rFonts w:ascii="GHEA Grapalat" w:hAnsi="GHEA Grapalat" w:cs="GHEA Grapalat"/>
                      <w:sz w:val="20"/>
                      <w:szCs w:val="20"/>
                      <w:lang w:val="hy-AM"/>
                    </w:rPr>
                    <w:t>данные</w:t>
                  </w:r>
                  <w:r w:rsidRPr="00D77F4F">
                    <w:rPr>
                      <w:rFonts w:ascii="GHEA Grapalat" w:hAnsi="GHEA Grapalat"/>
                      <w:sz w:val="20"/>
                      <w:szCs w:val="20"/>
                      <w:lang w:val="hy-AM"/>
                    </w:rPr>
                    <w:t>,</w:t>
                  </w:r>
                </w:p>
                <w:p w14:paraId="3DEC626B" w14:textId="77777777" w:rsidR="00D77F4F" w:rsidRPr="00D77F4F" w:rsidRDefault="00D77F4F" w:rsidP="00D77F4F">
                  <w:pPr>
                    <w:numPr>
                      <w:ilvl w:val="0"/>
                      <w:numId w:val="15"/>
                    </w:numPr>
                    <w:ind w:left="655" w:hanging="421"/>
                    <w:jc w:val="both"/>
                    <w:rPr>
                      <w:rFonts w:ascii="GHEA Grapalat" w:hAnsi="GHEA Grapalat"/>
                      <w:sz w:val="20"/>
                      <w:szCs w:val="20"/>
                      <w:lang w:val="hy-AM"/>
                    </w:rPr>
                  </w:pPr>
                  <w:r w:rsidRPr="00D77F4F">
                    <w:rPr>
                      <w:rFonts w:ascii="GHEA Grapalat" w:eastAsia="Calibri" w:hAnsi="GHEA Grapalat"/>
                      <w:sz w:val="20"/>
                      <w:szCs w:val="20"/>
                    </w:rPr>
                    <w:t>В</w:t>
                  </w:r>
                  <w:r w:rsidRPr="00D77F4F">
                    <w:rPr>
                      <w:rFonts w:ascii="GHEA Grapalat" w:eastAsia="Calibri" w:hAnsi="GHEA Grapalat"/>
                      <w:sz w:val="20"/>
                      <w:szCs w:val="20"/>
                      <w:lang w:val="hy-AM"/>
                    </w:rPr>
                    <w:t xml:space="preserve">едомость объемов и смета расходов, основанная на оценке </w:t>
                  </w:r>
                  <w:proofErr w:type="gramStart"/>
                  <w:r w:rsidRPr="00D77F4F">
                    <w:rPr>
                      <w:rFonts w:ascii="GHEA Grapalat" w:eastAsia="Calibri" w:hAnsi="GHEA Grapalat"/>
                      <w:sz w:val="20"/>
                      <w:szCs w:val="20"/>
                      <w:lang w:val="hy-AM"/>
                    </w:rPr>
                    <w:t>стоимост</w:t>
                  </w:r>
                  <w:r w:rsidRPr="00D77F4F">
                    <w:rPr>
                      <w:rFonts w:ascii="GHEA Grapalat" w:eastAsia="Calibri" w:hAnsi="GHEA Grapalat"/>
                      <w:sz w:val="20"/>
                      <w:szCs w:val="20"/>
                    </w:rPr>
                    <w:t xml:space="preserve">и, </w:t>
                  </w:r>
                  <w:r w:rsidRPr="00D77F4F">
                    <w:rPr>
                      <w:rFonts w:ascii="GHEA Grapalat" w:eastAsia="Calibri" w:hAnsi="GHEA Grapalat"/>
                      <w:sz w:val="20"/>
                      <w:szCs w:val="20"/>
                      <w:lang w:val="hy-AM"/>
                    </w:rPr>
                    <w:t xml:space="preserve"> </w:t>
                  </w:r>
                  <w:r w:rsidRPr="00D77F4F">
                    <w:rPr>
                      <w:rFonts w:ascii="GHEA Grapalat" w:eastAsia="Calibri" w:hAnsi="GHEA Grapalat"/>
                      <w:sz w:val="20"/>
                      <w:szCs w:val="20"/>
                    </w:rPr>
                    <w:t>где</w:t>
                  </w:r>
                  <w:proofErr w:type="gramEnd"/>
                  <w:r w:rsidRPr="00D77F4F">
                    <w:rPr>
                      <w:rFonts w:ascii="GHEA Grapalat" w:eastAsia="Calibri" w:hAnsi="GHEA Grapalat"/>
                      <w:sz w:val="20"/>
                      <w:szCs w:val="20"/>
                    </w:rPr>
                    <w:t xml:space="preserve"> </w:t>
                  </w:r>
                  <w:r w:rsidRPr="00D77F4F">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D77F4F">
                    <w:rPr>
                      <w:rFonts w:ascii="GHEA Grapalat" w:eastAsia="Calibri" w:hAnsi="GHEA Grapalat"/>
                      <w:sz w:val="20"/>
                      <w:szCs w:val="20"/>
                    </w:rPr>
                    <w:t>предусмотр</w:t>
                  </w:r>
                  <w:proofErr w:type="spellEnd"/>
                  <w:r w:rsidRPr="00D77F4F">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77F4F">
                    <w:rPr>
                      <w:rFonts w:ascii="GHEA Grapalat" w:eastAsia="Calibri" w:hAnsi="GHEA Grapalat"/>
                      <w:sz w:val="20"/>
                      <w:szCs w:val="20"/>
                    </w:rPr>
                    <w:t xml:space="preserve"> и</w:t>
                  </w:r>
                  <w:r w:rsidRPr="00D77F4F">
                    <w:rPr>
                      <w:rFonts w:ascii="GHEA Grapalat" w:eastAsia="Calibri" w:hAnsi="GHEA Grapalat"/>
                      <w:sz w:val="20"/>
                      <w:szCs w:val="20"/>
                      <w:lang w:val="hy-AM"/>
                    </w:rPr>
                    <w:t xml:space="preserve"> затрат 50%); </w:t>
                  </w:r>
                </w:p>
                <w:p w14:paraId="30887DAF" w14:textId="77777777" w:rsidR="00D77F4F" w:rsidRPr="00D77F4F" w:rsidRDefault="00D77F4F" w:rsidP="00D77F4F">
                  <w:pPr>
                    <w:pStyle w:val="ListParagraph2"/>
                    <w:numPr>
                      <w:ilvl w:val="0"/>
                      <w:numId w:val="15"/>
                    </w:numPr>
                    <w:ind w:left="655" w:hanging="425"/>
                    <w:jc w:val="both"/>
                    <w:rPr>
                      <w:rFonts w:ascii="GHEA Grapalat" w:hAnsi="GHEA Grapalat"/>
                      <w:sz w:val="20"/>
                      <w:szCs w:val="20"/>
                      <w:lang w:val="hy-AM"/>
                    </w:rPr>
                  </w:pPr>
                  <w:r w:rsidRPr="00D77F4F">
                    <w:rPr>
                      <w:rFonts w:ascii="GHEA Grapalat" w:hAnsi="GHEA Grapalat"/>
                      <w:sz w:val="20"/>
                      <w:szCs w:val="20"/>
                      <w:lang w:val="hy-AM"/>
                    </w:rPr>
                    <w:t>смета расходов (которая будет включать в себя краткий, целевой и местны</w:t>
                  </w:r>
                  <w:r w:rsidRPr="00D77F4F">
                    <w:rPr>
                      <w:rFonts w:ascii="GHEA Grapalat" w:hAnsi="GHEA Grapalat"/>
                      <w:sz w:val="20"/>
                      <w:szCs w:val="20"/>
                      <w:lang w:val="ru-RU"/>
                    </w:rPr>
                    <w:t>й</w:t>
                  </w:r>
                  <w:r w:rsidRPr="00D77F4F">
                    <w:rPr>
                      <w:rFonts w:ascii="GHEA Grapalat" w:hAnsi="GHEA Grapalat"/>
                      <w:sz w:val="20"/>
                      <w:szCs w:val="20"/>
                      <w:lang w:val="hy-AM"/>
                    </w:rPr>
                    <w:t xml:space="preserve"> сметные расходы)</w:t>
                  </w:r>
                  <w:r w:rsidRPr="00D77F4F">
                    <w:rPr>
                      <w:rFonts w:ascii="GHEA Grapalat" w:hAnsi="GHEA Grapalat"/>
                      <w:sz w:val="20"/>
                      <w:szCs w:val="20"/>
                      <w:lang w:val="ru-RU"/>
                    </w:rPr>
                    <w:t>.</w:t>
                  </w:r>
                </w:p>
                <w:p w14:paraId="7F4A821B" w14:textId="77777777" w:rsidR="00D77F4F" w:rsidRPr="00D77F4F" w:rsidRDefault="00D77F4F" w:rsidP="00D814F7">
                  <w:pPr>
                    <w:jc w:val="both"/>
                    <w:rPr>
                      <w:rFonts w:ascii="GHEA Grapalat" w:hAnsi="GHEA Grapalat"/>
                      <w:b/>
                      <w:i/>
                      <w:sz w:val="20"/>
                      <w:szCs w:val="20"/>
                      <w:lang w:val="hy-AM"/>
                    </w:rPr>
                  </w:pPr>
                  <w:r w:rsidRPr="00D77F4F">
                    <w:rPr>
                      <w:rFonts w:ascii="GHEA Grapalat" w:hAnsi="GHEA Grapalat"/>
                      <w:b/>
                      <w:i/>
                      <w:sz w:val="20"/>
                      <w:szCs w:val="20"/>
                      <w:lang w:val="hy-AM"/>
                    </w:rPr>
                    <w:t xml:space="preserve">Договоренности:  </w:t>
                  </w:r>
                </w:p>
                <w:p w14:paraId="686E3659" w14:textId="77777777" w:rsidR="00D77F4F" w:rsidRPr="00D77F4F" w:rsidRDefault="00D77F4F" w:rsidP="00D77F4F">
                  <w:pPr>
                    <w:numPr>
                      <w:ilvl w:val="0"/>
                      <w:numId w:val="17"/>
                    </w:numPr>
                    <w:tabs>
                      <w:tab w:val="num" w:pos="252"/>
                    </w:tabs>
                    <w:jc w:val="both"/>
                    <w:rPr>
                      <w:rFonts w:ascii="GHEA Grapalat" w:hAnsi="GHEA Grapalat"/>
                      <w:sz w:val="20"/>
                      <w:szCs w:val="20"/>
                      <w:lang w:val="hy-AM"/>
                    </w:rPr>
                  </w:pPr>
                  <w:r w:rsidRPr="00D77F4F">
                    <w:rPr>
                      <w:rFonts w:ascii="GHEA Grapalat" w:hAnsi="GHEA Grapalat"/>
                      <w:sz w:val="20"/>
                      <w:szCs w:val="20"/>
                    </w:rPr>
                    <w:t>С</w:t>
                  </w:r>
                  <w:r w:rsidRPr="00D77F4F">
                    <w:rPr>
                      <w:rFonts w:ascii="GHEA Grapalat" w:hAnsi="GHEA Grapalat"/>
                      <w:sz w:val="20"/>
                      <w:szCs w:val="20"/>
                      <w:lang w:val="hy-AM"/>
                    </w:rPr>
                    <w:t>огласова</w:t>
                  </w:r>
                  <w:proofErr w:type="spellStart"/>
                  <w:r w:rsidRPr="00D77F4F">
                    <w:rPr>
                      <w:rFonts w:ascii="GHEA Grapalat" w:hAnsi="GHEA Grapalat"/>
                      <w:sz w:val="20"/>
                      <w:szCs w:val="20"/>
                    </w:rPr>
                    <w:t>ть</w:t>
                  </w:r>
                  <w:proofErr w:type="spellEnd"/>
                  <w:r w:rsidRPr="00D77F4F">
                    <w:rPr>
                      <w:rFonts w:ascii="GHEA Grapalat" w:hAnsi="GHEA Grapalat"/>
                      <w:sz w:val="20"/>
                      <w:szCs w:val="20"/>
                      <w:lang w:val="hy-AM"/>
                    </w:rPr>
                    <w:t xml:space="preserve"> проектная документаци</w:t>
                  </w:r>
                  <w:r w:rsidRPr="00D77F4F">
                    <w:rPr>
                      <w:rFonts w:ascii="GHEA Grapalat" w:hAnsi="GHEA Grapalat"/>
                      <w:sz w:val="20"/>
                      <w:szCs w:val="20"/>
                    </w:rPr>
                    <w:t>и</w:t>
                  </w:r>
                  <w:r w:rsidRPr="00D77F4F">
                    <w:rPr>
                      <w:rFonts w:ascii="GHEA Grapalat" w:hAnsi="GHEA Grapalat"/>
                      <w:sz w:val="20"/>
                      <w:szCs w:val="20"/>
                      <w:lang w:val="hy-AM"/>
                    </w:rPr>
                    <w:t xml:space="preserve"> со службой Дорожной полиции, Полиция Республики Армения,</w:t>
                  </w:r>
                </w:p>
                <w:p w14:paraId="6727EDF0" w14:textId="77777777" w:rsidR="00D77F4F" w:rsidRPr="00D77F4F" w:rsidRDefault="00D77F4F" w:rsidP="00D77F4F">
                  <w:pPr>
                    <w:numPr>
                      <w:ilvl w:val="0"/>
                      <w:numId w:val="17"/>
                    </w:numPr>
                    <w:tabs>
                      <w:tab w:val="num" w:pos="0"/>
                      <w:tab w:val="num" w:pos="252"/>
                    </w:tabs>
                    <w:jc w:val="both"/>
                    <w:rPr>
                      <w:rFonts w:ascii="GHEA Grapalat" w:hAnsi="GHEA Grapalat"/>
                      <w:sz w:val="20"/>
                      <w:szCs w:val="20"/>
                      <w:lang w:val="hy-AM"/>
                    </w:rPr>
                  </w:pPr>
                  <w:r w:rsidRPr="00D77F4F">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1E008D3" w14:textId="77777777" w:rsidR="00D77F4F" w:rsidRPr="00D77F4F" w:rsidRDefault="00D77F4F" w:rsidP="00D77F4F">
                  <w:pPr>
                    <w:numPr>
                      <w:ilvl w:val="0"/>
                      <w:numId w:val="17"/>
                    </w:numPr>
                    <w:tabs>
                      <w:tab w:val="num" w:pos="774"/>
                    </w:tabs>
                    <w:jc w:val="both"/>
                    <w:rPr>
                      <w:rFonts w:ascii="GHEA Grapalat" w:hAnsi="GHEA Grapalat"/>
                      <w:sz w:val="20"/>
                      <w:szCs w:val="20"/>
                      <w:lang w:val="hy-AM"/>
                    </w:rPr>
                  </w:pPr>
                  <w:r w:rsidRPr="00D77F4F">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ABF4B11" w14:textId="77777777" w:rsidR="00D77F4F" w:rsidRPr="00D77F4F" w:rsidRDefault="00D77F4F" w:rsidP="00D77F4F">
                  <w:pPr>
                    <w:numPr>
                      <w:ilvl w:val="0"/>
                      <w:numId w:val="17"/>
                    </w:numPr>
                    <w:tabs>
                      <w:tab w:val="num" w:pos="684"/>
                    </w:tabs>
                    <w:jc w:val="both"/>
                    <w:rPr>
                      <w:rFonts w:ascii="GHEA Grapalat" w:hAnsi="GHEA Grapalat"/>
                      <w:sz w:val="20"/>
                      <w:szCs w:val="20"/>
                      <w:lang w:val="hy-AM"/>
                    </w:rPr>
                  </w:pPr>
                  <w:r w:rsidRPr="00D77F4F">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77F4F">
                    <w:rPr>
                      <w:rFonts w:ascii="GHEA Grapalat" w:hAnsi="GHEA Grapalat"/>
                      <w:sz w:val="20"/>
                      <w:szCs w:val="20"/>
                    </w:rPr>
                    <w:t>.</w:t>
                  </w:r>
                  <w:r w:rsidRPr="00D77F4F">
                    <w:rPr>
                      <w:rFonts w:ascii="GHEA Grapalat" w:hAnsi="GHEA Grapalat" w:cs="Sylfaen"/>
                      <w:sz w:val="20"/>
                      <w:szCs w:val="20"/>
                    </w:rPr>
                    <w:t xml:space="preserve"> </w:t>
                  </w:r>
                </w:p>
              </w:tc>
            </w:tr>
            <w:tr w:rsidR="00D77F4F" w:rsidRPr="00D77F4F" w14:paraId="4E1B4747" w14:textId="77777777" w:rsidTr="00D814F7">
              <w:tc>
                <w:tcPr>
                  <w:tcW w:w="3348" w:type="dxa"/>
                </w:tcPr>
                <w:p w14:paraId="51AC2011" w14:textId="77777777" w:rsidR="00D77F4F" w:rsidRPr="00D77F4F" w:rsidRDefault="00D77F4F" w:rsidP="00D814F7">
                  <w:pPr>
                    <w:jc w:val="both"/>
                    <w:rPr>
                      <w:rFonts w:ascii="GHEA Grapalat" w:hAnsi="GHEA Grapalat"/>
                      <w:b/>
                      <w:i/>
                      <w:sz w:val="20"/>
                      <w:szCs w:val="20"/>
                      <w:lang w:val="hy-AM"/>
                    </w:rPr>
                  </w:pPr>
                </w:p>
              </w:tc>
              <w:tc>
                <w:tcPr>
                  <w:tcW w:w="7347" w:type="dxa"/>
                </w:tcPr>
                <w:p w14:paraId="5357105B" w14:textId="77777777" w:rsidR="00D77F4F" w:rsidRPr="00D77F4F" w:rsidRDefault="00D77F4F" w:rsidP="00D814F7">
                  <w:pPr>
                    <w:jc w:val="both"/>
                    <w:rPr>
                      <w:rFonts w:ascii="GHEA Grapalat" w:hAnsi="GHEA Grapalat"/>
                      <w:sz w:val="20"/>
                      <w:szCs w:val="20"/>
                      <w:lang w:val="hy-AM"/>
                    </w:rPr>
                  </w:pPr>
                </w:p>
              </w:tc>
            </w:tr>
            <w:tr w:rsidR="00D77F4F" w:rsidRPr="00D77F4F" w14:paraId="36188953" w14:textId="77777777" w:rsidTr="00D814F7">
              <w:tc>
                <w:tcPr>
                  <w:tcW w:w="3348" w:type="dxa"/>
                  <w:hideMark/>
                </w:tcPr>
                <w:p w14:paraId="078A4EEE" w14:textId="77777777" w:rsidR="00D77F4F" w:rsidRPr="00D77F4F" w:rsidRDefault="00D77F4F" w:rsidP="00D814F7">
                  <w:pPr>
                    <w:jc w:val="both"/>
                    <w:rPr>
                      <w:rFonts w:ascii="GHEA Grapalat" w:hAnsi="GHEA Grapalat"/>
                      <w:b/>
                      <w:i/>
                      <w:sz w:val="20"/>
                      <w:szCs w:val="20"/>
                    </w:rPr>
                  </w:pPr>
                  <w:r w:rsidRPr="00D77F4F">
                    <w:rPr>
                      <w:rFonts w:ascii="GHEA Grapalat" w:hAnsi="GHEA Grapalat"/>
                      <w:b/>
                      <w:i/>
                      <w:sz w:val="20"/>
                      <w:szCs w:val="20"/>
                    </w:rPr>
                    <w:t xml:space="preserve">Нормативные требования </w:t>
                  </w:r>
                </w:p>
              </w:tc>
              <w:tc>
                <w:tcPr>
                  <w:tcW w:w="7347" w:type="dxa"/>
                  <w:hideMark/>
                </w:tcPr>
                <w:p w14:paraId="6002B5A9" w14:textId="77777777" w:rsidR="00D77F4F" w:rsidRPr="00D77F4F" w:rsidRDefault="00D77F4F" w:rsidP="00D77F4F">
                  <w:pPr>
                    <w:pStyle w:val="ListParagraph1"/>
                    <w:numPr>
                      <w:ilvl w:val="0"/>
                      <w:numId w:val="18"/>
                    </w:numPr>
                    <w:jc w:val="both"/>
                    <w:rPr>
                      <w:rFonts w:ascii="GHEA Grapalat" w:eastAsia="Calibri" w:hAnsi="GHEA Grapalat"/>
                      <w:sz w:val="20"/>
                      <w:szCs w:val="20"/>
                      <w:lang w:val="hy-AM"/>
                    </w:rPr>
                  </w:pPr>
                  <w:proofErr w:type="spellStart"/>
                  <w:r w:rsidRPr="00D77F4F">
                    <w:rPr>
                      <w:rFonts w:ascii="GHEA Grapalat" w:eastAsia="Calibri" w:hAnsi="GHEA Grapalat"/>
                      <w:sz w:val="20"/>
                      <w:szCs w:val="20"/>
                      <w:lang w:val="ru-RU"/>
                    </w:rPr>
                    <w:t>Осущесвить</w:t>
                  </w:r>
                  <w:proofErr w:type="spellEnd"/>
                  <w:r w:rsidRPr="00D77F4F">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w:t>
                  </w:r>
                  <w:proofErr w:type="gramStart"/>
                  <w:r w:rsidRPr="00D77F4F">
                    <w:rPr>
                      <w:rFonts w:ascii="GHEA Grapalat" w:eastAsia="Calibri" w:hAnsi="GHEA Grapalat"/>
                      <w:sz w:val="20"/>
                      <w:szCs w:val="20"/>
                      <w:lang w:val="ru-RU"/>
                    </w:rPr>
                    <w:t xml:space="preserve">РА  </w:t>
                  </w:r>
                  <w:r w:rsidRPr="00D77F4F">
                    <w:rPr>
                      <w:rFonts w:ascii="GHEA Grapalat" w:eastAsia="Calibri" w:hAnsi="GHEA Grapalat"/>
                      <w:sz w:val="20"/>
                      <w:szCs w:val="20"/>
                      <w:lang w:val="en-GB"/>
                    </w:rPr>
                    <w:t>I</w:t>
                  </w:r>
                  <w:proofErr w:type="gramEnd"/>
                  <w:r w:rsidRPr="00D77F4F">
                    <w:rPr>
                      <w:rFonts w:ascii="GHEA Grapalat" w:eastAsia="Calibri" w:hAnsi="GHEA Grapalat"/>
                      <w:sz w:val="20"/>
                      <w:szCs w:val="20"/>
                      <w:lang w:val="ru-RU"/>
                    </w:rPr>
                    <w:t>-2.01-99 и ГОСТ 32836-2014, ГОСТ 33179-2014.</w:t>
                  </w:r>
                </w:p>
                <w:p w14:paraId="62FFECE2" w14:textId="77777777" w:rsidR="00D77F4F" w:rsidRPr="00D77F4F" w:rsidRDefault="00D77F4F" w:rsidP="00D77F4F">
                  <w:pPr>
                    <w:pStyle w:val="ListParagraph1"/>
                    <w:numPr>
                      <w:ilvl w:val="0"/>
                      <w:numId w:val="18"/>
                    </w:numPr>
                    <w:jc w:val="both"/>
                    <w:rPr>
                      <w:rFonts w:ascii="GHEA Grapalat" w:eastAsia="Calibri" w:hAnsi="GHEA Grapalat"/>
                      <w:sz w:val="20"/>
                      <w:szCs w:val="20"/>
                      <w:lang w:val="hy-AM"/>
                    </w:rPr>
                  </w:pPr>
                  <w:r w:rsidRPr="00D77F4F">
                    <w:rPr>
                      <w:rFonts w:ascii="GHEA Grapalat" w:eastAsia="Calibri" w:hAnsi="GHEA Grapalat"/>
                      <w:sz w:val="20"/>
                      <w:szCs w:val="20"/>
                      <w:lang w:val="hy-AM"/>
                    </w:rPr>
                    <w:t>Осущесвить инженерно-геологическое изыскани</w:t>
                  </w:r>
                  <w:r w:rsidRPr="00D77F4F">
                    <w:rPr>
                      <w:rFonts w:ascii="GHEA Grapalat" w:eastAsia="Calibri" w:hAnsi="GHEA Grapalat"/>
                      <w:sz w:val="20"/>
                      <w:szCs w:val="20"/>
                      <w:lang w:val="ru-RU"/>
                    </w:rPr>
                    <w:t>е,</w:t>
                  </w:r>
                  <w:r w:rsidRPr="00D77F4F">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77F4F">
                    <w:rPr>
                      <w:rFonts w:ascii="GHEA Grapalat" w:eastAsia="Calibri" w:hAnsi="GHEA Grapalat"/>
                      <w:sz w:val="20"/>
                      <w:szCs w:val="20"/>
                      <w:lang w:val="ru-RU"/>
                    </w:rPr>
                    <w:t xml:space="preserve">и </w:t>
                  </w:r>
                  <w:proofErr w:type="spellStart"/>
                  <w:r w:rsidRPr="00D77F4F">
                    <w:rPr>
                      <w:rFonts w:ascii="GHEA Grapalat" w:eastAsia="Calibri" w:hAnsi="GHEA Grapalat"/>
                      <w:sz w:val="20"/>
                      <w:szCs w:val="20"/>
                      <w:lang w:val="ru-RU"/>
                    </w:rPr>
                    <w:t>други</w:t>
                  </w:r>
                  <w:proofErr w:type="spellEnd"/>
                  <w:r w:rsidRPr="00D77F4F">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0F2F87CD" w14:textId="77777777" w:rsidR="00D77F4F" w:rsidRPr="00D77F4F" w:rsidRDefault="00D77F4F" w:rsidP="00D77F4F">
                  <w:pPr>
                    <w:pStyle w:val="ListParagraph1"/>
                    <w:numPr>
                      <w:ilvl w:val="0"/>
                      <w:numId w:val="18"/>
                    </w:numPr>
                    <w:jc w:val="both"/>
                    <w:rPr>
                      <w:rFonts w:ascii="GHEA Grapalat" w:eastAsia="Calibri" w:hAnsi="GHEA Grapalat"/>
                      <w:sz w:val="20"/>
                      <w:szCs w:val="20"/>
                      <w:lang w:val="hy-AM"/>
                    </w:rPr>
                  </w:pPr>
                  <w:r w:rsidRPr="00D77F4F">
                    <w:rPr>
                      <w:rFonts w:ascii="GHEA Grapalat" w:eastAsia="Calibri" w:hAnsi="GHEA Grapalat"/>
                      <w:sz w:val="20"/>
                      <w:szCs w:val="20"/>
                      <w:lang w:val="hy-AM"/>
                    </w:rPr>
                    <w:t>Провести топограф</w:t>
                  </w:r>
                  <w:proofErr w:type="spellStart"/>
                  <w:r w:rsidRPr="00D77F4F">
                    <w:rPr>
                      <w:rFonts w:ascii="GHEA Grapalat" w:eastAsia="Calibri" w:hAnsi="GHEA Grapalat"/>
                      <w:sz w:val="20"/>
                      <w:szCs w:val="20"/>
                      <w:lang w:val="ru-RU"/>
                    </w:rPr>
                    <w:t>ическую</w:t>
                  </w:r>
                  <w:proofErr w:type="spellEnd"/>
                  <w:r w:rsidRPr="00D77F4F">
                    <w:rPr>
                      <w:rFonts w:ascii="GHEA Grapalat" w:eastAsia="Calibri" w:hAnsi="GHEA Grapalat"/>
                      <w:sz w:val="20"/>
                      <w:szCs w:val="20"/>
                      <w:lang w:val="ru-RU"/>
                    </w:rPr>
                    <w:t xml:space="preserve"> и </w:t>
                  </w:r>
                  <w:r w:rsidRPr="00D77F4F">
                    <w:rPr>
                      <w:rFonts w:ascii="GHEA Grapalat" w:eastAsia="Calibri" w:hAnsi="GHEA Grapalat"/>
                      <w:sz w:val="20"/>
                      <w:szCs w:val="20"/>
                      <w:lang w:val="hy-AM"/>
                    </w:rPr>
                    <w:t>геодезическую съемку</w:t>
                  </w:r>
                  <w:r w:rsidRPr="00D77F4F">
                    <w:rPr>
                      <w:rFonts w:ascii="GHEA Grapalat" w:eastAsia="Calibri" w:hAnsi="GHEA Grapalat"/>
                      <w:sz w:val="20"/>
                      <w:szCs w:val="20"/>
                      <w:lang w:val="ru-RU"/>
                    </w:rPr>
                    <w:t>,</w:t>
                  </w:r>
                  <w:r w:rsidRPr="00D77F4F">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77F4F">
                    <w:rPr>
                      <w:rFonts w:ascii="GHEA Grapalat" w:eastAsia="Calibri" w:hAnsi="GHEA Grapalat"/>
                      <w:sz w:val="20"/>
                      <w:szCs w:val="20"/>
                      <w:lang w:val="ru-RU"/>
                    </w:rPr>
                    <w:t xml:space="preserve">и </w:t>
                  </w:r>
                  <w:proofErr w:type="spellStart"/>
                  <w:r w:rsidRPr="00D77F4F">
                    <w:rPr>
                      <w:rFonts w:ascii="GHEA Grapalat" w:eastAsia="Calibri" w:hAnsi="GHEA Grapalat"/>
                      <w:sz w:val="20"/>
                      <w:szCs w:val="20"/>
                      <w:lang w:val="ru-RU"/>
                    </w:rPr>
                    <w:t>други</w:t>
                  </w:r>
                  <w:proofErr w:type="spellEnd"/>
                  <w:r w:rsidRPr="00D77F4F">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77F4F">
                    <w:rPr>
                      <w:rFonts w:ascii="GHEA Grapalat" w:eastAsia="Calibri" w:hAnsi="GHEA Grapalat"/>
                      <w:sz w:val="20"/>
                      <w:szCs w:val="20"/>
                      <w:lang w:val="ru-RU"/>
                    </w:rPr>
                    <w:t xml:space="preserve">  </w:t>
                  </w:r>
                </w:p>
                <w:p w14:paraId="2D7973F4" w14:textId="77777777" w:rsidR="00D77F4F" w:rsidRPr="00D77F4F" w:rsidRDefault="00D77F4F" w:rsidP="00D77F4F">
                  <w:pPr>
                    <w:pStyle w:val="ListParagraph1"/>
                    <w:numPr>
                      <w:ilvl w:val="0"/>
                      <w:numId w:val="18"/>
                    </w:numPr>
                    <w:jc w:val="both"/>
                    <w:rPr>
                      <w:rFonts w:ascii="GHEA Grapalat" w:eastAsia="Calibri" w:hAnsi="GHEA Grapalat"/>
                      <w:sz w:val="20"/>
                      <w:szCs w:val="20"/>
                      <w:lang w:val="hy-AM"/>
                    </w:rPr>
                  </w:pPr>
                  <w:r w:rsidRPr="00D77F4F">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D77F4F">
                    <w:rPr>
                      <w:rFonts w:ascii="GHEA Grapalat" w:eastAsia="Calibri" w:hAnsi="GHEA Grapalat"/>
                      <w:sz w:val="20"/>
                      <w:szCs w:val="20"/>
                      <w:lang w:val="ru-RU"/>
                    </w:rPr>
                    <w:t>.</w:t>
                  </w:r>
                </w:p>
                <w:p w14:paraId="27621F20" w14:textId="77777777" w:rsidR="00D77F4F" w:rsidRPr="00D77F4F" w:rsidRDefault="00D77F4F" w:rsidP="00D77F4F">
                  <w:pPr>
                    <w:pStyle w:val="ListParagraph1"/>
                    <w:numPr>
                      <w:ilvl w:val="0"/>
                      <w:numId w:val="18"/>
                    </w:numPr>
                    <w:jc w:val="both"/>
                    <w:rPr>
                      <w:rFonts w:ascii="GHEA Grapalat" w:eastAsia="Calibri" w:hAnsi="GHEA Grapalat"/>
                      <w:sz w:val="20"/>
                      <w:szCs w:val="20"/>
                      <w:lang w:val="hy-AM"/>
                    </w:rPr>
                  </w:pPr>
                  <w:r w:rsidRPr="00D77F4F">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77F4F">
                    <w:rPr>
                      <w:rFonts w:ascii="GHEA Grapalat" w:eastAsia="Calibri" w:hAnsi="GHEA Grapalat" w:cs="Sylfaen"/>
                      <w:sz w:val="20"/>
                      <w:szCs w:val="20"/>
                      <w:lang w:val="ru-RU"/>
                    </w:rPr>
                    <w:t xml:space="preserve">Н и от 26.10.2006 г. </w:t>
                  </w:r>
                  <w:r w:rsidRPr="00D77F4F">
                    <w:rPr>
                      <w:rFonts w:ascii="GHEA Grapalat" w:eastAsia="Calibri" w:hAnsi="GHEA Grapalat"/>
                      <w:sz w:val="20"/>
                      <w:szCs w:val="20"/>
                      <w:lang w:val="hy-AM"/>
                    </w:rPr>
                    <w:t>№ 1</w:t>
                  </w:r>
                  <w:r w:rsidRPr="00D77F4F">
                    <w:rPr>
                      <w:rFonts w:ascii="GHEA Grapalat" w:eastAsia="Calibri" w:hAnsi="GHEA Grapalat"/>
                      <w:sz w:val="20"/>
                      <w:szCs w:val="20"/>
                      <w:lang w:val="ru-RU"/>
                    </w:rPr>
                    <w:t>699</w:t>
                  </w:r>
                  <w:r w:rsidRPr="00D77F4F">
                    <w:rPr>
                      <w:rFonts w:ascii="GHEA Grapalat" w:eastAsia="Calibri" w:hAnsi="GHEA Grapalat"/>
                      <w:sz w:val="20"/>
                      <w:szCs w:val="20"/>
                      <w:lang w:val="hy-AM"/>
                    </w:rPr>
                    <w:t>-</w:t>
                  </w:r>
                  <w:r w:rsidRPr="00D77F4F">
                    <w:rPr>
                      <w:rFonts w:ascii="GHEA Grapalat" w:eastAsia="Calibri" w:hAnsi="GHEA Grapalat" w:cs="Sylfaen"/>
                      <w:sz w:val="20"/>
                      <w:szCs w:val="20"/>
                      <w:lang w:val="ru-RU"/>
                    </w:rPr>
                    <w:t>Н</w:t>
                  </w:r>
                  <w:r w:rsidRPr="00D77F4F">
                    <w:rPr>
                      <w:rFonts w:ascii="GHEA Grapalat" w:eastAsia="Calibri" w:hAnsi="GHEA Grapalat"/>
                      <w:sz w:val="20"/>
                      <w:szCs w:val="20"/>
                      <w:lang w:val="ru-RU"/>
                    </w:rPr>
                    <w:t>.</w:t>
                  </w:r>
                </w:p>
                <w:p w14:paraId="7A50CD09" w14:textId="77777777" w:rsidR="00D77F4F" w:rsidRPr="00D77F4F" w:rsidRDefault="00D77F4F" w:rsidP="00D77F4F">
                  <w:pPr>
                    <w:pStyle w:val="ListParagraph1"/>
                    <w:numPr>
                      <w:ilvl w:val="0"/>
                      <w:numId w:val="18"/>
                    </w:numPr>
                    <w:jc w:val="both"/>
                    <w:rPr>
                      <w:rFonts w:ascii="GHEA Grapalat" w:eastAsia="Calibri" w:hAnsi="GHEA Grapalat"/>
                      <w:sz w:val="20"/>
                      <w:szCs w:val="20"/>
                      <w:lang w:val="hy-AM"/>
                    </w:rPr>
                  </w:pPr>
                  <w:r w:rsidRPr="00D77F4F">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17.10.2024 г. № </w:t>
                  </w:r>
                  <w:r w:rsidRPr="00D77F4F">
                    <w:rPr>
                      <w:rFonts w:ascii="GHEA Grapalat" w:eastAsia="Calibri" w:hAnsi="GHEA Grapalat"/>
                      <w:sz w:val="20"/>
                      <w:szCs w:val="20"/>
                      <w:lang w:val="ru-RU"/>
                    </w:rPr>
                    <w:t>1656</w:t>
                  </w:r>
                  <w:r w:rsidRPr="00D77F4F">
                    <w:rPr>
                      <w:rFonts w:ascii="GHEA Grapalat" w:eastAsia="Calibri" w:hAnsi="GHEA Grapalat"/>
                      <w:sz w:val="20"/>
                      <w:szCs w:val="20"/>
                      <w:lang w:val="hy-AM"/>
                    </w:rPr>
                    <w:t>-</w:t>
                  </w:r>
                  <w:r w:rsidRPr="00D77F4F">
                    <w:rPr>
                      <w:rFonts w:ascii="GHEA Grapalat" w:eastAsia="Calibri" w:hAnsi="GHEA Grapalat" w:cs="Sylfaen"/>
                      <w:sz w:val="20"/>
                      <w:szCs w:val="20"/>
                      <w:lang w:val="hy-AM"/>
                    </w:rPr>
                    <w:t>Ն</w:t>
                  </w:r>
                  <w:r w:rsidRPr="00D77F4F">
                    <w:rPr>
                      <w:rFonts w:ascii="GHEA Grapalat" w:eastAsia="Calibri" w:hAnsi="GHEA Grapalat"/>
                      <w:sz w:val="20"/>
                      <w:szCs w:val="20"/>
                      <w:lang w:val="hy-AM"/>
                    </w:rPr>
                    <w:t>.</w:t>
                  </w:r>
                </w:p>
                <w:p w14:paraId="08D6DE3D" w14:textId="77777777" w:rsidR="00D77F4F" w:rsidRPr="00D77F4F" w:rsidRDefault="00D77F4F" w:rsidP="00D77F4F">
                  <w:pPr>
                    <w:pStyle w:val="ListParagraph1"/>
                    <w:numPr>
                      <w:ilvl w:val="0"/>
                      <w:numId w:val="18"/>
                    </w:numPr>
                    <w:jc w:val="both"/>
                    <w:rPr>
                      <w:rFonts w:ascii="GHEA Grapalat" w:hAnsi="GHEA Grapalat"/>
                      <w:sz w:val="20"/>
                      <w:szCs w:val="20"/>
                      <w:lang w:val="hy-AM"/>
                    </w:rPr>
                  </w:pPr>
                  <w:r w:rsidRPr="00D77F4F">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77F4F">
                    <w:rPr>
                      <w:rFonts w:ascii="GHEA Grapalat" w:eastAsia="Calibri" w:hAnsi="GHEA Grapalat"/>
                      <w:sz w:val="20"/>
                      <w:szCs w:val="20"/>
                      <w:lang w:val="ru-RU"/>
                    </w:rPr>
                    <w:t xml:space="preserve">и </w:t>
                  </w:r>
                  <w:proofErr w:type="spellStart"/>
                  <w:r w:rsidRPr="00D77F4F">
                    <w:rPr>
                      <w:rFonts w:ascii="GHEA Grapalat" w:eastAsia="Calibri" w:hAnsi="GHEA Grapalat"/>
                      <w:sz w:val="20"/>
                      <w:szCs w:val="20"/>
                      <w:lang w:val="ru-RU"/>
                    </w:rPr>
                    <w:t>други</w:t>
                  </w:r>
                  <w:proofErr w:type="spellEnd"/>
                  <w:r w:rsidRPr="00D77F4F">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77F4F">
                    <w:rPr>
                      <w:rFonts w:ascii="GHEA Grapalat" w:eastAsia="Calibri" w:hAnsi="GHEA Grapalat"/>
                      <w:sz w:val="20"/>
                      <w:szCs w:val="20"/>
                      <w:lang w:val="ru-RU"/>
                    </w:rPr>
                    <w:t>.</w:t>
                  </w:r>
                  <w:r w:rsidRPr="00D77F4F">
                    <w:rPr>
                      <w:rFonts w:ascii="GHEA Grapalat" w:eastAsia="Calibri" w:hAnsi="GHEA Grapalat"/>
                      <w:sz w:val="20"/>
                      <w:szCs w:val="20"/>
                      <w:lang w:val="hy-AM"/>
                    </w:rPr>
                    <w:t xml:space="preserve">  </w:t>
                  </w:r>
                </w:p>
              </w:tc>
            </w:tr>
          </w:tbl>
          <w:p w14:paraId="665913B6" w14:textId="77777777" w:rsidR="00D77F4F" w:rsidRPr="00D77F4F" w:rsidRDefault="00D77F4F" w:rsidP="00D814F7">
            <w:pPr>
              <w:rPr>
                <w:rFonts w:ascii="GHEA Grapalat" w:hAnsi="GHEA Grapalat" w:cs="Sylfaen"/>
                <w:sz w:val="20"/>
                <w:szCs w:val="20"/>
                <w:lang w:val="af-ZA"/>
              </w:rPr>
            </w:pPr>
          </w:p>
        </w:tc>
      </w:tr>
      <w:tr w:rsidR="00D77F4F" w:rsidRPr="00730736" w14:paraId="7CC2B356" w14:textId="77777777" w:rsidTr="00D814F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AA8E76A" w14:textId="77777777" w:rsidR="00D77F4F" w:rsidRPr="00730736" w:rsidRDefault="00D77F4F" w:rsidP="00D814F7">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D77F4F" w:rsidRPr="00730736" w14:paraId="41390516" w14:textId="77777777" w:rsidTr="00D814F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466D550" w14:textId="77777777" w:rsidR="00D77F4F" w:rsidRPr="00730736" w:rsidRDefault="00D77F4F" w:rsidP="00D814F7">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8124DA2" w14:textId="77777777" w:rsidR="00D77F4F" w:rsidRPr="00730736" w:rsidRDefault="00D77F4F" w:rsidP="00D814F7">
            <w:pPr>
              <w:jc w:val="center"/>
              <w:rPr>
                <w:rFonts w:ascii="GHEA Grapalat" w:hAnsi="GHEA Grapalat"/>
                <w:b/>
                <w:i/>
                <w:sz w:val="20"/>
                <w:szCs w:val="20"/>
              </w:rPr>
            </w:pPr>
            <w:r w:rsidRPr="00730736">
              <w:rPr>
                <w:rFonts w:ascii="GHEA Grapalat" w:hAnsi="GHEA Grapalat"/>
                <w:b/>
                <w:i/>
                <w:sz w:val="20"/>
                <w:szCs w:val="20"/>
              </w:rPr>
              <w:t>завершение</w:t>
            </w:r>
          </w:p>
        </w:tc>
      </w:tr>
      <w:tr w:rsidR="00D77F4F" w:rsidRPr="00730736" w14:paraId="2645DC4C" w14:textId="77777777" w:rsidTr="00D814F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384F08A" w14:textId="77777777" w:rsidR="00D77F4F" w:rsidRPr="00730736" w:rsidRDefault="00D77F4F" w:rsidP="00D814F7">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E0CA5EA" w14:textId="77777777" w:rsidR="00D77F4F" w:rsidRPr="00730736" w:rsidRDefault="00D77F4F" w:rsidP="00D814F7">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bookmarkEnd w:id="13"/>
    </w:tbl>
    <w:p w14:paraId="612124BA" w14:textId="77777777" w:rsidR="00D77F4F" w:rsidRDefault="00D77F4F" w:rsidP="00D77F4F"/>
    <w:p w14:paraId="01C5DCEB" w14:textId="77777777" w:rsidR="00D77F4F" w:rsidRDefault="00D77F4F" w:rsidP="00D77F4F">
      <w:pPr>
        <w:widowControl w:val="0"/>
        <w:spacing w:after="160" w:line="360" w:lineRule="auto"/>
        <w:jc w:val="center"/>
        <w:rPr>
          <w:rFonts w:ascii="GHEA Grapalat" w:hAnsi="GHEA Grapalat"/>
        </w:rPr>
      </w:pPr>
    </w:p>
    <w:p w14:paraId="4F8ADA99" w14:textId="02549431" w:rsidR="00D77F4F" w:rsidRPr="00D85C56" w:rsidRDefault="00D77F4F" w:rsidP="00D77F4F">
      <w:pPr>
        <w:widowControl w:val="0"/>
        <w:spacing w:after="160" w:line="360" w:lineRule="auto"/>
        <w:jc w:val="center"/>
        <w:rPr>
          <w:rFonts w:ascii="GHEA Grapalat" w:hAnsi="GHEA Grapalat"/>
        </w:rPr>
      </w:pPr>
      <w:r>
        <w:rPr>
          <w:rFonts w:ascii="GHEA Grapalat" w:hAnsi="GHEA Grapalat"/>
        </w:rPr>
        <w:lastRenderedPageBreak/>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77F4F" w:rsidRPr="00B35C82" w14:paraId="525F6A56" w14:textId="77777777" w:rsidTr="00D814F7">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CF0F00F" w14:textId="77777777" w:rsidR="00D77F4F" w:rsidRPr="00A7365D" w:rsidRDefault="00D77F4F" w:rsidP="00D814F7">
            <w:pPr>
              <w:jc w:val="center"/>
              <w:rPr>
                <w:rFonts w:ascii="GHEA Grapalat" w:hAnsi="GHEA Grapalat"/>
                <w:b/>
                <w:bCs/>
                <w:i/>
                <w:iCs/>
              </w:rPr>
            </w:pPr>
            <w:r w:rsidRPr="00CA194E">
              <w:rPr>
                <w:rFonts w:ascii="GHEA Grapalat" w:hAnsi="GHEA Grapalat"/>
                <w:b/>
                <w:bCs/>
                <w:i/>
                <w:iCs/>
                <w:lang w:val="hy-AM"/>
              </w:rPr>
              <w:t xml:space="preserve">Подготовка проектов и оценки расходов капитального ремонта </w:t>
            </w:r>
            <w:r>
              <w:rPr>
                <w:rFonts w:ascii="GHEA Grapalat" w:hAnsi="GHEA Grapalat"/>
                <w:b/>
                <w:bCs/>
                <w:i/>
                <w:iCs/>
              </w:rPr>
              <w:t>участка</w:t>
            </w:r>
            <w:r w:rsidRPr="00040CA3">
              <w:rPr>
                <w:rFonts w:ascii="GHEA Grapalat" w:hAnsi="GHEA Grapalat"/>
                <w:b/>
                <w:bCs/>
                <w:i/>
                <w:iCs/>
                <w:lang w:val="hy-AM"/>
              </w:rPr>
              <w:t xml:space="preserve"> </w:t>
            </w:r>
            <w:r>
              <w:rPr>
                <w:rFonts w:ascii="GHEA Grapalat" w:hAnsi="GHEA Grapalat"/>
                <w:b/>
                <w:bCs/>
                <w:i/>
                <w:iCs/>
              </w:rPr>
              <w:t xml:space="preserve">км 0+000-км 3+300 </w:t>
            </w:r>
            <w:r w:rsidRPr="00A531F6">
              <w:rPr>
                <w:rFonts w:ascii="GHEA Grapalat" w:hAnsi="GHEA Grapalat"/>
                <w:b/>
                <w:bCs/>
                <w:i/>
                <w:iCs/>
                <w:lang w:val="hy-AM"/>
              </w:rPr>
              <w:t>автодороги местного значения Т-</w:t>
            </w:r>
            <w:r w:rsidRPr="00B35C82">
              <w:rPr>
                <w:rFonts w:ascii="GHEA Grapalat" w:hAnsi="GHEA Grapalat"/>
                <w:b/>
                <w:bCs/>
                <w:i/>
                <w:iCs/>
              </w:rPr>
              <w:t>2</w:t>
            </w:r>
            <w:r w:rsidRPr="00A531F6">
              <w:rPr>
                <w:rFonts w:ascii="GHEA Grapalat" w:hAnsi="GHEA Grapalat"/>
                <w:b/>
                <w:bCs/>
                <w:i/>
                <w:iCs/>
                <w:lang w:val="hy-AM"/>
              </w:rPr>
              <w:t>-</w:t>
            </w:r>
            <w:r>
              <w:rPr>
                <w:rFonts w:ascii="GHEA Grapalat" w:hAnsi="GHEA Grapalat"/>
                <w:b/>
                <w:bCs/>
                <w:i/>
                <w:iCs/>
              </w:rPr>
              <w:t>43</w:t>
            </w:r>
            <w:r w:rsidRPr="00A531F6">
              <w:rPr>
                <w:rFonts w:ascii="GHEA Grapalat" w:hAnsi="GHEA Grapalat"/>
                <w:b/>
                <w:bCs/>
                <w:i/>
                <w:iCs/>
                <w:lang w:val="hy-AM"/>
              </w:rPr>
              <w:t>,</w:t>
            </w:r>
            <w:r>
              <w:rPr>
                <w:rFonts w:ascii="GHEA Grapalat" w:hAnsi="GHEA Grapalat"/>
                <w:b/>
                <w:bCs/>
                <w:i/>
                <w:iCs/>
              </w:rPr>
              <w:t>/Т-2-42/</w:t>
            </w:r>
            <w:r w:rsidRPr="00A7365D">
              <w:rPr>
                <w:rFonts w:ascii="GHEA Grapalat" w:hAnsi="GHEA Grapalat"/>
                <w:b/>
                <w:bCs/>
                <w:i/>
                <w:iCs/>
              </w:rPr>
              <w:t>(</w:t>
            </w:r>
            <w:proofErr w:type="spellStart"/>
            <w:r>
              <w:rPr>
                <w:rFonts w:ascii="GHEA Grapalat" w:hAnsi="GHEA Grapalat"/>
                <w:b/>
                <w:bCs/>
                <w:i/>
                <w:iCs/>
              </w:rPr>
              <w:t>Кахцрашен</w:t>
            </w:r>
            <w:proofErr w:type="spellEnd"/>
            <w:r w:rsidRPr="00A7365D">
              <w:rPr>
                <w:rFonts w:ascii="GHEA Grapalat" w:hAnsi="GHEA Grapalat"/>
                <w:b/>
                <w:bCs/>
                <w:i/>
                <w:iCs/>
              </w:rPr>
              <w:t>)</w:t>
            </w:r>
            <w:r w:rsidRPr="00A531F6">
              <w:rPr>
                <w:rFonts w:ascii="GHEA Grapalat" w:hAnsi="GHEA Grapalat"/>
                <w:b/>
                <w:bCs/>
                <w:i/>
                <w:iCs/>
                <w:lang w:val="hy-AM"/>
              </w:rPr>
              <w:t xml:space="preserve"> </w:t>
            </w:r>
            <w:r>
              <w:rPr>
                <w:rFonts w:ascii="GHEA Grapalat" w:hAnsi="GHEA Grapalat"/>
                <w:b/>
                <w:bCs/>
                <w:i/>
                <w:iCs/>
                <w:lang w:val="hy-AM"/>
              </w:rPr>
              <w:t>–</w:t>
            </w:r>
            <w:proofErr w:type="spellStart"/>
            <w:r>
              <w:rPr>
                <w:rFonts w:ascii="GHEA Grapalat" w:hAnsi="GHEA Grapalat"/>
                <w:b/>
                <w:bCs/>
                <w:i/>
                <w:iCs/>
              </w:rPr>
              <w:t>Норашен</w:t>
            </w:r>
            <w:proofErr w:type="spellEnd"/>
            <w:r w:rsidRPr="00A7365D">
              <w:rPr>
                <w:rFonts w:ascii="GHEA Grapalat" w:hAnsi="GHEA Grapalat"/>
                <w:b/>
                <w:bCs/>
                <w:i/>
                <w:iCs/>
              </w:rPr>
              <w:t>(</w:t>
            </w:r>
            <w:r>
              <w:rPr>
                <w:rFonts w:ascii="GHEA Grapalat" w:hAnsi="GHEA Grapalat"/>
                <w:b/>
                <w:bCs/>
                <w:i/>
                <w:iCs/>
              </w:rPr>
              <w:t>Т-2-32</w:t>
            </w:r>
            <w:r w:rsidRPr="00A7365D">
              <w:rPr>
                <w:rFonts w:ascii="GHEA Grapalat" w:hAnsi="GHEA Grapalat"/>
                <w:b/>
                <w:bCs/>
                <w:i/>
                <w:iCs/>
              </w:rPr>
              <w:t>)</w:t>
            </w:r>
          </w:p>
          <w:p w14:paraId="62362612" w14:textId="77777777" w:rsidR="00D77F4F" w:rsidRPr="00A219CB" w:rsidRDefault="00D77F4F" w:rsidP="00D814F7">
            <w:pPr>
              <w:jc w:val="center"/>
              <w:rPr>
                <w:rFonts w:ascii="GHEA Grapalat" w:hAnsi="GHEA Grapalat" w:cs="Sylfaen"/>
                <w:b/>
                <w:i/>
                <w:iCs/>
                <w:sz w:val="20"/>
                <w:szCs w:val="20"/>
              </w:rPr>
            </w:pPr>
          </w:p>
        </w:tc>
      </w:tr>
      <w:tr w:rsidR="00D77F4F" w:rsidRPr="00730736" w14:paraId="49F5B525" w14:textId="77777777" w:rsidTr="00D814F7">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D77F4F" w:rsidRPr="00730736" w14:paraId="391782AF" w14:textId="77777777" w:rsidTr="00D814F7">
              <w:tc>
                <w:tcPr>
                  <w:tcW w:w="3348" w:type="dxa"/>
                  <w:hideMark/>
                </w:tcPr>
                <w:p w14:paraId="317F515D" w14:textId="77777777" w:rsidR="00D77F4F" w:rsidRPr="00730736" w:rsidRDefault="00D77F4F" w:rsidP="00D814F7">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7C613ABE" w14:textId="77777777" w:rsidR="00D77F4F" w:rsidRPr="00D77F4F" w:rsidRDefault="00D77F4F" w:rsidP="00D814F7">
                  <w:pPr>
                    <w:jc w:val="both"/>
                    <w:rPr>
                      <w:rFonts w:ascii="GHEA Grapalat" w:hAnsi="GHEA Grapalat"/>
                      <w:sz w:val="20"/>
                      <w:szCs w:val="20"/>
                      <w:lang w:val="af-ZA"/>
                    </w:rPr>
                  </w:pPr>
                  <w:r w:rsidRPr="00D77F4F">
                    <w:rPr>
                      <w:rFonts w:ascii="GHEA Grapalat" w:hAnsi="GHEA Grapalat"/>
                      <w:sz w:val="20"/>
                      <w:szCs w:val="20"/>
                    </w:rPr>
                    <w:t>Капитальный ремонт государственных автомобильных дорог</w:t>
                  </w:r>
                </w:p>
              </w:tc>
            </w:tr>
            <w:tr w:rsidR="00D77F4F" w:rsidRPr="00730736" w14:paraId="4780F682" w14:textId="77777777" w:rsidTr="00D814F7">
              <w:trPr>
                <w:trHeight w:val="199"/>
              </w:trPr>
              <w:tc>
                <w:tcPr>
                  <w:tcW w:w="3348" w:type="dxa"/>
                </w:tcPr>
                <w:p w14:paraId="55FD508F" w14:textId="77777777" w:rsidR="00D77F4F" w:rsidRPr="00730736" w:rsidRDefault="00D77F4F" w:rsidP="00D814F7">
                  <w:pPr>
                    <w:jc w:val="both"/>
                    <w:rPr>
                      <w:rFonts w:ascii="GHEA Grapalat" w:hAnsi="GHEA Grapalat"/>
                      <w:b/>
                      <w:i/>
                      <w:sz w:val="20"/>
                      <w:szCs w:val="20"/>
                      <w:lang w:val="hy-AM"/>
                    </w:rPr>
                  </w:pPr>
                </w:p>
              </w:tc>
              <w:tc>
                <w:tcPr>
                  <w:tcW w:w="7347" w:type="dxa"/>
                </w:tcPr>
                <w:p w14:paraId="720867BF" w14:textId="77777777" w:rsidR="00D77F4F" w:rsidRPr="00D77F4F" w:rsidRDefault="00D77F4F" w:rsidP="00D814F7">
                  <w:pPr>
                    <w:jc w:val="both"/>
                    <w:rPr>
                      <w:rFonts w:ascii="GHEA Grapalat" w:hAnsi="GHEA Grapalat"/>
                      <w:sz w:val="20"/>
                      <w:szCs w:val="20"/>
                      <w:lang w:val="af-ZA"/>
                    </w:rPr>
                  </w:pPr>
                </w:p>
              </w:tc>
            </w:tr>
            <w:tr w:rsidR="00D77F4F" w:rsidRPr="00730736" w14:paraId="54CFDC19" w14:textId="77777777" w:rsidTr="00D814F7">
              <w:tc>
                <w:tcPr>
                  <w:tcW w:w="3348" w:type="dxa"/>
                  <w:hideMark/>
                </w:tcPr>
                <w:p w14:paraId="397DB743" w14:textId="77777777" w:rsidR="00D77F4F" w:rsidRPr="00730736" w:rsidRDefault="00D77F4F" w:rsidP="00D814F7">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6EC5D9B"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lang w:val="hy-AM"/>
                    </w:rPr>
                    <w:t xml:space="preserve">Государственный бюджет РА </w:t>
                  </w:r>
                </w:p>
              </w:tc>
            </w:tr>
            <w:tr w:rsidR="00D77F4F" w:rsidRPr="00730736" w14:paraId="4327DA81" w14:textId="77777777" w:rsidTr="00D814F7">
              <w:trPr>
                <w:trHeight w:val="359"/>
              </w:trPr>
              <w:tc>
                <w:tcPr>
                  <w:tcW w:w="3348" w:type="dxa"/>
                </w:tcPr>
                <w:p w14:paraId="453B8E49" w14:textId="77777777" w:rsidR="00D77F4F" w:rsidRPr="00730736" w:rsidRDefault="00D77F4F" w:rsidP="00D814F7">
                  <w:pPr>
                    <w:jc w:val="both"/>
                    <w:rPr>
                      <w:rFonts w:ascii="GHEA Grapalat" w:hAnsi="GHEA Grapalat"/>
                      <w:b/>
                      <w:i/>
                      <w:sz w:val="20"/>
                      <w:szCs w:val="20"/>
                      <w:lang w:val="hy-AM"/>
                    </w:rPr>
                  </w:pPr>
                </w:p>
              </w:tc>
              <w:tc>
                <w:tcPr>
                  <w:tcW w:w="7347" w:type="dxa"/>
                </w:tcPr>
                <w:p w14:paraId="18CE733E" w14:textId="77777777" w:rsidR="00D77F4F" w:rsidRPr="00D77F4F" w:rsidRDefault="00D77F4F" w:rsidP="00D814F7">
                  <w:pPr>
                    <w:jc w:val="both"/>
                    <w:rPr>
                      <w:rFonts w:ascii="GHEA Grapalat" w:hAnsi="GHEA Grapalat"/>
                      <w:sz w:val="20"/>
                      <w:szCs w:val="20"/>
                      <w:lang w:val="hy-AM"/>
                    </w:rPr>
                  </w:pPr>
                </w:p>
              </w:tc>
            </w:tr>
            <w:tr w:rsidR="00D77F4F" w:rsidRPr="00730736" w14:paraId="4969FECB" w14:textId="77777777" w:rsidTr="00D814F7">
              <w:tc>
                <w:tcPr>
                  <w:tcW w:w="3348" w:type="dxa"/>
                  <w:hideMark/>
                </w:tcPr>
                <w:p w14:paraId="6AF65D8E" w14:textId="77777777" w:rsidR="00D77F4F" w:rsidRPr="00730736" w:rsidRDefault="00D77F4F" w:rsidP="00D814F7">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086FF07F" w14:textId="77777777" w:rsidR="00D77F4F" w:rsidRPr="00D77F4F" w:rsidRDefault="00D77F4F" w:rsidP="00D814F7">
                  <w:pPr>
                    <w:jc w:val="both"/>
                    <w:rPr>
                      <w:rFonts w:ascii="GHEA Grapalat" w:hAnsi="GHEA Grapalat"/>
                      <w:sz w:val="20"/>
                      <w:szCs w:val="20"/>
                    </w:rPr>
                  </w:pPr>
                  <w:proofErr w:type="spellStart"/>
                  <w:r w:rsidRPr="00D77F4F">
                    <w:rPr>
                      <w:rFonts w:ascii="GHEA Grapalat" w:hAnsi="GHEA Grapalat"/>
                      <w:sz w:val="20"/>
                      <w:szCs w:val="20"/>
                    </w:rPr>
                    <w:t>Министерсиво</w:t>
                  </w:r>
                  <w:proofErr w:type="spellEnd"/>
                  <w:r w:rsidRPr="00D77F4F">
                    <w:rPr>
                      <w:rFonts w:ascii="GHEA Grapalat" w:hAnsi="GHEA Grapalat"/>
                      <w:sz w:val="20"/>
                      <w:szCs w:val="20"/>
                    </w:rPr>
                    <w:t xml:space="preserve"> территориального управления и </w:t>
                  </w:r>
                  <w:proofErr w:type="spellStart"/>
                  <w:r w:rsidRPr="00D77F4F">
                    <w:rPr>
                      <w:rFonts w:ascii="GHEA Grapalat" w:hAnsi="GHEA Grapalat"/>
                      <w:sz w:val="20"/>
                      <w:szCs w:val="20"/>
                    </w:rPr>
                    <w:t>интфраструктур</w:t>
                  </w:r>
                  <w:proofErr w:type="spellEnd"/>
                  <w:r w:rsidRPr="00D77F4F">
                    <w:rPr>
                      <w:rFonts w:ascii="GHEA Grapalat" w:hAnsi="GHEA Grapalat"/>
                      <w:sz w:val="20"/>
                      <w:szCs w:val="20"/>
                    </w:rPr>
                    <w:t xml:space="preserve"> РА</w:t>
                  </w:r>
                </w:p>
              </w:tc>
            </w:tr>
            <w:tr w:rsidR="00D77F4F" w:rsidRPr="00730736" w14:paraId="6008B193" w14:textId="77777777" w:rsidTr="00D814F7">
              <w:tc>
                <w:tcPr>
                  <w:tcW w:w="3348" w:type="dxa"/>
                </w:tcPr>
                <w:p w14:paraId="0260969B" w14:textId="77777777" w:rsidR="00D77F4F" w:rsidRPr="00730736" w:rsidRDefault="00D77F4F" w:rsidP="00D814F7">
                  <w:pPr>
                    <w:jc w:val="both"/>
                    <w:rPr>
                      <w:rFonts w:ascii="GHEA Grapalat" w:hAnsi="GHEA Grapalat"/>
                      <w:b/>
                      <w:i/>
                      <w:sz w:val="20"/>
                      <w:szCs w:val="20"/>
                      <w:lang w:val="hy-AM"/>
                    </w:rPr>
                  </w:pPr>
                </w:p>
              </w:tc>
              <w:tc>
                <w:tcPr>
                  <w:tcW w:w="7347" w:type="dxa"/>
                </w:tcPr>
                <w:p w14:paraId="4E7E5827" w14:textId="77777777" w:rsidR="00D77F4F" w:rsidRPr="00D77F4F" w:rsidRDefault="00D77F4F" w:rsidP="00D814F7">
                  <w:pPr>
                    <w:jc w:val="both"/>
                    <w:rPr>
                      <w:rFonts w:ascii="GHEA Grapalat" w:hAnsi="GHEA Grapalat"/>
                      <w:sz w:val="20"/>
                      <w:szCs w:val="20"/>
                      <w:lang w:val="hy-AM"/>
                    </w:rPr>
                  </w:pPr>
                </w:p>
              </w:tc>
            </w:tr>
            <w:tr w:rsidR="00D77F4F" w:rsidRPr="00730736" w14:paraId="55FFC7AD" w14:textId="77777777" w:rsidTr="00D814F7">
              <w:tc>
                <w:tcPr>
                  <w:tcW w:w="3348" w:type="dxa"/>
                  <w:hideMark/>
                </w:tcPr>
                <w:p w14:paraId="48914A57" w14:textId="77777777" w:rsidR="00D77F4F" w:rsidRDefault="00D77F4F" w:rsidP="00D814F7">
                  <w:pPr>
                    <w:jc w:val="both"/>
                    <w:rPr>
                      <w:rFonts w:ascii="GHEA Grapalat" w:hAnsi="GHEA Grapalat"/>
                      <w:sz w:val="20"/>
                      <w:szCs w:val="20"/>
                    </w:rPr>
                  </w:pPr>
                  <w:r w:rsidRPr="00730736">
                    <w:rPr>
                      <w:rFonts w:ascii="GHEA Grapalat" w:hAnsi="GHEA Grapalat"/>
                      <w:sz w:val="20"/>
                      <w:szCs w:val="20"/>
                    </w:rPr>
                    <w:t>Название работ</w:t>
                  </w:r>
                </w:p>
                <w:p w14:paraId="08DDC1B4" w14:textId="77777777" w:rsidR="00D77F4F" w:rsidRDefault="00D77F4F" w:rsidP="00D814F7">
                  <w:pPr>
                    <w:jc w:val="both"/>
                    <w:rPr>
                      <w:rFonts w:ascii="GHEA Grapalat" w:hAnsi="GHEA Grapalat"/>
                      <w:sz w:val="20"/>
                      <w:szCs w:val="20"/>
                    </w:rPr>
                  </w:pPr>
                </w:p>
                <w:p w14:paraId="3E5CBE8D" w14:textId="77777777" w:rsidR="00D77F4F" w:rsidRDefault="00D77F4F" w:rsidP="00D814F7">
                  <w:pPr>
                    <w:jc w:val="both"/>
                    <w:rPr>
                      <w:rFonts w:ascii="GHEA Grapalat" w:hAnsi="GHEA Grapalat"/>
                      <w:sz w:val="20"/>
                      <w:szCs w:val="20"/>
                    </w:rPr>
                  </w:pPr>
                </w:p>
                <w:p w14:paraId="07070EDA" w14:textId="77777777" w:rsidR="00D77F4F" w:rsidRDefault="00D77F4F" w:rsidP="00D814F7">
                  <w:pPr>
                    <w:jc w:val="both"/>
                    <w:rPr>
                      <w:rFonts w:ascii="GHEA Grapalat" w:hAnsi="GHEA Grapalat"/>
                      <w:sz w:val="20"/>
                      <w:szCs w:val="20"/>
                    </w:rPr>
                  </w:pPr>
                </w:p>
                <w:p w14:paraId="34D17CB0" w14:textId="77777777" w:rsidR="00D77F4F" w:rsidRDefault="00D77F4F" w:rsidP="00D814F7">
                  <w:pPr>
                    <w:jc w:val="both"/>
                    <w:rPr>
                      <w:rFonts w:ascii="GHEA Grapalat" w:hAnsi="GHEA Grapalat"/>
                      <w:sz w:val="20"/>
                      <w:szCs w:val="20"/>
                    </w:rPr>
                  </w:pPr>
                </w:p>
                <w:p w14:paraId="63A94E51" w14:textId="77777777" w:rsidR="00D77F4F" w:rsidRPr="00730736" w:rsidRDefault="00D77F4F" w:rsidP="00D814F7">
                  <w:pPr>
                    <w:jc w:val="both"/>
                    <w:rPr>
                      <w:rFonts w:ascii="GHEA Grapalat" w:hAnsi="GHEA Grapalat"/>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tc>
              <w:tc>
                <w:tcPr>
                  <w:tcW w:w="7347" w:type="dxa"/>
                  <w:hideMark/>
                </w:tcPr>
                <w:p w14:paraId="712E6638" w14:textId="77777777" w:rsidR="00D77F4F" w:rsidRPr="00D77F4F" w:rsidRDefault="00D77F4F" w:rsidP="00D814F7">
                  <w:pPr>
                    <w:jc w:val="center"/>
                    <w:rPr>
                      <w:rFonts w:ascii="GHEA Grapalat" w:hAnsi="GHEA Grapalat"/>
                      <w:b/>
                      <w:bCs/>
                      <w:i/>
                      <w:iCs/>
                    </w:rPr>
                  </w:pPr>
                  <w:r w:rsidRPr="00D77F4F">
                    <w:rPr>
                      <w:rFonts w:ascii="GHEA Grapalat" w:hAnsi="GHEA Grapalat"/>
                      <w:b/>
                      <w:bCs/>
                      <w:i/>
                      <w:iCs/>
                      <w:lang w:val="hy-AM"/>
                    </w:rPr>
                    <w:t xml:space="preserve">Подготовка проектов и оценки расходов капитального ремонта </w:t>
                  </w:r>
                  <w:r w:rsidRPr="00D77F4F">
                    <w:rPr>
                      <w:rFonts w:ascii="GHEA Grapalat" w:hAnsi="GHEA Grapalat"/>
                      <w:b/>
                      <w:bCs/>
                      <w:i/>
                      <w:iCs/>
                    </w:rPr>
                    <w:t>участка</w:t>
                  </w:r>
                  <w:r w:rsidRPr="00D77F4F">
                    <w:rPr>
                      <w:rFonts w:ascii="GHEA Grapalat" w:hAnsi="GHEA Grapalat"/>
                      <w:b/>
                      <w:bCs/>
                      <w:i/>
                      <w:iCs/>
                      <w:lang w:val="hy-AM"/>
                    </w:rPr>
                    <w:t xml:space="preserve"> </w:t>
                  </w:r>
                  <w:r w:rsidRPr="00D77F4F">
                    <w:rPr>
                      <w:rFonts w:ascii="GHEA Grapalat" w:hAnsi="GHEA Grapalat"/>
                      <w:b/>
                      <w:bCs/>
                      <w:i/>
                      <w:iCs/>
                    </w:rPr>
                    <w:t xml:space="preserve">км 0+000-км 3+300 </w:t>
                  </w:r>
                  <w:r w:rsidRPr="00D77F4F">
                    <w:rPr>
                      <w:rFonts w:ascii="GHEA Grapalat" w:hAnsi="GHEA Grapalat"/>
                      <w:b/>
                      <w:bCs/>
                      <w:i/>
                      <w:iCs/>
                      <w:lang w:val="hy-AM"/>
                    </w:rPr>
                    <w:t>автодороги местного значения Т-</w:t>
                  </w:r>
                  <w:r w:rsidRPr="00D77F4F">
                    <w:rPr>
                      <w:rFonts w:ascii="GHEA Grapalat" w:hAnsi="GHEA Grapalat"/>
                      <w:b/>
                      <w:bCs/>
                      <w:i/>
                      <w:iCs/>
                    </w:rPr>
                    <w:t>2</w:t>
                  </w:r>
                  <w:r w:rsidRPr="00D77F4F">
                    <w:rPr>
                      <w:rFonts w:ascii="GHEA Grapalat" w:hAnsi="GHEA Grapalat"/>
                      <w:b/>
                      <w:bCs/>
                      <w:i/>
                      <w:iCs/>
                      <w:lang w:val="hy-AM"/>
                    </w:rPr>
                    <w:t>-</w:t>
                  </w:r>
                  <w:r w:rsidRPr="00D77F4F">
                    <w:rPr>
                      <w:rFonts w:ascii="GHEA Grapalat" w:hAnsi="GHEA Grapalat"/>
                      <w:b/>
                      <w:bCs/>
                      <w:i/>
                      <w:iCs/>
                    </w:rPr>
                    <w:t>43</w:t>
                  </w:r>
                  <w:r w:rsidRPr="00D77F4F">
                    <w:rPr>
                      <w:rFonts w:ascii="GHEA Grapalat" w:hAnsi="GHEA Grapalat"/>
                      <w:b/>
                      <w:bCs/>
                      <w:i/>
                      <w:iCs/>
                      <w:lang w:val="hy-AM"/>
                    </w:rPr>
                    <w:t>,</w:t>
                  </w:r>
                  <w:r w:rsidRPr="00D77F4F">
                    <w:rPr>
                      <w:rFonts w:ascii="GHEA Grapalat" w:hAnsi="GHEA Grapalat"/>
                      <w:b/>
                      <w:bCs/>
                      <w:i/>
                      <w:iCs/>
                    </w:rPr>
                    <w:t>/Т-2-42/(</w:t>
                  </w:r>
                  <w:proofErr w:type="spellStart"/>
                  <w:r w:rsidRPr="00D77F4F">
                    <w:rPr>
                      <w:rFonts w:ascii="GHEA Grapalat" w:hAnsi="GHEA Grapalat"/>
                      <w:b/>
                      <w:bCs/>
                      <w:i/>
                      <w:iCs/>
                    </w:rPr>
                    <w:t>Кахцрашен</w:t>
                  </w:r>
                  <w:proofErr w:type="spellEnd"/>
                  <w:r w:rsidRPr="00D77F4F">
                    <w:rPr>
                      <w:rFonts w:ascii="GHEA Grapalat" w:hAnsi="GHEA Grapalat"/>
                      <w:b/>
                      <w:bCs/>
                      <w:i/>
                      <w:iCs/>
                    </w:rPr>
                    <w:t>)</w:t>
                  </w:r>
                  <w:r w:rsidRPr="00D77F4F">
                    <w:rPr>
                      <w:rFonts w:ascii="GHEA Grapalat" w:hAnsi="GHEA Grapalat"/>
                      <w:b/>
                      <w:bCs/>
                      <w:i/>
                      <w:iCs/>
                      <w:lang w:val="hy-AM"/>
                    </w:rPr>
                    <w:t xml:space="preserve"> –</w:t>
                  </w:r>
                  <w:proofErr w:type="spellStart"/>
                  <w:r w:rsidRPr="00D77F4F">
                    <w:rPr>
                      <w:rFonts w:ascii="GHEA Grapalat" w:hAnsi="GHEA Grapalat"/>
                      <w:b/>
                      <w:bCs/>
                      <w:i/>
                      <w:iCs/>
                    </w:rPr>
                    <w:t>Норашен</w:t>
                  </w:r>
                  <w:proofErr w:type="spellEnd"/>
                  <w:r w:rsidRPr="00D77F4F">
                    <w:rPr>
                      <w:rFonts w:ascii="GHEA Grapalat" w:hAnsi="GHEA Grapalat"/>
                      <w:b/>
                      <w:bCs/>
                      <w:i/>
                      <w:iCs/>
                    </w:rPr>
                    <w:t>(Т-2-32)</w:t>
                  </w:r>
                </w:p>
                <w:p w14:paraId="1C1468A8" w14:textId="77777777" w:rsidR="00D77F4F" w:rsidRPr="00D77F4F" w:rsidRDefault="00D77F4F" w:rsidP="00D814F7">
                  <w:pPr>
                    <w:pStyle w:val="ListParagraph1"/>
                    <w:ind w:left="0"/>
                    <w:jc w:val="both"/>
                    <w:rPr>
                      <w:rFonts w:ascii="GHEA Grapalat" w:hAnsi="GHEA Grapalat"/>
                      <w:sz w:val="20"/>
                      <w:szCs w:val="20"/>
                      <w:lang w:val="ru-RU"/>
                    </w:rPr>
                  </w:pPr>
                  <w:r w:rsidRPr="00D77F4F">
                    <w:rPr>
                      <w:rFonts w:ascii="GHEA Grapalat" w:hAnsi="GHEA Grapalat"/>
                      <w:b/>
                      <w:bCs/>
                      <w:i/>
                      <w:iCs/>
                      <w:lang w:val="ru-RU"/>
                    </w:rPr>
                    <w:t>Т</w:t>
                  </w:r>
                  <w:r w:rsidRPr="00D77F4F">
                    <w:rPr>
                      <w:rFonts w:ascii="GHEA Grapalat" w:hAnsi="GHEA Grapalat"/>
                      <w:b/>
                      <w:bCs/>
                      <w:i/>
                      <w:iCs/>
                      <w:lang w:val="hy-AM"/>
                    </w:rPr>
                    <w:t>-</w:t>
                  </w:r>
                  <w:r w:rsidRPr="00D77F4F">
                    <w:rPr>
                      <w:rFonts w:ascii="GHEA Grapalat" w:hAnsi="GHEA Grapalat"/>
                      <w:b/>
                      <w:bCs/>
                      <w:i/>
                      <w:iCs/>
                      <w:lang w:val="ru-RU"/>
                    </w:rPr>
                    <w:t>2</w:t>
                  </w:r>
                  <w:r w:rsidRPr="00D77F4F">
                    <w:rPr>
                      <w:rFonts w:ascii="GHEA Grapalat" w:hAnsi="GHEA Grapalat"/>
                      <w:b/>
                      <w:bCs/>
                      <w:i/>
                      <w:iCs/>
                      <w:lang w:val="hy-AM"/>
                    </w:rPr>
                    <w:t>-</w:t>
                  </w:r>
                  <w:proofErr w:type="gramStart"/>
                  <w:r w:rsidRPr="00D77F4F">
                    <w:rPr>
                      <w:rFonts w:ascii="GHEA Grapalat" w:hAnsi="GHEA Grapalat"/>
                      <w:b/>
                      <w:bCs/>
                      <w:i/>
                      <w:iCs/>
                      <w:lang w:val="ru-RU"/>
                    </w:rPr>
                    <w:t>43</w:t>
                  </w:r>
                  <w:r w:rsidRPr="00D77F4F">
                    <w:rPr>
                      <w:rFonts w:ascii="GHEA Grapalat" w:hAnsi="GHEA Grapalat"/>
                      <w:b/>
                      <w:bCs/>
                      <w:i/>
                      <w:iCs/>
                      <w:lang w:val="hy-AM"/>
                    </w:rPr>
                    <w:t>,</w:t>
                  </w:r>
                  <w:r w:rsidRPr="00D77F4F">
                    <w:rPr>
                      <w:rFonts w:ascii="GHEA Grapalat" w:hAnsi="GHEA Grapalat"/>
                      <w:b/>
                      <w:bCs/>
                      <w:i/>
                      <w:iCs/>
                      <w:lang w:val="ru-RU"/>
                    </w:rPr>
                    <w:t>/</w:t>
                  </w:r>
                  <w:proofErr w:type="gramEnd"/>
                  <w:r w:rsidRPr="00D77F4F">
                    <w:rPr>
                      <w:rFonts w:ascii="GHEA Grapalat" w:hAnsi="GHEA Grapalat"/>
                      <w:b/>
                      <w:bCs/>
                      <w:i/>
                      <w:iCs/>
                      <w:lang w:val="ru-RU"/>
                    </w:rPr>
                    <w:t>Т-2-42/(</w:t>
                  </w:r>
                  <w:proofErr w:type="spellStart"/>
                  <w:r w:rsidRPr="00D77F4F">
                    <w:rPr>
                      <w:rFonts w:ascii="GHEA Grapalat" w:hAnsi="GHEA Grapalat"/>
                      <w:b/>
                      <w:bCs/>
                      <w:i/>
                      <w:iCs/>
                      <w:lang w:val="ru-RU"/>
                    </w:rPr>
                    <w:t>Кахцрашен</w:t>
                  </w:r>
                  <w:proofErr w:type="spellEnd"/>
                  <w:r w:rsidRPr="00D77F4F">
                    <w:rPr>
                      <w:rFonts w:ascii="GHEA Grapalat" w:hAnsi="GHEA Grapalat"/>
                      <w:b/>
                      <w:bCs/>
                      <w:i/>
                      <w:iCs/>
                      <w:lang w:val="ru-RU"/>
                    </w:rPr>
                    <w:t>)</w:t>
                  </w:r>
                  <w:r w:rsidRPr="00D77F4F">
                    <w:rPr>
                      <w:rFonts w:ascii="GHEA Grapalat" w:hAnsi="GHEA Grapalat"/>
                      <w:b/>
                      <w:bCs/>
                      <w:i/>
                      <w:iCs/>
                      <w:lang w:val="hy-AM"/>
                    </w:rPr>
                    <w:t xml:space="preserve"> –</w:t>
                  </w:r>
                  <w:proofErr w:type="spellStart"/>
                  <w:r w:rsidRPr="00D77F4F">
                    <w:rPr>
                      <w:rFonts w:ascii="GHEA Grapalat" w:hAnsi="GHEA Grapalat"/>
                      <w:b/>
                      <w:bCs/>
                      <w:i/>
                      <w:iCs/>
                      <w:lang w:val="ru-RU"/>
                    </w:rPr>
                    <w:t>Норашен</w:t>
                  </w:r>
                  <w:proofErr w:type="spellEnd"/>
                  <w:r w:rsidRPr="00D77F4F">
                    <w:rPr>
                      <w:rFonts w:ascii="GHEA Grapalat" w:hAnsi="GHEA Grapalat"/>
                      <w:b/>
                      <w:bCs/>
                      <w:i/>
                      <w:iCs/>
                      <w:lang w:val="ru-RU"/>
                    </w:rPr>
                    <w:t>(Т-2-32)</w:t>
                  </w:r>
                </w:p>
              </w:tc>
            </w:tr>
            <w:tr w:rsidR="00D77F4F" w:rsidRPr="00730736" w14:paraId="16F96A7E" w14:textId="77777777" w:rsidTr="00D814F7">
              <w:tc>
                <w:tcPr>
                  <w:tcW w:w="3348" w:type="dxa"/>
                </w:tcPr>
                <w:p w14:paraId="509C1F19" w14:textId="77777777" w:rsidR="00D77F4F" w:rsidRPr="00730736" w:rsidRDefault="00D77F4F" w:rsidP="00D814F7">
                  <w:pPr>
                    <w:jc w:val="both"/>
                    <w:rPr>
                      <w:rFonts w:ascii="GHEA Grapalat" w:hAnsi="GHEA Grapalat"/>
                      <w:b/>
                      <w:i/>
                      <w:sz w:val="20"/>
                      <w:szCs w:val="20"/>
                      <w:lang w:val="hy-AM"/>
                    </w:rPr>
                  </w:pPr>
                </w:p>
              </w:tc>
              <w:tc>
                <w:tcPr>
                  <w:tcW w:w="7347" w:type="dxa"/>
                </w:tcPr>
                <w:p w14:paraId="1061E777" w14:textId="77777777" w:rsidR="00D77F4F" w:rsidRPr="00D77F4F" w:rsidRDefault="00D77F4F" w:rsidP="00D814F7">
                  <w:pPr>
                    <w:jc w:val="both"/>
                    <w:rPr>
                      <w:rFonts w:ascii="GHEA Grapalat" w:hAnsi="GHEA Grapalat"/>
                      <w:sz w:val="20"/>
                      <w:szCs w:val="20"/>
                      <w:lang w:val="hy-AM"/>
                    </w:rPr>
                  </w:pPr>
                </w:p>
              </w:tc>
            </w:tr>
            <w:tr w:rsidR="00D77F4F" w:rsidRPr="00730736" w14:paraId="6FF65D58" w14:textId="77777777" w:rsidTr="00D814F7">
              <w:tc>
                <w:tcPr>
                  <w:tcW w:w="3348" w:type="dxa"/>
                  <w:hideMark/>
                </w:tcPr>
                <w:p w14:paraId="79772854" w14:textId="77777777" w:rsidR="00D77F4F" w:rsidRPr="00730736" w:rsidRDefault="00D77F4F" w:rsidP="00D814F7">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6B53266F"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lang w:val="hy-AM"/>
                    </w:rPr>
                    <w:t xml:space="preserve">Рабочий </w:t>
                  </w:r>
                  <w:r w:rsidRPr="00D77F4F">
                    <w:rPr>
                      <w:rFonts w:ascii="GHEA Grapalat" w:hAnsi="GHEA Grapalat"/>
                      <w:sz w:val="20"/>
                      <w:szCs w:val="20"/>
                    </w:rPr>
                    <w:t>проект</w:t>
                  </w:r>
                </w:p>
              </w:tc>
            </w:tr>
            <w:tr w:rsidR="00D77F4F" w:rsidRPr="00730736" w14:paraId="4324FC17" w14:textId="77777777" w:rsidTr="00D814F7">
              <w:tc>
                <w:tcPr>
                  <w:tcW w:w="3348" w:type="dxa"/>
                </w:tcPr>
                <w:p w14:paraId="5967DDE5" w14:textId="77777777" w:rsidR="00D77F4F" w:rsidRPr="00730736" w:rsidRDefault="00D77F4F" w:rsidP="00D814F7">
                  <w:pPr>
                    <w:jc w:val="both"/>
                    <w:rPr>
                      <w:rFonts w:ascii="GHEA Grapalat" w:hAnsi="GHEA Grapalat"/>
                      <w:b/>
                      <w:i/>
                      <w:color w:val="FF0000"/>
                      <w:sz w:val="20"/>
                      <w:szCs w:val="20"/>
                      <w:lang w:val="hy-AM"/>
                    </w:rPr>
                  </w:pPr>
                </w:p>
              </w:tc>
              <w:tc>
                <w:tcPr>
                  <w:tcW w:w="7347" w:type="dxa"/>
                </w:tcPr>
                <w:p w14:paraId="00B88DCF" w14:textId="77777777" w:rsidR="00D77F4F" w:rsidRPr="00D77F4F" w:rsidRDefault="00D77F4F" w:rsidP="00D814F7">
                  <w:pPr>
                    <w:jc w:val="both"/>
                    <w:rPr>
                      <w:rFonts w:ascii="GHEA Grapalat" w:hAnsi="GHEA Grapalat"/>
                      <w:sz w:val="20"/>
                      <w:szCs w:val="20"/>
                      <w:lang w:val="hy-AM"/>
                    </w:rPr>
                  </w:pPr>
                </w:p>
              </w:tc>
            </w:tr>
            <w:tr w:rsidR="00D77F4F" w:rsidRPr="00730736" w14:paraId="1C737474" w14:textId="77777777" w:rsidTr="00D814F7">
              <w:tc>
                <w:tcPr>
                  <w:tcW w:w="3348" w:type="dxa"/>
                  <w:hideMark/>
                </w:tcPr>
                <w:p w14:paraId="7CE7D98A" w14:textId="77777777" w:rsidR="00D77F4F" w:rsidRPr="00730736" w:rsidRDefault="00D77F4F" w:rsidP="00D814F7">
                  <w:pPr>
                    <w:jc w:val="both"/>
                    <w:rPr>
                      <w:rFonts w:ascii="GHEA Grapalat" w:hAnsi="GHEA Grapalat"/>
                      <w:b/>
                      <w:i/>
                      <w:color w:val="FF0000"/>
                      <w:sz w:val="20"/>
                      <w:szCs w:val="20"/>
                    </w:rPr>
                  </w:pPr>
                  <w:proofErr w:type="spellStart"/>
                  <w:r w:rsidRPr="00730736">
                    <w:rPr>
                      <w:rFonts w:ascii="GHEA Grapalat" w:hAnsi="GHEA Grapalat"/>
                      <w:b/>
                      <w:i/>
                      <w:sz w:val="20"/>
                      <w:szCs w:val="20"/>
                    </w:rPr>
                    <w:t>Категотрия</w:t>
                  </w:r>
                  <w:proofErr w:type="spellEnd"/>
                  <w:r w:rsidRPr="00730736">
                    <w:rPr>
                      <w:rFonts w:ascii="GHEA Grapalat" w:hAnsi="GHEA Grapalat"/>
                      <w:b/>
                      <w:i/>
                      <w:sz w:val="20"/>
                      <w:szCs w:val="20"/>
                    </w:rPr>
                    <w:t xml:space="preserve"> дороги:</w:t>
                  </w:r>
                </w:p>
              </w:tc>
              <w:tc>
                <w:tcPr>
                  <w:tcW w:w="7347" w:type="dxa"/>
                  <w:hideMark/>
                </w:tcPr>
                <w:p w14:paraId="659190F8"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lang w:val="hy-AM"/>
                    </w:rPr>
                    <w:t>Капитальный ремонт участка участка км 0+000-км 3+300 автодороги местного значения Т-2-43,/Т-2-42/(Кахцрашен) –Норашен(Т-2-32) Выше среднего (III категория) в соответствии с постановлением правительства РА № 596-Н от 19.03.2015 г.</w:t>
                  </w:r>
                </w:p>
              </w:tc>
            </w:tr>
            <w:tr w:rsidR="00D77F4F" w:rsidRPr="00730736" w14:paraId="775D8F44" w14:textId="77777777" w:rsidTr="00D814F7">
              <w:tc>
                <w:tcPr>
                  <w:tcW w:w="3348" w:type="dxa"/>
                </w:tcPr>
                <w:p w14:paraId="1447515F" w14:textId="77777777" w:rsidR="00D77F4F" w:rsidRPr="00730736" w:rsidRDefault="00D77F4F" w:rsidP="00D814F7">
                  <w:pPr>
                    <w:jc w:val="both"/>
                    <w:rPr>
                      <w:rFonts w:ascii="GHEA Grapalat" w:hAnsi="GHEA Grapalat"/>
                      <w:b/>
                      <w:i/>
                      <w:sz w:val="20"/>
                      <w:szCs w:val="20"/>
                      <w:lang w:val="hy-AM"/>
                    </w:rPr>
                  </w:pPr>
                </w:p>
              </w:tc>
              <w:tc>
                <w:tcPr>
                  <w:tcW w:w="7347" w:type="dxa"/>
                </w:tcPr>
                <w:p w14:paraId="0F096B14" w14:textId="77777777" w:rsidR="00D77F4F" w:rsidRPr="00D77F4F" w:rsidRDefault="00D77F4F" w:rsidP="00D814F7">
                  <w:pPr>
                    <w:jc w:val="both"/>
                    <w:rPr>
                      <w:rFonts w:ascii="GHEA Grapalat" w:hAnsi="GHEA Grapalat"/>
                      <w:sz w:val="20"/>
                      <w:szCs w:val="20"/>
                      <w:lang w:val="hy-AM"/>
                    </w:rPr>
                  </w:pPr>
                </w:p>
              </w:tc>
            </w:tr>
            <w:tr w:rsidR="00D77F4F" w:rsidRPr="00730736" w14:paraId="5FA40D7D" w14:textId="77777777" w:rsidTr="00D814F7">
              <w:tc>
                <w:tcPr>
                  <w:tcW w:w="3348" w:type="dxa"/>
                  <w:hideMark/>
                </w:tcPr>
                <w:p w14:paraId="5B4E1BF6" w14:textId="77777777" w:rsidR="00D77F4F" w:rsidRPr="00730736" w:rsidRDefault="00D77F4F" w:rsidP="00D814F7">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5E939ABC"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rPr>
                    <w:t xml:space="preserve"> А/бетон</w:t>
                  </w:r>
                </w:p>
              </w:tc>
            </w:tr>
            <w:tr w:rsidR="00D77F4F" w:rsidRPr="00730736" w14:paraId="10BB9FC3" w14:textId="77777777" w:rsidTr="00D814F7">
              <w:tc>
                <w:tcPr>
                  <w:tcW w:w="3348" w:type="dxa"/>
                </w:tcPr>
                <w:p w14:paraId="33A66388" w14:textId="77777777" w:rsidR="00D77F4F" w:rsidRDefault="00D77F4F" w:rsidP="00D814F7">
                  <w:pPr>
                    <w:jc w:val="both"/>
                    <w:rPr>
                      <w:rFonts w:ascii="GHEA Grapalat" w:hAnsi="GHEA Grapalat"/>
                      <w:b/>
                      <w:i/>
                      <w:sz w:val="20"/>
                      <w:szCs w:val="20"/>
                    </w:rPr>
                  </w:pPr>
                </w:p>
                <w:p w14:paraId="11451A32" w14:textId="77777777" w:rsidR="00D77F4F" w:rsidRPr="00730736" w:rsidRDefault="00D77F4F" w:rsidP="00D814F7">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tcPr>
                <w:p w14:paraId="230AB613"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rPr>
                    <w:t xml:space="preserve"> </w:t>
                  </w:r>
                </w:p>
                <w:p w14:paraId="6CF7BC6F" w14:textId="77777777" w:rsidR="00D77F4F" w:rsidRPr="00D77F4F" w:rsidRDefault="00D77F4F" w:rsidP="00D814F7">
                  <w:pPr>
                    <w:jc w:val="both"/>
                    <w:rPr>
                      <w:rFonts w:ascii="GHEA Grapalat" w:hAnsi="GHEA Grapalat"/>
                      <w:sz w:val="20"/>
                      <w:szCs w:val="20"/>
                    </w:rPr>
                  </w:pPr>
                  <w:r w:rsidRPr="00D77F4F">
                    <w:rPr>
                      <w:rFonts w:ascii="GHEA Grapalat" w:hAnsi="GHEA Grapalat"/>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7704DDBD" w14:textId="77777777" w:rsidR="00D77F4F" w:rsidRPr="00D77F4F" w:rsidRDefault="00D77F4F" w:rsidP="00D814F7">
                  <w:pPr>
                    <w:jc w:val="both"/>
                    <w:rPr>
                      <w:rFonts w:ascii="GHEA Grapalat" w:hAnsi="GHEA Grapalat"/>
                      <w:sz w:val="20"/>
                      <w:szCs w:val="20"/>
                      <w:lang w:val="hy-AM"/>
                    </w:rPr>
                  </w:pPr>
                </w:p>
              </w:tc>
            </w:tr>
            <w:tr w:rsidR="00D77F4F" w:rsidRPr="00730736" w14:paraId="434C8897" w14:textId="77777777" w:rsidTr="00D814F7">
              <w:trPr>
                <w:trHeight w:val="569"/>
              </w:trPr>
              <w:tc>
                <w:tcPr>
                  <w:tcW w:w="3348" w:type="dxa"/>
                  <w:hideMark/>
                </w:tcPr>
                <w:p w14:paraId="08ECB850" w14:textId="77777777" w:rsidR="00D77F4F" w:rsidRPr="00730736" w:rsidRDefault="00D77F4F" w:rsidP="00D814F7">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7C677893" w14:textId="77777777" w:rsidR="00D77F4F" w:rsidRPr="00730736" w:rsidRDefault="00D77F4F" w:rsidP="00D77F4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proofErr w:type="spellStart"/>
                  <w:r w:rsidRPr="00730736">
                    <w:rPr>
                      <w:rFonts w:ascii="GHEA Grapalat" w:hAnsi="GHEA Grapalat"/>
                      <w:sz w:val="20"/>
                      <w:szCs w:val="20"/>
                      <w:lang w:val="ru-RU"/>
                    </w:rPr>
                    <w:t>ов</w:t>
                  </w:r>
                  <w:proofErr w:type="spellEnd"/>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proofErr w:type="spellStart"/>
                  <w:r w:rsidRPr="00730736">
                    <w:rPr>
                      <w:rFonts w:ascii="GHEA Grapalat" w:hAnsi="GHEA Grapalat"/>
                      <w:sz w:val="20"/>
                      <w:szCs w:val="20"/>
                      <w:lang w:val="ru-RU"/>
                    </w:rPr>
                    <w:t>ая</w:t>
                  </w:r>
                  <w:proofErr w:type="spellEnd"/>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2889A35A" w14:textId="77777777" w:rsidR="00D77F4F" w:rsidRPr="00730736" w:rsidRDefault="00D77F4F" w:rsidP="00D77F4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D77F4F" w:rsidRPr="00730736" w14:paraId="6C2BA44F" w14:textId="77777777" w:rsidTr="00D814F7">
              <w:tc>
                <w:tcPr>
                  <w:tcW w:w="3348" w:type="dxa"/>
                  <w:hideMark/>
                </w:tcPr>
                <w:p w14:paraId="6A20DAFA" w14:textId="77777777" w:rsidR="00D77F4F" w:rsidRPr="00730736" w:rsidRDefault="00D77F4F" w:rsidP="00D814F7">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097D85A9" w14:textId="77777777" w:rsidR="00D77F4F" w:rsidRPr="00730736" w:rsidRDefault="00D77F4F" w:rsidP="00D814F7">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2F7D59E5" w14:textId="77777777" w:rsidR="00D77F4F" w:rsidRPr="00730736" w:rsidRDefault="00D77F4F" w:rsidP="00D814F7">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76EE7430" w14:textId="77777777" w:rsidR="00D77F4F" w:rsidRPr="00730736" w:rsidRDefault="00D77F4F" w:rsidP="00D77F4F">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r>
                    <w:rPr>
                      <w:rFonts w:ascii="GHEA Grapalat" w:hAnsi="GHEA Grapalat"/>
                      <w:sz w:val="20"/>
                      <w:szCs w:val="20"/>
                      <w:lang w:val="ru-RU"/>
                    </w:rPr>
                    <w:t>изыскательных</w:t>
                  </w:r>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34EC5903" w14:textId="77777777" w:rsidR="00D77F4F" w:rsidRPr="00730736" w:rsidRDefault="00D77F4F" w:rsidP="00D77F4F">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A1FA06E" w14:textId="77777777" w:rsidR="00D77F4F" w:rsidRPr="00730736" w:rsidRDefault="00D77F4F" w:rsidP="00D77F4F">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proofErr w:type="spellStart"/>
                  <w:r w:rsidRPr="00730736">
                    <w:rPr>
                      <w:rFonts w:ascii="GHEA Grapalat" w:hAnsi="GHEA Grapalat"/>
                      <w:sz w:val="20"/>
                      <w:szCs w:val="20"/>
                      <w:lang w:val="ru-RU"/>
                    </w:rPr>
                    <w:t>доль</w:t>
                  </w:r>
                  <w:proofErr w:type="spellEnd"/>
                  <w:r w:rsidRPr="00730736">
                    <w:rPr>
                      <w:rFonts w:ascii="GHEA Grapalat" w:hAnsi="GHEA Grapalat"/>
                      <w:sz w:val="20"/>
                      <w:szCs w:val="20"/>
                      <w:lang w:val="ru-RU"/>
                    </w:rPr>
                    <w:t xml:space="preserve">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5A5A7BB8" w14:textId="77777777" w:rsidR="00D77F4F" w:rsidRPr="00730736" w:rsidRDefault="00D77F4F" w:rsidP="00D814F7">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proofErr w:type="spellStart"/>
                  <w:r w:rsidRPr="00730736">
                    <w:rPr>
                      <w:rFonts w:ascii="GHEA Grapalat" w:hAnsi="GHEA Grapalat"/>
                      <w:sz w:val="20"/>
                      <w:szCs w:val="20"/>
                      <w:lang w:val="ru-RU"/>
                    </w:rPr>
                    <w:t>роекта</w:t>
                  </w:r>
                  <w:proofErr w:type="spellEnd"/>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5C4920ED" w14:textId="77777777" w:rsidR="00D77F4F" w:rsidRPr="00730736" w:rsidRDefault="00D77F4F" w:rsidP="00D77F4F">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w:t>
                  </w:r>
                  <w:r w:rsidRPr="00730736">
                    <w:rPr>
                      <w:rFonts w:ascii="GHEA Grapalat" w:hAnsi="GHEA Grapalat"/>
                      <w:sz w:val="20"/>
                      <w:szCs w:val="20"/>
                      <w:lang w:val="hy-AM"/>
                    </w:rPr>
                    <w:lastRenderedPageBreak/>
                    <w:t xml:space="preserve">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7C811131" w14:textId="77777777" w:rsidR="00D77F4F" w:rsidRPr="00730736" w:rsidRDefault="00D77F4F" w:rsidP="00D814F7">
                  <w:pPr>
                    <w:pStyle w:val="ListParagraph2"/>
                    <w:jc w:val="both"/>
                    <w:rPr>
                      <w:rFonts w:ascii="GHEA Grapalat" w:hAnsi="GHEA Grapalat"/>
                      <w:sz w:val="20"/>
                      <w:szCs w:val="20"/>
                      <w:lang w:val="hy-AM"/>
                    </w:rPr>
                  </w:pPr>
                </w:p>
                <w:p w14:paraId="7E7D709E" w14:textId="77777777" w:rsidR="00D77F4F" w:rsidRPr="00730736" w:rsidRDefault="00D77F4F" w:rsidP="00D814F7">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2D566C4A" w14:textId="77777777" w:rsidR="00D77F4F" w:rsidRPr="00730736" w:rsidRDefault="00D77F4F" w:rsidP="00D77F4F">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67851558" w14:textId="77777777" w:rsidR="00D77F4F" w:rsidRPr="00730736" w:rsidRDefault="00D77F4F" w:rsidP="00D77F4F">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7790AF3A" w14:textId="77777777" w:rsidR="00D77F4F" w:rsidRPr="00730736" w:rsidRDefault="00D77F4F" w:rsidP="00D77F4F">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049F313F" w14:textId="77777777" w:rsidR="00D77F4F" w:rsidRPr="00730736" w:rsidRDefault="00D77F4F" w:rsidP="00D814F7">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6A30E406" w14:textId="77777777" w:rsidR="00D77F4F" w:rsidRPr="00F138B4" w:rsidRDefault="00D77F4F" w:rsidP="00D77F4F">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70A8A579" w14:textId="77777777" w:rsidR="00D77F4F" w:rsidRPr="00730736" w:rsidRDefault="00D77F4F" w:rsidP="00D77F4F">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10E1175C" w14:textId="77777777" w:rsidR="00D77F4F" w:rsidRPr="00730736" w:rsidRDefault="00D77F4F" w:rsidP="00D77F4F">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2649D667" w14:textId="77777777" w:rsidR="00D77F4F" w:rsidRPr="00730736" w:rsidRDefault="00D77F4F" w:rsidP="00D77F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79B2E6CF" w14:textId="77777777" w:rsidR="00D77F4F" w:rsidRPr="00730736" w:rsidRDefault="00D77F4F" w:rsidP="00D77F4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5F4D98A5" w14:textId="77777777" w:rsidR="00D77F4F" w:rsidRPr="00730736" w:rsidRDefault="00D77F4F" w:rsidP="00D77F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3EE5DF1D" w14:textId="77777777" w:rsidR="00D77F4F" w:rsidRPr="00730736" w:rsidRDefault="00D77F4F" w:rsidP="00D77F4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13AD27F7" w14:textId="77777777" w:rsidR="00D77F4F" w:rsidRPr="00730736" w:rsidRDefault="00D77F4F" w:rsidP="00D77F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74E2ECB1" w14:textId="77777777" w:rsidR="00D77F4F" w:rsidRDefault="00D77F4F" w:rsidP="00D77F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409F4AD2" w14:textId="77777777" w:rsidR="00D77F4F" w:rsidRPr="00730736" w:rsidRDefault="00D77F4F" w:rsidP="00D77F4F">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3A063255" w14:textId="77777777" w:rsidR="00D77F4F" w:rsidRPr="00730736" w:rsidRDefault="00D77F4F" w:rsidP="00D77F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1AC5AAC4" w14:textId="77777777" w:rsidR="00D77F4F" w:rsidRPr="00730736" w:rsidRDefault="00D77F4F" w:rsidP="00D77F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2C34EA69" w14:textId="77777777" w:rsidR="00D77F4F" w:rsidRPr="00730736" w:rsidRDefault="00D77F4F" w:rsidP="00D814F7">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05118362" w14:textId="77777777" w:rsidR="00D77F4F" w:rsidRPr="00730736" w:rsidRDefault="00D77F4F" w:rsidP="00D77F4F">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0BE9F3C9" w14:textId="77777777" w:rsidR="00D77F4F" w:rsidRPr="00730736" w:rsidRDefault="00D77F4F" w:rsidP="00D77F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proofErr w:type="spellStart"/>
                  <w:r w:rsidRPr="00730736">
                    <w:rPr>
                      <w:rFonts w:ascii="GHEA Grapalat" w:hAnsi="GHEA Grapalat"/>
                      <w:sz w:val="20"/>
                      <w:szCs w:val="20"/>
                      <w:lang w:val="ru-RU"/>
                    </w:rPr>
                    <w:t>участк</w:t>
                  </w:r>
                  <w:proofErr w:type="spellEnd"/>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93A2DCD" w14:textId="77777777" w:rsidR="00D77F4F" w:rsidRPr="00730736" w:rsidRDefault="00D77F4F" w:rsidP="00D77F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7FBEBC3" w14:textId="77777777" w:rsidR="00D77F4F" w:rsidRPr="00730736" w:rsidRDefault="00D77F4F" w:rsidP="00D77F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lastRenderedPageBreak/>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56906CF5" w14:textId="77777777" w:rsidR="00D77F4F" w:rsidRPr="00730736" w:rsidRDefault="00D77F4F" w:rsidP="00D77F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730736">
                    <w:rPr>
                      <w:rFonts w:ascii="GHEA Grapalat" w:hAnsi="GHEA Grapalat"/>
                      <w:sz w:val="20"/>
                      <w:szCs w:val="20"/>
                      <w:lang w:val="ru-RU"/>
                    </w:rPr>
                    <w:t>ов</w:t>
                  </w:r>
                  <w:proofErr w:type="spellEnd"/>
                  <w:r w:rsidRPr="00730736">
                    <w:rPr>
                      <w:rFonts w:ascii="GHEA Grapalat" w:hAnsi="GHEA Grapalat"/>
                      <w:sz w:val="20"/>
                      <w:szCs w:val="20"/>
                      <w:lang w:val="hy-AM"/>
                    </w:rPr>
                    <w:t xml:space="preserve">); </w:t>
                  </w:r>
                </w:p>
                <w:p w14:paraId="7DB0DA07" w14:textId="77777777" w:rsidR="00D77F4F" w:rsidRPr="00730736" w:rsidRDefault="00D77F4F" w:rsidP="00D77F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04A93562" w14:textId="77777777" w:rsidR="00D77F4F" w:rsidRPr="00730736" w:rsidRDefault="00D77F4F" w:rsidP="00D77F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A71A75F" w14:textId="77777777" w:rsidR="00D77F4F" w:rsidRPr="00AB3E0F" w:rsidRDefault="00D77F4F" w:rsidP="00D77F4F">
                  <w:pPr>
                    <w:pStyle w:val="ListParagraph2"/>
                    <w:numPr>
                      <w:ilvl w:val="0"/>
                      <w:numId w:val="15"/>
                    </w:numPr>
                    <w:ind w:left="655" w:hanging="425"/>
                    <w:jc w:val="both"/>
                    <w:rPr>
                      <w:rFonts w:ascii="GHEA Grapalat" w:hAnsi="GHEA Grapalat"/>
                      <w:sz w:val="20"/>
                      <w:szCs w:val="20"/>
                      <w:lang w:val="hy-AM"/>
                    </w:rPr>
                  </w:pPr>
                  <w:hyperlink r:id="rId14" w:history="1">
                    <w:r w:rsidRPr="00AB3E0F">
                      <w:rPr>
                        <w:rStyle w:val="Hyperlink"/>
                        <w:rFonts w:ascii="GHEA Grapalat" w:hAnsi="GHEA Grapalat"/>
                        <w:sz w:val="20"/>
                        <w:szCs w:val="20"/>
                        <w:lang w:val="hy-AM"/>
                      </w:rPr>
                      <w:t>Сводные итоговые</w:t>
                    </w:r>
                  </w:hyperlink>
                  <w:r w:rsidRPr="00AB3E0F">
                    <w:rPr>
                      <w:rFonts w:ascii="Calibri" w:hAnsi="Calibri" w:cs="Calibri"/>
                      <w:sz w:val="20"/>
                      <w:szCs w:val="20"/>
                      <w:lang w:val="hy-AM"/>
                    </w:rPr>
                    <w:t> </w:t>
                  </w:r>
                  <w:r w:rsidRPr="00AB3E0F">
                    <w:rPr>
                      <w:rFonts w:ascii="GHEA Grapalat" w:hAnsi="GHEA Grapalat" w:cs="GHEA Grapalat"/>
                      <w:sz w:val="20"/>
                      <w:szCs w:val="20"/>
                      <w:lang w:val="hy-AM"/>
                    </w:rPr>
                    <w:t>данные</w:t>
                  </w:r>
                  <w:r w:rsidRPr="00AB3E0F">
                    <w:rPr>
                      <w:rFonts w:ascii="GHEA Grapalat" w:hAnsi="GHEA Grapalat"/>
                      <w:sz w:val="20"/>
                      <w:szCs w:val="20"/>
                      <w:lang w:val="hy-AM"/>
                    </w:rPr>
                    <w:t>,</w:t>
                  </w:r>
                </w:p>
                <w:p w14:paraId="252EDF40" w14:textId="77777777" w:rsidR="00D77F4F" w:rsidRPr="00730736" w:rsidRDefault="00D77F4F" w:rsidP="00D77F4F">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 xml:space="preserve">едомость объемов и смета расходов, основанная на оценке </w:t>
                  </w:r>
                  <w:proofErr w:type="gramStart"/>
                  <w:r w:rsidRPr="00730736">
                    <w:rPr>
                      <w:rFonts w:ascii="GHEA Grapalat" w:eastAsia="Calibri" w:hAnsi="GHEA Grapalat"/>
                      <w:sz w:val="20"/>
                      <w:szCs w:val="20"/>
                      <w:lang w:val="hy-AM"/>
                    </w:rPr>
                    <w:t>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где</w:t>
                  </w:r>
                  <w:proofErr w:type="gramEnd"/>
                  <w:r w:rsidRPr="00730736">
                    <w:rPr>
                      <w:rFonts w:ascii="GHEA Grapalat" w:eastAsia="Calibri" w:hAnsi="GHEA Grapalat"/>
                      <w:sz w:val="20"/>
                      <w:szCs w:val="20"/>
                    </w:rPr>
                    <w:t xml:space="preserve">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730736">
                    <w:rPr>
                      <w:rFonts w:ascii="GHEA Grapalat" w:eastAsia="Calibri" w:hAnsi="GHEA Grapalat"/>
                      <w:sz w:val="20"/>
                      <w:szCs w:val="20"/>
                    </w:rPr>
                    <w:t>предусмотр</w:t>
                  </w:r>
                  <w:proofErr w:type="spellEnd"/>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23757C5" w14:textId="77777777" w:rsidR="00D77F4F" w:rsidRPr="00730736" w:rsidRDefault="00D77F4F" w:rsidP="00D77F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702ED8E9" w14:textId="77777777" w:rsidR="00D77F4F" w:rsidRPr="00730736" w:rsidRDefault="00D77F4F" w:rsidP="00D814F7">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50445343" w14:textId="77777777" w:rsidR="00D77F4F" w:rsidRPr="00730736" w:rsidRDefault="00D77F4F" w:rsidP="00D77F4F">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proofErr w:type="spellStart"/>
                  <w:r w:rsidRPr="00730736">
                    <w:rPr>
                      <w:rFonts w:ascii="GHEA Grapalat" w:hAnsi="GHEA Grapalat"/>
                      <w:sz w:val="20"/>
                      <w:szCs w:val="20"/>
                    </w:rPr>
                    <w:t>ть</w:t>
                  </w:r>
                  <w:proofErr w:type="spellEnd"/>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683B0B7A" w14:textId="77777777" w:rsidR="00D77F4F" w:rsidRPr="00730736" w:rsidRDefault="00D77F4F" w:rsidP="00D77F4F">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3C3434DE" w14:textId="77777777" w:rsidR="00D77F4F" w:rsidRPr="00730736" w:rsidRDefault="00D77F4F" w:rsidP="00D77F4F">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9DCF18E" w14:textId="77777777" w:rsidR="00D77F4F" w:rsidRPr="00730736" w:rsidRDefault="00D77F4F" w:rsidP="00D77F4F">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D77F4F" w:rsidRPr="00730736" w14:paraId="35E8603A" w14:textId="77777777" w:rsidTr="00D814F7">
              <w:tc>
                <w:tcPr>
                  <w:tcW w:w="3348" w:type="dxa"/>
                </w:tcPr>
                <w:p w14:paraId="614B4EBA" w14:textId="77777777" w:rsidR="00D77F4F" w:rsidRPr="00730736" w:rsidRDefault="00D77F4F" w:rsidP="00D814F7">
                  <w:pPr>
                    <w:jc w:val="both"/>
                    <w:rPr>
                      <w:rFonts w:ascii="GHEA Grapalat" w:hAnsi="GHEA Grapalat"/>
                      <w:b/>
                      <w:i/>
                      <w:color w:val="FF0000"/>
                      <w:sz w:val="20"/>
                      <w:szCs w:val="20"/>
                      <w:lang w:val="hy-AM"/>
                    </w:rPr>
                  </w:pPr>
                </w:p>
              </w:tc>
              <w:tc>
                <w:tcPr>
                  <w:tcW w:w="7347" w:type="dxa"/>
                </w:tcPr>
                <w:p w14:paraId="2118224B" w14:textId="77777777" w:rsidR="00D77F4F" w:rsidRPr="00730736" w:rsidRDefault="00D77F4F" w:rsidP="00D814F7">
                  <w:pPr>
                    <w:jc w:val="both"/>
                    <w:rPr>
                      <w:rFonts w:ascii="GHEA Grapalat" w:hAnsi="GHEA Grapalat"/>
                      <w:color w:val="FF0000"/>
                      <w:sz w:val="20"/>
                      <w:szCs w:val="20"/>
                      <w:lang w:val="hy-AM"/>
                    </w:rPr>
                  </w:pPr>
                </w:p>
              </w:tc>
            </w:tr>
            <w:tr w:rsidR="00D77F4F" w:rsidRPr="00730736" w14:paraId="1205E574" w14:textId="77777777" w:rsidTr="00D814F7">
              <w:tc>
                <w:tcPr>
                  <w:tcW w:w="3348" w:type="dxa"/>
                  <w:hideMark/>
                </w:tcPr>
                <w:p w14:paraId="2EC067C4" w14:textId="77777777" w:rsidR="00D77F4F" w:rsidRPr="00730736" w:rsidRDefault="00D77F4F" w:rsidP="00D814F7">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265983C0" w14:textId="77777777" w:rsidR="00D77F4F" w:rsidRPr="00730736" w:rsidRDefault="00D77F4F" w:rsidP="00D77F4F">
                  <w:pPr>
                    <w:pStyle w:val="ListParagraph1"/>
                    <w:numPr>
                      <w:ilvl w:val="0"/>
                      <w:numId w:val="18"/>
                    </w:numPr>
                    <w:jc w:val="both"/>
                    <w:rPr>
                      <w:rFonts w:ascii="GHEA Grapalat" w:eastAsia="Calibri" w:hAnsi="GHEA Grapalat"/>
                      <w:sz w:val="20"/>
                      <w:szCs w:val="20"/>
                      <w:lang w:val="hy-AM"/>
                    </w:rPr>
                  </w:pPr>
                  <w:proofErr w:type="spellStart"/>
                  <w:r w:rsidRPr="00730736">
                    <w:rPr>
                      <w:rFonts w:ascii="GHEA Grapalat" w:eastAsia="Calibri" w:hAnsi="GHEA Grapalat"/>
                      <w:sz w:val="20"/>
                      <w:szCs w:val="20"/>
                      <w:lang w:val="ru-RU"/>
                    </w:rPr>
                    <w:t>Осущесвить</w:t>
                  </w:r>
                  <w:proofErr w:type="spellEnd"/>
                  <w:r w:rsidRPr="00730736">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w:t>
                  </w:r>
                  <w:proofErr w:type="gramStart"/>
                  <w:r w:rsidRPr="00730736">
                    <w:rPr>
                      <w:rFonts w:ascii="GHEA Grapalat" w:eastAsia="Calibri" w:hAnsi="GHEA Grapalat"/>
                      <w:sz w:val="20"/>
                      <w:szCs w:val="20"/>
                      <w:lang w:val="ru-RU"/>
                    </w:rPr>
                    <w:t xml:space="preserve">РА  </w:t>
                  </w:r>
                  <w:r w:rsidRPr="00730736">
                    <w:rPr>
                      <w:rFonts w:ascii="GHEA Grapalat" w:eastAsia="Calibri" w:hAnsi="GHEA Grapalat"/>
                      <w:sz w:val="20"/>
                      <w:szCs w:val="20"/>
                      <w:lang w:val="en-GB"/>
                    </w:rPr>
                    <w:t>I</w:t>
                  </w:r>
                  <w:proofErr w:type="gramEnd"/>
                  <w:r w:rsidRPr="00730736">
                    <w:rPr>
                      <w:rFonts w:ascii="GHEA Grapalat" w:eastAsia="Calibri" w:hAnsi="GHEA Grapalat"/>
                      <w:sz w:val="20"/>
                      <w:szCs w:val="20"/>
                      <w:lang w:val="ru-RU"/>
                    </w:rPr>
                    <w:t>-2.01-99 и ГОСТ 32836-2014, ГОСТ 33179-2014.</w:t>
                  </w:r>
                </w:p>
                <w:p w14:paraId="53202368" w14:textId="77777777" w:rsidR="00D77F4F" w:rsidRPr="00730736" w:rsidRDefault="00D77F4F" w:rsidP="00D77F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 xml:space="preserve">и </w:t>
                  </w:r>
                  <w:proofErr w:type="spellStart"/>
                  <w:r w:rsidRPr="00730736">
                    <w:rPr>
                      <w:rFonts w:ascii="GHEA Grapalat" w:eastAsia="Calibri" w:hAnsi="GHEA Grapalat"/>
                      <w:sz w:val="20"/>
                      <w:szCs w:val="20"/>
                      <w:lang w:val="ru-RU"/>
                    </w:rPr>
                    <w:t>други</w:t>
                  </w:r>
                  <w:proofErr w:type="spellEnd"/>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2FB31A3" w14:textId="77777777" w:rsidR="00D77F4F" w:rsidRPr="00730736" w:rsidRDefault="00D77F4F" w:rsidP="00D77F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proofErr w:type="spellStart"/>
                  <w:r w:rsidRPr="00730736">
                    <w:rPr>
                      <w:rFonts w:ascii="GHEA Grapalat" w:eastAsia="Calibri" w:hAnsi="GHEA Grapalat"/>
                      <w:sz w:val="20"/>
                      <w:szCs w:val="20"/>
                      <w:lang w:val="ru-RU"/>
                    </w:rPr>
                    <w:t>ическую</w:t>
                  </w:r>
                  <w:proofErr w:type="spellEnd"/>
                  <w:r w:rsidRPr="00730736">
                    <w:rPr>
                      <w:rFonts w:ascii="GHEA Grapalat" w:eastAsia="Calibri" w:hAnsi="GHEA Grapalat"/>
                      <w:sz w:val="20"/>
                      <w:szCs w:val="20"/>
                      <w:lang w:val="ru-RU"/>
                    </w:rPr>
                    <w:t xml:space="preserve">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 xml:space="preserve">и </w:t>
                  </w:r>
                  <w:proofErr w:type="spellStart"/>
                  <w:r w:rsidRPr="00730736">
                    <w:rPr>
                      <w:rFonts w:ascii="GHEA Grapalat" w:eastAsia="Calibri" w:hAnsi="GHEA Grapalat"/>
                      <w:sz w:val="20"/>
                      <w:szCs w:val="20"/>
                      <w:lang w:val="ru-RU"/>
                    </w:rPr>
                    <w:t>други</w:t>
                  </w:r>
                  <w:proofErr w:type="spellEnd"/>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49AC006C" w14:textId="77777777" w:rsidR="00D77F4F" w:rsidRPr="00730736" w:rsidRDefault="00D77F4F" w:rsidP="00D77F4F">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w:t>
                  </w:r>
                  <w:r w:rsidRPr="00004F40">
                    <w:rPr>
                      <w:rFonts w:ascii="GHEA Grapalat" w:eastAsia="Calibri" w:hAnsi="GHEA Grapalat"/>
                      <w:sz w:val="20"/>
                      <w:szCs w:val="20"/>
                      <w:lang w:val="hy-AM"/>
                    </w:rPr>
                    <w:lastRenderedPageBreak/>
                    <w:t>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669910A4" w14:textId="77777777" w:rsidR="00D77F4F" w:rsidRPr="00730736" w:rsidRDefault="00D77F4F" w:rsidP="00D77F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9204284" w14:textId="77777777" w:rsidR="00D77F4F" w:rsidRPr="00730736" w:rsidRDefault="00D77F4F" w:rsidP="00D77F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05A47AC1" w14:textId="77777777" w:rsidR="00D77F4F" w:rsidRPr="00730736" w:rsidRDefault="00D77F4F" w:rsidP="00D77F4F">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 xml:space="preserve">и </w:t>
                  </w:r>
                  <w:proofErr w:type="spellStart"/>
                  <w:r w:rsidRPr="00730736">
                    <w:rPr>
                      <w:rFonts w:ascii="GHEA Grapalat" w:eastAsia="Calibri" w:hAnsi="GHEA Grapalat"/>
                      <w:sz w:val="20"/>
                      <w:szCs w:val="20"/>
                      <w:lang w:val="ru-RU"/>
                    </w:rPr>
                    <w:t>други</w:t>
                  </w:r>
                  <w:proofErr w:type="spellEnd"/>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0740547B" w14:textId="77777777" w:rsidR="00D77F4F" w:rsidRPr="00730736" w:rsidRDefault="00D77F4F" w:rsidP="00D814F7">
            <w:pPr>
              <w:rPr>
                <w:rFonts w:ascii="GHEA Grapalat" w:hAnsi="GHEA Grapalat" w:cs="Sylfaen"/>
                <w:sz w:val="20"/>
                <w:szCs w:val="20"/>
                <w:lang w:val="af-ZA"/>
              </w:rPr>
            </w:pPr>
          </w:p>
        </w:tc>
      </w:tr>
      <w:tr w:rsidR="00D77F4F" w:rsidRPr="00730736" w14:paraId="2FFA0233" w14:textId="77777777" w:rsidTr="00D814F7">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2332AB3" w14:textId="77777777" w:rsidR="00D77F4F" w:rsidRPr="00730736" w:rsidRDefault="00D77F4F" w:rsidP="00D814F7">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D77F4F" w:rsidRPr="00730736" w14:paraId="12D59425" w14:textId="77777777" w:rsidTr="00D814F7">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5332B08" w14:textId="77777777" w:rsidR="00D77F4F" w:rsidRPr="00730736" w:rsidRDefault="00D77F4F" w:rsidP="00D814F7">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70696D7" w14:textId="77777777" w:rsidR="00D77F4F" w:rsidRPr="00730736" w:rsidRDefault="00D77F4F" w:rsidP="00D814F7">
            <w:pPr>
              <w:jc w:val="center"/>
              <w:rPr>
                <w:rFonts w:ascii="GHEA Grapalat" w:hAnsi="GHEA Grapalat"/>
                <w:b/>
                <w:i/>
                <w:sz w:val="20"/>
                <w:szCs w:val="20"/>
              </w:rPr>
            </w:pPr>
            <w:r w:rsidRPr="00730736">
              <w:rPr>
                <w:rFonts w:ascii="GHEA Grapalat" w:hAnsi="GHEA Grapalat"/>
                <w:b/>
                <w:i/>
                <w:sz w:val="20"/>
                <w:szCs w:val="20"/>
              </w:rPr>
              <w:t>завершение</w:t>
            </w:r>
          </w:p>
        </w:tc>
      </w:tr>
      <w:tr w:rsidR="00D77F4F" w:rsidRPr="00730736" w14:paraId="41F5A6AF" w14:textId="77777777" w:rsidTr="00D814F7">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6A10158" w14:textId="77777777" w:rsidR="00D77F4F" w:rsidRPr="00730736" w:rsidRDefault="00D77F4F" w:rsidP="00D814F7">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9BD65C3" w14:textId="77777777" w:rsidR="00D77F4F" w:rsidRPr="00730736" w:rsidRDefault="00D77F4F" w:rsidP="00D814F7">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70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семидесяти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bl>
    <w:p w14:paraId="08CA1DA4" w14:textId="4CDFD5BF" w:rsidR="00D77F4F" w:rsidRPr="00D77F4F" w:rsidRDefault="00D77F4F" w:rsidP="00AC4511">
      <w:pPr>
        <w:widowControl w:val="0"/>
        <w:spacing w:after="160" w:line="360" w:lineRule="auto"/>
        <w:jc w:val="center"/>
        <w:rPr>
          <w:rFonts w:ascii="GHEA Grapalat" w:hAnsi="GHEA Grapalat"/>
          <w:b/>
          <w:bCs/>
          <w:sz w:val="18"/>
          <w:szCs w:val="18"/>
        </w:rPr>
      </w:pPr>
    </w:p>
    <w:p w14:paraId="4217F0EE" w14:textId="77777777" w:rsidR="00D77F4F" w:rsidRPr="00824B12" w:rsidRDefault="00D77F4F" w:rsidP="00AC4511">
      <w:pPr>
        <w:widowControl w:val="0"/>
        <w:spacing w:after="160" w:line="360" w:lineRule="auto"/>
        <w:jc w:val="center"/>
        <w:rPr>
          <w:rFonts w:ascii="GHEA Grapalat" w:hAnsi="GHEA Grapalat"/>
          <w:b/>
          <w:bCs/>
          <w:sz w:val="6"/>
          <w:szCs w:val="6"/>
        </w:rPr>
      </w:pPr>
    </w:p>
    <w:p w14:paraId="75921731" w14:textId="77777777" w:rsidR="00824B12" w:rsidRDefault="00824B12" w:rsidP="00824B12">
      <w:pPr>
        <w:widowControl w:val="0"/>
        <w:jc w:val="center"/>
        <w:rPr>
          <w:rFonts w:ascii="GHEA Grapalat" w:hAnsi="GHEA Grapalat"/>
          <w:b/>
          <w:bCs/>
          <w:sz w:val="22"/>
          <w:szCs w:val="22"/>
        </w:rPr>
      </w:pPr>
    </w:p>
    <w:p w14:paraId="564BCDE1" w14:textId="77777777" w:rsidR="00824B12" w:rsidRPr="00824B12" w:rsidRDefault="00824B12" w:rsidP="00824B12">
      <w:pPr>
        <w:widowControl w:val="0"/>
        <w:jc w:val="center"/>
        <w:rPr>
          <w:rFonts w:ascii="GHEA Grapalat" w:hAnsi="GHEA Grapalat"/>
          <w:b/>
          <w:bCs/>
          <w:sz w:val="22"/>
          <w:szCs w:val="22"/>
        </w:rPr>
      </w:pPr>
    </w:p>
    <w:p w14:paraId="7BDFCF0E" w14:textId="77777777" w:rsidR="00824B12" w:rsidRPr="00824B12" w:rsidRDefault="00824B12" w:rsidP="002969CB">
      <w:pPr>
        <w:rPr>
          <w:b/>
          <w:sz w:val="20"/>
          <w:szCs w:val="20"/>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5A63BA1A" w14:textId="77777777" w:rsidR="00BD58A6" w:rsidRDefault="00BD58A6" w:rsidP="008C3AB1">
      <w:pPr>
        <w:widowControl w:val="0"/>
        <w:jc w:val="right"/>
        <w:rPr>
          <w:rFonts w:ascii="GHEA Grapalat" w:hAnsi="GHEA Grapalat"/>
          <w:i/>
          <w:lang w:val="en-US"/>
        </w:rPr>
      </w:pPr>
    </w:p>
    <w:p w14:paraId="4A5178C3" w14:textId="77777777" w:rsidR="00BD58A6" w:rsidRDefault="00BD58A6" w:rsidP="008C3AB1">
      <w:pPr>
        <w:widowControl w:val="0"/>
        <w:jc w:val="right"/>
        <w:rPr>
          <w:rFonts w:ascii="GHEA Grapalat" w:hAnsi="GHEA Grapalat"/>
          <w:i/>
          <w:lang w:val="en-US"/>
        </w:rPr>
      </w:pPr>
    </w:p>
    <w:p w14:paraId="3F4EAB06" w14:textId="77777777" w:rsidR="00BD58A6" w:rsidRDefault="00BD58A6" w:rsidP="008C3AB1">
      <w:pPr>
        <w:widowControl w:val="0"/>
        <w:jc w:val="right"/>
        <w:rPr>
          <w:rFonts w:ascii="GHEA Grapalat" w:hAnsi="GHEA Grapalat"/>
          <w:i/>
          <w:lang w:val="en-US"/>
        </w:rPr>
      </w:pPr>
    </w:p>
    <w:p w14:paraId="70320F2E" w14:textId="09537BC1" w:rsidR="00D77F4F" w:rsidRDefault="00D77F4F" w:rsidP="008C3AB1">
      <w:pPr>
        <w:widowControl w:val="0"/>
        <w:jc w:val="right"/>
        <w:rPr>
          <w:rFonts w:ascii="GHEA Grapalat" w:hAnsi="GHEA Grapalat"/>
          <w:i/>
          <w:lang w:val="en-US"/>
        </w:rPr>
      </w:pPr>
    </w:p>
    <w:p w14:paraId="62BF3E7A" w14:textId="5DCCC455" w:rsidR="00D77F4F" w:rsidRDefault="00D77F4F" w:rsidP="008C3AB1">
      <w:pPr>
        <w:widowControl w:val="0"/>
        <w:jc w:val="right"/>
        <w:rPr>
          <w:rFonts w:ascii="GHEA Grapalat" w:hAnsi="GHEA Grapalat"/>
          <w:i/>
          <w:lang w:val="en-US"/>
        </w:rPr>
      </w:pPr>
    </w:p>
    <w:p w14:paraId="1394CDF1" w14:textId="4EAD60F4" w:rsidR="00D77F4F" w:rsidRDefault="00D77F4F" w:rsidP="008C3AB1">
      <w:pPr>
        <w:widowControl w:val="0"/>
        <w:jc w:val="right"/>
        <w:rPr>
          <w:rFonts w:ascii="GHEA Grapalat" w:hAnsi="GHEA Grapalat"/>
          <w:i/>
          <w:lang w:val="en-US"/>
        </w:rPr>
      </w:pPr>
    </w:p>
    <w:p w14:paraId="6C6D58A4" w14:textId="39EE69EA" w:rsidR="00D77F4F" w:rsidRDefault="00D77F4F" w:rsidP="008C3AB1">
      <w:pPr>
        <w:widowControl w:val="0"/>
        <w:jc w:val="right"/>
        <w:rPr>
          <w:rFonts w:ascii="GHEA Grapalat" w:hAnsi="GHEA Grapalat"/>
          <w:i/>
          <w:lang w:val="en-US"/>
        </w:rPr>
      </w:pPr>
    </w:p>
    <w:p w14:paraId="0A6203DD" w14:textId="6D3ADE32" w:rsidR="00D77F4F" w:rsidRDefault="00D77F4F" w:rsidP="008C3AB1">
      <w:pPr>
        <w:widowControl w:val="0"/>
        <w:jc w:val="right"/>
        <w:rPr>
          <w:rFonts w:ascii="GHEA Grapalat" w:hAnsi="GHEA Grapalat"/>
          <w:i/>
          <w:lang w:val="en-US"/>
        </w:rPr>
      </w:pPr>
    </w:p>
    <w:p w14:paraId="066B04C0" w14:textId="52A1F278" w:rsidR="00D77F4F" w:rsidRDefault="00D77F4F" w:rsidP="008C3AB1">
      <w:pPr>
        <w:widowControl w:val="0"/>
        <w:jc w:val="right"/>
        <w:rPr>
          <w:rFonts w:ascii="GHEA Grapalat" w:hAnsi="GHEA Grapalat"/>
          <w:i/>
          <w:lang w:val="en-US"/>
        </w:rPr>
      </w:pPr>
    </w:p>
    <w:p w14:paraId="29DFD2B1" w14:textId="0AA295C3" w:rsidR="00D77F4F" w:rsidRDefault="00D77F4F" w:rsidP="008C3AB1">
      <w:pPr>
        <w:widowControl w:val="0"/>
        <w:jc w:val="right"/>
        <w:rPr>
          <w:rFonts w:ascii="GHEA Grapalat" w:hAnsi="GHEA Grapalat"/>
          <w:i/>
          <w:lang w:val="en-US"/>
        </w:rPr>
      </w:pPr>
    </w:p>
    <w:p w14:paraId="1A581BEE" w14:textId="413434E1" w:rsidR="00D77F4F" w:rsidRDefault="00D77F4F" w:rsidP="008C3AB1">
      <w:pPr>
        <w:widowControl w:val="0"/>
        <w:jc w:val="right"/>
        <w:rPr>
          <w:rFonts w:ascii="GHEA Grapalat" w:hAnsi="GHEA Grapalat"/>
          <w:i/>
          <w:lang w:val="en-US"/>
        </w:rPr>
      </w:pPr>
    </w:p>
    <w:p w14:paraId="0ADD7728" w14:textId="6D30DDB8" w:rsidR="00D77F4F" w:rsidRDefault="00D77F4F" w:rsidP="008C3AB1">
      <w:pPr>
        <w:widowControl w:val="0"/>
        <w:jc w:val="right"/>
        <w:rPr>
          <w:rFonts w:ascii="GHEA Grapalat" w:hAnsi="GHEA Grapalat"/>
          <w:i/>
          <w:lang w:val="en-US"/>
        </w:rPr>
      </w:pPr>
    </w:p>
    <w:p w14:paraId="06B6D1C9" w14:textId="2E9ABBE6" w:rsidR="00D77F4F" w:rsidRDefault="00D77F4F" w:rsidP="008C3AB1">
      <w:pPr>
        <w:widowControl w:val="0"/>
        <w:jc w:val="right"/>
        <w:rPr>
          <w:rFonts w:ascii="GHEA Grapalat" w:hAnsi="GHEA Grapalat"/>
          <w:i/>
          <w:lang w:val="en-US"/>
        </w:rPr>
      </w:pPr>
    </w:p>
    <w:p w14:paraId="01274305" w14:textId="5A42CFD6" w:rsidR="00D77F4F" w:rsidRDefault="00D77F4F" w:rsidP="008C3AB1">
      <w:pPr>
        <w:widowControl w:val="0"/>
        <w:jc w:val="right"/>
        <w:rPr>
          <w:rFonts w:ascii="GHEA Grapalat" w:hAnsi="GHEA Grapalat"/>
          <w:i/>
          <w:lang w:val="en-US"/>
        </w:rPr>
      </w:pPr>
    </w:p>
    <w:p w14:paraId="502C2759" w14:textId="48EE6822" w:rsidR="00D77F4F" w:rsidRDefault="00D77F4F" w:rsidP="008C3AB1">
      <w:pPr>
        <w:widowControl w:val="0"/>
        <w:jc w:val="right"/>
        <w:rPr>
          <w:rFonts w:ascii="GHEA Grapalat" w:hAnsi="GHEA Grapalat"/>
          <w:i/>
          <w:lang w:val="en-US"/>
        </w:rPr>
      </w:pPr>
    </w:p>
    <w:p w14:paraId="7D1DC248" w14:textId="79B32D81" w:rsidR="00D77F4F" w:rsidRDefault="00D77F4F" w:rsidP="008C3AB1">
      <w:pPr>
        <w:widowControl w:val="0"/>
        <w:jc w:val="right"/>
        <w:rPr>
          <w:rFonts w:ascii="GHEA Grapalat" w:hAnsi="GHEA Grapalat"/>
          <w:i/>
          <w:lang w:val="en-US"/>
        </w:rPr>
      </w:pPr>
    </w:p>
    <w:p w14:paraId="69E596B0" w14:textId="27D2BC46" w:rsidR="00D77F4F" w:rsidRDefault="00D77F4F" w:rsidP="008C3AB1">
      <w:pPr>
        <w:widowControl w:val="0"/>
        <w:jc w:val="right"/>
        <w:rPr>
          <w:rFonts w:ascii="GHEA Grapalat" w:hAnsi="GHEA Grapalat"/>
          <w:i/>
          <w:lang w:val="en-US"/>
        </w:rPr>
      </w:pPr>
    </w:p>
    <w:p w14:paraId="1F4CC43E" w14:textId="77777777" w:rsidR="00D77F4F" w:rsidRDefault="00D77F4F" w:rsidP="008C3AB1">
      <w:pPr>
        <w:widowControl w:val="0"/>
        <w:jc w:val="right"/>
        <w:rPr>
          <w:rFonts w:ascii="GHEA Grapalat" w:hAnsi="GHEA Grapalat"/>
          <w:i/>
          <w:lang w:val="en-US"/>
        </w:rPr>
      </w:pPr>
    </w:p>
    <w:p w14:paraId="33308ABB" w14:textId="77777777" w:rsidR="00D77F4F" w:rsidRDefault="00D77F4F" w:rsidP="008C3AB1">
      <w:pPr>
        <w:widowControl w:val="0"/>
        <w:jc w:val="right"/>
        <w:rPr>
          <w:rFonts w:ascii="GHEA Grapalat" w:hAnsi="GHEA Grapalat"/>
          <w:i/>
          <w:lang w:val="en-US"/>
        </w:rPr>
      </w:pPr>
    </w:p>
    <w:p w14:paraId="06A0402B" w14:textId="77777777" w:rsidR="00D77F4F" w:rsidRDefault="00D77F4F" w:rsidP="008C3AB1">
      <w:pPr>
        <w:widowControl w:val="0"/>
        <w:jc w:val="right"/>
        <w:rPr>
          <w:rFonts w:ascii="GHEA Grapalat" w:hAnsi="GHEA Grapalat"/>
          <w:i/>
          <w:lang w:val="en-US"/>
        </w:rPr>
      </w:pPr>
    </w:p>
    <w:p w14:paraId="4474529D" w14:textId="6846FE8C"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054C5CEC"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4A3968" w:rsidRPr="00D77F4F">
        <w:rPr>
          <w:rFonts w:ascii="GHEA Grapalat" w:hAnsi="GHEA Grapalat"/>
          <w:sz w:val="20"/>
          <w:szCs w:val="20"/>
          <w:lang w:val="hy-AM"/>
        </w:rPr>
        <w:t>ՏԿԵՆ-ԲՄԽԾՁԲ-2025/38Ն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5"/>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6"/>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A43CD" w:rsidRPr="00F412AC" w14:paraId="00659DE4" w14:textId="77777777" w:rsidTr="006478F8">
        <w:trPr>
          <w:trHeight w:val="1890"/>
          <w:jc w:val="center"/>
        </w:trPr>
        <w:tc>
          <w:tcPr>
            <w:tcW w:w="1012" w:type="dxa"/>
            <w:vAlign w:val="center"/>
          </w:tcPr>
          <w:p w14:paraId="55FB65D9" w14:textId="0860C3E4" w:rsidR="009A43CD" w:rsidRPr="00F412AC" w:rsidRDefault="009A43CD" w:rsidP="009A43CD">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436D225E" w:rsidR="009A43CD" w:rsidRPr="00824B12" w:rsidRDefault="009A43CD" w:rsidP="009A43CD">
            <w:pPr>
              <w:widowControl w:val="0"/>
              <w:spacing w:after="120"/>
              <w:jc w:val="center"/>
              <w:rPr>
                <w:rFonts w:ascii="GHEA Grapalat" w:hAnsi="GHEA Grapalat"/>
                <w:b/>
                <w:bCs/>
                <w:sz w:val="20"/>
                <w:szCs w:val="20"/>
              </w:rPr>
            </w:pPr>
            <w:r w:rsidRPr="00610B3A">
              <w:rPr>
                <w:rFonts w:ascii="GHEA Grapalat" w:hAnsi="GHEA Grapalat"/>
                <w:b/>
                <w:bCs/>
                <w:sz w:val="20"/>
              </w:rPr>
              <w:t>71241200/5</w:t>
            </w:r>
            <w:r>
              <w:rPr>
                <w:rFonts w:ascii="GHEA Grapalat" w:hAnsi="GHEA Grapalat"/>
                <w:b/>
                <w:bCs/>
                <w:sz w:val="20"/>
              </w:rPr>
              <w:t>65</w:t>
            </w:r>
          </w:p>
        </w:tc>
        <w:tc>
          <w:tcPr>
            <w:tcW w:w="2929" w:type="dxa"/>
            <w:vAlign w:val="center"/>
          </w:tcPr>
          <w:p w14:paraId="2C8936AB" w14:textId="232116FF" w:rsidR="009A43CD" w:rsidRPr="006478F8" w:rsidRDefault="009A43CD" w:rsidP="009A43CD">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9A43CD" w:rsidRPr="00D34734" w:rsidRDefault="009A43CD" w:rsidP="009A43C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9A43CD" w:rsidRPr="00D34734" w:rsidRDefault="009A43CD" w:rsidP="009A43CD">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9A43CD" w:rsidRPr="00F412AC" w14:paraId="3B97206A" w14:textId="77777777" w:rsidTr="006478F8">
        <w:trPr>
          <w:trHeight w:val="1890"/>
          <w:jc w:val="center"/>
        </w:trPr>
        <w:tc>
          <w:tcPr>
            <w:tcW w:w="1012" w:type="dxa"/>
            <w:vAlign w:val="center"/>
          </w:tcPr>
          <w:p w14:paraId="5A9D21F7" w14:textId="2FC35B60" w:rsidR="009A43CD" w:rsidRPr="00720699" w:rsidRDefault="009A43CD" w:rsidP="009A43CD">
            <w:pPr>
              <w:widowControl w:val="0"/>
              <w:spacing w:after="120"/>
              <w:jc w:val="center"/>
              <w:rPr>
                <w:rFonts w:ascii="GHEA Grapalat" w:hAnsi="GHEA Grapalat"/>
                <w:sz w:val="20"/>
                <w:lang w:val="en-US"/>
              </w:rPr>
            </w:pPr>
            <w:r>
              <w:rPr>
                <w:rFonts w:ascii="GHEA Grapalat" w:hAnsi="GHEA Grapalat"/>
                <w:sz w:val="20"/>
                <w:lang w:val="en-US"/>
              </w:rPr>
              <w:t>2</w:t>
            </w:r>
          </w:p>
        </w:tc>
        <w:tc>
          <w:tcPr>
            <w:tcW w:w="1598" w:type="dxa"/>
            <w:vAlign w:val="center"/>
          </w:tcPr>
          <w:p w14:paraId="592CE908" w14:textId="4CCC41E5" w:rsidR="009A43CD" w:rsidRPr="006478F8" w:rsidRDefault="009A43CD" w:rsidP="009A43CD">
            <w:pPr>
              <w:widowControl w:val="0"/>
              <w:spacing w:after="120"/>
              <w:jc w:val="center"/>
              <w:rPr>
                <w:rFonts w:ascii="GHEA Grapalat" w:hAnsi="GHEA Grapalat" w:cs="Helvetica"/>
                <w:b/>
                <w:bCs/>
                <w:color w:val="403931"/>
                <w:sz w:val="20"/>
                <w:szCs w:val="20"/>
                <w:shd w:val="clear" w:color="auto" w:fill="F5F5F5"/>
              </w:rPr>
            </w:pPr>
            <w:r w:rsidRPr="00610B3A">
              <w:rPr>
                <w:rFonts w:ascii="GHEA Grapalat" w:hAnsi="GHEA Grapalat"/>
                <w:b/>
                <w:bCs/>
                <w:sz w:val="20"/>
              </w:rPr>
              <w:t>71241200/5</w:t>
            </w:r>
            <w:r>
              <w:rPr>
                <w:rFonts w:ascii="GHEA Grapalat" w:hAnsi="GHEA Grapalat"/>
                <w:b/>
                <w:bCs/>
                <w:sz w:val="20"/>
              </w:rPr>
              <w:t>66</w:t>
            </w:r>
          </w:p>
        </w:tc>
        <w:tc>
          <w:tcPr>
            <w:tcW w:w="2929" w:type="dxa"/>
            <w:vAlign w:val="center"/>
          </w:tcPr>
          <w:p w14:paraId="2AF4ABC1" w14:textId="7A8AAEC4" w:rsidR="009A43CD" w:rsidRPr="006478F8" w:rsidRDefault="009A43CD" w:rsidP="009A43CD">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p>
        </w:tc>
        <w:tc>
          <w:tcPr>
            <w:tcW w:w="351" w:type="dxa"/>
            <w:vAlign w:val="center"/>
          </w:tcPr>
          <w:p w14:paraId="076DC869" w14:textId="6C44458C"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9AE0797" w14:textId="122CEF71"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4465DC1C" w14:textId="60EA84F6"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12B9F71D" w14:textId="1FFBB313"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0349DE51" w14:textId="1611B459"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43E2878B" w14:textId="40408902"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476A93A" w14:textId="06D4E0EE"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746FCB9" w14:textId="2FC5BDB7"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395A1934" w14:textId="500BD23F"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5085AB1E" w14:textId="708DA0A3"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330285D3" w14:textId="045880AF"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02D4C706" w14:textId="524D699A"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37E3DCB7" w14:textId="7ED92357" w:rsidR="009A43CD" w:rsidRPr="00D34734" w:rsidRDefault="009A43CD" w:rsidP="009A43CD">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5"/>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49398613"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4A3968">
        <w:rPr>
          <w:rFonts w:ascii="GHEA Grapalat" w:hAnsi="GHEA Grapalat"/>
          <w:i/>
          <w:iCs/>
          <w:sz w:val="20"/>
          <w:szCs w:val="20"/>
          <w:lang w:val="hy-AM"/>
        </w:rPr>
        <w:t>ՏԿԵՆ-ԲՄԽԾՁԲ-2025/38Ն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r>
      <w:proofErr w:type="gramStart"/>
      <w:r w:rsidRPr="00B635A2">
        <w:rPr>
          <w:rFonts w:ascii="GHEA Grapalat" w:hAnsi="GHEA Grapalat"/>
          <w:iCs/>
          <w:sz w:val="20"/>
          <w:szCs w:val="20"/>
        </w:rPr>
        <w:t>20</w:t>
      </w:r>
      <w:r w:rsidR="00824B12">
        <w:rPr>
          <w:rFonts w:ascii="GHEA Grapalat" w:hAnsi="GHEA Grapalat"/>
          <w:iCs/>
          <w:sz w:val="20"/>
          <w:szCs w:val="20"/>
        </w:rPr>
        <w:t xml:space="preserve">  </w:t>
      </w:r>
      <w:r w:rsidRPr="00B635A2">
        <w:rPr>
          <w:rFonts w:ascii="GHEA Grapalat" w:hAnsi="GHEA Grapalat"/>
          <w:iCs/>
          <w:sz w:val="20"/>
          <w:szCs w:val="20"/>
        </w:rPr>
        <w:t>г.</w:t>
      </w:r>
      <w:proofErr w:type="gramEnd"/>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5FE4FB3E" w14:textId="77777777" w:rsidR="00BD58A6" w:rsidRDefault="00BD58A6" w:rsidP="00BD58A6">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E875BC0" w14:textId="77777777" w:rsidR="00BD58A6" w:rsidRDefault="00BD58A6" w:rsidP="00BD58A6">
      <w:pPr>
        <w:jc w:val="center"/>
        <w:rPr>
          <w:rFonts w:ascii="GHEA Grapalat" w:hAnsi="GHEA Grapalat"/>
          <w:b/>
        </w:rPr>
      </w:pPr>
    </w:p>
    <w:p w14:paraId="3C6CB92B" w14:textId="77777777" w:rsidR="00BC5BCA" w:rsidRDefault="00BC5BCA" w:rsidP="00BC5BCA">
      <w:pPr>
        <w:jc w:val="center"/>
        <w:rPr>
          <w:rFonts w:ascii="GHEA Grapalat" w:hAnsi="GHEA Grapalat"/>
          <w:b/>
          <w:lang w:val="en-US"/>
        </w:rPr>
      </w:pPr>
      <w:r>
        <w:rPr>
          <w:rFonts w:ascii="GHEA Grapalat" w:hAnsi="GHEA Grapalat"/>
          <w:b/>
        </w:rPr>
        <w:t>ЛОТ 1</w:t>
      </w:r>
    </w:p>
    <w:p w14:paraId="320878BE" w14:textId="77777777" w:rsidR="00BC5BCA" w:rsidRPr="009A13CB" w:rsidRDefault="00BC5BCA" w:rsidP="00BC5BCA">
      <w:pPr>
        <w:jc w:val="center"/>
        <w:rPr>
          <w:rFonts w:ascii="GHEA Grapalat" w:hAnsi="GHEA Grapalat"/>
          <w:b/>
          <w:lang w:val="en-US"/>
        </w:rPr>
      </w:pPr>
    </w:p>
    <w:p w14:paraId="0A0CEDDD" w14:textId="77777777" w:rsidR="00BC5BCA" w:rsidRDefault="00BC5BCA" w:rsidP="00BC5BCA">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BC5BCA" w:rsidRPr="002075CE" w14:paraId="376CA976" w14:textId="77777777" w:rsidTr="00D814F7">
        <w:trPr>
          <w:trHeight w:val="700"/>
          <w:jc w:val="center"/>
        </w:trPr>
        <w:tc>
          <w:tcPr>
            <w:tcW w:w="942" w:type="dxa"/>
            <w:vAlign w:val="center"/>
          </w:tcPr>
          <w:p w14:paraId="2D0DECC9" w14:textId="77777777" w:rsidR="00BC5BCA" w:rsidRPr="002075CE" w:rsidRDefault="00BC5BCA" w:rsidP="00D814F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0A41A906" w14:textId="77777777" w:rsidR="00BC5BCA" w:rsidRPr="002075CE" w:rsidRDefault="00BC5BCA"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FE0208" w14:textId="77777777" w:rsidR="00BC5BCA" w:rsidRPr="002075CE" w:rsidRDefault="00BC5BCA"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12A09EE3" w14:textId="77777777" w:rsidR="00BC5BCA" w:rsidRPr="002075CE" w:rsidRDefault="00BC5BCA"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36FC23DC" w14:textId="77777777" w:rsidR="00BC5BCA" w:rsidRPr="002075CE" w:rsidRDefault="00BC5BCA"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01F88E03" w14:textId="77777777" w:rsidR="00BC5BCA" w:rsidRPr="002075CE" w:rsidRDefault="00BC5BCA" w:rsidP="00D814F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BC5BCA" w:rsidRPr="002075CE" w14:paraId="03916131" w14:textId="77777777" w:rsidTr="00D814F7">
        <w:trPr>
          <w:trHeight w:val="280"/>
          <w:jc w:val="center"/>
        </w:trPr>
        <w:tc>
          <w:tcPr>
            <w:tcW w:w="942" w:type="dxa"/>
            <w:noWrap/>
            <w:vAlign w:val="center"/>
          </w:tcPr>
          <w:p w14:paraId="5EADD954"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E77449B"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08FC706"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6D30D6B"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59B68C59"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B33214D"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BC5BCA" w:rsidRPr="00684F73" w14:paraId="3E4D5DD3" w14:textId="77777777" w:rsidTr="00D814F7">
        <w:trPr>
          <w:trHeight w:val="300"/>
          <w:jc w:val="center"/>
        </w:trPr>
        <w:tc>
          <w:tcPr>
            <w:tcW w:w="942" w:type="dxa"/>
            <w:noWrap/>
            <w:vAlign w:val="center"/>
          </w:tcPr>
          <w:p w14:paraId="7B4A3C96" w14:textId="77777777" w:rsidR="00BC5BCA" w:rsidRPr="00684F73" w:rsidRDefault="00BC5BCA" w:rsidP="00D814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A0331A3" w14:textId="77777777" w:rsidR="00BC5BCA" w:rsidRPr="00A9763D" w:rsidRDefault="00BC5BCA" w:rsidP="00D814F7">
            <w:pPr>
              <w:rPr>
                <w:rFonts w:ascii="GHEA Grapalat" w:hAnsi="GHEA Grapalat" w:cs="Sylfaen"/>
                <w:bCs/>
                <w:i/>
                <w:iCs/>
                <w:sz w:val="18"/>
                <w:szCs w:val="18"/>
                <w:lang w:val="hy-AM"/>
              </w:rPr>
            </w:pPr>
            <w:r w:rsidRPr="007D1DCE">
              <w:rPr>
                <w:rFonts w:ascii="GHEA Grapalat" w:hAnsi="GHEA Grapalat"/>
                <w:b/>
                <w:i/>
                <w:sz w:val="20"/>
                <w:szCs w:val="20"/>
                <w:lang w:val="hy-AM"/>
              </w:rPr>
              <w:t xml:space="preserve">Услуги по подготовке проектов и составлению смет на капитальный ремонт участка </w:t>
            </w:r>
            <w:r w:rsidRPr="00523033">
              <w:rPr>
                <w:rFonts w:ascii="GHEA Grapalat" w:hAnsi="GHEA Grapalat"/>
                <w:b/>
                <w:i/>
                <w:sz w:val="20"/>
                <w:szCs w:val="20"/>
                <w:lang w:val="hy-AM"/>
              </w:rPr>
              <w:t>Т-2-20, автодорога местного значения Джрашен - граница Еревана (Нубарашен), км0+000 - км2+100</w:t>
            </w:r>
          </w:p>
        </w:tc>
        <w:tc>
          <w:tcPr>
            <w:tcW w:w="1142" w:type="dxa"/>
            <w:noWrap/>
            <w:vAlign w:val="center"/>
          </w:tcPr>
          <w:p w14:paraId="179430D4" w14:textId="77777777" w:rsidR="00BC5BCA" w:rsidRPr="00684F73" w:rsidRDefault="00BC5BCA" w:rsidP="00D814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2B21FD19" w14:textId="77777777" w:rsidR="00BC5BCA" w:rsidRPr="00684F73" w:rsidRDefault="00BC5BCA" w:rsidP="00D814F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F777E1" w14:textId="77777777" w:rsidR="00BC5BCA" w:rsidRPr="009A13CB" w:rsidRDefault="00BC5BCA" w:rsidP="00D814F7">
            <w:pPr>
              <w:jc w:val="center"/>
              <w:rPr>
                <w:rFonts w:ascii="GHEA Grapalat" w:hAnsi="GHEA Grapalat" w:cs="Arial"/>
                <w:i/>
                <w:sz w:val="20"/>
                <w:szCs w:val="18"/>
                <w:lang w:val="hy-AM"/>
              </w:rPr>
            </w:pPr>
            <w:r>
              <w:rPr>
                <w:rFonts w:ascii="GHEA Grapalat" w:hAnsi="GHEA Grapalat" w:cs="Calibri"/>
                <w:sz w:val="22"/>
                <w:szCs w:val="22"/>
              </w:rPr>
              <w:t>4</w:t>
            </w:r>
            <w:r>
              <w:rPr>
                <w:rFonts w:ascii="Calibri" w:hAnsi="Calibri" w:cs="Calibri"/>
                <w:sz w:val="22"/>
                <w:szCs w:val="22"/>
              </w:rPr>
              <w:t> </w:t>
            </w:r>
            <w:r>
              <w:rPr>
                <w:rFonts w:ascii="GHEA Grapalat" w:hAnsi="GHEA Grapalat" w:cs="Calibri"/>
                <w:sz w:val="22"/>
                <w:szCs w:val="22"/>
              </w:rPr>
              <w:t>095 000</w:t>
            </w:r>
          </w:p>
        </w:tc>
        <w:tc>
          <w:tcPr>
            <w:tcW w:w="1451" w:type="dxa"/>
            <w:noWrap/>
            <w:vAlign w:val="center"/>
          </w:tcPr>
          <w:p w14:paraId="1DBEDDBD" w14:textId="77777777" w:rsidR="00BC5BCA" w:rsidRPr="009A13CB" w:rsidRDefault="00BC5BCA" w:rsidP="00D814F7">
            <w:pPr>
              <w:jc w:val="center"/>
              <w:rPr>
                <w:rFonts w:ascii="GHEA Grapalat" w:hAnsi="GHEA Grapalat" w:cs="Arial"/>
                <w:b/>
                <w:i/>
                <w:iCs/>
                <w:sz w:val="20"/>
                <w:szCs w:val="18"/>
                <w:lang w:val="hy-AM"/>
              </w:rPr>
            </w:pPr>
            <w:r>
              <w:rPr>
                <w:rFonts w:ascii="GHEA Grapalat" w:hAnsi="GHEA Grapalat" w:cs="Calibri"/>
                <w:b/>
                <w:sz w:val="22"/>
                <w:szCs w:val="22"/>
              </w:rPr>
              <w:t>4</w:t>
            </w:r>
            <w:r>
              <w:rPr>
                <w:rFonts w:ascii="Calibri" w:hAnsi="Calibri" w:cs="Calibri"/>
                <w:b/>
                <w:sz w:val="22"/>
                <w:szCs w:val="22"/>
              </w:rPr>
              <w:t> </w:t>
            </w:r>
            <w:r>
              <w:rPr>
                <w:rFonts w:ascii="GHEA Grapalat" w:hAnsi="GHEA Grapalat" w:cs="Calibri"/>
                <w:b/>
                <w:sz w:val="22"/>
                <w:szCs w:val="22"/>
              </w:rPr>
              <w:t>095 000</w:t>
            </w:r>
          </w:p>
        </w:tc>
      </w:tr>
    </w:tbl>
    <w:p w14:paraId="39152A0A" w14:textId="77777777" w:rsidR="00BC5BCA" w:rsidRDefault="00BC5BCA" w:rsidP="00BC5BCA">
      <w:pPr>
        <w:jc w:val="center"/>
        <w:rPr>
          <w:rFonts w:ascii="GHEA Grapalat" w:hAnsi="GHEA Grapalat"/>
          <w:b/>
        </w:rPr>
      </w:pPr>
    </w:p>
    <w:p w14:paraId="7BFA98EC" w14:textId="77777777" w:rsidR="00BC5BCA" w:rsidRPr="00F41F8B" w:rsidRDefault="00BC5BCA" w:rsidP="00BC5BCA">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171C8FAB" w14:textId="77777777" w:rsidR="00BC5BCA" w:rsidRDefault="00BC5BCA" w:rsidP="00BC5BCA">
      <w:pPr>
        <w:jc w:val="center"/>
        <w:rPr>
          <w:rFonts w:ascii="GHEA Grapalat" w:hAnsi="GHEA Grapalat"/>
          <w:b/>
        </w:rPr>
      </w:pPr>
    </w:p>
    <w:p w14:paraId="57C98706" w14:textId="0F1AEDAC" w:rsidR="00BC5BCA" w:rsidRPr="009F55B2" w:rsidRDefault="00BC5BCA" w:rsidP="00BC5BCA">
      <w:pPr>
        <w:jc w:val="center"/>
        <w:rPr>
          <w:rFonts w:ascii="GHEA Grapalat" w:hAnsi="GHEA Grapalat"/>
          <w:b/>
          <w:lang w:val="en-US"/>
        </w:rPr>
      </w:pPr>
      <w:r>
        <w:rPr>
          <w:rFonts w:ascii="GHEA Grapalat" w:hAnsi="GHEA Grapalat"/>
          <w:b/>
        </w:rPr>
        <w:t xml:space="preserve">ЛОТ </w:t>
      </w:r>
      <w:r>
        <w:rPr>
          <w:rFonts w:ascii="GHEA Grapalat" w:hAnsi="GHEA Grapalat"/>
          <w:b/>
          <w:lang w:val="en-US"/>
        </w:rPr>
        <w:t>2</w:t>
      </w:r>
    </w:p>
    <w:p w14:paraId="694DE398" w14:textId="77777777" w:rsidR="00BC5BCA" w:rsidRPr="009A13CB" w:rsidRDefault="00BC5BCA" w:rsidP="00BC5BCA">
      <w:pPr>
        <w:jc w:val="center"/>
        <w:rPr>
          <w:rFonts w:ascii="GHEA Grapalat" w:hAnsi="GHEA Grapalat"/>
          <w:b/>
          <w:lang w:val="en-US"/>
        </w:rPr>
      </w:pPr>
    </w:p>
    <w:p w14:paraId="6C212611" w14:textId="77777777" w:rsidR="00BC5BCA" w:rsidRDefault="00BC5BCA" w:rsidP="00BC5BCA">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BC5BCA" w:rsidRPr="002075CE" w14:paraId="7A731AE7" w14:textId="77777777" w:rsidTr="00D814F7">
        <w:trPr>
          <w:trHeight w:val="700"/>
          <w:jc w:val="center"/>
        </w:trPr>
        <w:tc>
          <w:tcPr>
            <w:tcW w:w="942" w:type="dxa"/>
            <w:vAlign w:val="center"/>
          </w:tcPr>
          <w:p w14:paraId="4EBE50F0" w14:textId="77777777" w:rsidR="00BC5BCA" w:rsidRPr="002075CE" w:rsidRDefault="00BC5BCA" w:rsidP="00D814F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633DD47" w14:textId="77777777" w:rsidR="00BC5BCA" w:rsidRPr="002075CE" w:rsidRDefault="00BC5BCA"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3EBCE1AE" w14:textId="77777777" w:rsidR="00BC5BCA" w:rsidRPr="002075CE" w:rsidRDefault="00BC5BCA"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F2AB7D6" w14:textId="77777777" w:rsidR="00BC5BCA" w:rsidRPr="002075CE" w:rsidRDefault="00BC5BCA"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54DB6E99" w14:textId="77777777" w:rsidR="00BC5BCA" w:rsidRPr="002075CE" w:rsidRDefault="00BC5BCA"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012EC61E" w14:textId="77777777" w:rsidR="00BC5BCA" w:rsidRPr="002075CE" w:rsidRDefault="00BC5BCA" w:rsidP="00D814F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BC5BCA" w:rsidRPr="002075CE" w14:paraId="59181249" w14:textId="77777777" w:rsidTr="00D814F7">
        <w:trPr>
          <w:trHeight w:val="280"/>
          <w:jc w:val="center"/>
        </w:trPr>
        <w:tc>
          <w:tcPr>
            <w:tcW w:w="942" w:type="dxa"/>
            <w:noWrap/>
            <w:vAlign w:val="center"/>
          </w:tcPr>
          <w:p w14:paraId="2CDBFDFE"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EABB1D9"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6BD28AA0"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071D1031"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0102E938"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67B9AC68" w14:textId="77777777" w:rsidR="00BC5BCA" w:rsidRPr="002075CE" w:rsidRDefault="00BC5BCA"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BC5BCA" w:rsidRPr="00684F73" w14:paraId="2C1ED646" w14:textId="77777777" w:rsidTr="00D814F7">
        <w:trPr>
          <w:trHeight w:val="300"/>
          <w:jc w:val="center"/>
        </w:trPr>
        <w:tc>
          <w:tcPr>
            <w:tcW w:w="942" w:type="dxa"/>
            <w:noWrap/>
            <w:vAlign w:val="center"/>
          </w:tcPr>
          <w:p w14:paraId="0B824D2B" w14:textId="77777777" w:rsidR="00BC5BCA" w:rsidRPr="00684F73" w:rsidRDefault="00BC5BCA" w:rsidP="00D814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20D72B83" w14:textId="77777777" w:rsidR="00BC5BCA" w:rsidRPr="00A9763D" w:rsidRDefault="00BC5BCA" w:rsidP="00D814F7">
            <w:pPr>
              <w:rPr>
                <w:rFonts w:ascii="GHEA Grapalat" w:hAnsi="GHEA Grapalat" w:cs="Sylfaen"/>
                <w:bCs/>
                <w:i/>
                <w:iCs/>
                <w:sz w:val="18"/>
                <w:szCs w:val="18"/>
                <w:lang w:val="hy-AM"/>
              </w:rPr>
            </w:pPr>
            <w:r w:rsidRPr="007D1DCE">
              <w:rPr>
                <w:rFonts w:ascii="GHEA Grapalat" w:hAnsi="GHEA Grapalat"/>
                <w:b/>
                <w:i/>
                <w:sz w:val="20"/>
                <w:szCs w:val="20"/>
                <w:lang w:val="hy-AM"/>
              </w:rPr>
              <w:t>Услуги по подготовке проектов и составлению смет на капитальный ремонт участка км0+000-км3+300 автомобильной дороги местного значения Т-2-43, /Т-2-42/ (Кахцрашен) - Норашен (Т-2-32)</w:t>
            </w:r>
          </w:p>
        </w:tc>
        <w:tc>
          <w:tcPr>
            <w:tcW w:w="1142" w:type="dxa"/>
            <w:noWrap/>
            <w:vAlign w:val="center"/>
          </w:tcPr>
          <w:p w14:paraId="79ACFF9A" w14:textId="77777777" w:rsidR="00BC5BCA" w:rsidRPr="00684F73" w:rsidRDefault="00BC5BCA" w:rsidP="00D814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CD6ADEE" w14:textId="77777777" w:rsidR="00BC5BCA" w:rsidRPr="00684F73" w:rsidRDefault="00BC5BCA" w:rsidP="00D814F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2DB6E62" w14:textId="77777777" w:rsidR="00BC5BCA" w:rsidRPr="009A13CB" w:rsidRDefault="00BC5BCA" w:rsidP="00D814F7">
            <w:pPr>
              <w:jc w:val="center"/>
              <w:rPr>
                <w:rFonts w:ascii="GHEA Grapalat" w:hAnsi="GHEA Grapalat" w:cs="Arial"/>
                <w:i/>
                <w:sz w:val="20"/>
                <w:szCs w:val="18"/>
                <w:lang w:val="hy-AM"/>
              </w:rPr>
            </w:pPr>
            <w:r>
              <w:rPr>
                <w:rFonts w:ascii="GHEA Grapalat" w:hAnsi="GHEA Grapalat" w:cs="Calibri"/>
                <w:sz w:val="22"/>
                <w:szCs w:val="22"/>
              </w:rPr>
              <w:t>6</w:t>
            </w:r>
            <w:r>
              <w:rPr>
                <w:rFonts w:ascii="Calibri" w:hAnsi="Calibri" w:cs="Calibri"/>
                <w:sz w:val="22"/>
                <w:szCs w:val="22"/>
              </w:rPr>
              <w:t> </w:t>
            </w:r>
            <w:r>
              <w:rPr>
                <w:rFonts w:ascii="GHEA Grapalat" w:hAnsi="GHEA Grapalat" w:cs="Calibri"/>
                <w:sz w:val="22"/>
                <w:szCs w:val="22"/>
              </w:rPr>
              <w:t>435 000</w:t>
            </w:r>
          </w:p>
        </w:tc>
        <w:tc>
          <w:tcPr>
            <w:tcW w:w="1451" w:type="dxa"/>
            <w:noWrap/>
            <w:vAlign w:val="center"/>
          </w:tcPr>
          <w:p w14:paraId="4726873C" w14:textId="77777777" w:rsidR="00BC5BCA" w:rsidRPr="009A13CB" w:rsidRDefault="00BC5BCA" w:rsidP="00D814F7">
            <w:pPr>
              <w:jc w:val="center"/>
              <w:rPr>
                <w:rFonts w:ascii="GHEA Grapalat" w:hAnsi="GHEA Grapalat" w:cs="Arial"/>
                <w:b/>
                <w:i/>
                <w:iCs/>
                <w:sz w:val="20"/>
                <w:szCs w:val="18"/>
                <w:lang w:val="hy-AM"/>
              </w:rPr>
            </w:pPr>
            <w:r>
              <w:rPr>
                <w:rFonts w:ascii="GHEA Grapalat" w:hAnsi="GHEA Grapalat" w:cs="Calibri"/>
                <w:b/>
                <w:sz w:val="22"/>
                <w:szCs w:val="22"/>
              </w:rPr>
              <w:t>6</w:t>
            </w:r>
            <w:r>
              <w:rPr>
                <w:rFonts w:ascii="Calibri" w:hAnsi="Calibri" w:cs="Calibri"/>
                <w:b/>
                <w:sz w:val="22"/>
                <w:szCs w:val="22"/>
              </w:rPr>
              <w:t> </w:t>
            </w:r>
            <w:r>
              <w:rPr>
                <w:rFonts w:ascii="GHEA Grapalat" w:hAnsi="GHEA Grapalat" w:cs="Calibri"/>
                <w:b/>
                <w:sz w:val="22"/>
                <w:szCs w:val="22"/>
              </w:rPr>
              <w:t>435 000</w:t>
            </w:r>
          </w:p>
        </w:tc>
      </w:tr>
    </w:tbl>
    <w:p w14:paraId="360F0E3A" w14:textId="77777777" w:rsidR="00BC5BCA" w:rsidRDefault="00BC5BCA" w:rsidP="00BC5BCA">
      <w:pPr>
        <w:rPr>
          <w:rFonts w:ascii="GHEA Grapalat" w:hAnsi="GHEA Grapalat"/>
          <w:b/>
        </w:rPr>
      </w:pPr>
    </w:p>
    <w:p w14:paraId="7AA195E4" w14:textId="77777777" w:rsidR="00BC5BCA" w:rsidRPr="00F41F8B" w:rsidRDefault="00BC5BCA" w:rsidP="00BC5BCA">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69CECC74" w14:textId="77777777" w:rsidR="00A741DA" w:rsidRDefault="00A741DA" w:rsidP="00824B12">
      <w:pPr>
        <w:jc w:val="center"/>
        <w:rPr>
          <w:rFonts w:ascii="GHEA Grapalat" w:hAnsi="GHEA Grapalat"/>
          <w:b/>
          <w:lang w:val="en-US"/>
        </w:rPr>
      </w:pPr>
    </w:p>
    <w:p w14:paraId="690C05C5" w14:textId="77777777" w:rsidR="00A741DA" w:rsidRPr="00A741DA" w:rsidRDefault="00A741DA" w:rsidP="00824B12">
      <w:pPr>
        <w:jc w:val="center"/>
        <w:rPr>
          <w:rFonts w:ascii="GHEA Grapalat" w:hAnsi="GHEA Grapalat"/>
          <w:b/>
          <w:lang w:val="en-US"/>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07F1295D" w14:textId="49CC9706"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5DAD5525" w14:textId="77777777" w:rsidR="00A741DA" w:rsidRDefault="00A741DA" w:rsidP="001A04DA">
      <w:pPr>
        <w:widowControl w:val="0"/>
        <w:autoSpaceDE w:val="0"/>
        <w:autoSpaceDN w:val="0"/>
        <w:adjustRightInd w:val="0"/>
        <w:jc w:val="right"/>
        <w:rPr>
          <w:rFonts w:ascii="GHEA Grapalat" w:hAnsi="GHEA Grapalat"/>
          <w:i/>
          <w:lang w:val="en-US"/>
        </w:rPr>
      </w:pPr>
    </w:p>
    <w:p w14:paraId="00EAD283" w14:textId="77777777" w:rsidR="00A741DA" w:rsidRDefault="00A741DA" w:rsidP="00BD58A6">
      <w:pPr>
        <w:widowControl w:val="0"/>
        <w:autoSpaceDE w:val="0"/>
        <w:autoSpaceDN w:val="0"/>
        <w:adjustRightInd w:val="0"/>
        <w:rPr>
          <w:rFonts w:ascii="GHEA Grapalat" w:hAnsi="GHEA Grapalat"/>
          <w:i/>
          <w:lang w:val="en-US"/>
        </w:rPr>
      </w:pPr>
    </w:p>
    <w:p w14:paraId="08EE552F" w14:textId="77777777" w:rsidR="009A13CB" w:rsidRDefault="009A13CB" w:rsidP="00BC5BCA">
      <w:pPr>
        <w:widowControl w:val="0"/>
        <w:autoSpaceDE w:val="0"/>
        <w:autoSpaceDN w:val="0"/>
        <w:adjustRightInd w:val="0"/>
        <w:rPr>
          <w:rFonts w:ascii="GHEA Grapalat" w:hAnsi="GHEA Grapalat"/>
          <w:i/>
          <w:lang w:val="en-US"/>
        </w:rPr>
      </w:pPr>
    </w:p>
    <w:p w14:paraId="416F60E3" w14:textId="77777777" w:rsidR="009A13CB" w:rsidRDefault="009A13CB" w:rsidP="001A04DA">
      <w:pPr>
        <w:widowControl w:val="0"/>
        <w:autoSpaceDE w:val="0"/>
        <w:autoSpaceDN w:val="0"/>
        <w:adjustRightInd w:val="0"/>
        <w:jc w:val="right"/>
        <w:rPr>
          <w:rFonts w:ascii="GHEA Grapalat" w:hAnsi="GHEA Grapalat"/>
          <w:i/>
          <w:lang w:val="en-US"/>
        </w:rPr>
      </w:pPr>
    </w:p>
    <w:p w14:paraId="7906EB0F" w14:textId="4B9AAC4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36D0EEA2"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4A3968">
        <w:rPr>
          <w:rFonts w:ascii="GHEA Grapalat" w:hAnsi="GHEA Grapalat"/>
          <w:i/>
          <w:iCs/>
          <w:sz w:val="20"/>
          <w:szCs w:val="20"/>
          <w:lang w:val="hy-AM"/>
        </w:rPr>
        <w:t>ՏԿԵՆ-ԲՄԽԾՁԲ-2025/38Ն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544A8B4F"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4A3968">
        <w:rPr>
          <w:rFonts w:ascii="GHEA Grapalat" w:hAnsi="GHEA Grapalat"/>
          <w:i/>
          <w:iCs/>
          <w:sz w:val="20"/>
          <w:szCs w:val="20"/>
          <w:lang w:val="hy-AM"/>
        </w:rPr>
        <w:t>ՏԿԵՆ-ԲՄԽԾՁԲ-2025/38Ն</w:t>
      </w:r>
      <w:r w:rsidRPr="00561745">
        <w:rPr>
          <w:rFonts w:ascii="GHEA Grapalat" w:hAnsi="GHEA Grapalat" w:cs="TimesArmenianPSMT"/>
          <w:i/>
        </w:rPr>
        <w:br/>
      </w:r>
      <w:r>
        <w:rPr>
          <w:rFonts w:ascii="GHEA Grapalat" w:hAnsi="GHEA Grapalat"/>
          <w:i/>
        </w:rPr>
        <w:t xml:space="preserve"> </w:t>
      </w:r>
      <w:proofErr w:type="gramStart"/>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proofErr w:type="gramEnd"/>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6661394" w14:textId="77777777"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0D78C39B"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004A3968">
        <w:rPr>
          <w:rFonts w:ascii="GHEA Grapalat" w:hAnsi="GHEA Grapalat"/>
          <w:i/>
          <w:iCs/>
          <w:sz w:val="20"/>
          <w:szCs w:val="20"/>
          <w:lang w:val="hy-AM"/>
        </w:rPr>
        <w:t>ՏԿԵՆ-ԲՄԽԾՁԲ-2025/38Ն</w:t>
      </w:r>
      <w:r w:rsidR="00C16E18" w:rsidRPr="00610B3A">
        <w:rPr>
          <w:rFonts w:ascii="GHEA Grapalat" w:hAnsi="GHEA Grapalat"/>
          <w:i/>
          <w:sz w:val="14"/>
          <w:szCs w:val="20"/>
          <w:lang w:val="hy-AM"/>
        </w:rPr>
        <w:t xml:space="preserve"> </w:t>
      </w:r>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77777777" w:rsidR="00BD58A6" w:rsidRPr="00A741DA" w:rsidRDefault="00BD58A6" w:rsidP="00A741DA">
      <w:pPr>
        <w:rPr>
          <w:rFonts w:ascii="GHEA Grapalat" w:hAnsi="GHEA Grapalat" w:cs="Sylfaen"/>
          <w:b/>
          <w:lang w:val="en-US"/>
        </w:rPr>
      </w:pPr>
    </w:p>
    <w:sectPr w:rsidR="00BD58A6" w:rsidRPr="00A741DA"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2C027" w14:textId="77777777" w:rsidR="008A31A6" w:rsidRDefault="008A31A6">
      <w:r>
        <w:separator/>
      </w:r>
    </w:p>
  </w:endnote>
  <w:endnote w:type="continuationSeparator" w:id="0">
    <w:p w14:paraId="73FA9B22" w14:textId="77777777" w:rsidR="008A31A6" w:rsidRDefault="008A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20002A87" w:usb1="00000000" w:usb2="00000000"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CF336" w14:textId="77777777" w:rsidR="008A31A6" w:rsidRDefault="008A31A6">
      <w:r>
        <w:separator/>
      </w:r>
    </w:p>
  </w:footnote>
  <w:footnote w:type="continuationSeparator" w:id="0">
    <w:p w14:paraId="2293BECD" w14:textId="77777777" w:rsidR="008A31A6" w:rsidRDefault="008A31A6">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8E5F122" w14:textId="77777777" w:rsidR="00A0710B" w:rsidRPr="00892F7F" w:rsidRDefault="00A0710B"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A0710B" w:rsidRPr="00552088" w:rsidRDefault="00A0710B"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A0710B" w:rsidRPr="006F5F33" w:rsidRDefault="00A0710B" w:rsidP="00F22C63">
      <w:pPr>
        <w:pStyle w:val="FootnoteText"/>
        <w:jc w:val="both"/>
        <w:rPr>
          <w:rFonts w:ascii="GHEA Grapalat" w:hAnsi="GHEA Grapalat"/>
          <w:lang w:val="hy-AM"/>
        </w:rPr>
      </w:pPr>
      <w:r w:rsidRPr="006F5F33">
        <w:rPr>
          <w:rFonts w:ascii="GHEA Grapalat" w:hAnsi="GHEA Grapalat"/>
          <w:i/>
        </w:rPr>
        <w:t>.</w:t>
      </w:r>
    </w:p>
    <w:p w14:paraId="5DFFD998" w14:textId="77777777" w:rsidR="00A0710B" w:rsidRPr="00576D9C" w:rsidRDefault="00A0710B" w:rsidP="00F22C63">
      <w:pPr>
        <w:pStyle w:val="FootnoteText"/>
        <w:jc w:val="both"/>
        <w:rPr>
          <w:rFonts w:ascii="GHEA Grapalat" w:hAnsi="GHEA Grapalat"/>
          <w:lang w:val="hy-AM"/>
        </w:rPr>
      </w:pPr>
    </w:p>
  </w:footnote>
  <w:footnote w:id="11">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F887225" w14:textId="77777777" w:rsidR="00A0710B" w:rsidRPr="00E40AC8" w:rsidRDefault="00A0710B"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6">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pt;height:11.3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abstractNumId w:val="14"/>
  </w:num>
  <w:num w:numId="2">
    <w:abstractNumId w:val="6"/>
  </w:num>
  <w:num w:numId="3">
    <w:abstractNumId w:val="5"/>
  </w:num>
  <w:num w:numId="4">
    <w:abstractNumId w:val="1"/>
  </w:num>
  <w:num w:numId="5">
    <w:abstractNumId w:val="10"/>
  </w:num>
  <w:num w:numId="6">
    <w:abstractNumId w:val="29"/>
  </w:num>
  <w:num w:numId="7">
    <w:abstractNumId w:val="26"/>
  </w:num>
  <w:num w:numId="8">
    <w:abstractNumId w:val="25"/>
  </w:num>
  <w:num w:numId="9">
    <w:abstractNumId w:val="32"/>
  </w:num>
  <w:num w:numId="10">
    <w:abstractNumId w:val="23"/>
  </w:num>
  <w:num w:numId="11">
    <w:abstractNumId w:val="2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0"/>
  </w:num>
  <w:num w:numId="15">
    <w:abstractNumId w:val="4"/>
  </w:num>
  <w:num w:numId="16">
    <w:abstractNumId w:val="24"/>
  </w:num>
  <w:num w:numId="17">
    <w:abstractNumId w:val="17"/>
  </w:num>
  <w:num w:numId="18">
    <w:abstractNumId w:val="20"/>
  </w:num>
  <w:num w:numId="19">
    <w:abstractNumId w:val="28"/>
  </w:num>
  <w:num w:numId="20">
    <w:abstractNumId w:val="2"/>
  </w:num>
  <w:num w:numId="21">
    <w:abstractNumId w:val="21"/>
  </w:num>
  <w:num w:numId="22">
    <w:abstractNumId w:val="31"/>
  </w:num>
  <w:num w:numId="23">
    <w:abstractNumId w:val="22"/>
  </w:num>
  <w:num w:numId="24">
    <w:abstractNumId w:val="7"/>
  </w:num>
  <w:num w:numId="25">
    <w:abstractNumId w:val="27"/>
  </w:num>
  <w:num w:numId="26">
    <w:abstractNumId w:val="30"/>
  </w:num>
  <w:num w:numId="27">
    <w:abstractNumId w:val="4"/>
  </w:num>
  <w:num w:numId="28">
    <w:abstractNumId w:val="24"/>
  </w:num>
  <w:num w:numId="29">
    <w:abstractNumId w:val="17"/>
  </w:num>
  <w:num w:numId="30">
    <w:abstractNumId w:val="20"/>
  </w:num>
  <w:num w:numId="31">
    <w:abstractNumId w:val="18"/>
  </w:num>
  <w:num w:numId="32">
    <w:abstractNumId w:val="22"/>
  </w:num>
  <w:num w:numId="33">
    <w:abstractNumId w:val="19"/>
  </w:num>
  <w:num w:numId="34">
    <w:abstractNumId w:val="27"/>
  </w:num>
  <w:num w:numId="35">
    <w:abstractNumId w:val="30"/>
  </w:num>
  <w:num w:numId="36">
    <w:abstractNumId w:val="4"/>
  </w:num>
  <w:num w:numId="37">
    <w:abstractNumId w:val="24"/>
  </w:num>
  <w:num w:numId="38">
    <w:abstractNumId w:val="17"/>
  </w:num>
  <w:num w:numId="39">
    <w:abstractNumId w:val="20"/>
  </w:num>
  <w:num w:numId="40">
    <w:abstractNumId w:val="13"/>
  </w:num>
  <w:num w:numId="41">
    <w:abstractNumId w:val="15"/>
  </w:num>
  <w:num w:numId="42">
    <w:abstractNumId w:val="0"/>
  </w:num>
  <w:num w:numId="43">
    <w:abstractNumId w:val="9"/>
  </w:num>
  <w:num w:numId="44">
    <w:abstractNumId w:val="16"/>
  </w:num>
  <w:num w:numId="45">
    <w:abstractNumId w:val="11"/>
  </w:num>
  <w:num w:numId="46">
    <w:abstractNumId w:val="8"/>
  </w:num>
  <w:num w:numId="47">
    <w:abstractNumId w:val="33"/>
  </w:num>
  <w:num w:numId="48">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324"/>
    <w:rsid w:val="00260983"/>
    <w:rsid w:val="00260C21"/>
    <w:rsid w:val="00260E64"/>
    <w:rsid w:val="00261277"/>
    <w:rsid w:val="0026158D"/>
    <w:rsid w:val="00261A75"/>
    <w:rsid w:val="002626F7"/>
    <w:rsid w:val="00262914"/>
    <w:rsid w:val="0026293A"/>
    <w:rsid w:val="00262AED"/>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0ECA"/>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A7C"/>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B13"/>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432"/>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B69"/>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1CF"/>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968"/>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30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33"/>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CF"/>
    <w:rsid w:val="005D1AD9"/>
    <w:rsid w:val="005D26DF"/>
    <w:rsid w:val="005D27D0"/>
    <w:rsid w:val="005D2DA1"/>
    <w:rsid w:val="005D2EDB"/>
    <w:rsid w:val="005D2FE1"/>
    <w:rsid w:val="005D31B8"/>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BB1"/>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2E8"/>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893"/>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694"/>
    <w:rsid w:val="006E732A"/>
    <w:rsid w:val="006E73AC"/>
    <w:rsid w:val="006E772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699"/>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271B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DCE"/>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E90"/>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3CD"/>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0F5C"/>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B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7FC"/>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BFE"/>
    <w:rsid w:val="00AD2081"/>
    <w:rsid w:val="00AD305B"/>
    <w:rsid w:val="00AD34C9"/>
    <w:rsid w:val="00AD3BE7"/>
    <w:rsid w:val="00AD4264"/>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F7"/>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B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02E"/>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6BD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77F4F"/>
    <w:rsid w:val="00D80916"/>
    <w:rsid w:val="00D80959"/>
    <w:rsid w:val="00D815D1"/>
    <w:rsid w:val="00D81660"/>
    <w:rsid w:val="00D81962"/>
    <w:rsid w:val="00D820D2"/>
    <w:rsid w:val="00D82DAD"/>
    <w:rsid w:val="00D82E27"/>
    <w:rsid w:val="00D83043"/>
    <w:rsid w:val="00D8313C"/>
    <w:rsid w:val="00D83BF9"/>
    <w:rsid w:val="00D84988"/>
    <w:rsid w:val="00D86123"/>
    <w:rsid w:val="00D86538"/>
    <w:rsid w:val="00D867C2"/>
    <w:rsid w:val="00D873FE"/>
    <w:rsid w:val="00D875CB"/>
    <w:rsid w:val="00D878B9"/>
    <w:rsid w:val="00D87AA3"/>
    <w:rsid w:val="00D87B1D"/>
    <w:rsid w:val="00D87FA7"/>
    <w:rsid w:val="00D90640"/>
    <w:rsid w:val="00D91C7E"/>
    <w:rsid w:val="00D927EB"/>
    <w:rsid w:val="00D92FDF"/>
    <w:rsid w:val="00D937E5"/>
    <w:rsid w:val="00D93B78"/>
    <w:rsid w:val="00D94B16"/>
    <w:rsid w:val="00D95E11"/>
    <w:rsid w:val="00D96E4F"/>
    <w:rsid w:val="00D9701F"/>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7F7"/>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4A"/>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F8B"/>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context.reverso.net/translation/russian-english/%D1%81%D0%B2%D0%BE%D0%B4%D0%BD%D1%8B%D0%B5+%D0%B8%D1%82%D0%BE%D0%B3%D0%BE%D0%B2%D1%8B%D0%B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3223</TotalTime>
  <Pages>85</Pages>
  <Words>23263</Words>
  <Characters>132602</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cp:lastModifiedBy>
  <cp:revision>1777</cp:revision>
  <cp:lastPrinted>2018-02-16T07:12:00Z</cp:lastPrinted>
  <dcterms:created xsi:type="dcterms:W3CDTF">2019-10-28T07:04:00Z</dcterms:created>
  <dcterms:modified xsi:type="dcterms:W3CDTF">2025-11-04T18:26:00Z</dcterms:modified>
</cp:coreProperties>
</file>