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19C8A" w14:textId="77777777" w:rsidR="00642EFE" w:rsidRPr="00315487" w:rsidRDefault="00642EFE" w:rsidP="00315487">
      <w:pPr>
        <w:pStyle w:val="BodyTextIndent"/>
        <w:widowControl w:val="0"/>
        <w:spacing w:line="240" w:lineRule="auto"/>
        <w:ind w:firstLine="0"/>
        <w:jc w:val="center"/>
        <w:rPr>
          <w:rFonts w:ascii="GHEA Grapalat" w:hAnsi="GHEA Grapalat"/>
          <w:b/>
          <w:bCs/>
          <w:i w:val="0"/>
          <w:sz w:val="22"/>
          <w:szCs w:val="22"/>
        </w:rPr>
      </w:pPr>
      <w:r w:rsidRPr="00315487">
        <w:rPr>
          <w:rFonts w:ascii="GHEA Grapalat" w:hAnsi="GHEA Grapalat"/>
          <w:b/>
          <w:bCs/>
          <w:i w:val="0"/>
          <w:sz w:val="22"/>
          <w:szCs w:val="22"/>
        </w:rPr>
        <w:t>ОБЪЯВЛЕНИЕ</w:t>
      </w:r>
    </w:p>
    <w:p w14:paraId="56703804" w14:textId="421EA64A" w:rsidR="00642EFE" w:rsidRPr="00315487" w:rsidRDefault="00263EAC" w:rsidP="00315487">
      <w:pPr>
        <w:pStyle w:val="BodyTextIndent"/>
        <w:widowControl w:val="0"/>
        <w:spacing w:line="240" w:lineRule="auto"/>
        <w:ind w:firstLine="0"/>
        <w:jc w:val="center"/>
        <w:rPr>
          <w:rFonts w:ascii="GHEA Grapalat" w:hAnsi="GHEA Grapalat"/>
          <w:b/>
          <w:bCs/>
          <w:i w:val="0"/>
          <w:sz w:val="22"/>
          <w:szCs w:val="22"/>
        </w:rPr>
      </w:pPr>
      <w:r>
        <w:rPr>
          <w:rFonts w:ascii="GHEA Grapalat" w:hAnsi="GHEA Grapalat"/>
          <w:b/>
          <w:bCs/>
          <w:i w:val="0"/>
          <w:sz w:val="22"/>
          <w:szCs w:val="22"/>
        </w:rPr>
        <w:t>ОБ ОТКРЫТОМ КОНКУРСЕ</w:t>
      </w:r>
      <w:r w:rsidR="00BA7128" w:rsidRPr="00315487">
        <w:rPr>
          <w:rStyle w:val="FootnoteReference"/>
          <w:rFonts w:ascii="GHEA Grapalat" w:hAnsi="GHEA Grapalat"/>
          <w:b/>
          <w:bCs/>
          <w:i w:val="0"/>
          <w:sz w:val="22"/>
          <w:szCs w:val="22"/>
        </w:rPr>
        <w:footnoteReference w:customMarkFollows="1" w:id="1"/>
        <w:t>*</w:t>
      </w:r>
    </w:p>
    <w:p w14:paraId="2A21DF13" w14:textId="0D61404D" w:rsidR="0091042F" w:rsidRPr="00315487" w:rsidRDefault="00642EFE" w:rsidP="00315487">
      <w:pPr>
        <w:pStyle w:val="BodyTextIndent"/>
        <w:widowControl w:val="0"/>
        <w:shd w:val="clear" w:color="auto" w:fill="FFFFFF" w:themeFill="background1"/>
        <w:spacing w:line="276" w:lineRule="auto"/>
        <w:ind w:firstLine="0"/>
        <w:jc w:val="center"/>
        <w:rPr>
          <w:rFonts w:ascii="GHEA Grapalat" w:hAnsi="GHEA Grapalat"/>
          <w:b/>
          <w:bCs/>
          <w:i w:val="0"/>
          <w:sz w:val="22"/>
          <w:szCs w:val="22"/>
        </w:rPr>
      </w:pPr>
      <w:r w:rsidRPr="00315487">
        <w:rPr>
          <w:rFonts w:ascii="GHEA Grapalat" w:hAnsi="GHEA Grapalat"/>
          <w:b/>
          <w:bCs/>
          <w:i w:val="0"/>
          <w:sz w:val="22"/>
          <w:szCs w:val="22"/>
        </w:rPr>
        <w:t xml:space="preserve">Настоящий текст объявления утвержден </w:t>
      </w:r>
      <w:r w:rsidR="009A7C71" w:rsidRPr="00315487">
        <w:rPr>
          <w:rFonts w:ascii="GHEA Grapalat" w:hAnsi="GHEA Grapalat"/>
          <w:b/>
          <w:bCs/>
          <w:i w:val="0"/>
          <w:sz w:val="22"/>
          <w:szCs w:val="22"/>
        </w:rPr>
        <w:t>р</w:t>
      </w:r>
      <w:r w:rsidRPr="00315487">
        <w:rPr>
          <w:rFonts w:ascii="GHEA Grapalat" w:hAnsi="GHEA Grapalat"/>
          <w:b/>
          <w:bCs/>
          <w:i w:val="0"/>
          <w:sz w:val="22"/>
          <w:szCs w:val="22"/>
        </w:rPr>
        <w:t xml:space="preserve">ешением </w:t>
      </w:r>
      <w:r w:rsidR="009A7C71" w:rsidRPr="00315487">
        <w:rPr>
          <w:rFonts w:ascii="GHEA Grapalat" w:hAnsi="GHEA Grapalat"/>
          <w:b/>
          <w:bCs/>
          <w:i w:val="0"/>
          <w:sz w:val="22"/>
          <w:szCs w:val="22"/>
        </w:rPr>
        <w:t>о</w:t>
      </w:r>
      <w:r w:rsidR="00417E48" w:rsidRPr="00315487">
        <w:rPr>
          <w:rFonts w:ascii="GHEA Grapalat" w:hAnsi="GHEA Grapalat"/>
          <w:b/>
          <w:bCs/>
          <w:i w:val="0"/>
          <w:sz w:val="22"/>
          <w:szCs w:val="22"/>
        </w:rPr>
        <w:t xml:space="preserve">ценочной </w:t>
      </w:r>
      <w:r w:rsidR="009A7C71" w:rsidRPr="00315487">
        <w:rPr>
          <w:rFonts w:ascii="GHEA Grapalat" w:hAnsi="GHEA Grapalat"/>
          <w:b/>
          <w:bCs/>
          <w:i w:val="0"/>
          <w:sz w:val="22"/>
          <w:szCs w:val="22"/>
        </w:rPr>
        <w:t>к</w:t>
      </w:r>
      <w:r w:rsidRPr="00315487">
        <w:rPr>
          <w:rFonts w:ascii="GHEA Grapalat" w:hAnsi="GHEA Grapalat"/>
          <w:b/>
          <w:bCs/>
          <w:i w:val="0"/>
          <w:sz w:val="22"/>
          <w:szCs w:val="22"/>
        </w:rPr>
        <w:t>омиссии от "</w:t>
      </w:r>
      <w:r w:rsidR="009A7C71">
        <w:rPr>
          <w:rFonts w:ascii="GHEA Grapalat" w:hAnsi="GHEA Grapalat"/>
          <w:b/>
          <w:bCs/>
          <w:i w:val="0"/>
          <w:sz w:val="22"/>
          <w:szCs w:val="22"/>
          <w:lang w:val="hy-AM"/>
        </w:rPr>
        <w:t>0</w:t>
      </w:r>
      <w:r w:rsidR="00DE5DD6">
        <w:rPr>
          <w:rFonts w:ascii="GHEA Grapalat" w:hAnsi="GHEA Grapalat"/>
          <w:b/>
          <w:bCs/>
          <w:i w:val="0"/>
          <w:sz w:val="22"/>
          <w:szCs w:val="22"/>
          <w:lang w:val="hy-AM"/>
        </w:rPr>
        <w:t>4</w:t>
      </w:r>
      <w:r w:rsidRPr="00315487">
        <w:rPr>
          <w:rFonts w:ascii="GHEA Grapalat" w:hAnsi="GHEA Grapalat"/>
          <w:b/>
          <w:bCs/>
          <w:i w:val="0"/>
          <w:sz w:val="22"/>
          <w:szCs w:val="22"/>
        </w:rPr>
        <w:t xml:space="preserve">" </w:t>
      </w:r>
      <w:r w:rsidR="00DE5DD6" w:rsidRPr="00DE5DD6">
        <w:rPr>
          <w:rFonts w:ascii="GHEA Grapalat" w:hAnsi="GHEA Grapalat"/>
          <w:b/>
          <w:bCs/>
          <w:i w:val="0"/>
          <w:sz w:val="22"/>
          <w:szCs w:val="22"/>
        </w:rPr>
        <w:t>ноября</w:t>
      </w:r>
      <w:r w:rsidRPr="00315487">
        <w:rPr>
          <w:rFonts w:ascii="GHEA Grapalat" w:hAnsi="GHEA Grapalat"/>
          <w:b/>
          <w:bCs/>
          <w:i w:val="0"/>
          <w:sz w:val="22"/>
          <w:szCs w:val="22"/>
        </w:rPr>
        <w:t xml:space="preserve"> 20</w:t>
      </w:r>
      <w:r w:rsidR="009A7C71">
        <w:rPr>
          <w:rFonts w:ascii="GHEA Grapalat" w:hAnsi="GHEA Grapalat"/>
          <w:b/>
          <w:bCs/>
          <w:i w:val="0"/>
          <w:sz w:val="22"/>
          <w:szCs w:val="22"/>
        </w:rPr>
        <w:t>25</w:t>
      </w:r>
      <w:r w:rsidR="00AA7117" w:rsidRPr="00315487">
        <w:rPr>
          <w:rFonts w:ascii="GHEA Grapalat" w:hAnsi="GHEA Grapalat"/>
          <w:b/>
          <w:bCs/>
          <w:i w:val="0"/>
          <w:sz w:val="22"/>
          <w:szCs w:val="22"/>
        </w:rPr>
        <w:t xml:space="preserve"> </w:t>
      </w:r>
      <w:r w:rsidRPr="00315487">
        <w:rPr>
          <w:rFonts w:ascii="GHEA Grapalat" w:hAnsi="GHEA Grapalat"/>
          <w:b/>
          <w:bCs/>
          <w:i w:val="0"/>
          <w:sz w:val="22"/>
          <w:szCs w:val="22"/>
        </w:rPr>
        <w:t xml:space="preserve">года </w:t>
      </w:r>
      <w:r w:rsidR="009A7C71">
        <w:rPr>
          <w:rFonts w:ascii="GHEA Grapalat" w:hAnsi="GHEA Grapalat"/>
          <w:b/>
          <w:bCs/>
          <w:i w:val="0"/>
          <w:sz w:val="22"/>
          <w:szCs w:val="22"/>
        </w:rPr>
        <w:t>№ 01</w:t>
      </w:r>
    </w:p>
    <w:p w14:paraId="01776CA6" w14:textId="77777777" w:rsidR="00315487" w:rsidRPr="00315487" w:rsidRDefault="00315487" w:rsidP="00315487">
      <w:pPr>
        <w:pStyle w:val="BodyTextIndent"/>
        <w:widowControl w:val="0"/>
        <w:shd w:val="clear" w:color="auto" w:fill="FFFFFF" w:themeFill="background1"/>
        <w:spacing w:line="276" w:lineRule="auto"/>
        <w:ind w:firstLine="0"/>
        <w:jc w:val="center"/>
        <w:rPr>
          <w:rFonts w:ascii="GHEA Grapalat" w:hAnsi="GHEA Grapalat"/>
          <w:b/>
          <w:bCs/>
          <w:i w:val="0"/>
          <w:sz w:val="22"/>
          <w:szCs w:val="22"/>
        </w:rPr>
      </w:pPr>
    </w:p>
    <w:p w14:paraId="3A05BCE5" w14:textId="7EE961D3" w:rsidR="0091042F" w:rsidRPr="00315487" w:rsidRDefault="00315487" w:rsidP="00315487">
      <w:pPr>
        <w:pStyle w:val="BodyTextIndent"/>
        <w:widowControl w:val="0"/>
        <w:ind w:firstLine="0"/>
        <w:jc w:val="center"/>
        <w:rPr>
          <w:rFonts w:ascii="GHEA Grapalat" w:hAnsi="GHEA Grapalat"/>
          <w:i w:val="0"/>
          <w:sz w:val="22"/>
          <w:szCs w:val="22"/>
        </w:rPr>
      </w:pPr>
      <w:r w:rsidRPr="00315487">
        <w:rPr>
          <w:rFonts w:ascii="GHEA Grapalat" w:hAnsi="GHEA Grapalat"/>
          <w:i w:val="0"/>
          <w:sz w:val="22"/>
          <w:szCs w:val="22"/>
        </w:rPr>
        <w:t>Код процедуры «</w:t>
      </w:r>
      <w:r w:rsidR="00D270F1">
        <w:rPr>
          <w:rFonts w:ascii="GHEA Grapalat" w:hAnsi="GHEA Grapalat"/>
          <w:i w:val="0"/>
          <w:sz w:val="22"/>
          <w:szCs w:val="22"/>
        </w:rPr>
        <w:t>ԲԷՑ-ԲՄԾՁԲ-25/06</w:t>
      </w:r>
      <w:r w:rsidRPr="00315487">
        <w:rPr>
          <w:rFonts w:ascii="GHEA Grapalat" w:hAnsi="GHEA Grapalat"/>
          <w:i w:val="0"/>
          <w:sz w:val="22"/>
          <w:szCs w:val="22"/>
        </w:rPr>
        <w:t>»</w:t>
      </w:r>
    </w:p>
    <w:p w14:paraId="46857F48" w14:textId="5AE69C4E" w:rsidR="00315487" w:rsidRPr="00315487" w:rsidRDefault="00315487" w:rsidP="00315487">
      <w:pPr>
        <w:pStyle w:val="BodyTextIndent"/>
        <w:widowControl w:val="0"/>
        <w:spacing w:line="240" w:lineRule="auto"/>
        <w:ind w:firstLine="567"/>
        <w:rPr>
          <w:rFonts w:ascii="GHEA Grapalat" w:hAnsi="GHEA Grapalat"/>
          <w:i w:val="0"/>
          <w:sz w:val="22"/>
          <w:szCs w:val="22"/>
        </w:rPr>
      </w:pPr>
      <w:r w:rsidRPr="00315487">
        <w:rPr>
          <w:rFonts w:ascii="GHEA Grapalat" w:hAnsi="GHEA Grapalat"/>
          <w:i w:val="0"/>
          <w:sz w:val="22"/>
          <w:szCs w:val="22"/>
        </w:rPr>
        <w:t xml:space="preserve">Заказчик Закрытое акционерное общество "Высоковольтные электросети", находящийся по адресу: </w:t>
      </w:r>
      <w:proofErr w:type="spellStart"/>
      <w:r w:rsidRPr="00315487">
        <w:rPr>
          <w:rFonts w:ascii="GHEA Grapalat" w:hAnsi="GHEA Grapalat"/>
          <w:i w:val="0"/>
          <w:sz w:val="22"/>
          <w:szCs w:val="22"/>
        </w:rPr>
        <w:t>г.Ереван</w:t>
      </w:r>
      <w:proofErr w:type="spellEnd"/>
      <w:r w:rsidRPr="00315487">
        <w:rPr>
          <w:rFonts w:ascii="GHEA Grapalat" w:hAnsi="GHEA Grapalat"/>
          <w:i w:val="0"/>
          <w:sz w:val="22"/>
          <w:szCs w:val="22"/>
        </w:rPr>
        <w:t xml:space="preserve">, ул. </w:t>
      </w:r>
      <w:proofErr w:type="spellStart"/>
      <w:r w:rsidRPr="00315487">
        <w:rPr>
          <w:rFonts w:ascii="GHEA Grapalat" w:hAnsi="GHEA Grapalat"/>
          <w:i w:val="0"/>
          <w:sz w:val="22"/>
          <w:szCs w:val="22"/>
        </w:rPr>
        <w:t>Зор</w:t>
      </w:r>
      <w:proofErr w:type="spellEnd"/>
      <w:r w:rsidRPr="00315487">
        <w:rPr>
          <w:rFonts w:ascii="GHEA Grapalat" w:hAnsi="GHEA Grapalat"/>
          <w:i w:val="0"/>
          <w:sz w:val="22"/>
          <w:szCs w:val="22"/>
        </w:rPr>
        <w:t xml:space="preserve">. Андраника 1, объявляет </w:t>
      </w:r>
      <w:r w:rsidR="009A7C71">
        <w:rPr>
          <w:rFonts w:ascii="GHEA Grapalat" w:hAnsi="GHEA Grapalat"/>
          <w:i w:val="0"/>
          <w:sz w:val="22"/>
          <w:szCs w:val="22"/>
        </w:rPr>
        <w:t>открытый конкурс</w:t>
      </w:r>
      <w:r w:rsidRPr="00315487">
        <w:rPr>
          <w:rFonts w:ascii="GHEA Grapalat" w:hAnsi="GHEA Grapalat"/>
          <w:i w:val="0"/>
          <w:sz w:val="22"/>
          <w:szCs w:val="22"/>
        </w:rPr>
        <w:t xml:space="preserve">, который проводится одним этапом, посредством системы электронных закупок </w:t>
      </w:r>
      <w:proofErr w:type="spellStart"/>
      <w:r w:rsidRPr="00315487">
        <w:rPr>
          <w:rFonts w:ascii="GHEA Grapalat" w:hAnsi="GHEA Grapalat"/>
          <w:i w:val="0"/>
          <w:sz w:val="22"/>
          <w:szCs w:val="22"/>
        </w:rPr>
        <w:t>Armeps</w:t>
      </w:r>
      <w:proofErr w:type="spellEnd"/>
      <w:r w:rsidRPr="00315487">
        <w:rPr>
          <w:rFonts w:ascii="GHEA Grapalat" w:hAnsi="GHEA Grapalat"/>
          <w:i w:val="0"/>
          <w:sz w:val="22"/>
          <w:szCs w:val="22"/>
        </w:rPr>
        <w:t xml:space="preserve"> (</w:t>
      </w:r>
      <w:hyperlink r:id="rId8" w:history="1">
        <w:r w:rsidRPr="00315487">
          <w:rPr>
            <w:rStyle w:val="Hyperlink"/>
            <w:rFonts w:ascii="GHEA Grapalat" w:hAnsi="GHEA Grapalat"/>
            <w:i w:val="0"/>
            <w:sz w:val="22"/>
            <w:szCs w:val="22"/>
          </w:rPr>
          <w:t>www.armeps.am</w:t>
        </w:r>
      </w:hyperlink>
      <w:r w:rsidRPr="00315487">
        <w:rPr>
          <w:rFonts w:ascii="GHEA Grapalat" w:hAnsi="GHEA Grapalat"/>
          <w:i w:val="0"/>
          <w:sz w:val="22"/>
          <w:szCs w:val="22"/>
        </w:rPr>
        <w:t>).</w:t>
      </w:r>
    </w:p>
    <w:p w14:paraId="4E928D1F" w14:textId="6E9011DF" w:rsidR="00315487" w:rsidRPr="00315487" w:rsidRDefault="00315487" w:rsidP="00315487">
      <w:pPr>
        <w:pStyle w:val="BodyTextIndent"/>
        <w:widowControl w:val="0"/>
        <w:spacing w:line="240" w:lineRule="auto"/>
        <w:ind w:firstLine="567"/>
        <w:rPr>
          <w:rFonts w:ascii="GHEA Grapalat" w:hAnsi="GHEA Grapalat"/>
          <w:i w:val="0"/>
          <w:spacing w:val="6"/>
          <w:sz w:val="22"/>
          <w:szCs w:val="22"/>
        </w:rPr>
      </w:pPr>
      <w:r w:rsidRPr="00315487">
        <w:rPr>
          <w:rFonts w:ascii="GHEA Grapalat" w:hAnsi="GHEA Grapalat"/>
          <w:i w:val="0"/>
          <w:sz w:val="22"/>
          <w:szCs w:val="22"/>
        </w:rPr>
        <w:t>Участнику, отобранному по итогам настоящей процедуры, в</w:t>
      </w:r>
      <w:r w:rsidRPr="00315487">
        <w:rPr>
          <w:rFonts w:ascii="Courier New" w:hAnsi="Courier New" w:cs="Courier New"/>
          <w:i w:val="0"/>
          <w:sz w:val="22"/>
          <w:szCs w:val="22"/>
          <w:lang w:val="en-US"/>
        </w:rPr>
        <w:t> </w:t>
      </w:r>
      <w:r w:rsidRPr="00315487">
        <w:rPr>
          <w:rFonts w:ascii="GHEA Grapalat" w:hAnsi="GHEA Grapalat"/>
          <w:i w:val="0"/>
          <w:spacing w:val="6"/>
          <w:sz w:val="22"/>
          <w:szCs w:val="22"/>
        </w:rPr>
        <w:t>установленном</w:t>
      </w:r>
      <w:r w:rsidRPr="00315487">
        <w:rPr>
          <w:rFonts w:ascii="Courier New" w:hAnsi="Courier New" w:cs="Courier New"/>
          <w:i w:val="0"/>
          <w:spacing w:val="6"/>
          <w:sz w:val="22"/>
          <w:szCs w:val="22"/>
          <w:lang w:val="en-US"/>
        </w:rPr>
        <w:t> </w:t>
      </w:r>
      <w:r w:rsidRPr="00315487">
        <w:rPr>
          <w:rFonts w:ascii="GHEA Grapalat" w:hAnsi="GHEA Grapalat"/>
          <w:i w:val="0"/>
          <w:spacing w:val="6"/>
          <w:sz w:val="22"/>
          <w:szCs w:val="22"/>
        </w:rPr>
        <w:t xml:space="preserve">порядке будет предложено заключить договор на предоставление </w:t>
      </w:r>
      <w:r w:rsidR="00D270F1">
        <w:rPr>
          <w:rFonts w:ascii="GHEA Grapalat" w:hAnsi="GHEA Grapalat" w:cs="Sylfaen"/>
        </w:rPr>
        <w:t xml:space="preserve">по аудиту финансовой отчётности по </w:t>
      </w:r>
      <w:r w:rsidR="00D270F1" w:rsidRPr="00B703E5">
        <w:rPr>
          <w:rFonts w:ascii="GHEA Grapalat" w:hAnsi="GHEA Grapalat" w:cs="Sylfaen"/>
        </w:rPr>
        <w:t>«Программе обеспечения энергетического перехода Армении»</w:t>
      </w:r>
      <w:r w:rsidRPr="00315487">
        <w:rPr>
          <w:rFonts w:ascii="GHEA Grapalat" w:hAnsi="GHEA Grapalat"/>
          <w:i w:val="0"/>
          <w:sz w:val="22"/>
          <w:szCs w:val="22"/>
        </w:rPr>
        <w:t xml:space="preserve"> (далее — договор).</w:t>
      </w:r>
    </w:p>
    <w:p w14:paraId="0B1891BF" w14:textId="77777777" w:rsidR="00357D48" w:rsidRPr="00315487" w:rsidRDefault="00A20B69" w:rsidP="00315487">
      <w:pPr>
        <w:pStyle w:val="BodyTextIndent"/>
        <w:widowControl w:val="0"/>
        <w:spacing w:line="240" w:lineRule="auto"/>
        <w:ind w:firstLine="567"/>
        <w:rPr>
          <w:rFonts w:ascii="GHEA Grapalat" w:hAnsi="GHEA Grapalat"/>
          <w:i w:val="0"/>
          <w:sz w:val="22"/>
          <w:szCs w:val="22"/>
        </w:rPr>
      </w:pPr>
      <w:r w:rsidRPr="00315487">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15487">
        <w:rPr>
          <w:rFonts w:ascii="Courier New" w:hAnsi="Courier New" w:cs="Courier New"/>
          <w:i w:val="0"/>
          <w:sz w:val="22"/>
          <w:szCs w:val="22"/>
          <w:lang w:val="en-US"/>
        </w:rPr>
        <w:t> </w:t>
      </w:r>
      <w:r w:rsidR="00F95E94" w:rsidRPr="00315487">
        <w:rPr>
          <w:rFonts w:ascii="GHEA Grapalat" w:hAnsi="GHEA Grapalat"/>
          <w:i w:val="0"/>
          <w:sz w:val="22"/>
          <w:szCs w:val="22"/>
        </w:rPr>
        <w:t>настоящей процедуре</w:t>
      </w:r>
      <w:r w:rsidRPr="00315487">
        <w:rPr>
          <w:rFonts w:ascii="GHEA Grapalat" w:hAnsi="GHEA Grapalat"/>
          <w:i w:val="0"/>
          <w:sz w:val="22"/>
          <w:szCs w:val="22"/>
        </w:rPr>
        <w:t>.</w:t>
      </w:r>
    </w:p>
    <w:p w14:paraId="489BF48C" w14:textId="628907D1" w:rsidR="008B069D" w:rsidRPr="00315487" w:rsidRDefault="00315487" w:rsidP="00315487">
      <w:pPr>
        <w:pStyle w:val="BodyTextIndent"/>
        <w:widowControl w:val="0"/>
        <w:spacing w:line="240" w:lineRule="auto"/>
        <w:ind w:firstLine="567"/>
        <w:rPr>
          <w:rFonts w:ascii="GHEA Grapalat" w:hAnsi="GHEA Grapalat"/>
          <w:i w:val="0"/>
          <w:sz w:val="22"/>
          <w:szCs w:val="22"/>
        </w:rPr>
      </w:pPr>
      <w:r w:rsidRPr="00315487">
        <w:rPr>
          <w:rFonts w:ascii="GHEA Grapalat" w:hAnsi="GHEA Grapalat"/>
          <w:i w:val="0"/>
          <w:sz w:val="22"/>
          <w:szCs w:val="22"/>
        </w:rPr>
        <w:t>Условия,</w:t>
      </w:r>
      <w:r w:rsidR="00052084" w:rsidRPr="00315487">
        <w:rPr>
          <w:rFonts w:ascii="GHEA Grapalat" w:hAnsi="GHEA Grapalat"/>
          <w:i w:val="0"/>
          <w:sz w:val="22"/>
          <w:szCs w:val="22"/>
        </w:rPr>
        <w:t xml:space="preserve"> </w:t>
      </w:r>
      <w:r w:rsidR="00677658" w:rsidRPr="00315487">
        <w:rPr>
          <w:rFonts w:ascii="GHEA Grapalat" w:hAnsi="GHEA Grapalat"/>
          <w:i w:val="0"/>
          <w:sz w:val="22"/>
          <w:szCs w:val="22"/>
        </w:rPr>
        <w:t xml:space="preserve">предъявляемые </w:t>
      </w:r>
      <w:r w:rsidR="00FD0B1A" w:rsidRPr="00315487">
        <w:rPr>
          <w:rFonts w:ascii="GHEA Grapalat" w:hAnsi="GHEA Grapalat"/>
          <w:i w:val="0"/>
          <w:sz w:val="22"/>
          <w:szCs w:val="22"/>
        </w:rPr>
        <w:t xml:space="preserve">к </w:t>
      </w:r>
      <w:r w:rsidR="00677658" w:rsidRPr="00315487">
        <w:rPr>
          <w:rFonts w:ascii="GHEA Grapalat" w:hAnsi="GHEA Grapalat"/>
          <w:i w:val="0"/>
          <w:sz w:val="22"/>
          <w:szCs w:val="22"/>
        </w:rPr>
        <w:t>лицам, не имеющим права на участие в</w:t>
      </w:r>
      <w:r w:rsidR="00052084" w:rsidRPr="00315487">
        <w:rPr>
          <w:rFonts w:ascii="GHEA Grapalat" w:hAnsi="GHEA Grapalat"/>
          <w:i w:val="0"/>
          <w:sz w:val="22"/>
          <w:szCs w:val="22"/>
        </w:rPr>
        <w:t xml:space="preserve"> данной </w:t>
      </w:r>
      <w:r w:rsidR="006F297B" w:rsidRPr="00315487">
        <w:rPr>
          <w:rFonts w:ascii="GHEA Grapalat" w:hAnsi="GHEA Grapalat"/>
          <w:i w:val="0"/>
          <w:sz w:val="22"/>
          <w:szCs w:val="22"/>
        </w:rPr>
        <w:t>процедуре</w:t>
      </w:r>
      <w:r w:rsidR="00677658" w:rsidRPr="00315487">
        <w:rPr>
          <w:rFonts w:ascii="GHEA Grapalat" w:hAnsi="GHEA Grapalat"/>
          <w:i w:val="0"/>
          <w:sz w:val="22"/>
          <w:szCs w:val="22"/>
        </w:rPr>
        <w:t>, а также участникам, установлены приглашением на настоящую процедуру.</w:t>
      </w:r>
      <w:r w:rsidR="00052084" w:rsidRPr="00315487" w:rsidDel="00052084">
        <w:rPr>
          <w:rFonts w:ascii="GHEA Grapalat" w:hAnsi="GHEA Grapalat"/>
          <w:i w:val="0"/>
          <w:sz w:val="22"/>
          <w:szCs w:val="22"/>
        </w:rPr>
        <w:t xml:space="preserve"> </w:t>
      </w:r>
    </w:p>
    <w:p w14:paraId="2201867D" w14:textId="77777777" w:rsidR="00357D48" w:rsidRPr="00315487" w:rsidRDefault="00EE73A8" w:rsidP="00315487">
      <w:pPr>
        <w:pStyle w:val="BodyTextIndent"/>
        <w:widowControl w:val="0"/>
        <w:spacing w:line="240" w:lineRule="auto"/>
        <w:ind w:firstLine="567"/>
        <w:rPr>
          <w:rFonts w:ascii="GHEA Grapalat" w:hAnsi="GHEA Grapalat"/>
          <w:i w:val="0"/>
          <w:sz w:val="22"/>
          <w:szCs w:val="22"/>
        </w:rPr>
      </w:pPr>
      <w:r w:rsidRPr="00315487">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315487">
        <w:rPr>
          <w:rFonts w:ascii="GHEA Grapalat" w:hAnsi="GHEA Grapalat"/>
          <w:i w:val="0"/>
          <w:sz w:val="22"/>
          <w:szCs w:val="22"/>
        </w:rPr>
        <w:t xml:space="preserve">удовлетворительно по </w:t>
      </w:r>
      <w:r w:rsidR="00830445" w:rsidRPr="00315487">
        <w:rPr>
          <w:rFonts w:ascii="GHEA Grapalat" w:hAnsi="GHEA Grapalat"/>
          <w:i w:val="0"/>
          <w:sz w:val="22"/>
          <w:szCs w:val="22"/>
        </w:rPr>
        <w:t xml:space="preserve">неценовым </w:t>
      </w:r>
      <w:r w:rsidR="007442CF" w:rsidRPr="00315487">
        <w:rPr>
          <w:rFonts w:ascii="GHEA Grapalat" w:hAnsi="GHEA Grapalat"/>
          <w:i w:val="0"/>
          <w:sz w:val="22"/>
          <w:szCs w:val="22"/>
        </w:rPr>
        <w:t>условиям</w:t>
      </w:r>
      <w:r w:rsidRPr="00315487">
        <w:rPr>
          <w:rFonts w:ascii="GHEA Grapalat" w:hAnsi="GHEA Grapalat"/>
          <w:i w:val="0"/>
          <w:sz w:val="22"/>
          <w:szCs w:val="22"/>
        </w:rPr>
        <w:t>, по принципу предпочтения, отдаваемого участнику, представившему м</w:t>
      </w:r>
      <w:r w:rsidR="003F762C" w:rsidRPr="00315487">
        <w:rPr>
          <w:rFonts w:ascii="GHEA Grapalat" w:hAnsi="GHEA Grapalat"/>
          <w:i w:val="0"/>
          <w:sz w:val="22"/>
          <w:szCs w:val="22"/>
        </w:rPr>
        <w:t>инимальное ценовое предложение.</w:t>
      </w:r>
    </w:p>
    <w:p w14:paraId="6E41944C" w14:textId="77777777" w:rsidR="0067579A" w:rsidRPr="00315487" w:rsidRDefault="00357D48" w:rsidP="00315487">
      <w:pPr>
        <w:pStyle w:val="BodyTextIndent"/>
        <w:widowControl w:val="0"/>
        <w:spacing w:line="240" w:lineRule="auto"/>
        <w:ind w:firstLine="567"/>
        <w:rPr>
          <w:rFonts w:ascii="GHEA Grapalat" w:hAnsi="GHEA Grapalat"/>
          <w:i w:val="0"/>
          <w:sz w:val="22"/>
          <w:szCs w:val="22"/>
        </w:rPr>
      </w:pPr>
      <w:r w:rsidRPr="00315487">
        <w:rPr>
          <w:rFonts w:ascii="GHEA Grapalat" w:hAnsi="GHEA Grapalat"/>
          <w:i w:val="0"/>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15487">
        <w:rPr>
          <w:rFonts w:ascii="Calibri" w:hAnsi="Calibri" w:cs="Calibri"/>
          <w:i w:val="0"/>
          <w:sz w:val="22"/>
          <w:szCs w:val="22"/>
        </w:rPr>
        <w:t> </w:t>
      </w:r>
      <w:r w:rsidRPr="00315487">
        <w:rPr>
          <w:rFonts w:ascii="GHEA Grapalat" w:hAnsi="GHEA Grapalat"/>
          <w:i w:val="0"/>
          <w:sz w:val="22"/>
          <w:szCs w:val="22"/>
        </w:rPr>
        <w:t xml:space="preserve">электронной форме в течение рабочего дня, следующего за днем получения заявления. </w:t>
      </w:r>
    </w:p>
    <w:p w14:paraId="64E31467" w14:textId="4C6239D5" w:rsidR="005939DE" w:rsidRPr="00315487" w:rsidRDefault="00677658" w:rsidP="00315487">
      <w:pPr>
        <w:pStyle w:val="BodyTextIndent"/>
        <w:widowControl w:val="0"/>
        <w:spacing w:line="240" w:lineRule="auto"/>
        <w:ind w:firstLine="567"/>
        <w:rPr>
          <w:rFonts w:ascii="GHEA Grapalat" w:hAnsi="GHEA Grapalat"/>
          <w:i w:val="0"/>
          <w:sz w:val="22"/>
          <w:szCs w:val="22"/>
        </w:rPr>
      </w:pPr>
      <w:r w:rsidRPr="00315487">
        <w:rPr>
          <w:rFonts w:ascii="GHEA Grapalat" w:hAnsi="GHEA Grapalat"/>
          <w:i w:val="0"/>
          <w:sz w:val="22"/>
          <w:szCs w:val="22"/>
        </w:rPr>
        <w:t xml:space="preserve">Заявки на </w:t>
      </w:r>
      <w:r w:rsidR="00D746A9" w:rsidRPr="00315487">
        <w:rPr>
          <w:rFonts w:ascii="GHEA Grapalat" w:hAnsi="GHEA Grapalat"/>
          <w:i w:val="0"/>
          <w:sz w:val="22"/>
          <w:szCs w:val="22"/>
        </w:rPr>
        <w:t xml:space="preserve">настоящую процедуру </w:t>
      </w:r>
      <w:r w:rsidRPr="00315487">
        <w:rPr>
          <w:rFonts w:ascii="GHEA Grapalat" w:hAnsi="GHEA Grapalat"/>
          <w:i w:val="0"/>
          <w:sz w:val="22"/>
          <w:szCs w:val="22"/>
        </w:rPr>
        <w:t xml:space="preserve">необходимо подать в электронной форме, посредством системы электронных закупок </w:t>
      </w:r>
      <w:proofErr w:type="spellStart"/>
      <w:r w:rsidRPr="00315487">
        <w:rPr>
          <w:rFonts w:ascii="GHEA Grapalat" w:hAnsi="GHEA Grapalat"/>
          <w:i w:val="0"/>
          <w:sz w:val="22"/>
          <w:szCs w:val="22"/>
        </w:rPr>
        <w:t>Armeps</w:t>
      </w:r>
      <w:proofErr w:type="spellEnd"/>
      <w:r w:rsidRPr="00315487">
        <w:rPr>
          <w:rFonts w:ascii="GHEA Grapalat" w:hAnsi="GHEA Grapalat"/>
          <w:i w:val="0"/>
          <w:sz w:val="22"/>
          <w:szCs w:val="22"/>
        </w:rPr>
        <w:t xml:space="preserve"> (</w:t>
      </w:r>
      <w:hyperlink r:id="rId9">
        <w:r w:rsidRPr="00315487">
          <w:rPr>
            <w:rFonts w:ascii="GHEA Grapalat" w:hAnsi="GHEA Grapalat"/>
            <w:i w:val="0"/>
            <w:sz w:val="22"/>
            <w:szCs w:val="22"/>
          </w:rPr>
          <w:t>www.armeps.am</w:t>
        </w:r>
      </w:hyperlink>
      <w:r w:rsidR="002166CE" w:rsidRPr="00315487">
        <w:rPr>
          <w:rFonts w:ascii="GHEA Grapalat" w:hAnsi="GHEA Grapalat"/>
          <w:i w:val="0"/>
          <w:sz w:val="22"/>
          <w:szCs w:val="22"/>
        </w:rPr>
        <w:t xml:space="preserve">), </w:t>
      </w:r>
      <w:r w:rsidR="002166CE" w:rsidRPr="00164D2E">
        <w:rPr>
          <w:rFonts w:ascii="GHEA Grapalat" w:hAnsi="GHEA Grapalat"/>
          <w:b/>
          <w:bCs/>
          <w:i w:val="0"/>
          <w:sz w:val="22"/>
          <w:szCs w:val="22"/>
        </w:rPr>
        <w:t xml:space="preserve">до </w:t>
      </w:r>
      <w:r w:rsidR="00164D2E" w:rsidRPr="00164D2E">
        <w:rPr>
          <w:rFonts w:ascii="GHEA Grapalat" w:hAnsi="GHEA Grapalat"/>
          <w:b/>
          <w:bCs/>
          <w:i w:val="0"/>
          <w:sz w:val="22"/>
          <w:szCs w:val="22"/>
        </w:rPr>
        <w:t>''12:00''</w:t>
      </w:r>
      <w:r w:rsidRPr="00164D2E">
        <w:rPr>
          <w:rFonts w:ascii="GHEA Grapalat" w:hAnsi="GHEA Grapalat"/>
          <w:b/>
          <w:bCs/>
          <w:i w:val="0"/>
          <w:sz w:val="22"/>
          <w:szCs w:val="22"/>
        </w:rPr>
        <w:t xml:space="preserve"> часов</w:t>
      </w:r>
      <w:r w:rsidR="002166CE" w:rsidRPr="00164D2E">
        <w:rPr>
          <w:rFonts w:ascii="GHEA Grapalat" w:hAnsi="GHEA Grapalat"/>
          <w:b/>
          <w:bCs/>
          <w:i w:val="0"/>
          <w:sz w:val="22"/>
          <w:szCs w:val="22"/>
        </w:rPr>
        <w:t xml:space="preserve"> </w:t>
      </w:r>
      <w:r w:rsidR="00164D2E" w:rsidRPr="00164D2E">
        <w:rPr>
          <w:rFonts w:ascii="GHEA Grapalat" w:hAnsi="GHEA Grapalat"/>
          <w:b/>
          <w:bCs/>
          <w:i w:val="0"/>
          <w:sz w:val="22"/>
          <w:szCs w:val="22"/>
        </w:rPr>
        <w:t>30-го</w:t>
      </w:r>
      <w:r w:rsidR="002166CE" w:rsidRPr="00164D2E">
        <w:rPr>
          <w:rFonts w:ascii="GHEA Grapalat" w:hAnsi="GHEA Grapalat"/>
          <w:b/>
          <w:bCs/>
          <w:i w:val="0"/>
          <w:sz w:val="22"/>
          <w:szCs w:val="22"/>
        </w:rPr>
        <w:t xml:space="preserve"> </w:t>
      </w:r>
      <w:r w:rsidRPr="00164D2E">
        <w:rPr>
          <w:rFonts w:ascii="GHEA Grapalat" w:hAnsi="GHEA Grapalat"/>
          <w:b/>
          <w:bCs/>
          <w:i w:val="0"/>
          <w:sz w:val="22"/>
          <w:szCs w:val="22"/>
        </w:rPr>
        <w:t>дня</w:t>
      </w:r>
      <w:r w:rsidR="00164D2E" w:rsidRPr="00164D2E">
        <w:rPr>
          <w:rFonts w:ascii="GHEA Grapalat" w:hAnsi="GHEA Grapalat"/>
          <w:b/>
          <w:bCs/>
          <w:i w:val="0"/>
          <w:sz w:val="22"/>
          <w:szCs w:val="22"/>
        </w:rPr>
        <w:t xml:space="preserve"> </w:t>
      </w:r>
      <w:r w:rsidR="00164D2E" w:rsidRPr="00164D2E">
        <w:rPr>
          <w:rFonts w:ascii="GHEA Grapalat" w:hAnsi="GHEA Grapalat"/>
          <w:b/>
          <w:bCs/>
          <w:i w:val="0"/>
          <w:lang w:val="af-ZA"/>
        </w:rPr>
        <w:t>(</w:t>
      </w:r>
      <w:r w:rsidR="00D270F1">
        <w:rPr>
          <w:rFonts w:ascii="GHEA Grapalat" w:hAnsi="GHEA Grapalat"/>
          <w:b/>
          <w:bCs/>
          <w:i w:val="0"/>
          <w:lang w:val="hy-AM"/>
        </w:rPr>
        <w:t>05</w:t>
      </w:r>
      <w:r w:rsidR="00164D2E" w:rsidRPr="00164D2E">
        <w:rPr>
          <w:rFonts w:ascii="GHEA Grapalat" w:hAnsi="GHEA Grapalat"/>
          <w:b/>
          <w:bCs/>
          <w:i w:val="0"/>
          <w:lang w:val="hy-AM"/>
        </w:rPr>
        <w:t>.</w:t>
      </w:r>
      <w:r w:rsidR="00D270F1">
        <w:rPr>
          <w:rFonts w:ascii="GHEA Grapalat" w:hAnsi="GHEA Grapalat"/>
          <w:b/>
          <w:bCs/>
          <w:i w:val="0"/>
          <w:lang w:val="hy-AM"/>
        </w:rPr>
        <w:t>12</w:t>
      </w:r>
      <w:r w:rsidR="00164D2E" w:rsidRPr="00164D2E">
        <w:rPr>
          <w:rFonts w:ascii="GHEA Grapalat" w:hAnsi="GHEA Grapalat"/>
          <w:b/>
          <w:bCs/>
          <w:i w:val="0"/>
          <w:lang w:val="hy-AM"/>
        </w:rPr>
        <w:t>.2025</w:t>
      </w:r>
      <w:r w:rsidR="00164D2E" w:rsidRPr="00164D2E">
        <w:rPr>
          <w:rFonts w:ascii="GHEA Grapalat" w:hAnsi="GHEA Grapalat"/>
          <w:b/>
          <w:bCs/>
          <w:i w:val="0"/>
        </w:rPr>
        <w:t>г</w:t>
      </w:r>
      <w:r w:rsidR="00164D2E" w:rsidRPr="00164D2E">
        <w:rPr>
          <w:rFonts w:ascii="GHEA Grapalat" w:hAnsi="GHEA Grapalat"/>
          <w:b/>
          <w:bCs/>
          <w:i w:val="0"/>
          <w:lang w:val="hy-AM"/>
        </w:rPr>
        <w:t>.</w:t>
      </w:r>
      <w:r w:rsidR="00164D2E" w:rsidRPr="00164D2E">
        <w:rPr>
          <w:rFonts w:ascii="GHEA Grapalat" w:hAnsi="GHEA Grapalat"/>
          <w:b/>
          <w:bCs/>
          <w:i w:val="0"/>
          <w:lang w:val="af-ZA"/>
        </w:rPr>
        <w:t>)</w:t>
      </w:r>
      <w:r w:rsidRPr="00315487">
        <w:rPr>
          <w:rFonts w:ascii="GHEA Grapalat" w:hAnsi="GHEA Grapalat"/>
          <w:i w:val="0"/>
          <w:sz w:val="22"/>
          <w:szCs w:val="22"/>
        </w:rPr>
        <w:t xml:space="preserve"> с даты опубликования настоящего объявления.</w:t>
      </w:r>
    </w:p>
    <w:p w14:paraId="7692A9BA" w14:textId="77777777" w:rsidR="00357D48" w:rsidRPr="00315487" w:rsidRDefault="005D7731" w:rsidP="00315487">
      <w:pPr>
        <w:pStyle w:val="BodyTextIndent"/>
        <w:widowControl w:val="0"/>
        <w:spacing w:line="240" w:lineRule="auto"/>
        <w:ind w:firstLine="567"/>
        <w:rPr>
          <w:rFonts w:ascii="GHEA Grapalat" w:hAnsi="GHEA Grapalat"/>
          <w:i w:val="0"/>
          <w:sz w:val="22"/>
          <w:szCs w:val="22"/>
        </w:rPr>
      </w:pPr>
      <w:r w:rsidRPr="00315487">
        <w:rPr>
          <w:rFonts w:ascii="GHEA Grapalat" w:hAnsi="GHEA Grapalat"/>
          <w:i w:val="0"/>
          <w:sz w:val="22"/>
          <w:szCs w:val="22"/>
        </w:rPr>
        <w:t>Кроме армянского языка заявки могут быть поданы также н</w:t>
      </w:r>
      <w:r w:rsidR="001B32D9" w:rsidRPr="00315487">
        <w:rPr>
          <w:rFonts w:ascii="GHEA Grapalat" w:hAnsi="GHEA Grapalat"/>
          <w:i w:val="0"/>
          <w:sz w:val="22"/>
          <w:szCs w:val="22"/>
        </w:rPr>
        <w:t>а английском или русском языке.</w:t>
      </w:r>
    </w:p>
    <w:p w14:paraId="73863D80" w14:textId="77B88C7E" w:rsidR="004E2FC6" w:rsidRPr="00315487" w:rsidRDefault="0060526C" w:rsidP="00315487">
      <w:pPr>
        <w:pStyle w:val="BodyTextIndent"/>
        <w:widowControl w:val="0"/>
        <w:spacing w:line="240" w:lineRule="auto"/>
        <w:ind w:firstLine="567"/>
        <w:rPr>
          <w:rFonts w:ascii="GHEA Grapalat" w:hAnsi="GHEA Grapalat"/>
          <w:i w:val="0"/>
          <w:sz w:val="22"/>
          <w:szCs w:val="22"/>
        </w:rPr>
      </w:pPr>
      <w:r w:rsidRPr="00315487">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w:t>
      </w:r>
      <w:proofErr w:type="spellStart"/>
      <w:r w:rsidRPr="00315487">
        <w:rPr>
          <w:rFonts w:ascii="GHEA Grapalat" w:hAnsi="GHEA Grapalat"/>
          <w:i w:val="0"/>
          <w:sz w:val="22"/>
          <w:szCs w:val="22"/>
        </w:rPr>
        <w:t>Armeps</w:t>
      </w:r>
      <w:proofErr w:type="spellEnd"/>
      <w:r w:rsidRPr="00315487">
        <w:rPr>
          <w:rFonts w:ascii="GHEA Grapalat" w:hAnsi="GHEA Grapalat"/>
          <w:i w:val="0"/>
          <w:sz w:val="22"/>
          <w:szCs w:val="22"/>
        </w:rPr>
        <w:t xml:space="preserve">, </w:t>
      </w:r>
      <w:r w:rsidRPr="007B3ACB">
        <w:rPr>
          <w:rFonts w:ascii="GHEA Grapalat" w:hAnsi="GHEA Grapalat"/>
          <w:b/>
          <w:bCs/>
          <w:i w:val="0"/>
          <w:sz w:val="22"/>
          <w:szCs w:val="22"/>
        </w:rPr>
        <w:t xml:space="preserve">в </w:t>
      </w:r>
      <w:r w:rsidR="007B3ACB" w:rsidRPr="007B3ACB">
        <w:rPr>
          <w:rFonts w:ascii="GHEA Grapalat" w:hAnsi="GHEA Grapalat"/>
          <w:b/>
          <w:bCs/>
          <w:i w:val="0"/>
          <w:sz w:val="22"/>
          <w:szCs w:val="22"/>
        </w:rPr>
        <w:t>''12:00''</w:t>
      </w:r>
      <w:r w:rsidRPr="007B3ACB">
        <w:rPr>
          <w:rFonts w:ascii="GHEA Grapalat" w:hAnsi="GHEA Grapalat"/>
          <w:b/>
          <w:bCs/>
          <w:i w:val="0"/>
          <w:sz w:val="22"/>
          <w:szCs w:val="22"/>
        </w:rPr>
        <w:t xml:space="preserve"> часов на </w:t>
      </w:r>
      <w:r w:rsidR="007B3ACB" w:rsidRPr="007B3ACB">
        <w:rPr>
          <w:rFonts w:ascii="GHEA Grapalat" w:hAnsi="GHEA Grapalat"/>
          <w:b/>
          <w:bCs/>
          <w:i w:val="0"/>
          <w:sz w:val="22"/>
          <w:szCs w:val="22"/>
        </w:rPr>
        <w:t>30-й</w:t>
      </w:r>
      <w:r w:rsidRPr="007B3ACB">
        <w:rPr>
          <w:rFonts w:ascii="GHEA Grapalat" w:hAnsi="GHEA Grapalat"/>
          <w:b/>
          <w:bCs/>
          <w:i w:val="0"/>
          <w:sz w:val="22"/>
          <w:szCs w:val="22"/>
        </w:rPr>
        <w:t xml:space="preserve"> день</w:t>
      </w:r>
      <w:r w:rsidR="007B3ACB" w:rsidRPr="007B3ACB">
        <w:rPr>
          <w:rFonts w:ascii="GHEA Grapalat" w:hAnsi="GHEA Grapalat"/>
          <w:b/>
          <w:bCs/>
          <w:i w:val="0"/>
          <w:sz w:val="22"/>
          <w:szCs w:val="22"/>
        </w:rPr>
        <w:t xml:space="preserve"> </w:t>
      </w:r>
      <w:r w:rsidR="007B3ACB" w:rsidRPr="007B3ACB">
        <w:rPr>
          <w:rFonts w:ascii="GHEA Grapalat" w:hAnsi="GHEA Grapalat"/>
          <w:b/>
          <w:bCs/>
          <w:i w:val="0"/>
          <w:lang w:val="af-ZA"/>
        </w:rPr>
        <w:t>(</w:t>
      </w:r>
      <w:r w:rsidR="00D270F1">
        <w:rPr>
          <w:rFonts w:ascii="GHEA Grapalat" w:hAnsi="GHEA Grapalat"/>
          <w:b/>
          <w:bCs/>
          <w:i w:val="0"/>
          <w:lang w:val="hy-AM"/>
        </w:rPr>
        <w:t>05</w:t>
      </w:r>
      <w:r w:rsidR="007B3ACB" w:rsidRPr="007B3ACB">
        <w:rPr>
          <w:rFonts w:ascii="GHEA Grapalat" w:hAnsi="GHEA Grapalat"/>
          <w:b/>
          <w:bCs/>
          <w:i w:val="0"/>
          <w:lang w:val="hy-AM"/>
        </w:rPr>
        <w:t>.</w:t>
      </w:r>
      <w:r w:rsidR="00D270F1">
        <w:rPr>
          <w:rFonts w:ascii="GHEA Grapalat" w:hAnsi="GHEA Grapalat"/>
          <w:b/>
          <w:bCs/>
          <w:i w:val="0"/>
          <w:lang w:val="hy-AM"/>
        </w:rPr>
        <w:t>12</w:t>
      </w:r>
      <w:r w:rsidR="007B3ACB" w:rsidRPr="007B3ACB">
        <w:rPr>
          <w:rFonts w:ascii="GHEA Grapalat" w:hAnsi="GHEA Grapalat"/>
          <w:b/>
          <w:bCs/>
          <w:i w:val="0"/>
          <w:lang w:val="hy-AM"/>
        </w:rPr>
        <w:t>.2025</w:t>
      </w:r>
      <w:r w:rsidR="007B3ACB" w:rsidRPr="007B3ACB">
        <w:rPr>
          <w:rFonts w:ascii="GHEA Grapalat" w:hAnsi="GHEA Grapalat"/>
          <w:b/>
          <w:bCs/>
          <w:i w:val="0"/>
        </w:rPr>
        <w:t>г</w:t>
      </w:r>
      <w:r w:rsidR="007B3ACB" w:rsidRPr="007B3ACB">
        <w:rPr>
          <w:rFonts w:ascii="GHEA Grapalat" w:hAnsi="GHEA Grapalat"/>
          <w:b/>
          <w:bCs/>
          <w:i w:val="0"/>
          <w:lang w:val="hy-AM"/>
        </w:rPr>
        <w:t>.</w:t>
      </w:r>
      <w:r w:rsidR="007B3ACB" w:rsidRPr="007B3ACB">
        <w:rPr>
          <w:rFonts w:ascii="GHEA Grapalat" w:hAnsi="GHEA Grapalat"/>
          <w:b/>
          <w:bCs/>
          <w:i w:val="0"/>
          <w:lang w:val="af-ZA"/>
        </w:rPr>
        <w:t>)</w:t>
      </w:r>
      <w:r w:rsidRPr="00315487">
        <w:rPr>
          <w:rFonts w:ascii="GHEA Grapalat" w:hAnsi="GHEA Grapalat"/>
          <w:i w:val="0"/>
          <w:sz w:val="22"/>
          <w:szCs w:val="22"/>
        </w:rPr>
        <w:t xml:space="preserve"> со дня опубл</w:t>
      </w:r>
      <w:r w:rsidR="001B32D9" w:rsidRPr="00315487">
        <w:rPr>
          <w:rFonts w:ascii="GHEA Grapalat" w:hAnsi="GHEA Grapalat"/>
          <w:i w:val="0"/>
          <w:sz w:val="22"/>
          <w:szCs w:val="22"/>
        </w:rPr>
        <w:t>икования настоящего объявления.</w:t>
      </w:r>
    </w:p>
    <w:p w14:paraId="7FF25E4B" w14:textId="77777777" w:rsidR="002E5BEB" w:rsidRPr="00315487" w:rsidRDefault="002E5BEB" w:rsidP="00315487">
      <w:pPr>
        <w:pStyle w:val="BodyTextIndent"/>
        <w:widowControl w:val="0"/>
        <w:spacing w:line="240" w:lineRule="auto"/>
        <w:ind w:firstLine="567"/>
        <w:rPr>
          <w:rFonts w:ascii="GHEA Grapalat" w:hAnsi="GHEA Grapalat"/>
          <w:i w:val="0"/>
          <w:sz w:val="22"/>
          <w:szCs w:val="22"/>
        </w:rPr>
      </w:pPr>
      <w:r w:rsidRPr="00315487">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18487869" w14:textId="77D280EF" w:rsidR="00315487" w:rsidRPr="00315487" w:rsidRDefault="00315487" w:rsidP="00315487">
      <w:pPr>
        <w:pStyle w:val="BodyTextIndent"/>
        <w:widowControl w:val="0"/>
        <w:spacing w:line="240" w:lineRule="auto"/>
        <w:ind w:firstLine="567"/>
        <w:rPr>
          <w:rFonts w:ascii="GHEA Grapalat" w:hAnsi="GHEA Grapalat"/>
          <w:i w:val="0"/>
          <w:sz w:val="22"/>
          <w:szCs w:val="22"/>
        </w:rPr>
      </w:pPr>
      <w:r w:rsidRPr="00315487">
        <w:rPr>
          <w:rFonts w:ascii="GHEA Grapalat" w:hAnsi="GHEA Grapalat"/>
          <w:i w:val="0"/>
          <w:sz w:val="22"/>
          <w:szCs w:val="22"/>
        </w:rPr>
        <w:t>Для получения дополнительной информации, связанной с настоящим</w:t>
      </w:r>
      <w:r w:rsidRPr="00315487">
        <w:rPr>
          <w:rFonts w:ascii="Calibri" w:hAnsi="Calibri" w:cs="Calibri"/>
          <w:i w:val="0"/>
          <w:sz w:val="22"/>
          <w:szCs w:val="22"/>
        </w:rPr>
        <w:t> </w:t>
      </w:r>
      <w:r w:rsidRPr="00315487">
        <w:rPr>
          <w:rFonts w:ascii="GHEA Grapalat" w:hAnsi="GHEA Grapalat"/>
          <w:i w:val="0"/>
          <w:sz w:val="22"/>
          <w:szCs w:val="22"/>
        </w:rPr>
        <w:t xml:space="preserve">объявлением, можете обратиться к секретарю Оценочной комиссии </w:t>
      </w:r>
      <w:r w:rsidR="00D270F1" w:rsidRPr="00D270F1">
        <w:rPr>
          <w:rFonts w:ascii="GHEA Grapalat" w:hAnsi="GHEA Grapalat"/>
          <w:i w:val="0"/>
          <w:sz w:val="22"/>
          <w:szCs w:val="22"/>
        </w:rPr>
        <w:t>Нарине Киракосян</w:t>
      </w:r>
      <w:r w:rsidRPr="00315487">
        <w:rPr>
          <w:rFonts w:ascii="GHEA Grapalat" w:hAnsi="GHEA Grapalat"/>
          <w:i w:val="0"/>
          <w:sz w:val="22"/>
          <w:szCs w:val="22"/>
        </w:rPr>
        <w:t>у.</w:t>
      </w:r>
    </w:p>
    <w:p w14:paraId="60C8B0B9" w14:textId="77777777" w:rsidR="00315487" w:rsidRPr="00315487" w:rsidRDefault="00315487" w:rsidP="00315487">
      <w:pPr>
        <w:pStyle w:val="BodyTextIndent"/>
        <w:widowControl w:val="0"/>
        <w:spacing w:line="240" w:lineRule="auto"/>
        <w:ind w:firstLine="567"/>
        <w:rPr>
          <w:rFonts w:ascii="GHEA Grapalat" w:hAnsi="GHEA Grapalat"/>
          <w:i w:val="0"/>
          <w:sz w:val="22"/>
          <w:szCs w:val="22"/>
        </w:rPr>
      </w:pPr>
    </w:p>
    <w:p w14:paraId="2F4002C0" w14:textId="77777777" w:rsidR="00315487" w:rsidRPr="00315487" w:rsidRDefault="00315487" w:rsidP="00315487">
      <w:pPr>
        <w:pStyle w:val="BodyTextIndent"/>
        <w:shd w:val="clear" w:color="auto" w:fill="F2F2F2" w:themeFill="background1" w:themeFillShade="F2"/>
        <w:spacing w:line="240" w:lineRule="auto"/>
        <w:rPr>
          <w:rFonts w:ascii="GHEA Grapalat" w:hAnsi="GHEA Grapalat"/>
          <w:b/>
          <w:bCs/>
          <w:sz w:val="22"/>
          <w:szCs w:val="22"/>
        </w:rPr>
      </w:pPr>
      <w:r w:rsidRPr="00315487">
        <w:rPr>
          <w:rFonts w:ascii="GHEA Grapalat" w:hAnsi="GHEA Grapalat"/>
          <w:b/>
          <w:bCs/>
          <w:sz w:val="22"/>
          <w:szCs w:val="22"/>
        </w:rPr>
        <w:t>Процедура закупки организуется на основании пункта 2 части 6 статьи 15 закона.</w:t>
      </w:r>
    </w:p>
    <w:p w14:paraId="7B55F905" w14:textId="77777777" w:rsidR="00315487" w:rsidRPr="00315487" w:rsidRDefault="00315487" w:rsidP="00315487">
      <w:pPr>
        <w:pStyle w:val="BodyTextIndent"/>
        <w:jc w:val="center"/>
        <w:rPr>
          <w:rFonts w:ascii="GHEA Grapalat" w:hAnsi="GHEA Grapalat" w:cs="Sylfaen"/>
          <w:b/>
          <w:bCs/>
          <w:sz w:val="22"/>
          <w:szCs w:val="22"/>
        </w:rPr>
      </w:pPr>
    </w:p>
    <w:p w14:paraId="45B658D7" w14:textId="0E30A5D1" w:rsidR="00315487" w:rsidRPr="00315487" w:rsidRDefault="00315487" w:rsidP="00315487">
      <w:pPr>
        <w:pStyle w:val="BodyTextIndent"/>
        <w:jc w:val="center"/>
        <w:rPr>
          <w:rFonts w:ascii="GHEA Grapalat" w:hAnsi="GHEA Grapalat" w:cs="Sylfaen"/>
          <w:b/>
          <w:bCs/>
          <w:sz w:val="22"/>
          <w:szCs w:val="22"/>
        </w:rPr>
      </w:pPr>
      <w:r w:rsidRPr="00315487">
        <w:rPr>
          <w:rFonts w:ascii="GHEA Grapalat" w:hAnsi="GHEA Grapalat" w:cs="Sylfaen"/>
          <w:b/>
          <w:bCs/>
          <w:sz w:val="22"/>
          <w:szCs w:val="22"/>
        </w:rPr>
        <w:t xml:space="preserve">Телефон: </w:t>
      </w:r>
      <w:r w:rsidRPr="00315487">
        <w:rPr>
          <w:rFonts w:ascii="GHEA Grapalat" w:hAnsi="GHEA Grapalat" w:cs="Sylfaen"/>
          <w:b/>
          <w:sz w:val="22"/>
          <w:szCs w:val="22"/>
        </w:rPr>
        <w:t>060 38-00-40</w:t>
      </w:r>
    </w:p>
    <w:p w14:paraId="7F7B08D1" w14:textId="3206E59C" w:rsidR="00315487" w:rsidRPr="00315487" w:rsidRDefault="00315487" w:rsidP="00315487">
      <w:pPr>
        <w:pStyle w:val="BodyTextIndent"/>
        <w:jc w:val="center"/>
        <w:rPr>
          <w:rFonts w:ascii="GHEA Grapalat" w:hAnsi="GHEA Grapalat" w:cs="Sylfaen"/>
          <w:b/>
          <w:bCs/>
          <w:sz w:val="22"/>
          <w:szCs w:val="22"/>
        </w:rPr>
      </w:pPr>
      <w:r w:rsidRPr="00315487">
        <w:rPr>
          <w:rFonts w:ascii="GHEA Grapalat" w:hAnsi="GHEA Grapalat" w:cs="Sylfaen"/>
          <w:b/>
          <w:bCs/>
          <w:sz w:val="22"/>
          <w:szCs w:val="22"/>
        </w:rPr>
        <w:t xml:space="preserve">Электронная почта: </w:t>
      </w:r>
      <w:r w:rsidR="00D270F1">
        <w:rPr>
          <w:rFonts w:ascii="GHEA Grapalat" w:hAnsi="GHEA Grapalat" w:cs="Sylfaen"/>
          <w:b/>
          <w:sz w:val="22"/>
          <w:szCs w:val="22"/>
          <w:lang w:val="hy-AM"/>
        </w:rPr>
        <w:t>narine.kirakosyan</w:t>
      </w:r>
      <w:r w:rsidRPr="00315487">
        <w:rPr>
          <w:rFonts w:ascii="GHEA Grapalat" w:hAnsi="GHEA Grapalat" w:cs="Sylfaen"/>
          <w:b/>
          <w:sz w:val="22"/>
          <w:szCs w:val="22"/>
          <w:lang w:val="hy-AM"/>
        </w:rPr>
        <w:t>@hven.am</w:t>
      </w:r>
    </w:p>
    <w:p w14:paraId="2E0E3C87" w14:textId="77777777" w:rsidR="00315487" w:rsidRPr="00315487" w:rsidRDefault="00315487" w:rsidP="00315487">
      <w:pPr>
        <w:pStyle w:val="BodyTextIndent"/>
        <w:jc w:val="center"/>
        <w:rPr>
          <w:rFonts w:ascii="GHEA Grapalat" w:hAnsi="GHEA Grapalat" w:cs="Sylfaen"/>
          <w:b/>
          <w:bCs/>
          <w:sz w:val="22"/>
          <w:szCs w:val="22"/>
        </w:rPr>
      </w:pPr>
      <w:r w:rsidRPr="00315487">
        <w:rPr>
          <w:rFonts w:ascii="GHEA Grapalat" w:hAnsi="GHEA Grapalat" w:cs="Sylfaen"/>
          <w:b/>
          <w:bCs/>
          <w:sz w:val="22"/>
          <w:szCs w:val="22"/>
        </w:rPr>
        <w:t xml:space="preserve">Заказчик: </w:t>
      </w:r>
      <w:r w:rsidRPr="00315487">
        <w:rPr>
          <w:rFonts w:ascii="GHEA Grapalat" w:hAnsi="GHEA Grapalat" w:cs="Sylfaen"/>
          <w:b/>
          <w:sz w:val="22"/>
          <w:szCs w:val="22"/>
        </w:rPr>
        <w:t>ЗАО «Высоковольтные электросети»</w:t>
      </w:r>
    </w:p>
    <w:p w14:paraId="40ADF202" w14:textId="77777777" w:rsidR="00096865" w:rsidRPr="00315487" w:rsidRDefault="00096865" w:rsidP="00B46D58">
      <w:pPr>
        <w:pStyle w:val="BodyText"/>
        <w:widowControl w:val="0"/>
        <w:spacing w:after="160"/>
        <w:ind w:right="-7" w:firstLine="567"/>
        <w:jc w:val="center"/>
        <w:rPr>
          <w:rFonts w:ascii="GHEA Grapalat" w:hAnsi="GHEA Grapalat"/>
          <w:sz w:val="22"/>
          <w:szCs w:val="22"/>
        </w:rPr>
      </w:pPr>
    </w:p>
    <w:p w14:paraId="6C2A0BB1" w14:textId="77777777" w:rsidR="00096865" w:rsidRPr="003A1EBB" w:rsidRDefault="00096865" w:rsidP="00B46D58">
      <w:pPr>
        <w:pStyle w:val="BodyText"/>
        <w:widowControl w:val="0"/>
        <w:spacing w:after="160"/>
        <w:ind w:right="-7" w:firstLine="567"/>
        <w:jc w:val="center"/>
        <w:rPr>
          <w:rFonts w:ascii="GHEA Grapalat" w:hAnsi="GHEA Grapalat"/>
        </w:rPr>
      </w:pPr>
    </w:p>
    <w:p w14:paraId="240F84C1" w14:textId="77777777" w:rsidR="000763E5" w:rsidRPr="003A1EBB" w:rsidRDefault="000763E5" w:rsidP="00B46D58">
      <w:pPr>
        <w:pStyle w:val="BodyText"/>
        <w:widowControl w:val="0"/>
        <w:spacing w:after="160"/>
        <w:ind w:right="-7" w:firstLine="567"/>
        <w:jc w:val="center"/>
        <w:rPr>
          <w:rFonts w:ascii="GHEA Grapalat" w:hAnsi="GHEA Grapalat"/>
        </w:rPr>
      </w:pPr>
    </w:p>
    <w:p w14:paraId="2A9FC4C5" w14:textId="77777777" w:rsidR="00315487" w:rsidRDefault="00315487" w:rsidP="00B46D58">
      <w:pPr>
        <w:pStyle w:val="BodyText"/>
        <w:widowControl w:val="0"/>
        <w:spacing w:after="160"/>
        <w:ind w:right="-7" w:firstLine="567"/>
        <w:jc w:val="center"/>
        <w:rPr>
          <w:rFonts w:ascii="GHEA Grapalat" w:hAnsi="GHEA Grapalat"/>
          <w:i/>
        </w:rPr>
      </w:pPr>
    </w:p>
    <w:p w14:paraId="246C2D2B" w14:textId="77777777" w:rsidR="00315487" w:rsidRDefault="00315487" w:rsidP="00B46D58">
      <w:pPr>
        <w:pStyle w:val="BodyText"/>
        <w:widowControl w:val="0"/>
        <w:spacing w:after="160"/>
        <w:ind w:right="-7" w:firstLine="567"/>
        <w:jc w:val="center"/>
        <w:rPr>
          <w:rFonts w:ascii="GHEA Grapalat" w:hAnsi="GHEA Grapalat"/>
          <w:i/>
        </w:rPr>
      </w:pPr>
    </w:p>
    <w:p w14:paraId="56C45C0A" w14:textId="77777777" w:rsidR="00315487" w:rsidRDefault="00315487" w:rsidP="00B46D58">
      <w:pPr>
        <w:pStyle w:val="BodyText"/>
        <w:widowControl w:val="0"/>
        <w:spacing w:after="160"/>
        <w:ind w:right="-7" w:firstLine="567"/>
        <w:jc w:val="center"/>
        <w:rPr>
          <w:rFonts w:ascii="GHEA Grapalat" w:hAnsi="GHEA Grapalat"/>
          <w:i/>
        </w:rPr>
      </w:pPr>
    </w:p>
    <w:p w14:paraId="4DE57625" w14:textId="77777777" w:rsidR="00315487" w:rsidRDefault="00315487" w:rsidP="00B46D58">
      <w:pPr>
        <w:pStyle w:val="BodyText"/>
        <w:widowControl w:val="0"/>
        <w:spacing w:after="160"/>
        <w:ind w:right="-7" w:firstLine="567"/>
        <w:jc w:val="center"/>
        <w:rPr>
          <w:rFonts w:ascii="GHEA Grapalat" w:hAnsi="GHEA Grapalat"/>
          <w:i/>
        </w:rPr>
      </w:pPr>
    </w:p>
    <w:p w14:paraId="46CCB5AC" w14:textId="77777777" w:rsidR="00315487" w:rsidRDefault="00315487" w:rsidP="00B46D58">
      <w:pPr>
        <w:pStyle w:val="BodyText"/>
        <w:widowControl w:val="0"/>
        <w:spacing w:after="160"/>
        <w:ind w:right="-7" w:firstLine="567"/>
        <w:jc w:val="center"/>
        <w:rPr>
          <w:rFonts w:ascii="GHEA Grapalat" w:hAnsi="GHEA Grapalat"/>
          <w:i/>
        </w:rPr>
      </w:pPr>
    </w:p>
    <w:p w14:paraId="5D7A34D5" w14:textId="77777777" w:rsidR="00315487" w:rsidRDefault="00315487" w:rsidP="00B46D58">
      <w:pPr>
        <w:pStyle w:val="BodyText"/>
        <w:widowControl w:val="0"/>
        <w:spacing w:after="160"/>
        <w:ind w:right="-7" w:firstLine="567"/>
        <w:jc w:val="center"/>
        <w:rPr>
          <w:rFonts w:ascii="GHEA Grapalat" w:hAnsi="GHEA Grapalat"/>
          <w:i/>
        </w:rPr>
      </w:pPr>
    </w:p>
    <w:p w14:paraId="0D4EA895" w14:textId="77777777" w:rsidR="00315487" w:rsidRDefault="00315487" w:rsidP="00B46D58">
      <w:pPr>
        <w:pStyle w:val="BodyText"/>
        <w:widowControl w:val="0"/>
        <w:spacing w:after="160"/>
        <w:ind w:right="-7" w:firstLine="567"/>
        <w:jc w:val="center"/>
        <w:rPr>
          <w:rFonts w:ascii="GHEA Grapalat" w:hAnsi="GHEA Grapalat"/>
          <w:i/>
        </w:rPr>
      </w:pPr>
    </w:p>
    <w:p w14:paraId="3AD0B66E" w14:textId="77777777" w:rsidR="00315487" w:rsidRDefault="00315487" w:rsidP="00B46D58">
      <w:pPr>
        <w:pStyle w:val="BodyText"/>
        <w:widowControl w:val="0"/>
        <w:spacing w:after="160"/>
        <w:ind w:right="-7" w:firstLine="567"/>
        <w:jc w:val="center"/>
        <w:rPr>
          <w:rFonts w:ascii="GHEA Grapalat" w:hAnsi="GHEA Grapalat"/>
          <w:i/>
        </w:rPr>
      </w:pPr>
    </w:p>
    <w:p w14:paraId="7941E78B" w14:textId="77777777" w:rsidR="00315487" w:rsidRDefault="00315487" w:rsidP="00B46D58">
      <w:pPr>
        <w:pStyle w:val="BodyText"/>
        <w:widowControl w:val="0"/>
        <w:spacing w:after="160"/>
        <w:ind w:right="-7" w:firstLine="567"/>
        <w:jc w:val="center"/>
        <w:rPr>
          <w:rFonts w:ascii="GHEA Grapalat" w:hAnsi="GHEA Grapalat"/>
          <w:i/>
        </w:rPr>
      </w:pPr>
    </w:p>
    <w:p w14:paraId="2F335ECC" w14:textId="77777777" w:rsidR="00315487" w:rsidRDefault="00315487" w:rsidP="00B46D58">
      <w:pPr>
        <w:pStyle w:val="BodyText"/>
        <w:widowControl w:val="0"/>
        <w:spacing w:after="160"/>
        <w:ind w:right="-7" w:firstLine="567"/>
        <w:jc w:val="center"/>
        <w:rPr>
          <w:rFonts w:ascii="GHEA Grapalat" w:hAnsi="GHEA Grapalat"/>
          <w:i/>
        </w:rPr>
      </w:pPr>
    </w:p>
    <w:p w14:paraId="058357C5" w14:textId="77777777" w:rsidR="00315487" w:rsidRDefault="00315487" w:rsidP="00B46D58">
      <w:pPr>
        <w:pStyle w:val="BodyText"/>
        <w:widowControl w:val="0"/>
        <w:spacing w:after="160"/>
        <w:ind w:right="-7" w:firstLine="567"/>
        <w:jc w:val="center"/>
        <w:rPr>
          <w:rFonts w:ascii="GHEA Grapalat" w:hAnsi="GHEA Grapalat"/>
          <w:i/>
        </w:rPr>
      </w:pPr>
    </w:p>
    <w:p w14:paraId="329686DB" w14:textId="77777777" w:rsidR="00315487" w:rsidRPr="00AD1BEB" w:rsidRDefault="00315487" w:rsidP="00315487">
      <w:pPr>
        <w:pStyle w:val="BodyText"/>
        <w:spacing w:after="160"/>
        <w:ind w:right="-7" w:firstLine="567"/>
        <w:jc w:val="center"/>
        <w:rPr>
          <w:rFonts w:ascii="GHEA Grapalat" w:hAnsi="GHEA Grapalat"/>
          <w:b/>
          <w:bCs/>
          <w:i/>
        </w:rPr>
      </w:pPr>
      <w:r w:rsidRPr="00AD1BEB">
        <w:rPr>
          <w:rFonts w:ascii="GHEA Grapalat" w:hAnsi="GHEA Grapalat"/>
          <w:b/>
          <w:bCs/>
          <w:i/>
        </w:rPr>
        <w:t>ЗАКРЫТОЕ АКЦИОНЕРНОЕ ОБЩЕСТВО «ВЫСОКОВОЛЬТНЫЕ ЭЛЕКТРОСЕТИ»</w:t>
      </w:r>
    </w:p>
    <w:p w14:paraId="53C0471D" w14:textId="77777777" w:rsidR="00315487" w:rsidRPr="00AD1BEB" w:rsidRDefault="00315487" w:rsidP="00315487">
      <w:pPr>
        <w:pStyle w:val="BodyText"/>
        <w:ind w:firstLine="567"/>
        <w:jc w:val="center"/>
        <w:rPr>
          <w:rFonts w:ascii="GHEA Grapalat" w:hAnsi="GHEA Grapalat"/>
          <w:b/>
          <w:bCs/>
          <w:i/>
        </w:rPr>
      </w:pPr>
    </w:p>
    <w:p w14:paraId="12750F49" w14:textId="77777777" w:rsidR="00315487" w:rsidRPr="00AD1BEB" w:rsidRDefault="00315487" w:rsidP="00315487">
      <w:pPr>
        <w:pStyle w:val="BodyText"/>
        <w:jc w:val="center"/>
        <w:rPr>
          <w:rFonts w:ascii="GHEA Grapalat" w:hAnsi="GHEA Grapalat"/>
          <w:b/>
          <w:bCs/>
          <w:i/>
        </w:rPr>
      </w:pPr>
    </w:p>
    <w:p w14:paraId="2FD81EA4" w14:textId="77777777" w:rsidR="00315487" w:rsidRPr="00AD1BEB" w:rsidRDefault="00315487" w:rsidP="00315487">
      <w:pPr>
        <w:pStyle w:val="BodyText"/>
        <w:jc w:val="center"/>
        <w:rPr>
          <w:rFonts w:ascii="GHEA Grapalat" w:hAnsi="GHEA Grapalat"/>
          <w:b/>
          <w:bCs/>
          <w:i/>
        </w:rPr>
      </w:pPr>
    </w:p>
    <w:p w14:paraId="111C391F" w14:textId="77777777" w:rsidR="00315487" w:rsidRPr="00AD1BEB" w:rsidRDefault="00315487" w:rsidP="00315487">
      <w:pPr>
        <w:pStyle w:val="BodyText"/>
        <w:jc w:val="center"/>
        <w:rPr>
          <w:rFonts w:ascii="GHEA Grapalat" w:hAnsi="GHEA Grapalat"/>
          <w:b/>
          <w:bCs/>
          <w:i/>
        </w:rPr>
      </w:pPr>
    </w:p>
    <w:p w14:paraId="02C80EF1" w14:textId="77777777" w:rsidR="00315487" w:rsidRPr="00AD1BEB" w:rsidRDefault="00315487" w:rsidP="00315487">
      <w:pPr>
        <w:pStyle w:val="BodyText"/>
        <w:jc w:val="center"/>
        <w:rPr>
          <w:rFonts w:ascii="GHEA Grapalat" w:hAnsi="GHEA Grapalat"/>
          <w:b/>
          <w:bCs/>
          <w:i/>
        </w:rPr>
      </w:pPr>
      <w:r w:rsidRPr="00AD1BEB">
        <w:rPr>
          <w:rFonts w:ascii="GHEA Grapalat" w:hAnsi="GHEA Grapalat"/>
          <w:b/>
          <w:bCs/>
          <w:i/>
        </w:rPr>
        <w:t>ПРИГЛАШЕНИЕ</w:t>
      </w:r>
    </w:p>
    <w:p w14:paraId="4FF1DB43" w14:textId="77777777" w:rsidR="00315487" w:rsidRPr="008022C8" w:rsidRDefault="00315487" w:rsidP="00315487">
      <w:pPr>
        <w:pStyle w:val="BodyText"/>
        <w:rPr>
          <w:rFonts w:ascii="GHEA Grapalat" w:hAnsi="GHEA Grapalat"/>
          <w:b/>
          <w:bCs/>
          <w:i/>
          <w:lang w:val="hy-AM"/>
        </w:rPr>
      </w:pPr>
    </w:p>
    <w:p w14:paraId="0C757D86" w14:textId="26005DC8" w:rsidR="00315487" w:rsidRPr="00AD1BEB" w:rsidRDefault="00315487" w:rsidP="00315487">
      <w:pPr>
        <w:pStyle w:val="BodyText"/>
        <w:spacing w:after="160"/>
        <w:ind w:right="-7" w:firstLine="567"/>
        <w:jc w:val="center"/>
        <w:rPr>
          <w:rFonts w:ascii="GHEA Grapalat" w:hAnsi="GHEA Grapalat"/>
          <w:b/>
          <w:bCs/>
          <w:i/>
        </w:rPr>
      </w:pPr>
      <w:r w:rsidRPr="00AD1BEB">
        <w:rPr>
          <w:rFonts w:ascii="GHEA Grapalat" w:hAnsi="GHEA Grapalat"/>
          <w:b/>
          <w:bCs/>
          <w:i/>
        </w:rPr>
        <w:t xml:space="preserve">НА </w:t>
      </w:r>
      <w:r w:rsidR="00263EAC">
        <w:rPr>
          <w:rFonts w:ascii="GHEA Grapalat" w:hAnsi="GHEA Grapalat"/>
          <w:b/>
          <w:bCs/>
          <w:i/>
        </w:rPr>
        <w:t>ОТКРЫТЫЙ КОНКУРС</w:t>
      </w:r>
      <w:r w:rsidRPr="00AD1BEB">
        <w:rPr>
          <w:rFonts w:ascii="GHEA Grapalat" w:hAnsi="GHEA Grapalat"/>
          <w:b/>
          <w:bCs/>
          <w:i/>
        </w:rPr>
        <w:t>, ОБЪЯВЛЕННЫЙ С ЦЕЛЬЮ ПРИОБРЕТЕНИ</w:t>
      </w:r>
      <w:r>
        <w:rPr>
          <w:rFonts w:ascii="GHEA Grapalat" w:hAnsi="GHEA Grapalat"/>
          <w:b/>
          <w:bCs/>
          <w:i/>
        </w:rPr>
        <w:t xml:space="preserve">Я </w:t>
      </w:r>
      <w:r w:rsidRPr="00AD1BEB">
        <w:rPr>
          <w:rFonts w:ascii="GHEA Grapalat" w:hAnsi="GHEA Grapalat"/>
          <w:b/>
          <w:bCs/>
          <w:i/>
        </w:rPr>
        <w:t xml:space="preserve">АУДИТОРСКИХ УСЛУГ </w:t>
      </w:r>
      <w:r w:rsidR="00D270F1" w:rsidRPr="00D270F1">
        <w:rPr>
          <w:rFonts w:ascii="GHEA Grapalat" w:hAnsi="GHEA Grapalat"/>
          <w:b/>
          <w:bCs/>
          <w:i/>
        </w:rPr>
        <w:t xml:space="preserve">ПО АУДИТУ ФИНАНСОВОЙ ОТЧЁТНОСТИ ПО «ПРОГРАММЕ ОБЕСПЕЧЕНИЯ ЭНЕРГЕТИЧЕСКОГО ПЕРЕХОДА </w:t>
      </w:r>
      <w:proofErr w:type="gramStart"/>
      <w:r w:rsidR="00D270F1" w:rsidRPr="00D270F1">
        <w:rPr>
          <w:rFonts w:ascii="GHEA Grapalat" w:hAnsi="GHEA Grapalat"/>
          <w:b/>
          <w:bCs/>
          <w:i/>
        </w:rPr>
        <w:t>АРМЕНИИ»</w:t>
      </w:r>
      <w:r w:rsidRPr="00AD1BEB">
        <w:rPr>
          <w:rFonts w:ascii="GHEA Grapalat" w:hAnsi="GHEA Grapalat"/>
          <w:b/>
          <w:bCs/>
          <w:i/>
        </w:rPr>
        <w:t>ДЛЯ</w:t>
      </w:r>
      <w:proofErr w:type="gramEnd"/>
      <w:r w:rsidRPr="00AD1BEB">
        <w:rPr>
          <w:rFonts w:ascii="GHEA Grapalat" w:hAnsi="GHEA Grapalat"/>
          <w:b/>
          <w:bCs/>
          <w:i/>
        </w:rPr>
        <w:t xml:space="preserve"> НУЖД ЗАКРЫТОГО АКЦИОНЕРНОГО ОБЩЕСТВА «ВЫСОКОВОЛЬТНЫЕ</w:t>
      </w:r>
      <w:r w:rsidRPr="00AD1BEB">
        <w:rPr>
          <w:rFonts w:ascii="GHEA Grapalat" w:hAnsi="GHEA Grapalat"/>
          <w:i/>
        </w:rPr>
        <w:t xml:space="preserve"> </w:t>
      </w:r>
      <w:r w:rsidRPr="00AD1BEB">
        <w:rPr>
          <w:rFonts w:ascii="GHEA Grapalat" w:hAnsi="GHEA Grapalat"/>
          <w:b/>
          <w:bCs/>
          <w:i/>
        </w:rPr>
        <w:t>ЭЛЕКТРОСЕТИ»</w:t>
      </w:r>
    </w:p>
    <w:p w14:paraId="1BAB41FD" w14:textId="77777777" w:rsidR="00CE0D95" w:rsidRPr="009044F1" w:rsidRDefault="00CE0D95" w:rsidP="00B46D58">
      <w:pPr>
        <w:pStyle w:val="BodyText"/>
        <w:widowControl w:val="0"/>
        <w:spacing w:after="160"/>
        <w:ind w:right="-7" w:firstLine="567"/>
        <w:jc w:val="center"/>
        <w:rPr>
          <w:rFonts w:ascii="GHEA Grapalat" w:hAnsi="GHEA Grapalat"/>
        </w:rPr>
      </w:pPr>
    </w:p>
    <w:p w14:paraId="140F4195" w14:textId="77777777" w:rsidR="00CE0D95" w:rsidRPr="009044F1" w:rsidRDefault="00CE0D95" w:rsidP="00B46D58">
      <w:pPr>
        <w:pStyle w:val="BodyText"/>
        <w:widowControl w:val="0"/>
        <w:spacing w:after="160"/>
        <w:ind w:right="-7" w:firstLine="567"/>
        <w:jc w:val="center"/>
        <w:rPr>
          <w:rFonts w:ascii="GHEA Grapalat" w:hAnsi="GHEA Grapalat"/>
        </w:rPr>
      </w:pPr>
    </w:p>
    <w:p w14:paraId="2853AD39" w14:textId="77777777" w:rsidR="000763E5" w:rsidRDefault="000763E5" w:rsidP="00B46D58">
      <w:pPr>
        <w:rPr>
          <w:rFonts w:ascii="GHEA Grapalat" w:hAnsi="GHEA Grapalat"/>
        </w:rPr>
      </w:pPr>
      <w:r>
        <w:rPr>
          <w:rFonts w:ascii="GHEA Grapalat" w:hAnsi="GHEA Grapalat"/>
        </w:rPr>
        <w:br w:type="page"/>
      </w:r>
    </w:p>
    <w:p w14:paraId="2D29311C"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04DCB00" w14:textId="70947347" w:rsidR="0049374F" w:rsidRPr="005F25EF" w:rsidRDefault="0049374F" w:rsidP="00315487">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002E2550" w:rsidRPr="00506832">
        <w:rPr>
          <w:rFonts w:ascii="GHEA Grapalat" w:hAnsi="GHEA Grapalat"/>
          <w:i/>
        </w:rPr>
        <w:t>системе установлены</w:t>
      </w:r>
      <w:r w:rsidRPr="00506832">
        <w:rPr>
          <w:rFonts w:ascii="GHEA Grapalat" w:hAnsi="GHEA Grapalat"/>
          <w:i/>
        </w:rPr>
        <w:t xml:space="preserve">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6F8CDAE" w14:textId="4A62D571" w:rsidR="0049374F" w:rsidRPr="00315487" w:rsidRDefault="0049374F" w:rsidP="00315487">
      <w:pPr>
        <w:jc w:val="both"/>
        <w:rPr>
          <w:rFonts w:ascii="Sylfaen" w:hAnsi="Sylfaen"/>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1F73ABD" w14:textId="77777777" w:rsidR="00615B35" w:rsidRPr="009044F1" w:rsidRDefault="0046586E" w:rsidP="00315487">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4955D25" w14:textId="77777777" w:rsidR="00C90796" w:rsidRPr="00506832" w:rsidRDefault="0046586E" w:rsidP="00315487">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51233147"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4E264CA8"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w:t>
      </w:r>
      <w:proofErr w:type="gramStart"/>
      <w:r w:rsidR="00E96FE4" w:rsidRPr="00DB4A0A">
        <w:rPr>
          <w:rFonts w:ascii="GHEA Grapalat" w:hAnsi="GHEA Grapalat"/>
          <w:i/>
          <w:sz w:val="22"/>
          <w:szCs w:val="22"/>
          <w:lang w:val="af-ZA"/>
        </w:rPr>
        <w:t>600  (</w:t>
      </w:r>
      <w:proofErr w:type="gramEnd"/>
      <w:r w:rsidR="00E96FE4" w:rsidRPr="00DB4A0A">
        <w:rPr>
          <w:rFonts w:ascii="GHEA Grapalat" w:hAnsi="GHEA Grapalat"/>
          <w:i/>
          <w:sz w:val="22"/>
          <w:szCs w:val="22"/>
          <w:lang w:val="af-ZA"/>
        </w:rPr>
        <w:t>111)</w:t>
      </w:r>
      <w:r w:rsidR="00233B5F">
        <w:rPr>
          <w:rFonts w:ascii="GHEA Grapalat" w:hAnsi="GHEA Grapalat"/>
          <w:i/>
        </w:rPr>
        <w:t>):</w:t>
      </w:r>
    </w:p>
    <w:p w14:paraId="2E579708"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7149EB1D" w14:textId="77777777" w:rsidR="00984BDB" w:rsidRPr="009044F1" w:rsidRDefault="00984BDB" w:rsidP="00B46D58">
      <w:pPr>
        <w:widowControl w:val="0"/>
        <w:spacing w:after="160"/>
        <w:ind w:firstLine="567"/>
        <w:jc w:val="both"/>
        <w:rPr>
          <w:rFonts w:ascii="GHEA Grapalat" w:hAnsi="GHEA Grapalat"/>
          <w:i/>
        </w:rPr>
      </w:pPr>
    </w:p>
    <w:p w14:paraId="3BCDB63D" w14:textId="77777777"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14:paraId="12671DA8" w14:textId="77777777" w:rsidR="009E2BCA" w:rsidRPr="009E2BCA" w:rsidRDefault="009E2BCA" w:rsidP="007A3519">
      <w:pPr>
        <w:widowControl w:val="0"/>
        <w:spacing w:after="160"/>
        <w:ind w:firstLine="567"/>
        <w:jc w:val="center"/>
        <w:rPr>
          <w:rFonts w:ascii="GHEA Grapalat" w:hAnsi="GHEA Grapalat"/>
          <w:b/>
          <w:sz w:val="2"/>
          <w:szCs w:val="2"/>
        </w:rPr>
      </w:pPr>
    </w:p>
    <w:p w14:paraId="5485F353" w14:textId="18E97619" w:rsidR="00160AE4" w:rsidRPr="009E2BCA" w:rsidRDefault="002D7EFF" w:rsidP="009E2BCA">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14:paraId="7EDED099" w14:textId="0F855D0C" w:rsidR="00C67E80" w:rsidRPr="00315487" w:rsidRDefault="00315487" w:rsidP="00315487">
      <w:pPr>
        <w:widowControl w:val="0"/>
        <w:spacing w:after="160"/>
        <w:jc w:val="center"/>
        <w:rPr>
          <w:rFonts w:ascii="GHEA Grapalat" w:hAnsi="GHEA Grapalat"/>
          <w:b/>
        </w:rPr>
      </w:pPr>
      <w:r w:rsidRPr="0077067D">
        <w:rPr>
          <w:rFonts w:ascii="GHEA Grapalat" w:hAnsi="GHEA Grapalat"/>
          <w:b/>
        </w:rPr>
        <w:t xml:space="preserve">ПРИГЛАШЕНИЯ НА </w:t>
      </w:r>
      <w:r w:rsidR="00263EAC">
        <w:rPr>
          <w:rFonts w:ascii="GHEA Grapalat" w:hAnsi="GHEA Grapalat"/>
          <w:b/>
        </w:rPr>
        <w:t>ОТКРЫТЫЙ КОНКУРС</w:t>
      </w:r>
      <w:r w:rsidRPr="0077067D">
        <w:rPr>
          <w:rFonts w:ascii="GHEA Grapalat" w:hAnsi="GHEA Grapalat"/>
          <w:b/>
        </w:rPr>
        <w:t xml:space="preserve">, </w:t>
      </w:r>
      <w:r w:rsidRPr="0077067D">
        <w:rPr>
          <w:rFonts w:ascii="GHEA Grapalat" w:hAnsi="GHEA Grapalat"/>
          <w:b/>
        </w:rPr>
        <w:br/>
        <w:t xml:space="preserve">ОБЪЯВЛЕННЫЙ С ЦЕЛЬЮ ПРИОБРЕТЕНИЕ АУДИТОРСКИХ УСЛУГ </w:t>
      </w:r>
      <w:r w:rsidR="00D270F1" w:rsidRPr="00D270F1">
        <w:rPr>
          <w:rFonts w:ascii="GHEA Grapalat" w:hAnsi="GHEA Grapalat"/>
          <w:b/>
        </w:rPr>
        <w:t xml:space="preserve">ПО АУДИТУ ФИНАНСОВОЙ ОТЧЁТНОСТИ ПО «ПРОГРАММЕ ОБЕСПЕЧЕНИЯ ЭНЕРГЕТИЧЕСКОГО ПЕРЕХОДА АРМЕНИИ» </w:t>
      </w:r>
      <w:r w:rsidRPr="0077067D">
        <w:rPr>
          <w:rFonts w:ascii="GHEA Grapalat" w:hAnsi="GHEA Grapalat"/>
          <w:b/>
        </w:rPr>
        <w:t>ДЛЯ НУЖД ЗАКРЫТОГО АКЦИОНЕРНОГО ОБЩЕСТВА «ВЫСОКОВОЛЬТНЫЕ ЭЛЕКТРОСЕТИ»</w:t>
      </w:r>
    </w:p>
    <w:p w14:paraId="44F58341"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9B93041" w14:textId="77777777" w:rsidR="002E069D" w:rsidRPr="008842CE" w:rsidRDefault="002E069D" w:rsidP="00B46D58">
      <w:pPr>
        <w:widowControl w:val="0"/>
        <w:spacing w:after="160"/>
        <w:jc w:val="center"/>
        <w:rPr>
          <w:rFonts w:ascii="GHEA Grapalat" w:hAnsi="GHEA Grapalat"/>
        </w:rPr>
      </w:pPr>
    </w:p>
    <w:p w14:paraId="707CE6B5"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2AB9755"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0BD948D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9CAF822"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A9DED08"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79B41CE"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004AAF5"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E1F4F52"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232E037" w14:textId="0B177928"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24D09F9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287E07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1BA0E70" w14:textId="77777777" w:rsidR="00520F57" w:rsidRDefault="00520F57" w:rsidP="00B46D58">
      <w:pPr>
        <w:widowControl w:val="0"/>
        <w:spacing w:after="160"/>
        <w:jc w:val="center"/>
        <w:rPr>
          <w:rFonts w:ascii="GHEA Grapalat" w:hAnsi="GHEA Grapalat"/>
          <w:b/>
        </w:rPr>
      </w:pPr>
    </w:p>
    <w:p w14:paraId="39C8D24D" w14:textId="77777777" w:rsidR="00520F57" w:rsidRDefault="00520F57" w:rsidP="00B46D58">
      <w:pPr>
        <w:widowControl w:val="0"/>
        <w:spacing w:after="160"/>
        <w:jc w:val="center"/>
        <w:rPr>
          <w:rFonts w:ascii="GHEA Grapalat" w:hAnsi="GHEA Grapalat"/>
          <w:b/>
        </w:rPr>
      </w:pPr>
    </w:p>
    <w:p w14:paraId="6838B839"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3006442" w14:textId="77777777" w:rsidR="008842CE" w:rsidRPr="00374F4A" w:rsidRDefault="008842CE" w:rsidP="00B46D58">
      <w:pPr>
        <w:widowControl w:val="0"/>
        <w:spacing w:after="160"/>
        <w:jc w:val="center"/>
        <w:rPr>
          <w:rFonts w:ascii="GHEA Grapalat" w:hAnsi="GHEA Grapalat"/>
          <w:b/>
        </w:rPr>
      </w:pPr>
    </w:p>
    <w:p w14:paraId="211313FE" w14:textId="76CCE396"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63EAC">
        <w:rPr>
          <w:rFonts w:ascii="GHEA Grapalat" w:hAnsi="GHEA Grapalat"/>
          <w:b/>
        </w:rPr>
        <w:t>ОТКРЫТЫЙ КОНКУРС</w:t>
      </w:r>
    </w:p>
    <w:p w14:paraId="73F2ACD8" w14:textId="77777777" w:rsidR="00520F57" w:rsidRPr="008842CE" w:rsidRDefault="00520F57" w:rsidP="00B46D58">
      <w:pPr>
        <w:widowControl w:val="0"/>
        <w:spacing w:after="160"/>
        <w:jc w:val="center"/>
        <w:rPr>
          <w:rFonts w:ascii="GHEA Grapalat" w:hAnsi="GHEA Grapalat"/>
          <w:b/>
        </w:rPr>
      </w:pPr>
    </w:p>
    <w:p w14:paraId="3FDDD5C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3C5FF2B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7EF16C5" w14:textId="00F9CC9E"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 xml:space="preserve">Приложения </w:t>
      </w:r>
      <w:r w:rsidR="0032450F" w:rsidRPr="00E63619">
        <w:rPr>
          <w:rFonts w:ascii="GHEA Grapalat" w:hAnsi="GHEA Grapalat"/>
        </w:rPr>
        <w:t>№ 1–6</w:t>
      </w:r>
    </w:p>
    <w:p w14:paraId="3A495790" w14:textId="77777777" w:rsidR="00E17B7F" w:rsidRDefault="00E17B7F">
      <w:pPr>
        <w:rPr>
          <w:rFonts w:ascii="GHEA Grapalat" w:hAnsi="GHEA Grapalat"/>
          <w:spacing w:val="-6"/>
        </w:rPr>
      </w:pPr>
      <w:r>
        <w:rPr>
          <w:rFonts w:ascii="GHEA Grapalat" w:hAnsi="GHEA Grapalat"/>
          <w:spacing w:val="-6"/>
        </w:rPr>
        <w:br w:type="page"/>
      </w:r>
    </w:p>
    <w:p w14:paraId="2AB0FA8B" w14:textId="6B2CCCD1"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1E32A1">
        <w:rPr>
          <w:rFonts w:ascii="GHEA Grapalat" w:hAnsi="GHEA Grapalat"/>
          <w:spacing w:val="-6"/>
        </w:rPr>
        <w:t>об открытом конкурсе</w:t>
      </w:r>
      <w:r w:rsidR="00096865" w:rsidRPr="006D2DF7">
        <w:rPr>
          <w:rFonts w:ascii="GHEA Grapalat" w:hAnsi="GHEA Grapalat"/>
          <w:spacing w:val="-6"/>
        </w:rPr>
        <w:t xml:space="preserve">, проводимом под кодом </w:t>
      </w:r>
      <w:r w:rsidR="00D270F1">
        <w:rPr>
          <w:rFonts w:ascii="GHEA Grapalat" w:hAnsi="GHEA Grapalat"/>
          <w:spacing w:val="-6"/>
        </w:rPr>
        <w:t>ԲԷՑ-ԲՄԾՁԲ-25/06</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6288680E" w14:textId="77777777" w:rsidR="00096865" w:rsidRPr="000B2CFA" w:rsidRDefault="00096865" w:rsidP="0032450F">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60CDED1" w14:textId="77777777" w:rsidR="00096865" w:rsidRPr="009044F1" w:rsidRDefault="00096865" w:rsidP="0032450F">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6CCC9D2" w14:textId="1376EE3D" w:rsidR="00926875" w:rsidRPr="009044F1" w:rsidRDefault="00926875" w:rsidP="0032450F">
      <w:pPr>
        <w:widowControl w:val="0"/>
        <w:ind w:firstLine="567"/>
        <w:jc w:val="both"/>
        <w:rPr>
          <w:rFonts w:ascii="GHEA Grapalat" w:hAnsi="GHEA Grapalat" w:cs="Sylfaen"/>
        </w:rPr>
      </w:pPr>
      <w:r w:rsidRPr="0032450F">
        <w:rPr>
          <w:rFonts w:ascii="GHEA Grapalat" w:hAnsi="GHEA Grapalat"/>
        </w:rPr>
        <w:t xml:space="preserve">Для регистрации в системе в качестве участника лицо заходит на интернет-сайт, </w:t>
      </w:r>
      <w:r w:rsidRPr="009044F1">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676B96"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9EB53C7" w14:textId="058BFF60" w:rsidR="0032450F" w:rsidRPr="009044F1" w:rsidRDefault="0032450F" w:rsidP="0032450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05346A" w:rsidRPr="0005346A">
        <w:rPr>
          <w:rFonts w:ascii="GHEA Grapalat" w:hAnsi="GHEA Grapalat"/>
          <w:b/>
          <w:bCs/>
          <w:sz w:val="24"/>
          <w:szCs w:val="24"/>
        </w:rPr>
        <w:t>narine.kirakosyan</w:t>
      </w:r>
      <w:r w:rsidRPr="001E32A1">
        <w:rPr>
          <w:rFonts w:ascii="GHEA Grapalat" w:hAnsi="GHEA Grapalat"/>
          <w:b/>
          <w:bCs/>
          <w:sz w:val="24"/>
          <w:szCs w:val="24"/>
        </w:rPr>
        <w:t>@hven.am</w:t>
      </w:r>
      <w:r w:rsidR="001E32A1">
        <w:rPr>
          <w:rFonts w:ascii="GHEA Grapalat" w:hAnsi="GHEA Grapalat"/>
          <w:sz w:val="24"/>
          <w:szCs w:val="24"/>
        </w:rPr>
        <w:t>''</w:t>
      </w:r>
      <w:r w:rsidRPr="009044F1">
        <w:rPr>
          <w:rFonts w:ascii="GHEA Grapalat" w:hAnsi="GHEA Grapalat"/>
          <w:sz w:val="24"/>
          <w:szCs w:val="24"/>
        </w:rPr>
        <w:t>.</w:t>
      </w:r>
    </w:p>
    <w:p w14:paraId="43013EEF" w14:textId="77777777" w:rsidR="00096865" w:rsidRPr="0032450F" w:rsidRDefault="00F5653D" w:rsidP="00B46D58">
      <w:pPr>
        <w:widowControl w:val="0"/>
        <w:spacing w:after="160"/>
        <w:jc w:val="center"/>
        <w:rPr>
          <w:rFonts w:ascii="GHEA Grapalat" w:hAnsi="GHEA Grapalat"/>
          <w:b/>
          <w:bCs/>
        </w:rPr>
      </w:pPr>
      <w:r w:rsidRPr="009044F1">
        <w:rPr>
          <w:rFonts w:ascii="GHEA Grapalat" w:hAnsi="GHEA Grapalat"/>
        </w:rPr>
        <w:br w:type="page"/>
      </w:r>
      <w:r w:rsidRPr="0032450F">
        <w:rPr>
          <w:rFonts w:ascii="GHEA Grapalat" w:hAnsi="GHEA Grapalat"/>
          <w:b/>
          <w:bCs/>
        </w:rPr>
        <w:lastRenderedPageBreak/>
        <w:t>ЧАСТЬ I</w:t>
      </w:r>
    </w:p>
    <w:p w14:paraId="21D83E9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A29E47E" w14:textId="32C86DB8" w:rsidR="0032450F" w:rsidRPr="009044F1" w:rsidRDefault="00845AA5" w:rsidP="0032450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32450F" w:rsidRPr="009044F1">
        <w:rPr>
          <w:rFonts w:ascii="GHEA Grapalat" w:hAnsi="GHEA Grapalat"/>
          <w:i w:val="0"/>
          <w:sz w:val="24"/>
          <w:szCs w:val="24"/>
        </w:rPr>
        <w:t xml:space="preserve">Предметом закупки является приобретение </w:t>
      </w:r>
      <w:r w:rsidR="0032450F" w:rsidRPr="00804F7F">
        <w:rPr>
          <w:rFonts w:ascii="GHEA Grapalat" w:hAnsi="GHEA Grapalat"/>
          <w:iCs/>
          <w:sz w:val="24"/>
          <w:szCs w:val="24"/>
          <w:lang w:val="hy-AM"/>
        </w:rPr>
        <w:t xml:space="preserve">услуг </w:t>
      </w:r>
      <w:r w:rsidR="0005346A">
        <w:rPr>
          <w:rFonts w:ascii="GHEA Grapalat" w:hAnsi="GHEA Grapalat" w:cs="Sylfaen"/>
        </w:rPr>
        <w:t xml:space="preserve">по аудиту финансовой отчётности по </w:t>
      </w:r>
      <w:r w:rsidR="0005346A" w:rsidRPr="00B703E5">
        <w:rPr>
          <w:rFonts w:ascii="GHEA Grapalat" w:hAnsi="GHEA Grapalat" w:cs="Sylfaen"/>
        </w:rPr>
        <w:t>«Программе обеспечения энергетического перехода Армении»</w:t>
      </w:r>
      <w:r w:rsidR="0032450F" w:rsidRPr="009044F1">
        <w:rPr>
          <w:rFonts w:ascii="GHEA Grapalat" w:hAnsi="GHEA Grapalat"/>
          <w:i w:val="0"/>
          <w:sz w:val="24"/>
          <w:szCs w:val="24"/>
        </w:rPr>
        <w:t xml:space="preserve"> (далее — также </w:t>
      </w:r>
      <w:r w:rsidR="0032450F">
        <w:rPr>
          <w:rFonts w:ascii="GHEA Grapalat" w:hAnsi="GHEA Grapalat"/>
          <w:i w:val="0"/>
          <w:sz w:val="24"/>
          <w:szCs w:val="24"/>
        </w:rPr>
        <w:t>услуга</w:t>
      </w:r>
      <w:r w:rsidR="0032450F" w:rsidRPr="009044F1">
        <w:rPr>
          <w:rFonts w:ascii="GHEA Grapalat" w:hAnsi="GHEA Grapalat"/>
          <w:i w:val="0"/>
          <w:sz w:val="24"/>
          <w:szCs w:val="24"/>
        </w:rPr>
        <w:t xml:space="preserve">) </w:t>
      </w:r>
      <w:r w:rsidR="0032450F" w:rsidRPr="00804F7F">
        <w:rPr>
          <w:rFonts w:ascii="GHEA Grapalat" w:hAnsi="GHEA Grapalat"/>
          <w:i w:val="0"/>
          <w:sz w:val="24"/>
          <w:szCs w:val="24"/>
        </w:rPr>
        <w:t>Закрытого акционерного общества "Высоковольтные электросети"</w:t>
      </w:r>
      <w:r w:rsidR="0032450F" w:rsidRPr="009044F1">
        <w:rPr>
          <w:rFonts w:ascii="GHEA Grapalat" w:hAnsi="GHEA Grapalat"/>
          <w:i w:val="0"/>
          <w:sz w:val="24"/>
          <w:szCs w:val="24"/>
        </w:rPr>
        <w:t>, котор</w:t>
      </w:r>
      <w:r w:rsidR="0032450F">
        <w:rPr>
          <w:rFonts w:ascii="GHEA Grapalat" w:hAnsi="GHEA Grapalat"/>
          <w:i w:val="0"/>
          <w:sz w:val="24"/>
          <w:szCs w:val="24"/>
        </w:rPr>
        <w:t>о</w:t>
      </w:r>
      <w:r w:rsidR="0032450F" w:rsidRPr="009044F1">
        <w:rPr>
          <w:rFonts w:ascii="GHEA Grapalat" w:hAnsi="GHEA Grapalat"/>
          <w:i w:val="0"/>
          <w:sz w:val="24"/>
          <w:szCs w:val="24"/>
        </w:rPr>
        <w:t>е сгруппирован</w:t>
      </w:r>
      <w:r w:rsidR="0032450F">
        <w:rPr>
          <w:rFonts w:ascii="GHEA Grapalat" w:hAnsi="GHEA Grapalat"/>
          <w:i w:val="0"/>
          <w:sz w:val="24"/>
          <w:szCs w:val="24"/>
        </w:rPr>
        <w:t>о</w:t>
      </w:r>
      <w:r w:rsidR="0032450F" w:rsidRPr="009044F1">
        <w:rPr>
          <w:rFonts w:ascii="GHEA Grapalat" w:hAnsi="GHEA Grapalat"/>
          <w:i w:val="0"/>
          <w:sz w:val="24"/>
          <w:szCs w:val="24"/>
        </w:rPr>
        <w:t xml:space="preserve"> </w:t>
      </w:r>
      <w:r w:rsidR="0032450F" w:rsidRPr="00804F7F">
        <w:rPr>
          <w:rFonts w:ascii="GHEA Grapalat" w:hAnsi="GHEA Grapalat"/>
          <w:i w:val="0"/>
          <w:sz w:val="24"/>
          <w:szCs w:val="24"/>
        </w:rPr>
        <w:t>в "1" лот</w:t>
      </w:r>
      <w:r w:rsidR="0032450F" w:rsidRPr="009044F1">
        <w:rPr>
          <w:rFonts w:ascii="GHEA Grapalat" w:hAnsi="GHEA Grapalat"/>
          <w:i w:val="0"/>
          <w:sz w:val="24"/>
          <w:szCs w:val="24"/>
        </w:rPr>
        <w:t>:</w:t>
      </w:r>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6"/>
        <w:gridCol w:w="2024"/>
        <w:gridCol w:w="6378"/>
      </w:tblGrid>
      <w:tr w:rsidR="0032450F" w:rsidRPr="009044F1" w14:paraId="419DF31B" w14:textId="77777777" w:rsidTr="009E2BCA">
        <w:trPr>
          <w:trHeight w:val="736"/>
          <w:jc w:val="center"/>
        </w:trPr>
        <w:tc>
          <w:tcPr>
            <w:tcW w:w="3160" w:type="dxa"/>
            <w:gridSpan w:val="2"/>
            <w:vAlign w:val="center"/>
          </w:tcPr>
          <w:p w14:paraId="166BFEC0" w14:textId="77777777" w:rsidR="0032450F" w:rsidRPr="001A6383" w:rsidRDefault="0032450F" w:rsidP="009D6A56">
            <w:pPr>
              <w:pStyle w:val="BodyTextIndent2"/>
              <w:widowControl w:val="0"/>
              <w:spacing w:after="120" w:line="240" w:lineRule="auto"/>
              <w:ind w:firstLine="0"/>
              <w:jc w:val="center"/>
              <w:rPr>
                <w:rFonts w:ascii="GHEA Grapalat" w:hAnsi="GHEA Grapalat"/>
                <w:b/>
                <w:i/>
              </w:rPr>
            </w:pPr>
          </w:p>
          <w:p w14:paraId="4818C4EC" w14:textId="77777777" w:rsidR="0032450F" w:rsidRPr="001A6383" w:rsidRDefault="0032450F" w:rsidP="009D6A56">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78" w:type="dxa"/>
            <w:vMerge w:val="restart"/>
            <w:vAlign w:val="center"/>
          </w:tcPr>
          <w:p w14:paraId="79475BE9" w14:textId="77777777" w:rsidR="0032450F" w:rsidRPr="009044F1" w:rsidRDefault="0032450F" w:rsidP="009D6A56">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32450F" w:rsidRPr="009044F1" w14:paraId="703430D9" w14:textId="77777777" w:rsidTr="009E2BCA">
        <w:trPr>
          <w:jc w:val="center"/>
          <w:ins w:id="2" w:author="Vardan" w:date="2022-05-29T21:53:00Z"/>
        </w:trPr>
        <w:tc>
          <w:tcPr>
            <w:tcW w:w="1136" w:type="dxa"/>
            <w:vAlign w:val="center"/>
          </w:tcPr>
          <w:p w14:paraId="63841737" w14:textId="77777777" w:rsidR="0032450F" w:rsidRPr="006E79F9" w:rsidRDefault="0032450F" w:rsidP="009D6A56">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2024" w:type="dxa"/>
            <w:vAlign w:val="center"/>
          </w:tcPr>
          <w:p w14:paraId="5D7B92F6" w14:textId="77777777" w:rsidR="0032450F" w:rsidRPr="001A6383" w:rsidRDefault="0032450F" w:rsidP="009D6A56">
            <w:pPr>
              <w:pStyle w:val="BodyTextIndent2"/>
              <w:widowControl w:val="0"/>
              <w:spacing w:after="120" w:line="240" w:lineRule="auto"/>
              <w:ind w:firstLine="0"/>
              <w:jc w:val="center"/>
              <w:rPr>
                <w:ins w:id="4" w:author="Vardan" w:date="2022-05-29T21:53:00Z"/>
                <w:rFonts w:ascii="GHEA Grapalat" w:hAnsi="GHEA Grapalat"/>
                <w:b/>
              </w:rPr>
            </w:pPr>
            <w:r w:rsidRPr="00804F7F">
              <w:rPr>
                <w:rFonts w:ascii="GHEA Grapalat" w:hAnsi="GHEA Grapalat"/>
                <w:b/>
                <w:i/>
              </w:rPr>
              <w:t>Запланированная (прогнозируемая) цена закупки</w:t>
            </w:r>
            <w:r>
              <w:rPr>
                <w:rFonts w:ascii="GHEA Grapalat" w:hAnsi="GHEA Grapalat"/>
                <w:b/>
                <w:i/>
              </w:rPr>
              <w:t xml:space="preserve"> драм РА</w:t>
            </w:r>
          </w:p>
        </w:tc>
        <w:tc>
          <w:tcPr>
            <w:tcW w:w="6378" w:type="dxa"/>
            <w:vMerge/>
            <w:vAlign w:val="center"/>
          </w:tcPr>
          <w:p w14:paraId="68C1DC7A" w14:textId="77777777" w:rsidR="0032450F" w:rsidRPr="009044F1" w:rsidRDefault="0032450F" w:rsidP="009D6A56">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32450F" w:rsidRPr="009044F1" w14:paraId="49524AE8" w14:textId="77777777" w:rsidTr="009E2BCA">
        <w:trPr>
          <w:jc w:val="center"/>
        </w:trPr>
        <w:tc>
          <w:tcPr>
            <w:tcW w:w="1136" w:type="dxa"/>
            <w:vAlign w:val="center"/>
          </w:tcPr>
          <w:p w14:paraId="1D42F0B1" w14:textId="77777777" w:rsidR="0032450F" w:rsidRPr="009044F1" w:rsidRDefault="0032450F" w:rsidP="009D6A56">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2024" w:type="dxa"/>
            <w:vAlign w:val="center"/>
          </w:tcPr>
          <w:p w14:paraId="7CFBDF7B" w14:textId="77777777" w:rsidR="0005346A" w:rsidRPr="0005346A" w:rsidRDefault="0005346A" w:rsidP="0005346A">
            <w:pPr>
              <w:pStyle w:val="BodyTextIndent2"/>
              <w:widowControl w:val="0"/>
              <w:spacing w:line="240" w:lineRule="auto"/>
              <w:ind w:firstLine="0"/>
              <w:rPr>
                <w:rFonts w:ascii="GHEA Grapalat" w:hAnsi="GHEA Grapalat"/>
                <w:sz w:val="24"/>
                <w:szCs w:val="24"/>
              </w:rPr>
            </w:pPr>
            <w:r w:rsidRPr="0005346A">
              <w:rPr>
                <w:rFonts w:ascii="GHEA Grapalat" w:hAnsi="GHEA Grapalat"/>
                <w:sz w:val="24"/>
                <w:szCs w:val="24"/>
              </w:rPr>
              <w:t>13 785 000*</w:t>
            </w:r>
          </w:p>
          <w:p w14:paraId="2C187385" w14:textId="65B95F27" w:rsidR="0032450F" w:rsidRPr="009044F1" w:rsidRDefault="0005346A" w:rsidP="0005346A">
            <w:pPr>
              <w:pStyle w:val="BodyTextIndent2"/>
              <w:widowControl w:val="0"/>
              <w:spacing w:line="240" w:lineRule="auto"/>
              <w:ind w:firstLine="0"/>
              <w:jc w:val="center"/>
              <w:rPr>
                <w:rFonts w:ascii="GHEA Grapalat" w:hAnsi="GHEA Grapalat"/>
                <w:sz w:val="24"/>
                <w:szCs w:val="24"/>
              </w:rPr>
            </w:pPr>
            <w:r w:rsidRPr="0005346A">
              <w:rPr>
                <w:rFonts w:ascii="GHEA Grapalat" w:hAnsi="GHEA Grapalat"/>
                <w:sz w:val="24"/>
                <w:szCs w:val="24"/>
              </w:rPr>
              <w:t>(</w:t>
            </w:r>
            <w:r w:rsidRPr="0005346A">
              <w:rPr>
                <w:rFonts w:ascii="GHEA Grapalat" w:hAnsi="GHEA Grapalat"/>
                <w:sz w:val="16"/>
                <w:szCs w:val="16"/>
              </w:rPr>
              <w:t>за каждый год: 2 757 000 драмов)</w:t>
            </w:r>
          </w:p>
        </w:tc>
        <w:tc>
          <w:tcPr>
            <w:tcW w:w="6378" w:type="dxa"/>
            <w:vAlign w:val="center"/>
          </w:tcPr>
          <w:p w14:paraId="41147827" w14:textId="543E25E6" w:rsidR="0032450F" w:rsidRPr="00804F7F" w:rsidRDefault="0005346A" w:rsidP="009D6A56">
            <w:pPr>
              <w:pStyle w:val="BodyTextIndent2"/>
              <w:widowControl w:val="0"/>
              <w:spacing w:after="120" w:line="240" w:lineRule="auto"/>
              <w:ind w:firstLine="0"/>
              <w:jc w:val="center"/>
              <w:rPr>
                <w:rFonts w:ascii="GHEA Grapalat" w:hAnsi="GHEA Grapalat"/>
                <w:sz w:val="24"/>
                <w:szCs w:val="24"/>
              </w:rPr>
            </w:pPr>
            <w:r>
              <w:rPr>
                <w:rFonts w:ascii="GHEA Grapalat" w:hAnsi="GHEA Grapalat" w:cs="Sylfaen"/>
              </w:rPr>
              <w:t xml:space="preserve">услуг по аудиту финансовой отчётности по </w:t>
            </w:r>
            <w:r w:rsidRPr="00B703E5">
              <w:rPr>
                <w:rFonts w:ascii="GHEA Grapalat" w:hAnsi="GHEA Grapalat" w:cs="Sylfaen"/>
              </w:rPr>
              <w:t>«Программе обеспечения энергетического перехода Армении»</w:t>
            </w:r>
          </w:p>
        </w:tc>
      </w:tr>
    </w:tbl>
    <w:p w14:paraId="58C5415D" w14:textId="77777777" w:rsidR="009E2BCA" w:rsidRPr="006A493E" w:rsidRDefault="009E2BCA" w:rsidP="009E2BCA">
      <w:pPr>
        <w:pStyle w:val="BodyTextIndent"/>
        <w:spacing w:line="240" w:lineRule="auto"/>
        <w:rPr>
          <w:rFonts w:ascii="GHEA Grapalat" w:hAnsi="GHEA Grapalat"/>
          <w:b/>
          <w:bCs/>
          <w:sz w:val="22"/>
          <w:szCs w:val="22"/>
        </w:rPr>
      </w:pPr>
    </w:p>
    <w:p w14:paraId="1E66F8D0" w14:textId="719984B9" w:rsidR="0005346A" w:rsidRPr="006A493E" w:rsidRDefault="0005346A" w:rsidP="009E2BCA">
      <w:pPr>
        <w:pStyle w:val="BodyTextIndent"/>
        <w:spacing w:line="240" w:lineRule="auto"/>
        <w:rPr>
          <w:rFonts w:ascii="GHEA Grapalat" w:hAnsi="GHEA Grapalat"/>
          <w:b/>
          <w:bCs/>
          <w:sz w:val="22"/>
          <w:szCs w:val="22"/>
          <w:lang w:val="hy-AM"/>
        </w:rPr>
      </w:pPr>
      <w:r w:rsidRPr="0005346A">
        <w:rPr>
          <w:rFonts w:ascii="GHEA Grapalat" w:hAnsi="GHEA Grapalat"/>
          <w:b/>
          <w:bCs/>
          <w:sz w:val="22"/>
          <w:szCs w:val="22"/>
        </w:rPr>
        <w:t>*</w:t>
      </w:r>
      <w:r w:rsidR="006A493E" w:rsidRPr="006A493E">
        <w:t xml:space="preserve"> </w:t>
      </w:r>
      <w:r w:rsidR="006A493E" w:rsidRPr="006A493E">
        <w:rPr>
          <w:rFonts w:ascii="GHEA Grapalat" w:hAnsi="GHEA Grapalat"/>
          <w:b/>
          <w:bCs/>
          <w:color w:val="EE0000"/>
          <w:sz w:val="22"/>
          <w:szCs w:val="22"/>
        </w:rPr>
        <w:t>Участник представляет ценовое предложение на оказание аудиторских услуг сроком на 5 (пять) лет, которое будет распределено пропорционально по годам посредством заключаемых ежегодно договоров.</w:t>
      </w:r>
    </w:p>
    <w:p w14:paraId="6BCC2C7D" w14:textId="77777777" w:rsidR="0005346A" w:rsidRPr="0005346A" w:rsidRDefault="0005346A" w:rsidP="009E2BCA">
      <w:pPr>
        <w:pStyle w:val="BodyTextIndent"/>
        <w:spacing w:line="240" w:lineRule="auto"/>
        <w:rPr>
          <w:rFonts w:ascii="GHEA Grapalat" w:hAnsi="GHEA Grapalat"/>
          <w:b/>
          <w:bCs/>
          <w:sz w:val="22"/>
          <w:szCs w:val="22"/>
        </w:rPr>
      </w:pPr>
    </w:p>
    <w:p w14:paraId="685BD410" w14:textId="2D315637" w:rsidR="009E2BCA" w:rsidRPr="00315487" w:rsidRDefault="009E2BCA" w:rsidP="009E2BCA">
      <w:pPr>
        <w:pStyle w:val="BodyTextIndent"/>
        <w:shd w:val="clear" w:color="auto" w:fill="F2F2F2" w:themeFill="background1" w:themeFillShade="F2"/>
        <w:spacing w:line="240" w:lineRule="auto"/>
        <w:rPr>
          <w:rFonts w:ascii="GHEA Grapalat" w:hAnsi="GHEA Grapalat"/>
          <w:b/>
          <w:bCs/>
          <w:sz w:val="22"/>
          <w:szCs w:val="22"/>
        </w:rPr>
      </w:pPr>
      <w:r w:rsidRPr="00315487">
        <w:rPr>
          <w:rFonts w:ascii="GHEA Grapalat" w:hAnsi="GHEA Grapalat"/>
          <w:b/>
          <w:bCs/>
          <w:sz w:val="22"/>
          <w:szCs w:val="22"/>
        </w:rPr>
        <w:t>Процедура закупки организуется на основании пункта 2 части 6 статьи 15 закона.</w:t>
      </w:r>
    </w:p>
    <w:p w14:paraId="23F6C3E4" w14:textId="77777777" w:rsidR="0032450F" w:rsidRPr="0032450F" w:rsidRDefault="0032450F" w:rsidP="00B46D58">
      <w:pPr>
        <w:pStyle w:val="BodyTextIndent2"/>
        <w:widowControl w:val="0"/>
        <w:spacing w:after="160" w:line="240" w:lineRule="auto"/>
        <w:ind w:firstLine="567"/>
        <w:rPr>
          <w:rFonts w:ascii="GHEA Grapalat" w:hAnsi="GHEA Grapalat"/>
          <w:sz w:val="2"/>
          <w:szCs w:val="2"/>
        </w:rPr>
      </w:pPr>
    </w:p>
    <w:p w14:paraId="6735F83B" w14:textId="28962ADA" w:rsidR="00096865"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5FF72D6A" w14:textId="77777777" w:rsidR="0032450F" w:rsidRPr="009044F1" w:rsidRDefault="0032450F" w:rsidP="00B46D58">
      <w:pPr>
        <w:pStyle w:val="BodyTextIndent2"/>
        <w:widowControl w:val="0"/>
        <w:spacing w:after="160" w:line="240" w:lineRule="auto"/>
        <w:ind w:firstLine="567"/>
        <w:rPr>
          <w:rFonts w:ascii="GHEA Grapalat" w:hAnsi="GHEA Grapalat"/>
          <w:sz w:val="24"/>
          <w:szCs w:val="24"/>
        </w:rPr>
      </w:pPr>
    </w:p>
    <w:p w14:paraId="23FB1DF9" w14:textId="0B2C87A3"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 xml:space="preserve">ПОРЯДОК ИХ ОЦЕНКИ, УСЛОВИЯ ПРЕДСТАВЛЕНИЯ ОБЕСПЕЧЕНИЯ КВАЛИФИКАЦИИ В СЛУЧАЕ ПРИЗНАНИЯ </w:t>
      </w:r>
      <w:r w:rsidR="0032450F">
        <w:rPr>
          <w:rFonts w:ascii="GHEA Grapalat" w:hAnsi="GHEA Grapalat"/>
          <w:b/>
        </w:rPr>
        <w:t>ОТОБРАННЫМ УЧАСТНИКОМ</w:t>
      </w:r>
    </w:p>
    <w:p w14:paraId="73B9A090" w14:textId="132BAD2A" w:rsidR="00753E6E" w:rsidRPr="009044F1" w:rsidRDefault="0032450F" w:rsidP="0032450F">
      <w:pPr>
        <w:widowControl w:val="0"/>
        <w:tabs>
          <w:tab w:val="left" w:pos="993"/>
        </w:tabs>
        <w:spacing w:after="160"/>
        <w:rPr>
          <w:rFonts w:ascii="GHEA Grapalat" w:hAnsi="GHEA Grapalat" w:cs="Arial Armenian"/>
        </w:rPr>
      </w:pPr>
      <w:r>
        <w:rPr>
          <w:rFonts w:ascii="GHEA Grapalat" w:hAnsi="GHEA Grapalat"/>
          <w:b/>
        </w:rPr>
        <w:t xml:space="preserve">        </w:t>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33519C9D" w14:textId="77777777" w:rsidR="00753E6E" w:rsidRPr="009044F1" w:rsidRDefault="00753E6E" w:rsidP="0032450F">
      <w:pPr>
        <w:widowControl w:val="0"/>
        <w:tabs>
          <w:tab w:val="left" w:pos="993"/>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CF206E1" w14:textId="77777777" w:rsidR="00753E6E" w:rsidRPr="003240F7" w:rsidRDefault="00753E6E" w:rsidP="0032450F">
      <w:pPr>
        <w:widowControl w:val="0"/>
        <w:tabs>
          <w:tab w:val="left" w:pos="993"/>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4BFEC964" w14:textId="57FC82DF" w:rsidR="00753E6E" w:rsidRPr="009044F1" w:rsidRDefault="00753E6E" w:rsidP="0032450F">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r w:rsidR="0032450F">
        <w:rPr>
          <w:rFonts w:ascii="GHEA Grapalat" w:hAnsi="GHEA Grapalat"/>
        </w:rPr>
        <w:t>которых административный</w:t>
      </w:r>
      <w:r w:rsidR="008B6D0D">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0880F180" w14:textId="77777777" w:rsidR="00753E6E" w:rsidRPr="009044F1" w:rsidRDefault="00753E6E" w:rsidP="0032450F">
      <w:pPr>
        <w:widowControl w:val="0"/>
        <w:tabs>
          <w:tab w:val="left" w:pos="1134"/>
        </w:tabs>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5BD6BC1" w14:textId="77777777" w:rsidR="00753E6E" w:rsidRDefault="00753E6E" w:rsidP="0032450F">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2B3177DE" w14:textId="4F54587A" w:rsidR="00F647B3" w:rsidRDefault="00283FD4" w:rsidP="0032450F">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r w:rsidR="0032450F" w:rsidRPr="0015049E">
        <w:rPr>
          <w:rFonts w:ascii="GHEA Grapalat" w:hAnsi="GHEA Grapalat"/>
        </w:rPr>
        <w:t xml:space="preserve">обязательств </w:t>
      </w:r>
      <w:r w:rsidR="0032450F" w:rsidRPr="00F33229">
        <w:rPr>
          <w:rFonts w:ascii="GHEA Grapalat" w:hAnsi="GHEA Grapalat"/>
        </w:rPr>
        <w:t>o</w:t>
      </w:r>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23D03DC4" w14:textId="77777777" w:rsidR="001A6383" w:rsidRDefault="00990561" w:rsidP="0032450F">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6DE51F0" w14:textId="77777777" w:rsidR="00775378" w:rsidRPr="001A6383" w:rsidRDefault="00775378" w:rsidP="0032450F">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9FA0D7A" w14:textId="4883D595" w:rsidR="00775378" w:rsidRPr="001A6383" w:rsidRDefault="0032450F" w:rsidP="0032450F">
      <w:pPr>
        <w:pStyle w:val="ListParagraph"/>
        <w:widowControl w:val="0"/>
        <w:numPr>
          <w:ilvl w:val="0"/>
          <w:numId w:val="32"/>
        </w:numPr>
        <w:tabs>
          <w:tab w:val="left" w:pos="142"/>
          <w:tab w:val="left" w:pos="1134"/>
        </w:tabs>
        <w:spacing w:line="360" w:lineRule="auto"/>
        <w:ind w:left="0" w:firstLine="0"/>
        <w:contextualSpacing/>
        <w:jc w:val="both"/>
        <w:rPr>
          <w:rFonts w:ascii="GHEA Grapalat" w:hAnsi="GHEA Grapalat" w:cs="Sylfaen"/>
        </w:rPr>
      </w:pPr>
      <w:r>
        <w:rPr>
          <w:rFonts w:ascii="GHEA Grapalat" w:hAnsi="GHEA Grapalat" w:cs="Sylfaen"/>
        </w:rPr>
        <w:t xml:space="preserve"> </w:t>
      </w:r>
      <w:r w:rsidR="00775378"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00775378"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00775378" w:rsidRPr="001A6383">
        <w:rPr>
          <w:rFonts w:ascii="GHEA Grapalat" w:hAnsi="GHEA Grapalat" w:cs="Sylfaen"/>
        </w:rPr>
        <w:t>договора и (или) квалификации;</w:t>
      </w:r>
    </w:p>
    <w:p w14:paraId="28E3B805" w14:textId="2265465D" w:rsidR="00775378" w:rsidRPr="001A6383" w:rsidRDefault="00775378" w:rsidP="0032450F">
      <w:pPr>
        <w:pStyle w:val="ListParagraph"/>
        <w:widowControl w:val="0"/>
        <w:numPr>
          <w:ilvl w:val="0"/>
          <w:numId w:val="32"/>
        </w:numPr>
        <w:tabs>
          <w:tab w:val="left" w:pos="1134"/>
        </w:tabs>
        <w:spacing w:line="360" w:lineRule="auto"/>
        <w:ind w:left="284"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r w:rsidR="009E2BCA" w:rsidRPr="001A6383">
        <w:rPr>
          <w:rFonts w:ascii="GHEA Grapalat" w:hAnsi="GHEA Grapalat" w:cs="Sylfaen"/>
        </w:rPr>
        <w:t>лишился права</w:t>
      </w:r>
      <w:r w:rsidRPr="001A6383">
        <w:rPr>
          <w:rFonts w:ascii="GHEA Grapalat" w:hAnsi="GHEA Grapalat" w:cs="Sylfaen"/>
        </w:rPr>
        <w:t xml:space="preserve"> заключения договора.</w:t>
      </w:r>
    </w:p>
    <w:p w14:paraId="43176238" w14:textId="77777777" w:rsidR="00753E6E" w:rsidRPr="009044F1" w:rsidRDefault="00753E6E" w:rsidP="0032450F">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31FE657" w14:textId="77777777" w:rsidR="00F647B3" w:rsidRDefault="00BA3554" w:rsidP="003245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29D49C4E" w14:textId="77777777" w:rsidR="00BA3554" w:rsidRPr="00716B81" w:rsidRDefault="00BA3554" w:rsidP="0032450F">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C7D2A2F"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8C842B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14:paraId="45B420B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2F30965" w14:textId="62B53C23" w:rsidR="00166A88" w:rsidRDefault="00D5674E" w:rsidP="009E2BC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0BC57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47ACA1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9A4E2BA" w14:textId="3C10D221" w:rsidR="00166A88" w:rsidRPr="0032450F" w:rsidRDefault="00D5674E" w:rsidP="0032450F">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59ABF08"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C9F57F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7FF8D0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1D32D8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D85520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EA9B2AA" w14:textId="77777777"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F37EA7D"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w:t>
      </w:r>
      <w:r w:rsidR="006C36B6" w:rsidRPr="00AC3C74">
        <w:rPr>
          <w:rFonts w:ascii="GHEA Grapalat" w:hAnsi="GHEA Grapalat"/>
        </w:rPr>
        <w:lastRenderedPageBreak/>
        <w:t>приглашением</w:t>
      </w:r>
      <w:r w:rsidR="006A1FFF" w:rsidRPr="004D1746">
        <w:rPr>
          <w:rFonts w:ascii="GHEA Grapalat" w:hAnsi="GHEA Grapalat"/>
        </w:rPr>
        <w:t>.</w:t>
      </w:r>
    </w:p>
    <w:p w14:paraId="4F2BA93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590824F5"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87EB3C1"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FC2CA68"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EDBC2B6"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FC98C2C"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213357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5F7335C" w14:textId="3D020B8D"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32450F">
        <w:rPr>
          <w:rFonts w:ascii="GHEA Grapalat" w:hAnsi="GHEA Grapalat"/>
        </w:rPr>
        <w:t>.</w:t>
      </w:r>
    </w:p>
    <w:p w14:paraId="777A0013"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E61C6D3"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815521D"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54FBE49F"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w:t>
      </w:r>
      <w:r w:rsidR="00F9791A" w:rsidRPr="00F9791A">
        <w:rPr>
          <w:rFonts w:ascii="GHEA Grapalat" w:hAnsi="GHEA Grapalat"/>
          <w:lang w:val="hy-AM"/>
        </w:rPr>
        <w:lastRenderedPageBreak/>
        <w:t xml:space="preserve">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E7E898B"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2"/>
        <w:t>6</w:t>
      </w:r>
      <w:r w:rsidRPr="009044F1">
        <w:rPr>
          <w:rFonts w:ascii="GHEA Grapalat" w:hAnsi="GHEA Grapalat"/>
        </w:rPr>
        <w:t xml:space="preserve">. </w:t>
      </w:r>
    </w:p>
    <w:p w14:paraId="376F74E9"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9E4D933"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A9A4089"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AAABCBB" w14:textId="21853808"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63EAC">
        <w:rPr>
          <w:rFonts w:ascii="GHEA Grapalat" w:hAnsi="GHEA Grapalat"/>
          <w:sz w:val="24"/>
          <w:szCs w:val="24"/>
        </w:rPr>
        <w:t>ОТКРЫТЫЙ КОНКУРС</w:t>
      </w:r>
      <w:r w:rsidRPr="009044F1">
        <w:rPr>
          <w:rFonts w:ascii="GHEA Grapalat" w:hAnsi="GHEA Grapalat"/>
          <w:sz w:val="24"/>
          <w:szCs w:val="24"/>
        </w:rPr>
        <w:t>.</w:t>
      </w:r>
    </w:p>
    <w:p w14:paraId="33174087" w14:textId="0EED302C"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Pr="009E2BCA">
        <w:rPr>
          <w:rFonts w:ascii="GHEA Grapalat" w:hAnsi="GHEA Grapalat"/>
          <w:b/>
          <w:bCs/>
          <w:sz w:val="24"/>
          <w:szCs w:val="24"/>
        </w:rPr>
        <w:t>чем "</w:t>
      </w:r>
      <w:r w:rsidR="009E2BCA" w:rsidRPr="009E2BCA">
        <w:rPr>
          <w:rFonts w:ascii="GHEA Grapalat" w:hAnsi="GHEA Grapalat"/>
          <w:b/>
          <w:bCs/>
          <w:sz w:val="24"/>
          <w:szCs w:val="24"/>
        </w:rPr>
        <w:t>12:00</w:t>
      </w:r>
      <w:r w:rsidRPr="009E2BCA">
        <w:rPr>
          <w:rFonts w:ascii="GHEA Grapalat" w:hAnsi="GHEA Grapalat"/>
          <w:b/>
          <w:bCs/>
          <w:sz w:val="24"/>
          <w:szCs w:val="24"/>
        </w:rPr>
        <w:t>" часов "</w:t>
      </w:r>
      <w:r w:rsidR="009E2BCA" w:rsidRPr="009E2BCA">
        <w:rPr>
          <w:rFonts w:ascii="GHEA Grapalat" w:hAnsi="GHEA Grapalat"/>
          <w:b/>
          <w:bCs/>
          <w:sz w:val="24"/>
          <w:szCs w:val="24"/>
        </w:rPr>
        <w:t>30</w:t>
      </w:r>
      <w:r w:rsidRPr="009E2BCA">
        <w:rPr>
          <w:rFonts w:ascii="GHEA Grapalat" w:hAnsi="GHEA Grapalat"/>
          <w:b/>
          <w:bCs/>
          <w:sz w:val="24"/>
          <w:szCs w:val="24"/>
        </w:rPr>
        <w:t>"-го дня</w:t>
      </w:r>
      <w:r w:rsidR="00B71FE4">
        <w:rPr>
          <w:rFonts w:ascii="GHEA Grapalat" w:hAnsi="GHEA Grapalat"/>
          <w:b/>
          <w:bCs/>
          <w:sz w:val="24"/>
          <w:szCs w:val="24"/>
        </w:rPr>
        <w:t xml:space="preserve"> </w:t>
      </w:r>
      <w:bookmarkStart w:id="7" w:name="_Hlk210637533"/>
      <w:r w:rsidR="00B71FE4" w:rsidRPr="00B71FE4">
        <w:rPr>
          <w:rFonts w:ascii="GHEA Grapalat" w:hAnsi="GHEA Grapalat"/>
          <w:b/>
          <w:bCs/>
          <w:sz w:val="24"/>
          <w:szCs w:val="24"/>
        </w:rPr>
        <w:t>(0</w:t>
      </w:r>
      <w:r w:rsidR="0005346A" w:rsidRPr="0005346A">
        <w:rPr>
          <w:rFonts w:ascii="GHEA Grapalat" w:hAnsi="GHEA Grapalat"/>
          <w:b/>
          <w:bCs/>
          <w:sz w:val="24"/>
          <w:szCs w:val="24"/>
        </w:rPr>
        <w:t>5</w:t>
      </w:r>
      <w:r w:rsidR="00B71FE4" w:rsidRPr="00B71FE4">
        <w:rPr>
          <w:rFonts w:ascii="GHEA Grapalat" w:hAnsi="GHEA Grapalat"/>
          <w:b/>
          <w:bCs/>
          <w:sz w:val="24"/>
          <w:szCs w:val="24"/>
        </w:rPr>
        <w:t>.</w:t>
      </w:r>
      <w:r w:rsidR="0005346A" w:rsidRPr="0005346A">
        <w:rPr>
          <w:rFonts w:ascii="GHEA Grapalat" w:hAnsi="GHEA Grapalat"/>
          <w:b/>
          <w:bCs/>
          <w:sz w:val="24"/>
          <w:szCs w:val="24"/>
        </w:rPr>
        <w:t>12</w:t>
      </w:r>
      <w:r w:rsidR="00B71FE4" w:rsidRPr="00B71FE4">
        <w:rPr>
          <w:rFonts w:ascii="GHEA Grapalat" w:hAnsi="GHEA Grapalat"/>
          <w:b/>
          <w:bCs/>
          <w:sz w:val="24"/>
          <w:szCs w:val="24"/>
        </w:rPr>
        <w:t>.2025</w:t>
      </w:r>
      <w:r w:rsidR="00B71FE4">
        <w:rPr>
          <w:rFonts w:ascii="GHEA Grapalat" w:hAnsi="GHEA Grapalat"/>
          <w:b/>
          <w:bCs/>
          <w:sz w:val="24"/>
          <w:szCs w:val="24"/>
        </w:rPr>
        <w:t>г</w:t>
      </w:r>
      <w:r w:rsidR="00B71FE4" w:rsidRPr="00B71FE4">
        <w:rPr>
          <w:rFonts w:ascii="GHEA Grapalat" w:hAnsi="GHEA Grapalat"/>
          <w:b/>
          <w:bCs/>
          <w:sz w:val="24"/>
          <w:szCs w:val="24"/>
        </w:rPr>
        <w:t>.)</w:t>
      </w:r>
      <w:bookmarkEnd w:id="7"/>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E1358C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741AD0C" w14:textId="57B89D03" w:rsidR="005F25EF" w:rsidRDefault="0032450F" w:rsidP="00B46D58">
      <w:pPr>
        <w:jc w:val="both"/>
        <w:rPr>
          <w:rFonts w:ascii="GHEA Grapalat" w:hAnsi="GHEA Grapalat"/>
        </w:rPr>
      </w:pPr>
      <w:r>
        <w:rPr>
          <w:rFonts w:ascii="GHEA Grapalat" w:hAnsi="GHEA Grapalat"/>
        </w:rPr>
        <w:t xml:space="preserve">   </w:t>
      </w:r>
      <w:r w:rsidR="005F25EF">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r>
        <w:rPr>
          <w:rFonts w:ascii="GHEA Grapalat" w:hAnsi="GHEA Grapalat"/>
        </w:rPr>
        <w:t>телефона,</w:t>
      </w:r>
      <w:r w:rsidR="005F25EF">
        <w:rPr>
          <w:rFonts w:ascii="GHEA Grapalat" w:hAnsi="GHEA Grapalat"/>
        </w:rPr>
        <w:t xml:space="preserve"> которое включает:</w:t>
      </w:r>
    </w:p>
    <w:p w14:paraId="5D988EA2" w14:textId="38431076"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w:t>
      </w:r>
      <w:r w:rsidRPr="0032450F">
        <w:rPr>
          <w:rFonts w:ascii="GHEA Grapalat" w:hAnsi="GHEA Grapalat"/>
        </w:rPr>
        <w:t>данных</w:t>
      </w:r>
      <w:r w:rsidR="0032450F" w:rsidRPr="0032450F">
        <w:rPr>
          <w:rFonts w:ascii="GHEA Grapalat" w:hAnsi="GHEA Grapalat"/>
        </w:rPr>
        <w:t xml:space="preserve"> </w:t>
      </w:r>
      <w:r w:rsidR="00F17D5F" w:rsidRPr="0032450F">
        <w:rPr>
          <w:rFonts w:ascii="GHEA Grapalat" w:hAnsi="GHEA Grapalat"/>
        </w:rPr>
        <w:t>и</w:t>
      </w:r>
      <w:r w:rsidR="00F17D5F">
        <w:rPr>
          <w:rFonts w:ascii="GHEA Grapalat" w:hAnsi="GHEA Grapalat"/>
        </w:rPr>
        <w:t xml:space="preserve">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0A4BE8F"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0B2F4866" w14:textId="1AE32204"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r w:rsidR="0032450F">
        <w:rPr>
          <w:rFonts w:ascii="GHEA Grapalat" w:hAnsi="GHEA Grapalat"/>
        </w:rPr>
        <w:t>конкуренции, злоупотребления</w:t>
      </w:r>
      <w:r>
        <w:rPr>
          <w:rFonts w:ascii="GHEA Grapalat" w:hAnsi="GHEA Grapalat"/>
        </w:rPr>
        <w:t xml:space="preserve"> доминирующим положением и антиконкурентного соглашения в рамках настоящей процедуры</w:t>
      </w:r>
    </w:p>
    <w:p w14:paraId="2FF9195E" w14:textId="169CB265"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024EFA5A" w14:textId="7DABAA4F"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или физическим </w:t>
      </w:r>
      <w:r w:rsidR="0032450F" w:rsidRPr="00EE68A4">
        <w:rPr>
          <w:rFonts w:ascii="GHEA Grapalat" w:hAnsi="GHEA Grapalat"/>
          <w:sz w:val="24"/>
          <w:szCs w:val="24"/>
        </w:rPr>
        <w:t>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w:t>
      </w:r>
      <w:r>
        <w:rPr>
          <w:rFonts w:ascii="GHEA Grapalat" w:hAnsi="GHEA Grapalat"/>
          <w:spacing w:val="-6"/>
          <w:sz w:val="24"/>
          <w:szCs w:val="24"/>
        </w:rPr>
        <w:lastRenderedPageBreak/>
        <w:t xml:space="preserve">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2AE701F3" w14:textId="69522B9E" w:rsidR="00B67CCD" w:rsidRPr="009044F1" w:rsidRDefault="0032450F" w:rsidP="0032450F">
      <w:pPr>
        <w:pStyle w:val="norm"/>
        <w:widowControl w:val="0"/>
        <w:tabs>
          <w:tab w:val="left" w:pos="1134"/>
        </w:tabs>
        <w:spacing w:after="160" w:line="240" w:lineRule="auto"/>
        <w:ind w:firstLine="0"/>
        <w:rPr>
          <w:rFonts w:ascii="GHEA Grapalat" w:hAnsi="GHEA Grapalat" w:cs="Sylfaen"/>
          <w:sz w:val="24"/>
          <w:szCs w:val="24"/>
        </w:rPr>
      </w:pPr>
      <w:r>
        <w:rPr>
          <w:rFonts w:ascii="GHEA Grapalat" w:hAnsi="GHEA Grapalat"/>
          <w:sz w:val="24"/>
          <w:szCs w:val="24"/>
        </w:rPr>
        <w:t xml:space="preserve">    </w:t>
      </w:r>
      <w:r w:rsidR="008E58A2">
        <w:rPr>
          <w:rFonts w:ascii="GHEA Grapalat" w:hAnsi="GHEA Grapalat"/>
          <w:sz w:val="24"/>
          <w:szCs w:val="24"/>
        </w:rPr>
        <w:t>2</w:t>
      </w:r>
      <w:r w:rsidR="0047117B" w:rsidRPr="009044F1">
        <w:rPr>
          <w:rFonts w:ascii="GHEA Grapalat" w:hAnsi="GHEA Grapalat"/>
          <w:sz w:val="24"/>
          <w:szCs w:val="24"/>
        </w:rPr>
        <w:t>)</w:t>
      </w:r>
      <w:r w:rsidRPr="009044F1">
        <w:rPr>
          <w:rFonts w:ascii="GHEA Grapalat" w:hAnsi="GHEA Grapalat"/>
          <w:sz w:val="24"/>
          <w:szCs w:val="24"/>
        </w:rPr>
        <w:t xml:space="preserve"> </w:t>
      </w:r>
      <w:r w:rsidR="0047117B" w:rsidRPr="009044F1">
        <w:rPr>
          <w:rFonts w:ascii="GHEA Grapalat" w:hAnsi="GHEA Grapalat"/>
          <w:sz w:val="24"/>
          <w:szCs w:val="24"/>
        </w:rPr>
        <w:t>утвержденное им ценовое предложение;</w:t>
      </w:r>
    </w:p>
    <w:p w14:paraId="7B42840B" w14:textId="106035E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p>
    <w:p w14:paraId="41D096C0" w14:textId="2DE4AB14" w:rsidR="000845F6" w:rsidRPr="009044F1" w:rsidRDefault="0032450F" w:rsidP="0032450F">
      <w:pPr>
        <w:pStyle w:val="norm"/>
        <w:widowControl w:val="0"/>
        <w:tabs>
          <w:tab w:val="left" w:pos="1134"/>
        </w:tabs>
        <w:spacing w:after="160" w:line="240" w:lineRule="auto"/>
        <w:ind w:firstLine="0"/>
        <w:rPr>
          <w:rFonts w:ascii="GHEA Grapalat" w:hAnsi="GHEA Grapalat" w:cs="Sylfaen"/>
          <w:sz w:val="24"/>
          <w:szCs w:val="24"/>
        </w:rPr>
      </w:pPr>
      <w:r>
        <w:rPr>
          <w:rFonts w:ascii="GHEA Grapalat" w:hAnsi="GHEA Grapalat"/>
          <w:sz w:val="24"/>
          <w:szCs w:val="24"/>
        </w:rPr>
        <w:t xml:space="preserve">    </w:t>
      </w:r>
      <w:r w:rsidR="002A6730">
        <w:rPr>
          <w:rFonts w:ascii="GHEA Grapalat" w:hAnsi="GHEA Grapalat"/>
          <w:sz w:val="24"/>
          <w:szCs w:val="24"/>
        </w:rPr>
        <w:t>4</w:t>
      </w:r>
      <w:r w:rsidR="003E3FD0" w:rsidRPr="009044F1">
        <w:rPr>
          <w:rFonts w:ascii="GHEA Grapalat" w:hAnsi="GHEA Grapalat"/>
          <w:sz w:val="24"/>
          <w:szCs w:val="24"/>
        </w:rPr>
        <w:t>)</w:t>
      </w:r>
      <w:r w:rsidRPr="009044F1">
        <w:rPr>
          <w:rFonts w:ascii="GHEA Grapalat" w:hAnsi="GHEA Grapalat"/>
          <w:sz w:val="24"/>
          <w:szCs w:val="24"/>
        </w:rPr>
        <w:t xml:space="preserve"> </w:t>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A342E38" w14:textId="77777777" w:rsidR="000845F6" w:rsidRPr="00D3436F" w:rsidRDefault="002A6730" w:rsidP="0032450F">
      <w:pPr>
        <w:pStyle w:val="norm"/>
        <w:widowControl w:val="0"/>
        <w:tabs>
          <w:tab w:val="left" w:pos="709"/>
          <w:tab w:val="left" w:pos="851"/>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EDE1ED1"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A511728" w14:textId="05732337" w:rsidR="00721677" w:rsidRDefault="00721677" w:rsidP="00B46D58">
      <w:pPr>
        <w:jc w:val="both"/>
        <w:rPr>
          <w:rFonts w:ascii="GHEA Grapalat" w:hAnsi="GHEA Grapalat" w:cs="Sylfaen"/>
        </w:rPr>
      </w:pPr>
      <w:r>
        <w:rPr>
          <w:rFonts w:ascii="GHEA Grapalat" w:hAnsi="GHEA Grapalat" w:cs="Sylfaen"/>
        </w:rPr>
        <w:t xml:space="preserve">  </w:t>
      </w:r>
      <w:r w:rsidR="0032450F">
        <w:rPr>
          <w:rFonts w:ascii="GHEA Grapalat" w:hAnsi="GHEA Grapalat" w:cs="Sylfaen"/>
        </w:rPr>
        <w:t xml:space="preserve">       </w:t>
      </w:r>
      <w:r>
        <w:rPr>
          <w:rFonts w:ascii="GHEA Grapalat" w:hAnsi="GHEA Grapalat" w:cs="Sylfaen"/>
        </w:rPr>
        <w:t>•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1A64308" w14:textId="2D1AAC34" w:rsidR="00567BD7" w:rsidRPr="0032450F" w:rsidRDefault="00721677" w:rsidP="0032450F">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2663E48"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77028BA"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4D71AF8"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7B328D28"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2CE000AB"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28867863" w14:textId="78B5CD7C"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32450F" w:rsidRPr="009044F1">
        <w:rPr>
          <w:rFonts w:ascii="GHEA Grapalat" w:hAnsi="GHEA Grapalat"/>
          <w:sz w:val="24"/>
          <w:szCs w:val="24"/>
        </w:rPr>
        <w:t>” и</w:t>
      </w:r>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49C546C1"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0383D52"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78953925"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FBE2FCA"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E3C08DD"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02CCDC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1904CECA" w14:textId="308E2CED" w:rsidR="009D180E" w:rsidRPr="0032450F" w:rsidRDefault="00C8055A" w:rsidP="0032450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89442ED" w14:textId="0D2B98F5" w:rsidR="0032450F" w:rsidRPr="009044F1" w:rsidRDefault="00220C7C" w:rsidP="0032450F">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F360B6B"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C130586" w14:textId="6D4F02CB" w:rsidR="00FA0E41" w:rsidRPr="0032450F" w:rsidRDefault="00220C7C" w:rsidP="0032450F">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0237B6A"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C4283C7" w14:textId="746EA82E" w:rsidR="00096865" w:rsidRPr="0024393B" w:rsidRDefault="00FD2748"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Pr="0024393B">
        <w:rPr>
          <w:rFonts w:ascii="GHEA Grapalat" w:hAnsi="GHEA Grapalat"/>
          <w:b/>
          <w:bCs/>
          <w:sz w:val="24"/>
          <w:szCs w:val="24"/>
        </w:rPr>
        <w:t>на "</w:t>
      </w:r>
      <w:r w:rsidR="0024393B" w:rsidRPr="0024393B">
        <w:rPr>
          <w:rFonts w:ascii="GHEA Grapalat" w:hAnsi="GHEA Grapalat"/>
          <w:b/>
          <w:bCs/>
          <w:sz w:val="24"/>
          <w:szCs w:val="24"/>
        </w:rPr>
        <w:t>30</w:t>
      </w:r>
      <w:r w:rsidRPr="0024393B">
        <w:rPr>
          <w:rFonts w:ascii="GHEA Grapalat" w:hAnsi="GHEA Grapalat"/>
          <w:b/>
          <w:bCs/>
          <w:sz w:val="24"/>
          <w:szCs w:val="24"/>
        </w:rPr>
        <w:t>"-ый день в "</w:t>
      </w:r>
      <w:r w:rsidR="0024393B" w:rsidRPr="0024393B">
        <w:rPr>
          <w:rFonts w:ascii="GHEA Grapalat" w:hAnsi="GHEA Grapalat"/>
          <w:b/>
          <w:bCs/>
          <w:sz w:val="24"/>
          <w:szCs w:val="24"/>
        </w:rPr>
        <w:t>12:00</w:t>
      </w:r>
      <w:r w:rsidRPr="0024393B">
        <w:rPr>
          <w:rFonts w:ascii="GHEA Grapalat" w:hAnsi="GHEA Grapalat"/>
          <w:b/>
          <w:bCs/>
          <w:sz w:val="24"/>
          <w:szCs w:val="24"/>
        </w:rPr>
        <w:t xml:space="preserve">" </w:t>
      </w:r>
      <w:r w:rsidR="0024393B" w:rsidRPr="0024393B">
        <w:rPr>
          <w:rFonts w:ascii="GHEA Grapalat" w:hAnsi="GHEA Grapalat"/>
          <w:b/>
          <w:bCs/>
          <w:sz w:val="24"/>
          <w:szCs w:val="24"/>
        </w:rPr>
        <w:t>(0</w:t>
      </w:r>
      <w:r w:rsidR="0005346A" w:rsidRPr="0005346A">
        <w:rPr>
          <w:rFonts w:ascii="GHEA Grapalat" w:hAnsi="GHEA Grapalat"/>
          <w:b/>
          <w:bCs/>
          <w:sz w:val="24"/>
          <w:szCs w:val="24"/>
        </w:rPr>
        <w:t>5</w:t>
      </w:r>
      <w:r w:rsidR="0024393B" w:rsidRPr="0024393B">
        <w:rPr>
          <w:rFonts w:ascii="GHEA Grapalat" w:hAnsi="GHEA Grapalat"/>
          <w:b/>
          <w:bCs/>
          <w:sz w:val="24"/>
          <w:szCs w:val="24"/>
        </w:rPr>
        <w:t>.</w:t>
      </w:r>
      <w:r w:rsidR="0005346A" w:rsidRPr="0005346A">
        <w:rPr>
          <w:rFonts w:ascii="GHEA Grapalat" w:hAnsi="GHEA Grapalat"/>
          <w:b/>
          <w:bCs/>
          <w:sz w:val="24"/>
          <w:szCs w:val="24"/>
        </w:rPr>
        <w:t>12</w:t>
      </w:r>
      <w:r w:rsidR="0024393B" w:rsidRPr="0024393B">
        <w:rPr>
          <w:rFonts w:ascii="GHEA Grapalat" w:hAnsi="GHEA Grapalat"/>
          <w:b/>
          <w:bCs/>
          <w:sz w:val="24"/>
          <w:szCs w:val="24"/>
        </w:rPr>
        <w:t>.2025г.)</w:t>
      </w:r>
      <w:r w:rsidR="0024393B" w:rsidRPr="0024393B">
        <w:rPr>
          <w:rFonts w:ascii="GHEA Grapalat" w:hAnsi="GHEA Grapalat"/>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3EC61CEB"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w:t>
      </w:r>
      <w:r w:rsidRPr="009044F1">
        <w:rPr>
          <w:rFonts w:ascii="GHEA Grapalat" w:hAnsi="GHEA Grapalat"/>
        </w:rPr>
        <w:lastRenderedPageBreak/>
        <w:t xml:space="preserve">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15042FB" w14:textId="77777777" w:rsidR="003B60D5" w:rsidRPr="009044F1" w:rsidRDefault="00ED6836" w:rsidP="00000B12">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F266856" w14:textId="77777777" w:rsidR="009A796C" w:rsidRPr="009044F1" w:rsidRDefault="00FD2748" w:rsidP="00000B12">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F7D53DA" w14:textId="77777777" w:rsidR="002A665D" w:rsidRPr="002A665D" w:rsidRDefault="00CF34DE" w:rsidP="00000B12">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606BD45" w14:textId="77777777" w:rsidR="00ED6836" w:rsidRPr="009044F1" w:rsidRDefault="00745561" w:rsidP="00000B12">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B97C933"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90E67CB"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8B0AE6A" w14:textId="47716571" w:rsidR="00096865" w:rsidRPr="00000B12" w:rsidRDefault="00FD2748" w:rsidP="00000B12">
      <w:pPr>
        <w:pStyle w:val="BodyTextIndent"/>
        <w:widowControl w:val="0"/>
        <w:tabs>
          <w:tab w:val="left" w:pos="1134"/>
        </w:tabs>
        <w:spacing w:line="240" w:lineRule="auto"/>
        <w:ind w:firstLine="567"/>
        <w:rPr>
          <w:rFonts w:ascii="GHEA Grapalat" w:hAnsi="GHEA Grapalat"/>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000B12">
        <w:rPr>
          <w:rFonts w:ascii="GHEA Grapalat" w:hAnsi="GHEA Grapalat"/>
          <w:i w:val="0"/>
          <w:sz w:val="24"/>
          <w:szCs w:val="24"/>
        </w:rPr>
        <w:t>,</w:t>
      </w:r>
      <w:r w:rsidRPr="009044F1">
        <w:rPr>
          <w:rFonts w:ascii="GHEA Grapalat" w:hAnsi="GHEA Grapalat"/>
          <w:i w:val="0"/>
          <w:sz w:val="24"/>
          <w:szCs w:val="24"/>
        </w:rPr>
        <w:t xml:space="preserve"> </w:t>
      </w:r>
      <w:r w:rsidR="00000B12" w:rsidRPr="00A00D84">
        <w:rPr>
          <w:rFonts w:ascii="GHEA Grapalat" w:hAnsi="GHEA Grapalat"/>
          <w:b/>
          <w:sz w:val="24"/>
          <w:szCs w:val="24"/>
        </w:rPr>
        <w:t xml:space="preserve">установленному Центральным банком на дату подачи заявления.   </w:t>
      </w:r>
    </w:p>
    <w:p w14:paraId="1D1FDFEB" w14:textId="3B527F6F"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00000B12">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ADDF1D1" w14:textId="137A4BC2"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w:t>
      </w:r>
      <w:r w:rsidRPr="009044F1">
        <w:rPr>
          <w:rFonts w:ascii="GHEA Grapalat" w:hAnsi="GHEA Grapalat"/>
          <w:sz w:val="24"/>
          <w:szCs w:val="24"/>
        </w:rPr>
        <w:lastRenderedPageBreak/>
        <w:t xml:space="preserve">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5F92C8A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1D286D89"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2FEE37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768CC4D"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0A72AD26"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C6931FD"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1AAFB70A"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20DC57C"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lastRenderedPageBreak/>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55E117E"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4D1FABF"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68D4169" w14:textId="3753070E"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w:t>
      </w:r>
      <w:r w:rsidR="00000B12" w:rsidRPr="009044F1">
        <w:rPr>
          <w:rFonts w:ascii="GHEA Grapalat" w:hAnsi="GHEA Grapalat"/>
          <w:sz w:val="24"/>
          <w:szCs w:val="24"/>
        </w:rPr>
        <w:t>В противном случае</w:t>
      </w:r>
      <w:r w:rsidRPr="009044F1">
        <w:rPr>
          <w:rFonts w:ascii="GHEA Grapalat" w:hAnsi="GHEA Grapalat"/>
          <w:sz w:val="24"/>
          <w:szCs w:val="24"/>
        </w:rPr>
        <w:t xml:space="preserve">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41332A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F8C3FB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275F92C"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2E4D9B7"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080F4F5"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w:t>
      </w:r>
      <w:r w:rsidRPr="009044F1">
        <w:rPr>
          <w:rFonts w:ascii="GHEA Grapalat" w:hAnsi="GHEA Grapalat"/>
          <w:sz w:val="24"/>
          <w:szCs w:val="24"/>
        </w:rPr>
        <w:lastRenderedPageBreak/>
        <w:t>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E422CAD"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BB8C23D"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3A006C63"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D4ADDB8" w14:textId="77777777"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7C28A7D1"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3EBB042C"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lastRenderedPageBreak/>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279BE095"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2036A61"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7814D231"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1D0A2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BF7F14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1F021A4" w14:textId="77777777" w:rsidR="00265D18" w:rsidRPr="009044F1" w:rsidRDefault="00265D18" w:rsidP="00000B12">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44732D1" w14:textId="77777777" w:rsidR="00096865" w:rsidRPr="00D3436F" w:rsidRDefault="00E02F60" w:rsidP="00000B12">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A757C81" w14:textId="77777777" w:rsidR="008A3C60" w:rsidRPr="008A3C60" w:rsidRDefault="008A3C60" w:rsidP="00000B12">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52BC968" w14:textId="7DDD1323" w:rsidR="00583092" w:rsidRPr="009044F1" w:rsidRDefault="00A150A9" w:rsidP="00000B12">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000B12" w:rsidRPr="009044F1">
        <w:rPr>
          <w:rFonts w:ascii="GHEA Grapalat" w:hAnsi="GHEA Grapalat"/>
        </w:rPr>
        <w:t>отобранн</w:t>
      </w:r>
      <w:r w:rsidR="00000B12">
        <w:rPr>
          <w:rFonts w:ascii="GHEA Grapalat" w:hAnsi="GHEA Grapalat"/>
        </w:rPr>
        <w:t xml:space="preserve">ым </w:t>
      </w:r>
      <w:r w:rsidR="00000B12" w:rsidRPr="009044F1">
        <w:rPr>
          <w:rFonts w:ascii="GHEA Grapalat" w:hAnsi="GHEA Grapalat"/>
        </w:rPr>
        <w:t>участником</w:t>
      </w:r>
      <w:r w:rsidR="005F2F3B">
        <w:rPr>
          <w:rFonts w:ascii="GHEA Grapalat" w:hAnsi="GHEA Grapalat"/>
          <w:lang w:val="hy-AM"/>
        </w:rPr>
        <w:t xml:space="preserve"> </w:t>
      </w:r>
      <w:r w:rsidR="005F2F3B">
        <w:rPr>
          <w:rFonts w:ascii="GHEA Grapalat" w:hAnsi="GHEA Grapalat"/>
        </w:rPr>
        <w:t xml:space="preserve">признается </w:t>
      </w:r>
      <w:r w:rsidR="00000B12">
        <w:rPr>
          <w:rFonts w:ascii="GHEA Grapalat" w:hAnsi="GHEA Grapalat"/>
        </w:rPr>
        <w:t>участник,</w:t>
      </w:r>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w:t>
      </w:r>
      <w:r w:rsidR="0024393B" w:rsidRPr="009044F1">
        <w:rPr>
          <w:rFonts w:ascii="GHEA Grapalat" w:hAnsi="GHEA Grapalat"/>
        </w:rPr>
        <w:t>8.13–8.19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BDA6795" w14:textId="77777777" w:rsidR="00583092" w:rsidRPr="009044F1" w:rsidRDefault="00A150A9" w:rsidP="00811713">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участник может представить иные дополнительные документы, сведения и </w:t>
      </w:r>
      <w:r w:rsidRPr="009044F1">
        <w:rPr>
          <w:rFonts w:ascii="GHEA Grapalat" w:hAnsi="GHEA Grapalat"/>
          <w:sz w:val="24"/>
          <w:szCs w:val="24"/>
        </w:rPr>
        <w:lastRenderedPageBreak/>
        <w:t>материалы.</w:t>
      </w:r>
    </w:p>
    <w:p w14:paraId="14C49FF0" w14:textId="77777777" w:rsidR="00583092" w:rsidRPr="005114D0" w:rsidRDefault="00662165" w:rsidP="00811713">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63887BD" w14:textId="77777777" w:rsidR="00583092" w:rsidRPr="00374F4A" w:rsidRDefault="00A150A9" w:rsidP="00811713">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1BC376C" w14:textId="77777777" w:rsidR="00196487" w:rsidRPr="009044F1" w:rsidRDefault="00A150A9" w:rsidP="00811713">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CA71B4D" w14:textId="77777777" w:rsidR="00196487" w:rsidRPr="009044F1" w:rsidRDefault="00196487" w:rsidP="0081171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1CF367B" w14:textId="77777777" w:rsidR="00196487" w:rsidRPr="009044F1" w:rsidRDefault="00196487" w:rsidP="00811713">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56A00E6" w14:textId="77777777" w:rsidR="00E45ACA" w:rsidRPr="000811C1" w:rsidRDefault="00A150A9" w:rsidP="00811713">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EB146E7" w14:textId="77777777" w:rsidR="00583092" w:rsidRPr="009044F1" w:rsidRDefault="00A150A9" w:rsidP="00811713">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1F9F378" w14:textId="77777777" w:rsidR="001F6AFB" w:rsidRDefault="00583092" w:rsidP="00811713">
      <w:pPr>
        <w:pStyle w:val="BodyTextIndent2"/>
        <w:widowControl w:val="0"/>
        <w:spacing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5CFE1D7B" w14:textId="77777777" w:rsidR="00583092" w:rsidRPr="00A53A6A" w:rsidRDefault="00583092" w:rsidP="00000B12">
      <w:pPr>
        <w:pStyle w:val="BodyTextIndent2"/>
        <w:widowControl w:val="0"/>
        <w:numPr>
          <w:ilvl w:val="0"/>
          <w:numId w:val="31"/>
        </w:numPr>
        <w:spacing w:after="160" w:line="240" w:lineRule="auto"/>
        <w:ind w:left="0" w:firstLine="567"/>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1BBDDE30" w14:textId="77777777" w:rsidR="001F6AFB" w:rsidRDefault="001F6AFB" w:rsidP="00000B12">
      <w:pPr>
        <w:pStyle w:val="norm"/>
        <w:widowControl w:val="0"/>
        <w:numPr>
          <w:ilvl w:val="0"/>
          <w:numId w:val="31"/>
        </w:numPr>
        <w:spacing w:line="240" w:lineRule="auto"/>
        <w:ind w:left="0" w:firstLine="567"/>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E019D7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7F03E49A"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C8E611F" w14:textId="77777777" w:rsidR="00D544C1" w:rsidRDefault="00D544C1" w:rsidP="00811713">
      <w:pPr>
        <w:widowControl w:val="0"/>
        <w:spacing w:after="160"/>
        <w:rPr>
          <w:rFonts w:ascii="GHEA Grapalat" w:hAnsi="GHEA Grapalat"/>
          <w:b/>
        </w:rPr>
      </w:pPr>
    </w:p>
    <w:p w14:paraId="7DD02F9A" w14:textId="1D49A7BA" w:rsidR="00D544C1" w:rsidRPr="00811713" w:rsidRDefault="00AA0AD8" w:rsidP="00811713">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6BF250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DFD322C" w14:textId="2DB4423E"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w:t>
      </w:r>
      <w:r w:rsidRPr="009044F1">
        <w:rPr>
          <w:rFonts w:ascii="GHEA Grapalat" w:hAnsi="GHEA Grapalat"/>
        </w:rPr>
        <w:lastRenderedPageBreak/>
        <w:t xml:space="preserve">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57AA2A4"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CBE538E"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C98509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4A58A12C" w14:textId="70834A2C" w:rsidR="000313A6" w:rsidRPr="009044F1" w:rsidRDefault="00811713" w:rsidP="00B46D58">
      <w:pPr>
        <w:widowControl w:val="0"/>
        <w:spacing w:after="160"/>
        <w:ind w:firstLine="567"/>
        <w:jc w:val="both"/>
        <w:rPr>
          <w:rFonts w:ascii="GHEA Grapalat" w:hAnsi="GHEA Grapalat" w:cs="Sylfaen"/>
        </w:rPr>
      </w:pPr>
      <w:r w:rsidRPr="009044F1">
        <w:rPr>
          <w:rFonts w:ascii="GHEA Grapalat" w:hAnsi="GHEA Grapalat"/>
        </w:rPr>
        <w:t>При этом</w:t>
      </w:r>
      <w:r w:rsidR="000313A6"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52BF98A"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310F3D5"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C66FDE7"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6017BCE" w14:textId="77777777" w:rsidR="00155668" w:rsidRDefault="00155668" w:rsidP="00811713">
      <w:pPr>
        <w:widowControl w:val="0"/>
        <w:spacing w:after="160"/>
        <w:rPr>
          <w:rFonts w:ascii="GHEA Grapalat" w:hAnsi="GHEA Grapalat"/>
          <w:b/>
        </w:rPr>
      </w:pPr>
    </w:p>
    <w:p w14:paraId="01F741D7"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4576E9F1" w14:textId="77777777" w:rsidR="0005346A" w:rsidRPr="006A493E" w:rsidRDefault="0005346A" w:rsidP="00CF7623">
      <w:pPr>
        <w:widowControl w:val="0"/>
        <w:tabs>
          <w:tab w:val="left" w:pos="1276"/>
        </w:tabs>
        <w:spacing w:after="160"/>
        <w:ind w:firstLine="567"/>
        <w:jc w:val="both"/>
        <w:rPr>
          <w:rFonts w:ascii="GHEA Grapalat" w:hAnsi="GHEA Grapalat"/>
          <w:color w:val="000000" w:themeColor="text1"/>
        </w:rPr>
      </w:pPr>
      <w:r w:rsidRPr="0005346A">
        <w:rPr>
          <w:rFonts w:ascii="GHEA Grapalat" w:hAnsi="GHEA Grapalat"/>
          <w:color w:val="000000" w:themeColor="text1"/>
        </w:rPr>
        <w:t>На основании запроса на предоставление квалификационных и контрактных гарантий отобранный участник в течение 5 рабочих дней со дня его получения обязан представить квалификационные и контрактные гарантии. Договор с отобранным участником заключается при условии предоставления им квалификационных и контрактных гарантий (гарантий на аванс).</w:t>
      </w:r>
    </w:p>
    <w:p w14:paraId="0F6647F8" w14:textId="77777777" w:rsidR="0005346A" w:rsidRPr="006A493E" w:rsidRDefault="0005346A" w:rsidP="0016219C">
      <w:pPr>
        <w:widowControl w:val="0"/>
        <w:tabs>
          <w:tab w:val="left" w:pos="1276"/>
        </w:tabs>
        <w:spacing w:after="160"/>
        <w:ind w:firstLine="567"/>
        <w:jc w:val="both"/>
        <w:rPr>
          <w:rFonts w:ascii="GHEA Grapalat" w:hAnsi="GHEA Grapalat"/>
        </w:rPr>
      </w:pPr>
      <w:r w:rsidRPr="0005346A">
        <w:rPr>
          <w:rFonts w:ascii="GHEA Grapalat" w:hAnsi="GHEA Grapalat"/>
        </w:rPr>
        <w:t xml:space="preserve">10.2 Размер обеспечения выполнения требований составляет пятнадцать процентов от цены закупаемых услуг в рамках настоящей процедуры. В случае, если </w:t>
      </w:r>
      <w:r w:rsidRPr="0005346A">
        <w:rPr>
          <w:rFonts w:ascii="GHEA Grapalat" w:hAnsi="GHEA Grapalat"/>
        </w:rPr>
        <w:lastRenderedPageBreak/>
        <w:t xml:space="preserve">цена закупаемых услуг меньше цены заключаемого договора, размер обеспечения выполнения требований рассчитывается в соотношении с ценой договора. Обеспечение выполнения требований предоставляется в виде неустойки (Приложение 4.2) или в денежной форме. При этом срок действия обеспечения должен составлять не менее 20-го рабочего дня, следующего за днем </w:t>
      </w:r>
      <w:r w:rsidRPr="0005346A">
        <w:rPr>
          <w:rFonts w:ascii="Cambria Math" w:hAnsi="Cambria Math" w:cs="Cambria Math"/>
        </w:rPr>
        <w:t>​​</w:t>
      </w:r>
      <w:r w:rsidRPr="0005346A">
        <w:rPr>
          <w:rFonts w:ascii="GHEA Grapalat" w:hAnsi="GHEA Grapalat" w:cs="GHEA Grapalat"/>
        </w:rPr>
        <w:t>полной</w:t>
      </w:r>
      <w:r w:rsidRPr="0005346A">
        <w:rPr>
          <w:rFonts w:ascii="GHEA Grapalat" w:hAnsi="GHEA Grapalat"/>
        </w:rPr>
        <w:t xml:space="preserve"> </w:t>
      </w:r>
      <w:r w:rsidRPr="0005346A">
        <w:rPr>
          <w:rFonts w:ascii="GHEA Grapalat" w:hAnsi="GHEA Grapalat" w:cs="GHEA Grapalat"/>
        </w:rPr>
        <w:t>при</w:t>
      </w:r>
      <w:r w:rsidRPr="0005346A">
        <w:rPr>
          <w:rFonts w:ascii="GHEA Grapalat" w:hAnsi="GHEA Grapalat"/>
        </w:rPr>
        <w:t>емки исполнения договора заказчиком.</w:t>
      </w:r>
    </w:p>
    <w:p w14:paraId="625DFF3D" w14:textId="77777777" w:rsidR="0005346A" w:rsidRPr="006A493E" w:rsidRDefault="0005346A" w:rsidP="0016219C">
      <w:pPr>
        <w:widowControl w:val="0"/>
        <w:tabs>
          <w:tab w:val="left" w:pos="1276"/>
        </w:tabs>
        <w:spacing w:after="160"/>
        <w:ind w:firstLine="567"/>
        <w:jc w:val="both"/>
        <w:rPr>
          <w:rFonts w:ascii="GHEA Grapalat" w:hAnsi="GHEA Grapalat" w:cs="Sylfaen"/>
        </w:rPr>
      </w:pPr>
      <w:r w:rsidRPr="0005346A">
        <w:rPr>
          <w:rFonts w:ascii="GHEA Grapalat" w:hAnsi="GHEA Grapalat" w:cs="Sylfaen"/>
        </w:rPr>
        <w:t>В случае, если процедура закупки организована по лотам и участник признан отобранным участником более чем по одному лоту, он вправе представить как отдельно по каждому лоту, так и одно квалификационное обеспечение по всем лотам. В случае представления одного квалификационного обеспечения его размер рассчитывается от общей цены закупки представленных лотов с учетом требований подпункта «в» подпункта 1 пункта 32 Порядка. Внесенное в денежной форме квалификационное обеспечение перечисляется на казначейский счет «900008000698», открытый на имя уполномоченного органа в Центральном казначействе.</w:t>
      </w:r>
    </w:p>
    <w:p w14:paraId="1BBA785E" w14:textId="77777777" w:rsidR="0005346A" w:rsidRPr="006A493E" w:rsidRDefault="0005346A" w:rsidP="0016219C">
      <w:pPr>
        <w:widowControl w:val="0"/>
        <w:tabs>
          <w:tab w:val="left" w:pos="1276"/>
        </w:tabs>
        <w:spacing w:after="160"/>
        <w:ind w:firstLine="567"/>
        <w:jc w:val="both"/>
        <w:rPr>
          <w:rFonts w:ascii="GHEA Grapalat" w:hAnsi="GHEA Grapalat" w:cs="Sylfaen"/>
        </w:rPr>
      </w:pPr>
      <w:r w:rsidRPr="0005346A">
        <w:rPr>
          <w:rFonts w:ascii="GHEA Grapalat" w:hAnsi="GHEA Grapalat" w:cs="Sylfaen"/>
        </w:rPr>
        <w:t>Квалификационный аттестат возвращается заявителю в течение пяти рабочих дней со дня полной приемки заказчиком исполнения договора.</w:t>
      </w:r>
    </w:p>
    <w:p w14:paraId="7A4DACA2" w14:textId="77777777" w:rsidR="0005346A" w:rsidRPr="006A493E" w:rsidRDefault="0005346A" w:rsidP="00B46D58">
      <w:pPr>
        <w:widowControl w:val="0"/>
        <w:tabs>
          <w:tab w:val="left" w:pos="1276"/>
        </w:tabs>
        <w:spacing w:after="160"/>
        <w:ind w:firstLine="567"/>
        <w:jc w:val="both"/>
        <w:rPr>
          <w:rFonts w:ascii="GHEA Grapalat" w:hAnsi="GHEA Grapalat"/>
        </w:rPr>
      </w:pPr>
      <w:r w:rsidRPr="0005346A">
        <w:rPr>
          <w:rFonts w:ascii="GHEA Grapalat" w:hAnsi="GHEA Grapalat"/>
        </w:rPr>
        <w:t>Если договор заключается на поэтапное выполнение работ и выполнение каждого этапа не связано напрямую с получением конечного результата в соответствии с требованиями, установленными в договоре, то после принятия заказчиком результата каждого этапа размер квалификационного обеспечения уменьшается пропорционально размеру соответствующего этапа.</w:t>
      </w:r>
    </w:p>
    <w:p w14:paraId="65B1C112" w14:textId="77777777" w:rsidR="0005346A" w:rsidRPr="0005346A" w:rsidRDefault="0005346A" w:rsidP="0005346A">
      <w:pPr>
        <w:widowControl w:val="0"/>
        <w:tabs>
          <w:tab w:val="left" w:pos="1276"/>
        </w:tabs>
        <w:spacing w:after="160"/>
        <w:ind w:firstLine="567"/>
        <w:jc w:val="both"/>
        <w:rPr>
          <w:rFonts w:ascii="GHEA Grapalat" w:hAnsi="GHEA Grapalat" w:cs="Sylfaen"/>
        </w:rPr>
      </w:pPr>
      <w:r w:rsidRPr="0005346A">
        <w:rPr>
          <w:rFonts w:ascii="GHEA Grapalat" w:hAnsi="GHEA Grapalat" w:cs="Sylfaen"/>
        </w:rPr>
        <w:t>При этом, если договоры о закупке услуг заключены на основании части 6 статьи 15 Закона, то квалификационная гарантия, представленная в отношении договора (договоров), заключенного (заключенных) на соответствующий год в рамках выделенных финансовых ассигнований, подлежит возврату в случае надлежащего исполнения договора (договоров) исполнителем в полном объеме и принятия его результата заказчиком в полном объеме, а также в случае, если исполнение договора (договоров) не является поэтапным.</w:t>
      </w:r>
    </w:p>
    <w:p w14:paraId="3C8F32A2" w14:textId="77777777" w:rsidR="0005346A" w:rsidRPr="006A493E" w:rsidRDefault="0005346A" w:rsidP="0005346A">
      <w:pPr>
        <w:widowControl w:val="0"/>
        <w:tabs>
          <w:tab w:val="left" w:pos="1276"/>
        </w:tabs>
        <w:spacing w:after="160"/>
        <w:ind w:firstLine="567"/>
        <w:jc w:val="both"/>
        <w:rPr>
          <w:rFonts w:ascii="GHEA Grapalat" w:hAnsi="GHEA Grapalat" w:cs="Sylfaen"/>
        </w:rPr>
      </w:pPr>
      <w:r w:rsidRPr="0005346A">
        <w:rPr>
          <w:rFonts w:ascii="GHEA Grapalat" w:hAnsi="GHEA Grapalat" w:cs="Sylfaen"/>
        </w:rPr>
        <w:t>Квалификационная гарантия не возвращается в случае нарушения лицом, представившим ее, обязательства, предусмотренного договором, что влечет одностороннее расторжение договора заказчиком.</w:t>
      </w:r>
    </w:p>
    <w:p w14:paraId="2744AF26" w14:textId="77777777" w:rsidR="0005346A" w:rsidRPr="006A493E" w:rsidRDefault="0005346A" w:rsidP="00B46D58">
      <w:pPr>
        <w:widowControl w:val="0"/>
        <w:tabs>
          <w:tab w:val="left" w:pos="1276"/>
        </w:tabs>
        <w:spacing w:after="160"/>
        <w:ind w:firstLine="567"/>
        <w:jc w:val="both"/>
        <w:rPr>
          <w:rFonts w:ascii="GHEA Grapalat" w:hAnsi="GHEA Grapalat"/>
        </w:rPr>
      </w:pPr>
      <w:r w:rsidRPr="0005346A">
        <w:rPr>
          <w:rFonts w:ascii="GHEA Grapalat" w:hAnsi="GHEA Grapalat"/>
        </w:rPr>
        <w:t>10.3. Размер обеспечения исполнения договора составляет 10 процентов от цены договора. В случае, если цена договора, предусмотренная проектом договора, меньше цены заключаемого договора, размер обеспечения исполнения договора рассчитывается исходя из цены договора. Обеспечение исполнения договора предоставляется в виде одностороннего акта, утвержденного сторонами, неустойки (Приложение 5.1) или денежных средств.</w:t>
      </w:r>
    </w:p>
    <w:p w14:paraId="512A0198" w14:textId="77777777" w:rsidR="0005346A" w:rsidRPr="006A493E" w:rsidRDefault="0005346A" w:rsidP="00B46D58">
      <w:pPr>
        <w:widowControl w:val="0"/>
        <w:tabs>
          <w:tab w:val="left" w:pos="1276"/>
        </w:tabs>
        <w:spacing w:after="160"/>
        <w:ind w:firstLine="567"/>
        <w:jc w:val="both"/>
        <w:rPr>
          <w:rFonts w:ascii="GHEA Grapalat" w:hAnsi="GHEA Grapalat"/>
        </w:rPr>
      </w:pPr>
      <w:r w:rsidRPr="0005346A">
        <w:rPr>
          <w:rFonts w:ascii="GHEA Grapalat" w:hAnsi="GHEA Grapalat"/>
        </w:rPr>
        <w:t>В случае, если процедура закупки организована по лотам и участник признан отобранным участником более чем по одному лоту, он вправе представить как отдельное обеспечение контракта по каждому лоту, так и единое обеспечение контракта по всем лотам. В случае предоставления единого обеспечения контракта его размер рассчитывается исходя из общей цены закупки представленных лотов с учетом требований подпункта 9 пункта 32 Порядка.</w:t>
      </w:r>
    </w:p>
    <w:p w14:paraId="66192AE2" w14:textId="77777777" w:rsidR="0005346A" w:rsidRPr="0005346A" w:rsidRDefault="0005346A" w:rsidP="0005346A">
      <w:pPr>
        <w:widowControl w:val="0"/>
        <w:tabs>
          <w:tab w:val="left" w:pos="1276"/>
        </w:tabs>
        <w:spacing w:after="160"/>
        <w:ind w:firstLine="567"/>
        <w:jc w:val="both"/>
        <w:rPr>
          <w:rFonts w:ascii="GHEA Grapalat" w:hAnsi="GHEA Grapalat"/>
        </w:rPr>
      </w:pPr>
      <w:r w:rsidRPr="0005346A">
        <w:rPr>
          <w:rFonts w:ascii="GHEA Grapalat" w:hAnsi="GHEA Grapalat"/>
        </w:rPr>
        <w:lastRenderedPageBreak/>
        <w:t xml:space="preserve">Срок действия обеспечения по контракту составляет не менее 90-го рабочего дня, следующего за последним днем </w:t>
      </w:r>
      <w:r w:rsidRPr="0005346A">
        <w:rPr>
          <w:rFonts w:ascii="Cambria Math" w:hAnsi="Cambria Math" w:cs="Cambria Math"/>
        </w:rPr>
        <w:t>​​</w:t>
      </w:r>
      <w:r w:rsidRPr="0005346A">
        <w:rPr>
          <w:rFonts w:ascii="GHEA Grapalat" w:hAnsi="GHEA Grapalat" w:cs="GHEA Grapalat"/>
        </w:rPr>
        <w:t>полного</w:t>
      </w:r>
      <w:r w:rsidRPr="0005346A">
        <w:rPr>
          <w:rFonts w:ascii="GHEA Grapalat" w:hAnsi="GHEA Grapalat"/>
        </w:rPr>
        <w:t xml:space="preserve"> </w:t>
      </w:r>
      <w:r w:rsidRPr="0005346A">
        <w:rPr>
          <w:rFonts w:ascii="GHEA Grapalat" w:hAnsi="GHEA Grapalat" w:cs="GHEA Grapalat"/>
        </w:rPr>
        <w:t>исполнения</w:t>
      </w:r>
      <w:r w:rsidRPr="0005346A">
        <w:rPr>
          <w:rFonts w:ascii="GHEA Grapalat" w:hAnsi="GHEA Grapalat"/>
        </w:rPr>
        <w:t xml:space="preserve"> </w:t>
      </w:r>
      <w:r w:rsidRPr="0005346A">
        <w:rPr>
          <w:rFonts w:ascii="GHEA Grapalat" w:hAnsi="GHEA Grapalat" w:cs="GHEA Grapalat"/>
        </w:rPr>
        <w:t>обязательств</w:t>
      </w:r>
      <w:r w:rsidRPr="0005346A">
        <w:rPr>
          <w:rFonts w:ascii="GHEA Grapalat" w:hAnsi="GHEA Grapalat"/>
        </w:rPr>
        <w:t xml:space="preserve">, </w:t>
      </w:r>
      <w:r w:rsidRPr="0005346A">
        <w:rPr>
          <w:rFonts w:ascii="GHEA Grapalat" w:hAnsi="GHEA Grapalat" w:cs="GHEA Grapalat"/>
        </w:rPr>
        <w:t>предусмотренных</w:t>
      </w:r>
      <w:r w:rsidRPr="0005346A">
        <w:rPr>
          <w:rFonts w:ascii="GHEA Grapalat" w:hAnsi="GHEA Grapalat"/>
        </w:rPr>
        <w:t xml:space="preserve"> </w:t>
      </w:r>
      <w:r w:rsidRPr="0005346A">
        <w:rPr>
          <w:rFonts w:ascii="GHEA Grapalat" w:hAnsi="GHEA Grapalat" w:cs="GHEA Grapalat"/>
        </w:rPr>
        <w:t>заключаемым</w:t>
      </w:r>
      <w:r w:rsidRPr="0005346A">
        <w:rPr>
          <w:rFonts w:ascii="GHEA Grapalat" w:hAnsi="GHEA Grapalat"/>
        </w:rPr>
        <w:t xml:space="preserve"> </w:t>
      </w:r>
      <w:r w:rsidRPr="0005346A">
        <w:rPr>
          <w:rFonts w:ascii="GHEA Grapalat" w:hAnsi="GHEA Grapalat" w:cs="GHEA Grapalat"/>
        </w:rPr>
        <w:t>контрактом</w:t>
      </w:r>
      <w:r w:rsidRPr="0005346A">
        <w:rPr>
          <w:rFonts w:ascii="GHEA Grapalat" w:hAnsi="GHEA Grapalat"/>
        </w:rPr>
        <w:t xml:space="preserve">, </w:t>
      </w:r>
      <w:r w:rsidRPr="0005346A">
        <w:rPr>
          <w:rFonts w:ascii="GHEA Grapalat" w:hAnsi="GHEA Grapalat" w:cs="GHEA Grapalat"/>
        </w:rPr>
        <w:t>включительно</w:t>
      </w:r>
      <w:r w:rsidRPr="0005346A">
        <w:rPr>
          <w:rFonts w:ascii="GHEA Grapalat" w:hAnsi="GHEA Grapalat"/>
        </w:rPr>
        <w:t xml:space="preserve">. </w:t>
      </w:r>
      <w:r w:rsidRPr="0005346A">
        <w:rPr>
          <w:rFonts w:ascii="GHEA Grapalat" w:hAnsi="GHEA Grapalat" w:cs="GHEA Grapalat"/>
        </w:rPr>
        <w:t>Возврат</w:t>
      </w:r>
      <w:r w:rsidRPr="0005346A">
        <w:rPr>
          <w:rFonts w:ascii="GHEA Grapalat" w:hAnsi="GHEA Grapalat"/>
        </w:rPr>
        <w:t xml:space="preserve"> </w:t>
      </w:r>
      <w:r w:rsidRPr="0005346A">
        <w:rPr>
          <w:rFonts w:ascii="GHEA Grapalat" w:hAnsi="GHEA Grapalat" w:cs="GHEA Grapalat"/>
        </w:rPr>
        <w:t>обеспечения</w:t>
      </w:r>
      <w:r w:rsidRPr="0005346A">
        <w:rPr>
          <w:rFonts w:ascii="GHEA Grapalat" w:hAnsi="GHEA Grapalat"/>
        </w:rPr>
        <w:t xml:space="preserve"> </w:t>
      </w:r>
      <w:r w:rsidRPr="0005346A">
        <w:rPr>
          <w:rFonts w:ascii="GHEA Grapalat" w:hAnsi="GHEA Grapalat" w:cs="GHEA Grapalat"/>
        </w:rPr>
        <w:t>по</w:t>
      </w:r>
      <w:r w:rsidRPr="0005346A">
        <w:rPr>
          <w:rFonts w:ascii="GHEA Grapalat" w:hAnsi="GHEA Grapalat"/>
        </w:rPr>
        <w:t xml:space="preserve"> </w:t>
      </w:r>
      <w:r w:rsidRPr="0005346A">
        <w:rPr>
          <w:rFonts w:ascii="GHEA Grapalat" w:hAnsi="GHEA Grapalat" w:cs="GHEA Grapalat"/>
        </w:rPr>
        <w:t>контракту</w:t>
      </w:r>
      <w:r w:rsidRPr="0005346A">
        <w:rPr>
          <w:rFonts w:ascii="GHEA Grapalat" w:hAnsi="GHEA Grapalat"/>
        </w:rPr>
        <w:t xml:space="preserve"> </w:t>
      </w:r>
      <w:r w:rsidRPr="0005346A">
        <w:rPr>
          <w:rFonts w:ascii="GHEA Grapalat" w:hAnsi="GHEA Grapalat" w:cs="GHEA Grapalat"/>
        </w:rPr>
        <w:t>производится</w:t>
      </w:r>
      <w:r w:rsidRPr="0005346A">
        <w:rPr>
          <w:rFonts w:ascii="GHEA Grapalat" w:hAnsi="GHEA Grapalat"/>
        </w:rPr>
        <w:t xml:space="preserve"> </w:t>
      </w:r>
      <w:r w:rsidRPr="0005346A">
        <w:rPr>
          <w:rFonts w:ascii="GHEA Grapalat" w:hAnsi="GHEA Grapalat" w:cs="GHEA Grapalat"/>
        </w:rPr>
        <w:t>лицу</w:t>
      </w:r>
      <w:r w:rsidRPr="0005346A">
        <w:rPr>
          <w:rFonts w:ascii="GHEA Grapalat" w:hAnsi="GHEA Grapalat"/>
        </w:rPr>
        <w:t xml:space="preserve">, </w:t>
      </w:r>
      <w:r w:rsidRPr="0005346A">
        <w:rPr>
          <w:rFonts w:ascii="GHEA Grapalat" w:hAnsi="GHEA Grapalat" w:cs="GHEA Grapalat"/>
        </w:rPr>
        <w:t>предоставившему</w:t>
      </w:r>
      <w:r w:rsidRPr="0005346A">
        <w:rPr>
          <w:rFonts w:ascii="GHEA Grapalat" w:hAnsi="GHEA Grapalat"/>
        </w:rPr>
        <w:t xml:space="preserve"> </w:t>
      </w:r>
      <w:r w:rsidRPr="0005346A">
        <w:rPr>
          <w:rFonts w:ascii="GHEA Grapalat" w:hAnsi="GHEA Grapalat" w:cs="GHEA Grapalat"/>
        </w:rPr>
        <w:t>его</w:t>
      </w:r>
      <w:r w:rsidRPr="0005346A">
        <w:rPr>
          <w:rFonts w:ascii="GHEA Grapalat" w:hAnsi="GHEA Grapalat"/>
        </w:rPr>
        <w:t xml:space="preserve">, </w:t>
      </w:r>
      <w:r w:rsidRPr="0005346A">
        <w:rPr>
          <w:rFonts w:ascii="GHEA Grapalat" w:hAnsi="GHEA Grapalat" w:cs="GHEA Grapalat"/>
        </w:rPr>
        <w:t>в</w:t>
      </w:r>
      <w:r w:rsidRPr="0005346A">
        <w:rPr>
          <w:rFonts w:ascii="GHEA Grapalat" w:hAnsi="GHEA Grapalat"/>
        </w:rPr>
        <w:t xml:space="preserve"> </w:t>
      </w:r>
      <w:r w:rsidRPr="0005346A">
        <w:rPr>
          <w:rFonts w:ascii="GHEA Grapalat" w:hAnsi="GHEA Grapalat" w:cs="GHEA Grapalat"/>
        </w:rPr>
        <w:t>случае</w:t>
      </w:r>
      <w:r w:rsidRPr="0005346A">
        <w:rPr>
          <w:rFonts w:ascii="GHEA Grapalat" w:hAnsi="GHEA Grapalat"/>
        </w:rPr>
        <w:t xml:space="preserve"> </w:t>
      </w:r>
      <w:r w:rsidRPr="0005346A">
        <w:rPr>
          <w:rFonts w:ascii="GHEA Grapalat" w:hAnsi="GHEA Grapalat" w:cs="GHEA Grapalat"/>
        </w:rPr>
        <w:t>полного</w:t>
      </w:r>
      <w:r w:rsidRPr="0005346A">
        <w:rPr>
          <w:rFonts w:ascii="GHEA Grapalat" w:hAnsi="GHEA Grapalat"/>
        </w:rPr>
        <w:t xml:space="preserve"> </w:t>
      </w:r>
      <w:r w:rsidRPr="0005346A">
        <w:rPr>
          <w:rFonts w:ascii="GHEA Grapalat" w:hAnsi="GHEA Grapalat" w:cs="GHEA Grapalat"/>
        </w:rPr>
        <w:t>исполнения</w:t>
      </w:r>
      <w:r w:rsidRPr="0005346A">
        <w:rPr>
          <w:rFonts w:ascii="GHEA Grapalat" w:hAnsi="GHEA Grapalat"/>
        </w:rPr>
        <w:t xml:space="preserve"> </w:t>
      </w:r>
      <w:r w:rsidRPr="0005346A">
        <w:rPr>
          <w:rFonts w:ascii="GHEA Grapalat" w:hAnsi="GHEA Grapalat" w:cs="GHEA Grapalat"/>
        </w:rPr>
        <w:t>обязательств</w:t>
      </w:r>
      <w:r w:rsidRPr="0005346A">
        <w:rPr>
          <w:rFonts w:ascii="GHEA Grapalat" w:hAnsi="GHEA Grapalat"/>
        </w:rPr>
        <w:t xml:space="preserve">, </w:t>
      </w:r>
      <w:r w:rsidRPr="0005346A">
        <w:rPr>
          <w:rFonts w:ascii="GHEA Grapalat" w:hAnsi="GHEA Grapalat" w:cs="GHEA Grapalat"/>
        </w:rPr>
        <w:t>принятых</w:t>
      </w:r>
      <w:r w:rsidRPr="0005346A">
        <w:rPr>
          <w:rFonts w:ascii="GHEA Grapalat" w:hAnsi="GHEA Grapalat"/>
        </w:rPr>
        <w:t xml:space="preserve"> </w:t>
      </w:r>
      <w:r w:rsidRPr="0005346A">
        <w:rPr>
          <w:rFonts w:ascii="GHEA Grapalat" w:hAnsi="GHEA Grapalat" w:cs="GHEA Grapalat"/>
        </w:rPr>
        <w:t>по</w:t>
      </w:r>
      <w:r w:rsidRPr="0005346A">
        <w:rPr>
          <w:rFonts w:ascii="GHEA Grapalat" w:hAnsi="GHEA Grapalat"/>
        </w:rPr>
        <w:t xml:space="preserve"> </w:t>
      </w:r>
      <w:r w:rsidRPr="0005346A">
        <w:rPr>
          <w:rFonts w:ascii="GHEA Grapalat" w:hAnsi="GHEA Grapalat" w:cs="GHEA Grapalat"/>
        </w:rPr>
        <w:t>заключенному</w:t>
      </w:r>
      <w:r w:rsidRPr="0005346A">
        <w:rPr>
          <w:rFonts w:ascii="GHEA Grapalat" w:hAnsi="GHEA Grapalat"/>
        </w:rPr>
        <w:t xml:space="preserve"> </w:t>
      </w:r>
      <w:r w:rsidRPr="0005346A">
        <w:rPr>
          <w:rFonts w:ascii="GHEA Grapalat" w:hAnsi="GHEA Grapalat" w:cs="GHEA Grapalat"/>
        </w:rPr>
        <w:t>контракту</w:t>
      </w:r>
      <w:r w:rsidRPr="0005346A">
        <w:rPr>
          <w:rFonts w:ascii="GHEA Grapalat" w:hAnsi="GHEA Grapalat"/>
        </w:rPr>
        <w:t xml:space="preserve">, </w:t>
      </w:r>
      <w:r w:rsidRPr="0005346A">
        <w:rPr>
          <w:rFonts w:ascii="GHEA Grapalat" w:hAnsi="GHEA Grapalat" w:cs="GHEA Grapalat"/>
        </w:rPr>
        <w:t>в</w:t>
      </w:r>
      <w:r w:rsidRPr="0005346A">
        <w:rPr>
          <w:rFonts w:ascii="GHEA Grapalat" w:hAnsi="GHEA Grapalat"/>
        </w:rPr>
        <w:t xml:space="preserve"> </w:t>
      </w:r>
      <w:r w:rsidRPr="0005346A">
        <w:rPr>
          <w:rFonts w:ascii="GHEA Grapalat" w:hAnsi="GHEA Grapalat" w:cs="GHEA Grapalat"/>
        </w:rPr>
        <w:t>течение</w:t>
      </w:r>
      <w:r w:rsidRPr="0005346A">
        <w:rPr>
          <w:rFonts w:ascii="GHEA Grapalat" w:hAnsi="GHEA Grapalat"/>
        </w:rPr>
        <w:t xml:space="preserve"> 5 </w:t>
      </w:r>
      <w:r w:rsidRPr="0005346A">
        <w:rPr>
          <w:rFonts w:ascii="GHEA Grapalat" w:hAnsi="GHEA Grapalat" w:cs="GHEA Grapalat"/>
        </w:rPr>
        <w:t>рабочих</w:t>
      </w:r>
      <w:r w:rsidRPr="0005346A">
        <w:rPr>
          <w:rFonts w:ascii="GHEA Grapalat" w:hAnsi="GHEA Grapalat"/>
        </w:rPr>
        <w:t xml:space="preserve"> </w:t>
      </w:r>
      <w:r w:rsidRPr="0005346A">
        <w:rPr>
          <w:rFonts w:ascii="GHEA Grapalat" w:hAnsi="GHEA Grapalat" w:cs="GHEA Grapalat"/>
        </w:rPr>
        <w:t>дней</w:t>
      </w:r>
      <w:r w:rsidRPr="0005346A">
        <w:rPr>
          <w:rFonts w:ascii="GHEA Grapalat" w:hAnsi="GHEA Grapalat"/>
        </w:rPr>
        <w:t xml:space="preserve"> </w:t>
      </w:r>
      <w:r w:rsidRPr="0005346A">
        <w:rPr>
          <w:rFonts w:ascii="GHEA Grapalat" w:hAnsi="GHEA Grapalat" w:cs="GHEA Grapalat"/>
        </w:rPr>
        <w:t>со</w:t>
      </w:r>
      <w:r w:rsidRPr="0005346A">
        <w:rPr>
          <w:rFonts w:ascii="GHEA Grapalat" w:hAnsi="GHEA Grapalat"/>
        </w:rPr>
        <w:t xml:space="preserve"> </w:t>
      </w:r>
      <w:r w:rsidRPr="0005346A">
        <w:rPr>
          <w:rFonts w:ascii="GHEA Grapalat" w:hAnsi="GHEA Grapalat" w:cs="GHEA Grapalat"/>
        </w:rPr>
        <w:t>дня</w:t>
      </w:r>
      <w:r w:rsidRPr="0005346A">
        <w:rPr>
          <w:rFonts w:ascii="GHEA Grapalat" w:hAnsi="GHEA Grapalat"/>
        </w:rPr>
        <w:t xml:space="preserve"> </w:t>
      </w:r>
      <w:r w:rsidRPr="0005346A">
        <w:rPr>
          <w:rFonts w:ascii="GHEA Grapalat" w:hAnsi="GHEA Grapalat" w:cs="GHEA Grapalat"/>
        </w:rPr>
        <w:t>истечения</w:t>
      </w:r>
      <w:r w:rsidRPr="0005346A">
        <w:rPr>
          <w:rFonts w:ascii="GHEA Grapalat" w:hAnsi="GHEA Grapalat"/>
        </w:rPr>
        <w:t xml:space="preserve"> </w:t>
      </w:r>
      <w:r w:rsidRPr="0005346A">
        <w:rPr>
          <w:rFonts w:ascii="GHEA Grapalat" w:hAnsi="GHEA Grapalat" w:cs="GHEA Grapalat"/>
        </w:rPr>
        <w:t>срока</w:t>
      </w:r>
      <w:r w:rsidRPr="0005346A">
        <w:rPr>
          <w:rFonts w:ascii="GHEA Grapalat" w:hAnsi="GHEA Grapalat"/>
        </w:rPr>
        <w:t xml:space="preserve"> </w:t>
      </w:r>
      <w:r w:rsidRPr="0005346A">
        <w:rPr>
          <w:rFonts w:ascii="GHEA Grapalat" w:hAnsi="GHEA Grapalat" w:cs="GHEA Grapalat"/>
        </w:rPr>
        <w:t>полного</w:t>
      </w:r>
      <w:r w:rsidRPr="0005346A">
        <w:rPr>
          <w:rFonts w:ascii="GHEA Grapalat" w:hAnsi="GHEA Grapalat"/>
        </w:rPr>
        <w:t xml:space="preserve"> </w:t>
      </w:r>
      <w:r w:rsidRPr="0005346A">
        <w:rPr>
          <w:rFonts w:ascii="GHEA Grapalat" w:hAnsi="GHEA Grapalat" w:cs="GHEA Grapalat"/>
        </w:rPr>
        <w:t>исполнения</w:t>
      </w:r>
      <w:r w:rsidRPr="0005346A">
        <w:rPr>
          <w:rFonts w:ascii="GHEA Grapalat" w:hAnsi="GHEA Grapalat"/>
        </w:rPr>
        <w:t xml:space="preserve"> </w:t>
      </w:r>
      <w:r w:rsidRPr="0005346A">
        <w:rPr>
          <w:rFonts w:ascii="GHEA Grapalat" w:hAnsi="GHEA Grapalat" w:cs="GHEA Grapalat"/>
        </w:rPr>
        <w:t>обязательств</w:t>
      </w:r>
      <w:r w:rsidRPr="0005346A">
        <w:rPr>
          <w:rFonts w:ascii="GHEA Grapalat" w:hAnsi="GHEA Grapalat"/>
        </w:rPr>
        <w:t>.</w:t>
      </w:r>
    </w:p>
    <w:p w14:paraId="20805D36" w14:textId="77777777" w:rsidR="0005346A" w:rsidRPr="006A493E" w:rsidRDefault="0005346A" w:rsidP="0005346A">
      <w:pPr>
        <w:widowControl w:val="0"/>
        <w:tabs>
          <w:tab w:val="left" w:pos="1276"/>
        </w:tabs>
        <w:spacing w:after="160"/>
        <w:ind w:firstLine="567"/>
        <w:jc w:val="both"/>
        <w:rPr>
          <w:rFonts w:ascii="GHEA Grapalat" w:hAnsi="GHEA Grapalat"/>
        </w:rPr>
      </w:pPr>
      <w:r w:rsidRPr="0005346A">
        <w:rPr>
          <w:rFonts w:ascii="GHEA Grapalat" w:hAnsi="GHEA Grapalat"/>
        </w:rPr>
        <w:t>Внесенное обеспечение по контракту в виде денежных средств перечисляется на казначейский счет «900008000664», открытый на имя уполномоченного органа в Центральном казначействе.</w:t>
      </w:r>
    </w:p>
    <w:p w14:paraId="7C9C5B95" w14:textId="03BA634E" w:rsidR="004A0321" w:rsidRPr="00FF1970" w:rsidRDefault="004A0321" w:rsidP="0005346A">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15724EF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3A97A93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743C6FF" w14:textId="3DCF053C" w:rsidR="00525AFA" w:rsidRDefault="002807DD" w:rsidP="00EA64AF">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r w:rsidR="008E5060" w:rsidRPr="00EA64AF">
        <w:rPr>
          <w:rFonts w:ascii="GHEA Grapalat" w:hAnsi="GHEA Grapalat"/>
        </w:rPr>
        <w:t>договора и</w:t>
      </w:r>
      <w:r w:rsidR="00525AFA" w:rsidRPr="00EA64AF">
        <w:rPr>
          <w:rFonts w:ascii="GHEA Grapalat" w:hAnsi="GHEA Grapalat"/>
        </w:rPr>
        <w:t xml:space="preserve">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2E3615EE" w14:textId="29353287" w:rsidR="00671CF1" w:rsidRPr="00F65EB5" w:rsidRDefault="008E5060" w:rsidP="008E5060">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        </w:t>
      </w:r>
      <w:r w:rsidR="00671CF1" w:rsidRPr="00F65EB5">
        <w:rPr>
          <w:rFonts w:ascii="GHEA Grapalat" w:hAnsi="GHEA Grapalat"/>
        </w:rPr>
        <w:t xml:space="preserve">10.8 </w:t>
      </w:r>
      <w:r w:rsidR="00671CF1" w:rsidRPr="00F65EB5">
        <w:rPr>
          <w:rFonts w:ascii="GHEA Grapalat" w:hAnsi="GHEA Grapalat" w:hint="eastAsia"/>
        </w:rPr>
        <w:t>О</w:t>
      </w:r>
      <w:r w:rsidR="00671CF1" w:rsidRPr="00F65EB5">
        <w:rPr>
          <w:rFonts w:ascii="GHEA Grapalat" w:hAnsi="GHEA Grapalat"/>
        </w:rPr>
        <w:t xml:space="preserve"> </w:t>
      </w:r>
      <w:r w:rsidR="00671CF1" w:rsidRPr="00F65EB5">
        <w:rPr>
          <w:rFonts w:ascii="GHEA Grapalat" w:hAnsi="GHEA Grapalat" w:hint="eastAsia"/>
        </w:rPr>
        <w:t>возврате</w:t>
      </w:r>
      <w:r w:rsidR="00671CF1" w:rsidRPr="00F65EB5">
        <w:rPr>
          <w:rFonts w:ascii="GHEA Grapalat" w:hAnsi="GHEA Grapalat"/>
        </w:rPr>
        <w:t xml:space="preserve"> </w:t>
      </w:r>
      <w:r w:rsidR="00671CF1" w:rsidRPr="00F65EB5">
        <w:rPr>
          <w:rFonts w:ascii="GHEA Grapalat" w:hAnsi="GHEA Grapalat" w:hint="eastAsia"/>
        </w:rPr>
        <w:t>обеспечения</w:t>
      </w:r>
      <w:r w:rsidR="00671CF1" w:rsidRPr="00F65EB5">
        <w:rPr>
          <w:rFonts w:ascii="GHEA Grapalat" w:hAnsi="GHEA Grapalat"/>
        </w:rPr>
        <w:t xml:space="preserve"> </w:t>
      </w:r>
      <w:r w:rsidR="00671CF1" w:rsidRPr="00F65EB5">
        <w:rPr>
          <w:rFonts w:ascii="GHEA Grapalat" w:hAnsi="GHEA Grapalat" w:hint="eastAsia"/>
        </w:rPr>
        <w:t>договора</w:t>
      </w:r>
      <w:r w:rsidR="00671CF1" w:rsidRPr="00F65EB5">
        <w:rPr>
          <w:rFonts w:ascii="GHEA Grapalat" w:hAnsi="GHEA Grapalat"/>
        </w:rPr>
        <w:t xml:space="preserve"> </w:t>
      </w:r>
      <w:r w:rsidR="00671CF1" w:rsidRPr="00F65EB5">
        <w:rPr>
          <w:rFonts w:ascii="GHEA Grapalat" w:hAnsi="GHEA Grapalat" w:hint="eastAsia"/>
        </w:rPr>
        <w:t>и</w:t>
      </w:r>
      <w:r w:rsidR="00671CF1" w:rsidRPr="00F65EB5">
        <w:rPr>
          <w:rFonts w:ascii="GHEA Grapalat" w:hAnsi="GHEA Grapalat"/>
        </w:rPr>
        <w:t>/</w:t>
      </w:r>
      <w:r w:rsidR="00671CF1" w:rsidRPr="00F65EB5">
        <w:rPr>
          <w:rFonts w:ascii="GHEA Grapalat" w:hAnsi="GHEA Grapalat" w:hint="eastAsia"/>
        </w:rPr>
        <w:t>или</w:t>
      </w:r>
      <w:r w:rsidR="00671CF1" w:rsidRPr="00F65EB5">
        <w:rPr>
          <w:rFonts w:ascii="GHEA Grapalat" w:hAnsi="GHEA Grapalat"/>
        </w:rPr>
        <w:t xml:space="preserve"> </w:t>
      </w:r>
      <w:r w:rsidR="00671CF1" w:rsidRPr="00F65EB5">
        <w:rPr>
          <w:rFonts w:ascii="GHEA Grapalat" w:hAnsi="GHEA Grapalat" w:hint="eastAsia"/>
        </w:rPr>
        <w:t>квалификации</w:t>
      </w:r>
      <w:r w:rsidR="00671CF1" w:rsidRPr="00F65EB5">
        <w:rPr>
          <w:rFonts w:ascii="GHEA Grapalat" w:hAnsi="GHEA Grapalat"/>
        </w:rPr>
        <w:t xml:space="preserve"> </w:t>
      </w:r>
      <w:r w:rsidR="00671CF1" w:rsidRPr="00F65EB5">
        <w:rPr>
          <w:rFonts w:ascii="GHEA Grapalat" w:hAnsi="GHEA Grapalat" w:hint="eastAsia"/>
        </w:rPr>
        <w:t>руководитель</w:t>
      </w:r>
      <w:r w:rsidR="00671CF1" w:rsidRPr="00F65EB5">
        <w:rPr>
          <w:rFonts w:ascii="GHEA Grapalat" w:hAnsi="GHEA Grapalat"/>
        </w:rPr>
        <w:t xml:space="preserve"> </w:t>
      </w:r>
      <w:r w:rsidR="00671CF1" w:rsidRPr="00F65EB5">
        <w:rPr>
          <w:rFonts w:ascii="GHEA Grapalat" w:hAnsi="GHEA Grapalat" w:hint="eastAsia"/>
        </w:rPr>
        <w:t>заказчика</w:t>
      </w:r>
      <w:r w:rsidR="00671CF1" w:rsidRPr="00F65EB5">
        <w:rPr>
          <w:rFonts w:ascii="GHEA Grapalat" w:hAnsi="GHEA Grapalat"/>
        </w:rPr>
        <w:t xml:space="preserve"> </w:t>
      </w:r>
      <w:r w:rsidR="00671CF1" w:rsidRPr="00F65EB5">
        <w:rPr>
          <w:rFonts w:ascii="GHEA Grapalat" w:hAnsi="GHEA Grapalat" w:hint="eastAsia"/>
        </w:rPr>
        <w:t>в</w:t>
      </w:r>
      <w:r w:rsidR="00671CF1" w:rsidRPr="00F65EB5">
        <w:rPr>
          <w:rFonts w:ascii="GHEA Grapalat" w:hAnsi="GHEA Grapalat"/>
        </w:rPr>
        <w:t xml:space="preserve"> </w:t>
      </w:r>
      <w:r w:rsidR="00671CF1" w:rsidRPr="00F65EB5">
        <w:rPr>
          <w:rFonts w:ascii="GHEA Grapalat" w:hAnsi="GHEA Grapalat" w:hint="eastAsia"/>
        </w:rPr>
        <w:t>письменной</w:t>
      </w:r>
      <w:r w:rsidR="00671CF1" w:rsidRPr="00F65EB5">
        <w:rPr>
          <w:rFonts w:ascii="GHEA Grapalat" w:hAnsi="GHEA Grapalat"/>
        </w:rPr>
        <w:t xml:space="preserve"> </w:t>
      </w:r>
      <w:r w:rsidR="00671CF1" w:rsidRPr="00F65EB5">
        <w:rPr>
          <w:rFonts w:ascii="GHEA Grapalat" w:hAnsi="GHEA Grapalat" w:hint="eastAsia"/>
        </w:rPr>
        <w:t>форме</w:t>
      </w:r>
      <w:r w:rsidR="00671CF1" w:rsidRPr="00F65EB5">
        <w:rPr>
          <w:rFonts w:ascii="GHEA Grapalat" w:hAnsi="GHEA Grapalat"/>
        </w:rPr>
        <w:t xml:space="preserve"> </w:t>
      </w:r>
      <w:r w:rsidR="00671CF1" w:rsidRPr="00F65EB5">
        <w:rPr>
          <w:rFonts w:ascii="GHEA Grapalat" w:hAnsi="GHEA Grapalat" w:hint="eastAsia"/>
        </w:rPr>
        <w:t>в</w:t>
      </w:r>
      <w:r w:rsidR="00671CF1" w:rsidRPr="00F65EB5">
        <w:rPr>
          <w:rFonts w:ascii="GHEA Grapalat" w:hAnsi="GHEA Grapalat"/>
        </w:rPr>
        <w:t xml:space="preserve"> </w:t>
      </w:r>
      <w:r w:rsidR="00671CF1" w:rsidRPr="00F65EB5">
        <w:rPr>
          <w:rFonts w:ascii="GHEA Grapalat" w:hAnsi="GHEA Grapalat" w:hint="eastAsia"/>
        </w:rPr>
        <w:t>течение</w:t>
      </w:r>
      <w:r w:rsidR="00671CF1" w:rsidRPr="00F65EB5">
        <w:rPr>
          <w:rFonts w:ascii="GHEA Grapalat" w:hAnsi="GHEA Grapalat"/>
        </w:rPr>
        <w:t xml:space="preserve"> </w:t>
      </w:r>
      <w:r w:rsidR="00671CF1" w:rsidRPr="00F65EB5">
        <w:rPr>
          <w:rFonts w:ascii="GHEA Grapalat" w:hAnsi="GHEA Grapalat" w:hint="eastAsia"/>
        </w:rPr>
        <w:t>пяти</w:t>
      </w:r>
      <w:r w:rsidR="00671CF1" w:rsidRPr="00F65EB5">
        <w:rPr>
          <w:rFonts w:ascii="GHEA Grapalat" w:hAnsi="GHEA Grapalat"/>
        </w:rPr>
        <w:t xml:space="preserve"> </w:t>
      </w:r>
      <w:r w:rsidR="00671CF1" w:rsidRPr="00F65EB5">
        <w:rPr>
          <w:rFonts w:ascii="GHEA Grapalat" w:hAnsi="GHEA Grapalat" w:hint="eastAsia"/>
        </w:rPr>
        <w:t>рабочих</w:t>
      </w:r>
      <w:r w:rsidR="00671CF1" w:rsidRPr="00F65EB5">
        <w:rPr>
          <w:rFonts w:ascii="GHEA Grapalat" w:hAnsi="GHEA Grapalat"/>
        </w:rPr>
        <w:t xml:space="preserve"> </w:t>
      </w:r>
      <w:r w:rsidR="00671CF1" w:rsidRPr="00F65EB5">
        <w:rPr>
          <w:rFonts w:ascii="GHEA Grapalat" w:hAnsi="GHEA Grapalat" w:hint="eastAsia"/>
        </w:rPr>
        <w:t>дней</w:t>
      </w:r>
      <w:r w:rsidR="00671CF1" w:rsidRPr="00F65EB5">
        <w:rPr>
          <w:rFonts w:ascii="GHEA Grapalat" w:hAnsi="GHEA Grapalat"/>
        </w:rPr>
        <w:t xml:space="preserve">, </w:t>
      </w:r>
      <w:r w:rsidR="00671CF1" w:rsidRPr="00F65EB5">
        <w:rPr>
          <w:rFonts w:ascii="GHEA Grapalat" w:hAnsi="GHEA Grapalat" w:hint="eastAsia"/>
        </w:rPr>
        <w:t>следующих</w:t>
      </w:r>
      <w:r w:rsidR="00671CF1" w:rsidRPr="00F65EB5">
        <w:rPr>
          <w:rFonts w:ascii="GHEA Grapalat" w:hAnsi="GHEA Grapalat"/>
        </w:rPr>
        <w:t xml:space="preserve"> </w:t>
      </w:r>
      <w:r w:rsidR="00671CF1" w:rsidRPr="00F65EB5">
        <w:rPr>
          <w:rFonts w:ascii="GHEA Grapalat" w:hAnsi="GHEA Grapalat" w:hint="eastAsia"/>
        </w:rPr>
        <w:t>за</w:t>
      </w:r>
      <w:r w:rsidR="00671CF1" w:rsidRPr="00F65EB5">
        <w:rPr>
          <w:rFonts w:ascii="GHEA Grapalat" w:hAnsi="GHEA Grapalat"/>
        </w:rPr>
        <w:t xml:space="preserve"> </w:t>
      </w:r>
      <w:r w:rsidR="00E26CC1" w:rsidRPr="00F65EB5">
        <w:rPr>
          <w:rFonts w:ascii="GHEA Grapalat" w:hAnsi="GHEA Grapalat"/>
        </w:rPr>
        <w:t xml:space="preserve">днем возникновения основания возврата </w:t>
      </w:r>
      <w:r w:rsidRPr="00F65EB5">
        <w:rPr>
          <w:rFonts w:ascii="GHEA Grapalat" w:hAnsi="GHEA Grapalat"/>
        </w:rPr>
        <w:t>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00671CF1" w:rsidRPr="00F65EB5">
        <w:rPr>
          <w:rFonts w:ascii="GHEA Grapalat" w:hAnsi="GHEA Grapalat"/>
        </w:rPr>
        <w:t>:</w:t>
      </w:r>
    </w:p>
    <w:p w14:paraId="6BF41783" w14:textId="5BD5D0CE" w:rsidR="00671CF1" w:rsidRPr="00F65EB5" w:rsidRDefault="00671CF1" w:rsidP="008E5060">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8E5060" w:rsidRPr="00F65EB5">
        <w:rPr>
          <w:rFonts w:ascii="GHEA Grapalat" w:hAnsi="GHEA Grapalat"/>
        </w:rPr>
        <w:t>обеспечения,</w:t>
      </w:r>
      <w:r w:rsidR="001D6E7A" w:rsidRPr="00F65EB5">
        <w:rPr>
          <w:rFonts w:ascii="GHEA Grapalat" w:hAnsi="GHEA Grapalat" w:hint="eastAsia"/>
        </w:rPr>
        <w:t xml:space="preserve">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0E36E472" w14:textId="77777777" w:rsidR="00671CF1" w:rsidRPr="00F65EB5" w:rsidRDefault="00671CF1" w:rsidP="008E5060">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6AE69399" w14:textId="77777777" w:rsidR="00671CF1" w:rsidRPr="0088759A" w:rsidRDefault="00671CF1" w:rsidP="008E5060">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EBAC599" w14:textId="77777777" w:rsidR="002807DD" w:rsidRPr="008E5060" w:rsidRDefault="002807DD" w:rsidP="002807DD">
      <w:pPr>
        <w:rPr>
          <w:rFonts w:ascii="GHEA Grapalat" w:hAnsi="GHEA Grapalat"/>
          <w:b/>
        </w:rPr>
      </w:pPr>
    </w:p>
    <w:p w14:paraId="7E3B52A6"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44DEA2DD" w14:textId="77777777" w:rsidR="002807DD" w:rsidRPr="009044F1" w:rsidRDefault="002807DD" w:rsidP="002807DD">
      <w:pPr>
        <w:rPr>
          <w:rFonts w:ascii="GHEA Grapalat" w:hAnsi="GHEA Grapalat" w:cs="Arial"/>
          <w:b/>
        </w:rPr>
      </w:pPr>
    </w:p>
    <w:p w14:paraId="2C1ADC2B"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D7D15F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7E20018" w14:textId="77777777" w:rsidR="0010049D" w:rsidRDefault="0010049D" w:rsidP="0010049D">
      <w:pPr>
        <w:widowControl w:val="0"/>
        <w:tabs>
          <w:tab w:val="left" w:pos="1134"/>
        </w:tabs>
        <w:spacing w:after="160"/>
        <w:ind w:firstLine="567"/>
        <w:jc w:val="both"/>
        <w:rPr>
          <w:rFonts w:ascii="GHEA Grapalat" w:hAnsi="GHEA Grapalat"/>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w:t>
      </w:r>
      <w:r w:rsidRPr="00E7765F">
        <w:rPr>
          <w:rFonts w:ascii="GHEA Grapalat" w:hAnsi="GHEA Grapalat"/>
        </w:rPr>
        <w:t>на основании решения руководителя уполномоченного органа, осуществляющего общее руководство.</w:t>
      </w:r>
    </w:p>
    <w:p w14:paraId="112E516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8F5764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C7021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CA8221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92FCDBA" w14:textId="77777777" w:rsidR="003D3420" w:rsidRDefault="003D3420">
      <w:pPr>
        <w:rPr>
          <w:rFonts w:ascii="GHEA Grapalat" w:hAnsi="GHEA Grapalat"/>
          <w:b/>
        </w:rPr>
      </w:pPr>
    </w:p>
    <w:p w14:paraId="79F43375"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866F602"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10F870CA"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60BA27E" w14:textId="3DE4B906"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r w:rsidR="00787501" w:rsidRPr="00D57ABB">
        <w:rPr>
          <w:rFonts w:ascii="GHEA Grapalat" w:hAnsi="GHEA Grapalat"/>
        </w:rPr>
        <w:t>административными,</w:t>
      </w:r>
      <w:r w:rsidR="0010049D" w:rsidRPr="00D57ABB">
        <w:rPr>
          <w:rFonts w:ascii="GHEA Grapalat" w:hAnsi="GHEA Grapalat"/>
        </w:rPr>
        <w:t xml:space="preserve"> </w:t>
      </w:r>
      <w:r w:rsidR="0010049D">
        <w:rPr>
          <w:rFonts w:ascii="GHEA Grapalat" w:hAnsi="GHEA Grapalat"/>
        </w:rPr>
        <w:t>и</w:t>
      </w:r>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27657C97"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B6964E6"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550C6A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6E22C04"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DBF8180" w14:textId="0A9B01E9" w:rsidR="00E47984" w:rsidRPr="00570BBD" w:rsidRDefault="00E47984" w:rsidP="00E47984">
      <w:pPr>
        <w:jc w:val="both"/>
        <w:rPr>
          <w:rFonts w:ascii="GHEA Grapalat" w:hAnsi="GHEA Grapalat"/>
        </w:rPr>
      </w:pPr>
      <w:r>
        <w:rPr>
          <w:rFonts w:ascii="GHEA Grapalat" w:hAnsi="GHEA Grapalat"/>
        </w:rPr>
        <w:t xml:space="preserve">      </w:t>
      </w:r>
      <w:r w:rsidR="00787501">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6D7E27D" w14:textId="5B1AF438" w:rsidR="00E47984" w:rsidRPr="00570BBD" w:rsidRDefault="00787501" w:rsidP="00E47984">
      <w:pPr>
        <w:jc w:val="both"/>
        <w:rPr>
          <w:rFonts w:ascii="GHEA Grapalat" w:hAnsi="GHEA Grapalat"/>
          <w:lang w:val="hy-AM"/>
        </w:rPr>
      </w:pPr>
      <w:r>
        <w:rPr>
          <w:rFonts w:ascii="GHEA Grapalat" w:hAnsi="GHEA Grapalat"/>
        </w:rPr>
        <w:t xml:space="preserve">       </w:t>
      </w:r>
      <w:r w:rsidR="00E47984" w:rsidRPr="00570BBD">
        <w:rPr>
          <w:rFonts w:ascii="GHEA Grapalat" w:hAnsi="GHEA Grapalat"/>
        </w:rPr>
        <w:t xml:space="preserve">12.8. Решение о требовании доказательств </w:t>
      </w:r>
      <w:r w:rsidR="00E47984">
        <w:rPr>
          <w:rFonts w:ascii="GHEA Grapalat" w:hAnsi="GHEA Grapalat"/>
        </w:rPr>
        <w:t>исполняется</w:t>
      </w:r>
      <w:r w:rsidR="00E47984" w:rsidRPr="00570BBD">
        <w:rPr>
          <w:rFonts w:ascii="GHEA Grapalat" w:hAnsi="GHEA Grapalat"/>
        </w:rPr>
        <w:t xml:space="preserve"> ответчиком в пятидневный срок после получения решения</w:t>
      </w:r>
      <w:r w:rsidR="00E47984">
        <w:rPr>
          <w:rFonts w:ascii="GHEA Grapalat" w:hAnsi="GHEA Grapalat"/>
        </w:rPr>
        <w:t>.</w:t>
      </w:r>
    </w:p>
    <w:p w14:paraId="5318D131"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A1E2156" w14:textId="549BCDDE" w:rsidR="00E47984" w:rsidRDefault="00787501" w:rsidP="00E47984">
      <w:pPr>
        <w:jc w:val="both"/>
        <w:rPr>
          <w:rFonts w:ascii="GHEA Grapalat" w:hAnsi="GHEA Grapalat"/>
          <w:lang w:val="hy-AM"/>
        </w:rPr>
      </w:pPr>
      <w:r>
        <w:rPr>
          <w:rFonts w:ascii="GHEA Grapalat" w:hAnsi="GHEA Grapalat"/>
        </w:rPr>
        <w:t xml:space="preserve">       </w:t>
      </w:r>
      <w:r w:rsidR="00E47984" w:rsidRPr="00570BBD">
        <w:rPr>
          <w:rFonts w:ascii="GHEA Grapalat" w:hAnsi="GHEA Grapalat"/>
        </w:rPr>
        <w:t xml:space="preserve">12.9. </w:t>
      </w:r>
      <w:r w:rsidR="00E47984"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E47984">
        <w:rPr>
          <w:rFonts w:ascii="GHEA Grapalat" w:hAnsi="GHEA Grapalat"/>
          <w:lang w:val="hy-AM"/>
        </w:rPr>
        <w:t>.</w:t>
      </w:r>
    </w:p>
    <w:p w14:paraId="70F1C697" w14:textId="11DFDFDD" w:rsidR="00E47984" w:rsidRPr="00570BBD" w:rsidRDefault="00787501" w:rsidP="00787501">
      <w:pPr>
        <w:tabs>
          <w:tab w:val="left" w:pos="567"/>
        </w:tabs>
        <w:jc w:val="both"/>
        <w:rPr>
          <w:rFonts w:ascii="GHEA Grapalat" w:hAnsi="GHEA Grapalat"/>
          <w:lang w:val="hy-AM"/>
        </w:rPr>
      </w:pPr>
      <w:r>
        <w:rPr>
          <w:rFonts w:ascii="GHEA Grapalat" w:hAnsi="GHEA Grapalat"/>
        </w:rPr>
        <w:t xml:space="preserve">       </w:t>
      </w:r>
      <w:r w:rsidR="00E47984"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E47984">
        <w:rPr>
          <w:rFonts w:ascii="GHEA Grapalat" w:hAnsi="GHEA Grapalat"/>
          <w:lang w:val="hy-AM"/>
        </w:rPr>
        <w:t>.</w:t>
      </w:r>
      <w:r w:rsidR="00E47984"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E47984">
        <w:rPr>
          <w:rFonts w:ascii="GHEA Grapalat" w:hAnsi="GHEA Grapalat"/>
          <w:lang w:val="hy-AM"/>
        </w:rPr>
        <w:t>.</w:t>
      </w:r>
    </w:p>
    <w:p w14:paraId="065C93DB" w14:textId="0ADF80D9" w:rsidR="00E47984" w:rsidRPr="00570BBD" w:rsidRDefault="00787501" w:rsidP="00787501">
      <w:pPr>
        <w:tabs>
          <w:tab w:val="left" w:pos="426"/>
        </w:tabs>
        <w:jc w:val="both"/>
        <w:rPr>
          <w:rFonts w:ascii="GHEA Grapalat" w:hAnsi="GHEA Grapalat"/>
          <w:lang w:val="hy-AM"/>
        </w:rPr>
      </w:pPr>
      <w:r>
        <w:rPr>
          <w:rFonts w:ascii="GHEA Grapalat" w:hAnsi="GHEA Grapalat"/>
        </w:rPr>
        <w:t xml:space="preserve">       </w:t>
      </w:r>
      <w:r w:rsidR="00E47984" w:rsidRPr="00570BBD">
        <w:rPr>
          <w:rFonts w:ascii="GHEA Grapalat" w:hAnsi="GHEA Grapalat"/>
        </w:rPr>
        <w:t xml:space="preserve">12.11. </w:t>
      </w:r>
      <w:r w:rsidR="00E47984"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sidR="00E47984">
        <w:rPr>
          <w:rFonts w:ascii="GHEA Grapalat" w:hAnsi="GHEA Grapalat"/>
          <w:lang w:val="hy-AM"/>
        </w:rPr>
        <w:t>.</w:t>
      </w:r>
    </w:p>
    <w:p w14:paraId="28A0FBEC" w14:textId="4CC49EA8" w:rsidR="00E47984" w:rsidRPr="00570BBD" w:rsidRDefault="00787501" w:rsidP="00E47984">
      <w:pPr>
        <w:jc w:val="both"/>
        <w:rPr>
          <w:rFonts w:ascii="GHEA Grapalat" w:hAnsi="GHEA Grapalat"/>
        </w:rPr>
      </w:pPr>
      <w:r>
        <w:rPr>
          <w:rFonts w:ascii="GHEA Grapalat" w:hAnsi="GHEA Grapalat"/>
        </w:rPr>
        <w:t xml:space="preserve">       </w:t>
      </w:r>
      <w:r w:rsidR="00E47984" w:rsidRPr="00570BBD">
        <w:rPr>
          <w:rFonts w:ascii="GHEA Grapalat" w:hAnsi="GHEA Grapalat"/>
        </w:rPr>
        <w:t xml:space="preserve">12.12 </w:t>
      </w:r>
      <w:r w:rsidR="00E47984">
        <w:rPr>
          <w:rFonts w:ascii="GHEA Grapalat" w:hAnsi="GHEA Grapalat"/>
        </w:rPr>
        <w:t>Л</w:t>
      </w:r>
      <w:r w:rsidR="00E47984"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sidR="00E47984">
        <w:rPr>
          <w:rFonts w:ascii="GHEA Grapalat" w:hAnsi="GHEA Grapalat"/>
        </w:rPr>
        <w:t>.</w:t>
      </w:r>
    </w:p>
    <w:p w14:paraId="42ED4B86" w14:textId="533D3B86" w:rsidR="00E47984" w:rsidRDefault="00787501" w:rsidP="00E47984">
      <w:pPr>
        <w:jc w:val="both"/>
        <w:rPr>
          <w:rFonts w:ascii="GHEA Grapalat" w:hAnsi="GHEA Grapalat"/>
        </w:rPr>
      </w:pPr>
      <w:r>
        <w:rPr>
          <w:rFonts w:ascii="GHEA Grapalat" w:hAnsi="GHEA Grapalat"/>
        </w:rPr>
        <w:t xml:space="preserve">       </w:t>
      </w:r>
      <w:r w:rsidR="00E47984" w:rsidRPr="00570BBD">
        <w:rPr>
          <w:rFonts w:ascii="GHEA Grapalat" w:hAnsi="GHEA Grapalat"/>
        </w:rPr>
        <w:t xml:space="preserve">12.13. </w:t>
      </w:r>
      <w:r w:rsidR="00E47984">
        <w:rPr>
          <w:rFonts w:ascii="GHEA Grapalat" w:hAnsi="GHEA Grapalat"/>
        </w:rPr>
        <w:t>С</w:t>
      </w:r>
      <w:r w:rsidR="00E47984" w:rsidRPr="00570BBD">
        <w:rPr>
          <w:rFonts w:ascii="GHEA Grapalat" w:hAnsi="GHEA Grapalat"/>
        </w:rPr>
        <w:t xml:space="preserve">уд рассматривает дела по спорам, предусмотренным настоящим разделом, и выносит </w:t>
      </w:r>
      <w:r w:rsidR="00E47984">
        <w:rPr>
          <w:rFonts w:ascii="GHEA Grapalat" w:hAnsi="GHEA Grapalat"/>
        </w:rPr>
        <w:t>вердикт</w:t>
      </w:r>
      <w:r w:rsidR="00E47984" w:rsidRPr="00570BBD">
        <w:rPr>
          <w:rFonts w:ascii="GHEA Grapalat" w:hAnsi="GHEA Grapalat"/>
        </w:rPr>
        <w:t xml:space="preserve"> и решения по ним </w:t>
      </w:r>
      <w:r w:rsidR="00E47984">
        <w:rPr>
          <w:rFonts w:ascii="GHEA Grapalat" w:hAnsi="GHEA Grapalat"/>
        </w:rPr>
        <w:t>по</w:t>
      </w:r>
      <w:r w:rsidR="00E47984"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00E47984" w:rsidRPr="004F11E3">
        <w:rPr>
          <w:rFonts w:ascii="GHEA Grapalat" w:hAnsi="GHEA Grapalat"/>
        </w:rPr>
        <w:t xml:space="preserve"> своей </w:t>
      </w:r>
      <w:r w:rsidR="00E47984" w:rsidRPr="00570BBD">
        <w:rPr>
          <w:rFonts w:ascii="GHEA Grapalat" w:hAnsi="GHEA Grapalat"/>
        </w:rPr>
        <w:t>инициативе пришел к выводу о необходимости рассмотрения дела в судебном заседании</w:t>
      </w:r>
      <w:r w:rsidR="00E47984">
        <w:rPr>
          <w:rFonts w:ascii="GHEA Grapalat" w:hAnsi="GHEA Grapalat"/>
        </w:rPr>
        <w:t xml:space="preserve">. </w:t>
      </w:r>
    </w:p>
    <w:p w14:paraId="247735C3" w14:textId="248A272C" w:rsidR="00E47984" w:rsidRPr="00570BBD" w:rsidRDefault="00787501" w:rsidP="00E47984">
      <w:pPr>
        <w:jc w:val="both"/>
        <w:rPr>
          <w:rFonts w:ascii="GHEA Grapalat" w:hAnsi="GHEA Grapalat"/>
        </w:rPr>
      </w:pPr>
      <w:r>
        <w:rPr>
          <w:rFonts w:ascii="GHEA Grapalat" w:hAnsi="GHEA Grapalat"/>
        </w:rPr>
        <w:t xml:space="preserve">       </w:t>
      </w:r>
      <w:r w:rsidR="00E47984"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sidR="00E47984">
        <w:rPr>
          <w:rFonts w:ascii="GHEA Grapalat" w:hAnsi="GHEA Grapalat"/>
        </w:rPr>
        <w:t>.</w:t>
      </w:r>
    </w:p>
    <w:p w14:paraId="0C564AC4" w14:textId="541955D0" w:rsidR="00E47984" w:rsidRPr="00570BBD" w:rsidRDefault="00787501" w:rsidP="00E47984">
      <w:pPr>
        <w:jc w:val="both"/>
        <w:rPr>
          <w:rFonts w:ascii="GHEA Grapalat" w:hAnsi="GHEA Grapalat"/>
        </w:rPr>
      </w:pPr>
      <w:r>
        <w:rPr>
          <w:rFonts w:ascii="GHEA Grapalat" w:hAnsi="GHEA Grapalat"/>
        </w:rPr>
        <w:t xml:space="preserve">      </w:t>
      </w:r>
      <w:r w:rsidR="00E47984" w:rsidRPr="00570BBD">
        <w:rPr>
          <w:rFonts w:ascii="GHEA Grapalat" w:hAnsi="GHEA Grapalat"/>
        </w:rPr>
        <w:t xml:space="preserve">12.15. О рассмотрении дела в судебном заседании суд выносит </w:t>
      </w:r>
      <w:r w:rsidR="00E47984">
        <w:rPr>
          <w:rFonts w:ascii="GHEA Grapalat" w:hAnsi="GHEA Grapalat"/>
        </w:rPr>
        <w:t>решение</w:t>
      </w:r>
      <w:r w:rsidR="00E47984" w:rsidRPr="00570BBD">
        <w:rPr>
          <w:rFonts w:ascii="GHEA Grapalat" w:hAnsi="GHEA Grapalat"/>
        </w:rPr>
        <w:t xml:space="preserve"> в трехдневный срок по истечении срока, установленного для подачи искового ответа</w:t>
      </w:r>
      <w:r w:rsidR="00E47984">
        <w:rPr>
          <w:rFonts w:ascii="GHEA Grapalat" w:hAnsi="GHEA Grapalat"/>
        </w:rPr>
        <w:t>.</w:t>
      </w:r>
    </w:p>
    <w:p w14:paraId="657EFB45" w14:textId="547D3CF8" w:rsidR="00E47984" w:rsidRPr="00570BBD" w:rsidRDefault="00787501" w:rsidP="00E47984">
      <w:pPr>
        <w:jc w:val="both"/>
        <w:rPr>
          <w:rFonts w:ascii="GHEA Grapalat" w:hAnsi="GHEA Grapalat"/>
        </w:rPr>
      </w:pPr>
      <w:r>
        <w:rPr>
          <w:rFonts w:ascii="GHEA Grapalat" w:hAnsi="GHEA Grapalat"/>
        </w:rPr>
        <w:t xml:space="preserve">      </w:t>
      </w:r>
      <w:r w:rsidR="00E47984" w:rsidRPr="00570BBD">
        <w:rPr>
          <w:rFonts w:ascii="GHEA Grapalat" w:hAnsi="GHEA Grapalat"/>
        </w:rPr>
        <w:t xml:space="preserve">12.16. Вопрос рассмотрения дела в судебном заседании может </w:t>
      </w:r>
      <w:r w:rsidR="00E47984">
        <w:rPr>
          <w:rFonts w:ascii="GHEA Grapalat" w:hAnsi="GHEA Grapalat"/>
        </w:rPr>
        <w:t>решиться</w:t>
      </w:r>
      <w:r w:rsidR="00E47984" w:rsidRPr="00570BBD">
        <w:rPr>
          <w:rFonts w:ascii="GHEA Grapalat" w:hAnsi="GHEA Grapalat"/>
        </w:rPr>
        <w:t xml:space="preserve"> также решением о принятии искового заявления к производству</w:t>
      </w:r>
      <w:r w:rsidR="00E47984">
        <w:rPr>
          <w:rFonts w:ascii="GHEA Grapalat" w:hAnsi="GHEA Grapalat"/>
        </w:rPr>
        <w:t>.</w:t>
      </w:r>
    </w:p>
    <w:p w14:paraId="537A7D80" w14:textId="4C24A872" w:rsidR="00E47984" w:rsidRPr="00570BBD" w:rsidRDefault="00787501" w:rsidP="00E47984">
      <w:pPr>
        <w:jc w:val="both"/>
        <w:rPr>
          <w:rFonts w:ascii="GHEA Grapalat" w:hAnsi="GHEA Grapalat"/>
        </w:rPr>
      </w:pPr>
      <w:r>
        <w:rPr>
          <w:rFonts w:ascii="GHEA Grapalat" w:hAnsi="GHEA Grapalat"/>
        </w:rPr>
        <w:t xml:space="preserve">      </w:t>
      </w:r>
      <w:r w:rsidR="00E47984" w:rsidRPr="00570BBD">
        <w:rPr>
          <w:rFonts w:ascii="GHEA Grapalat" w:hAnsi="GHEA Grapalat"/>
        </w:rPr>
        <w:t xml:space="preserve">12.17. </w:t>
      </w:r>
      <w:r w:rsidR="00E47984">
        <w:rPr>
          <w:rFonts w:ascii="GHEA Grapalat" w:hAnsi="GHEA Grapalat"/>
        </w:rPr>
        <w:t>О</w:t>
      </w:r>
      <w:r w:rsidR="00E47984"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sidR="00E47984">
        <w:rPr>
          <w:rFonts w:ascii="GHEA Grapalat" w:hAnsi="GHEA Grapalat"/>
        </w:rPr>
        <w:t>.</w:t>
      </w:r>
    </w:p>
    <w:p w14:paraId="1D2D85DF" w14:textId="6B0B5E0D" w:rsidR="00E47984" w:rsidRPr="00570BBD" w:rsidRDefault="00787501" w:rsidP="00E47984">
      <w:pPr>
        <w:jc w:val="both"/>
        <w:rPr>
          <w:rFonts w:ascii="GHEA Grapalat" w:hAnsi="GHEA Grapalat"/>
        </w:rPr>
      </w:pPr>
      <w:r>
        <w:rPr>
          <w:rFonts w:ascii="GHEA Grapalat" w:hAnsi="GHEA Grapalat"/>
        </w:rPr>
        <w:t xml:space="preserve">      </w:t>
      </w:r>
      <w:r w:rsidR="00E47984" w:rsidRPr="00570BBD">
        <w:rPr>
          <w:rFonts w:ascii="GHEA Grapalat" w:hAnsi="GHEA Grapalat"/>
        </w:rPr>
        <w:t xml:space="preserve">12.18. </w:t>
      </w:r>
      <w:r w:rsidR="00E47984"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sidR="00E47984">
        <w:rPr>
          <w:rFonts w:ascii="GHEA Grapalat" w:hAnsi="GHEA Grapalat"/>
        </w:rPr>
        <w:t xml:space="preserve">о </w:t>
      </w:r>
      <w:r w:rsidR="00E47984" w:rsidRPr="005319EB">
        <w:rPr>
          <w:rFonts w:ascii="GHEA Grapalat" w:hAnsi="GHEA Grapalat"/>
        </w:rPr>
        <w:t>требова</w:t>
      </w:r>
      <w:r w:rsidR="00E47984">
        <w:rPr>
          <w:rFonts w:ascii="GHEA Grapalat" w:hAnsi="GHEA Grapalat"/>
        </w:rPr>
        <w:t>нии доказательств</w:t>
      </w:r>
      <w:r w:rsidR="00E47984"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sidR="00E47984">
        <w:rPr>
          <w:rFonts w:ascii="GHEA Grapalat" w:hAnsi="GHEA Grapalat"/>
        </w:rPr>
        <w:t>.</w:t>
      </w:r>
    </w:p>
    <w:p w14:paraId="767584D7" w14:textId="66388B96" w:rsidR="00E47984" w:rsidRPr="00570BBD" w:rsidRDefault="00787501" w:rsidP="00E47984">
      <w:pPr>
        <w:jc w:val="both"/>
        <w:rPr>
          <w:rFonts w:ascii="GHEA Grapalat" w:hAnsi="GHEA Grapalat"/>
        </w:rPr>
      </w:pPr>
      <w:r>
        <w:rPr>
          <w:rFonts w:ascii="GHEA Grapalat" w:hAnsi="GHEA Grapalat"/>
        </w:rPr>
        <w:lastRenderedPageBreak/>
        <w:t xml:space="preserve">      </w:t>
      </w:r>
      <w:r w:rsidR="00E47984" w:rsidRPr="00570BBD">
        <w:rPr>
          <w:rFonts w:ascii="GHEA Grapalat" w:hAnsi="GHEA Grapalat"/>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sidR="00E47984">
        <w:rPr>
          <w:rFonts w:ascii="GHEA Grapalat" w:hAnsi="GHEA Grapalat"/>
        </w:rPr>
        <w:t>.</w:t>
      </w:r>
    </w:p>
    <w:p w14:paraId="15761B3A" w14:textId="224FDD39" w:rsidR="00E47984" w:rsidRPr="00570BBD" w:rsidRDefault="00E47984" w:rsidP="00E47984">
      <w:pPr>
        <w:jc w:val="both"/>
        <w:rPr>
          <w:rFonts w:ascii="GHEA Grapalat" w:hAnsi="GHEA Grapalat"/>
        </w:rPr>
      </w:pPr>
      <w:r>
        <w:rPr>
          <w:rFonts w:ascii="GHEA Grapalat" w:hAnsi="GHEA Grapalat"/>
        </w:rPr>
        <w:t xml:space="preserve">    </w:t>
      </w:r>
      <w:r w:rsidR="00787501">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6EFF41EE" w14:textId="6CE6A47A" w:rsidR="00E47984" w:rsidRPr="00570BBD" w:rsidRDefault="00E47984" w:rsidP="00E47984">
      <w:pPr>
        <w:jc w:val="both"/>
        <w:rPr>
          <w:rFonts w:ascii="GHEA Grapalat" w:hAnsi="GHEA Grapalat"/>
        </w:rPr>
      </w:pPr>
      <w:r>
        <w:rPr>
          <w:rFonts w:ascii="GHEA Grapalat" w:hAnsi="GHEA Grapalat"/>
        </w:rPr>
        <w:t xml:space="preserve">    </w:t>
      </w:r>
      <w:r w:rsidR="00787501">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1913AB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B85CCF4"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7148401" w14:textId="627C2023" w:rsidR="00E47984" w:rsidRPr="009044F1" w:rsidRDefault="00787501" w:rsidP="00787501">
      <w:pPr>
        <w:widowControl w:val="0"/>
        <w:spacing w:after="160"/>
        <w:jc w:val="both"/>
        <w:rPr>
          <w:rFonts w:ascii="GHEA Grapalat" w:hAnsi="GHEA Grapalat" w:cs="Sylfaen"/>
          <w:b/>
        </w:rPr>
      </w:pPr>
      <w:r>
        <w:rPr>
          <w:rFonts w:ascii="GHEA Grapalat" w:hAnsi="GHEA Grapalat"/>
        </w:rPr>
        <w:t xml:space="preserve">     </w:t>
      </w:r>
      <w:r w:rsidR="00E47984" w:rsidRPr="00570BBD">
        <w:rPr>
          <w:rFonts w:ascii="GHEA Grapalat" w:hAnsi="GHEA Grapalat"/>
        </w:rPr>
        <w:t xml:space="preserve">12.23. </w:t>
      </w:r>
      <w:r w:rsidR="00E47984">
        <w:rPr>
          <w:rFonts w:ascii="GHEA Grapalat" w:hAnsi="GHEA Grapalat"/>
        </w:rPr>
        <w:t>С</w:t>
      </w:r>
      <w:r w:rsidR="00E47984"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91912A0" w14:textId="77777777" w:rsidR="00E47984" w:rsidRPr="009044F1" w:rsidRDefault="00E47984" w:rsidP="00E47984">
      <w:pPr>
        <w:widowControl w:val="0"/>
        <w:spacing w:after="160"/>
        <w:jc w:val="both"/>
        <w:rPr>
          <w:rFonts w:ascii="GHEA Grapalat" w:hAnsi="GHEA Grapalat" w:cs="Sylfaen"/>
          <w:b/>
        </w:rPr>
      </w:pPr>
    </w:p>
    <w:p w14:paraId="71EC4C0E" w14:textId="77777777" w:rsidR="00E47984" w:rsidRPr="009044F1" w:rsidRDefault="00E47984" w:rsidP="00B46D58">
      <w:pPr>
        <w:widowControl w:val="0"/>
        <w:spacing w:after="160"/>
        <w:ind w:firstLine="567"/>
        <w:jc w:val="both"/>
        <w:rPr>
          <w:rFonts w:ascii="GHEA Grapalat" w:hAnsi="GHEA Grapalat" w:cs="Sylfaen"/>
          <w:b/>
        </w:rPr>
      </w:pPr>
    </w:p>
    <w:p w14:paraId="112E9D50" w14:textId="77777777" w:rsidR="004373E3" w:rsidRDefault="004373E3" w:rsidP="00B46D58">
      <w:pPr>
        <w:rPr>
          <w:rFonts w:ascii="GHEA Grapalat" w:hAnsi="GHEA Grapalat"/>
          <w:b/>
        </w:rPr>
      </w:pPr>
    </w:p>
    <w:p w14:paraId="4455D304" w14:textId="77777777" w:rsidR="007A3519" w:rsidRDefault="007A3519">
      <w:pPr>
        <w:rPr>
          <w:rFonts w:ascii="GHEA Grapalat" w:hAnsi="GHEA Grapalat"/>
          <w:b/>
        </w:rPr>
      </w:pPr>
      <w:r>
        <w:rPr>
          <w:rFonts w:ascii="GHEA Grapalat" w:hAnsi="GHEA Grapalat"/>
          <w:b/>
        </w:rPr>
        <w:br w:type="page"/>
      </w:r>
    </w:p>
    <w:p w14:paraId="2B8D08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5C98BF0D" w14:textId="77777777" w:rsidR="008842CE" w:rsidRPr="00506AFE" w:rsidRDefault="008842CE" w:rsidP="00B46D58">
      <w:pPr>
        <w:widowControl w:val="0"/>
        <w:spacing w:after="160"/>
        <w:jc w:val="center"/>
        <w:rPr>
          <w:rFonts w:ascii="GHEA Grapalat" w:hAnsi="GHEA Grapalat"/>
          <w:b/>
          <w:sz w:val="2"/>
          <w:szCs w:val="2"/>
        </w:rPr>
      </w:pPr>
    </w:p>
    <w:p w14:paraId="1BD557D3" w14:textId="77AC7430" w:rsidR="00096865" w:rsidRPr="00506AFE" w:rsidRDefault="00096865" w:rsidP="00506AFE">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63EAC">
        <w:rPr>
          <w:rFonts w:ascii="GHEA Grapalat" w:hAnsi="GHEA Grapalat"/>
          <w:b/>
        </w:rPr>
        <w:t>ОТКРЫТЫЙ КОНКУРС</w:t>
      </w:r>
    </w:p>
    <w:p w14:paraId="6296EE0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3365B1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7520F7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22867AD" w14:textId="77777777" w:rsidR="00096865" w:rsidRPr="0024393B" w:rsidRDefault="00096865" w:rsidP="0024393B">
      <w:pPr>
        <w:widowControl w:val="0"/>
        <w:tabs>
          <w:tab w:val="left" w:pos="1134"/>
        </w:tabs>
        <w:ind w:firstLine="567"/>
        <w:jc w:val="both"/>
        <w:rPr>
          <w:rFonts w:ascii="GHEA Grapalat" w:hAnsi="GHEA Grapalat"/>
          <w:sz w:val="14"/>
          <w:szCs w:val="14"/>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31E4610" w14:textId="77777777" w:rsidR="00096865" w:rsidRPr="009044F1" w:rsidRDefault="008D5016" w:rsidP="0024393B">
      <w:pPr>
        <w:widowControl w:val="0"/>
        <w:jc w:val="center"/>
        <w:rPr>
          <w:rFonts w:ascii="GHEA Grapalat" w:hAnsi="GHEA Grapalat"/>
          <w:b/>
        </w:rPr>
      </w:pPr>
      <w:r w:rsidRPr="009044F1">
        <w:rPr>
          <w:rFonts w:ascii="GHEA Grapalat" w:hAnsi="GHEA Grapalat"/>
          <w:b/>
        </w:rPr>
        <w:t>2. ЗАЯВКА НА ПРОЦЕДУРУ</w:t>
      </w:r>
    </w:p>
    <w:p w14:paraId="6B72DB6E" w14:textId="77777777" w:rsidR="002D5CF0" w:rsidRPr="009044F1" w:rsidRDefault="0078387F" w:rsidP="0024393B">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0590279" w14:textId="2C898C12"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w:t>
      </w:r>
      <w:r w:rsidR="00506AFE" w:rsidRPr="009044F1">
        <w:rPr>
          <w:rFonts w:ascii="GHEA Grapalat" w:hAnsi="GHEA Grapalat"/>
          <w:b/>
        </w:rPr>
        <w:t>К</w:t>
      </w:r>
      <w:r w:rsidRPr="009044F1">
        <w:rPr>
          <w:rFonts w:ascii="GHEA Grapalat" w:hAnsi="GHEA Grapalat"/>
          <w:b/>
        </w:rPr>
        <w:t>ритерий Пригодности";</w:t>
      </w:r>
    </w:p>
    <w:p w14:paraId="61C0AB01" w14:textId="277F5039"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506AFE">
        <w:rPr>
          <w:rFonts w:ascii="GHEA Grapalat" w:hAnsi="GHEA Grapalat"/>
          <w:lang w:val="en-US"/>
        </w:rPr>
        <w:t>e</w:t>
      </w:r>
      <w:r w:rsidR="00506AFE">
        <w:rPr>
          <w:rFonts w:ascii="GHEA Grapalat" w:hAnsi="GHEA Grapalat"/>
        </w:rPr>
        <w:t xml:space="preserve"> </w:t>
      </w:r>
      <w:r w:rsidR="00506AFE" w:rsidRPr="009044F1">
        <w:rPr>
          <w:rFonts w:ascii="GHEA Grapalat" w:hAnsi="GHEA Grapalat"/>
        </w:rPr>
        <w:t>на</w:t>
      </w:r>
      <w:r w:rsidRPr="009044F1">
        <w:rPr>
          <w:rFonts w:ascii="GHEA Grapalat" w:hAnsi="GHEA Grapalat"/>
        </w:rPr>
        <w:t xml:space="preserve"> участие в процедуре согласно Приложению №1;</w:t>
      </w:r>
    </w:p>
    <w:p w14:paraId="376D3768"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3F355CA"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3"/>
        <w:t>15</w:t>
      </w:r>
    </w:p>
    <w:p w14:paraId="7CD4A91B" w14:textId="6F13C390"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05687057" w14:textId="34C1FB7C"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12AA7314"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00D85F5"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11D8CA9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4E1D53B" w14:textId="42BF9FC4"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4393B">
        <w:rPr>
          <w:rFonts w:ascii="GHEA Grapalat" w:hAnsi="GHEA Grapalat"/>
          <w:b/>
          <w:sz w:val="24"/>
          <w:szCs w:val="24"/>
        </w:rPr>
        <w:t>открытый конкурс</w:t>
      </w:r>
      <w:r w:rsidR="0024393B"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D270F1">
        <w:rPr>
          <w:rFonts w:ascii="GHEA Grapalat" w:hAnsi="GHEA Grapalat"/>
          <w:b/>
          <w:sz w:val="24"/>
          <w:szCs w:val="24"/>
        </w:rPr>
        <w:t>ԲԷՑ-ԲՄԾՁԲ-25/06</w:t>
      </w:r>
      <w:r w:rsidR="006132ED">
        <w:rPr>
          <w:rFonts w:ascii="GHEA Grapalat" w:hAnsi="GHEA Grapalat"/>
          <w:sz w:val="24"/>
          <w:szCs w:val="24"/>
        </w:rPr>
        <w:t>"</w:t>
      </w:r>
    </w:p>
    <w:p w14:paraId="26BE1D5D" w14:textId="77777777" w:rsidR="00B2572B" w:rsidRDefault="00B2572B" w:rsidP="00B46D58">
      <w:pPr>
        <w:widowControl w:val="0"/>
        <w:spacing w:after="120"/>
        <w:jc w:val="center"/>
        <w:rPr>
          <w:rFonts w:ascii="GHEA Grapalat" w:hAnsi="GHEA Grapalat" w:cs="Sylfaen"/>
          <w:b/>
        </w:rPr>
      </w:pPr>
    </w:p>
    <w:p w14:paraId="667945F6" w14:textId="77777777" w:rsidR="00D87B1D" w:rsidRPr="00374F4A" w:rsidRDefault="00D87B1D" w:rsidP="00B46D58">
      <w:pPr>
        <w:widowControl w:val="0"/>
        <w:spacing w:after="120"/>
        <w:jc w:val="center"/>
        <w:rPr>
          <w:rFonts w:ascii="GHEA Grapalat" w:hAnsi="GHEA Grapalat" w:cs="Sylfaen"/>
          <w:b/>
        </w:rPr>
      </w:pPr>
    </w:p>
    <w:p w14:paraId="557DCBA7" w14:textId="595018B8"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506AFE" w:rsidRPr="00D3436F">
        <w:rPr>
          <w:rFonts w:ascii="GHEA Grapalat" w:hAnsi="GHEA Grapalat"/>
          <w:b/>
        </w:rPr>
        <w:t>-</w:t>
      </w:r>
      <w:r w:rsidR="00506AFE" w:rsidRPr="005A6435">
        <w:rPr>
          <w:rFonts w:ascii="GHEA Grapalat" w:hAnsi="GHEA Grapalat"/>
          <w:b/>
        </w:rPr>
        <w:t xml:space="preserve"> </w:t>
      </w:r>
      <w:r w:rsidR="00506AFE">
        <w:rPr>
          <w:rFonts w:ascii="GHEA Grapalat" w:hAnsi="GHEA Grapalat"/>
          <w:b/>
        </w:rPr>
        <w:t>ОБЪЯВЛЕНИЕ</w:t>
      </w:r>
      <w:r w:rsidR="005A6435">
        <w:rPr>
          <w:rFonts w:ascii="GHEA Grapalat" w:hAnsi="GHEA Grapalat"/>
          <w:b/>
        </w:rPr>
        <w:t xml:space="preserve"> </w:t>
      </w:r>
      <w:r w:rsidRPr="00374F4A">
        <w:rPr>
          <w:rFonts w:ascii="GHEA Grapalat" w:hAnsi="GHEA Grapalat"/>
          <w:b/>
        </w:rPr>
        <w:t>*</w:t>
      </w:r>
    </w:p>
    <w:p w14:paraId="55FAA4FA"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0B97E676" w14:textId="77777777" w:rsidR="00B2572B" w:rsidRPr="00374F4A" w:rsidRDefault="00B2572B" w:rsidP="00B46D58">
      <w:pPr>
        <w:widowControl w:val="0"/>
        <w:spacing w:after="120"/>
        <w:jc w:val="center"/>
        <w:rPr>
          <w:rFonts w:ascii="GHEA Grapalat" w:hAnsi="GHEA Grapalat"/>
        </w:rPr>
      </w:pPr>
    </w:p>
    <w:p w14:paraId="5D70F5F6"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198C7F1"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D3B3FC4"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50A2C88"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25B074B" w14:textId="3EE30CFB"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D270F1">
        <w:rPr>
          <w:rFonts w:ascii="GHEA Grapalat" w:hAnsi="GHEA Grapalat"/>
        </w:rPr>
        <w:t>ԲԷՑ-ԲՄԾՁԲ-25/06</w:t>
      </w:r>
      <w:r w:rsidR="006132ED">
        <w:rPr>
          <w:rFonts w:ascii="GHEA Grapalat" w:hAnsi="GHEA Grapalat"/>
        </w:rPr>
        <w:t>"</w:t>
      </w:r>
    </w:p>
    <w:p w14:paraId="39339054"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0A34B651"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23430610"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D4C55F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48B1A35"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7793A8B"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0C7D7CB" w14:textId="77777777" w:rsidR="000612B9" w:rsidRDefault="000612B9" w:rsidP="00B46D58">
      <w:pPr>
        <w:jc w:val="both"/>
        <w:rPr>
          <w:rFonts w:ascii="GHEA Grapalat" w:hAnsi="GHEA Grapalat"/>
        </w:rPr>
      </w:pPr>
    </w:p>
    <w:p w14:paraId="0DAE2C70" w14:textId="71FEC2DE"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506AFE">
        <w:rPr>
          <w:rFonts w:ascii="GHEA Grapalat" w:hAnsi="GHEA Grapalat"/>
        </w:rPr>
        <w:t>---------------------------------------- следующие</w:t>
      </w:r>
      <w:r w:rsidR="00304237">
        <w:rPr>
          <w:rFonts w:ascii="GHEA Grapalat" w:hAnsi="GHEA Grapalat"/>
        </w:rPr>
        <w:t>:</w:t>
      </w:r>
    </w:p>
    <w:p w14:paraId="6DEB862C"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7F87483E" w14:textId="77777777" w:rsidR="000612B9" w:rsidRDefault="000612B9" w:rsidP="00B46D58">
      <w:pPr>
        <w:jc w:val="both"/>
        <w:rPr>
          <w:rFonts w:ascii="GHEA Grapalat" w:hAnsi="GHEA Grapalat"/>
        </w:rPr>
      </w:pPr>
    </w:p>
    <w:p w14:paraId="03EB7DA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C40C86F"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C5636D2" w14:textId="77777777" w:rsidR="00B138F3" w:rsidRDefault="00B138F3" w:rsidP="00B46D58">
      <w:pPr>
        <w:jc w:val="both"/>
        <w:rPr>
          <w:rFonts w:ascii="GHEA Grapalat" w:hAnsi="GHEA Grapalat"/>
        </w:rPr>
      </w:pPr>
    </w:p>
    <w:p w14:paraId="7281F0BA"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DFCF29F"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BF4C30F" w14:textId="77777777" w:rsidR="00B138F3" w:rsidRDefault="00B138F3" w:rsidP="00F96993">
      <w:pPr>
        <w:jc w:val="both"/>
        <w:rPr>
          <w:rFonts w:ascii="GHEA Grapalat" w:hAnsi="GHEA Grapalat"/>
        </w:rPr>
      </w:pPr>
    </w:p>
    <w:p w14:paraId="27EBF5A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23D0F52"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B8180FA" w14:textId="77777777" w:rsidR="00B16483" w:rsidRDefault="00B16483" w:rsidP="00F96993">
      <w:pPr>
        <w:jc w:val="both"/>
        <w:rPr>
          <w:rFonts w:ascii="GHEA Grapalat" w:hAnsi="GHEA Grapalat"/>
          <w:sz w:val="18"/>
          <w:szCs w:val="18"/>
        </w:rPr>
      </w:pPr>
    </w:p>
    <w:p w14:paraId="523DB589"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46A23E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16EF6A26" w14:textId="77777777" w:rsidR="00B16483" w:rsidRPr="00D3436F" w:rsidRDefault="00B16483" w:rsidP="00B16483">
      <w:pPr>
        <w:tabs>
          <w:tab w:val="left" w:pos="7371"/>
        </w:tabs>
        <w:spacing w:after="160"/>
        <w:ind w:left="3544" w:firstLine="3"/>
        <w:jc w:val="both"/>
        <w:rPr>
          <w:rFonts w:ascii="GHEA Grapalat" w:hAnsi="GHEA Grapalat"/>
          <w:sz w:val="16"/>
        </w:rPr>
      </w:pPr>
    </w:p>
    <w:p w14:paraId="79C7ED7F" w14:textId="77777777" w:rsidR="00B0401C" w:rsidRDefault="00B0401C" w:rsidP="00B46D58">
      <w:pPr>
        <w:widowControl w:val="0"/>
        <w:jc w:val="both"/>
        <w:rPr>
          <w:rFonts w:ascii="GHEA Grapalat" w:hAnsi="GHEA Grapalat"/>
        </w:rPr>
      </w:pPr>
    </w:p>
    <w:p w14:paraId="05EF1C19" w14:textId="77777777" w:rsidR="00B0401C" w:rsidRDefault="00B0401C" w:rsidP="00B46D58">
      <w:pPr>
        <w:widowControl w:val="0"/>
        <w:jc w:val="both"/>
        <w:rPr>
          <w:rFonts w:ascii="GHEA Grapalat" w:hAnsi="GHEA Grapalat"/>
        </w:rPr>
      </w:pPr>
    </w:p>
    <w:p w14:paraId="4115A168" w14:textId="77777777" w:rsidR="00B0401C" w:rsidRDefault="00B0401C" w:rsidP="00B46D58">
      <w:pPr>
        <w:widowControl w:val="0"/>
        <w:jc w:val="both"/>
        <w:rPr>
          <w:rFonts w:ascii="GHEA Grapalat" w:hAnsi="GHEA Grapalat"/>
        </w:rPr>
      </w:pPr>
    </w:p>
    <w:p w14:paraId="75DDE0B4" w14:textId="77777777" w:rsidR="00B0401C" w:rsidRDefault="00B0401C" w:rsidP="00B46D58">
      <w:pPr>
        <w:widowControl w:val="0"/>
        <w:jc w:val="both"/>
        <w:rPr>
          <w:rFonts w:ascii="GHEA Grapalat" w:hAnsi="GHEA Grapalat"/>
        </w:rPr>
      </w:pPr>
    </w:p>
    <w:p w14:paraId="5C0255FF"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60A9F42C"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3092255" w14:textId="77777777" w:rsidR="00D87B1D" w:rsidRDefault="00D87B1D" w:rsidP="00B46D58">
      <w:pPr>
        <w:widowControl w:val="0"/>
        <w:spacing w:after="120"/>
        <w:ind w:left="2835"/>
        <w:jc w:val="both"/>
        <w:rPr>
          <w:rFonts w:ascii="GHEA Grapalat" w:hAnsi="GHEA Grapalat"/>
          <w:sz w:val="16"/>
        </w:rPr>
      </w:pPr>
    </w:p>
    <w:p w14:paraId="40771BBA"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346F8A5C"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361BB274" w14:textId="77777777" w:rsidR="00A3536B" w:rsidRPr="0001546B" w:rsidRDefault="00A3536B" w:rsidP="00A3536B">
      <w:pPr>
        <w:rPr>
          <w:rFonts w:ascii="GHEA Grapalat" w:hAnsi="GHEA Grapalat"/>
          <w:i/>
          <w:sz w:val="16"/>
          <w:vertAlign w:val="superscript"/>
          <w:lang w:val="es-ES"/>
        </w:rPr>
      </w:pPr>
    </w:p>
    <w:p w14:paraId="5F99ED79" w14:textId="6C953137"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263EAC">
        <w:rPr>
          <w:rFonts w:ascii="GHEA Grapalat" w:hAnsi="GHEA Grapalat"/>
        </w:rPr>
        <w:t>ОТКРЫТЫЙ КОНКУРС</w:t>
      </w:r>
      <w:r w:rsidR="00506AFE"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06AFE">
        <w:rPr>
          <w:rFonts w:ascii="GHEA Grapalat" w:hAnsi="GHEA Grapalat"/>
          <w:color w:val="000000" w:themeColor="text1"/>
        </w:rPr>
        <w:t>''</w:t>
      </w:r>
      <w:r w:rsidR="00D270F1">
        <w:rPr>
          <w:rFonts w:ascii="GHEA Grapalat" w:hAnsi="GHEA Grapalat"/>
        </w:rPr>
        <w:t>ԲԷՑ-ԲՄԾՁԲ-25/06</w:t>
      </w:r>
      <w:r w:rsidR="00506AFE">
        <w:rPr>
          <w:rFonts w:ascii="GHEA Grapalat" w:hAnsi="GHEA Grapalat"/>
        </w:rPr>
        <w:t>''</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2F3812ED"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153ACB04" w14:textId="128B7CD2"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установленные </w:t>
      </w:r>
      <w:r w:rsidR="00506AFE" w:rsidRPr="00F738FA">
        <w:rPr>
          <w:rFonts w:ascii="GHEA Grapalat" w:hAnsi="GHEA Grapalat"/>
          <w:color w:val="000000" w:themeColor="text1"/>
        </w:rPr>
        <w:t>приглашением представить</w:t>
      </w:r>
      <w:r w:rsidRPr="00F738FA">
        <w:rPr>
          <w:rFonts w:ascii="GHEA Grapalat" w:hAnsi="GHEA Grapalat"/>
          <w:color w:val="000000" w:themeColor="text1"/>
        </w:rPr>
        <w:t xml:space="preserve"> обеспечение квалификации</w:t>
      </w:r>
      <w:r w:rsidR="00952531" w:rsidRPr="00F738FA">
        <w:rPr>
          <w:rFonts w:ascii="GHEA Grapalat" w:hAnsi="GHEA Grapalat"/>
        </w:rPr>
        <w:t>,</w:t>
      </w:r>
    </w:p>
    <w:p w14:paraId="0B8B25C8" w14:textId="09F48E01"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506AFE">
        <w:rPr>
          <w:rFonts w:ascii="GHEA Grapalat" w:hAnsi="GHEA Grapalat"/>
        </w:rPr>
        <w:t>''</w:t>
      </w:r>
      <w:r w:rsidR="00D270F1">
        <w:rPr>
          <w:rFonts w:ascii="GHEA Grapalat" w:hAnsi="GHEA Grapalat"/>
        </w:rPr>
        <w:t>ԲԷՑ-ԲՄԾՁԲ-25/06</w:t>
      </w:r>
      <w:r w:rsidR="00506AFE">
        <w:rPr>
          <w:rFonts w:ascii="GHEA Grapalat" w:hAnsi="GHEA Grapalat"/>
        </w:rPr>
        <w:t>''</w:t>
      </w:r>
      <w:r w:rsidR="006B3E56" w:rsidRPr="00F738FA">
        <w:rPr>
          <w:rFonts w:ascii="GHEA Grapalat" w:hAnsi="GHEA Grapalat"/>
        </w:rPr>
        <w:t>*</w:t>
      </w:r>
    </w:p>
    <w:p w14:paraId="74352E83" w14:textId="566764E2"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r w:rsidR="00506AFE" w:rsidRPr="002C10A0">
        <w:rPr>
          <w:rFonts w:ascii="GHEA Grapalat" w:hAnsi="GHEA Grapalat"/>
          <w:lang w:val="hy-AM"/>
        </w:rPr>
        <w:t>конкуренци</w:t>
      </w:r>
      <w:r w:rsidR="00506AFE" w:rsidRPr="002C10A0">
        <w:rPr>
          <w:rFonts w:ascii="GHEA Grapalat" w:hAnsi="GHEA Grapalat"/>
        </w:rPr>
        <w:t xml:space="preserve">и, </w:t>
      </w:r>
      <w:r w:rsidR="00506AFE" w:rsidRPr="002C10A0">
        <w:rPr>
          <w:rFonts w:ascii="GHEA Grapalat" w:hAnsi="GHEA Grapalat"/>
          <w:color w:val="000000" w:themeColor="text1"/>
        </w:rPr>
        <w:t>злоупотребления</w:t>
      </w:r>
      <w:r w:rsidRPr="002C10A0">
        <w:rPr>
          <w:rFonts w:ascii="GHEA Grapalat" w:hAnsi="GHEA Grapalat"/>
        </w:rPr>
        <w:t xml:space="preserve"> доминирующим положением и антиконкурентного соглашения,</w:t>
      </w:r>
    </w:p>
    <w:p w14:paraId="37465505" w14:textId="74A8D601"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24393B">
        <w:rPr>
          <w:rFonts w:ascii="GHEA Grapalat" w:hAnsi="GHEA Grapalat"/>
        </w:rPr>
        <w:t>открытый конкурс</w:t>
      </w:r>
      <w:r w:rsidR="0024393B"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0387D5B"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22DCC0C"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1F9C6D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64E282F"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F685322"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04A4B2B"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1D32885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36A62629"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1F12CC96" w14:textId="45327912" w:rsidR="006B3E56" w:rsidRDefault="00155668" w:rsidP="00155668">
      <w:pPr>
        <w:widowControl w:val="0"/>
        <w:spacing w:after="160"/>
        <w:jc w:val="both"/>
        <w:rPr>
          <w:rFonts w:ascii="GHEA Grapalat" w:hAnsi="GHEA Grapalat"/>
          <w:sz w:val="28"/>
          <w:szCs w:val="28"/>
        </w:rPr>
      </w:pPr>
      <w:r w:rsidRPr="006B2B1A">
        <w:rPr>
          <w:rFonts w:ascii="GHEA Grapalat" w:hAnsi="GHEA Grapalat"/>
        </w:rPr>
        <w:t xml:space="preserve">содержащий информацию о реальных </w:t>
      </w:r>
      <w:r w:rsidR="00506AFE" w:rsidRPr="006B2B1A">
        <w:rPr>
          <w:rFonts w:ascii="GHEA Grapalat" w:hAnsi="GHEA Grapalat"/>
        </w:rPr>
        <w:t>бенефициарах</w:t>
      </w:r>
      <w:r w:rsidR="00506AFE">
        <w:rPr>
          <w:rFonts w:ascii="GHEA Grapalat" w:hAnsi="GHEA Grapalat"/>
        </w:rPr>
        <w:t xml:space="preserve"> ----------------</w:t>
      </w:r>
      <w:r>
        <w:rPr>
          <w:rFonts w:ascii="GHEA Grapalat" w:hAnsi="GHEA Grapalat"/>
        </w:rPr>
        <w:t>.</w:t>
      </w:r>
      <w:r w:rsidR="006B3E56" w:rsidRPr="00155668">
        <w:rPr>
          <w:rStyle w:val="FootnoteReference"/>
          <w:rFonts w:ascii="GHEA Grapalat" w:hAnsi="GHEA Grapalat"/>
          <w:sz w:val="28"/>
          <w:szCs w:val="28"/>
        </w:rPr>
        <w:footnoteReference w:customMarkFollows="1" w:id="4"/>
        <w:t>**</w:t>
      </w:r>
      <w:r w:rsidR="006B3E56" w:rsidRPr="00155668">
        <w:rPr>
          <w:rFonts w:ascii="GHEA Grapalat" w:hAnsi="GHEA Grapalat"/>
          <w:sz w:val="28"/>
          <w:szCs w:val="28"/>
        </w:rPr>
        <w:t xml:space="preserve"> </w:t>
      </w:r>
    </w:p>
    <w:p w14:paraId="2F3F5A3B"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C7544B4"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9D97ADE"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74B6972"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4319093D" w14:textId="77777777" w:rsidR="006B3E56" w:rsidRPr="00D3436F" w:rsidRDefault="006B3E56" w:rsidP="00B46D58">
      <w:pPr>
        <w:tabs>
          <w:tab w:val="left" w:pos="7371"/>
        </w:tabs>
        <w:spacing w:after="160"/>
        <w:ind w:left="3544" w:firstLine="3"/>
        <w:jc w:val="both"/>
        <w:rPr>
          <w:rFonts w:ascii="GHEA Grapalat" w:hAnsi="GHEA Grapalat"/>
          <w:sz w:val="16"/>
        </w:rPr>
      </w:pPr>
    </w:p>
    <w:p w14:paraId="3284464C"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C400C98" w14:textId="06F1A2CC" w:rsidR="001E7EAA" w:rsidRDefault="00B1013B" w:rsidP="00506AFE">
      <w:pPr>
        <w:rPr>
          <w:rFonts w:ascii="GHEA Grapalat" w:hAnsi="GHEA Grapalat"/>
          <w:b/>
        </w:rPr>
      </w:pPr>
      <w:r>
        <w:rPr>
          <w:rFonts w:ascii="GHEA Grapalat" w:hAnsi="GHEA Grapalat"/>
          <w:b/>
        </w:rPr>
        <w:br w:type="page"/>
      </w:r>
    </w:p>
    <w:p w14:paraId="002FF618" w14:textId="77777777" w:rsidR="00DB6B33" w:rsidRPr="0024393B" w:rsidRDefault="00DB6B33" w:rsidP="00DB6B33">
      <w:pPr>
        <w:jc w:val="right"/>
        <w:rPr>
          <w:rFonts w:ascii="GHEA Grapalat" w:hAnsi="GHEA Grapalat"/>
          <w:b/>
          <w:i/>
          <w:iCs/>
        </w:rPr>
      </w:pPr>
      <w:r w:rsidRPr="0024393B">
        <w:rPr>
          <w:rFonts w:ascii="GHEA Grapalat" w:hAnsi="GHEA Grapalat"/>
          <w:b/>
          <w:i/>
          <w:iCs/>
        </w:rPr>
        <w:lastRenderedPageBreak/>
        <w:t>Приложение 1.</w:t>
      </w:r>
      <w:r w:rsidR="00AC6131" w:rsidRPr="0024393B">
        <w:rPr>
          <w:rFonts w:ascii="GHEA Grapalat" w:hAnsi="GHEA Grapalat"/>
          <w:b/>
          <w:i/>
          <w:iCs/>
        </w:rPr>
        <w:t>2</w:t>
      </w:r>
      <w:r w:rsidRPr="0024393B">
        <w:rPr>
          <w:rFonts w:ascii="GHEA Grapalat" w:hAnsi="GHEA Grapalat"/>
          <w:b/>
          <w:i/>
          <w:iCs/>
        </w:rPr>
        <w:t xml:space="preserve">** </w:t>
      </w:r>
    </w:p>
    <w:p w14:paraId="4B00A626" w14:textId="4D16D457" w:rsidR="00DB6B33" w:rsidRPr="0024393B" w:rsidRDefault="00DB6B33" w:rsidP="00DB6B33">
      <w:pPr>
        <w:jc w:val="right"/>
        <w:rPr>
          <w:rFonts w:ascii="GHEA Grapalat" w:hAnsi="GHEA Grapalat"/>
          <w:b/>
          <w:i/>
          <w:iCs/>
        </w:rPr>
      </w:pPr>
      <w:r w:rsidRPr="0024393B">
        <w:rPr>
          <w:rFonts w:ascii="GHEA Grapalat" w:hAnsi="GHEA Grapalat"/>
          <w:b/>
          <w:i/>
          <w:iCs/>
        </w:rPr>
        <w:t xml:space="preserve">к Приглашению на </w:t>
      </w:r>
      <w:r w:rsidR="0024393B" w:rsidRPr="0024393B">
        <w:rPr>
          <w:rFonts w:ascii="GHEA Grapalat" w:hAnsi="GHEA Grapalat"/>
          <w:b/>
          <w:i/>
          <w:iCs/>
        </w:rPr>
        <w:t>открытый конкурс</w:t>
      </w:r>
    </w:p>
    <w:p w14:paraId="416C9ADF" w14:textId="260A06BD" w:rsidR="00DB6B33" w:rsidRPr="0024393B" w:rsidRDefault="00DB6B33" w:rsidP="0024393B">
      <w:pPr>
        <w:pStyle w:val="Heading3"/>
        <w:keepNext w:val="0"/>
        <w:widowControl w:val="0"/>
        <w:spacing w:after="160" w:line="240" w:lineRule="auto"/>
        <w:ind w:firstLine="567"/>
        <w:jc w:val="right"/>
        <w:rPr>
          <w:rFonts w:ascii="GHEA Grapalat" w:hAnsi="GHEA Grapalat"/>
          <w:b/>
          <w:iCs/>
          <w:sz w:val="24"/>
          <w:szCs w:val="24"/>
        </w:rPr>
      </w:pPr>
      <w:r w:rsidRPr="0024393B">
        <w:rPr>
          <w:rFonts w:ascii="GHEA Grapalat" w:hAnsi="GHEA Grapalat"/>
          <w:b/>
          <w:iCs/>
          <w:sz w:val="24"/>
          <w:szCs w:val="24"/>
        </w:rPr>
        <w:t xml:space="preserve">под кодом </w:t>
      </w:r>
      <w:r w:rsidR="00506AFE" w:rsidRPr="0024393B">
        <w:rPr>
          <w:rFonts w:ascii="GHEA Grapalat" w:hAnsi="GHEA Grapalat"/>
          <w:b/>
          <w:iCs/>
          <w:sz w:val="24"/>
          <w:szCs w:val="24"/>
        </w:rPr>
        <w:t>''</w:t>
      </w:r>
      <w:r w:rsidR="00D270F1">
        <w:rPr>
          <w:rFonts w:ascii="GHEA Grapalat" w:hAnsi="GHEA Grapalat"/>
          <w:b/>
          <w:iCs/>
          <w:sz w:val="24"/>
          <w:szCs w:val="24"/>
        </w:rPr>
        <w:t>ԲԷՑ-ԲՄԾՁԲ-25/06</w:t>
      </w:r>
      <w:r w:rsidR="00506AFE" w:rsidRPr="0024393B">
        <w:rPr>
          <w:rFonts w:ascii="GHEA Grapalat" w:hAnsi="GHEA Grapalat"/>
          <w:b/>
          <w:iCs/>
          <w:sz w:val="24"/>
          <w:szCs w:val="24"/>
        </w:rPr>
        <w:t>''</w:t>
      </w:r>
    </w:p>
    <w:p w14:paraId="7E7E3C78"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4BE2B12B" w14:textId="0D98BC38"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2B395E9" w14:textId="77777777" w:rsidR="00AC34B0" w:rsidRPr="00ED3A13" w:rsidRDefault="00AC34B0" w:rsidP="00AC34B0">
      <w:pPr>
        <w:ind w:left="360" w:hanging="360"/>
        <w:jc w:val="center"/>
        <w:rPr>
          <w:rFonts w:ascii="GHEA Grapalat" w:eastAsia="GHEA Grapalat" w:hAnsi="GHEA Grapalat" w:cs="GHEA Grapalat"/>
          <w:b/>
        </w:rPr>
      </w:pPr>
    </w:p>
    <w:p w14:paraId="4E8AFCE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5164F3D" w14:textId="77777777" w:rsidR="00AC34B0" w:rsidRPr="00FD1EE4" w:rsidRDefault="00AC34B0" w:rsidP="0024393B">
      <w:pPr>
        <w:numPr>
          <w:ilvl w:val="1"/>
          <w:numId w:val="25"/>
        </w:numPr>
        <w:pBdr>
          <w:top w:val="nil"/>
          <w:left w:val="nil"/>
          <w:bottom w:val="nil"/>
          <w:right w:val="nil"/>
          <w:between w:val="nil"/>
        </w:pBdr>
        <w:spacing w:before="240" w:after="160" w:line="259" w:lineRule="auto"/>
        <w:ind w:left="284" w:hanging="284"/>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4A35DF6D" w14:textId="77777777" w:rsidTr="00DF1F49">
        <w:tc>
          <w:tcPr>
            <w:tcW w:w="2836" w:type="dxa"/>
            <w:shd w:val="clear" w:color="auto" w:fill="D9E2F3"/>
            <w:vAlign w:val="center"/>
          </w:tcPr>
          <w:p w14:paraId="03EABF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FAEA67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50B183" w14:textId="77777777" w:rsidTr="00DF1F49">
        <w:tc>
          <w:tcPr>
            <w:tcW w:w="2836" w:type="dxa"/>
            <w:shd w:val="clear" w:color="auto" w:fill="D9E2F3"/>
            <w:vAlign w:val="center"/>
          </w:tcPr>
          <w:p w14:paraId="0FC9468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7A321B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D7F19E" w14:textId="77777777" w:rsidTr="00DF1F49">
        <w:tc>
          <w:tcPr>
            <w:tcW w:w="2836" w:type="dxa"/>
            <w:shd w:val="clear" w:color="auto" w:fill="D9E2F3"/>
            <w:vAlign w:val="center"/>
          </w:tcPr>
          <w:p w14:paraId="1AB6AE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D43030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DF629D" w14:textId="77777777" w:rsidTr="00DF1F49">
        <w:tc>
          <w:tcPr>
            <w:tcW w:w="2836" w:type="dxa"/>
            <w:shd w:val="clear" w:color="auto" w:fill="D9E2F3"/>
            <w:vAlign w:val="center"/>
          </w:tcPr>
          <w:p w14:paraId="7D5D1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870A7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A61EAE" w14:textId="77777777" w:rsidTr="00DF1F49">
        <w:tc>
          <w:tcPr>
            <w:tcW w:w="2836" w:type="dxa"/>
            <w:shd w:val="clear" w:color="auto" w:fill="D9E2F3"/>
            <w:vAlign w:val="center"/>
          </w:tcPr>
          <w:p w14:paraId="58D6E4F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471BDA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3A65B3" w14:textId="77777777" w:rsidTr="00DF1F49">
        <w:tc>
          <w:tcPr>
            <w:tcW w:w="2836" w:type="dxa"/>
            <w:shd w:val="clear" w:color="auto" w:fill="D9E2F3"/>
            <w:vAlign w:val="center"/>
          </w:tcPr>
          <w:p w14:paraId="09F3A6C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35197D3"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3ED56E55" w14:textId="77777777" w:rsidTr="00DF1F49">
        <w:tc>
          <w:tcPr>
            <w:tcW w:w="2836" w:type="dxa"/>
            <w:shd w:val="clear" w:color="auto" w:fill="D9E2F3"/>
            <w:vAlign w:val="center"/>
          </w:tcPr>
          <w:p w14:paraId="775C5B04"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D1CA43C"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1CF6993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75E0D0E" w14:textId="77777777" w:rsidTr="00DF1F49">
        <w:tc>
          <w:tcPr>
            <w:tcW w:w="2835" w:type="dxa"/>
            <w:shd w:val="clear" w:color="auto" w:fill="D9E2F3"/>
            <w:vAlign w:val="center"/>
          </w:tcPr>
          <w:p w14:paraId="3B614AE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E83F51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5DA015" w14:textId="77777777" w:rsidTr="00DF1F49">
        <w:trPr>
          <w:trHeight w:val="1487"/>
        </w:trPr>
        <w:tc>
          <w:tcPr>
            <w:tcW w:w="2835" w:type="dxa"/>
            <w:shd w:val="clear" w:color="auto" w:fill="D9E2F3"/>
            <w:vAlign w:val="center"/>
          </w:tcPr>
          <w:p w14:paraId="7E27B78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4B900B9" w14:textId="77777777" w:rsidR="00AC34B0" w:rsidRPr="00FD1EE4" w:rsidRDefault="00AC34B0" w:rsidP="00DF1F49">
            <w:pPr>
              <w:spacing w:before="240" w:after="240"/>
              <w:rPr>
                <w:rFonts w:ascii="GHEA Grapalat" w:eastAsia="GHEA Grapalat" w:hAnsi="GHEA Grapalat" w:cs="GHEA Grapalat"/>
              </w:rPr>
            </w:pPr>
          </w:p>
        </w:tc>
      </w:tr>
    </w:tbl>
    <w:p w14:paraId="1AD32E8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3B591B2" w14:textId="77777777" w:rsidTr="00DF1F49">
        <w:tc>
          <w:tcPr>
            <w:tcW w:w="2835" w:type="dxa"/>
            <w:shd w:val="clear" w:color="auto" w:fill="D9E2F3"/>
            <w:vAlign w:val="center"/>
          </w:tcPr>
          <w:p w14:paraId="32ACD646"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2BA4FE1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A57A02" w14:textId="77777777" w:rsidTr="00DF1F49">
        <w:tc>
          <w:tcPr>
            <w:tcW w:w="2835" w:type="dxa"/>
            <w:shd w:val="clear" w:color="auto" w:fill="D9E2F3"/>
            <w:vAlign w:val="center"/>
          </w:tcPr>
          <w:p w14:paraId="17A360D6"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71C6BF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2F317A" w14:textId="77777777" w:rsidTr="00DF1F49">
        <w:tc>
          <w:tcPr>
            <w:tcW w:w="2835" w:type="dxa"/>
            <w:shd w:val="clear" w:color="auto" w:fill="D9E2F3"/>
            <w:vAlign w:val="center"/>
          </w:tcPr>
          <w:p w14:paraId="17468FF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90CFC14" w14:textId="77777777" w:rsidR="00AC34B0" w:rsidRPr="00FD1EE4" w:rsidRDefault="00AC34B0" w:rsidP="00DF1F49">
            <w:pPr>
              <w:spacing w:before="240" w:after="240"/>
              <w:rPr>
                <w:rFonts w:ascii="GHEA Grapalat" w:eastAsia="GHEA Grapalat" w:hAnsi="GHEA Grapalat" w:cs="GHEA Grapalat"/>
              </w:rPr>
            </w:pPr>
          </w:p>
        </w:tc>
      </w:tr>
    </w:tbl>
    <w:p w14:paraId="778A0795" w14:textId="77777777" w:rsidR="00AC34B0" w:rsidRPr="00FD1EE4" w:rsidRDefault="00AC34B0" w:rsidP="00AC34B0">
      <w:pPr>
        <w:rPr>
          <w:rFonts w:ascii="GHEA Grapalat" w:eastAsia="GHEA Grapalat" w:hAnsi="GHEA Grapalat" w:cs="GHEA Grapalat"/>
        </w:rPr>
      </w:pPr>
    </w:p>
    <w:p w14:paraId="0551DF69"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30F4716C"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2CB01181"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356659B" w14:textId="77777777" w:rsidTr="00DF1F49">
        <w:tc>
          <w:tcPr>
            <w:tcW w:w="2835" w:type="dxa"/>
            <w:shd w:val="clear" w:color="auto" w:fill="D9E2F3"/>
            <w:vAlign w:val="center"/>
          </w:tcPr>
          <w:p w14:paraId="799C5076"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CC7AD7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2840B8" w14:textId="77777777" w:rsidTr="00DF1F49">
        <w:tc>
          <w:tcPr>
            <w:tcW w:w="2835" w:type="dxa"/>
            <w:shd w:val="clear" w:color="auto" w:fill="D9E2F3"/>
            <w:vAlign w:val="center"/>
          </w:tcPr>
          <w:p w14:paraId="7484A7C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025472D" w14:textId="77777777" w:rsidR="00AC34B0" w:rsidRPr="00FD1EE4" w:rsidRDefault="00AC34B0" w:rsidP="00DF1F49">
            <w:pPr>
              <w:spacing w:before="240" w:after="240"/>
              <w:rPr>
                <w:rFonts w:ascii="GHEA Grapalat" w:eastAsia="GHEA Grapalat" w:hAnsi="GHEA Grapalat" w:cs="GHEA Grapalat"/>
              </w:rPr>
            </w:pPr>
          </w:p>
        </w:tc>
      </w:tr>
    </w:tbl>
    <w:p w14:paraId="1047B59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7329B26" w14:textId="77777777" w:rsidTr="00DF1F49">
        <w:tc>
          <w:tcPr>
            <w:tcW w:w="2835" w:type="dxa"/>
            <w:shd w:val="clear" w:color="auto" w:fill="D9E2F3"/>
            <w:vAlign w:val="center"/>
          </w:tcPr>
          <w:p w14:paraId="2A0E97D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CE48E4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B167B7" w14:textId="77777777" w:rsidTr="00DF1F49">
        <w:tc>
          <w:tcPr>
            <w:tcW w:w="2835" w:type="dxa"/>
            <w:shd w:val="clear" w:color="auto" w:fill="D9E2F3"/>
            <w:vAlign w:val="center"/>
          </w:tcPr>
          <w:p w14:paraId="2B76CF7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80270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969AB3" w14:textId="77777777" w:rsidTr="00DF1F49">
        <w:tc>
          <w:tcPr>
            <w:tcW w:w="2835" w:type="dxa"/>
            <w:shd w:val="clear" w:color="auto" w:fill="D9E2F3"/>
            <w:vAlign w:val="center"/>
          </w:tcPr>
          <w:p w14:paraId="10E4BA9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1D7D8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90BE64" w14:textId="77777777" w:rsidTr="00DF1F49">
        <w:tc>
          <w:tcPr>
            <w:tcW w:w="2835" w:type="dxa"/>
            <w:shd w:val="clear" w:color="auto" w:fill="D9E2F3"/>
            <w:vAlign w:val="center"/>
          </w:tcPr>
          <w:p w14:paraId="6CB99B5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78962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491820" w14:textId="77777777" w:rsidTr="00DF1F49">
        <w:tc>
          <w:tcPr>
            <w:tcW w:w="2835" w:type="dxa"/>
            <w:shd w:val="clear" w:color="auto" w:fill="D9E2F3"/>
            <w:vAlign w:val="center"/>
          </w:tcPr>
          <w:p w14:paraId="37E4EC4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449337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078DDA" w14:textId="77777777" w:rsidTr="00DF1F49">
        <w:trPr>
          <w:trHeight w:val="1361"/>
        </w:trPr>
        <w:tc>
          <w:tcPr>
            <w:tcW w:w="2835" w:type="dxa"/>
            <w:shd w:val="clear" w:color="auto" w:fill="D9E2F3"/>
            <w:vAlign w:val="center"/>
          </w:tcPr>
          <w:p w14:paraId="7A2F7C0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0AB63B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4E2267" w14:textId="77777777" w:rsidTr="00DF1F49">
        <w:tc>
          <w:tcPr>
            <w:tcW w:w="2835" w:type="dxa"/>
            <w:shd w:val="clear" w:color="auto" w:fill="D9E2F3"/>
            <w:vAlign w:val="center"/>
          </w:tcPr>
          <w:p w14:paraId="18D9996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EDE902E" w14:textId="77777777" w:rsidR="00AC34B0" w:rsidRPr="00FD1EE4" w:rsidRDefault="00AC34B0" w:rsidP="00DF1F49">
            <w:pPr>
              <w:spacing w:before="240" w:after="240"/>
              <w:rPr>
                <w:rFonts w:ascii="GHEA Grapalat" w:eastAsia="GHEA Grapalat" w:hAnsi="GHEA Grapalat" w:cs="GHEA Grapalat"/>
              </w:rPr>
            </w:pPr>
          </w:p>
        </w:tc>
      </w:tr>
    </w:tbl>
    <w:p w14:paraId="2F8AC6A0"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DCE45A3" w14:textId="77777777" w:rsidTr="00DF1F49">
        <w:tc>
          <w:tcPr>
            <w:tcW w:w="2836" w:type="dxa"/>
            <w:shd w:val="clear" w:color="auto" w:fill="D9E2F3"/>
            <w:vAlign w:val="center"/>
          </w:tcPr>
          <w:p w14:paraId="79F2AFAE"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E4A91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3A829F" w14:textId="77777777" w:rsidTr="00DF1F49">
        <w:tc>
          <w:tcPr>
            <w:tcW w:w="2836" w:type="dxa"/>
            <w:shd w:val="clear" w:color="auto" w:fill="D9E2F3"/>
            <w:vAlign w:val="center"/>
          </w:tcPr>
          <w:p w14:paraId="2D524BC4"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93177F8" w14:textId="77777777" w:rsidR="00AC34B0" w:rsidRPr="00FD1EE4" w:rsidRDefault="00DE5DD6"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9D42FCD" w14:textId="77777777" w:rsidR="00AC34B0" w:rsidRPr="00FD1EE4" w:rsidRDefault="00DE5DD6"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BB1DB9C"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142E54F"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63E84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BE6A58C" w14:textId="77777777" w:rsidTr="00DF1F49">
        <w:tc>
          <w:tcPr>
            <w:tcW w:w="2837" w:type="dxa"/>
            <w:shd w:val="clear" w:color="auto" w:fill="D9E2F3"/>
            <w:vAlign w:val="center"/>
          </w:tcPr>
          <w:p w14:paraId="29D2F12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C7ABE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D1BCA0" w14:textId="77777777" w:rsidTr="00DF1F49">
        <w:tc>
          <w:tcPr>
            <w:tcW w:w="2837" w:type="dxa"/>
            <w:shd w:val="clear" w:color="auto" w:fill="D9E2F3"/>
            <w:vAlign w:val="center"/>
          </w:tcPr>
          <w:p w14:paraId="4A69AD9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3349F5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8147D9" w14:textId="77777777" w:rsidTr="00DF1F49">
        <w:tc>
          <w:tcPr>
            <w:tcW w:w="2837" w:type="dxa"/>
            <w:shd w:val="clear" w:color="auto" w:fill="D9E2F3"/>
            <w:vAlign w:val="center"/>
          </w:tcPr>
          <w:p w14:paraId="1D3E0EC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0CAD60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9FF3FF" w14:textId="77777777" w:rsidTr="00DF1F49">
        <w:tc>
          <w:tcPr>
            <w:tcW w:w="2837" w:type="dxa"/>
            <w:shd w:val="clear" w:color="auto" w:fill="D9E2F3"/>
            <w:vAlign w:val="center"/>
          </w:tcPr>
          <w:p w14:paraId="6AAE14F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36820DA" w14:textId="77777777" w:rsidR="00AC34B0" w:rsidRPr="00FD1EE4" w:rsidRDefault="00DE5DD6"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CC11719" w14:textId="77777777" w:rsidR="00AC34B0" w:rsidRPr="00FD1EE4" w:rsidRDefault="00DE5DD6"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160564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E2F3DD0" w14:textId="77777777" w:rsidTr="00DF1F49">
        <w:tc>
          <w:tcPr>
            <w:tcW w:w="2837" w:type="dxa"/>
            <w:shd w:val="clear" w:color="auto" w:fill="D9E2F3"/>
            <w:vAlign w:val="center"/>
          </w:tcPr>
          <w:p w14:paraId="77DAB70F"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CADAF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B100E4" w14:textId="77777777" w:rsidTr="00DF1F49">
        <w:tc>
          <w:tcPr>
            <w:tcW w:w="2837" w:type="dxa"/>
            <w:shd w:val="clear" w:color="auto" w:fill="D9E2F3"/>
            <w:vAlign w:val="center"/>
          </w:tcPr>
          <w:p w14:paraId="0563394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A98C4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2F73CB" w14:textId="77777777" w:rsidTr="00DF1F49">
        <w:tc>
          <w:tcPr>
            <w:tcW w:w="2837" w:type="dxa"/>
            <w:shd w:val="clear" w:color="auto" w:fill="D9E2F3"/>
            <w:vAlign w:val="center"/>
          </w:tcPr>
          <w:p w14:paraId="5E7C090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7729E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44F5E7" w14:textId="77777777" w:rsidTr="00DF1F49">
        <w:tc>
          <w:tcPr>
            <w:tcW w:w="2837" w:type="dxa"/>
            <w:shd w:val="clear" w:color="auto" w:fill="D9E2F3"/>
            <w:vAlign w:val="center"/>
          </w:tcPr>
          <w:p w14:paraId="2E7A16B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CC5B6B5" w14:textId="77777777" w:rsidR="00AC34B0" w:rsidRPr="00FD1EE4" w:rsidRDefault="00DE5DD6"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7FF03E2" w14:textId="77777777" w:rsidR="00AC34B0" w:rsidRPr="00FD1EE4" w:rsidRDefault="00DE5DD6"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99A81FA"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57790C3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59D777B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10A5E1A" w14:textId="77777777" w:rsidTr="00DF1F49">
        <w:tc>
          <w:tcPr>
            <w:tcW w:w="2836" w:type="dxa"/>
            <w:shd w:val="clear" w:color="auto" w:fill="D9E2F3"/>
            <w:vAlign w:val="center"/>
          </w:tcPr>
          <w:p w14:paraId="3A19B05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68E6D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28CF92" w14:textId="77777777" w:rsidTr="00DF1F49">
        <w:tc>
          <w:tcPr>
            <w:tcW w:w="2836" w:type="dxa"/>
            <w:shd w:val="clear" w:color="auto" w:fill="D9E2F3"/>
            <w:vAlign w:val="center"/>
          </w:tcPr>
          <w:p w14:paraId="25C8C6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26808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915F69" w14:textId="77777777" w:rsidTr="00DF1F49">
        <w:tc>
          <w:tcPr>
            <w:tcW w:w="2836" w:type="dxa"/>
            <w:shd w:val="clear" w:color="auto" w:fill="D9E2F3"/>
            <w:vAlign w:val="center"/>
          </w:tcPr>
          <w:p w14:paraId="14AFB9E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47ABC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A1093C" w14:textId="77777777" w:rsidTr="00DF1F49">
        <w:tc>
          <w:tcPr>
            <w:tcW w:w="2836" w:type="dxa"/>
            <w:shd w:val="clear" w:color="auto" w:fill="D9E2F3"/>
            <w:vAlign w:val="center"/>
          </w:tcPr>
          <w:p w14:paraId="5B063C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943304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C73F3C" w14:textId="77777777" w:rsidTr="00DF1F49">
        <w:tc>
          <w:tcPr>
            <w:tcW w:w="2836" w:type="dxa"/>
            <w:shd w:val="clear" w:color="auto" w:fill="D9E2F3"/>
            <w:vAlign w:val="center"/>
          </w:tcPr>
          <w:p w14:paraId="59EC280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3C8573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7BE5AF" w14:textId="77777777" w:rsidTr="00DF1F49">
        <w:tc>
          <w:tcPr>
            <w:tcW w:w="2836" w:type="dxa"/>
            <w:shd w:val="clear" w:color="auto" w:fill="D9E2F3"/>
            <w:vAlign w:val="center"/>
          </w:tcPr>
          <w:p w14:paraId="41D1C19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6FD24DC" w14:textId="77777777" w:rsidR="00AC34B0" w:rsidRPr="00FD1EE4" w:rsidRDefault="00AC34B0" w:rsidP="00DF1F49">
            <w:pPr>
              <w:spacing w:before="240" w:after="240"/>
              <w:rPr>
                <w:rFonts w:ascii="GHEA Grapalat" w:eastAsia="GHEA Grapalat" w:hAnsi="GHEA Grapalat" w:cs="GHEA Grapalat"/>
              </w:rPr>
            </w:pPr>
          </w:p>
        </w:tc>
      </w:tr>
    </w:tbl>
    <w:p w14:paraId="24275BA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122B8088" w14:textId="77777777" w:rsidTr="00DF1F49">
        <w:tc>
          <w:tcPr>
            <w:tcW w:w="2977" w:type="dxa"/>
            <w:shd w:val="clear" w:color="auto" w:fill="D9E2F3"/>
            <w:vAlign w:val="center"/>
          </w:tcPr>
          <w:p w14:paraId="14F3801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5C85C0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71867B" w14:textId="77777777" w:rsidTr="00DF1F49">
        <w:tc>
          <w:tcPr>
            <w:tcW w:w="2977" w:type="dxa"/>
            <w:shd w:val="clear" w:color="auto" w:fill="D9E2F3"/>
            <w:vAlign w:val="center"/>
          </w:tcPr>
          <w:p w14:paraId="29EE9BA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1D5282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2147D0" w14:textId="77777777" w:rsidTr="00DF1F49">
        <w:tc>
          <w:tcPr>
            <w:tcW w:w="2977" w:type="dxa"/>
            <w:shd w:val="clear" w:color="auto" w:fill="D9E2F3"/>
            <w:vAlign w:val="center"/>
          </w:tcPr>
          <w:p w14:paraId="0340E644"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6BCE80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AA268E" w14:textId="77777777" w:rsidTr="00DF1F49">
        <w:tc>
          <w:tcPr>
            <w:tcW w:w="2977" w:type="dxa"/>
            <w:shd w:val="clear" w:color="auto" w:fill="D9E2F3"/>
            <w:vAlign w:val="center"/>
          </w:tcPr>
          <w:p w14:paraId="53CCD74B"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46C45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F71EC7" w14:textId="77777777" w:rsidTr="00DF1F49">
        <w:tc>
          <w:tcPr>
            <w:tcW w:w="2977" w:type="dxa"/>
            <w:shd w:val="clear" w:color="auto" w:fill="D9E2F3"/>
            <w:vAlign w:val="center"/>
          </w:tcPr>
          <w:p w14:paraId="3296024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FE359C1" w14:textId="77777777" w:rsidR="00AC34B0" w:rsidRPr="00FD1EE4" w:rsidRDefault="00AC34B0" w:rsidP="00DF1F49">
            <w:pPr>
              <w:spacing w:before="240" w:after="240"/>
              <w:rPr>
                <w:rFonts w:ascii="GHEA Grapalat" w:eastAsia="GHEA Grapalat" w:hAnsi="GHEA Grapalat" w:cs="GHEA Grapalat"/>
              </w:rPr>
            </w:pPr>
          </w:p>
        </w:tc>
      </w:tr>
    </w:tbl>
    <w:p w14:paraId="16646DB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1F7463B9" w14:textId="77777777" w:rsidTr="00DF1F49">
        <w:tc>
          <w:tcPr>
            <w:tcW w:w="2943" w:type="dxa"/>
            <w:shd w:val="clear" w:color="auto" w:fill="D9E2F3"/>
            <w:vAlign w:val="center"/>
          </w:tcPr>
          <w:p w14:paraId="25D1F2E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25F5C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189ACB" w14:textId="77777777" w:rsidTr="00DF1F49">
        <w:tc>
          <w:tcPr>
            <w:tcW w:w="2943" w:type="dxa"/>
            <w:shd w:val="clear" w:color="auto" w:fill="D9E2F3"/>
            <w:vAlign w:val="center"/>
          </w:tcPr>
          <w:p w14:paraId="4F226D2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6C148F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1FAA3E" w14:textId="77777777" w:rsidTr="00DF1F49">
        <w:tc>
          <w:tcPr>
            <w:tcW w:w="2943" w:type="dxa"/>
            <w:shd w:val="clear" w:color="auto" w:fill="D9E2F3"/>
            <w:vAlign w:val="center"/>
          </w:tcPr>
          <w:p w14:paraId="7AF75C26"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7E9708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23C5C2" w14:textId="77777777" w:rsidTr="00DF1F49">
        <w:tc>
          <w:tcPr>
            <w:tcW w:w="2943" w:type="dxa"/>
            <w:shd w:val="clear" w:color="auto" w:fill="D9E2F3"/>
            <w:vAlign w:val="center"/>
          </w:tcPr>
          <w:p w14:paraId="70D2AE5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5D763032" w14:textId="77777777" w:rsidR="00AC34B0" w:rsidRPr="00FD1EE4" w:rsidRDefault="00AC34B0" w:rsidP="00DF1F49">
            <w:pPr>
              <w:spacing w:before="240" w:after="240"/>
              <w:rPr>
                <w:rFonts w:ascii="GHEA Grapalat" w:eastAsia="GHEA Grapalat" w:hAnsi="GHEA Grapalat" w:cs="GHEA Grapalat"/>
              </w:rPr>
            </w:pPr>
          </w:p>
        </w:tc>
      </w:tr>
    </w:tbl>
    <w:p w14:paraId="696663E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2EC9C172" w14:textId="77777777" w:rsidTr="00DF1F49">
        <w:tc>
          <w:tcPr>
            <w:tcW w:w="2837" w:type="dxa"/>
            <w:shd w:val="clear" w:color="auto" w:fill="D9E2F3"/>
            <w:vAlign w:val="center"/>
          </w:tcPr>
          <w:p w14:paraId="1813E9F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F02858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41A0CB" w14:textId="77777777" w:rsidTr="00DF1F49">
        <w:tc>
          <w:tcPr>
            <w:tcW w:w="2837" w:type="dxa"/>
            <w:shd w:val="clear" w:color="auto" w:fill="D9E2F3"/>
            <w:vAlign w:val="center"/>
          </w:tcPr>
          <w:p w14:paraId="0D0F02B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3E8DB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CD80F" w14:textId="77777777" w:rsidTr="00DF1F49">
        <w:tc>
          <w:tcPr>
            <w:tcW w:w="2837" w:type="dxa"/>
            <w:shd w:val="clear" w:color="auto" w:fill="D9E2F3"/>
            <w:vAlign w:val="center"/>
          </w:tcPr>
          <w:p w14:paraId="5BC2771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E609EE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6110B8" w14:textId="77777777" w:rsidTr="00DF1F49">
        <w:tc>
          <w:tcPr>
            <w:tcW w:w="2837" w:type="dxa"/>
            <w:shd w:val="clear" w:color="auto" w:fill="D9E2F3"/>
            <w:vAlign w:val="center"/>
          </w:tcPr>
          <w:p w14:paraId="46B9B6F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DAD74A7" w14:textId="77777777" w:rsidR="00AC34B0" w:rsidRPr="00FD1EE4" w:rsidRDefault="00AC34B0" w:rsidP="00DF1F49">
            <w:pPr>
              <w:spacing w:before="240" w:after="240"/>
              <w:rPr>
                <w:rFonts w:ascii="GHEA Grapalat" w:eastAsia="GHEA Grapalat" w:hAnsi="GHEA Grapalat" w:cs="GHEA Grapalat"/>
              </w:rPr>
            </w:pPr>
          </w:p>
        </w:tc>
      </w:tr>
    </w:tbl>
    <w:p w14:paraId="40CB4BD2"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654F330" w14:textId="77777777" w:rsidTr="00DF1F49">
        <w:trPr>
          <w:trHeight w:val="924"/>
        </w:trPr>
        <w:tc>
          <w:tcPr>
            <w:tcW w:w="9016" w:type="dxa"/>
            <w:gridSpan w:val="2"/>
            <w:vAlign w:val="center"/>
          </w:tcPr>
          <w:p w14:paraId="52287D1F" w14:textId="77777777" w:rsidR="00AC34B0" w:rsidRPr="00FD1EE4" w:rsidRDefault="00DE5DD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68BC31DB" w14:textId="77777777" w:rsidTr="00DF1F49">
        <w:trPr>
          <w:trHeight w:val="684"/>
        </w:trPr>
        <w:tc>
          <w:tcPr>
            <w:tcW w:w="4508" w:type="dxa"/>
            <w:shd w:val="clear" w:color="auto" w:fill="D9E2F3"/>
            <w:vAlign w:val="center"/>
          </w:tcPr>
          <w:p w14:paraId="34026BF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BF533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63BBF8" w14:textId="77777777" w:rsidTr="00DF1F49">
        <w:trPr>
          <w:trHeight w:val="1282"/>
        </w:trPr>
        <w:tc>
          <w:tcPr>
            <w:tcW w:w="4508" w:type="dxa"/>
            <w:shd w:val="clear" w:color="auto" w:fill="D9E2F3"/>
            <w:vAlign w:val="center"/>
          </w:tcPr>
          <w:p w14:paraId="16D198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1CD3BA3" w14:textId="77777777" w:rsidR="00AC34B0" w:rsidRPr="006B364D" w:rsidRDefault="00DE5DD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39759862" w14:textId="77777777" w:rsidR="00AC34B0" w:rsidRPr="00F10CBA" w:rsidRDefault="00DE5DD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AA521E1" w14:textId="77777777" w:rsidTr="00DF1F49">
        <w:tc>
          <w:tcPr>
            <w:tcW w:w="9016" w:type="dxa"/>
            <w:gridSpan w:val="2"/>
            <w:vAlign w:val="center"/>
          </w:tcPr>
          <w:p w14:paraId="602F1E2A" w14:textId="77777777" w:rsidR="00AC34B0" w:rsidRPr="00FD1EE4" w:rsidRDefault="00DE5DD6"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2E07744" w14:textId="77777777" w:rsidTr="00DF1F49">
        <w:tc>
          <w:tcPr>
            <w:tcW w:w="9016" w:type="dxa"/>
            <w:gridSpan w:val="2"/>
            <w:vAlign w:val="center"/>
          </w:tcPr>
          <w:p w14:paraId="7C11686F" w14:textId="77777777" w:rsidR="00AC34B0" w:rsidRPr="00FD1EE4" w:rsidRDefault="00DE5DD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384C38CE"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8017499" w14:textId="77777777" w:rsidTr="00DF1F49">
        <w:trPr>
          <w:trHeight w:val="924"/>
        </w:trPr>
        <w:tc>
          <w:tcPr>
            <w:tcW w:w="9016" w:type="dxa"/>
            <w:gridSpan w:val="2"/>
            <w:vAlign w:val="center"/>
          </w:tcPr>
          <w:p w14:paraId="5F2C0D27" w14:textId="77777777" w:rsidR="00AC34B0" w:rsidRPr="00FD1EE4" w:rsidRDefault="00DE5DD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A9BFC97" w14:textId="77777777" w:rsidTr="00DF1F49">
        <w:trPr>
          <w:trHeight w:val="684"/>
        </w:trPr>
        <w:tc>
          <w:tcPr>
            <w:tcW w:w="4508" w:type="dxa"/>
            <w:shd w:val="clear" w:color="auto" w:fill="D9E2F3"/>
            <w:vAlign w:val="center"/>
          </w:tcPr>
          <w:p w14:paraId="2AE2ECD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5EA4FD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30729F" w14:textId="77777777" w:rsidTr="00DF1F49">
        <w:trPr>
          <w:trHeight w:val="1282"/>
        </w:trPr>
        <w:tc>
          <w:tcPr>
            <w:tcW w:w="4508" w:type="dxa"/>
            <w:shd w:val="clear" w:color="auto" w:fill="D9E2F3"/>
            <w:vAlign w:val="center"/>
          </w:tcPr>
          <w:p w14:paraId="4D36289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1BEF1F5" w14:textId="77777777" w:rsidR="00AC34B0" w:rsidRPr="00C843BA" w:rsidRDefault="00DE5DD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5550F16" w14:textId="77777777" w:rsidR="00AC34B0" w:rsidRPr="00C843BA" w:rsidRDefault="00DE5DD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1F75D8E0" w14:textId="77777777" w:rsidTr="00DF1F49">
        <w:tc>
          <w:tcPr>
            <w:tcW w:w="9016" w:type="dxa"/>
            <w:gridSpan w:val="2"/>
            <w:vAlign w:val="center"/>
          </w:tcPr>
          <w:p w14:paraId="7CA9F701" w14:textId="77777777" w:rsidR="00AC34B0" w:rsidRPr="00FD1EE4" w:rsidRDefault="00DE5DD6"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39349947" w14:textId="77777777" w:rsidTr="00DF1F49">
        <w:tc>
          <w:tcPr>
            <w:tcW w:w="9016" w:type="dxa"/>
            <w:gridSpan w:val="2"/>
            <w:vAlign w:val="center"/>
          </w:tcPr>
          <w:p w14:paraId="070DD86E" w14:textId="77777777" w:rsidR="00AC34B0" w:rsidRPr="00FD1EE4" w:rsidRDefault="00DE5DD6"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525D867A" w14:textId="77777777" w:rsidTr="00DF1F49">
        <w:tc>
          <w:tcPr>
            <w:tcW w:w="9016" w:type="dxa"/>
            <w:gridSpan w:val="2"/>
            <w:vAlign w:val="center"/>
          </w:tcPr>
          <w:p w14:paraId="31E8FDCE" w14:textId="77777777" w:rsidR="00AC34B0" w:rsidRPr="00FD1EE4" w:rsidRDefault="00DE5DD6"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4F01065" w14:textId="77777777" w:rsidTr="00DF1F49">
        <w:tc>
          <w:tcPr>
            <w:tcW w:w="9016" w:type="dxa"/>
            <w:gridSpan w:val="2"/>
            <w:vAlign w:val="center"/>
          </w:tcPr>
          <w:p w14:paraId="68FCCA76" w14:textId="77777777" w:rsidR="00AC34B0" w:rsidRPr="00FD1EE4" w:rsidRDefault="00DE5DD6"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48B1D26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EC8EA13" w14:textId="77777777" w:rsidTr="00DF1F49">
        <w:tc>
          <w:tcPr>
            <w:tcW w:w="2837" w:type="dxa"/>
            <w:shd w:val="clear" w:color="auto" w:fill="D9E2F3"/>
            <w:vAlign w:val="center"/>
          </w:tcPr>
          <w:p w14:paraId="68E084F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85ACF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6A9C91" w14:textId="77777777" w:rsidTr="00DF1F49">
        <w:tc>
          <w:tcPr>
            <w:tcW w:w="2837" w:type="dxa"/>
            <w:shd w:val="clear" w:color="auto" w:fill="D9E2F3"/>
            <w:vAlign w:val="center"/>
          </w:tcPr>
          <w:p w14:paraId="1CC8A083"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7C2919D" w14:textId="77777777" w:rsidR="00AC34B0" w:rsidRPr="00B23852" w:rsidRDefault="00DE5DD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E590D93" w14:textId="77777777" w:rsidR="00AC34B0" w:rsidRPr="00FD1EE4" w:rsidRDefault="00DE5DD6"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48A541C1" w14:textId="77777777" w:rsidTr="00DF1F49">
        <w:tc>
          <w:tcPr>
            <w:tcW w:w="2837" w:type="dxa"/>
            <w:shd w:val="clear" w:color="auto" w:fill="D9E2F3"/>
            <w:vAlign w:val="center"/>
          </w:tcPr>
          <w:p w14:paraId="2A052A30"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2330402B" w14:textId="77777777" w:rsidR="00AC34B0" w:rsidRPr="005600B4" w:rsidRDefault="00DE5DD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0D1A651A" w14:textId="77777777" w:rsidR="00AC34B0" w:rsidRPr="005600B4" w:rsidRDefault="00DE5DD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06D8628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107E926" w14:textId="77777777" w:rsidTr="00DF1F49">
        <w:tc>
          <w:tcPr>
            <w:tcW w:w="2837" w:type="dxa"/>
            <w:shd w:val="clear" w:color="auto" w:fill="D9E2F3"/>
            <w:vAlign w:val="center"/>
          </w:tcPr>
          <w:p w14:paraId="3647BD1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792DE7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3224CC" w14:textId="77777777" w:rsidTr="00DF1F49">
        <w:tc>
          <w:tcPr>
            <w:tcW w:w="2837" w:type="dxa"/>
            <w:shd w:val="clear" w:color="auto" w:fill="D9E2F3"/>
            <w:vAlign w:val="center"/>
          </w:tcPr>
          <w:p w14:paraId="578837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FD2EF46" w14:textId="77777777" w:rsidR="00AC34B0" w:rsidRPr="00FD1EE4" w:rsidRDefault="00AC34B0" w:rsidP="00DF1F49">
            <w:pPr>
              <w:spacing w:before="240" w:after="240"/>
              <w:rPr>
                <w:rFonts w:ascii="GHEA Grapalat" w:eastAsia="GHEA Grapalat" w:hAnsi="GHEA Grapalat" w:cs="GHEA Grapalat"/>
              </w:rPr>
            </w:pPr>
          </w:p>
        </w:tc>
      </w:tr>
    </w:tbl>
    <w:p w14:paraId="70BA942D"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0D37C1B"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C4CF81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FEC955B" w14:textId="77777777" w:rsidTr="00DF1F49">
        <w:tc>
          <w:tcPr>
            <w:tcW w:w="2835" w:type="dxa"/>
            <w:shd w:val="clear" w:color="auto" w:fill="D9E2F3"/>
            <w:vAlign w:val="center"/>
          </w:tcPr>
          <w:p w14:paraId="7FD673D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2768C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305F05" w14:textId="77777777" w:rsidTr="00DF1F49">
        <w:tc>
          <w:tcPr>
            <w:tcW w:w="2835" w:type="dxa"/>
            <w:shd w:val="clear" w:color="auto" w:fill="D9E2F3"/>
            <w:vAlign w:val="center"/>
          </w:tcPr>
          <w:p w14:paraId="722A9A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782778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04A3F8" w14:textId="77777777" w:rsidTr="00DF1F49">
        <w:tc>
          <w:tcPr>
            <w:tcW w:w="2835" w:type="dxa"/>
            <w:shd w:val="clear" w:color="auto" w:fill="D9E2F3"/>
            <w:vAlign w:val="center"/>
          </w:tcPr>
          <w:p w14:paraId="41BA08A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8EAAD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3EF464" w14:textId="77777777" w:rsidTr="00DF1F49">
        <w:tc>
          <w:tcPr>
            <w:tcW w:w="2835" w:type="dxa"/>
            <w:shd w:val="clear" w:color="auto" w:fill="D9E2F3"/>
            <w:vAlign w:val="center"/>
          </w:tcPr>
          <w:p w14:paraId="131364B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A0CAC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69CC6F" w14:textId="77777777" w:rsidTr="00DF1F49">
        <w:tc>
          <w:tcPr>
            <w:tcW w:w="2835" w:type="dxa"/>
            <w:shd w:val="clear" w:color="auto" w:fill="D9E2F3"/>
            <w:vAlign w:val="center"/>
          </w:tcPr>
          <w:p w14:paraId="2132554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2FF54E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043B17" w14:textId="77777777" w:rsidTr="00DF1F49">
        <w:tc>
          <w:tcPr>
            <w:tcW w:w="2835" w:type="dxa"/>
            <w:shd w:val="clear" w:color="auto" w:fill="D9E2F3"/>
            <w:vAlign w:val="center"/>
          </w:tcPr>
          <w:p w14:paraId="4DD48AF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DE46BB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72F61D" w14:textId="77777777" w:rsidTr="00DF1F49">
        <w:tc>
          <w:tcPr>
            <w:tcW w:w="2835" w:type="dxa"/>
            <w:shd w:val="clear" w:color="auto" w:fill="D9E2F3"/>
            <w:vAlign w:val="center"/>
          </w:tcPr>
          <w:p w14:paraId="105BE0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FCC3DFE" w14:textId="77777777" w:rsidR="00AC34B0" w:rsidRPr="00FD1EE4" w:rsidRDefault="00AC34B0" w:rsidP="00DF1F49">
            <w:pPr>
              <w:spacing w:before="240" w:after="240"/>
              <w:rPr>
                <w:rFonts w:ascii="GHEA Grapalat" w:eastAsia="GHEA Grapalat" w:hAnsi="GHEA Grapalat" w:cs="GHEA Grapalat"/>
              </w:rPr>
            </w:pPr>
          </w:p>
        </w:tc>
      </w:tr>
    </w:tbl>
    <w:p w14:paraId="5A58A34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8F20093" w14:textId="77777777" w:rsidTr="00DF1F49">
        <w:trPr>
          <w:trHeight w:val="853"/>
        </w:trPr>
        <w:tc>
          <w:tcPr>
            <w:tcW w:w="2835" w:type="dxa"/>
            <w:vMerge w:val="restart"/>
            <w:shd w:val="clear" w:color="auto" w:fill="D9E2F3"/>
            <w:vAlign w:val="center"/>
          </w:tcPr>
          <w:p w14:paraId="157BE3F6"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CE504B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14488C" w14:textId="77777777" w:rsidTr="00DF1F49">
        <w:trPr>
          <w:trHeight w:val="850"/>
        </w:trPr>
        <w:tc>
          <w:tcPr>
            <w:tcW w:w="2835" w:type="dxa"/>
            <w:vMerge/>
            <w:shd w:val="clear" w:color="auto" w:fill="D9E2F3"/>
            <w:vAlign w:val="center"/>
          </w:tcPr>
          <w:p w14:paraId="470CCE0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149FA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931B5C" w14:textId="77777777" w:rsidTr="00DF1F49">
        <w:trPr>
          <w:trHeight w:val="850"/>
        </w:trPr>
        <w:tc>
          <w:tcPr>
            <w:tcW w:w="2835" w:type="dxa"/>
            <w:vMerge/>
            <w:shd w:val="clear" w:color="auto" w:fill="D9E2F3"/>
            <w:vAlign w:val="center"/>
          </w:tcPr>
          <w:p w14:paraId="0B2FDDE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60C5D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D8F02B" w14:textId="77777777" w:rsidTr="00DF1F49">
        <w:trPr>
          <w:trHeight w:val="850"/>
        </w:trPr>
        <w:tc>
          <w:tcPr>
            <w:tcW w:w="2835" w:type="dxa"/>
            <w:vMerge/>
            <w:shd w:val="clear" w:color="auto" w:fill="D9E2F3"/>
            <w:vAlign w:val="center"/>
          </w:tcPr>
          <w:p w14:paraId="6B8D3FC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3DD2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8B89D5" w14:textId="77777777" w:rsidTr="00DF1F49">
        <w:trPr>
          <w:trHeight w:val="850"/>
        </w:trPr>
        <w:tc>
          <w:tcPr>
            <w:tcW w:w="2835" w:type="dxa"/>
            <w:vMerge/>
            <w:shd w:val="clear" w:color="auto" w:fill="D9E2F3"/>
            <w:vAlign w:val="center"/>
          </w:tcPr>
          <w:p w14:paraId="1382A63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3085D9" w14:textId="77777777" w:rsidR="00AC34B0" w:rsidRPr="00FD1EE4" w:rsidRDefault="00AC34B0" w:rsidP="00DF1F49">
            <w:pPr>
              <w:spacing w:before="240" w:after="240"/>
              <w:rPr>
                <w:rFonts w:ascii="GHEA Grapalat" w:eastAsia="GHEA Grapalat" w:hAnsi="GHEA Grapalat" w:cs="GHEA Grapalat"/>
              </w:rPr>
            </w:pPr>
          </w:p>
        </w:tc>
      </w:tr>
    </w:tbl>
    <w:p w14:paraId="2A338C7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C4414C7" w14:textId="77777777" w:rsidTr="00DF1F49">
        <w:tc>
          <w:tcPr>
            <w:tcW w:w="2835" w:type="dxa"/>
            <w:shd w:val="clear" w:color="auto" w:fill="D9E2F3"/>
            <w:vAlign w:val="center"/>
          </w:tcPr>
          <w:p w14:paraId="16A094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95FD39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AF8C5A" w14:textId="77777777" w:rsidTr="00DF1F49">
        <w:tc>
          <w:tcPr>
            <w:tcW w:w="2835" w:type="dxa"/>
            <w:shd w:val="clear" w:color="auto" w:fill="D9E2F3"/>
            <w:vAlign w:val="center"/>
          </w:tcPr>
          <w:p w14:paraId="3ADDEB7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E9FE20A" w14:textId="77777777" w:rsidR="00AC34B0" w:rsidRPr="00FD1EE4" w:rsidRDefault="00AC34B0" w:rsidP="00DF1F49">
            <w:pPr>
              <w:spacing w:before="240" w:after="240"/>
              <w:rPr>
                <w:rFonts w:ascii="GHEA Grapalat" w:eastAsia="GHEA Grapalat" w:hAnsi="GHEA Grapalat" w:cs="GHEA Grapalat"/>
              </w:rPr>
            </w:pPr>
          </w:p>
        </w:tc>
      </w:tr>
    </w:tbl>
    <w:p w14:paraId="17A80FC5"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571BF73"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4C8AE231" w14:textId="77777777" w:rsidTr="00DF1F49">
        <w:tc>
          <w:tcPr>
            <w:tcW w:w="9016" w:type="dxa"/>
            <w:shd w:val="clear" w:color="auto" w:fill="DBE5F1" w:themeFill="accent1" w:themeFillTint="33"/>
          </w:tcPr>
          <w:p w14:paraId="17CA722D"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31F41540" w14:textId="77777777" w:rsidTr="00DF1F49">
        <w:trPr>
          <w:trHeight w:val="10187"/>
        </w:trPr>
        <w:tc>
          <w:tcPr>
            <w:tcW w:w="9016" w:type="dxa"/>
          </w:tcPr>
          <w:p w14:paraId="07145456" w14:textId="77777777" w:rsidR="00AC34B0" w:rsidRPr="00FD1EE4" w:rsidRDefault="00AC34B0" w:rsidP="00DF1F49">
            <w:pPr>
              <w:rPr>
                <w:rFonts w:ascii="GHEA Grapalat" w:eastAsia="GHEA Grapalat" w:hAnsi="GHEA Grapalat" w:cs="GHEA Grapalat"/>
                <w:b/>
                <w:color w:val="000000"/>
              </w:rPr>
            </w:pPr>
          </w:p>
        </w:tc>
      </w:tr>
    </w:tbl>
    <w:p w14:paraId="7BDFFFF4"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5B6B2D53" w14:textId="77777777" w:rsidR="00AC34B0" w:rsidRDefault="00AC34B0" w:rsidP="00AC34B0">
      <w:pPr>
        <w:rPr>
          <w:rFonts w:ascii="GHEA Grapalat" w:hAnsi="GHEA Grapalat"/>
          <w:b/>
        </w:rPr>
      </w:pPr>
    </w:p>
    <w:p w14:paraId="39B6A265" w14:textId="77777777" w:rsidR="00AC34B0" w:rsidRDefault="00AC34B0" w:rsidP="00AC34B0">
      <w:pPr>
        <w:rPr>
          <w:ins w:id="13" w:author="Inesa Kocharyan" w:date="2021-09-01T11:45:00Z"/>
          <w:rFonts w:ascii="GHEA Grapalat" w:hAnsi="GHEA Grapalat"/>
          <w:b/>
        </w:rPr>
      </w:pPr>
    </w:p>
    <w:p w14:paraId="2E80BCFB" w14:textId="77777777" w:rsidR="00AC34B0" w:rsidRDefault="00AC34B0" w:rsidP="00AC34B0">
      <w:pPr>
        <w:rPr>
          <w:rFonts w:ascii="GHEA Grapalat" w:hAnsi="GHEA Grapalat"/>
          <w:b/>
        </w:rPr>
      </w:pPr>
      <w:r>
        <w:rPr>
          <w:rFonts w:ascii="GHEA Grapalat" w:hAnsi="GHEA Grapalat"/>
          <w:b/>
        </w:rPr>
        <w:br w:type="page"/>
      </w:r>
    </w:p>
    <w:p w14:paraId="1BDEBD2E" w14:textId="77777777" w:rsidR="00AC34B0" w:rsidRDefault="00AC34B0" w:rsidP="00AC34B0">
      <w:pPr>
        <w:spacing w:line="360" w:lineRule="auto"/>
        <w:contextualSpacing/>
        <w:jc w:val="center"/>
        <w:rPr>
          <w:rFonts w:ascii="GHEA Grapalat" w:hAnsi="GHEA Grapalat"/>
          <w:b/>
        </w:rPr>
      </w:pPr>
    </w:p>
    <w:p w14:paraId="4B0C58F0"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33BCD71D"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1-ом</w:t>
      </w:r>
      <w:proofErr w:type="gramEnd"/>
      <w:r w:rsidRPr="000306ED">
        <w:rPr>
          <w:rFonts w:ascii="GHEA Grapalat" w:hAnsi="GHEA Grapalat"/>
        </w:rPr>
        <w:t xml:space="preserve">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E954AE6"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06751D0"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46BA86EF"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CD747BA"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w:t>
      </w:r>
      <w:proofErr w:type="gramStart"/>
      <w:r w:rsidRPr="000306ED">
        <w:rPr>
          <w:rFonts w:ascii="GHEA Grapalat" w:hAnsi="GHEA Grapalat"/>
        </w:rPr>
        <w:t>5-ого</w:t>
      </w:r>
      <w:proofErr w:type="gramEnd"/>
      <w:r w:rsidRPr="000306ED">
        <w:rPr>
          <w:rFonts w:ascii="GHEA Grapalat" w:hAnsi="GHEA Grapalat"/>
        </w:rPr>
        <w:t xml:space="preserve">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9E7A0A8"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60B310F"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665F919"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111F63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19209147"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17201B9"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DB8E122"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18A1C7C5"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179920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FE4F37B"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D5DB211"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E84FDBB"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306ED">
        <w:rPr>
          <w:rFonts w:ascii="GHEA Grapalat" w:hAnsi="GHEA Grapalat"/>
        </w:rPr>
        <w:t>на каком основании (основаниях)</w:t>
      </w:r>
      <w:proofErr w:type="gramEnd"/>
      <w:r w:rsidRPr="000306ED">
        <w:rPr>
          <w:rFonts w:ascii="GHEA Grapalat" w:hAnsi="GHEA Grapalat"/>
        </w:rPr>
        <w:t xml:space="preserve">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w:t>
      </w:r>
      <w:r w:rsidRPr="000306ED">
        <w:rPr>
          <w:rFonts w:ascii="GHEA Grapalat" w:hAnsi="GHEA Grapalat"/>
        </w:rPr>
        <w:lastRenderedPageBreak/>
        <w:t>соответствующих пунктах. В этом подразделе данные об основаниях заполняются следующими правилами:</w:t>
      </w:r>
    </w:p>
    <w:p w14:paraId="2F06DAAF"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w:t>
      </w:r>
      <w:proofErr w:type="gramStart"/>
      <w:r w:rsidRPr="000306ED">
        <w:rPr>
          <w:rFonts w:ascii="GHEA Grapalat" w:hAnsi="GHEA Grapalat"/>
        </w:rPr>
        <w:t>В случае косвенного участия,</w:t>
      </w:r>
      <w:proofErr w:type="gramEnd"/>
      <w:r w:rsidRPr="000306ED">
        <w:rPr>
          <w:rFonts w:ascii="GHEA Grapalat" w:hAnsi="GHEA Grapalat"/>
        </w:rPr>
        <w:t xml:space="preserve">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50026B2"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61D93A3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59AB7ED"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B8EF38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621B2F3"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45DAE89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A19102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E8D0C8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426234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w:t>
      </w:r>
      <w:r w:rsidRPr="000306ED">
        <w:rPr>
          <w:rFonts w:ascii="GHEA Grapalat" w:hAnsi="GHEA Grapalat"/>
        </w:rPr>
        <w:lastRenderedPageBreak/>
        <w:t xml:space="preserve">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62365C1"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470381B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C952DC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209869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27CB59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54FCCF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w:t>
      </w:r>
      <w:r w:rsidRPr="000306ED">
        <w:rPr>
          <w:rFonts w:ascii="GHEA Grapalat" w:hAnsi="GHEA Grapalat"/>
        </w:rPr>
        <w:lastRenderedPageBreak/>
        <w:t xml:space="preserve">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1177929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33EDFB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E18CF1D"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8CE5364"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E620496"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2156BF7E"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7FD05D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0D4C983" w14:textId="77777777" w:rsidR="00DB6B33" w:rsidRDefault="00DB6B33">
      <w:pPr>
        <w:rPr>
          <w:rFonts w:ascii="GHEA Grapalat" w:hAnsi="GHEA Grapalat"/>
          <w:b/>
        </w:rPr>
      </w:pPr>
      <w:r>
        <w:rPr>
          <w:rFonts w:ascii="GHEA Grapalat" w:hAnsi="GHEA Grapalat"/>
          <w:b/>
        </w:rPr>
        <w:br w:type="page"/>
      </w:r>
    </w:p>
    <w:p w14:paraId="5E439555"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1C4C98D" w14:textId="4FA84330"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263EAC">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D270F1">
        <w:rPr>
          <w:rFonts w:ascii="GHEA Grapalat" w:hAnsi="GHEA Grapalat"/>
          <w:b/>
          <w:sz w:val="24"/>
          <w:szCs w:val="24"/>
        </w:rPr>
        <w:t>ԲԷՑ-ԲՄԾՁԲ-25/06</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5"/>
        <w:t>*</w:t>
      </w:r>
    </w:p>
    <w:p w14:paraId="557500BC" w14:textId="77777777" w:rsidR="00B2572B" w:rsidRPr="009044F1" w:rsidRDefault="00B2572B" w:rsidP="00B46D58">
      <w:pPr>
        <w:widowControl w:val="0"/>
        <w:spacing w:after="120"/>
        <w:ind w:firstLine="567"/>
        <w:jc w:val="center"/>
        <w:rPr>
          <w:rFonts w:ascii="GHEA Grapalat" w:hAnsi="GHEA Grapalat"/>
        </w:rPr>
      </w:pPr>
    </w:p>
    <w:p w14:paraId="04AA1653"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C272275" w14:textId="77777777" w:rsidR="00B2572B" w:rsidRPr="009044F1" w:rsidRDefault="00B2572B" w:rsidP="00B46D58">
      <w:pPr>
        <w:widowControl w:val="0"/>
        <w:spacing w:after="120"/>
        <w:ind w:firstLine="567"/>
        <w:jc w:val="center"/>
        <w:rPr>
          <w:rFonts w:ascii="GHEA Grapalat" w:hAnsi="GHEA Grapalat"/>
        </w:rPr>
      </w:pPr>
    </w:p>
    <w:p w14:paraId="54618DBD" w14:textId="2ADD4341"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16B4E">
        <w:rPr>
          <w:rFonts w:ascii="GHEA Grapalat" w:hAnsi="GHEA Grapalat"/>
          <w:spacing w:val="-6"/>
        </w:rPr>
        <w:t>открытый конкурс</w:t>
      </w:r>
      <w:r w:rsidR="00616B4E"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D270F1">
        <w:rPr>
          <w:rFonts w:ascii="GHEA Grapalat" w:hAnsi="GHEA Grapalat"/>
          <w:spacing w:val="-6"/>
        </w:rPr>
        <w:t>ԲԷՑ-ԲՄԾՁԲ-25/06</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3D875E15"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D311DFB"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057CB33"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31B3307" w14:textId="77777777" w:rsidR="00B2572B"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90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27"/>
        <w:gridCol w:w="1701"/>
        <w:gridCol w:w="1701"/>
        <w:gridCol w:w="1559"/>
        <w:gridCol w:w="2512"/>
      </w:tblGrid>
      <w:tr w:rsidR="00FF0785" w:rsidRPr="005744FC" w14:paraId="07719BA7" w14:textId="77777777" w:rsidTr="009D6A56">
        <w:trPr>
          <w:trHeight w:val="916"/>
          <w:jc w:val="center"/>
        </w:trPr>
        <w:tc>
          <w:tcPr>
            <w:tcW w:w="1427" w:type="dxa"/>
            <w:tcBorders>
              <w:top w:val="single" w:sz="4" w:space="0" w:color="auto"/>
              <w:left w:val="single" w:sz="4" w:space="0" w:color="auto"/>
              <w:right w:val="single" w:sz="4" w:space="0" w:color="auto"/>
            </w:tcBorders>
            <w:vAlign w:val="center"/>
          </w:tcPr>
          <w:p w14:paraId="5E59CE31" w14:textId="77777777" w:rsidR="00FF0785" w:rsidRPr="005744FC" w:rsidRDefault="00FF0785" w:rsidP="009D6A56">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364808C4" w14:textId="77777777" w:rsidR="00FF0785" w:rsidRPr="00423B3F" w:rsidRDefault="00FF0785" w:rsidP="009D6A56">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04850E50" w14:textId="77777777" w:rsidR="00FF0785" w:rsidRPr="00503411" w:rsidRDefault="00FF0785" w:rsidP="009D6A56">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F82D4FF" w14:textId="77777777" w:rsidR="00FF0785" w:rsidRPr="005744FC" w:rsidRDefault="00FF0785" w:rsidP="009D6A56">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593234D8" w14:textId="77777777" w:rsidR="00FF0785" w:rsidRDefault="00FF0785" w:rsidP="009D6A56">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76222632" w14:textId="77777777" w:rsidR="00FF0785" w:rsidRPr="005744FC" w:rsidRDefault="00FF0785" w:rsidP="009D6A56">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2512" w:type="dxa"/>
            <w:tcBorders>
              <w:top w:val="single" w:sz="4" w:space="0" w:color="auto"/>
              <w:left w:val="single" w:sz="4" w:space="0" w:color="auto"/>
              <w:right w:val="single" w:sz="4" w:space="0" w:color="auto"/>
            </w:tcBorders>
            <w:vAlign w:val="center"/>
          </w:tcPr>
          <w:p w14:paraId="1720434E" w14:textId="77777777" w:rsidR="00FF0785" w:rsidRPr="005744FC" w:rsidRDefault="00FF0785" w:rsidP="009D6A56">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BC2B39E" w14:textId="77777777" w:rsidR="00FF0785" w:rsidRPr="005744FC" w:rsidRDefault="00FF0785" w:rsidP="009D6A56">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FF0785" w:rsidRPr="005744FC" w14:paraId="28F541BE" w14:textId="77777777" w:rsidTr="009D6A56">
        <w:trPr>
          <w:jc w:val="center"/>
        </w:trPr>
        <w:tc>
          <w:tcPr>
            <w:tcW w:w="1427" w:type="dxa"/>
            <w:tcBorders>
              <w:top w:val="single" w:sz="4" w:space="0" w:color="auto"/>
              <w:left w:val="single" w:sz="4" w:space="0" w:color="auto"/>
              <w:bottom w:val="single" w:sz="4" w:space="0" w:color="auto"/>
              <w:right w:val="single" w:sz="4" w:space="0" w:color="auto"/>
            </w:tcBorders>
            <w:shd w:val="clear" w:color="auto" w:fill="99CCFF"/>
            <w:vAlign w:val="center"/>
          </w:tcPr>
          <w:p w14:paraId="2C6D14AF" w14:textId="77777777" w:rsidR="00FF0785" w:rsidRPr="005744FC" w:rsidRDefault="00FF0785" w:rsidP="009D6A56">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FBF4E32" w14:textId="77777777" w:rsidR="00FF0785" w:rsidRPr="005744FC" w:rsidRDefault="00FF0785" w:rsidP="009D6A56">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927BF17" w14:textId="77777777" w:rsidR="00FF0785" w:rsidRPr="005744FC" w:rsidRDefault="00FF0785" w:rsidP="009D6A56">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4DA90A0" w14:textId="77777777" w:rsidR="00FF0785" w:rsidRPr="009754BB" w:rsidRDefault="00FF0785" w:rsidP="009D6A56">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2512" w:type="dxa"/>
            <w:tcBorders>
              <w:top w:val="single" w:sz="4" w:space="0" w:color="auto"/>
              <w:left w:val="single" w:sz="4" w:space="0" w:color="auto"/>
              <w:bottom w:val="single" w:sz="4" w:space="0" w:color="auto"/>
              <w:right w:val="single" w:sz="4" w:space="0" w:color="auto"/>
            </w:tcBorders>
            <w:shd w:val="clear" w:color="auto" w:fill="99CCFF"/>
          </w:tcPr>
          <w:p w14:paraId="6FEB1799" w14:textId="77777777" w:rsidR="00FF0785" w:rsidRPr="005744FC" w:rsidRDefault="00FF0785" w:rsidP="009D6A56">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FF0785" w:rsidRPr="005744FC" w14:paraId="0A1F2844" w14:textId="77777777" w:rsidTr="009D6A56">
        <w:trPr>
          <w:trHeight w:val="1130"/>
          <w:jc w:val="center"/>
        </w:trPr>
        <w:tc>
          <w:tcPr>
            <w:tcW w:w="1427" w:type="dxa"/>
            <w:tcBorders>
              <w:top w:val="single" w:sz="4" w:space="0" w:color="auto"/>
              <w:left w:val="single" w:sz="4" w:space="0" w:color="auto"/>
              <w:bottom w:val="single" w:sz="4" w:space="0" w:color="auto"/>
              <w:right w:val="single" w:sz="4" w:space="0" w:color="auto"/>
            </w:tcBorders>
            <w:vAlign w:val="center"/>
          </w:tcPr>
          <w:p w14:paraId="63E7E4EC" w14:textId="77777777" w:rsidR="00FF0785" w:rsidRPr="005744FC" w:rsidRDefault="00FF0785" w:rsidP="009D6A56">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524615D6" w14:textId="61C1B423" w:rsidR="00FF0785" w:rsidRPr="00616B4E" w:rsidRDefault="003742BC" w:rsidP="009D6A56">
            <w:pPr>
              <w:widowControl w:val="0"/>
              <w:jc w:val="center"/>
              <w:rPr>
                <w:rFonts w:ascii="GHEA Grapalat" w:hAnsi="GHEA Grapalat"/>
                <w:b/>
                <w:bCs/>
                <w:sz w:val="22"/>
                <w:szCs w:val="22"/>
              </w:rPr>
            </w:pPr>
            <w:r>
              <w:rPr>
                <w:rFonts w:ascii="GHEA Grapalat" w:hAnsi="GHEA Grapalat" w:cs="Sylfaen"/>
                <w:sz w:val="20"/>
                <w:szCs w:val="20"/>
              </w:rPr>
              <w:t xml:space="preserve">услуг по аудиту финансовой отчётности по </w:t>
            </w:r>
            <w:r w:rsidRPr="00B703E5">
              <w:rPr>
                <w:rFonts w:ascii="GHEA Grapalat" w:hAnsi="GHEA Grapalat" w:cs="Sylfaen"/>
                <w:sz w:val="20"/>
                <w:szCs w:val="20"/>
              </w:rPr>
              <w:t>«Программе обеспечения энергетического перехода Армении»</w:t>
            </w:r>
          </w:p>
        </w:tc>
        <w:tc>
          <w:tcPr>
            <w:tcW w:w="1701" w:type="dxa"/>
            <w:tcBorders>
              <w:top w:val="single" w:sz="4" w:space="0" w:color="auto"/>
              <w:left w:val="single" w:sz="4" w:space="0" w:color="auto"/>
              <w:bottom w:val="single" w:sz="4" w:space="0" w:color="auto"/>
              <w:right w:val="single" w:sz="4" w:space="0" w:color="auto"/>
            </w:tcBorders>
            <w:vAlign w:val="center"/>
          </w:tcPr>
          <w:p w14:paraId="65C0A65B" w14:textId="77777777" w:rsidR="00FF0785" w:rsidRPr="005744FC" w:rsidRDefault="00FF0785" w:rsidP="009D6A56">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2ABAD550" w14:textId="77777777" w:rsidR="00FF0785" w:rsidRPr="005744FC" w:rsidRDefault="00FF0785" w:rsidP="009D6A56">
            <w:pPr>
              <w:widowControl w:val="0"/>
              <w:jc w:val="center"/>
              <w:rPr>
                <w:rFonts w:ascii="GHEA Grapalat" w:hAnsi="GHEA Grapalat"/>
                <w:sz w:val="20"/>
                <w:szCs w:val="20"/>
              </w:rPr>
            </w:pPr>
          </w:p>
        </w:tc>
        <w:tc>
          <w:tcPr>
            <w:tcW w:w="2512" w:type="dxa"/>
            <w:tcBorders>
              <w:top w:val="single" w:sz="4" w:space="0" w:color="auto"/>
              <w:left w:val="single" w:sz="4" w:space="0" w:color="auto"/>
              <w:bottom w:val="single" w:sz="4" w:space="0" w:color="auto"/>
              <w:right w:val="single" w:sz="4" w:space="0" w:color="auto"/>
            </w:tcBorders>
            <w:vAlign w:val="center"/>
          </w:tcPr>
          <w:p w14:paraId="5C963940" w14:textId="77777777" w:rsidR="00FF0785" w:rsidRPr="005744FC" w:rsidRDefault="00FF0785" w:rsidP="009D6A56">
            <w:pPr>
              <w:widowControl w:val="0"/>
              <w:jc w:val="center"/>
              <w:rPr>
                <w:rFonts w:ascii="GHEA Grapalat" w:hAnsi="GHEA Grapalat"/>
                <w:sz w:val="20"/>
                <w:szCs w:val="20"/>
              </w:rPr>
            </w:pPr>
          </w:p>
        </w:tc>
      </w:tr>
    </w:tbl>
    <w:p w14:paraId="1C079795" w14:textId="77777777" w:rsidR="00FF0785" w:rsidRPr="009044F1" w:rsidRDefault="00FF0785" w:rsidP="00B46D58">
      <w:pPr>
        <w:widowControl w:val="0"/>
        <w:spacing w:after="160"/>
        <w:jc w:val="right"/>
        <w:rPr>
          <w:rFonts w:ascii="GHEA Grapalat" w:hAnsi="GHEA Grapalat"/>
        </w:rPr>
      </w:pPr>
    </w:p>
    <w:p w14:paraId="2B56C9B5"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B84FA8C"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78CA5DF" w14:textId="77777777" w:rsidR="00DC619D" w:rsidRPr="00D3436F" w:rsidRDefault="00DC619D" w:rsidP="00B46D58">
      <w:pPr>
        <w:widowControl w:val="0"/>
        <w:spacing w:after="160"/>
        <w:jc w:val="both"/>
        <w:rPr>
          <w:rFonts w:ascii="GHEA Grapalat" w:hAnsi="GHEA Grapalat"/>
          <w:lang w:val="es-ES"/>
        </w:rPr>
      </w:pPr>
    </w:p>
    <w:p w14:paraId="69C4541F"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BDC09B2" w14:textId="77777777" w:rsidR="00B217BB" w:rsidRDefault="00B217BB" w:rsidP="00B46D58">
      <w:pPr>
        <w:rPr>
          <w:rFonts w:ascii="GHEA Grapalat" w:hAnsi="GHEA Grapalat"/>
          <w:b/>
        </w:rPr>
      </w:pPr>
      <w:r>
        <w:rPr>
          <w:rFonts w:ascii="GHEA Grapalat" w:hAnsi="GHEA Grapalat"/>
          <w:b/>
        </w:rPr>
        <w:br w:type="page"/>
      </w:r>
    </w:p>
    <w:p w14:paraId="42A2DC27" w14:textId="77777777" w:rsidR="0058304B" w:rsidRPr="00B138F3" w:rsidRDefault="0058304B" w:rsidP="00B46D58">
      <w:pPr>
        <w:widowControl w:val="0"/>
        <w:spacing w:after="160"/>
        <w:ind w:left="567" w:right="565"/>
        <w:jc w:val="center"/>
        <w:rPr>
          <w:rFonts w:ascii="GHEA Grapalat" w:hAnsi="GHEA Grapalat"/>
          <w:b/>
        </w:rPr>
      </w:pPr>
    </w:p>
    <w:p w14:paraId="5527A44A" w14:textId="77777777" w:rsidR="001005B0" w:rsidRPr="00B138F3" w:rsidRDefault="007B3F5F" w:rsidP="00FF0785">
      <w:pPr>
        <w:widowControl w:val="0"/>
        <w:ind w:firstLine="567"/>
        <w:jc w:val="right"/>
        <w:rPr>
          <w:rFonts w:ascii="GHEA Grapalat" w:hAnsi="GHEA Grapalat"/>
          <w:b/>
        </w:rPr>
      </w:pPr>
      <w:r w:rsidRPr="00B138F3">
        <w:rPr>
          <w:rFonts w:ascii="GHEA Grapalat" w:hAnsi="GHEA Grapalat"/>
          <w:b/>
        </w:rPr>
        <w:t>Приложение № 4</w:t>
      </w:r>
    </w:p>
    <w:p w14:paraId="6CD687DE" w14:textId="6035180C" w:rsidR="007B3F5F" w:rsidRPr="00B138F3" w:rsidRDefault="007B3F5F" w:rsidP="00FF0785">
      <w:pPr>
        <w:widowControl w:val="0"/>
        <w:ind w:firstLine="567"/>
        <w:jc w:val="right"/>
        <w:rPr>
          <w:rFonts w:ascii="GHEA Grapalat" w:hAnsi="GHEA Grapalat" w:cs="Arial"/>
          <w:b/>
        </w:rPr>
      </w:pPr>
      <w:r w:rsidRPr="00B138F3">
        <w:rPr>
          <w:rFonts w:ascii="GHEA Grapalat" w:hAnsi="GHEA Grapalat"/>
          <w:b/>
        </w:rPr>
        <w:t xml:space="preserve">к Приглашению на </w:t>
      </w:r>
      <w:r w:rsidR="0058304B">
        <w:rPr>
          <w:rFonts w:ascii="GHEA Grapalat" w:hAnsi="GHEA Grapalat"/>
          <w:b/>
        </w:rPr>
        <w:t>открытый конкурс</w:t>
      </w:r>
      <w:r w:rsidRPr="00B138F3">
        <w:rPr>
          <w:rFonts w:ascii="GHEA Grapalat" w:hAnsi="GHEA Grapalat" w:cs="Arial"/>
          <w:b/>
        </w:rPr>
        <w:br/>
      </w:r>
      <w:r w:rsidRPr="00B138F3">
        <w:rPr>
          <w:rFonts w:ascii="GHEA Grapalat" w:hAnsi="GHEA Grapalat"/>
          <w:b/>
        </w:rPr>
        <w:t>под кодом "</w:t>
      </w:r>
      <w:r w:rsidR="00D270F1">
        <w:rPr>
          <w:rFonts w:ascii="GHEA Grapalat" w:hAnsi="GHEA Grapalat"/>
          <w:b/>
        </w:rPr>
        <w:t>ԲԷՑ-ԲՄԾՁԲ-25/06</w:t>
      </w:r>
      <w:r w:rsidRPr="00B138F3">
        <w:rPr>
          <w:rFonts w:ascii="GHEA Grapalat" w:hAnsi="GHEA Grapalat"/>
          <w:b/>
        </w:rPr>
        <w:t>"</w:t>
      </w:r>
      <w:r w:rsidR="00A44916">
        <w:rPr>
          <w:rFonts w:ascii="GHEA Grapalat" w:hAnsi="GHEA Grapalat"/>
          <w:b/>
        </w:rPr>
        <w:t xml:space="preserve"> *</w:t>
      </w:r>
    </w:p>
    <w:p w14:paraId="7D273972"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4D3B689"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290E83CE"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2CE34E1A"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2738143D"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2D6D2501"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4F315DB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33E54B30"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7E824720"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66EF9CE5"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1162EA3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1ABFFE79"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2922E2A"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4D01E2AA"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5C6172B1"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2179CF76"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918AF91"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14:paraId="23143561"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59508CB3"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44916">
        <w:rPr>
          <w:rFonts w:ascii="GHEA Grapalat" w:eastAsiaTheme="minorHAnsi" w:hAnsi="GHEA Grapalat" w:cstheme="minorBidi"/>
          <w:sz w:val="18"/>
          <w:szCs w:val="18"/>
        </w:rPr>
        <w:t>*</w:t>
      </w:r>
    </w:p>
    <w:p w14:paraId="02328D4B"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86316B0"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6A50B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5A7EAE7" w14:textId="77777777" w:rsidR="0097529A" w:rsidRDefault="00905268" w:rsidP="00905268">
      <w:pPr>
        <w:pStyle w:val="NormalWeb"/>
        <w:shd w:val="clear" w:color="auto" w:fill="FFFFFF"/>
        <w:ind w:firstLine="374"/>
        <w:contextualSpacing/>
        <w:jc w:val="both"/>
        <w:rPr>
          <w:ins w:id="14"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w:t>
      </w:r>
      <w:proofErr w:type="gramStart"/>
      <w:r w:rsidR="0097529A">
        <w:rPr>
          <w:rFonts w:ascii="GHEA Grapalat" w:eastAsiaTheme="minorHAnsi" w:hAnsi="GHEA Grapalat" w:cstheme="minorBidi"/>
        </w:rPr>
        <w:t xml:space="preserve">силе  </w:t>
      </w:r>
      <w:r w:rsidRPr="00FE49C7">
        <w:rPr>
          <w:rFonts w:ascii="GHEA Grapalat" w:eastAsiaTheme="minorHAnsi" w:hAnsi="GHEA Grapalat" w:cstheme="minorBidi"/>
        </w:rPr>
        <w:t>со</w:t>
      </w:r>
      <w:proofErr w:type="gramEnd"/>
      <w:r w:rsidRPr="00FE49C7">
        <w:rPr>
          <w:rFonts w:ascii="GHEA Grapalat" w:eastAsiaTheme="minorHAnsi" w:hAnsi="GHEA Grapalat" w:cstheme="minorBidi"/>
        </w:rPr>
        <w:t xml:space="preserve"> дня вступления в силу договора под кодом N________________________ </w:t>
      </w:r>
      <w:proofErr w:type="gramStart"/>
      <w:r w:rsidRPr="00FE49C7">
        <w:rPr>
          <w:rFonts w:ascii="GHEA Grapalat" w:eastAsiaTheme="minorHAnsi" w:hAnsi="GHEA Grapalat" w:cstheme="minorBidi"/>
        </w:rPr>
        <w:t>заключаемого  между</w:t>
      </w:r>
      <w:proofErr w:type="gramEnd"/>
      <w:r w:rsidRPr="00FE49C7">
        <w:rPr>
          <w:rFonts w:ascii="GHEA Grapalat" w:eastAsiaTheme="minorHAnsi" w:hAnsi="GHEA Grapalat" w:cstheme="minorBidi"/>
        </w:rPr>
        <w:t xml:space="preserve">  </w:t>
      </w:r>
    </w:p>
    <w:p w14:paraId="25EB7902" w14:textId="77777777" w:rsidR="0097529A" w:rsidRPr="00FE49C7" w:rsidRDefault="0097529A" w:rsidP="0097529A">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 xml:space="preserve">номер заключаемого </w:t>
      </w:r>
      <w:proofErr w:type="spellStart"/>
      <w:r w:rsidRPr="00FE49C7">
        <w:rPr>
          <w:rFonts w:ascii="GHEA Grapalat" w:eastAsiaTheme="minorHAnsi" w:hAnsi="GHEA Grapalat" w:cstheme="minorBidi"/>
          <w:sz w:val="18"/>
          <w:szCs w:val="18"/>
        </w:rPr>
        <w:t>договара</w:t>
      </w:r>
      <w:proofErr w:type="spellEnd"/>
    </w:p>
    <w:p w14:paraId="558E1A71" w14:textId="77777777" w:rsidR="00905268" w:rsidRPr="00FE49C7" w:rsidDel="0097529A" w:rsidRDefault="00905268" w:rsidP="00905268">
      <w:pPr>
        <w:pStyle w:val="NormalWeb"/>
        <w:shd w:val="clear" w:color="auto" w:fill="FFFFFF"/>
        <w:ind w:firstLine="374"/>
        <w:contextualSpacing/>
        <w:jc w:val="both"/>
        <w:rPr>
          <w:del w:id="15" w:author="Inesa Kocharyan" w:date="2023-07-07T09:52:00Z"/>
          <w:rFonts w:ascii="GHEA Grapalat" w:eastAsiaTheme="minorHAnsi" w:hAnsi="GHEA Grapalat" w:cstheme="minorBidi"/>
        </w:rPr>
      </w:pPr>
    </w:p>
    <w:p w14:paraId="47993D4A" w14:textId="77777777" w:rsidR="00905268" w:rsidRPr="00FE49C7" w:rsidRDefault="0097529A" w:rsidP="0097529A">
      <w:pPr>
        <w:pStyle w:val="NormalWeb"/>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w:t>
      </w:r>
      <w:proofErr w:type="gramStart"/>
      <w:r w:rsidRPr="00012732">
        <w:rPr>
          <w:rFonts w:ascii="GHEA Grapalat" w:eastAsiaTheme="minorHAnsi" w:hAnsi="GHEA Grapalat" w:cstheme="minorBidi"/>
        </w:rPr>
        <w:t xml:space="preserve">принципалом  </w:t>
      </w:r>
      <w:r w:rsidR="00905268" w:rsidRPr="00FE49C7">
        <w:rPr>
          <w:rFonts w:ascii="GHEA Grapalat" w:eastAsiaTheme="minorHAnsi" w:hAnsi="GHEA Grapalat" w:cstheme="minorBidi"/>
        </w:rPr>
        <w:t>и</w:t>
      </w:r>
      <w:proofErr w:type="gramEnd"/>
      <w:r w:rsidR="00905268" w:rsidRPr="00FE49C7">
        <w:rPr>
          <w:rFonts w:ascii="GHEA Grapalat" w:eastAsiaTheme="minorHAnsi" w:hAnsi="GHEA Grapalat" w:cstheme="minorBidi"/>
        </w:rPr>
        <w:t xml:space="preserve">  </w:t>
      </w:r>
      <w:proofErr w:type="gramStart"/>
      <w:r w:rsidR="00905268" w:rsidRPr="00FE49C7">
        <w:rPr>
          <w:rFonts w:ascii="GHEA Grapalat" w:eastAsiaTheme="minorHAnsi" w:hAnsi="GHEA Grapalat" w:cstheme="minorBidi"/>
        </w:rPr>
        <w:t xml:space="preserve">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proofErr w:type="gramEnd"/>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proofErr w:type="gramStart"/>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девяностого</w:t>
      </w:r>
      <w:proofErr w:type="gramEnd"/>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proofErr w:type="gramStart"/>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proofErr w:type="gramEnd"/>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14:paraId="5CD10A5C" w14:textId="77777777"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14:paraId="5A875A64" w14:textId="77777777" w:rsidR="00905268" w:rsidRPr="00A3315E" w:rsidRDefault="00905268" w:rsidP="003C6D42">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 xml:space="preserve">й срок </w:t>
      </w:r>
      <w:proofErr w:type="spellStart"/>
      <w:r w:rsidRPr="00FE49C7">
        <w:rPr>
          <w:rFonts w:ascii="GHEA Grapalat" w:eastAsiaTheme="minorHAnsi" w:hAnsi="GHEA Grapalat" w:cstheme="minorBidi"/>
          <w:sz w:val="16"/>
          <w:szCs w:val="16"/>
        </w:rPr>
        <w:t>оказния</w:t>
      </w:r>
      <w:proofErr w:type="spellEnd"/>
      <w:r w:rsidRPr="00FE49C7">
        <w:rPr>
          <w:rFonts w:ascii="GHEA Grapalat" w:eastAsiaTheme="minorHAnsi" w:hAnsi="GHEA Grapalat" w:cstheme="minorBidi"/>
          <w:sz w:val="16"/>
          <w:szCs w:val="16"/>
        </w:rPr>
        <w:t xml:space="preserve"> услуг</w:t>
      </w:r>
      <w:r w:rsidRPr="00FE49C7">
        <w:rPr>
          <w:rFonts w:ascii="GHEA Grapalat" w:eastAsiaTheme="minorHAnsi" w:hAnsi="GHEA Grapalat" w:cstheme="minorBidi"/>
          <w:sz w:val="16"/>
          <w:szCs w:val="16"/>
          <w:lang w:val="hy-AM"/>
        </w:rPr>
        <w:t>, предусмотренн</w:t>
      </w:r>
      <w:proofErr w:type="spellStart"/>
      <w:r w:rsidRPr="00FE49C7">
        <w:rPr>
          <w:rFonts w:ascii="GHEA Grapalat" w:eastAsiaTheme="minorHAnsi" w:hAnsi="GHEA Grapalat" w:cstheme="minorBidi"/>
          <w:sz w:val="16"/>
          <w:szCs w:val="16"/>
        </w:rPr>
        <w:t>ый</w:t>
      </w:r>
      <w:proofErr w:type="spellEnd"/>
      <w:r w:rsidRPr="00FE49C7">
        <w:rPr>
          <w:rFonts w:ascii="GHEA Grapalat" w:eastAsiaTheme="minorHAnsi" w:hAnsi="GHEA Grapalat" w:cstheme="minorBidi"/>
          <w:sz w:val="16"/>
          <w:szCs w:val="16"/>
        </w:rPr>
        <w:t xml:space="preserve">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14:paraId="15A3888B" w14:textId="77777777" w:rsidR="009B3563"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14:paraId="3DBA0AA6" w14:textId="77777777" w:rsidR="009B3563" w:rsidRDefault="009B3563" w:rsidP="0090526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25374717" w14:textId="77777777" w:rsidR="009B3563" w:rsidRDefault="009B3563" w:rsidP="00905268">
      <w:pPr>
        <w:pStyle w:val="NormalWeb"/>
        <w:shd w:val="clear" w:color="auto" w:fill="FFFFFF"/>
        <w:contextualSpacing/>
        <w:jc w:val="both"/>
        <w:rPr>
          <w:rFonts w:ascii="GHEA Grapalat" w:eastAsiaTheme="minorHAnsi" w:hAnsi="GHEA Grapalat" w:cstheme="minorBidi"/>
        </w:rPr>
      </w:pPr>
    </w:p>
    <w:p w14:paraId="54AF0D74" w14:textId="77777777" w:rsidR="009B3563" w:rsidRDefault="009B3563" w:rsidP="00905268">
      <w:pPr>
        <w:pStyle w:val="NormalWeb"/>
        <w:shd w:val="clear" w:color="auto" w:fill="FFFFFF"/>
        <w:contextualSpacing/>
        <w:jc w:val="both"/>
        <w:rPr>
          <w:rFonts w:ascii="GHEA Grapalat" w:eastAsiaTheme="minorHAnsi" w:hAnsi="GHEA Grapalat" w:cstheme="minorBidi"/>
        </w:rPr>
      </w:pPr>
    </w:p>
    <w:p w14:paraId="5AA3FBA6" w14:textId="77777777" w:rsidR="009B3563" w:rsidRDefault="009B3563" w:rsidP="00905268">
      <w:pPr>
        <w:pStyle w:val="NormalWeb"/>
        <w:shd w:val="clear" w:color="auto" w:fill="FFFFFF"/>
        <w:contextualSpacing/>
        <w:jc w:val="both"/>
        <w:rPr>
          <w:ins w:id="16" w:author="Inesa Kocharyan" w:date="2023-07-07T09:54:00Z"/>
          <w:rFonts w:ascii="GHEA Grapalat" w:eastAsiaTheme="minorHAnsi" w:hAnsi="GHEA Grapalat" w:cstheme="minorBidi"/>
        </w:rPr>
      </w:pPr>
    </w:p>
    <w:p w14:paraId="5FF9E758" w14:textId="77777777" w:rsidR="00905268" w:rsidRPr="00FE49C7"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112D0538" w14:textId="77777777" w:rsidR="00374F5C" w:rsidRDefault="00374F5C" w:rsidP="007B3F5F">
      <w:pPr>
        <w:pStyle w:val="NormalWeb"/>
        <w:shd w:val="clear" w:color="auto" w:fill="FFFFFF"/>
        <w:contextualSpacing/>
        <w:jc w:val="both"/>
        <w:rPr>
          <w:rFonts w:ascii="GHEA Grapalat" w:eastAsiaTheme="minorHAnsi" w:hAnsi="GHEA Grapalat" w:cstheme="minorBidi"/>
        </w:rPr>
      </w:pPr>
    </w:p>
    <w:p w14:paraId="072DFE8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0A8B2C76"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835580D"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517FB28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2AEFD92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E6A824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715118B" w14:textId="77777777"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E4EF85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699B1D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149551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551F2C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3DA8DC9"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27E304A"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3E0F394F"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166EE8"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CA997A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12B54D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6632D1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05C511B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463F5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5F9224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A5F69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6F28434"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0C6AE5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119F5D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BF8736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70D2EC" w14:textId="77777777" w:rsidR="00CF2692" w:rsidRPr="00B138F3" w:rsidRDefault="00CF2692" w:rsidP="00B46D58">
      <w:pPr>
        <w:widowControl w:val="0"/>
        <w:spacing w:after="160"/>
        <w:ind w:left="567" w:right="565"/>
        <w:jc w:val="center"/>
        <w:rPr>
          <w:rFonts w:ascii="GHEA Grapalat" w:hAnsi="GHEA Grapalat"/>
          <w:b/>
        </w:rPr>
      </w:pPr>
    </w:p>
    <w:p w14:paraId="445875BC" w14:textId="77777777" w:rsidR="00CF2692" w:rsidRPr="00B138F3" w:rsidRDefault="00CF2692" w:rsidP="00FF0785">
      <w:pPr>
        <w:widowControl w:val="0"/>
        <w:spacing w:after="160"/>
        <w:ind w:left="567" w:right="565"/>
        <w:jc w:val="both"/>
        <w:rPr>
          <w:rFonts w:ascii="GHEA Grapalat" w:hAnsi="GHEA Grapalat"/>
          <w:b/>
        </w:rPr>
      </w:pPr>
    </w:p>
    <w:p w14:paraId="10A98A83" w14:textId="77777777" w:rsidR="007B3F5F" w:rsidRPr="00B138F3" w:rsidRDefault="00F6586D" w:rsidP="00FF0785">
      <w:pPr>
        <w:widowControl w:val="0"/>
        <w:spacing w:after="160"/>
        <w:ind w:left="567" w:right="565"/>
        <w:jc w:val="both"/>
        <w:rPr>
          <w:rFonts w:ascii="GHEA Grapalat" w:hAnsi="GHEA Grapalat"/>
          <w:b/>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p w14:paraId="53337591" w14:textId="77777777" w:rsidR="00CF2692" w:rsidRPr="00B138F3" w:rsidRDefault="00CF2692" w:rsidP="00B46D58">
      <w:pPr>
        <w:widowControl w:val="0"/>
        <w:spacing w:after="160"/>
        <w:ind w:left="567" w:right="565"/>
        <w:jc w:val="center"/>
        <w:rPr>
          <w:rFonts w:ascii="GHEA Grapalat" w:hAnsi="GHEA Grapalat"/>
          <w:b/>
        </w:rPr>
      </w:pPr>
    </w:p>
    <w:p w14:paraId="78321B6E" w14:textId="77777777" w:rsidR="001005B0" w:rsidRPr="00B138F3" w:rsidRDefault="001005B0" w:rsidP="00B46D58">
      <w:pPr>
        <w:widowControl w:val="0"/>
        <w:spacing w:after="160"/>
        <w:ind w:left="567" w:right="565"/>
        <w:jc w:val="center"/>
        <w:rPr>
          <w:rFonts w:ascii="GHEA Grapalat" w:hAnsi="GHEA Grapalat"/>
          <w:b/>
        </w:rPr>
      </w:pPr>
    </w:p>
    <w:p w14:paraId="1F7D86D5" w14:textId="2DB19F31" w:rsidR="00A77CB2" w:rsidRDefault="00551887" w:rsidP="00FF0785">
      <w:pPr>
        <w:widowControl w:val="0"/>
        <w:spacing w:after="160"/>
        <w:rPr>
          <w:rFonts w:ascii="GHEA Grapalat" w:hAnsi="GHEA Grapalat"/>
          <w:i/>
          <w:sz w:val="22"/>
          <w:szCs w:val="22"/>
        </w:rPr>
      </w:pPr>
      <w:r>
        <w:rPr>
          <w:rFonts w:ascii="GHEA Grapalat" w:hAnsi="GHEA Grapalat"/>
          <w:i/>
          <w:sz w:val="22"/>
          <w:szCs w:val="22"/>
        </w:rPr>
        <w:br w:type="page"/>
      </w:r>
    </w:p>
    <w:p w14:paraId="2DAA6F66"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lastRenderedPageBreak/>
        <w:t>Приложение № 4.</w:t>
      </w:r>
      <w:r w:rsidR="00551887" w:rsidRPr="00503411">
        <w:rPr>
          <w:rFonts w:ascii="GHEA Grapalat" w:hAnsi="GHEA Grapalat"/>
          <w:b/>
          <w:i/>
          <w:sz w:val="22"/>
          <w:szCs w:val="22"/>
        </w:rPr>
        <w:t>2</w:t>
      </w:r>
    </w:p>
    <w:p w14:paraId="7E80639C" w14:textId="448BCCFF"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58304B">
        <w:rPr>
          <w:rFonts w:ascii="GHEA Grapalat" w:hAnsi="GHEA Grapalat"/>
          <w:b/>
          <w:i/>
          <w:sz w:val="22"/>
          <w:szCs w:val="22"/>
        </w:rPr>
        <w:t>открытый конкурс</w:t>
      </w:r>
      <w:r w:rsidRPr="00302A3A">
        <w:rPr>
          <w:rFonts w:ascii="GHEA Grapalat" w:hAnsi="GHEA Grapalat" w:cs="GHEA Grapalat"/>
          <w:b/>
          <w:i/>
          <w:sz w:val="22"/>
          <w:szCs w:val="22"/>
        </w:rPr>
        <w:br/>
      </w:r>
      <w:r w:rsidRPr="00302A3A">
        <w:rPr>
          <w:rFonts w:ascii="GHEA Grapalat" w:hAnsi="GHEA Grapalat"/>
          <w:b/>
          <w:i/>
          <w:sz w:val="22"/>
          <w:szCs w:val="22"/>
        </w:rPr>
        <w:t>под кодом "</w:t>
      </w:r>
      <w:r w:rsidR="00D270F1">
        <w:rPr>
          <w:rFonts w:ascii="GHEA Grapalat" w:hAnsi="GHEA Grapalat"/>
          <w:b/>
          <w:i/>
          <w:sz w:val="22"/>
          <w:szCs w:val="22"/>
        </w:rPr>
        <w:t>ԲԷՑ-ԲՄԾՁԲ-25/06</w:t>
      </w:r>
      <w:r w:rsidRPr="00302A3A">
        <w:rPr>
          <w:rFonts w:ascii="GHEA Grapalat" w:hAnsi="GHEA Grapalat"/>
          <w:b/>
          <w:i/>
          <w:sz w:val="22"/>
          <w:szCs w:val="22"/>
        </w:rPr>
        <w:t>"</w:t>
      </w:r>
      <w:r w:rsidRPr="00302A3A">
        <w:rPr>
          <w:rStyle w:val="FootnoteReference"/>
          <w:rFonts w:ascii="GHEA Grapalat" w:hAnsi="GHEA Grapalat"/>
          <w:b/>
          <w:i/>
          <w:sz w:val="22"/>
          <w:szCs w:val="22"/>
        </w:rPr>
        <w:footnoteReference w:customMarkFollows="1" w:id="7"/>
        <w:t>*</w:t>
      </w:r>
    </w:p>
    <w:p w14:paraId="1E7A436C" w14:textId="77777777" w:rsidR="003D2FE2" w:rsidRPr="00B138F3" w:rsidRDefault="003D2FE2" w:rsidP="003D2FE2">
      <w:pPr>
        <w:widowControl w:val="0"/>
        <w:spacing w:after="160"/>
        <w:jc w:val="center"/>
        <w:rPr>
          <w:rFonts w:ascii="GHEA Grapalat" w:hAnsi="GHEA Grapalat"/>
          <w:b/>
          <w:sz w:val="22"/>
          <w:szCs w:val="22"/>
        </w:rPr>
      </w:pPr>
    </w:p>
    <w:p w14:paraId="53794180"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DD2BF56"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5F9F0487" w14:textId="77777777" w:rsidTr="00B932B8">
        <w:tc>
          <w:tcPr>
            <w:tcW w:w="4786" w:type="dxa"/>
          </w:tcPr>
          <w:p w14:paraId="49033F67"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1CA42152"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8"/>
              <w:t>**</w:t>
            </w:r>
          </w:p>
        </w:tc>
      </w:tr>
    </w:tbl>
    <w:p w14:paraId="727DA2A8"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8D5EB49"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1B02ADC"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E68FD81"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CD237E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7B82E87"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318705C" w14:textId="4B29247A" w:rsidR="00FF0785" w:rsidRDefault="003D2FE2" w:rsidP="00FF0785">
      <w:pPr>
        <w:widowControl w:val="0"/>
        <w:tabs>
          <w:tab w:val="left" w:pos="567"/>
        </w:tabs>
        <w:jc w:val="both"/>
        <w:rPr>
          <w:rFonts w:ascii="GHEA Grapalat" w:hAnsi="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00FF0785" w:rsidRPr="00E05A98">
        <w:rPr>
          <w:rFonts w:ascii="GHEA Grapalat" w:hAnsi="GHEA Grapalat"/>
          <w:sz w:val="22"/>
          <w:szCs w:val="22"/>
        </w:rPr>
        <w:t xml:space="preserve">Компания участвует в организованной ЗАО «Высоковольтные </w:t>
      </w:r>
      <w:proofErr w:type="gramStart"/>
      <w:r w:rsidR="00FF0785" w:rsidRPr="00E05A98">
        <w:rPr>
          <w:rFonts w:ascii="GHEA Grapalat" w:hAnsi="GHEA Grapalat"/>
          <w:sz w:val="22"/>
          <w:szCs w:val="22"/>
        </w:rPr>
        <w:t>электросети»*( (</w:t>
      </w:r>
      <w:proofErr w:type="gramEnd"/>
      <w:r w:rsidR="00FF0785" w:rsidRPr="00E05A98">
        <w:rPr>
          <w:rFonts w:ascii="GHEA Grapalat" w:hAnsi="GHEA Grapalat"/>
          <w:sz w:val="22"/>
          <w:szCs w:val="22"/>
        </w:rPr>
        <w:t>далее — Заказчик) процедуре закупок под кодом «</w:t>
      </w:r>
      <w:r w:rsidR="00D270F1">
        <w:rPr>
          <w:rFonts w:ascii="GHEA Grapalat" w:hAnsi="GHEA Grapalat"/>
          <w:sz w:val="22"/>
          <w:szCs w:val="22"/>
        </w:rPr>
        <w:t>ԲԷՑ-ԲՄԾՁԲ-25/</w:t>
      </w:r>
      <w:proofErr w:type="gramStart"/>
      <w:r w:rsidR="00D270F1">
        <w:rPr>
          <w:rFonts w:ascii="GHEA Grapalat" w:hAnsi="GHEA Grapalat"/>
          <w:sz w:val="22"/>
          <w:szCs w:val="22"/>
        </w:rPr>
        <w:t>06</w:t>
      </w:r>
      <w:r w:rsidR="00FF0785" w:rsidRPr="00E05A98">
        <w:rPr>
          <w:rFonts w:ascii="GHEA Grapalat" w:hAnsi="GHEA Grapalat"/>
          <w:sz w:val="22"/>
          <w:szCs w:val="22"/>
        </w:rPr>
        <w:t>»*</w:t>
      </w:r>
      <w:proofErr w:type="gramEnd"/>
      <w:r w:rsidR="00FF0785" w:rsidRPr="00E05A98">
        <w:rPr>
          <w:rFonts w:ascii="GHEA Grapalat" w:hAnsi="GHEA Grapalat"/>
          <w:sz w:val="22"/>
          <w:szCs w:val="22"/>
        </w:rPr>
        <w:t>.</w:t>
      </w:r>
    </w:p>
    <w:p w14:paraId="63A7E7E8" w14:textId="1510DDC4" w:rsidR="003D2FE2" w:rsidRPr="00B138F3" w:rsidRDefault="003D2FE2" w:rsidP="00FF0785">
      <w:pPr>
        <w:widowControl w:val="0"/>
        <w:tabs>
          <w:tab w:val="left" w:pos="567"/>
        </w:tabs>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B789A5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1CC65E3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1183C1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9C52FD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CC938E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E97D2B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17A7BE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w:t>
      </w:r>
      <w:r w:rsidRPr="00B138F3">
        <w:rPr>
          <w:rFonts w:ascii="GHEA Grapalat" w:hAnsi="GHEA Grapalat"/>
          <w:sz w:val="22"/>
          <w:szCs w:val="22"/>
        </w:rPr>
        <w:lastRenderedPageBreak/>
        <w:t>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2F0688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BE780A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5B40411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B0D205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519D6F8F"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1FCD9A44"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DA3E9F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453523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B86E021"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0511007"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0E0C5AB"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A0C04E4"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1A247B84"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04A344E2"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069641FC"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4D6E16A5"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3679754"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08252DC3"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155946D1" w14:textId="77777777" w:rsidR="00686472" w:rsidRPr="003A1A43" w:rsidRDefault="00686472" w:rsidP="00686472">
      <w:pPr>
        <w:widowControl w:val="0"/>
        <w:jc w:val="both"/>
        <w:rPr>
          <w:rFonts w:ascii="GHEA Grapalat" w:hAnsi="GHEA Grapalat"/>
          <w:sz w:val="22"/>
          <w:szCs w:val="22"/>
        </w:rPr>
      </w:pPr>
    </w:p>
    <w:p w14:paraId="1CFE8383"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6B080C48"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2ECC223D"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684A5034"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w:t>
      </w:r>
      <w:proofErr w:type="gramStart"/>
      <w:r>
        <w:rPr>
          <w:rFonts w:ascii="GHEA Grapalat" w:hAnsi="GHEA Grapalat"/>
          <w:sz w:val="22"/>
          <w:szCs w:val="22"/>
          <w:vertAlign w:val="superscript"/>
        </w:rPr>
        <w:t xml:space="preserve">подпись </w:t>
      </w:r>
      <w:r w:rsidR="00686472" w:rsidRPr="003A1A43">
        <w:rPr>
          <w:rFonts w:ascii="GHEA Grapalat" w:hAnsi="GHEA Grapalat"/>
          <w:sz w:val="22"/>
          <w:szCs w:val="22"/>
          <w:vertAlign w:val="superscript"/>
        </w:rPr>
        <w:t xml:space="preserve"> директора</w:t>
      </w:r>
      <w:proofErr w:type="gramEnd"/>
      <w:r w:rsidR="00686472" w:rsidRPr="003A1A43">
        <w:rPr>
          <w:rFonts w:ascii="GHEA Grapalat" w:hAnsi="GHEA Grapalat"/>
          <w:sz w:val="22"/>
          <w:szCs w:val="22"/>
          <w:vertAlign w:val="superscript"/>
        </w:rPr>
        <w:t xml:space="preserve"> компании</w:t>
      </w:r>
    </w:p>
    <w:p w14:paraId="05F3D720" w14:textId="77777777" w:rsidR="00686472" w:rsidRPr="00830700" w:rsidRDefault="00686472" w:rsidP="000211F4">
      <w:pPr>
        <w:widowControl w:val="0"/>
        <w:spacing w:after="160"/>
        <w:rPr>
          <w:rFonts w:ascii="GHEA Grapalat" w:hAnsi="GHEA Grapalat"/>
          <w:sz w:val="22"/>
          <w:szCs w:val="22"/>
          <w:vertAlign w:val="superscript"/>
        </w:rPr>
      </w:pPr>
    </w:p>
    <w:p w14:paraId="7690A03E"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25605E84" w14:textId="77777777" w:rsidR="000211F4" w:rsidRPr="006F01C7" w:rsidRDefault="000211F4" w:rsidP="000211F4">
      <w:pPr>
        <w:widowControl w:val="0"/>
        <w:spacing w:after="160"/>
        <w:jc w:val="both"/>
        <w:rPr>
          <w:rFonts w:ascii="GHEA Grapalat" w:hAnsi="GHEA Grapalat"/>
          <w:sz w:val="22"/>
          <w:szCs w:val="22"/>
        </w:rPr>
      </w:pPr>
    </w:p>
    <w:p w14:paraId="7D16A852" w14:textId="77777777" w:rsidR="000211F4" w:rsidRPr="006F01C7" w:rsidRDefault="000211F4" w:rsidP="000211F4">
      <w:pPr>
        <w:widowControl w:val="0"/>
        <w:spacing w:after="160"/>
        <w:jc w:val="both"/>
        <w:rPr>
          <w:rFonts w:ascii="GHEA Grapalat" w:hAnsi="GHEA Grapalat"/>
          <w:sz w:val="22"/>
          <w:szCs w:val="22"/>
        </w:rPr>
      </w:pPr>
    </w:p>
    <w:p w14:paraId="69443EBC" w14:textId="77777777" w:rsidR="000211F4" w:rsidRPr="00B138F3" w:rsidRDefault="000211F4" w:rsidP="000211F4">
      <w:pPr>
        <w:widowControl w:val="0"/>
        <w:spacing w:after="160"/>
        <w:rPr>
          <w:rFonts w:ascii="GHEA Grapalat" w:hAnsi="GHEA Grapalat"/>
          <w:sz w:val="22"/>
          <w:szCs w:val="22"/>
        </w:rPr>
      </w:pPr>
    </w:p>
    <w:p w14:paraId="7A279054"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5AD8E525" w14:textId="77777777" w:rsidR="003D2FE2" w:rsidRPr="000211F4" w:rsidRDefault="003D2FE2" w:rsidP="003D2FE2">
      <w:pPr>
        <w:widowControl w:val="0"/>
        <w:spacing w:after="160"/>
        <w:jc w:val="right"/>
        <w:rPr>
          <w:rFonts w:ascii="GHEA Grapalat" w:hAnsi="GHEA Grapalat"/>
          <w:sz w:val="22"/>
          <w:szCs w:val="22"/>
        </w:rPr>
      </w:pPr>
    </w:p>
    <w:p w14:paraId="4DDB9561" w14:textId="77777777" w:rsidR="000211F4" w:rsidRPr="000211F4" w:rsidRDefault="000211F4" w:rsidP="003D2FE2">
      <w:pPr>
        <w:widowControl w:val="0"/>
        <w:spacing w:after="160"/>
        <w:jc w:val="right"/>
        <w:rPr>
          <w:rFonts w:ascii="GHEA Grapalat" w:hAnsi="GHEA Grapalat"/>
          <w:sz w:val="22"/>
          <w:szCs w:val="22"/>
        </w:rPr>
      </w:pPr>
    </w:p>
    <w:p w14:paraId="7BFE9B60" w14:textId="77777777" w:rsidR="003D2FE2" w:rsidRPr="00B138F3" w:rsidRDefault="003D2FE2" w:rsidP="003D2FE2">
      <w:pPr>
        <w:widowControl w:val="0"/>
        <w:spacing w:after="160"/>
        <w:jc w:val="both"/>
        <w:rPr>
          <w:rFonts w:ascii="GHEA Grapalat" w:hAnsi="GHEA Grapalat"/>
          <w:sz w:val="22"/>
          <w:szCs w:val="22"/>
        </w:rPr>
      </w:pPr>
    </w:p>
    <w:p w14:paraId="719BBCB7" w14:textId="77777777" w:rsidR="003D2FE2" w:rsidRPr="00B138F3" w:rsidRDefault="003D2FE2" w:rsidP="003D2FE2">
      <w:pPr>
        <w:widowControl w:val="0"/>
        <w:spacing w:after="160"/>
        <w:jc w:val="both"/>
        <w:rPr>
          <w:rFonts w:ascii="GHEA Grapalat" w:hAnsi="GHEA Grapalat"/>
          <w:sz w:val="22"/>
          <w:szCs w:val="22"/>
        </w:rPr>
      </w:pPr>
    </w:p>
    <w:p w14:paraId="7EA3A8A5" w14:textId="77777777" w:rsidR="003D2FE2" w:rsidRPr="00B138F3" w:rsidRDefault="003D2FE2" w:rsidP="003D2FE2">
      <w:pPr>
        <w:rPr>
          <w:sz w:val="22"/>
          <w:szCs w:val="22"/>
        </w:rPr>
      </w:pPr>
    </w:p>
    <w:p w14:paraId="6789BEFF" w14:textId="77777777" w:rsidR="001005B0" w:rsidRPr="00B138F3" w:rsidRDefault="001005B0" w:rsidP="003D2FE2">
      <w:pPr>
        <w:widowControl w:val="0"/>
        <w:spacing w:after="160"/>
        <w:ind w:left="567" w:right="565"/>
        <w:jc w:val="both"/>
        <w:rPr>
          <w:rFonts w:ascii="GHEA Grapalat" w:hAnsi="GHEA Grapalat"/>
          <w:sz w:val="22"/>
          <w:szCs w:val="22"/>
        </w:rPr>
      </w:pPr>
    </w:p>
    <w:p w14:paraId="2A711C9F" w14:textId="77777777" w:rsidR="001005B0" w:rsidRPr="00B138F3" w:rsidRDefault="001005B0" w:rsidP="00B46D58">
      <w:pPr>
        <w:widowControl w:val="0"/>
        <w:spacing w:after="160"/>
        <w:ind w:left="567" w:right="565"/>
        <w:jc w:val="center"/>
        <w:rPr>
          <w:rFonts w:ascii="GHEA Grapalat" w:hAnsi="GHEA Grapalat"/>
          <w:b/>
          <w:sz w:val="22"/>
          <w:szCs w:val="22"/>
        </w:rPr>
      </w:pPr>
    </w:p>
    <w:p w14:paraId="5063CD63" w14:textId="77777777" w:rsidR="001005B0" w:rsidRPr="00B138F3" w:rsidRDefault="001005B0" w:rsidP="00B46D58">
      <w:pPr>
        <w:widowControl w:val="0"/>
        <w:spacing w:after="160"/>
        <w:ind w:left="567" w:right="565"/>
        <w:jc w:val="center"/>
        <w:rPr>
          <w:rFonts w:ascii="GHEA Grapalat" w:hAnsi="GHEA Grapalat"/>
          <w:b/>
          <w:sz w:val="22"/>
          <w:szCs w:val="22"/>
        </w:rPr>
      </w:pPr>
    </w:p>
    <w:p w14:paraId="1FCB2FB3" w14:textId="77777777" w:rsidR="001005B0" w:rsidRPr="00B138F3" w:rsidRDefault="001005B0" w:rsidP="00B46D58">
      <w:pPr>
        <w:widowControl w:val="0"/>
        <w:spacing w:after="160"/>
        <w:ind w:left="567" w:right="565"/>
        <w:jc w:val="center"/>
        <w:rPr>
          <w:rFonts w:ascii="GHEA Grapalat" w:hAnsi="GHEA Grapalat"/>
          <w:b/>
          <w:sz w:val="22"/>
          <w:szCs w:val="22"/>
        </w:rPr>
      </w:pPr>
    </w:p>
    <w:p w14:paraId="50F1AC9C" w14:textId="77777777" w:rsidR="001005B0" w:rsidRPr="00B138F3" w:rsidRDefault="001005B0" w:rsidP="00B46D58">
      <w:pPr>
        <w:widowControl w:val="0"/>
        <w:spacing w:after="160"/>
        <w:ind w:left="567" w:right="565"/>
        <w:jc w:val="center"/>
        <w:rPr>
          <w:rFonts w:ascii="GHEA Grapalat" w:hAnsi="GHEA Grapalat"/>
          <w:b/>
          <w:sz w:val="22"/>
          <w:szCs w:val="22"/>
        </w:rPr>
      </w:pPr>
    </w:p>
    <w:p w14:paraId="6277BA8E" w14:textId="77777777" w:rsidR="001005B0" w:rsidRPr="00B138F3" w:rsidRDefault="001005B0" w:rsidP="00B46D58">
      <w:pPr>
        <w:widowControl w:val="0"/>
        <w:spacing w:after="160"/>
        <w:ind w:left="567" w:right="565"/>
        <w:jc w:val="center"/>
        <w:rPr>
          <w:rFonts w:ascii="GHEA Grapalat" w:hAnsi="GHEA Grapalat"/>
          <w:b/>
          <w:sz w:val="22"/>
          <w:szCs w:val="22"/>
        </w:rPr>
      </w:pPr>
    </w:p>
    <w:p w14:paraId="263CCA48" w14:textId="77777777" w:rsidR="001005B0" w:rsidRPr="00B138F3" w:rsidRDefault="001005B0" w:rsidP="00B46D58">
      <w:pPr>
        <w:widowControl w:val="0"/>
        <w:spacing w:after="160"/>
        <w:ind w:left="567" w:right="565"/>
        <w:jc w:val="center"/>
        <w:rPr>
          <w:rFonts w:ascii="GHEA Grapalat" w:hAnsi="GHEA Grapalat"/>
          <w:b/>
        </w:rPr>
      </w:pPr>
    </w:p>
    <w:p w14:paraId="0528E6D4" w14:textId="77777777" w:rsidR="001005B0" w:rsidRPr="00B138F3" w:rsidRDefault="001005B0" w:rsidP="00B46D58">
      <w:pPr>
        <w:widowControl w:val="0"/>
        <w:spacing w:after="160"/>
        <w:ind w:left="567" w:right="565"/>
        <w:jc w:val="center"/>
        <w:rPr>
          <w:rFonts w:ascii="GHEA Grapalat" w:hAnsi="GHEA Grapalat"/>
          <w:b/>
        </w:rPr>
      </w:pPr>
    </w:p>
    <w:p w14:paraId="0D2C0F1D" w14:textId="77777777" w:rsidR="001005B0" w:rsidRPr="00B138F3" w:rsidRDefault="001005B0" w:rsidP="00B46D58">
      <w:pPr>
        <w:widowControl w:val="0"/>
        <w:spacing w:after="160"/>
        <w:ind w:left="567" w:right="565"/>
        <w:jc w:val="center"/>
        <w:rPr>
          <w:rFonts w:ascii="GHEA Grapalat" w:hAnsi="GHEA Grapalat"/>
          <w:b/>
        </w:rPr>
      </w:pPr>
    </w:p>
    <w:p w14:paraId="6E4C7292" w14:textId="77777777" w:rsidR="001005B0" w:rsidRPr="00B138F3" w:rsidRDefault="001005B0" w:rsidP="00B46D58">
      <w:pPr>
        <w:widowControl w:val="0"/>
        <w:spacing w:after="160"/>
        <w:ind w:left="567" w:right="565"/>
        <w:jc w:val="center"/>
        <w:rPr>
          <w:rFonts w:ascii="GHEA Grapalat" w:hAnsi="GHEA Grapalat"/>
          <w:b/>
        </w:rPr>
      </w:pPr>
    </w:p>
    <w:p w14:paraId="05D43D3C" w14:textId="77777777" w:rsidR="001005B0" w:rsidRPr="00B138F3" w:rsidRDefault="001005B0" w:rsidP="00B46D58">
      <w:pPr>
        <w:widowControl w:val="0"/>
        <w:spacing w:after="160"/>
        <w:ind w:left="567" w:right="565"/>
        <w:jc w:val="center"/>
        <w:rPr>
          <w:rFonts w:ascii="GHEA Grapalat" w:hAnsi="GHEA Grapalat"/>
          <w:b/>
        </w:rPr>
      </w:pPr>
    </w:p>
    <w:p w14:paraId="3A3DD361" w14:textId="77777777" w:rsidR="001005B0" w:rsidRPr="00B138F3" w:rsidRDefault="001005B0" w:rsidP="00B46D58">
      <w:pPr>
        <w:widowControl w:val="0"/>
        <w:spacing w:after="160"/>
        <w:ind w:left="567" w:right="565"/>
        <w:jc w:val="center"/>
        <w:rPr>
          <w:rFonts w:ascii="GHEA Grapalat" w:hAnsi="GHEA Grapalat"/>
          <w:b/>
        </w:rPr>
      </w:pPr>
    </w:p>
    <w:p w14:paraId="70E30CFF" w14:textId="77777777" w:rsidR="001005B0" w:rsidRPr="00B138F3" w:rsidRDefault="001005B0" w:rsidP="00B46D58">
      <w:pPr>
        <w:widowControl w:val="0"/>
        <w:spacing w:after="160"/>
        <w:ind w:left="567" w:right="565"/>
        <w:jc w:val="center"/>
        <w:rPr>
          <w:rFonts w:ascii="GHEA Grapalat" w:hAnsi="GHEA Grapalat"/>
          <w:b/>
        </w:rPr>
      </w:pPr>
    </w:p>
    <w:p w14:paraId="51768DE5" w14:textId="77777777" w:rsidR="001005B0" w:rsidRDefault="001005B0" w:rsidP="00B46D58">
      <w:pPr>
        <w:widowControl w:val="0"/>
        <w:spacing w:after="160"/>
        <w:ind w:left="567" w:right="565"/>
        <w:jc w:val="center"/>
        <w:rPr>
          <w:rFonts w:ascii="GHEA Grapalat" w:hAnsi="GHEA Grapalat"/>
          <w:b/>
          <w:lang w:val="hy-AM"/>
        </w:rPr>
      </w:pPr>
    </w:p>
    <w:p w14:paraId="4C2E5C63" w14:textId="77777777" w:rsidR="00E752B6" w:rsidRDefault="00E752B6" w:rsidP="00B46D58">
      <w:pPr>
        <w:widowControl w:val="0"/>
        <w:spacing w:after="160"/>
        <w:ind w:left="567" w:right="565"/>
        <w:jc w:val="center"/>
        <w:rPr>
          <w:rFonts w:ascii="GHEA Grapalat" w:hAnsi="GHEA Grapalat"/>
          <w:b/>
          <w:lang w:val="hy-AM"/>
        </w:rPr>
      </w:pPr>
    </w:p>
    <w:p w14:paraId="299B25C5"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F0785" w:rsidRPr="00B138F3" w14:paraId="1F861521" w14:textId="77777777" w:rsidTr="009D6A5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B81839" w14:textId="77777777" w:rsidR="00FF0785" w:rsidRPr="00B138F3" w:rsidRDefault="00FF0785" w:rsidP="009D6A5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FF0785" w:rsidRPr="00B138F3" w14:paraId="7C6D5F9E" w14:textId="77777777" w:rsidTr="009D6A5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E56555" w14:textId="77777777" w:rsidR="00FF0785" w:rsidRPr="00B138F3" w:rsidRDefault="00FF0785" w:rsidP="009D6A5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FF0785" w:rsidRPr="00B138F3" w14:paraId="39A06748" w14:textId="77777777" w:rsidTr="009D6A5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FA266A" w14:textId="77777777" w:rsidR="00FF0785" w:rsidRPr="00B138F3" w:rsidRDefault="00FF0785" w:rsidP="009D6A5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FF0785" w:rsidRPr="00B138F3" w14:paraId="77B24CEB" w14:textId="77777777" w:rsidTr="009D6A5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A70687" w14:textId="77777777" w:rsidR="00FF0785" w:rsidRPr="00B138F3" w:rsidRDefault="00FF0785" w:rsidP="009D6A5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FF0785" w:rsidRPr="00B138F3" w14:paraId="75A557AA" w14:textId="77777777" w:rsidTr="009D6A5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3DD872" w14:textId="77777777" w:rsidR="00FF0785" w:rsidRPr="00B138F3" w:rsidRDefault="00FF0785" w:rsidP="009D6A5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FF0785" w:rsidRPr="00B138F3" w14:paraId="073692CE" w14:textId="77777777" w:rsidTr="009D6A5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1152F" w14:textId="77777777" w:rsidR="00FF0785" w:rsidRPr="00B138F3" w:rsidRDefault="00FF0785" w:rsidP="009D6A5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FF0785" w:rsidRPr="00B138F3" w14:paraId="536698CB" w14:textId="77777777" w:rsidTr="009D6A5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AA9D6F" w14:textId="77777777" w:rsidR="00FF0785" w:rsidRPr="00B138F3" w:rsidRDefault="00FF0785" w:rsidP="009D6A5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FF0785" w:rsidRPr="00B138F3" w14:paraId="0A097C35" w14:textId="77777777" w:rsidTr="009D6A5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008C0C" w14:textId="77777777" w:rsidR="00FF0785" w:rsidRPr="00B138F3" w:rsidRDefault="00FF0785" w:rsidP="009D6A5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F0785" w:rsidRPr="00B138F3" w14:paraId="697756A9" w14:textId="77777777" w:rsidTr="009D6A5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EBA8C" w14:textId="77777777" w:rsidR="00FF0785" w:rsidRPr="00B138F3" w:rsidRDefault="00FF0785" w:rsidP="009D6A5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45218B">
              <w:rPr>
                <w:rFonts w:ascii="GHEA Grapalat" w:hAnsi="GHEA Grapalat" w:cs="Arial"/>
                <w:b/>
                <w:sz w:val="22"/>
                <w:szCs w:val="22"/>
              </w:rPr>
              <w:t xml:space="preserve"> </w:t>
            </w:r>
            <w:r w:rsidRPr="0045218B">
              <w:rPr>
                <w:rFonts w:ascii="GHEA Grapalat" w:hAnsi="GHEA Grapalat"/>
                <w:b/>
              </w:rPr>
              <w:t>ЗАО «Высоковольтные электросети»</w:t>
            </w:r>
          </w:p>
        </w:tc>
      </w:tr>
      <w:tr w:rsidR="00FF0785" w:rsidRPr="00B138F3" w14:paraId="3B16D1D1" w14:textId="77777777" w:rsidTr="009D6A5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448E61" w14:textId="77777777" w:rsidR="00FF0785" w:rsidRPr="00B138F3" w:rsidRDefault="00FF0785" w:rsidP="009D6A5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FF0785" w:rsidRPr="00B138F3" w14:paraId="328D22DF" w14:textId="77777777" w:rsidTr="009D6A5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7C09B4" w14:textId="77777777" w:rsidR="00FF0785" w:rsidRPr="00B138F3" w:rsidRDefault="00FF0785" w:rsidP="009D6A5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 xml:space="preserve">УНН </w:t>
            </w:r>
            <w:proofErr w:type="gramStart"/>
            <w:r w:rsidRPr="00B138F3">
              <w:rPr>
                <w:rFonts w:ascii="GHEA Grapalat" w:hAnsi="GHEA Grapalat"/>
              </w:rPr>
              <w:t>бенефициара:</w:t>
            </w:r>
            <w:r>
              <w:rPr>
                <w:rFonts w:ascii="GHEA Grapalat" w:hAnsi="GHEA Grapalat"/>
              </w:rPr>
              <w:t xml:space="preserve"> </w:t>
            </w:r>
            <w:r w:rsidRPr="0045218B">
              <w:rPr>
                <w:rFonts w:ascii="GHEA Grapalat" w:hAnsi="GHEA Grapalat" w:cs="Arial"/>
                <w:b/>
                <w:sz w:val="22"/>
                <w:szCs w:val="22"/>
              </w:rPr>
              <w:t xml:space="preserve"> </w:t>
            </w:r>
            <w:r w:rsidRPr="0045218B">
              <w:rPr>
                <w:rFonts w:ascii="GHEA Grapalat" w:hAnsi="GHEA Grapalat"/>
                <w:b/>
              </w:rPr>
              <w:t>01522459</w:t>
            </w:r>
            <w:proofErr w:type="gramEnd"/>
          </w:p>
        </w:tc>
      </w:tr>
      <w:tr w:rsidR="00FF0785" w:rsidRPr="00B138F3" w14:paraId="1796BE8C" w14:textId="77777777" w:rsidTr="009D6A5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F8ED0" w14:textId="77777777" w:rsidR="00FF0785" w:rsidRPr="00B138F3" w:rsidRDefault="00FF0785" w:rsidP="009D6A5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45218B">
              <w:rPr>
                <w:rFonts w:ascii="GHEA Grapalat" w:hAnsi="GHEA Grapalat" w:cs="Arial"/>
                <w:b/>
                <w:sz w:val="22"/>
                <w:szCs w:val="22"/>
              </w:rPr>
              <w:t xml:space="preserve"> </w:t>
            </w:r>
            <w:r w:rsidRPr="0045218B">
              <w:rPr>
                <w:rFonts w:ascii="GHEA Grapalat" w:hAnsi="GHEA Grapalat"/>
                <w:b/>
              </w:rPr>
              <w:t xml:space="preserve">ЗАО </w:t>
            </w:r>
            <w:r>
              <w:rPr>
                <w:rFonts w:ascii="GHEA Grapalat" w:hAnsi="GHEA Grapalat"/>
                <w:b/>
              </w:rPr>
              <w:t>''</w:t>
            </w:r>
            <w:r w:rsidRPr="0045218B">
              <w:rPr>
                <w:rFonts w:ascii="GHEA Grapalat" w:hAnsi="GHEA Grapalat"/>
                <w:b/>
              </w:rPr>
              <w:t>А</w:t>
            </w:r>
            <w:r>
              <w:rPr>
                <w:rFonts w:ascii="GHEA Grapalat" w:hAnsi="GHEA Grapalat"/>
                <w:b/>
              </w:rPr>
              <w:t>МИО БАНК''</w:t>
            </w:r>
          </w:p>
        </w:tc>
      </w:tr>
      <w:tr w:rsidR="00FF0785" w:rsidRPr="00B138F3" w14:paraId="07A89A78" w14:textId="77777777" w:rsidTr="009D6A5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18B370" w14:textId="77777777" w:rsidR="00FF0785" w:rsidRPr="00B138F3" w:rsidRDefault="00FF0785" w:rsidP="009D6A5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Pr="0045218B">
              <w:rPr>
                <w:rFonts w:ascii="GHEA Grapalat" w:hAnsi="GHEA Grapalat" w:cs="Arial"/>
                <w:b/>
                <w:sz w:val="22"/>
                <w:szCs w:val="22"/>
              </w:rPr>
              <w:t xml:space="preserve"> </w:t>
            </w:r>
            <w:r w:rsidRPr="0045218B">
              <w:rPr>
                <w:rFonts w:ascii="GHEA Grapalat" w:hAnsi="GHEA Grapalat"/>
                <w:b/>
              </w:rPr>
              <w:t>1150001172630300</w:t>
            </w:r>
          </w:p>
        </w:tc>
      </w:tr>
      <w:tr w:rsidR="00FF0785" w:rsidRPr="00B138F3" w14:paraId="67DA2ED8" w14:textId="77777777" w:rsidTr="009D6A5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3AABB5" w14:textId="77777777" w:rsidR="00FF0785" w:rsidRPr="00B138F3" w:rsidRDefault="00FF0785" w:rsidP="009D6A5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FF0785" w:rsidRPr="00B138F3" w14:paraId="2552EDBF" w14:textId="77777777" w:rsidTr="009D6A5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40A7B" w14:textId="77777777" w:rsidR="00FF0785" w:rsidRPr="00B138F3" w:rsidRDefault="00FF0785" w:rsidP="009D6A5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FF0785" w:rsidRPr="00B138F3" w14:paraId="78E16761" w14:textId="77777777" w:rsidTr="009D6A5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7782CA" w14:textId="77777777" w:rsidR="00FF0785" w:rsidRPr="00B138F3" w:rsidRDefault="00FF0785" w:rsidP="009D6A5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Pr>
                <w:rFonts w:ascii="GHEA Grapalat" w:hAnsi="GHEA Grapalat"/>
              </w:rPr>
              <w:t xml:space="preserve"> </w:t>
            </w:r>
            <w:r w:rsidRPr="0045218B">
              <w:rPr>
                <w:rFonts w:ascii="GHEA Grapalat" w:hAnsi="GHEA Grapalat"/>
              </w:rPr>
              <w:t>РА ДРАМ /</w:t>
            </w:r>
            <w:r w:rsidRPr="0045218B">
              <w:rPr>
                <w:rFonts w:ascii="GHEA Grapalat" w:hAnsi="GHEA Grapalat"/>
                <w:lang w:val="en-US"/>
              </w:rPr>
              <w:t>AMD</w:t>
            </w:r>
            <w:r w:rsidRPr="0045218B">
              <w:rPr>
                <w:rFonts w:ascii="GHEA Grapalat" w:hAnsi="GHEA Grapalat"/>
              </w:rPr>
              <w:t>/</w:t>
            </w:r>
          </w:p>
        </w:tc>
      </w:tr>
      <w:tr w:rsidR="00FF0785" w:rsidRPr="00B138F3" w14:paraId="3625DD0A" w14:textId="77777777" w:rsidTr="009D6A5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47F8EF" w14:textId="77777777" w:rsidR="00FF0785" w:rsidRPr="00B138F3" w:rsidRDefault="00FF0785" w:rsidP="009D6A5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FF0785" w:rsidRPr="00B138F3" w14:paraId="69DC5FBB" w14:textId="77777777" w:rsidTr="009D6A56">
        <w:trPr>
          <w:trHeight w:val="424"/>
        </w:trPr>
        <w:tc>
          <w:tcPr>
            <w:tcW w:w="10980" w:type="dxa"/>
            <w:gridSpan w:val="2"/>
            <w:tcBorders>
              <w:top w:val="single" w:sz="4" w:space="0" w:color="auto"/>
              <w:left w:val="single" w:sz="4" w:space="0" w:color="auto"/>
              <w:right w:val="single" w:sz="4" w:space="0" w:color="000000"/>
            </w:tcBorders>
            <w:noWrap/>
            <w:vAlign w:val="bottom"/>
          </w:tcPr>
          <w:p w14:paraId="659D97FB" w14:textId="536C5346" w:rsidR="00FF0785" w:rsidRPr="00B138F3" w:rsidRDefault="00FF0785" w:rsidP="009D6A5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sidR="00D270F1">
              <w:rPr>
                <w:rFonts w:ascii="GHEA Grapalat" w:hAnsi="GHEA Grapalat"/>
              </w:rPr>
              <w:t>ԲԷՑ-ԲՄԾՁԲ-25/06</w:t>
            </w:r>
            <w:r>
              <w:rPr>
                <w:rFonts w:ascii="GHEA Grapalat" w:hAnsi="GHEA Grapalat"/>
              </w:rPr>
              <w:t>''</w:t>
            </w:r>
          </w:p>
        </w:tc>
      </w:tr>
      <w:tr w:rsidR="00FF0785" w:rsidRPr="00B138F3" w14:paraId="412F1394" w14:textId="77777777" w:rsidTr="009D6A5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518A2F" w14:textId="77777777" w:rsidR="00FF0785" w:rsidRPr="00B138F3" w:rsidRDefault="00FF0785" w:rsidP="009D6A5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FF0785" w:rsidRPr="00B138F3" w14:paraId="42EDA41F" w14:textId="77777777" w:rsidTr="009D6A5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0EDAD3" w14:textId="77777777" w:rsidR="00FF0785" w:rsidRPr="00B138F3" w:rsidRDefault="00FF0785" w:rsidP="009D6A5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FF0785" w:rsidRPr="00B138F3" w14:paraId="18A9FBA3" w14:textId="77777777" w:rsidTr="009D6A56">
        <w:trPr>
          <w:trHeight w:val="2194"/>
        </w:trPr>
        <w:tc>
          <w:tcPr>
            <w:tcW w:w="5616" w:type="dxa"/>
            <w:tcBorders>
              <w:top w:val="nil"/>
              <w:left w:val="single" w:sz="4" w:space="0" w:color="auto"/>
              <w:bottom w:val="single" w:sz="4" w:space="0" w:color="auto"/>
              <w:right w:val="single" w:sz="4" w:space="0" w:color="auto"/>
            </w:tcBorders>
            <w:noWrap/>
            <w:vAlign w:val="bottom"/>
          </w:tcPr>
          <w:p w14:paraId="31BE2070" w14:textId="77777777" w:rsidR="00FF0785" w:rsidRPr="00B138F3" w:rsidRDefault="00FF0785" w:rsidP="009D6A5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5EF4718" w14:textId="77777777" w:rsidR="00FF0785" w:rsidRPr="00B138F3" w:rsidRDefault="00FF0785" w:rsidP="009D6A56">
            <w:pPr>
              <w:widowControl w:val="0"/>
              <w:spacing w:after="160"/>
              <w:rPr>
                <w:rFonts w:ascii="GHEA Grapalat" w:hAnsi="GHEA Grapalat" w:cs="Sylfaen"/>
              </w:rPr>
            </w:pPr>
          </w:p>
          <w:p w14:paraId="27875ED4" w14:textId="77777777" w:rsidR="00FF0785" w:rsidRPr="00B138F3" w:rsidRDefault="00FF0785" w:rsidP="009D6A56">
            <w:pPr>
              <w:widowControl w:val="0"/>
              <w:spacing w:after="160"/>
              <w:jc w:val="right"/>
              <w:rPr>
                <w:rFonts w:ascii="GHEA Grapalat" w:hAnsi="GHEA Grapalat" w:cs="Tahoma"/>
              </w:rPr>
            </w:pPr>
            <w:r w:rsidRPr="00B138F3">
              <w:rPr>
                <w:rFonts w:ascii="GHEA Grapalat" w:hAnsi="GHEA Grapalat"/>
              </w:rPr>
              <w:t>/____________________/</w:t>
            </w:r>
          </w:p>
          <w:p w14:paraId="0F4DAF34" w14:textId="77777777" w:rsidR="00FF0785" w:rsidRPr="00B138F3" w:rsidRDefault="00FF0785" w:rsidP="009D6A56">
            <w:pPr>
              <w:widowControl w:val="0"/>
              <w:spacing w:after="160"/>
              <w:rPr>
                <w:rFonts w:ascii="GHEA Grapalat" w:hAnsi="GHEA Grapalat" w:cs="Sylfaen"/>
              </w:rPr>
            </w:pPr>
          </w:p>
          <w:p w14:paraId="32471C9B" w14:textId="77777777" w:rsidR="00FF0785" w:rsidRPr="00B138F3" w:rsidRDefault="00FF0785" w:rsidP="009D6A56">
            <w:pPr>
              <w:widowControl w:val="0"/>
              <w:spacing w:after="160"/>
              <w:jc w:val="right"/>
              <w:rPr>
                <w:rFonts w:ascii="GHEA Grapalat" w:hAnsi="GHEA Grapalat" w:cs="Sylfaen"/>
              </w:rPr>
            </w:pPr>
            <w:r w:rsidRPr="00B138F3">
              <w:rPr>
                <w:rFonts w:ascii="GHEA Grapalat" w:hAnsi="GHEA Grapalat"/>
              </w:rPr>
              <w:t>/____________________/</w:t>
            </w:r>
          </w:p>
          <w:p w14:paraId="6D21416B" w14:textId="77777777" w:rsidR="00FF0785" w:rsidRPr="00B138F3" w:rsidRDefault="00FF0785" w:rsidP="009D6A56">
            <w:pPr>
              <w:widowControl w:val="0"/>
              <w:spacing w:after="160"/>
              <w:rPr>
                <w:rFonts w:ascii="GHEA Grapalat" w:hAnsi="GHEA Grapalat" w:cs="Sylfaen"/>
              </w:rPr>
            </w:pPr>
          </w:p>
          <w:p w14:paraId="2FD7A148" w14:textId="77777777" w:rsidR="00FF0785" w:rsidRPr="00B138F3" w:rsidRDefault="00FF0785" w:rsidP="009D6A5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E5300EC" w14:textId="77777777" w:rsidR="00FF0785" w:rsidRPr="00B138F3" w:rsidRDefault="00FF0785" w:rsidP="009D6A5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1575FA9" w14:textId="77777777" w:rsidR="00FF0785" w:rsidRPr="00B138F3" w:rsidRDefault="00FF0785" w:rsidP="009D6A5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FFDAF09" w14:textId="77777777" w:rsidR="00FF0785" w:rsidRPr="00B138F3" w:rsidRDefault="00FF0785" w:rsidP="009D6A56">
            <w:pPr>
              <w:widowControl w:val="0"/>
              <w:spacing w:after="160"/>
              <w:rPr>
                <w:rFonts w:ascii="GHEA Grapalat" w:hAnsi="GHEA Grapalat" w:cs="Sylfaen"/>
              </w:rPr>
            </w:pPr>
          </w:p>
          <w:p w14:paraId="6230C189" w14:textId="77777777" w:rsidR="00FF0785" w:rsidRPr="00B138F3" w:rsidRDefault="00FF0785" w:rsidP="009D6A56">
            <w:pPr>
              <w:widowControl w:val="0"/>
              <w:spacing w:after="160"/>
              <w:jc w:val="right"/>
              <w:rPr>
                <w:rFonts w:ascii="GHEA Grapalat" w:hAnsi="GHEA Grapalat" w:cs="Sylfaen"/>
              </w:rPr>
            </w:pPr>
            <w:r w:rsidRPr="00B138F3">
              <w:rPr>
                <w:rFonts w:ascii="GHEA Grapalat" w:hAnsi="GHEA Grapalat"/>
              </w:rPr>
              <w:t>/____________________/</w:t>
            </w:r>
          </w:p>
          <w:p w14:paraId="037D99BD" w14:textId="77777777" w:rsidR="00FF0785" w:rsidRPr="00B138F3" w:rsidRDefault="00FF0785" w:rsidP="009D6A56">
            <w:pPr>
              <w:widowControl w:val="0"/>
              <w:spacing w:after="160"/>
              <w:jc w:val="right"/>
              <w:rPr>
                <w:rFonts w:ascii="GHEA Grapalat" w:hAnsi="GHEA Grapalat" w:cs="Tahoma"/>
              </w:rPr>
            </w:pPr>
          </w:p>
          <w:p w14:paraId="047F8988" w14:textId="77777777" w:rsidR="00FF0785" w:rsidRPr="00B138F3" w:rsidRDefault="00FF0785" w:rsidP="009D6A56">
            <w:pPr>
              <w:widowControl w:val="0"/>
              <w:spacing w:after="160"/>
              <w:jc w:val="right"/>
              <w:rPr>
                <w:rFonts w:ascii="GHEA Grapalat" w:hAnsi="GHEA Grapalat" w:cs="Sylfaen"/>
              </w:rPr>
            </w:pPr>
            <w:r w:rsidRPr="00B138F3">
              <w:rPr>
                <w:rFonts w:ascii="GHEA Grapalat" w:hAnsi="GHEA Grapalat"/>
              </w:rPr>
              <w:t>/____________________/</w:t>
            </w:r>
          </w:p>
          <w:p w14:paraId="2BCBDDC8" w14:textId="77777777" w:rsidR="00FF0785" w:rsidRPr="00B138F3" w:rsidRDefault="00FF0785" w:rsidP="009D6A56">
            <w:pPr>
              <w:widowControl w:val="0"/>
              <w:spacing w:after="160"/>
              <w:rPr>
                <w:rFonts w:ascii="GHEA Grapalat" w:hAnsi="GHEA Grapalat" w:cs="Sylfaen"/>
              </w:rPr>
            </w:pPr>
          </w:p>
          <w:p w14:paraId="4707FE0C" w14:textId="77777777" w:rsidR="00FF0785" w:rsidRPr="00B138F3" w:rsidRDefault="00FF0785" w:rsidP="009D6A5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FF0785" w:rsidRPr="00B138F3" w14:paraId="00575574" w14:textId="77777777" w:rsidTr="009D6A56">
        <w:trPr>
          <w:trHeight w:val="2194"/>
        </w:trPr>
        <w:tc>
          <w:tcPr>
            <w:tcW w:w="5616" w:type="dxa"/>
            <w:tcBorders>
              <w:top w:val="single" w:sz="4" w:space="0" w:color="auto"/>
              <w:left w:val="single" w:sz="4" w:space="0" w:color="auto"/>
              <w:right w:val="single" w:sz="4" w:space="0" w:color="auto"/>
            </w:tcBorders>
            <w:noWrap/>
            <w:vAlign w:val="bottom"/>
          </w:tcPr>
          <w:p w14:paraId="4C27578F" w14:textId="77777777" w:rsidR="00FF0785" w:rsidRPr="00B138F3" w:rsidRDefault="00FF0785" w:rsidP="009D6A5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C56DD65" w14:textId="77777777" w:rsidR="00FF0785" w:rsidRPr="00B138F3" w:rsidRDefault="00FF0785" w:rsidP="009D6A56">
            <w:pPr>
              <w:widowControl w:val="0"/>
              <w:spacing w:after="160"/>
              <w:rPr>
                <w:rFonts w:ascii="GHEA Grapalat" w:hAnsi="GHEA Grapalat"/>
              </w:rPr>
            </w:pPr>
          </w:p>
          <w:p w14:paraId="4B783A5E" w14:textId="77777777" w:rsidR="00FF0785" w:rsidRPr="00B138F3" w:rsidRDefault="00FF0785" w:rsidP="009D6A56">
            <w:pPr>
              <w:widowControl w:val="0"/>
              <w:jc w:val="right"/>
              <w:rPr>
                <w:rFonts w:ascii="GHEA Grapalat" w:hAnsi="GHEA Grapalat" w:cs="Tahoma"/>
              </w:rPr>
            </w:pPr>
            <w:r w:rsidRPr="00B138F3">
              <w:rPr>
                <w:rFonts w:ascii="GHEA Grapalat" w:hAnsi="GHEA Grapalat"/>
              </w:rPr>
              <w:t>/____________________/</w:t>
            </w:r>
          </w:p>
          <w:p w14:paraId="5E63F759" w14:textId="77777777" w:rsidR="00FF0785" w:rsidRPr="00B138F3" w:rsidRDefault="00FF0785" w:rsidP="009D6A5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C14EAF2" w14:textId="77777777" w:rsidR="00FF0785" w:rsidRPr="00B138F3" w:rsidRDefault="00FF0785" w:rsidP="009D6A56">
            <w:pPr>
              <w:widowControl w:val="0"/>
              <w:spacing w:after="160"/>
              <w:rPr>
                <w:rFonts w:ascii="GHEA Grapalat" w:hAnsi="GHEA Grapalat" w:cs="Tahoma"/>
              </w:rPr>
            </w:pPr>
          </w:p>
          <w:p w14:paraId="0986290C" w14:textId="77777777" w:rsidR="00FF0785" w:rsidRPr="00B138F3" w:rsidRDefault="00FF0785" w:rsidP="009D6A5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AE170BF" w14:textId="77777777" w:rsidR="00FF0785" w:rsidRPr="00B138F3" w:rsidRDefault="00FF0785" w:rsidP="009D6A5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5AF42DA" w14:textId="77777777" w:rsidR="00FF0785" w:rsidRPr="00B138F3" w:rsidRDefault="00FF0785" w:rsidP="009D6A56">
            <w:pPr>
              <w:widowControl w:val="0"/>
              <w:spacing w:after="160"/>
              <w:rPr>
                <w:rFonts w:ascii="GHEA Grapalat" w:hAnsi="GHEA Grapalat" w:cs="Tahoma"/>
              </w:rPr>
            </w:pPr>
          </w:p>
          <w:p w14:paraId="1FA47B97" w14:textId="77777777" w:rsidR="00FF0785" w:rsidRPr="00B138F3" w:rsidRDefault="00FF0785" w:rsidP="009D6A56">
            <w:pPr>
              <w:widowControl w:val="0"/>
              <w:jc w:val="right"/>
              <w:rPr>
                <w:rFonts w:ascii="GHEA Grapalat" w:hAnsi="GHEA Grapalat" w:cs="Tahoma"/>
              </w:rPr>
            </w:pPr>
            <w:r w:rsidRPr="00B138F3">
              <w:rPr>
                <w:rFonts w:ascii="GHEA Grapalat" w:hAnsi="GHEA Grapalat"/>
              </w:rPr>
              <w:t>/____________________/</w:t>
            </w:r>
          </w:p>
          <w:p w14:paraId="042613E5" w14:textId="77777777" w:rsidR="00FF0785" w:rsidRPr="00B138F3" w:rsidRDefault="00FF0785" w:rsidP="009D6A5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3D5E8F8" w14:textId="77777777" w:rsidR="00FF0785" w:rsidRPr="00B138F3" w:rsidRDefault="00FF0785" w:rsidP="009D6A56">
            <w:pPr>
              <w:widowControl w:val="0"/>
              <w:spacing w:after="160"/>
              <w:rPr>
                <w:rFonts w:ascii="GHEA Grapalat" w:hAnsi="GHEA Grapalat" w:cs="Arial"/>
              </w:rPr>
            </w:pPr>
          </w:p>
        </w:tc>
      </w:tr>
      <w:tr w:rsidR="00FF0785" w:rsidRPr="00B138F3" w14:paraId="21FD4CE0" w14:textId="77777777" w:rsidTr="009D6A56">
        <w:trPr>
          <w:trHeight w:val="2194"/>
        </w:trPr>
        <w:tc>
          <w:tcPr>
            <w:tcW w:w="5616" w:type="dxa"/>
            <w:tcBorders>
              <w:top w:val="nil"/>
              <w:left w:val="single" w:sz="4" w:space="0" w:color="auto"/>
              <w:bottom w:val="single" w:sz="4" w:space="0" w:color="auto"/>
              <w:right w:val="single" w:sz="4" w:space="0" w:color="auto"/>
            </w:tcBorders>
            <w:noWrap/>
            <w:vAlign w:val="bottom"/>
          </w:tcPr>
          <w:p w14:paraId="3175F113" w14:textId="77777777" w:rsidR="00FF0785" w:rsidRPr="00B138F3" w:rsidRDefault="00FF0785" w:rsidP="009D6A5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4AE26A5" w14:textId="77777777" w:rsidR="00FF0785" w:rsidRPr="00B138F3" w:rsidRDefault="00FF0785" w:rsidP="009D6A56">
            <w:pPr>
              <w:widowControl w:val="0"/>
              <w:spacing w:after="160"/>
              <w:rPr>
                <w:rFonts w:ascii="GHEA Grapalat" w:hAnsi="GHEA Grapalat" w:cs="Sylfaen"/>
              </w:rPr>
            </w:pPr>
          </w:p>
          <w:p w14:paraId="780D4767" w14:textId="77777777" w:rsidR="00FF0785" w:rsidRPr="00B138F3" w:rsidRDefault="00FF0785" w:rsidP="009D6A5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07934DA" w14:textId="77777777" w:rsidR="00FF0785" w:rsidRPr="00B138F3" w:rsidRDefault="00FF0785" w:rsidP="009D6A5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4ED618B" w14:textId="77777777" w:rsidR="00FF0785" w:rsidRPr="00B138F3" w:rsidRDefault="00FF0785" w:rsidP="009D6A56">
            <w:pPr>
              <w:widowControl w:val="0"/>
              <w:spacing w:after="160"/>
              <w:rPr>
                <w:rFonts w:ascii="GHEA Grapalat" w:hAnsi="GHEA Grapalat"/>
              </w:rPr>
            </w:pPr>
          </w:p>
          <w:p w14:paraId="11C3DCE1" w14:textId="77777777" w:rsidR="00FF0785" w:rsidRPr="00B138F3" w:rsidRDefault="00FF0785" w:rsidP="009D6A5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D7E5A04" w14:textId="77777777" w:rsidR="00E752B6" w:rsidRPr="00B138F3" w:rsidRDefault="00E752B6" w:rsidP="00E752B6">
      <w:pPr>
        <w:widowControl w:val="0"/>
        <w:spacing w:after="160"/>
        <w:jc w:val="center"/>
        <w:rPr>
          <w:rFonts w:ascii="GHEA Grapalat" w:hAnsi="GHEA Grapalat" w:cs="Sylfaen"/>
        </w:rPr>
      </w:pPr>
    </w:p>
    <w:p w14:paraId="13500B38" w14:textId="77777777" w:rsidR="00E752B6" w:rsidRPr="00E752B6" w:rsidRDefault="00E752B6" w:rsidP="00B46D58">
      <w:pPr>
        <w:widowControl w:val="0"/>
        <w:spacing w:after="160"/>
        <w:ind w:left="567" w:right="565"/>
        <w:jc w:val="center"/>
        <w:rPr>
          <w:rFonts w:ascii="GHEA Grapalat" w:hAnsi="GHEA Grapalat"/>
          <w:b/>
        </w:rPr>
      </w:pPr>
    </w:p>
    <w:p w14:paraId="00CB2CED" w14:textId="77777777" w:rsidR="001005B0" w:rsidRPr="00B138F3" w:rsidRDefault="001005B0" w:rsidP="00B46D58">
      <w:pPr>
        <w:widowControl w:val="0"/>
        <w:spacing w:after="160"/>
        <w:ind w:left="567" w:right="565"/>
        <w:jc w:val="center"/>
        <w:rPr>
          <w:rFonts w:ascii="GHEA Grapalat" w:hAnsi="GHEA Grapalat"/>
          <w:b/>
        </w:rPr>
      </w:pPr>
    </w:p>
    <w:p w14:paraId="0D8741D0" w14:textId="77777777" w:rsidR="001005B0" w:rsidRPr="00B138F3" w:rsidRDefault="001005B0" w:rsidP="00B46D58">
      <w:pPr>
        <w:widowControl w:val="0"/>
        <w:spacing w:after="160"/>
        <w:ind w:left="567" w:right="565"/>
        <w:jc w:val="center"/>
        <w:rPr>
          <w:rFonts w:ascii="GHEA Grapalat" w:hAnsi="GHEA Grapalat"/>
          <w:b/>
        </w:rPr>
      </w:pPr>
    </w:p>
    <w:p w14:paraId="18F48782" w14:textId="77777777" w:rsidR="001005B0" w:rsidRPr="00B138F3" w:rsidRDefault="001005B0" w:rsidP="00B46D58">
      <w:pPr>
        <w:widowControl w:val="0"/>
        <w:spacing w:after="160"/>
        <w:ind w:left="567" w:right="565"/>
        <w:jc w:val="center"/>
        <w:rPr>
          <w:rFonts w:ascii="GHEA Grapalat" w:hAnsi="GHEA Grapalat"/>
          <w:b/>
        </w:rPr>
      </w:pPr>
    </w:p>
    <w:p w14:paraId="77FF3504" w14:textId="77777777" w:rsidR="00C3421C" w:rsidRPr="00B138F3" w:rsidRDefault="00C3421C" w:rsidP="00C3421C">
      <w:pPr>
        <w:widowControl w:val="0"/>
        <w:spacing w:after="160"/>
        <w:jc w:val="center"/>
        <w:rPr>
          <w:rFonts w:ascii="GHEA Grapalat" w:hAnsi="GHEA Grapalat" w:cs="Sylfaen"/>
        </w:rPr>
      </w:pPr>
    </w:p>
    <w:p w14:paraId="14A1D826"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FEDE513"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0479D762"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6114E76"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4877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40B631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3E56CD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38DDEE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4AE345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A1ACC5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11D09A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209324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5DA8E0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C86AFC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335E272"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FBEC6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BA99FC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562BBF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7D2523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AA9E7F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50D13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3D34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807EA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2AFD1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FE95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ACA7C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38455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B283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861EEFD"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01A37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CA50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8168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FCB1A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DEC8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BC40EC0"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B76A7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38C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665CA5"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CFCF8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3EE77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C042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3B1B5E7"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39C0A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4F8B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B38A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4D6EA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3FA6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75FA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10B3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ED5E4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A9ED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7F85E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034CC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F2A5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9B14D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1FD4A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0E9F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0F95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1EF9B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71F25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557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A874D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3C5B5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D663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AFD5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5952E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F56A9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FE03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BDC3D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B407B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EF5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781D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A133E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33F5A6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B001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D2A68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F063C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4926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65FE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5DB90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D0EB69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7B97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06291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071EF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0830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3944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F0F67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8155E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8057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EB96C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A7F53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B236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DEDB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CA6DA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BC020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DF35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C2475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DB6D6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54F6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70D5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962F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BA5C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C6AA3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20046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8D76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0656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B3AD1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EEDF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ABE6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3B4D7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BCEFB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99CB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23BB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ED7CD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3A187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336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6139E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9C372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0DC6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79FA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B91CE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0E847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C6BA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0ED33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6D09F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7E62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A1AF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B7A2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0C29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FA40D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3A3CF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58CD8F"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FD295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42B51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125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186D9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D59DB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41D2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3C51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 xml:space="preserve">указанной в Требовании суммы, на основании которых бенефициар представляет Платежное требование в обслуживающий </w:t>
            </w:r>
            <w:proofErr w:type="gramStart"/>
            <w:r w:rsidRPr="00B138F3">
              <w:rPr>
                <w:rFonts w:ascii="GHEA Grapalat" w:hAnsi="GHEA Grapalat"/>
                <w:sz w:val="18"/>
                <w:szCs w:val="18"/>
              </w:rPr>
              <w:t>плательщика Банк</w:t>
            </w:r>
            <w:proofErr w:type="gramEnd"/>
            <w:r w:rsidRPr="00B138F3">
              <w:rPr>
                <w:rFonts w:ascii="GHEA Grapalat" w:hAnsi="GHEA Grapalat"/>
                <w:sz w:val="18"/>
                <w:szCs w:val="18"/>
              </w:rPr>
              <w:t xml:space="preserve">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00112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98277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D07D6A"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5683F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B616B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680E23"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9F32F9B"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1760D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8EEBA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0062A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2439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1C9FF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D4E76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1C45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5B56C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C1F8E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1B10B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5FB6F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9519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E0F18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424C9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4481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19B0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98CEB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E39AE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7C5E1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EFE1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2A6F6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A4F1E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58BD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F6C70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E252476"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1F498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F9164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9A69E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77DF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ABA1B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0CAD4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360B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470AF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210CD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39C0A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26F9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A3085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27CE0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B2DB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78F19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7D125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3DA30F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FB533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4412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27CF8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F6057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F7DA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7F64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A497908"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C2913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9F8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349CE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1888B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6C8E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9A93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1F5C69"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37CDE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A13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4F899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02DB5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A38B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220F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2A79E9E"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82984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7E27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AC46F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D005E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4401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0034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E8A5B2"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6ADB33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DCEA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518A8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E086D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5A5D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9B11B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7FDF7E"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0CD56E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C172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84D3F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693FD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8117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17568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356E4E" w14:textId="77777777" w:rsidR="00C3421C" w:rsidRPr="00B138F3" w:rsidRDefault="00C3421C" w:rsidP="000745BE">
            <w:pPr>
              <w:widowControl w:val="0"/>
              <w:spacing w:after="120"/>
              <w:jc w:val="center"/>
              <w:rPr>
                <w:rFonts w:ascii="GHEA Grapalat" w:hAnsi="GHEA Grapalat"/>
                <w:sz w:val="18"/>
                <w:szCs w:val="18"/>
              </w:rPr>
            </w:pPr>
          </w:p>
        </w:tc>
      </w:tr>
    </w:tbl>
    <w:p w14:paraId="0633F73B" w14:textId="77777777" w:rsidR="001005B0" w:rsidRPr="00B138F3" w:rsidRDefault="001005B0" w:rsidP="00FF0785">
      <w:pPr>
        <w:widowControl w:val="0"/>
        <w:spacing w:after="160"/>
        <w:ind w:right="565"/>
        <w:rPr>
          <w:rFonts w:ascii="GHEA Grapalat" w:hAnsi="GHEA Grapalat"/>
          <w:b/>
        </w:rPr>
      </w:pPr>
    </w:p>
    <w:p w14:paraId="42AC2C7E" w14:textId="77777777" w:rsidR="00FF0785" w:rsidRDefault="00FF0785" w:rsidP="000A214C">
      <w:pPr>
        <w:widowControl w:val="0"/>
        <w:spacing w:after="160"/>
        <w:jc w:val="right"/>
        <w:rPr>
          <w:rFonts w:ascii="GHEA Grapalat" w:hAnsi="GHEA Grapalat"/>
          <w:i/>
        </w:rPr>
      </w:pPr>
    </w:p>
    <w:p w14:paraId="3340CBA4" w14:textId="5B897075" w:rsidR="000A214C" w:rsidRPr="00FF0785" w:rsidRDefault="000A214C" w:rsidP="000A214C">
      <w:pPr>
        <w:widowControl w:val="0"/>
        <w:spacing w:after="160"/>
        <w:jc w:val="right"/>
        <w:rPr>
          <w:rFonts w:ascii="GHEA Grapalat" w:hAnsi="GHEA Grapalat" w:cs="GHEA Grapalat"/>
          <w:b/>
          <w:bCs/>
          <w:i/>
        </w:rPr>
      </w:pPr>
      <w:r w:rsidRPr="00FF0785">
        <w:rPr>
          <w:rFonts w:ascii="GHEA Grapalat" w:hAnsi="GHEA Grapalat"/>
          <w:b/>
          <w:bCs/>
          <w:i/>
        </w:rPr>
        <w:t>Приложение № 5.1</w:t>
      </w:r>
    </w:p>
    <w:p w14:paraId="57D13422" w14:textId="436B91C4" w:rsidR="000A214C" w:rsidRPr="00FF0785" w:rsidRDefault="000A214C" w:rsidP="000A214C">
      <w:pPr>
        <w:widowControl w:val="0"/>
        <w:spacing w:after="160"/>
        <w:jc w:val="right"/>
        <w:rPr>
          <w:rFonts w:ascii="GHEA Grapalat" w:hAnsi="GHEA Grapalat" w:cs="GHEA Grapalat"/>
          <w:b/>
          <w:bCs/>
          <w:i/>
        </w:rPr>
      </w:pPr>
      <w:r w:rsidRPr="00FF0785">
        <w:rPr>
          <w:rFonts w:ascii="GHEA Grapalat" w:hAnsi="GHEA Grapalat"/>
          <w:b/>
          <w:bCs/>
          <w:i/>
        </w:rPr>
        <w:t xml:space="preserve">к Приглашению на </w:t>
      </w:r>
      <w:r w:rsidR="003232DD">
        <w:rPr>
          <w:rFonts w:ascii="GHEA Grapalat" w:hAnsi="GHEA Grapalat"/>
          <w:b/>
          <w:bCs/>
          <w:i/>
        </w:rPr>
        <w:t>открытый конкурс</w:t>
      </w:r>
      <w:r w:rsidRPr="00FF0785">
        <w:rPr>
          <w:rFonts w:ascii="GHEA Grapalat" w:hAnsi="GHEA Grapalat"/>
          <w:b/>
          <w:bCs/>
          <w:i/>
        </w:rPr>
        <w:br/>
        <w:t>под кодом "</w:t>
      </w:r>
      <w:r w:rsidR="00D270F1">
        <w:rPr>
          <w:rFonts w:ascii="GHEA Grapalat" w:hAnsi="GHEA Grapalat"/>
          <w:b/>
          <w:bCs/>
          <w:i/>
        </w:rPr>
        <w:t>ԲԷՑ-ԲՄԾՁԲ-25/06</w:t>
      </w:r>
      <w:r w:rsidRPr="00FF0785">
        <w:rPr>
          <w:rFonts w:ascii="GHEA Grapalat" w:hAnsi="GHEA Grapalat"/>
          <w:b/>
          <w:bCs/>
          <w:i/>
        </w:rPr>
        <w:t>"</w:t>
      </w:r>
      <w:r w:rsidRPr="00FF0785">
        <w:rPr>
          <w:rStyle w:val="FootnoteReference"/>
          <w:rFonts w:ascii="GHEA Grapalat" w:hAnsi="GHEA Grapalat"/>
          <w:b/>
          <w:bCs/>
          <w:i/>
        </w:rPr>
        <w:footnoteReference w:customMarkFollows="1" w:id="9"/>
        <w:t>*</w:t>
      </w:r>
    </w:p>
    <w:p w14:paraId="0FC9E93A" w14:textId="77777777" w:rsidR="00AF4211" w:rsidRPr="00B138F3" w:rsidRDefault="00AF4211" w:rsidP="000A214C">
      <w:pPr>
        <w:widowControl w:val="0"/>
        <w:spacing w:after="160"/>
        <w:jc w:val="center"/>
        <w:rPr>
          <w:rFonts w:ascii="GHEA Grapalat" w:hAnsi="GHEA Grapalat"/>
          <w:b/>
        </w:rPr>
      </w:pPr>
    </w:p>
    <w:p w14:paraId="500506A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6BDBF693"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04D5E6C" w14:textId="77777777" w:rsidTr="000745BE">
        <w:tc>
          <w:tcPr>
            <w:tcW w:w="4786" w:type="dxa"/>
          </w:tcPr>
          <w:p w14:paraId="708F460F"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37F9394"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0"/>
              <w:t>**</w:t>
            </w:r>
          </w:p>
        </w:tc>
      </w:tr>
    </w:tbl>
    <w:p w14:paraId="4E847B30"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B76D0D5"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836578B"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7C93302"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CB6A075"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5365BF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9F5665A" w14:textId="48FDBE69" w:rsidR="00FF0785" w:rsidRPr="00E05A98" w:rsidRDefault="00FF0785" w:rsidP="00FF0785">
      <w:pPr>
        <w:widowControl w:val="0"/>
        <w:tabs>
          <w:tab w:val="left" w:pos="567"/>
          <w:tab w:val="left" w:pos="993"/>
        </w:tabs>
        <w:jc w:val="both"/>
        <w:rPr>
          <w:rFonts w:ascii="GHEA Grapalat" w:hAnsi="GHEA Grapalat"/>
        </w:rPr>
      </w:pPr>
      <w:r>
        <w:rPr>
          <w:rFonts w:ascii="GHEA Grapalat" w:hAnsi="GHEA Grapalat"/>
        </w:rPr>
        <w:t xml:space="preserve">        </w:t>
      </w:r>
      <w:r w:rsidRPr="00B138F3">
        <w:rPr>
          <w:rFonts w:ascii="GHEA Grapalat" w:hAnsi="GHEA Grapalat"/>
        </w:rPr>
        <w:t>1</w:t>
      </w:r>
      <w:r w:rsidRPr="00E05A98">
        <w:rPr>
          <w:rFonts w:ascii="GHEA Grapalat" w:hAnsi="GHEA Grapalat"/>
        </w:rPr>
        <w:t>.1.</w:t>
      </w:r>
      <w:r w:rsidRPr="00E05A98">
        <w:rPr>
          <w:rFonts w:ascii="GHEA Grapalat" w:hAnsi="GHEA Grapalat"/>
        </w:rPr>
        <w:tab/>
        <w:t>Компания участвует в организованной ЗАО «Высоковольтные электросети» *(далее — Заказчик) процедуре закупок под кодом «</w:t>
      </w:r>
      <w:r w:rsidR="00D270F1">
        <w:rPr>
          <w:rFonts w:ascii="GHEA Grapalat" w:hAnsi="GHEA Grapalat"/>
        </w:rPr>
        <w:t>ԲԷՑ-ԲՄԾՁԲ-25/06</w:t>
      </w:r>
      <w:r w:rsidR="003232DD" w:rsidRPr="00E05A98">
        <w:rPr>
          <w:rFonts w:ascii="GHEA Grapalat" w:hAnsi="GHEA Grapalat"/>
        </w:rPr>
        <w:t>» *</w:t>
      </w:r>
    </w:p>
    <w:p w14:paraId="6BD57060" w14:textId="3A964650" w:rsidR="000A214C" w:rsidRPr="00B138F3" w:rsidRDefault="00FF0785" w:rsidP="00FF0785">
      <w:pPr>
        <w:widowControl w:val="0"/>
        <w:tabs>
          <w:tab w:val="left" w:pos="567"/>
          <w:tab w:val="left" w:pos="851"/>
          <w:tab w:val="left" w:pos="993"/>
        </w:tabs>
        <w:jc w:val="both"/>
        <w:rPr>
          <w:rFonts w:ascii="GHEA Grapalat" w:hAnsi="GHEA Grapalat" w:cs="GHEA Grapalat"/>
        </w:rPr>
      </w:pPr>
      <w:r>
        <w:rPr>
          <w:rFonts w:ascii="GHEA Grapalat" w:hAnsi="GHEA Grapalat"/>
        </w:rPr>
        <w:t xml:space="preserve">        </w:t>
      </w:r>
      <w:r w:rsidR="000A214C" w:rsidRPr="00B138F3">
        <w:rPr>
          <w:rFonts w:ascii="GHEA Grapalat" w:hAnsi="GHEA Grapalat"/>
        </w:rPr>
        <w:t>1.2.</w:t>
      </w:r>
      <w:r w:rsidR="000A214C" w:rsidRPr="00B138F3">
        <w:rPr>
          <w:rFonts w:ascii="GHEA Grapalat" w:hAnsi="GHEA Grapalat"/>
        </w:rPr>
        <w:tab/>
        <w:t>В качестве обеспечения исполнения договора, заключаемого в</w:t>
      </w:r>
      <w:r w:rsidR="000A214C" w:rsidRPr="00B138F3">
        <w:rPr>
          <w:rFonts w:ascii="Courier New" w:hAnsi="Courier New" w:cs="Courier New"/>
          <w:lang w:val="en-US"/>
        </w:rPr>
        <w:t> </w:t>
      </w:r>
      <w:r w:rsidR="000A214C"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644F3C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E482E12" w14:textId="77777777" w:rsidR="000A214C" w:rsidRPr="00B138F3" w:rsidRDefault="000A214C" w:rsidP="00FF0785">
      <w:pPr>
        <w:widowControl w:val="0"/>
        <w:tabs>
          <w:tab w:val="left" w:pos="851"/>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1C453A" w14:textId="77777777" w:rsidR="000A214C" w:rsidRPr="00B138F3" w:rsidRDefault="000A214C" w:rsidP="00FF0785">
      <w:pPr>
        <w:widowControl w:val="0"/>
        <w:tabs>
          <w:tab w:val="left" w:pos="851"/>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1988FFF" w14:textId="77777777" w:rsidR="000A214C" w:rsidRPr="00B138F3" w:rsidRDefault="000A214C" w:rsidP="00FF0785">
      <w:pPr>
        <w:widowControl w:val="0"/>
        <w:tabs>
          <w:tab w:val="left" w:pos="851"/>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4D8FFE1" w14:textId="77777777" w:rsidR="000A214C" w:rsidRPr="00B138F3" w:rsidRDefault="000A214C" w:rsidP="00FF0785">
      <w:pPr>
        <w:widowControl w:val="0"/>
        <w:tabs>
          <w:tab w:val="left" w:pos="851"/>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73DD3732" w14:textId="77777777" w:rsidR="000A214C" w:rsidRPr="00B138F3" w:rsidRDefault="000A214C" w:rsidP="00FF0785">
      <w:pPr>
        <w:widowControl w:val="0"/>
        <w:tabs>
          <w:tab w:val="left" w:pos="851"/>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w:t>
      </w:r>
      <w:r w:rsidRPr="00B138F3">
        <w:rPr>
          <w:rFonts w:ascii="GHEA Grapalat" w:hAnsi="GHEA Grapalat"/>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89B7EE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060935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2400B97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AD7A35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DA1C7F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2808779"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27DA10C3"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73C1E09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6FD1828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38868B4"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3259323"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38A8613"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446510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89E85D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наименование компании</w:t>
      </w:r>
    </w:p>
    <w:p w14:paraId="4481EB0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721C4B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585105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CD02A8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8FD3A5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5B4E52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7C76A5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848A59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6064F7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B23D430"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188FF940"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F0785" w:rsidRPr="00B138F3" w14:paraId="48537194" w14:textId="77777777" w:rsidTr="009D6A5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A412F" w14:textId="77777777" w:rsidR="00FF0785" w:rsidRPr="00B138F3" w:rsidRDefault="00FF0785" w:rsidP="009D6A5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FF0785" w:rsidRPr="00B138F3" w14:paraId="5DEF236F" w14:textId="77777777" w:rsidTr="009D6A5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391BDF" w14:textId="77777777" w:rsidR="00FF0785" w:rsidRPr="00B138F3" w:rsidRDefault="00FF0785" w:rsidP="009D6A5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FF0785" w:rsidRPr="00B138F3" w14:paraId="430F1E4C" w14:textId="77777777" w:rsidTr="009D6A5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2F48F8" w14:textId="77777777" w:rsidR="00FF0785" w:rsidRPr="00B138F3" w:rsidRDefault="00FF0785" w:rsidP="009D6A5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FF0785" w:rsidRPr="00B138F3" w14:paraId="3C6F366D" w14:textId="77777777" w:rsidTr="009D6A5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0A1909" w14:textId="77777777" w:rsidR="00FF0785" w:rsidRPr="00B138F3" w:rsidRDefault="00FF0785" w:rsidP="009D6A5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FF0785" w:rsidRPr="00B138F3" w14:paraId="216B38AA" w14:textId="77777777" w:rsidTr="009D6A5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87CA5E" w14:textId="77777777" w:rsidR="00FF0785" w:rsidRPr="00B138F3" w:rsidRDefault="00FF0785" w:rsidP="009D6A5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FF0785" w:rsidRPr="00B138F3" w14:paraId="526AE679" w14:textId="77777777" w:rsidTr="009D6A5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69944C" w14:textId="77777777" w:rsidR="00FF0785" w:rsidRPr="00B138F3" w:rsidRDefault="00FF0785" w:rsidP="009D6A5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FF0785" w:rsidRPr="00B138F3" w14:paraId="4CB2AE87" w14:textId="77777777" w:rsidTr="009D6A5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189901" w14:textId="77777777" w:rsidR="00FF0785" w:rsidRPr="00B138F3" w:rsidRDefault="00FF0785" w:rsidP="009D6A5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FF0785" w:rsidRPr="00B138F3" w14:paraId="54F6E5BF" w14:textId="77777777" w:rsidTr="009D6A5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DE51D9" w14:textId="77777777" w:rsidR="00FF0785" w:rsidRPr="00B138F3" w:rsidRDefault="00FF0785" w:rsidP="009D6A5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F0785" w:rsidRPr="00B138F3" w14:paraId="790744BD" w14:textId="77777777" w:rsidTr="009D6A5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D8AA3A" w14:textId="77777777" w:rsidR="00FF0785" w:rsidRPr="00B138F3" w:rsidRDefault="00FF0785" w:rsidP="009D6A5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Pr>
                <w:rFonts w:ascii="GHEA Grapalat" w:hAnsi="GHEA Grapalat"/>
              </w:rPr>
              <w:t xml:space="preserve"> </w:t>
            </w:r>
            <w:r w:rsidRPr="00080082">
              <w:rPr>
                <w:rFonts w:ascii="GHEA Grapalat" w:hAnsi="GHEA Grapalat" w:cs="Arial"/>
                <w:b/>
                <w:sz w:val="20"/>
                <w:szCs w:val="20"/>
              </w:rPr>
              <w:t xml:space="preserve"> </w:t>
            </w:r>
            <w:r w:rsidRPr="00080082">
              <w:rPr>
                <w:rFonts w:ascii="GHEA Grapalat" w:hAnsi="GHEA Grapalat"/>
                <w:b/>
              </w:rPr>
              <w:t>ЗАО</w:t>
            </w:r>
            <w:proofErr w:type="gramEnd"/>
            <w:r w:rsidRPr="00080082">
              <w:rPr>
                <w:rFonts w:ascii="GHEA Grapalat" w:hAnsi="GHEA Grapalat"/>
                <w:b/>
              </w:rPr>
              <w:t xml:space="preserve"> </w:t>
            </w:r>
            <w:r>
              <w:rPr>
                <w:rFonts w:ascii="GHEA Grapalat" w:hAnsi="GHEA Grapalat"/>
                <w:b/>
              </w:rPr>
              <w:t>''</w:t>
            </w:r>
            <w:r w:rsidRPr="00080082">
              <w:rPr>
                <w:rFonts w:ascii="GHEA Grapalat" w:hAnsi="GHEA Grapalat"/>
                <w:b/>
              </w:rPr>
              <w:t>Высоковольтные электросети</w:t>
            </w:r>
            <w:r>
              <w:rPr>
                <w:rFonts w:ascii="GHEA Grapalat" w:hAnsi="GHEA Grapalat"/>
                <w:b/>
              </w:rPr>
              <w:t>''</w:t>
            </w:r>
          </w:p>
        </w:tc>
      </w:tr>
      <w:tr w:rsidR="00FF0785" w:rsidRPr="00B138F3" w14:paraId="3B33DECF" w14:textId="77777777" w:rsidTr="009D6A5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E5066A" w14:textId="77777777" w:rsidR="00FF0785" w:rsidRPr="00B138F3" w:rsidRDefault="00FF0785" w:rsidP="009D6A5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FF0785" w:rsidRPr="00B138F3" w14:paraId="64A68E97" w14:textId="77777777" w:rsidTr="009D6A5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77DEB" w14:textId="77777777" w:rsidR="00FF0785" w:rsidRPr="00B138F3" w:rsidRDefault="00FF0785" w:rsidP="009D6A5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 xml:space="preserve">УНН </w:t>
            </w:r>
            <w:proofErr w:type="gramStart"/>
            <w:r w:rsidRPr="00B138F3">
              <w:rPr>
                <w:rFonts w:ascii="GHEA Grapalat" w:hAnsi="GHEA Grapalat"/>
              </w:rPr>
              <w:t>бенефициара:</w:t>
            </w:r>
            <w:r>
              <w:rPr>
                <w:rFonts w:ascii="GHEA Grapalat" w:hAnsi="GHEA Grapalat"/>
              </w:rPr>
              <w:t xml:space="preserve"> </w:t>
            </w:r>
            <w:r w:rsidRPr="00080082">
              <w:rPr>
                <w:rFonts w:ascii="GHEA Grapalat" w:hAnsi="GHEA Grapalat" w:cs="Arial"/>
                <w:b/>
                <w:sz w:val="20"/>
                <w:szCs w:val="20"/>
              </w:rPr>
              <w:t xml:space="preserve"> </w:t>
            </w:r>
            <w:r w:rsidRPr="00080082">
              <w:rPr>
                <w:rFonts w:ascii="GHEA Grapalat" w:hAnsi="GHEA Grapalat"/>
                <w:b/>
              </w:rPr>
              <w:t>01522459</w:t>
            </w:r>
            <w:proofErr w:type="gramEnd"/>
          </w:p>
        </w:tc>
      </w:tr>
      <w:tr w:rsidR="00FF0785" w:rsidRPr="00B138F3" w14:paraId="2BDEE189" w14:textId="77777777" w:rsidTr="009D6A5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B9181C" w14:textId="77777777" w:rsidR="00FF0785" w:rsidRPr="00B138F3" w:rsidRDefault="00FF0785" w:rsidP="009D6A5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Pr>
                <w:rFonts w:ascii="GHEA Grapalat" w:hAnsi="GHEA Grapalat"/>
              </w:rPr>
              <w:t xml:space="preserve"> </w:t>
            </w:r>
            <w:r w:rsidRPr="00080082">
              <w:rPr>
                <w:rFonts w:ascii="GHEA Grapalat" w:hAnsi="GHEA Grapalat" w:cs="Arial"/>
                <w:b/>
                <w:sz w:val="20"/>
                <w:szCs w:val="20"/>
              </w:rPr>
              <w:t xml:space="preserve"> </w:t>
            </w:r>
            <w:r w:rsidRPr="00080082">
              <w:rPr>
                <w:rFonts w:ascii="GHEA Grapalat" w:hAnsi="GHEA Grapalat"/>
                <w:b/>
              </w:rPr>
              <w:t>ЗАО</w:t>
            </w:r>
            <w:proofErr w:type="gramEnd"/>
            <w:r>
              <w:rPr>
                <w:rFonts w:ascii="GHEA Grapalat" w:hAnsi="GHEA Grapalat"/>
                <w:b/>
              </w:rPr>
              <w:t xml:space="preserve"> ''АМИО БАНК''</w:t>
            </w:r>
          </w:p>
        </w:tc>
      </w:tr>
      <w:tr w:rsidR="00FF0785" w:rsidRPr="00B138F3" w14:paraId="440EA327" w14:textId="77777777" w:rsidTr="009D6A5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7F05CF" w14:textId="77777777" w:rsidR="00FF0785" w:rsidRPr="00B138F3" w:rsidRDefault="00FF0785" w:rsidP="009D6A5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r>
              <w:rPr>
                <w:rFonts w:ascii="GHEA Grapalat" w:hAnsi="GHEA Grapalat"/>
              </w:rPr>
              <w:t xml:space="preserve"> </w:t>
            </w:r>
            <w:r w:rsidRPr="00080082">
              <w:rPr>
                <w:rFonts w:ascii="GHEA Grapalat" w:hAnsi="GHEA Grapalat" w:cs="Arial"/>
                <w:b/>
                <w:sz w:val="20"/>
                <w:szCs w:val="20"/>
              </w:rPr>
              <w:t xml:space="preserve"> </w:t>
            </w:r>
            <w:r w:rsidRPr="00080082">
              <w:rPr>
                <w:rFonts w:ascii="GHEA Grapalat" w:hAnsi="GHEA Grapalat"/>
                <w:b/>
              </w:rPr>
              <w:t>1150001172630300</w:t>
            </w:r>
            <w:proofErr w:type="gramEnd"/>
          </w:p>
        </w:tc>
      </w:tr>
      <w:tr w:rsidR="00FF0785" w:rsidRPr="00B138F3" w14:paraId="0F7B0189" w14:textId="77777777" w:rsidTr="009D6A5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95D78E" w14:textId="77777777" w:rsidR="00FF0785" w:rsidRPr="00B138F3" w:rsidRDefault="00FF0785" w:rsidP="009D6A5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FF0785" w:rsidRPr="00B138F3" w14:paraId="1B5564E6" w14:textId="77777777" w:rsidTr="009D6A5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F698EB" w14:textId="77777777" w:rsidR="00FF0785" w:rsidRPr="00B138F3" w:rsidRDefault="00FF0785" w:rsidP="009D6A5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FF0785" w:rsidRPr="00B138F3" w14:paraId="1AC80CAE" w14:textId="77777777" w:rsidTr="009D6A5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0C8E9E" w14:textId="77777777" w:rsidR="00FF0785" w:rsidRPr="00B138F3" w:rsidRDefault="00FF0785" w:rsidP="009D6A5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FF0785" w:rsidRPr="00B138F3" w14:paraId="694320EE" w14:textId="77777777" w:rsidTr="009D6A5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9B3B6B" w14:textId="77777777" w:rsidR="00FF0785" w:rsidRPr="00B138F3" w:rsidRDefault="00FF0785" w:rsidP="009D6A5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FF0785" w:rsidRPr="00B138F3" w14:paraId="46BDCBF3" w14:textId="77777777" w:rsidTr="009D6A56">
        <w:trPr>
          <w:trHeight w:val="424"/>
        </w:trPr>
        <w:tc>
          <w:tcPr>
            <w:tcW w:w="10980" w:type="dxa"/>
            <w:gridSpan w:val="2"/>
            <w:tcBorders>
              <w:top w:val="single" w:sz="4" w:space="0" w:color="auto"/>
              <w:left w:val="single" w:sz="4" w:space="0" w:color="auto"/>
              <w:right w:val="single" w:sz="4" w:space="0" w:color="000000"/>
            </w:tcBorders>
            <w:noWrap/>
            <w:vAlign w:val="bottom"/>
          </w:tcPr>
          <w:p w14:paraId="4F5338FB" w14:textId="16FC9DB3" w:rsidR="00FF0785" w:rsidRPr="00B138F3" w:rsidRDefault="00FF0785" w:rsidP="009D6A5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3232DD">
              <w:rPr>
                <w:rFonts w:ascii="GHEA Grapalat" w:hAnsi="GHEA Grapalat"/>
                <w:b/>
                <w:bCs/>
              </w:rPr>
              <w:t>)</w:t>
            </w:r>
            <w:r w:rsidRPr="003232DD">
              <w:rPr>
                <w:rFonts w:ascii="GHEA Grapalat" w:hAnsi="GHEA Grapalat"/>
              </w:rPr>
              <w:t>:</w:t>
            </w:r>
            <w:r w:rsidRPr="003232DD">
              <w:rPr>
                <w:rFonts w:ascii="GHEA Grapalat" w:hAnsi="GHEA Grapalat"/>
                <w:b/>
                <w:bCs/>
              </w:rPr>
              <w:t xml:space="preserve"> ''</w:t>
            </w:r>
            <w:r w:rsidR="00D270F1">
              <w:rPr>
                <w:rFonts w:ascii="GHEA Grapalat" w:hAnsi="GHEA Grapalat"/>
                <w:b/>
                <w:bCs/>
              </w:rPr>
              <w:t>ԲԷՑ-ԲՄԾՁԲ-25/06</w:t>
            </w:r>
            <w:r w:rsidRPr="003232DD">
              <w:rPr>
                <w:rFonts w:ascii="GHEA Grapalat" w:hAnsi="GHEA Grapalat"/>
                <w:b/>
                <w:bCs/>
              </w:rPr>
              <w:t>''</w:t>
            </w:r>
          </w:p>
        </w:tc>
      </w:tr>
      <w:tr w:rsidR="00FF0785" w:rsidRPr="00B138F3" w14:paraId="6CE69111" w14:textId="77777777" w:rsidTr="009D6A5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461027" w14:textId="77777777" w:rsidR="00FF0785" w:rsidRPr="00B138F3" w:rsidRDefault="00FF0785" w:rsidP="009D6A5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FF0785" w:rsidRPr="00B138F3" w14:paraId="23933E8B" w14:textId="77777777" w:rsidTr="009D6A5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581E67" w14:textId="77777777" w:rsidR="00FF0785" w:rsidRPr="00B138F3" w:rsidRDefault="00FF0785" w:rsidP="009D6A5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FF0785" w:rsidRPr="00B138F3" w14:paraId="664A6B78" w14:textId="77777777" w:rsidTr="009D6A56">
        <w:trPr>
          <w:trHeight w:val="2194"/>
        </w:trPr>
        <w:tc>
          <w:tcPr>
            <w:tcW w:w="5616" w:type="dxa"/>
            <w:tcBorders>
              <w:top w:val="nil"/>
              <w:left w:val="single" w:sz="4" w:space="0" w:color="auto"/>
              <w:bottom w:val="single" w:sz="4" w:space="0" w:color="auto"/>
              <w:right w:val="single" w:sz="4" w:space="0" w:color="auto"/>
            </w:tcBorders>
            <w:noWrap/>
            <w:vAlign w:val="bottom"/>
          </w:tcPr>
          <w:p w14:paraId="62D32E44" w14:textId="77777777" w:rsidR="00FF0785" w:rsidRPr="00B138F3" w:rsidRDefault="00FF0785" w:rsidP="009D6A5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AA2C363" w14:textId="77777777" w:rsidR="00FF0785" w:rsidRPr="00B138F3" w:rsidRDefault="00FF0785" w:rsidP="009D6A56">
            <w:pPr>
              <w:widowControl w:val="0"/>
              <w:spacing w:after="160"/>
              <w:rPr>
                <w:rFonts w:ascii="GHEA Grapalat" w:hAnsi="GHEA Grapalat" w:cs="Sylfaen"/>
              </w:rPr>
            </w:pPr>
          </w:p>
          <w:p w14:paraId="312EA141" w14:textId="77777777" w:rsidR="00FF0785" w:rsidRPr="00B138F3" w:rsidRDefault="00FF0785" w:rsidP="009D6A56">
            <w:pPr>
              <w:widowControl w:val="0"/>
              <w:spacing w:after="160"/>
              <w:jc w:val="right"/>
              <w:rPr>
                <w:rFonts w:ascii="GHEA Grapalat" w:hAnsi="GHEA Grapalat" w:cs="Tahoma"/>
              </w:rPr>
            </w:pPr>
            <w:r w:rsidRPr="00B138F3">
              <w:rPr>
                <w:rFonts w:ascii="GHEA Grapalat" w:hAnsi="GHEA Grapalat"/>
              </w:rPr>
              <w:t>/____________________/</w:t>
            </w:r>
          </w:p>
          <w:p w14:paraId="64ED10DB" w14:textId="77777777" w:rsidR="00FF0785" w:rsidRPr="00B138F3" w:rsidRDefault="00FF0785" w:rsidP="009D6A56">
            <w:pPr>
              <w:widowControl w:val="0"/>
              <w:spacing w:after="160"/>
              <w:rPr>
                <w:rFonts w:ascii="GHEA Grapalat" w:hAnsi="GHEA Grapalat" w:cs="Sylfaen"/>
              </w:rPr>
            </w:pPr>
          </w:p>
          <w:p w14:paraId="75AC7E04" w14:textId="77777777" w:rsidR="00FF0785" w:rsidRPr="00B138F3" w:rsidRDefault="00FF0785" w:rsidP="009D6A56">
            <w:pPr>
              <w:widowControl w:val="0"/>
              <w:spacing w:after="160"/>
              <w:jc w:val="right"/>
              <w:rPr>
                <w:rFonts w:ascii="GHEA Grapalat" w:hAnsi="GHEA Grapalat" w:cs="Sylfaen"/>
              </w:rPr>
            </w:pPr>
            <w:r w:rsidRPr="00B138F3">
              <w:rPr>
                <w:rFonts w:ascii="GHEA Grapalat" w:hAnsi="GHEA Grapalat"/>
              </w:rPr>
              <w:t>/____________________/</w:t>
            </w:r>
          </w:p>
          <w:p w14:paraId="756B6532" w14:textId="77777777" w:rsidR="00FF0785" w:rsidRPr="00B138F3" w:rsidRDefault="00FF0785" w:rsidP="009D6A56">
            <w:pPr>
              <w:widowControl w:val="0"/>
              <w:spacing w:after="160"/>
              <w:rPr>
                <w:rFonts w:ascii="GHEA Grapalat" w:hAnsi="GHEA Grapalat" w:cs="Sylfaen"/>
              </w:rPr>
            </w:pPr>
          </w:p>
          <w:p w14:paraId="34163835" w14:textId="77777777" w:rsidR="00FF0785" w:rsidRPr="00B138F3" w:rsidRDefault="00FF0785" w:rsidP="009D6A5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3772BA2" w14:textId="77777777" w:rsidR="00FF0785" w:rsidRPr="00B138F3" w:rsidRDefault="00FF0785" w:rsidP="009D6A5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DD1D2A6" w14:textId="77777777" w:rsidR="00FF0785" w:rsidRPr="00B138F3" w:rsidRDefault="00FF0785" w:rsidP="009D6A5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58AFA42" w14:textId="77777777" w:rsidR="00FF0785" w:rsidRPr="00B138F3" w:rsidRDefault="00FF0785" w:rsidP="009D6A56">
            <w:pPr>
              <w:widowControl w:val="0"/>
              <w:spacing w:after="160"/>
              <w:rPr>
                <w:rFonts w:ascii="GHEA Grapalat" w:hAnsi="GHEA Grapalat" w:cs="Sylfaen"/>
              </w:rPr>
            </w:pPr>
          </w:p>
          <w:p w14:paraId="0FAF6230" w14:textId="77777777" w:rsidR="00FF0785" w:rsidRPr="00B138F3" w:rsidRDefault="00FF0785" w:rsidP="009D6A56">
            <w:pPr>
              <w:widowControl w:val="0"/>
              <w:spacing w:after="160"/>
              <w:jc w:val="right"/>
              <w:rPr>
                <w:rFonts w:ascii="GHEA Grapalat" w:hAnsi="GHEA Grapalat" w:cs="Sylfaen"/>
              </w:rPr>
            </w:pPr>
            <w:r w:rsidRPr="00B138F3">
              <w:rPr>
                <w:rFonts w:ascii="GHEA Grapalat" w:hAnsi="GHEA Grapalat"/>
              </w:rPr>
              <w:t>/____________________/</w:t>
            </w:r>
          </w:p>
          <w:p w14:paraId="5656855B" w14:textId="77777777" w:rsidR="00FF0785" w:rsidRPr="00B138F3" w:rsidRDefault="00FF0785" w:rsidP="009D6A56">
            <w:pPr>
              <w:widowControl w:val="0"/>
              <w:spacing w:after="160"/>
              <w:jc w:val="right"/>
              <w:rPr>
                <w:rFonts w:ascii="GHEA Grapalat" w:hAnsi="GHEA Grapalat" w:cs="Tahoma"/>
              </w:rPr>
            </w:pPr>
          </w:p>
          <w:p w14:paraId="5046DD8F" w14:textId="77777777" w:rsidR="00FF0785" w:rsidRPr="00B138F3" w:rsidRDefault="00FF0785" w:rsidP="009D6A56">
            <w:pPr>
              <w:widowControl w:val="0"/>
              <w:spacing w:after="160"/>
              <w:jc w:val="right"/>
              <w:rPr>
                <w:rFonts w:ascii="GHEA Grapalat" w:hAnsi="GHEA Grapalat" w:cs="Sylfaen"/>
              </w:rPr>
            </w:pPr>
            <w:r w:rsidRPr="00B138F3">
              <w:rPr>
                <w:rFonts w:ascii="GHEA Grapalat" w:hAnsi="GHEA Grapalat"/>
              </w:rPr>
              <w:t>/____________________/</w:t>
            </w:r>
          </w:p>
          <w:p w14:paraId="49AE8732" w14:textId="77777777" w:rsidR="00FF0785" w:rsidRPr="00B138F3" w:rsidRDefault="00FF0785" w:rsidP="009D6A56">
            <w:pPr>
              <w:widowControl w:val="0"/>
              <w:spacing w:after="160"/>
              <w:rPr>
                <w:rFonts w:ascii="GHEA Grapalat" w:hAnsi="GHEA Grapalat" w:cs="Sylfaen"/>
              </w:rPr>
            </w:pPr>
          </w:p>
          <w:p w14:paraId="4785779C" w14:textId="77777777" w:rsidR="00FF0785" w:rsidRPr="00B138F3" w:rsidRDefault="00FF0785" w:rsidP="009D6A5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FF0785" w:rsidRPr="00B138F3" w14:paraId="37C674F5" w14:textId="77777777" w:rsidTr="009D6A56">
        <w:trPr>
          <w:trHeight w:val="2194"/>
        </w:trPr>
        <w:tc>
          <w:tcPr>
            <w:tcW w:w="5616" w:type="dxa"/>
            <w:tcBorders>
              <w:top w:val="single" w:sz="4" w:space="0" w:color="auto"/>
              <w:left w:val="single" w:sz="4" w:space="0" w:color="auto"/>
              <w:right w:val="single" w:sz="4" w:space="0" w:color="auto"/>
            </w:tcBorders>
            <w:noWrap/>
            <w:vAlign w:val="bottom"/>
          </w:tcPr>
          <w:p w14:paraId="5009C597" w14:textId="77777777" w:rsidR="00FF0785" w:rsidRPr="00B138F3" w:rsidRDefault="00FF0785" w:rsidP="009D6A5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1EE1A62" w14:textId="77777777" w:rsidR="00FF0785" w:rsidRPr="00B138F3" w:rsidRDefault="00FF0785" w:rsidP="009D6A56">
            <w:pPr>
              <w:widowControl w:val="0"/>
              <w:spacing w:after="160"/>
              <w:rPr>
                <w:rFonts w:ascii="GHEA Grapalat" w:hAnsi="GHEA Grapalat"/>
              </w:rPr>
            </w:pPr>
          </w:p>
          <w:p w14:paraId="4676E3FD" w14:textId="77777777" w:rsidR="00FF0785" w:rsidRPr="00B138F3" w:rsidRDefault="00FF0785" w:rsidP="009D6A56">
            <w:pPr>
              <w:widowControl w:val="0"/>
              <w:jc w:val="right"/>
              <w:rPr>
                <w:rFonts w:ascii="GHEA Grapalat" w:hAnsi="GHEA Grapalat" w:cs="Tahoma"/>
              </w:rPr>
            </w:pPr>
            <w:r w:rsidRPr="00B138F3">
              <w:rPr>
                <w:rFonts w:ascii="GHEA Grapalat" w:hAnsi="GHEA Grapalat"/>
              </w:rPr>
              <w:t>/____________________/</w:t>
            </w:r>
          </w:p>
          <w:p w14:paraId="5A153833" w14:textId="77777777" w:rsidR="00FF0785" w:rsidRPr="00B138F3" w:rsidRDefault="00FF0785" w:rsidP="009D6A5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B19EDD1" w14:textId="77777777" w:rsidR="00FF0785" w:rsidRPr="00B138F3" w:rsidRDefault="00FF0785" w:rsidP="009D6A56">
            <w:pPr>
              <w:widowControl w:val="0"/>
              <w:spacing w:after="160"/>
              <w:rPr>
                <w:rFonts w:ascii="GHEA Grapalat" w:hAnsi="GHEA Grapalat" w:cs="Tahoma"/>
              </w:rPr>
            </w:pPr>
          </w:p>
          <w:p w14:paraId="2CC55D58" w14:textId="77777777" w:rsidR="00FF0785" w:rsidRPr="00B138F3" w:rsidRDefault="00FF0785" w:rsidP="009D6A5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A9ABA88" w14:textId="77777777" w:rsidR="00FF0785" w:rsidRPr="00B138F3" w:rsidRDefault="00FF0785" w:rsidP="009D6A5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CF2CAC7" w14:textId="77777777" w:rsidR="00FF0785" w:rsidRPr="00B138F3" w:rsidRDefault="00FF0785" w:rsidP="009D6A56">
            <w:pPr>
              <w:widowControl w:val="0"/>
              <w:spacing w:after="160"/>
              <w:rPr>
                <w:rFonts w:ascii="GHEA Grapalat" w:hAnsi="GHEA Grapalat" w:cs="Tahoma"/>
              </w:rPr>
            </w:pPr>
          </w:p>
          <w:p w14:paraId="5959DFD3" w14:textId="77777777" w:rsidR="00FF0785" w:rsidRPr="00B138F3" w:rsidRDefault="00FF0785" w:rsidP="009D6A56">
            <w:pPr>
              <w:widowControl w:val="0"/>
              <w:jc w:val="right"/>
              <w:rPr>
                <w:rFonts w:ascii="GHEA Grapalat" w:hAnsi="GHEA Grapalat" w:cs="Tahoma"/>
              </w:rPr>
            </w:pPr>
            <w:r w:rsidRPr="00B138F3">
              <w:rPr>
                <w:rFonts w:ascii="GHEA Grapalat" w:hAnsi="GHEA Grapalat"/>
              </w:rPr>
              <w:t>/____________________/</w:t>
            </w:r>
          </w:p>
          <w:p w14:paraId="67EC8FF2" w14:textId="77777777" w:rsidR="00FF0785" w:rsidRPr="00B138F3" w:rsidRDefault="00FF0785" w:rsidP="009D6A5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95B1F23" w14:textId="77777777" w:rsidR="00FF0785" w:rsidRPr="00B138F3" w:rsidRDefault="00FF0785" w:rsidP="009D6A56">
            <w:pPr>
              <w:widowControl w:val="0"/>
              <w:spacing w:after="160"/>
              <w:rPr>
                <w:rFonts w:ascii="GHEA Grapalat" w:hAnsi="GHEA Grapalat" w:cs="Arial"/>
              </w:rPr>
            </w:pPr>
          </w:p>
        </w:tc>
      </w:tr>
      <w:tr w:rsidR="00FF0785" w:rsidRPr="00B138F3" w14:paraId="0461FF4D" w14:textId="77777777" w:rsidTr="009D6A56">
        <w:trPr>
          <w:trHeight w:val="2194"/>
        </w:trPr>
        <w:tc>
          <w:tcPr>
            <w:tcW w:w="5616" w:type="dxa"/>
            <w:tcBorders>
              <w:top w:val="nil"/>
              <w:left w:val="single" w:sz="4" w:space="0" w:color="auto"/>
              <w:bottom w:val="single" w:sz="4" w:space="0" w:color="auto"/>
              <w:right w:val="single" w:sz="4" w:space="0" w:color="auto"/>
            </w:tcBorders>
            <w:noWrap/>
            <w:vAlign w:val="bottom"/>
          </w:tcPr>
          <w:p w14:paraId="53819C91" w14:textId="77777777" w:rsidR="00FF0785" w:rsidRPr="00B138F3" w:rsidRDefault="00FF0785" w:rsidP="009D6A5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E603E0B" w14:textId="77777777" w:rsidR="00FF0785" w:rsidRPr="00B138F3" w:rsidRDefault="00FF0785" w:rsidP="009D6A56">
            <w:pPr>
              <w:widowControl w:val="0"/>
              <w:spacing w:after="160"/>
              <w:rPr>
                <w:rFonts w:ascii="GHEA Grapalat" w:hAnsi="GHEA Grapalat" w:cs="Sylfaen"/>
              </w:rPr>
            </w:pPr>
          </w:p>
          <w:p w14:paraId="3D38FDE5" w14:textId="77777777" w:rsidR="00FF0785" w:rsidRPr="00B138F3" w:rsidRDefault="00FF0785" w:rsidP="009D6A5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E71021F" w14:textId="77777777" w:rsidR="00FF0785" w:rsidRPr="00B138F3" w:rsidRDefault="00FF0785" w:rsidP="009D6A5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06B477C" w14:textId="77777777" w:rsidR="00FF0785" w:rsidRPr="00B138F3" w:rsidRDefault="00FF0785" w:rsidP="009D6A56">
            <w:pPr>
              <w:widowControl w:val="0"/>
              <w:spacing w:after="160"/>
              <w:rPr>
                <w:rFonts w:ascii="GHEA Grapalat" w:hAnsi="GHEA Grapalat"/>
              </w:rPr>
            </w:pPr>
          </w:p>
          <w:p w14:paraId="0EA2534A" w14:textId="77777777" w:rsidR="00FF0785" w:rsidRPr="00B138F3" w:rsidRDefault="00FF0785" w:rsidP="009D6A5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659CE7C" w14:textId="77777777" w:rsidR="00BE2572" w:rsidRPr="00FF0785" w:rsidRDefault="00BE2572" w:rsidP="00BE2572">
      <w:pPr>
        <w:widowControl w:val="0"/>
        <w:spacing w:after="160"/>
        <w:jc w:val="center"/>
        <w:rPr>
          <w:rFonts w:ascii="GHEA Grapalat" w:hAnsi="GHEA Grapalat" w:cs="Sylfaen"/>
          <w:b/>
          <w:bCs/>
        </w:rPr>
      </w:pPr>
    </w:p>
    <w:p w14:paraId="1E535AC4" w14:textId="77777777" w:rsidR="00E752B6" w:rsidRPr="00E752B6" w:rsidRDefault="00E752B6" w:rsidP="00BE2572">
      <w:pPr>
        <w:rPr>
          <w:rFonts w:ascii="GHEA Grapalat" w:hAnsi="GHEA Grapalat" w:cs="Sylfaen"/>
        </w:rPr>
      </w:pPr>
    </w:p>
    <w:p w14:paraId="7ECDE45F" w14:textId="77777777" w:rsidR="00E752B6" w:rsidRDefault="00E752B6" w:rsidP="00BE2572">
      <w:pPr>
        <w:rPr>
          <w:rFonts w:ascii="GHEA Grapalat" w:hAnsi="GHEA Grapalat" w:cs="Sylfaen"/>
          <w:lang w:val="hy-AM"/>
        </w:rPr>
      </w:pPr>
    </w:p>
    <w:p w14:paraId="27E97554" w14:textId="77777777" w:rsidR="00E752B6" w:rsidRPr="00B138F3" w:rsidRDefault="00E752B6" w:rsidP="00E752B6">
      <w:pPr>
        <w:widowControl w:val="0"/>
        <w:spacing w:after="160"/>
        <w:jc w:val="center"/>
        <w:rPr>
          <w:rFonts w:ascii="GHEA Grapalat" w:hAnsi="GHEA Grapalat" w:cs="Sylfaen"/>
        </w:rPr>
      </w:pPr>
    </w:p>
    <w:p w14:paraId="4246CF7D" w14:textId="77777777" w:rsidR="00E752B6" w:rsidRPr="00E752B6" w:rsidRDefault="00E752B6" w:rsidP="00BE2572">
      <w:pPr>
        <w:rPr>
          <w:rFonts w:ascii="GHEA Grapalat" w:hAnsi="GHEA Grapalat" w:cs="Sylfaen"/>
        </w:rPr>
      </w:pPr>
    </w:p>
    <w:p w14:paraId="3192BC30" w14:textId="77777777" w:rsidR="00E752B6" w:rsidRDefault="00E752B6" w:rsidP="00BE2572">
      <w:pPr>
        <w:rPr>
          <w:rFonts w:ascii="GHEA Grapalat" w:hAnsi="GHEA Grapalat" w:cs="Sylfaen"/>
          <w:lang w:val="hy-AM"/>
        </w:rPr>
      </w:pPr>
    </w:p>
    <w:p w14:paraId="654A45BE" w14:textId="77777777" w:rsidR="00E752B6" w:rsidRDefault="00E752B6" w:rsidP="00BE2572">
      <w:pPr>
        <w:rPr>
          <w:rFonts w:ascii="GHEA Grapalat" w:hAnsi="GHEA Grapalat" w:cs="Sylfaen"/>
          <w:lang w:val="hy-AM"/>
        </w:rPr>
      </w:pPr>
    </w:p>
    <w:p w14:paraId="6D626EBA" w14:textId="77777777" w:rsidR="00E752B6" w:rsidRDefault="00E752B6" w:rsidP="00BE2572">
      <w:pPr>
        <w:rPr>
          <w:rFonts w:ascii="GHEA Grapalat" w:hAnsi="GHEA Grapalat" w:cs="Sylfaen"/>
          <w:lang w:val="hy-AM"/>
        </w:rPr>
      </w:pPr>
    </w:p>
    <w:p w14:paraId="743EB434" w14:textId="77777777" w:rsidR="00E752B6" w:rsidRDefault="00E752B6" w:rsidP="00BE2572">
      <w:pPr>
        <w:rPr>
          <w:rFonts w:ascii="GHEA Grapalat" w:hAnsi="GHEA Grapalat" w:cs="Sylfaen"/>
          <w:lang w:val="hy-AM"/>
        </w:rPr>
      </w:pPr>
    </w:p>
    <w:p w14:paraId="2494189E" w14:textId="77777777" w:rsidR="00E752B6" w:rsidRDefault="00E752B6" w:rsidP="00BE2572">
      <w:pPr>
        <w:rPr>
          <w:rFonts w:ascii="GHEA Grapalat" w:hAnsi="GHEA Grapalat" w:cs="Sylfaen"/>
          <w:lang w:val="hy-AM"/>
        </w:rPr>
      </w:pPr>
    </w:p>
    <w:p w14:paraId="60812443" w14:textId="77777777" w:rsidR="00E752B6" w:rsidRDefault="00E752B6" w:rsidP="00BE2572">
      <w:pPr>
        <w:rPr>
          <w:rFonts w:ascii="GHEA Grapalat" w:hAnsi="GHEA Grapalat" w:cs="Sylfaen"/>
          <w:lang w:val="hy-AM"/>
        </w:rPr>
      </w:pPr>
    </w:p>
    <w:p w14:paraId="55590763" w14:textId="77777777" w:rsidR="00E752B6" w:rsidRDefault="00E752B6" w:rsidP="00BE2572">
      <w:pPr>
        <w:rPr>
          <w:rFonts w:ascii="GHEA Grapalat" w:hAnsi="GHEA Grapalat" w:cs="Sylfaen"/>
          <w:lang w:val="hy-AM"/>
        </w:rPr>
      </w:pPr>
    </w:p>
    <w:p w14:paraId="537D5421" w14:textId="77777777" w:rsidR="00E752B6" w:rsidRDefault="00E752B6" w:rsidP="00BE2572">
      <w:pPr>
        <w:rPr>
          <w:rFonts w:ascii="GHEA Grapalat" w:hAnsi="GHEA Grapalat" w:cs="Sylfaen"/>
          <w:lang w:val="hy-AM"/>
        </w:rPr>
      </w:pPr>
    </w:p>
    <w:p w14:paraId="0A1156CD" w14:textId="77777777" w:rsidR="00E752B6" w:rsidRDefault="00E752B6" w:rsidP="00BE2572">
      <w:pPr>
        <w:rPr>
          <w:rFonts w:ascii="GHEA Grapalat" w:hAnsi="GHEA Grapalat" w:cs="Sylfaen"/>
          <w:lang w:val="hy-AM"/>
        </w:rPr>
      </w:pPr>
    </w:p>
    <w:p w14:paraId="563B9DA9" w14:textId="77777777" w:rsidR="00E752B6" w:rsidRDefault="00E752B6" w:rsidP="00BE2572">
      <w:pPr>
        <w:rPr>
          <w:rFonts w:ascii="GHEA Grapalat" w:hAnsi="GHEA Grapalat" w:cs="Sylfaen"/>
          <w:lang w:val="hy-AM"/>
        </w:rPr>
      </w:pPr>
    </w:p>
    <w:p w14:paraId="481C3629"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D568D98"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C830417"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B689B5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40DA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80DE26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7B2D78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302BDD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B39C79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2AB71B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636E67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334C47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A61E38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8623A6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EA1258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1C9C2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F9FFA9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75DF61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AB755E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668696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3A166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29AF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53799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0FF42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B4A9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C9C5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2CFBB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E5D0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885716B"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25D0D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E596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0DBFE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01033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5797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95255FB"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6B94E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16DF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890AE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A739B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2C8FA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A18B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8618583"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04BD4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2E33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7011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96069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266CA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355C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1272F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74F1B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CDBF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04216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4D340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7F7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B8400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20F45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E39B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C8E4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2056A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22DE6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5F9C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A09F7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B774F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3496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757C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53DE2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CC6C9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E368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02019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A6EFD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12B8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2C1F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3D065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7530E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3A0A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AA0A9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0A2F5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B345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7805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564CE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3A972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554E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BB6AA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9B39C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90D3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10B01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E33C8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AAF78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8A14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A35C5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BE43C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284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BC64F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1F40D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41916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C0CA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71881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234A5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D4C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57D8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6B285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8291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9237E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1BB56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0531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50A1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D5666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D7292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C63C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50778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A9E45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E066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D2DD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778B9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8CFB4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5C38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FE128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BCB00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D461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BAA5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662D6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6FEB1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5CBF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83B49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579D7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440F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1F7C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F6A7A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F4B4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DBDE9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9A6FF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B3D5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C21AC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7B18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8B67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DFD10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08103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7377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B278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 xml:space="preserve">указанной в Требовании суммы, на основании которых бенефициар представляет Платежное требование в обслуживающий </w:t>
            </w:r>
            <w:proofErr w:type="gramStart"/>
            <w:r w:rsidRPr="00B138F3">
              <w:rPr>
                <w:rFonts w:ascii="GHEA Grapalat" w:hAnsi="GHEA Grapalat"/>
                <w:sz w:val="18"/>
                <w:szCs w:val="18"/>
              </w:rPr>
              <w:t>плательщика Банк</w:t>
            </w:r>
            <w:proofErr w:type="gramEnd"/>
            <w:r w:rsidRPr="00B138F3">
              <w:rPr>
                <w:rFonts w:ascii="GHEA Grapalat" w:hAnsi="GHEA Grapalat"/>
                <w:sz w:val="18"/>
                <w:szCs w:val="18"/>
              </w:rPr>
              <w:t xml:space="preserve">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1D863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6B7DCE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6602D1"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A86DC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2BC52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AE1FA6"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C010EAD"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F9CE7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17A4A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03486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6E09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C6D7B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F3677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9900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B08A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6C663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3E4EB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82558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0F48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752A0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7D206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5FCE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828E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0ACF0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59B76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D67657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CD0E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4BA2C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53F1A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E805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025F7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B8290BF"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AF7DA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198C9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CBCFF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DB9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DBD4F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2A2A8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231D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F2BFC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577B7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C1A24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A158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DCAA3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1E46F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A167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1FB79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776AE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7F2150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4FCECA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ED9E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23F468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25B51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4B92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4B9E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A08F71D"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7F45C6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E8E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78AAA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DB5BC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0E30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5E03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0C1054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63C95E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A56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A2E00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C6B9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D62E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C5B9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A7ADB5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516CE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50AD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B243E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87183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BEB4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2B76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E7CCECF"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27FC9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EC27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CA81B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823A2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1A6F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2FE9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14369C"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61CCA5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7164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8289A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8AAB6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CB9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DCA3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97A3EEB" w14:textId="77777777" w:rsidR="00BE2572" w:rsidRPr="00B138F3" w:rsidRDefault="00BE2572" w:rsidP="000745BE">
            <w:pPr>
              <w:widowControl w:val="0"/>
              <w:spacing w:after="120"/>
              <w:jc w:val="center"/>
              <w:rPr>
                <w:rFonts w:ascii="GHEA Grapalat" w:hAnsi="GHEA Grapalat"/>
                <w:sz w:val="18"/>
                <w:szCs w:val="18"/>
              </w:rPr>
            </w:pPr>
          </w:p>
        </w:tc>
      </w:tr>
    </w:tbl>
    <w:p w14:paraId="02E86C50" w14:textId="77777777" w:rsidR="00BE2572" w:rsidRPr="00B138F3" w:rsidRDefault="00BE2572" w:rsidP="00BE2572">
      <w:pPr>
        <w:widowControl w:val="0"/>
        <w:spacing w:after="160"/>
        <w:ind w:left="567" w:right="565"/>
        <w:jc w:val="center"/>
        <w:rPr>
          <w:rFonts w:ascii="GHEA Grapalat" w:hAnsi="GHEA Grapalat"/>
          <w:b/>
        </w:rPr>
      </w:pPr>
    </w:p>
    <w:p w14:paraId="1D90C372"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55A6BDEF" w14:textId="067D6F95"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3232DD">
        <w:rPr>
          <w:rFonts w:ascii="GHEA Grapalat" w:hAnsi="GHEA Grapalat"/>
          <w:b/>
          <w:sz w:val="24"/>
          <w:szCs w:val="24"/>
        </w:rPr>
        <w:t>открытый конкурс</w:t>
      </w:r>
      <w:r w:rsidR="003232DD" w:rsidRPr="00C95D0C">
        <w:rPr>
          <w:rFonts w:ascii="GHEA Grapalat" w:hAnsi="GHEA Grapalat" w:cs="Sylfaen"/>
          <w:b/>
          <w:sz w:val="24"/>
          <w:szCs w:val="24"/>
        </w:rPr>
        <w:br/>
      </w:r>
      <w:r>
        <w:rPr>
          <w:rFonts w:ascii="GHEA Grapalat" w:hAnsi="GHEA Grapalat"/>
          <w:b/>
          <w:sz w:val="24"/>
          <w:szCs w:val="24"/>
        </w:rPr>
        <w:t>под кодом "</w:t>
      </w:r>
      <w:r w:rsidR="00D270F1">
        <w:rPr>
          <w:rFonts w:ascii="GHEA Grapalat" w:hAnsi="GHEA Grapalat"/>
          <w:b/>
          <w:sz w:val="24"/>
          <w:szCs w:val="24"/>
        </w:rPr>
        <w:t>ԲԷՑ-ԲՄԾՁԲ-25/06</w:t>
      </w:r>
      <w:r>
        <w:rPr>
          <w:rFonts w:ascii="GHEA Grapalat" w:hAnsi="GHEA Grapalat"/>
          <w:b/>
          <w:sz w:val="24"/>
          <w:szCs w:val="24"/>
        </w:rPr>
        <w:t>"</w:t>
      </w:r>
      <w:r>
        <w:rPr>
          <w:rStyle w:val="FootnoteReference"/>
          <w:rFonts w:ascii="GHEA Grapalat" w:hAnsi="GHEA Grapalat"/>
          <w:b/>
          <w:sz w:val="24"/>
          <w:szCs w:val="24"/>
        </w:rPr>
        <w:footnoteReference w:customMarkFollows="1" w:id="11"/>
        <w:t>*</w:t>
      </w:r>
    </w:p>
    <w:p w14:paraId="78D16BA3" w14:textId="77777777" w:rsidR="003B2F27" w:rsidRPr="00AD29CE" w:rsidRDefault="003B2F27" w:rsidP="003B2F27">
      <w:pPr>
        <w:widowControl w:val="0"/>
        <w:spacing w:after="160" w:line="360" w:lineRule="auto"/>
        <w:jc w:val="right"/>
        <w:rPr>
          <w:rFonts w:ascii="GHEA Grapalat" w:hAnsi="GHEA Grapalat"/>
          <w:i/>
        </w:rPr>
      </w:pPr>
    </w:p>
    <w:p w14:paraId="1290CDEA" w14:textId="2BB6D2C0" w:rsidR="00B70F6E" w:rsidRPr="00EA6FEF" w:rsidRDefault="00B70F6E" w:rsidP="00C45FCC">
      <w:pPr>
        <w:widowControl w:val="0"/>
        <w:spacing w:line="360" w:lineRule="auto"/>
        <w:jc w:val="center"/>
        <w:rPr>
          <w:rFonts w:ascii="GHEA Grapalat" w:hAnsi="GHEA Grapalat"/>
          <w:b/>
        </w:rPr>
      </w:pPr>
      <w:r w:rsidRPr="00EA6FEF">
        <w:rPr>
          <w:rFonts w:ascii="GHEA Grapalat" w:hAnsi="GHEA Grapalat"/>
          <w:b/>
        </w:rPr>
        <w:t xml:space="preserve">ДОГОВОР НА ПРИОБРЕТЕНИЕ АУДИТОРСКИХ УСЛУГ </w:t>
      </w:r>
      <w:r w:rsidR="003742BC" w:rsidRPr="003742BC">
        <w:rPr>
          <w:rFonts w:ascii="GHEA Grapalat" w:hAnsi="GHEA Grapalat"/>
          <w:b/>
        </w:rPr>
        <w:t>ПО АУДИТУ ФИНАНСОВОЙ ОТЧЁТНОСТИ ПО «ПРОГРАММЕ ОБЕСПЕЧЕНИЯ ЭНЕРГЕТИЧЕСКОГО ПЕРЕХОДА АРМЕНИИ»</w:t>
      </w:r>
      <w:r w:rsidR="003742BC" w:rsidRPr="00EA6FEF">
        <w:rPr>
          <w:rFonts w:ascii="GHEA Grapalat" w:hAnsi="GHEA Grapalat"/>
          <w:b/>
        </w:rPr>
        <w:t>,</w:t>
      </w:r>
      <w:r w:rsidRPr="00EA6FEF">
        <w:rPr>
          <w:rFonts w:ascii="GHEA Grapalat" w:hAnsi="GHEA Grapalat"/>
          <w:b/>
        </w:rPr>
        <w:t xml:space="preserve"> ДЛЯ НУЖД КОМПАНИИ ЗАО </w:t>
      </w:r>
      <w:r>
        <w:rPr>
          <w:rFonts w:ascii="GHEA Grapalat" w:hAnsi="GHEA Grapalat"/>
          <w:b/>
        </w:rPr>
        <w:t>''</w:t>
      </w:r>
      <w:r w:rsidRPr="00EA6FEF">
        <w:rPr>
          <w:rFonts w:ascii="GHEA Grapalat" w:hAnsi="GHEA Grapalat"/>
          <w:b/>
        </w:rPr>
        <w:t>ВЫСОКОВОЛЬТНЫЕ ЭЛЕКТРОСЕТИ</w:t>
      </w:r>
      <w:r>
        <w:rPr>
          <w:rFonts w:ascii="GHEA Grapalat" w:hAnsi="GHEA Grapalat"/>
          <w:b/>
        </w:rPr>
        <w:t>''</w:t>
      </w:r>
    </w:p>
    <w:p w14:paraId="52CE1C83" w14:textId="2CB8D09B" w:rsidR="003B2F27" w:rsidRDefault="003B2F27" w:rsidP="00C45FCC">
      <w:pPr>
        <w:widowControl w:val="0"/>
        <w:spacing w:line="360" w:lineRule="auto"/>
        <w:jc w:val="center"/>
        <w:rPr>
          <w:rFonts w:ascii="GHEA Grapalat" w:hAnsi="GHEA Grapalat"/>
          <w:b/>
          <w:lang w:val="en-US"/>
        </w:rPr>
      </w:pPr>
      <w:r w:rsidRPr="00936B04">
        <w:rPr>
          <w:rFonts w:ascii="GHEA Grapalat" w:hAnsi="GHEA Grapalat"/>
          <w:b/>
        </w:rPr>
        <w:t xml:space="preserve">№ </w:t>
      </w:r>
      <w:r w:rsidR="00B70F6E">
        <w:rPr>
          <w:rFonts w:ascii="GHEA Grapalat" w:hAnsi="GHEA Grapalat"/>
          <w:b/>
        </w:rPr>
        <w:t>"</w:t>
      </w:r>
      <w:r w:rsidR="00D270F1">
        <w:rPr>
          <w:rFonts w:ascii="GHEA Grapalat" w:hAnsi="GHEA Grapalat"/>
          <w:b/>
        </w:rPr>
        <w:t>ԲԷՑ-ԲՄԾՁԲ-25/06</w:t>
      </w:r>
      <w:r w:rsidR="00B70F6E">
        <w:rPr>
          <w:rFonts w:ascii="GHEA Grapalat" w:hAnsi="GHEA Grapalat"/>
          <w:b/>
        </w:rPr>
        <w:t>"</w:t>
      </w:r>
    </w:p>
    <w:p w14:paraId="4828AE8C" w14:textId="77777777" w:rsidR="003B2F27" w:rsidRPr="00D04EA3" w:rsidDel="00DE24EF" w:rsidRDefault="003B2F27" w:rsidP="003B2F27">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62C23402" w14:textId="77777777" w:rsidTr="005B7138">
        <w:tc>
          <w:tcPr>
            <w:tcW w:w="4643" w:type="dxa"/>
          </w:tcPr>
          <w:p w14:paraId="5BBD0C58"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7E8F83DA"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1EAD71D3" w14:textId="244E2AA5" w:rsidR="003B2F27" w:rsidRPr="00B70F6E" w:rsidDel="00DE24EF" w:rsidRDefault="00B70F6E" w:rsidP="00B70F6E">
      <w:pPr>
        <w:widowControl w:val="0"/>
        <w:spacing w:after="160" w:line="336" w:lineRule="auto"/>
        <w:jc w:val="both"/>
        <w:rPr>
          <w:del w:id="18" w:author="Vardan" w:date="2022-03-24T23:12:00Z"/>
          <w:rFonts w:ascii="GHEA Grapalat" w:hAnsi="GHEA Grapalat"/>
        </w:rPr>
      </w:pPr>
      <w:r>
        <w:rPr>
          <w:rFonts w:ascii="GHEA Grapalat" w:hAnsi="GHEA Grapalat"/>
        </w:rPr>
        <w:t xml:space="preserve">      </w:t>
      </w:r>
      <w:r w:rsidRPr="00572C3D">
        <w:rPr>
          <w:rFonts w:ascii="GHEA Grapalat" w:hAnsi="GHEA Grapalat"/>
        </w:rPr>
        <w:t>ЗАО</w:t>
      </w:r>
      <w:r>
        <w:rPr>
          <w:rFonts w:ascii="GHEA Grapalat" w:hAnsi="GHEA Grapalat"/>
        </w:rPr>
        <w:t xml:space="preserve"> ''</w:t>
      </w:r>
      <w:r w:rsidRPr="00572C3D">
        <w:rPr>
          <w:rFonts w:ascii="GHEA Grapalat" w:hAnsi="GHEA Grapalat"/>
        </w:rPr>
        <w:t>Высоковольтные электросети</w:t>
      </w:r>
      <w:r>
        <w:rPr>
          <w:rFonts w:ascii="GHEA Grapalat" w:hAnsi="GHEA Grapalat"/>
        </w:rPr>
        <w:t>''</w:t>
      </w:r>
      <w:r w:rsidRPr="00D04EA3">
        <w:rPr>
          <w:rFonts w:ascii="GHEA Grapalat" w:hAnsi="GHEA Grapalat"/>
        </w:rPr>
        <w:t xml:space="preserve">, в лице </w:t>
      </w:r>
      <w:r>
        <w:rPr>
          <w:rFonts w:ascii="GHEA Grapalat" w:hAnsi="GHEA Grapalat"/>
        </w:rPr>
        <w:t>генерального директора Давида Мирзояна</w:t>
      </w:r>
      <w:r w:rsidRPr="00D04EA3">
        <w:rPr>
          <w:rFonts w:ascii="GHEA Grapalat" w:hAnsi="GHEA Grapalat"/>
        </w:rPr>
        <w:t>,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EF47A8C"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040E5755" w14:textId="0BB0133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B70F6E" w:rsidRPr="00572C3D">
        <w:rPr>
          <w:rFonts w:ascii="GHEA Grapalat" w:hAnsi="GHEA Grapalat"/>
          <w:i/>
          <w:iCs/>
        </w:rPr>
        <w:t>аудиторских услуг годовой финансовой отчётности за год, закончившийся 31 декабря 202</w:t>
      </w:r>
      <w:r w:rsidR="00B70F6E">
        <w:rPr>
          <w:rFonts w:ascii="GHEA Grapalat" w:hAnsi="GHEA Grapalat"/>
          <w:i/>
          <w:iCs/>
        </w:rPr>
        <w:t>5</w:t>
      </w:r>
      <w:r w:rsidR="00B70F6E" w:rsidRPr="00572C3D">
        <w:rPr>
          <w:rFonts w:ascii="GHEA Grapalat" w:hAnsi="GHEA Grapalat"/>
          <w:i/>
          <w:iCs/>
        </w:rPr>
        <w:t xml:space="preserve"> год</w:t>
      </w:r>
      <w:r w:rsidR="00B70F6E" w:rsidRPr="00572C3D">
        <w:rPr>
          <w:rFonts w:ascii="GHEA Grapalat" w:hAnsi="GHEA Grapalat"/>
        </w:rPr>
        <w:t>а</w:t>
      </w:r>
      <w:r w:rsidRPr="00AD29CE">
        <w:rPr>
          <w:rFonts w:ascii="GHEA Grapalat" w:hAnsi="GHEA Grapalat"/>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6928975" w14:textId="3746B4D9" w:rsidR="003B2F27" w:rsidRPr="00A57FC7" w:rsidRDefault="003B2F27" w:rsidP="00A57FC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p>
    <w:p w14:paraId="1EB028B2"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6715EA50"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4ECADB00"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74063F8"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5C47FA2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5055B5CA" w14:textId="72670E1A"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032BE2A0"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45A1B83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825EB2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11BA423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318AB05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309BBF3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74F2F0EB" w14:textId="77777777" w:rsidR="00A57FC7" w:rsidRDefault="003B2F27" w:rsidP="00A57FC7">
      <w:pPr>
        <w:widowControl w:val="0"/>
        <w:tabs>
          <w:tab w:val="left" w:pos="1276"/>
        </w:tabs>
        <w:spacing w:after="160" w:line="360" w:lineRule="auto"/>
        <w:ind w:firstLine="567"/>
        <w:jc w:val="both"/>
        <w:rPr>
          <w:rFonts w:ascii="GHEA Grapalat" w:hAnsi="GHEA Grapalat"/>
          <w:i/>
          <w:sz w:val="18"/>
          <w:szCs w:val="18"/>
          <w:vertAlign w:val="superscript"/>
        </w:rPr>
      </w:pPr>
      <w:r w:rsidRPr="00AD29CE">
        <w:rPr>
          <w:rFonts w:ascii="GHEA Grapalat" w:hAnsi="GHEA Grapalat"/>
        </w:rPr>
        <w:t>2.2.</w:t>
      </w:r>
      <w:r>
        <w:rPr>
          <w:rFonts w:ascii="GHEA Grapalat" w:hAnsi="GHEA Grapalat"/>
        </w:rPr>
        <w:t>2.</w:t>
      </w:r>
      <w:r>
        <w:rPr>
          <w:rFonts w:ascii="GHEA Grapalat" w:hAnsi="GHEA Grapalat"/>
        </w:rPr>
        <w:tab/>
      </w:r>
      <w:r w:rsidR="00A57FC7" w:rsidRPr="00AD29CE">
        <w:rPr>
          <w:rFonts w:ascii="GHEA Grapalat" w:hAnsi="GHEA Grapalat"/>
        </w:rPr>
        <w:t>В случае приема результата услуги</w:t>
      </w:r>
      <w:r w:rsidRPr="00AD29CE">
        <w:rPr>
          <w:rFonts w:ascii="GHEA Grapalat" w:hAnsi="GHEA Grapalat"/>
        </w:rPr>
        <w:t xml:space="preserve">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5B3BA723" w14:textId="13AD2862" w:rsidR="003B2F27" w:rsidRPr="00A57FC7" w:rsidRDefault="003B2F27" w:rsidP="00A57FC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A87DCCF"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07F7E810" w14:textId="77777777" w:rsidR="00A57FC7" w:rsidRDefault="00A57FC7" w:rsidP="003B2F27">
      <w:pPr>
        <w:widowControl w:val="0"/>
        <w:tabs>
          <w:tab w:val="left" w:pos="1134"/>
        </w:tabs>
        <w:spacing w:after="160" w:line="360" w:lineRule="auto"/>
        <w:ind w:firstLine="567"/>
        <w:jc w:val="both"/>
        <w:rPr>
          <w:rFonts w:ascii="GHEA Grapalat" w:hAnsi="GHEA Grapalat"/>
          <w:b/>
        </w:rPr>
      </w:pPr>
    </w:p>
    <w:p w14:paraId="692EA4AC" w14:textId="6FE6E54F"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3D70528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91A91B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6B151298" w14:textId="070D3583" w:rsidR="00C8503C" w:rsidRPr="00B138F3" w:rsidRDefault="003B2F27" w:rsidP="00A57FC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22774D3A"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55DA7539" w14:textId="329DF933"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14:paraId="38CFECAA"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1BB7113F" w14:textId="50A2D560"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A57FC7">
        <w:rPr>
          <w:rFonts w:ascii="GHEA Grapalat" w:hAnsi="GHEA Grapalat"/>
        </w:rPr>
        <w:t>''10''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591D6F6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947DA99"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499F60D"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11811BBB"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2"/>
        <w:t>18</w:t>
      </w:r>
      <w:r>
        <w:rPr>
          <w:rFonts w:ascii="GHEA Grapalat" w:hAnsi="GHEA Grapalat"/>
        </w:rPr>
        <w:t>.</w:t>
      </w:r>
    </w:p>
    <w:p w14:paraId="21118198"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7A56196"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C816B33" w14:textId="716B4303"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w:t>
      </w:r>
    </w:p>
    <w:p w14:paraId="7A3547F2" w14:textId="22E9DFB1" w:rsidR="003B2F27" w:rsidRDefault="00A57FC7" w:rsidP="00A57FC7">
      <w:pPr>
        <w:widowControl w:val="0"/>
        <w:tabs>
          <w:tab w:val="left" w:pos="1134"/>
        </w:tabs>
        <w:spacing w:line="276" w:lineRule="auto"/>
        <w:ind w:firstLine="567"/>
        <w:jc w:val="both"/>
        <w:rPr>
          <w:rFonts w:ascii="GHEA Grapalat" w:hAnsi="GHEA Grapalat"/>
        </w:rPr>
      </w:pPr>
      <w:r>
        <w:rPr>
          <w:rFonts w:ascii="GHEA Grapalat" w:hAnsi="GHEA Grapalat"/>
        </w:rPr>
        <w:lastRenderedPageBreak/>
        <w:t xml:space="preserve">При этом оплата покупки осуществляется в срок, установленный графиком платежей настоящего договора, в течение пяти рабочих дней после </w:t>
      </w:r>
      <w:proofErr w:type="spellStart"/>
      <w:r>
        <w:rPr>
          <w:rFonts w:ascii="GHEA Grapalat" w:hAnsi="GHEA Grapalat"/>
        </w:rPr>
        <w:t>двухстаронного</w:t>
      </w:r>
      <w:proofErr w:type="spellEnd"/>
      <w:r>
        <w:rPr>
          <w:rFonts w:ascii="GHEA Grapalat" w:hAnsi="GHEA Grapalat"/>
        </w:rPr>
        <w:t xml:space="preserve"> согласования акта </w:t>
      </w:r>
      <w:r w:rsidRPr="00AD29CE">
        <w:rPr>
          <w:rFonts w:ascii="GHEA Grapalat" w:hAnsi="GHEA Grapalat"/>
        </w:rPr>
        <w:t>сдачи-приемки</w:t>
      </w:r>
      <w:r>
        <w:rPr>
          <w:rFonts w:ascii="GHEA Grapalat" w:hAnsi="GHEA Grapalat"/>
        </w:rPr>
        <w:t>.</w:t>
      </w:r>
    </w:p>
    <w:p w14:paraId="61EF987B" w14:textId="77777777" w:rsidR="006C1AF7" w:rsidRPr="006C1AF7" w:rsidRDefault="006C1AF7" w:rsidP="00A57FC7">
      <w:pPr>
        <w:widowControl w:val="0"/>
        <w:tabs>
          <w:tab w:val="left" w:pos="1134"/>
        </w:tabs>
        <w:spacing w:line="276" w:lineRule="auto"/>
        <w:ind w:firstLine="567"/>
        <w:jc w:val="both"/>
        <w:rPr>
          <w:rFonts w:ascii="GHEA Grapalat" w:hAnsi="GHEA Grapalat"/>
          <w:sz w:val="14"/>
          <w:szCs w:val="14"/>
        </w:rPr>
      </w:pPr>
    </w:p>
    <w:p w14:paraId="69161209"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0EBEDEA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4B7172E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3"/>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5A5202E0" w14:textId="0C88ADDB"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r w:rsidR="00A57FC7" w:rsidRPr="00AD29CE">
        <w:rPr>
          <w:rFonts w:ascii="GHEA Grapalat" w:hAnsi="GHEA Grapalat"/>
        </w:rPr>
        <w:t>от цены,</w:t>
      </w:r>
      <w:r w:rsidRPr="00AD29CE">
        <w:rPr>
          <w:rFonts w:ascii="GHEA Grapalat" w:hAnsi="GHEA Grapalat"/>
        </w:rPr>
        <w:t xml:space="preserve"> подлежащей предоставлению, но непредоставленной услуги.</w:t>
      </w:r>
    </w:p>
    <w:p w14:paraId="174527F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31BDBDE" w14:textId="0CD61500"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14:paraId="6ECEAE02"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15FF254" w14:textId="42B0A06F" w:rsidR="003B2F27" w:rsidRPr="00AD29CE" w:rsidRDefault="003B2F27" w:rsidP="00A57FC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68E05854"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01A98A3A"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0288246" w14:textId="0D0799FE" w:rsidR="003B2F27" w:rsidRDefault="003B2F27" w:rsidP="003B2F27">
      <w:pPr>
        <w:rPr>
          <w:rFonts w:ascii="GHEA Grapalat" w:hAnsi="GHEA Grapalat" w:cs="Sylfaen"/>
        </w:rPr>
      </w:pPr>
    </w:p>
    <w:p w14:paraId="0D1AA1E8"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51C2047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551D03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EAE5DF7"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w:t>
      </w:r>
      <w:r w:rsidRPr="00844C3A">
        <w:rPr>
          <w:rFonts w:ascii="GHEA Grapalat" w:hAnsi="GHEA Grapalat"/>
          <w:spacing w:val="-4"/>
        </w:rPr>
        <w:lastRenderedPageBreak/>
        <w:t>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257DA93"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F68E70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6740F7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5D837A24"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7F18C6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28A4E0C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585102F2" w14:textId="6F9C55E1"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p>
    <w:p w14:paraId="36EADC06" w14:textId="5B9790B2"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w:t>
      </w:r>
      <w:r w:rsidRPr="00AD29CE">
        <w:rPr>
          <w:rFonts w:ascii="GHEA Grapalat" w:hAnsi="GHEA Grapalat"/>
        </w:rPr>
        <w:lastRenderedPageBreak/>
        <w:t>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14:paraId="6B07B169" w14:textId="284E089F"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00A57FC7" w:rsidRPr="00AD29CE">
        <w:rPr>
          <w:rFonts w:ascii="GHEA Grapalat" w:hAnsi="GHEA Grapalat"/>
        </w:rPr>
        <w:t xml:space="preserve">При наличии </w:t>
      </w:r>
      <w:r w:rsidR="00A57FC7" w:rsidRPr="006F3BDC">
        <w:rPr>
          <w:rFonts w:ascii="GHEA Grapalat" w:hAnsi="GHEA Grapalat"/>
        </w:rPr>
        <w:t xml:space="preserve">письменного </w:t>
      </w:r>
      <w:r w:rsidR="00A57FC7" w:rsidRPr="00AD29CE">
        <w:rPr>
          <w:rFonts w:ascii="GHEA Grapalat" w:hAnsi="GHEA Grapalat"/>
        </w:rPr>
        <w:t>предложения от Исполнителя</w:t>
      </w:r>
      <w:r w:rsidRPr="00AD29CE">
        <w:rPr>
          <w:rFonts w:ascii="GHEA Grapalat" w:hAnsi="GHEA Grapalat"/>
        </w:rPr>
        <w:t xml:space="preserve">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212E042E"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D631613"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5D52CE0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CB72847" w14:textId="77777777" w:rsidR="00076092" w:rsidRDefault="003B2F27" w:rsidP="00076092">
      <w:pPr>
        <w:widowControl w:val="0"/>
        <w:tabs>
          <w:tab w:val="left" w:pos="1276"/>
        </w:tabs>
        <w:spacing w:after="160" w:line="360" w:lineRule="auto"/>
        <w:ind w:firstLine="567"/>
        <w:jc w:val="both"/>
        <w:rPr>
          <w:ins w:id="19"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2991130C" w14:textId="495120A0"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w:t>
      </w:r>
      <w:r w:rsidR="00A57FC7" w:rsidRPr="00A57FC7">
        <w:rPr>
          <w:rStyle w:val="ezkurwreuab5ozgtqnkl"/>
          <w:rFonts w:ascii="GHEA Grapalat" w:hAnsi="GHEA Grapalat"/>
        </w:rPr>
        <w:t xml:space="preserve">выдачи </w:t>
      </w:r>
      <w:r w:rsidR="00A57FC7">
        <w:rPr>
          <w:rStyle w:val="ezkurwreuab5ozgtqnkl"/>
          <w:rFonts w:ascii="GHEA Grapalat" w:hAnsi="GHEA Grapalat"/>
        </w:rPr>
        <w:t>Заказчиком</w:t>
      </w:r>
      <w:r w:rsidR="00A57FC7" w:rsidRPr="00A57FC7">
        <w:rPr>
          <w:rStyle w:val="ezkurwreuab5ozgtqnkl"/>
          <w:rFonts w:ascii="GHEA Grapalat" w:hAnsi="GHEA Grapalat"/>
        </w:rPr>
        <w:t xml:space="preserve"> платежного поручения банку</w:t>
      </w:r>
      <w:r w:rsidR="00397DAB">
        <w:rPr>
          <w:rStyle w:val="ezkurwreuab5ozgtqnkl"/>
          <w:rFonts w:ascii="GHEA Grapalat" w:hAnsi="GHEA Grapalat"/>
        </w:rPr>
        <w:t>.</w:t>
      </w:r>
    </w:p>
    <w:p w14:paraId="3D94726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02F49D80" w14:textId="52994148"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sidR="005E349E">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2AEF5BAE" w14:textId="08DF53FB" w:rsidR="00F217A2" w:rsidRPr="00A57FC7" w:rsidRDefault="003B2F27" w:rsidP="00A57FC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254953FE" w14:textId="16569273" w:rsidR="00A57FC7" w:rsidRPr="00AD29CE" w:rsidRDefault="00A57FC7" w:rsidP="00A57FC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6.</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w:t>
      </w:r>
      <w:r w:rsidRPr="00AD29CE">
        <w:rPr>
          <w:rFonts w:ascii="GHEA Grapalat" w:hAnsi="GHEA Grapalat"/>
        </w:rPr>
        <w:lastRenderedPageBreak/>
        <w:t xml:space="preserve">заключения, финансовые средства в целях его исполнения не предусматриваются. </w:t>
      </w:r>
      <w:r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Pr>
          <w:rFonts w:ascii="GHEA Grapalat" w:hAnsi="GHEA Grapalat"/>
          <w:color w:val="000000" w:themeColor="text1"/>
        </w:rPr>
        <w:t>.</w:t>
      </w:r>
      <w:r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Pr>
          <w:rFonts w:ascii="GHEA Grapalat" w:hAnsi="GHEA Grapalat"/>
        </w:rPr>
        <w:t>двадцатипяти</w:t>
      </w:r>
      <w:r w:rsidRPr="00AD29CE">
        <w:rPr>
          <w:rFonts w:ascii="GHEA Grapalat" w:hAnsi="GHEA Grapalat"/>
        </w:rPr>
        <w:t>кратный</w:t>
      </w:r>
      <w:proofErr w:type="spellEnd"/>
      <w:r w:rsidRPr="00AD29CE">
        <w:rPr>
          <w:rFonts w:ascii="GHEA Grapalat" w:hAnsi="GHEA Grapalat"/>
        </w:rPr>
        <w:t xml:space="preserve"> 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обеспечени</w:t>
      </w:r>
      <w:r>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абзаца "</w:t>
      </w:r>
      <w:r>
        <w:rPr>
          <w:rFonts w:ascii="GHEA Grapalat" w:hAnsi="GHEA Grapalat"/>
        </w:rPr>
        <w:t>в</w:t>
      </w:r>
      <w:r w:rsidRPr="00AD29CE">
        <w:rPr>
          <w:rFonts w:ascii="GHEA Grapalat" w:hAnsi="GHEA Grapalat"/>
        </w:rPr>
        <w:t>" подпункта</w:t>
      </w:r>
      <w:r>
        <w:rPr>
          <w:rFonts w:ascii="GHEA Grapalat" w:hAnsi="GHEA Grapalat"/>
        </w:rPr>
        <w:t xml:space="preserve"> 1 и</w:t>
      </w:r>
      <w:r w:rsidRPr="00AD29CE">
        <w:rPr>
          <w:rFonts w:ascii="GHEA Grapalat" w:hAnsi="GHEA Grapalat"/>
        </w:rPr>
        <w:t xml:space="preserve"> абзаца "б" подпункта 1</w:t>
      </w:r>
      <w:r>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w:t>
      </w:r>
      <w:r w:rsidRPr="00C45FCC">
        <w:rPr>
          <w:rFonts w:ascii="GHEA Grapalat" w:hAnsi="GHEA Grapalat"/>
          <w:b/>
          <w:bCs/>
        </w:rPr>
        <w:t xml:space="preserve">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00C45FCC" w:rsidRPr="00C45FCC">
        <w:rPr>
          <w:rFonts w:ascii="GHEA Grapalat" w:hAnsi="GHEA Grapalat"/>
          <w:b/>
          <w:bCs/>
        </w:rPr>
        <w:t>''10''</w:t>
      </w:r>
      <w:r w:rsidRPr="00C45FCC">
        <w:rPr>
          <w:rFonts w:ascii="GHEA Grapalat" w:hAnsi="GHEA Grapalat"/>
          <w:b/>
          <w:bCs/>
        </w:rPr>
        <w:t xml:space="preserve"> рабочих дней со дня получения извещения о заключении соглашения.</w:t>
      </w:r>
      <w:r w:rsidRPr="00AD29CE">
        <w:rPr>
          <w:rFonts w:ascii="GHEA Grapalat" w:hAnsi="GHEA Grapalat"/>
        </w:rPr>
        <w:t xml:space="preserve"> В противном случае договор расторгается Заказчиком в одностороннем порядке.</w:t>
      </w:r>
    </w:p>
    <w:p w14:paraId="1E1EC229"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1E4ADA7E" w14:textId="77777777" w:rsidTr="005B7138">
        <w:trPr>
          <w:jc w:val="center"/>
        </w:trPr>
        <w:tc>
          <w:tcPr>
            <w:tcW w:w="4536" w:type="dxa"/>
          </w:tcPr>
          <w:p w14:paraId="1D0B63AE"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58FBDA4F"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50F2E935"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11E96E4C" w14:textId="77777777" w:rsidR="003B2F27" w:rsidRPr="00C51467" w:rsidRDefault="003B2F27" w:rsidP="005B7138">
            <w:pPr>
              <w:widowControl w:val="0"/>
              <w:spacing w:after="160" w:line="360" w:lineRule="auto"/>
              <w:jc w:val="center"/>
              <w:rPr>
                <w:rFonts w:ascii="GHEA Grapalat" w:hAnsi="GHEA Grapalat"/>
                <w:sz w:val="22"/>
                <w:lang w:val="en-US"/>
              </w:rPr>
            </w:pPr>
          </w:p>
          <w:p w14:paraId="43391D7F"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012D5A59"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43EFA734"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5BEE496F"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5F8420EE" w14:textId="77777777" w:rsidR="003B2F27" w:rsidRPr="00C51467" w:rsidRDefault="003B2F27" w:rsidP="005B7138">
            <w:pPr>
              <w:widowControl w:val="0"/>
              <w:spacing w:after="160" w:line="360" w:lineRule="auto"/>
              <w:jc w:val="center"/>
              <w:rPr>
                <w:rFonts w:ascii="GHEA Grapalat" w:hAnsi="GHEA Grapalat"/>
                <w:sz w:val="22"/>
                <w:lang w:val="en-US"/>
              </w:rPr>
            </w:pPr>
          </w:p>
          <w:p w14:paraId="6AF04318"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079D1B1D" w14:textId="77777777" w:rsidTr="005B7138">
        <w:trPr>
          <w:jc w:val="center"/>
        </w:trPr>
        <w:tc>
          <w:tcPr>
            <w:tcW w:w="4536" w:type="dxa"/>
          </w:tcPr>
          <w:p w14:paraId="38ACE778"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5C38BC4F" w14:textId="77777777" w:rsidR="00C51467" w:rsidRPr="00C51467" w:rsidRDefault="00C51467" w:rsidP="005B7138">
            <w:pPr>
              <w:widowControl w:val="0"/>
              <w:spacing w:after="160" w:line="360" w:lineRule="auto"/>
              <w:jc w:val="center"/>
              <w:rPr>
                <w:rFonts w:ascii="GHEA Grapalat" w:hAnsi="GHEA Grapalat"/>
                <w:b/>
                <w:sz w:val="22"/>
              </w:rPr>
            </w:pPr>
          </w:p>
        </w:tc>
      </w:tr>
    </w:tbl>
    <w:p w14:paraId="45EDBA97" w14:textId="77777777" w:rsidR="003A45B5" w:rsidRPr="00AD29CE" w:rsidDel="003A45B5" w:rsidRDefault="003A45B5" w:rsidP="00A57FC7">
      <w:pPr>
        <w:widowControl w:val="0"/>
        <w:spacing w:after="160" w:line="360" w:lineRule="auto"/>
        <w:rPr>
          <w:del w:id="20" w:author="Inesa Kocharyan" w:date="2025-02-07T11:39:00Z"/>
          <w:rFonts w:ascii="GHEA Grapalat" w:hAnsi="GHEA Grapalat"/>
          <w:b/>
        </w:rPr>
      </w:pPr>
    </w:p>
    <w:p w14:paraId="4C1C1C34"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D72DF9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AF78DFF" w14:textId="77777777" w:rsidR="003B2F27" w:rsidRDefault="003B2F27" w:rsidP="003B2F27">
      <w:pPr>
        <w:rPr>
          <w:rFonts w:ascii="GHEA Grapalat" w:hAnsi="GHEA Grapalat"/>
        </w:rPr>
      </w:pPr>
      <w:r>
        <w:rPr>
          <w:rFonts w:ascii="GHEA Grapalat" w:hAnsi="GHEA Grapalat"/>
        </w:rPr>
        <w:br w:type="page"/>
      </w:r>
    </w:p>
    <w:p w14:paraId="3B0FAF67" w14:textId="77777777" w:rsidR="003742BC" w:rsidRDefault="003742BC" w:rsidP="00A57FC7">
      <w:pPr>
        <w:widowControl w:val="0"/>
        <w:spacing w:line="360" w:lineRule="auto"/>
        <w:jc w:val="right"/>
        <w:rPr>
          <w:rFonts w:ascii="GHEA Grapalat" w:hAnsi="GHEA Grapalat"/>
          <w:i/>
        </w:rPr>
        <w:sectPr w:rsidR="003742BC" w:rsidSect="003742BC">
          <w:footerReference w:type="default" r:id="rId13"/>
          <w:footnotePr>
            <w:pos w:val="beneathText"/>
          </w:footnotePr>
          <w:pgSz w:w="11907" w:h="16840" w:code="9"/>
          <w:pgMar w:top="426" w:right="850" w:bottom="709" w:left="1701" w:header="561" w:footer="561" w:gutter="0"/>
          <w:cols w:space="720"/>
          <w:titlePg/>
          <w:docGrid w:linePitch="326"/>
        </w:sectPr>
      </w:pPr>
    </w:p>
    <w:p w14:paraId="360F650D" w14:textId="77777777" w:rsidR="003B2F27" w:rsidRPr="00AD29CE" w:rsidRDefault="003B2F27" w:rsidP="00A57FC7">
      <w:pPr>
        <w:widowControl w:val="0"/>
        <w:spacing w:line="360" w:lineRule="auto"/>
        <w:jc w:val="right"/>
        <w:rPr>
          <w:rFonts w:ascii="GHEA Grapalat" w:hAnsi="GHEA Grapalat"/>
          <w:i/>
        </w:rPr>
      </w:pPr>
      <w:r w:rsidRPr="00AD29CE">
        <w:rPr>
          <w:rFonts w:ascii="GHEA Grapalat" w:hAnsi="GHEA Grapalat"/>
          <w:i/>
        </w:rPr>
        <w:lastRenderedPageBreak/>
        <w:t>Приложение № 1</w:t>
      </w:r>
    </w:p>
    <w:p w14:paraId="07A46F7B" w14:textId="77777777" w:rsidR="003B2F27" w:rsidRPr="00AD29CE" w:rsidRDefault="003B2F27" w:rsidP="00A57FC7">
      <w:pPr>
        <w:widowControl w:val="0"/>
        <w:spacing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A55674C" w14:textId="77777777" w:rsidR="003B2F27" w:rsidRPr="00AD29CE" w:rsidRDefault="003B2F27" w:rsidP="003B2F27">
      <w:pPr>
        <w:widowControl w:val="0"/>
        <w:spacing w:after="160" w:line="360" w:lineRule="auto"/>
        <w:jc w:val="center"/>
        <w:rPr>
          <w:rFonts w:ascii="GHEA Grapalat" w:hAnsi="GHEA Grapalat"/>
        </w:rPr>
      </w:pPr>
    </w:p>
    <w:p w14:paraId="4968AF7E" w14:textId="77777777" w:rsidR="003B2F27" w:rsidRPr="006A493E"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4"/>
        <w:t>*</w:t>
      </w:r>
    </w:p>
    <w:p w14:paraId="60134395" w14:textId="77777777" w:rsidR="003742BC" w:rsidRPr="00314940" w:rsidRDefault="003742BC" w:rsidP="003742BC">
      <w:pPr>
        <w:ind w:firstLine="720"/>
        <w:jc w:val="center"/>
        <w:rPr>
          <w:rFonts w:ascii="GHEA Grapalat" w:hAnsi="GHEA Grapalat" w:cs="Sylfaen"/>
          <w:sz w:val="20"/>
          <w:szCs w:val="20"/>
          <w:lang w:val="hy-AM"/>
        </w:rPr>
      </w:pPr>
      <w:r>
        <w:rPr>
          <w:rFonts w:ascii="GHEA Grapalat" w:hAnsi="GHEA Grapalat" w:cs="Sylfaen"/>
          <w:sz w:val="20"/>
          <w:szCs w:val="20"/>
        </w:rPr>
        <w:t xml:space="preserve">На приобретение услуг по аудиту финансовой отчётности по </w:t>
      </w:r>
      <w:r w:rsidRPr="00B703E5">
        <w:rPr>
          <w:rFonts w:ascii="GHEA Grapalat" w:hAnsi="GHEA Grapalat" w:cs="Sylfaen"/>
          <w:sz w:val="20"/>
          <w:szCs w:val="20"/>
        </w:rPr>
        <w:t xml:space="preserve">«Программе обеспечения энергетического перехода Армении» </w:t>
      </w:r>
      <w:r>
        <w:rPr>
          <w:rFonts w:ascii="GHEA Grapalat" w:hAnsi="GHEA Grapalat" w:cs="Sylfaen"/>
          <w:sz w:val="20"/>
          <w:szCs w:val="20"/>
        </w:rPr>
        <w:t>по процедуре открытого тендера через электронную систему закупок armeps</w:t>
      </w:r>
      <w:r w:rsidRPr="007E45CF">
        <w:rPr>
          <w:rFonts w:ascii="GHEA Grapalat" w:hAnsi="GHEA Grapalat" w:cs="Sylfaen"/>
          <w:sz w:val="20"/>
          <w:szCs w:val="20"/>
        </w:rPr>
        <w:t>.</w:t>
      </w:r>
      <w:r>
        <w:rPr>
          <w:rFonts w:ascii="GHEA Grapalat" w:hAnsi="GHEA Grapalat" w:cs="Sylfaen"/>
          <w:sz w:val="20"/>
          <w:szCs w:val="20"/>
        </w:rPr>
        <w:t>am</w:t>
      </w:r>
      <w:r w:rsidRPr="007E45CF">
        <w:rPr>
          <w:rFonts w:ascii="GHEA Grapalat" w:hAnsi="GHEA Grapalat" w:cs="Sylfaen"/>
          <w:sz w:val="20"/>
          <w:szCs w:val="20"/>
        </w:rPr>
        <w:t xml:space="preserve"> </w:t>
      </w:r>
      <w:r>
        <w:rPr>
          <w:rFonts w:ascii="GHEA Grapalat" w:hAnsi="GHEA Grapalat" w:cs="Sylfaen"/>
          <w:sz w:val="20"/>
          <w:szCs w:val="20"/>
        </w:rPr>
        <w:t>для нужд Закрытого акционерного общества «Высоковольтные электросети»</w:t>
      </w:r>
      <w:r w:rsidRPr="00314940">
        <w:rPr>
          <w:rFonts w:ascii="GHEA Grapalat" w:hAnsi="GHEA Grapalat" w:cs="Sylfaen"/>
          <w:sz w:val="20"/>
          <w:szCs w:val="20"/>
          <w:lang w:val="hy-AM"/>
        </w:rPr>
        <w:t xml:space="preserve">                                                                                                                                     </w:t>
      </w:r>
    </w:p>
    <w:tbl>
      <w:tblPr>
        <w:tblpPr w:leftFromText="180" w:rightFromText="180" w:vertAnchor="text" w:horzAnchor="margin" w:tblpXSpec="center" w:tblpY="228"/>
        <w:tblW w:w="14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34"/>
        <w:gridCol w:w="1980"/>
        <w:gridCol w:w="1104"/>
        <w:gridCol w:w="2160"/>
        <w:gridCol w:w="1530"/>
        <w:gridCol w:w="898"/>
        <w:gridCol w:w="1967"/>
        <w:gridCol w:w="1701"/>
        <w:gridCol w:w="2346"/>
      </w:tblGrid>
      <w:tr w:rsidR="003742BC" w:rsidRPr="00B36011" w14:paraId="2D6ED27F" w14:textId="77777777" w:rsidTr="007D5BD8">
        <w:trPr>
          <w:trHeight w:val="350"/>
        </w:trPr>
        <w:tc>
          <w:tcPr>
            <w:tcW w:w="534" w:type="dxa"/>
            <w:vMerge w:val="restart"/>
            <w:vAlign w:val="center"/>
          </w:tcPr>
          <w:p w14:paraId="5E149D05" w14:textId="77777777" w:rsidR="003742BC" w:rsidRPr="007E45CF" w:rsidRDefault="003742BC" w:rsidP="007D5BD8">
            <w:pPr>
              <w:jc w:val="center"/>
              <w:rPr>
                <w:rFonts w:ascii="GHEA Grapalat" w:hAnsi="GHEA Grapalat" w:cs="GHEA Grapalat"/>
                <w:b/>
                <w:bCs/>
                <w:sz w:val="20"/>
                <w:szCs w:val="20"/>
              </w:rPr>
            </w:pPr>
            <w:r w:rsidRPr="007E45CF">
              <w:rPr>
                <w:rFonts w:ascii="GHEA Grapalat" w:hAnsi="GHEA Grapalat" w:cs="GHEA Grapalat"/>
                <w:b/>
                <w:bCs/>
                <w:sz w:val="20"/>
                <w:szCs w:val="20"/>
              </w:rPr>
              <w:t>№</w:t>
            </w:r>
          </w:p>
        </w:tc>
        <w:tc>
          <w:tcPr>
            <w:tcW w:w="13686" w:type="dxa"/>
            <w:gridSpan w:val="8"/>
            <w:vAlign w:val="center"/>
          </w:tcPr>
          <w:p w14:paraId="57D8A640" w14:textId="77777777" w:rsidR="003742BC" w:rsidRPr="00CF79C4" w:rsidRDefault="003742BC" w:rsidP="007D5BD8">
            <w:pPr>
              <w:jc w:val="center"/>
              <w:rPr>
                <w:rFonts w:ascii="GHEA Grapalat" w:hAnsi="GHEA Grapalat" w:cs="GHEA Grapalat"/>
                <w:b/>
                <w:sz w:val="20"/>
                <w:szCs w:val="20"/>
              </w:rPr>
            </w:pPr>
            <w:r>
              <w:rPr>
                <w:rFonts w:ascii="GHEA Grapalat" w:hAnsi="GHEA Grapalat" w:cs="GHEA Grapalat"/>
                <w:b/>
                <w:sz w:val="20"/>
                <w:szCs w:val="20"/>
              </w:rPr>
              <w:t>Услуга</w:t>
            </w:r>
          </w:p>
        </w:tc>
      </w:tr>
      <w:tr w:rsidR="003742BC" w:rsidRPr="00B36011" w14:paraId="2E134C9B" w14:textId="77777777" w:rsidTr="007D5BD8">
        <w:trPr>
          <w:trHeight w:val="910"/>
        </w:trPr>
        <w:tc>
          <w:tcPr>
            <w:tcW w:w="534" w:type="dxa"/>
            <w:vMerge/>
            <w:vAlign w:val="center"/>
          </w:tcPr>
          <w:p w14:paraId="0F8E2589" w14:textId="77777777" w:rsidR="003742BC" w:rsidRPr="00B36011" w:rsidRDefault="003742BC" w:rsidP="007D5BD8">
            <w:pPr>
              <w:jc w:val="center"/>
              <w:rPr>
                <w:rFonts w:ascii="GHEA Grapalat" w:hAnsi="GHEA Grapalat" w:cs="GHEA Grapalat"/>
                <w:sz w:val="20"/>
                <w:szCs w:val="20"/>
              </w:rPr>
            </w:pPr>
          </w:p>
        </w:tc>
        <w:tc>
          <w:tcPr>
            <w:tcW w:w="1980" w:type="dxa"/>
            <w:tcBorders>
              <w:right w:val="single" w:sz="4" w:space="0" w:color="auto"/>
            </w:tcBorders>
            <w:vAlign w:val="center"/>
          </w:tcPr>
          <w:p w14:paraId="5B42B29D" w14:textId="77777777" w:rsidR="003742BC" w:rsidRPr="00FE38CE" w:rsidRDefault="003742BC" w:rsidP="007D5BD8">
            <w:pPr>
              <w:jc w:val="center"/>
              <w:rPr>
                <w:rFonts w:ascii="GHEA Grapalat" w:hAnsi="GHEA Grapalat" w:cs="GHEA Grapalat"/>
                <w:b/>
                <w:sz w:val="20"/>
                <w:szCs w:val="20"/>
              </w:rPr>
            </w:pPr>
            <w:r>
              <w:rPr>
                <w:rFonts w:ascii="GHEA Grapalat" w:hAnsi="GHEA Grapalat" w:cs="GHEA Grapalat"/>
                <w:b/>
                <w:sz w:val="20"/>
                <w:szCs w:val="20"/>
              </w:rPr>
              <w:t>Наименование услуги</w:t>
            </w:r>
          </w:p>
        </w:tc>
        <w:tc>
          <w:tcPr>
            <w:tcW w:w="1104" w:type="dxa"/>
            <w:tcBorders>
              <w:left w:val="single" w:sz="4" w:space="0" w:color="auto"/>
            </w:tcBorders>
            <w:vAlign w:val="center"/>
          </w:tcPr>
          <w:p w14:paraId="28CB1391" w14:textId="77777777" w:rsidR="003742BC" w:rsidRPr="00FE38CE" w:rsidRDefault="003742BC" w:rsidP="007D5BD8">
            <w:pPr>
              <w:jc w:val="center"/>
              <w:rPr>
                <w:rFonts w:ascii="GHEA Grapalat" w:hAnsi="GHEA Grapalat" w:cs="GHEA Grapalat"/>
                <w:b/>
                <w:sz w:val="20"/>
                <w:szCs w:val="20"/>
              </w:rPr>
            </w:pPr>
            <w:r w:rsidRPr="00B36011">
              <w:rPr>
                <w:rFonts w:ascii="GHEA Grapalat" w:hAnsi="GHEA Grapalat" w:cs="GHEA Grapalat"/>
                <w:b/>
                <w:sz w:val="20"/>
                <w:szCs w:val="20"/>
              </w:rPr>
              <w:t xml:space="preserve">CPV </w:t>
            </w:r>
            <w:r>
              <w:rPr>
                <w:rFonts w:ascii="GHEA Grapalat" w:hAnsi="GHEA Grapalat" w:cs="GHEA Grapalat"/>
                <w:b/>
                <w:sz w:val="20"/>
                <w:szCs w:val="20"/>
              </w:rPr>
              <w:t>код</w:t>
            </w:r>
          </w:p>
        </w:tc>
        <w:tc>
          <w:tcPr>
            <w:tcW w:w="2160" w:type="dxa"/>
            <w:vAlign w:val="center"/>
          </w:tcPr>
          <w:p w14:paraId="11BA760C" w14:textId="77777777" w:rsidR="003742BC" w:rsidRPr="00FE38CE" w:rsidRDefault="003742BC" w:rsidP="007D5BD8">
            <w:pPr>
              <w:jc w:val="center"/>
              <w:rPr>
                <w:rFonts w:ascii="GHEA Grapalat" w:hAnsi="GHEA Grapalat" w:cs="GHEA Grapalat"/>
                <w:b/>
                <w:sz w:val="20"/>
                <w:szCs w:val="20"/>
              </w:rPr>
            </w:pPr>
            <w:r>
              <w:rPr>
                <w:rFonts w:ascii="GHEA Grapalat" w:hAnsi="GHEA Grapalat" w:cs="GHEA Grapalat"/>
                <w:b/>
                <w:sz w:val="20"/>
                <w:szCs w:val="20"/>
              </w:rPr>
              <w:t>Техническая характеристика</w:t>
            </w:r>
          </w:p>
        </w:tc>
        <w:tc>
          <w:tcPr>
            <w:tcW w:w="1530" w:type="dxa"/>
            <w:vAlign w:val="center"/>
          </w:tcPr>
          <w:p w14:paraId="394F7211" w14:textId="77777777" w:rsidR="003742BC" w:rsidRPr="00FE38CE" w:rsidRDefault="003742BC" w:rsidP="007D5BD8">
            <w:pPr>
              <w:ind w:left="-72" w:right="-22"/>
              <w:jc w:val="center"/>
              <w:rPr>
                <w:rFonts w:ascii="GHEA Grapalat" w:hAnsi="GHEA Grapalat" w:cs="GHEA Grapalat"/>
                <w:b/>
                <w:sz w:val="20"/>
                <w:szCs w:val="20"/>
              </w:rPr>
            </w:pPr>
            <w:r>
              <w:rPr>
                <w:rFonts w:ascii="GHEA Grapalat" w:hAnsi="GHEA Grapalat" w:cs="GHEA Grapalat"/>
                <w:b/>
                <w:sz w:val="20"/>
                <w:szCs w:val="20"/>
              </w:rPr>
              <w:t>Единица измерения</w:t>
            </w:r>
          </w:p>
        </w:tc>
        <w:tc>
          <w:tcPr>
            <w:tcW w:w="898" w:type="dxa"/>
            <w:tcBorders>
              <w:right w:val="single" w:sz="4" w:space="0" w:color="auto"/>
            </w:tcBorders>
            <w:vAlign w:val="center"/>
          </w:tcPr>
          <w:p w14:paraId="37D7C97F" w14:textId="77777777" w:rsidR="003742BC" w:rsidRPr="00FE38CE" w:rsidRDefault="003742BC" w:rsidP="007D5BD8">
            <w:pPr>
              <w:ind w:right="-70"/>
              <w:jc w:val="center"/>
              <w:rPr>
                <w:rFonts w:ascii="GHEA Grapalat" w:hAnsi="GHEA Grapalat" w:cs="GHEA Grapalat"/>
                <w:b/>
                <w:sz w:val="20"/>
                <w:szCs w:val="20"/>
              </w:rPr>
            </w:pPr>
            <w:r>
              <w:rPr>
                <w:rFonts w:ascii="GHEA Grapalat" w:hAnsi="GHEA Grapalat" w:cs="GHEA Grapalat"/>
                <w:b/>
                <w:sz w:val="20"/>
                <w:szCs w:val="20"/>
              </w:rPr>
              <w:t xml:space="preserve">Количество </w:t>
            </w:r>
          </w:p>
        </w:tc>
        <w:tc>
          <w:tcPr>
            <w:tcW w:w="1967" w:type="dxa"/>
            <w:tcBorders>
              <w:left w:val="single" w:sz="4" w:space="0" w:color="auto"/>
            </w:tcBorders>
            <w:vAlign w:val="center"/>
          </w:tcPr>
          <w:p w14:paraId="6C59E660" w14:textId="77777777" w:rsidR="003742BC" w:rsidRPr="00CF79C4" w:rsidRDefault="003742BC" w:rsidP="007D5BD8">
            <w:pPr>
              <w:ind w:right="-70"/>
              <w:jc w:val="center"/>
              <w:rPr>
                <w:rFonts w:ascii="GHEA Grapalat" w:hAnsi="GHEA Grapalat" w:cs="GHEA Grapalat"/>
                <w:b/>
                <w:sz w:val="20"/>
                <w:szCs w:val="20"/>
              </w:rPr>
            </w:pPr>
            <w:r>
              <w:rPr>
                <w:rFonts w:ascii="GHEA Grapalat" w:hAnsi="GHEA Grapalat" w:cs="GHEA Grapalat"/>
                <w:b/>
                <w:sz w:val="20"/>
                <w:szCs w:val="20"/>
              </w:rPr>
              <w:t>Прогнозируемая (планируемая) цена покупки в драмах РА на срок 5 лет</w:t>
            </w:r>
          </w:p>
        </w:tc>
        <w:tc>
          <w:tcPr>
            <w:tcW w:w="1701" w:type="dxa"/>
            <w:vAlign w:val="center"/>
          </w:tcPr>
          <w:p w14:paraId="4FE7D787" w14:textId="77777777" w:rsidR="003742BC" w:rsidRPr="00CF79C4" w:rsidRDefault="003742BC" w:rsidP="007D5BD8">
            <w:pPr>
              <w:rPr>
                <w:rFonts w:ascii="GHEA Grapalat" w:hAnsi="GHEA Grapalat" w:cs="GHEA Grapalat"/>
                <w:b/>
                <w:sz w:val="20"/>
                <w:szCs w:val="20"/>
              </w:rPr>
            </w:pPr>
            <w:r w:rsidRPr="00FE38CE">
              <w:rPr>
                <w:rFonts w:ascii="GHEA Grapalat" w:hAnsi="GHEA Grapalat" w:cs="GHEA Grapalat"/>
                <w:b/>
                <w:sz w:val="20"/>
                <w:szCs w:val="20"/>
              </w:rPr>
              <w:t xml:space="preserve"> </w:t>
            </w:r>
            <w:r>
              <w:rPr>
                <w:rFonts w:ascii="GHEA Grapalat" w:hAnsi="GHEA Grapalat" w:cs="GHEA Grapalat"/>
                <w:b/>
                <w:sz w:val="20"/>
                <w:szCs w:val="20"/>
              </w:rPr>
              <w:t>Место предоставления</w:t>
            </w:r>
          </w:p>
        </w:tc>
        <w:tc>
          <w:tcPr>
            <w:tcW w:w="2346" w:type="dxa"/>
            <w:tcBorders>
              <w:bottom w:val="single" w:sz="4" w:space="0" w:color="auto"/>
            </w:tcBorders>
            <w:vAlign w:val="center"/>
          </w:tcPr>
          <w:p w14:paraId="0C442A31" w14:textId="77777777" w:rsidR="003742BC" w:rsidRPr="00CF79C4" w:rsidRDefault="003742BC" w:rsidP="007D5BD8">
            <w:pPr>
              <w:jc w:val="center"/>
              <w:rPr>
                <w:rFonts w:ascii="GHEA Grapalat" w:hAnsi="GHEA Grapalat" w:cs="GHEA Grapalat"/>
                <w:b/>
                <w:sz w:val="20"/>
                <w:szCs w:val="20"/>
              </w:rPr>
            </w:pPr>
            <w:r>
              <w:rPr>
                <w:rFonts w:ascii="GHEA Grapalat" w:hAnsi="GHEA Grapalat" w:cs="GHEA Grapalat"/>
                <w:b/>
                <w:sz w:val="20"/>
                <w:szCs w:val="20"/>
              </w:rPr>
              <w:t>Срок поставки</w:t>
            </w:r>
          </w:p>
        </w:tc>
      </w:tr>
      <w:tr w:rsidR="003742BC" w:rsidRPr="00B36011" w14:paraId="14FFFE4E" w14:textId="77777777" w:rsidTr="007D5BD8">
        <w:trPr>
          <w:trHeight w:val="1973"/>
        </w:trPr>
        <w:tc>
          <w:tcPr>
            <w:tcW w:w="534" w:type="dxa"/>
            <w:tcBorders>
              <w:top w:val="single" w:sz="4" w:space="0" w:color="auto"/>
              <w:bottom w:val="single" w:sz="4" w:space="0" w:color="auto"/>
            </w:tcBorders>
            <w:vAlign w:val="center"/>
          </w:tcPr>
          <w:p w14:paraId="356E8FA1" w14:textId="77777777" w:rsidR="003742BC" w:rsidRPr="00B36011" w:rsidRDefault="003742BC" w:rsidP="003742BC">
            <w:pPr>
              <w:numPr>
                <w:ilvl w:val="0"/>
                <w:numId w:val="44"/>
              </w:numPr>
              <w:rPr>
                <w:rFonts w:ascii="GHEA Grapalat" w:hAnsi="GHEA Grapalat" w:cs="GHEA Grapalat"/>
                <w:sz w:val="20"/>
                <w:szCs w:val="20"/>
                <w:lang w:val="es-ES"/>
              </w:rPr>
            </w:pPr>
          </w:p>
        </w:tc>
        <w:tc>
          <w:tcPr>
            <w:tcW w:w="1980" w:type="dxa"/>
            <w:tcBorders>
              <w:top w:val="single" w:sz="4" w:space="0" w:color="auto"/>
              <w:bottom w:val="single" w:sz="4" w:space="0" w:color="auto"/>
              <w:right w:val="single" w:sz="4" w:space="0" w:color="auto"/>
            </w:tcBorders>
            <w:vAlign w:val="center"/>
          </w:tcPr>
          <w:p w14:paraId="6D88EB9A" w14:textId="77777777" w:rsidR="003742BC" w:rsidRPr="00CF79C4" w:rsidRDefault="003742BC" w:rsidP="007D5BD8">
            <w:pPr>
              <w:autoSpaceDE w:val="0"/>
              <w:autoSpaceDN w:val="0"/>
              <w:adjustRightInd w:val="0"/>
              <w:rPr>
                <w:rFonts w:ascii="GHEA Grapalat" w:hAnsi="GHEA Grapalat" w:cs="GHEA Grapalat"/>
                <w:sz w:val="20"/>
                <w:szCs w:val="20"/>
              </w:rPr>
            </w:pPr>
            <w:r>
              <w:rPr>
                <w:rFonts w:ascii="GHEA Grapalat" w:hAnsi="GHEA Grapalat" w:cs="Sylfaen"/>
                <w:sz w:val="20"/>
                <w:szCs w:val="20"/>
              </w:rPr>
              <w:t>Аудиторские услуги</w:t>
            </w:r>
          </w:p>
        </w:tc>
        <w:tc>
          <w:tcPr>
            <w:tcW w:w="1104" w:type="dxa"/>
            <w:tcBorders>
              <w:top w:val="single" w:sz="4" w:space="0" w:color="auto"/>
              <w:left w:val="single" w:sz="4" w:space="0" w:color="auto"/>
              <w:bottom w:val="single" w:sz="4" w:space="0" w:color="auto"/>
            </w:tcBorders>
            <w:vAlign w:val="center"/>
          </w:tcPr>
          <w:p w14:paraId="38C3642A" w14:textId="77777777" w:rsidR="003742BC" w:rsidRPr="00B36011" w:rsidRDefault="003742BC" w:rsidP="007D5BD8">
            <w:pPr>
              <w:autoSpaceDE w:val="0"/>
              <w:autoSpaceDN w:val="0"/>
              <w:adjustRightInd w:val="0"/>
              <w:jc w:val="center"/>
              <w:rPr>
                <w:rFonts w:ascii="GHEA Grapalat" w:hAnsi="GHEA Grapalat" w:cs="GHEA Grapalat"/>
                <w:color w:val="000000"/>
                <w:sz w:val="20"/>
                <w:szCs w:val="20"/>
                <w:lang w:val="hy-AM"/>
              </w:rPr>
            </w:pPr>
            <w:r w:rsidRPr="00B36011">
              <w:rPr>
                <w:rFonts w:ascii="GHEA Grapalat" w:hAnsi="GHEA Grapalat" w:cs="GHEA Grapalat"/>
                <w:color w:val="000000"/>
                <w:sz w:val="20"/>
                <w:szCs w:val="20"/>
                <w:lang w:val="hy-AM"/>
              </w:rPr>
              <w:t>79211160</w:t>
            </w:r>
          </w:p>
        </w:tc>
        <w:tc>
          <w:tcPr>
            <w:tcW w:w="2160" w:type="dxa"/>
            <w:tcBorders>
              <w:top w:val="single" w:sz="4" w:space="0" w:color="auto"/>
              <w:bottom w:val="single" w:sz="4" w:space="0" w:color="auto"/>
            </w:tcBorders>
            <w:vAlign w:val="center"/>
          </w:tcPr>
          <w:p w14:paraId="3AE6646B" w14:textId="77777777" w:rsidR="003742BC" w:rsidRPr="00CF79C4" w:rsidRDefault="003742BC" w:rsidP="007D5BD8">
            <w:pPr>
              <w:autoSpaceDE w:val="0"/>
              <w:autoSpaceDN w:val="0"/>
              <w:adjustRightInd w:val="0"/>
              <w:spacing w:line="276" w:lineRule="auto"/>
              <w:ind w:right="-54"/>
              <w:rPr>
                <w:rFonts w:ascii="GHEA Grapalat" w:hAnsi="GHEA Grapalat" w:cs="Sylfaen"/>
                <w:color w:val="000000"/>
                <w:sz w:val="20"/>
                <w:szCs w:val="20"/>
              </w:rPr>
            </w:pPr>
            <w:r w:rsidRPr="00CF79C4">
              <w:rPr>
                <w:rFonts w:ascii="GHEA Grapalat" w:hAnsi="GHEA Grapalat" w:cs="Sylfaen"/>
                <w:color w:val="000000"/>
                <w:sz w:val="20"/>
                <w:szCs w:val="20"/>
                <w:lang w:val="hy-AM"/>
              </w:rPr>
              <w:t xml:space="preserve">Предоставляется </w:t>
            </w:r>
            <w:r>
              <w:rPr>
                <w:rFonts w:ascii="GHEA Grapalat" w:hAnsi="GHEA Grapalat" w:cs="Sylfaen"/>
                <w:color w:val="000000"/>
                <w:sz w:val="20"/>
                <w:szCs w:val="20"/>
              </w:rPr>
              <w:t>в прикреплённом файле</w:t>
            </w:r>
          </w:p>
        </w:tc>
        <w:tc>
          <w:tcPr>
            <w:tcW w:w="1530" w:type="dxa"/>
            <w:tcBorders>
              <w:top w:val="single" w:sz="4" w:space="0" w:color="auto"/>
              <w:bottom w:val="single" w:sz="4" w:space="0" w:color="auto"/>
            </w:tcBorders>
            <w:vAlign w:val="center"/>
          </w:tcPr>
          <w:p w14:paraId="33A72973" w14:textId="77777777" w:rsidR="003742BC" w:rsidRPr="00CF79C4" w:rsidRDefault="003742BC" w:rsidP="007D5BD8">
            <w:pPr>
              <w:jc w:val="center"/>
              <w:rPr>
                <w:rFonts w:ascii="GHEA Grapalat" w:hAnsi="GHEA Grapalat" w:cs="Sylfaen"/>
                <w:color w:val="000000"/>
                <w:sz w:val="20"/>
                <w:szCs w:val="20"/>
              </w:rPr>
            </w:pPr>
            <w:r>
              <w:rPr>
                <w:rFonts w:ascii="GHEA Grapalat" w:hAnsi="GHEA Grapalat" w:cs="Sylfaen"/>
                <w:color w:val="000000"/>
                <w:sz w:val="20"/>
                <w:szCs w:val="20"/>
              </w:rPr>
              <w:t>драм</w:t>
            </w:r>
          </w:p>
        </w:tc>
        <w:tc>
          <w:tcPr>
            <w:tcW w:w="898" w:type="dxa"/>
            <w:tcBorders>
              <w:top w:val="single" w:sz="4" w:space="0" w:color="auto"/>
              <w:bottom w:val="single" w:sz="4" w:space="0" w:color="auto"/>
              <w:right w:val="single" w:sz="4" w:space="0" w:color="auto"/>
            </w:tcBorders>
            <w:vAlign w:val="center"/>
          </w:tcPr>
          <w:p w14:paraId="2EEDECAE" w14:textId="77777777" w:rsidR="003742BC" w:rsidRPr="00B36011" w:rsidRDefault="003742BC" w:rsidP="007D5BD8">
            <w:pPr>
              <w:jc w:val="center"/>
              <w:rPr>
                <w:rFonts w:ascii="GHEA Grapalat" w:hAnsi="GHEA Grapalat" w:cs="Sylfaen"/>
                <w:color w:val="000000"/>
                <w:sz w:val="20"/>
                <w:szCs w:val="20"/>
                <w:lang w:val="hy-AM"/>
              </w:rPr>
            </w:pPr>
            <w:r w:rsidRPr="00B36011">
              <w:rPr>
                <w:rFonts w:ascii="GHEA Grapalat" w:hAnsi="GHEA Grapalat" w:cs="Sylfaen"/>
                <w:color w:val="000000"/>
                <w:sz w:val="20"/>
                <w:szCs w:val="20"/>
                <w:lang w:val="hy-AM"/>
              </w:rPr>
              <w:t>1</w:t>
            </w:r>
          </w:p>
        </w:tc>
        <w:tc>
          <w:tcPr>
            <w:tcW w:w="1967" w:type="dxa"/>
            <w:tcBorders>
              <w:top w:val="single" w:sz="4" w:space="0" w:color="auto"/>
              <w:left w:val="single" w:sz="4" w:space="0" w:color="auto"/>
              <w:bottom w:val="single" w:sz="4" w:space="0" w:color="auto"/>
            </w:tcBorders>
            <w:vAlign w:val="center"/>
          </w:tcPr>
          <w:p w14:paraId="789DA91F" w14:textId="77777777" w:rsidR="003742BC" w:rsidRDefault="003742BC" w:rsidP="007D5BD8">
            <w:pPr>
              <w:jc w:val="center"/>
              <w:rPr>
                <w:rFonts w:ascii="GHEA Grapalat" w:hAnsi="GHEA Grapalat" w:cs="Sylfaen"/>
                <w:color w:val="000000"/>
                <w:sz w:val="20"/>
                <w:szCs w:val="20"/>
              </w:rPr>
            </w:pPr>
            <w:r w:rsidRPr="00B36011">
              <w:rPr>
                <w:rFonts w:ascii="GHEA Grapalat" w:hAnsi="GHEA Grapalat" w:cs="Sylfaen"/>
                <w:color w:val="000000"/>
                <w:sz w:val="20"/>
                <w:szCs w:val="20"/>
                <w:lang w:val="hy-AM"/>
              </w:rPr>
              <w:t>0</w:t>
            </w:r>
          </w:p>
          <w:p w14:paraId="5259E0ED" w14:textId="66EC94E6" w:rsidR="003742BC" w:rsidRPr="00237476" w:rsidRDefault="003742BC" w:rsidP="007D5BD8">
            <w:pPr>
              <w:jc w:val="center"/>
              <w:rPr>
                <w:rFonts w:ascii="GHEA Grapalat" w:hAnsi="GHEA Grapalat" w:cs="Sylfaen"/>
                <w:color w:val="000000"/>
                <w:sz w:val="20"/>
                <w:szCs w:val="20"/>
              </w:rPr>
            </w:pPr>
          </w:p>
        </w:tc>
        <w:tc>
          <w:tcPr>
            <w:tcW w:w="1701" w:type="dxa"/>
            <w:vAlign w:val="center"/>
          </w:tcPr>
          <w:p w14:paraId="5D16CE92" w14:textId="77777777" w:rsidR="003742BC" w:rsidRPr="00CF79C4" w:rsidRDefault="003742BC" w:rsidP="007D5BD8">
            <w:pPr>
              <w:jc w:val="center"/>
              <w:rPr>
                <w:rFonts w:ascii="GHEA Grapalat" w:hAnsi="GHEA Grapalat" w:cs="Sylfaen"/>
                <w:color w:val="000000"/>
                <w:sz w:val="20"/>
                <w:szCs w:val="20"/>
              </w:rPr>
            </w:pPr>
            <w:r>
              <w:rPr>
                <w:rFonts w:ascii="GHEA Grapalat" w:hAnsi="GHEA Grapalat" w:cs="Sylfaen"/>
                <w:color w:val="000000"/>
                <w:sz w:val="20"/>
                <w:szCs w:val="20"/>
              </w:rPr>
              <w:t>г. Ереван, ул. З. Андраника 1</w:t>
            </w:r>
          </w:p>
        </w:tc>
        <w:tc>
          <w:tcPr>
            <w:tcW w:w="2346" w:type="dxa"/>
            <w:vAlign w:val="center"/>
          </w:tcPr>
          <w:p w14:paraId="4EFF9526" w14:textId="77777777" w:rsidR="003742BC" w:rsidRDefault="003742BC" w:rsidP="007D5BD8">
            <w:pPr>
              <w:jc w:val="center"/>
              <w:rPr>
                <w:rFonts w:ascii="GHEA Grapalat" w:hAnsi="GHEA Grapalat" w:cs="Sylfaen"/>
                <w:color w:val="000000"/>
                <w:sz w:val="20"/>
                <w:szCs w:val="20"/>
              </w:rPr>
            </w:pPr>
            <w:r>
              <w:rPr>
                <w:rFonts w:ascii="GHEA Grapalat" w:hAnsi="GHEA Grapalat" w:cs="Sylfaen"/>
                <w:color w:val="000000"/>
                <w:sz w:val="20"/>
                <w:szCs w:val="20"/>
              </w:rPr>
              <w:t>Отчётный период: 2025–2029 гг. включительно.</w:t>
            </w:r>
          </w:p>
          <w:p w14:paraId="3E09B20A" w14:textId="77777777" w:rsidR="003742BC" w:rsidRPr="007E45CF" w:rsidRDefault="003742BC" w:rsidP="007D5BD8">
            <w:pPr>
              <w:jc w:val="center"/>
              <w:rPr>
                <w:rFonts w:ascii="GHEA Grapalat" w:hAnsi="GHEA Grapalat" w:cs="Sylfaen"/>
                <w:color w:val="000000"/>
                <w:sz w:val="20"/>
                <w:szCs w:val="20"/>
              </w:rPr>
            </w:pPr>
            <w:r>
              <w:rPr>
                <w:rFonts w:ascii="GHEA Grapalat" w:hAnsi="GHEA Grapalat" w:cs="Sylfaen"/>
                <w:color w:val="000000"/>
                <w:sz w:val="20"/>
                <w:szCs w:val="20"/>
              </w:rPr>
              <w:t>Срок исполнения: не позднее 1 июня года, следующего за отчётным периодом каждого года, за последний год – 31 июля</w:t>
            </w:r>
          </w:p>
        </w:tc>
      </w:tr>
    </w:tbl>
    <w:p w14:paraId="3BCBB38E" w14:textId="77777777" w:rsidR="003742BC" w:rsidRPr="002F2E4C" w:rsidRDefault="003742BC" w:rsidP="003742BC">
      <w:pPr>
        <w:rPr>
          <w:rFonts w:ascii="GHEA Grapalat" w:hAnsi="GHEA Grapalat"/>
          <w:b/>
          <w:bCs/>
          <w:vanish/>
          <w:sz w:val="20"/>
          <w:szCs w:val="20"/>
          <w:lang w:val="hy-AM"/>
        </w:rPr>
      </w:pPr>
    </w:p>
    <w:p w14:paraId="6AF221BA" w14:textId="77777777" w:rsidR="003742BC" w:rsidRPr="003742BC" w:rsidRDefault="003742BC" w:rsidP="003B2F27">
      <w:pPr>
        <w:widowControl w:val="0"/>
        <w:spacing w:after="160" w:line="360" w:lineRule="auto"/>
        <w:jc w:val="center"/>
        <w:rPr>
          <w:rFonts w:ascii="GHEA Grapalat" w:hAnsi="GHEA Grapalat"/>
          <w:lang w:val="hy-AM"/>
        </w:rPr>
      </w:pPr>
    </w:p>
    <w:p w14:paraId="60B3AAFD" w14:textId="77777777" w:rsidR="003742BC" w:rsidRPr="003742BC" w:rsidRDefault="003742BC" w:rsidP="003B2F27">
      <w:pPr>
        <w:widowControl w:val="0"/>
        <w:spacing w:after="160" w:line="360" w:lineRule="auto"/>
        <w:jc w:val="center"/>
        <w:rPr>
          <w:rFonts w:ascii="GHEA Grapalat" w:hAnsi="GHEA Grapalat"/>
        </w:rPr>
      </w:pPr>
    </w:p>
    <w:p w14:paraId="6CE28B23" w14:textId="77777777" w:rsidR="003742BC" w:rsidRPr="003742BC" w:rsidRDefault="003742BC" w:rsidP="003B2F27">
      <w:pPr>
        <w:widowControl w:val="0"/>
        <w:spacing w:after="160" w:line="360" w:lineRule="auto"/>
        <w:jc w:val="center"/>
        <w:rPr>
          <w:rFonts w:ascii="GHEA Grapalat" w:hAnsi="GHEA Grapalat"/>
        </w:rPr>
      </w:pPr>
    </w:p>
    <w:p w14:paraId="152A4418" w14:textId="77777777" w:rsidR="003742BC" w:rsidRPr="003742BC" w:rsidRDefault="003742BC" w:rsidP="003B2F27">
      <w:pPr>
        <w:widowControl w:val="0"/>
        <w:spacing w:after="160" w:line="360" w:lineRule="auto"/>
        <w:jc w:val="center"/>
        <w:rPr>
          <w:rFonts w:ascii="GHEA Grapalat" w:hAnsi="GHEA Grapalat"/>
        </w:rPr>
      </w:pPr>
    </w:p>
    <w:p w14:paraId="6CE44AB8" w14:textId="77777777" w:rsidR="003742BC" w:rsidRPr="003742BC" w:rsidRDefault="003742BC" w:rsidP="003B2F27">
      <w:pPr>
        <w:widowControl w:val="0"/>
        <w:spacing w:after="160" w:line="360" w:lineRule="auto"/>
        <w:jc w:val="center"/>
        <w:rPr>
          <w:rFonts w:ascii="GHEA Grapalat" w:hAnsi="GHEA Grapalat"/>
        </w:rPr>
      </w:pPr>
    </w:p>
    <w:p w14:paraId="39A736C5" w14:textId="77777777" w:rsidR="003742BC" w:rsidRPr="003742BC" w:rsidRDefault="003742BC" w:rsidP="003B2F27">
      <w:pPr>
        <w:widowControl w:val="0"/>
        <w:spacing w:after="160" w:line="360" w:lineRule="auto"/>
        <w:jc w:val="center"/>
        <w:rPr>
          <w:rFonts w:ascii="GHEA Grapalat" w:hAnsi="GHEA Grapalat"/>
        </w:rPr>
      </w:pPr>
    </w:p>
    <w:p w14:paraId="4668DD71" w14:textId="77777777" w:rsidR="003742BC" w:rsidRPr="006A493E" w:rsidRDefault="003742BC" w:rsidP="003B2F27">
      <w:pPr>
        <w:widowControl w:val="0"/>
        <w:spacing w:after="160" w:line="360" w:lineRule="auto"/>
        <w:jc w:val="center"/>
        <w:rPr>
          <w:rFonts w:ascii="GHEA Grapalat" w:hAnsi="GHEA Grapalat"/>
        </w:rPr>
      </w:pPr>
    </w:p>
    <w:p w14:paraId="0A2A506C" w14:textId="77777777" w:rsidR="003742BC" w:rsidRPr="00F851D2" w:rsidRDefault="003742BC" w:rsidP="003742BC">
      <w:pPr>
        <w:rPr>
          <w:rFonts w:ascii="GHEA Grapalat" w:hAnsi="GHEA Grapalat"/>
          <w:b/>
          <w:bCs/>
          <w:sz w:val="20"/>
          <w:szCs w:val="20"/>
        </w:rPr>
      </w:pPr>
      <w:r w:rsidRPr="002F2E4C">
        <w:rPr>
          <w:rFonts w:ascii="GHEA Grapalat" w:hAnsi="GHEA Grapalat"/>
          <w:b/>
          <w:bCs/>
          <w:sz w:val="20"/>
          <w:szCs w:val="20"/>
          <w:lang w:val="hy-AM"/>
        </w:rPr>
        <w:lastRenderedPageBreak/>
        <w:t xml:space="preserve">* </w:t>
      </w:r>
      <w:r>
        <w:rPr>
          <w:rFonts w:ascii="GHEA Grapalat" w:hAnsi="GHEA Grapalat"/>
          <w:b/>
          <w:bCs/>
          <w:sz w:val="20"/>
          <w:szCs w:val="20"/>
        </w:rPr>
        <w:t>Услуга предоставляется сроком на 5 лет, однако в последующие годы обслуживание будет осуществляться на основании подписываемого дополнительного соглашения  при условии предоставления соответствующих финансовых средств.</w:t>
      </w:r>
    </w:p>
    <w:p w14:paraId="30B25981" w14:textId="77777777" w:rsidR="003742BC" w:rsidRPr="006A493E" w:rsidRDefault="003742BC" w:rsidP="003B2F27">
      <w:pPr>
        <w:widowControl w:val="0"/>
        <w:spacing w:after="160" w:line="360" w:lineRule="auto"/>
        <w:jc w:val="center"/>
        <w:rPr>
          <w:rFonts w:ascii="GHEA Grapalat" w:hAnsi="GHEA Grapalat"/>
        </w:rPr>
      </w:pPr>
    </w:p>
    <w:p w14:paraId="3897A299" w14:textId="77777777" w:rsidR="003742BC" w:rsidRPr="00314940" w:rsidRDefault="003742BC" w:rsidP="003742BC">
      <w:pPr>
        <w:tabs>
          <w:tab w:val="left" w:pos="3431"/>
        </w:tabs>
        <w:jc w:val="center"/>
        <w:rPr>
          <w:rFonts w:ascii="GHEA Grapalat" w:hAnsi="GHEA Grapalat"/>
          <w:b/>
          <w:lang w:val="hy-AM"/>
        </w:rPr>
      </w:pPr>
      <w:r>
        <w:rPr>
          <w:rFonts w:ascii="GHEA Grapalat" w:hAnsi="GHEA Grapalat"/>
          <w:b/>
        </w:rPr>
        <w:t>ТЕХНИЧЕСКАЯ ХАРАКТЕРИСТИКА</w:t>
      </w:r>
      <w:r w:rsidRPr="00314940">
        <w:rPr>
          <w:rFonts w:ascii="GHEA Grapalat" w:hAnsi="GHEA Grapalat"/>
          <w:b/>
          <w:lang w:val="hy-AM"/>
        </w:rPr>
        <w:t xml:space="preserve"> </w:t>
      </w:r>
    </w:p>
    <w:p w14:paraId="2C459BA7" w14:textId="77777777" w:rsidR="003742BC" w:rsidRPr="00314940" w:rsidRDefault="003742BC" w:rsidP="003742BC">
      <w:pPr>
        <w:tabs>
          <w:tab w:val="left" w:pos="3431"/>
        </w:tabs>
        <w:jc w:val="center"/>
        <w:rPr>
          <w:rFonts w:ascii="GHEA Grapalat" w:hAnsi="GHEA Grapalat"/>
          <w:b/>
          <w:lang w:val="hy-AM"/>
        </w:rPr>
      </w:pPr>
    </w:p>
    <w:p w14:paraId="057127DE" w14:textId="77777777" w:rsidR="003742BC" w:rsidRPr="00C524DD" w:rsidRDefault="003742BC" w:rsidP="003742BC">
      <w:pPr>
        <w:jc w:val="center"/>
        <w:rPr>
          <w:rFonts w:ascii="GHEA Grapalat" w:hAnsi="GHEA Grapalat"/>
          <w:b/>
        </w:rPr>
      </w:pPr>
      <w:r w:rsidRPr="00A5188F">
        <w:rPr>
          <w:rFonts w:ascii="GHEA Grapalat" w:hAnsi="GHEA Grapalat"/>
          <w:b/>
          <w:lang w:val="hy-AM"/>
        </w:rPr>
        <w:t>Приобретение аудиторских услуг по финансовой отчётности за годы, закончившиеся 31 декабря 2025, 2026, 2027</w:t>
      </w:r>
      <w:r>
        <w:rPr>
          <w:rFonts w:ascii="GHEA Grapalat" w:hAnsi="GHEA Grapalat"/>
          <w:b/>
        </w:rPr>
        <w:t xml:space="preserve"> и</w:t>
      </w:r>
      <w:r w:rsidRPr="00A5188F">
        <w:rPr>
          <w:rFonts w:ascii="GHEA Grapalat" w:hAnsi="GHEA Grapalat"/>
          <w:b/>
          <w:lang w:val="hy-AM"/>
        </w:rPr>
        <w:t xml:space="preserve"> 2028</w:t>
      </w:r>
      <w:r>
        <w:rPr>
          <w:rFonts w:ascii="GHEA Grapalat" w:hAnsi="GHEA Grapalat"/>
          <w:b/>
        </w:rPr>
        <w:t xml:space="preserve"> годов</w:t>
      </w:r>
      <w:r w:rsidRPr="00A5188F">
        <w:rPr>
          <w:rFonts w:ascii="GHEA Grapalat" w:hAnsi="GHEA Grapalat"/>
          <w:b/>
          <w:lang w:val="hy-AM"/>
        </w:rPr>
        <w:t xml:space="preserve"> и </w:t>
      </w:r>
      <w:r>
        <w:rPr>
          <w:rFonts w:ascii="GHEA Grapalat" w:hAnsi="GHEA Grapalat"/>
          <w:b/>
        </w:rPr>
        <w:t xml:space="preserve">за период с 1 января по 30 июня </w:t>
      </w:r>
      <w:r w:rsidRPr="00A5188F">
        <w:rPr>
          <w:rFonts w:ascii="GHEA Grapalat" w:hAnsi="GHEA Grapalat"/>
          <w:b/>
          <w:lang w:val="hy-AM"/>
        </w:rPr>
        <w:t xml:space="preserve">2029 </w:t>
      </w:r>
      <w:r>
        <w:rPr>
          <w:rFonts w:ascii="GHEA Grapalat" w:hAnsi="GHEA Grapalat"/>
          <w:b/>
        </w:rPr>
        <w:t>года (включая льготный период)</w:t>
      </w:r>
      <w:r w:rsidRPr="00C524DD">
        <w:rPr>
          <w:rFonts w:ascii="GHEA Grapalat" w:hAnsi="GHEA Grapalat"/>
          <w:b/>
        </w:rPr>
        <w:t xml:space="preserve"> </w:t>
      </w:r>
      <w:r>
        <w:rPr>
          <w:rFonts w:ascii="GHEA Grapalat" w:hAnsi="GHEA Grapalat"/>
          <w:b/>
        </w:rPr>
        <w:t xml:space="preserve">по </w:t>
      </w:r>
      <w:r w:rsidRPr="00A5188F">
        <w:rPr>
          <w:rFonts w:ascii="GHEA Grapalat" w:hAnsi="GHEA Grapalat"/>
          <w:b/>
          <w:lang w:val="hy-AM"/>
        </w:rPr>
        <w:t>«</w:t>
      </w:r>
      <w:r>
        <w:rPr>
          <w:rFonts w:ascii="GHEA Grapalat" w:hAnsi="GHEA Grapalat"/>
          <w:b/>
        </w:rPr>
        <w:t>Программе</w:t>
      </w:r>
      <w:r w:rsidRPr="00A5188F">
        <w:rPr>
          <w:rFonts w:ascii="GHEA Grapalat" w:hAnsi="GHEA Grapalat"/>
          <w:b/>
          <w:lang w:val="hy-AM"/>
        </w:rPr>
        <w:t xml:space="preserve"> </w:t>
      </w:r>
      <w:r w:rsidRPr="0059555E">
        <w:rPr>
          <w:rFonts w:ascii="GHEA Grapalat" w:hAnsi="GHEA Grapalat"/>
          <w:b/>
          <w:lang w:val="hy-AM"/>
        </w:rPr>
        <w:t>обеспечения</w:t>
      </w:r>
      <w:r w:rsidRPr="00A5188F">
        <w:rPr>
          <w:rFonts w:ascii="GHEA Grapalat" w:hAnsi="GHEA Grapalat"/>
          <w:b/>
          <w:lang w:val="hy-AM"/>
        </w:rPr>
        <w:t xml:space="preserve"> энергетического перехода Армении»</w:t>
      </w:r>
    </w:p>
    <w:p w14:paraId="61132D17" w14:textId="77777777" w:rsidR="003742BC" w:rsidRPr="00314940" w:rsidRDefault="003742BC" w:rsidP="003742BC">
      <w:pPr>
        <w:jc w:val="both"/>
        <w:rPr>
          <w:rFonts w:ascii="GHEA Grapalat" w:hAnsi="GHEA Grapalat"/>
          <w:b/>
          <w:lang w:val="hy-AM"/>
        </w:rPr>
      </w:pPr>
    </w:p>
    <w:p w14:paraId="37B5A319" w14:textId="77777777" w:rsidR="003742BC" w:rsidRDefault="003742BC" w:rsidP="003742BC">
      <w:pPr>
        <w:numPr>
          <w:ilvl w:val="0"/>
          <w:numId w:val="55"/>
        </w:numPr>
        <w:jc w:val="center"/>
        <w:rPr>
          <w:rFonts w:ascii="GHEA Grapalat" w:hAnsi="GHEA Grapalat" w:cs="Sylfaen"/>
          <w:b/>
          <w:bCs/>
        </w:rPr>
      </w:pPr>
      <w:r w:rsidRPr="007A5CD6">
        <w:rPr>
          <w:rFonts w:ascii="GHEA Grapalat" w:hAnsi="GHEA Grapalat" w:cs="Sylfaen"/>
          <w:b/>
          <w:bCs/>
          <w:lang w:val="hy-AM"/>
        </w:rPr>
        <w:t>Введение</w:t>
      </w:r>
    </w:p>
    <w:p w14:paraId="4E3EC475" w14:textId="77777777" w:rsidR="003742BC" w:rsidRPr="00D06F1C" w:rsidRDefault="003742BC" w:rsidP="003742BC">
      <w:pPr>
        <w:jc w:val="both"/>
        <w:rPr>
          <w:rFonts w:ascii="GHEA Grapalat" w:hAnsi="GHEA Grapalat"/>
          <w:b/>
          <w:bCs/>
        </w:rPr>
      </w:pPr>
    </w:p>
    <w:p w14:paraId="59039631" w14:textId="77777777" w:rsidR="003742BC" w:rsidRPr="007A5CD6" w:rsidRDefault="003742BC" w:rsidP="003742BC">
      <w:pPr>
        <w:ind w:firstLine="708"/>
        <w:jc w:val="both"/>
        <w:rPr>
          <w:rFonts w:ascii="GHEA Grapalat" w:hAnsi="GHEA Grapalat"/>
        </w:rPr>
      </w:pPr>
      <w:r w:rsidRPr="007A5CD6">
        <w:rPr>
          <w:rFonts w:ascii="GHEA Grapalat" w:hAnsi="GHEA Grapalat" w:cs="Sylfaen"/>
          <w:lang w:val="hy-AM"/>
        </w:rPr>
        <w:t xml:space="preserve"> «Программа</w:t>
      </w:r>
      <w:r>
        <w:rPr>
          <w:rFonts w:ascii="GHEA Grapalat" w:hAnsi="GHEA Grapalat" w:cs="Sylfaen"/>
        </w:rPr>
        <w:t xml:space="preserve"> обеспечения</w:t>
      </w:r>
      <w:r w:rsidRPr="007A5CD6">
        <w:rPr>
          <w:rFonts w:ascii="GHEA Grapalat" w:hAnsi="GHEA Grapalat" w:cs="Sylfaen"/>
          <w:lang w:val="hy-AM"/>
        </w:rPr>
        <w:t xml:space="preserve"> энергетического перехода Армении» (EETPR) </w:t>
      </w:r>
      <w:r>
        <w:rPr>
          <w:rFonts w:ascii="GHEA Grapalat" w:hAnsi="GHEA Grapalat" w:cs="Sylfaen"/>
        </w:rPr>
        <w:t>осуществляется в рамках кредитного соглашения</w:t>
      </w:r>
      <w:r w:rsidRPr="007A5CD6">
        <w:rPr>
          <w:rFonts w:ascii="GHEA Grapalat" w:hAnsi="GHEA Grapalat" w:cs="Sylfaen"/>
        </w:rPr>
        <w:t xml:space="preserve"> (</w:t>
      </w:r>
      <w:r>
        <w:rPr>
          <w:rFonts w:ascii="GHEA Grapalat" w:hAnsi="GHEA Grapalat" w:cs="Sylfaen"/>
        </w:rPr>
        <w:t>N</w:t>
      </w:r>
      <w:r w:rsidRPr="007A5CD6">
        <w:rPr>
          <w:rFonts w:ascii="GHEA Grapalat" w:hAnsi="GHEA Grapalat" w:cs="Sylfaen"/>
        </w:rPr>
        <w:t xml:space="preserve"> 9681-</w:t>
      </w:r>
      <w:r>
        <w:rPr>
          <w:rFonts w:ascii="GHEA Grapalat" w:hAnsi="GHEA Grapalat" w:cs="Sylfaen"/>
        </w:rPr>
        <w:t>AM</w:t>
      </w:r>
      <w:r w:rsidRPr="007A5CD6">
        <w:rPr>
          <w:rFonts w:ascii="GHEA Grapalat" w:hAnsi="GHEA Grapalat" w:cs="Sylfaen"/>
        </w:rPr>
        <w:t>)</w:t>
      </w:r>
      <w:r>
        <w:rPr>
          <w:rFonts w:ascii="GHEA Grapalat" w:hAnsi="GHEA Grapalat" w:cs="Sylfaen"/>
        </w:rPr>
        <w:t>, подписанного 8 августа 2024 года  между Правительством Республики Армения и Международным банком реконструкции и развития (МБРР/IBRD)</w:t>
      </w:r>
      <w:r w:rsidRPr="007A5CD6">
        <w:rPr>
          <w:rFonts w:ascii="GHEA Grapalat" w:hAnsi="GHEA Grapalat" w:cs="Sylfaen"/>
        </w:rPr>
        <w:t xml:space="preserve">. </w:t>
      </w:r>
    </w:p>
    <w:p w14:paraId="79A5BFE5" w14:textId="77777777" w:rsidR="003742BC" w:rsidRPr="007A5CD6" w:rsidRDefault="003742BC" w:rsidP="003742BC">
      <w:pPr>
        <w:ind w:firstLine="708"/>
        <w:jc w:val="both"/>
        <w:rPr>
          <w:rFonts w:ascii="GHEA Grapalat" w:hAnsi="GHEA Grapalat"/>
        </w:rPr>
      </w:pPr>
      <w:r>
        <w:rPr>
          <w:rFonts w:ascii="GHEA Grapalat" w:hAnsi="GHEA Grapalat" w:cs="Sylfaen"/>
        </w:rPr>
        <w:t>Целью программы является повышение интеграции мощностей возобновляемой энергии в электропередающей сети и укрепление финансовой устойчивости электросетей.</w:t>
      </w:r>
    </w:p>
    <w:p w14:paraId="66BFBC2F" w14:textId="77777777" w:rsidR="003742BC" w:rsidRPr="009467A9" w:rsidRDefault="003742BC" w:rsidP="003742BC">
      <w:pPr>
        <w:ind w:firstLine="708"/>
        <w:jc w:val="both"/>
        <w:rPr>
          <w:rFonts w:ascii="GHEA Grapalat" w:hAnsi="GHEA Grapalat"/>
        </w:rPr>
      </w:pPr>
      <w:r>
        <w:rPr>
          <w:rFonts w:ascii="GHEA Grapalat" w:hAnsi="GHEA Grapalat" w:cs="Sylfaen"/>
        </w:rPr>
        <w:t>Основным реализующим Программы является компания ЗАО «Высоковольтные электросети». Другими заинтересованными сторонами являются Комиссия по регулированию общественных услуг (КРОУ), Министерство территориального управления и инфраструктуры (МТУИ) и Оператор электроэнергетической системы (ОЭЭС). Эти учреждения не понесут никаких расходов в рамках Программы, но будут играть ключевую роль, участвуя в ряде мероприятий, которые включены в Программу.</w:t>
      </w:r>
    </w:p>
    <w:p w14:paraId="64A34AFD" w14:textId="77777777" w:rsidR="003742BC" w:rsidRPr="0059555E" w:rsidRDefault="003742BC" w:rsidP="003742BC">
      <w:pPr>
        <w:ind w:firstLine="708"/>
        <w:jc w:val="both"/>
        <w:rPr>
          <w:rFonts w:ascii="GHEA Grapalat" w:hAnsi="GHEA Grapalat"/>
        </w:rPr>
      </w:pPr>
      <w:r>
        <w:rPr>
          <w:rFonts w:ascii="GHEA Grapalat" w:hAnsi="GHEA Grapalat"/>
        </w:rPr>
        <w:t>Финансирование Всемирного банка осуществляется посредством «Программы обеспечения энергетического перехода Армении» на основе утверждённых результатов и показателей финансирования.</w:t>
      </w:r>
    </w:p>
    <w:p w14:paraId="6780A5AC" w14:textId="77777777" w:rsidR="003742BC" w:rsidRPr="00631176" w:rsidRDefault="003742BC" w:rsidP="003742BC">
      <w:pPr>
        <w:ind w:firstLine="360"/>
        <w:jc w:val="both"/>
        <w:rPr>
          <w:rFonts w:ascii="GHEA Grapalat" w:hAnsi="GHEA Grapalat"/>
        </w:rPr>
      </w:pPr>
      <w:r>
        <w:rPr>
          <w:rFonts w:ascii="GHEA Grapalat" w:hAnsi="GHEA Grapalat" w:cs="Sylfaen"/>
        </w:rPr>
        <w:t>Основные цели Программы:</w:t>
      </w:r>
    </w:p>
    <w:p w14:paraId="4D60A88D" w14:textId="77777777" w:rsidR="003742BC" w:rsidRPr="0016137E" w:rsidRDefault="003742BC" w:rsidP="003742BC">
      <w:pPr>
        <w:pStyle w:val="ListParagraph"/>
        <w:numPr>
          <w:ilvl w:val="0"/>
          <w:numId w:val="54"/>
        </w:numPr>
        <w:spacing w:after="160" w:line="278" w:lineRule="auto"/>
        <w:contextualSpacing/>
        <w:jc w:val="both"/>
        <w:rPr>
          <w:rFonts w:ascii="GHEA Grapalat" w:hAnsi="GHEA Grapalat"/>
          <w:lang w:val="hy-AM"/>
        </w:rPr>
      </w:pPr>
      <w:r>
        <w:rPr>
          <w:rFonts w:ascii="GHEA Grapalat" w:hAnsi="GHEA Grapalat"/>
        </w:rPr>
        <w:t>Интеграция большего объёма возобновляемых источников энергии в электропередающей сети</w:t>
      </w:r>
    </w:p>
    <w:p w14:paraId="102F06BD" w14:textId="77777777" w:rsidR="003742BC" w:rsidRPr="0016137E" w:rsidRDefault="003742BC" w:rsidP="003742BC">
      <w:pPr>
        <w:pStyle w:val="ListParagraph"/>
        <w:numPr>
          <w:ilvl w:val="0"/>
          <w:numId w:val="54"/>
        </w:numPr>
        <w:spacing w:after="160" w:line="278" w:lineRule="auto"/>
        <w:contextualSpacing/>
        <w:jc w:val="both"/>
        <w:rPr>
          <w:rFonts w:ascii="GHEA Grapalat" w:hAnsi="GHEA Grapalat"/>
          <w:lang w:val="hy-AM"/>
        </w:rPr>
      </w:pPr>
      <w:r>
        <w:rPr>
          <w:rFonts w:ascii="GHEA Grapalat" w:hAnsi="GHEA Grapalat"/>
        </w:rPr>
        <w:t>Повышение коммерческой жизнеспособности сети электропередачи.</w:t>
      </w:r>
    </w:p>
    <w:p w14:paraId="77222825" w14:textId="77777777" w:rsidR="003742BC" w:rsidRDefault="003742BC" w:rsidP="003742BC">
      <w:pPr>
        <w:ind w:left="360" w:firstLine="348"/>
        <w:jc w:val="both"/>
        <w:rPr>
          <w:rFonts w:ascii="GHEA Grapalat" w:hAnsi="GHEA Grapalat" w:cs="Sylfaen"/>
        </w:rPr>
      </w:pPr>
      <w:r w:rsidRPr="000E30BF">
        <w:rPr>
          <w:rFonts w:ascii="GHEA Grapalat" w:hAnsi="GHEA Grapalat" w:cs="Sylfaen"/>
          <w:lang w:val="hy-AM"/>
        </w:rPr>
        <w:t>Средства будут предоставлятся</w:t>
      </w:r>
      <w:r>
        <w:rPr>
          <w:rFonts w:ascii="GHEA Grapalat" w:hAnsi="GHEA Grapalat" w:cs="Sylfaen"/>
        </w:rPr>
        <w:t xml:space="preserve"> ЗАО «Высоковольтные электросети» при достижении определённых показателей, связанных с распределением, которые свидетельствуют о прогрессе в достижении общих целей каждой Области результатов.</w:t>
      </w:r>
    </w:p>
    <w:p w14:paraId="746B0913" w14:textId="77777777" w:rsidR="003742BC" w:rsidRPr="000E30BF" w:rsidRDefault="003742BC" w:rsidP="003742BC">
      <w:pPr>
        <w:ind w:left="360" w:firstLine="348"/>
        <w:jc w:val="both"/>
        <w:rPr>
          <w:rFonts w:ascii="GHEA Grapalat" w:hAnsi="GHEA Grapalat" w:cs="Sylfaen"/>
        </w:rPr>
      </w:pPr>
    </w:p>
    <w:p w14:paraId="494824FF" w14:textId="77777777" w:rsidR="003742BC" w:rsidRDefault="003742BC" w:rsidP="003742BC">
      <w:pPr>
        <w:ind w:left="360" w:firstLine="348"/>
        <w:jc w:val="both"/>
        <w:rPr>
          <w:rFonts w:ascii="GHEA Grapalat" w:eastAsia="Microsoft JhengHei" w:hAnsi="GHEA Grapalat" w:cs="Microsoft JhengHei"/>
          <w:b/>
          <w:bCs/>
          <w:i/>
          <w:iCs/>
        </w:rPr>
      </w:pPr>
      <w:r w:rsidRPr="00C67358">
        <w:rPr>
          <w:rFonts w:ascii="GHEA Grapalat" w:eastAsia="Microsoft JhengHei" w:hAnsi="GHEA Grapalat" w:cs="Microsoft JhengHei"/>
          <w:b/>
          <w:bCs/>
          <w:i/>
          <w:iCs/>
        </w:rPr>
        <w:t>Ниже перечислены показатели, связанные с платежами:</w:t>
      </w:r>
    </w:p>
    <w:p w14:paraId="6FC037A8" w14:textId="77777777" w:rsidR="003742BC" w:rsidRPr="00C67358" w:rsidRDefault="003742BC" w:rsidP="003742BC">
      <w:pPr>
        <w:ind w:left="360" w:firstLine="348"/>
        <w:jc w:val="both"/>
        <w:rPr>
          <w:rFonts w:ascii="GHEA Grapalat" w:hAnsi="GHEA Grapalat"/>
          <w:b/>
          <w:bCs/>
          <w:i/>
          <w:iCs/>
        </w:rPr>
      </w:pPr>
    </w:p>
    <w:p w14:paraId="3C240CE3" w14:textId="77777777" w:rsidR="003742BC" w:rsidRPr="00807E0D" w:rsidRDefault="003742BC" w:rsidP="003742BC">
      <w:pPr>
        <w:jc w:val="both"/>
        <w:rPr>
          <w:rFonts w:ascii="GHEA Grapalat" w:hAnsi="GHEA Grapalat"/>
          <w:lang w:val="hy-AM"/>
        </w:rPr>
      </w:pPr>
      <w:r w:rsidRPr="0016137E">
        <w:rPr>
          <w:rFonts w:ascii="GHEA Grapalat" w:hAnsi="GHEA Grapalat"/>
          <w:lang w:val="hy-AM"/>
        </w:rPr>
        <w:t xml:space="preserve">(1) DLI #1. </w:t>
      </w:r>
      <w:r w:rsidRPr="00807E0D">
        <w:rPr>
          <w:rFonts w:ascii="GHEA Grapalat" w:hAnsi="GHEA Grapalat" w:cs="Sylfaen"/>
          <w:lang w:val="hy-AM"/>
        </w:rPr>
        <w:t>Увеличение процента мощности подстанций, о</w:t>
      </w:r>
      <w:r w:rsidRPr="00B4173C">
        <w:rPr>
          <w:rFonts w:ascii="GHEA Grapalat" w:hAnsi="GHEA Grapalat" w:cs="Sylfaen"/>
          <w:lang w:val="hy-AM"/>
        </w:rPr>
        <w:t>с</w:t>
      </w:r>
      <w:r w:rsidRPr="00807E0D">
        <w:rPr>
          <w:rFonts w:ascii="GHEA Grapalat" w:hAnsi="GHEA Grapalat" w:cs="Sylfaen"/>
          <w:lang w:val="hy-AM"/>
        </w:rPr>
        <w:t>нащённых автоматизированными системами управления и цифровой защит</w:t>
      </w:r>
      <w:r w:rsidRPr="00B4173C">
        <w:rPr>
          <w:rFonts w:ascii="GHEA Grapalat" w:hAnsi="GHEA Grapalat" w:cs="Sylfaen"/>
          <w:lang w:val="hy-AM"/>
        </w:rPr>
        <w:t>ой</w:t>
      </w:r>
      <w:r w:rsidRPr="00807E0D">
        <w:rPr>
          <w:rFonts w:ascii="GHEA Grapalat" w:hAnsi="GHEA Grapalat" w:cs="Sylfaen"/>
          <w:lang w:val="hy-AM"/>
        </w:rPr>
        <w:t>.</w:t>
      </w:r>
    </w:p>
    <w:p w14:paraId="4E0F26D2" w14:textId="77777777" w:rsidR="003742BC" w:rsidRPr="00807E0D" w:rsidRDefault="003742BC" w:rsidP="003742BC">
      <w:pPr>
        <w:jc w:val="both"/>
        <w:rPr>
          <w:rFonts w:ascii="GHEA Grapalat" w:hAnsi="GHEA Grapalat"/>
          <w:lang w:val="hy-AM"/>
        </w:rPr>
      </w:pPr>
      <w:r w:rsidRPr="0016137E">
        <w:rPr>
          <w:rFonts w:ascii="GHEA Grapalat" w:hAnsi="GHEA Grapalat"/>
          <w:lang w:val="hy-AM"/>
        </w:rPr>
        <w:t xml:space="preserve">(2) DLI #2. </w:t>
      </w:r>
      <w:r w:rsidRPr="00807E0D">
        <w:rPr>
          <w:rFonts w:ascii="GHEA Grapalat" w:hAnsi="GHEA Grapalat" w:cs="Sylfaen"/>
          <w:lang w:val="hy-AM"/>
        </w:rPr>
        <w:t>Увеличение общей мощности подстанций.</w:t>
      </w:r>
    </w:p>
    <w:p w14:paraId="365135A2" w14:textId="77777777" w:rsidR="003742BC" w:rsidRPr="00807E0D" w:rsidRDefault="003742BC" w:rsidP="003742BC">
      <w:pPr>
        <w:jc w:val="both"/>
        <w:rPr>
          <w:rFonts w:ascii="GHEA Grapalat" w:hAnsi="GHEA Grapalat"/>
        </w:rPr>
      </w:pPr>
      <w:r w:rsidRPr="0016137E">
        <w:rPr>
          <w:rFonts w:ascii="GHEA Grapalat" w:hAnsi="GHEA Grapalat"/>
          <w:lang w:val="hy-AM"/>
        </w:rPr>
        <w:t>(3)</w:t>
      </w:r>
      <w:r>
        <w:rPr>
          <w:rFonts w:ascii="GHEA Grapalat" w:hAnsi="GHEA Grapalat"/>
          <w:lang w:val="hy-AM"/>
        </w:rPr>
        <w:t xml:space="preserve"> </w:t>
      </w:r>
      <w:r w:rsidRPr="0016137E">
        <w:rPr>
          <w:rFonts w:ascii="GHEA Grapalat" w:hAnsi="GHEA Grapalat"/>
          <w:lang w:val="hy-AM"/>
        </w:rPr>
        <w:t>DLI #3.</w:t>
      </w:r>
      <w:r>
        <w:rPr>
          <w:rFonts w:ascii="GHEA Grapalat" w:hAnsi="GHEA Grapalat"/>
          <w:lang w:val="hy-AM"/>
        </w:rPr>
        <w:t xml:space="preserve"> </w:t>
      </w:r>
      <w:r>
        <w:rPr>
          <w:rFonts w:ascii="GHEA Grapalat" w:hAnsi="GHEA Grapalat" w:cs="Sylfaen"/>
        </w:rPr>
        <w:t>Улучшение в планировании, эксплуатации и регулирования электроэнергетической системы</w:t>
      </w:r>
    </w:p>
    <w:p w14:paraId="64835E8B" w14:textId="77777777" w:rsidR="003742BC" w:rsidRPr="00807E0D" w:rsidRDefault="003742BC" w:rsidP="003742BC">
      <w:pPr>
        <w:jc w:val="both"/>
        <w:rPr>
          <w:rFonts w:ascii="GHEA Grapalat" w:hAnsi="GHEA Grapalat"/>
        </w:rPr>
      </w:pPr>
      <w:r w:rsidRPr="0016137E">
        <w:rPr>
          <w:rFonts w:ascii="GHEA Grapalat" w:hAnsi="GHEA Grapalat"/>
          <w:lang w:val="hy-AM"/>
        </w:rPr>
        <w:t xml:space="preserve">(4) DLI #4. </w:t>
      </w:r>
      <w:r>
        <w:rPr>
          <w:rFonts w:ascii="GHEA Grapalat" w:hAnsi="GHEA Grapalat" w:cs="Sylfaen"/>
        </w:rPr>
        <w:t>Прогресс в либерализации рынка электроэнергии.</w:t>
      </w:r>
    </w:p>
    <w:p w14:paraId="1ECEDA68" w14:textId="77777777" w:rsidR="003742BC" w:rsidRPr="00807E0D" w:rsidRDefault="003742BC" w:rsidP="003742BC">
      <w:pPr>
        <w:jc w:val="both"/>
        <w:rPr>
          <w:rFonts w:ascii="GHEA Grapalat" w:hAnsi="GHEA Grapalat"/>
        </w:rPr>
      </w:pPr>
      <w:r w:rsidRPr="0016137E">
        <w:rPr>
          <w:rFonts w:ascii="GHEA Grapalat" w:hAnsi="GHEA Grapalat"/>
          <w:lang w:val="hy-AM"/>
        </w:rPr>
        <w:t xml:space="preserve">(5) DLI #5. </w:t>
      </w:r>
      <w:r>
        <w:rPr>
          <w:rFonts w:ascii="GHEA Grapalat" w:hAnsi="GHEA Grapalat" w:cs="Sylfaen"/>
        </w:rPr>
        <w:t>Увеличение мобилизации коммерческого капитала для инфраструктуры электропередающей сети.</w:t>
      </w:r>
    </w:p>
    <w:p w14:paraId="009D8E71" w14:textId="77777777" w:rsidR="003742BC" w:rsidRPr="00807E0D" w:rsidRDefault="003742BC" w:rsidP="003742BC">
      <w:pPr>
        <w:jc w:val="both"/>
        <w:rPr>
          <w:rFonts w:ascii="GHEA Grapalat" w:hAnsi="GHEA Grapalat"/>
        </w:rPr>
      </w:pPr>
      <w:r w:rsidRPr="0016137E">
        <w:rPr>
          <w:rFonts w:ascii="GHEA Grapalat" w:hAnsi="GHEA Grapalat"/>
          <w:lang w:val="hy-AM"/>
        </w:rPr>
        <w:t xml:space="preserve">(6) DLI #6. </w:t>
      </w:r>
      <w:r>
        <w:rPr>
          <w:rFonts w:ascii="GHEA Grapalat" w:hAnsi="GHEA Grapalat" w:cs="Sylfaen"/>
        </w:rPr>
        <w:t>Прогресс в направлении модернизации системы корпоративного управления ЗАО «Высоковольтные электросети».</w:t>
      </w:r>
    </w:p>
    <w:p w14:paraId="376E438B" w14:textId="77777777" w:rsidR="003742BC" w:rsidRDefault="003742BC" w:rsidP="003742BC">
      <w:pPr>
        <w:jc w:val="both"/>
        <w:rPr>
          <w:rFonts w:ascii="GHEA Grapalat" w:hAnsi="GHEA Grapalat" w:cs="Sylfaen"/>
        </w:rPr>
      </w:pPr>
      <w:r w:rsidRPr="0016137E">
        <w:rPr>
          <w:rFonts w:ascii="GHEA Grapalat" w:hAnsi="GHEA Grapalat"/>
          <w:lang w:val="hy-AM"/>
        </w:rPr>
        <w:t xml:space="preserve">(7) DLI #7. </w:t>
      </w:r>
      <w:r>
        <w:rPr>
          <w:rFonts w:ascii="GHEA Grapalat" w:hAnsi="GHEA Grapalat" w:cs="Sylfaen"/>
        </w:rPr>
        <w:t>Прогресс в направлении модернизации корпоративного управления ЗАО «Высоковольтные электросети».</w:t>
      </w:r>
    </w:p>
    <w:p w14:paraId="1C21F1B5" w14:textId="77777777" w:rsidR="003742BC" w:rsidRPr="000A0120" w:rsidRDefault="003742BC" w:rsidP="003742BC">
      <w:pPr>
        <w:jc w:val="both"/>
        <w:rPr>
          <w:rFonts w:ascii="GHEA Grapalat" w:hAnsi="GHEA Grapalat" w:cs="Sylfaen"/>
        </w:rPr>
      </w:pPr>
    </w:p>
    <w:p w14:paraId="5D427343" w14:textId="77777777" w:rsidR="003742BC" w:rsidRDefault="003742BC" w:rsidP="003742BC">
      <w:pPr>
        <w:jc w:val="both"/>
        <w:rPr>
          <w:rFonts w:ascii="GHEA Grapalat" w:hAnsi="GHEA Grapalat"/>
          <w:b/>
          <w:bCs/>
        </w:rPr>
      </w:pPr>
      <w:r w:rsidRPr="00F65B11">
        <w:rPr>
          <w:rFonts w:ascii="GHEA Grapalat" w:hAnsi="GHEA Grapalat"/>
          <w:b/>
          <w:bCs/>
        </w:rPr>
        <w:t xml:space="preserve">Протоколы </w:t>
      </w:r>
      <w:r>
        <w:rPr>
          <w:rFonts w:ascii="GHEA Grapalat" w:hAnsi="GHEA Grapalat"/>
          <w:b/>
          <w:bCs/>
        </w:rPr>
        <w:t>проверки</w:t>
      </w:r>
    </w:p>
    <w:p w14:paraId="594CA841" w14:textId="77777777" w:rsidR="003742BC" w:rsidRDefault="003742BC" w:rsidP="003742BC">
      <w:pPr>
        <w:jc w:val="both"/>
        <w:rPr>
          <w:rFonts w:ascii="GHEA Grapalat" w:hAnsi="GHEA Grapalat"/>
          <w:b/>
          <w:bCs/>
        </w:rPr>
      </w:pPr>
    </w:p>
    <w:p w14:paraId="6CDFBA6D" w14:textId="77777777" w:rsidR="003742BC" w:rsidRPr="005F3FAE" w:rsidRDefault="003742BC" w:rsidP="003742BC">
      <w:pPr>
        <w:jc w:val="both"/>
        <w:rPr>
          <w:rFonts w:ascii="GHEA Grapalat" w:hAnsi="GHEA Grapalat"/>
        </w:rPr>
      </w:pPr>
      <w:r w:rsidRPr="005F3FAE">
        <w:rPr>
          <w:rFonts w:ascii="GHEA Grapalat" w:hAnsi="GHEA Grapalat"/>
        </w:rPr>
        <w:t xml:space="preserve">Достижение </w:t>
      </w:r>
      <w:r>
        <w:rPr>
          <w:rFonts w:ascii="GHEA Grapalat" w:hAnsi="GHEA Grapalat"/>
        </w:rPr>
        <w:t>П</w:t>
      </w:r>
      <w:r w:rsidRPr="005F3FAE">
        <w:rPr>
          <w:rFonts w:ascii="GHEA Grapalat" w:hAnsi="GHEA Grapalat"/>
        </w:rPr>
        <w:t>оказателей</w:t>
      </w:r>
      <w:r>
        <w:rPr>
          <w:rFonts w:ascii="GHEA Grapalat" w:hAnsi="GHEA Grapalat"/>
        </w:rPr>
        <w:t>, связанных с выплатами (DLI)</w:t>
      </w:r>
      <w:r w:rsidRPr="005F3FAE">
        <w:rPr>
          <w:rFonts w:ascii="GHEA Grapalat" w:hAnsi="GHEA Grapalat"/>
        </w:rPr>
        <w:t xml:space="preserve">, </w:t>
      </w:r>
      <w:r>
        <w:rPr>
          <w:rFonts w:ascii="GHEA Grapalat" w:hAnsi="GHEA Grapalat"/>
        </w:rPr>
        <w:t>будет проверено и результаты проверки послужат основанием для выплаты. Для масштабных DLI, выплаты будут производиться пропорционально результатам, достигнутым за каждый период, при условии их соответствия минимальным требованиям после проверки. Для не масштабных DLI, для активации соответствующей выплаты необходимо достижение всех целей за каждый период, для обеспечения надлежащей выплаты проверка будет проводиться Независимым(и) агентом(</w:t>
      </w:r>
      <w:proofErr w:type="spellStart"/>
      <w:r>
        <w:rPr>
          <w:rFonts w:ascii="GHEA Grapalat" w:hAnsi="GHEA Grapalat"/>
        </w:rPr>
        <w:t>ами</w:t>
      </w:r>
      <w:proofErr w:type="spellEnd"/>
      <w:r>
        <w:rPr>
          <w:rFonts w:ascii="GHEA Grapalat" w:hAnsi="GHEA Grapalat"/>
        </w:rPr>
        <w:t>) по верификации в соответствии с отчётами, предоставленными в Документе по оценке программы.</w:t>
      </w:r>
    </w:p>
    <w:p w14:paraId="5DFFC841" w14:textId="77777777" w:rsidR="003742BC" w:rsidRPr="0016137E" w:rsidRDefault="003742BC" w:rsidP="003742BC">
      <w:pPr>
        <w:jc w:val="both"/>
        <w:rPr>
          <w:rFonts w:ascii="GHEA Grapalat" w:hAnsi="GHEA Grapalat"/>
          <w:lang w:val="hy-AM"/>
        </w:rPr>
      </w:pPr>
    </w:p>
    <w:p w14:paraId="38B24BBE" w14:textId="77777777" w:rsidR="003742BC" w:rsidRPr="00F65B11" w:rsidRDefault="003742BC" w:rsidP="003742BC">
      <w:pPr>
        <w:jc w:val="both"/>
        <w:rPr>
          <w:rFonts w:ascii="GHEA Grapalat" w:hAnsi="GHEA Grapalat" w:cs="Calibri"/>
          <w:b/>
          <w:bCs/>
          <w:i/>
          <w:iCs/>
        </w:rPr>
      </w:pPr>
      <w:r w:rsidRPr="00F65B11">
        <w:rPr>
          <w:rFonts w:ascii="GHEA Grapalat" w:eastAsia="Microsoft JhengHei" w:hAnsi="GHEA Grapalat" w:cs="Calibri"/>
          <w:b/>
          <w:bCs/>
          <w:i/>
          <w:iCs/>
          <w:lang w:val="hy-AM"/>
        </w:rPr>
        <w:t xml:space="preserve">Финансирование затрат программы. </w:t>
      </w:r>
      <w:r>
        <w:rPr>
          <w:rFonts w:ascii="GHEA Grapalat" w:eastAsia="Microsoft JhengHei" w:hAnsi="GHEA Grapalat" w:cs="Calibri"/>
          <w:b/>
          <w:bCs/>
          <w:i/>
          <w:iCs/>
        </w:rPr>
        <w:t>Финансирование программы будет осуществляться следующим образом: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8"/>
        <w:gridCol w:w="4508"/>
      </w:tblGrid>
      <w:tr w:rsidR="003742BC" w:rsidRPr="00F65B11" w14:paraId="0CBA7A1F" w14:textId="77777777" w:rsidTr="007D5BD8">
        <w:tc>
          <w:tcPr>
            <w:tcW w:w="4508" w:type="dxa"/>
          </w:tcPr>
          <w:p w14:paraId="2B10819B" w14:textId="77777777" w:rsidR="003742BC" w:rsidRPr="000A0120" w:rsidRDefault="003742BC" w:rsidP="007D5BD8">
            <w:pPr>
              <w:jc w:val="both"/>
              <w:rPr>
                <w:rFonts w:ascii="GHEA Grapalat" w:hAnsi="GHEA Grapalat"/>
              </w:rPr>
            </w:pPr>
            <w:r>
              <w:rPr>
                <w:rFonts w:ascii="GHEA Grapalat" w:hAnsi="GHEA Grapalat" w:cs="Sylfaen"/>
              </w:rPr>
              <w:t xml:space="preserve">Источники финансирования </w:t>
            </w:r>
          </w:p>
        </w:tc>
        <w:tc>
          <w:tcPr>
            <w:tcW w:w="4508" w:type="dxa"/>
          </w:tcPr>
          <w:p w14:paraId="3348D906" w14:textId="77777777" w:rsidR="003742BC" w:rsidRPr="00F65B11" w:rsidRDefault="003742BC" w:rsidP="007D5BD8">
            <w:pPr>
              <w:jc w:val="both"/>
              <w:rPr>
                <w:rFonts w:ascii="GHEA Grapalat" w:hAnsi="GHEA Grapalat"/>
              </w:rPr>
            </w:pPr>
            <w:r>
              <w:rPr>
                <w:rFonts w:ascii="GHEA Grapalat" w:hAnsi="GHEA Grapalat"/>
              </w:rPr>
              <w:t>Сумма (млн долларов США)</w:t>
            </w:r>
          </w:p>
        </w:tc>
      </w:tr>
      <w:tr w:rsidR="003742BC" w:rsidRPr="000A0120" w14:paraId="495893E8" w14:textId="77777777" w:rsidTr="007D5BD8">
        <w:tc>
          <w:tcPr>
            <w:tcW w:w="4508" w:type="dxa"/>
          </w:tcPr>
          <w:p w14:paraId="68EBC0EA" w14:textId="77777777" w:rsidR="003742BC" w:rsidRPr="00755975" w:rsidRDefault="003742BC" w:rsidP="007D5BD8">
            <w:pPr>
              <w:jc w:val="both"/>
              <w:rPr>
                <w:rFonts w:ascii="GHEA Grapalat" w:hAnsi="GHEA Grapalat"/>
                <w:lang w:val="hy-AM"/>
              </w:rPr>
            </w:pPr>
            <w:r>
              <w:rPr>
                <w:rFonts w:ascii="GHEA Grapalat" w:hAnsi="GHEA Grapalat"/>
              </w:rPr>
              <w:t>Кредит</w:t>
            </w:r>
            <w:r w:rsidRPr="000A0120">
              <w:rPr>
                <w:rFonts w:ascii="GHEA Grapalat" w:hAnsi="GHEA Grapalat"/>
              </w:rPr>
              <w:t xml:space="preserve"> </w:t>
            </w:r>
            <w:r>
              <w:rPr>
                <w:rFonts w:ascii="GHEA Grapalat" w:hAnsi="GHEA Grapalat"/>
              </w:rPr>
              <w:t>МБРР</w:t>
            </w:r>
            <w:r w:rsidRPr="00755975">
              <w:rPr>
                <w:rFonts w:ascii="GHEA Grapalat" w:hAnsi="GHEA Grapalat"/>
                <w:lang w:val="hy-AM"/>
              </w:rPr>
              <w:t>(IBRD)</w:t>
            </w:r>
          </w:p>
        </w:tc>
        <w:tc>
          <w:tcPr>
            <w:tcW w:w="4508" w:type="dxa"/>
          </w:tcPr>
          <w:p w14:paraId="3754C00D" w14:textId="77777777" w:rsidR="003742BC" w:rsidRPr="000A0120" w:rsidRDefault="003742BC" w:rsidP="007D5BD8">
            <w:pPr>
              <w:jc w:val="both"/>
              <w:rPr>
                <w:rFonts w:ascii="GHEA Grapalat" w:hAnsi="GHEA Grapalat"/>
              </w:rPr>
            </w:pPr>
            <w:r w:rsidRPr="00755975">
              <w:rPr>
                <w:rFonts w:ascii="GHEA Grapalat" w:hAnsi="GHEA Grapalat"/>
                <w:lang w:val="hy-AM"/>
              </w:rPr>
              <w:t>40</w:t>
            </w:r>
            <w:r>
              <w:rPr>
                <w:rFonts w:ascii="GHEA Grapalat" w:hAnsi="GHEA Grapalat" w:cs="Sylfaen"/>
              </w:rPr>
              <w:t xml:space="preserve"> млн долларов США</w:t>
            </w:r>
          </w:p>
        </w:tc>
      </w:tr>
      <w:tr w:rsidR="003742BC" w:rsidRPr="000A0120" w14:paraId="509F2E48" w14:textId="77777777" w:rsidTr="007D5BD8">
        <w:tc>
          <w:tcPr>
            <w:tcW w:w="4508" w:type="dxa"/>
          </w:tcPr>
          <w:p w14:paraId="662EF54F" w14:textId="77777777" w:rsidR="003742BC" w:rsidRPr="000A0120" w:rsidRDefault="003742BC" w:rsidP="007D5BD8">
            <w:pPr>
              <w:jc w:val="both"/>
              <w:rPr>
                <w:rFonts w:ascii="GHEA Grapalat" w:hAnsi="GHEA Grapalat"/>
              </w:rPr>
            </w:pPr>
            <w:r>
              <w:rPr>
                <w:rFonts w:ascii="GHEA Grapalat" w:hAnsi="GHEA Grapalat" w:cs="Sylfaen"/>
              </w:rPr>
              <w:t>Правительство Армении</w:t>
            </w:r>
          </w:p>
        </w:tc>
        <w:tc>
          <w:tcPr>
            <w:tcW w:w="4508" w:type="dxa"/>
          </w:tcPr>
          <w:p w14:paraId="3285C339" w14:textId="77777777" w:rsidR="003742BC" w:rsidRPr="000A0120" w:rsidRDefault="003742BC" w:rsidP="007D5BD8">
            <w:pPr>
              <w:jc w:val="both"/>
              <w:rPr>
                <w:rFonts w:ascii="GHEA Grapalat" w:hAnsi="GHEA Grapalat"/>
              </w:rPr>
            </w:pPr>
            <w:r w:rsidRPr="00755975">
              <w:rPr>
                <w:rFonts w:ascii="GHEA Grapalat" w:hAnsi="GHEA Grapalat"/>
                <w:lang w:val="hy-AM"/>
              </w:rPr>
              <w:t xml:space="preserve">30 </w:t>
            </w:r>
            <w:r>
              <w:rPr>
                <w:rFonts w:ascii="GHEA Grapalat" w:hAnsi="GHEA Grapalat" w:cs="Sylfaen"/>
              </w:rPr>
              <w:t>млн долларов США</w:t>
            </w:r>
          </w:p>
        </w:tc>
      </w:tr>
      <w:tr w:rsidR="003742BC" w:rsidRPr="000A0120" w14:paraId="2C6F5172" w14:textId="77777777" w:rsidTr="007D5BD8">
        <w:tc>
          <w:tcPr>
            <w:tcW w:w="4508" w:type="dxa"/>
          </w:tcPr>
          <w:p w14:paraId="05BF726D" w14:textId="77777777" w:rsidR="003742BC" w:rsidRPr="000A0120" w:rsidRDefault="003742BC" w:rsidP="007D5BD8">
            <w:pPr>
              <w:jc w:val="both"/>
              <w:rPr>
                <w:rFonts w:ascii="GHEA Grapalat" w:hAnsi="GHEA Grapalat"/>
              </w:rPr>
            </w:pPr>
            <w:r>
              <w:rPr>
                <w:rFonts w:ascii="GHEA Grapalat" w:hAnsi="GHEA Grapalat" w:cs="Sylfaen"/>
              </w:rPr>
              <w:t xml:space="preserve"> Всего </w:t>
            </w:r>
          </w:p>
        </w:tc>
        <w:tc>
          <w:tcPr>
            <w:tcW w:w="4508" w:type="dxa"/>
          </w:tcPr>
          <w:p w14:paraId="1C957327" w14:textId="77777777" w:rsidR="003742BC" w:rsidRPr="000A0120" w:rsidRDefault="003742BC" w:rsidP="007D5BD8">
            <w:pPr>
              <w:jc w:val="both"/>
              <w:rPr>
                <w:rFonts w:ascii="GHEA Grapalat" w:hAnsi="GHEA Grapalat"/>
              </w:rPr>
            </w:pPr>
            <w:r w:rsidRPr="00755975">
              <w:rPr>
                <w:rFonts w:ascii="GHEA Grapalat" w:hAnsi="GHEA Grapalat"/>
                <w:lang w:val="hy-AM"/>
              </w:rPr>
              <w:t>70</w:t>
            </w:r>
            <w:r>
              <w:rPr>
                <w:rFonts w:ascii="GHEA Grapalat" w:hAnsi="GHEA Grapalat" w:cs="Sylfaen"/>
              </w:rPr>
              <w:t xml:space="preserve"> млн долларов США</w:t>
            </w:r>
          </w:p>
        </w:tc>
      </w:tr>
    </w:tbl>
    <w:p w14:paraId="459457AF" w14:textId="77777777" w:rsidR="003742BC" w:rsidRPr="0016137E" w:rsidRDefault="003742BC" w:rsidP="003742BC">
      <w:pPr>
        <w:jc w:val="both"/>
        <w:rPr>
          <w:rFonts w:ascii="GHEA Grapalat" w:hAnsi="GHEA Grapalat"/>
          <w:lang w:val="hy-AM"/>
        </w:rPr>
      </w:pPr>
    </w:p>
    <w:p w14:paraId="66F4A32C" w14:textId="77777777" w:rsidR="003742BC" w:rsidRPr="000449B1" w:rsidRDefault="003742BC" w:rsidP="003742BC">
      <w:pPr>
        <w:jc w:val="both"/>
        <w:rPr>
          <w:rFonts w:ascii="GHEA Grapalat" w:hAnsi="GHEA Grapalat"/>
        </w:rPr>
      </w:pPr>
      <w:r w:rsidRPr="00B07681">
        <w:rPr>
          <w:rFonts w:ascii="GHEA Grapalat" w:hAnsi="GHEA Grapalat"/>
          <w:b/>
          <w:bCs/>
        </w:rPr>
        <w:t>Объём расходов:</w:t>
      </w:r>
      <w:r>
        <w:rPr>
          <w:rFonts w:ascii="GHEA Grapalat" w:hAnsi="GHEA Grapalat"/>
          <w:b/>
          <w:bCs/>
        </w:rPr>
        <w:t xml:space="preserve"> </w:t>
      </w:r>
      <w:r w:rsidRPr="00B07681">
        <w:rPr>
          <w:rFonts w:ascii="GHEA Grapalat" w:hAnsi="GHEA Grapalat"/>
        </w:rPr>
        <w:t>В</w:t>
      </w:r>
      <w:r>
        <w:rPr>
          <w:rFonts w:ascii="GHEA Grapalat" w:hAnsi="GHEA Grapalat"/>
        </w:rPr>
        <w:t xml:space="preserve"> рамках Программы все расходы будут осуществляться Закрытым акционерным обществом «Высоковольтные электросети», поскольку другие участвующие структуры будут выполнять только те действия, которые включены в матрицу DLI, за которые они несут ответственность, но которые не связанны с Расходами в рамках Программы. Расходы, понесённые в период с февраля 2023 года </w:t>
      </w:r>
      <w:r>
        <w:rPr>
          <w:rFonts w:ascii="GHEA Grapalat" w:hAnsi="GHEA Grapalat"/>
        </w:rPr>
        <w:lastRenderedPageBreak/>
        <w:t xml:space="preserve">до первого платежа по Программе </w:t>
      </w:r>
      <w:bookmarkStart w:id="21" w:name="_Hlk211246779"/>
      <w:r>
        <w:rPr>
          <w:rFonts w:ascii="GHEA Grapalat" w:hAnsi="GHEA Grapalat"/>
        </w:rPr>
        <w:t>(</w:t>
      </w:r>
      <w:proofErr w:type="spellStart"/>
      <w:r>
        <w:rPr>
          <w:rFonts w:ascii="GHEA Grapalat" w:hAnsi="GHEA Grapalat"/>
        </w:rPr>
        <w:t>PfoR</w:t>
      </w:r>
      <w:proofErr w:type="spellEnd"/>
      <w:r>
        <w:rPr>
          <w:rFonts w:ascii="GHEA Grapalat" w:hAnsi="GHEA Grapalat"/>
        </w:rPr>
        <w:t>)</w:t>
      </w:r>
      <w:bookmarkEnd w:id="21"/>
      <w:r>
        <w:rPr>
          <w:rFonts w:ascii="GHEA Grapalat" w:hAnsi="GHEA Grapalat"/>
        </w:rPr>
        <w:t xml:space="preserve">, классифицированные по специальным договорам, будут включены в рамки Программы </w:t>
      </w:r>
      <w:r w:rsidRPr="000449B1">
        <w:rPr>
          <w:rFonts w:ascii="GHEA Grapalat" w:hAnsi="GHEA Grapalat"/>
        </w:rPr>
        <w:t>(</w:t>
      </w:r>
      <w:proofErr w:type="spellStart"/>
      <w:r w:rsidRPr="000449B1">
        <w:rPr>
          <w:rFonts w:ascii="GHEA Grapalat" w:hAnsi="GHEA Grapalat"/>
        </w:rPr>
        <w:t>PfoR</w:t>
      </w:r>
      <w:proofErr w:type="spellEnd"/>
      <w:r w:rsidRPr="000449B1">
        <w:rPr>
          <w:rFonts w:ascii="GHEA Grapalat" w:hAnsi="GHEA Grapalat"/>
        </w:rPr>
        <w:t>)</w:t>
      </w:r>
      <w:r>
        <w:rPr>
          <w:rFonts w:ascii="GHEA Grapalat" w:hAnsi="GHEA Grapalat"/>
        </w:rPr>
        <w:t xml:space="preserve"> на основании соответствующих документов и их бухгалтерских формулировок, обеспечивая комплексное отслеживание и отчётность по всей финансовой деятельности, относящейся к Программе. Аудит проекта должен охватывать всю Программу как целое (включая финансирование со стороны МБРР и правительства Армении/ВЭС), а не только финансирование Всемирного банка.  </w:t>
      </w:r>
    </w:p>
    <w:p w14:paraId="5224BD94" w14:textId="77777777" w:rsidR="003742BC" w:rsidRPr="004D4714" w:rsidRDefault="003742BC" w:rsidP="003742BC">
      <w:pPr>
        <w:ind w:firstLine="708"/>
        <w:jc w:val="both"/>
        <w:rPr>
          <w:rFonts w:ascii="GHEA Grapalat" w:hAnsi="GHEA Grapalat"/>
        </w:rPr>
      </w:pPr>
      <w:r>
        <w:rPr>
          <w:rFonts w:ascii="GHEA Grapalat" w:hAnsi="GHEA Grapalat"/>
        </w:rPr>
        <w:t>Объём расходов будет включать следующие категории затрат: (i)</w:t>
      </w:r>
      <w:r w:rsidRPr="004D4714">
        <w:rPr>
          <w:rFonts w:ascii="GHEA Grapalat" w:hAnsi="GHEA Grapalat"/>
        </w:rPr>
        <w:t xml:space="preserve"> </w:t>
      </w:r>
      <w:r>
        <w:rPr>
          <w:rFonts w:ascii="GHEA Grapalat" w:hAnsi="GHEA Grapalat"/>
        </w:rPr>
        <w:t>инвестиции в восстановление передающих подстанций, (</w:t>
      </w:r>
      <w:proofErr w:type="spellStart"/>
      <w:r>
        <w:rPr>
          <w:rFonts w:ascii="GHEA Grapalat" w:hAnsi="GHEA Grapalat"/>
        </w:rPr>
        <w:t>ii</w:t>
      </w:r>
      <w:proofErr w:type="spellEnd"/>
      <w:r>
        <w:rPr>
          <w:rFonts w:ascii="GHEA Grapalat" w:hAnsi="GHEA Grapalat"/>
        </w:rPr>
        <w:t>) инвестиции в установку и обслуживание систем измерения параметров передачи, и (</w:t>
      </w:r>
      <w:proofErr w:type="spellStart"/>
      <w:r>
        <w:rPr>
          <w:rFonts w:ascii="GHEA Grapalat" w:hAnsi="GHEA Grapalat"/>
        </w:rPr>
        <w:t>iii</w:t>
      </w:r>
      <w:proofErr w:type="spellEnd"/>
      <w:r>
        <w:rPr>
          <w:rFonts w:ascii="GHEA Grapalat" w:hAnsi="GHEA Grapalat"/>
        </w:rPr>
        <w:t xml:space="preserve">) расходы на институциональное укрепление и развитие потенциала. Ниже представлено распределение показателей по годам и категориям. Закрытое акционерное общество «Высоковольтные электросети» будет использовать собственные ресурсы или другие источники, помимо </w:t>
      </w:r>
      <w:r w:rsidRPr="00C5435F">
        <w:rPr>
          <w:rFonts w:ascii="GHEA Grapalat" w:hAnsi="GHEA Grapalat" w:hint="eastAsia"/>
        </w:rPr>
        <w:t>Международно</w:t>
      </w:r>
      <w:r>
        <w:rPr>
          <w:rFonts w:ascii="GHEA Grapalat" w:hAnsi="GHEA Grapalat"/>
        </w:rPr>
        <w:t>го</w:t>
      </w:r>
      <w:r w:rsidRPr="00C5435F">
        <w:rPr>
          <w:rFonts w:ascii="GHEA Grapalat" w:hAnsi="GHEA Grapalat"/>
        </w:rPr>
        <w:t xml:space="preserve"> </w:t>
      </w:r>
      <w:r w:rsidRPr="00C5435F">
        <w:rPr>
          <w:rFonts w:ascii="GHEA Grapalat" w:hAnsi="GHEA Grapalat" w:hint="eastAsia"/>
        </w:rPr>
        <w:t>банка</w:t>
      </w:r>
      <w:r w:rsidRPr="00C5435F">
        <w:rPr>
          <w:rFonts w:ascii="GHEA Grapalat" w:hAnsi="GHEA Grapalat"/>
        </w:rPr>
        <w:t xml:space="preserve"> </w:t>
      </w:r>
      <w:r w:rsidRPr="00C5435F">
        <w:rPr>
          <w:rFonts w:ascii="GHEA Grapalat" w:hAnsi="GHEA Grapalat" w:hint="eastAsia"/>
        </w:rPr>
        <w:t>реконструкции</w:t>
      </w:r>
      <w:r w:rsidRPr="00C5435F">
        <w:rPr>
          <w:rFonts w:ascii="GHEA Grapalat" w:hAnsi="GHEA Grapalat"/>
        </w:rPr>
        <w:t xml:space="preserve"> </w:t>
      </w:r>
      <w:r w:rsidRPr="00C5435F">
        <w:rPr>
          <w:rFonts w:ascii="GHEA Grapalat" w:hAnsi="GHEA Grapalat" w:hint="eastAsia"/>
        </w:rPr>
        <w:t>и</w:t>
      </w:r>
      <w:r w:rsidRPr="00C5435F">
        <w:rPr>
          <w:rFonts w:ascii="GHEA Grapalat" w:hAnsi="GHEA Grapalat"/>
        </w:rPr>
        <w:t xml:space="preserve"> </w:t>
      </w:r>
      <w:r w:rsidRPr="00C5435F">
        <w:rPr>
          <w:rFonts w:ascii="GHEA Grapalat" w:hAnsi="GHEA Grapalat" w:hint="eastAsia"/>
        </w:rPr>
        <w:t>развития</w:t>
      </w:r>
      <w:r w:rsidRPr="00C5435F">
        <w:rPr>
          <w:rFonts w:ascii="GHEA Grapalat" w:hAnsi="GHEA Grapalat"/>
        </w:rPr>
        <w:t xml:space="preserve"> (</w:t>
      </w:r>
      <w:r>
        <w:rPr>
          <w:rFonts w:ascii="GHEA Grapalat" w:hAnsi="GHEA Grapalat"/>
        </w:rPr>
        <w:t>МБРР/</w:t>
      </w:r>
      <w:r w:rsidRPr="00C5435F">
        <w:rPr>
          <w:rFonts w:ascii="GHEA Grapalat" w:hAnsi="GHEA Grapalat"/>
        </w:rPr>
        <w:t>IBRD)</w:t>
      </w:r>
      <w:r>
        <w:rPr>
          <w:rFonts w:ascii="GHEA Grapalat" w:hAnsi="GHEA Grapalat"/>
        </w:rPr>
        <w:t>, для финансирования инвестиций на сумму около 30 миллионов долларов США, которые не входят в кредит Международного банка реконструкции и развития (МБРР).</w:t>
      </w:r>
    </w:p>
    <w:p w14:paraId="6689B480" w14:textId="77777777" w:rsidR="003742BC" w:rsidRDefault="003742BC" w:rsidP="003742BC">
      <w:pPr>
        <w:ind w:firstLine="708"/>
        <w:jc w:val="both"/>
        <w:rPr>
          <w:rFonts w:ascii="GHEA Grapalat" w:hAnsi="GHEA Grapalat"/>
          <w:lang w:val="hy-AM"/>
        </w:rPr>
      </w:pPr>
    </w:p>
    <w:p w14:paraId="4BDE7541" w14:textId="77777777" w:rsidR="003742BC" w:rsidRPr="002F06AB" w:rsidRDefault="003742BC" w:rsidP="003742BC">
      <w:pPr>
        <w:jc w:val="both"/>
        <w:rPr>
          <w:rFonts w:ascii="GHEA Grapalat" w:hAnsi="GHEA Grapalat"/>
          <w:b/>
          <w:bCs/>
          <w:i/>
          <w:iCs/>
          <w:lang w:val="hy-AM"/>
        </w:rPr>
      </w:pPr>
      <w:r w:rsidRPr="002F06AB">
        <w:rPr>
          <w:rFonts w:ascii="GHEA Grapalat" w:hAnsi="GHEA Grapalat"/>
          <w:b/>
          <w:bCs/>
          <w:i/>
          <w:iCs/>
          <w:lang w:val="hy-AM"/>
        </w:rPr>
        <w:t>Предварительное распределение расходов Программы по финансовому году и категории (стоимость в миллионах долларов США)</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850"/>
        <w:gridCol w:w="827"/>
        <w:gridCol w:w="1016"/>
        <w:gridCol w:w="851"/>
        <w:gridCol w:w="992"/>
        <w:gridCol w:w="851"/>
        <w:gridCol w:w="1417"/>
      </w:tblGrid>
      <w:tr w:rsidR="003742BC" w:rsidRPr="00755975" w14:paraId="01A5DFA4" w14:textId="77777777" w:rsidTr="007D5BD8">
        <w:tc>
          <w:tcPr>
            <w:tcW w:w="3114" w:type="dxa"/>
            <w:vMerge w:val="restart"/>
          </w:tcPr>
          <w:p w14:paraId="304527E4" w14:textId="77777777" w:rsidR="003742BC" w:rsidRPr="002F06AB" w:rsidRDefault="003742BC" w:rsidP="007D5BD8">
            <w:pPr>
              <w:jc w:val="both"/>
              <w:rPr>
                <w:rFonts w:ascii="GHEA Grapalat" w:hAnsi="GHEA Grapalat"/>
                <w:b/>
                <w:bCs/>
              </w:rPr>
            </w:pPr>
            <w:r>
              <w:rPr>
                <w:rFonts w:ascii="GHEA Grapalat" w:hAnsi="GHEA Grapalat"/>
                <w:b/>
                <w:bCs/>
              </w:rPr>
              <w:t>Категория расходов</w:t>
            </w:r>
          </w:p>
        </w:tc>
        <w:tc>
          <w:tcPr>
            <w:tcW w:w="5387" w:type="dxa"/>
            <w:gridSpan w:val="6"/>
          </w:tcPr>
          <w:p w14:paraId="6818112B" w14:textId="77777777" w:rsidR="003742BC" w:rsidRPr="002F06AB" w:rsidRDefault="003742BC" w:rsidP="007D5BD8">
            <w:pPr>
              <w:jc w:val="center"/>
              <w:rPr>
                <w:rFonts w:ascii="GHEA Grapalat" w:hAnsi="GHEA Grapalat"/>
                <w:b/>
                <w:bCs/>
              </w:rPr>
            </w:pPr>
            <w:r>
              <w:rPr>
                <w:rFonts w:ascii="GHEA Grapalat" w:hAnsi="GHEA Grapalat"/>
                <w:b/>
                <w:bCs/>
              </w:rPr>
              <w:t>Год</w:t>
            </w:r>
          </w:p>
        </w:tc>
        <w:tc>
          <w:tcPr>
            <w:tcW w:w="1417" w:type="dxa"/>
            <w:vMerge w:val="restart"/>
          </w:tcPr>
          <w:p w14:paraId="7E57996D" w14:textId="77777777" w:rsidR="003742BC" w:rsidRPr="002F06AB" w:rsidRDefault="003742BC" w:rsidP="007D5BD8">
            <w:pPr>
              <w:jc w:val="both"/>
              <w:rPr>
                <w:rFonts w:ascii="GHEA Grapalat" w:hAnsi="GHEA Grapalat"/>
                <w:b/>
                <w:bCs/>
              </w:rPr>
            </w:pPr>
            <w:r>
              <w:rPr>
                <w:rFonts w:ascii="GHEA Grapalat" w:hAnsi="GHEA Grapalat"/>
                <w:b/>
                <w:bCs/>
              </w:rPr>
              <w:t>Всего</w:t>
            </w:r>
          </w:p>
        </w:tc>
      </w:tr>
      <w:tr w:rsidR="003742BC" w:rsidRPr="00755975" w14:paraId="364D532A" w14:textId="77777777" w:rsidTr="007D5BD8">
        <w:tc>
          <w:tcPr>
            <w:tcW w:w="3114" w:type="dxa"/>
            <w:vMerge/>
          </w:tcPr>
          <w:p w14:paraId="53813F90" w14:textId="77777777" w:rsidR="003742BC" w:rsidRPr="00755975" w:rsidRDefault="003742BC" w:rsidP="007D5BD8">
            <w:pPr>
              <w:jc w:val="both"/>
              <w:rPr>
                <w:rFonts w:ascii="GHEA Grapalat" w:hAnsi="GHEA Grapalat"/>
                <w:b/>
                <w:bCs/>
                <w:lang w:val="hy-AM"/>
              </w:rPr>
            </w:pPr>
          </w:p>
        </w:tc>
        <w:tc>
          <w:tcPr>
            <w:tcW w:w="850" w:type="dxa"/>
          </w:tcPr>
          <w:p w14:paraId="20705EDE" w14:textId="77777777" w:rsidR="003742BC" w:rsidRPr="00755975" w:rsidRDefault="003742BC" w:rsidP="007D5BD8">
            <w:pPr>
              <w:jc w:val="both"/>
              <w:rPr>
                <w:rFonts w:ascii="GHEA Grapalat" w:hAnsi="GHEA Grapalat"/>
                <w:b/>
                <w:bCs/>
                <w:lang w:val="hy-AM"/>
              </w:rPr>
            </w:pPr>
            <w:r w:rsidRPr="00755975">
              <w:rPr>
                <w:rFonts w:ascii="GHEA Grapalat" w:hAnsi="GHEA Grapalat"/>
                <w:b/>
                <w:bCs/>
                <w:lang w:val="hy-AM"/>
              </w:rPr>
              <w:t>2023</w:t>
            </w:r>
          </w:p>
        </w:tc>
        <w:tc>
          <w:tcPr>
            <w:tcW w:w="827" w:type="dxa"/>
          </w:tcPr>
          <w:p w14:paraId="11F42AA4" w14:textId="77777777" w:rsidR="003742BC" w:rsidRPr="00755975" w:rsidRDefault="003742BC" w:rsidP="007D5BD8">
            <w:pPr>
              <w:jc w:val="both"/>
              <w:rPr>
                <w:rFonts w:ascii="GHEA Grapalat" w:hAnsi="GHEA Grapalat"/>
                <w:b/>
                <w:bCs/>
                <w:lang w:val="hy-AM"/>
              </w:rPr>
            </w:pPr>
            <w:r w:rsidRPr="00755975">
              <w:rPr>
                <w:rFonts w:ascii="GHEA Grapalat" w:hAnsi="GHEA Grapalat"/>
                <w:b/>
                <w:bCs/>
                <w:lang w:val="hy-AM"/>
              </w:rPr>
              <w:t>2024</w:t>
            </w:r>
          </w:p>
        </w:tc>
        <w:tc>
          <w:tcPr>
            <w:tcW w:w="1016" w:type="dxa"/>
          </w:tcPr>
          <w:p w14:paraId="5F148DB3" w14:textId="77777777" w:rsidR="003742BC" w:rsidRPr="00755975" w:rsidRDefault="003742BC" w:rsidP="007D5BD8">
            <w:pPr>
              <w:jc w:val="both"/>
              <w:rPr>
                <w:rFonts w:ascii="GHEA Grapalat" w:hAnsi="GHEA Grapalat"/>
                <w:b/>
                <w:bCs/>
                <w:lang w:val="hy-AM"/>
              </w:rPr>
            </w:pPr>
            <w:r w:rsidRPr="00755975">
              <w:rPr>
                <w:rFonts w:ascii="GHEA Grapalat" w:hAnsi="GHEA Grapalat"/>
                <w:b/>
                <w:bCs/>
                <w:lang w:val="hy-AM"/>
              </w:rPr>
              <w:t>2025</w:t>
            </w:r>
          </w:p>
        </w:tc>
        <w:tc>
          <w:tcPr>
            <w:tcW w:w="851" w:type="dxa"/>
          </w:tcPr>
          <w:p w14:paraId="328CE7BE" w14:textId="77777777" w:rsidR="003742BC" w:rsidRPr="00755975" w:rsidRDefault="003742BC" w:rsidP="007D5BD8">
            <w:pPr>
              <w:jc w:val="both"/>
              <w:rPr>
                <w:rFonts w:ascii="GHEA Grapalat" w:hAnsi="GHEA Grapalat"/>
                <w:b/>
                <w:bCs/>
                <w:lang w:val="hy-AM"/>
              </w:rPr>
            </w:pPr>
            <w:r w:rsidRPr="00755975">
              <w:rPr>
                <w:rFonts w:ascii="GHEA Grapalat" w:hAnsi="GHEA Grapalat"/>
                <w:b/>
                <w:bCs/>
                <w:lang w:val="hy-AM"/>
              </w:rPr>
              <w:t>2026</w:t>
            </w:r>
          </w:p>
        </w:tc>
        <w:tc>
          <w:tcPr>
            <w:tcW w:w="992" w:type="dxa"/>
          </w:tcPr>
          <w:p w14:paraId="62A32416" w14:textId="77777777" w:rsidR="003742BC" w:rsidRPr="00755975" w:rsidRDefault="003742BC" w:rsidP="007D5BD8">
            <w:pPr>
              <w:jc w:val="both"/>
              <w:rPr>
                <w:rFonts w:ascii="GHEA Grapalat" w:hAnsi="GHEA Grapalat"/>
                <w:b/>
                <w:bCs/>
                <w:lang w:val="hy-AM"/>
              </w:rPr>
            </w:pPr>
            <w:r w:rsidRPr="00755975">
              <w:rPr>
                <w:rFonts w:ascii="GHEA Grapalat" w:hAnsi="GHEA Grapalat"/>
                <w:b/>
                <w:bCs/>
                <w:lang w:val="hy-AM"/>
              </w:rPr>
              <w:t>2027</w:t>
            </w:r>
          </w:p>
        </w:tc>
        <w:tc>
          <w:tcPr>
            <w:tcW w:w="851" w:type="dxa"/>
          </w:tcPr>
          <w:p w14:paraId="27AC4572" w14:textId="77777777" w:rsidR="003742BC" w:rsidRPr="00755975" w:rsidRDefault="003742BC" w:rsidP="007D5BD8">
            <w:pPr>
              <w:jc w:val="both"/>
              <w:rPr>
                <w:rFonts w:ascii="GHEA Grapalat" w:hAnsi="GHEA Grapalat"/>
                <w:b/>
                <w:bCs/>
                <w:lang w:val="hy-AM"/>
              </w:rPr>
            </w:pPr>
            <w:r w:rsidRPr="00755975">
              <w:rPr>
                <w:rFonts w:ascii="GHEA Grapalat" w:hAnsi="GHEA Grapalat"/>
                <w:b/>
                <w:bCs/>
                <w:lang w:val="hy-AM"/>
              </w:rPr>
              <w:t>2028</w:t>
            </w:r>
          </w:p>
        </w:tc>
        <w:tc>
          <w:tcPr>
            <w:tcW w:w="1417" w:type="dxa"/>
            <w:vMerge/>
          </w:tcPr>
          <w:p w14:paraId="16F0FE02" w14:textId="77777777" w:rsidR="003742BC" w:rsidRPr="00755975" w:rsidRDefault="003742BC" w:rsidP="007D5BD8">
            <w:pPr>
              <w:jc w:val="both"/>
              <w:rPr>
                <w:rFonts w:ascii="GHEA Grapalat" w:hAnsi="GHEA Grapalat"/>
                <w:lang w:val="hy-AM"/>
              </w:rPr>
            </w:pPr>
          </w:p>
        </w:tc>
      </w:tr>
      <w:tr w:rsidR="003742BC" w:rsidRPr="00755975" w14:paraId="56B3ED38" w14:textId="77777777" w:rsidTr="007D5BD8">
        <w:tc>
          <w:tcPr>
            <w:tcW w:w="3114" w:type="dxa"/>
          </w:tcPr>
          <w:p w14:paraId="4F7C5430" w14:textId="77777777" w:rsidR="003742BC" w:rsidRPr="002F06AB" w:rsidRDefault="003742BC" w:rsidP="007D5BD8">
            <w:pPr>
              <w:jc w:val="both"/>
              <w:rPr>
                <w:rFonts w:ascii="GHEA Grapalat" w:hAnsi="GHEA Grapalat"/>
              </w:rPr>
            </w:pPr>
            <w:r>
              <w:rPr>
                <w:rFonts w:ascii="GHEA Grapalat" w:hAnsi="GHEA Grapalat" w:cs="Sylfaen"/>
              </w:rPr>
              <w:t>Восстановление</w:t>
            </w:r>
            <w:r w:rsidRPr="002F06AB">
              <w:rPr>
                <w:rFonts w:ascii="GHEA Grapalat" w:hAnsi="GHEA Grapalat" w:cs="Sylfaen"/>
              </w:rPr>
              <w:t xml:space="preserve"> </w:t>
            </w:r>
            <w:r>
              <w:rPr>
                <w:rFonts w:ascii="GHEA Grapalat" w:hAnsi="GHEA Grapalat" w:cs="Sylfaen"/>
              </w:rPr>
              <w:t>передающих</w:t>
            </w:r>
            <w:r w:rsidRPr="002F06AB">
              <w:rPr>
                <w:rFonts w:ascii="GHEA Grapalat" w:hAnsi="GHEA Grapalat" w:cs="Sylfaen"/>
              </w:rPr>
              <w:t xml:space="preserve"> </w:t>
            </w:r>
            <w:r>
              <w:rPr>
                <w:rFonts w:ascii="GHEA Grapalat" w:hAnsi="GHEA Grapalat" w:cs="Sylfaen"/>
              </w:rPr>
              <w:t>подстанций</w:t>
            </w:r>
          </w:p>
        </w:tc>
        <w:tc>
          <w:tcPr>
            <w:tcW w:w="850" w:type="dxa"/>
          </w:tcPr>
          <w:p w14:paraId="6FB69EC9" w14:textId="77777777" w:rsidR="003742BC" w:rsidRPr="00755975" w:rsidRDefault="003742BC" w:rsidP="007D5BD8">
            <w:pPr>
              <w:jc w:val="both"/>
              <w:rPr>
                <w:rFonts w:ascii="GHEA Grapalat" w:hAnsi="GHEA Grapalat"/>
                <w:lang w:val="hy-AM"/>
              </w:rPr>
            </w:pPr>
            <w:r w:rsidRPr="00755975">
              <w:rPr>
                <w:rFonts w:ascii="GHEA Grapalat" w:hAnsi="GHEA Grapalat"/>
                <w:lang w:val="hy-AM"/>
              </w:rPr>
              <w:t>2,4</w:t>
            </w:r>
          </w:p>
        </w:tc>
        <w:tc>
          <w:tcPr>
            <w:tcW w:w="827" w:type="dxa"/>
          </w:tcPr>
          <w:p w14:paraId="4BF66DB2" w14:textId="77777777" w:rsidR="003742BC" w:rsidRPr="008A48C6" w:rsidRDefault="003742BC" w:rsidP="007D5BD8">
            <w:pPr>
              <w:jc w:val="both"/>
              <w:rPr>
                <w:rFonts w:ascii="GHEA Grapalat" w:hAnsi="GHEA Grapalat"/>
              </w:rPr>
            </w:pPr>
            <w:r>
              <w:rPr>
                <w:rFonts w:ascii="GHEA Grapalat" w:hAnsi="GHEA Grapalat"/>
              </w:rPr>
              <w:t>0</w:t>
            </w:r>
            <w:r w:rsidRPr="00755975">
              <w:rPr>
                <w:rFonts w:ascii="GHEA Grapalat" w:hAnsi="GHEA Grapalat"/>
                <w:lang w:val="hy-AM"/>
              </w:rPr>
              <w:t>,</w:t>
            </w:r>
            <w:r>
              <w:rPr>
                <w:rFonts w:ascii="GHEA Grapalat" w:hAnsi="GHEA Grapalat"/>
              </w:rPr>
              <w:t>1</w:t>
            </w:r>
          </w:p>
        </w:tc>
        <w:tc>
          <w:tcPr>
            <w:tcW w:w="1016" w:type="dxa"/>
          </w:tcPr>
          <w:p w14:paraId="47DB1610" w14:textId="77777777" w:rsidR="003742BC" w:rsidRPr="008A48C6" w:rsidRDefault="003742BC" w:rsidP="007D5BD8">
            <w:pPr>
              <w:jc w:val="both"/>
              <w:rPr>
                <w:rFonts w:ascii="GHEA Grapalat" w:hAnsi="GHEA Grapalat"/>
              </w:rPr>
            </w:pPr>
            <w:r>
              <w:rPr>
                <w:rFonts w:ascii="GHEA Grapalat" w:hAnsi="GHEA Grapalat"/>
              </w:rPr>
              <w:t>3</w:t>
            </w:r>
            <w:r w:rsidRPr="00755975">
              <w:rPr>
                <w:rFonts w:ascii="GHEA Grapalat" w:hAnsi="GHEA Grapalat"/>
                <w:lang w:val="hy-AM"/>
              </w:rPr>
              <w:t>,</w:t>
            </w:r>
            <w:r>
              <w:rPr>
                <w:rFonts w:ascii="GHEA Grapalat" w:hAnsi="GHEA Grapalat"/>
              </w:rPr>
              <w:t>2</w:t>
            </w:r>
          </w:p>
        </w:tc>
        <w:tc>
          <w:tcPr>
            <w:tcW w:w="851" w:type="dxa"/>
          </w:tcPr>
          <w:p w14:paraId="3AEA39D5" w14:textId="77777777" w:rsidR="003742BC" w:rsidRPr="00755975" w:rsidRDefault="003742BC" w:rsidP="007D5BD8">
            <w:pPr>
              <w:jc w:val="both"/>
              <w:rPr>
                <w:rFonts w:ascii="GHEA Grapalat" w:hAnsi="GHEA Grapalat"/>
                <w:lang w:val="hy-AM"/>
              </w:rPr>
            </w:pPr>
            <w:r w:rsidRPr="00755975">
              <w:rPr>
                <w:rFonts w:ascii="GHEA Grapalat" w:hAnsi="GHEA Grapalat"/>
                <w:lang w:val="hy-AM"/>
              </w:rPr>
              <w:t>17,2</w:t>
            </w:r>
          </w:p>
        </w:tc>
        <w:tc>
          <w:tcPr>
            <w:tcW w:w="992" w:type="dxa"/>
          </w:tcPr>
          <w:p w14:paraId="46B967EF" w14:textId="77777777" w:rsidR="003742BC" w:rsidRPr="00755975" w:rsidRDefault="003742BC" w:rsidP="007D5BD8">
            <w:pPr>
              <w:jc w:val="both"/>
              <w:rPr>
                <w:rFonts w:ascii="GHEA Grapalat" w:hAnsi="GHEA Grapalat"/>
                <w:lang w:val="hy-AM"/>
              </w:rPr>
            </w:pPr>
            <w:r>
              <w:rPr>
                <w:rFonts w:ascii="GHEA Grapalat" w:hAnsi="GHEA Grapalat"/>
              </w:rPr>
              <w:t>2</w:t>
            </w:r>
            <w:r w:rsidRPr="00755975">
              <w:rPr>
                <w:rFonts w:ascii="GHEA Grapalat" w:hAnsi="GHEA Grapalat"/>
                <w:lang w:val="hy-AM"/>
              </w:rPr>
              <w:t>8,8</w:t>
            </w:r>
          </w:p>
        </w:tc>
        <w:tc>
          <w:tcPr>
            <w:tcW w:w="851" w:type="dxa"/>
          </w:tcPr>
          <w:p w14:paraId="51D52792" w14:textId="77777777" w:rsidR="003742BC" w:rsidRPr="008A48C6" w:rsidRDefault="003742BC" w:rsidP="007D5BD8">
            <w:pPr>
              <w:jc w:val="both"/>
              <w:rPr>
                <w:rFonts w:ascii="GHEA Grapalat" w:hAnsi="GHEA Grapalat"/>
              </w:rPr>
            </w:pPr>
            <w:r w:rsidRPr="00755975">
              <w:rPr>
                <w:rFonts w:ascii="GHEA Grapalat" w:hAnsi="GHEA Grapalat"/>
                <w:lang w:val="hy-AM"/>
              </w:rPr>
              <w:t>1</w:t>
            </w:r>
            <w:r>
              <w:rPr>
                <w:rFonts w:ascii="GHEA Grapalat" w:hAnsi="GHEA Grapalat"/>
              </w:rPr>
              <w:t>1</w:t>
            </w:r>
            <w:r w:rsidRPr="00755975">
              <w:rPr>
                <w:rFonts w:ascii="GHEA Grapalat" w:hAnsi="GHEA Grapalat"/>
                <w:lang w:val="hy-AM"/>
              </w:rPr>
              <w:t>,</w:t>
            </w:r>
            <w:r>
              <w:rPr>
                <w:rFonts w:ascii="GHEA Grapalat" w:hAnsi="GHEA Grapalat"/>
              </w:rPr>
              <w:t>9</w:t>
            </w:r>
          </w:p>
        </w:tc>
        <w:tc>
          <w:tcPr>
            <w:tcW w:w="1417" w:type="dxa"/>
          </w:tcPr>
          <w:p w14:paraId="795BED85" w14:textId="77777777" w:rsidR="003742BC" w:rsidRPr="008A48C6" w:rsidRDefault="003742BC" w:rsidP="007D5BD8">
            <w:pPr>
              <w:jc w:val="both"/>
              <w:rPr>
                <w:rFonts w:ascii="GHEA Grapalat" w:hAnsi="GHEA Grapalat"/>
              </w:rPr>
            </w:pPr>
            <w:r w:rsidRPr="00755975">
              <w:rPr>
                <w:rFonts w:ascii="GHEA Grapalat" w:hAnsi="GHEA Grapalat"/>
                <w:lang w:val="hy-AM"/>
              </w:rPr>
              <w:t>63,</w:t>
            </w:r>
            <w:r>
              <w:rPr>
                <w:rFonts w:ascii="GHEA Grapalat" w:hAnsi="GHEA Grapalat"/>
              </w:rPr>
              <w:t>6</w:t>
            </w:r>
          </w:p>
        </w:tc>
      </w:tr>
      <w:tr w:rsidR="003742BC" w:rsidRPr="00755975" w14:paraId="432957D7" w14:textId="77777777" w:rsidTr="007D5BD8">
        <w:tc>
          <w:tcPr>
            <w:tcW w:w="3114" w:type="dxa"/>
          </w:tcPr>
          <w:p w14:paraId="4FA05862" w14:textId="77777777" w:rsidR="003742BC" w:rsidRPr="001812BD" w:rsidRDefault="003742BC" w:rsidP="007D5BD8">
            <w:pPr>
              <w:jc w:val="both"/>
              <w:rPr>
                <w:rFonts w:ascii="GHEA Grapalat" w:hAnsi="GHEA Grapalat"/>
              </w:rPr>
            </w:pPr>
            <w:r>
              <w:rPr>
                <w:rFonts w:ascii="GHEA Grapalat" w:hAnsi="GHEA Grapalat" w:cs="Sylfaen"/>
              </w:rPr>
              <w:t>Работы</w:t>
            </w:r>
            <w:r w:rsidRPr="001812BD">
              <w:rPr>
                <w:rFonts w:ascii="GHEA Grapalat" w:hAnsi="GHEA Grapalat" w:cs="Sylfaen"/>
              </w:rPr>
              <w:t xml:space="preserve"> </w:t>
            </w:r>
            <w:r>
              <w:rPr>
                <w:rFonts w:ascii="GHEA Grapalat" w:hAnsi="GHEA Grapalat" w:cs="Sylfaen"/>
              </w:rPr>
              <w:t>по</w:t>
            </w:r>
            <w:r w:rsidRPr="001812BD">
              <w:rPr>
                <w:rFonts w:ascii="GHEA Grapalat" w:hAnsi="GHEA Grapalat" w:cs="Sylfaen"/>
              </w:rPr>
              <w:t xml:space="preserve"> </w:t>
            </w:r>
            <w:r>
              <w:rPr>
                <w:rFonts w:ascii="GHEA Grapalat" w:hAnsi="GHEA Grapalat" w:cs="Sylfaen"/>
              </w:rPr>
              <w:t>установке</w:t>
            </w:r>
            <w:r w:rsidRPr="001812BD">
              <w:rPr>
                <w:rFonts w:ascii="GHEA Grapalat" w:hAnsi="GHEA Grapalat" w:cs="Sylfaen"/>
              </w:rPr>
              <w:t xml:space="preserve"> </w:t>
            </w:r>
            <w:r>
              <w:rPr>
                <w:rFonts w:ascii="GHEA Grapalat" w:hAnsi="GHEA Grapalat" w:cs="Sylfaen"/>
              </w:rPr>
              <w:t>и</w:t>
            </w:r>
            <w:r w:rsidRPr="001812BD">
              <w:rPr>
                <w:rFonts w:ascii="GHEA Grapalat" w:hAnsi="GHEA Grapalat" w:cs="Sylfaen"/>
              </w:rPr>
              <w:t xml:space="preserve"> </w:t>
            </w:r>
            <w:r>
              <w:rPr>
                <w:rFonts w:ascii="GHEA Grapalat" w:hAnsi="GHEA Grapalat" w:cs="Sylfaen"/>
              </w:rPr>
              <w:t>техническому</w:t>
            </w:r>
            <w:r w:rsidRPr="001812BD">
              <w:rPr>
                <w:rFonts w:ascii="GHEA Grapalat" w:hAnsi="GHEA Grapalat" w:cs="Sylfaen"/>
              </w:rPr>
              <w:t xml:space="preserve"> </w:t>
            </w:r>
            <w:r>
              <w:rPr>
                <w:rFonts w:ascii="GHEA Grapalat" w:hAnsi="GHEA Grapalat" w:cs="Sylfaen"/>
              </w:rPr>
              <w:t>обслуживанию</w:t>
            </w:r>
            <w:r w:rsidRPr="001812BD">
              <w:rPr>
                <w:rFonts w:ascii="GHEA Grapalat" w:hAnsi="GHEA Grapalat" w:cs="Sylfaen"/>
              </w:rPr>
              <w:t xml:space="preserve"> </w:t>
            </w:r>
            <w:r>
              <w:rPr>
                <w:rFonts w:ascii="GHEA Grapalat" w:hAnsi="GHEA Grapalat" w:cs="Sylfaen"/>
              </w:rPr>
              <w:t>системы</w:t>
            </w:r>
            <w:r w:rsidRPr="001812BD">
              <w:rPr>
                <w:rFonts w:ascii="GHEA Grapalat" w:hAnsi="GHEA Grapalat" w:cs="Sylfaen"/>
              </w:rPr>
              <w:t xml:space="preserve"> </w:t>
            </w:r>
            <w:r>
              <w:rPr>
                <w:rFonts w:ascii="GHEA Grapalat" w:hAnsi="GHEA Grapalat" w:cs="Sylfaen"/>
              </w:rPr>
              <w:t>учёта</w:t>
            </w:r>
            <w:r w:rsidRPr="001812BD">
              <w:rPr>
                <w:rFonts w:ascii="GHEA Grapalat" w:hAnsi="GHEA Grapalat" w:cs="Sylfaen"/>
              </w:rPr>
              <w:t xml:space="preserve"> </w:t>
            </w:r>
            <w:r>
              <w:rPr>
                <w:rFonts w:ascii="GHEA Grapalat" w:hAnsi="GHEA Grapalat" w:cs="Sylfaen"/>
              </w:rPr>
              <w:t>электропередачи</w:t>
            </w:r>
          </w:p>
        </w:tc>
        <w:tc>
          <w:tcPr>
            <w:tcW w:w="850" w:type="dxa"/>
          </w:tcPr>
          <w:p w14:paraId="556B75AD" w14:textId="77777777" w:rsidR="003742BC" w:rsidRPr="008A48C6" w:rsidRDefault="003742BC" w:rsidP="007D5BD8">
            <w:pPr>
              <w:jc w:val="both"/>
              <w:rPr>
                <w:rFonts w:ascii="GHEA Grapalat" w:hAnsi="GHEA Grapalat"/>
              </w:rPr>
            </w:pPr>
            <w:r>
              <w:rPr>
                <w:rFonts w:ascii="GHEA Grapalat" w:hAnsi="GHEA Grapalat"/>
              </w:rPr>
              <w:t>0,1</w:t>
            </w:r>
          </w:p>
        </w:tc>
        <w:tc>
          <w:tcPr>
            <w:tcW w:w="827" w:type="dxa"/>
          </w:tcPr>
          <w:p w14:paraId="168E5208" w14:textId="77777777" w:rsidR="003742BC" w:rsidRPr="00755975" w:rsidRDefault="003742BC" w:rsidP="007D5BD8">
            <w:pPr>
              <w:jc w:val="both"/>
              <w:rPr>
                <w:rFonts w:ascii="GHEA Grapalat" w:hAnsi="GHEA Grapalat"/>
                <w:lang w:val="hy-AM"/>
              </w:rPr>
            </w:pPr>
            <w:r w:rsidRPr="00755975">
              <w:rPr>
                <w:rFonts w:ascii="GHEA Grapalat" w:hAnsi="GHEA Grapalat"/>
                <w:lang w:val="hy-AM"/>
              </w:rPr>
              <w:t>-</w:t>
            </w:r>
          </w:p>
        </w:tc>
        <w:tc>
          <w:tcPr>
            <w:tcW w:w="1016" w:type="dxa"/>
          </w:tcPr>
          <w:p w14:paraId="6CEDAAC3" w14:textId="77777777" w:rsidR="003742BC" w:rsidRPr="00755975" w:rsidRDefault="003742BC" w:rsidP="007D5BD8">
            <w:pPr>
              <w:jc w:val="both"/>
              <w:rPr>
                <w:rFonts w:ascii="GHEA Grapalat" w:hAnsi="GHEA Grapalat"/>
                <w:lang w:val="hy-AM"/>
              </w:rPr>
            </w:pPr>
            <w:r w:rsidRPr="00755975">
              <w:rPr>
                <w:rFonts w:ascii="GHEA Grapalat" w:hAnsi="GHEA Grapalat"/>
                <w:lang w:val="hy-AM"/>
              </w:rPr>
              <w:t>0,2</w:t>
            </w:r>
          </w:p>
        </w:tc>
        <w:tc>
          <w:tcPr>
            <w:tcW w:w="851" w:type="dxa"/>
          </w:tcPr>
          <w:p w14:paraId="74BCDAF8" w14:textId="77777777" w:rsidR="003742BC" w:rsidRPr="00755975" w:rsidRDefault="003742BC" w:rsidP="007D5BD8">
            <w:pPr>
              <w:jc w:val="both"/>
              <w:rPr>
                <w:rFonts w:ascii="GHEA Grapalat" w:hAnsi="GHEA Grapalat"/>
                <w:lang w:val="hy-AM"/>
              </w:rPr>
            </w:pPr>
            <w:r w:rsidRPr="00755975">
              <w:rPr>
                <w:rFonts w:ascii="GHEA Grapalat" w:hAnsi="GHEA Grapalat"/>
                <w:lang w:val="hy-AM"/>
              </w:rPr>
              <w:t>-</w:t>
            </w:r>
          </w:p>
        </w:tc>
        <w:tc>
          <w:tcPr>
            <w:tcW w:w="992" w:type="dxa"/>
          </w:tcPr>
          <w:p w14:paraId="0C295E19" w14:textId="77777777" w:rsidR="003742BC" w:rsidRPr="008A48C6" w:rsidRDefault="003742BC" w:rsidP="007D5BD8">
            <w:pPr>
              <w:jc w:val="both"/>
              <w:rPr>
                <w:rFonts w:ascii="GHEA Grapalat" w:hAnsi="GHEA Grapalat"/>
              </w:rPr>
            </w:pPr>
            <w:r>
              <w:rPr>
                <w:rFonts w:ascii="GHEA Grapalat" w:hAnsi="GHEA Grapalat"/>
              </w:rPr>
              <w:t>0,2</w:t>
            </w:r>
          </w:p>
        </w:tc>
        <w:tc>
          <w:tcPr>
            <w:tcW w:w="851" w:type="dxa"/>
          </w:tcPr>
          <w:p w14:paraId="2A0B9E41" w14:textId="77777777" w:rsidR="003742BC" w:rsidRPr="00755975" w:rsidRDefault="003742BC" w:rsidP="007D5BD8">
            <w:pPr>
              <w:jc w:val="both"/>
              <w:rPr>
                <w:rFonts w:ascii="GHEA Grapalat" w:hAnsi="GHEA Grapalat"/>
                <w:lang w:val="hy-AM"/>
              </w:rPr>
            </w:pPr>
            <w:r w:rsidRPr="00755975">
              <w:rPr>
                <w:rFonts w:ascii="GHEA Grapalat" w:hAnsi="GHEA Grapalat"/>
                <w:lang w:val="hy-AM"/>
              </w:rPr>
              <w:t>-</w:t>
            </w:r>
          </w:p>
        </w:tc>
        <w:tc>
          <w:tcPr>
            <w:tcW w:w="1417" w:type="dxa"/>
          </w:tcPr>
          <w:p w14:paraId="1AC2EDCB" w14:textId="77777777" w:rsidR="003742BC" w:rsidRPr="008A48C6" w:rsidRDefault="003742BC" w:rsidP="007D5BD8">
            <w:pPr>
              <w:jc w:val="both"/>
              <w:rPr>
                <w:rFonts w:ascii="GHEA Grapalat" w:hAnsi="GHEA Grapalat"/>
              </w:rPr>
            </w:pPr>
            <w:r w:rsidRPr="00755975">
              <w:rPr>
                <w:rFonts w:ascii="GHEA Grapalat" w:hAnsi="GHEA Grapalat"/>
                <w:lang w:val="hy-AM"/>
              </w:rPr>
              <w:t>0,</w:t>
            </w:r>
            <w:r>
              <w:rPr>
                <w:rFonts w:ascii="GHEA Grapalat" w:hAnsi="GHEA Grapalat"/>
              </w:rPr>
              <w:t>5</w:t>
            </w:r>
          </w:p>
        </w:tc>
      </w:tr>
      <w:tr w:rsidR="003742BC" w:rsidRPr="00755975" w14:paraId="5526B121" w14:textId="77777777" w:rsidTr="007D5BD8">
        <w:tc>
          <w:tcPr>
            <w:tcW w:w="3114" w:type="dxa"/>
          </w:tcPr>
          <w:p w14:paraId="241BBDCE" w14:textId="77777777" w:rsidR="003742BC" w:rsidRPr="00B90335" w:rsidRDefault="003742BC" w:rsidP="007D5BD8">
            <w:pPr>
              <w:jc w:val="both"/>
              <w:rPr>
                <w:rFonts w:ascii="GHEA Grapalat" w:hAnsi="GHEA Grapalat"/>
              </w:rPr>
            </w:pPr>
            <w:r>
              <w:rPr>
                <w:rFonts w:ascii="GHEA Grapalat" w:hAnsi="GHEA Grapalat" w:cs="Sylfaen"/>
              </w:rPr>
              <w:t>Институциональное</w:t>
            </w:r>
            <w:r w:rsidRPr="00B90335">
              <w:rPr>
                <w:rFonts w:ascii="GHEA Grapalat" w:hAnsi="GHEA Grapalat" w:cs="Sylfaen"/>
              </w:rPr>
              <w:t xml:space="preserve"> </w:t>
            </w:r>
            <w:r>
              <w:rPr>
                <w:rFonts w:ascii="GHEA Grapalat" w:hAnsi="GHEA Grapalat" w:cs="Sylfaen"/>
              </w:rPr>
              <w:t>укрепление</w:t>
            </w:r>
            <w:r w:rsidRPr="00B90335">
              <w:rPr>
                <w:rFonts w:ascii="GHEA Grapalat" w:hAnsi="GHEA Grapalat" w:cs="Sylfaen"/>
              </w:rPr>
              <w:t xml:space="preserve"> </w:t>
            </w:r>
            <w:r>
              <w:rPr>
                <w:rFonts w:ascii="GHEA Grapalat" w:hAnsi="GHEA Grapalat" w:cs="Sylfaen"/>
              </w:rPr>
              <w:t>и</w:t>
            </w:r>
            <w:r w:rsidRPr="00B90335">
              <w:rPr>
                <w:rFonts w:ascii="GHEA Grapalat" w:hAnsi="GHEA Grapalat" w:cs="Sylfaen"/>
              </w:rPr>
              <w:t xml:space="preserve"> </w:t>
            </w:r>
            <w:r>
              <w:rPr>
                <w:rFonts w:ascii="GHEA Grapalat" w:hAnsi="GHEA Grapalat" w:cs="Sylfaen"/>
              </w:rPr>
              <w:t>развитие</w:t>
            </w:r>
            <w:r w:rsidRPr="00B90335">
              <w:rPr>
                <w:rFonts w:ascii="GHEA Grapalat" w:hAnsi="GHEA Grapalat" w:cs="Sylfaen"/>
              </w:rPr>
              <w:t xml:space="preserve"> </w:t>
            </w:r>
            <w:r>
              <w:rPr>
                <w:rFonts w:ascii="GHEA Grapalat" w:hAnsi="GHEA Grapalat" w:cs="Sylfaen"/>
              </w:rPr>
              <w:t>потенциала</w:t>
            </w:r>
          </w:p>
        </w:tc>
        <w:tc>
          <w:tcPr>
            <w:tcW w:w="850" w:type="dxa"/>
          </w:tcPr>
          <w:p w14:paraId="574D547D" w14:textId="77777777" w:rsidR="003742BC" w:rsidRPr="008A48C6" w:rsidRDefault="003742BC" w:rsidP="007D5BD8">
            <w:pPr>
              <w:jc w:val="both"/>
              <w:rPr>
                <w:rFonts w:ascii="GHEA Grapalat" w:hAnsi="GHEA Grapalat"/>
              </w:rPr>
            </w:pPr>
            <w:r w:rsidRPr="00755975">
              <w:rPr>
                <w:rFonts w:ascii="GHEA Grapalat" w:hAnsi="GHEA Grapalat"/>
                <w:lang w:val="hy-AM"/>
              </w:rPr>
              <w:t>0,</w:t>
            </w:r>
            <w:r>
              <w:rPr>
                <w:rFonts w:ascii="GHEA Grapalat" w:hAnsi="GHEA Grapalat"/>
              </w:rPr>
              <w:t>0</w:t>
            </w:r>
          </w:p>
        </w:tc>
        <w:tc>
          <w:tcPr>
            <w:tcW w:w="827" w:type="dxa"/>
          </w:tcPr>
          <w:p w14:paraId="4CAF1248" w14:textId="77777777" w:rsidR="003742BC" w:rsidRPr="008A48C6" w:rsidRDefault="003742BC" w:rsidP="007D5BD8">
            <w:pPr>
              <w:jc w:val="both"/>
              <w:rPr>
                <w:rFonts w:ascii="GHEA Grapalat" w:hAnsi="GHEA Grapalat"/>
              </w:rPr>
            </w:pPr>
            <w:r>
              <w:rPr>
                <w:rFonts w:ascii="GHEA Grapalat" w:hAnsi="GHEA Grapalat"/>
              </w:rPr>
              <w:t>0</w:t>
            </w:r>
            <w:r w:rsidRPr="00755975">
              <w:rPr>
                <w:rFonts w:ascii="GHEA Grapalat" w:hAnsi="GHEA Grapalat"/>
                <w:lang w:val="hy-AM"/>
              </w:rPr>
              <w:t>,</w:t>
            </w:r>
            <w:r>
              <w:rPr>
                <w:rFonts w:ascii="GHEA Grapalat" w:hAnsi="GHEA Grapalat"/>
              </w:rPr>
              <w:t>3</w:t>
            </w:r>
          </w:p>
        </w:tc>
        <w:tc>
          <w:tcPr>
            <w:tcW w:w="1016" w:type="dxa"/>
          </w:tcPr>
          <w:p w14:paraId="735D29F2" w14:textId="77777777" w:rsidR="003742BC" w:rsidRPr="008A48C6" w:rsidRDefault="003742BC" w:rsidP="007D5BD8">
            <w:pPr>
              <w:jc w:val="both"/>
              <w:rPr>
                <w:rFonts w:ascii="GHEA Grapalat" w:hAnsi="GHEA Grapalat"/>
              </w:rPr>
            </w:pPr>
            <w:r>
              <w:rPr>
                <w:rFonts w:ascii="GHEA Grapalat" w:hAnsi="GHEA Grapalat"/>
              </w:rPr>
              <w:t>0</w:t>
            </w:r>
            <w:r w:rsidRPr="00755975">
              <w:rPr>
                <w:rFonts w:ascii="GHEA Grapalat" w:hAnsi="GHEA Grapalat"/>
                <w:lang w:val="hy-AM"/>
              </w:rPr>
              <w:t>,</w:t>
            </w:r>
            <w:r>
              <w:rPr>
                <w:rFonts w:ascii="GHEA Grapalat" w:hAnsi="GHEA Grapalat"/>
              </w:rPr>
              <w:t>0</w:t>
            </w:r>
          </w:p>
        </w:tc>
        <w:tc>
          <w:tcPr>
            <w:tcW w:w="851" w:type="dxa"/>
          </w:tcPr>
          <w:p w14:paraId="581F284A" w14:textId="77777777" w:rsidR="003742BC" w:rsidRPr="008A48C6" w:rsidRDefault="003742BC" w:rsidP="007D5BD8">
            <w:pPr>
              <w:jc w:val="both"/>
              <w:rPr>
                <w:rFonts w:ascii="GHEA Grapalat" w:hAnsi="GHEA Grapalat"/>
              </w:rPr>
            </w:pPr>
            <w:r w:rsidRPr="00755975">
              <w:rPr>
                <w:rFonts w:ascii="GHEA Grapalat" w:hAnsi="GHEA Grapalat"/>
                <w:lang w:val="hy-AM"/>
              </w:rPr>
              <w:t>1,</w:t>
            </w:r>
            <w:r>
              <w:rPr>
                <w:rFonts w:ascii="GHEA Grapalat" w:hAnsi="GHEA Grapalat"/>
              </w:rPr>
              <w:t>9</w:t>
            </w:r>
          </w:p>
        </w:tc>
        <w:tc>
          <w:tcPr>
            <w:tcW w:w="992" w:type="dxa"/>
          </w:tcPr>
          <w:p w14:paraId="3E5996FE" w14:textId="77777777" w:rsidR="003742BC" w:rsidRPr="00755975" w:rsidRDefault="003742BC" w:rsidP="007D5BD8">
            <w:pPr>
              <w:jc w:val="both"/>
              <w:rPr>
                <w:rFonts w:ascii="GHEA Grapalat" w:hAnsi="GHEA Grapalat"/>
                <w:lang w:val="hy-AM"/>
              </w:rPr>
            </w:pPr>
            <w:r>
              <w:rPr>
                <w:rFonts w:ascii="GHEA Grapalat" w:hAnsi="GHEA Grapalat"/>
              </w:rPr>
              <w:t>2</w:t>
            </w:r>
            <w:r w:rsidRPr="00755975">
              <w:rPr>
                <w:rFonts w:ascii="GHEA Grapalat" w:hAnsi="GHEA Grapalat"/>
                <w:lang w:val="hy-AM"/>
              </w:rPr>
              <w:t>,0</w:t>
            </w:r>
          </w:p>
        </w:tc>
        <w:tc>
          <w:tcPr>
            <w:tcW w:w="851" w:type="dxa"/>
          </w:tcPr>
          <w:p w14:paraId="0E026EA2" w14:textId="77777777" w:rsidR="003742BC" w:rsidRPr="008A48C6" w:rsidRDefault="003742BC" w:rsidP="007D5BD8">
            <w:pPr>
              <w:jc w:val="both"/>
              <w:rPr>
                <w:rFonts w:ascii="GHEA Grapalat" w:hAnsi="GHEA Grapalat"/>
              </w:rPr>
            </w:pPr>
            <w:r w:rsidRPr="00755975">
              <w:rPr>
                <w:rFonts w:ascii="GHEA Grapalat" w:hAnsi="GHEA Grapalat"/>
                <w:lang w:val="hy-AM"/>
              </w:rPr>
              <w:t>1,</w:t>
            </w:r>
            <w:r>
              <w:rPr>
                <w:rFonts w:ascii="GHEA Grapalat" w:hAnsi="GHEA Grapalat"/>
              </w:rPr>
              <w:t>7</w:t>
            </w:r>
          </w:p>
        </w:tc>
        <w:tc>
          <w:tcPr>
            <w:tcW w:w="1417" w:type="dxa"/>
          </w:tcPr>
          <w:p w14:paraId="0E5B06F6" w14:textId="77777777" w:rsidR="003742BC" w:rsidRPr="008A48C6" w:rsidRDefault="003742BC" w:rsidP="007D5BD8">
            <w:pPr>
              <w:jc w:val="both"/>
              <w:rPr>
                <w:rFonts w:ascii="GHEA Grapalat" w:hAnsi="GHEA Grapalat"/>
              </w:rPr>
            </w:pPr>
            <w:r>
              <w:rPr>
                <w:rFonts w:ascii="GHEA Grapalat" w:hAnsi="GHEA Grapalat"/>
              </w:rPr>
              <w:t>5,9</w:t>
            </w:r>
          </w:p>
        </w:tc>
      </w:tr>
      <w:tr w:rsidR="003742BC" w:rsidRPr="00755975" w14:paraId="6B0F6CEC" w14:textId="77777777" w:rsidTr="007D5BD8">
        <w:tc>
          <w:tcPr>
            <w:tcW w:w="3114" w:type="dxa"/>
          </w:tcPr>
          <w:p w14:paraId="48662DCF" w14:textId="77777777" w:rsidR="003742BC" w:rsidRPr="00B90335" w:rsidRDefault="003742BC" w:rsidP="007D5BD8">
            <w:pPr>
              <w:jc w:val="both"/>
              <w:rPr>
                <w:rFonts w:ascii="GHEA Grapalat" w:hAnsi="GHEA Grapalat"/>
                <w:b/>
                <w:bCs/>
              </w:rPr>
            </w:pPr>
            <w:r>
              <w:rPr>
                <w:rFonts w:ascii="GHEA Grapalat" w:hAnsi="GHEA Grapalat"/>
                <w:b/>
                <w:bCs/>
              </w:rPr>
              <w:t>Всего</w:t>
            </w:r>
          </w:p>
        </w:tc>
        <w:tc>
          <w:tcPr>
            <w:tcW w:w="850" w:type="dxa"/>
          </w:tcPr>
          <w:p w14:paraId="12F82A7B" w14:textId="77777777" w:rsidR="003742BC" w:rsidRPr="00755975" w:rsidRDefault="003742BC" w:rsidP="007D5BD8">
            <w:pPr>
              <w:jc w:val="both"/>
              <w:rPr>
                <w:rFonts w:ascii="GHEA Grapalat" w:hAnsi="GHEA Grapalat"/>
                <w:b/>
                <w:bCs/>
                <w:lang w:val="hy-AM"/>
              </w:rPr>
            </w:pPr>
            <w:r w:rsidRPr="00755975">
              <w:rPr>
                <w:rFonts w:ascii="GHEA Grapalat" w:hAnsi="GHEA Grapalat"/>
                <w:b/>
                <w:bCs/>
                <w:lang w:val="hy-AM"/>
              </w:rPr>
              <w:t>3,3</w:t>
            </w:r>
          </w:p>
        </w:tc>
        <w:tc>
          <w:tcPr>
            <w:tcW w:w="827" w:type="dxa"/>
          </w:tcPr>
          <w:p w14:paraId="558260B6" w14:textId="77777777" w:rsidR="003742BC" w:rsidRPr="00755975" w:rsidRDefault="003742BC" w:rsidP="007D5BD8">
            <w:pPr>
              <w:jc w:val="both"/>
              <w:rPr>
                <w:rFonts w:ascii="GHEA Grapalat" w:hAnsi="GHEA Grapalat"/>
                <w:b/>
                <w:bCs/>
                <w:lang w:val="hy-AM"/>
              </w:rPr>
            </w:pPr>
            <w:r w:rsidRPr="00755975">
              <w:rPr>
                <w:rFonts w:ascii="GHEA Grapalat" w:hAnsi="GHEA Grapalat"/>
                <w:b/>
                <w:bCs/>
                <w:lang w:val="hy-AM"/>
              </w:rPr>
              <w:t>8,4</w:t>
            </w:r>
          </w:p>
        </w:tc>
        <w:tc>
          <w:tcPr>
            <w:tcW w:w="1016" w:type="dxa"/>
          </w:tcPr>
          <w:p w14:paraId="05C51085" w14:textId="77777777" w:rsidR="003742BC" w:rsidRPr="00755975" w:rsidRDefault="003742BC" w:rsidP="007D5BD8">
            <w:pPr>
              <w:jc w:val="both"/>
              <w:rPr>
                <w:rFonts w:ascii="GHEA Grapalat" w:hAnsi="GHEA Grapalat"/>
                <w:b/>
                <w:bCs/>
                <w:lang w:val="hy-AM"/>
              </w:rPr>
            </w:pPr>
            <w:r w:rsidRPr="00755975">
              <w:rPr>
                <w:rFonts w:ascii="GHEA Grapalat" w:hAnsi="GHEA Grapalat"/>
                <w:b/>
                <w:bCs/>
                <w:lang w:val="hy-AM"/>
              </w:rPr>
              <w:t>16,9</w:t>
            </w:r>
          </w:p>
        </w:tc>
        <w:tc>
          <w:tcPr>
            <w:tcW w:w="851" w:type="dxa"/>
          </w:tcPr>
          <w:p w14:paraId="74176F18" w14:textId="77777777" w:rsidR="003742BC" w:rsidRPr="00755975" w:rsidRDefault="003742BC" w:rsidP="007D5BD8">
            <w:pPr>
              <w:jc w:val="both"/>
              <w:rPr>
                <w:rFonts w:ascii="GHEA Grapalat" w:hAnsi="GHEA Grapalat"/>
                <w:b/>
                <w:bCs/>
                <w:lang w:val="hy-AM"/>
              </w:rPr>
            </w:pPr>
            <w:r w:rsidRPr="00755975">
              <w:rPr>
                <w:rFonts w:ascii="GHEA Grapalat" w:hAnsi="GHEA Grapalat"/>
                <w:b/>
                <w:bCs/>
                <w:lang w:val="hy-AM"/>
              </w:rPr>
              <w:t>18,3</w:t>
            </w:r>
          </w:p>
        </w:tc>
        <w:tc>
          <w:tcPr>
            <w:tcW w:w="992" w:type="dxa"/>
          </w:tcPr>
          <w:p w14:paraId="420DCF13" w14:textId="77777777" w:rsidR="003742BC" w:rsidRPr="00755975" w:rsidRDefault="003742BC" w:rsidP="007D5BD8">
            <w:pPr>
              <w:jc w:val="both"/>
              <w:rPr>
                <w:rFonts w:ascii="GHEA Grapalat" w:hAnsi="GHEA Grapalat"/>
                <w:b/>
                <w:bCs/>
                <w:lang w:val="hy-AM"/>
              </w:rPr>
            </w:pPr>
            <w:r w:rsidRPr="00755975">
              <w:rPr>
                <w:rFonts w:ascii="GHEA Grapalat" w:hAnsi="GHEA Grapalat"/>
                <w:b/>
                <w:bCs/>
                <w:lang w:val="hy-AM"/>
              </w:rPr>
              <w:t>9,8</w:t>
            </w:r>
          </w:p>
        </w:tc>
        <w:tc>
          <w:tcPr>
            <w:tcW w:w="851" w:type="dxa"/>
          </w:tcPr>
          <w:p w14:paraId="26CDE059" w14:textId="77777777" w:rsidR="003742BC" w:rsidRPr="00755975" w:rsidRDefault="003742BC" w:rsidP="007D5BD8">
            <w:pPr>
              <w:jc w:val="both"/>
              <w:rPr>
                <w:rFonts w:ascii="GHEA Grapalat" w:hAnsi="GHEA Grapalat"/>
                <w:b/>
                <w:bCs/>
                <w:lang w:val="hy-AM"/>
              </w:rPr>
            </w:pPr>
            <w:r w:rsidRPr="00755975">
              <w:rPr>
                <w:rFonts w:ascii="GHEA Grapalat" w:hAnsi="GHEA Grapalat"/>
                <w:b/>
                <w:bCs/>
                <w:lang w:val="hy-AM"/>
              </w:rPr>
              <w:t>13,3</w:t>
            </w:r>
          </w:p>
        </w:tc>
        <w:tc>
          <w:tcPr>
            <w:tcW w:w="1417" w:type="dxa"/>
          </w:tcPr>
          <w:p w14:paraId="43248502" w14:textId="77777777" w:rsidR="003742BC" w:rsidRPr="00755975" w:rsidRDefault="003742BC" w:rsidP="007D5BD8">
            <w:pPr>
              <w:jc w:val="both"/>
              <w:rPr>
                <w:rFonts w:ascii="GHEA Grapalat" w:hAnsi="GHEA Grapalat"/>
                <w:b/>
                <w:bCs/>
                <w:lang w:val="hy-AM"/>
              </w:rPr>
            </w:pPr>
            <w:r w:rsidRPr="00755975">
              <w:rPr>
                <w:rFonts w:ascii="GHEA Grapalat" w:hAnsi="GHEA Grapalat"/>
                <w:b/>
                <w:bCs/>
                <w:lang w:val="hy-AM"/>
              </w:rPr>
              <w:t>70,0</w:t>
            </w:r>
          </w:p>
        </w:tc>
      </w:tr>
    </w:tbl>
    <w:p w14:paraId="49D299B6" w14:textId="77777777" w:rsidR="003742BC" w:rsidRPr="0016137E" w:rsidRDefault="003742BC" w:rsidP="003742BC">
      <w:pPr>
        <w:jc w:val="both"/>
        <w:rPr>
          <w:rFonts w:ascii="GHEA Grapalat" w:hAnsi="GHEA Grapalat"/>
          <w:lang w:val="hy-AM"/>
        </w:rPr>
      </w:pPr>
    </w:p>
    <w:p w14:paraId="2F5FBE40" w14:textId="77777777" w:rsidR="003742BC" w:rsidRPr="00B90335" w:rsidRDefault="003742BC" w:rsidP="003742BC">
      <w:pPr>
        <w:numPr>
          <w:ilvl w:val="0"/>
          <w:numId w:val="55"/>
        </w:numPr>
        <w:jc w:val="center"/>
        <w:rPr>
          <w:rFonts w:ascii="GHEA Grapalat" w:hAnsi="GHEA Grapalat"/>
          <w:b/>
          <w:bCs/>
        </w:rPr>
      </w:pPr>
      <w:r>
        <w:rPr>
          <w:rFonts w:ascii="GHEA Grapalat" w:hAnsi="GHEA Grapalat" w:cs="Sylfaen"/>
          <w:b/>
          <w:bCs/>
        </w:rPr>
        <w:t>ЦЕЛЬ</w:t>
      </w:r>
    </w:p>
    <w:p w14:paraId="07125CA5" w14:textId="77777777" w:rsidR="003742BC" w:rsidRPr="00B90335" w:rsidRDefault="003742BC" w:rsidP="003742BC">
      <w:pPr>
        <w:ind w:firstLine="708"/>
        <w:jc w:val="both"/>
        <w:rPr>
          <w:rFonts w:ascii="GHEA Grapalat" w:hAnsi="GHEA Grapalat"/>
        </w:rPr>
      </w:pPr>
      <w:r>
        <w:rPr>
          <w:rFonts w:ascii="GHEA Grapalat" w:hAnsi="GHEA Grapalat" w:cs="Sylfaen"/>
        </w:rPr>
        <w:t xml:space="preserve">Цель аудита финансовой отчётности Программы в том, чтобы предоставить аудитору возможность выразить профессиональное мнение о финансовом состоянии Программы за период с даты вступления её в силу по 31 декабря 2025 года, а также за годы, заканчивающиеся 31 </w:t>
      </w:r>
      <w:r>
        <w:rPr>
          <w:rFonts w:ascii="GHEA Grapalat" w:hAnsi="GHEA Grapalat" w:cs="Sylfaen"/>
        </w:rPr>
        <w:lastRenderedPageBreak/>
        <w:t xml:space="preserve">декабря 2026, 2027 и 2028 годов, </w:t>
      </w:r>
      <w:r w:rsidRPr="0056720F">
        <w:rPr>
          <w:rFonts w:ascii="GHEA Grapalat" w:hAnsi="GHEA Grapalat" w:cs="Sylfaen" w:hint="eastAsia"/>
        </w:rPr>
        <w:t>за</w:t>
      </w:r>
      <w:r w:rsidRPr="0056720F">
        <w:rPr>
          <w:rFonts w:ascii="GHEA Grapalat" w:hAnsi="GHEA Grapalat" w:cs="Sylfaen"/>
        </w:rPr>
        <w:t xml:space="preserve"> </w:t>
      </w:r>
      <w:r w:rsidRPr="0056720F">
        <w:rPr>
          <w:rFonts w:ascii="GHEA Grapalat" w:hAnsi="GHEA Grapalat" w:cs="Sylfaen" w:hint="eastAsia"/>
        </w:rPr>
        <w:t>период</w:t>
      </w:r>
      <w:r w:rsidRPr="0056720F">
        <w:rPr>
          <w:rFonts w:ascii="GHEA Grapalat" w:hAnsi="GHEA Grapalat" w:cs="Sylfaen"/>
        </w:rPr>
        <w:t xml:space="preserve"> </w:t>
      </w:r>
      <w:r w:rsidRPr="0056720F">
        <w:rPr>
          <w:rFonts w:ascii="GHEA Grapalat" w:hAnsi="GHEA Grapalat" w:cs="Sylfaen" w:hint="eastAsia"/>
        </w:rPr>
        <w:t>с</w:t>
      </w:r>
      <w:r w:rsidRPr="0056720F">
        <w:rPr>
          <w:rFonts w:ascii="GHEA Grapalat" w:hAnsi="GHEA Grapalat" w:cs="Sylfaen"/>
        </w:rPr>
        <w:t xml:space="preserve"> 1 </w:t>
      </w:r>
      <w:r w:rsidRPr="0056720F">
        <w:rPr>
          <w:rFonts w:ascii="GHEA Grapalat" w:hAnsi="GHEA Grapalat" w:cs="Sylfaen" w:hint="eastAsia"/>
        </w:rPr>
        <w:t>января</w:t>
      </w:r>
      <w:r w:rsidRPr="0056720F">
        <w:rPr>
          <w:rFonts w:ascii="GHEA Grapalat" w:hAnsi="GHEA Grapalat" w:cs="Sylfaen"/>
        </w:rPr>
        <w:t xml:space="preserve"> </w:t>
      </w:r>
      <w:r w:rsidRPr="0056720F">
        <w:rPr>
          <w:rFonts w:ascii="GHEA Grapalat" w:hAnsi="GHEA Grapalat" w:cs="Sylfaen" w:hint="eastAsia"/>
        </w:rPr>
        <w:t>по</w:t>
      </w:r>
      <w:r w:rsidRPr="0056720F">
        <w:rPr>
          <w:rFonts w:ascii="GHEA Grapalat" w:hAnsi="GHEA Grapalat" w:cs="Sylfaen"/>
        </w:rPr>
        <w:t xml:space="preserve"> 30 </w:t>
      </w:r>
      <w:r w:rsidRPr="0056720F">
        <w:rPr>
          <w:rFonts w:ascii="GHEA Grapalat" w:hAnsi="GHEA Grapalat" w:cs="Sylfaen" w:hint="eastAsia"/>
        </w:rPr>
        <w:t>июня</w:t>
      </w:r>
      <w:r w:rsidRPr="0056720F">
        <w:rPr>
          <w:rFonts w:ascii="GHEA Grapalat" w:hAnsi="GHEA Grapalat" w:cs="Sylfaen"/>
        </w:rPr>
        <w:t xml:space="preserve"> 2029 </w:t>
      </w:r>
      <w:r w:rsidRPr="0056720F">
        <w:rPr>
          <w:rFonts w:ascii="GHEA Grapalat" w:hAnsi="GHEA Grapalat" w:cs="Sylfaen" w:hint="eastAsia"/>
        </w:rPr>
        <w:t>года</w:t>
      </w:r>
      <w:r w:rsidRPr="0056720F">
        <w:rPr>
          <w:rFonts w:ascii="GHEA Grapalat" w:hAnsi="GHEA Grapalat" w:cs="Sylfaen"/>
        </w:rPr>
        <w:t xml:space="preserve"> (</w:t>
      </w:r>
      <w:r w:rsidRPr="0056720F">
        <w:rPr>
          <w:rFonts w:ascii="GHEA Grapalat" w:hAnsi="GHEA Grapalat" w:cs="Sylfaen" w:hint="eastAsia"/>
        </w:rPr>
        <w:t>включая</w:t>
      </w:r>
      <w:r w:rsidRPr="0056720F">
        <w:rPr>
          <w:rFonts w:ascii="GHEA Grapalat" w:hAnsi="GHEA Grapalat" w:cs="Sylfaen"/>
        </w:rPr>
        <w:t xml:space="preserve"> </w:t>
      </w:r>
      <w:r w:rsidRPr="0056720F">
        <w:rPr>
          <w:rFonts w:ascii="GHEA Grapalat" w:hAnsi="GHEA Grapalat" w:cs="Sylfaen" w:hint="eastAsia"/>
        </w:rPr>
        <w:t>льготный</w:t>
      </w:r>
      <w:r w:rsidRPr="0056720F">
        <w:rPr>
          <w:rFonts w:ascii="GHEA Grapalat" w:hAnsi="GHEA Grapalat" w:cs="Sylfaen"/>
        </w:rPr>
        <w:t xml:space="preserve"> </w:t>
      </w:r>
      <w:r w:rsidRPr="0056720F">
        <w:rPr>
          <w:rFonts w:ascii="GHEA Grapalat" w:hAnsi="GHEA Grapalat" w:cs="Sylfaen" w:hint="eastAsia"/>
        </w:rPr>
        <w:t>период</w:t>
      </w:r>
      <w:r w:rsidRPr="0056720F">
        <w:rPr>
          <w:rFonts w:ascii="GHEA Grapalat" w:hAnsi="GHEA Grapalat" w:cs="Sylfaen"/>
        </w:rPr>
        <w:t>)</w:t>
      </w:r>
      <w:r>
        <w:rPr>
          <w:rFonts w:ascii="GHEA Grapalat" w:hAnsi="GHEA Grapalat" w:cs="Sylfaen"/>
        </w:rPr>
        <w:t>, включая доходы и расходы за отчётные периоды, завершающиеся указанными датами.</w:t>
      </w:r>
    </w:p>
    <w:p w14:paraId="6678CCAD" w14:textId="77777777" w:rsidR="003742BC" w:rsidRDefault="003742BC" w:rsidP="003742BC">
      <w:pPr>
        <w:ind w:firstLine="708"/>
        <w:jc w:val="both"/>
        <w:rPr>
          <w:rFonts w:ascii="GHEA Grapalat" w:hAnsi="GHEA Grapalat" w:cs="Sylfaen"/>
        </w:rPr>
      </w:pPr>
      <w:r>
        <w:rPr>
          <w:rFonts w:ascii="GHEA Grapalat" w:hAnsi="GHEA Grapalat" w:cs="Sylfaen"/>
        </w:rPr>
        <w:t>Бухгалтерские книги Программы служат основой для составления финансовой отчётности и создаются с целью отражения всех финансовых операций, связанных с Программой.</w:t>
      </w:r>
    </w:p>
    <w:p w14:paraId="43510587" w14:textId="77777777" w:rsidR="003742BC" w:rsidRPr="00224645" w:rsidRDefault="003742BC" w:rsidP="003742BC">
      <w:pPr>
        <w:ind w:firstLine="708"/>
        <w:jc w:val="both"/>
        <w:rPr>
          <w:rFonts w:ascii="GHEA Grapalat" w:hAnsi="GHEA Grapalat"/>
        </w:rPr>
      </w:pPr>
    </w:p>
    <w:p w14:paraId="164DEF7A" w14:textId="77777777" w:rsidR="003742BC" w:rsidRPr="00235F55" w:rsidRDefault="003742BC" w:rsidP="003742BC">
      <w:pPr>
        <w:numPr>
          <w:ilvl w:val="0"/>
          <w:numId w:val="55"/>
        </w:numPr>
        <w:jc w:val="center"/>
        <w:rPr>
          <w:rFonts w:ascii="GHEA Grapalat" w:hAnsi="GHEA Grapalat"/>
          <w:b/>
          <w:bCs/>
        </w:rPr>
      </w:pPr>
      <w:r>
        <w:rPr>
          <w:rFonts w:ascii="GHEA Grapalat" w:hAnsi="GHEA Grapalat" w:cs="Sylfaen"/>
          <w:b/>
          <w:bCs/>
        </w:rPr>
        <w:t>ОТВЕТСТВЕННОСТЬ ЗА ПОДГОТОВКУ ФИНАНСОВОЙ ОТЧЁТНОСТИ</w:t>
      </w:r>
    </w:p>
    <w:p w14:paraId="46E8D038" w14:textId="77777777" w:rsidR="003742BC" w:rsidRDefault="003742BC" w:rsidP="003742BC">
      <w:pPr>
        <w:ind w:firstLine="708"/>
        <w:jc w:val="both"/>
        <w:rPr>
          <w:rFonts w:ascii="GHEA Grapalat" w:hAnsi="GHEA Grapalat" w:cs="Sylfaen"/>
        </w:rPr>
      </w:pPr>
      <w:r>
        <w:rPr>
          <w:rFonts w:ascii="GHEA Grapalat" w:hAnsi="GHEA Grapalat" w:cs="Sylfaen"/>
        </w:rPr>
        <w:t xml:space="preserve">Ответственность за подготовку финансовой отчётности, в том числе её надлежащее раскрытие, несёт руководство Программы. Это включает ведение надлежащего бухгалтерского учёта и системы внутреннего контроля, выбор и применение соответствующей учётной политики, а также обеспечение сохранности активов Программы. </w:t>
      </w:r>
    </w:p>
    <w:p w14:paraId="6C88D752" w14:textId="77777777" w:rsidR="003742BC" w:rsidRPr="00235F55" w:rsidRDefault="003742BC" w:rsidP="003742BC">
      <w:pPr>
        <w:ind w:firstLine="708"/>
        <w:jc w:val="both"/>
        <w:rPr>
          <w:rFonts w:ascii="GHEA Grapalat" w:hAnsi="GHEA Grapalat"/>
        </w:rPr>
      </w:pPr>
    </w:p>
    <w:p w14:paraId="58B962F8" w14:textId="77777777" w:rsidR="003742BC" w:rsidRDefault="003742BC" w:rsidP="003742BC">
      <w:pPr>
        <w:numPr>
          <w:ilvl w:val="0"/>
          <w:numId w:val="55"/>
        </w:numPr>
        <w:jc w:val="center"/>
        <w:rPr>
          <w:rFonts w:ascii="GHEA Grapalat" w:hAnsi="GHEA Grapalat" w:cs="Sylfaen"/>
          <w:b/>
          <w:bCs/>
        </w:rPr>
      </w:pPr>
      <w:r>
        <w:rPr>
          <w:rFonts w:ascii="GHEA Grapalat" w:hAnsi="GHEA Grapalat" w:cs="Sylfaen"/>
          <w:b/>
          <w:bCs/>
        </w:rPr>
        <w:t>РАМКИ АУДИТА</w:t>
      </w:r>
    </w:p>
    <w:p w14:paraId="5B169970" w14:textId="77777777" w:rsidR="003742BC" w:rsidRPr="00B06F16" w:rsidRDefault="003742BC" w:rsidP="003742BC">
      <w:pPr>
        <w:jc w:val="both"/>
        <w:rPr>
          <w:rFonts w:ascii="GHEA Grapalat" w:hAnsi="GHEA Grapalat"/>
          <w:b/>
          <w:bCs/>
        </w:rPr>
      </w:pPr>
    </w:p>
    <w:p w14:paraId="0D093342" w14:textId="77777777" w:rsidR="003742BC" w:rsidRPr="00B06F16" w:rsidRDefault="003742BC" w:rsidP="003742BC">
      <w:pPr>
        <w:ind w:firstLine="708"/>
        <w:jc w:val="both"/>
        <w:rPr>
          <w:rFonts w:ascii="GHEA Grapalat" w:hAnsi="GHEA Grapalat"/>
        </w:rPr>
      </w:pPr>
      <w:r>
        <w:rPr>
          <w:rFonts w:ascii="GHEA Grapalat" w:hAnsi="GHEA Grapalat" w:cs="Sylfaen"/>
        </w:rPr>
        <w:t>Аудит будет проводиться в соответствии с Международными стандартами аудита (МСА/ISA)</w:t>
      </w:r>
      <w:r w:rsidRPr="00B06F16">
        <w:rPr>
          <w:rFonts w:ascii="GHEA Grapalat" w:hAnsi="GHEA Grapalat" w:cs="Sylfaen"/>
        </w:rPr>
        <w:t xml:space="preserve">, </w:t>
      </w:r>
      <w:r>
        <w:rPr>
          <w:rFonts w:ascii="GHEA Grapalat" w:hAnsi="GHEA Grapalat" w:cs="Sylfaen"/>
        </w:rPr>
        <w:t>опубликованными</w:t>
      </w:r>
      <w:r w:rsidRPr="00B06F16">
        <w:rPr>
          <w:rFonts w:hint="eastAsia"/>
        </w:rPr>
        <w:t xml:space="preserve"> </w:t>
      </w:r>
      <w:r w:rsidRPr="00B06F16">
        <w:rPr>
          <w:rFonts w:ascii="GHEA Grapalat" w:hAnsi="GHEA Grapalat" w:cs="Sylfaen" w:hint="eastAsia"/>
        </w:rPr>
        <w:t>Международной</w:t>
      </w:r>
      <w:r w:rsidRPr="00B06F16">
        <w:rPr>
          <w:rFonts w:ascii="GHEA Grapalat" w:hAnsi="GHEA Grapalat" w:cs="Sylfaen"/>
        </w:rPr>
        <w:t xml:space="preserve"> </w:t>
      </w:r>
      <w:r w:rsidRPr="00B06F16">
        <w:rPr>
          <w:rFonts w:ascii="GHEA Grapalat" w:hAnsi="GHEA Grapalat" w:cs="Sylfaen" w:hint="eastAsia"/>
        </w:rPr>
        <w:t>федерацией</w:t>
      </w:r>
      <w:r w:rsidRPr="00B06F16">
        <w:rPr>
          <w:rFonts w:ascii="GHEA Grapalat" w:hAnsi="GHEA Grapalat" w:cs="Sylfaen"/>
        </w:rPr>
        <w:t xml:space="preserve"> </w:t>
      </w:r>
      <w:r w:rsidRPr="00B06F16">
        <w:rPr>
          <w:rFonts w:ascii="GHEA Grapalat" w:hAnsi="GHEA Grapalat" w:cs="Sylfaen" w:hint="eastAsia"/>
        </w:rPr>
        <w:t>бухгалтеров</w:t>
      </w:r>
      <w:r w:rsidRPr="00B06F16">
        <w:rPr>
          <w:rFonts w:ascii="GHEA Grapalat" w:hAnsi="GHEA Grapalat" w:cs="Sylfaen"/>
        </w:rPr>
        <w:t xml:space="preserve"> (</w:t>
      </w:r>
      <w:r w:rsidRPr="00B06F16">
        <w:rPr>
          <w:rFonts w:ascii="GHEA Grapalat" w:hAnsi="GHEA Grapalat" w:cs="Sylfaen" w:hint="eastAsia"/>
        </w:rPr>
        <w:t>МФБ</w:t>
      </w:r>
      <w:r>
        <w:rPr>
          <w:rFonts w:ascii="GHEA Grapalat" w:hAnsi="GHEA Grapalat" w:cs="Sylfaen"/>
        </w:rPr>
        <w:t>/IFAC</w:t>
      </w:r>
      <w:r w:rsidRPr="00B06F16">
        <w:rPr>
          <w:rFonts w:ascii="GHEA Grapalat" w:hAnsi="GHEA Grapalat" w:cs="Sylfaen"/>
        </w:rPr>
        <w:t>)</w:t>
      </w:r>
      <w:r>
        <w:rPr>
          <w:rFonts w:ascii="GHEA Grapalat" w:hAnsi="GHEA Grapalat" w:cs="Sylfaen"/>
        </w:rPr>
        <w:t>.</w:t>
      </w:r>
      <w:r w:rsidRPr="007771D7">
        <w:rPr>
          <w:rFonts w:hint="eastAsia"/>
        </w:rPr>
        <w:t xml:space="preserve"> </w:t>
      </w:r>
      <w:r w:rsidRPr="007771D7">
        <w:rPr>
          <w:rFonts w:ascii="GHEA Grapalat" w:hAnsi="GHEA Grapalat" w:cs="Sylfaen" w:hint="eastAsia"/>
        </w:rPr>
        <w:t>Эти</w:t>
      </w:r>
      <w:r w:rsidRPr="007771D7">
        <w:rPr>
          <w:rFonts w:ascii="GHEA Grapalat" w:hAnsi="GHEA Grapalat" w:cs="Sylfaen"/>
        </w:rPr>
        <w:t xml:space="preserve"> </w:t>
      </w:r>
      <w:r w:rsidRPr="007771D7">
        <w:rPr>
          <w:rFonts w:ascii="GHEA Grapalat" w:hAnsi="GHEA Grapalat" w:cs="Sylfaen" w:hint="eastAsia"/>
        </w:rPr>
        <w:t>стандарты</w:t>
      </w:r>
      <w:r w:rsidRPr="007771D7">
        <w:rPr>
          <w:rFonts w:ascii="GHEA Grapalat" w:hAnsi="GHEA Grapalat" w:cs="Sylfaen"/>
        </w:rPr>
        <w:t xml:space="preserve"> </w:t>
      </w:r>
      <w:r w:rsidRPr="007771D7">
        <w:rPr>
          <w:rFonts w:ascii="GHEA Grapalat" w:hAnsi="GHEA Grapalat" w:cs="Sylfaen" w:hint="eastAsia"/>
        </w:rPr>
        <w:t>требуют</w:t>
      </w:r>
      <w:r w:rsidRPr="007771D7">
        <w:rPr>
          <w:rFonts w:ascii="GHEA Grapalat" w:hAnsi="GHEA Grapalat" w:cs="Sylfaen"/>
        </w:rPr>
        <w:t xml:space="preserve">, </w:t>
      </w:r>
      <w:r w:rsidRPr="007771D7">
        <w:rPr>
          <w:rFonts w:ascii="GHEA Grapalat" w:hAnsi="GHEA Grapalat" w:cs="Sylfaen" w:hint="eastAsia"/>
        </w:rPr>
        <w:t>чтобы</w:t>
      </w:r>
      <w:r w:rsidRPr="007771D7">
        <w:rPr>
          <w:rFonts w:ascii="GHEA Grapalat" w:hAnsi="GHEA Grapalat" w:cs="Sylfaen"/>
        </w:rPr>
        <w:t xml:space="preserve"> </w:t>
      </w:r>
      <w:r w:rsidRPr="007771D7">
        <w:rPr>
          <w:rFonts w:ascii="GHEA Grapalat" w:hAnsi="GHEA Grapalat" w:cs="Sylfaen" w:hint="eastAsia"/>
        </w:rPr>
        <w:t>аудитор</w:t>
      </w:r>
      <w:r w:rsidRPr="007771D7">
        <w:rPr>
          <w:rFonts w:ascii="GHEA Grapalat" w:hAnsi="GHEA Grapalat" w:cs="Sylfaen"/>
        </w:rPr>
        <w:t xml:space="preserve"> </w:t>
      </w:r>
      <w:r w:rsidRPr="007771D7">
        <w:rPr>
          <w:rFonts w:ascii="GHEA Grapalat" w:hAnsi="GHEA Grapalat" w:cs="Sylfaen" w:hint="eastAsia"/>
        </w:rPr>
        <w:t>планировал</w:t>
      </w:r>
      <w:r w:rsidRPr="007771D7">
        <w:rPr>
          <w:rFonts w:ascii="GHEA Grapalat" w:hAnsi="GHEA Grapalat" w:cs="Sylfaen"/>
        </w:rPr>
        <w:t xml:space="preserve"> </w:t>
      </w:r>
      <w:r w:rsidRPr="007771D7">
        <w:rPr>
          <w:rFonts w:ascii="GHEA Grapalat" w:hAnsi="GHEA Grapalat" w:cs="Sylfaen" w:hint="eastAsia"/>
        </w:rPr>
        <w:t>и</w:t>
      </w:r>
      <w:r w:rsidRPr="007771D7">
        <w:rPr>
          <w:rFonts w:ascii="GHEA Grapalat" w:hAnsi="GHEA Grapalat" w:cs="Sylfaen"/>
        </w:rPr>
        <w:t xml:space="preserve"> </w:t>
      </w:r>
      <w:r w:rsidRPr="007771D7">
        <w:rPr>
          <w:rFonts w:ascii="GHEA Grapalat" w:hAnsi="GHEA Grapalat" w:cs="Sylfaen" w:hint="eastAsia"/>
        </w:rPr>
        <w:t>проводил</w:t>
      </w:r>
      <w:r w:rsidRPr="007771D7">
        <w:rPr>
          <w:rFonts w:ascii="GHEA Grapalat" w:hAnsi="GHEA Grapalat" w:cs="Sylfaen"/>
        </w:rPr>
        <w:t xml:space="preserve"> </w:t>
      </w:r>
      <w:r w:rsidRPr="007771D7">
        <w:rPr>
          <w:rFonts w:ascii="GHEA Grapalat" w:hAnsi="GHEA Grapalat" w:cs="Sylfaen" w:hint="eastAsia"/>
        </w:rPr>
        <w:t>аудит</w:t>
      </w:r>
      <w:r w:rsidRPr="007771D7">
        <w:rPr>
          <w:rFonts w:ascii="GHEA Grapalat" w:hAnsi="GHEA Grapalat" w:cs="Sylfaen"/>
        </w:rPr>
        <w:t xml:space="preserve"> </w:t>
      </w:r>
      <w:r w:rsidRPr="007771D7">
        <w:rPr>
          <w:rFonts w:ascii="GHEA Grapalat" w:hAnsi="GHEA Grapalat" w:cs="Sylfaen" w:hint="eastAsia"/>
        </w:rPr>
        <w:t>таким</w:t>
      </w:r>
      <w:r w:rsidRPr="007771D7">
        <w:rPr>
          <w:rFonts w:ascii="GHEA Grapalat" w:hAnsi="GHEA Grapalat" w:cs="Sylfaen"/>
        </w:rPr>
        <w:t xml:space="preserve"> </w:t>
      </w:r>
      <w:r w:rsidRPr="007771D7">
        <w:rPr>
          <w:rFonts w:ascii="GHEA Grapalat" w:hAnsi="GHEA Grapalat" w:cs="Sylfaen" w:hint="eastAsia"/>
        </w:rPr>
        <w:t>образом</w:t>
      </w:r>
      <w:r w:rsidRPr="007771D7">
        <w:rPr>
          <w:rFonts w:ascii="GHEA Grapalat" w:hAnsi="GHEA Grapalat" w:cs="Sylfaen"/>
        </w:rPr>
        <w:t xml:space="preserve">, </w:t>
      </w:r>
      <w:r w:rsidRPr="007771D7">
        <w:rPr>
          <w:rFonts w:ascii="GHEA Grapalat" w:hAnsi="GHEA Grapalat" w:cs="Sylfaen" w:hint="eastAsia"/>
        </w:rPr>
        <w:t>чтобы</w:t>
      </w:r>
      <w:r w:rsidRPr="007771D7">
        <w:rPr>
          <w:rFonts w:ascii="GHEA Grapalat" w:hAnsi="GHEA Grapalat" w:cs="Sylfaen"/>
        </w:rPr>
        <w:t xml:space="preserve"> </w:t>
      </w:r>
      <w:r w:rsidRPr="007771D7">
        <w:rPr>
          <w:rFonts w:ascii="GHEA Grapalat" w:hAnsi="GHEA Grapalat" w:cs="Sylfaen" w:hint="eastAsia"/>
        </w:rPr>
        <w:t>получить</w:t>
      </w:r>
      <w:r w:rsidRPr="007771D7">
        <w:rPr>
          <w:rFonts w:ascii="GHEA Grapalat" w:hAnsi="GHEA Grapalat" w:cs="Sylfaen"/>
        </w:rPr>
        <w:t xml:space="preserve"> </w:t>
      </w:r>
      <w:r w:rsidRPr="007771D7">
        <w:rPr>
          <w:rFonts w:ascii="GHEA Grapalat" w:hAnsi="GHEA Grapalat" w:cs="Sylfaen" w:hint="eastAsia"/>
        </w:rPr>
        <w:t>о</w:t>
      </w:r>
      <w:r>
        <w:rPr>
          <w:rFonts w:ascii="GHEA Grapalat" w:hAnsi="GHEA Grapalat" w:cs="Sylfaen"/>
        </w:rPr>
        <w:t xml:space="preserve">боснованную </w:t>
      </w:r>
      <w:proofErr w:type="gramStart"/>
      <w:r>
        <w:rPr>
          <w:rFonts w:ascii="GHEA Grapalat" w:hAnsi="GHEA Grapalat" w:cs="Sylfaen"/>
        </w:rPr>
        <w:t xml:space="preserve">уверенность </w:t>
      </w:r>
      <w:r w:rsidRPr="007771D7">
        <w:rPr>
          <w:rFonts w:ascii="GHEA Grapalat" w:hAnsi="GHEA Grapalat" w:cs="Sylfaen"/>
        </w:rPr>
        <w:t xml:space="preserve"> </w:t>
      </w:r>
      <w:r w:rsidRPr="007771D7">
        <w:rPr>
          <w:rFonts w:ascii="GHEA Grapalat" w:hAnsi="GHEA Grapalat" w:cs="Sylfaen" w:hint="eastAsia"/>
        </w:rPr>
        <w:t>в</w:t>
      </w:r>
      <w:proofErr w:type="gramEnd"/>
      <w:r w:rsidRPr="007771D7">
        <w:rPr>
          <w:rFonts w:ascii="GHEA Grapalat" w:hAnsi="GHEA Grapalat" w:cs="Sylfaen"/>
        </w:rPr>
        <w:t xml:space="preserve"> </w:t>
      </w:r>
      <w:r w:rsidRPr="007771D7">
        <w:rPr>
          <w:rFonts w:ascii="GHEA Grapalat" w:hAnsi="GHEA Grapalat" w:cs="Sylfaen" w:hint="eastAsia"/>
        </w:rPr>
        <w:t>том</w:t>
      </w:r>
      <w:r w:rsidRPr="007771D7">
        <w:rPr>
          <w:rFonts w:ascii="GHEA Grapalat" w:hAnsi="GHEA Grapalat" w:cs="Sylfaen"/>
        </w:rPr>
        <w:t xml:space="preserve">, </w:t>
      </w:r>
      <w:r w:rsidRPr="007771D7">
        <w:rPr>
          <w:rFonts w:ascii="GHEA Grapalat" w:hAnsi="GHEA Grapalat" w:cs="Sylfaen" w:hint="eastAsia"/>
        </w:rPr>
        <w:t>что</w:t>
      </w:r>
      <w:r w:rsidRPr="007771D7">
        <w:rPr>
          <w:rFonts w:ascii="GHEA Grapalat" w:hAnsi="GHEA Grapalat" w:cs="Sylfaen"/>
        </w:rPr>
        <w:t xml:space="preserve"> </w:t>
      </w:r>
      <w:r w:rsidRPr="007771D7">
        <w:rPr>
          <w:rFonts w:ascii="GHEA Grapalat" w:hAnsi="GHEA Grapalat" w:cs="Sylfaen" w:hint="eastAsia"/>
        </w:rPr>
        <w:t>финансовая</w:t>
      </w:r>
      <w:r w:rsidRPr="007771D7">
        <w:rPr>
          <w:rFonts w:ascii="GHEA Grapalat" w:hAnsi="GHEA Grapalat" w:cs="Sylfaen"/>
        </w:rPr>
        <w:t xml:space="preserve"> </w:t>
      </w:r>
      <w:r w:rsidRPr="007771D7">
        <w:rPr>
          <w:rFonts w:ascii="GHEA Grapalat" w:hAnsi="GHEA Grapalat" w:cs="Sylfaen" w:hint="eastAsia"/>
        </w:rPr>
        <w:t>отчетность</w:t>
      </w:r>
      <w:r w:rsidRPr="007771D7">
        <w:rPr>
          <w:rFonts w:ascii="GHEA Grapalat" w:hAnsi="GHEA Grapalat" w:cs="Sylfaen"/>
        </w:rPr>
        <w:t xml:space="preserve"> </w:t>
      </w:r>
      <w:r w:rsidRPr="007771D7">
        <w:rPr>
          <w:rFonts w:ascii="GHEA Grapalat" w:hAnsi="GHEA Grapalat" w:cs="Sylfaen" w:hint="eastAsia"/>
        </w:rPr>
        <w:t>лишена</w:t>
      </w:r>
      <w:r w:rsidRPr="007771D7">
        <w:rPr>
          <w:rFonts w:ascii="GHEA Grapalat" w:hAnsi="GHEA Grapalat" w:cs="Sylfaen"/>
        </w:rPr>
        <w:t xml:space="preserve"> </w:t>
      </w:r>
      <w:r w:rsidRPr="007771D7">
        <w:rPr>
          <w:rFonts w:ascii="GHEA Grapalat" w:hAnsi="GHEA Grapalat" w:cs="Sylfaen" w:hint="eastAsia"/>
        </w:rPr>
        <w:t>существенных</w:t>
      </w:r>
      <w:r w:rsidRPr="007771D7">
        <w:rPr>
          <w:rFonts w:ascii="GHEA Grapalat" w:hAnsi="GHEA Grapalat" w:cs="Sylfaen"/>
        </w:rPr>
        <w:t xml:space="preserve"> </w:t>
      </w:r>
      <w:r w:rsidRPr="007771D7">
        <w:rPr>
          <w:rFonts w:ascii="GHEA Grapalat" w:hAnsi="GHEA Grapalat" w:cs="Sylfaen" w:hint="eastAsia"/>
        </w:rPr>
        <w:t>неточностей</w:t>
      </w:r>
      <w:r w:rsidRPr="007771D7">
        <w:rPr>
          <w:rFonts w:ascii="GHEA Grapalat" w:hAnsi="GHEA Grapalat" w:cs="Sylfaen"/>
        </w:rPr>
        <w:t xml:space="preserve">. </w:t>
      </w:r>
      <w:r>
        <w:rPr>
          <w:rFonts w:ascii="GHEA Grapalat" w:hAnsi="GHEA Grapalat" w:cs="Sylfaen"/>
        </w:rPr>
        <w:t xml:space="preserve">Аудит включает в себя проверку доказательств, касающихся сумм и раскрытия информации в финансовой отчётности. Также аудит включает оценку применяемых принципов бухгалтерского учёта и существенных оценок, сделанных руководством, а также оценку общего представления финансовой отчётности. </w:t>
      </w:r>
    </w:p>
    <w:p w14:paraId="35002F16" w14:textId="77777777" w:rsidR="003742BC" w:rsidRPr="0016137E" w:rsidRDefault="003742BC" w:rsidP="003742BC">
      <w:pPr>
        <w:ind w:firstLine="708"/>
        <w:jc w:val="both"/>
        <w:rPr>
          <w:rFonts w:ascii="GHEA Grapalat" w:hAnsi="GHEA Grapalat"/>
          <w:lang w:val="hy-AM"/>
        </w:rPr>
      </w:pPr>
      <w:r w:rsidRPr="00FB7358">
        <w:rPr>
          <w:rFonts w:ascii="GHEA Grapalat" w:hAnsi="GHEA Grapalat"/>
        </w:rPr>
        <w:t>Аудитор</w:t>
      </w:r>
      <w:r>
        <w:rPr>
          <w:rFonts w:ascii="GHEA Grapalat" w:hAnsi="GHEA Grapalat"/>
        </w:rPr>
        <w:t>, в соответствии с</w:t>
      </w:r>
      <w:r w:rsidRPr="00FB7358">
        <w:rPr>
          <w:rFonts w:ascii="GHEA Grapalat" w:hAnsi="GHEA Grapalat"/>
          <w:lang w:val="hy-AM"/>
        </w:rPr>
        <w:t xml:space="preserve"> </w:t>
      </w:r>
      <w:r w:rsidRPr="00FB7358">
        <w:rPr>
          <w:rFonts w:ascii="GHEA Grapalat" w:hAnsi="GHEA Grapalat" w:hint="eastAsia"/>
          <w:lang w:val="hy-AM"/>
        </w:rPr>
        <w:t>Международными</w:t>
      </w:r>
      <w:r w:rsidRPr="00FB7358">
        <w:rPr>
          <w:rFonts w:ascii="GHEA Grapalat" w:hAnsi="GHEA Grapalat"/>
          <w:lang w:val="hy-AM"/>
        </w:rPr>
        <w:t xml:space="preserve"> </w:t>
      </w:r>
      <w:r w:rsidRPr="00FB7358">
        <w:rPr>
          <w:rFonts w:ascii="GHEA Grapalat" w:hAnsi="GHEA Grapalat" w:hint="eastAsia"/>
          <w:lang w:val="hy-AM"/>
        </w:rPr>
        <w:t>стандартами</w:t>
      </w:r>
      <w:r w:rsidRPr="00FB7358">
        <w:rPr>
          <w:rFonts w:ascii="GHEA Grapalat" w:hAnsi="GHEA Grapalat"/>
          <w:lang w:val="hy-AM"/>
        </w:rPr>
        <w:t xml:space="preserve"> </w:t>
      </w:r>
      <w:r w:rsidRPr="00FB7358">
        <w:rPr>
          <w:rFonts w:ascii="GHEA Grapalat" w:hAnsi="GHEA Grapalat" w:hint="eastAsia"/>
          <w:lang w:val="hy-AM"/>
        </w:rPr>
        <w:t>аудита</w:t>
      </w:r>
      <w:r w:rsidRPr="00FB7358">
        <w:rPr>
          <w:rFonts w:ascii="GHEA Grapalat" w:hAnsi="GHEA Grapalat"/>
          <w:lang w:val="hy-AM"/>
        </w:rPr>
        <w:t xml:space="preserve"> </w:t>
      </w:r>
      <w:r>
        <w:rPr>
          <w:rFonts w:ascii="GHEA Grapalat" w:hAnsi="GHEA Grapalat"/>
        </w:rPr>
        <w:t>(МСА/ISA)</w:t>
      </w:r>
      <w:r>
        <w:rPr>
          <w:rFonts w:ascii="GHEA Grapalat" w:hAnsi="GHEA Grapalat"/>
          <w:lang w:val="hy-AM"/>
        </w:rPr>
        <w:t>,</w:t>
      </w:r>
      <w:r w:rsidRPr="00FB7358">
        <w:rPr>
          <w:rFonts w:ascii="GHEA Grapalat" w:hAnsi="GHEA Grapalat"/>
          <w:lang w:val="hy-AM"/>
        </w:rPr>
        <w:t xml:space="preserve"> </w:t>
      </w:r>
      <w:r w:rsidRPr="00FB7358">
        <w:rPr>
          <w:rFonts w:ascii="GHEA Grapalat" w:hAnsi="GHEA Grapalat" w:hint="eastAsia"/>
          <w:lang w:val="hy-AM"/>
        </w:rPr>
        <w:t>должен</w:t>
      </w:r>
      <w:r w:rsidRPr="00FB7358">
        <w:rPr>
          <w:rFonts w:ascii="GHEA Grapalat" w:hAnsi="GHEA Grapalat"/>
          <w:lang w:val="hy-AM"/>
        </w:rPr>
        <w:t xml:space="preserve"> </w:t>
      </w:r>
      <w:r w:rsidRPr="00FB7358">
        <w:rPr>
          <w:rFonts w:ascii="GHEA Grapalat" w:hAnsi="GHEA Grapalat" w:hint="eastAsia"/>
          <w:lang w:val="hy-AM"/>
        </w:rPr>
        <w:t>обратить</w:t>
      </w:r>
      <w:r w:rsidRPr="00FB7358">
        <w:rPr>
          <w:rFonts w:ascii="GHEA Grapalat" w:hAnsi="GHEA Grapalat"/>
          <w:lang w:val="hy-AM"/>
        </w:rPr>
        <w:t xml:space="preserve"> </w:t>
      </w:r>
      <w:r w:rsidRPr="00FB7358">
        <w:rPr>
          <w:rFonts w:ascii="GHEA Grapalat" w:hAnsi="GHEA Grapalat" w:hint="eastAsia"/>
          <w:lang w:val="hy-AM"/>
        </w:rPr>
        <w:t>особое</w:t>
      </w:r>
      <w:r w:rsidRPr="00FB7358">
        <w:rPr>
          <w:rFonts w:ascii="GHEA Grapalat" w:hAnsi="GHEA Grapalat"/>
          <w:lang w:val="hy-AM"/>
        </w:rPr>
        <w:t xml:space="preserve"> </w:t>
      </w:r>
      <w:r w:rsidRPr="00FB7358">
        <w:rPr>
          <w:rFonts w:ascii="GHEA Grapalat" w:hAnsi="GHEA Grapalat" w:hint="eastAsia"/>
          <w:lang w:val="hy-AM"/>
        </w:rPr>
        <w:t>внимание</w:t>
      </w:r>
      <w:r w:rsidRPr="00FB7358">
        <w:rPr>
          <w:rFonts w:ascii="GHEA Grapalat" w:hAnsi="GHEA Grapalat"/>
          <w:lang w:val="hy-AM"/>
        </w:rPr>
        <w:t xml:space="preserve"> </w:t>
      </w:r>
      <w:r w:rsidRPr="00FB7358">
        <w:rPr>
          <w:rFonts w:ascii="GHEA Grapalat" w:hAnsi="GHEA Grapalat" w:hint="eastAsia"/>
          <w:lang w:val="hy-AM"/>
        </w:rPr>
        <w:t>на</w:t>
      </w:r>
      <w:r w:rsidRPr="00FB7358">
        <w:rPr>
          <w:rFonts w:ascii="GHEA Grapalat" w:hAnsi="GHEA Grapalat"/>
          <w:lang w:val="hy-AM"/>
        </w:rPr>
        <w:t xml:space="preserve"> </w:t>
      </w:r>
      <w:r w:rsidRPr="00FB7358">
        <w:rPr>
          <w:rFonts w:ascii="GHEA Grapalat" w:hAnsi="GHEA Grapalat" w:hint="eastAsia"/>
          <w:lang w:val="hy-AM"/>
        </w:rPr>
        <w:t>следующие</w:t>
      </w:r>
      <w:r w:rsidRPr="00FB7358">
        <w:rPr>
          <w:rFonts w:ascii="GHEA Grapalat" w:hAnsi="GHEA Grapalat"/>
          <w:lang w:val="hy-AM"/>
        </w:rPr>
        <w:t xml:space="preserve"> </w:t>
      </w:r>
      <w:r>
        <w:rPr>
          <w:rFonts w:ascii="GHEA Grapalat" w:hAnsi="GHEA Grapalat"/>
        </w:rPr>
        <w:t>вопросы</w:t>
      </w:r>
      <w:r w:rsidRPr="00FB7358">
        <w:rPr>
          <w:rFonts w:ascii="GHEA Grapalat" w:hAnsi="GHEA Grapalat"/>
          <w:lang w:val="hy-AM"/>
        </w:rPr>
        <w:t xml:space="preserve">, </w:t>
      </w:r>
      <w:r w:rsidRPr="00FB7358">
        <w:rPr>
          <w:rFonts w:ascii="GHEA Grapalat" w:hAnsi="GHEA Grapalat" w:hint="eastAsia"/>
          <w:lang w:val="hy-AM"/>
        </w:rPr>
        <w:t>включая</w:t>
      </w:r>
      <w:r w:rsidRPr="00FB7358">
        <w:rPr>
          <w:rFonts w:ascii="GHEA Grapalat" w:hAnsi="GHEA Grapalat"/>
          <w:lang w:val="hy-AM"/>
        </w:rPr>
        <w:t xml:space="preserve"> </w:t>
      </w:r>
      <w:r w:rsidRPr="00FB7358">
        <w:rPr>
          <w:rFonts w:ascii="GHEA Grapalat" w:hAnsi="GHEA Grapalat" w:hint="eastAsia"/>
          <w:lang w:val="hy-AM"/>
        </w:rPr>
        <w:t>особые</w:t>
      </w:r>
      <w:r w:rsidRPr="00FB7358">
        <w:rPr>
          <w:rFonts w:ascii="GHEA Grapalat" w:hAnsi="GHEA Grapalat"/>
          <w:lang w:val="hy-AM"/>
        </w:rPr>
        <w:t xml:space="preserve"> </w:t>
      </w:r>
      <w:r w:rsidRPr="00FB7358">
        <w:rPr>
          <w:rFonts w:ascii="GHEA Grapalat" w:hAnsi="GHEA Grapalat" w:hint="eastAsia"/>
          <w:lang w:val="hy-AM"/>
        </w:rPr>
        <w:t>соображения</w:t>
      </w:r>
      <w:r w:rsidRPr="00FB7358">
        <w:rPr>
          <w:rFonts w:ascii="GHEA Grapalat" w:hAnsi="GHEA Grapalat"/>
          <w:lang w:val="hy-AM"/>
        </w:rPr>
        <w:t xml:space="preserve">, </w:t>
      </w:r>
      <w:r w:rsidRPr="00FB7358">
        <w:rPr>
          <w:rFonts w:ascii="GHEA Grapalat" w:hAnsi="GHEA Grapalat" w:hint="eastAsia"/>
          <w:lang w:val="hy-AM"/>
        </w:rPr>
        <w:t>касающиеся</w:t>
      </w:r>
      <w:r w:rsidRPr="00FB7358">
        <w:rPr>
          <w:rFonts w:ascii="GHEA Grapalat" w:hAnsi="GHEA Grapalat"/>
          <w:lang w:val="hy-AM"/>
        </w:rPr>
        <w:t xml:space="preserve"> </w:t>
      </w:r>
      <w:r>
        <w:rPr>
          <w:rFonts w:ascii="GHEA Grapalat" w:hAnsi="GHEA Grapalat" w:hint="eastAsia"/>
          <w:lang w:val="hy-AM"/>
        </w:rPr>
        <w:t>о</w:t>
      </w:r>
      <w:proofErr w:type="spellStart"/>
      <w:r>
        <w:rPr>
          <w:rFonts w:ascii="GHEA Grapalat" w:hAnsi="GHEA Grapalat"/>
        </w:rPr>
        <w:t>бщественных</w:t>
      </w:r>
      <w:proofErr w:type="spellEnd"/>
      <w:r>
        <w:rPr>
          <w:rFonts w:ascii="GHEA Grapalat" w:hAnsi="GHEA Grapalat"/>
        </w:rPr>
        <w:t xml:space="preserve"> организаций</w:t>
      </w:r>
      <w:r w:rsidRPr="00FB7358">
        <w:rPr>
          <w:rFonts w:ascii="GHEA Grapalat" w:hAnsi="GHEA Grapalat"/>
          <w:lang w:val="hy-AM"/>
        </w:rPr>
        <w:t>:</w:t>
      </w:r>
    </w:p>
    <w:p w14:paraId="631B3D1A" w14:textId="77777777" w:rsidR="003742BC" w:rsidRPr="0016137E" w:rsidRDefault="003742BC" w:rsidP="003742BC">
      <w:pPr>
        <w:jc w:val="both"/>
        <w:rPr>
          <w:rFonts w:ascii="GHEA Grapalat" w:eastAsia="MS Mincho" w:hAnsi="GHEA Grapalat" w:cs="MS Mincho"/>
          <w:lang w:val="hy-AM"/>
        </w:rPr>
      </w:pPr>
      <w:r>
        <w:rPr>
          <w:rFonts w:ascii="GHEA Grapalat" w:hAnsi="GHEA Grapalat" w:cs="Sylfaen"/>
        </w:rPr>
        <w:t>а</w:t>
      </w:r>
      <w:r w:rsidRPr="0016137E">
        <w:rPr>
          <w:rFonts w:ascii="GHEA Grapalat" w:hAnsi="GHEA Grapalat"/>
          <w:lang w:val="hy-AM"/>
        </w:rPr>
        <w:t xml:space="preserve">) </w:t>
      </w:r>
      <w:r>
        <w:rPr>
          <w:rFonts w:ascii="GHEA Grapalat" w:eastAsia="MS Mincho" w:hAnsi="GHEA Grapalat" w:cs="MS Mincho"/>
        </w:rPr>
        <w:t>Для снижения риска</w:t>
      </w:r>
      <w:r w:rsidRPr="00BB7103">
        <w:rPr>
          <w:rFonts w:ascii="GHEA Grapalat" w:eastAsia="MS Mincho" w:hAnsi="GHEA Grapalat" w:cs="MS Mincho"/>
          <w:lang w:val="hy-AM"/>
        </w:rPr>
        <w:t xml:space="preserve"> аудита </w:t>
      </w:r>
      <w:r w:rsidRPr="00F22BDF">
        <w:rPr>
          <w:rFonts w:ascii="GHEA Grapalat" w:eastAsia="MS Mincho" w:hAnsi="GHEA Grapalat" w:cs="MS Mincho"/>
          <w:b/>
          <w:bCs/>
          <w:lang w:val="hy-AM"/>
        </w:rPr>
        <w:t>до приемлемо низкого уровня</w:t>
      </w:r>
      <w:r w:rsidRPr="00BB7103">
        <w:rPr>
          <w:rFonts w:ascii="GHEA Grapalat" w:eastAsia="MS Mincho" w:hAnsi="GHEA Grapalat" w:cs="MS Mincho"/>
          <w:lang w:val="hy-AM"/>
        </w:rPr>
        <w:t xml:space="preserve"> аудитор должен учитывать риск</w:t>
      </w:r>
      <w:r>
        <w:rPr>
          <w:rFonts w:ascii="GHEA Grapalat" w:eastAsia="MS Mincho" w:hAnsi="GHEA Grapalat" w:cs="MS Mincho"/>
        </w:rPr>
        <w:t>и</w:t>
      </w:r>
      <w:r w:rsidRPr="00BB7103">
        <w:rPr>
          <w:rFonts w:ascii="GHEA Grapalat" w:eastAsia="MS Mincho" w:hAnsi="GHEA Grapalat" w:cs="MS Mincho"/>
          <w:lang w:val="hy-AM"/>
        </w:rPr>
        <w:t xml:space="preserve"> существенных искажений финансовой отчётности, возникающих вследствие мошеннических действий</w:t>
      </w:r>
      <w:r w:rsidRPr="00F22BDF">
        <w:rPr>
          <w:rFonts w:ascii="GHEA Grapalat" w:eastAsia="MS Mincho" w:hAnsi="GHEA Grapalat" w:cs="MS Mincho"/>
          <w:lang w:val="hy-AM"/>
        </w:rPr>
        <w:t xml:space="preserve"> </w:t>
      </w:r>
      <w:r w:rsidRPr="00BB7103">
        <w:rPr>
          <w:rFonts w:ascii="GHEA Grapalat" w:eastAsia="MS Mincho" w:hAnsi="GHEA Grapalat" w:cs="MS Mincho"/>
          <w:lang w:val="hy-AM"/>
        </w:rPr>
        <w:t>во время планирования и осуществления аудита</w:t>
      </w:r>
      <w:r>
        <w:rPr>
          <w:rFonts w:ascii="GHEA Grapalat" w:eastAsia="MS Mincho" w:hAnsi="GHEA Grapalat" w:cs="MS Mincho"/>
        </w:rPr>
        <w:t xml:space="preserve">, в соответствии с требованиями </w:t>
      </w:r>
      <w:r w:rsidRPr="005D29C1">
        <w:rPr>
          <w:rFonts w:ascii="GHEA Grapalat" w:eastAsia="MS Mincho" w:hAnsi="GHEA Grapalat" w:cs="MS Mincho"/>
          <w:color w:val="00B0F0"/>
          <w:u w:val="single"/>
        </w:rPr>
        <w:t>«Международного стандарта</w:t>
      </w:r>
      <w:r w:rsidRPr="005D29C1">
        <w:rPr>
          <w:rFonts w:ascii="GHEA Grapalat" w:eastAsia="MS Mincho" w:hAnsi="GHEA Grapalat" w:cs="MS Mincho"/>
          <w:color w:val="00B0F0"/>
          <w:u w:val="single"/>
          <w:lang w:val="hy-AM"/>
        </w:rPr>
        <w:t xml:space="preserve"> аудита 240</w:t>
      </w:r>
      <w:r w:rsidRPr="005D29C1">
        <w:rPr>
          <w:rFonts w:ascii="GHEA Grapalat" w:eastAsia="MS Mincho" w:hAnsi="GHEA Grapalat" w:cs="MS Mincho"/>
          <w:color w:val="00B0F0"/>
          <w:u w:val="single"/>
        </w:rPr>
        <w:t>:</w:t>
      </w:r>
      <w:r w:rsidRPr="005D29C1">
        <w:rPr>
          <w:rFonts w:ascii="GHEA Grapalat" w:eastAsia="MS Mincho" w:hAnsi="GHEA Grapalat" w:cs="MS Mincho"/>
          <w:color w:val="00B0F0"/>
          <w:u w:val="single"/>
          <w:lang w:val="hy-AM"/>
        </w:rPr>
        <w:t xml:space="preserve"> Обязанности аудитора в отношении недобросовестных действий при проведении аудита финансовой отчётности</w:t>
      </w:r>
      <w:r w:rsidRPr="005D29C1">
        <w:rPr>
          <w:rFonts w:ascii="GHEA Grapalat" w:eastAsia="MS Mincho" w:hAnsi="GHEA Grapalat" w:cs="MS Mincho"/>
          <w:color w:val="00B0F0"/>
          <w:u w:val="single"/>
        </w:rPr>
        <w:t>»</w:t>
      </w:r>
      <w:r w:rsidRPr="00BB7103">
        <w:rPr>
          <w:rFonts w:ascii="GHEA Grapalat" w:eastAsia="MS Mincho" w:hAnsi="GHEA Grapalat" w:cs="MS Mincho"/>
          <w:lang w:val="hy-AM"/>
        </w:rPr>
        <w:t>;</w:t>
      </w:r>
    </w:p>
    <w:p w14:paraId="2703EDAE" w14:textId="77777777" w:rsidR="003742BC" w:rsidRPr="00F22BDF" w:rsidRDefault="003742BC" w:rsidP="003742BC">
      <w:pPr>
        <w:jc w:val="both"/>
        <w:rPr>
          <w:rFonts w:ascii="GHEA Grapalat" w:eastAsia="MS Mincho" w:hAnsi="GHEA Grapalat" w:cs="MS Mincho"/>
          <w:u w:val="single"/>
        </w:rPr>
      </w:pPr>
      <w:r>
        <w:rPr>
          <w:rFonts w:ascii="GHEA Grapalat" w:hAnsi="GHEA Grapalat" w:cs="Sylfaen"/>
        </w:rPr>
        <w:t>б</w:t>
      </w:r>
      <w:r w:rsidRPr="0016137E">
        <w:rPr>
          <w:rFonts w:ascii="GHEA Grapalat" w:hAnsi="GHEA Grapalat"/>
          <w:lang w:val="hy-AM"/>
        </w:rPr>
        <w:t xml:space="preserve">) </w:t>
      </w:r>
      <w:r w:rsidRPr="00D10B69">
        <w:rPr>
          <w:rFonts w:ascii="GHEA Grapalat" w:eastAsia="MS Mincho" w:hAnsi="GHEA Grapalat" w:cs="MS Mincho"/>
        </w:rPr>
        <w:t>При разработке и проведении процедур аудита, а также при оценке их результатов и составлении отчётов аудитор должен осознать, что несоблюдение организацией законов и нормативных актов может оказать существенное влияние на финансовую отчётность</w:t>
      </w:r>
      <w:r>
        <w:rPr>
          <w:rFonts w:ascii="GHEA Grapalat" w:eastAsia="MS Mincho" w:hAnsi="GHEA Grapalat" w:cs="MS Mincho"/>
        </w:rPr>
        <w:t>,</w:t>
      </w:r>
      <w:r w:rsidRPr="00D10B69">
        <w:rPr>
          <w:rFonts w:ascii="GHEA Grapalat" w:eastAsia="MS Mincho" w:hAnsi="GHEA Grapalat" w:cs="MS Mincho"/>
        </w:rPr>
        <w:t xml:space="preserve"> </w:t>
      </w:r>
      <w:bookmarkStart w:id="22" w:name="_Hlk211262768"/>
      <w:r w:rsidRPr="00D10B69">
        <w:rPr>
          <w:rFonts w:ascii="GHEA Grapalat" w:eastAsia="MS Mincho" w:hAnsi="GHEA Grapalat" w:cs="MS Mincho"/>
        </w:rPr>
        <w:t xml:space="preserve">в соответствии с требованиями </w:t>
      </w:r>
      <w:r w:rsidRPr="000F62F5">
        <w:rPr>
          <w:rFonts w:ascii="GHEA Grapalat" w:eastAsia="MS Mincho" w:hAnsi="GHEA Grapalat" w:cs="MS Mincho"/>
          <w:color w:val="00B0F0"/>
          <w:u w:val="single"/>
        </w:rPr>
        <w:t>«</w:t>
      </w:r>
      <w:r>
        <w:rPr>
          <w:rFonts w:ascii="GHEA Grapalat" w:eastAsia="MS Mincho" w:hAnsi="GHEA Grapalat" w:cs="MS Mincho"/>
          <w:color w:val="00B0F0"/>
          <w:u w:val="single"/>
        </w:rPr>
        <w:t>Международного стандарта</w:t>
      </w:r>
      <w:r w:rsidRPr="000F62F5">
        <w:rPr>
          <w:rFonts w:ascii="GHEA Grapalat" w:eastAsia="MS Mincho" w:hAnsi="GHEA Grapalat" w:cs="MS Mincho"/>
          <w:color w:val="00B0F0"/>
          <w:u w:val="single"/>
        </w:rPr>
        <w:t xml:space="preserve"> аудита 250</w:t>
      </w:r>
      <w:bookmarkEnd w:id="22"/>
      <w:r w:rsidRPr="000F62F5">
        <w:rPr>
          <w:rFonts w:ascii="GHEA Grapalat" w:eastAsia="MS Mincho" w:hAnsi="GHEA Grapalat" w:cs="MS Mincho"/>
          <w:color w:val="00B0F0"/>
          <w:u w:val="single"/>
        </w:rPr>
        <w:t>: Исполнение требований закона и нормативных актов в ходе аудита финансовой отчётности»;</w:t>
      </w:r>
    </w:p>
    <w:p w14:paraId="5CC200E1" w14:textId="77777777" w:rsidR="003742BC" w:rsidRPr="000F62F5" w:rsidRDefault="003742BC" w:rsidP="003742BC">
      <w:pPr>
        <w:jc w:val="both"/>
        <w:rPr>
          <w:rFonts w:ascii="GHEA Grapalat" w:eastAsia="MS Mincho" w:hAnsi="GHEA Grapalat" w:cs="MS Mincho"/>
          <w:color w:val="45B0E1"/>
          <w:u w:val="single"/>
        </w:rPr>
      </w:pPr>
      <w:r>
        <w:rPr>
          <w:rFonts w:ascii="GHEA Grapalat" w:hAnsi="GHEA Grapalat" w:cs="Sylfaen"/>
        </w:rPr>
        <w:lastRenderedPageBreak/>
        <w:t>в</w:t>
      </w:r>
      <w:r w:rsidRPr="0016137E">
        <w:rPr>
          <w:rFonts w:ascii="GHEA Grapalat" w:hAnsi="GHEA Grapalat"/>
          <w:lang w:val="hy-AM"/>
        </w:rPr>
        <w:t xml:space="preserve">) </w:t>
      </w:r>
      <w:r w:rsidRPr="00D10B69">
        <w:rPr>
          <w:rFonts w:ascii="GHEA Grapalat" w:eastAsia="MS Mincho" w:hAnsi="GHEA Grapalat" w:cs="MS Mincho"/>
        </w:rPr>
        <w:t xml:space="preserve">Аудитор должен сообщить лицам, ответственным за управление организацией, вопросы аудита, связанные с управлением, возникающие в </w:t>
      </w:r>
      <w:r>
        <w:rPr>
          <w:rFonts w:ascii="GHEA Grapalat" w:eastAsia="MS Mincho" w:hAnsi="GHEA Grapalat" w:cs="MS Mincho"/>
        </w:rPr>
        <w:t>ходе</w:t>
      </w:r>
      <w:r w:rsidRPr="00D10B69">
        <w:rPr>
          <w:rFonts w:ascii="GHEA Grapalat" w:eastAsia="MS Mincho" w:hAnsi="GHEA Grapalat" w:cs="MS Mincho"/>
        </w:rPr>
        <w:t xml:space="preserve"> аудита финансовой отчетности</w:t>
      </w:r>
      <w:r>
        <w:rPr>
          <w:rFonts w:ascii="GHEA Grapalat" w:eastAsia="MS Mincho" w:hAnsi="GHEA Grapalat" w:cs="MS Mincho"/>
        </w:rPr>
        <w:t>,</w:t>
      </w:r>
      <w:r w:rsidRPr="00D10B69">
        <w:rPr>
          <w:rFonts w:ascii="GHEA Grapalat" w:eastAsia="MS Mincho" w:hAnsi="GHEA Grapalat" w:cs="MS Mincho"/>
        </w:rPr>
        <w:t xml:space="preserve"> в соответствии с</w:t>
      </w:r>
      <w:r>
        <w:rPr>
          <w:rFonts w:ascii="GHEA Grapalat" w:eastAsia="MS Mincho" w:hAnsi="GHEA Grapalat" w:cs="MS Mincho"/>
        </w:rPr>
        <w:t xml:space="preserve"> требованиями</w:t>
      </w:r>
      <w:r w:rsidRPr="00E52A36">
        <w:rPr>
          <w:rFonts w:ascii="GHEA Grapalat" w:eastAsia="MS Mincho" w:hAnsi="GHEA Grapalat" w:cs="MS Mincho"/>
          <w:color w:val="45B0E1"/>
        </w:rPr>
        <w:t xml:space="preserve"> </w:t>
      </w:r>
      <w:r w:rsidRPr="000F62F5">
        <w:rPr>
          <w:rFonts w:ascii="GHEA Grapalat" w:eastAsia="MS Mincho" w:hAnsi="GHEA Grapalat" w:cs="MS Mincho"/>
          <w:color w:val="45B0E1"/>
          <w:u w:val="single"/>
        </w:rPr>
        <w:t>«</w:t>
      </w:r>
      <w:r w:rsidRPr="00E52A36">
        <w:rPr>
          <w:rFonts w:ascii="GHEA Grapalat" w:eastAsia="MS Mincho" w:hAnsi="GHEA Grapalat" w:cs="MS Mincho"/>
          <w:color w:val="45B0E1"/>
          <w:u w:val="single"/>
        </w:rPr>
        <w:t>Международного стандарта аудита</w:t>
      </w:r>
      <w:r>
        <w:rPr>
          <w:rFonts w:ascii="GHEA Grapalat" w:eastAsia="MS Mincho" w:hAnsi="GHEA Grapalat" w:cs="MS Mincho"/>
          <w:color w:val="45B0E1"/>
          <w:u w:val="single"/>
        </w:rPr>
        <w:t xml:space="preserve"> </w:t>
      </w:r>
      <w:r w:rsidRPr="000F62F5">
        <w:rPr>
          <w:rFonts w:ascii="GHEA Grapalat" w:eastAsia="MS Mincho" w:hAnsi="GHEA Grapalat" w:cs="MS Mincho"/>
          <w:color w:val="45B0E1"/>
          <w:u w:val="single"/>
        </w:rPr>
        <w:t>2</w:t>
      </w:r>
      <w:r>
        <w:rPr>
          <w:rFonts w:ascii="GHEA Grapalat" w:eastAsia="MS Mincho" w:hAnsi="GHEA Grapalat" w:cs="MS Mincho"/>
          <w:color w:val="45B0E1"/>
          <w:u w:val="single"/>
        </w:rPr>
        <w:t>6</w:t>
      </w:r>
      <w:r w:rsidRPr="000F62F5">
        <w:rPr>
          <w:rFonts w:ascii="GHEA Grapalat" w:eastAsia="MS Mincho" w:hAnsi="GHEA Grapalat" w:cs="MS Mincho"/>
          <w:color w:val="45B0E1"/>
          <w:u w:val="single"/>
        </w:rPr>
        <w:t>0</w:t>
      </w:r>
      <w:r>
        <w:rPr>
          <w:rFonts w:ascii="GHEA Grapalat" w:eastAsia="MS Mincho" w:hAnsi="GHEA Grapalat" w:cs="MS Mincho"/>
          <w:color w:val="45B0E1"/>
          <w:u w:val="single"/>
        </w:rPr>
        <w:t>:</w:t>
      </w:r>
      <w:r w:rsidRPr="000F62F5">
        <w:rPr>
          <w:rFonts w:hint="eastAsia"/>
        </w:rPr>
        <w:t xml:space="preserve"> </w:t>
      </w:r>
      <w:r>
        <w:rPr>
          <w:rFonts w:ascii="GHEA Grapalat" w:eastAsia="MS Mincho" w:hAnsi="GHEA Grapalat" w:cs="MS Mincho"/>
          <w:color w:val="45B0E1"/>
          <w:u w:val="single"/>
        </w:rPr>
        <w:t>Информационное взаимодействие с</w:t>
      </w:r>
      <w:r w:rsidRPr="000F62F5">
        <w:rPr>
          <w:rFonts w:ascii="GHEA Grapalat" w:eastAsia="MS Mincho" w:hAnsi="GHEA Grapalat" w:cs="MS Mincho"/>
          <w:color w:val="45B0E1"/>
          <w:u w:val="single"/>
        </w:rPr>
        <w:t xml:space="preserve"> лицам</w:t>
      </w:r>
      <w:r>
        <w:rPr>
          <w:rFonts w:ascii="GHEA Grapalat" w:eastAsia="MS Mincho" w:hAnsi="GHEA Grapalat" w:cs="MS Mincho"/>
          <w:color w:val="45B0E1"/>
          <w:u w:val="single"/>
        </w:rPr>
        <w:t>и</w:t>
      </w:r>
      <w:r w:rsidRPr="000F62F5">
        <w:rPr>
          <w:rFonts w:ascii="GHEA Grapalat" w:eastAsia="MS Mincho" w:hAnsi="GHEA Grapalat" w:cs="MS Mincho"/>
          <w:color w:val="45B0E1"/>
          <w:u w:val="single"/>
        </w:rPr>
        <w:t xml:space="preserve">, </w:t>
      </w:r>
      <w:r>
        <w:rPr>
          <w:rFonts w:ascii="GHEA Grapalat" w:eastAsia="MS Mincho" w:hAnsi="GHEA Grapalat" w:cs="MS Mincho"/>
          <w:color w:val="45B0E1"/>
          <w:u w:val="single"/>
        </w:rPr>
        <w:t xml:space="preserve">отвечающими за корпоративное управление»; </w:t>
      </w:r>
    </w:p>
    <w:p w14:paraId="19A89B52" w14:textId="77777777" w:rsidR="003742BC" w:rsidRPr="00E52A36" w:rsidRDefault="003742BC" w:rsidP="003742BC">
      <w:pPr>
        <w:jc w:val="both"/>
        <w:rPr>
          <w:rFonts w:ascii="GHEA Grapalat" w:eastAsia="MS Mincho" w:hAnsi="GHEA Grapalat" w:cs="MS Mincho"/>
          <w:color w:val="45B0E1"/>
          <w:u w:val="single"/>
        </w:rPr>
      </w:pPr>
      <w:r>
        <w:rPr>
          <w:rFonts w:ascii="GHEA Grapalat" w:hAnsi="GHEA Grapalat" w:cs="Sylfaen"/>
        </w:rPr>
        <w:t>г</w:t>
      </w:r>
      <w:r w:rsidRPr="0016137E">
        <w:rPr>
          <w:rFonts w:ascii="GHEA Grapalat" w:hAnsi="GHEA Grapalat"/>
          <w:lang w:val="hy-AM"/>
        </w:rPr>
        <w:t xml:space="preserve">) </w:t>
      </w:r>
      <w:r w:rsidRPr="006C0C59">
        <w:rPr>
          <w:rFonts w:ascii="GHEA Grapalat" w:hAnsi="GHEA Grapalat" w:cs="Calibri"/>
        </w:rPr>
        <w:t xml:space="preserve">Аудитор должен </w:t>
      </w:r>
      <w:r>
        <w:rPr>
          <w:rFonts w:ascii="GHEA Grapalat" w:hAnsi="GHEA Grapalat" w:cs="Calibri"/>
        </w:rPr>
        <w:t xml:space="preserve">соответственно сообщить руководству и лицам, отвечающим за управление, о недостатках внутреннего контроля, которые аудитор выявил в ходе аудита финансовой отчётности, в соответствии с требованиями </w:t>
      </w:r>
      <w:r w:rsidRPr="00E52A36">
        <w:rPr>
          <w:rFonts w:ascii="GHEA Grapalat" w:eastAsia="MS Mincho" w:hAnsi="GHEA Grapalat" w:cs="MS Mincho"/>
          <w:color w:val="45B0E1"/>
          <w:u w:val="single"/>
          <w:lang w:val="hy-AM"/>
        </w:rPr>
        <w:t>«Международного стандарта аудита 26</w:t>
      </w:r>
      <w:r>
        <w:rPr>
          <w:rFonts w:ascii="GHEA Grapalat" w:eastAsia="MS Mincho" w:hAnsi="GHEA Grapalat" w:cs="MS Mincho"/>
          <w:color w:val="45B0E1"/>
          <w:u w:val="single"/>
        </w:rPr>
        <w:t>5</w:t>
      </w:r>
      <w:r w:rsidRPr="00E52A36">
        <w:rPr>
          <w:rFonts w:ascii="GHEA Grapalat" w:eastAsia="MS Mincho" w:hAnsi="GHEA Grapalat" w:cs="MS Mincho"/>
          <w:color w:val="45B0E1"/>
          <w:u w:val="single"/>
          <w:lang w:val="hy-AM"/>
        </w:rPr>
        <w:t>:</w:t>
      </w:r>
      <w:r w:rsidRPr="00E52A36">
        <w:rPr>
          <w:rFonts w:ascii="GHEA Grapalat" w:hAnsi="GHEA Grapalat"/>
          <w:color w:val="00B0F0"/>
          <w:u w:val="single"/>
        </w:rPr>
        <w:t xml:space="preserve"> </w:t>
      </w:r>
      <w:r w:rsidRPr="00E52A36">
        <w:rPr>
          <w:rFonts w:ascii="GHEA Grapalat" w:eastAsia="MS Mincho" w:hAnsi="GHEA Grapalat" w:cs="MS Mincho"/>
          <w:color w:val="45B0E1"/>
          <w:u w:val="single"/>
          <w:lang w:val="hy-AM"/>
        </w:rPr>
        <w:t>Информирование лиц, отвечающих за корпоративное управление, и руководства о недостатках в системе внутреннего контроля»</w:t>
      </w:r>
      <w:r w:rsidRPr="00E52A36">
        <w:rPr>
          <w:rFonts w:ascii="GHEA Grapalat" w:eastAsia="MS Mincho" w:hAnsi="GHEA Grapalat" w:cs="MS Mincho"/>
          <w:color w:val="45B0E1"/>
          <w:u w:val="single"/>
        </w:rPr>
        <w:t>;</w:t>
      </w:r>
    </w:p>
    <w:p w14:paraId="745B5B9F" w14:textId="77777777" w:rsidR="003742BC" w:rsidRPr="00C56395" w:rsidRDefault="003742BC" w:rsidP="003742BC">
      <w:pPr>
        <w:jc w:val="both"/>
        <w:rPr>
          <w:rFonts w:ascii="GHEA Grapalat" w:eastAsia="MS Mincho" w:hAnsi="GHEA Grapalat" w:cs="MS Mincho"/>
          <w:color w:val="00B0F0"/>
          <w:u w:val="single"/>
        </w:rPr>
      </w:pPr>
      <w:r>
        <w:rPr>
          <w:rFonts w:ascii="GHEA Grapalat" w:hAnsi="GHEA Grapalat" w:cs="Sylfaen"/>
        </w:rPr>
        <w:t>д</w:t>
      </w:r>
      <w:r w:rsidRPr="0016137E">
        <w:rPr>
          <w:rFonts w:ascii="GHEA Grapalat" w:hAnsi="GHEA Grapalat"/>
          <w:lang w:val="hy-AM"/>
        </w:rPr>
        <w:t xml:space="preserve">) </w:t>
      </w:r>
      <w:r w:rsidRPr="00C56395">
        <w:rPr>
          <w:rFonts w:ascii="GHEA Grapalat" w:eastAsia="MS Mincho" w:hAnsi="GHEA Grapalat" w:cs="MS Mincho"/>
          <w:lang w:val="hy-AM"/>
        </w:rPr>
        <w:t xml:space="preserve">Для снижения риска аудита до приемлемо низкого уровня аудитор должен определить общие меры реагирования на оцененные риски на уровне финансовой отчетности, а также разработать и выполнить </w:t>
      </w:r>
      <w:r>
        <w:rPr>
          <w:rFonts w:ascii="GHEA Grapalat" w:eastAsia="MS Mincho" w:hAnsi="GHEA Grapalat" w:cs="MS Mincho"/>
        </w:rPr>
        <w:t>дальнейшие</w:t>
      </w:r>
      <w:r w:rsidRPr="00C56395">
        <w:rPr>
          <w:rFonts w:ascii="GHEA Grapalat" w:eastAsia="MS Mincho" w:hAnsi="GHEA Grapalat" w:cs="MS Mincho"/>
          <w:lang w:val="hy-AM"/>
        </w:rPr>
        <w:t xml:space="preserve"> аудиторские процедуры для реагирования на оцененные риски на уровне утверждений</w:t>
      </w:r>
      <w:r>
        <w:rPr>
          <w:rFonts w:ascii="GHEA Grapalat" w:eastAsia="MS Mincho" w:hAnsi="GHEA Grapalat" w:cs="MS Mincho"/>
        </w:rPr>
        <w:t xml:space="preserve">, </w:t>
      </w:r>
      <w:r w:rsidRPr="00EA32A1">
        <w:rPr>
          <w:rFonts w:ascii="GHEA Grapalat" w:hAnsi="GHEA Grapalat" w:cs="Calibri"/>
        </w:rPr>
        <w:t>в</w:t>
      </w:r>
      <w:r w:rsidRPr="00EA32A1">
        <w:rPr>
          <w:rFonts w:ascii="GHEA Grapalat" w:hAnsi="GHEA Grapalat"/>
        </w:rPr>
        <w:t xml:space="preserve"> </w:t>
      </w:r>
      <w:r w:rsidRPr="00EA32A1">
        <w:rPr>
          <w:rFonts w:ascii="GHEA Grapalat" w:hAnsi="GHEA Grapalat" w:cs="Calibri"/>
        </w:rPr>
        <w:t>соответствии</w:t>
      </w:r>
      <w:r w:rsidRPr="00EA32A1">
        <w:rPr>
          <w:rFonts w:ascii="GHEA Grapalat" w:hAnsi="GHEA Grapalat"/>
        </w:rPr>
        <w:t xml:space="preserve"> </w:t>
      </w:r>
      <w:r w:rsidRPr="00EA32A1">
        <w:rPr>
          <w:rFonts w:ascii="GHEA Grapalat" w:hAnsi="GHEA Grapalat" w:cs="Calibri"/>
        </w:rPr>
        <w:t>с</w:t>
      </w:r>
      <w:r w:rsidRPr="00EA32A1">
        <w:rPr>
          <w:rFonts w:ascii="GHEA Grapalat" w:hAnsi="GHEA Grapalat"/>
        </w:rPr>
        <w:t xml:space="preserve"> </w:t>
      </w:r>
      <w:r w:rsidRPr="00EA32A1">
        <w:rPr>
          <w:rFonts w:ascii="GHEA Grapalat" w:hAnsi="GHEA Grapalat" w:cs="Calibri"/>
        </w:rPr>
        <w:t>требованиями</w:t>
      </w:r>
      <w:r w:rsidRPr="00EA32A1">
        <w:rPr>
          <w:rFonts w:ascii="GHEA Grapalat" w:hAnsi="GHEA Grapalat"/>
        </w:rPr>
        <w:t xml:space="preserve"> </w:t>
      </w:r>
      <w:r w:rsidRPr="00C56395">
        <w:rPr>
          <w:rFonts w:ascii="GHEA Grapalat" w:hAnsi="GHEA Grapalat"/>
          <w:color w:val="00B0F0"/>
          <w:u w:val="single"/>
        </w:rPr>
        <w:t>«</w:t>
      </w:r>
      <w:r w:rsidRPr="00C56395">
        <w:rPr>
          <w:rFonts w:ascii="GHEA Grapalat" w:hAnsi="GHEA Grapalat" w:cs="Calibri"/>
          <w:color w:val="00B0F0"/>
          <w:u w:val="single"/>
        </w:rPr>
        <w:t>Международного</w:t>
      </w:r>
      <w:r w:rsidRPr="00C56395">
        <w:rPr>
          <w:rFonts w:ascii="GHEA Grapalat" w:hAnsi="GHEA Grapalat"/>
          <w:color w:val="00B0F0"/>
          <w:u w:val="single"/>
        </w:rPr>
        <w:t xml:space="preserve"> </w:t>
      </w:r>
      <w:r w:rsidRPr="00C56395">
        <w:rPr>
          <w:rFonts w:ascii="GHEA Grapalat" w:hAnsi="GHEA Grapalat" w:cs="Calibri"/>
          <w:color w:val="00B0F0"/>
          <w:u w:val="single"/>
        </w:rPr>
        <w:t>стандарта</w:t>
      </w:r>
      <w:r w:rsidRPr="00C56395">
        <w:rPr>
          <w:rFonts w:ascii="GHEA Grapalat" w:hAnsi="GHEA Grapalat"/>
          <w:color w:val="00B0F0"/>
          <w:u w:val="single"/>
        </w:rPr>
        <w:t xml:space="preserve"> </w:t>
      </w:r>
      <w:r w:rsidRPr="00C56395">
        <w:rPr>
          <w:rFonts w:ascii="GHEA Grapalat" w:hAnsi="GHEA Grapalat" w:cs="Calibri"/>
          <w:color w:val="00B0F0"/>
          <w:u w:val="single"/>
        </w:rPr>
        <w:t>аудита</w:t>
      </w:r>
      <w:r w:rsidRPr="00C56395">
        <w:rPr>
          <w:rFonts w:ascii="GHEA Grapalat" w:hAnsi="GHEA Grapalat"/>
          <w:color w:val="00B0F0"/>
          <w:u w:val="single"/>
        </w:rPr>
        <w:t xml:space="preserve"> </w:t>
      </w:r>
      <w:r>
        <w:rPr>
          <w:rFonts w:ascii="GHEA Grapalat" w:hAnsi="GHEA Grapalat"/>
          <w:color w:val="00B0F0"/>
          <w:u w:val="single"/>
        </w:rPr>
        <w:t>330</w:t>
      </w:r>
      <w:r w:rsidRPr="00C56395">
        <w:rPr>
          <w:rFonts w:ascii="GHEA Grapalat" w:hAnsi="GHEA Grapalat"/>
          <w:color w:val="00B0F0"/>
          <w:u w:val="single"/>
        </w:rPr>
        <w:t xml:space="preserve">: </w:t>
      </w:r>
      <w:r w:rsidRPr="00C56395">
        <w:rPr>
          <w:rFonts w:ascii="GHEA Grapalat" w:eastAsia="MS Mincho" w:hAnsi="GHEA Grapalat" w:cs="MS Mincho"/>
          <w:color w:val="00B0F0"/>
          <w:u w:val="single"/>
          <w:lang w:val="hy-AM"/>
        </w:rPr>
        <w:t>Аудиторские процедуры в ответ на оценённые риски</w:t>
      </w:r>
      <w:r>
        <w:rPr>
          <w:rFonts w:ascii="GHEA Grapalat" w:eastAsia="MS Mincho" w:hAnsi="GHEA Grapalat" w:cs="MS Mincho"/>
          <w:color w:val="00B0F0"/>
          <w:u w:val="single"/>
        </w:rPr>
        <w:t>»;</w:t>
      </w:r>
    </w:p>
    <w:p w14:paraId="6FD6E3DC" w14:textId="77777777" w:rsidR="003742BC" w:rsidRPr="00EA32A1" w:rsidRDefault="003742BC" w:rsidP="003742BC">
      <w:pPr>
        <w:jc w:val="both"/>
        <w:rPr>
          <w:rFonts w:ascii="GHEA Grapalat" w:eastAsia="MS Mincho" w:hAnsi="GHEA Grapalat" w:cs="MS Mincho"/>
          <w:color w:val="45B0E1"/>
          <w:u w:val="single"/>
        </w:rPr>
      </w:pPr>
      <w:r>
        <w:rPr>
          <w:rFonts w:ascii="GHEA Grapalat" w:hAnsi="GHEA Grapalat" w:cs="Sylfaen"/>
        </w:rPr>
        <w:t>д</w:t>
      </w:r>
      <w:r w:rsidRPr="0016137E">
        <w:rPr>
          <w:rFonts w:ascii="GHEA Grapalat" w:hAnsi="GHEA Grapalat"/>
          <w:lang w:val="hy-AM"/>
        </w:rPr>
        <w:t xml:space="preserve">) </w:t>
      </w:r>
      <w:r w:rsidRPr="00EA32A1">
        <w:rPr>
          <w:rFonts w:ascii="GHEA Grapalat" w:eastAsia="MS Mincho" w:hAnsi="GHEA Grapalat" w:cs="MS Mincho"/>
          <w:lang w:val="hy-AM"/>
        </w:rPr>
        <w:t>В тех случаях, когда определённые аспекты деятельности организации осуществляются третьей стороной — поставщиком услуг, аудитор должен в ходе аудита включить в процесс понимание и оценку среды внутреннего контроля этого поставщика услуг</w:t>
      </w:r>
      <w:r>
        <w:rPr>
          <w:rFonts w:ascii="GHEA Grapalat" w:eastAsia="MS Mincho" w:hAnsi="GHEA Grapalat" w:cs="MS Mincho"/>
        </w:rPr>
        <w:t xml:space="preserve">, </w:t>
      </w:r>
      <w:r w:rsidRPr="00EA32A1">
        <w:rPr>
          <w:rFonts w:ascii="GHEA Grapalat" w:eastAsia="MS Mincho" w:hAnsi="GHEA Grapalat" w:cs="MS Mincho"/>
          <w:lang w:val="hy-AM"/>
        </w:rPr>
        <w:t>в соответствии с требованиями</w:t>
      </w:r>
      <w:r w:rsidRPr="00EA32A1">
        <w:rPr>
          <w:rFonts w:ascii="GHEA Grapalat" w:eastAsia="MS Mincho" w:hAnsi="GHEA Grapalat" w:cs="MS Mincho"/>
          <w:color w:val="45B0E1"/>
          <w:lang w:val="hy-AM"/>
        </w:rPr>
        <w:t xml:space="preserve"> </w:t>
      </w:r>
      <w:r w:rsidRPr="00C56395">
        <w:rPr>
          <w:rFonts w:ascii="GHEA Grapalat" w:eastAsia="MS Mincho" w:hAnsi="GHEA Grapalat" w:cs="MS Mincho"/>
          <w:color w:val="45B0E1"/>
          <w:u w:val="single"/>
          <w:lang w:val="hy-AM"/>
        </w:rPr>
        <w:t xml:space="preserve">«Международного стандарта аудита </w:t>
      </w:r>
      <w:r>
        <w:rPr>
          <w:rFonts w:ascii="GHEA Grapalat" w:eastAsia="MS Mincho" w:hAnsi="GHEA Grapalat" w:cs="MS Mincho"/>
          <w:color w:val="45B0E1"/>
          <w:u w:val="single"/>
        </w:rPr>
        <w:t>402</w:t>
      </w:r>
      <w:r w:rsidRPr="00EA32A1">
        <w:rPr>
          <w:rFonts w:ascii="GHEA Grapalat" w:eastAsia="MS Mincho" w:hAnsi="GHEA Grapalat" w:cs="MS Mincho"/>
          <w:color w:val="00B0F0"/>
          <w:u w:val="single"/>
          <w:lang w:val="hy-AM"/>
        </w:rPr>
        <w:t>:</w:t>
      </w:r>
      <w:r w:rsidRPr="00EA32A1">
        <w:rPr>
          <w:color w:val="00B0F0"/>
          <w:u w:val="single"/>
        </w:rPr>
        <w:t xml:space="preserve"> </w:t>
      </w:r>
      <w:r w:rsidRPr="00EA32A1">
        <w:rPr>
          <w:rFonts w:ascii="GHEA Grapalat" w:eastAsia="MS Mincho" w:hAnsi="GHEA Grapalat" w:cs="MS Mincho"/>
          <w:color w:val="00B0F0"/>
          <w:u w:val="single"/>
          <w:lang w:val="hy-AM"/>
        </w:rPr>
        <w:t>Особенности аудита организации, пользующейся услугами обслуживающей организации</w:t>
      </w:r>
      <w:r w:rsidRPr="00EA32A1">
        <w:rPr>
          <w:rFonts w:ascii="GHEA Grapalat" w:eastAsia="MS Mincho" w:hAnsi="GHEA Grapalat" w:cs="MS Mincho"/>
          <w:color w:val="45B0E1"/>
          <w:u w:val="single"/>
        </w:rPr>
        <w:t>»</w:t>
      </w:r>
    </w:p>
    <w:p w14:paraId="21F06DED" w14:textId="77777777" w:rsidR="003742BC" w:rsidRPr="009444B1" w:rsidRDefault="003742BC" w:rsidP="003742BC">
      <w:pPr>
        <w:ind w:firstLine="708"/>
        <w:jc w:val="both"/>
        <w:rPr>
          <w:rFonts w:ascii="GHEA Grapalat" w:hAnsi="GHEA Grapalat"/>
        </w:rPr>
      </w:pPr>
      <w:r w:rsidRPr="009444B1">
        <w:rPr>
          <w:rFonts w:ascii="GHEA Grapalat" w:hAnsi="GHEA Grapalat" w:cs="Sylfaen" w:hint="eastAsia"/>
          <w:lang w:val="hy-AM"/>
        </w:rPr>
        <w:t>Для</w:t>
      </w:r>
      <w:r w:rsidRPr="009444B1">
        <w:rPr>
          <w:rFonts w:ascii="GHEA Grapalat" w:hAnsi="GHEA Grapalat" w:cs="Sylfaen"/>
          <w:lang w:val="hy-AM"/>
        </w:rPr>
        <w:t xml:space="preserve"> </w:t>
      </w:r>
      <w:r w:rsidRPr="009444B1">
        <w:rPr>
          <w:rFonts w:ascii="GHEA Grapalat" w:hAnsi="GHEA Grapalat" w:cs="Sylfaen" w:hint="eastAsia"/>
          <w:lang w:val="hy-AM"/>
        </w:rPr>
        <w:t>подтверждения</w:t>
      </w:r>
      <w:r w:rsidRPr="009444B1">
        <w:rPr>
          <w:rFonts w:ascii="GHEA Grapalat" w:hAnsi="GHEA Grapalat" w:cs="Sylfaen"/>
          <w:lang w:val="hy-AM"/>
        </w:rPr>
        <w:t xml:space="preserve"> </w:t>
      </w:r>
      <w:r w:rsidRPr="009444B1">
        <w:rPr>
          <w:rFonts w:ascii="GHEA Grapalat" w:hAnsi="GHEA Grapalat" w:cs="Sylfaen" w:hint="eastAsia"/>
          <w:lang w:val="hy-AM"/>
        </w:rPr>
        <w:t>соответствия</w:t>
      </w:r>
      <w:r w:rsidRPr="009444B1">
        <w:rPr>
          <w:rFonts w:ascii="GHEA Grapalat" w:hAnsi="GHEA Grapalat" w:cs="Sylfaen"/>
          <w:lang w:val="hy-AM"/>
        </w:rPr>
        <w:t xml:space="preserve"> </w:t>
      </w:r>
      <w:r w:rsidRPr="009444B1">
        <w:rPr>
          <w:rFonts w:ascii="GHEA Grapalat" w:hAnsi="GHEA Grapalat" w:cs="Sylfaen" w:hint="eastAsia"/>
          <w:lang w:val="hy-AM"/>
        </w:rPr>
        <w:t>финансирования</w:t>
      </w:r>
      <w:r w:rsidRPr="009444B1">
        <w:rPr>
          <w:rFonts w:ascii="GHEA Grapalat" w:hAnsi="GHEA Grapalat" w:cs="Sylfaen"/>
          <w:lang w:val="hy-AM"/>
        </w:rPr>
        <w:t xml:space="preserve"> </w:t>
      </w:r>
      <w:r w:rsidRPr="009444B1">
        <w:rPr>
          <w:rFonts w:ascii="GHEA Grapalat" w:hAnsi="GHEA Grapalat" w:cs="Sylfaen" w:hint="eastAsia"/>
          <w:lang w:val="hy-AM"/>
        </w:rPr>
        <w:t>согласованной</w:t>
      </w:r>
      <w:r w:rsidRPr="009444B1">
        <w:rPr>
          <w:rFonts w:ascii="GHEA Grapalat" w:hAnsi="GHEA Grapalat" w:cs="Sylfaen"/>
          <w:lang w:val="hy-AM"/>
        </w:rPr>
        <w:t xml:space="preserve"> </w:t>
      </w:r>
      <w:r w:rsidRPr="009444B1">
        <w:rPr>
          <w:rFonts w:ascii="GHEA Grapalat" w:hAnsi="GHEA Grapalat" w:cs="Sylfaen" w:hint="eastAsia"/>
          <w:lang w:val="hy-AM"/>
        </w:rPr>
        <w:t>программы</w:t>
      </w:r>
      <w:r w:rsidRPr="009444B1">
        <w:rPr>
          <w:rFonts w:ascii="GHEA Grapalat" w:hAnsi="GHEA Grapalat" w:cs="Sylfaen"/>
          <w:lang w:val="hy-AM"/>
        </w:rPr>
        <w:t xml:space="preserve"> </w:t>
      </w:r>
      <w:r w:rsidRPr="009444B1">
        <w:rPr>
          <w:rFonts w:ascii="GHEA Grapalat" w:hAnsi="GHEA Grapalat" w:cs="Sylfaen" w:hint="eastAsia"/>
          <w:lang w:val="hy-AM"/>
        </w:rPr>
        <w:t>установленным</w:t>
      </w:r>
      <w:r w:rsidRPr="009444B1">
        <w:rPr>
          <w:rFonts w:ascii="GHEA Grapalat" w:hAnsi="GHEA Grapalat" w:cs="Sylfaen"/>
          <w:lang w:val="hy-AM"/>
        </w:rPr>
        <w:t xml:space="preserve"> </w:t>
      </w:r>
      <w:r w:rsidRPr="009444B1">
        <w:rPr>
          <w:rFonts w:ascii="GHEA Grapalat" w:hAnsi="GHEA Grapalat" w:cs="Sylfaen" w:hint="eastAsia"/>
          <w:lang w:val="hy-AM"/>
        </w:rPr>
        <w:t>требованиям</w:t>
      </w:r>
      <w:r w:rsidRPr="009444B1">
        <w:rPr>
          <w:rFonts w:ascii="GHEA Grapalat" w:hAnsi="GHEA Grapalat" w:cs="Sylfaen"/>
          <w:lang w:val="hy-AM"/>
        </w:rPr>
        <w:t xml:space="preserve"> </w:t>
      </w:r>
      <w:r w:rsidRPr="009444B1">
        <w:rPr>
          <w:rFonts w:ascii="GHEA Grapalat" w:hAnsi="GHEA Grapalat" w:cs="Sylfaen" w:hint="eastAsia"/>
          <w:lang w:val="hy-AM"/>
        </w:rPr>
        <w:t>аудитор</w:t>
      </w:r>
      <w:r w:rsidRPr="009444B1">
        <w:rPr>
          <w:rFonts w:ascii="GHEA Grapalat" w:hAnsi="GHEA Grapalat" w:cs="Sylfaen"/>
          <w:lang w:val="hy-AM"/>
        </w:rPr>
        <w:t xml:space="preserve"> </w:t>
      </w:r>
      <w:r w:rsidRPr="009444B1">
        <w:rPr>
          <w:rFonts w:ascii="GHEA Grapalat" w:hAnsi="GHEA Grapalat" w:cs="Sylfaen" w:hint="eastAsia"/>
          <w:lang w:val="hy-AM"/>
        </w:rPr>
        <w:t>должен</w:t>
      </w:r>
      <w:r w:rsidRPr="009444B1">
        <w:rPr>
          <w:rFonts w:ascii="GHEA Grapalat" w:hAnsi="GHEA Grapalat" w:cs="Sylfaen"/>
          <w:lang w:val="hy-AM"/>
        </w:rPr>
        <w:t xml:space="preserve"> </w:t>
      </w:r>
      <w:r w:rsidRPr="009444B1">
        <w:rPr>
          <w:rFonts w:ascii="GHEA Grapalat" w:hAnsi="GHEA Grapalat" w:cs="Sylfaen" w:hint="eastAsia"/>
          <w:lang w:val="hy-AM"/>
        </w:rPr>
        <w:t>провести</w:t>
      </w:r>
      <w:r w:rsidRPr="009444B1">
        <w:rPr>
          <w:rFonts w:ascii="GHEA Grapalat" w:hAnsi="GHEA Grapalat" w:cs="Sylfaen"/>
          <w:lang w:val="hy-AM"/>
        </w:rPr>
        <w:t xml:space="preserve"> </w:t>
      </w:r>
      <w:r w:rsidRPr="009444B1">
        <w:rPr>
          <w:rFonts w:ascii="GHEA Grapalat" w:hAnsi="GHEA Grapalat" w:cs="Sylfaen" w:hint="eastAsia"/>
          <w:lang w:val="hy-AM"/>
        </w:rPr>
        <w:t>тесты</w:t>
      </w:r>
      <w:r w:rsidRPr="009444B1">
        <w:rPr>
          <w:rFonts w:ascii="GHEA Grapalat" w:hAnsi="GHEA Grapalat" w:cs="Sylfaen"/>
          <w:lang w:val="hy-AM"/>
        </w:rPr>
        <w:t xml:space="preserve">, </w:t>
      </w:r>
      <w:r w:rsidRPr="009444B1">
        <w:rPr>
          <w:rFonts w:ascii="GHEA Grapalat" w:hAnsi="GHEA Grapalat" w:cs="Sylfaen" w:hint="eastAsia"/>
          <w:lang w:val="hy-AM"/>
        </w:rPr>
        <w:t>чтобы</w:t>
      </w:r>
      <w:r w:rsidRPr="009444B1">
        <w:rPr>
          <w:rFonts w:ascii="GHEA Grapalat" w:hAnsi="GHEA Grapalat" w:cs="Sylfaen"/>
          <w:lang w:val="hy-AM"/>
        </w:rPr>
        <w:t xml:space="preserve"> </w:t>
      </w:r>
      <w:r w:rsidRPr="009444B1">
        <w:rPr>
          <w:rFonts w:ascii="GHEA Grapalat" w:hAnsi="GHEA Grapalat" w:cs="Sylfaen" w:hint="eastAsia"/>
          <w:lang w:val="hy-AM"/>
        </w:rPr>
        <w:t>убедиться</w:t>
      </w:r>
      <w:r w:rsidRPr="009444B1">
        <w:rPr>
          <w:rFonts w:ascii="GHEA Grapalat" w:hAnsi="GHEA Grapalat" w:cs="Sylfaen"/>
          <w:lang w:val="hy-AM"/>
        </w:rPr>
        <w:t xml:space="preserve">, </w:t>
      </w:r>
      <w:r w:rsidRPr="009444B1">
        <w:rPr>
          <w:rFonts w:ascii="GHEA Grapalat" w:hAnsi="GHEA Grapalat" w:cs="Sylfaen" w:hint="eastAsia"/>
          <w:lang w:val="hy-AM"/>
        </w:rPr>
        <w:t>что</w:t>
      </w:r>
      <w:r w:rsidRPr="009444B1">
        <w:rPr>
          <w:rFonts w:ascii="GHEA Grapalat" w:hAnsi="GHEA Grapalat" w:cs="Sylfaen"/>
          <w:lang w:val="hy-AM"/>
        </w:rPr>
        <w:t>:</w:t>
      </w:r>
      <w:r>
        <w:rPr>
          <w:rFonts w:ascii="GHEA Grapalat" w:hAnsi="GHEA Grapalat" w:cs="Sylfaen"/>
        </w:rPr>
        <w:t xml:space="preserve"> </w:t>
      </w:r>
    </w:p>
    <w:p w14:paraId="1FB5F271" w14:textId="77777777" w:rsidR="003742BC" w:rsidRDefault="003742BC" w:rsidP="003742BC">
      <w:pPr>
        <w:jc w:val="both"/>
        <w:rPr>
          <w:rFonts w:ascii="GHEA Grapalat" w:hAnsi="GHEA Grapalat" w:cs="Sylfaen"/>
        </w:rPr>
      </w:pPr>
      <w:r w:rsidRPr="009444B1">
        <w:rPr>
          <w:rFonts w:ascii="GHEA Grapalat" w:hAnsi="GHEA Grapalat" w:cs="Sylfaen" w:hint="eastAsia"/>
          <w:lang w:val="hy-AM"/>
        </w:rPr>
        <w:t>а</w:t>
      </w:r>
      <w:r w:rsidRPr="009444B1">
        <w:rPr>
          <w:rFonts w:ascii="GHEA Grapalat" w:hAnsi="GHEA Grapalat" w:cs="Sylfaen"/>
          <w:lang w:val="hy-AM"/>
        </w:rPr>
        <w:t xml:space="preserve">) </w:t>
      </w:r>
      <w:r w:rsidRPr="009444B1">
        <w:rPr>
          <w:rFonts w:ascii="GHEA Grapalat" w:hAnsi="GHEA Grapalat" w:cs="Sylfaen" w:hint="eastAsia"/>
          <w:lang w:val="hy-AM"/>
        </w:rPr>
        <w:t>Финансовые</w:t>
      </w:r>
      <w:r w:rsidRPr="009444B1">
        <w:rPr>
          <w:rFonts w:ascii="GHEA Grapalat" w:hAnsi="GHEA Grapalat" w:cs="Sylfaen"/>
          <w:lang w:val="hy-AM"/>
        </w:rPr>
        <w:t xml:space="preserve"> </w:t>
      </w:r>
      <w:r w:rsidRPr="009444B1">
        <w:rPr>
          <w:rFonts w:ascii="GHEA Grapalat" w:hAnsi="GHEA Grapalat" w:cs="Sylfaen" w:hint="eastAsia"/>
          <w:lang w:val="hy-AM"/>
        </w:rPr>
        <w:t>средства</w:t>
      </w:r>
      <w:r w:rsidRPr="009444B1">
        <w:rPr>
          <w:rFonts w:ascii="GHEA Grapalat" w:hAnsi="GHEA Grapalat" w:cs="Sylfaen"/>
          <w:lang w:val="hy-AM"/>
        </w:rPr>
        <w:t xml:space="preserve"> </w:t>
      </w:r>
      <w:r w:rsidRPr="009444B1">
        <w:rPr>
          <w:rFonts w:ascii="GHEA Grapalat" w:hAnsi="GHEA Grapalat" w:cs="Sylfaen" w:hint="eastAsia"/>
          <w:lang w:val="hy-AM"/>
        </w:rPr>
        <w:t>программы</w:t>
      </w:r>
      <w:r w:rsidRPr="009444B1">
        <w:rPr>
          <w:rFonts w:ascii="GHEA Grapalat" w:hAnsi="GHEA Grapalat" w:cs="Sylfaen"/>
          <w:lang w:val="hy-AM"/>
        </w:rPr>
        <w:t xml:space="preserve"> </w:t>
      </w:r>
      <w:r w:rsidRPr="009444B1">
        <w:rPr>
          <w:rFonts w:ascii="GHEA Grapalat" w:hAnsi="GHEA Grapalat" w:cs="Sylfaen" w:hint="eastAsia"/>
          <w:lang w:val="hy-AM"/>
        </w:rPr>
        <w:t>использованы</w:t>
      </w:r>
      <w:r w:rsidRPr="009444B1">
        <w:rPr>
          <w:rFonts w:ascii="GHEA Grapalat" w:hAnsi="GHEA Grapalat" w:cs="Sylfaen"/>
          <w:lang w:val="hy-AM"/>
        </w:rPr>
        <w:t xml:space="preserve"> </w:t>
      </w:r>
      <w:r w:rsidRPr="009444B1">
        <w:rPr>
          <w:rFonts w:ascii="GHEA Grapalat" w:hAnsi="GHEA Grapalat" w:cs="Sylfaen" w:hint="eastAsia"/>
          <w:lang w:val="hy-AM"/>
        </w:rPr>
        <w:t>в</w:t>
      </w:r>
      <w:r w:rsidRPr="009444B1">
        <w:rPr>
          <w:rFonts w:ascii="GHEA Grapalat" w:hAnsi="GHEA Grapalat" w:cs="Sylfaen"/>
          <w:lang w:val="hy-AM"/>
        </w:rPr>
        <w:t xml:space="preserve"> </w:t>
      </w:r>
      <w:r w:rsidRPr="009444B1">
        <w:rPr>
          <w:rFonts w:ascii="GHEA Grapalat" w:hAnsi="GHEA Grapalat" w:cs="Sylfaen" w:hint="eastAsia"/>
          <w:lang w:val="hy-AM"/>
        </w:rPr>
        <w:t>соответствии</w:t>
      </w:r>
      <w:r w:rsidRPr="009444B1">
        <w:rPr>
          <w:rFonts w:ascii="GHEA Grapalat" w:hAnsi="GHEA Grapalat" w:cs="Sylfaen"/>
          <w:lang w:val="hy-AM"/>
        </w:rPr>
        <w:t xml:space="preserve"> </w:t>
      </w:r>
      <w:r w:rsidRPr="009444B1">
        <w:rPr>
          <w:rFonts w:ascii="GHEA Grapalat" w:hAnsi="GHEA Grapalat" w:cs="Sylfaen" w:hint="eastAsia"/>
          <w:lang w:val="hy-AM"/>
        </w:rPr>
        <w:t>с</w:t>
      </w:r>
      <w:r w:rsidRPr="009444B1">
        <w:rPr>
          <w:rFonts w:ascii="GHEA Grapalat" w:hAnsi="GHEA Grapalat" w:cs="Sylfaen"/>
          <w:lang w:val="hy-AM"/>
        </w:rPr>
        <w:t xml:space="preserve"> </w:t>
      </w:r>
      <w:r w:rsidRPr="009444B1">
        <w:rPr>
          <w:rFonts w:ascii="GHEA Grapalat" w:hAnsi="GHEA Grapalat" w:cs="Sylfaen" w:hint="eastAsia"/>
          <w:lang w:val="hy-AM"/>
        </w:rPr>
        <w:t>общими</w:t>
      </w:r>
      <w:r w:rsidRPr="009444B1">
        <w:rPr>
          <w:rFonts w:ascii="GHEA Grapalat" w:hAnsi="GHEA Grapalat" w:cs="Sylfaen"/>
          <w:lang w:val="hy-AM"/>
        </w:rPr>
        <w:t xml:space="preserve"> </w:t>
      </w:r>
      <w:r w:rsidRPr="009444B1">
        <w:rPr>
          <w:rFonts w:ascii="GHEA Grapalat" w:hAnsi="GHEA Grapalat" w:cs="Sylfaen" w:hint="eastAsia"/>
          <w:lang w:val="hy-AM"/>
        </w:rPr>
        <w:t>условиями</w:t>
      </w:r>
      <w:r w:rsidRPr="009444B1">
        <w:rPr>
          <w:rFonts w:ascii="GHEA Grapalat" w:hAnsi="GHEA Grapalat" w:cs="Sylfaen"/>
          <w:lang w:val="hy-AM"/>
        </w:rPr>
        <w:t xml:space="preserve"> </w:t>
      </w:r>
      <w:r w:rsidRPr="009444B1">
        <w:rPr>
          <w:rFonts w:ascii="GHEA Grapalat" w:hAnsi="GHEA Grapalat" w:cs="Sylfaen" w:hint="eastAsia"/>
          <w:lang w:val="hy-AM"/>
        </w:rPr>
        <w:t>и</w:t>
      </w:r>
      <w:r w:rsidRPr="009444B1">
        <w:rPr>
          <w:rFonts w:ascii="GHEA Grapalat" w:hAnsi="GHEA Grapalat" w:cs="Sylfaen"/>
          <w:lang w:val="hy-AM"/>
        </w:rPr>
        <w:t xml:space="preserve"> </w:t>
      </w:r>
      <w:r w:rsidRPr="009444B1">
        <w:rPr>
          <w:rFonts w:ascii="GHEA Grapalat" w:hAnsi="GHEA Grapalat" w:cs="Sylfaen" w:hint="eastAsia"/>
          <w:lang w:val="hy-AM"/>
        </w:rPr>
        <w:t>положениями</w:t>
      </w:r>
      <w:r w:rsidRPr="009444B1">
        <w:rPr>
          <w:rFonts w:ascii="GHEA Grapalat" w:hAnsi="GHEA Grapalat" w:cs="Sylfaen"/>
          <w:lang w:val="hy-AM"/>
        </w:rPr>
        <w:t xml:space="preserve"> </w:t>
      </w:r>
      <w:r w:rsidRPr="009444B1">
        <w:rPr>
          <w:rFonts w:ascii="GHEA Grapalat" w:hAnsi="GHEA Grapalat" w:cs="Sylfaen" w:hint="eastAsia"/>
          <w:lang w:val="hy-AM"/>
        </w:rPr>
        <w:t>соответствующих</w:t>
      </w:r>
      <w:r w:rsidRPr="009444B1">
        <w:rPr>
          <w:rFonts w:ascii="GHEA Grapalat" w:hAnsi="GHEA Grapalat" w:cs="Sylfaen"/>
          <w:lang w:val="hy-AM"/>
        </w:rPr>
        <w:t xml:space="preserve"> </w:t>
      </w:r>
      <w:r w:rsidRPr="009444B1">
        <w:rPr>
          <w:rFonts w:ascii="GHEA Grapalat" w:hAnsi="GHEA Grapalat" w:cs="Sylfaen" w:hint="eastAsia"/>
          <w:lang w:val="hy-AM"/>
        </w:rPr>
        <w:t>соглашений</w:t>
      </w:r>
      <w:r w:rsidRPr="009444B1">
        <w:rPr>
          <w:rFonts w:ascii="GHEA Grapalat" w:hAnsi="GHEA Grapalat" w:cs="Sylfaen"/>
          <w:lang w:val="hy-AM"/>
        </w:rPr>
        <w:t xml:space="preserve"> </w:t>
      </w:r>
      <w:r w:rsidRPr="009444B1">
        <w:rPr>
          <w:rFonts w:ascii="GHEA Grapalat" w:hAnsi="GHEA Grapalat" w:cs="Sylfaen" w:hint="eastAsia"/>
          <w:lang w:val="hy-AM"/>
        </w:rPr>
        <w:t>о</w:t>
      </w:r>
      <w:r w:rsidRPr="009444B1">
        <w:rPr>
          <w:rFonts w:ascii="GHEA Grapalat" w:hAnsi="GHEA Grapalat" w:cs="Sylfaen"/>
          <w:lang w:val="hy-AM"/>
        </w:rPr>
        <w:t xml:space="preserve"> </w:t>
      </w:r>
      <w:r w:rsidRPr="009444B1">
        <w:rPr>
          <w:rFonts w:ascii="GHEA Grapalat" w:hAnsi="GHEA Grapalat" w:cs="Sylfaen" w:hint="eastAsia"/>
          <w:lang w:val="hy-AM"/>
        </w:rPr>
        <w:t>финансировании</w:t>
      </w:r>
      <w:r w:rsidRPr="009444B1">
        <w:rPr>
          <w:rFonts w:ascii="GHEA Grapalat" w:hAnsi="GHEA Grapalat" w:cs="Sylfaen"/>
          <w:lang w:val="hy-AM"/>
        </w:rPr>
        <w:t xml:space="preserve">, </w:t>
      </w:r>
      <w:r w:rsidRPr="009444B1">
        <w:rPr>
          <w:rFonts w:ascii="GHEA Grapalat" w:hAnsi="GHEA Grapalat" w:cs="Sylfaen" w:hint="eastAsia"/>
          <w:lang w:val="hy-AM"/>
        </w:rPr>
        <w:t>с</w:t>
      </w:r>
      <w:r w:rsidRPr="009444B1">
        <w:rPr>
          <w:rFonts w:ascii="GHEA Grapalat" w:hAnsi="GHEA Grapalat" w:cs="Sylfaen"/>
          <w:lang w:val="hy-AM"/>
        </w:rPr>
        <w:t xml:space="preserve"> </w:t>
      </w:r>
      <w:r w:rsidRPr="009444B1">
        <w:rPr>
          <w:rFonts w:ascii="GHEA Grapalat" w:hAnsi="GHEA Grapalat" w:cs="Sylfaen" w:hint="eastAsia"/>
          <w:lang w:val="hy-AM"/>
        </w:rPr>
        <w:t>должным</w:t>
      </w:r>
      <w:r w:rsidRPr="009444B1">
        <w:rPr>
          <w:rFonts w:ascii="GHEA Grapalat" w:hAnsi="GHEA Grapalat" w:cs="Sylfaen"/>
          <w:lang w:val="hy-AM"/>
        </w:rPr>
        <w:t xml:space="preserve"> </w:t>
      </w:r>
      <w:r w:rsidRPr="009444B1">
        <w:rPr>
          <w:rFonts w:ascii="GHEA Grapalat" w:hAnsi="GHEA Grapalat" w:cs="Sylfaen" w:hint="eastAsia"/>
          <w:lang w:val="hy-AM"/>
        </w:rPr>
        <w:t>вниманием</w:t>
      </w:r>
      <w:r w:rsidRPr="009444B1">
        <w:rPr>
          <w:rFonts w:ascii="GHEA Grapalat" w:hAnsi="GHEA Grapalat" w:cs="Sylfaen"/>
          <w:lang w:val="hy-AM"/>
        </w:rPr>
        <w:t xml:space="preserve"> </w:t>
      </w:r>
      <w:r w:rsidRPr="009444B1">
        <w:rPr>
          <w:rFonts w:ascii="GHEA Grapalat" w:hAnsi="GHEA Grapalat" w:cs="Sylfaen" w:hint="eastAsia"/>
          <w:lang w:val="hy-AM"/>
        </w:rPr>
        <w:t>к</w:t>
      </w:r>
      <w:r w:rsidRPr="009444B1">
        <w:rPr>
          <w:rFonts w:ascii="GHEA Grapalat" w:hAnsi="GHEA Grapalat" w:cs="Sylfaen"/>
          <w:lang w:val="hy-AM"/>
        </w:rPr>
        <w:t xml:space="preserve"> </w:t>
      </w:r>
      <w:r w:rsidRPr="009444B1">
        <w:rPr>
          <w:rFonts w:ascii="GHEA Grapalat" w:hAnsi="GHEA Grapalat" w:cs="Sylfaen" w:hint="eastAsia"/>
          <w:lang w:val="hy-AM"/>
        </w:rPr>
        <w:t>экономичности</w:t>
      </w:r>
      <w:r w:rsidRPr="009444B1">
        <w:rPr>
          <w:rFonts w:ascii="GHEA Grapalat" w:hAnsi="GHEA Grapalat" w:cs="Sylfaen"/>
          <w:lang w:val="hy-AM"/>
        </w:rPr>
        <w:t xml:space="preserve"> </w:t>
      </w:r>
      <w:r w:rsidRPr="009444B1">
        <w:rPr>
          <w:rFonts w:ascii="GHEA Grapalat" w:hAnsi="GHEA Grapalat" w:cs="Sylfaen" w:hint="eastAsia"/>
          <w:lang w:val="hy-AM"/>
        </w:rPr>
        <w:t>и</w:t>
      </w:r>
      <w:r w:rsidRPr="009444B1">
        <w:rPr>
          <w:rFonts w:ascii="GHEA Grapalat" w:hAnsi="GHEA Grapalat" w:cs="Sylfaen"/>
          <w:lang w:val="hy-AM"/>
        </w:rPr>
        <w:t xml:space="preserve"> </w:t>
      </w:r>
      <w:r w:rsidRPr="009444B1">
        <w:rPr>
          <w:rFonts w:ascii="GHEA Grapalat" w:hAnsi="GHEA Grapalat" w:cs="Sylfaen" w:hint="eastAsia"/>
          <w:lang w:val="hy-AM"/>
        </w:rPr>
        <w:t>эффективности</w:t>
      </w:r>
      <w:r w:rsidRPr="009444B1">
        <w:rPr>
          <w:rFonts w:ascii="GHEA Grapalat" w:hAnsi="GHEA Grapalat" w:cs="Sylfaen"/>
          <w:lang w:val="hy-AM"/>
        </w:rPr>
        <w:t xml:space="preserve">, </w:t>
      </w:r>
      <w:r w:rsidRPr="009444B1">
        <w:rPr>
          <w:rFonts w:ascii="GHEA Grapalat" w:hAnsi="GHEA Grapalat" w:cs="Sylfaen" w:hint="eastAsia"/>
          <w:lang w:val="hy-AM"/>
        </w:rPr>
        <w:t>и</w:t>
      </w:r>
      <w:r w:rsidRPr="009444B1">
        <w:rPr>
          <w:rFonts w:ascii="GHEA Grapalat" w:hAnsi="GHEA Grapalat" w:cs="Sylfaen"/>
          <w:lang w:val="hy-AM"/>
        </w:rPr>
        <w:t xml:space="preserve"> </w:t>
      </w:r>
      <w:r w:rsidRPr="009444B1">
        <w:rPr>
          <w:rFonts w:ascii="GHEA Grapalat" w:hAnsi="GHEA Grapalat" w:cs="Sylfaen" w:hint="eastAsia"/>
          <w:lang w:val="hy-AM"/>
        </w:rPr>
        <w:t>исключительно</w:t>
      </w:r>
      <w:r w:rsidRPr="009444B1">
        <w:rPr>
          <w:rFonts w:ascii="GHEA Grapalat" w:hAnsi="GHEA Grapalat" w:cs="Sylfaen"/>
          <w:lang w:val="hy-AM"/>
        </w:rPr>
        <w:t xml:space="preserve"> </w:t>
      </w:r>
      <w:r w:rsidRPr="009444B1">
        <w:rPr>
          <w:rFonts w:ascii="GHEA Grapalat" w:hAnsi="GHEA Grapalat" w:cs="Sylfaen" w:hint="eastAsia"/>
          <w:lang w:val="hy-AM"/>
        </w:rPr>
        <w:t>для</w:t>
      </w:r>
      <w:r w:rsidRPr="009444B1">
        <w:rPr>
          <w:rFonts w:ascii="GHEA Grapalat" w:hAnsi="GHEA Grapalat" w:cs="Sylfaen"/>
          <w:lang w:val="hy-AM"/>
        </w:rPr>
        <w:t xml:space="preserve"> </w:t>
      </w:r>
      <w:r w:rsidRPr="009444B1">
        <w:rPr>
          <w:rFonts w:ascii="GHEA Grapalat" w:hAnsi="GHEA Grapalat" w:cs="Sylfaen" w:hint="eastAsia"/>
          <w:lang w:val="hy-AM"/>
        </w:rPr>
        <w:t>целей</w:t>
      </w:r>
      <w:r w:rsidRPr="009444B1">
        <w:rPr>
          <w:rFonts w:ascii="GHEA Grapalat" w:hAnsi="GHEA Grapalat" w:cs="Sylfaen"/>
          <w:lang w:val="hy-AM"/>
        </w:rPr>
        <w:t xml:space="preserve">, </w:t>
      </w:r>
      <w:r w:rsidRPr="009444B1">
        <w:rPr>
          <w:rFonts w:ascii="GHEA Grapalat" w:hAnsi="GHEA Grapalat" w:cs="Sylfaen" w:hint="eastAsia"/>
          <w:lang w:val="hy-AM"/>
        </w:rPr>
        <w:t>на</w:t>
      </w:r>
      <w:r w:rsidRPr="009444B1">
        <w:rPr>
          <w:rFonts w:ascii="GHEA Grapalat" w:hAnsi="GHEA Grapalat" w:cs="Sylfaen"/>
          <w:lang w:val="hy-AM"/>
        </w:rPr>
        <w:t xml:space="preserve"> </w:t>
      </w:r>
      <w:r w:rsidRPr="009444B1">
        <w:rPr>
          <w:rFonts w:ascii="GHEA Grapalat" w:hAnsi="GHEA Grapalat" w:cs="Sylfaen" w:hint="eastAsia"/>
          <w:lang w:val="hy-AM"/>
        </w:rPr>
        <w:t>которые</w:t>
      </w:r>
      <w:r w:rsidRPr="009444B1">
        <w:rPr>
          <w:rFonts w:ascii="GHEA Grapalat" w:hAnsi="GHEA Grapalat" w:cs="Sylfaen"/>
          <w:lang w:val="hy-AM"/>
        </w:rPr>
        <w:t xml:space="preserve"> </w:t>
      </w:r>
      <w:r w:rsidRPr="009444B1">
        <w:rPr>
          <w:rFonts w:ascii="GHEA Grapalat" w:hAnsi="GHEA Grapalat" w:cs="Sylfaen" w:hint="eastAsia"/>
          <w:lang w:val="hy-AM"/>
        </w:rPr>
        <w:t>предоставлено</w:t>
      </w:r>
      <w:r w:rsidRPr="009444B1">
        <w:rPr>
          <w:rFonts w:ascii="GHEA Grapalat" w:hAnsi="GHEA Grapalat" w:cs="Sylfaen"/>
          <w:lang w:val="hy-AM"/>
        </w:rPr>
        <w:t xml:space="preserve"> </w:t>
      </w:r>
      <w:r w:rsidRPr="009444B1">
        <w:rPr>
          <w:rFonts w:ascii="GHEA Grapalat" w:hAnsi="GHEA Grapalat" w:cs="Sylfaen" w:hint="eastAsia"/>
          <w:lang w:val="hy-AM"/>
        </w:rPr>
        <w:t>финансирование</w:t>
      </w:r>
      <w:r w:rsidRPr="009444B1">
        <w:rPr>
          <w:rFonts w:ascii="GHEA Grapalat" w:hAnsi="GHEA Grapalat" w:cs="Sylfaen"/>
          <w:lang w:val="hy-AM"/>
        </w:rPr>
        <w:t xml:space="preserve">. </w:t>
      </w:r>
      <w:r w:rsidRPr="009444B1">
        <w:rPr>
          <w:rFonts w:ascii="GHEA Grapalat" w:hAnsi="GHEA Grapalat" w:cs="Sylfaen" w:hint="eastAsia"/>
          <w:lang w:val="hy-AM"/>
        </w:rPr>
        <w:t>Соответствующими</w:t>
      </w:r>
      <w:r w:rsidRPr="009444B1">
        <w:rPr>
          <w:rFonts w:ascii="GHEA Grapalat" w:hAnsi="GHEA Grapalat" w:cs="Sylfaen"/>
          <w:lang w:val="hy-AM"/>
        </w:rPr>
        <w:t xml:space="preserve"> </w:t>
      </w:r>
      <w:r w:rsidRPr="009444B1">
        <w:rPr>
          <w:rFonts w:ascii="GHEA Grapalat" w:hAnsi="GHEA Grapalat" w:cs="Sylfaen" w:hint="eastAsia"/>
          <w:lang w:val="hy-AM"/>
        </w:rPr>
        <w:t>общими</w:t>
      </w:r>
      <w:r w:rsidRPr="009444B1">
        <w:rPr>
          <w:rFonts w:ascii="GHEA Grapalat" w:hAnsi="GHEA Grapalat" w:cs="Sylfaen"/>
          <w:lang w:val="hy-AM"/>
        </w:rPr>
        <w:t xml:space="preserve"> </w:t>
      </w:r>
      <w:r w:rsidRPr="009444B1">
        <w:rPr>
          <w:rFonts w:ascii="GHEA Grapalat" w:hAnsi="GHEA Grapalat" w:cs="Sylfaen" w:hint="eastAsia"/>
          <w:lang w:val="hy-AM"/>
        </w:rPr>
        <w:t>условиями</w:t>
      </w:r>
      <w:r w:rsidRPr="009444B1">
        <w:rPr>
          <w:rFonts w:ascii="GHEA Grapalat" w:hAnsi="GHEA Grapalat" w:cs="Sylfaen"/>
          <w:lang w:val="hy-AM"/>
        </w:rPr>
        <w:t xml:space="preserve"> </w:t>
      </w:r>
      <w:r w:rsidRPr="009444B1">
        <w:rPr>
          <w:rFonts w:ascii="GHEA Grapalat" w:hAnsi="GHEA Grapalat" w:cs="Sylfaen" w:hint="eastAsia"/>
          <w:lang w:val="hy-AM"/>
        </w:rPr>
        <w:t>и</w:t>
      </w:r>
      <w:r w:rsidRPr="009444B1">
        <w:rPr>
          <w:rFonts w:ascii="GHEA Grapalat" w:hAnsi="GHEA Grapalat" w:cs="Sylfaen"/>
          <w:lang w:val="hy-AM"/>
        </w:rPr>
        <w:t xml:space="preserve"> </w:t>
      </w:r>
      <w:r w:rsidRPr="009444B1">
        <w:rPr>
          <w:rFonts w:ascii="GHEA Grapalat" w:hAnsi="GHEA Grapalat" w:cs="Sylfaen" w:hint="eastAsia"/>
          <w:lang w:val="hy-AM"/>
        </w:rPr>
        <w:t>соглашениями</w:t>
      </w:r>
      <w:r w:rsidRPr="009444B1">
        <w:rPr>
          <w:rFonts w:ascii="GHEA Grapalat" w:hAnsi="GHEA Grapalat" w:cs="Sylfaen"/>
          <w:lang w:val="hy-AM"/>
        </w:rPr>
        <w:t xml:space="preserve"> </w:t>
      </w:r>
      <w:r w:rsidRPr="009444B1">
        <w:rPr>
          <w:rFonts w:ascii="GHEA Grapalat" w:hAnsi="GHEA Grapalat" w:cs="Sylfaen" w:hint="eastAsia"/>
          <w:lang w:val="hy-AM"/>
        </w:rPr>
        <w:t>о</w:t>
      </w:r>
      <w:r w:rsidRPr="009444B1">
        <w:rPr>
          <w:rFonts w:ascii="GHEA Grapalat" w:hAnsi="GHEA Grapalat" w:cs="Sylfaen"/>
          <w:lang w:val="hy-AM"/>
        </w:rPr>
        <w:t xml:space="preserve"> </w:t>
      </w:r>
      <w:r w:rsidRPr="009444B1">
        <w:rPr>
          <w:rFonts w:ascii="GHEA Grapalat" w:hAnsi="GHEA Grapalat" w:cs="Sylfaen" w:hint="eastAsia"/>
          <w:lang w:val="hy-AM"/>
        </w:rPr>
        <w:t>финансировании</w:t>
      </w:r>
      <w:r w:rsidRPr="009444B1">
        <w:rPr>
          <w:rFonts w:ascii="GHEA Grapalat" w:hAnsi="GHEA Grapalat" w:cs="Sylfaen"/>
          <w:lang w:val="hy-AM"/>
        </w:rPr>
        <w:t xml:space="preserve"> </w:t>
      </w:r>
      <w:r w:rsidRPr="009444B1">
        <w:rPr>
          <w:rFonts w:ascii="GHEA Grapalat" w:hAnsi="GHEA Grapalat" w:cs="Sylfaen" w:hint="eastAsia"/>
          <w:lang w:val="hy-AM"/>
        </w:rPr>
        <w:t>являются</w:t>
      </w:r>
      <w:r w:rsidRPr="009444B1">
        <w:rPr>
          <w:rFonts w:ascii="GHEA Grapalat" w:hAnsi="GHEA Grapalat" w:cs="Sylfaen"/>
          <w:lang w:val="hy-AM"/>
        </w:rPr>
        <w:t>:</w:t>
      </w:r>
      <w:r>
        <w:rPr>
          <w:rFonts w:ascii="GHEA Grapalat" w:hAnsi="GHEA Grapalat" w:cs="Sylfaen"/>
        </w:rPr>
        <w:t xml:space="preserve"> </w:t>
      </w:r>
    </w:p>
    <w:p w14:paraId="2222AE9F" w14:textId="77777777" w:rsidR="003742BC" w:rsidRPr="00801BC8" w:rsidRDefault="003742BC" w:rsidP="003742BC">
      <w:pPr>
        <w:jc w:val="both"/>
        <w:rPr>
          <w:rFonts w:ascii="GHEA Grapalat" w:hAnsi="GHEA Grapalat"/>
        </w:rPr>
      </w:pPr>
      <w:r w:rsidRPr="00801BC8">
        <w:rPr>
          <w:rFonts w:ascii="GHEA Grapalat" w:hAnsi="GHEA Grapalat"/>
        </w:rPr>
        <w:t xml:space="preserve">(1) </w:t>
      </w:r>
      <w:r w:rsidRPr="00801BC8">
        <w:rPr>
          <w:rFonts w:ascii="GHEA Grapalat" w:hAnsi="GHEA Grapalat" w:hint="eastAsia"/>
        </w:rPr>
        <w:t>Общие</w:t>
      </w:r>
      <w:r w:rsidRPr="00801BC8">
        <w:rPr>
          <w:rFonts w:ascii="GHEA Grapalat" w:hAnsi="GHEA Grapalat"/>
        </w:rPr>
        <w:t xml:space="preserve"> </w:t>
      </w:r>
      <w:r w:rsidRPr="00801BC8">
        <w:rPr>
          <w:rFonts w:ascii="GHEA Grapalat" w:hAnsi="GHEA Grapalat" w:hint="eastAsia"/>
        </w:rPr>
        <w:t>условия</w:t>
      </w:r>
      <w:r w:rsidRPr="00801BC8">
        <w:rPr>
          <w:rFonts w:ascii="GHEA Grapalat" w:hAnsi="GHEA Grapalat"/>
        </w:rPr>
        <w:t xml:space="preserve"> </w:t>
      </w:r>
      <w:r w:rsidRPr="00801BC8">
        <w:rPr>
          <w:rFonts w:ascii="GHEA Grapalat" w:hAnsi="GHEA Grapalat" w:hint="eastAsia"/>
        </w:rPr>
        <w:t>финансирования</w:t>
      </w:r>
      <w:r w:rsidRPr="00801BC8">
        <w:rPr>
          <w:rFonts w:ascii="GHEA Grapalat" w:hAnsi="GHEA Grapalat"/>
        </w:rPr>
        <w:t xml:space="preserve"> </w:t>
      </w:r>
      <w:r w:rsidRPr="00801BC8">
        <w:rPr>
          <w:rFonts w:ascii="GHEA Grapalat" w:hAnsi="GHEA Grapalat" w:hint="eastAsia"/>
        </w:rPr>
        <w:t>Международного</w:t>
      </w:r>
      <w:r w:rsidRPr="00801BC8">
        <w:rPr>
          <w:rFonts w:ascii="GHEA Grapalat" w:hAnsi="GHEA Grapalat"/>
        </w:rPr>
        <w:t xml:space="preserve"> </w:t>
      </w:r>
      <w:r w:rsidRPr="00801BC8">
        <w:rPr>
          <w:rFonts w:ascii="GHEA Grapalat" w:hAnsi="GHEA Grapalat" w:hint="eastAsia"/>
        </w:rPr>
        <w:t>банка</w:t>
      </w:r>
      <w:r w:rsidRPr="00801BC8">
        <w:rPr>
          <w:rFonts w:ascii="GHEA Grapalat" w:hAnsi="GHEA Grapalat"/>
        </w:rPr>
        <w:t xml:space="preserve"> </w:t>
      </w:r>
      <w:r w:rsidRPr="00801BC8">
        <w:rPr>
          <w:rFonts w:ascii="GHEA Grapalat" w:hAnsi="GHEA Grapalat" w:hint="eastAsia"/>
        </w:rPr>
        <w:t>реконструкции</w:t>
      </w:r>
      <w:r w:rsidRPr="00801BC8">
        <w:rPr>
          <w:rFonts w:ascii="GHEA Grapalat" w:hAnsi="GHEA Grapalat"/>
        </w:rPr>
        <w:t xml:space="preserve"> </w:t>
      </w:r>
      <w:r w:rsidRPr="00801BC8">
        <w:rPr>
          <w:rFonts w:ascii="GHEA Grapalat" w:hAnsi="GHEA Grapalat" w:hint="eastAsia"/>
        </w:rPr>
        <w:t>и</w:t>
      </w:r>
      <w:r w:rsidRPr="00801BC8">
        <w:rPr>
          <w:rFonts w:ascii="GHEA Grapalat" w:hAnsi="GHEA Grapalat"/>
        </w:rPr>
        <w:t xml:space="preserve"> </w:t>
      </w:r>
      <w:r w:rsidRPr="00801BC8">
        <w:rPr>
          <w:rFonts w:ascii="GHEA Grapalat" w:hAnsi="GHEA Grapalat" w:hint="eastAsia"/>
        </w:rPr>
        <w:t>развития</w:t>
      </w:r>
      <w:r w:rsidRPr="00801BC8">
        <w:rPr>
          <w:rFonts w:ascii="GHEA Grapalat" w:hAnsi="GHEA Grapalat"/>
        </w:rPr>
        <w:t xml:space="preserve"> (</w:t>
      </w:r>
      <w:r>
        <w:rPr>
          <w:rFonts w:ascii="GHEA Grapalat" w:hAnsi="GHEA Grapalat"/>
        </w:rPr>
        <w:t>МБРР</w:t>
      </w:r>
      <w:r w:rsidRPr="00801BC8">
        <w:rPr>
          <w:rFonts w:ascii="GHEA Grapalat" w:hAnsi="GHEA Grapalat"/>
        </w:rPr>
        <w:t xml:space="preserve">) — </w:t>
      </w:r>
      <w:r w:rsidRPr="00801BC8">
        <w:rPr>
          <w:rFonts w:ascii="GHEA Grapalat" w:hAnsi="GHEA Grapalat" w:hint="eastAsia"/>
        </w:rPr>
        <w:t>Программа</w:t>
      </w:r>
      <w:r>
        <w:rPr>
          <w:rFonts w:ascii="GHEA Grapalat" w:hAnsi="GHEA Grapalat"/>
        </w:rPr>
        <w:t>, ориентированная на результаты,</w:t>
      </w:r>
      <w:r w:rsidRPr="00801BC8">
        <w:rPr>
          <w:rFonts w:ascii="GHEA Grapalat" w:hAnsi="GHEA Grapalat"/>
        </w:rPr>
        <w:t xml:space="preserve"> </w:t>
      </w:r>
      <w:r w:rsidRPr="00C718B7">
        <w:rPr>
          <w:rFonts w:ascii="GHEA Grapalat" w:hAnsi="GHEA Grapalat" w:hint="eastAsia"/>
        </w:rPr>
        <w:t>о</w:t>
      </w:r>
      <w:r>
        <w:rPr>
          <w:rFonts w:ascii="GHEA Grapalat" w:hAnsi="GHEA Grapalat"/>
        </w:rPr>
        <w:t>т 3 февраля</w:t>
      </w:r>
      <w:r w:rsidRPr="00801BC8">
        <w:rPr>
          <w:rFonts w:ascii="GHEA Grapalat" w:hAnsi="GHEA Grapalat"/>
        </w:rPr>
        <w:t xml:space="preserve"> 2023 </w:t>
      </w:r>
      <w:r w:rsidRPr="00801BC8">
        <w:rPr>
          <w:rFonts w:ascii="GHEA Grapalat" w:hAnsi="GHEA Grapalat" w:hint="eastAsia"/>
        </w:rPr>
        <w:t>года</w:t>
      </w:r>
      <w:r w:rsidRPr="00801BC8">
        <w:rPr>
          <w:rFonts w:ascii="GHEA Grapalat" w:hAnsi="GHEA Grapalat"/>
        </w:rPr>
        <w:t>;</w:t>
      </w:r>
    </w:p>
    <w:p w14:paraId="2791CDE0" w14:textId="77777777" w:rsidR="003742BC" w:rsidRPr="00801BC8" w:rsidRDefault="003742BC" w:rsidP="003742BC">
      <w:pPr>
        <w:jc w:val="both"/>
        <w:rPr>
          <w:rFonts w:ascii="GHEA Grapalat" w:hAnsi="GHEA Grapalat"/>
        </w:rPr>
      </w:pPr>
      <w:r w:rsidRPr="00801BC8">
        <w:rPr>
          <w:rFonts w:ascii="GHEA Grapalat" w:hAnsi="GHEA Grapalat"/>
        </w:rPr>
        <w:t xml:space="preserve">(2) </w:t>
      </w:r>
      <w:r w:rsidRPr="00801BC8">
        <w:rPr>
          <w:rFonts w:ascii="GHEA Grapalat" w:hAnsi="GHEA Grapalat" w:hint="eastAsia"/>
        </w:rPr>
        <w:t>Кредитное</w:t>
      </w:r>
      <w:r w:rsidRPr="00801BC8">
        <w:rPr>
          <w:rFonts w:ascii="GHEA Grapalat" w:hAnsi="GHEA Grapalat"/>
        </w:rPr>
        <w:t xml:space="preserve"> </w:t>
      </w:r>
      <w:r w:rsidRPr="00801BC8">
        <w:rPr>
          <w:rFonts w:ascii="GHEA Grapalat" w:hAnsi="GHEA Grapalat" w:hint="eastAsia"/>
        </w:rPr>
        <w:t>соглашение</w:t>
      </w:r>
      <w:r w:rsidRPr="00801BC8">
        <w:rPr>
          <w:rFonts w:ascii="GHEA Grapalat" w:hAnsi="GHEA Grapalat"/>
        </w:rPr>
        <w:t xml:space="preserve"> </w:t>
      </w:r>
      <w:r w:rsidRPr="00801BC8">
        <w:rPr>
          <w:rFonts w:ascii="GHEA Grapalat" w:hAnsi="GHEA Grapalat" w:hint="eastAsia"/>
        </w:rPr>
        <w:t>№</w:t>
      </w:r>
      <w:r w:rsidRPr="00801BC8">
        <w:rPr>
          <w:rFonts w:ascii="GHEA Grapalat" w:hAnsi="GHEA Grapalat"/>
        </w:rPr>
        <w:t xml:space="preserve"> 9681-AM </w:t>
      </w:r>
      <w:r w:rsidRPr="00801BC8">
        <w:rPr>
          <w:rFonts w:ascii="GHEA Grapalat" w:hAnsi="GHEA Grapalat" w:hint="eastAsia"/>
        </w:rPr>
        <w:t>от</w:t>
      </w:r>
      <w:r w:rsidRPr="00801BC8">
        <w:rPr>
          <w:rFonts w:ascii="GHEA Grapalat" w:hAnsi="GHEA Grapalat"/>
        </w:rPr>
        <w:t xml:space="preserve"> 8 </w:t>
      </w:r>
      <w:r w:rsidRPr="00801BC8">
        <w:rPr>
          <w:rFonts w:ascii="GHEA Grapalat" w:hAnsi="GHEA Grapalat" w:hint="eastAsia"/>
        </w:rPr>
        <w:t>августа</w:t>
      </w:r>
      <w:r w:rsidRPr="00801BC8">
        <w:rPr>
          <w:rFonts w:ascii="GHEA Grapalat" w:hAnsi="GHEA Grapalat"/>
        </w:rPr>
        <w:t xml:space="preserve"> 2024 </w:t>
      </w:r>
      <w:r w:rsidRPr="00801BC8">
        <w:rPr>
          <w:rFonts w:ascii="GHEA Grapalat" w:hAnsi="GHEA Grapalat" w:hint="eastAsia"/>
        </w:rPr>
        <w:t>года</w:t>
      </w:r>
      <w:r w:rsidRPr="00801BC8">
        <w:rPr>
          <w:rFonts w:ascii="GHEA Grapalat" w:hAnsi="GHEA Grapalat"/>
        </w:rPr>
        <w:t>;</w:t>
      </w:r>
    </w:p>
    <w:p w14:paraId="1F93C220" w14:textId="77777777" w:rsidR="003742BC" w:rsidRPr="00801BC8" w:rsidRDefault="003742BC" w:rsidP="003742BC">
      <w:pPr>
        <w:jc w:val="both"/>
        <w:rPr>
          <w:rFonts w:ascii="GHEA Grapalat" w:hAnsi="GHEA Grapalat"/>
        </w:rPr>
      </w:pPr>
      <w:r w:rsidRPr="00801BC8">
        <w:rPr>
          <w:rFonts w:ascii="GHEA Grapalat" w:hAnsi="GHEA Grapalat"/>
        </w:rPr>
        <w:t xml:space="preserve">(3) </w:t>
      </w:r>
      <w:r w:rsidRPr="00801BC8">
        <w:rPr>
          <w:rFonts w:ascii="GHEA Grapalat" w:hAnsi="GHEA Grapalat" w:hint="eastAsia"/>
        </w:rPr>
        <w:t>Письмо</w:t>
      </w:r>
      <w:r w:rsidRPr="00801BC8">
        <w:rPr>
          <w:rFonts w:ascii="GHEA Grapalat" w:hAnsi="GHEA Grapalat"/>
        </w:rPr>
        <w:t xml:space="preserve"> </w:t>
      </w:r>
      <w:r w:rsidRPr="00801BC8">
        <w:rPr>
          <w:rFonts w:ascii="GHEA Grapalat" w:hAnsi="GHEA Grapalat" w:hint="eastAsia"/>
        </w:rPr>
        <w:t>о</w:t>
      </w:r>
      <w:r w:rsidRPr="00801BC8">
        <w:rPr>
          <w:rFonts w:ascii="GHEA Grapalat" w:hAnsi="GHEA Grapalat"/>
        </w:rPr>
        <w:t xml:space="preserve"> </w:t>
      </w:r>
      <w:r w:rsidRPr="00801BC8">
        <w:rPr>
          <w:rFonts w:ascii="GHEA Grapalat" w:hAnsi="GHEA Grapalat" w:hint="eastAsia"/>
        </w:rPr>
        <w:t>платежах</w:t>
      </w:r>
      <w:r w:rsidRPr="00801BC8">
        <w:rPr>
          <w:rFonts w:ascii="GHEA Grapalat" w:hAnsi="GHEA Grapalat"/>
        </w:rPr>
        <w:t xml:space="preserve"> </w:t>
      </w:r>
      <w:r w:rsidRPr="00801BC8">
        <w:rPr>
          <w:rFonts w:ascii="GHEA Grapalat" w:hAnsi="GHEA Grapalat" w:hint="eastAsia"/>
        </w:rPr>
        <w:t>по</w:t>
      </w:r>
      <w:r w:rsidRPr="00801BC8">
        <w:rPr>
          <w:rFonts w:ascii="GHEA Grapalat" w:hAnsi="GHEA Grapalat"/>
        </w:rPr>
        <w:t xml:space="preserve"> </w:t>
      </w:r>
      <w:r w:rsidRPr="00801BC8">
        <w:rPr>
          <w:rFonts w:ascii="GHEA Grapalat" w:hAnsi="GHEA Grapalat" w:hint="eastAsia"/>
        </w:rPr>
        <w:t>кредитному</w:t>
      </w:r>
      <w:r w:rsidRPr="00801BC8">
        <w:rPr>
          <w:rFonts w:ascii="GHEA Grapalat" w:hAnsi="GHEA Grapalat"/>
        </w:rPr>
        <w:t xml:space="preserve"> </w:t>
      </w:r>
      <w:r w:rsidRPr="00801BC8">
        <w:rPr>
          <w:rFonts w:ascii="GHEA Grapalat" w:hAnsi="GHEA Grapalat" w:hint="eastAsia"/>
        </w:rPr>
        <w:t>соглашению</w:t>
      </w:r>
      <w:r w:rsidRPr="00801BC8">
        <w:rPr>
          <w:rFonts w:ascii="GHEA Grapalat" w:hAnsi="GHEA Grapalat"/>
        </w:rPr>
        <w:t xml:space="preserve"> </w:t>
      </w:r>
      <w:r w:rsidRPr="00801BC8">
        <w:rPr>
          <w:rFonts w:ascii="GHEA Grapalat" w:hAnsi="GHEA Grapalat" w:hint="eastAsia"/>
        </w:rPr>
        <w:t>№</w:t>
      </w:r>
      <w:r w:rsidRPr="00801BC8">
        <w:rPr>
          <w:rFonts w:ascii="GHEA Grapalat" w:hAnsi="GHEA Grapalat"/>
        </w:rPr>
        <w:t xml:space="preserve"> 9681-AM</w:t>
      </w:r>
      <w:r>
        <w:rPr>
          <w:rFonts w:ascii="GHEA Grapalat" w:hAnsi="GHEA Grapalat"/>
        </w:rPr>
        <w:t>:</w:t>
      </w:r>
    </w:p>
    <w:p w14:paraId="028AFE80" w14:textId="77777777" w:rsidR="003742BC" w:rsidRPr="00801BC8" w:rsidRDefault="003742BC" w:rsidP="003742BC">
      <w:pPr>
        <w:jc w:val="both"/>
        <w:rPr>
          <w:rFonts w:ascii="GHEA Grapalat" w:hAnsi="GHEA Grapalat"/>
          <w:lang w:val="hy-AM"/>
        </w:rPr>
      </w:pPr>
      <w:r>
        <w:rPr>
          <w:rFonts w:ascii="GHEA Grapalat" w:hAnsi="GHEA Grapalat" w:cs="Sylfaen"/>
        </w:rPr>
        <w:t>б</w:t>
      </w:r>
      <w:r w:rsidRPr="00801BC8">
        <w:rPr>
          <w:rFonts w:ascii="GHEA Grapalat" w:hAnsi="GHEA Grapalat"/>
          <w:lang w:val="hy-AM"/>
        </w:rPr>
        <w:t xml:space="preserve">) </w:t>
      </w:r>
      <w:r w:rsidRPr="00801BC8">
        <w:rPr>
          <w:rFonts w:ascii="GHEA Grapalat" w:hAnsi="GHEA Grapalat" w:cs="Sylfaen" w:hint="eastAsia"/>
          <w:lang w:val="hy-AM"/>
        </w:rPr>
        <w:t>Соответствующие</w:t>
      </w:r>
      <w:r w:rsidRPr="00801BC8">
        <w:rPr>
          <w:rFonts w:ascii="GHEA Grapalat" w:hAnsi="GHEA Grapalat" w:cs="Sylfaen"/>
          <w:lang w:val="hy-AM"/>
        </w:rPr>
        <w:t xml:space="preserve"> </w:t>
      </w:r>
      <w:r w:rsidRPr="00801BC8">
        <w:rPr>
          <w:rFonts w:ascii="GHEA Grapalat" w:hAnsi="GHEA Grapalat" w:cs="Sylfaen" w:hint="eastAsia"/>
          <w:lang w:val="hy-AM"/>
        </w:rPr>
        <w:t>средства</w:t>
      </w:r>
      <w:r w:rsidRPr="00801BC8">
        <w:rPr>
          <w:rFonts w:ascii="GHEA Grapalat" w:hAnsi="GHEA Grapalat" w:cs="Sylfaen"/>
          <w:lang w:val="hy-AM"/>
        </w:rPr>
        <w:t xml:space="preserve"> </w:t>
      </w:r>
      <w:r w:rsidRPr="00801BC8">
        <w:rPr>
          <w:rFonts w:ascii="GHEA Grapalat" w:hAnsi="GHEA Grapalat" w:cs="Sylfaen" w:hint="eastAsia"/>
          <w:lang w:val="hy-AM"/>
        </w:rPr>
        <w:t>были</w:t>
      </w:r>
      <w:r w:rsidRPr="00801BC8">
        <w:rPr>
          <w:rFonts w:ascii="GHEA Grapalat" w:hAnsi="GHEA Grapalat" w:cs="Sylfaen"/>
          <w:lang w:val="hy-AM"/>
        </w:rPr>
        <w:t xml:space="preserve"> </w:t>
      </w:r>
      <w:r w:rsidRPr="00801BC8">
        <w:rPr>
          <w:rFonts w:ascii="GHEA Grapalat" w:hAnsi="GHEA Grapalat" w:cs="Sylfaen" w:hint="eastAsia"/>
          <w:lang w:val="hy-AM"/>
        </w:rPr>
        <w:t>предоставлены</w:t>
      </w:r>
      <w:r w:rsidRPr="00801BC8">
        <w:rPr>
          <w:rFonts w:ascii="GHEA Grapalat" w:hAnsi="GHEA Grapalat" w:cs="Sylfaen"/>
          <w:lang w:val="hy-AM"/>
        </w:rPr>
        <w:t xml:space="preserve"> </w:t>
      </w:r>
      <w:r w:rsidRPr="00801BC8">
        <w:rPr>
          <w:rFonts w:ascii="GHEA Grapalat" w:hAnsi="GHEA Grapalat" w:cs="Sylfaen" w:hint="eastAsia"/>
          <w:lang w:val="hy-AM"/>
        </w:rPr>
        <w:t>и</w:t>
      </w:r>
      <w:r w:rsidRPr="00801BC8">
        <w:rPr>
          <w:rFonts w:ascii="GHEA Grapalat" w:hAnsi="GHEA Grapalat" w:cs="Sylfaen"/>
          <w:lang w:val="hy-AM"/>
        </w:rPr>
        <w:t xml:space="preserve"> </w:t>
      </w:r>
      <w:r w:rsidRPr="00801BC8">
        <w:rPr>
          <w:rFonts w:ascii="GHEA Grapalat" w:hAnsi="GHEA Grapalat" w:cs="Sylfaen" w:hint="eastAsia"/>
          <w:lang w:val="hy-AM"/>
        </w:rPr>
        <w:t>использованы</w:t>
      </w:r>
      <w:r w:rsidRPr="00801BC8">
        <w:rPr>
          <w:rFonts w:ascii="GHEA Grapalat" w:hAnsi="GHEA Grapalat" w:cs="Sylfaen"/>
          <w:lang w:val="hy-AM"/>
        </w:rPr>
        <w:t xml:space="preserve"> </w:t>
      </w:r>
      <w:r w:rsidRPr="00801BC8">
        <w:rPr>
          <w:rFonts w:ascii="GHEA Grapalat" w:hAnsi="GHEA Grapalat" w:cs="Sylfaen" w:hint="eastAsia"/>
          <w:lang w:val="hy-AM"/>
        </w:rPr>
        <w:t>в</w:t>
      </w:r>
      <w:r w:rsidRPr="00801BC8">
        <w:rPr>
          <w:rFonts w:ascii="GHEA Grapalat" w:hAnsi="GHEA Grapalat" w:cs="Sylfaen"/>
          <w:lang w:val="hy-AM"/>
        </w:rPr>
        <w:t xml:space="preserve"> </w:t>
      </w:r>
      <w:r w:rsidRPr="00801BC8">
        <w:rPr>
          <w:rFonts w:ascii="GHEA Grapalat" w:hAnsi="GHEA Grapalat" w:cs="Sylfaen" w:hint="eastAsia"/>
          <w:lang w:val="hy-AM"/>
        </w:rPr>
        <w:t>соответствии</w:t>
      </w:r>
      <w:r w:rsidRPr="00801BC8">
        <w:rPr>
          <w:rFonts w:ascii="GHEA Grapalat" w:hAnsi="GHEA Grapalat" w:cs="Sylfaen"/>
          <w:lang w:val="hy-AM"/>
        </w:rPr>
        <w:t xml:space="preserve"> </w:t>
      </w:r>
      <w:r w:rsidRPr="00801BC8">
        <w:rPr>
          <w:rFonts w:ascii="GHEA Grapalat" w:hAnsi="GHEA Grapalat" w:cs="Sylfaen" w:hint="eastAsia"/>
          <w:lang w:val="hy-AM"/>
        </w:rPr>
        <w:t>с</w:t>
      </w:r>
      <w:r w:rsidRPr="00801BC8">
        <w:rPr>
          <w:rFonts w:ascii="GHEA Grapalat" w:hAnsi="GHEA Grapalat" w:cs="Sylfaen"/>
          <w:lang w:val="hy-AM"/>
        </w:rPr>
        <w:t xml:space="preserve"> </w:t>
      </w:r>
      <w:r w:rsidRPr="00801BC8">
        <w:rPr>
          <w:rFonts w:ascii="GHEA Grapalat" w:hAnsi="GHEA Grapalat" w:cs="Sylfaen" w:hint="eastAsia"/>
          <w:lang w:val="hy-AM"/>
        </w:rPr>
        <w:t>общими</w:t>
      </w:r>
      <w:r w:rsidRPr="00801BC8">
        <w:rPr>
          <w:rFonts w:ascii="GHEA Grapalat" w:hAnsi="GHEA Grapalat" w:cs="Sylfaen"/>
          <w:lang w:val="hy-AM"/>
        </w:rPr>
        <w:t xml:space="preserve"> </w:t>
      </w:r>
      <w:r w:rsidRPr="00801BC8">
        <w:rPr>
          <w:rFonts w:ascii="GHEA Grapalat" w:hAnsi="GHEA Grapalat" w:cs="Sylfaen" w:hint="eastAsia"/>
          <w:lang w:val="hy-AM"/>
        </w:rPr>
        <w:t>условиями</w:t>
      </w:r>
      <w:r w:rsidRPr="00801BC8">
        <w:rPr>
          <w:rFonts w:ascii="GHEA Grapalat" w:hAnsi="GHEA Grapalat" w:cs="Sylfaen"/>
          <w:lang w:val="hy-AM"/>
        </w:rPr>
        <w:t xml:space="preserve"> </w:t>
      </w:r>
      <w:r w:rsidRPr="00801BC8">
        <w:rPr>
          <w:rFonts w:ascii="GHEA Grapalat" w:hAnsi="GHEA Grapalat" w:cs="Sylfaen" w:hint="eastAsia"/>
          <w:lang w:val="hy-AM"/>
        </w:rPr>
        <w:t>и</w:t>
      </w:r>
      <w:r w:rsidRPr="00801BC8">
        <w:rPr>
          <w:rFonts w:ascii="GHEA Grapalat" w:hAnsi="GHEA Grapalat" w:cs="Sylfaen"/>
          <w:lang w:val="hy-AM"/>
        </w:rPr>
        <w:t xml:space="preserve"> </w:t>
      </w:r>
      <w:r w:rsidRPr="00801BC8">
        <w:rPr>
          <w:rFonts w:ascii="GHEA Grapalat" w:hAnsi="GHEA Grapalat" w:cs="Sylfaen" w:hint="eastAsia"/>
          <w:lang w:val="hy-AM"/>
        </w:rPr>
        <w:t>соглашениями</w:t>
      </w:r>
      <w:r w:rsidRPr="00801BC8">
        <w:rPr>
          <w:rFonts w:ascii="GHEA Grapalat" w:hAnsi="GHEA Grapalat" w:cs="Sylfaen"/>
          <w:lang w:val="hy-AM"/>
        </w:rPr>
        <w:t xml:space="preserve"> </w:t>
      </w:r>
      <w:r w:rsidRPr="00801BC8">
        <w:rPr>
          <w:rFonts w:ascii="GHEA Grapalat" w:hAnsi="GHEA Grapalat" w:cs="Sylfaen" w:hint="eastAsia"/>
          <w:lang w:val="hy-AM"/>
        </w:rPr>
        <w:t>о</w:t>
      </w:r>
      <w:r w:rsidRPr="00801BC8">
        <w:rPr>
          <w:rFonts w:ascii="GHEA Grapalat" w:hAnsi="GHEA Grapalat" w:cs="Sylfaen"/>
          <w:lang w:val="hy-AM"/>
        </w:rPr>
        <w:t xml:space="preserve"> </w:t>
      </w:r>
      <w:r w:rsidRPr="00801BC8">
        <w:rPr>
          <w:rFonts w:ascii="GHEA Grapalat" w:hAnsi="GHEA Grapalat" w:cs="Sylfaen" w:hint="eastAsia"/>
          <w:lang w:val="hy-AM"/>
        </w:rPr>
        <w:t>финансировании</w:t>
      </w:r>
      <w:r w:rsidRPr="00801BC8">
        <w:rPr>
          <w:rFonts w:ascii="GHEA Grapalat" w:hAnsi="GHEA Grapalat" w:cs="Sylfaen"/>
          <w:lang w:val="hy-AM"/>
        </w:rPr>
        <w:t xml:space="preserve"> </w:t>
      </w:r>
      <w:r w:rsidRPr="00801BC8">
        <w:rPr>
          <w:rFonts w:ascii="GHEA Grapalat" w:hAnsi="GHEA Grapalat" w:cs="Sylfaen" w:hint="eastAsia"/>
          <w:lang w:val="hy-AM"/>
        </w:rPr>
        <w:t>и</w:t>
      </w:r>
      <w:r w:rsidRPr="00801BC8">
        <w:rPr>
          <w:rFonts w:ascii="GHEA Grapalat" w:hAnsi="GHEA Grapalat" w:cs="Sylfaen"/>
          <w:lang w:val="hy-AM"/>
        </w:rPr>
        <w:t xml:space="preserve"> </w:t>
      </w:r>
      <w:r w:rsidRPr="00801BC8">
        <w:rPr>
          <w:rFonts w:ascii="GHEA Grapalat" w:hAnsi="GHEA Grapalat" w:cs="Sylfaen" w:hint="eastAsia"/>
          <w:lang w:val="hy-AM"/>
        </w:rPr>
        <w:t>исключительно</w:t>
      </w:r>
      <w:r w:rsidRPr="00801BC8">
        <w:rPr>
          <w:rFonts w:ascii="GHEA Grapalat" w:hAnsi="GHEA Grapalat" w:cs="Sylfaen"/>
          <w:lang w:val="hy-AM"/>
        </w:rPr>
        <w:t xml:space="preserve"> </w:t>
      </w:r>
      <w:r w:rsidRPr="00801BC8">
        <w:rPr>
          <w:rFonts w:ascii="GHEA Grapalat" w:hAnsi="GHEA Grapalat" w:cs="Sylfaen" w:hint="eastAsia"/>
          <w:lang w:val="hy-AM"/>
        </w:rPr>
        <w:t>для</w:t>
      </w:r>
      <w:r w:rsidRPr="00801BC8">
        <w:rPr>
          <w:rFonts w:ascii="GHEA Grapalat" w:hAnsi="GHEA Grapalat" w:cs="Sylfaen"/>
          <w:lang w:val="hy-AM"/>
        </w:rPr>
        <w:t xml:space="preserve"> </w:t>
      </w:r>
      <w:r w:rsidRPr="00801BC8">
        <w:rPr>
          <w:rFonts w:ascii="GHEA Grapalat" w:hAnsi="GHEA Grapalat" w:cs="Sylfaen" w:hint="eastAsia"/>
          <w:lang w:val="hy-AM"/>
        </w:rPr>
        <w:t>тех</w:t>
      </w:r>
      <w:r w:rsidRPr="00801BC8">
        <w:rPr>
          <w:rFonts w:ascii="GHEA Grapalat" w:hAnsi="GHEA Grapalat" w:cs="Sylfaen"/>
          <w:lang w:val="hy-AM"/>
        </w:rPr>
        <w:t xml:space="preserve"> </w:t>
      </w:r>
      <w:r w:rsidRPr="00801BC8">
        <w:rPr>
          <w:rFonts w:ascii="GHEA Grapalat" w:hAnsi="GHEA Grapalat" w:cs="Sylfaen" w:hint="eastAsia"/>
          <w:lang w:val="hy-AM"/>
        </w:rPr>
        <w:t>целей</w:t>
      </w:r>
      <w:r w:rsidRPr="00801BC8">
        <w:rPr>
          <w:rFonts w:ascii="GHEA Grapalat" w:hAnsi="GHEA Grapalat" w:cs="Sylfaen"/>
          <w:lang w:val="hy-AM"/>
        </w:rPr>
        <w:t xml:space="preserve">, </w:t>
      </w:r>
      <w:r w:rsidRPr="00801BC8">
        <w:rPr>
          <w:rFonts w:ascii="GHEA Grapalat" w:hAnsi="GHEA Grapalat" w:cs="Sylfaen" w:hint="eastAsia"/>
          <w:lang w:val="hy-AM"/>
        </w:rPr>
        <w:t>для</w:t>
      </w:r>
      <w:r w:rsidRPr="00801BC8">
        <w:rPr>
          <w:rFonts w:ascii="GHEA Grapalat" w:hAnsi="GHEA Grapalat" w:cs="Sylfaen"/>
          <w:lang w:val="hy-AM"/>
        </w:rPr>
        <w:t xml:space="preserve"> </w:t>
      </w:r>
      <w:r w:rsidRPr="00801BC8">
        <w:rPr>
          <w:rFonts w:ascii="GHEA Grapalat" w:hAnsi="GHEA Grapalat" w:cs="Sylfaen" w:hint="eastAsia"/>
          <w:lang w:val="hy-AM"/>
        </w:rPr>
        <w:t>которых</w:t>
      </w:r>
      <w:r w:rsidRPr="00801BC8">
        <w:rPr>
          <w:rFonts w:ascii="GHEA Grapalat" w:hAnsi="GHEA Grapalat" w:cs="Sylfaen"/>
          <w:lang w:val="hy-AM"/>
        </w:rPr>
        <w:t xml:space="preserve"> </w:t>
      </w:r>
      <w:r w:rsidRPr="00801BC8">
        <w:rPr>
          <w:rFonts w:ascii="GHEA Grapalat" w:hAnsi="GHEA Grapalat" w:cs="Sylfaen" w:hint="eastAsia"/>
          <w:lang w:val="hy-AM"/>
        </w:rPr>
        <w:t>они</w:t>
      </w:r>
      <w:r w:rsidRPr="00801BC8">
        <w:rPr>
          <w:rFonts w:ascii="GHEA Grapalat" w:hAnsi="GHEA Grapalat" w:cs="Sylfaen"/>
          <w:lang w:val="hy-AM"/>
        </w:rPr>
        <w:t xml:space="preserve"> </w:t>
      </w:r>
      <w:r w:rsidRPr="00801BC8">
        <w:rPr>
          <w:rFonts w:ascii="GHEA Grapalat" w:hAnsi="GHEA Grapalat" w:cs="Sylfaen" w:hint="eastAsia"/>
          <w:lang w:val="hy-AM"/>
        </w:rPr>
        <w:t>были</w:t>
      </w:r>
      <w:r w:rsidRPr="00801BC8">
        <w:rPr>
          <w:rFonts w:ascii="GHEA Grapalat" w:hAnsi="GHEA Grapalat" w:cs="Sylfaen"/>
          <w:lang w:val="hy-AM"/>
        </w:rPr>
        <w:t xml:space="preserve"> </w:t>
      </w:r>
      <w:r w:rsidRPr="00801BC8">
        <w:rPr>
          <w:rFonts w:ascii="GHEA Grapalat" w:hAnsi="GHEA Grapalat" w:cs="Sylfaen" w:hint="eastAsia"/>
          <w:lang w:val="hy-AM"/>
        </w:rPr>
        <w:t>выделены</w:t>
      </w:r>
      <w:r w:rsidRPr="00801BC8">
        <w:rPr>
          <w:rFonts w:ascii="GHEA Grapalat" w:hAnsi="GHEA Grapalat" w:cs="Sylfaen"/>
          <w:lang w:val="hy-AM"/>
        </w:rPr>
        <w:t>.</w:t>
      </w:r>
    </w:p>
    <w:p w14:paraId="295222CF" w14:textId="77777777" w:rsidR="003742BC" w:rsidRPr="0016137E" w:rsidRDefault="003742BC" w:rsidP="003742BC">
      <w:pPr>
        <w:jc w:val="both"/>
        <w:rPr>
          <w:rFonts w:ascii="GHEA Grapalat" w:hAnsi="GHEA Grapalat"/>
          <w:lang w:val="hy-AM"/>
        </w:rPr>
      </w:pPr>
      <w:r w:rsidRPr="00801BC8">
        <w:rPr>
          <w:rFonts w:ascii="GHEA Grapalat" w:hAnsi="GHEA Grapalat" w:cs="Sylfaen"/>
          <w:lang w:val="hy-AM"/>
        </w:rPr>
        <w:t>в</w:t>
      </w:r>
      <w:r w:rsidRPr="0016137E">
        <w:rPr>
          <w:rFonts w:ascii="GHEA Grapalat" w:hAnsi="GHEA Grapalat"/>
          <w:lang w:val="hy-AM"/>
        </w:rPr>
        <w:t xml:space="preserve">) </w:t>
      </w:r>
      <w:r w:rsidRPr="00801BC8">
        <w:rPr>
          <w:rFonts w:ascii="GHEA Grapalat" w:hAnsi="GHEA Grapalat" w:cs="Sylfaen" w:hint="eastAsia"/>
          <w:lang w:val="hy-AM"/>
        </w:rPr>
        <w:t>Закупки</w:t>
      </w:r>
      <w:r w:rsidRPr="00801BC8">
        <w:rPr>
          <w:rFonts w:ascii="GHEA Grapalat" w:hAnsi="GHEA Grapalat" w:cs="Sylfaen"/>
          <w:lang w:val="hy-AM"/>
        </w:rPr>
        <w:t xml:space="preserve"> </w:t>
      </w:r>
      <w:r w:rsidRPr="00801BC8">
        <w:rPr>
          <w:rFonts w:ascii="GHEA Grapalat" w:hAnsi="GHEA Grapalat" w:cs="Sylfaen" w:hint="eastAsia"/>
          <w:lang w:val="hy-AM"/>
        </w:rPr>
        <w:t>в</w:t>
      </w:r>
      <w:r w:rsidRPr="00801BC8">
        <w:rPr>
          <w:rFonts w:ascii="GHEA Grapalat" w:hAnsi="GHEA Grapalat" w:cs="Sylfaen"/>
          <w:lang w:val="hy-AM"/>
        </w:rPr>
        <w:t xml:space="preserve"> </w:t>
      </w:r>
      <w:r w:rsidRPr="00801BC8">
        <w:rPr>
          <w:rFonts w:ascii="GHEA Grapalat" w:hAnsi="GHEA Grapalat" w:cs="Sylfaen" w:hint="eastAsia"/>
          <w:lang w:val="hy-AM"/>
        </w:rPr>
        <w:t>рамках</w:t>
      </w:r>
      <w:r w:rsidRPr="00801BC8">
        <w:rPr>
          <w:rFonts w:ascii="GHEA Grapalat" w:hAnsi="GHEA Grapalat" w:cs="Sylfaen"/>
          <w:lang w:val="hy-AM"/>
        </w:rPr>
        <w:t xml:space="preserve"> </w:t>
      </w:r>
      <w:r w:rsidRPr="00801BC8">
        <w:rPr>
          <w:rFonts w:ascii="GHEA Grapalat" w:hAnsi="GHEA Grapalat" w:cs="Sylfaen" w:hint="eastAsia"/>
          <w:lang w:val="hy-AM"/>
        </w:rPr>
        <w:t>программы</w:t>
      </w:r>
      <w:r w:rsidRPr="00801BC8">
        <w:rPr>
          <w:rFonts w:ascii="GHEA Grapalat" w:hAnsi="GHEA Grapalat" w:cs="Sylfaen"/>
          <w:lang w:val="hy-AM"/>
        </w:rPr>
        <w:t xml:space="preserve"> </w:t>
      </w:r>
      <w:r w:rsidRPr="00801BC8">
        <w:rPr>
          <w:rFonts w:ascii="GHEA Grapalat" w:hAnsi="GHEA Grapalat" w:cs="Sylfaen" w:hint="eastAsia"/>
          <w:lang w:val="hy-AM"/>
        </w:rPr>
        <w:t>осуществлялись</w:t>
      </w:r>
      <w:r w:rsidRPr="00801BC8">
        <w:rPr>
          <w:rFonts w:ascii="GHEA Grapalat" w:hAnsi="GHEA Grapalat" w:cs="Sylfaen"/>
          <w:lang w:val="hy-AM"/>
        </w:rPr>
        <w:t xml:space="preserve"> </w:t>
      </w:r>
      <w:r w:rsidRPr="00801BC8">
        <w:rPr>
          <w:rFonts w:ascii="GHEA Grapalat" w:hAnsi="GHEA Grapalat" w:cs="Sylfaen" w:hint="eastAsia"/>
          <w:lang w:val="hy-AM"/>
        </w:rPr>
        <w:t>в</w:t>
      </w:r>
      <w:r w:rsidRPr="00801BC8">
        <w:rPr>
          <w:rFonts w:ascii="GHEA Grapalat" w:hAnsi="GHEA Grapalat" w:cs="Sylfaen"/>
          <w:lang w:val="hy-AM"/>
        </w:rPr>
        <w:t xml:space="preserve"> </w:t>
      </w:r>
      <w:r w:rsidRPr="00801BC8">
        <w:rPr>
          <w:rFonts w:ascii="GHEA Grapalat" w:hAnsi="GHEA Grapalat" w:cs="Sylfaen" w:hint="eastAsia"/>
          <w:lang w:val="hy-AM"/>
        </w:rPr>
        <w:t>соответствии</w:t>
      </w:r>
      <w:r w:rsidRPr="00801BC8">
        <w:rPr>
          <w:rFonts w:ascii="GHEA Grapalat" w:hAnsi="GHEA Grapalat" w:cs="Sylfaen"/>
          <w:lang w:val="hy-AM"/>
        </w:rPr>
        <w:t xml:space="preserve"> </w:t>
      </w:r>
      <w:r w:rsidRPr="00801BC8">
        <w:rPr>
          <w:rFonts w:ascii="GHEA Grapalat" w:hAnsi="GHEA Grapalat" w:cs="Sylfaen" w:hint="eastAsia"/>
          <w:lang w:val="hy-AM"/>
        </w:rPr>
        <w:t>с</w:t>
      </w:r>
      <w:r w:rsidRPr="00801BC8">
        <w:rPr>
          <w:rFonts w:ascii="GHEA Grapalat" w:hAnsi="GHEA Grapalat" w:cs="Sylfaen"/>
          <w:lang w:val="hy-AM"/>
        </w:rPr>
        <w:t xml:space="preserve"> </w:t>
      </w:r>
      <w:r>
        <w:rPr>
          <w:rFonts w:ascii="GHEA Grapalat" w:hAnsi="GHEA Grapalat" w:cs="Sylfaen" w:hint="eastAsia"/>
          <w:lang w:val="hy-AM"/>
        </w:rPr>
        <w:t>у</w:t>
      </w:r>
      <w:proofErr w:type="spellStart"/>
      <w:r>
        <w:rPr>
          <w:rFonts w:ascii="GHEA Grapalat" w:hAnsi="GHEA Grapalat" w:cs="Sylfaen"/>
        </w:rPr>
        <w:t>словиями</w:t>
      </w:r>
      <w:proofErr w:type="spellEnd"/>
      <w:r w:rsidRPr="00801BC8">
        <w:rPr>
          <w:rFonts w:ascii="GHEA Grapalat" w:hAnsi="GHEA Grapalat" w:cs="Sylfaen"/>
          <w:lang w:val="hy-AM"/>
        </w:rPr>
        <w:t xml:space="preserve"> </w:t>
      </w:r>
      <w:r w:rsidRPr="00801BC8">
        <w:rPr>
          <w:rFonts w:ascii="GHEA Grapalat" w:hAnsi="GHEA Grapalat" w:cs="Sylfaen" w:hint="eastAsia"/>
          <w:lang w:val="hy-AM"/>
        </w:rPr>
        <w:t>соглашения</w:t>
      </w:r>
      <w:r w:rsidRPr="00801BC8">
        <w:rPr>
          <w:rFonts w:ascii="GHEA Grapalat" w:hAnsi="GHEA Grapalat" w:cs="Sylfaen"/>
          <w:lang w:val="hy-AM"/>
        </w:rPr>
        <w:t xml:space="preserve"> </w:t>
      </w:r>
      <w:r w:rsidRPr="00801BC8">
        <w:rPr>
          <w:rFonts w:ascii="GHEA Grapalat" w:hAnsi="GHEA Grapalat" w:cs="Sylfaen" w:hint="eastAsia"/>
          <w:lang w:val="hy-AM"/>
        </w:rPr>
        <w:t>о</w:t>
      </w:r>
      <w:r w:rsidRPr="00801BC8">
        <w:rPr>
          <w:rFonts w:ascii="GHEA Grapalat" w:hAnsi="GHEA Grapalat" w:cs="Sylfaen"/>
          <w:lang w:val="hy-AM"/>
        </w:rPr>
        <w:t xml:space="preserve"> </w:t>
      </w:r>
      <w:r w:rsidRPr="00801BC8">
        <w:rPr>
          <w:rFonts w:ascii="GHEA Grapalat" w:hAnsi="GHEA Grapalat" w:cs="Sylfaen" w:hint="eastAsia"/>
          <w:lang w:val="hy-AM"/>
        </w:rPr>
        <w:t>финансировании</w:t>
      </w:r>
      <w:r w:rsidRPr="00801BC8">
        <w:rPr>
          <w:rFonts w:ascii="GHEA Grapalat" w:hAnsi="GHEA Grapalat" w:cs="Sylfaen"/>
          <w:lang w:val="hy-AM"/>
        </w:rPr>
        <w:t xml:space="preserve"> </w:t>
      </w:r>
      <w:r w:rsidRPr="00801BC8">
        <w:rPr>
          <w:rFonts w:ascii="GHEA Grapalat" w:hAnsi="GHEA Grapalat" w:cs="Sylfaen" w:hint="eastAsia"/>
          <w:lang w:val="hy-AM"/>
        </w:rPr>
        <w:t>и</w:t>
      </w:r>
      <w:r w:rsidRPr="00801BC8">
        <w:rPr>
          <w:rFonts w:ascii="GHEA Grapalat" w:hAnsi="GHEA Grapalat" w:cs="Sylfaen"/>
          <w:lang w:val="hy-AM"/>
        </w:rPr>
        <w:t xml:space="preserve"> </w:t>
      </w:r>
      <w:r w:rsidRPr="00801BC8">
        <w:rPr>
          <w:rFonts w:ascii="GHEA Grapalat" w:hAnsi="GHEA Grapalat" w:cs="Sylfaen" w:hint="eastAsia"/>
          <w:lang w:val="hy-AM"/>
        </w:rPr>
        <w:t>соответствуют</w:t>
      </w:r>
      <w:r w:rsidRPr="00801BC8">
        <w:rPr>
          <w:rFonts w:ascii="GHEA Grapalat" w:hAnsi="GHEA Grapalat" w:cs="Sylfaen"/>
          <w:lang w:val="hy-AM"/>
        </w:rPr>
        <w:t xml:space="preserve"> </w:t>
      </w:r>
      <w:r w:rsidRPr="00801BC8">
        <w:rPr>
          <w:rFonts w:ascii="GHEA Grapalat" w:hAnsi="GHEA Grapalat" w:cs="Sylfaen" w:hint="eastAsia"/>
          <w:lang w:val="hy-AM"/>
        </w:rPr>
        <w:t>применимым</w:t>
      </w:r>
      <w:r w:rsidRPr="00801BC8">
        <w:rPr>
          <w:rFonts w:ascii="GHEA Grapalat" w:hAnsi="GHEA Grapalat" w:cs="Sylfaen"/>
          <w:lang w:val="hy-AM"/>
        </w:rPr>
        <w:t xml:space="preserve"> </w:t>
      </w:r>
      <w:r w:rsidRPr="00801BC8">
        <w:rPr>
          <w:rFonts w:ascii="GHEA Grapalat" w:hAnsi="GHEA Grapalat" w:cs="Sylfaen" w:hint="eastAsia"/>
          <w:lang w:val="hy-AM"/>
        </w:rPr>
        <w:t>руководствам</w:t>
      </w:r>
      <w:r w:rsidRPr="00801BC8">
        <w:rPr>
          <w:rFonts w:ascii="GHEA Grapalat" w:hAnsi="GHEA Grapalat" w:cs="Sylfaen"/>
          <w:lang w:val="hy-AM"/>
        </w:rPr>
        <w:t xml:space="preserve"> </w:t>
      </w:r>
      <w:r w:rsidRPr="00801BC8">
        <w:rPr>
          <w:rFonts w:ascii="GHEA Grapalat" w:hAnsi="GHEA Grapalat" w:cs="Sylfaen" w:hint="eastAsia"/>
          <w:lang w:val="hy-AM"/>
        </w:rPr>
        <w:t>по</w:t>
      </w:r>
      <w:r w:rsidRPr="00801BC8">
        <w:rPr>
          <w:rFonts w:ascii="GHEA Grapalat" w:hAnsi="GHEA Grapalat" w:cs="Sylfaen"/>
          <w:lang w:val="hy-AM"/>
        </w:rPr>
        <w:t xml:space="preserve"> </w:t>
      </w:r>
      <w:r w:rsidRPr="00801BC8">
        <w:rPr>
          <w:rFonts w:ascii="GHEA Grapalat" w:hAnsi="GHEA Grapalat" w:cs="Sylfaen" w:hint="eastAsia"/>
          <w:lang w:val="hy-AM"/>
        </w:rPr>
        <w:t>закупкам</w:t>
      </w:r>
      <w:r w:rsidRPr="00801BC8">
        <w:rPr>
          <w:rFonts w:ascii="GHEA Grapalat" w:hAnsi="GHEA Grapalat" w:cs="Sylfaen"/>
          <w:lang w:val="hy-AM"/>
        </w:rPr>
        <w:t>.</w:t>
      </w:r>
    </w:p>
    <w:p w14:paraId="4F0E1C6B" w14:textId="77777777" w:rsidR="003742BC" w:rsidRDefault="003742BC" w:rsidP="003742BC">
      <w:pPr>
        <w:jc w:val="both"/>
        <w:rPr>
          <w:rFonts w:ascii="GHEA Grapalat" w:hAnsi="GHEA Grapalat"/>
        </w:rPr>
      </w:pPr>
      <w:r w:rsidRPr="00801BC8">
        <w:rPr>
          <w:rFonts w:ascii="GHEA Grapalat" w:hAnsi="GHEA Grapalat" w:cs="Sylfaen"/>
          <w:lang w:val="hy-AM"/>
        </w:rPr>
        <w:t>г</w:t>
      </w:r>
      <w:r w:rsidRPr="0016137E">
        <w:rPr>
          <w:rFonts w:ascii="GHEA Grapalat" w:hAnsi="GHEA Grapalat"/>
          <w:lang w:val="hy-AM"/>
        </w:rPr>
        <w:t xml:space="preserve">) </w:t>
      </w:r>
      <w:r w:rsidRPr="00801BC8">
        <w:rPr>
          <w:rFonts w:ascii="GHEA Grapalat" w:hAnsi="GHEA Grapalat" w:hint="eastAsia"/>
          <w:lang w:val="hy-AM"/>
        </w:rPr>
        <w:t>По</w:t>
      </w:r>
      <w:r w:rsidRPr="00801BC8">
        <w:rPr>
          <w:rFonts w:ascii="GHEA Grapalat" w:hAnsi="GHEA Grapalat"/>
          <w:lang w:val="hy-AM"/>
        </w:rPr>
        <w:t xml:space="preserve"> </w:t>
      </w:r>
      <w:r w:rsidRPr="00801BC8">
        <w:rPr>
          <w:rFonts w:ascii="GHEA Grapalat" w:hAnsi="GHEA Grapalat" w:hint="eastAsia"/>
          <w:lang w:val="hy-AM"/>
        </w:rPr>
        <w:t>всем</w:t>
      </w:r>
      <w:r w:rsidRPr="00801BC8">
        <w:rPr>
          <w:rFonts w:ascii="GHEA Grapalat" w:hAnsi="GHEA Grapalat"/>
          <w:lang w:val="hy-AM"/>
        </w:rPr>
        <w:t xml:space="preserve"> </w:t>
      </w:r>
      <w:r w:rsidRPr="00801BC8">
        <w:rPr>
          <w:rFonts w:ascii="GHEA Grapalat" w:hAnsi="GHEA Grapalat" w:hint="eastAsia"/>
          <w:lang w:val="hy-AM"/>
        </w:rPr>
        <w:t>программным</w:t>
      </w:r>
      <w:r w:rsidRPr="00801BC8">
        <w:rPr>
          <w:rFonts w:ascii="GHEA Grapalat" w:hAnsi="GHEA Grapalat"/>
          <w:lang w:val="hy-AM"/>
        </w:rPr>
        <w:t xml:space="preserve"> </w:t>
      </w:r>
      <w:r w:rsidRPr="00801BC8">
        <w:rPr>
          <w:rFonts w:ascii="GHEA Grapalat" w:hAnsi="GHEA Grapalat" w:hint="eastAsia"/>
          <w:lang w:val="hy-AM"/>
        </w:rPr>
        <w:t>мероприятиям</w:t>
      </w:r>
      <w:r w:rsidRPr="00801BC8">
        <w:rPr>
          <w:rFonts w:ascii="GHEA Grapalat" w:hAnsi="GHEA Grapalat"/>
          <w:lang w:val="hy-AM"/>
        </w:rPr>
        <w:t xml:space="preserve"> </w:t>
      </w:r>
      <w:r w:rsidRPr="00801BC8">
        <w:rPr>
          <w:rFonts w:ascii="GHEA Grapalat" w:hAnsi="GHEA Grapalat" w:hint="eastAsia"/>
          <w:lang w:val="hy-AM"/>
        </w:rPr>
        <w:t>сохранены</w:t>
      </w:r>
      <w:r w:rsidRPr="00801BC8">
        <w:rPr>
          <w:rFonts w:ascii="GHEA Grapalat" w:hAnsi="GHEA Grapalat"/>
          <w:lang w:val="hy-AM"/>
        </w:rPr>
        <w:t xml:space="preserve"> </w:t>
      </w:r>
      <w:r w:rsidRPr="00801BC8">
        <w:rPr>
          <w:rFonts w:ascii="GHEA Grapalat" w:hAnsi="GHEA Grapalat" w:hint="eastAsia"/>
          <w:lang w:val="hy-AM"/>
        </w:rPr>
        <w:t>необходимые</w:t>
      </w:r>
      <w:r w:rsidRPr="00801BC8">
        <w:rPr>
          <w:rFonts w:ascii="GHEA Grapalat" w:hAnsi="GHEA Grapalat"/>
          <w:lang w:val="hy-AM"/>
        </w:rPr>
        <w:t xml:space="preserve"> </w:t>
      </w:r>
      <w:r w:rsidRPr="00801BC8">
        <w:rPr>
          <w:rFonts w:ascii="GHEA Grapalat" w:hAnsi="GHEA Grapalat" w:hint="eastAsia"/>
          <w:lang w:val="hy-AM"/>
        </w:rPr>
        <w:t>подтверждающие</w:t>
      </w:r>
      <w:r w:rsidRPr="00801BC8">
        <w:rPr>
          <w:rFonts w:ascii="GHEA Grapalat" w:hAnsi="GHEA Grapalat"/>
          <w:lang w:val="hy-AM"/>
        </w:rPr>
        <w:t xml:space="preserve"> </w:t>
      </w:r>
      <w:r w:rsidRPr="00801BC8">
        <w:rPr>
          <w:rFonts w:ascii="GHEA Grapalat" w:hAnsi="GHEA Grapalat" w:hint="eastAsia"/>
          <w:lang w:val="hy-AM"/>
        </w:rPr>
        <w:t>документы</w:t>
      </w:r>
      <w:r w:rsidRPr="00801BC8">
        <w:rPr>
          <w:rFonts w:ascii="GHEA Grapalat" w:hAnsi="GHEA Grapalat"/>
          <w:lang w:val="hy-AM"/>
        </w:rPr>
        <w:t xml:space="preserve">, </w:t>
      </w:r>
      <w:r w:rsidRPr="00801BC8">
        <w:rPr>
          <w:rFonts w:ascii="GHEA Grapalat" w:hAnsi="GHEA Grapalat" w:hint="eastAsia"/>
          <w:lang w:val="hy-AM"/>
        </w:rPr>
        <w:t>записи</w:t>
      </w:r>
      <w:r w:rsidRPr="00801BC8">
        <w:rPr>
          <w:rFonts w:ascii="GHEA Grapalat" w:hAnsi="GHEA Grapalat"/>
          <w:lang w:val="hy-AM"/>
        </w:rPr>
        <w:t xml:space="preserve"> </w:t>
      </w:r>
      <w:r w:rsidRPr="00801BC8">
        <w:rPr>
          <w:rFonts w:ascii="GHEA Grapalat" w:hAnsi="GHEA Grapalat" w:hint="eastAsia"/>
          <w:lang w:val="hy-AM"/>
        </w:rPr>
        <w:t>и</w:t>
      </w:r>
      <w:r w:rsidRPr="00801BC8">
        <w:rPr>
          <w:rFonts w:ascii="GHEA Grapalat" w:hAnsi="GHEA Grapalat"/>
          <w:lang w:val="hy-AM"/>
        </w:rPr>
        <w:t xml:space="preserve"> </w:t>
      </w:r>
      <w:r w:rsidRPr="00801BC8">
        <w:rPr>
          <w:rFonts w:ascii="GHEA Grapalat" w:hAnsi="GHEA Grapalat" w:hint="eastAsia"/>
          <w:lang w:val="hy-AM"/>
        </w:rPr>
        <w:t>счета</w:t>
      </w:r>
      <w:r w:rsidRPr="00801BC8">
        <w:rPr>
          <w:rFonts w:ascii="GHEA Grapalat" w:hAnsi="GHEA Grapalat"/>
          <w:lang w:val="hy-AM"/>
        </w:rPr>
        <w:t xml:space="preserve">. </w:t>
      </w:r>
      <w:r w:rsidRPr="00801BC8">
        <w:rPr>
          <w:rFonts w:ascii="GHEA Grapalat" w:hAnsi="GHEA Grapalat" w:hint="eastAsia"/>
          <w:lang w:val="hy-AM"/>
        </w:rPr>
        <w:t>Ожидается</w:t>
      </w:r>
      <w:r w:rsidRPr="00801BC8">
        <w:rPr>
          <w:rFonts w:ascii="GHEA Grapalat" w:hAnsi="GHEA Grapalat"/>
          <w:lang w:val="hy-AM"/>
        </w:rPr>
        <w:t xml:space="preserve">, </w:t>
      </w:r>
      <w:r w:rsidRPr="00801BC8">
        <w:rPr>
          <w:rFonts w:ascii="GHEA Grapalat" w:hAnsi="GHEA Grapalat" w:hint="eastAsia"/>
          <w:lang w:val="hy-AM"/>
        </w:rPr>
        <w:t>что</w:t>
      </w:r>
      <w:r w:rsidRPr="00801BC8">
        <w:rPr>
          <w:rFonts w:ascii="GHEA Grapalat" w:hAnsi="GHEA Grapalat"/>
          <w:lang w:val="hy-AM"/>
        </w:rPr>
        <w:t xml:space="preserve"> </w:t>
      </w:r>
      <w:r w:rsidRPr="00801BC8">
        <w:rPr>
          <w:rFonts w:ascii="GHEA Grapalat" w:hAnsi="GHEA Grapalat" w:hint="eastAsia"/>
          <w:lang w:val="hy-AM"/>
        </w:rPr>
        <w:t>аудитор</w:t>
      </w:r>
      <w:r w:rsidRPr="00801BC8">
        <w:rPr>
          <w:rFonts w:ascii="GHEA Grapalat" w:hAnsi="GHEA Grapalat"/>
          <w:lang w:val="hy-AM"/>
        </w:rPr>
        <w:t xml:space="preserve"> </w:t>
      </w:r>
      <w:r w:rsidRPr="00801BC8">
        <w:rPr>
          <w:rFonts w:ascii="GHEA Grapalat" w:hAnsi="GHEA Grapalat" w:hint="eastAsia"/>
          <w:lang w:val="hy-AM"/>
        </w:rPr>
        <w:t>проверит</w:t>
      </w:r>
      <w:r w:rsidRPr="00801BC8">
        <w:rPr>
          <w:rFonts w:ascii="GHEA Grapalat" w:hAnsi="GHEA Grapalat"/>
          <w:lang w:val="hy-AM"/>
        </w:rPr>
        <w:t xml:space="preserve">, </w:t>
      </w:r>
      <w:r w:rsidRPr="00801BC8">
        <w:rPr>
          <w:rFonts w:ascii="GHEA Grapalat" w:hAnsi="GHEA Grapalat" w:hint="eastAsia"/>
          <w:lang w:val="hy-AM"/>
        </w:rPr>
        <w:t>что</w:t>
      </w:r>
      <w:r w:rsidRPr="00801BC8">
        <w:rPr>
          <w:rFonts w:ascii="GHEA Grapalat" w:hAnsi="GHEA Grapalat"/>
          <w:lang w:val="hy-AM"/>
        </w:rPr>
        <w:t xml:space="preserve"> </w:t>
      </w:r>
      <w:r>
        <w:rPr>
          <w:rFonts w:ascii="GHEA Grapalat" w:hAnsi="GHEA Grapalat" w:hint="eastAsia"/>
          <w:lang w:val="hy-AM"/>
        </w:rPr>
        <w:t>о</w:t>
      </w:r>
      <w:proofErr w:type="spellStart"/>
      <w:r>
        <w:rPr>
          <w:rFonts w:ascii="GHEA Grapalat" w:hAnsi="GHEA Grapalat"/>
        </w:rPr>
        <w:t>тчёты</w:t>
      </w:r>
      <w:proofErr w:type="spellEnd"/>
      <w:r w:rsidRPr="00801BC8">
        <w:rPr>
          <w:rFonts w:ascii="GHEA Grapalat" w:hAnsi="GHEA Grapalat"/>
          <w:lang w:val="hy-AM"/>
        </w:rPr>
        <w:t xml:space="preserve">, </w:t>
      </w:r>
      <w:r w:rsidRPr="00801BC8">
        <w:rPr>
          <w:rFonts w:ascii="GHEA Grapalat" w:hAnsi="GHEA Grapalat" w:hint="eastAsia"/>
          <w:lang w:val="hy-AM"/>
        </w:rPr>
        <w:t>опубликованные</w:t>
      </w:r>
      <w:r w:rsidRPr="00801BC8">
        <w:rPr>
          <w:rFonts w:ascii="GHEA Grapalat" w:hAnsi="GHEA Grapalat"/>
          <w:lang w:val="hy-AM"/>
        </w:rPr>
        <w:t xml:space="preserve"> </w:t>
      </w:r>
      <w:r w:rsidRPr="00801BC8">
        <w:rPr>
          <w:rFonts w:ascii="GHEA Grapalat" w:hAnsi="GHEA Grapalat" w:hint="eastAsia"/>
          <w:lang w:val="hy-AM"/>
        </w:rPr>
        <w:t>за</w:t>
      </w:r>
      <w:r w:rsidRPr="00801BC8">
        <w:rPr>
          <w:rFonts w:ascii="GHEA Grapalat" w:hAnsi="GHEA Grapalat"/>
          <w:lang w:val="hy-AM"/>
        </w:rPr>
        <w:t xml:space="preserve"> </w:t>
      </w:r>
      <w:r w:rsidRPr="00801BC8">
        <w:rPr>
          <w:rFonts w:ascii="GHEA Grapalat" w:hAnsi="GHEA Grapalat" w:hint="eastAsia"/>
          <w:lang w:val="hy-AM"/>
        </w:rPr>
        <w:t>период</w:t>
      </w:r>
      <w:r w:rsidRPr="00801BC8">
        <w:rPr>
          <w:rFonts w:ascii="GHEA Grapalat" w:hAnsi="GHEA Grapalat"/>
          <w:lang w:val="hy-AM"/>
        </w:rPr>
        <w:t xml:space="preserve">, </w:t>
      </w:r>
      <w:r w:rsidRPr="00801BC8">
        <w:rPr>
          <w:rFonts w:ascii="GHEA Grapalat" w:hAnsi="GHEA Grapalat" w:hint="eastAsia"/>
          <w:lang w:val="hy-AM"/>
        </w:rPr>
        <w:t>соответствуют</w:t>
      </w:r>
      <w:r w:rsidRPr="00801BC8">
        <w:rPr>
          <w:rFonts w:ascii="GHEA Grapalat" w:hAnsi="GHEA Grapalat"/>
          <w:lang w:val="hy-AM"/>
        </w:rPr>
        <w:t xml:space="preserve"> </w:t>
      </w:r>
      <w:r>
        <w:rPr>
          <w:rFonts w:ascii="GHEA Grapalat" w:hAnsi="GHEA Grapalat" w:hint="eastAsia"/>
          <w:lang w:val="hy-AM"/>
        </w:rPr>
        <w:t>у</w:t>
      </w:r>
      <w:r>
        <w:rPr>
          <w:rFonts w:ascii="GHEA Grapalat" w:hAnsi="GHEA Grapalat"/>
        </w:rPr>
        <w:t>чётным</w:t>
      </w:r>
      <w:r w:rsidRPr="00801BC8">
        <w:rPr>
          <w:rFonts w:ascii="GHEA Grapalat" w:hAnsi="GHEA Grapalat"/>
          <w:lang w:val="hy-AM"/>
        </w:rPr>
        <w:t xml:space="preserve"> </w:t>
      </w:r>
      <w:r w:rsidRPr="00801BC8">
        <w:rPr>
          <w:rFonts w:ascii="GHEA Grapalat" w:hAnsi="GHEA Grapalat" w:hint="eastAsia"/>
          <w:lang w:val="hy-AM"/>
        </w:rPr>
        <w:t>данным</w:t>
      </w:r>
      <w:r w:rsidRPr="00801BC8">
        <w:rPr>
          <w:rFonts w:ascii="GHEA Grapalat" w:hAnsi="GHEA Grapalat"/>
          <w:lang w:val="hy-AM"/>
        </w:rPr>
        <w:t xml:space="preserve">, </w:t>
      </w:r>
      <w:r w:rsidRPr="00801BC8">
        <w:rPr>
          <w:rFonts w:ascii="GHEA Grapalat" w:hAnsi="GHEA Grapalat" w:hint="eastAsia"/>
          <w:lang w:val="hy-AM"/>
        </w:rPr>
        <w:t>лежащим</w:t>
      </w:r>
      <w:r w:rsidRPr="00801BC8">
        <w:rPr>
          <w:rFonts w:ascii="GHEA Grapalat" w:hAnsi="GHEA Grapalat"/>
          <w:lang w:val="hy-AM"/>
        </w:rPr>
        <w:t xml:space="preserve"> </w:t>
      </w:r>
      <w:r w:rsidRPr="00801BC8">
        <w:rPr>
          <w:rFonts w:ascii="GHEA Grapalat" w:hAnsi="GHEA Grapalat" w:hint="eastAsia"/>
          <w:lang w:val="hy-AM"/>
        </w:rPr>
        <w:t>в</w:t>
      </w:r>
      <w:r w:rsidRPr="00801BC8">
        <w:rPr>
          <w:rFonts w:ascii="GHEA Grapalat" w:hAnsi="GHEA Grapalat"/>
          <w:lang w:val="hy-AM"/>
        </w:rPr>
        <w:t xml:space="preserve"> </w:t>
      </w:r>
      <w:r w:rsidRPr="00801BC8">
        <w:rPr>
          <w:rFonts w:ascii="GHEA Grapalat" w:hAnsi="GHEA Grapalat" w:hint="eastAsia"/>
          <w:lang w:val="hy-AM"/>
        </w:rPr>
        <w:t>основе</w:t>
      </w:r>
      <w:r w:rsidRPr="00801BC8">
        <w:rPr>
          <w:rFonts w:ascii="GHEA Grapalat" w:hAnsi="GHEA Grapalat"/>
          <w:lang w:val="hy-AM"/>
        </w:rPr>
        <w:t xml:space="preserve"> </w:t>
      </w:r>
      <w:r w:rsidRPr="00801BC8">
        <w:rPr>
          <w:rFonts w:ascii="GHEA Grapalat" w:hAnsi="GHEA Grapalat" w:hint="eastAsia"/>
          <w:lang w:val="hy-AM"/>
        </w:rPr>
        <w:t>бухгалтерского</w:t>
      </w:r>
      <w:r w:rsidRPr="00801BC8">
        <w:rPr>
          <w:rFonts w:ascii="GHEA Grapalat" w:hAnsi="GHEA Grapalat"/>
          <w:lang w:val="hy-AM"/>
        </w:rPr>
        <w:t xml:space="preserve"> </w:t>
      </w:r>
      <w:r>
        <w:rPr>
          <w:rFonts w:ascii="GHEA Grapalat" w:hAnsi="GHEA Grapalat" w:hint="eastAsia"/>
          <w:lang w:val="hy-AM"/>
        </w:rPr>
        <w:t>у</w:t>
      </w:r>
      <w:r>
        <w:rPr>
          <w:rFonts w:ascii="GHEA Grapalat" w:hAnsi="GHEA Grapalat"/>
        </w:rPr>
        <w:t>чёта</w:t>
      </w:r>
      <w:r w:rsidRPr="00801BC8">
        <w:rPr>
          <w:rFonts w:ascii="GHEA Grapalat" w:hAnsi="GHEA Grapalat"/>
          <w:lang w:val="hy-AM"/>
        </w:rPr>
        <w:t>.</w:t>
      </w:r>
    </w:p>
    <w:p w14:paraId="6B650EB5" w14:textId="77777777" w:rsidR="003742BC" w:rsidRPr="00D06F1C" w:rsidRDefault="003742BC" w:rsidP="003742BC">
      <w:pPr>
        <w:jc w:val="both"/>
        <w:rPr>
          <w:rFonts w:ascii="GHEA Grapalat" w:hAnsi="GHEA Grapalat"/>
        </w:rPr>
      </w:pPr>
    </w:p>
    <w:p w14:paraId="1EF22DCB" w14:textId="77777777" w:rsidR="003742BC" w:rsidRPr="00CD171C" w:rsidRDefault="003742BC" w:rsidP="003742BC">
      <w:pPr>
        <w:numPr>
          <w:ilvl w:val="0"/>
          <w:numId w:val="55"/>
        </w:numPr>
        <w:jc w:val="center"/>
        <w:rPr>
          <w:rFonts w:ascii="GHEA Grapalat" w:hAnsi="GHEA Grapalat"/>
          <w:b/>
          <w:bCs/>
          <w:lang w:val="hy-AM"/>
        </w:rPr>
      </w:pPr>
      <w:r w:rsidRPr="00CD171C">
        <w:rPr>
          <w:rFonts w:ascii="GHEA Grapalat" w:hAnsi="GHEA Grapalat" w:cs="Sylfaen"/>
          <w:b/>
          <w:bCs/>
          <w:lang w:val="hy-AM"/>
        </w:rPr>
        <w:t>ФИНАНСОВАЯ ОТЧЁТНОСТЬ ПРОГРАММЫ</w:t>
      </w:r>
    </w:p>
    <w:p w14:paraId="4BD377EC" w14:textId="77777777" w:rsidR="003742BC" w:rsidRPr="0016137E" w:rsidRDefault="003742BC" w:rsidP="003742BC">
      <w:pPr>
        <w:jc w:val="both"/>
        <w:rPr>
          <w:rFonts w:ascii="GHEA Grapalat" w:hAnsi="GHEA Grapalat"/>
          <w:lang w:val="hy-AM"/>
        </w:rPr>
      </w:pPr>
      <w:r>
        <w:rPr>
          <w:rFonts w:ascii="GHEA Grapalat" w:hAnsi="GHEA Grapalat" w:cs="Sylfaen"/>
        </w:rPr>
        <w:t xml:space="preserve">    </w:t>
      </w:r>
      <w:r w:rsidRPr="00CD171C">
        <w:rPr>
          <w:rFonts w:ascii="GHEA Grapalat" w:hAnsi="GHEA Grapalat" w:cs="Sylfaen" w:hint="eastAsia"/>
          <w:lang w:val="hy-AM"/>
        </w:rPr>
        <w:t>Финансовая</w:t>
      </w:r>
      <w:r w:rsidRPr="00CD171C">
        <w:rPr>
          <w:rFonts w:ascii="GHEA Grapalat" w:hAnsi="GHEA Grapalat" w:cs="Sylfaen"/>
          <w:lang w:val="hy-AM"/>
        </w:rPr>
        <w:t xml:space="preserve"> </w:t>
      </w:r>
      <w:r>
        <w:rPr>
          <w:rFonts w:ascii="GHEA Grapalat" w:hAnsi="GHEA Grapalat" w:cs="Sylfaen" w:hint="eastAsia"/>
          <w:lang w:val="hy-AM"/>
        </w:rPr>
        <w:t>о</w:t>
      </w:r>
      <w:r w:rsidRPr="00CD171C">
        <w:rPr>
          <w:rFonts w:ascii="GHEA Grapalat" w:hAnsi="GHEA Grapalat" w:cs="Sylfaen"/>
          <w:lang w:val="hy-AM"/>
        </w:rPr>
        <w:t xml:space="preserve">тчётность </w:t>
      </w:r>
      <w:r w:rsidRPr="00CD171C">
        <w:rPr>
          <w:rFonts w:ascii="GHEA Grapalat" w:hAnsi="GHEA Grapalat" w:cs="Sylfaen" w:hint="eastAsia"/>
          <w:lang w:val="hy-AM"/>
        </w:rPr>
        <w:t>программы</w:t>
      </w:r>
      <w:r w:rsidRPr="00CD171C">
        <w:rPr>
          <w:rFonts w:ascii="GHEA Grapalat" w:hAnsi="GHEA Grapalat" w:cs="Sylfaen"/>
          <w:lang w:val="hy-AM"/>
        </w:rPr>
        <w:t xml:space="preserve"> </w:t>
      </w:r>
      <w:r w:rsidRPr="00CD171C">
        <w:rPr>
          <w:rFonts w:ascii="GHEA Grapalat" w:hAnsi="GHEA Grapalat" w:cs="Sylfaen" w:hint="eastAsia"/>
          <w:lang w:val="hy-AM"/>
        </w:rPr>
        <w:t>должна</w:t>
      </w:r>
      <w:r w:rsidRPr="00CD171C">
        <w:rPr>
          <w:rFonts w:ascii="GHEA Grapalat" w:hAnsi="GHEA Grapalat" w:cs="Sylfaen"/>
          <w:lang w:val="hy-AM"/>
        </w:rPr>
        <w:t xml:space="preserve"> </w:t>
      </w:r>
      <w:r w:rsidRPr="00CD171C">
        <w:rPr>
          <w:rFonts w:ascii="GHEA Grapalat" w:hAnsi="GHEA Grapalat" w:cs="Sylfaen" w:hint="eastAsia"/>
          <w:lang w:val="hy-AM"/>
        </w:rPr>
        <w:t>включать</w:t>
      </w:r>
      <w:r w:rsidRPr="00CD171C">
        <w:rPr>
          <w:rFonts w:ascii="GHEA Grapalat" w:hAnsi="GHEA Grapalat" w:cs="Sylfaen"/>
          <w:lang w:val="hy-AM"/>
        </w:rPr>
        <w:t xml:space="preserve"> </w:t>
      </w:r>
      <w:r w:rsidRPr="00CD171C">
        <w:rPr>
          <w:rFonts w:ascii="GHEA Grapalat" w:hAnsi="GHEA Grapalat" w:cs="Sylfaen" w:hint="eastAsia"/>
          <w:lang w:val="hy-AM"/>
        </w:rPr>
        <w:t>как</w:t>
      </w:r>
      <w:r w:rsidRPr="00CD171C">
        <w:rPr>
          <w:rFonts w:ascii="GHEA Grapalat" w:hAnsi="GHEA Grapalat" w:cs="Sylfaen"/>
          <w:lang w:val="hy-AM"/>
        </w:rPr>
        <w:t xml:space="preserve"> </w:t>
      </w:r>
      <w:r w:rsidRPr="00CD171C">
        <w:rPr>
          <w:rFonts w:ascii="GHEA Grapalat" w:hAnsi="GHEA Grapalat" w:cs="Sylfaen" w:hint="eastAsia"/>
          <w:lang w:val="hy-AM"/>
        </w:rPr>
        <w:t>минимум</w:t>
      </w:r>
      <w:r w:rsidRPr="00CD171C">
        <w:rPr>
          <w:rFonts w:ascii="GHEA Grapalat" w:hAnsi="GHEA Grapalat" w:cs="Sylfaen"/>
          <w:lang w:val="hy-AM"/>
        </w:rPr>
        <w:t xml:space="preserve"> </w:t>
      </w:r>
      <w:r w:rsidRPr="00CD171C">
        <w:rPr>
          <w:rFonts w:ascii="GHEA Grapalat" w:hAnsi="GHEA Grapalat" w:cs="Sylfaen" w:hint="eastAsia"/>
          <w:lang w:val="hy-AM"/>
        </w:rPr>
        <w:t>сведения</w:t>
      </w:r>
      <w:r w:rsidRPr="00CD171C">
        <w:rPr>
          <w:rFonts w:ascii="GHEA Grapalat" w:hAnsi="GHEA Grapalat" w:cs="Sylfaen"/>
          <w:lang w:val="hy-AM"/>
        </w:rPr>
        <w:t xml:space="preserve">, </w:t>
      </w:r>
      <w:r w:rsidRPr="00CD171C">
        <w:rPr>
          <w:rFonts w:ascii="GHEA Grapalat" w:hAnsi="GHEA Grapalat" w:cs="Sylfaen" w:hint="eastAsia"/>
          <w:lang w:val="hy-AM"/>
        </w:rPr>
        <w:t>требуемые</w:t>
      </w:r>
      <w:r w:rsidRPr="00CD171C">
        <w:rPr>
          <w:rFonts w:ascii="GHEA Grapalat" w:hAnsi="GHEA Grapalat" w:cs="Sylfaen"/>
          <w:lang w:val="hy-AM"/>
        </w:rPr>
        <w:t xml:space="preserve"> </w:t>
      </w:r>
      <w:r w:rsidRPr="00CD171C">
        <w:rPr>
          <w:rFonts w:ascii="GHEA Grapalat" w:hAnsi="GHEA Grapalat" w:cs="Sylfaen" w:hint="eastAsia"/>
          <w:lang w:val="hy-AM"/>
        </w:rPr>
        <w:t>стандартом</w:t>
      </w:r>
      <w:r w:rsidRPr="00CD171C">
        <w:rPr>
          <w:rFonts w:ascii="GHEA Grapalat" w:hAnsi="GHEA Grapalat" w:cs="Sylfaen"/>
          <w:lang w:val="hy-AM"/>
        </w:rPr>
        <w:t xml:space="preserve"> «</w:t>
      </w:r>
      <w:r w:rsidRPr="00CD171C">
        <w:rPr>
          <w:rFonts w:ascii="GHEA Grapalat" w:hAnsi="GHEA Grapalat" w:cs="Sylfaen" w:hint="eastAsia"/>
          <w:lang w:val="hy-AM"/>
        </w:rPr>
        <w:t>Финансовая</w:t>
      </w:r>
      <w:r w:rsidRPr="00CD171C">
        <w:rPr>
          <w:rFonts w:ascii="GHEA Grapalat" w:hAnsi="GHEA Grapalat" w:cs="Sylfaen"/>
          <w:lang w:val="hy-AM"/>
        </w:rPr>
        <w:t xml:space="preserve"> </w:t>
      </w:r>
      <w:r>
        <w:rPr>
          <w:rFonts w:ascii="GHEA Grapalat" w:hAnsi="GHEA Grapalat" w:cs="Sylfaen" w:hint="eastAsia"/>
          <w:lang w:val="hy-AM"/>
        </w:rPr>
        <w:t>о</w:t>
      </w:r>
      <w:r w:rsidRPr="00CD171C">
        <w:rPr>
          <w:rFonts w:ascii="GHEA Grapalat" w:hAnsi="GHEA Grapalat" w:cs="Sylfaen"/>
          <w:lang w:val="hy-AM"/>
        </w:rPr>
        <w:t xml:space="preserve">тчётность </w:t>
      </w:r>
      <w:r w:rsidRPr="00CD171C">
        <w:rPr>
          <w:rFonts w:ascii="GHEA Grapalat" w:hAnsi="GHEA Grapalat" w:cs="Sylfaen" w:hint="eastAsia"/>
          <w:lang w:val="hy-AM"/>
        </w:rPr>
        <w:t>на</w:t>
      </w:r>
      <w:r w:rsidRPr="00CD171C">
        <w:rPr>
          <w:rFonts w:ascii="GHEA Grapalat" w:hAnsi="GHEA Grapalat" w:cs="Sylfaen"/>
          <w:lang w:val="hy-AM"/>
        </w:rPr>
        <w:t xml:space="preserve"> </w:t>
      </w:r>
      <w:r w:rsidRPr="00CD171C">
        <w:rPr>
          <w:rFonts w:ascii="GHEA Grapalat" w:hAnsi="GHEA Grapalat" w:cs="Sylfaen" w:hint="eastAsia"/>
          <w:lang w:val="hy-AM"/>
        </w:rPr>
        <w:t>денежной</w:t>
      </w:r>
      <w:r w:rsidRPr="00CD171C">
        <w:rPr>
          <w:rFonts w:ascii="GHEA Grapalat" w:hAnsi="GHEA Grapalat" w:cs="Sylfaen"/>
          <w:lang w:val="hy-AM"/>
        </w:rPr>
        <w:t xml:space="preserve"> </w:t>
      </w:r>
      <w:r w:rsidRPr="00CD171C">
        <w:rPr>
          <w:rFonts w:ascii="GHEA Grapalat" w:hAnsi="GHEA Grapalat" w:cs="Sylfaen" w:hint="eastAsia"/>
          <w:lang w:val="hy-AM"/>
        </w:rPr>
        <w:t>основе</w:t>
      </w:r>
      <w:r w:rsidRPr="00CD171C">
        <w:rPr>
          <w:rFonts w:ascii="GHEA Grapalat" w:hAnsi="GHEA Grapalat" w:cs="Sylfaen"/>
          <w:lang w:val="hy-AM"/>
        </w:rPr>
        <w:t xml:space="preserve"> </w:t>
      </w:r>
      <w:r w:rsidRPr="00CD171C">
        <w:rPr>
          <w:rFonts w:ascii="GHEA Grapalat" w:hAnsi="GHEA Grapalat" w:cs="Sylfaen" w:hint="eastAsia"/>
          <w:lang w:val="hy-AM"/>
        </w:rPr>
        <w:t>бухгалтерского</w:t>
      </w:r>
      <w:r w:rsidRPr="00CD171C">
        <w:rPr>
          <w:rFonts w:ascii="GHEA Grapalat" w:hAnsi="GHEA Grapalat" w:cs="Sylfaen"/>
          <w:lang w:val="hy-AM"/>
        </w:rPr>
        <w:t xml:space="preserve"> </w:t>
      </w:r>
      <w:r>
        <w:rPr>
          <w:rFonts w:ascii="GHEA Grapalat" w:hAnsi="GHEA Grapalat" w:cs="Sylfaen" w:hint="eastAsia"/>
          <w:lang w:val="hy-AM"/>
        </w:rPr>
        <w:t>у</w:t>
      </w:r>
      <w:r w:rsidRPr="00CD171C">
        <w:rPr>
          <w:rFonts w:ascii="GHEA Grapalat" w:hAnsi="GHEA Grapalat" w:cs="Sylfaen"/>
          <w:lang w:val="hy-AM"/>
        </w:rPr>
        <w:t>чёта</w:t>
      </w:r>
      <w:r w:rsidRPr="00CD171C">
        <w:rPr>
          <w:rFonts w:ascii="GHEA Grapalat" w:hAnsi="GHEA Grapalat" w:cs="Sylfaen" w:hint="eastAsia"/>
          <w:lang w:val="hy-AM"/>
        </w:rPr>
        <w:t>»</w:t>
      </w:r>
      <w:r w:rsidRPr="00CD171C">
        <w:rPr>
          <w:rFonts w:ascii="GHEA Grapalat" w:hAnsi="GHEA Grapalat" w:cs="Sylfaen"/>
          <w:lang w:val="hy-AM"/>
        </w:rPr>
        <w:t xml:space="preserve">, </w:t>
      </w:r>
      <w:r w:rsidRPr="00CD171C">
        <w:rPr>
          <w:rFonts w:ascii="GHEA Grapalat" w:hAnsi="GHEA Grapalat" w:cs="Sylfaen" w:hint="eastAsia"/>
          <w:lang w:val="hy-AM"/>
        </w:rPr>
        <w:t>установленным</w:t>
      </w:r>
      <w:r w:rsidRPr="00CD171C">
        <w:rPr>
          <w:rFonts w:ascii="GHEA Grapalat" w:hAnsi="GHEA Grapalat" w:cs="Sylfaen"/>
          <w:lang w:val="hy-AM"/>
        </w:rPr>
        <w:t xml:space="preserve"> </w:t>
      </w:r>
      <w:r w:rsidRPr="00CD171C">
        <w:rPr>
          <w:rFonts w:ascii="GHEA Grapalat" w:hAnsi="GHEA Grapalat" w:cs="Sylfaen" w:hint="eastAsia"/>
          <w:lang w:val="hy-AM"/>
        </w:rPr>
        <w:t>Международными</w:t>
      </w:r>
      <w:r w:rsidRPr="00CD171C">
        <w:rPr>
          <w:rFonts w:ascii="GHEA Grapalat" w:hAnsi="GHEA Grapalat" w:cs="Sylfaen"/>
          <w:lang w:val="hy-AM"/>
        </w:rPr>
        <w:t xml:space="preserve"> </w:t>
      </w:r>
      <w:r w:rsidRPr="00CD171C">
        <w:rPr>
          <w:rFonts w:ascii="GHEA Grapalat" w:hAnsi="GHEA Grapalat" w:cs="Sylfaen" w:hint="eastAsia"/>
          <w:lang w:val="hy-AM"/>
        </w:rPr>
        <w:t>стандартами</w:t>
      </w:r>
      <w:r w:rsidRPr="00CD171C">
        <w:rPr>
          <w:rFonts w:ascii="GHEA Grapalat" w:hAnsi="GHEA Grapalat" w:cs="Sylfaen"/>
          <w:lang w:val="hy-AM"/>
        </w:rPr>
        <w:t xml:space="preserve"> </w:t>
      </w:r>
      <w:r w:rsidRPr="00CD171C">
        <w:rPr>
          <w:rFonts w:ascii="GHEA Grapalat" w:hAnsi="GHEA Grapalat" w:cs="Sylfaen" w:hint="eastAsia"/>
          <w:lang w:val="hy-AM"/>
        </w:rPr>
        <w:t>бухгалтерского</w:t>
      </w:r>
      <w:r w:rsidRPr="00CD171C">
        <w:rPr>
          <w:rFonts w:ascii="GHEA Grapalat" w:hAnsi="GHEA Grapalat" w:cs="Sylfaen"/>
          <w:lang w:val="hy-AM"/>
        </w:rPr>
        <w:t xml:space="preserve"> </w:t>
      </w:r>
      <w:r>
        <w:rPr>
          <w:rFonts w:ascii="GHEA Grapalat" w:hAnsi="GHEA Grapalat" w:cs="Sylfaen" w:hint="eastAsia"/>
          <w:lang w:val="hy-AM"/>
        </w:rPr>
        <w:t>у</w:t>
      </w:r>
      <w:r w:rsidRPr="00CD171C">
        <w:rPr>
          <w:rFonts w:ascii="GHEA Grapalat" w:hAnsi="GHEA Grapalat" w:cs="Sylfaen"/>
          <w:lang w:val="hy-AM"/>
        </w:rPr>
        <w:t xml:space="preserve">чёта </w:t>
      </w:r>
      <w:r w:rsidRPr="00CD171C">
        <w:rPr>
          <w:rFonts w:ascii="GHEA Grapalat" w:hAnsi="GHEA Grapalat" w:cs="Sylfaen" w:hint="eastAsia"/>
          <w:lang w:val="hy-AM"/>
        </w:rPr>
        <w:t>в</w:t>
      </w:r>
      <w:r w:rsidRPr="00CD171C">
        <w:rPr>
          <w:rFonts w:ascii="GHEA Grapalat" w:hAnsi="GHEA Grapalat" w:cs="Sylfaen"/>
          <w:lang w:val="hy-AM"/>
        </w:rPr>
        <w:t xml:space="preserve"> </w:t>
      </w:r>
      <w:r w:rsidRPr="00CD171C">
        <w:rPr>
          <w:rFonts w:ascii="GHEA Grapalat" w:hAnsi="GHEA Grapalat" w:cs="Sylfaen" w:hint="eastAsia"/>
          <w:lang w:val="hy-AM"/>
        </w:rPr>
        <w:t>государственном</w:t>
      </w:r>
      <w:r w:rsidRPr="00CD171C">
        <w:rPr>
          <w:rFonts w:ascii="GHEA Grapalat" w:hAnsi="GHEA Grapalat" w:cs="Sylfaen"/>
          <w:lang w:val="hy-AM"/>
        </w:rPr>
        <w:t xml:space="preserve"> </w:t>
      </w:r>
      <w:r w:rsidRPr="00CD171C">
        <w:rPr>
          <w:rFonts w:ascii="GHEA Grapalat" w:hAnsi="GHEA Grapalat" w:cs="Sylfaen" w:hint="eastAsia"/>
          <w:lang w:val="hy-AM"/>
        </w:rPr>
        <w:t>секторе</w:t>
      </w:r>
      <w:r w:rsidRPr="00CD171C">
        <w:rPr>
          <w:rFonts w:ascii="GHEA Grapalat" w:hAnsi="GHEA Grapalat" w:cs="Sylfaen"/>
          <w:lang w:val="hy-AM"/>
        </w:rPr>
        <w:t xml:space="preserve"> (IPSAS), </w:t>
      </w:r>
      <w:r w:rsidRPr="00CD171C">
        <w:rPr>
          <w:rFonts w:ascii="GHEA Grapalat" w:hAnsi="GHEA Grapalat" w:cs="Sylfaen" w:hint="eastAsia"/>
          <w:lang w:val="hy-AM"/>
        </w:rPr>
        <w:t>опубликованным</w:t>
      </w:r>
      <w:r w:rsidRPr="00CD171C">
        <w:rPr>
          <w:rFonts w:ascii="GHEA Grapalat" w:hAnsi="GHEA Grapalat" w:cs="Sylfaen"/>
          <w:lang w:val="hy-AM"/>
        </w:rPr>
        <w:t xml:space="preserve"> </w:t>
      </w:r>
      <w:r w:rsidRPr="00CD171C">
        <w:rPr>
          <w:rFonts w:ascii="GHEA Grapalat" w:hAnsi="GHEA Grapalat" w:cs="Sylfaen" w:hint="eastAsia"/>
          <w:lang w:val="hy-AM"/>
        </w:rPr>
        <w:t>Международной</w:t>
      </w:r>
      <w:r w:rsidRPr="00CD171C">
        <w:rPr>
          <w:rFonts w:ascii="GHEA Grapalat" w:hAnsi="GHEA Grapalat" w:cs="Sylfaen"/>
          <w:lang w:val="hy-AM"/>
        </w:rPr>
        <w:t xml:space="preserve"> </w:t>
      </w:r>
      <w:r w:rsidRPr="00CD171C">
        <w:rPr>
          <w:rFonts w:ascii="GHEA Grapalat" w:hAnsi="GHEA Grapalat" w:cs="Sylfaen" w:hint="eastAsia"/>
          <w:lang w:val="hy-AM"/>
        </w:rPr>
        <w:t>федерацией</w:t>
      </w:r>
      <w:r w:rsidRPr="00CD171C">
        <w:rPr>
          <w:rFonts w:ascii="GHEA Grapalat" w:hAnsi="GHEA Grapalat" w:cs="Sylfaen"/>
          <w:lang w:val="hy-AM"/>
        </w:rPr>
        <w:t xml:space="preserve"> </w:t>
      </w:r>
      <w:r w:rsidRPr="00CD171C">
        <w:rPr>
          <w:rFonts w:ascii="GHEA Grapalat" w:hAnsi="GHEA Grapalat" w:cs="Sylfaen" w:hint="eastAsia"/>
          <w:lang w:val="hy-AM"/>
        </w:rPr>
        <w:t>бухгалтеров</w:t>
      </w:r>
      <w:r w:rsidRPr="00CD171C">
        <w:rPr>
          <w:rFonts w:ascii="GHEA Grapalat" w:hAnsi="GHEA Grapalat" w:cs="Sylfaen"/>
          <w:lang w:val="hy-AM"/>
        </w:rPr>
        <w:t xml:space="preserve"> (IFAC) </w:t>
      </w:r>
      <w:r w:rsidRPr="00CD171C">
        <w:rPr>
          <w:rFonts w:ascii="GHEA Grapalat" w:hAnsi="GHEA Grapalat" w:cs="Sylfaen" w:hint="eastAsia"/>
          <w:lang w:val="hy-AM"/>
        </w:rPr>
        <w:t>через</w:t>
      </w:r>
      <w:r w:rsidRPr="00CD171C">
        <w:rPr>
          <w:rFonts w:ascii="GHEA Grapalat" w:hAnsi="GHEA Grapalat" w:cs="Sylfaen"/>
          <w:lang w:val="hy-AM"/>
        </w:rPr>
        <w:t xml:space="preserve"> </w:t>
      </w:r>
      <w:r w:rsidRPr="00CD171C">
        <w:rPr>
          <w:rFonts w:ascii="GHEA Grapalat" w:hAnsi="GHEA Grapalat" w:cs="Sylfaen" w:hint="eastAsia"/>
          <w:lang w:val="hy-AM"/>
        </w:rPr>
        <w:t>Совет</w:t>
      </w:r>
      <w:r w:rsidRPr="00CD171C">
        <w:rPr>
          <w:rFonts w:ascii="GHEA Grapalat" w:hAnsi="GHEA Grapalat" w:cs="Sylfaen"/>
          <w:lang w:val="hy-AM"/>
        </w:rPr>
        <w:t xml:space="preserve"> </w:t>
      </w:r>
      <w:r w:rsidRPr="00CD171C">
        <w:rPr>
          <w:rFonts w:ascii="GHEA Grapalat" w:hAnsi="GHEA Grapalat" w:cs="Sylfaen" w:hint="eastAsia"/>
          <w:lang w:val="hy-AM"/>
        </w:rPr>
        <w:t>по</w:t>
      </w:r>
      <w:r w:rsidRPr="00CD171C">
        <w:rPr>
          <w:rFonts w:ascii="GHEA Grapalat" w:hAnsi="GHEA Grapalat" w:cs="Sylfaen"/>
          <w:lang w:val="hy-AM"/>
        </w:rPr>
        <w:t xml:space="preserve"> </w:t>
      </w:r>
      <w:r w:rsidRPr="00CD171C">
        <w:rPr>
          <w:rFonts w:ascii="GHEA Grapalat" w:hAnsi="GHEA Grapalat" w:cs="Sylfaen" w:hint="eastAsia"/>
          <w:lang w:val="hy-AM"/>
        </w:rPr>
        <w:t>международным</w:t>
      </w:r>
      <w:r w:rsidRPr="00CD171C">
        <w:rPr>
          <w:rFonts w:ascii="GHEA Grapalat" w:hAnsi="GHEA Grapalat" w:cs="Sylfaen"/>
          <w:lang w:val="hy-AM"/>
        </w:rPr>
        <w:t xml:space="preserve"> </w:t>
      </w:r>
      <w:r w:rsidRPr="00CD171C">
        <w:rPr>
          <w:rFonts w:ascii="GHEA Grapalat" w:hAnsi="GHEA Grapalat" w:cs="Sylfaen" w:hint="eastAsia"/>
          <w:lang w:val="hy-AM"/>
        </w:rPr>
        <w:t>стандартам</w:t>
      </w:r>
      <w:r w:rsidRPr="00CD171C">
        <w:rPr>
          <w:rFonts w:ascii="GHEA Grapalat" w:hAnsi="GHEA Grapalat" w:cs="Sylfaen"/>
          <w:lang w:val="hy-AM"/>
        </w:rPr>
        <w:t xml:space="preserve"> </w:t>
      </w:r>
      <w:r w:rsidRPr="00CD171C">
        <w:rPr>
          <w:rFonts w:ascii="GHEA Grapalat" w:hAnsi="GHEA Grapalat" w:cs="Sylfaen" w:hint="eastAsia"/>
          <w:lang w:val="hy-AM"/>
        </w:rPr>
        <w:t>бухгалтерского</w:t>
      </w:r>
      <w:r w:rsidRPr="00CD171C">
        <w:rPr>
          <w:rFonts w:ascii="GHEA Grapalat" w:hAnsi="GHEA Grapalat" w:cs="Sylfaen"/>
          <w:lang w:val="hy-AM"/>
        </w:rPr>
        <w:t xml:space="preserve"> </w:t>
      </w:r>
      <w:r>
        <w:rPr>
          <w:rFonts w:ascii="GHEA Grapalat" w:hAnsi="GHEA Grapalat" w:cs="Sylfaen" w:hint="eastAsia"/>
          <w:lang w:val="hy-AM"/>
        </w:rPr>
        <w:t>у</w:t>
      </w:r>
      <w:r w:rsidRPr="00CD171C">
        <w:rPr>
          <w:rFonts w:ascii="GHEA Grapalat" w:hAnsi="GHEA Grapalat" w:cs="Sylfaen"/>
          <w:lang w:val="hy-AM"/>
        </w:rPr>
        <w:t xml:space="preserve">чёта </w:t>
      </w:r>
      <w:r w:rsidRPr="00CD171C">
        <w:rPr>
          <w:rFonts w:ascii="GHEA Grapalat" w:hAnsi="GHEA Grapalat" w:cs="Sylfaen" w:hint="eastAsia"/>
          <w:lang w:val="hy-AM"/>
        </w:rPr>
        <w:t>в</w:t>
      </w:r>
      <w:r w:rsidRPr="00CD171C">
        <w:rPr>
          <w:rFonts w:ascii="GHEA Grapalat" w:hAnsi="GHEA Grapalat" w:cs="Sylfaen"/>
          <w:lang w:val="hy-AM"/>
        </w:rPr>
        <w:t xml:space="preserve"> </w:t>
      </w:r>
      <w:r w:rsidRPr="00CD171C">
        <w:rPr>
          <w:rFonts w:ascii="GHEA Grapalat" w:hAnsi="GHEA Grapalat" w:cs="Sylfaen" w:hint="eastAsia"/>
          <w:lang w:val="hy-AM"/>
        </w:rPr>
        <w:t>государственном</w:t>
      </w:r>
      <w:r w:rsidRPr="00CD171C">
        <w:rPr>
          <w:rFonts w:ascii="GHEA Grapalat" w:hAnsi="GHEA Grapalat" w:cs="Sylfaen"/>
          <w:lang w:val="hy-AM"/>
        </w:rPr>
        <w:t xml:space="preserve"> </w:t>
      </w:r>
      <w:r w:rsidRPr="00CD171C">
        <w:rPr>
          <w:rFonts w:ascii="GHEA Grapalat" w:hAnsi="GHEA Grapalat" w:cs="Sylfaen" w:hint="eastAsia"/>
          <w:lang w:val="hy-AM"/>
        </w:rPr>
        <w:t>секторе</w:t>
      </w:r>
      <w:r w:rsidRPr="00CD171C">
        <w:rPr>
          <w:rFonts w:ascii="GHEA Grapalat" w:hAnsi="GHEA Grapalat" w:cs="Sylfaen"/>
          <w:lang w:val="hy-AM"/>
        </w:rPr>
        <w:t xml:space="preserve"> (IPSASB). </w:t>
      </w:r>
      <w:r w:rsidRPr="00CD171C">
        <w:rPr>
          <w:rFonts w:ascii="GHEA Grapalat" w:hAnsi="GHEA Grapalat" w:cs="Sylfaen" w:hint="eastAsia"/>
          <w:lang w:val="hy-AM"/>
        </w:rPr>
        <w:t>В</w:t>
      </w:r>
      <w:r w:rsidRPr="00CD171C">
        <w:rPr>
          <w:rFonts w:ascii="GHEA Grapalat" w:hAnsi="GHEA Grapalat" w:cs="Sylfaen"/>
          <w:lang w:val="hy-AM"/>
        </w:rPr>
        <w:t xml:space="preserve"> </w:t>
      </w:r>
      <w:r w:rsidRPr="00CD171C">
        <w:rPr>
          <w:rFonts w:ascii="GHEA Grapalat" w:hAnsi="GHEA Grapalat" w:cs="Sylfaen" w:hint="eastAsia"/>
          <w:lang w:val="hy-AM"/>
        </w:rPr>
        <w:t>состав</w:t>
      </w:r>
      <w:r w:rsidRPr="00CD171C">
        <w:rPr>
          <w:rFonts w:ascii="GHEA Grapalat" w:hAnsi="GHEA Grapalat" w:cs="Sylfaen"/>
          <w:lang w:val="hy-AM"/>
        </w:rPr>
        <w:t xml:space="preserve"> </w:t>
      </w:r>
      <w:r>
        <w:rPr>
          <w:rFonts w:ascii="GHEA Grapalat" w:hAnsi="GHEA Grapalat" w:cs="Sylfaen" w:hint="eastAsia"/>
          <w:lang w:val="hy-AM"/>
        </w:rPr>
        <w:t>о</w:t>
      </w:r>
      <w:r w:rsidRPr="003D0939">
        <w:rPr>
          <w:rFonts w:ascii="GHEA Grapalat" w:hAnsi="GHEA Grapalat" w:cs="Sylfaen"/>
          <w:lang w:val="hy-AM"/>
        </w:rPr>
        <w:t>тчётности</w:t>
      </w:r>
      <w:r w:rsidRPr="00CD171C">
        <w:rPr>
          <w:rFonts w:ascii="GHEA Grapalat" w:hAnsi="GHEA Grapalat" w:cs="Sylfaen"/>
          <w:lang w:val="hy-AM"/>
        </w:rPr>
        <w:t xml:space="preserve"> </w:t>
      </w:r>
      <w:r w:rsidRPr="00CD171C">
        <w:rPr>
          <w:rFonts w:ascii="GHEA Grapalat" w:hAnsi="GHEA Grapalat" w:cs="Sylfaen" w:hint="eastAsia"/>
          <w:lang w:val="hy-AM"/>
        </w:rPr>
        <w:t>должны</w:t>
      </w:r>
      <w:r w:rsidRPr="00CD171C">
        <w:rPr>
          <w:rFonts w:ascii="GHEA Grapalat" w:hAnsi="GHEA Grapalat" w:cs="Sylfaen"/>
          <w:lang w:val="hy-AM"/>
        </w:rPr>
        <w:t xml:space="preserve"> </w:t>
      </w:r>
      <w:r w:rsidRPr="00CD171C">
        <w:rPr>
          <w:rFonts w:ascii="GHEA Grapalat" w:hAnsi="GHEA Grapalat" w:cs="Sylfaen" w:hint="eastAsia"/>
          <w:lang w:val="hy-AM"/>
        </w:rPr>
        <w:t>входить</w:t>
      </w:r>
      <w:r w:rsidRPr="00CD171C">
        <w:rPr>
          <w:rFonts w:ascii="GHEA Grapalat" w:hAnsi="GHEA Grapalat" w:cs="Sylfaen"/>
          <w:lang w:val="hy-AM"/>
        </w:rPr>
        <w:t>:</w:t>
      </w:r>
    </w:p>
    <w:p w14:paraId="0AAC74E6" w14:textId="77777777" w:rsidR="003742BC" w:rsidRPr="0016137E" w:rsidRDefault="003742BC" w:rsidP="003742BC">
      <w:pPr>
        <w:jc w:val="both"/>
        <w:rPr>
          <w:rFonts w:ascii="GHEA Grapalat" w:hAnsi="GHEA Grapalat"/>
          <w:lang w:val="hy-AM"/>
        </w:rPr>
      </w:pPr>
      <w:r w:rsidRPr="003D0939">
        <w:rPr>
          <w:rFonts w:ascii="GHEA Grapalat" w:hAnsi="GHEA Grapalat" w:cs="Sylfaen" w:hint="eastAsia"/>
          <w:lang w:val="hy-AM"/>
        </w:rPr>
        <w:t>а</w:t>
      </w:r>
      <w:r w:rsidRPr="003D0939">
        <w:rPr>
          <w:rFonts w:ascii="GHEA Grapalat" w:hAnsi="GHEA Grapalat" w:cs="Sylfaen"/>
          <w:lang w:val="hy-AM"/>
        </w:rPr>
        <w:t xml:space="preserve">) </w:t>
      </w:r>
      <w:r w:rsidRPr="003D0939">
        <w:rPr>
          <w:rFonts w:ascii="GHEA Grapalat" w:hAnsi="GHEA Grapalat" w:cs="Sylfaen" w:hint="eastAsia"/>
          <w:lang w:val="hy-AM"/>
        </w:rPr>
        <w:t>Сводка</w:t>
      </w:r>
      <w:r w:rsidRPr="003D0939">
        <w:rPr>
          <w:rFonts w:ascii="GHEA Grapalat" w:hAnsi="GHEA Grapalat" w:cs="Sylfaen"/>
          <w:lang w:val="hy-AM"/>
        </w:rPr>
        <w:t xml:space="preserve"> </w:t>
      </w:r>
      <w:r w:rsidRPr="003D0939">
        <w:rPr>
          <w:rFonts w:ascii="GHEA Grapalat" w:hAnsi="GHEA Grapalat" w:cs="Sylfaen" w:hint="eastAsia"/>
          <w:lang w:val="hy-AM"/>
        </w:rPr>
        <w:t>средств</w:t>
      </w:r>
      <w:r w:rsidRPr="003D0939">
        <w:rPr>
          <w:rFonts w:ascii="GHEA Grapalat" w:hAnsi="GHEA Grapalat" w:cs="Sylfaen"/>
          <w:lang w:val="hy-AM"/>
        </w:rPr>
        <w:t xml:space="preserve">, </w:t>
      </w:r>
      <w:r w:rsidRPr="003D0939">
        <w:rPr>
          <w:rFonts w:ascii="GHEA Grapalat" w:hAnsi="GHEA Grapalat" w:cs="Sylfaen" w:hint="eastAsia"/>
          <w:lang w:val="hy-AM"/>
        </w:rPr>
        <w:t>полученных</w:t>
      </w:r>
      <w:r w:rsidRPr="003D0939">
        <w:rPr>
          <w:rFonts w:ascii="GHEA Grapalat" w:hAnsi="GHEA Grapalat" w:cs="Sylfaen"/>
          <w:lang w:val="hy-AM"/>
        </w:rPr>
        <w:t xml:space="preserve"> </w:t>
      </w:r>
      <w:r w:rsidRPr="003D0939">
        <w:rPr>
          <w:rFonts w:ascii="GHEA Grapalat" w:hAnsi="GHEA Grapalat" w:cs="Sylfaen" w:hint="eastAsia"/>
          <w:lang w:val="hy-AM"/>
        </w:rPr>
        <w:t>в</w:t>
      </w:r>
      <w:r w:rsidRPr="003D0939">
        <w:rPr>
          <w:rFonts w:ascii="GHEA Grapalat" w:hAnsi="GHEA Grapalat" w:cs="Sylfaen"/>
          <w:lang w:val="hy-AM"/>
        </w:rPr>
        <w:t xml:space="preserve"> </w:t>
      </w:r>
      <w:r w:rsidRPr="003D0939">
        <w:rPr>
          <w:rFonts w:ascii="GHEA Grapalat" w:hAnsi="GHEA Grapalat" w:cs="Sylfaen" w:hint="eastAsia"/>
          <w:lang w:val="hy-AM"/>
        </w:rPr>
        <w:t>рамках</w:t>
      </w:r>
      <w:r w:rsidRPr="003D0939">
        <w:rPr>
          <w:rFonts w:ascii="GHEA Grapalat" w:hAnsi="GHEA Grapalat" w:cs="Sylfaen"/>
          <w:lang w:val="hy-AM"/>
        </w:rPr>
        <w:t xml:space="preserve"> </w:t>
      </w:r>
      <w:r w:rsidRPr="003D0939">
        <w:rPr>
          <w:rFonts w:ascii="GHEA Grapalat" w:hAnsi="GHEA Grapalat" w:cs="Sylfaen" w:hint="eastAsia"/>
          <w:lang w:val="hy-AM"/>
        </w:rPr>
        <w:t>каждого</w:t>
      </w:r>
      <w:r w:rsidRPr="003D0939">
        <w:rPr>
          <w:rFonts w:ascii="GHEA Grapalat" w:hAnsi="GHEA Grapalat" w:cs="Sylfaen"/>
          <w:lang w:val="hy-AM"/>
        </w:rPr>
        <w:t xml:space="preserve"> </w:t>
      </w:r>
      <w:r w:rsidRPr="003D0939">
        <w:rPr>
          <w:rFonts w:ascii="GHEA Grapalat" w:hAnsi="GHEA Grapalat" w:cs="Sylfaen" w:hint="eastAsia"/>
          <w:lang w:val="hy-AM"/>
        </w:rPr>
        <w:t>источника</w:t>
      </w:r>
      <w:r w:rsidRPr="003D0939">
        <w:rPr>
          <w:rFonts w:ascii="GHEA Grapalat" w:hAnsi="GHEA Grapalat" w:cs="Sylfaen"/>
          <w:lang w:val="hy-AM"/>
        </w:rPr>
        <w:t xml:space="preserve"> </w:t>
      </w:r>
      <w:r w:rsidRPr="003D0939">
        <w:rPr>
          <w:rFonts w:ascii="GHEA Grapalat" w:hAnsi="GHEA Grapalat" w:cs="Sylfaen" w:hint="eastAsia"/>
          <w:lang w:val="hy-AM"/>
        </w:rPr>
        <w:t>финансирования</w:t>
      </w:r>
      <w:r w:rsidRPr="003D0939">
        <w:rPr>
          <w:rFonts w:ascii="GHEA Grapalat" w:hAnsi="GHEA Grapalat" w:cs="Sylfaen"/>
          <w:lang w:val="hy-AM"/>
        </w:rPr>
        <w:t xml:space="preserve">, </w:t>
      </w:r>
      <w:r>
        <w:rPr>
          <w:rFonts w:ascii="GHEA Grapalat" w:hAnsi="GHEA Grapalat" w:cs="Sylfaen"/>
        </w:rPr>
        <w:t xml:space="preserve">по основным разделам программы </w:t>
      </w:r>
      <w:r w:rsidRPr="003D0939">
        <w:rPr>
          <w:rFonts w:ascii="GHEA Grapalat" w:hAnsi="GHEA Grapalat" w:cs="Sylfaen" w:hint="eastAsia"/>
          <w:lang w:val="hy-AM"/>
        </w:rPr>
        <w:t>и</w:t>
      </w:r>
      <w:r w:rsidRPr="003D0939">
        <w:rPr>
          <w:rFonts w:ascii="GHEA Grapalat" w:hAnsi="GHEA Grapalat" w:cs="Sylfaen"/>
          <w:lang w:val="hy-AM"/>
        </w:rPr>
        <w:t xml:space="preserve"> </w:t>
      </w:r>
      <w:r>
        <w:rPr>
          <w:rFonts w:ascii="GHEA Grapalat" w:hAnsi="GHEA Grapalat" w:cs="Sylfaen" w:hint="eastAsia"/>
          <w:lang w:val="hy-AM"/>
        </w:rPr>
        <w:t>о</w:t>
      </w:r>
      <w:proofErr w:type="spellStart"/>
      <w:r>
        <w:rPr>
          <w:rFonts w:ascii="GHEA Grapalat" w:hAnsi="GHEA Grapalat" w:cs="Sylfaen"/>
        </w:rPr>
        <w:t>сновным</w:t>
      </w:r>
      <w:proofErr w:type="spellEnd"/>
      <w:r>
        <w:rPr>
          <w:rFonts w:ascii="GHEA Grapalat" w:hAnsi="GHEA Grapalat" w:cs="Sylfaen"/>
        </w:rPr>
        <w:t xml:space="preserve"> категориям</w:t>
      </w:r>
      <w:r w:rsidRPr="003D0939">
        <w:rPr>
          <w:rFonts w:ascii="GHEA Grapalat" w:hAnsi="GHEA Grapalat" w:cs="Sylfaen"/>
          <w:lang w:val="hy-AM"/>
        </w:rPr>
        <w:t xml:space="preserve"> </w:t>
      </w:r>
      <w:r w:rsidRPr="003D0939">
        <w:rPr>
          <w:rFonts w:ascii="GHEA Grapalat" w:hAnsi="GHEA Grapalat" w:cs="Sylfaen" w:hint="eastAsia"/>
          <w:lang w:val="hy-AM"/>
        </w:rPr>
        <w:t>расходов</w:t>
      </w:r>
      <w:r w:rsidRPr="003D0939">
        <w:rPr>
          <w:rFonts w:ascii="GHEA Grapalat" w:hAnsi="GHEA Grapalat" w:cs="Sylfaen"/>
          <w:lang w:val="hy-AM"/>
        </w:rPr>
        <w:t xml:space="preserve">, </w:t>
      </w:r>
      <w:r w:rsidRPr="003D0939">
        <w:rPr>
          <w:rFonts w:ascii="GHEA Grapalat" w:hAnsi="GHEA Grapalat" w:cs="Sylfaen" w:hint="eastAsia"/>
          <w:lang w:val="hy-AM"/>
        </w:rPr>
        <w:t>как</w:t>
      </w:r>
      <w:r w:rsidRPr="003D0939">
        <w:rPr>
          <w:rFonts w:ascii="GHEA Grapalat" w:hAnsi="GHEA Grapalat" w:cs="Sylfaen"/>
          <w:lang w:val="hy-AM"/>
        </w:rPr>
        <w:t xml:space="preserve"> </w:t>
      </w:r>
      <w:r w:rsidRPr="003D0939">
        <w:rPr>
          <w:rFonts w:ascii="GHEA Grapalat" w:hAnsi="GHEA Grapalat" w:cs="Sylfaen" w:hint="eastAsia"/>
          <w:lang w:val="hy-AM"/>
        </w:rPr>
        <w:t>за</w:t>
      </w:r>
      <w:r w:rsidRPr="003D0939">
        <w:rPr>
          <w:rFonts w:ascii="GHEA Grapalat" w:hAnsi="GHEA Grapalat" w:cs="Sylfaen"/>
          <w:lang w:val="hy-AM"/>
        </w:rPr>
        <w:t xml:space="preserve"> </w:t>
      </w:r>
      <w:r w:rsidRPr="003D0939">
        <w:rPr>
          <w:rFonts w:ascii="GHEA Grapalat" w:hAnsi="GHEA Grapalat" w:cs="Sylfaen" w:hint="eastAsia"/>
          <w:lang w:val="hy-AM"/>
        </w:rPr>
        <w:t>текущие</w:t>
      </w:r>
      <w:r w:rsidRPr="003D0939">
        <w:rPr>
          <w:rFonts w:ascii="GHEA Grapalat" w:hAnsi="GHEA Grapalat" w:cs="Sylfaen"/>
          <w:lang w:val="hy-AM"/>
        </w:rPr>
        <w:t xml:space="preserve"> </w:t>
      </w:r>
      <w:r w:rsidRPr="003D0939">
        <w:rPr>
          <w:rFonts w:ascii="GHEA Grapalat" w:hAnsi="GHEA Grapalat" w:cs="Sylfaen" w:hint="eastAsia"/>
          <w:lang w:val="hy-AM"/>
        </w:rPr>
        <w:t>периоды</w:t>
      </w:r>
      <w:r w:rsidRPr="003D0939">
        <w:rPr>
          <w:rFonts w:ascii="GHEA Grapalat" w:hAnsi="GHEA Grapalat" w:cs="Sylfaen"/>
          <w:lang w:val="hy-AM"/>
        </w:rPr>
        <w:t>/</w:t>
      </w:r>
      <w:r w:rsidRPr="003D0939">
        <w:rPr>
          <w:rFonts w:ascii="GHEA Grapalat" w:hAnsi="GHEA Grapalat" w:cs="Sylfaen" w:hint="eastAsia"/>
          <w:lang w:val="hy-AM"/>
        </w:rPr>
        <w:t>финансовые</w:t>
      </w:r>
      <w:r w:rsidRPr="003D0939">
        <w:rPr>
          <w:rFonts w:ascii="GHEA Grapalat" w:hAnsi="GHEA Grapalat" w:cs="Sylfaen"/>
          <w:lang w:val="hy-AM"/>
        </w:rPr>
        <w:t xml:space="preserve"> </w:t>
      </w:r>
      <w:r w:rsidRPr="003D0939">
        <w:rPr>
          <w:rFonts w:ascii="GHEA Grapalat" w:hAnsi="GHEA Grapalat" w:cs="Sylfaen" w:hint="eastAsia"/>
          <w:lang w:val="hy-AM"/>
        </w:rPr>
        <w:t>годы</w:t>
      </w:r>
      <w:r w:rsidRPr="003D0939">
        <w:rPr>
          <w:rFonts w:ascii="GHEA Grapalat" w:hAnsi="GHEA Grapalat" w:cs="Sylfaen"/>
          <w:lang w:val="hy-AM"/>
        </w:rPr>
        <w:t xml:space="preserve">, </w:t>
      </w:r>
      <w:r w:rsidRPr="003D0939">
        <w:rPr>
          <w:rFonts w:ascii="GHEA Grapalat" w:hAnsi="GHEA Grapalat" w:cs="Sylfaen" w:hint="eastAsia"/>
          <w:lang w:val="hy-AM"/>
        </w:rPr>
        <w:t>так</w:t>
      </w:r>
      <w:r w:rsidRPr="003D0939">
        <w:rPr>
          <w:rFonts w:ascii="GHEA Grapalat" w:hAnsi="GHEA Grapalat" w:cs="Sylfaen"/>
          <w:lang w:val="hy-AM"/>
        </w:rPr>
        <w:t xml:space="preserve"> </w:t>
      </w:r>
      <w:r w:rsidRPr="003D0939">
        <w:rPr>
          <w:rFonts w:ascii="GHEA Grapalat" w:hAnsi="GHEA Grapalat" w:cs="Sylfaen" w:hint="eastAsia"/>
          <w:lang w:val="hy-AM"/>
        </w:rPr>
        <w:t>и</w:t>
      </w:r>
      <w:r w:rsidRPr="003D0939">
        <w:rPr>
          <w:rFonts w:ascii="GHEA Grapalat" w:hAnsi="GHEA Grapalat" w:cs="Sylfaen"/>
          <w:lang w:val="hy-AM"/>
        </w:rPr>
        <w:t xml:space="preserve"> </w:t>
      </w:r>
      <w:r>
        <w:rPr>
          <w:rFonts w:ascii="GHEA Grapalat" w:hAnsi="GHEA Grapalat" w:cs="Sylfaen"/>
        </w:rPr>
        <w:t xml:space="preserve">по средствам, </w:t>
      </w:r>
      <w:r>
        <w:rPr>
          <w:rFonts w:ascii="GHEA Grapalat" w:hAnsi="GHEA Grapalat" w:cs="Sylfaen" w:hint="eastAsia"/>
          <w:lang w:val="hy-AM"/>
        </w:rPr>
        <w:t>н</w:t>
      </w:r>
      <w:proofErr w:type="spellStart"/>
      <w:r>
        <w:rPr>
          <w:rFonts w:ascii="GHEA Grapalat" w:hAnsi="GHEA Grapalat" w:cs="Sylfaen"/>
        </w:rPr>
        <w:t>акопленным</w:t>
      </w:r>
      <w:proofErr w:type="spellEnd"/>
      <w:r w:rsidRPr="003D0939">
        <w:rPr>
          <w:rFonts w:ascii="GHEA Grapalat" w:hAnsi="GHEA Grapalat" w:cs="Sylfaen"/>
          <w:lang w:val="hy-AM"/>
        </w:rPr>
        <w:t xml:space="preserve"> </w:t>
      </w:r>
      <w:r w:rsidRPr="003D0939">
        <w:rPr>
          <w:rFonts w:ascii="GHEA Grapalat" w:hAnsi="GHEA Grapalat" w:cs="Sylfaen" w:hint="eastAsia"/>
          <w:lang w:val="hy-AM"/>
        </w:rPr>
        <w:t>на</w:t>
      </w:r>
      <w:r w:rsidRPr="003D0939">
        <w:rPr>
          <w:rFonts w:ascii="GHEA Grapalat" w:hAnsi="GHEA Grapalat" w:cs="Sylfaen"/>
          <w:lang w:val="hy-AM"/>
        </w:rPr>
        <w:t xml:space="preserve"> </w:t>
      </w:r>
      <w:r w:rsidRPr="003D0939">
        <w:rPr>
          <w:rFonts w:ascii="GHEA Grapalat" w:hAnsi="GHEA Grapalat" w:cs="Sylfaen" w:hint="eastAsia"/>
          <w:lang w:val="hy-AM"/>
        </w:rPr>
        <w:t>сегодняшний</w:t>
      </w:r>
      <w:r w:rsidRPr="003D0939">
        <w:rPr>
          <w:rFonts w:ascii="GHEA Grapalat" w:hAnsi="GHEA Grapalat" w:cs="Sylfaen"/>
          <w:lang w:val="hy-AM"/>
        </w:rPr>
        <w:t xml:space="preserve"> </w:t>
      </w:r>
      <w:r w:rsidRPr="003D0939">
        <w:rPr>
          <w:rFonts w:ascii="GHEA Grapalat" w:hAnsi="GHEA Grapalat" w:cs="Sylfaen" w:hint="eastAsia"/>
          <w:lang w:val="hy-AM"/>
        </w:rPr>
        <w:t>день</w:t>
      </w:r>
      <w:r w:rsidRPr="003D0939">
        <w:rPr>
          <w:rFonts w:ascii="GHEA Grapalat" w:hAnsi="GHEA Grapalat" w:cs="Sylfaen"/>
          <w:lang w:val="hy-AM"/>
        </w:rPr>
        <w:t>.</w:t>
      </w:r>
    </w:p>
    <w:p w14:paraId="150D5F11" w14:textId="77777777" w:rsidR="003742BC" w:rsidRPr="00FD2779" w:rsidRDefault="003742BC" w:rsidP="003742BC">
      <w:pPr>
        <w:jc w:val="both"/>
        <w:rPr>
          <w:rFonts w:ascii="GHEA Grapalat" w:hAnsi="GHEA Grapalat"/>
        </w:rPr>
      </w:pPr>
      <w:r w:rsidRPr="003D0939">
        <w:rPr>
          <w:rFonts w:ascii="GHEA Grapalat" w:hAnsi="GHEA Grapalat" w:cs="Sylfaen"/>
          <w:lang w:val="hy-AM"/>
        </w:rPr>
        <w:t>б</w:t>
      </w:r>
      <w:r w:rsidRPr="0016137E">
        <w:rPr>
          <w:rFonts w:ascii="GHEA Grapalat" w:hAnsi="GHEA Grapalat"/>
          <w:lang w:val="hy-AM"/>
        </w:rPr>
        <w:t xml:space="preserve">) </w:t>
      </w:r>
      <w:r w:rsidRPr="003D0939">
        <w:rPr>
          <w:rFonts w:ascii="GHEA Grapalat" w:hAnsi="GHEA Grapalat" w:cs="Sylfaen"/>
          <w:lang w:val="hy-AM"/>
        </w:rPr>
        <w:t>Сводка средств,</w:t>
      </w:r>
      <w:r>
        <w:rPr>
          <w:rFonts w:ascii="GHEA Grapalat" w:hAnsi="GHEA Grapalat" w:cs="Sylfaen"/>
        </w:rPr>
        <w:t xml:space="preserve"> полученных в рамках DLI, как за текущие периоды/финансовые годы, так и за средства, накопленные на сегодняшний день.</w:t>
      </w:r>
    </w:p>
    <w:p w14:paraId="3D04DBE7" w14:textId="77777777" w:rsidR="003742BC" w:rsidRPr="00FD2779" w:rsidRDefault="003742BC" w:rsidP="003742BC">
      <w:pPr>
        <w:jc w:val="both"/>
        <w:rPr>
          <w:rFonts w:ascii="GHEA Grapalat" w:hAnsi="GHEA Grapalat"/>
        </w:rPr>
      </w:pPr>
      <w:r>
        <w:rPr>
          <w:rFonts w:ascii="GHEA Grapalat" w:hAnsi="GHEA Grapalat" w:cs="Sylfaen"/>
        </w:rPr>
        <w:t>в</w:t>
      </w:r>
      <w:r w:rsidRPr="0016137E">
        <w:rPr>
          <w:rFonts w:ascii="GHEA Grapalat" w:hAnsi="GHEA Grapalat"/>
          <w:lang w:val="hy-AM"/>
        </w:rPr>
        <w:t xml:space="preserve">) </w:t>
      </w:r>
      <w:r>
        <w:rPr>
          <w:rFonts w:ascii="GHEA Grapalat" w:hAnsi="GHEA Grapalat" w:cs="Sylfaen"/>
        </w:rPr>
        <w:t>Примечания, включающие краткое изложение ключевых учётных политик и другие пояснительные заметки.</w:t>
      </w:r>
    </w:p>
    <w:p w14:paraId="7E7506C1" w14:textId="77777777" w:rsidR="003742BC" w:rsidRDefault="003742BC" w:rsidP="003742BC">
      <w:pPr>
        <w:jc w:val="both"/>
        <w:rPr>
          <w:rFonts w:ascii="GHEA Grapalat" w:hAnsi="GHEA Grapalat" w:cs="Sylfaen"/>
        </w:rPr>
      </w:pPr>
      <w:r>
        <w:rPr>
          <w:rFonts w:ascii="GHEA Grapalat" w:hAnsi="GHEA Grapalat" w:cs="Sylfaen"/>
        </w:rPr>
        <w:t>г</w:t>
      </w:r>
      <w:r w:rsidRPr="0016137E">
        <w:rPr>
          <w:rFonts w:ascii="GHEA Grapalat" w:hAnsi="GHEA Grapalat"/>
          <w:lang w:val="hy-AM"/>
        </w:rPr>
        <w:t xml:space="preserve">) </w:t>
      </w:r>
      <w:r>
        <w:rPr>
          <w:rFonts w:ascii="GHEA Grapalat" w:hAnsi="GHEA Grapalat" w:cs="Sylfaen"/>
        </w:rPr>
        <w:t>Если организация публично обнародует свой утверждённый бюджет, то сравнение бюджета и фактических сумм должно быть представлено либо как отдельная дополнительная финансовая отчётность, либо в виде столбца бюджета в отчёте о денежных поступлениях и платежах.</w:t>
      </w:r>
    </w:p>
    <w:p w14:paraId="6A911225" w14:textId="77777777" w:rsidR="003742BC" w:rsidRPr="007505BB" w:rsidRDefault="003742BC" w:rsidP="003742BC">
      <w:pPr>
        <w:jc w:val="both"/>
        <w:rPr>
          <w:rFonts w:ascii="GHEA Grapalat" w:hAnsi="GHEA Grapalat"/>
        </w:rPr>
      </w:pPr>
    </w:p>
    <w:p w14:paraId="5A721558" w14:textId="77777777" w:rsidR="003742BC" w:rsidRPr="007505BB" w:rsidRDefault="003742BC" w:rsidP="003742BC">
      <w:pPr>
        <w:numPr>
          <w:ilvl w:val="0"/>
          <w:numId w:val="55"/>
        </w:numPr>
        <w:jc w:val="center"/>
        <w:rPr>
          <w:rFonts w:ascii="GHEA Grapalat" w:hAnsi="GHEA Grapalat"/>
          <w:b/>
          <w:bCs/>
        </w:rPr>
      </w:pPr>
      <w:r>
        <w:rPr>
          <w:rFonts w:ascii="GHEA Grapalat" w:hAnsi="GHEA Grapalat" w:cs="Sylfaen"/>
          <w:b/>
          <w:bCs/>
        </w:rPr>
        <w:t>АУДИТОРСКИЕ ОТЧЁТЫ</w:t>
      </w:r>
    </w:p>
    <w:p w14:paraId="65A9AD21" w14:textId="77777777" w:rsidR="003742BC" w:rsidRPr="007505BB" w:rsidRDefault="003742BC" w:rsidP="003742BC">
      <w:pPr>
        <w:jc w:val="both"/>
        <w:rPr>
          <w:rFonts w:ascii="GHEA Grapalat" w:hAnsi="GHEA Grapalat"/>
        </w:rPr>
      </w:pPr>
      <w:r>
        <w:rPr>
          <w:rFonts w:ascii="GHEA Grapalat" w:hAnsi="GHEA Grapalat" w:cs="Sylfaen"/>
        </w:rPr>
        <w:t>Аудитор предоставит аудиторское заключение по финансовой отчётности программы.</w:t>
      </w:r>
    </w:p>
    <w:p w14:paraId="3963B4DD" w14:textId="77777777" w:rsidR="003742BC" w:rsidRPr="00C62776" w:rsidRDefault="003742BC" w:rsidP="003742BC">
      <w:pPr>
        <w:jc w:val="both"/>
        <w:rPr>
          <w:rFonts w:ascii="GHEA Grapalat" w:hAnsi="GHEA Grapalat"/>
        </w:rPr>
      </w:pPr>
      <w:r>
        <w:rPr>
          <w:rFonts w:ascii="GHEA Grapalat" w:hAnsi="GHEA Grapalat" w:cs="Sylfaen"/>
        </w:rPr>
        <w:t>Помимо аудиторского заключения, аудитор подготовит «Письмо руководству» в котором:</w:t>
      </w:r>
    </w:p>
    <w:p w14:paraId="411E4F03" w14:textId="77777777" w:rsidR="003742BC" w:rsidRPr="00C62776" w:rsidRDefault="003742BC" w:rsidP="003742BC">
      <w:pPr>
        <w:jc w:val="both"/>
        <w:rPr>
          <w:rFonts w:ascii="GHEA Grapalat" w:hAnsi="GHEA Grapalat"/>
        </w:rPr>
      </w:pPr>
      <w:r>
        <w:rPr>
          <w:rFonts w:ascii="GHEA Grapalat" w:hAnsi="GHEA Grapalat" w:cs="Sylfaen"/>
        </w:rPr>
        <w:t>а</w:t>
      </w:r>
      <w:r w:rsidRPr="0016137E">
        <w:rPr>
          <w:rFonts w:ascii="GHEA Grapalat" w:hAnsi="GHEA Grapalat"/>
          <w:lang w:val="hy-AM"/>
        </w:rPr>
        <w:t xml:space="preserve">) </w:t>
      </w:r>
      <w:r w:rsidRPr="00C62776">
        <w:rPr>
          <w:rFonts w:ascii="GHEA Grapalat" w:hAnsi="GHEA Grapalat" w:cs="Sylfaen"/>
          <w:lang w:val="hy-AM"/>
        </w:rPr>
        <w:t>предоставит комментарии и замечания по бухгалтерсики</w:t>
      </w:r>
      <w:r>
        <w:rPr>
          <w:rFonts w:ascii="GHEA Grapalat" w:hAnsi="GHEA Grapalat" w:cs="Sylfaen"/>
        </w:rPr>
        <w:t>м записям, системам и средствам контроля, исследованным в ходе аудита;</w:t>
      </w:r>
    </w:p>
    <w:p w14:paraId="42C9FFEE" w14:textId="77777777" w:rsidR="003742BC" w:rsidRPr="00B12F6B" w:rsidRDefault="003742BC" w:rsidP="003742BC">
      <w:pPr>
        <w:jc w:val="both"/>
        <w:rPr>
          <w:rFonts w:ascii="GHEA Grapalat" w:hAnsi="GHEA Grapalat"/>
        </w:rPr>
      </w:pPr>
      <w:r>
        <w:rPr>
          <w:rFonts w:ascii="GHEA Grapalat" w:hAnsi="GHEA Grapalat" w:cs="Sylfaen"/>
        </w:rPr>
        <w:t>б</w:t>
      </w:r>
      <w:r w:rsidRPr="0016137E">
        <w:rPr>
          <w:rFonts w:ascii="GHEA Grapalat" w:hAnsi="GHEA Grapalat"/>
          <w:lang w:val="hy-AM"/>
        </w:rPr>
        <w:t xml:space="preserve">) </w:t>
      </w:r>
      <w:r>
        <w:rPr>
          <w:rFonts w:ascii="GHEA Grapalat" w:hAnsi="GHEA Grapalat" w:cs="Sylfaen"/>
        </w:rPr>
        <w:t>выявит определённые недостатки и слабые стороны систем и механизмов контроля и предоставит рекомендации по их улучшении;</w:t>
      </w:r>
    </w:p>
    <w:p w14:paraId="5A6C1F22" w14:textId="77777777" w:rsidR="003742BC" w:rsidRPr="00B12F6B" w:rsidRDefault="003742BC" w:rsidP="003742BC">
      <w:pPr>
        <w:jc w:val="both"/>
        <w:rPr>
          <w:rFonts w:ascii="GHEA Grapalat" w:hAnsi="GHEA Grapalat"/>
        </w:rPr>
      </w:pPr>
      <w:r>
        <w:rPr>
          <w:rFonts w:ascii="GHEA Grapalat" w:hAnsi="GHEA Grapalat" w:cs="Sylfaen"/>
        </w:rPr>
        <w:t>в</w:t>
      </w:r>
      <w:r w:rsidRPr="0016137E">
        <w:rPr>
          <w:rFonts w:ascii="GHEA Grapalat" w:hAnsi="GHEA Grapalat"/>
          <w:lang w:val="hy-AM"/>
        </w:rPr>
        <w:t xml:space="preserve">) </w:t>
      </w:r>
      <w:r>
        <w:rPr>
          <w:rFonts w:ascii="GHEA Grapalat" w:hAnsi="GHEA Grapalat" w:cs="Sylfaen"/>
        </w:rPr>
        <w:t>сообщит о случаях несоответствия условиям соглашения(й) о финансировании;</w:t>
      </w:r>
    </w:p>
    <w:p w14:paraId="00F334BF" w14:textId="77777777" w:rsidR="003742BC" w:rsidRPr="004F7928" w:rsidRDefault="003742BC" w:rsidP="003742BC">
      <w:pPr>
        <w:jc w:val="both"/>
        <w:rPr>
          <w:rFonts w:ascii="GHEA Grapalat" w:hAnsi="GHEA Grapalat"/>
        </w:rPr>
      </w:pPr>
      <w:r>
        <w:rPr>
          <w:rFonts w:ascii="GHEA Grapalat" w:hAnsi="GHEA Grapalat" w:cs="Sylfaen"/>
        </w:rPr>
        <w:t>г</w:t>
      </w:r>
      <w:r w:rsidRPr="0016137E">
        <w:rPr>
          <w:rFonts w:ascii="GHEA Grapalat" w:hAnsi="GHEA Grapalat"/>
          <w:lang w:val="hy-AM"/>
        </w:rPr>
        <w:t xml:space="preserve">) </w:t>
      </w:r>
      <w:r>
        <w:rPr>
          <w:rFonts w:ascii="GHEA Grapalat" w:hAnsi="GHEA Grapalat" w:cs="Sylfaen"/>
        </w:rPr>
        <w:t>рассчитает и сообщит о расходах, которые считаются неприемлемыми;</w:t>
      </w:r>
    </w:p>
    <w:p w14:paraId="0D3B2B41" w14:textId="77777777" w:rsidR="003742BC" w:rsidRPr="004F7928" w:rsidRDefault="003742BC" w:rsidP="003742BC">
      <w:pPr>
        <w:jc w:val="both"/>
        <w:rPr>
          <w:rFonts w:ascii="GHEA Grapalat" w:hAnsi="GHEA Grapalat"/>
        </w:rPr>
      </w:pPr>
      <w:r>
        <w:rPr>
          <w:rFonts w:ascii="GHEA Grapalat" w:hAnsi="GHEA Grapalat" w:cs="Sylfaen"/>
        </w:rPr>
        <w:t>д</w:t>
      </w:r>
      <w:r w:rsidRPr="0016137E">
        <w:rPr>
          <w:rFonts w:ascii="GHEA Grapalat" w:hAnsi="GHEA Grapalat"/>
          <w:lang w:val="hy-AM"/>
        </w:rPr>
        <w:t xml:space="preserve">) </w:t>
      </w:r>
      <w:r w:rsidRPr="004F7928">
        <w:rPr>
          <w:rFonts w:ascii="GHEA Grapalat" w:hAnsi="GHEA Grapalat" w:cs="Sylfaen"/>
          <w:lang w:val="hy-AM"/>
        </w:rPr>
        <w:t>сообщит о тех проблемах,</w:t>
      </w:r>
      <w:r>
        <w:rPr>
          <w:rFonts w:ascii="GHEA Grapalat" w:hAnsi="GHEA Grapalat" w:cs="Sylfaen"/>
        </w:rPr>
        <w:t xml:space="preserve"> которые привлекли внимание в ходе аудита и могут оказать существенное влияние на Реализацию Программы;</w:t>
      </w:r>
    </w:p>
    <w:p w14:paraId="31F70201" w14:textId="77777777" w:rsidR="003742BC" w:rsidRPr="004F7928" w:rsidRDefault="003742BC" w:rsidP="003742BC">
      <w:pPr>
        <w:jc w:val="both"/>
        <w:rPr>
          <w:rFonts w:ascii="GHEA Grapalat" w:hAnsi="GHEA Grapalat"/>
        </w:rPr>
      </w:pPr>
      <w:r>
        <w:rPr>
          <w:rFonts w:ascii="GHEA Grapalat" w:hAnsi="GHEA Grapalat" w:cs="Sylfaen"/>
        </w:rPr>
        <w:t>е</w:t>
      </w:r>
      <w:r w:rsidRPr="0016137E">
        <w:rPr>
          <w:rFonts w:ascii="GHEA Grapalat" w:hAnsi="GHEA Grapalat"/>
          <w:lang w:val="hy-AM"/>
        </w:rPr>
        <w:t xml:space="preserve">) </w:t>
      </w:r>
      <w:r>
        <w:rPr>
          <w:rFonts w:ascii="GHEA Grapalat" w:hAnsi="GHEA Grapalat" w:cs="Sylfaen"/>
        </w:rPr>
        <w:t>доведёт до сведения заёмщика любые другие вопросы, которые аудитор сочтёт соответствующим;</w:t>
      </w:r>
    </w:p>
    <w:p w14:paraId="6C14B7D7" w14:textId="77777777" w:rsidR="003742BC" w:rsidRPr="004F7928" w:rsidRDefault="003742BC" w:rsidP="003742BC">
      <w:pPr>
        <w:jc w:val="both"/>
        <w:rPr>
          <w:rFonts w:ascii="GHEA Grapalat" w:hAnsi="GHEA Grapalat"/>
        </w:rPr>
      </w:pPr>
      <w:r>
        <w:rPr>
          <w:rFonts w:ascii="GHEA Grapalat" w:hAnsi="GHEA Grapalat" w:cs="Sylfaen"/>
        </w:rPr>
        <w:t>ж</w:t>
      </w:r>
      <w:r w:rsidRPr="0016137E">
        <w:rPr>
          <w:rFonts w:ascii="GHEA Grapalat" w:hAnsi="GHEA Grapalat"/>
          <w:lang w:val="hy-AM"/>
        </w:rPr>
        <w:t xml:space="preserve">) </w:t>
      </w:r>
      <w:r>
        <w:rPr>
          <w:rFonts w:ascii="GHEA Grapalat" w:hAnsi="GHEA Grapalat" w:cs="Sylfaen"/>
        </w:rPr>
        <w:t>включит комментарии руководства в заключительное письмо руководству.</w:t>
      </w:r>
    </w:p>
    <w:p w14:paraId="71DDA2A2" w14:textId="77777777" w:rsidR="003742BC" w:rsidRPr="00A446E0" w:rsidRDefault="003742BC" w:rsidP="003742BC">
      <w:pPr>
        <w:ind w:firstLine="708"/>
        <w:jc w:val="both"/>
        <w:rPr>
          <w:rFonts w:ascii="GHEA Grapalat" w:hAnsi="GHEA Grapalat"/>
        </w:rPr>
      </w:pPr>
      <w:r>
        <w:rPr>
          <w:rFonts w:ascii="GHEA Grapalat" w:hAnsi="GHEA Grapalat" w:cs="Sylfaen"/>
        </w:rPr>
        <w:t xml:space="preserve">Если ни одно из вышеупомянутых условий не применяется и, следовательно, письмо руководству не составляется, аудитор публикует письмо, в котором будет заявлено, что в ходе аудита его внимание не привлекло ничего такого, что, по мнению аудитора, следовало бы представить вниманию заёмщика. Финансовая отчётность, включая аудиторское заключение и письмо руководству, должна быть получена агентством по реализации программы, не позднее чем через пять месяцев после окончания аудируемых периодов/финансовых лет. Агентство </w:t>
      </w:r>
      <w:r>
        <w:rPr>
          <w:rFonts w:ascii="GHEA Grapalat" w:hAnsi="GHEA Grapalat" w:cs="Sylfaen"/>
        </w:rPr>
        <w:lastRenderedPageBreak/>
        <w:t xml:space="preserve">по реализации программы должно незамедлительно представить их электронную копию Всемирному банку через Систему взаимодействия с клиентами </w:t>
      </w:r>
      <w:r w:rsidRPr="0095659C">
        <w:rPr>
          <w:rFonts w:ascii="GHEA Grapalat" w:hAnsi="GHEA Grapalat" w:cs="Sylfaen"/>
        </w:rPr>
        <w:t>(</w:t>
      </w:r>
      <w:proofErr w:type="spellStart"/>
      <w:r w:rsidRPr="0095659C">
        <w:rPr>
          <w:rFonts w:ascii="GHEA Grapalat" w:hAnsi="GHEA Grapalat" w:cs="Sylfaen"/>
        </w:rPr>
        <w:t>Client</w:t>
      </w:r>
      <w:r>
        <w:rPr>
          <w:rFonts w:ascii="GHEA Grapalat" w:hAnsi="GHEA Grapalat" w:cs="Sylfaen"/>
        </w:rPr>
        <w:t>c</w:t>
      </w:r>
      <w:r w:rsidRPr="0095659C">
        <w:rPr>
          <w:rFonts w:ascii="GHEA Grapalat" w:hAnsi="GHEA Grapalat" w:cs="Sylfaen"/>
        </w:rPr>
        <w:t>onnection</w:t>
      </w:r>
      <w:proofErr w:type="spellEnd"/>
      <w:r w:rsidRPr="0095659C">
        <w:rPr>
          <w:rFonts w:ascii="GHEA Grapalat" w:hAnsi="GHEA Grapalat" w:cs="Sylfaen"/>
        </w:rPr>
        <w:t>)</w:t>
      </w:r>
      <w:r>
        <w:rPr>
          <w:rFonts w:ascii="GHEA Grapalat" w:hAnsi="GHEA Grapalat" w:cs="Sylfaen"/>
        </w:rPr>
        <w:t>.</w:t>
      </w:r>
    </w:p>
    <w:p w14:paraId="5EB51C42" w14:textId="77777777" w:rsidR="003742BC" w:rsidRPr="0095659C" w:rsidRDefault="003742BC" w:rsidP="003742BC">
      <w:pPr>
        <w:jc w:val="both"/>
        <w:rPr>
          <w:rFonts w:ascii="GHEA Grapalat" w:hAnsi="GHEA Grapalat"/>
          <w:b/>
          <w:bCs/>
        </w:rPr>
      </w:pPr>
    </w:p>
    <w:p w14:paraId="6509F01C" w14:textId="77777777" w:rsidR="003742BC" w:rsidRPr="008457EF" w:rsidRDefault="003742BC" w:rsidP="003742BC">
      <w:pPr>
        <w:numPr>
          <w:ilvl w:val="0"/>
          <w:numId w:val="55"/>
        </w:numPr>
        <w:jc w:val="center"/>
        <w:rPr>
          <w:rFonts w:ascii="GHEA Grapalat" w:hAnsi="GHEA Grapalat"/>
          <w:b/>
          <w:bCs/>
          <w:lang w:val="hy-AM"/>
        </w:rPr>
      </w:pPr>
      <w:r w:rsidRPr="008457EF">
        <w:rPr>
          <w:rFonts w:ascii="GHEA Grapalat" w:hAnsi="GHEA Grapalat" w:cs="Sylfaen"/>
          <w:b/>
          <w:bCs/>
          <w:lang w:val="hy-AM"/>
        </w:rPr>
        <w:t>ДОСТУПНОСТЬ ИНФОРМАЦИИ</w:t>
      </w:r>
    </w:p>
    <w:p w14:paraId="494D3DBC" w14:textId="77777777" w:rsidR="003742BC" w:rsidRPr="0016137E" w:rsidRDefault="003742BC" w:rsidP="003742BC">
      <w:pPr>
        <w:ind w:firstLine="708"/>
        <w:jc w:val="both"/>
        <w:rPr>
          <w:rFonts w:ascii="GHEA Grapalat" w:hAnsi="GHEA Grapalat"/>
          <w:lang w:val="hy-AM"/>
        </w:rPr>
      </w:pPr>
      <w:r w:rsidRPr="008457EF">
        <w:rPr>
          <w:rFonts w:ascii="GHEA Grapalat" w:hAnsi="GHEA Grapalat" w:cs="Sylfaen" w:hint="eastAsia"/>
          <w:lang w:val="hy-AM"/>
        </w:rPr>
        <w:t>Согласно</w:t>
      </w:r>
      <w:r w:rsidRPr="008457EF">
        <w:rPr>
          <w:rFonts w:ascii="GHEA Grapalat" w:hAnsi="GHEA Grapalat" w:cs="Sylfaen"/>
          <w:lang w:val="hy-AM"/>
        </w:rPr>
        <w:t xml:space="preserve"> «</w:t>
      </w:r>
      <w:r w:rsidRPr="008457EF">
        <w:rPr>
          <w:rFonts w:ascii="GHEA Grapalat" w:hAnsi="GHEA Grapalat" w:cs="Sylfaen" w:hint="eastAsia"/>
          <w:lang w:val="hy-AM"/>
        </w:rPr>
        <w:t>Политике</w:t>
      </w:r>
      <w:r w:rsidRPr="008457EF">
        <w:rPr>
          <w:rFonts w:ascii="GHEA Grapalat" w:hAnsi="GHEA Grapalat" w:cs="Sylfaen"/>
          <w:lang w:val="hy-AM"/>
        </w:rPr>
        <w:t xml:space="preserve"> </w:t>
      </w:r>
      <w:r w:rsidRPr="008457EF">
        <w:rPr>
          <w:rFonts w:ascii="GHEA Grapalat" w:hAnsi="GHEA Grapalat" w:cs="Sylfaen" w:hint="eastAsia"/>
          <w:lang w:val="hy-AM"/>
        </w:rPr>
        <w:t>доступа</w:t>
      </w:r>
      <w:r w:rsidRPr="008457EF">
        <w:rPr>
          <w:rFonts w:ascii="GHEA Grapalat" w:hAnsi="GHEA Grapalat" w:cs="Sylfaen"/>
          <w:lang w:val="hy-AM"/>
        </w:rPr>
        <w:t xml:space="preserve"> </w:t>
      </w:r>
      <w:r w:rsidRPr="008457EF">
        <w:rPr>
          <w:rFonts w:ascii="GHEA Grapalat" w:hAnsi="GHEA Grapalat" w:cs="Sylfaen" w:hint="eastAsia"/>
          <w:lang w:val="hy-AM"/>
        </w:rPr>
        <w:t>к</w:t>
      </w:r>
      <w:r w:rsidRPr="008457EF">
        <w:rPr>
          <w:rFonts w:ascii="GHEA Grapalat" w:hAnsi="GHEA Grapalat" w:cs="Sylfaen"/>
          <w:lang w:val="hy-AM"/>
        </w:rPr>
        <w:t xml:space="preserve"> </w:t>
      </w:r>
      <w:r w:rsidRPr="008457EF">
        <w:rPr>
          <w:rFonts w:ascii="GHEA Grapalat" w:hAnsi="GHEA Grapalat" w:cs="Sylfaen" w:hint="eastAsia"/>
          <w:lang w:val="hy-AM"/>
        </w:rPr>
        <w:t>информации</w:t>
      </w:r>
      <w:r w:rsidRPr="008457EF">
        <w:rPr>
          <w:rFonts w:ascii="GHEA Grapalat" w:hAnsi="GHEA Grapalat" w:cs="Sylfaen"/>
          <w:lang w:val="hy-AM"/>
        </w:rPr>
        <w:t xml:space="preserve"> </w:t>
      </w:r>
      <w:r w:rsidRPr="008457EF">
        <w:rPr>
          <w:rFonts w:ascii="GHEA Grapalat" w:hAnsi="GHEA Grapalat" w:cs="Sylfaen" w:hint="eastAsia"/>
          <w:lang w:val="hy-AM"/>
        </w:rPr>
        <w:t>Всемирного</w:t>
      </w:r>
      <w:r w:rsidRPr="008457EF">
        <w:rPr>
          <w:rFonts w:ascii="GHEA Grapalat" w:hAnsi="GHEA Grapalat" w:cs="Sylfaen"/>
          <w:lang w:val="hy-AM"/>
        </w:rPr>
        <w:t xml:space="preserve"> </w:t>
      </w:r>
      <w:r w:rsidRPr="008457EF">
        <w:rPr>
          <w:rFonts w:ascii="GHEA Grapalat" w:hAnsi="GHEA Grapalat" w:cs="Sylfaen" w:hint="eastAsia"/>
          <w:lang w:val="hy-AM"/>
        </w:rPr>
        <w:t>банка</w:t>
      </w:r>
      <w:r>
        <w:rPr>
          <w:rFonts w:ascii="GHEA Grapalat" w:hAnsi="GHEA Grapalat" w:cs="Sylfaen"/>
        </w:rPr>
        <w:t xml:space="preserve"> (Банк)</w:t>
      </w:r>
      <w:r w:rsidRPr="008457EF">
        <w:rPr>
          <w:rFonts w:ascii="GHEA Grapalat" w:hAnsi="GHEA Grapalat" w:cs="Sylfaen" w:hint="eastAsia"/>
          <w:lang w:val="hy-AM"/>
        </w:rPr>
        <w:t>»</w:t>
      </w:r>
      <w:r w:rsidRPr="008457EF">
        <w:rPr>
          <w:rFonts w:ascii="GHEA Grapalat" w:hAnsi="GHEA Grapalat" w:cs="Sylfaen"/>
          <w:lang w:val="hy-AM"/>
        </w:rPr>
        <w:t>,</w:t>
      </w:r>
      <w:r>
        <w:rPr>
          <w:rFonts w:ascii="GHEA Grapalat" w:hAnsi="GHEA Grapalat" w:cs="Sylfaen"/>
        </w:rPr>
        <w:t xml:space="preserve"> </w:t>
      </w:r>
      <w:r w:rsidRPr="008457EF">
        <w:rPr>
          <w:rFonts w:ascii="GHEA Grapalat" w:hAnsi="GHEA Grapalat" w:cs="Sylfaen" w:hint="eastAsia"/>
        </w:rPr>
        <w:t>вступившей</w:t>
      </w:r>
      <w:r w:rsidRPr="008457EF">
        <w:rPr>
          <w:rFonts w:ascii="GHEA Grapalat" w:hAnsi="GHEA Grapalat" w:cs="Sylfaen"/>
        </w:rPr>
        <w:t xml:space="preserve"> </w:t>
      </w:r>
      <w:r w:rsidRPr="008457EF">
        <w:rPr>
          <w:rFonts w:ascii="GHEA Grapalat" w:hAnsi="GHEA Grapalat" w:cs="Sylfaen" w:hint="eastAsia"/>
        </w:rPr>
        <w:t>в</w:t>
      </w:r>
      <w:r w:rsidRPr="008457EF">
        <w:rPr>
          <w:rFonts w:ascii="GHEA Grapalat" w:hAnsi="GHEA Grapalat" w:cs="Sylfaen"/>
        </w:rPr>
        <w:t xml:space="preserve"> </w:t>
      </w:r>
      <w:r w:rsidRPr="008457EF">
        <w:rPr>
          <w:rFonts w:ascii="GHEA Grapalat" w:hAnsi="GHEA Grapalat" w:cs="Sylfaen" w:hint="eastAsia"/>
        </w:rPr>
        <w:t>силу</w:t>
      </w:r>
      <w:r w:rsidRPr="008457EF">
        <w:rPr>
          <w:rFonts w:ascii="GHEA Grapalat" w:hAnsi="GHEA Grapalat" w:cs="Sylfaen"/>
        </w:rPr>
        <w:t xml:space="preserve"> 1 </w:t>
      </w:r>
      <w:r w:rsidRPr="008457EF">
        <w:rPr>
          <w:rFonts w:ascii="GHEA Grapalat" w:hAnsi="GHEA Grapalat" w:cs="Sylfaen" w:hint="eastAsia"/>
        </w:rPr>
        <w:t>июля</w:t>
      </w:r>
      <w:r w:rsidRPr="008457EF">
        <w:rPr>
          <w:rFonts w:ascii="GHEA Grapalat" w:hAnsi="GHEA Grapalat" w:cs="Sylfaen"/>
        </w:rPr>
        <w:t xml:space="preserve"> 2010 </w:t>
      </w:r>
      <w:r w:rsidRPr="008457EF">
        <w:rPr>
          <w:rFonts w:ascii="GHEA Grapalat" w:hAnsi="GHEA Grapalat" w:cs="Sylfaen" w:hint="eastAsia"/>
        </w:rPr>
        <w:t>года</w:t>
      </w:r>
      <w:r w:rsidRPr="008457EF">
        <w:rPr>
          <w:rFonts w:ascii="GHEA Grapalat" w:hAnsi="GHEA Grapalat" w:cs="Sylfaen"/>
        </w:rPr>
        <w:t xml:space="preserve">, </w:t>
      </w:r>
      <w:r w:rsidRPr="008457EF">
        <w:rPr>
          <w:rFonts w:ascii="GHEA Grapalat" w:hAnsi="GHEA Grapalat" w:cs="Sylfaen" w:hint="eastAsia"/>
        </w:rPr>
        <w:t>для</w:t>
      </w:r>
      <w:r w:rsidRPr="008457EF">
        <w:rPr>
          <w:rFonts w:ascii="GHEA Grapalat" w:hAnsi="GHEA Grapalat" w:cs="Sylfaen"/>
        </w:rPr>
        <w:t xml:space="preserve"> </w:t>
      </w:r>
      <w:r w:rsidRPr="008457EF">
        <w:rPr>
          <w:rFonts w:ascii="GHEA Grapalat" w:hAnsi="GHEA Grapalat" w:cs="Sylfaen" w:hint="eastAsia"/>
        </w:rPr>
        <w:t>финансируемых</w:t>
      </w:r>
      <w:r w:rsidRPr="008457EF">
        <w:rPr>
          <w:rFonts w:ascii="GHEA Grapalat" w:hAnsi="GHEA Grapalat" w:cs="Sylfaen"/>
        </w:rPr>
        <w:t xml:space="preserve"> </w:t>
      </w:r>
      <w:r w:rsidRPr="008457EF">
        <w:rPr>
          <w:rFonts w:ascii="GHEA Grapalat" w:hAnsi="GHEA Grapalat" w:cs="Sylfaen" w:hint="eastAsia"/>
        </w:rPr>
        <w:t>Банком</w:t>
      </w:r>
      <w:r w:rsidRPr="008457EF">
        <w:rPr>
          <w:rFonts w:ascii="GHEA Grapalat" w:hAnsi="GHEA Grapalat" w:cs="Sylfaen"/>
        </w:rPr>
        <w:t xml:space="preserve"> </w:t>
      </w:r>
      <w:r w:rsidRPr="008457EF">
        <w:rPr>
          <w:rFonts w:ascii="GHEA Grapalat" w:hAnsi="GHEA Grapalat" w:cs="Sylfaen" w:hint="eastAsia"/>
        </w:rPr>
        <w:t>операций</w:t>
      </w:r>
      <w:r w:rsidRPr="008457EF">
        <w:rPr>
          <w:rFonts w:ascii="GHEA Grapalat" w:hAnsi="GHEA Grapalat" w:cs="Sylfaen"/>
        </w:rPr>
        <w:t xml:space="preserve">, </w:t>
      </w:r>
      <w:r w:rsidRPr="008457EF">
        <w:rPr>
          <w:rFonts w:ascii="GHEA Grapalat" w:hAnsi="GHEA Grapalat" w:cs="Sylfaen" w:hint="eastAsia"/>
        </w:rPr>
        <w:t>в</w:t>
      </w:r>
      <w:r w:rsidRPr="008457EF">
        <w:rPr>
          <w:rFonts w:ascii="GHEA Grapalat" w:hAnsi="GHEA Grapalat" w:cs="Sylfaen"/>
        </w:rPr>
        <w:t xml:space="preserve"> </w:t>
      </w:r>
      <w:r w:rsidRPr="008457EF">
        <w:rPr>
          <w:rFonts w:ascii="GHEA Grapalat" w:hAnsi="GHEA Grapalat" w:cs="Sylfaen" w:hint="eastAsia"/>
        </w:rPr>
        <w:t>отношении</w:t>
      </w:r>
      <w:r w:rsidRPr="008457EF">
        <w:rPr>
          <w:rFonts w:ascii="GHEA Grapalat" w:hAnsi="GHEA Grapalat" w:cs="Sylfaen"/>
        </w:rPr>
        <w:t xml:space="preserve"> </w:t>
      </w:r>
      <w:r w:rsidRPr="008457EF">
        <w:rPr>
          <w:rFonts w:ascii="GHEA Grapalat" w:hAnsi="GHEA Grapalat" w:cs="Sylfaen" w:hint="eastAsia"/>
        </w:rPr>
        <w:t>которых</w:t>
      </w:r>
      <w:r w:rsidRPr="008457EF">
        <w:rPr>
          <w:rFonts w:ascii="GHEA Grapalat" w:hAnsi="GHEA Grapalat" w:cs="Sylfaen"/>
        </w:rPr>
        <w:t xml:space="preserve"> </w:t>
      </w:r>
      <w:r w:rsidRPr="008457EF">
        <w:rPr>
          <w:rFonts w:ascii="GHEA Grapalat" w:hAnsi="GHEA Grapalat" w:cs="Sylfaen" w:hint="eastAsia"/>
        </w:rPr>
        <w:t>приглашение</w:t>
      </w:r>
      <w:r w:rsidRPr="008457EF">
        <w:rPr>
          <w:rFonts w:ascii="GHEA Grapalat" w:hAnsi="GHEA Grapalat" w:cs="Sylfaen"/>
        </w:rPr>
        <w:t xml:space="preserve"> </w:t>
      </w:r>
      <w:r w:rsidRPr="008457EF">
        <w:rPr>
          <w:rFonts w:ascii="GHEA Grapalat" w:hAnsi="GHEA Grapalat" w:cs="Sylfaen" w:hint="eastAsia"/>
        </w:rPr>
        <w:t>к</w:t>
      </w:r>
      <w:r w:rsidRPr="008457EF">
        <w:rPr>
          <w:rFonts w:ascii="GHEA Grapalat" w:hAnsi="GHEA Grapalat" w:cs="Sylfaen"/>
        </w:rPr>
        <w:t xml:space="preserve"> </w:t>
      </w:r>
      <w:r w:rsidRPr="008457EF">
        <w:rPr>
          <w:rFonts w:ascii="GHEA Grapalat" w:hAnsi="GHEA Grapalat" w:cs="Sylfaen" w:hint="eastAsia"/>
        </w:rPr>
        <w:t>переговорам</w:t>
      </w:r>
      <w:r w:rsidRPr="008457EF">
        <w:rPr>
          <w:rFonts w:ascii="GHEA Grapalat" w:hAnsi="GHEA Grapalat" w:cs="Sylfaen"/>
        </w:rPr>
        <w:t xml:space="preserve"> </w:t>
      </w:r>
      <w:r w:rsidRPr="008457EF">
        <w:rPr>
          <w:rFonts w:ascii="GHEA Grapalat" w:hAnsi="GHEA Grapalat" w:cs="Sylfaen" w:hint="eastAsia"/>
        </w:rPr>
        <w:t>было</w:t>
      </w:r>
      <w:r w:rsidRPr="008457EF">
        <w:rPr>
          <w:rFonts w:ascii="GHEA Grapalat" w:hAnsi="GHEA Grapalat" w:cs="Sylfaen"/>
        </w:rPr>
        <w:t xml:space="preserve"> </w:t>
      </w:r>
      <w:r w:rsidRPr="008457EF">
        <w:rPr>
          <w:rFonts w:ascii="GHEA Grapalat" w:hAnsi="GHEA Grapalat" w:cs="Sylfaen" w:hint="eastAsia"/>
        </w:rPr>
        <w:t>направлено</w:t>
      </w:r>
      <w:r w:rsidRPr="008457EF">
        <w:rPr>
          <w:rFonts w:ascii="GHEA Grapalat" w:hAnsi="GHEA Grapalat" w:cs="Sylfaen"/>
        </w:rPr>
        <w:t xml:space="preserve"> 1 </w:t>
      </w:r>
      <w:r w:rsidRPr="008457EF">
        <w:rPr>
          <w:rFonts w:ascii="GHEA Grapalat" w:hAnsi="GHEA Grapalat" w:cs="Sylfaen" w:hint="eastAsia"/>
        </w:rPr>
        <w:t>июля</w:t>
      </w:r>
      <w:r w:rsidRPr="008457EF">
        <w:rPr>
          <w:rFonts w:ascii="GHEA Grapalat" w:hAnsi="GHEA Grapalat" w:cs="Sylfaen"/>
        </w:rPr>
        <w:t xml:space="preserve"> 2010 </w:t>
      </w:r>
      <w:r w:rsidRPr="008457EF">
        <w:rPr>
          <w:rFonts w:ascii="GHEA Grapalat" w:hAnsi="GHEA Grapalat" w:cs="Sylfaen" w:hint="eastAsia"/>
        </w:rPr>
        <w:t>года</w:t>
      </w:r>
      <w:r w:rsidRPr="008457EF">
        <w:rPr>
          <w:rFonts w:ascii="GHEA Grapalat" w:hAnsi="GHEA Grapalat" w:cs="Sylfaen"/>
        </w:rPr>
        <w:t xml:space="preserve"> </w:t>
      </w:r>
      <w:r w:rsidRPr="008457EF">
        <w:rPr>
          <w:rFonts w:ascii="GHEA Grapalat" w:hAnsi="GHEA Grapalat" w:cs="Sylfaen" w:hint="eastAsia"/>
        </w:rPr>
        <w:t>или</w:t>
      </w:r>
      <w:r w:rsidRPr="008457EF">
        <w:rPr>
          <w:rFonts w:ascii="GHEA Grapalat" w:hAnsi="GHEA Grapalat" w:cs="Sylfaen"/>
        </w:rPr>
        <w:t xml:space="preserve"> </w:t>
      </w:r>
      <w:r w:rsidRPr="008457EF">
        <w:rPr>
          <w:rFonts w:ascii="GHEA Grapalat" w:hAnsi="GHEA Grapalat" w:cs="Sylfaen" w:hint="eastAsia"/>
        </w:rPr>
        <w:t>позднее</w:t>
      </w:r>
      <w:r w:rsidRPr="008457EF">
        <w:rPr>
          <w:rFonts w:ascii="GHEA Grapalat" w:hAnsi="GHEA Grapalat" w:cs="Sylfaen"/>
        </w:rPr>
        <w:t xml:space="preserve">, </w:t>
      </w:r>
      <w:r w:rsidRPr="008457EF">
        <w:rPr>
          <w:rFonts w:ascii="GHEA Grapalat" w:hAnsi="GHEA Grapalat" w:cs="Sylfaen" w:hint="eastAsia"/>
        </w:rPr>
        <w:t>Банк</w:t>
      </w:r>
      <w:r w:rsidRPr="008457EF">
        <w:rPr>
          <w:rFonts w:ascii="GHEA Grapalat" w:hAnsi="GHEA Grapalat" w:cs="Sylfaen"/>
        </w:rPr>
        <w:t xml:space="preserve"> </w:t>
      </w:r>
      <w:r w:rsidRPr="008457EF">
        <w:rPr>
          <w:rFonts w:ascii="GHEA Grapalat" w:hAnsi="GHEA Grapalat" w:cs="Sylfaen" w:hint="eastAsia"/>
        </w:rPr>
        <w:t>требует</w:t>
      </w:r>
      <w:r w:rsidRPr="008457EF">
        <w:rPr>
          <w:rFonts w:ascii="GHEA Grapalat" w:hAnsi="GHEA Grapalat" w:cs="Sylfaen"/>
        </w:rPr>
        <w:t xml:space="preserve">, </w:t>
      </w:r>
      <w:r w:rsidRPr="008457EF">
        <w:rPr>
          <w:rFonts w:ascii="GHEA Grapalat" w:hAnsi="GHEA Grapalat" w:cs="Sylfaen" w:hint="eastAsia"/>
        </w:rPr>
        <w:t>чтобы</w:t>
      </w:r>
      <w:r w:rsidRPr="008457EF">
        <w:rPr>
          <w:rFonts w:ascii="GHEA Grapalat" w:hAnsi="GHEA Grapalat" w:cs="Sylfaen"/>
        </w:rPr>
        <w:t xml:space="preserve"> </w:t>
      </w:r>
      <w:r w:rsidRPr="008457EF">
        <w:rPr>
          <w:rFonts w:ascii="GHEA Grapalat" w:hAnsi="GHEA Grapalat" w:cs="Sylfaen" w:hint="eastAsia"/>
        </w:rPr>
        <w:t>заемщик</w:t>
      </w:r>
      <w:r w:rsidRPr="008457EF">
        <w:rPr>
          <w:rFonts w:ascii="GHEA Grapalat" w:hAnsi="GHEA Grapalat" w:cs="Sylfaen"/>
        </w:rPr>
        <w:t xml:space="preserve"> </w:t>
      </w:r>
      <w:r w:rsidRPr="008457EF">
        <w:rPr>
          <w:rFonts w:ascii="GHEA Grapalat" w:hAnsi="GHEA Grapalat" w:cs="Sylfaen" w:hint="eastAsia"/>
        </w:rPr>
        <w:t>своевременно</w:t>
      </w:r>
      <w:r w:rsidRPr="008457EF">
        <w:rPr>
          <w:rFonts w:ascii="GHEA Grapalat" w:hAnsi="GHEA Grapalat" w:cs="Sylfaen"/>
        </w:rPr>
        <w:t xml:space="preserve"> </w:t>
      </w:r>
      <w:r w:rsidRPr="008457EF">
        <w:rPr>
          <w:rFonts w:ascii="GHEA Grapalat" w:hAnsi="GHEA Grapalat" w:cs="Sylfaen" w:hint="eastAsia"/>
        </w:rPr>
        <w:t>и</w:t>
      </w:r>
      <w:r w:rsidRPr="008457EF">
        <w:rPr>
          <w:rFonts w:ascii="GHEA Grapalat" w:hAnsi="GHEA Grapalat" w:cs="Sylfaen"/>
        </w:rPr>
        <w:t xml:space="preserve"> </w:t>
      </w:r>
      <w:r w:rsidRPr="008457EF">
        <w:rPr>
          <w:rFonts w:ascii="GHEA Grapalat" w:hAnsi="GHEA Grapalat" w:cs="Sylfaen" w:hint="eastAsia"/>
        </w:rPr>
        <w:t>в</w:t>
      </w:r>
      <w:r w:rsidRPr="008457EF">
        <w:rPr>
          <w:rFonts w:ascii="GHEA Grapalat" w:hAnsi="GHEA Grapalat" w:cs="Sylfaen"/>
        </w:rPr>
        <w:t xml:space="preserve"> </w:t>
      </w:r>
      <w:r w:rsidRPr="008457EF">
        <w:rPr>
          <w:rFonts w:ascii="GHEA Grapalat" w:hAnsi="GHEA Grapalat" w:cs="Sylfaen" w:hint="eastAsia"/>
        </w:rPr>
        <w:t>приемлемой</w:t>
      </w:r>
      <w:r w:rsidRPr="008457EF">
        <w:rPr>
          <w:rFonts w:ascii="GHEA Grapalat" w:hAnsi="GHEA Grapalat" w:cs="Sylfaen"/>
        </w:rPr>
        <w:t xml:space="preserve"> </w:t>
      </w:r>
      <w:r w:rsidRPr="008457EF">
        <w:rPr>
          <w:rFonts w:ascii="GHEA Grapalat" w:hAnsi="GHEA Grapalat" w:cs="Sylfaen" w:hint="eastAsia"/>
        </w:rPr>
        <w:t>для</w:t>
      </w:r>
      <w:r w:rsidRPr="008457EF">
        <w:rPr>
          <w:rFonts w:ascii="GHEA Grapalat" w:hAnsi="GHEA Grapalat" w:cs="Sylfaen"/>
        </w:rPr>
        <w:t xml:space="preserve"> </w:t>
      </w:r>
      <w:r w:rsidRPr="008457EF">
        <w:rPr>
          <w:rFonts w:ascii="GHEA Grapalat" w:hAnsi="GHEA Grapalat" w:cs="Sylfaen" w:hint="eastAsia"/>
        </w:rPr>
        <w:t>Банка</w:t>
      </w:r>
      <w:r w:rsidRPr="008457EF">
        <w:rPr>
          <w:rFonts w:ascii="GHEA Grapalat" w:hAnsi="GHEA Grapalat" w:cs="Sylfaen"/>
        </w:rPr>
        <w:t xml:space="preserve"> </w:t>
      </w:r>
      <w:r w:rsidRPr="008457EF">
        <w:rPr>
          <w:rFonts w:ascii="GHEA Grapalat" w:hAnsi="GHEA Grapalat" w:cs="Sylfaen" w:hint="eastAsia"/>
        </w:rPr>
        <w:t>форме</w:t>
      </w:r>
      <w:r w:rsidRPr="008457EF">
        <w:rPr>
          <w:rFonts w:ascii="GHEA Grapalat" w:hAnsi="GHEA Grapalat" w:cs="Sylfaen"/>
        </w:rPr>
        <w:t xml:space="preserve"> </w:t>
      </w:r>
      <w:r w:rsidRPr="008457EF">
        <w:rPr>
          <w:rFonts w:ascii="GHEA Grapalat" w:hAnsi="GHEA Grapalat" w:cs="Sylfaen" w:hint="eastAsia"/>
        </w:rPr>
        <w:t>публиковал</w:t>
      </w:r>
      <w:r w:rsidRPr="008457EF">
        <w:rPr>
          <w:rFonts w:ascii="GHEA Grapalat" w:hAnsi="GHEA Grapalat" w:cs="Sylfaen"/>
        </w:rPr>
        <w:t xml:space="preserve"> </w:t>
      </w:r>
      <w:r w:rsidRPr="008457EF">
        <w:rPr>
          <w:rFonts w:ascii="GHEA Grapalat" w:hAnsi="GHEA Grapalat" w:cs="Sylfaen" w:hint="eastAsia"/>
        </w:rPr>
        <w:t>аудированную</w:t>
      </w:r>
      <w:r w:rsidRPr="008457EF">
        <w:rPr>
          <w:rFonts w:ascii="GHEA Grapalat" w:hAnsi="GHEA Grapalat" w:cs="Sylfaen"/>
        </w:rPr>
        <w:t xml:space="preserve"> </w:t>
      </w:r>
      <w:r w:rsidRPr="008457EF">
        <w:rPr>
          <w:rFonts w:ascii="GHEA Grapalat" w:hAnsi="GHEA Grapalat" w:cs="Sylfaen" w:hint="eastAsia"/>
        </w:rPr>
        <w:t>финансовую</w:t>
      </w:r>
      <w:r w:rsidRPr="008457EF">
        <w:rPr>
          <w:rFonts w:ascii="GHEA Grapalat" w:hAnsi="GHEA Grapalat" w:cs="Sylfaen"/>
        </w:rPr>
        <w:t xml:space="preserve"> </w:t>
      </w:r>
      <w:r w:rsidRPr="008457EF">
        <w:rPr>
          <w:rFonts w:ascii="GHEA Grapalat" w:hAnsi="GHEA Grapalat" w:cs="Sylfaen" w:hint="eastAsia"/>
        </w:rPr>
        <w:t>отчетность</w:t>
      </w:r>
      <w:r w:rsidRPr="008457EF">
        <w:rPr>
          <w:rFonts w:ascii="GHEA Grapalat" w:hAnsi="GHEA Grapalat" w:cs="Sylfaen"/>
        </w:rPr>
        <w:t>.</w:t>
      </w:r>
      <w:r>
        <w:rPr>
          <w:rFonts w:ascii="GHEA Grapalat" w:hAnsi="GHEA Grapalat" w:cs="Sylfaen"/>
        </w:rPr>
        <w:t xml:space="preserve"> Кроме этого, после официального получения Банком данной финансовой отчётности от заёмщика, Банк делает её доступной общественности в соответствии с настоящей политикой.     </w:t>
      </w:r>
      <w:r w:rsidRPr="008457EF">
        <w:rPr>
          <w:rFonts w:ascii="GHEA Grapalat" w:hAnsi="GHEA Grapalat" w:cs="Sylfaen"/>
          <w:lang w:val="hy-AM"/>
        </w:rPr>
        <w:t xml:space="preserve"> </w:t>
      </w:r>
    </w:p>
    <w:p w14:paraId="33462DCA" w14:textId="77777777" w:rsidR="003742BC" w:rsidRPr="00C672FC" w:rsidRDefault="003742BC" w:rsidP="003742BC">
      <w:pPr>
        <w:ind w:firstLine="708"/>
        <w:jc w:val="both"/>
        <w:rPr>
          <w:rFonts w:ascii="GHEA Grapalat" w:hAnsi="GHEA Grapalat"/>
        </w:rPr>
      </w:pPr>
      <w:r>
        <w:rPr>
          <w:rFonts w:ascii="GHEA Grapalat" w:hAnsi="GHEA Grapalat" w:cs="Sylfaen"/>
        </w:rPr>
        <w:t>Письма руководству, специальные аудиторские проверки (т. е. те, которые не являются по своей природе финансовыми) и неаудированные финансовые отчёты (например, промежуточные финансовые отчёты) не считаются частью определения аудированной финансовой отчётности для целей раскрытия информации.</w:t>
      </w:r>
    </w:p>
    <w:p w14:paraId="265765B7" w14:textId="77777777" w:rsidR="003742BC" w:rsidRDefault="003742BC" w:rsidP="003742BC">
      <w:pPr>
        <w:ind w:firstLine="708"/>
        <w:jc w:val="both"/>
        <w:rPr>
          <w:rFonts w:ascii="GHEA Grapalat" w:hAnsi="GHEA Grapalat" w:cs="Sylfaen"/>
        </w:rPr>
      </w:pPr>
      <w:r w:rsidRPr="007C0027">
        <w:rPr>
          <w:rFonts w:ascii="GHEA Grapalat" w:hAnsi="GHEA Grapalat" w:cs="Sylfaen" w:hint="eastAsia"/>
          <w:lang w:val="hy-AM"/>
        </w:rPr>
        <w:t>Только</w:t>
      </w:r>
      <w:r w:rsidRPr="007C0027">
        <w:rPr>
          <w:rFonts w:ascii="GHEA Grapalat" w:hAnsi="GHEA Grapalat" w:cs="Sylfaen"/>
          <w:lang w:val="hy-AM"/>
        </w:rPr>
        <w:t xml:space="preserve"> </w:t>
      </w:r>
      <w:r w:rsidRPr="007C0027">
        <w:rPr>
          <w:rFonts w:ascii="GHEA Grapalat" w:hAnsi="GHEA Grapalat" w:cs="Sylfaen" w:hint="eastAsia"/>
          <w:lang w:val="hy-AM"/>
        </w:rPr>
        <w:t>в</w:t>
      </w:r>
      <w:r w:rsidRPr="007C0027">
        <w:rPr>
          <w:rFonts w:ascii="GHEA Grapalat" w:hAnsi="GHEA Grapalat" w:cs="Sylfaen"/>
          <w:lang w:val="hy-AM"/>
        </w:rPr>
        <w:t xml:space="preserve"> </w:t>
      </w:r>
      <w:r w:rsidRPr="007C0027">
        <w:rPr>
          <w:rFonts w:ascii="GHEA Grapalat" w:hAnsi="GHEA Grapalat" w:cs="Sylfaen" w:hint="eastAsia"/>
          <w:lang w:val="hy-AM"/>
        </w:rPr>
        <w:t>исключительных</w:t>
      </w:r>
      <w:r w:rsidRPr="007C0027">
        <w:rPr>
          <w:rFonts w:ascii="GHEA Grapalat" w:hAnsi="GHEA Grapalat" w:cs="Sylfaen"/>
          <w:lang w:val="hy-AM"/>
        </w:rPr>
        <w:t xml:space="preserve"> </w:t>
      </w:r>
      <w:r w:rsidRPr="007C0027">
        <w:rPr>
          <w:rFonts w:ascii="GHEA Grapalat" w:hAnsi="GHEA Grapalat" w:cs="Sylfaen" w:hint="eastAsia"/>
          <w:lang w:val="hy-AM"/>
        </w:rPr>
        <w:t>случаях</w:t>
      </w:r>
      <w:r w:rsidRPr="007C0027">
        <w:rPr>
          <w:rFonts w:ascii="GHEA Grapalat" w:hAnsi="GHEA Grapalat" w:cs="Sylfaen"/>
          <w:lang w:val="hy-AM"/>
        </w:rPr>
        <w:t xml:space="preserve">, </w:t>
      </w:r>
      <w:r>
        <w:rPr>
          <w:rFonts w:ascii="GHEA Grapalat" w:hAnsi="GHEA Grapalat" w:cs="Sylfaen" w:hint="eastAsia"/>
          <w:lang w:val="hy-AM"/>
        </w:rPr>
        <w:t>т</w:t>
      </w:r>
      <w:r>
        <w:rPr>
          <w:rFonts w:ascii="GHEA Grapalat" w:hAnsi="GHEA Grapalat" w:cs="Sylfaen"/>
        </w:rPr>
        <w:t xml:space="preserve">о есть, </w:t>
      </w:r>
      <w:r w:rsidRPr="007C0027">
        <w:rPr>
          <w:rFonts w:ascii="GHEA Grapalat" w:hAnsi="GHEA Grapalat" w:cs="Sylfaen" w:hint="eastAsia"/>
          <w:lang w:val="hy-AM"/>
        </w:rPr>
        <w:t>когда</w:t>
      </w:r>
      <w:r w:rsidRPr="007C0027">
        <w:rPr>
          <w:rFonts w:ascii="GHEA Grapalat" w:hAnsi="GHEA Grapalat" w:cs="Sylfaen"/>
          <w:lang w:val="hy-AM"/>
        </w:rPr>
        <w:t xml:space="preserve"> </w:t>
      </w:r>
      <w:r w:rsidRPr="007C0027">
        <w:rPr>
          <w:rFonts w:ascii="GHEA Grapalat" w:hAnsi="GHEA Grapalat" w:cs="Sylfaen" w:hint="eastAsia"/>
          <w:lang w:val="hy-AM"/>
        </w:rPr>
        <w:t>проверенная</w:t>
      </w:r>
      <w:r w:rsidRPr="007C0027">
        <w:rPr>
          <w:rFonts w:ascii="GHEA Grapalat" w:hAnsi="GHEA Grapalat" w:cs="Sylfaen"/>
          <w:lang w:val="hy-AM"/>
        </w:rPr>
        <w:t xml:space="preserve"> </w:t>
      </w:r>
      <w:r w:rsidRPr="007C0027">
        <w:rPr>
          <w:rFonts w:ascii="GHEA Grapalat" w:hAnsi="GHEA Grapalat" w:cs="Sylfaen" w:hint="eastAsia"/>
          <w:lang w:val="hy-AM"/>
        </w:rPr>
        <w:t>финансовая</w:t>
      </w:r>
      <w:r w:rsidRPr="007C0027">
        <w:rPr>
          <w:rFonts w:ascii="GHEA Grapalat" w:hAnsi="GHEA Grapalat" w:cs="Sylfaen"/>
          <w:lang w:val="hy-AM"/>
        </w:rPr>
        <w:t xml:space="preserve"> </w:t>
      </w:r>
      <w:r>
        <w:rPr>
          <w:rFonts w:ascii="GHEA Grapalat" w:hAnsi="GHEA Grapalat" w:cs="Sylfaen" w:hint="eastAsia"/>
          <w:lang w:val="hy-AM"/>
        </w:rPr>
        <w:t>о</w:t>
      </w:r>
      <w:proofErr w:type="spellStart"/>
      <w:r>
        <w:rPr>
          <w:rFonts w:ascii="GHEA Grapalat" w:hAnsi="GHEA Grapalat" w:cs="Sylfaen"/>
        </w:rPr>
        <w:t>тчётность</w:t>
      </w:r>
      <w:proofErr w:type="spellEnd"/>
      <w:r w:rsidRPr="007C0027">
        <w:rPr>
          <w:rFonts w:ascii="GHEA Grapalat" w:hAnsi="GHEA Grapalat" w:cs="Sylfaen"/>
          <w:lang w:val="hy-AM"/>
        </w:rPr>
        <w:t xml:space="preserve"> </w:t>
      </w:r>
      <w:r w:rsidRPr="007C0027">
        <w:rPr>
          <w:rFonts w:ascii="GHEA Grapalat" w:hAnsi="GHEA Grapalat" w:cs="Sylfaen" w:hint="eastAsia"/>
          <w:lang w:val="hy-AM"/>
        </w:rPr>
        <w:t>содержит</w:t>
      </w:r>
      <w:r w:rsidRPr="007C0027">
        <w:rPr>
          <w:rFonts w:ascii="GHEA Grapalat" w:hAnsi="GHEA Grapalat" w:cs="Sylfaen"/>
          <w:lang w:val="hy-AM"/>
        </w:rPr>
        <w:t xml:space="preserve"> </w:t>
      </w:r>
      <w:r w:rsidRPr="007C0027">
        <w:rPr>
          <w:rFonts w:ascii="GHEA Grapalat" w:hAnsi="GHEA Grapalat" w:cs="Sylfaen" w:hint="eastAsia"/>
          <w:lang w:val="hy-AM"/>
        </w:rPr>
        <w:t>конфиденциальную</w:t>
      </w:r>
      <w:r w:rsidRPr="007C0027">
        <w:rPr>
          <w:rFonts w:ascii="GHEA Grapalat" w:hAnsi="GHEA Grapalat" w:cs="Sylfaen"/>
          <w:lang w:val="hy-AM"/>
        </w:rPr>
        <w:t xml:space="preserve"> </w:t>
      </w:r>
      <w:r w:rsidRPr="007C0027">
        <w:rPr>
          <w:rFonts w:ascii="GHEA Grapalat" w:hAnsi="GHEA Grapalat" w:cs="Sylfaen" w:hint="eastAsia"/>
          <w:lang w:val="hy-AM"/>
        </w:rPr>
        <w:t>или</w:t>
      </w:r>
      <w:r w:rsidRPr="007C0027">
        <w:rPr>
          <w:rFonts w:ascii="GHEA Grapalat" w:hAnsi="GHEA Grapalat" w:cs="Sylfaen"/>
          <w:lang w:val="hy-AM"/>
        </w:rPr>
        <w:t xml:space="preserve"> </w:t>
      </w:r>
      <w:r w:rsidRPr="007C0027">
        <w:rPr>
          <w:rFonts w:ascii="GHEA Grapalat" w:hAnsi="GHEA Grapalat" w:cs="Sylfaen" w:hint="eastAsia"/>
          <w:lang w:val="hy-AM"/>
        </w:rPr>
        <w:t>коммерческ</w:t>
      </w:r>
      <w:r>
        <w:rPr>
          <w:rFonts w:ascii="GHEA Grapalat" w:hAnsi="GHEA Grapalat" w:cs="Sylfaen" w:hint="eastAsia"/>
          <w:lang w:val="hy-AM"/>
        </w:rPr>
        <w:t>и</w:t>
      </w:r>
      <w:r>
        <w:rPr>
          <w:rFonts w:ascii="GHEA Grapalat" w:hAnsi="GHEA Grapalat" w:cs="Sylfaen"/>
        </w:rPr>
        <w:t xml:space="preserve"> чувствительную</w:t>
      </w:r>
      <w:r w:rsidRPr="007C0027">
        <w:rPr>
          <w:rFonts w:ascii="GHEA Grapalat" w:hAnsi="GHEA Grapalat" w:cs="Sylfaen"/>
          <w:lang w:val="hy-AM"/>
        </w:rPr>
        <w:t xml:space="preserve"> </w:t>
      </w:r>
      <w:r w:rsidRPr="007C0027">
        <w:rPr>
          <w:rFonts w:ascii="GHEA Grapalat" w:hAnsi="GHEA Grapalat" w:cs="Sylfaen" w:hint="eastAsia"/>
          <w:lang w:val="hy-AM"/>
        </w:rPr>
        <w:t>информацию</w:t>
      </w:r>
      <w:r w:rsidRPr="007C0027">
        <w:rPr>
          <w:rFonts w:ascii="GHEA Grapalat" w:hAnsi="GHEA Grapalat" w:cs="Sylfaen"/>
          <w:lang w:val="hy-AM"/>
        </w:rPr>
        <w:t xml:space="preserve">, </w:t>
      </w:r>
      <w:r w:rsidRPr="007C0027">
        <w:rPr>
          <w:rFonts w:ascii="GHEA Grapalat" w:hAnsi="GHEA Grapalat" w:cs="Sylfaen" w:hint="eastAsia"/>
          <w:lang w:val="hy-AM"/>
        </w:rPr>
        <w:t>Банк</w:t>
      </w:r>
      <w:r w:rsidRPr="007C0027">
        <w:rPr>
          <w:rFonts w:ascii="GHEA Grapalat" w:hAnsi="GHEA Grapalat" w:cs="Sylfaen"/>
          <w:lang w:val="hy-AM"/>
        </w:rPr>
        <w:t xml:space="preserve"> </w:t>
      </w:r>
      <w:r w:rsidRPr="007C0027">
        <w:rPr>
          <w:rFonts w:ascii="GHEA Grapalat" w:hAnsi="GHEA Grapalat" w:cs="Sylfaen" w:hint="eastAsia"/>
          <w:lang w:val="hy-AM"/>
        </w:rPr>
        <w:t>может</w:t>
      </w:r>
      <w:r w:rsidRPr="007C0027">
        <w:rPr>
          <w:rFonts w:ascii="GHEA Grapalat" w:hAnsi="GHEA Grapalat" w:cs="Sylfaen"/>
          <w:lang w:val="hy-AM"/>
        </w:rPr>
        <w:t xml:space="preserve"> </w:t>
      </w:r>
      <w:r w:rsidRPr="007C0027">
        <w:rPr>
          <w:rFonts w:ascii="GHEA Grapalat" w:hAnsi="GHEA Grapalat" w:cs="Sylfaen" w:hint="eastAsia"/>
          <w:lang w:val="hy-AM"/>
        </w:rPr>
        <w:t>согласиться</w:t>
      </w:r>
      <w:r w:rsidRPr="007C0027">
        <w:rPr>
          <w:rFonts w:ascii="GHEA Grapalat" w:hAnsi="GHEA Grapalat" w:cs="Sylfaen"/>
          <w:lang w:val="hy-AM"/>
        </w:rPr>
        <w:t xml:space="preserve"> </w:t>
      </w:r>
      <w:r w:rsidRPr="007C0027">
        <w:rPr>
          <w:rFonts w:ascii="GHEA Grapalat" w:hAnsi="GHEA Grapalat" w:cs="Sylfaen" w:hint="eastAsia"/>
          <w:lang w:val="hy-AM"/>
        </w:rPr>
        <w:t>с</w:t>
      </w:r>
      <w:r w:rsidRPr="007C0027">
        <w:rPr>
          <w:rFonts w:ascii="GHEA Grapalat" w:hAnsi="GHEA Grapalat" w:cs="Sylfaen"/>
          <w:lang w:val="hy-AM"/>
        </w:rPr>
        <w:t xml:space="preserve"> </w:t>
      </w:r>
      <w:r w:rsidRPr="007C0027">
        <w:rPr>
          <w:rFonts w:ascii="GHEA Grapalat" w:hAnsi="GHEA Grapalat" w:cs="Sylfaen" w:hint="eastAsia"/>
          <w:lang w:val="hy-AM"/>
        </w:rPr>
        <w:t>тем</w:t>
      </w:r>
      <w:r w:rsidRPr="007C0027">
        <w:rPr>
          <w:rFonts w:ascii="GHEA Grapalat" w:hAnsi="GHEA Grapalat" w:cs="Sylfaen"/>
          <w:lang w:val="hy-AM"/>
        </w:rPr>
        <w:t xml:space="preserve">, </w:t>
      </w:r>
      <w:r w:rsidRPr="007C0027">
        <w:rPr>
          <w:rFonts w:ascii="GHEA Grapalat" w:hAnsi="GHEA Grapalat" w:cs="Sylfaen" w:hint="eastAsia"/>
          <w:lang w:val="hy-AM"/>
        </w:rPr>
        <w:t>что</w:t>
      </w:r>
      <w:r w:rsidRPr="007C0027">
        <w:rPr>
          <w:rFonts w:ascii="GHEA Grapalat" w:hAnsi="GHEA Grapalat" w:cs="Sylfaen"/>
          <w:lang w:val="hy-AM"/>
        </w:rPr>
        <w:t xml:space="preserve"> </w:t>
      </w:r>
      <w:r>
        <w:rPr>
          <w:rFonts w:ascii="GHEA Grapalat" w:hAnsi="GHEA Grapalat" w:cs="Sylfaen" w:hint="eastAsia"/>
          <w:lang w:val="hy-AM"/>
        </w:rPr>
        <w:t>з</w:t>
      </w:r>
      <w:proofErr w:type="spellStart"/>
      <w:r>
        <w:rPr>
          <w:rFonts w:ascii="GHEA Grapalat" w:hAnsi="GHEA Grapalat" w:cs="Sylfaen"/>
        </w:rPr>
        <w:t>аёмщик</w:t>
      </w:r>
      <w:proofErr w:type="spellEnd"/>
      <w:r w:rsidRPr="007C0027">
        <w:rPr>
          <w:rFonts w:ascii="GHEA Grapalat" w:hAnsi="GHEA Grapalat" w:cs="Sylfaen"/>
          <w:lang w:val="hy-AM"/>
        </w:rPr>
        <w:t xml:space="preserve"> </w:t>
      </w:r>
      <w:r w:rsidRPr="007C0027">
        <w:rPr>
          <w:rFonts w:ascii="GHEA Grapalat" w:hAnsi="GHEA Grapalat" w:cs="Sylfaen" w:hint="eastAsia"/>
          <w:lang w:val="hy-AM"/>
        </w:rPr>
        <w:t>или</w:t>
      </w:r>
      <w:r w:rsidRPr="007C0027">
        <w:rPr>
          <w:rFonts w:ascii="GHEA Grapalat" w:hAnsi="GHEA Grapalat" w:cs="Sylfaen"/>
          <w:lang w:val="hy-AM"/>
        </w:rPr>
        <w:t xml:space="preserve"> </w:t>
      </w:r>
      <w:r w:rsidRPr="007C0027">
        <w:rPr>
          <w:rFonts w:ascii="GHEA Grapalat" w:hAnsi="GHEA Grapalat" w:cs="Sylfaen" w:hint="eastAsia"/>
          <w:lang w:val="hy-AM"/>
        </w:rPr>
        <w:t>назначенная</w:t>
      </w:r>
      <w:r w:rsidRPr="007C0027">
        <w:rPr>
          <w:rFonts w:ascii="GHEA Grapalat" w:hAnsi="GHEA Grapalat" w:cs="Sylfaen"/>
          <w:lang w:val="hy-AM"/>
        </w:rPr>
        <w:t xml:space="preserve"> </w:t>
      </w:r>
      <w:r>
        <w:rPr>
          <w:rFonts w:ascii="GHEA Grapalat" w:hAnsi="GHEA Grapalat" w:cs="Sylfaen"/>
        </w:rPr>
        <w:t xml:space="preserve">проектная </w:t>
      </w:r>
      <w:r w:rsidRPr="007C0027">
        <w:rPr>
          <w:rFonts w:ascii="GHEA Grapalat" w:hAnsi="GHEA Grapalat" w:cs="Sylfaen" w:hint="eastAsia"/>
          <w:lang w:val="hy-AM"/>
        </w:rPr>
        <w:t>организация</w:t>
      </w:r>
      <w:r w:rsidRPr="007C0027">
        <w:rPr>
          <w:rFonts w:ascii="GHEA Grapalat" w:hAnsi="GHEA Grapalat" w:cs="Sylfaen"/>
          <w:lang w:val="hy-AM"/>
        </w:rPr>
        <w:t xml:space="preserve"> </w:t>
      </w:r>
      <w:r w:rsidRPr="007C0027">
        <w:rPr>
          <w:rFonts w:ascii="GHEA Grapalat" w:hAnsi="GHEA Grapalat" w:cs="Sylfaen" w:hint="eastAsia"/>
          <w:lang w:val="hy-AM"/>
        </w:rPr>
        <w:t>могут</w:t>
      </w:r>
      <w:r w:rsidRPr="007C0027">
        <w:rPr>
          <w:rFonts w:ascii="GHEA Grapalat" w:hAnsi="GHEA Grapalat" w:cs="Sylfaen"/>
          <w:lang w:val="hy-AM"/>
        </w:rPr>
        <w:t xml:space="preserve"> </w:t>
      </w:r>
      <w:r w:rsidRPr="007C0027">
        <w:rPr>
          <w:rFonts w:ascii="GHEA Grapalat" w:hAnsi="GHEA Grapalat" w:cs="Sylfaen" w:hint="eastAsia"/>
          <w:lang w:val="hy-AM"/>
        </w:rPr>
        <w:t>быть</w:t>
      </w:r>
      <w:r w:rsidRPr="007C0027">
        <w:rPr>
          <w:rFonts w:ascii="GHEA Grapalat" w:hAnsi="GHEA Grapalat" w:cs="Sylfaen"/>
          <w:lang w:val="hy-AM"/>
        </w:rPr>
        <w:t xml:space="preserve"> </w:t>
      </w:r>
      <w:r w:rsidRPr="007C0027">
        <w:rPr>
          <w:rFonts w:ascii="GHEA Grapalat" w:hAnsi="GHEA Grapalat" w:cs="Sylfaen" w:hint="eastAsia"/>
          <w:lang w:val="hy-AM"/>
        </w:rPr>
        <w:t>освобождены</w:t>
      </w:r>
      <w:r w:rsidRPr="007C0027">
        <w:rPr>
          <w:rFonts w:ascii="GHEA Grapalat" w:hAnsi="GHEA Grapalat" w:cs="Sylfaen"/>
          <w:lang w:val="hy-AM"/>
        </w:rPr>
        <w:t xml:space="preserve"> </w:t>
      </w:r>
      <w:r w:rsidRPr="007C0027">
        <w:rPr>
          <w:rFonts w:ascii="GHEA Grapalat" w:hAnsi="GHEA Grapalat" w:cs="Sylfaen" w:hint="eastAsia"/>
          <w:lang w:val="hy-AM"/>
        </w:rPr>
        <w:t>от</w:t>
      </w:r>
      <w:r w:rsidRPr="007C0027">
        <w:rPr>
          <w:rFonts w:ascii="GHEA Grapalat" w:hAnsi="GHEA Grapalat" w:cs="Sylfaen"/>
          <w:lang w:val="hy-AM"/>
        </w:rPr>
        <w:t xml:space="preserve"> </w:t>
      </w:r>
      <w:r w:rsidRPr="007C0027">
        <w:rPr>
          <w:rFonts w:ascii="GHEA Grapalat" w:hAnsi="GHEA Grapalat" w:cs="Sylfaen" w:hint="eastAsia"/>
          <w:lang w:val="hy-AM"/>
        </w:rPr>
        <w:t>раскрытия</w:t>
      </w:r>
      <w:r w:rsidRPr="007C0027">
        <w:rPr>
          <w:rFonts w:ascii="GHEA Grapalat" w:hAnsi="GHEA Grapalat" w:cs="Sylfaen"/>
          <w:lang w:val="hy-AM"/>
        </w:rPr>
        <w:t xml:space="preserve"> </w:t>
      </w:r>
      <w:r w:rsidRPr="007C0027">
        <w:rPr>
          <w:rFonts w:ascii="GHEA Grapalat" w:hAnsi="GHEA Grapalat" w:cs="Sylfaen" w:hint="eastAsia"/>
          <w:lang w:val="hy-AM"/>
        </w:rPr>
        <w:t>полного</w:t>
      </w:r>
      <w:r w:rsidRPr="007C0027">
        <w:rPr>
          <w:rFonts w:ascii="GHEA Grapalat" w:hAnsi="GHEA Grapalat" w:cs="Sylfaen"/>
          <w:lang w:val="hy-AM"/>
        </w:rPr>
        <w:t xml:space="preserve"> </w:t>
      </w:r>
      <w:r w:rsidRPr="007C0027">
        <w:rPr>
          <w:rFonts w:ascii="GHEA Grapalat" w:hAnsi="GHEA Grapalat" w:cs="Sylfaen" w:hint="eastAsia"/>
          <w:lang w:val="hy-AM"/>
        </w:rPr>
        <w:t>комплекта</w:t>
      </w:r>
      <w:r w:rsidRPr="007C0027">
        <w:rPr>
          <w:rFonts w:ascii="GHEA Grapalat" w:hAnsi="GHEA Grapalat" w:cs="Sylfaen"/>
          <w:lang w:val="hy-AM"/>
        </w:rPr>
        <w:t xml:space="preserve"> </w:t>
      </w:r>
      <w:r w:rsidRPr="007C0027">
        <w:rPr>
          <w:rFonts w:ascii="GHEA Grapalat" w:hAnsi="GHEA Grapalat" w:cs="Sylfaen" w:hint="eastAsia"/>
          <w:lang w:val="hy-AM"/>
        </w:rPr>
        <w:t>проверенной</w:t>
      </w:r>
      <w:r w:rsidRPr="007C0027">
        <w:rPr>
          <w:rFonts w:ascii="GHEA Grapalat" w:hAnsi="GHEA Grapalat" w:cs="Sylfaen"/>
          <w:lang w:val="hy-AM"/>
        </w:rPr>
        <w:t xml:space="preserve"> </w:t>
      </w:r>
      <w:r w:rsidRPr="007C0027">
        <w:rPr>
          <w:rFonts w:ascii="GHEA Grapalat" w:hAnsi="GHEA Grapalat" w:cs="Sylfaen" w:hint="eastAsia"/>
          <w:lang w:val="hy-AM"/>
        </w:rPr>
        <w:t>финансовой</w:t>
      </w:r>
      <w:r w:rsidRPr="007C0027">
        <w:rPr>
          <w:rFonts w:ascii="GHEA Grapalat" w:hAnsi="GHEA Grapalat" w:cs="Sylfaen"/>
          <w:lang w:val="hy-AM"/>
        </w:rPr>
        <w:t xml:space="preserve"> </w:t>
      </w:r>
      <w:r>
        <w:rPr>
          <w:rFonts w:ascii="GHEA Grapalat" w:hAnsi="GHEA Grapalat" w:cs="Sylfaen" w:hint="eastAsia"/>
          <w:lang w:val="hy-AM"/>
        </w:rPr>
        <w:t>о</w:t>
      </w:r>
      <w:proofErr w:type="spellStart"/>
      <w:r>
        <w:rPr>
          <w:rFonts w:ascii="GHEA Grapalat" w:hAnsi="GHEA Grapalat" w:cs="Sylfaen"/>
        </w:rPr>
        <w:t>тчётности</w:t>
      </w:r>
      <w:proofErr w:type="spellEnd"/>
      <w:r w:rsidRPr="007C0027">
        <w:rPr>
          <w:rFonts w:ascii="GHEA Grapalat" w:hAnsi="GHEA Grapalat" w:cs="Sylfaen"/>
          <w:lang w:val="hy-AM"/>
        </w:rPr>
        <w:t xml:space="preserve">, </w:t>
      </w:r>
      <w:r w:rsidRPr="007C0027">
        <w:rPr>
          <w:rFonts w:ascii="GHEA Grapalat" w:hAnsi="GHEA Grapalat" w:cs="Sylfaen" w:hint="eastAsia"/>
          <w:lang w:val="hy-AM"/>
        </w:rPr>
        <w:t>но</w:t>
      </w:r>
      <w:r w:rsidRPr="007C0027">
        <w:rPr>
          <w:rFonts w:ascii="GHEA Grapalat" w:hAnsi="GHEA Grapalat" w:cs="Sylfaen"/>
          <w:lang w:val="hy-AM"/>
        </w:rPr>
        <w:t xml:space="preserve"> </w:t>
      </w:r>
      <w:r w:rsidRPr="007C0027">
        <w:rPr>
          <w:rFonts w:ascii="GHEA Grapalat" w:hAnsi="GHEA Grapalat" w:cs="Sylfaen" w:hint="eastAsia"/>
          <w:lang w:val="hy-AM"/>
        </w:rPr>
        <w:t>по</w:t>
      </w:r>
      <w:r w:rsidRPr="007C0027">
        <w:rPr>
          <w:rFonts w:ascii="GHEA Grapalat" w:hAnsi="GHEA Grapalat" w:cs="Sylfaen"/>
          <w:lang w:val="hy-AM"/>
        </w:rPr>
        <w:t>-</w:t>
      </w:r>
      <w:r w:rsidRPr="007C0027">
        <w:rPr>
          <w:rFonts w:ascii="GHEA Grapalat" w:hAnsi="GHEA Grapalat" w:cs="Sylfaen" w:hint="eastAsia"/>
          <w:lang w:val="hy-AM"/>
        </w:rPr>
        <w:t>прежнему</w:t>
      </w:r>
      <w:r w:rsidRPr="007C0027">
        <w:rPr>
          <w:rFonts w:ascii="GHEA Grapalat" w:hAnsi="GHEA Grapalat" w:cs="Sylfaen"/>
          <w:lang w:val="hy-AM"/>
        </w:rPr>
        <w:t xml:space="preserve"> </w:t>
      </w:r>
      <w:r w:rsidRPr="007C0027">
        <w:rPr>
          <w:rFonts w:ascii="GHEA Grapalat" w:hAnsi="GHEA Grapalat" w:cs="Sylfaen" w:hint="eastAsia"/>
          <w:lang w:val="hy-AM"/>
        </w:rPr>
        <w:t>обязаны</w:t>
      </w:r>
      <w:r w:rsidRPr="007C0027">
        <w:rPr>
          <w:rFonts w:ascii="GHEA Grapalat" w:hAnsi="GHEA Grapalat" w:cs="Sylfaen"/>
          <w:lang w:val="hy-AM"/>
        </w:rPr>
        <w:t xml:space="preserve"> </w:t>
      </w:r>
      <w:r w:rsidRPr="007C0027">
        <w:rPr>
          <w:rFonts w:ascii="GHEA Grapalat" w:hAnsi="GHEA Grapalat" w:cs="Sylfaen" w:hint="eastAsia"/>
          <w:lang w:val="hy-AM"/>
        </w:rPr>
        <w:t>раскрывать</w:t>
      </w:r>
      <w:r w:rsidRPr="007C0027">
        <w:rPr>
          <w:rFonts w:ascii="GHEA Grapalat" w:hAnsi="GHEA Grapalat" w:cs="Sylfaen"/>
          <w:lang w:val="hy-AM"/>
        </w:rPr>
        <w:t xml:space="preserve"> </w:t>
      </w:r>
      <w:r w:rsidRPr="007C0027">
        <w:rPr>
          <w:rFonts w:ascii="GHEA Grapalat" w:hAnsi="GHEA Grapalat" w:cs="Sylfaen" w:hint="eastAsia"/>
          <w:lang w:val="hy-AM"/>
        </w:rPr>
        <w:t>ее</w:t>
      </w:r>
      <w:r w:rsidRPr="007C0027">
        <w:rPr>
          <w:rFonts w:ascii="GHEA Grapalat" w:hAnsi="GHEA Grapalat" w:cs="Sylfaen"/>
          <w:lang w:val="hy-AM"/>
        </w:rPr>
        <w:t xml:space="preserve"> </w:t>
      </w:r>
      <w:r w:rsidRPr="007C0027">
        <w:rPr>
          <w:rFonts w:ascii="GHEA Grapalat" w:hAnsi="GHEA Grapalat" w:cs="Sylfaen" w:hint="eastAsia"/>
          <w:lang w:val="hy-AM"/>
        </w:rPr>
        <w:t>краткую</w:t>
      </w:r>
      <w:r w:rsidRPr="007C0027">
        <w:rPr>
          <w:rFonts w:ascii="GHEA Grapalat" w:hAnsi="GHEA Grapalat" w:cs="Sylfaen"/>
          <w:lang w:val="hy-AM"/>
        </w:rPr>
        <w:t xml:space="preserve"> </w:t>
      </w:r>
      <w:r w:rsidRPr="007C0027">
        <w:rPr>
          <w:rFonts w:ascii="GHEA Grapalat" w:hAnsi="GHEA Grapalat" w:cs="Sylfaen" w:hint="eastAsia"/>
          <w:lang w:val="hy-AM"/>
        </w:rPr>
        <w:t>версию</w:t>
      </w:r>
      <w:r w:rsidRPr="007C0027">
        <w:rPr>
          <w:rFonts w:ascii="GHEA Grapalat" w:hAnsi="GHEA Grapalat" w:cs="Sylfaen"/>
          <w:lang w:val="hy-AM"/>
        </w:rPr>
        <w:t xml:space="preserve"> </w:t>
      </w:r>
      <w:r w:rsidRPr="007C0027">
        <w:rPr>
          <w:rFonts w:ascii="GHEA Grapalat" w:hAnsi="GHEA Grapalat" w:cs="Sylfaen" w:hint="eastAsia"/>
          <w:lang w:val="hy-AM"/>
        </w:rPr>
        <w:t>в</w:t>
      </w:r>
      <w:r w:rsidRPr="007C0027">
        <w:rPr>
          <w:rFonts w:ascii="GHEA Grapalat" w:hAnsi="GHEA Grapalat" w:cs="Sylfaen"/>
          <w:lang w:val="hy-AM"/>
        </w:rPr>
        <w:t xml:space="preserve"> </w:t>
      </w:r>
      <w:r w:rsidRPr="007C0027">
        <w:rPr>
          <w:rFonts w:ascii="GHEA Grapalat" w:hAnsi="GHEA Grapalat" w:cs="Sylfaen" w:hint="eastAsia"/>
          <w:lang w:val="hy-AM"/>
        </w:rPr>
        <w:t>форме</w:t>
      </w:r>
      <w:r w:rsidRPr="007C0027">
        <w:rPr>
          <w:rFonts w:ascii="GHEA Grapalat" w:hAnsi="GHEA Grapalat" w:cs="Sylfaen"/>
          <w:lang w:val="hy-AM"/>
        </w:rPr>
        <w:t xml:space="preserve">, </w:t>
      </w:r>
      <w:r w:rsidRPr="007C0027">
        <w:rPr>
          <w:rFonts w:ascii="GHEA Grapalat" w:hAnsi="GHEA Grapalat" w:cs="Sylfaen" w:hint="eastAsia"/>
          <w:lang w:val="hy-AM"/>
        </w:rPr>
        <w:t>приемлемой</w:t>
      </w:r>
      <w:r w:rsidRPr="007C0027">
        <w:rPr>
          <w:rFonts w:ascii="GHEA Grapalat" w:hAnsi="GHEA Grapalat" w:cs="Sylfaen"/>
          <w:lang w:val="hy-AM"/>
        </w:rPr>
        <w:t xml:space="preserve"> </w:t>
      </w:r>
      <w:r w:rsidRPr="007C0027">
        <w:rPr>
          <w:rFonts w:ascii="GHEA Grapalat" w:hAnsi="GHEA Grapalat" w:cs="Sylfaen" w:hint="eastAsia"/>
          <w:lang w:val="hy-AM"/>
        </w:rPr>
        <w:t>для</w:t>
      </w:r>
      <w:r w:rsidRPr="007C0027">
        <w:rPr>
          <w:rFonts w:ascii="GHEA Grapalat" w:hAnsi="GHEA Grapalat" w:cs="Sylfaen"/>
          <w:lang w:val="hy-AM"/>
        </w:rPr>
        <w:t xml:space="preserve"> </w:t>
      </w:r>
      <w:r w:rsidRPr="007C0027">
        <w:rPr>
          <w:rFonts w:ascii="GHEA Grapalat" w:hAnsi="GHEA Grapalat" w:cs="Sylfaen" w:hint="eastAsia"/>
          <w:lang w:val="hy-AM"/>
        </w:rPr>
        <w:t>Банка</w:t>
      </w:r>
      <w:r w:rsidRPr="007C0027">
        <w:rPr>
          <w:rFonts w:ascii="GHEA Grapalat" w:hAnsi="GHEA Grapalat" w:cs="Sylfaen"/>
          <w:lang w:val="hy-AM"/>
        </w:rPr>
        <w:t>.</w:t>
      </w:r>
      <w:r>
        <w:rPr>
          <w:rFonts w:ascii="GHEA Grapalat" w:hAnsi="GHEA Grapalat" w:cs="Sylfaen"/>
        </w:rPr>
        <w:t xml:space="preserve"> Исключения подлежат утверждению руководством Всемирного банка.</w:t>
      </w:r>
    </w:p>
    <w:p w14:paraId="01E5F454" w14:textId="77777777" w:rsidR="003742BC" w:rsidRPr="007C0027" w:rsidRDefault="003742BC" w:rsidP="003742BC">
      <w:pPr>
        <w:ind w:firstLine="708"/>
        <w:jc w:val="both"/>
        <w:rPr>
          <w:rFonts w:ascii="GHEA Grapalat" w:hAnsi="GHEA Grapalat"/>
        </w:rPr>
      </w:pPr>
    </w:p>
    <w:p w14:paraId="6DDADBA2" w14:textId="77777777" w:rsidR="003742BC" w:rsidRPr="00A44B46" w:rsidRDefault="003742BC" w:rsidP="003742BC">
      <w:pPr>
        <w:numPr>
          <w:ilvl w:val="0"/>
          <w:numId w:val="55"/>
        </w:numPr>
        <w:jc w:val="center"/>
        <w:rPr>
          <w:rFonts w:ascii="GHEA Grapalat" w:hAnsi="GHEA Grapalat"/>
          <w:b/>
          <w:bCs/>
        </w:rPr>
      </w:pPr>
      <w:r w:rsidRPr="00A44B46">
        <w:rPr>
          <w:rFonts w:ascii="GHEA Grapalat" w:hAnsi="GHEA Grapalat" w:cs="Sylfaen"/>
          <w:b/>
          <w:bCs/>
          <w:lang w:val="hy-AM"/>
        </w:rPr>
        <w:t>О</w:t>
      </w:r>
      <w:r>
        <w:rPr>
          <w:rFonts w:ascii="GHEA Grapalat" w:hAnsi="GHEA Grapalat" w:cs="Sylfaen"/>
          <w:b/>
          <w:bCs/>
        </w:rPr>
        <w:t>БЩЕЕ</w:t>
      </w:r>
    </w:p>
    <w:p w14:paraId="0028BAA3" w14:textId="77777777" w:rsidR="003742BC" w:rsidRPr="007C0027" w:rsidRDefault="003742BC" w:rsidP="003742BC">
      <w:pPr>
        <w:ind w:firstLine="708"/>
        <w:jc w:val="both"/>
        <w:rPr>
          <w:rFonts w:ascii="GHEA Grapalat" w:hAnsi="GHEA Grapalat"/>
        </w:rPr>
      </w:pPr>
      <w:r>
        <w:rPr>
          <w:rFonts w:ascii="GHEA Grapalat" w:hAnsi="GHEA Grapalat" w:cs="Sylfaen"/>
        </w:rPr>
        <w:t>Ответственность за подготовку финансовой отчётности, включая надлежащее раскрытие информации, несёт руководство ЗАО «Высоковольтные электросети». В рамках аудиторского процесса аудитор запросит у руководства письменное подтверждение в отношение заявлений, сделанных аудитору в ходе аудита.</w:t>
      </w:r>
    </w:p>
    <w:p w14:paraId="358CAF18" w14:textId="77777777" w:rsidR="003742BC" w:rsidRPr="00DE5EAC" w:rsidRDefault="003742BC" w:rsidP="003742BC">
      <w:pPr>
        <w:ind w:firstLine="708"/>
        <w:jc w:val="both"/>
        <w:rPr>
          <w:rFonts w:ascii="GHEA Grapalat" w:hAnsi="GHEA Grapalat"/>
        </w:rPr>
      </w:pPr>
      <w:r w:rsidRPr="00AC5ACD">
        <w:rPr>
          <w:rFonts w:ascii="GHEA Grapalat" w:hAnsi="GHEA Grapalat" w:cs="Sylfaen" w:hint="eastAsia"/>
          <w:lang w:val="hy-AM"/>
        </w:rPr>
        <w:t>Аудитор</w:t>
      </w:r>
      <w:r w:rsidRPr="00AC5ACD">
        <w:rPr>
          <w:rFonts w:ascii="GHEA Grapalat" w:hAnsi="GHEA Grapalat" w:cs="Sylfaen"/>
          <w:lang w:val="hy-AM"/>
        </w:rPr>
        <w:t xml:space="preserve"> </w:t>
      </w:r>
      <w:r w:rsidRPr="00AC5ACD">
        <w:rPr>
          <w:rFonts w:ascii="GHEA Grapalat" w:hAnsi="GHEA Grapalat" w:cs="Sylfaen" w:hint="eastAsia"/>
          <w:lang w:val="hy-AM"/>
        </w:rPr>
        <w:t>имеет</w:t>
      </w:r>
      <w:r w:rsidRPr="00AC5ACD">
        <w:rPr>
          <w:rFonts w:ascii="GHEA Grapalat" w:hAnsi="GHEA Grapalat" w:cs="Sylfaen"/>
          <w:lang w:val="hy-AM"/>
        </w:rPr>
        <w:t xml:space="preserve"> </w:t>
      </w:r>
      <w:r w:rsidRPr="00AC5ACD">
        <w:rPr>
          <w:rFonts w:ascii="GHEA Grapalat" w:hAnsi="GHEA Grapalat" w:cs="Sylfaen" w:hint="eastAsia"/>
          <w:lang w:val="hy-AM"/>
        </w:rPr>
        <w:t>право</w:t>
      </w:r>
      <w:r w:rsidRPr="00AC5ACD">
        <w:rPr>
          <w:rFonts w:ascii="GHEA Grapalat" w:hAnsi="GHEA Grapalat" w:cs="Sylfaen"/>
          <w:lang w:val="hy-AM"/>
        </w:rPr>
        <w:t xml:space="preserve"> </w:t>
      </w:r>
      <w:r w:rsidRPr="00AC5ACD">
        <w:rPr>
          <w:rFonts w:ascii="GHEA Grapalat" w:hAnsi="GHEA Grapalat" w:cs="Sylfaen" w:hint="eastAsia"/>
          <w:lang w:val="hy-AM"/>
        </w:rPr>
        <w:t>на</w:t>
      </w:r>
      <w:r w:rsidRPr="00AC5ACD">
        <w:rPr>
          <w:rFonts w:ascii="GHEA Grapalat" w:hAnsi="GHEA Grapalat" w:cs="Sylfaen"/>
          <w:lang w:val="hy-AM"/>
        </w:rPr>
        <w:t xml:space="preserve"> </w:t>
      </w:r>
      <w:r w:rsidRPr="00AC5ACD">
        <w:rPr>
          <w:rFonts w:ascii="GHEA Grapalat" w:hAnsi="GHEA Grapalat" w:cs="Sylfaen" w:hint="eastAsia"/>
          <w:lang w:val="hy-AM"/>
        </w:rPr>
        <w:t>неограниченный</w:t>
      </w:r>
      <w:r w:rsidRPr="00AC5ACD">
        <w:rPr>
          <w:rFonts w:ascii="GHEA Grapalat" w:hAnsi="GHEA Grapalat" w:cs="Sylfaen"/>
          <w:lang w:val="hy-AM"/>
        </w:rPr>
        <w:t xml:space="preserve"> </w:t>
      </w:r>
      <w:r w:rsidRPr="00AC5ACD">
        <w:rPr>
          <w:rFonts w:ascii="GHEA Grapalat" w:hAnsi="GHEA Grapalat" w:cs="Sylfaen" w:hint="eastAsia"/>
          <w:lang w:val="hy-AM"/>
        </w:rPr>
        <w:t>доступ</w:t>
      </w:r>
      <w:r w:rsidRPr="00AC5ACD">
        <w:rPr>
          <w:rFonts w:ascii="GHEA Grapalat" w:hAnsi="GHEA Grapalat" w:cs="Sylfaen"/>
          <w:lang w:val="hy-AM"/>
        </w:rPr>
        <w:t xml:space="preserve"> </w:t>
      </w:r>
      <w:r w:rsidRPr="00AC5ACD">
        <w:rPr>
          <w:rFonts w:ascii="GHEA Grapalat" w:hAnsi="GHEA Grapalat" w:cs="Sylfaen" w:hint="eastAsia"/>
          <w:lang w:val="hy-AM"/>
        </w:rPr>
        <w:t>ко</w:t>
      </w:r>
      <w:r w:rsidRPr="00AC5ACD">
        <w:rPr>
          <w:rFonts w:ascii="GHEA Grapalat" w:hAnsi="GHEA Grapalat" w:cs="Sylfaen"/>
          <w:lang w:val="hy-AM"/>
        </w:rPr>
        <w:t xml:space="preserve"> </w:t>
      </w:r>
      <w:r w:rsidRPr="00AC5ACD">
        <w:rPr>
          <w:rFonts w:ascii="GHEA Grapalat" w:hAnsi="GHEA Grapalat" w:cs="Sylfaen" w:hint="eastAsia"/>
          <w:lang w:val="hy-AM"/>
        </w:rPr>
        <w:t>всей</w:t>
      </w:r>
      <w:r w:rsidRPr="00AC5ACD">
        <w:rPr>
          <w:rFonts w:ascii="GHEA Grapalat" w:hAnsi="GHEA Grapalat" w:cs="Sylfaen"/>
          <w:lang w:val="hy-AM"/>
        </w:rPr>
        <w:t xml:space="preserve"> </w:t>
      </w:r>
      <w:r w:rsidRPr="00AC5ACD">
        <w:rPr>
          <w:rFonts w:ascii="GHEA Grapalat" w:hAnsi="GHEA Grapalat" w:cs="Sylfaen" w:hint="eastAsia"/>
          <w:lang w:val="hy-AM"/>
        </w:rPr>
        <w:t>информации</w:t>
      </w:r>
      <w:r w:rsidRPr="00AC5ACD">
        <w:rPr>
          <w:rFonts w:ascii="GHEA Grapalat" w:hAnsi="GHEA Grapalat" w:cs="Sylfaen"/>
          <w:lang w:val="hy-AM"/>
        </w:rPr>
        <w:t xml:space="preserve"> </w:t>
      </w:r>
      <w:r w:rsidRPr="00AC5ACD">
        <w:rPr>
          <w:rFonts w:ascii="GHEA Grapalat" w:hAnsi="GHEA Grapalat" w:cs="Sylfaen" w:hint="eastAsia"/>
          <w:lang w:val="hy-AM"/>
        </w:rPr>
        <w:t>и</w:t>
      </w:r>
      <w:r w:rsidRPr="00AC5ACD">
        <w:rPr>
          <w:rFonts w:ascii="GHEA Grapalat" w:hAnsi="GHEA Grapalat" w:cs="Sylfaen"/>
          <w:lang w:val="hy-AM"/>
        </w:rPr>
        <w:t xml:space="preserve"> </w:t>
      </w:r>
      <w:r w:rsidRPr="00AC5ACD">
        <w:rPr>
          <w:rFonts w:ascii="GHEA Grapalat" w:hAnsi="GHEA Grapalat" w:cs="Sylfaen" w:hint="eastAsia"/>
          <w:lang w:val="hy-AM"/>
        </w:rPr>
        <w:t>разъяснениям</w:t>
      </w:r>
      <w:r w:rsidRPr="00AC5ACD">
        <w:rPr>
          <w:rFonts w:ascii="GHEA Grapalat" w:hAnsi="GHEA Grapalat" w:cs="Sylfaen"/>
          <w:lang w:val="hy-AM"/>
        </w:rPr>
        <w:t xml:space="preserve">, </w:t>
      </w:r>
      <w:r w:rsidRPr="00AC5ACD">
        <w:rPr>
          <w:rFonts w:ascii="GHEA Grapalat" w:hAnsi="GHEA Grapalat" w:cs="Sylfaen" w:hint="eastAsia"/>
          <w:lang w:val="hy-AM"/>
        </w:rPr>
        <w:t>которые</w:t>
      </w:r>
      <w:r w:rsidRPr="00AC5ACD">
        <w:rPr>
          <w:rFonts w:ascii="GHEA Grapalat" w:hAnsi="GHEA Grapalat" w:cs="Sylfaen"/>
          <w:lang w:val="hy-AM"/>
        </w:rPr>
        <w:t xml:space="preserve"> </w:t>
      </w:r>
      <w:r w:rsidRPr="00AC5ACD">
        <w:rPr>
          <w:rFonts w:ascii="GHEA Grapalat" w:hAnsi="GHEA Grapalat" w:cs="Sylfaen" w:hint="eastAsia"/>
          <w:lang w:val="hy-AM"/>
        </w:rPr>
        <w:t>он</w:t>
      </w:r>
      <w:r w:rsidRPr="00AC5ACD">
        <w:rPr>
          <w:rFonts w:ascii="GHEA Grapalat" w:hAnsi="GHEA Grapalat" w:cs="Sylfaen"/>
          <w:lang w:val="hy-AM"/>
        </w:rPr>
        <w:t xml:space="preserve"> </w:t>
      </w:r>
      <w:r w:rsidRPr="00AC5ACD">
        <w:rPr>
          <w:rFonts w:ascii="GHEA Grapalat" w:hAnsi="GHEA Grapalat" w:cs="Sylfaen" w:hint="eastAsia"/>
          <w:lang w:val="hy-AM"/>
        </w:rPr>
        <w:t>сочтет</w:t>
      </w:r>
      <w:r w:rsidRPr="00AC5ACD">
        <w:rPr>
          <w:rFonts w:ascii="GHEA Grapalat" w:hAnsi="GHEA Grapalat" w:cs="Sylfaen"/>
          <w:lang w:val="hy-AM"/>
        </w:rPr>
        <w:t xml:space="preserve"> </w:t>
      </w:r>
      <w:r w:rsidRPr="00AC5ACD">
        <w:rPr>
          <w:rFonts w:ascii="GHEA Grapalat" w:hAnsi="GHEA Grapalat" w:cs="Sylfaen" w:hint="eastAsia"/>
          <w:lang w:val="hy-AM"/>
        </w:rPr>
        <w:t>необходимыми</w:t>
      </w:r>
      <w:r w:rsidRPr="00AC5ACD">
        <w:rPr>
          <w:rFonts w:ascii="GHEA Grapalat" w:hAnsi="GHEA Grapalat" w:cs="Sylfaen"/>
          <w:lang w:val="hy-AM"/>
        </w:rPr>
        <w:t xml:space="preserve"> </w:t>
      </w:r>
      <w:r w:rsidRPr="00AC5ACD">
        <w:rPr>
          <w:rFonts w:ascii="GHEA Grapalat" w:hAnsi="GHEA Grapalat" w:cs="Sylfaen" w:hint="eastAsia"/>
          <w:lang w:val="hy-AM"/>
        </w:rPr>
        <w:t>для</w:t>
      </w:r>
      <w:r w:rsidRPr="00AC5ACD">
        <w:rPr>
          <w:rFonts w:ascii="GHEA Grapalat" w:hAnsi="GHEA Grapalat" w:cs="Sylfaen"/>
          <w:lang w:val="hy-AM"/>
        </w:rPr>
        <w:t xml:space="preserve"> </w:t>
      </w:r>
      <w:r w:rsidRPr="00AC5ACD">
        <w:rPr>
          <w:rFonts w:ascii="GHEA Grapalat" w:hAnsi="GHEA Grapalat" w:cs="Sylfaen" w:hint="eastAsia"/>
          <w:lang w:val="hy-AM"/>
        </w:rPr>
        <w:t>проведения</w:t>
      </w:r>
      <w:r w:rsidRPr="00AC5ACD">
        <w:rPr>
          <w:rFonts w:ascii="GHEA Grapalat" w:hAnsi="GHEA Grapalat" w:cs="Sylfaen"/>
          <w:lang w:val="hy-AM"/>
        </w:rPr>
        <w:t xml:space="preserve"> </w:t>
      </w:r>
      <w:r w:rsidRPr="00AC5ACD">
        <w:rPr>
          <w:rFonts w:ascii="GHEA Grapalat" w:hAnsi="GHEA Grapalat" w:cs="Sylfaen" w:hint="eastAsia"/>
          <w:lang w:val="hy-AM"/>
        </w:rPr>
        <w:t>аудита</w:t>
      </w:r>
      <w:r w:rsidRPr="00AC5ACD">
        <w:rPr>
          <w:rFonts w:ascii="GHEA Grapalat" w:hAnsi="GHEA Grapalat" w:cs="Sylfaen"/>
          <w:lang w:val="hy-AM"/>
        </w:rPr>
        <w:t xml:space="preserve">, </w:t>
      </w:r>
      <w:r w:rsidRPr="00AC5ACD">
        <w:rPr>
          <w:rFonts w:ascii="GHEA Grapalat" w:hAnsi="GHEA Grapalat" w:cs="Sylfaen" w:hint="eastAsia"/>
          <w:lang w:val="hy-AM"/>
        </w:rPr>
        <w:t>включая</w:t>
      </w:r>
      <w:r w:rsidRPr="00AC5ACD">
        <w:rPr>
          <w:rFonts w:ascii="GHEA Grapalat" w:hAnsi="GHEA Grapalat" w:cs="Sylfaen"/>
          <w:lang w:val="hy-AM"/>
        </w:rPr>
        <w:t xml:space="preserve"> </w:t>
      </w:r>
      <w:r w:rsidRPr="00AC5ACD">
        <w:rPr>
          <w:rFonts w:ascii="GHEA Grapalat" w:hAnsi="GHEA Grapalat" w:cs="Sylfaen" w:hint="eastAsia"/>
          <w:lang w:val="hy-AM"/>
        </w:rPr>
        <w:t>юридические</w:t>
      </w:r>
      <w:r w:rsidRPr="00AC5ACD">
        <w:rPr>
          <w:rFonts w:ascii="GHEA Grapalat" w:hAnsi="GHEA Grapalat" w:cs="Sylfaen"/>
          <w:lang w:val="hy-AM"/>
        </w:rPr>
        <w:t xml:space="preserve"> </w:t>
      </w:r>
      <w:r w:rsidRPr="00AC5ACD">
        <w:rPr>
          <w:rFonts w:ascii="GHEA Grapalat" w:hAnsi="GHEA Grapalat" w:cs="Sylfaen" w:hint="eastAsia"/>
          <w:lang w:val="hy-AM"/>
        </w:rPr>
        <w:t>документы</w:t>
      </w:r>
      <w:r w:rsidRPr="00AC5ACD">
        <w:rPr>
          <w:rFonts w:ascii="GHEA Grapalat" w:hAnsi="GHEA Grapalat" w:cs="Sylfaen"/>
          <w:lang w:val="hy-AM"/>
        </w:rPr>
        <w:t xml:space="preserve">, </w:t>
      </w:r>
      <w:r>
        <w:rPr>
          <w:rFonts w:ascii="GHEA Grapalat" w:hAnsi="GHEA Grapalat" w:cs="Sylfaen" w:hint="eastAsia"/>
          <w:lang w:val="hy-AM"/>
        </w:rPr>
        <w:t>о</w:t>
      </w:r>
      <w:proofErr w:type="spellStart"/>
      <w:r>
        <w:rPr>
          <w:rFonts w:ascii="GHEA Grapalat" w:hAnsi="GHEA Grapalat" w:cs="Sylfaen"/>
        </w:rPr>
        <w:t>тчёты</w:t>
      </w:r>
      <w:proofErr w:type="spellEnd"/>
      <w:r w:rsidRPr="00AC5ACD">
        <w:rPr>
          <w:rFonts w:ascii="GHEA Grapalat" w:hAnsi="GHEA Grapalat" w:cs="Sylfaen"/>
          <w:lang w:val="hy-AM"/>
        </w:rPr>
        <w:t xml:space="preserve"> </w:t>
      </w:r>
      <w:r w:rsidRPr="00AC5ACD">
        <w:rPr>
          <w:rFonts w:ascii="GHEA Grapalat" w:hAnsi="GHEA Grapalat" w:cs="Sylfaen" w:hint="eastAsia"/>
          <w:lang w:val="hy-AM"/>
        </w:rPr>
        <w:t>о</w:t>
      </w:r>
      <w:r w:rsidRPr="00AC5ACD">
        <w:rPr>
          <w:rFonts w:ascii="GHEA Grapalat" w:hAnsi="GHEA Grapalat" w:cs="Sylfaen"/>
          <w:lang w:val="hy-AM"/>
        </w:rPr>
        <w:t xml:space="preserve"> </w:t>
      </w:r>
      <w:r>
        <w:rPr>
          <w:rFonts w:ascii="GHEA Grapalat" w:hAnsi="GHEA Grapalat" w:cs="Sylfaen" w:hint="eastAsia"/>
          <w:lang w:val="hy-AM"/>
        </w:rPr>
        <w:t>П</w:t>
      </w:r>
      <w:r w:rsidRPr="00AC5ACD">
        <w:rPr>
          <w:rFonts w:ascii="GHEA Grapalat" w:hAnsi="GHEA Grapalat" w:cs="Sylfaen" w:hint="eastAsia"/>
          <w:lang w:val="hy-AM"/>
        </w:rPr>
        <w:t>одготовке</w:t>
      </w:r>
      <w:r>
        <w:rPr>
          <w:rFonts w:ascii="GHEA Grapalat" w:hAnsi="GHEA Grapalat" w:cs="Sylfaen"/>
        </w:rPr>
        <w:t xml:space="preserve"> </w:t>
      </w:r>
      <w:r w:rsidRPr="00AC5ACD">
        <w:rPr>
          <w:rFonts w:ascii="GHEA Grapalat" w:hAnsi="GHEA Grapalat" w:cs="Sylfaen" w:hint="eastAsia"/>
          <w:lang w:val="hy-AM"/>
        </w:rPr>
        <w:t>и</w:t>
      </w:r>
      <w:r w:rsidRPr="00AC5ACD">
        <w:rPr>
          <w:rFonts w:ascii="GHEA Grapalat" w:hAnsi="GHEA Grapalat" w:cs="Sylfaen"/>
          <w:lang w:val="hy-AM"/>
        </w:rPr>
        <w:t xml:space="preserve"> </w:t>
      </w:r>
      <w:r w:rsidRPr="00AC5ACD">
        <w:rPr>
          <w:rFonts w:ascii="GHEA Grapalat" w:hAnsi="GHEA Grapalat" w:cs="Sylfaen" w:hint="eastAsia"/>
          <w:lang w:val="hy-AM"/>
        </w:rPr>
        <w:t>к</w:t>
      </w:r>
      <w:proofErr w:type="spellStart"/>
      <w:r w:rsidRPr="00AC5ACD">
        <w:rPr>
          <w:rFonts w:ascii="GHEA Grapalat" w:hAnsi="GHEA Grapalat" w:cs="Sylfaen"/>
        </w:rPr>
        <w:t>онтроле</w:t>
      </w:r>
      <w:proofErr w:type="spellEnd"/>
      <w:r w:rsidRPr="00AC5ACD">
        <w:rPr>
          <w:rFonts w:ascii="GHEA Grapalat" w:hAnsi="GHEA Grapalat" w:cs="Sylfaen"/>
          <w:lang w:val="hy-AM"/>
        </w:rPr>
        <w:t xml:space="preserve"> </w:t>
      </w:r>
      <w:r>
        <w:rPr>
          <w:rFonts w:ascii="GHEA Grapalat" w:hAnsi="GHEA Grapalat" w:cs="Sylfaen" w:hint="eastAsia"/>
          <w:lang w:val="hy-AM"/>
        </w:rPr>
        <w:t>п</w:t>
      </w:r>
      <w:proofErr w:type="spellStart"/>
      <w:r>
        <w:rPr>
          <w:rFonts w:ascii="GHEA Grapalat" w:hAnsi="GHEA Grapalat" w:cs="Sylfaen"/>
        </w:rPr>
        <w:t>рограммы</w:t>
      </w:r>
      <w:proofErr w:type="spellEnd"/>
      <w:r w:rsidRPr="00AC5ACD">
        <w:rPr>
          <w:rFonts w:ascii="GHEA Grapalat" w:hAnsi="GHEA Grapalat" w:cs="Sylfaen"/>
          <w:lang w:val="hy-AM"/>
        </w:rPr>
        <w:t xml:space="preserve">, </w:t>
      </w:r>
      <w:r>
        <w:rPr>
          <w:rFonts w:ascii="GHEA Grapalat" w:hAnsi="GHEA Grapalat" w:cs="Sylfaen" w:hint="eastAsia"/>
          <w:lang w:val="hy-AM"/>
        </w:rPr>
        <w:t>о</w:t>
      </w:r>
      <w:proofErr w:type="spellStart"/>
      <w:r>
        <w:rPr>
          <w:rFonts w:ascii="GHEA Grapalat" w:hAnsi="GHEA Grapalat" w:cs="Sylfaen"/>
        </w:rPr>
        <w:t>тчёты</w:t>
      </w:r>
      <w:proofErr w:type="spellEnd"/>
      <w:r w:rsidRPr="00AC5ACD">
        <w:rPr>
          <w:rFonts w:ascii="GHEA Grapalat" w:hAnsi="GHEA Grapalat" w:cs="Sylfaen"/>
          <w:lang w:val="hy-AM"/>
        </w:rPr>
        <w:t xml:space="preserve"> </w:t>
      </w:r>
      <w:r w:rsidRPr="00AC5ACD">
        <w:rPr>
          <w:rFonts w:ascii="GHEA Grapalat" w:hAnsi="GHEA Grapalat" w:cs="Sylfaen" w:hint="eastAsia"/>
          <w:lang w:val="hy-AM"/>
        </w:rPr>
        <w:t>о</w:t>
      </w:r>
      <w:r w:rsidRPr="00AC5ACD">
        <w:rPr>
          <w:rFonts w:ascii="GHEA Grapalat" w:hAnsi="GHEA Grapalat" w:cs="Sylfaen"/>
          <w:lang w:val="hy-AM"/>
        </w:rPr>
        <w:t xml:space="preserve"> </w:t>
      </w:r>
      <w:r>
        <w:rPr>
          <w:rFonts w:ascii="GHEA Grapalat" w:hAnsi="GHEA Grapalat" w:cs="Sylfaen" w:hint="eastAsia"/>
          <w:lang w:val="hy-AM"/>
        </w:rPr>
        <w:t>п</w:t>
      </w:r>
      <w:proofErr w:type="spellStart"/>
      <w:r>
        <w:rPr>
          <w:rFonts w:ascii="GHEA Grapalat" w:hAnsi="GHEA Grapalat" w:cs="Sylfaen"/>
        </w:rPr>
        <w:t>ересмотре</w:t>
      </w:r>
      <w:proofErr w:type="spellEnd"/>
      <w:r w:rsidRPr="00AC5ACD">
        <w:rPr>
          <w:rFonts w:ascii="GHEA Grapalat" w:hAnsi="GHEA Grapalat" w:cs="Sylfaen"/>
          <w:lang w:val="hy-AM"/>
        </w:rPr>
        <w:t xml:space="preserve"> </w:t>
      </w:r>
      <w:r w:rsidRPr="00AC5ACD">
        <w:rPr>
          <w:rFonts w:ascii="GHEA Grapalat" w:hAnsi="GHEA Grapalat" w:cs="Sylfaen" w:hint="eastAsia"/>
          <w:lang w:val="hy-AM"/>
        </w:rPr>
        <w:t>и</w:t>
      </w:r>
      <w:r w:rsidRPr="00AC5ACD">
        <w:rPr>
          <w:rFonts w:ascii="GHEA Grapalat" w:hAnsi="GHEA Grapalat" w:cs="Sylfaen"/>
          <w:lang w:val="hy-AM"/>
        </w:rPr>
        <w:t xml:space="preserve"> </w:t>
      </w:r>
      <w:r w:rsidRPr="00AC5ACD">
        <w:rPr>
          <w:rFonts w:ascii="GHEA Grapalat" w:hAnsi="GHEA Grapalat" w:cs="Sylfaen" w:hint="eastAsia"/>
          <w:lang w:val="hy-AM"/>
        </w:rPr>
        <w:t>расследованиям</w:t>
      </w:r>
      <w:r w:rsidRPr="00AC5ACD">
        <w:rPr>
          <w:rFonts w:ascii="GHEA Grapalat" w:hAnsi="GHEA Grapalat" w:cs="Sylfaen"/>
          <w:lang w:val="hy-AM"/>
        </w:rPr>
        <w:t xml:space="preserve">, </w:t>
      </w:r>
      <w:r w:rsidRPr="00AC5ACD">
        <w:rPr>
          <w:rFonts w:ascii="GHEA Grapalat" w:hAnsi="GHEA Grapalat" w:cs="Sylfaen" w:hint="eastAsia"/>
          <w:lang w:val="hy-AM"/>
        </w:rPr>
        <w:t>переписку</w:t>
      </w:r>
      <w:r w:rsidRPr="00AC5ACD">
        <w:rPr>
          <w:rFonts w:ascii="GHEA Grapalat" w:hAnsi="GHEA Grapalat" w:cs="Sylfaen"/>
          <w:lang w:val="hy-AM"/>
        </w:rPr>
        <w:t xml:space="preserve">, </w:t>
      </w:r>
      <w:r w:rsidRPr="00AC5ACD">
        <w:rPr>
          <w:rFonts w:ascii="GHEA Grapalat" w:hAnsi="GHEA Grapalat" w:cs="Sylfaen" w:hint="eastAsia"/>
          <w:lang w:val="hy-AM"/>
        </w:rPr>
        <w:t>а</w:t>
      </w:r>
      <w:r w:rsidRPr="00AC5ACD">
        <w:rPr>
          <w:rFonts w:ascii="GHEA Grapalat" w:hAnsi="GHEA Grapalat" w:cs="Sylfaen"/>
          <w:lang w:val="hy-AM"/>
        </w:rPr>
        <w:t xml:space="preserve"> </w:t>
      </w:r>
      <w:r w:rsidRPr="00AC5ACD">
        <w:rPr>
          <w:rFonts w:ascii="GHEA Grapalat" w:hAnsi="GHEA Grapalat" w:cs="Sylfaen" w:hint="eastAsia"/>
          <w:lang w:val="hy-AM"/>
        </w:rPr>
        <w:t>также</w:t>
      </w:r>
      <w:r w:rsidRPr="00AC5ACD">
        <w:rPr>
          <w:rFonts w:ascii="GHEA Grapalat" w:hAnsi="GHEA Grapalat" w:cs="Sylfaen"/>
          <w:lang w:val="hy-AM"/>
        </w:rPr>
        <w:t xml:space="preserve"> </w:t>
      </w:r>
      <w:r w:rsidRPr="00AC5ACD">
        <w:rPr>
          <w:rFonts w:ascii="GHEA Grapalat" w:hAnsi="GHEA Grapalat" w:cs="Sylfaen" w:hint="eastAsia"/>
          <w:lang w:val="hy-AM"/>
        </w:rPr>
        <w:t>информацию</w:t>
      </w:r>
      <w:r w:rsidRPr="00AC5ACD">
        <w:rPr>
          <w:rFonts w:ascii="GHEA Grapalat" w:hAnsi="GHEA Grapalat" w:cs="Sylfaen"/>
          <w:lang w:val="hy-AM"/>
        </w:rPr>
        <w:t xml:space="preserve"> </w:t>
      </w:r>
      <w:r w:rsidRPr="00AC5ACD">
        <w:rPr>
          <w:rFonts w:ascii="GHEA Grapalat" w:hAnsi="GHEA Grapalat" w:cs="Sylfaen" w:hint="eastAsia"/>
          <w:lang w:val="hy-AM"/>
        </w:rPr>
        <w:t>по</w:t>
      </w:r>
      <w:r w:rsidRPr="00AC5ACD">
        <w:rPr>
          <w:rFonts w:ascii="GHEA Grapalat" w:hAnsi="GHEA Grapalat" w:cs="Sylfaen"/>
          <w:lang w:val="hy-AM"/>
        </w:rPr>
        <w:t xml:space="preserve"> </w:t>
      </w:r>
      <w:r w:rsidRPr="00AC5ACD">
        <w:rPr>
          <w:rFonts w:ascii="GHEA Grapalat" w:hAnsi="GHEA Grapalat" w:cs="Sylfaen" w:hint="eastAsia"/>
          <w:lang w:val="hy-AM"/>
        </w:rPr>
        <w:t>кредитному</w:t>
      </w:r>
      <w:r w:rsidRPr="00AC5ACD">
        <w:rPr>
          <w:rFonts w:ascii="GHEA Grapalat" w:hAnsi="GHEA Grapalat" w:cs="Sylfaen"/>
          <w:lang w:val="hy-AM"/>
        </w:rPr>
        <w:t xml:space="preserve"> </w:t>
      </w:r>
      <w:r>
        <w:rPr>
          <w:rFonts w:ascii="GHEA Grapalat" w:hAnsi="GHEA Grapalat" w:cs="Sylfaen" w:hint="eastAsia"/>
          <w:lang w:val="hy-AM"/>
        </w:rPr>
        <w:t>с</w:t>
      </w:r>
      <w:r>
        <w:rPr>
          <w:rFonts w:ascii="GHEA Grapalat" w:hAnsi="GHEA Grapalat" w:cs="Sylfaen"/>
        </w:rPr>
        <w:t>чёту</w:t>
      </w:r>
      <w:r w:rsidRPr="00AC5ACD">
        <w:rPr>
          <w:rFonts w:ascii="GHEA Grapalat" w:hAnsi="GHEA Grapalat" w:cs="Sylfaen"/>
          <w:lang w:val="hy-AM"/>
        </w:rPr>
        <w:t xml:space="preserve">. </w:t>
      </w:r>
      <w:r w:rsidRPr="00AC5ACD">
        <w:rPr>
          <w:rFonts w:ascii="GHEA Grapalat" w:hAnsi="GHEA Grapalat" w:cs="Sylfaen" w:hint="eastAsia"/>
          <w:lang w:val="hy-AM"/>
        </w:rPr>
        <w:t>Аудитор</w:t>
      </w:r>
      <w:r w:rsidRPr="00AC5ACD">
        <w:rPr>
          <w:rFonts w:ascii="GHEA Grapalat" w:hAnsi="GHEA Grapalat" w:cs="Sylfaen"/>
          <w:lang w:val="hy-AM"/>
        </w:rPr>
        <w:t xml:space="preserve"> </w:t>
      </w:r>
      <w:r w:rsidRPr="00AC5ACD">
        <w:rPr>
          <w:rFonts w:ascii="GHEA Grapalat" w:hAnsi="GHEA Grapalat" w:cs="Sylfaen" w:hint="eastAsia"/>
          <w:lang w:val="hy-AM"/>
        </w:rPr>
        <w:t>также</w:t>
      </w:r>
      <w:r w:rsidRPr="00AC5ACD">
        <w:rPr>
          <w:rFonts w:ascii="GHEA Grapalat" w:hAnsi="GHEA Grapalat" w:cs="Sylfaen"/>
          <w:lang w:val="hy-AM"/>
        </w:rPr>
        <w:t xml:space="preserve"> </w:t>
      </w:r>
      <w:r w:rsidRPr="00AC5ACD">
        <w:rPr>
          <w:rFonts w:ascii="GHEA Grapalat" w:hAnsi="GHEA Grapalat" w:cs="Sylfaen" w:hint="eastAsia"/>
          <w:lang w:val="hy-AM"/>
        </w:rPr>
        <w:t>может</w:t>
      </w:r>
      <w:r w:rsidRPr="00AC5ACD">
        <w:rPr>
          <w:rFonts w:ascii="GHEA Grapalat" w:hAnsi="GHEA Grapalat" w:cs="Sylfaen"/>
          <w:lang w:val="hy-AM"/>
        </w:rPr>
        <w:t xml:space="preserve"> </w:t>
      </w:r>
      <w:r w:rsidRPr="00AC5ACD">
        <w:rPr>
          <w:rFonts w:ascii="GHEA Grapalat" w:hAnsi="GHEA Grapalat" w:cs="Sylfaen" w:hint="eastAsia"/>
          <w:lang w:val="hy-AM"/>
        </w:rPr>
        <w:t>получить</w:t>
      </w:r>
      <w:r w:rsidRPr="00AC5ACD">
        <w:rPr>
          <w:rFonts w:ascii="GHEA Grapalat" w:hAnsi="GHEA Grapalat" w:cs="Sylfaen"/>
          <w:lang w:val="hy-AM"/>
        </w:rPr>
        <w:t xml:space="preserve"> </w:t>
      </w:r>
      <w:r w:rsidRPr="00AC5ACD">
        <w:rPr>
          <w:rFonts w:ascii="GHEA Grapalat" w:hAnsi="GHEA Grapalat" w:cs="Sylfaen" w:hint="eastAsia"/>
          <w:lang w:val="hy-AM"/>
        </w:rPr>
        <w:t>письменное</w:t>
      </w:r>
      <w:r w:rsidRPr="00AC5ACD">
        <w:rPr>
          <w:rFonts w:ascii="GHEA Grapalat" w:hAnsi="GHEA Grapalat" w:cs="Sylfaen"/>
          <w:lang w:val="hy-AM"/>
        </w:rPr>
        <w:t xml:space="preserve"> </w:t>
      </w:r>
      <w:r w:rsidRPr="00AC5ACD">
        <w:rPr>
          <w:rFonts w:ascii="GHEA Grapalat" w:hAnsi="GHEA Grapalat" w:cs="Sylfaen" w:hint="eastAsia"/>
          <w:lang w:val="hy-AM"/>
        </w:rPr>
        <w:t>подтверждение</w:t>
      </w:r>
      <w:r w:rsidRPr="00AC5ACD">
        <w:rPr>
          <w:rFonts w:ascii="GHEA Grapalat" w:hAnsi="GHEA Grapalat" w:cs="Sylfaen"/>
          <w:lang w:val="hy-AM"/>
        </w:rPr>
        <w:t xml:space="preserve"> </w:t>
      </w:r>
      <w:r w:rsidRPr="00AC5ACD">
        <w:rPr>
          <w:rFonts w:ascii="GHEA Grapalat" w:hAnsi="GHEA Grapalat" w:cs="Sylfaen" w:hint="eastAsia"/>
          <w:lang w:val="hy-AM"/>
        </w:rPr>
        <w:t>о</w:t>
      </w:r>
      <w:r w:rsidRPr="00AC5ACD">
        <w:rPr>
          <w:rFonts w:ascii="GHEA Grapalat" w:hAnsi="GHEA Grapalat" w:cs="Sylfaen"/>
          <w:lang w:val="hy-AM"/>
        </w:rPr>
        <w:t xml:space="preserve"> </w:t>
      </w:r>
      <w:r>
        <w:rPr>
          <w:rFonts w:ascii="GHEA Grapalat" w:hAnsi="GHEA Grapalat" w:cs="Sylfaen" w:hint="eastAsia"/>
          <w:lang w:val="hy-AM"/>
        </w:rPr>
        <w:t>р</w:t>
      </w:r>
      <w:proofErr w:type="spellStart"/>
      <w:r>
        <w:rPr>
          <w:rFonts w:ascii="GHEA Grapalat" w:hAnsi="GHEA Grapalat" w:cs="Sylfaen"/>
        </w:rPr>
        <w:t>аспределённых</w:t>
      </w:r>
      <w:proofErr w:type="spellEnd"/>
      <w:r w:rsidRPr="00AC5ACD">
        <w:rPr>
          <w:rFonts w:ascii="GHEA Grapalat" w:hAnsi="GHEA Grapalat" w:cs="Sylfaen"/>
          <w:lang w:val="hy-AM"/>
        </w:rPr>
        <w:t xml:space="preserve"> </w:t>
      </w:r>
      <w:r w:rsidRPr="00AC5ACD">
        <w:rPr>
          <w:rFonts w:ascii="GHEA Grapalat" w:hAnsi="GHEA Grapalat" w:cs="Sylfaen" w:hint="eastAsia"/>
          <w:lang w:val="hy-AM"/>
        </w:rPr>
        <w:t>и</w:t>
      </w:r>
      <w:r w:rsidRPr="00AC5ACD">
        <w:rPr>
          <w:rFonts w:ascii="GHEA Grapalat" w:hAnsi="GHEA Grapalat" w:cs="Sylfaen"/>
          <w:lang w:val="hy-AM"/>
        </w:rPr>
        <w:t xml:space="preserve"> </w:t>
      </w:r>
      <w:r>
        <w:rPr>
          <w:rFonts w:ascii="GHEA Grapalat" w:hAnsi="GHEA Grapalat" w:cs="Sylfaen"/>
        </w:rPr>
        <w:t>невыплаченных</w:t>
      </w:r>
      <w:r w:rsidRPr="00AC5ACD">
        <w:rPr>
          <w:rFonts w:ascii="GHEA Grapalat" w:hAnsi="GHEA Grapalat" w:cs="Sylfaen"/>
          <w:lang w:val="hy-AM"/>
        </w:rPr>
        <w:t xml:space="preserve"> </w:t>
      </w:r>
      <w:r w:rsidRPr="00AC5ACD">
        <w:rPr>
          <w:rFonts w:ascii="GHEA Grapalat" w:hAnsi="GHEA Grapalat" w:cs="Sylfaen" w:hint="eastAsia"/>
          <w:lang w:val="hy-AM"/>
        </w:rPr>
        <w:t>средствах</w:t>
      </w:r>
      <w:r w:rsidRPr="00AC5ACD">
        <w:rPr>
          <w:rFonts w:ascii="GHEA Grapalat" w:hAnsi="GHEA Grapalat" w:cs="Sylfaen"/>
          <w:lang w:val="hy-AM"/>
        </w:rPr>
        <w:t xml:space="preserve">, </w:t>
      </w:r>
      <w:r w:rsidRPr="00AC5ACD">
        <w:rPr>
          <w:rFonts w:ascii="GHEA Grapalat" w:hAnsi="GHEA Grapalat" w:cs="Sylfaen" w:hint="eastAsia"/>
          <w:lang w:val="hy-AM"/>
        </w:rPr>
        <w:t>отраж</w:t>
      </w:r>
      <w:r>
        <w:rPr>
          <w:rFonts w:ascii="GHEA Grapalat" w:hAnsi="GHEA Grapalat" w:cs="Sylfaen" w:hint="eastAsia"/>
          <w:lang w:val="hy-AM"/>
        </w:rPr>
        <w:t>ё</w:t>
      </w:r>
      <w:r w:rsidRPr="00AC5ACD">
        <w:rPr>
          <w:rFonts w:ascii="GHEA Grapalat" w:hAnsi="GHEA Grapalat" w:cs="Sylfaen" w:hint="eastAsia"/>
          <w:lang w:val="hy-AM"/>
        </w:rPr>
        <w:t>нных</w:t>
      </w:r>
      <w:r w:rsidRPr="00AC5ACD">
        <w:rPr>
          <w:rFonts w:ascii="GHEA Grapalat" w:hAnsi="GHEA Grapalat" w:cs="Sylfaen"/>
          <w:lang w:val="hy-AM"/>
        </w:rPr>
        <w:t xml:space="preserve"> </w:t>
      </w:r>
      <w:r w:rsidRPr="00AC5ACD">
        <w:rPr>
          <w:rFonts w:ascii="GHEA Grapalat" w:hAnsi="GHEA Grapalat" w:cs="Sylfaen" w:hint="eastAsia"/>
          <w:lang w:val="hy-AM"/>
        </w:rPr>
        <w:t>в</w:t>
      </w:r>
      <w:r w:rsidRPr="00AC5ACD">
        <w:rPr>
          <w:rFonts w:ascii="GHEA Grapalat" w:hAnsi="GHEA Grapalat" w:cs="Sylfaen"/>
          <w:lang w:val="hy-AM"/>
        </w:rPr>
        <w:t xml:space="preserve"> </w:t>
      </w:r>
      <w:r w:rsidRPr="00AC5ACD">
        <w:rPr>
          <w:rFonts w:ascii="GHEA Grapalat" w:hAnsi="GHEA Grapalat" w:cs="Sylfaen" w:hint="eastAsia"/>
          <w:lang w:val="hy-AM"/>
        </w:rPr>
        <w:t>записях</w:t>
      </w:r>
      <w:r w:rsidRPr="00AC5ACD">
        <w:rPr>
          <w:rFonts w:ascii="GHEA Grapalat" w:hAnsi="GHEA Grapalat" w:cs="Sylfaen"/>
          <w:lang w:val="hy-AM"/>
        </w:rPr>
        <w:t xml:space="preserve"> </w:t>
      </w:r>
      <w:r w:rsidRPr="00AC5ACD">
        <w:rPr>
          <w:rFonts w:ascii="GHEA Grapalat" w:hAnsi="GHEA Grapalat" w:cs="Sylfaen" w:hint="eastAsia"/>
          <w:lang w:val="hy-AM"/>
        </w:rPr>
        <w:t>Банка</w:t>
      </w:r>
      <w:r w:rsidRPr="00AC5ACD">
        <w:rPr>
          <w:rFonts w:ascii="GHEA Grapalat" w:hAnsi="GHEA Grapalat" w:cs="Sylfaen"/>
          <w:lang w:val="hy-AM"/>
        </w:rPr>
        <w:t>.</w:t>
      </w:r>
    </w:p>
    <w:p w14:paraId="7126082E" w14:textId="77777777" w:rsidR="003742BC" w:rsidRPr="00DE5EAC" w:rsidRDefault="003742BC" w:rsidP="003742BC">
      <w:pPr>
        <w:ind w:firstLine="708"/>
        <w:jc w:val="both"/>
        <w:rPr>
          <w:rFonts w:ascii="GHEA Grapalat" w:hAnsi="GHEA Grapalat"/>
        </w:rPr>
      </w:pPr>
      <w:r w:rsidRPr="00DE5EAC">
        <w:rPr>
          <w:rFonts w:ascii="GHEA Grapalat" w:hAnsi="GHEA Grapalat" w:hint="eastAsia"/>
          <w:lang w:val="hy-AM"/>
        </w:rPr>
        <w:t>Аудитору</w:t>
      </w:r>
      <w:r w:rsidRPr="00DE5EAC">
        <w:rPr>
          <w:rFonts w:ascii="GHEA Grapalat" w:hAnsi="GHEA Grapalat"/>
          <w:lang w:val="hy-AM"/>
        </w:rPr>
        <w:t xml:space="preserve"> </w:t>
      </w:r>
      <w:r w:rsidRPr="00DE5EAC">
        <w:rPr>
          <w:rFonts w:ascii="GHEA Grapalat" w:hAnsi="GHEA Grapalat" w:hint="eastAsia"/>
          <w:lang w:val="hy-AM"/>
        </w:rPr>
        <w:t>рекомендуется</w:t>
      </w:r>
      <w:r w:rsidRPr="00DE5EAC">
        <w:rPr>
          <w:rFonts w:ascii="GHEA Grapalat" w:hAnsi="GHEA Grapalat"/>
          <w:lang w:val="hy-AM"/>
        </w:rPr>
        <w:t xml:space="preserve"> </w:t>
      </w:r>
      <w:r w:rsidRPr="00DE5EAC">
        <w:rPr>
          <w:rFonts w:ascii="GHEA Grapalat" w:hAnsi="GHEA Grapalat" w:hint="eastAsia"/>
          <w:lang w:val="hy-AM"/>
        </w:rPr>
        <w:t>проводить</w:t>
      </w:r>
      <w:r w:rsidRPr="00DE5EAC">
        <w:rPr>
          <w:rFonts w:ascii="GHEA Grapalat" w:hAnsi="GHEA Grapalat"/>
          <w:lang w:val="hy-AM"/>
        </w:rPr>
        <w:t xml:space="preserve"> </w:t>
      </w:r>
      <w:r w:rsidRPr="00DE5EAC">
        <w:rPr>
          <w:rFonts w:ascii="GHEA Grapalat" w:hAnsi="GHEA Grapalat" w:hint="eastAsia"/>
          <w:lang w:val="hy-AM"/>
        </w:rPr>
        <w:t>встречи</w:t>
      </w:r>
      <w:r w:rsidRPr="00DE5EAC">
        <w:rPr>
          <w:rFonts w:ascii="GHEA Grapalat" w:hAnsi="GHEA Grapalat"/>
          <w:lang w:val="hy-AM"/>
        </w:rPr>
        <w:t xml:space="preserve"> </w:t>
      </w:r>
      <w:r w:rsidRPr="00DE5EAC">
        <w:rPr>
          <w:rFonts w:ascii="GHEA Grapalat" w:hAnsi="GHEA Grapalat" w:hint="eastAsia"/>
          <w:lang w:val="hy-AM"/>
        </w:rPr>
        <w:t>и</w:t>
      </w:r>
      <w:r w:rsidRPr="00DE5EAC">
        <w:rPr>
          <w:rFonts w:ascii="GHEA Grapalat" w:hAnsi="GHEA Grapalat"/>
          <w:lang w:val="hy-AM"/>
        </w:rPr>
        <w:t xml:space="preserve"> </w:t>
      </w:r>
      <w:r w:rsidRPr="00DE5EAC">
        <w:rPr>
          <w:rFonts w:ascii="GHEA Grapalat" w:hAnsi="GHEA Grapalat" w:hint="eastAsia"/>
          <w:lang w:val="hy-AM"/>
        </w:rPr>
        <w:t>обсуждать</w:t>
      </w:r>
      <w:r w:rsidRPr="00DE5EAC">
        <w:rPr>
          <w:rFonts w:ascii="GHEA Grapalat" w:hAnsi="GHEA Grapalat"/>
          <w:lang w:val="hy-AM"/>
        </w:rPr>
        <w:t xml:space="preserve"> </w:t>
      </w:r>
      <w:r w:rsidRPr="00DE5EAC">
        <w:rPr>
          <w:rFonts w:ascii="GHEA Grapalat" w:hAnsi="GHEA Grapalat" w:hint="eastAsia"/>
          <w:lang w:val="hy-AM"/>
        </w:rPr>
        <w:t>вопросы</w:t>
      </w:r>
      <w:r w:rsidRPr="00DE5EAC">
        <w:rPr>
          <w:rFonts w:ascii="GHEA Grapalat" w:hAnsi="GHEA Grapalat"/>
          <w:lang w:val="hy-AM"/>
        </w:rPr>
        <w:t xml:space="preserve">, </w:t>
      </w:r>
      <w:r w:rsidRPr="00DE5EAC">
        <w:rPr>
          <w:rFonts w:ascii="GHEA Grapalat" w:hAnsi="GHEA Grapalat" w:hint="eastAsia"/>
          <w:lang w:val="hy-AM"/>
        </w:rPr>
        <w:t>касающиеся</w:t>
      </w:r>
      <w:r w:rsidRPr="00DE5EAC">
        <w:rPr>
          <w:rFonts w:ascii="GHEA Grapalat" w:hAnsi="GHEA Grapalat"/>
          <w:lang w:val="hy-AM"/>
        </w:rPr>
        <w:t xml:space="preserve"> </w:t>
      </w:r>
      <w:r w:rsidRPr="00DE5EAC">
        <w:rPr>
          <w:rFonts w:ascii="GHEA Grapalat" w:hAnsi="GHEA Grapalat" w:hint="eastAsia"/>
          <w:lang w:val="hy-AM"/>
        </w:rPr>
        <w:t>аудита</w:t>
      </w:r>
      <w:r w:rsidRPr="00DE5EAC">
        <w:rPr>
          <w:rFonts w:ascii="GHEA Grapalat" w:hAnsi="GHEA Grapalat"/>
          <w:lang w:val="hy-AM"/>
        </w:rPr>
        <w:t xml:space="preserve">, </w:t>
      </w:r>
      <w:r w:rsidRPr="00DE5EAC">
        <w:rPr>
          <w:rFonts w:ascii="GHEA Grapalat" w:hAnsi="GHEA Grapalat" w:hint="eastAsia"/>
          <w:lang w:val="hy-AM"/>
        </w:rPr>
        <w:t>включая</w:t>
      </w:r>
      <w:r w:rsidRPr="00DE5EAC">
        <w:rPr>
          <w:rFonts w:ascii="GHEA Grapalat" w:hAnsi="GHEA Grapalat"/>
          <w:lang w:val="hy-AM"/>
        </w:rPr>
        <w:t xml:space="preserve"> </w:t>
      </w:r>
      <w:r w:rsidRPr="00DE5EAC">
        <w:rPr>
          <w:rFonts w:ascii="GHEA Grapalat" w:hAnsi="GHEA Grapalat" w:hint="eastAsia"/>
          <w:lang w:val="hy-AM"/>
        </w:rPr>
        <w:t>участие</w:t>
      </w:r>
      <w:r w:rsidRPr="00DE5EAC">
        <w:rPr>
          <w:rFonts w:ascii="GHEA Grapalat" w:hAnsi="GHEA Grapalat"/>
          <w:lang w:val="hy-AM"/>
        </w:rPr>
        <w:t xml:space="preserve"> </w:t>
      </w:r>
      <w:r w:rsidRPr="00DE5EAC">
        <w:rPr>
          <w:rFonts w:ascii="GHEA Grapalat" w:hAnsi="GHEA Grapalat" w:hint="eastAsia"/>
          <w:lang w:val="hy-AM"/>
        </w:rPr>
        <w:t>в</w:t>
      </w:r>
      <w:r w:rsidRPr="00DE5EAC">
        <w:rPr>
          <w:rFonts w:ascii="GHEA Grapalat" w:hAnsi="GHEA Grapalat"/>
          <w:lang w:val="hy-AM"/>
        </w:rPr>
        <w:t xml:space="preserve"> </w:t>
      </w:r>
      <w:r w:rsidRPr="00DE5EAC">
        <w:rPr>
          <w:rFonts w:ascii="GHEA Grapalat" w:hAnsi="GHEA Grapalat" w:hint="eastAsia"/>
          <w:lang w:val="hy-AM"/>
        </w:rPr>
        <w:t>планировании</w:t>
      </w:r>
      <w:r w:rsidRPr="00DE5EAC">
        <w:rPr>
          <w:rFonts w:ascii="GHEA Grapalat" w:hAnsi="GHEA Grapalat"/>
          <w:lang w:val="hy-AM"/>
        </w:rPr>
        <w:t xml:space="preserve"> </w:t>
      </w:r>
      <w:r w:rsidRPr="00DE5EAC">
        <w:rPr>
          <w:rFonts w:ascii="GHEA Grapalat" w:hAnsi="GHEA Grapalat" w:hint="eastAsia"/>
          <w:lang w:val="hy-AM"/>
        </w:rPr>
        <w:t>аудита</w:t>
      </w:r>
      <w:r w:rsidRPr="00DE5EAC">
        <w:rPr>
          <w:rFonts w:ascii="GHEA Grapalat" w:hAnsi="GHEA Grapalat"/>
          <w:lang w:val="hy-AM"/>
        </w:rPr>
        <w:t xml:space="preserve">, </w:t>
      </w:r>
      <w:r w:rsidRPr="00DE5EAC">
        <w:rPr>
          <w:rFonts w:ascii="GHEA Grapalat" w:hAnsi="GHEA Grapalat" w:hint="eastAsia"/>
          <w:lang w:val="hy-AM"/>
        </w:rPr>
        <w:t>с</w:t>
      </w:r>
      <w:r w:rsidRPr="00DE5EAC">
        <w:rPr>
          <w:rFonts w:ascii="GHEA Grapalat" w:hAnsi="GHEA Grapalat"/>
          <w:lang w:val="hy-AM"/>
        </w:rPr>
        <w:t xml:space="preserve"> </w:t>
      </w:r>
      <w:r w:rsidRPr="00DE5EAC">
        <w:rPr>
          <w:rFonts w:ascii="GHEA Grapalat" w:hAnsi="GHEA Grapalat" w:hint="eastAsia"/>
          <w:lang w:val="hy-AM"/>
        </w:rPr>
        <w:t>рабочей</w:t>
      </w:r>
      <w:r w:rsidRPr="00DE5EAC">
        <w:rPr>
          <w:rFonts w:ascii="GHEA Grapalat" w:hAnsi="GHEA Grapalat"/>
          <w:lang w:val="hy-AM"/>
        </w:rPr>
        <w:t xml:space="preserve"> </w:t>
      </w:r>
      <w:r w:rsidRPr="00DE5EAC">
        <w:rPr>
          <w:rFonts w:ascii="GHEA Grapalat" w:hAnsi="GHEA Grapalat" w:hint="eastAsia"/>
          <w:lang w:val="hy-AM"/>
        </w:rPr>
        <w:t>группой</w:t>
      </w:r>
      <w:r w:rsidRPr="00DE5EAC">
        <w:rPr>
          <w:rFonts w:ascii="GHEA Grapalat" w:hAnsi="GHEA Grapalat"/>
          <w:lang w:val="hy-AM"/>
        </w:rPr>
        <w:t xml:space="preserve"> </w:t>
      </w:r>
      <w:r w:rsidRPr="00DE5EAC">
        <w:rPr>
          <w:rFonts w:ascii="GHEA Grapalat" w:hAnsi="GHEA Grapalat" w:hint="eastAsia"/>
          <w:lang w:val="hy-AM"/>
        </w:rPr>
        <w:t>проекта</w:t>
      </w:r>
      <w:r w:rsidRPr="00DE5EAC">
        <w:rPr>
          <w:rFonts w:ascii="GHEA Grapalat" w:hAnsi="GHEA Grapalat"/>
          <w:lang w:val="hy-AM"/>
        </w:rPr>
        <w:t xml:space="preserve"> </w:t>
      </w:r>
      <w:r w:rsidRPr="00DE5EAC">
        <w:rPr>
          <w:rFonts w:ascii="GHEA Grapalat" w:hAnsi="GHEA Grapalat" w:hint="eastAsia"/>
          <w:lang w:val="hy-AM"/>
        </w:rPr>
        <w:t>Всемирного</w:t>
      </w:r>
      <w:r w:rsidRPr="00DE5EAC">
        <w:rPr>
          <w:rFonts w:ascii="GHEA Grapalat" w:hAnsi="GHEA Grapalat"/>
          <w:lang w:val="hy-AM"/>
        </w:rPr>
        <w:t xml:space="preserve"> </w:t>
      </w:r>
      <w:r w:rsidRPr="00DE5EAC">
        <w:rPr>
          <w:rFonts w:ascii="GHEA Grapalat" w:hAnsi="GHEA Grapalat" w:hint="eastAsia"/>
          <w:lang w:val="hy-AM"/>
        </w:rPr>
        <w:t>банка</w:t>
      </w:r>
      <w:r w:rsidRPr="00DE5EAC">
        <w:rPr>
          <w:rFonts w:ascii="GHEA Grapalat" w:hAnsi="GHEA Grapalat"/>
          <w:lang w:val="hy-AM"/>
        </w:rPr>
        <w:t xml:space="preserve">. </w:t>
      </w:r>
      <w:r w:rsidRPr="00DE5EAC">
        <w:rPr>
          <w:rFonts w:ascii="GHEA Grapalat" w:hAnsi="GHEA Grapalat" w:hint="eastAsia"/>
          <w:lang w:val="hy-AM"/>
        </w:rPr>
        <w:t>Настоятельно</w:t>
      </w:r>
      <w:r w:rsidRPr="00DE5EAC">
        <w:rPr>
          <w:rFonts w:ascii="GHEA Grapalat" w:hAnsi="GHEA Grapalat"/>
          <w:lang w:val="hy-AM"/>
        </w:rPr>
        <w:t xml:space="preserve"> </w:t>
      </w:r>
      <w:r w:rsidRPr="00DE5EAC">
        <w:rPr>
          <w:rFonts w:ascii="GHEA Grapalat" w:hAnsi="GHEA Grapalat" w:hint="eastAsia"/>
          <w:lang w:val="hy-AM"/>
        </w:rPr>
        <w:t>рекомендуется</w:t>
      </w:r>
      <w:r w:rsidRPr="00DE5EAC">
        <w:rPr>
          <w:rFonts w:ascii="GHEA Grapalat" w:hAnsi="GHEA Grapalat"/>
          <w:lang w:val="hy-AM"/>
        </w:rPr>
        <w:t xml:space="preserve">, </w:t>
      </w:r>
      <w:r w:rsidRPr="00DE5EAC">
        <w:rPr>
          <w:rFonts w:ascii="GHEA Grapalat" w:hAnsi="GHEA Grapalat" w:hint="eastAsia"/>
          <w:lang w:val="hy-AM"/>
        </w:rPr>
        <w:t>чтобы</w:t>
      </w:r>
      <w:r w:rsidRPr="00DE5EAC">
        <w:rPr>
          <w:rFonts w:ascii="GHEA Grapalat" w:hAnsi="GHEA Grapalat"/>
          <w:lang w:val="hy-AM"/>
        </w:rPr>
        <w:t xml:space="preserve"> </w:t>
      </w:r>
      <w:r w:rsidRPr="00DE5EAC">
        <w:rPr>
          <w:rFonts w:ascii="GHEA Grapalat" w:hAnsi="GHEA Grapalat" w:hint="eastAsia"/>
          <w:lang w:val="hy-AM"/>
        </w:rPr>
        <w:t>аудитор</w:t>
      </w:r>
      <w:r w:rsidRPr="00DE5EAC">
        <w:rPr>
          <w:rFonts w:ascii="GHEA Grapalat" w:hAnsi="GHEA Grapalat"/>
          <w:lang w:val="hy-AM"/>
        </w:rPr>
        <w:t xml:space="preserve"> </w:t>
      </w:r>
      <w:r w:rsidRPr="00DE5EAC">
        <w:rPr>
          <w:rFonts w:ascii="GHEA Grapalat" w:hAnsi="GHEA Grapalat" w:hint="eastAsia"/>
          <w:lang w:val="hy-AM"/>
        </w:rPr>
        <w:t>был</w:t>
      </w:r>
      <w:r w:rsidRPr="00DE5EAC">
        <w:rPr>
          <w:rFonts w:ascii="GHEA Grapalat" w:hAnsi="GHEA Grapalat"/>
          <w:lang w:val="hy-AM"/>
        </w:rPr>
        <w:t xml:space="preserve"> </w:t>
      </w:r>
      <w:r>
        <w:rPr>
          <w:rFonts w:ascii="GHEA Grapalat" w:hAnsi="GHEA Grapalat" w:hint="eastAsia"/>
          <w:lang w:val="hy-AM"/>
        </w:rPr>
        <w:t>з</w:t>
      </w:r>
      <w:proofErr w:type="spellStart"/>
      <w:r>
        <w:rPr>
          <w:rFonts w:ascii="GHEA Grapalat" w:hAnsi="GHEA Grapalat"/>
        </w:rPr>
        <w:t>наком</w:t>
      </w:r>
      <w:proofErr w:type="spellEnd"/>
      <w:r w:rsidRPr="00DE5EAC">
        <w:rPr>
          <w:rFonts w:ascii="GHEA Grapalat" w:hAnsi="GHEA Grapalat"/>
          <w:lang w:val="hy-AM"/>
        </w:rPr>
        <w:t xml:space="preserve"> </w:t>
      </w:r>
      <w:r w:rsidRPr="00DE5EAC">
        <w:rPr>
          <w:rFonts w:ascii="GHEA Grapalat" w:hAnsi="GHEA Grapalat" w:hint="eastAsia"/>
          <w:lang w:val="hy-AM"/>
        </w:rPr>
        <w:t>с</w:t>
      </w:r>
      <w:r w:rsidRPr="00DE5EAC">
        <w:rPr>
          <w:rFonts w:ascii="GHEA Grapalat" w:hAnsi="GHEA Grapalat"/>
          <w:lang w:val="hy-AM"/>
        </w:rPr>
        <w:t xml:space="preserve"> </w:t>
      </w:r>
      <w:r w:rsidRPr="00DE5EAC">
        <w:rPr>
          <w:rFonts w:ascii="GHEA Grapalat" w:hAnsi="GHEA Grapalat" w:hint="eastAsia"/>
          <w:lang w:val="hy-AM"/>
        </w:rPr>
        <w:t>соответствующими</w:t>
      </w:r>
      <w:r>
        <w:rPr>
          <w:rFonts w:ascii="GHEA Grapalat" w:hAnsi="GHEA Grapalat"/>
        </w:rPr>
        <w:t xml:space="preserve"> </w:t>
      </w:r>
      <w:r w:rsidRPr="00DE5EAC">
        <w:rPr>
          <w:rFonts w:ascii="GHEA Grapalat" w:hAnsi="GHEA Grapalat" w:hint="eastAsia"/>
          <w:lang w:val="hy-AM"/>
        </w:rPr>
        <w:t>руководящими</w:t>
      </w:r>
      <w:r w:rsidRPr="00DE5EAC">
        <w:rPr>
          <w:rFonts w:ascii="GHEA Grapalat" w:hAnsi="GHEA Grapalat"/>
          <w:lang w:val="hy-AM"/>
        </w:rPr>
        <w:t xml:space="preserve"> </w:t>
      </w:r>
      <w:r w:rsidRPr="00DE5EAC">
        <w:rPr>
          <w:rFonts w:ascii="GHEA Grapalat" w:hAnsi="GHEA Grapalat" w:hint="eastAsia"/>
          <w:lang w:val="hy-AM"/>
        </w:rPr>
        <w:t>документами</w:t>
      </w:r>
      <w:r w:rsidRPr="00DE5EAC">
        <w:rPr>
          <w:rFonts w:ascii="GHEA Grapalat" w:hAnsi="GHEA Grapalat"/>
          <w:lang w:val="hy-AM"/>
        </w:rPr>
        <w:t xml:space="preserve"> </w:t>
      </w:r>
      <w:r w:rsidRPr="00DE5EAC">
        <w:rPr>
          <w:rFonts w:ascii="GHEA Grapalat" w:hAnsi="GHEA Grapalat" w:hint="eastAsia"/>
          <w:lang w:val="hy-AM"/>
        </w:rPr>
        <w:t>Всемирного</w:t>
      </w:r>
      <w:r w:rsidRPr="00DE5EAC">
        <w:rPr>
          <w:rFonts w:ascii="GHEA Grapalat" w:hAnsi="GHEA Grapalat"/>
          <w:lang w:val="hy-AM"/>
        </w:rPr>
        <w:t xml:space="preserve"> </w:t>
      </w:r>
      <w:r w:rsidRPr="00DE5EAC">
        <w:rPr>
          <w:rFonts w:ascii="GHEA Grapalat" w:hAnsi="GHEA Grapalat" w:hint="eastAsia"/>
          <w:lang w:val="hy-AM"/>
        </w:rPr>
        <w:t>банка</w:t>
      </w:r>
      <w:r w:rsidRPr="00DE5EAC">
        <w:rPr>
          <w:rFonts w:ascii="GHEA Grapalat" w:hAnsi="GHEA Grapalat"/>
          <w:lang w:val="hy-AM"/>
        </w:rPr>
        <w:t xml:space="preserve">, </w:t>
      </w:r>
      <w:r w:rsidRPr="00DE5EAC">
        <w:rPr>
          <w:rFonts w:ascii="GHEA Grapalat" w:hAnsi="GHEA Grapalat" w:hint="eastAsia"/>
          <w:lang w:val="hy-AM"/>
        </w:rPr>
        <w:t>в</w:t>
      </w:r>
      <w:r w:rsidRPr="00DE5EAC">
        <w:rPr>
          <w:rFonts w:ascii="GHEA Grapalat" w:hAnsi="GHEA Grapalat"/>
          <w:lang w:val="hy-AM"/>
        </w:rPr>
        <w:t xml:space="preserve"> </w:t>
      </w:r>
      <w:r w:rsidRPr="00DE5EAC">
        <w:rPr>
          <w:rFonts w:ascii="GHEA Grapalat" w:hAnsi="GHEA Grapalat" w:hint="eastAsia"/>
          <w:lang w:val="hy-AM"/>
        </w:rPr>
        <w:t>которых</w:t>
      </w:r>
      <w:r w:rsidRPr="00DE5EAC">
        <w:rPr>
          <w:rFonts w:ascii="GHEA Grapalat" w:hAnsi="GHEA Grapalat"/>
          <w:lang w:val="hy-AM"/>
        </w:rPr>
        <w:t xml:space="preserve"> </w:t>
      </w:r>
      <w:r w:rsidRPr="00DE5EAC">
        <w:rPr>
          <w:rFonts w:ascii="GHEA Grapalat" w:hAnsi="GHEA Grapalat" w:hint="eastAsia"/>
          <w:lang w:val="hy-AM"/>
        </w:rPr>
        <w:t>изложены</w:t>
      </w:r>
      <w:r w:rsidRPr="00DE5EAC">
        <w:rPr>
          <w:rFonts w:ascii="GHEA Grapalat" w:hAnsi="GHEA Grapalat"/>
          <w:lang w:val="hy-AM"/>
        </w:rPr>
        <w:t xml:space="preserve"> </w:t>
      </w:r>
      <w:r w:rsidRPr="00DE5EAC">
        <w:rPr>
          <w:rFonts w:ascii="GHEA Grapalat" w:hAnsi="GHEA Grapalat" w:hint="eastAsia"/>
          <w:lang w:val="hy-AM"/>
        </w:rPr>
        <w:t>требования</w:t>
      </w:r>
      <w:r w:rsidRPr="00DE5EAC">
        <w:rPr>
          <w:rFonts w:ascii="GHEA Grapalat" w:hAnsi="GHEA Grapalat"/>
          <w:lang w:val="hy-AM"/>
        </w:rPr>
        <w:t xml:space="preserve"> </w:t>
      </w:r>
      <w:r w:rsidRPr="00DE5EAC">
        <w:rPr>
          <w:rFonts w:ascii="GHEA Grapalat" w:hAnsi="GHEA Grapalat" w:hint="eastAsia"/>
          <w:lang w:val="hy-AM"/>
        </w:rPr>
        <w:t>к</w:t>
      </w:r>
      <w:r w:rsidRPr="00DE5EAC">
        <w:rPr>
          <w:rFonts w:ascii="GHEA Grapalat" w:hAnsi="GHEA Grapalat"/>
          <w:lang w:val="hy-AM"/>
        </w:rPr>
        <w:t xml:space="preserve"> </w:t>
      </w:r>
      <w:r w:rsidRPr="00DE5EAC">
        <w:rPr>
          <w:rFonts w:ascii="GHEA Grapalat" w:hAnsi="GHEA Grapalat" w:hint="eastAsia"/>
          <w:lang w:val="hy-AM"/>
        </w:rPr>
        <w:t>финансовой</w:t>
      </w:r>
      <w:r>
        <w:rPr>
          <w:rFonts w:ascii="GHEA Grapalat" w:hAnsi="GHEA Grapalat"/>
        </w:rPr>
        <w:t xml:space="preserve"> отчётности</w:t>
      </w:r>
      <w:r w:rsidRPr="00DE5EAC">
        <w:rPr>
          <w:rFonts w:ascii="GHEA Grapalat" w:hAnsi="GHEA Grapalat"/>
          <w:lang w:val="hy-AM"/>
        </w:rPr>
        <w:t xml:space="preserve"> </w:t>
      </w:r>
      <w:r w:rsidRPr="00DE5EAC">
        <w:rPr>
          <w:rFonts w:ascii="GHEA Grapalat" w:hAnsi="GHEA Grapalat" w:hint="eastAsia"/>
          <w:lang w:val="hy-AM"/>
        </w:rPr>
        <w:t>и</w:t>
      </w:r>
      <w:r w:rsidRPr="00DE5EAC">
        <w:rPr>
          <w:rFonts w:ascii="GHEA Grapalat" w:hAnsi="GHEA Grapalat"/>
          <w:lang w:val="hy-AM"/>
        </w:rPr>
        <w:t xml:space="preserve"> </w:t>
      </w:r>
      <w:r w:rsidRPr="00DE5EAC">
        <w:rPr>
          <w:rFonts w:ascii="GHEA Grapalat" w:hAnsi="GHEA Grapalat" w:hint="eastAsia"/>
          <w:lang w:val="hy-AM"/>
        </w:rPr>
        <w:t>аудиту</w:t>
      </w:r>
      <w:r w:rsidRPr="00DE5EAC">
        <w:rPr>
          <w:rFonts w:ascii="GHEA Grapalat" w:hAnsi="GHEA Grapalat"/>
          <w:lang w:val="hy-AM"/>
        </w:rPr>
        <w:t>.</w:t>
      </w:r>
      <w:r>
        <w:rPr>
          <w:rFonts w:ascii="GHEA Grapalat" w:hAnsi="GHEA Grapalat"/>
        </w:rPr>
        <w:t xml:space="preserve"> Эти руководящие документы включают:</w:t>
      </w:r>
    </w:p>
    <w:p w14:paraId="5B14BA7B" w14:textId="77777777" w:rsidR="003742BC" w:rsidRPr="0053132F" w:rsidRDefault="003742BC" w:rsidP="003742BC">
      <w:pPr>
        <w:jc w:val="both"/>
        <w:rPr>
          <w:rFonts w:ascii="GHEA Grapalat" w:hAnsi="GHEA Grapalat"/>
        </w:rPr>
      </w:pPr>
      <w:r w:rsidRPr="0016137E">
        <w:rPr>
          <w:rFonts w:ascii="GHEA Grapalat" w:hAnsi="GHEA Grapalat"/>
          <w:lang w:val="hy-AM"/>
        </w:rPr>
        <w:lastRenderedPageBreak/>
        <w:t xml:space="preserve">• </w:t>
      </w:r>
      <w:r w:rsidRPr="00DE5EAC">
        <w:rPr>
          <w:rFonts w:ascii="GHEA Grapalat" w:hAnsi="GHEA Grapalat" w:hint="eastAsia"/>
          <w:lang w:val="hy-AM"/>
        </w:rPr>
        <w:t>Руководство</w:t>
      </w:r>
      <w:r w:rsidRPr="00DE5EAC">
        <w:rPr>
          <w:rFonts w:ascii="GHEA Grapalat" w:hAnsi="GHEA Grapalat"/>
          <w:lang w:val="hy-AM"/>
        </w:rPr>
        <w:t xml:space="preserve"> </w:t>
      </w:r>
      <w:r w:rsidRPr="00DE5EAC">
        <w:rPr>
          <w:rFonts w:ascii="GHEA Grapalat" w:hAnsi="GHEA Grapalat" w:hint="eastAsia"/>
          <w:lang w:val="hy-AM"/>
        </w:rPr>
        <w:t>по</w:t>
      </w:r>
      <w:r w:rsidRPr="00DE5EAC">
        <w:rPr>
          <w:rFonts w:ascii="GHEA Grapalat" w:hAnsi="GHEA Grapalat"/>
          <w:lang w:val="hy-AM"/>
        </w:rPr>
        <w:t xml:space="preserve"> </w:t>
      </w:r>
      <w:r w:rsidRPr="00DE5EAC">
        <w:rPr>
          <w:rFonts w:ascii="GHEA Grapalat" w:hAnsi="GHEA Grapalat" w:hint="eastAsia"/>
          <w:lang w:val="hy-AM"/>
        </w:rPr>
        <w:t>распределению</w:t>
      </w:r>
      <w:r w:rsidRPr="00DE5EAC">
        <w:rPr>
          <w:rFonts w:ascii="GHEA Grapalat" w:hAnsi="GHEA Grapalat"/>
          <w:lang w:val="hy-AM"/>
        </w:rPr>
        <w:t xml:space="preserve"> </w:t>
      </w:r>
      <w:r w:rsidRPr="00DE5EAC">
        <w:rPr>
          <w:rFonts w:ascii="GHEA Grapalat" w:hAnsi="GHEA Grapalat" w:hint="eastAsia"/>
          <w:lang w:val="hy-AM"/>
        </w:rPr>
        <w:t>средств</w:t>
      </w:r>
      <w:r w:rsidRPr="00DE5EAC">
        <w:rPr>
          <w:rFonts w:ascii="GHEA Grapalat" w:hAnsi="GHEA Grapalat"/>
          <w:lang w:val="hy-AM"/>
        </w:rPr>
        <w:t xml:space="preserve"> </w:t>
      </w:r>
      <w:r w:rsidRPr="00DE5EAC">
        <w:rPr>
          <w:rFonts w:ascii="GHEA Grapalat" w:hAnsi="GHEA Grapalat" w:hint="eastAsia"/>
          <w:lang w:val="hy-AM"/>
        </w:rPr>
        <w:t>и</w:t>
      </w:r>
      <w:r w:rsidRPr="00DE5EAC">
        <w:rPr>
          <w:rFonts w:ascii="GHEA Grapalat" w:hAnsi="GHEA Grapalat"/>
          <w:lang w:val="hy-AM"/>
        </w:rPr>
        <w:t xml:space="preserve"> </w:t>
      </w:r>
      <w:r w:rsidRPr="00DE5EAC">
        <w:rPr>
          <w:rFonts w:ascii="GHEA Grapalat" w:hAnsi="GHEA Grapalat" w:hint="eastAsia"/>
          <w:lang w:val="hy-AM"/>
        </w:rPr>
        <w:t>кредитный</w:t>
      </w:r>
      <w:r w:rsidRPr="00DE5EAC">
        <w:rPr>
          <w:rFonts w:ascii="GHEA Grapalat" w:hAnsi="GHEA Grapalat"/>
          <w:lang w:val="hy-AM"/>
        </w:rPr>
        <w:t xml:space="preserve"> </w:t>
      </w:r>
      <w:r w:rsidRPr="00DE5EAC">
        <w:rPr>
          <w:rFonts w:ascii="GHEA Grapalat" w:hAnsi="GHEA Grapalat" w:hint="eastAsia"/>
          <w:lang w:val="hy-AM"/>
        </w:rPr>
        <w:t>справочник</w:t>
      </w:r>
      <w:r w:rsidRPr="00DE5EAC">
        <w:rPr>
          <w:rFonts w:ascii="GHEA Grapalat" w:hAnsi="GHEA Grapalat"/>
          <w:lang w:val="hy-AM"/>
        </w:rPr>
        <w:t xml:space="preserve"> </w:t>
      </w:r>
      <w:r w:rsidRPr="00DE5EAC">
        <w:rPr>
          <w:rFonts w:ascii="GHEA Grapalat" w:hAnsi="GHEA Grapalat" w:hint="eastAsia"/>
          <w:lang w:val="hy-AM"/>
        </w:rPr>
        <w:t>для</w:t>
      </w:r>
      <w:r>
        <w:rPr>
          <w:rFonts w:ascii="GHEA Grapalat" w:hAnsi="GHEA Grapalat"/>
        </w:rPr>
        <w:t xml:space="preserve"> </w:t>
      </w:r>
      <w:r>
        <w:rPr>
          <w:rFonts w:ascii="GHEA Grapalat" w:hAnsi="GHEA Grapalat" w:hint="eastAsia"/>
          <w:lang w:val="hy-AM"/>
        </w:rPr>
        <w:t>з</w:t>
      </w:r>
      <w:proofErr w:type="spellStart"/>
      <w:r>
        <w:rPr>
          <w:rFonts w:ascii="GHEA Grapalat" w:hAnsi="GHEA Grapalat"/>
        </w:rPr>
        <w:t>аёмщиков</w:t>
      </w:r>
      <w:proofErr w:type="spellEnd"/>
      <w:r w:rsidRPr="00DE5EAC">
        <w:rPr>
          <w:rFonts w:ascii="GHEA Grapalat" w:hAnsi="GHEA Grapalat"/>
          <w:lang w:val="hy-AM"/>
        </w:rPr>
        <w:t xml:space="preserve"> </w:t>
      </w:r>
      <w:r w:rsidRPr="00DE5EAC">
        <w:rPr>
          <w:rFonts w:ascii="GHEA Grapalat" w:hAnsi="GHEA Grapalat" w:hint="eastAsia"/>
          <w:lang w:val="hy-AM"/>
        </w:rPr>
        <w:t>Всемирного</w:t>
      </w:r>
      <w:r w:rsidRPr="00DE5EAC">
        <w:rPr>
          <w:rFonts w:ascii="GHEA Grapalat" w:hAnsi="GHEA Grapalat"/>
          <w:lang w:val="hy-AM"/>
        </w:rPr>
        <w:t xml:space="preserve"> </w:t>
      </w:r>
      <w:r w:rsidRPr="00DE5EAC">
        <w:rPr>
          <w:rFonts w:ascii="GHEA Grapalat" w:hAnsi="GHEA Grapalat" w:hint="eastAsia"/>
          <w:lang w:val="hy-AM"/>
        </w:rPr>
        <w:t>банка</w:t>
      </w:r>
      <w:r w:rsidRPr="00DE5EAC">
        <w:rPr>
          <w:rFonts w:ascii="GHEA Grapalat" w:hAnsi="GHEA Grapalat"/>
          <w:lang w:val="hy-AM"/>
        </w:rPr>
        <w:t xml:space="preserve">, </w:t>
      </w:r>
      <w:r w:rsidRPr="00DE5EAC">
        <w:rPr>
          <w:rFonts w:ascii="GHEA Grapalat" w:hAnsi="GHEA Grapalat" w:hint="eastAsia"/>
          <w:lang w:val="hy-AM"/>
        </w:rPr>
        <w:t>опубликованные</w:t>
      </w:r>
      <w:r w:rsidRPr="00DE5EAC">
        <w:rPr>
          <w:rFonts w:ascii="GHEA Grapalat" w:hAnsi="GHEA Grapalat"/>
          <w:lang w:val="hy-AM"/>
        </w:rPr>
        <w:t xml:space="preserve"> </w:t>
      </w:r>
      <w:r w:rsidRPr="00DE5EAC">
        <w:rPr>
          <w:rFonts w:ascii="GHEA Grapalat" w:hAnsi="GHEA Grapalat" w:hint="eastAsia"/>
          <w:lang w:val="hy-AM"/>
        </w:rPr>
        <w:t>Всемирным</w:t>
      </w:r>
      <w:r w:rsidRPr="00DE5EAC">
        <w:rPr>
          <w:rFonts w:ascii="GHEA Grapalat" w:hAnsi="GHEA Grapalat"/>
          <w:lang w:val="hy-AM"/>
        </w:rPr>
        <w:t xml:space="preserve"> </w:t>
      </w:r>
      <w:r w:rsidRPr="00DE5EAC">
        <w:rPr>
          <w:rFonts w:ascii="GHEA Grapalat" w:hAnsi="GHEA Grapalat" w:hint="eastAsia"/>
          <w:lang w:val="hy-AM"/>
        </w:rPr>
        <w:t>банком</w:t>
      </w:r>
      <w:r w:rsidRPr="00DE5EAC">
        <w:rPr>
          <w:rFonts w:ascii="GHEA Grapalat" w:hAnsi="GHEA Grapalat"/>
          <w:lang w:val="hy-AM"/>
        </w:rPr>
        <w:t xml:space="preserve"> </w:t>
      </w:r>
      <w:r w:rsidRPr="00DE5EAC">
        <w:rPr>
          <w:rFonts w:ascii="GHEA Grapalat" w:hAnsi="GHEA Grapalat" w:hint="eastAsia"/>
          <w:lang w:val="hy-AM"/>
        </w:rPr>
        <w:t>в</w:t>
      </w:r>
      <w:r w:rsidRPr="00DE5EAC">
        <w:rPr>
          <w:rFonts w:ascii="GHEA Grapalat" w:hAnsi="GHEA Grapalat"/>
          <w:lang w:val="hy-AM"/>
        </w:rPr>
        <w:t xml:space="preserve"> </w:t>
      </w:r>
      <w:r w:rsidRPr="00DE5EAC">
        <w:rPr>
          <w:rFonts w:ascii="GHEA Grapalat" w:hAnsi="GHEA Grapalat" w:hint="eastAsia"/>
          <w:lang w:val="hy-AM"/>
        </w:rPr>
        <w:t>феврале</w:t>
      </w:r>
      <w:r w:rsidRPr="00DE5EAC">
        <w:rPr>
          <w:rFonts w:ascii="GHEA Grapalat" w:hAnsi="GHEA Grapalat"/>
          <w:lang w:val="hy-AM"/>
        </w:rPr>
        <w:t xml:space="preserve"> 2017 </w:t>
      </w:r>
      <w:r w:rsidRPr="00DE5EAC">
        <w:rPr>
          <w:rFonts w:ascii="GHEA Grapalat" w:hAnsi="GHEA Grapalat" w:hint="eastAsia"/>
          <w:lang w:val="hy-AM"/>
        </w:rPr>
        <w:t>года</w:t>
      </w:r>
      <w:r>
        <w:rPr>
          <w:rFonts w:ascii="GHEA Grapalat" w:hAnsi="GHEA Grapalat"/>
        </w:rPr>
        <w:t>;</w:t>
      </w:r>
    </w:p>
    <w:p w14:paraId="4542DE92" w14:textId="77777777" w:rsidR="003742BC" w:rsidRPr="0016137E" w:rsidRDefault="003742BC" w:rsidP="003742BC">
      <w:pPr>
        <w:jc w:val="both"/>
        <w:rPr>
          <w:rFonts w:ascii="GHEA Grapalat" w:hAnsi="GHEA Grapalat"/>
          <w:lang w:val="hy-AM"/>
        </w:rPr>
      </w:pPr>
      <w:r w:rsidRPr="0016137E">
        <w:rPr>
          <w:rFonts w:ascii="GHEA Grapalat" w:eastAsia="MS Mincho" w:hAnsi="GHEA Grapalat" w:cs="MS Mincho"/>
          <w:color w:val="45B0E1"/>
          <w:u w:val="single"/>
          <w:lang w:val="hy-AM"/>
        </w:rPr>
        <w:t xml:space="preserve">• </w:t>
      </w:r>
      <w:r>
        <w:rPr>
          <w:rFonts w:ascii="GHEA Grapalat" w:eastAsia="MS Mincho" w:hAnsi="GHEA Grapalat" w:cs="MS Mincho"/>
          <w:color w:val="45B0E1"/>
          <w:u w:val="single"/>
        </w:rPr>
        <w:t>Политика Банка</w:t>
      </w:r>
      <w:r w:rsidRPr="0016137E">
        <w:rPr>
          <w:rFonts w:ascii="GHEA Grapalat" w:eastAsia="MS Mincho" w:hAnsi="GHEA Grapalat" w:cs="MS Mincho"/>
          <w:lang w:val="hy-AM"/>
        </w:rPr>
        <w:t xml:space="preserve">, </w:t>
      </w:r>
      <w:r w:rsidRPr="0016137E">
        <w:rPr>
          <w:rFonts w:ascii="GHEA Grapalat" w:hAnsi="GHEA Grapalat"/>
          <w:lang w:val="hy-AM"/>
        </w:rPr>
        <w:t>«</w:t>
      </w:r>
      <w:r>
        <w:rPr>
          <w:rFonts w:ascii="GHEA Grapalat" w:hAnsi="GHEA Grapalat"/>
        </w:rPr>
        <w:t>Программа финансирования, ориентированного на результаты</w:t>
      </w:r>
      <w:r w:rsidRPr="0016137E">
        <w:rPr>
          <w:rFonts w:ascii="GHEA Grapalat" w:hAnsi="GHEA Grapalat" w:cs="Arial Armenian"/>
          <w:lang w:val="hy-AM"/>
        </w:rPr>
        <w:t>»</w:t>
      </w:r>
      <w:r>
        <w:rPr>
          <w:rFonts w:ascii="GHEA Grapalat" w:hAnsi="GHEA Grapalat" w:cs="Arial Armenian"/>
        </w:rPr>
        <w:t>,</w:t>
      </w:r>
      <w:r>
        <w:rPr>
          <w:rFonts w:ascii="GHEA Grapalat" w:hAnsi="GHEA Grapalat"/>
        </w:rPr>
        <w:t xml:space="preserve"> от 1 февраля 2024 года; </w:t>
      </w:r>
    </w:p>
    <w:p w14:paraId="3161515F" w14:textId="77777777" w:rsidR="003742BC" w:rsidRPr="0053132F" w:rsidRDefault="003742BC" w:rsidP="003742BC">
      <w:pPr>
        <w:jc w:val="both"/>
        <w:rPr>
          <w:rFonts w:ascii="GHEA Grapalat" w:hAnsi="GHEA Grapalat"/>
        </w:rPr>
      </w:pPr>
      <w:r w:rsidRPr="0016137E">
        <w:rPr>
          <w:rFonts w:ascii="GHEA Grapalat" w:eastAsia="MS Mincho" w:hAnsi="GHEA Grapalat" w:cs="MS Mincho"/>
          <w:lang w:val="hy-AM"/>
        </w:rPr>
        <w:t xml:space="preserve">• </w:t>
      </w:r>
      <w:r w:rsidRPr="0053132F">
        <w:rPr>
          <w:rFonts w:ascii="GHEA Grapalat" w:eastAsia="MS Mincho" w:hAnsi="GHEA Grapalat" w:cs="MS Mincho"/>
          <w:color w:val="45B0E1"/>
          <w:u w:val="single"/>
          <w:lang w:val="hy-AM"/>
        </w:rPr>
        <w:t>Директива Банка</w:t>
      </w:r>
      <w:r>
        <w:rPr>
          <w:rFonts w:ascii="GHEA Grapalat" w:eastAsia="MS Mincho" w:hAnsi="GHEA Grapalat" w:cs="MS Mincho"/>
          <w:color w:val="45B0E1"/>
          <w:u w:val="single"/>
        </w:rPr>
        <w:t xml:space="preserve"> (инструкция)</w:t>
      </w:r>
      <w:r w:rsidRPr="0053132F">
        <w:rPr>
          <w:rFonts w:ascii="GHEA Grapalat" w:hAnsi="GHEA Grapalat"/>
          <w:lang w:val="hy-AM"/>
        </w:rPr>
        <w:t xml:space="preserve">, </w:t>
      </w:r>
      <w:r w:rsidRPr="0016137E">
        <w:rPr>
          <w:rFonts w:ascii="GHEA Grapalat" w:hAnsi="GHEA Grapalat"/>
          <w:lang w:val="hy-AM"/>
        </w:rPr>
        <w:t>«</w:t>
      </w:r>
      <w:r w:rsidRPr="0053132F">
        <w:rPr>
          <w:rFonts w:ascii="GHEA Grapalat" w:hAnsi="GHEA Grapalat"/>
          <w:lang w:val="hy-AM"/>
        </w:rPr>
        <w:t xml:space="preserve">Программа, ориентированная на </w:t>
      </w:r>
      <w:r>
        <w:rPr>
          <w:rFonts w:ascii="GHEA Grapalat" w:hAnsi="GHEA Grapalat"/>
        </w:rPr>
        <w:t>результаты</w:t>
      </w:r>
      <w:r w:rsidRPr="0016137E">
        <w:rPr>
          <w:rFonts w:ascii="GHEA Grapalat" w:hAnsi="GHEA Grapalat" w:cs="Arial Armenian"/>
          <w:lang w:val="hy-AM"/>
        </w:rPr>
        <w:t>»</w:t>
      </w:r>
      <w:r w:rsidRPr="0016137E">
        <w:rPr>
          <w:rFonts w:ascii="GHEA Grapalat" w:hAnsi="GHEA Grapalat"/>
          <w:lang w:val="hy-AM"/>
        </w:rPr>
        <w:t xml:space="preserve">, </w:t>
      </w:r>
      <w:r>
        <w:rPr>
          <w:rFonts w:ascii="GHEA Grapalat" w:hAnsi="GHEA Grapalat"/>
        </w:rPr>
        <w:t xml:space="preserve">10 июня 2024 года. </w:t>
      </w:r>
    </w:p>
    <w:p w14:paraId="7D7B642D" w14:textId="77777777" w:rsidR="003742BC" w:rsidRDefault="003742BC" w:rsidP="003742BC">
      <w:pPr>
        <w:ind w:firstLine="708"/>
        <w:jc w:val="both"/>
        <w:rPr>
          <w:rFonts w:ascii="GHEA Grapalat" w:hAnsi="GHEA Grapalat"/>
        </w:rPr>
      </w:pPr>
      <w:r>
        <w:rPr>
          <w:rFonts w:ascii="GHEA Grapalat" w:hAnsi="GHEA Grapalat"/>
        </w:rPr>
        <w:t>Аудитор должен понимать, что рабочие документы могут быть рассмотрены уполномоченными сотрудниками Банка в рамках программы Всемирного банка. Клиент должен представить письменное согласие аудитору на то, чтобы уполномоченные сотрудники Банка могли ознакомиться с рабочими документами в рамках программ Всемирного банка.</w:t>
      </w:r>
    </w:p>
    <w:p w14:paraId="01BF1B2C" w14:textId="77777777" w:rsidR="003742BC" w:rsidRDefault="003742BC" w:rsidP="003742BC">
      <w:pPr>
        <w:ind w:firstLine="708"/>
        <w:jc w:val="both"/>
        <w:rPr>
          <w:rFonts w:ascii="GHEA Grapalat" w:hAnsi="GHEA Grapalat"/>
        </w:rPr>
      </w:pPr>
    </w:p>
    <w:p w14:paraId="1B820E2D" w14:textId="77777777" w:rsidR="003742BC" w:rsidRPr="00330034" w:rsidRDefault="003742BC" w:rsidP="003742BC">
      <w:pPr>
        <w:numPr>
          <w:ilvl w:val="0"/>
          <w:numId w:val="55"/>
        </w:numPr>
        <w:jc w:val="center"/>
        <w:rPr>
          <w:rFonts w:ascii="GHEA Grapalat" w:hAnsi="GHEA Grapalat"/>
          <w:b/>
          <w:bCs/>
        </w:rPr>
      </w:pPr>
      <w:r w:rsidRPr="00330034">
        <w:rPr>
          <w:rFonts w:ascii="GHEA Grapalat" w:hAnsi="GHEA Grapalat" w:hint="eastAsia"/>
          <w:b/>
          <w:bCs/>
        </w:rPr>
        <w:t>ДРУГИЕ</w:t>
      </w:r>
      <w:r w:rsidRPr="00330034">
        <w:rPr>
          <w:rFonts w:ascii="GHEA Grapalat" w:hAnsi="GHEA Grapalat"/>
          <w:b/>
          <w:bCs/>
        </w:rPr>
        <w:t xml:space="preserve"> </w:t>
      </w:r>
      <w:r w:rsidRPr="00330034">
        <w:rPr>
          <w:rFonts w:ascii="GHEA Grapalat" w:hAnsi="GHEA Grapalat" w:hint="eastAsia"/>
          <w:b/>
          <w:bCs/>
        </w:rPr>
        <w:t>УСЛОВИЯ</w:t>
      </w:r>
    </w:p>
    <w:p w14:paraId="676687C0" w14:textId="77777777" w:rsidR="003742BC" w:rsidRPr="00330034" w:rsidRDefault="003742BC" w:rsidP="003742BC">
      <w:pPr>
        <w:ind w:firstLine="708"/>
        <w:jc w:val="center"/>
        <w:rPr>
          <w:rFonts w:ascii="GHEA Grapalat" w:hAnsi="GHEA Grapalat"/>
        </w:rPr>
      </w:pPr>
    </w:p>
    <w:p w14:paraId="6372B274" w14:textId="77777777" w:rsidR="003742BC" w:rsidRPr="00330034" w:rsidRDefault="003742BC" w:rsidP="003742BC">
      <w:pPr>
        <w:ind w:firstLine="708"/>
        <w:rPr>
          <w:rFonts w:ascii="GHEA Grapalat" w:hAnsi="GHEA Grapalat"/>
        </w:rPr>
      </w:pPr>
      <w:r w:rsidRPr="00330034">
        <w:rPr>
          <w:rFonts w:ascii="GHEA Grapalat" w:hAnsi="GHEA Grapalat"/>
        </w:rPr>
        <w:t>1.</w:t>
      </w:r>
      <w:r w:rsidRPr="00330034">
        <w:rPr>
          <w:rFonts w:ascii="GHEA Grapalat" w:hAnsi="GHEA Grapalat"/>
        </w:rPr>
        <w:tab/>
      </w:r>
      <w:r w:rsidRPr="00330034">
        <w:rPr>
          <w:rFonts w:ascii="GHEA Grapalat" w:hAnsi="GHEA Grapalat" w:hint="eastAsia"/>
        </w:rPr>
        <w:t>Претендент</w:t>
      </w:r>
      <w:r w:rsidRPr="00330034">
        <w:rPr>
          <w:rFonts w:ascii="GHEA Grapalat" w:hAnsi="GHEA Grapalat"/>
        </w:rPr>
        <w:t xml:space="preserve"> </w:t>
      </w:r>
      <w:r w:rsidRPr="00330034">
        <w:rPr>
          <w:rFonts w:ascii="GHEA Grapalat" w:hAnsi="GHEA Grapalat" w:hint="eastAsia"/>
        </w:rPr>
        <w:t>должен</w:t>
      </w:r>
      <w:r w:rsidRPr="00330034">
        <w:rPr>
          <w:rFonts w:ascii="GHEA Grapalat" w:hAnsi="GHEA Grapalat"/>
        </w:rPr>
        <w:t xml:space="preserve"> </w:t>
      </w:r>
      <w:r w:rsidRPr="00330034">
        <w:rPr>
          <w:rFonts w:ascii="GHEA Grapalat" w:hAnsi="GHEA Grapalat" w:hint="eastAsia"/>
        </w:rPr>
        <w:t>быть</w:t>
      </w:r>
      <w:r w:rsidRPr="00330034">
        <w:rPr>
          <w:rFonts w:ascii="GHEA Grapalat" w:hAnsi="GHEA Grapalat"/>
        </w:rPr>
        <w:t xml:space="preserve"> </w:t>
      </w:r>
      <w:r w:rsidRPr="00330034">
        <w:rPr>
          <w:rFonts w:ascii="GHEA Grapalat" w:hAnsi="GHEA Grapalat" w:hint="eastAsia"/>
        </w:rPr>
        <w:t>включён</w:t>
      </w:r>
      <w:r w:rsidRPr="00330034">
        <w:rPr>
          <w:rFonts w:ascii="GHEA Grapalat" w:hAnsi="GHEA Grapalat"/>
        </w:rPr>
        <w:t xml:space="preserve"> </w:t>
      </w:r>
      <w:r w:rsidRPr="00330034">
        <w:rPr>
          <w:rFonts w:ascii="GHEA Grapalat" w:hAnsi="GHEA Grapalat" w:hint="eastAsia"/>
        </w:rPr>
        <w:t>в</w:t>
      </w:r>
      <w:r w:rsidRPr="00330034">
        <w:rPr>
          <w:rFonts w:ascii="GHEA Grapalat" w:hAnsi="GHEA Grapalat"/>
        </w:rPr>
        <w:t xml:space="preserve"> </w:t>
      </w:r>
      <w:r w:rsidRPr="00330034">
        <w:rPr>
          <w:rFonts w:ascii="GHEA Grapalat" w:hAnsi="GHEA Grapalat" w:hint="eastAsia"/>
        </w:rPr>
        <w:t>список</w:t>
      </w:r>
      <w:r w:rsidRPr="00330034">
        <w:rPr>
          <w:rFonts w:ascii="GHEA Grapalat" w:hAnsi="GHEA Grapalat"/>
        </w:rPr>
        <w:t xml:space="preserve"> </w:t>
      </w:r>
      <w:r w:rsidRPr="00330034">
        <w:rPr>
          <w:rFonts w:ascii="GHEA Grapalat" w:hAnsi="GHEA Grapalat" w:hint="eastAsia"/>
        </w:rPr>
        <w:t>правомочных</w:t>
      </w:r>
      <w:r w:rsidRPr="00330034">
        <w:rPr>
          <w:rFonts w:ascii="GHEA Grapalat" w:hAnsi="GHEA Grapalat"/>
        </w:rPr>
        <w:t xml:space="preserve"> </w:t>
      </w:r>
      <w:r w:rsidRPr="00330034">
        <w:rPr>
          <w:rFonts w:ascii="GHEA Grapalat" w:hAnsi="GHEA Grapalat" w:hint="eastAsia"/>
        </w:rPr>
        <w:t>независимых</w:t>
      </w:r>
      <w:r w:rsidRPr="00330034">
        <w:rPr>
          <w:rFonts w:ascii="GHEA Grapalat" w:hAnsi="GHEA Grapalat"/>
        </w:rPr>
        <w:t xml:space="preserve"> </w:t>
      </w:r>
      <w:r w:rsidRPr="00330034">
        <w:rPr>
          <w:rFonts w:ascii="GHEA Grapalat" w:hAnsi="GHEA Grapalat" w:hint="eastAsia"/>
        </w:rPr>
        <w:t>аудиторов</w:t>
      </w:r>
      <w:r w:rsidRPr="00330034">
        <w:rPr>
          <w:rFonts w:ascii="GHEA Grapalat" w:hAnsi="GHEA Grapalat"/>
        </w:rPr>
        <w:t xml:space="preserve">, </w:t>
      </w:r>
      <w:r w:rsidRPr="00330034">
        <w:rPr>
          <w:rFonts w:ascii="GHEA Grapalat" w:hAnsi="GHEA Grapalat" w:hint="eastAsia"/>
        </w:rPr>
        <w:t>полностью</w:t>
      </w:r>
      <w:r w:rsidRPr="00330034">
        <w:rPr>
          <w:rFonts w:ascii="GHEA Grapalat" w:hAnsi="GHEA Grapalat"/>
        </w:rPr>
        <w:t xml:space="preserve"> </w:t>
      </w:r>
      <w:r w:rsidRPr="00330034">
        <w:rPr>
          <w:rFonts w:ascii="GHEA Grapalat" w:hAnsi="GHEA Grapalat" w:hint="eastAsia"/>
        </w:rPr>
        <w:t>приемлемых</w:t>
      </w:r>
      <w:r w:rsidRPr="00330034">
        <w:rPr>
          <w:rFonts w:ascii="GHEA Grapalat" w:hAnsi="GHEA Grapalat"/>
        </w:rPr>
        <w:t xml:space="preserve"> </w:t>
      </w:r>
      <w:r w:rsidRPr="00330034">
        <w:rPr>
          <w:rFonts w:ascii="GHEA Grapalat" w:hAnsi="GHEA Grapalat" w:hint="eastAsia"/>
        </w:rPr>
        <w:t>для</w:t>
      </w:r>
      <w:r w:rsidRPr="00330034">
        <w:rPr>
          <w:rFonts w:ascii="GHEA Grapalat" w:hAnsi="GHEA Grapalat"/>
        </w:rPr>
        <w:t xml:space="preserve"> </w:t>
      </w:r>
      <w:r w:rsidRPr="00330034">
        <w:rPr>
          <w:rFonts w:ascii="GHEA Grapalat" w:hAnsi="GHEA Grapalat" w:hint="eastAsia"/>
        </w:rPr>
        <w:t>Международного</w:t>
      </w:r>
      <w:r w:rsidRPr="00330034">
        <w:rPr>
          <w:rFonts w:ascii="GHEA Grapalat" w:hAnsi="GHEA Grapalat"/>
        </w:rPr>
        <w:t xml:space="preserve"> </w:t>
      </w:r>
      <w:r w:rsidRPr="00330034">
        <w:rPr>
          <w:rFonts w:ascii="GHEA Grapalat" w:hAnsi="GHEA Grapalat" w:hint="eastAsia"/>
        </w:rPr>
        <w:t>банка</w:t>
      </w:r>
      <w:r w:rsidRPr="00330034">
        <w:rPr>
          <w:rFonts w:ascii="GHEA Grapalat" w:hAnsi="GHEA Grapalat"/>
        </w:rPr>
        <w:t xml:space="preserve"> </w:t>
      </w:r>
      <w:r w:rsidRPr="00330034">
        <w:rPr>
          <w:rFonts w:ascii="GHEA Grapalat" w:hAnsi="GHEA Grapalat" w:hint="eastAsia"/>
        </w:rPr>
        <w:t>реконструкции</w:t>
      </w:r>
      <w:r w:rsidRPr="00330034">
        <w:rPr>
          <w:rFonts w:ascii="GHEA Grapalat" w:hAnsi="GHEA Grapalat"/>
        </w:rPr>
        <w:t xml:space="preserve"> </w:t>
      </w:r>
      <w:r w:rsidRPr="00330034">
        <w:rPr>
          <w:rFonts w:ascii="GHEA Grapalat" w:hAnsi="GHEA Grapalat" w:hint="eastAsia"/>
        </w:rPr>
        <w:t>и</w:t>
      </w:r>
      <w:r w:rsidRPr="00330034">
        <w:rPr>
          <w:rFonts w:ascii="GHEA Grapalat" w:hAnsi="GHEA Grapalat"/>
        </w:rPr>
        <w:t xml:space="preserve"> </w:t>
      </w:r>
      <w:r w:rsidRPr="00330034">
        <w:rPr>
          <w:rFonts w:ascii="GHEA Grapalat" w:hAnsi="GHEA Grapalat" w:hint="eastAsia"/>
        </w:rPr>
        <w:t>развития</w:t>
      </w:r>
      <w:r w:rsidRPr="00330034">
        <w:rPr>
          <w:rFonts w:ascii="GHEA Grapalat" w:hAnsi="GHEA Grapalat"/>
        </w:rPr>
        <w:t>.</w:t>
      </w:r>
    </w:p>
    <w:p w14:paraId="423506F3" w14:textId="77777777" w:rsidR="003742BC" w:rsidRPr="00330034" w:rsidRDefault="003742BC" w:rsidP="003742BC">
      <w:pPr>
        <w:ind w:firstLine="708"/>
        <w:jc w:val="center"/>
        <w:rPr>
          <w:rFonts w:ascii="GHEA Grapalat" w:hAnsi="GHEA Grapalat"/>
        </w:rPr>
      </w:pPr>
    </w:p>
    <w:p w14:paraId="075866F5" w14:textId="77777777" w:rsidR="003742BC" w:rsidRPr="00330034" w:rsidRDefault="003742BC" w:rsidP="003742BC">
      <w:pPr>
        <w:ind w:firstLine="708"/>
        <w:rPr>
          <w:rFonts w:ascii="GHEA Grapalat" w:hAnsi="GHEA Grapalat"/>
        </w:rPr>
      </w:pPr>
      <w:r w:rsidRPr="00330034">
        <w:rPr>
          <w:rFonts w:ascii="GHEA Grapalat" w:hAnsi="GHEA Grapalat"/>
        </w:rPr>
        <w:t>2.</w:t>
      </w:r>
      <w:r w:rsidRPr="00330034">
        <w:rPr>
          <w:rFonts w:ascii="GHEA Grapalat" w:hAnsi="GHEA Grapalat"/>
        </w:rPr>
        <w:tab/>
      </w:r>
      <w:r w:rsidRPr="00330034">
        <w:rPr>
          <w:rFonts w:ascii="GHEA Grapalat" w:hAnsi="GHEA Grapalat" w:hint="eastAsia"/>
        </w:rPr>
        <w:t>Претендент</w:t>
      </w:r>
      <w:r w:rsidRPr="00330034">
        <w:rPr>
          <w:rFonts w:ascii="GHEA Grapalat" w:hAnsi="GHEA Grapalat"/>
        </w:rPr>
        <w:t xml:space="preserve"> </w:t>
      </w:r>
      <w:r w:rsidRPr="00330034">
        <w:rPr>
          <w:rFonts w:ascii="GHEA Grapalat" w:hAnsi="GHEA Grapalat" w:hint="eastAsia"/>
        </w:rPr>
        <w:t>должен</w:t>
      </w:r>
      <w:r w:rsidRPr="00330034">
        <w:rPr>
          <w:rFonts w:ascii="GHEA Grapalat" w:hAnsi="GHEA Grapalat"/>
        </w:rPr>
        <w:t xml:space="preserve"> </w:t>
      </w:r>
      <w:r w:rsidRPr="00330034">
        <w:rPr>
          <w:rFonts w:ascii="GHEA Grapalat" w:hAnsi="GHEA Grapalat" w:hint="eastAsia"/>
        </w:rPr>
        <w:t>иметь</w:t>
      </w:r>
      <w:r w:rsidRPr="00330034">
        <w:rPr>
          <w:rFonts w:ascii="GHEA Grapalat" w:hAnsi="GHEA Grapalat"/>
        </w:rPr>
        <w:t xml:space="preserve"> </w:t>
      </w:r>
      <w:r w:rsidRPr="00330034">
        <w:rPr>
          <w:rFonts w:ascii="GHEA Grapalat" w:hAnsi="GHEA Grapalat" w:hint="eastAsia"/>
        </w:rPr>
        <w:t>лицензию</w:t>
      </w:r>
      <w:r w:rsidRPr="00330034">
        <w:rPr>
          <w:rFonts w:ascii="GHEA Grapalat" w:hAnsi="GHEA Grapalat"/>
        </w:rPr>
        <w:t xml:space="preserve"> </w:t>
      </w:r>
      <w:r w:rsidRPr="00330034">
        <w:rPr>
          <w:rFonts w:ascii="GHEA Grapalat" w:hAnsi="GHEA Grapalat" w:hint="eastAsia"/>
        </w:rPr>
        <w:t>на</w:t>
      </w:r>
      <w:r w:rsidRPr="00330034">
        <w:rPr>
          <w:rFonts w:ascii="GHEA Grapalat" w:hAnsi="GHEA Grapalat"/>
        </w:rPr>
        <w:t xml:space="preserve"> </w:t>
      </w:r>
      <w:r w:rsidRPr="00330034">
        <w:rPr>
          <w:rFonts w:ascii="GHEA Grapalat" w:hAnsi="GHEA Grapalat" w:hint="eastAsia"/>
        </w:rPr>
        <w:t>оказание</w:t>
      </w:r>
      <w:r w:rsidRPr="00330034">
        <w:rPr>
          <w:rFonts w:ascii="GHEA Grapalat" w:hAnsi="GHEA Grapalat"/>
        </w:rPr>
        <w:t xml:space="preserve"> </w:t>
      </w:r>
      <w:r w:rsidRPr="00330034">
        <w:rPr>
          <w:rFonts w:ascii="GHEA Grapalat" w:hAnsi="GHEA Grapalat" w:hint="eastAsia"/>
        </w:rPr>
        <w:t>аудиторских</w:t>
      </w:r>
      <w:r w:rsidRPr="00330034">
        <w:rPr>
          <w:rFonts w:ascii="GHEA Grapalat" w:hAnsi="GHEA Grapalat"/>
        </w:rPr>
        <w:t xml:space="preserve"> </w:t>
      </w:r>
      <w:r w:rsidRPr="00330034">
        <w:rPr>
          <w:rFonts w:ascii="GHEA Grapalat" w:hAnsi="GHEA Grapalat" w:hint="eastAsia"/>
        </w:rPr>
        <w:t>услуг</w:t>
      </w:r>
      <w:r w:rsidRPr="00330034">
        <w:rPr>
          <w:rFonts w:ascii="GHEA Grapalat" w:hAnsi="GHEA Grapalat"/>
        </w:rPr>
        <w:t xml:space="preserve"> </w:t>
      </w:r>
      <w:r w:rsidRPr="00330034">
        <w:rPr>
          <w:rFonts w:ascii="GHEA Grapalat" w:hAnsi="GHEA Grapalat" w:hint="eastAsia"/>
        </w:rPr>
        <w:t>в</w:t>
      </w:r>
      <w:r w:rsidRPr="00330034">
        <w:rPr>
          <w:rFonts w:ascii="GHEA Grapalat" w:hAnsi="GHEA Grapalat"/>
        </w:rPr>
        <w:t xml:space="preserve"> </w:t>
      </w:r>
      <w:r w:rsidRPr="00330034">
        <w:rPr>
          <w:rFonts w:ascii="GHEA Grapalat" w:hAnsi="GHEA Grapalat" w:hint="eastAsia"/>
        </w:rPr>
        <w:t>Республике</w:t>
      </w:r>
      <w:r w:rsidRPr="00330034">
        <w:rPr>
          <w:rFonts w:ascii="GHEA Grapalat" w:hAnsi="GHEA Grapalat"/>
        </w:rPr>
        <w:t xml:space="preserve"> </w:t>
      </w:r>
      <w:r w:rsidRPr="00330034">
        <w:rPr>
          <w:rFonts w:ascii="GHEA Grapalat" w:hAnsi="GHEA Grapalat" w:hint="eastAsia"/>
        </w:rPr>
        <w:t>Армения</w:t>
      </w:r>
      <w:r w:rsidRPr="00330034">
        <w:rPr>
          <w:rFonts w:ascii="GHEA Grapalat" w:hAnsi="GHEA Grapalat"/>
        </w:rPr>
        <w:t>.</w:t>
      </w:r>
    </w:p>
    <w:p w14:paraId="1B6C7530" w14:textId="77777777" w:rsidR="003742BC" w:rsidRPr="003742BC" w:rsidRDefault="003742BC" w:rsidP="003B2F27">
      <w:pPr>
        <w:widowControl w:val="0"/>
        <w:spacing w:after="160" w:line="360" w:lineRule="auto"/>
        <w:jc w:val="center"/>
        <w:rPr>
          <w:rFonts w:ascii="GHEA Grapalat" w:hAnsi="GHEA Grapalat"/>
        </w:rPr>
      </w:pPr>
    </w:p>
    <w:p w14:paraId="4AC7B3CF" w14:textId="77777777" w:rsidR="003742BC" w:rsidRPr="003742BC" w:rsidRDefault="003742BC" w:rsidP="003B2F27">
      <w:pPr>
        <w:widowControl w:val="0"/>
        <w:spacing w:after="160" w:line="360" w:lineRule="auto"/>
        <w:jc w:val="center"/>
        <w:rPr>
          <w:rFonts w:ascii="GHEA Grapalat" w:hAnsi="GHEA Grapalat"/>
        </w:rPr>
      </w:pPr>
    </w:p>
    <w:p w14:paraId="3097B8F8" w14:textId="77777777" w:rsidR="003742BC" w:rsidRPr="003742BC" w:rsidRDefault="003742BC"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A6C20EB" w14:textId="77777777" w:rsidTr="005B7138">
        <w:trPr>
          <w:jc w:val="center"/>
        </w:trPr>
        <w:tc>
          <w:tcPr>
            <w:tcW w:w="4536" w:type="dxa"/>
          </w:tcPr>
          <w:p w14:paraId="04353ED3"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9B7E206"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6E66AA96"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3AB355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A2A9717"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EF2F54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9B910F7"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7BCCC1F2"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939688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63C8E266" w14:textId="77777777" w:rsidR="003742BC" w:rsidRDefault="003742BC" w:rsidP="002A3409">
      <w:pPr>
        <w:widowControl w:val="0"/>
        <w:spacing w:after="160" w:line="360" w:lineRule="auto"/>
        <w:jc w:val="center"/>
        <w:rPr>
          <w:rFonts w:ascii="GHEA Grapalat" w:hAnsi="GHEA Grapalat"/>
        </w:rPr>
        <w:sectPr w:rsidR="003742BC" w:rsidSect="003742BC">
          <w:footnotePr>
            <w:pos w:val="beneathText"/>
          </w:footnotePr>
          <w:pgSz w:w="16840" w:h="11907" w:orient="landscape" w:code="9"/>
          <w:pgMar w:top="851" w:right="709" w:bottom="1701" w:left="425" w:header="561" w:footer="561" w:gutter="0"/>
          <w:cols w:space="720"/>
          <w:titlePg/>
          <w:docGrid w:linePitch="326"/>
        </w:sectPr>
      </w:pPr>
    </w:p>
    <w:p w14:paraId="3611FE05" w14:textId="1DEDD88A" w:rsidR="003B2F27" w:rsidRPr="00AD29CE" w:rsidRDefault="003B2F27" w:rsidP="003742BC">
      <w:pPr>
        <w:widowControl w:val="0"/>
        <w:spacing w:after="160" w:line="360" w:lineRule="auto"/>
        <w:jc w:val="center"/>
        <w:rPr>
          <w:rFonts w:ascii="GHEA Grapalat" w:hAnsi="GHEA Grapalat"/>
          <w:i/>
        </w:rPr>
      </w:pPr>
      <w:r w:rsidRPr="00AD29CE">
        <w:rPr>
          <w:rFonts w:ascii="GHEA Grapalat" w:hAnsi="GHEA Grapalat"/>
        </w:rPr>
        <w:lastRenderedPageBreak/>
        <w:br w:type="page"/>
      </w:r>
      <w:r w:rsidRPr="00AD29CE">
        <w:rPr>
          <w:rFonts w:ascii="GHEA Grapalat" w:hAnsi="GHEA Grapalat"/>
          <w:i/>
        </w:rPr>
        <w:lastRenderedPageBreak/>
        <w:t>Приложение № 2</w:t>
      </w:r>
    </w:p>
    <w:p w14:paraId="2E5F90A6" w14:textId="7328A497" w:rsidR="003B2F27" w:rsidRPr="002A3409" w:rsidRDefault="003B2F27" w:rsidP="002A3409">
      <w:pPr>
        <w:widowControl w:val="0"/>
        <w:spacing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33D098C"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5"/>
        <w:t>*</w:t>
      </w:r>
    </w:p>
    <w:p w14:paraId="77A40025"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839"/>
        <w:gridCol w:w="709"/>
        <w:gridCol w:w="708"/>
        <w:gridCol w:w="851"/>
        <w:gridCol w:w="567"/>
        <w:gridCol w:w="567"/>
        <w:gridCol w:w="567"/>
        <w:gridCol w:w="709"/>
        <w:gridCol w:w="567"/>
        <w:gridCol w:w="567"/>
        <w:gridCol w:w="708"/>
        <w:gridCol w:w="709"/>
        <w:gridCol w:w="567"/>
        <w:gridCol w:w="709"/>
        <w:gridCol w:w="425"/>
      </w:tblGrid>
      <w:tr w:rsidR="003B2F27" w:rsidRPr="00F412AC" w14:paraId="3467D4C7" w14:textId="77777777" w:rsidTr="002A3409">
        <w:trPr>
          <w:trHeight w:val="363"/>
          <w:jc w:val="center"/>
        </w:trPr>
        <w:tc>
          <w:tcPr>
            <w:tcW w:w="10775" w:type="dxa"/>
            <w:gridSpan w:val="16"/>
          </w:tcPr>
          <w:p w14:paraId="69A685CC"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1F597238" w14:textId="77777777" w:rsidTr="002A3409">
        <w:trPr>
          <w:trHeight w:val="1781"/>
          <w:jc w:val="center"/>
        </w:trPr>
        <w:tc>
          <w:tcPr>
            <w:tcW w:w="1006" w:type="dxa"/>
            <w:vAlign w:val="center"/>
          </w:tcPr>
          <w:p w14:paraId="0E5A9ED4"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839" w:type="dxa"/>
            <w:vAlign w:val="center"/>
          </w:tcPr>
          <w:p w14:paraId="458BD7E6"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709" w:type="dxa"/>
            <w:vAlign w:val="center"/>
          </w:tcPr>
          <w:p w14:paraId="20E664D4"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221" w:type="dxa"/>
            <w:gridSpan w:val="13"/>
            <w:vAlign w:val="center"/>
          </w:tcPr>
          <w:p w14:paraId="41B6DD6D"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6"/>
              <w:t>**</w:t>
            </w:r>
          </w:p>
        </w:tc>
      </w:tr>
      <w:tr w:rsidR="003B2F27" w:rsidRPr="00F412AC" w14:paraId="7A9133EA" w14:textId="77777777" w:rsidTr="002A3409">
        <w:trPr>
          <w:trHeight w:val="742"/>
          <w:jc w:val="center"/>
        </w:trPr>
        <w:tc>
          <w:tcPr>
            <w:tcW w:w="1006" w:type="dxa"/>
          </w:tcPr>
          <w:p w14:paraId="457F9D18" w14:textId="77777777" w:rsidR="003B2F27" w:rsidRPr="00F412AC" w:rsidRDefault="003B2F27" w:rsidP="005B7138">
            <w:pPr>
              <w:widowControl w:val="0"/>
              <w:spacing w:after="120"/>
              <w:jc w:val="center"/>
              <w:rPr>
                <w:rFonts w:ascii="GHEA Grapalat" w:hAnsi="GHEA Grapalat"/>
                <w:sz w:val="16"/>
              </w:rPr>
            </w:pPr>
          </w:p>
        </w:tc>
        <w:tc>
          <w:tcPr>
            <w:tcW w:w="839" w:type="dxa"/>
          </w:tcPr>
          <w:p w14:paraId="4BBA77E3" w14:textId="77777777" w:rsidR="003B2F27" w:rsidRPr="00F412AC" w:rsidRDefault="003B2F27" w:rsidP="005B7138">
            <w:pPr>
              <w:widowControl w:val="0"/>
              <w:spacing w:after="120"/>
              <w:jc w:val="center"/>
              <w:rPr>
                <w:rFonts w:ascii="GHEA Grapalat" w:hAnsi="GHEA Grapalat"/>
                <w:sz w:val="16"/>
              </w:rPr>
            </w:pPr>
          </w:p>
        </w:tc>
        <w:tc>
          <w:tcPr>
            <w:tcW w:w="709" w:type="dxa"/>
          </w:tcPr>
          <w:p w14:paraId="4B9614F5" w14:textId="77777777" w:rsidR="003B2F27" w:rsidRPr="00F412AC" w:rsidRDefault="003B2F27" w:rsidP="005B7138">
            <w:pPr>
              <w:widowControl w:val="0"/>
              <w:spacing w:after="120"/>
              <w:jc w:val="center"/>
              <w:rPr>
                <w:rFonts w:ascii="GHEA Grapalat" w:hAnsi="GHEA Grapalat"/>
                <w:sz w:val="16"/>
              </w:rPr>
            </w:pPr>
          </w:p>
        </w:tc>
        <w:tc>
          <w:tcPr>
            <w:tcW w:w="708" w:type="dxa"/>
            <w:vAlign w:val="center"/>
          </w:tcPr>
          <w:p w14:paraId="57AEDE82"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51" w:type="dxa"/>
            <w:vAlign w:val="center"/>
          </w:tcPr>
          <w:p w14:paraId="6A9B0375"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7" w:type="dxa"/>
            <w:vAlign w:val="center"/>
          </w:tcPr>
          <w:p w14:paraId="57E07E5D"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7" w:type="dxa"/>
            <w:vAlign w:val="center"/>
          </w:tcPr>
          <w:p w14:paraId="5A5C8DF9"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67" w:type="dxa"/>
            <w:vAlign w:val="center"/>
          </w:tcPr>
          <w:p w14:paraId="2BBF81A5"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09" w:type="dxa"/>
            <w:vAlign w:val="center"/>
          </w:tcPr>
          <w:p w14:paraId="6CDD57E7"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67" w:type="dxa"/>
            <w:vAlign w:val="center"/>
          </w:tcPr>
          <w:p w14:paraId="02822545"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67" w:type="dxa"/>
            <w:vAlign w:val="center"/>
          </w:tcPr>
          <w:p w14:paraId="55DC6E5B"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08" w:type="dxa"/>
            <w:vAlign w:val="center"/>
          </w:tcPr>
          <w:p w14:paraId="04826BF0"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09" w:type="dxa"/>
            <w:vAlign w:val="center"/>
          </w:tcPr>
          <w:p w14:paraId="1A737642"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67" w:type="dxa"/>
            <w:vAlign w:val="center"/>
          </w:tcPr>
          <w:p w14:paraId="5A8C91EC"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09" w:type="dxa"/>
            <w:vAlign w:val="center"/>
          </w:tcPr>
          <w:p w14:paraId="5DC703AB"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425" w:type="dxa"/>
            <w:vAlign w:val="center"/>
          </w:tcPr>
          <w:p w14:paraId="36E49768"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B2F27" w:rsidRPr="00F412AC" w14:paraId="6B05B080" w14:textId="77777777" w:rsidTr="002A3409">
        <w:trPr>
          <w:trHeight w:val="363"/>
          <w:jc w:val="center"/>
        </w:trPr>
        <w:tc>
          <w:tcPr>
            <w:tcW w:w="1006" w:type="dxa"/>
          </w:tcPr>
          <w:p w14:paraId="2F818E9F" w14:textId="77777777" w:rsidR="003B2F27" w:rsidRPr="00F412AC" w:rsidRDefault="003B2F27" w:rsidP="005B7138">
            <w:pPr>
              <w:widowControl w:val="0"/>
              <w:spacing w:after="120"/>
              <w:jc w:val="center"/>
              <w:rPr>
                <w:rFonts w:ascii="GHEA Grapalat" w:hAnsi="GHEA Grapalat"/>
                <w:sz w:val="16"/>
              </w:rPr>
            </w:pPr>
          </w:p>
        </w:tc>
        <w:tc>
          <w:tcPr>
            <w:tcW w:w="839" w:type="dxa"/>
          </w:tcPr>
          <w:p w14:paraId="184931EC" w14:textId="77777777" w:rsidR="003B2F27" w:rsidRPr="00F412AC" w:rsidRDefault="003B2F27" w:rsidP="005B7138">
            <w:pPr>
              <w:widowControl w:val="0"/>
              <w:spacing w:after="120"/>
              <w:jc w:val="center"/>
              <w:rPr>
                <w:rFonts w:ascii="GHEA Grapalat" w:hAnsi="GHEA Grapalat"/>
                <w:sz w:val="16"/>
              </w:rPr>
            </w:pPr>
          </w:p>
        </w:tc>
        <w:tc>
          <w:tcPr>
            <w:tcW w:w="709" w:type="dxa"/>
          </w:tcPr>
          <w:p w14:paraId="4B0CDB23" w14:textId="77777777" w:rsidR="003B2F27" w:rsidRPr="00F412AC" w:rsidRDefault="003B2F27" w:rsidP="005B7138">
            <w:pPr>
              <w:widowControl w:val="0"/>
              <w:spacing w:after="120"/>
              <w:jc w:val="center"/>
              <w:rPr>
                <w:rFonts w:ascii="GHEA Grapalat" w:hAnsi="GHEA Grapalat"/>
                <w:sz w:val="16"/>
              </w:rPr>
            </w:pPr>
          </w:p>
        </w:tc>
        <w:tc>
          <w:tcPr>
            <w:tcW w:w="708" w:type="dxa"/>
            <w:vAlign w:val="center"/>
          </w:tcPr>
          <w:p w14:paraId="473FB497"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851" w:type="dxa"/>
            <w:vAlign w:val="center"/>
          </w:tcPr>
          <w:p w14:paraId="71FFEDC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567" w:type="dxa"/>
            <w:vAlign w:val="center"/>
          </w:tcPr>
          <w:p w14:paraId="0250EA58"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7" w:type="dxa"/>
            <w:vAlign w:val="center"/>
          </w:tcPr>
          <w:p w14:paraId="753AF4BA"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7" w:type="dxa"/>
            <w:vAlign w:val="center"/>
          </w:tcPr>
          <w:p w14:paraId="71CB7DB4"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709" w:type="dxa"/>
            <w:vAlign w:val="center"/>
          </w:tcPr>
          <w:p w14:paraId="26A25628"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7" w:type="dxa"/>
            <w:vAlign w:val="center"/>
          </w:tcPr>
          <w:p w14:paraId="3CD0086F"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7" w:type="dxa"/>
            <w:vAlign w:val="center"/>
          </w:tcPr>
          <w:p w14:paraId="13E0643E"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708" w:type="dxa"/>
            <w:vAlign w:val="center"/>
          </w:tcPr>
          <w:p w14:paraId="227250CD"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709" w:type="dxa"/>
            <w:vAlign w:val="center"/>
          </w:tcPr>
          <w:p w14:paraId="16929DBE"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7" w:type="dxa"/>
            <w:vAlign w:val="center"/>
          </w:tcPr>
          <w:p w14:paraId="11BA50A0"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709" w:type="dxa"/>
            <w:vAlign w:val="center"/>
          </w:tcPr>
          <w:p w14:paraId="33B3D25B"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425" w:type="dxa"/>
            <w:vAlign w:val="center"/>
          </w:tcPr>
          <w:p w14:paraId="1499CACC" w14:textId="77777777" w:rsidR="003B2F27" w:rsidRPr="00F412AC" w:rsidRDefault="003B2F27" w:rsidP="005B7138">
            <w:pPr>
              <w:widowControl w:val="0"/>
              <w:spacing w:after="120"/>
              <w:jc w:val="center"/>
              <w:rPr>
                <w:rFonts w:ascii="GHEA Grapalat" w:hAnsi="GHEA Grapalat"/>
                <w:b/>
                <w:sz w:val="16"/>
              </w:rPr>
            </w:pPr>
            <w:r w:rsidRPr="00F412AC">
              <w:rPr>
                <w:rFonts w:ascii="GHEA Grapalat" w:hAnsi="GHEA Grapalat"/>
                <w:sz w:val="16"/>
              </w:rPr>
              <w:t>... %</w:t>
            </w:r>
          </w:p>
        </w:tc>
      </w:tr>
    </w:tbl>
    <w:p w14:paraId="7E958CAD" w14:textId="77777777" w:rsidR="002A3409" w:rsidRDefault="002A3409" w:rsidP="002A3409">
      <w:pPr>
        <w:pStyle w:val="BodyTextIndent"/>
        <w:spacing w:line="240" w:lineRule="auto"/>
        <w:rPr>
          <w:rFonts w:ascii="GHEA Grapalat" w:hAnsi="GHEA Grapalat"/>
          <w:b/>
          <w:bCs/>
          <w:sz w:val="22"/>
          <w:szCs w:val="22"/>
        </w:rPr>
      </w:pPr>
    </w:p>
    <w:p w14:paraId="233D3286" w14:textId="7DC80C87" w:rsidR="002A3409" w:rsidRPr="00315487" w:rsidRDefault="002A3409" w:rsidP="002A3409">
      <w:pPr>
        <w:pStyle w:val="BodyTextIndent"/>
        <w:shd w:val="clear" w:color="auto" w:fill="F2F2F2" w:themeFill="background1" w:themeFillShade="F2"/>
        <w:spacing w:line="240" w:lineRule="auto"/>
        <w:rPr>
          <w:rFonts w:ascii="GHEA Grapalat" w:hAnsi="GHEA Grapalat"/>
          <w:b/>
          <w:bCs/>
          <w:sz w:val="22"/>
          <w:szCs w:val="22"/>
        </w:rPr>
      </w:pPr>
      <w:r w:rsidRPr="00315487">
        <w:rPr>
          <w:rFonts w:ascii="GHEA Grapalat" w:hAnsi="GHEA Grapalat"/>
          <w:b/>
          <w:bCs/>
          <w:sz w:val="22"/>
          <w:szCs w:val="22"/>
        </w:rPr>
        <w:t>Процедура закупки организуется на основании пункта 2 части 6 статьи 15 закона.</w:t>
      </w:r>
    </w:p>
    <w:p w14:paraId="545107C6" w14:textId="77777777" w:rsidR="003B2F27" w:rsidRPr="002A3409" w:rsidRDefault="003B2F27" w:rsidP="003B2F27">
      <w:pPr>
        <w:widowControl w:val="0"/>
        <w:spacing w:after="160" w:line="360" w:lineRule="auto"/>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1692743" w14:textId="77777777" w:rsidTr="005B7138">
        <w:trPr>
          <w:jc w:val="center"/>
        </w:trPr>
        <w:tc>
          <w:tcPr>
            <w:tcW w:w="4536" w:type="dxa"/>
          </w:tcPr>
          <w:p w14:paraId="43A418B6"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954D989"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72A00F6"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173ACF1"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DBE6FA6"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5DCDDB77"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D694BDB"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0B8FF26B"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C53AEE4"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5A140549" w14:textId="77777777" w:rsidR="003B2F27" w:rsidRPr="00AD29CE" w:rsidRDefault="003B2F27" w:rsidP="003B2F27">
      <w:pPr>
        <w:widowControl w:val="0"/>
        <w:spacing w:after="160" w:line="360" w:lineRule="auto"/>
        <w:rPr>
          <w:rFonts w:ascii="GHEA Grapalat" w:hAnsi="GHEA Grapalat"/>
        </w:rPr>
        <w:sectPr w:rsidR="003B2F27" w:rsidRPr="00AD29CE" w:rsidSect="003742BC">
          <w:footnotePr>
            <w:pos w:val="beneathText"/>
          </w:footnotePr>
          <w:pgSz w:w="11907" w:h="16840" w:code="9"/>
          <w:pgMar w:top="426" w:right="850" w:bottom="709" w:left="1701" w:header="561" w:footer="561" w:gutter="0"/>
          <w:cols w:space="720"/>
          <w:titlePg/>
          <w:docGrid w:linePitch="326"/>
        </w:sectPr>
      </w:pPr>
    </w:p>
    <w:p w14:paraId="4D1BBA7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3BCCD46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BFE1CB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5850CF59" w14:textId="77777777" w:rsidTr="005B7138">
        <w:trPr>
          <w:tblCellSpacing w:w="7" w:type="dxa"/>
          <w:jc w:val="center"/>
        </w:trPr>
        <w:tc>
          <w:tcPr>
            <w:tcW w:w="0" w:type="auto"/>
            <w:gridSpan w:val="2"/>
            <w:vAlign w:val="center"/>
          </w:tcPr>
          <w:p w14:paraId="1EA1288C"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279D4AF1"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7B5D6F0E" w14:textId="77777777" w:rsidTr="005B7138">
        <w:trPr>
          <w:tblCellSpacing w:w="7" w:type="dxa"/>
          <w:jc w:val="center"/>
        </w:trPr>
        <w:tc>
          <w:tcPr>
            <w:tcW w:w="0" w:type="auto"/>
            <w:vAlign w:val="center"/>
          </w:tcPr>
          <w:p w14:paraId="2F2F745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4A8EA30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5D119F6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081C49E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404BA11F"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3070EE5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77735AE9"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1F73936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FEAD2E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EA8A9E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078AC42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194FA9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4A7A58F5" w14:textId="77777777" w:rsidR="003B2F27" w:rsidRPr="00AD29CE" w:rsidRDefault="003B2F27" w:rsidP="003B2F27">
      <w:pPr>
        <w:widowControl w:val="0"/>
        <w:spacing w:after="160" w:line="360" w:lineRule="auto"/>
        <w:ind w:firstLine="375"/>
        <w:rPr>
          <w:rFonts w:ascii="GHEA Grapalat" w:hAnsi="GHEA Grapalat"/>
          <w:iCs/>
          <w:color w:val="000000"/>
        </w:rPr>
      </w:pPr>
    </w:p>
    <w:p w14:paraId="52B385FF"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4C285D0E"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4386BE9F"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234BC01E"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2C15F705"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61B25687"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1AE5F79"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991640B"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09B7F7F4"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7B549096" w14:textId="77777777" w:rsidTr="005B7138">
        <w:trPr>
          <w:jc w:val="center"/>
        </w:trPr>
        <w:tc>
          <w:tcPr>
            <w:tcW w:w="357" w:type="dxa"/>
            <w:vMerge w:val="restart"/>
            <w:vAlign w:val="center"/>
          </w:tcPr>
          <w:p w14:paraId="71B00C1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09CC3D3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40D0E96" w14:textId="77777777" w:rsidTr="005B7138">
        <w:trPr>
          <w:jc w:val="center"/>
        </w:trPr>
        <w:tc>
          <w:tcPr>
            <w:tcW w:w="357" w:type="dxa"/>
            <w:vMerge/>
          </w:tcPr>
          <w:p w14:paraId="763BBA2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C609D1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5176729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4817B7F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50FA65A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3119FA4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4CA43EE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35F0824E" w14:textId="77777777" w:rsidTr="005B7138">
        <w:trPr>
          <w:trHeight w:val="1105"/>
          <w:jc w:val="center"/>
        </w:trPr>
        <w:tc>
          <w:tcPr>
            <w:tcW w:w="357" w:type="dxa"/>
            <w:vMerge/>
            <w:tcBorders>
              <w:bottom w:val="single" w:sz="4" w:space="0" w:color="auto"/>
            </w:tcBorders>
          </w:tcPr>
          <w:p w14:paraId="13F569F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48EEB13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0810B92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049C264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75741C3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026C832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7F0B9D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0916A0A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441D5FC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31E152E9" w14:textId="77777777" w:rsidTr="005B7138">
        <w:trPr>
          <w:jc w:val="center"/>
        </w:trPr>
        <w:tc>
          <w:tcPr>
            <w:tcW w:w="357" w:type="dxa"/>
            <w:vAlign w:val="center"/>
          </w:tcPr>
          <w:p w14:paraId="66C3AD7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7BE2CB3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469A785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2F074B3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45DC695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33C341C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64BFF23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32BD2B2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1E2CA5C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1DB47CAF" w14:textId="77777777" w:rsidTr="005B7138">
        <w:trPr>
          <w:jc w:val="center"/>
        </w:trPr>
        <w:tc>
          <w:tcPr>
            <w:tcW w:w="357" w:type="dxa"/>
          </w:tcPr>
          <w:p w14:paraId="2C36794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40D7815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2688E92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6D663AA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05E4708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27BCF74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176746A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700DF85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62FCF79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30200AF6"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58513A7C"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57EBEE80" w14:textId="77777777" w:rsidTr="005B7138">
        <w:trPr>
          <w:trHeight w:val="266"/>
          <w:tblCellSpacing w:w="7" w:type="dxa"/>
          <w:jc w:val="center"/>
        </w:trPr>
        <w:tc>
          <w:tcPr>
            <w:tcW w:w="0" w:type="auto"/>
            <w:vAlign w:val="center"/>
          </w:tcPr>
          <w:p w14:paraId="3F3D8CF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755215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061D991D" w14:textId="77777777" w:rsidTr="005B7138">
        <w:trPr>
          <w:trHeight w:val="473"/>
          <w:tblCellSpacing w:w="7" w:type="dxa"/>
          <w:jc w:val="center"/>
        </w:trPr>
        <w:tc>
          <w:tcPr>
            <w:tcW w:w="0" w:type="auto"/>
            <w:vAlign w:val="center"/>
          </w:tcPr>
          <w:p w14:paraId="112988AF"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16D4F6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598D0F18"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1388E74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59FBE372" w14:textId="77777777" w:rsidTr="005B7138">
        <w:trPr>
          <w:trHeight w:val="503"/>
          <w:tblCellSpacing w:w="7" w:type="dxa"/>
          <w:jc w:val="center"/>
        </w:trPr>
        <w:tc>
          <w:tcPr>
            <w:tcW w:w="0" w:type="auto"/>
            <w:vAlign w:val="center"/>
          </w:tcPr>
          <w:p w14:paraId="3887ACDA"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7FEED5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19E389F5"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93038B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27ED0981" w14:textId="77777777" w:rsidTr="005B7138">
        <w:trPr>
          <w:trHeight w:val="281"/>
          <w:tblCellSpacing w:w="7" w:type="dxa"/>
          <w:jc w:val="center"/>
        </w:trPr>
        <w:tc>
          <w:tcPr>
            <w:tcW w:w="0" w:type="auto"/>
            <w:vAlign w:val="center"/>
          </w:tcPr>
          <w:p w14:paraId="2F51840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541C9F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4B92635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49FAEE41" w14:textId="77777777" w:rsidR="003B2F27" w:rsidRDefault="003B2F27" w:rsidP="003B2F27">
      <w:pPr>
        <w:rPr>
          <w:rFonts w:ascii="GHEA Grapalat" w:hAnsi="GHEA Grapalat"/>
        </w:rPr>
      </w:pPr>
      <w:r>
        <w:rPr>
          <w:rFonts w:ascii="GHEA Grapalat" w:hAnsi="GHEA Grapalat"/>
        </w:rPr>
        <w:br w:type="page"/>
      </w:r>
    </w:p>
    <w:p w14:paraId="3A931D0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38CDD1E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AFACA36" w14:textId="77777777" w:rsidR="003B2F27" w:rsidRPr="00AD29CE" w:rsidRDefault="003B2F27" w:rsidP="003B2F27">
      <w:pPr>
        <w:widowControl w:val="0"/>
        <w:spacing w:after="160" w:line="360" w:lineRule="auto"/>
        <w:rPr>
          <w:rFonts w:ascii="GHEA Grapalat" w:hAnsi="GHEA Grapalat"/>
        </w:rPr>
      </w:pPr>
    </w:p>
    <w:p w14:paraId="122C490B"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47FAF327"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014EF5F0"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4D3DB8B3"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53E393ED"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CAEDBCA"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B32B56A"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236685F7"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2F2E2222"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17E03E2F"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6D5032C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0BE3DA9"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6635560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8B96AA4"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C3CE7C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7947ABD"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2C9FC9F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7328C02"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932026A"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E93869B" w14:textId="77777777" w:rsidR="003B2F27" w:rsidRPr="00AD29CE" w:rsidRDefault="003B2F27" w:rsidP="005B7138">
            <w:pPr>
              <w:widowControl w:val="0"/>
              <w:spacing w:after="120"/>
              <w:rPr>
                <w:rFonts w:ascii="GHEA Grapalat" w:hAnsi="GHEA Grapalat" w:cs="Sylfaen"/>
              </w:rPr>
            </w:pPr>
          </w:p>
        </w:tc>
      </w:tr>
      <w:tr w:rsidR="003B2F27" w:rsidRPr="00AD29CE" w14:paraId="7242E84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912F01B"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691EF36"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792B553" w14:textId="77777777" w:rsidR="003B2F27" w:rsidRPr="00AD29CE" w:rsidRDefault="003B2F27" w:rsidP="005B7138">
            <w:pPr>
              <w:widowControl w:val="0"/>
              <w:spacing w:after="120"/>
              <w:rPr>
                <w:rFonts w:ascii="GHEA Grapalat" w:hAnsi="GHEA Grapalat" w:cs="Sylfaen"/>
              </w:rPr>
            </w:pPr>
          </w:p>
        </w:tc>
      </w:tr>
    </w:tbl>
    <w:p w14:paraId="0BD69FD4"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43BE3100" w14:textId="77777777" w:rsidR="003B2F27" w:rsidRDefault="003B2F27" w:rsidP="003B2F27">
      <w:pPr>
        <w:rPr>
          <w:rFonts w:ascii="GHEA Grapalat" w:hAnsi="GHEA Grapalat" w:cs="Sylfaen"/>
        </w:rPr>
      </w:pPr>
      <w:r>
        <w:rPr>
          <w:rFonts w:ascii="GHEA Grapalat" w:hAnsi="GHEA Grapalat" w:cs="Sylfaen"/>
        </w:rPr>
        <w:br w:type="page"/>
      </w:r>
    </w:p>
    <w:p w14:paraId="726AB48C"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029D601D"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0C277AA6" w14:textId="77777777" w:rsidTr="005B7138">
        <w:tc>
          <w:tcPr>
            <w:tcW w:w="4785" w:type="dxa"/>
          </w:tcPr>
          <w:p w14:paraId="6A7CF8BF"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575FAAC7"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6198EA6D"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4266334F"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7E62825A" w14:textId="77777777" w:rsidTr="005B7138">
        <w:trPr>
          <w:tblCellSpacing w:w="7" w:type="dxa"/>
          <w:jc w:val="center"/>
        </w:trPr>
        <w:tc>
          <w:tcPr>
            <w:tcW w:w="0" w:type="auto"/>
            <w:vAlign w:val="center"/>
          </w:tcPr>
          <w:p w14:paraId="65CB4420"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201651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4A8F87DB"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F5BC35B"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61EBBA93" w14:textId="77777777" w:rsidTr="005B7138">
        <w:trPr>
          <w:tblCellSpacing w:w="7" w:type="dxa"/>
          <w:jc w:val="center"/>
        </w:trPr>
        <w:tc>
          <w:tcPr>
            <w:tcW w:w="0" w:type="auto"/>
            <w:vAlign w:val="center"/>
          </w:tcPr>
          <w:p w14:paraId="242FA01F"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21E8E9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7952169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D38AA5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300EE002" w14:textId="77777777" w:rsidTr="005B7138">
        <w:trPr>
          <w:tblCellSpacing w:w="7" w:type="dxa"/>
          <w:jc w:val="center"/>
        </w:trPr>
        <w:tc>
          <w:tcPr>
            <w:tcW w:w="0" w:type="auto"/>
            <w:vAlign w:val="center"/>
          </w:tcPr>
          <w:p w14:paraId="2B61739E"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549D428C"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45B47CD3"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38258B29"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13587BF0" w14:textId="77777777" w:rsidR="003A45B5" w:rsidRDefault="003A45B5">
      <w:pPr>
        <w:rPr>
          <w:ins w:id="23" w:author="Inesa Kocharyan" w:date="2025-02-07T11:40:00Z"/>
          <w:rFonts w:ascii="GHEA Grapalat" w:hAnsi="GHEA Grapalat"/>
          <w:i/>
          <w:lang w:val="en-US"/>
        </w:rPr>
      </w:pPr>
      <w:ins w:id="24" w:author="Inesa Kocharyan" w:date="2025-02-07T11:40:00Z">
        <w:r>
          <w:rPr>
            <w:rFonts w:ascii="GHEA Grapalat" w:hAnsi="GHEA Grapalat"/>
            <w:i/>
            <w:lang w:val="en-US"/>
          </w:rPr>
          <w:br w:type="page"/>
        </w:r>
      </w:ins>
    </w:p>
    <w:p w14:paraId="44976A1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7FCD241B"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proofErr w:type="gramStart"/>
      <w:r w:rsidRPr="00A33C34">
        <w:rPr>
          <w:rFonts w:ascii="GHEA Grapalat" w:hAnsi="GHEA Grapalat"/>
          <w:i/>
        </w:rPr>
        <w:tab/>
        <w:t xml:space="preserve">  г.</w:t>
      </w:r>
      <w:proofErr w:type="gramEnd"/>
    </w:p>
    <w:p w14:paraId="7BEF0B67" w14:textId="77777777" w:rsidR="003A45B5" w:rsidRPr="00A33C34" w:rsidRDefault="003A45B5" w:rsidP="003A45B5">
      <w:pPr>
        <w:jc w:val="center"/>
        <w:rPr>
          <w:rFonts w:ascii="GHEA Grapalat" w:hAnsi="GHEA Grapalat" w:cs="GHEA Grapalat"/>
        </w:rPr>
      </w:pPr>
    </w:p>
    <w:p w14:paraId="1C956854"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2AD02660" w14:textId="77777777" w:rsidR="003A45B5" w:rsidRPr="00A33C34" w:rsidRDefault="003A45B5" w:rsidP="003A45B5">
      <w:pPr>
        <w:jc w:val="center"/>
        <w:rPr>
          <w:rFonts w:ascii="GHEA Grapalat" w:hAnsi="GHEA Grapalat" w:cs="GHEA Grapalat"/>
          <w:lang w:val="hy-AM"/>
        </w:rPr>
      </w:pPr>
    </w:p>
    <w:p w14:paraId="0E5CEBC6"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1DCDB591"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77BB3CB6" w14:textId="77777777" w:rsidR="003A45B5" w:rsidRPr="00A33C34" w:rsidRDefault="003A45B5" w:rsidP="003A45B5">
      <w:pPr>
        <w:rPr>
          <w:rFonts w:ascii="GHEA Grapalat" w:hAnsi="GHEA Grapalat"/>
          <w:vertAlign w:val="superscript"/>
          <w:lang w:val="es-ES"/>
        </w:rPr>
      </w:pPr>
    </w:p>
    <w:p w14:paraId="6515056E"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727E3BC7"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FC833EE"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6E7D2E5D"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3689E32"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6F89BA1B" w14:textId="77777777" w:rsidR="003A45B5" w:rsidRPr="00A33C34" w:rsidRDefault="003A45B5" w:rsidP="003A45B5">
      <w:pPr>
        <w:rPr>
          <w:rFonts w:ascii="GHEA Grapalat" w:hAnsi="GHEA Grapalat" w:cs="Sylfaen"/>
          <w:sz w:val="20"/>
          <w:szCs w:val="20"/>
          <w:lang w:val="es-ES"/>
        </w:rPr>
      </w:pPr>
    </w:p>
    <w:p w14:paraId="11B584C3"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w:t>
      </w:r>
      <w:proofErr w:type="gramStart"/>
      <w:r w:rsidRPr="00A33C34">
        <w:rPr>
          <w:rFonts w:ascii="GHEA Grapalat" w:hAnsi="GHEA Grapalat" w:cs="Sylfaen"/>
          <w:sz w:val="20"/>
          <w:szCs w:val="20"/>
        </w:rPr>
        <w:t>с условиями</w:t>
      </w:r>
      <w:proofErr w:type="gramEnd"/>
      <w:r w:rsidRPr="00A33C34">
        <w:rPr>
          <w:rFonts w:ascii="GHEA Grapalat" w:hAnsi="GHEA Grapalat" w:cs="Sylfaen"/>
          <w:sz w:val="20"/>
          <w:szCs w:val="20"/>
        </w:rPr>
        <w:t xml:space="preserve"> изложенными в пункте </w:t>
      </w:r>
      <w:proofErr w:type="gramStart"/>
      <w:r w:rsidRPr="00A33C34">
        <w:rPr>
          <w:rFonts w:ascii="GHEA Grapalat" w:hAnsi="GHEA Grapalat" w:cs="Sylfaen"/>
          <w:sz w:val="20"/>
          <w:szCs w:val="20"/>
        </w:rPr>
        <w:t>7.12 .</w:t>
      </w:r>
      <w:proofErr w:type="gramEnd"/>
    </w:p>
    <w:p w14:paraId="7BB2F67E" w14:textId="77777777" w:rsidR="003A45B5" w:rsidRPr="00A33C34" w:rsidRDefault="003A45B5" w:rsidP="003A45B5">
      <w:pPr>
        <w:jc w:val="center"/>
        <w:rPr>
          <w:rFonts w:ascii="GHEA Grapalat" w:hAnsi="GHEA Grapalat" w:cs="GHEA Grapalat"/>
          <w:lang w:val="es-ES"/>
        </w:rPr>
      </w:pPr>
    </w:p>
    <w:p w14:paraId="1BA72ED2" w14:textId="77777777" w:rsidR="003A45B5" w:rsidRPr="00A33C34" w:rsidRDefault="003A45B5" w:rsidP="003A45B5">
      <w:pPr>
        <w:ind w:firstLine="709"/>
        <w:rPr>
          <w:lang w:val="es-ES"/>
        </w:rPr>
      </w:pPr>
    </w:p>
    <w:p w14:paraId="77BBE941" w14:textId="77777777" w:rsidR="003A45B5" w:rsidRPr="00A33C34" w:rsidRDefault="003A45B5" w:rsidP="003A45B5">
      <w:pPr>
        <w:ind w:firstLine="709"/>
        <w:rPr>
          <w:lang w:val="es-ES"/>
        </w:rPr>
      </w:pPr>
    </w:p>
    <w:p w14:paraId="7EF060F0" w14:textId="77777777" w:rsidR="003A45B5" w:rsidRPr="00A33C34" w:rsidRDefault="003A45B5" w:rsidP="003A45B5">
      <w:pPr>
        <w:ind w:firstLine="709"/>
        <w:rPr>
          <w:lang w:val="es-ES"/>
        </w:rPr>
      </w:pPr>
    </w:p>
    <w:p w14:paraId="66C3E0FB"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039AD886"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66715043"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24211466"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241862C6"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569217FA" w14:textId="77777777" w:rsidR="003A45B5" w:rsidRPr="00A33C34" w:rsidRDefault="003A45B5" w:rsidP="003A45B5">
      <w:pPr>
        <w:jc w:val="center"/>
        <w:rPr>
          <w:rFonts w:ascii="GHEA Grapalat" w:hAnsi="GHEA Grapalat" w:cs="Sylfaen"/>
          <w:sz w:val="16"/>
          <w:szCs w:val="16"/>
          <w:lang w:val="es-ES"/>
        </w:rPr>
      </w:pPr>
    </w:p>
    <w:p w14:paraId="3DAEA7B0"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DC538F" w14:textId="77777777" w:rsidR="00D26913" w:rsidRDefault="00D26913">
      <w:r>
        <w:separator/>
      </w:r>
    </w:p>
  </w:endnote>
  <w:endnote w:type="continuationSeparator" w:id="0">
    <w:p w14:paraId="3340BE80" w14:textId="77777777" w:rsidR="00D26913" w:rsidRDefault="00D26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Times LatArm">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02361AB9" w14:textId="77777777" w:rsidR="0035683C" w:rsidRPr="00305BEC" w:rsidRDefault="0035683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D729F">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382D5C" w14:textId="77777777" w:rsidR="00D26913" w:rsidRDefault="00D26913">
      <w:r>
        <w:separator/>
      </w:r>
    </w:p>
  </w:footnote>
  <w:footnote w:type="continuationSeparator" w:id="0">
    <w:p w14:paraId="0552DC1E" w14:textId="77777777" w:rsidR="00D26913" w:rsidRDefault="00D26913">
      <w:r>
        <w:continuationSeparator/>
      </w:r>
    </w:p>
  </w:footnote>
  <w:footnote w:id="1">
    <w:p w14:paraId="45D0B1CB" w14:textId="3DFDC082" w:rsidR="0035683C" w:rsidRPr="00ED3BA4" w:rsidRDefault="0035683C" w:rsidP="007A5F50">
      <w:pPr>
        <w:pStyle w:val="FootnoteText"/>
        <w:jc w:val="both"/>
        <w:rPr>
          <w:rFonts w:asciiTheme="minorHAnsi" w:hAnsiTheme="minorHAnsi"/>
          <w:i/>
          <w:lang w:val="hy-AM"/>
        </w:rPr>
      </w:pPr>
    </w:p>
  </w:footnote>
  <w:footnote w:id="2">
    <w:p w14:paraId="0CCC0519" w14:textId="3DB1A6EA" w:rsidR="0035683C" w:rsidRPr="001144D1" w:rsidRDefault="0035683C" w:rsidP="0032450F">
      <w:pPr>
        <w:widowControl w:val="0"/>
        <w:tabs>
          <w:tab w:val="left" w:pos="142"/>
        </w:tabs>
        <w:jc w:val="both"/>
      </w:pPr>
    </w:p>
  </w:footnote>
  <w:footnote w:id="3">
    <w:p w14:paraId="23067D9A" w14:textId="77777777" w:rsidR="0035683C" w:rsidRPr="00A31673" w:rsidRDefault="0035683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2C72616A" w14:textId="77777777" w:rsidR="0035683C" w:rsidRDefault="0035683C" w:rsidP="006B3E56">
      <w:pPr>
        <w:jc w:val="both"/>
      </w:pPr>
    </w:p>
    <w:p w14:paraId="3B0FDF92" w14:textId="77777777" w:rsidR="0035683C" w:rsidRPr="008444F1" w:rsidRDefault="0035683C" w:rsidP="006B3E56">
      <w:pPr>
        <w:jc w:val="both"/>
        <w:rPr>
          <w:i/>
        </w:rPr>
      </w:pPr>
    </w:p>
    <w:p w14:paraId="6B00C97D" w14:textId="77777777" w:rsidR="0035683C" w:rsidRPr="00FF0785" w:rsidRDefault="0035683C" w:rsidP="00FF0785">
      <w:pPr>
        <w:shd w:val="clear" w:color="auto" w:fill="F2F2F2" w:themeFill="background1" w:themeFillShade="F2"/>
        <w:jc w:val="both"/>
        <w:rPr>
          <w:rFonts w:ascii="GHEA Grapalat" w:hAnsi="GHEA Grapalat"/>
          <w:b/>
          <w:bCs/>
          <w:i/>
          <w:sz w:val="20"/>
          <w:szCs w:val="20"/>
        </w:rPr>
      </w:pPr>
      <w:r w:rsidRPr="00FF0785">
        <w:rPr>
          <w:rStyle w:val="FootnoteReference"/>
          <w:b/>
          <w:bCs/>
          <w:i/>
        </w:rPr>
        <w:t>**</w:t>
      </w:r>
      <w:r w:rsidRPr="00FF0785">
        <w:rPr>
          <w:b/>
          <w:bCs/>
          <w:i/>
        </w:rPr>
        <w:t xml:space="preserve"> </w:t>
      </w:r>
      <w:r w:rsidRPr="00FF0785">
        <w:rPr>
          <w:rFonts w:asciiTheme="minorHAnsi" w:hAnsiTheme="minorHAnsi"/>
          <w:b/>
          <w:bCs/>
          <w:i/>
          <w:sz w:val="20"/>
          <w:szCs w:val="20"/>
          <w:lang w:val="af-ZA"/>
        </w:rPr>
        <w:t>-</w:t>
      </w:r>
      <w:r w:rsidRPr="00FF0785">
        <w:rPr>
          <w:rFonts w:ascii="GHEA Grapalat" w:hAnsi="GHEA Grapalat"/>
          <w:b/>
          <w:bCs/>
          <w:i/>
          <w:sz w:val="20"/>
          <w:szCs w:val="20"/>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183EBE5E" w14:textId="3C5B9011" w:rsidR="0035683C" w:rsidRPr="00FF0785" w:rsidRDefault="0035683C" w:rsidP="00FF0785">
      <w:pPr>
        <w:shd w:val="clear" w:color="auto" w:fill="F2F2F2" w:themeFill="background1" w:themeFillShade="F2"/>
        <w:jc w:val="both"/>
        <w:rPr>
          <w:rFonts w:ascii="GHEA Grapalat" w:hAnsi="GHEA Grapalat"/>
          <w:b/>
          <w:bCs/>
          <w:i/>
          <w:sz w:val="20"/>
          <w:szCs w:val="20"/>
        </w:rPr>
      </w:pPr>
      <w:r w:rsidRPr="00FF0785">
        <w:rPr>
          <w:rFonts w:ascii="GHEA Grapalat" w:hAnsi="GHEA Grapalat"/>
          <w:b/>
          <w:bCs/>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14:paraId="3A19DCAA" w14:textId="77777777" w:rsidR="0035683C" w:rsidRPr="00FF0785" w:rsidRDefault="0035683C" w:rsidP="00FF0785">
      <w:pPr>
        <w:shd w:val="clear" w:color="auto" w:fill="F2F2F2" w:themeFill="background1" w:themeFillShade="F2"/>
        <w:jc w:val="both"/>
        <w:rPr>
          <w:rFonts w:ascii="GHEA Grapalat" w:hAnsi="GHEA Grapalat"/>
          <w:b/>
          <w:bCs/>
          <w:i/>
          <w:sz w:val="20"/>
          <w:szCs w:val="20"/>
        </w:rPr>
      </w:pPr>
      <w:r w:rsidRPr="00FF0785">
        <w:rPr>
          <w:rFonts w:ascii="GHEA Grapalat" w:hAnsi="GHEA Grapalat"/>
          <w:b/>
          <w:bCs/>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D33284C" w14:textId="77777777" w:rsidR="0035683C" w:rsidRDefault="0035683C" w:rsidP="006B3E56">
      <w:pPr>
        <w:jc w:val="both"/>
        <w:rPr>
          <w:rFonts w:ascii="GHEA Grapalat" w:hAnsi="GHEA Grapalat"/>
          <w:sz w:val="20"/>
          <w:szCs w:val="20"/>
          <w:lang w:val="af-ZA"/>
        </w:rPr>
      </w:pPr>
    </w:p>
    <w:p w14:paraId="7E9DAA79" w14:textId="77777777" w:rsidR="0035683C" w:rsidRDefault="0035683C" w:rsidP="006B3E56">
      <w:pPr>
        <w:pStyle w:val="FootnoteText"/>
        <w:rPr>
          <w:rFonts w:asciiTheme="minorHAnsi" w:hAnsiTheme="minorHAnsi"/>
          <w:lang w:val="af-ZA"/>
        </w:rPr>
      </w:pPr>
    </w:p>
  </w:footnote>
  <w:footnote w:id="5">
    <w:p w14:paraId="01A1CD03" w14:textId="77777777" w:rsidR="0035683C" w:rsidRPr="00DC619D" w:rsidRDefault="0035683C" w:rsidP="00FF0785">
      <w:pPr>
        <w:widowControl w:val="0"/>
        <w:spacing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6">
    <w:p w14:paraId="68586E46" w14:textId="77777777" w:rsidR="00FF0785" w:rsidRPr="00D3436F" w:rsidRDefault="00FF0785" w:rsidP="00FF0785">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38B6EC4" w14:textId="77777777" w:rsidR="00FF0785" w:rsidRPr="00D3436F" w:rsidRDefault="00FF0785" w:rsidP="00FF0785">
      <w:pPr>
        <w:pStyle w:val="FootnoteText"/>
        <w:rPr>
          <w:lang w:val="es-ES"/>
        </w:rPr>
      </w:pPr>
    </w:p>
  </w:footnote>
  <w:footnote w:id="7">
    <w:p w14:paraId="697F0A4B" w14:textId="77777777" w:rsidR="0035683C" w:rsidRPr="008842CE" w:rsidRDefault="0035683C"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9BAD136" w14:textId="77777777" w:rsidR="0035683C" w:rsidRPr="008842CE" w:rsidRDefault="0035683C" w:rsidP="003D2FE2">
      <w:pPr>
        <w:pStyle w:val="FootnoteText"/>
        <w:jc w:val="both"/>
        <w:rPr>
          <w:rFonts w:ascii="GHEA Grapalat" w:hAnsi="GHEA Grapalat"/>
        </w:rPr>
      </w:pPr>
    </w:p>
  </w:footnote>
  <w:footnote w:id="8">
    <w:p w14:paraId="1EF8E906" w14:textId="77777777" w:rsidR="0035683C" w:rsidRPr="008842CE" w:rsidRDefault="0035683C" w:rsidP="003D2FE2">
      <w:pPr>
        <w:pStyle w:val="FootnoteText"/>
        <w:jc w:val="both"/>
      </w:pPr>
    </w:p>
  </w:footnote>
  <w:footnote w:id="9">
    <w:p w14:paraId="628AEA52" w14:textId="77777777" w:rsidR="0035683C" w:rsidRPr="008842CE" w:rsidRDefault="0035683C"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64C287B" w14:textId="77777777" w:rsidR="0035683C" w:rsidRPr="008842CE" w:rsidRDefault="0035683C" w:rsidP="000A214C">
      <w:pPr>
        <w:pStyle w:val="FootnoteText"/>
        <w:jc w:val="both"/>
        <w:rPr>
          <w:rFonts w:ascii="GHEA Grapalat" w:hAnsi="GHEA Grapalat"/>
        </w:rPr>
      </w:pPr>
    </w:p>
  </w:footnote>
  <w:footnote w:id="10">
    <w:p w14:paraId="32B99E3F" w14:textId="77777777" w:rsidR="0035683C" w:rsidRPr="008842CE" w:rsidRDefault="0035683C" w:rsidP="000A214C">
      <w:pPr>
        <w:pStyle w:val="FootnoteText"/>
        <w:jc w:val="both"/>
      </w:pPr>
    </w:p>
  </w:footnote>
  <w:footnote w:id="11">
    <w:p w14:paraId="0022C62A" w14:textId="634562BD" w:rsidR="0035683C" w:rsidRPr="00186B0B" w:rsidRDefault="0035683C" w:rsidP="00186B0B">
      <w:pPr>
        <w:pStyle w:val="FootnoteText"/>
        <w:jc w:val="both"/>
        <w:rPr>
          <w:rFonts w:ascii="GHEA Grapalat" w:hAnsi="GHEA Grapalat"/>
          <w:i/>
        </w:rPr>
      </w:pPr>
    </w:p>
  </w:footnote>
  <w:footnote w:id="12">
    <w:p w14:paraId="56A45284" w14:textId="77777777" w:rsidR="0035683C" w:rsidRPr="006F5F33" w:rsidRDefault="0035683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3">
    <w:p w14:paraId="140B6297" w14:textId="77777777" w:rsidR="0035683C" w:rsidRPr="00615130" w:rsidRDefault="0035683C" w:rsidP="003B2F27">
      <w:pPr>
        <w:pStyle w:val="FootnoteText"/>
        <w:jc w:val="both"/>
        <w:rPr>
          <w:rFonts w:ascii="GHEA Grapalat" w:hAnsi="GHEA Grapalat"/>
          <w:i/>
          <w:sz w:val="18"/>
          <w:szCs w:val="18"/>
        </w:rPr>
      </w:pPr>
      <w:r w:rsidRPr="00A57FC7">
        <w:rPr>
          <w:rStyle w:val="FootnoteReference"/>
          <w:b/>
          <w:bCs/>
          <w:shd w:val="clear" w:color="auto" w:fill="F2F2F2" w:themeFill="background1" w:themeFillShade="F2"/>
        </w:rPr>
        <w:t>21</w:t>
      </w:r>
      <w:r w:rsidRPr="00A57FC7">
        <w:rPr>
          <w:rFonts w:ascii="GHEA Grapalat" w:hAnsi="GHEA Grapalat"/>
          <w:b/>
          <w:bCs/>
          <w:shd w:val="clear" w:color="auto" w:fill="F2F2F2" w:themeFill="background1" w:themeFillShade="F2"/>
        </w:rPr>
        <w:t xml:space="preserve"> </w:t>
      </w:r>
      <w:r w:rsidRPr="00A57FC7">
        <w:rPr>
          <w:rFonts w:ascii="GHEA Grapalat" w:hAnsi="GHEA Grapalat"/>
          <w:b/>
          <w:bCs/>
          <w:i/>
          <w:sz w:val="18"/>
          <w:szCs w:val="18"/>
          <w:shd w:val="clear" w:color="auto" w:fill="F2F2F2" w:themeFill="background1" w:themeFillShade="F2"/>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615130">
        <w:rPr>
          <w:rFonts w:ascii="GHEA Grapalat" w:hAnsi="GHEA Grapalat"/>
          <w:i/>
          <w:sz w:val="18"/>
          <w:szCs w:val="18"/>
        </w:rPr>
        <w:t xml:space="preserve">. </w:t>
      </w:r>
    </w:p>
    <w:p w14:paraId="13D20437" w14:textId="77777777" w:rsidR="0035683C" w:rsidRPr="00615130" w:rsidRDefault="0035683C"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558B0695" w14:textId="77777777" w:rsidR="0035683C" w:rsidRPr="00576D9C" w:rsidRDefault="0035683C" w:rsidP="003B2F27">
      <w:pPr>
        <w:pStyle w:val="FootnoteText"/>
        <w:jc w:val="both"/>
        <w:rPr>
          <w:rFonts w:ascii="GHEA Grapalat" w:hAnsi="GHEA Grapalat"/>
          <w:lang w:val="hy-AM"/>
        </w:rPr>
      </w:pPr>
    </w:p>
  </w:footnote>
  <w:footnote w:id="14">
    <w:p w14:paraId="139AD154" w14:textId="6F1BCB47" w:rsidR="0035683C" w:rsidRPr="006A493E" w:rsidRDefault="0035683C" w:rsidP="003B2F27">
      <w:pPr>
        <w:pStyle w:val="FootnoteText"/>
        <w:jc w:val="both"/>
        <w:rPr>
          <w:rFonts w:ascii="GHEA Grapalat" w:hAnsi="GHEA Grapalat"/>
          <w:i/>
        </w:rPr>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p>
    <w:p w14:paraId="1485246A" w14:textId="77777777" w:rsidR="003742BC" w:rsidRPr="006A493E" w:rsidRDefault="003742BC" w:rsidP="003B2F27">
      <w:pPr>
        <w:pStyle w:val="FootnoteText"/>
        <w:jc w:val="both"/>
      </w:pPr>
    </w:p>
  </w:footnote>
  <w:footnote w:id="15">
    <w:p w14:paraId="5660C56F"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9830BE3" w14:textId="77777777" w:rsidR="0035683C" w:rsidRPr="00CA2754" w:rsidRDefault="0035683C" w:rsidP="003B2F27">
      <w:pPr>
        <w:pStyle w:val="FootnoteText"/>
        <w:jc w:val="both"/>
        <w:rPr>
          <w:sz w:val="2"/>
          <w:szCs w:val="2"/>
        </w:rPr>
      </w:pPr>
    </w:p>
  </w:footnote>
  <w:footnote w:id="16">
    <w:p w14:paraId="136BF822" w14:textId="77777777" w:rsidR="0035683C" w:rsidRPr="00CA2754" w:rsidRDefault="0035683C"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6D0ECF"/>
    <w:multiLevelType w:val="hybridMultilevel"/>
    <w:tmpl w:val="8738D4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707569"/>
    <w:multiLevelType w:val="hybridMultilevel"/>
    <w:tmpl w:val="0AB4057C"/>
    <w:lvl w:ilvl="0" w:tplc="B0B6D98A">
      <w:start w:val="2"/>
      <w:numFmt w:val="decimal"/>
      <w:lvlText w:val="%1."/>
      <w:lvlJc w:val="left"/>
      <w:pPr>
        <w:ind w:left="562" w:hanging="360"/>
      </w:pPr>
      <w:rPr>
        <w:rFonts w:hint="default"/>
      </w:rPr>
    </w:lvl>
    <w:lvl w:ilvl="1" w:tplc="04190019" w:tentative="1">
      <w:start w:val="1"/>
      <w:numFmt w:val="lowerLetter"/>
      <w:lvlText w:val="%2."/>
      <w:lvlJc w:val="left"/>
      <w:pPr>
        <w:ind w:left="1282" w:hanging="360"/>
      </w:pPr>
    </w:lvl>
    <w:lvl w:ilvl="2" w:tplc="0419001B" w:tentative="1">
      <w:start w:val="1"/>
      <w:numFmt w:val="lowerRoman"/>
      <w:lvlText w:val="%3."/>
      <w:lvlJc w:val="right"/>
      <w:pPr>
        <w:ind w:left="2002" w:hanging="180"/>
      </w:pPr>
    </w:lvl>
    <w:lvl w:ilvl="3" w:tplc="0419000F" w:tentative="1">
      <w:start w:val="1"/>
      <w:numFmt w:val="decimal"/>
      <w:lvlText w:val="%4."/>
      <w:lvlJc w:val="left"/>
      <w:pPr>
        <w:ind w:left="2722" w:hanging="360"/>
      </w:pPr>
    </w:lvl>
    <w:lvl w:ilvl="4" w:tplc="04190019" w:tentative="1">
      <w:start w:val="1"/>
      <w:numFmt w:val="lowerLetter"/>
      <w:lvlText w:val="%5."/>
      <w:lvlJc w:val="left"/>
      <w:pPr>
        <w:ind w:left="3442" w:hanging="360"/>
      </w:pPr>
    </w:lvl>
    <w:lvl w:ilvl="5" w:tplc="0419001B" w:tentative="1">
      <w:start w:val="1"/>
      <w:numFmt w:val="lowerRoman"/>
      <w:lvlText w:val="%6."/>
      <w:lvlJc w:val="right"/>
      <w:pPr>
        <w:ind w:left="4162" w:hanging="180"/>
      </w:pPr>
    </w:lvl>
    <w:lvl w:ilvl="6" w:tplc="0419000F" w:tentative="1">
      <w:start w:val="1"/>
      <w:numFmt w:val="decimal"/>
      <w:lvlText w:val="%7."/>
      <w:lvlJc w:val="left"/>
      <w:pPr>
        <w:ind w:left="4882" w:hanging="360"/>
      </w:pPr>
    </w:lvl>
    <w:lvl w:ilvl="7" w:tplc="04190019" w:tentative="1">
      <w:start w:val="1"/>
      <w:numFmt w:val="lowerLetter"/>
      <w:lvlText w:val="%8."/>
      <w:lvlJc w:val="left"/>
      <w:pPr>
        <w:ind w:left="5602" w:hanging="360"/>
      </w:pPr>
    </w:lvl>
    <w:lvl w:ilvl="8" w:tplc="0419001B" w:tentative="1">
      <w:start w:val="1"/>
      <w:numFmt w:val="lowerRoman"/>
      <w:lvlText w:val="%9."/>
      <w:lvlJc w:val="right"/>
      <w:pPr>
        <w:ind w:left="6322" w:hanging="180"/>
      </w:pPr>
    </w:lvl>
  </w:abstractNum>
  <w:abstractNum w:abstractNumId="10"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1ADB094C"/>
    <w:multiLevelType w:val="hybridMultilevel"/>
    <w:tmpl w:val="CF5A64CC"/>
    <w:lvl w:ilvl="0" w:tplc="AA529E08">
      <w:start w:val="1"/>
      <w:numFmt w:val="lowerRoman"/>
      <w:lvlText w:val="(%1)"/>
      <w:lvlJc w:val="left"/>
      <w:pPr>
        <w:ind w:left="2136" w:hanging="360"/>
      </w:pPr>
      <w:rPr>
        <w:rFonts w:cs="Times LatArm"/>
        <w:sz w:val="24"/>
      </w:rPr>
    </w:lvl>
    <w:lvl w:ilvl="1" w:tplc="04190019">
      <w:start w:val="1"/>
      <w:numFmt w:val="lowerLetter"/>
      <w:lvlText w:val="%2."/>
      <w:lvlJc w:val="left"/>
      <w:pPr>
        <w:ind w:left="2856" w:hanging="360"/>
      </w:pPr>
    </w:lvl>
    <w:lvl w:ilvl="2" w:tplc="0419001B">
      <w:start w:val="1"/>
      <w:numFmt w:val="lowerRoman"/>
      <w:lvlText w:val="%3."/>
      <w:lvlJc w:val="right"/>
      <w:pPr>
        <w:ind w:left="3576" w:hanging="180"/>
      </w:pPr>
    </w:lvl>
    <w:lvl w:ilvl="3" w:tplc="0419000F">
      <w:start w:val="1"/>
      <w:numFmt w:val="decimal"/>
      <w:lvlText w:val="%4."/>
      <w:lvlJc w:val="left"/>
      <w:pPr>
        <w:ind w:left="4296" w:hanging="360"/>
      </w:pPr>
    </w:lvl>
    <w:lvl w:ilvl="4" w:tplc="04190019">
      <w:start w:val="1"/>
      <w:numFmt w:val="lowerLetter"/>
      <w:lvlText w:val="%5."/>
      <w:lvlJc w:val="left"/>
      <w:pPr>
        <w:ind w:left="5016" w:hanging="360"/>
      </w:pPr>
    </w:lvl>
    <w:lvl w:ilvl="5" w:tplc="0419001B">
      <w:start w:val="1"/>
      <w:numFmt w:val="lowerRoman"/>
      <w:lvlText w:val="%6."/>
      <w:lvlJc w:val="right"/>
      <w:pPr>
        <w:ind w:left="5736" w:hanging="180"/>
      </w:pPr>
    </w:lvl>
    <w:lvl w:ilvl="6" w:tplc="0419000F">
      <w:start w:val="1"/>
      <w:numFmt w:val="decimal"/>
      <w:lvlText w:val="%7."/>
      <w:lvlJc w:val="left"/>
      <w:pPr>
        <w:ind w:left="6456" w:hanging="360"/>
      </w:pPr>
    </w:lvl>
    <w:lvl w:ilvl="7" w:tplc="04190019">
      <w:start w:val="1"/>
      <w:numFmt w:val="lowerLetter"/>
      <w:lvlText w:val="%8."/>
      <w:lvlJc w:val="left"/>
      <w:pPr>
        <w:ind w:left="7176" w:hanging="360"/>
      </w:pPr>
    </w:lvl>
    <w:lvl w:ilvl="8" w:tplc="0419001B">
      <w:start w:val="1"/>
      <w:numFmt w:val="lowerRoman"/>
      <w:lvlText w:val="%9."/>
      <w:lvlJc w:val="right"/>
      <w:pPr>
        <w:ind w:left="7896" w:hanging="180"/>
      </w:pPr>
    </w:lvl>
  </w:abstractNum>
  <w:abstractNum w:abstractNumId="14" w15:restartNumberingAfterBreak="0">
    <w:nsid w:val="21334F1D"/>
    <w:multiLevelType w:val="hybridMultilevel"/>
    <w:tmpl w:val="DBC46F34"/>
    <w:lvl w:ilvl="0" w:tplc="5484C6D2">
      <w:start w:val="1"/>
      <w:numFmt w:val="decimal"/>
      <w:lvlText w:val="%1."/>
      <w:lvlJc w:val="left"/>
      <w:pPr>
        <w:ind w:left="1215" w:hanging="360"/>
      </w:pPr>
      <w:rPr>
        <w:rFonts w:cs="Sylfaen" w:hint="default"/>
      </w:rPr>
    </w:lvl>
    <w:lvl w:ilvl="1" w:tplc="04190019" w:tentative="1">
      <w:start w:val="1"/>
      <w:numFmt w:val="lowerLetter"/>
      <w:lvlText w:val="%2."/>
      <w:lvlJc w:val="left"/>
      <w:pPr>
        <w:ind w:left="1935" w:hanging="360"/>
      </w:pPr>
    </w:lvl>
    <w:lvl w:ilvl="2" w:tplc="0419001B" w:tentative="1">
      <w:start w:val="1"/>
      <w:numFmt w:val="lowerRoman"/>
      <w:lvlText w:val="%3."/>
      <w:lvlJc w:val="right"/>
      <w:pPr>
        <w:ind w:left="2655" w:hanging="180"/>
      </w:pPr>
    </w:lvl>
    <w:lvl w:ilvl="3" w:tplc="0419000F" w:tentative="1">
      <w:start w:val="1"/>
      <w:numFmt w:val="decimal"/>
      <w:lvlText w:val="%4."/>
      <w:lvlJc w:val="left"/>
      <w:pPr>
        <w:ind w:left="3375" w:hanging="360"/>
      </w:pPr>
    </w:lvl>
    <w:lvl w:ilvl="4" w:tplc="04190019" w:tentative="1">
      <w:start w:val="1"/>
      <w:numFmt w:val="lowerLetter"/>
      <w:lvlText w:val="%5."/>
      <w:lvlJc w:val="left"/>
      <w:pPr>
        <w:ind w:left="4095" w:hanging="360"/>
      </w:pPr>
    </w:lvl>
    <w:lvl w:ilvl="5" w:tplc="0419001B" w:tentative="1">
      <w:start w:val="1"/>
      <w:numFmt w:val="lowerRoman"/>
      <w:lvlText w:val="%6."/>
      <w:lvlJc w:val="right"/>
      <w:pPr>
        <w:ind w:left="4815" w:hanging="180"/>
      </w:pPr>
    </w:lvl>
    <w:lvl w:ilvl="6" w:tplc="0419000F" w:tentative="1">
      <w:start w:val="1"/>
      <w:numFmt w:val="decimal"/>
      <w:lvlText w:val="%7."/>
      <w:lvlJc w:val="left"/>
      <w:pPr>
        <w:ind w:left="5535" w:hanging="360"/>
      </w:pPr>
    </w:lvl>
    <w:lvl w:ilvl="7" w:tplc="04190019" w:tentative="1">
      <w:start w:val="1"/>
      <w:numFmt w:val="lowerLetter"/>
      <w:lvlText w:val="%8."/>
      <w:lvlJc w:val="left"/>
      <w:pPr>
        <w:ind w:left="6255" w:hanging="360"/>
      </w:pPr>
    </w:lvl>
    <w:lvl w:ilvl="8" w:tplc="0419001B" w:tentative="1">
      <w:start w:val="1"/>
      <w:numFmt w:val="lowerRoman"/>
      <w:lvlText w:val="%9."/>
      <w:lvlJc w:val="right"/>
      <w:pPr>
        <w:ind w:left="6975" w:hanging="180"/>
      </w:pPr>
    </w:lvl>
  </w:abstractNum>
  <w:abstractNum w:abstractNumId="1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2C3A563E"/>
    <w:multiLevelType w:val="hybridMultilevel"/>
    <w:tmpl w:val="B00AEF32"/>
    <w:lvl w:ilvl="0" w:tplc="EDDA6566">
      <w:start w:val="1"/>
      <w:numFmt w:val="decimal"/>
      <w:lvlText w:val="%1."/>
      <w:lvlJc w:val="left"/>
      <w:pPr>
        <w:tabs>
          <w:tab w:val="num" w:pos="1080"/>
        </w:tabs>
        <w:ind w:left="1080" w:hanging="360"/>
      </w:pPr>
      <w:rPr>
        <w:rFonts w:ascii="GHEA Grapalat" w:hAnsi="GHEA Grapalat" w:hint="default"/>
      </w:rPr>
    </w:lvl>
    <w:lvl w:ilvl="1" w:tplc="04190019">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0" w15:restartNumberingAfterBreak="0">
    <w:nsid w:val="34D509E0"/>
    <w:multiLevelType w:val="hybridMultilevel"/>
    <w:tmpl w:val="0DD86564"/>
    <w:lvl w:ilvl="0" w:tplc="AA529E08">
      <w:start w:val="1"/>
      <w:numFmt w:val="lowerRoman"/>
      <w:lvlText w:val="(%1)"/>
      <w:lvlJc w:val="left"/>
      <w:pPr>
        <w:ind w:left="1080" w:hanging="720"/>
      </w:pPr>
      <w:rPr>
        <w:rFonts w:cs="Times LatArm"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86D7C6C"/>
    <w:multiLevelType w:val="hybridMultilevel"/>
    <w:tmpl w:val="12163B10"/>
    <w:lvl w:ilvl="0" w:tplc="0419000F">
      <w:start w:val="1"/>
      <w:numFmt w:val="decimal"/>
      <w:lvlText w:val="%1."/>
      <w:lvlJc w:val="left"/>
      <w:pPr>
        <w:ind w:left="1648" w:hanging="360"/>
      </w:pPr>
    </w:lvl>
    <w:lvl w:ilvl="1" w:tplc="04190019" w:tentative="1">
      <w:start w:val="1"/>
      <w:numFmt w:val="lowerLetter"/>
      <w:lvlText w:val="%2."/>
      <w:lvlJc w:val="left"/>
      <w:pPr>
        <w:ind w:left="2368" w:hanging="360"/>
      </w:pPr>
    </w:lvl>
    <w:lvl w:ilvl="2" w:tplc="0419001B" w:tentative="1">
      <w:start w:val="1"/>
      <w:numFmt w:val="lowerRoman"/>
      <w:lvlText w:val="%3."/>
      <w:lvlJc w:val="right"/>
      <w:pPr>
        <w:ind w:left="3088" w:hanging="180"/>
      </w:pPr>
    </w:lvl>
    <w:lvl w:ilvl="3" w:tplc="0419000F" w:tentative="1">
      <w:start w:val="1"/>
      <w:numFmt w:val="decimal"/>
      <w:lvlText w:val="%4."/>
      <w:lvlJc w:val="left"/>
      <w:pPr>
        <w:ind w:left="3808" w:hanging="360"/>
      </w:pPr>
    </w:lvl>
    <w:lvl w:ilvl="4" w:tplc="04190019" w:tentative="1">
      <w:start w:val="1"/>
      <w:numFmt w:val="lowerLetter"/>
      <w:lvlText w:val="%5."/>
      <w:lvlJc w:val="left"/>
      <w:pPr>
        <w:ind w:left="4528" w:hanging="360"/>
      </w:pPr>
    </w:lvl>
    <w:lvl w:ilvl="5" w:tplc="0419001B" w:tentative="1">
      <w:start w:val="1"/>
      <w:numFmt w:val="lowerRoman"/>
      <w:lvlText w:val="%6."/>
      <w:lvlJc w:val="right"/>
      <w:pPr>
        <w:ind w:left="5248" w:hanging="180"/>
      </w:pPr>
    </w:lvl>
    <w:lvl w:ilvl="6" w:tplc="0419000F" w:tentative="1">
      <w:start w:val="1"/>
      <w:numFmt w:val="decimal"/>
      <w:lvlText w:val="%7."/>
      <w:lvlJc w:val="left"/>
      <w:pPr>
        <w:ind w:left="5968" w:hanging="360"/>
      </w:pPr>
    </w:lvl>
    <w:lvl w:ilvl="7" w:tplc="04190019" w:tentative="1">
      <w:start w:val="1"/>
      <w:numFmt w:val="lowerLetter"/>
      <w:lvlText w:val="%8."/>
      <w:lvlJc w:val="left"/>
      <w:pPr>
        <w:ind w:left="6688" w:hanging="360"/>
      </w:pPr>
    </w:lvl>
    <w:lvl w:ilvl="8" w:tplc="0419001B" w:tentative="1">
      <w:start w:val="1"/>
      <w:numFmt w:val="lowerRoman"/>
      <w:lvlText w:val="%9."/>
      <w:lvlJc w:val="right"/>
      <w:pPr>
        <w:ind w:left="7408" w:hanging="180"/>
      </w:pPr>
    </w:lvl>
  </w:abstractNum>
  <w:abstractNum w:abstractNumId="23" w15:restartNumberingAfterBreak="0">
    <w:nsid w:val="3A0E63D5"/>
    <w:multiLevelType w:val="hybridMultilevel"/>
    <w:tmpl w:val="61B4A3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15:restartNumberingAfterBreak="0">
    <w:nsid w:val="3EE475AD"/>
    <w:multiLevelType w:val="hybridMultilevel"/>
    <w:tmpl w:val="12163B10"/>
    <w:lvl w:ilvl="0" w:tplc="FFFFFFFF">
      <w:start w:val="1"/>
      <w:numFmt w:val="decimal"/>
      <w:lvlText w:val="%1."/>
      <w:lvlJc w:val="left"/>
      <w:pPr>
        <w:ind w:left="1648" w:hanging="360"/>
      </w:pPr>
    </w:lvl>
    <w:lvl w:ilvl="1" w:tplc="FFFFFFFF" w:tentative="1">
      <w:start w:val="1"/>
      <w:numFmt w:val="lowerLetter"/>
      <w:lvlText w:val="%2."/>
      <w:lvlJc w:val="left"/>
      <w:pPr>
        <w:ind w:left="2368" w:hanging="360"/>
      </w:pPr>
    </w:lvl>
    <w:lvl w:ilvl="2" w:tplc="FFFFFFFF" w:tentative="1">
      <w:start w:val="1"/>
      <w:numFmt w:val="lowerRoman"/>
      <w:lvlText w:val="%3."/>
      <w:lvlJc w:val="right"/>
      <w:pPr>
        <w:ind w:left="3088" w:hanging="180"/>
      </w:pPr>
    </w:lvl>
    <w:lvl w:ilvl="3" w:tplc="FFFFFFFF" w:tentative="1">
      <w:start w:val="1"/>
      <w:numFmt w:val="decimal"/>
      <w:lvlText w:val="%4."/>
      <w:lvlJc w:val="left"/>
      <w:pPr>
        <w:ind w:left="3808" w:hanging="360"/>
      </w:pPr>
    </w:lvl>
    <w:lvl w:ilvl="4" w:tplc="FFFFFFFF" w:tentative="1">
      <w:start w:val="1"/>
      <w:numFmt w:val="lowerLetter"/>
      <w:lvlText w:val="%5."/>
      <w:lvlJc w:val="left"/>
      <w:pPr>
        <w:ind w:left="4528" w:hanging="360"/>
      </w:pPr>
    </w:lvl>
    <w:lvl w:ilvl="5" w:tplc="FFFFFFFF" w:tentative="1">
      <w:start w:val="1"/>
      <w:numFmt w:val="lowerRoman"/>
      <w:lvlText w:val="%6."/>
      <w:lvlJc w:val="right"/>
      <w:pPr>
        <w:ind w:left="5248" w:hanging="180"/>
      </w:pPr>
    </w:lvl>
    <w:lvl w:ilvl="6" w:tplc="FFFFFFFF" w:tentative="1">
      <w:start w:val="1"/>
      <w:numFmt w:val="decimal"/>
      <w:lvlText w:val="%7."/>
      <w:lvlJc w:val="left"/>
      <w:pPr>
        <w:ind w:left="5968" w:hanging="360"/>
      </w:pPr>
    </w:lvl>
    <w:lvl w:ilvl="7" w:tplc="FFFFFFFF" w:tentative="1">
      <w:start w:val="1"/>
      <w:numFmt w:val="lowerLetter"/>
      <w:lvlText w:val="%8."/>
      <w:lvlJc w:val="left"/>
      <w:pPr>
        <w:ind w:left="6688" w:hanging="360"/>
      </w:pPr>
    </w:lvl>
    <w:lvl w:ilvl="8" w:tplc="FFFFFFFF" w:tentative="1">
      <w:start w:val="1"/>
      <w:numFmt w:val="lowerRoman"/>
      <w:lvlText w:val="%9."/>
      <w:lvlJc w:val="right"/>
      <w:pPr>
        <w:ind w:left="7408" w:hanging="180"/>
      </w:pPr>
    </w:lvl>
  </w:abstractNum>
  <w:abstractNum w:abstractNumId="2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4204E67"/>
    <w:multiLevelType w:val="hybridMultilevel"/>
    <w:tmpl w:val="6E6A34BC"/>
    <w:lvl w:ilvl="0" w:tplc="59987E58">
      <w:start w:val="1"/>
      <w:numFmt w:val="lowerRoman"/>
      <w:lvlText w:val="(%1)"/>
      <w:lvlJc w:val="left"/>
      <w:pPr>
        <w:ind w:left="1855" w:hanging="720"/>
      </w:pPr>
      <w:rPr>
        <w:rFonts w:cs="Times LatArm"/>
        <w:sz w:val="24"/>
        <w:lang w:val="hy-AM"/>
      </w:rPr>
    </w:lvl>
    <w:lvl w:ilvl="1" w:tplc="04190019">
      <w:start w:val="1"/>
      <w:numFmt w:val="lowerLetter"/>
      <w:lvlText w:val="%2."/>
      <w:lvlJc w:val="left"/>
      <w:pPr>
        <w:ind w:left="2215" w:hanging="360"/>
      </w:pPr>
    </w:lvl>
    <w:lvl w:ilvl="2" w:tplc="0419001B">
      <w:start w:val="1"/>
      <w:numFmt w:val="lowerRoman"/>
      <w:lvlText w:val="%3."/>
      <w:lvlJc w:val="right"/>
      <w:pPr>
        <w:ind w:left="2935" w:hanging="180"/>
      </w:pPr>
    </w:lvl>
    <w:lvl w:ilvl="3" w:tplc="0419000F">
      <w:start w:val="1"/>
      <w:numFmt w:val="decimal"/>
      <w:lvlText w:val="%4."/>
      <w:lvlJc w:val="left"/>
      <w:pPr>
        <w:ind w:left="3655" w:hanging="360"/>
      </w:pPr>
    </w:lvl>
    <w:lvl w:ilvl="4" w:tplc="04190019">
      <w:start w:val="1"/>
      <w:numFmt w:val="lowerLetter"/>
      <w:lvlText w:val="%5."/>
      <w:lvlJc w:val="left"/>
      <w:pPr>
        <w:ind w:left="4375" w:hanging="360"/>
      </w:pPr>
    </w:lvl>
    <w:lvl w:ilvl="5" w:tplc="0419001B">
      <w:start w:val="1"/>
      <w:numFmt w:val="lowerRoman"/>
      <w:lvlText w:val="%6."/>
      <w:lvlJc w:val="right"/>
      <w:pPr>
        <w:ind w:left="5095" w:hanging="180"/>
      </w:pPr>
    </w:lvl>
    <w:lvl w:ilvl="6" w:tplc="0419000F">
      <w:start w:val="1"/>
      <w:numFmt w:val="decimal"/>
      <w:lvlText w:val="%7."/>
      <w:lvlJc w:val="left"/>
      <w:pPr>
        <w:ind w:left="5815" w:hanging="360"/>
      </w:pPr>
    </w:lvl>
    <w:lvl w:ilvl="7" w:tplc="04190019">
      <w:start w:val="1"/>
      <w:numFmt w:val="lowerLetter"/>
      <w:lvlText w:val="%8."/>
      <w:lvlJc w:val="left"/>
      <w:pPr>
        <w:ind w:left="6535" w:hanging="360"/>
      </w:pPr>
    </w:lvl>
    <w:lvl w:ilvl="8" w:tplc="0419001B">
      <w:start w:val="1"/>
      <w:numFmt w:val="lowerRoman"/>
      <w:lvlText w:val="%9."/>
      <w:lvlJc w:val="right"/>
      <w:pPr>
        <w:ind w:left="7255" w:hanging="180"/>
      </w:pPr>
    </w:lvl>
  </w:abstractNum>
  <w:abstractNum w:abstractNumId="2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48E23DD6"/>
    <w:multiLevelType w:val="hybridMultilevel"/>
    <w:tmpl w:val="F43066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2683522"/>
    <w:multiLevelType w:val="hybridMultilevel"/>
    <w:tmpl w:val="491C4D7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7" w15:restartNumberingAfterBreak="0">
    <w:nsid w:val="610540F5"/>
    <w:multiLevelType w:val="hybridMultilevel"/>
    <w:tmpl w:val="1B1C887A"/>
    <w:lvl w:ilvl="0" w:tplc="33BE4E38">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86716B5"/>
    <w:multiLevelType w:val="hybridMultilevel"/>
    <w:tmpl w:val="0D2E0AC0"/>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5"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6" w15:restartNumberingAfterBreak="0">
    <w:nsid w:val="77A94F36"/>
    <w:multiLevelType w:val="hybridMultilevel"/>
    <w:tmpl w:val="38DEEDBA"/>
    <w:lvl w:ilvl="0" w:tplc="0419000F">
      <w:start w:val="1"/>
      <w:numFmt w:val="decimal"/>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47" w15:restartNumberingAfterBreak="0">
    <w:nsid w:val="7B8E3C71"/>
    <w:multiLevelType w:val="hybridMultilevel"/>
    <w:tmpl w:val="06985024"/>
    <w:name w:val="WW8Num1"/>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89060109">
    <w:abstractNumId w:val="33"/>
  </w:num>
  <w:num w:numId="2" w16cid:durableId="2117141512">
    <w:abstractNumId w:val="15"/>
  </w:num>
  <w:num w:numId="3" w16cid:durableId="545069774">
    <w:abstractNumId w:val="32"/>
  </w:num>
  <w:num w:numId="4" w16cid:durableId="94906028">
    <w:abstractNumId w:val="24"/>
  </w:num>
  <w:num w:numId="5" w16cid:durableId="342781521">
    <w:abstractNumId w:val="38"/>
  </w:num>
  <w:num w:numId="6" w16cid:durableId="565604880">
    <w:abstractNumId w:val="33"/>
    <w:lvlOverride w:ilvl="0">
      <w:startOverride w:val="1"/>
    </w:lvlOverride>
    <w:lvlOverride w:ilvl="1"/>
    <w:lvlOverride w:ilvl="2"/>
    <w:lvlOverride w:ilvl="3"/>
    <w:lvlOverride w:ilvl="4"/>
    <w:lvlOverride w:ilvl="5"/>
    <w:lvlOverride w:ilvl="6"/>
    <w:lvlOverride w:ilvl="7"/>
    <w:lvlOverride w:ilvl="8"/>
  </w:num>
  <w:num w:numId="7" w16cid:durableId="8473338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3226168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15732982">
    <w:abstractNumId w:val="28"/>
  </w:num>
  <w:num w:numId="10" w16cid:durableId="627246148">
    <w:abstractNumId w:val="7"/>
  </w:num>
  <w:num w:numId="11" w16cid:durableId="1200044061">
    <w:abstractNumId w:val="11"/>
  </w:num>
  <w:num w:numId="12" w16cid:durableId="874806084">
    <w:abstractNumId w:val="48"/>
  </w:num>
  <w:num w:numId="13" w16cid:durableId="451097357">
    <w:abstractNumId w:val="42"/>
  </w:num>
  <w:num w:numId="14" w16cid:durableId="212546613">
    <w:abstractNumId w:val="18"/>
  </w:num>
  <w:num w:numId="15" w16cid:durableId="1730155280">
    <w:abstractNumId w:val="44"/>
  </w:num>
  <w:num w:numId="16" w16cid:durableId="1631936088">
    <w:abstractNumId w:val="21"/>
  </w:num>
  <w:num w:numId="17" w16cid:durableId="213548111">
    <w:abstractNumId w:val="8"/>
  </w:num>
  <w:num w:numId="18" w16cid:durableId="1362364882">
    <w:abstractNumId w:val="1"/>
  </w:num>
  <w:num w:numId="19" w16cid:durableId="448748103">
    <w:abstractNumId w:val="26"/>
  </w:num>
  <w:num w:numId="20" w16cid:durableId="732776100">
    <w:abstractNumId w:val="26"/>
  </w:num>
  <w:num w:numId="21" w16cid:durableId="124290969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93287620">
    <w:abstractNumId w:val="34"/>
  </w:num>
  <w:num w:numId="23" w16cid:durableId="1594899832">
    <w:abstractNumId w:val="10"/>
  </w:num>
  <w:num w:numId="24" w16cid:durableId="337119145">
    <w:abstractNumId w:val="31"/>
  </w:num>
  <w:num w:numId="25" w16cid:durableId="1117257761">
    <w:abstractNumId w:val="17"/>
  </w:num>
  <w:num w:numId="26" w16cid:durableId="678124818">
    <w:abstractNumId w:val="6"/>
  </w:num>
  <w:num w:numId="27" w16cid:durableId="452480147">
    <w:abstractNumId w:val="5"/>
  </w:num>
  <w:num w:numId="28" w16cid:durableId="1887989566">
    <w:abstractNumId w:val="0"/>
  </w:num>
  <w:num w:numId="29" w16cid:durableId="1264145025">
    <w:abstractNumId w:val="12"/>
  </w:num>
  <w:num w:numId="30" w16cid:durableId="1202595542">
    <w:abstractNumId w:val="40"/>
  </w:num>
  <w:num w:numId="31" w16cid:durableId="333461021">
    <w:abstractNumId w:val="36"/>
  </w:num>
  <w:num w:numId="32" w16cid:durableId="889266014">
    <w:abstractNumId w:val="35"/>
  </w:num>
  <w:num w:numId="33" w16cid:durableId="1768187817">
    <w:abstractNumId w:val="45"/>
  </w:num>
  <w:num w:numId="34" w16cid:durableId="1181430040">
    <w:abstractNumId w:val="39"/>
  </w:num>
  <w:num w:numId="35" w16cid:durableId="729617898">
    <w:abstractNumId w:val="2"/>
  </w:num>
  <w:num w:numId="36" w16cid:durableId="1723482604">
    <w:abstractNumId w:val="16"/>
  </w:num>
  <w:num w:numId="37" w16cid:durableId="559633546">
    <w:abstractNumId w:val="43"/>
  </w:num>
  <w:num w:numId="38" w16cid:durableId="1786385633">
    <w:abstractNumId w:val="4"/>
  </w:num>
  <w:num w:numId="39" w16cid:durableId="9740834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7085496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951937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9847395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3221980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78360849">
    <w:abstractNumId w:val="41"/>
  </w:num>
  <w:num w:numId="45" w16cid:durableId="536820062">
    <w:abstractNumId w:val="23"/>
  </w:num>
  <w:num w:numId="46" w16cid:durableId="398135458">
    <w:abstractNumId w:val="22"/>
  </w:num>
  <w:num w:numId="47" w16cid:durableId="1440953740">
    <w:abstractNumId w:val="20"/>
  </w:num>
  <w:num w:numId="48" w16cid:durableId="2090690994">
    <w:abstractNumId w:val="9"/>
  </w:num>
  <w:num w:numId="49" w16cid:durableId="319429772">
    <w:abstractNumId w:val="14"/>
  </w:num>
  <w:num w:numId="50" w16cid:durableId="1533153330">
    <w:abstractNumId w:val="47"/>
  </w:num>
  <w:num w:numId="51" w16cid:durableId="63994156">
    <w:abstractNumId w:val="37"/>
  </w:num>
  <w:num w:numId="52" w16cid:durableId="1682508524">
    <w:abstractNumId w:val="19"/>
  </w:num>
  <w:num w:numId="53" w16cid:durableId="552933375">
    <w:abstractNumId w:val="25"/>
  </w:num>
  <w:num w:numId="54" w16cid:durableId="883716625">
    <w:abstractNumId w:val="29"/>
  </w:num>
  <w:num w:numId="55" w16cid:durableId="1447238012">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1"/>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0B12"/>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7FE"/>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46A"/>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49D"/>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4D2E"/>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2A1"/>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393B"/>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3EAC"/>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409"/>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2550"/>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5487"/>
    <w:rsid w:val="00316381"/>
    <w:rsid w:val="003163A5"/>
    <w:rsid w:val="003169A4"/>
    <w:rsid w:val="00317BD2"/>
    <w:rsid w:val="0032047E"/>
    <w:rsid w:val="0032071C"/>
    <w:rsid w:val="00320EB6"/>
    <w:rsid w:val="003217B7"/>
    <w:rsid w:val="00321A56"/>
    <w:rsid w:val="00321B20"/>
    <w:rsid w:val="003232DD"/>
    <w:rsid w:val="003240F7"/>
    <w:rsid w:val="0032450F"/>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2BC"/>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6C93"/>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6AFE"/>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2C6C"/>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4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6B4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93E"/>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AF7"/>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2904"/>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51C"/>
    <w:rsid w:val="00714A72"/>
    <w:rsid w:val="00714E99"/>
    <w:rsid w:val="0071687B"/>
    <w:rsid w:val="0071689A"/>
    <w:rsid w:val="00716B81"/>
    <w:rsid w:val="00716F47"/>
    <w:rsid w:val="007204FD"/>
    <w:rsid w:val="00720542"/>
    <w:rsid w:val="00720627"/>
    <w:rsid w:val="00720697"/>
    <w:rsid w:val="007210AC"/>
    <w:rsid w:val="00721537"/>
    <w:rsid w:val="00721677"/>
    <w:rsid w:val="007216B1"/>
    <w:rsid w:val="00721CBC"/>
    <w:rsid w:val="00722665"/>
    <w:rsid w:val="00722995"/>
    <w:rsid w:val="00723081"/>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501"/>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ACB"/>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713"/>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060"/>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567"/>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A7C71"/>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2BCA"/>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FC7"/>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296"/>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0F6E"/>
    <w:rsid w:val="00B716B0"/>
    <w:rsid w:val="00B71894"/>
    <w:rsid w:val="00B71D73"/>
    <w:rsid w:val="00B71FE4"/>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5DB"/>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5FCC"/>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0F1"/>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5DD6"/>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A5E"/>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0"/>
    <w:rsid w:val="00F259F4"/>
    <w:rsid w:val="00F25B39"/>
    <w:rsid w:val="00F26162"/>
    <w:rsid w:val="00F263B3"/>
    <w:rsid w:val="00F26A4C"/>
    <w:rsid w:val="00F274C5"/>
    <w:rsid w:val="00F27D70"/>
    <w:rsid w:val="00F332DF"/>
    <w:rsid w:val="00F339E3"/>
    <w:rsid w:val="00F34417"/>
    <w:rsid w:val="00F350CC"/>
    <w:rsid w:val="00F36AD3"/>
    <w:rsid w:val="00F36E1F"/>
    <w:rsid w:val="00F3736A"/>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1D6"/>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690"/>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78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2FA6B7"/>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uiPriority w:val="99"/>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uiPriority w:val="99"/>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uiPriority w:val="99"/>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uiPriority w:val="99"/>
    <w:rsid w:val="007602A3"/>
    <w:rPr>
      <w:rFonts w:ascii="Arial LatArm" w:hAnsi="Arial LatArm"/>
      <w:lang w:val="ru-RU" w:eastAsia="ru-RU" w:bidi="ru-RU"/>
    </w:rPr>
  </w:style>
  <w:style w:type="character" w:styleId="CommentReference">
    <w:name w:val="annotation reference"/>
    <w:uiPriority w:val="99"/>
    <w:rsid w:val="007602A3"/>
    <w:rPr>
      <w:sz w:val="16"/>
      <w:szCs w:val="16"/>
    </w:rPr>
  </w:style>
  <w:style w:type="paragraph" w:styleId="CommentText">
    <w:name w:val="annotation text"/>
    <w:basedOn w:val="Normal"/>
    <w:link w:val="CommentTextChar"/>
    <w:uiPriority w:val="99"/>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uiPriority w:val="99"/>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 Paragraph 1,List_Paragraph,Multilevel para_II,List Paragraph1,Akapit z listą BS,Bullet1,Bullets,References,List Paragraph (numbered (a)),IBL List Paragraph,List Paragraph nowy,Numbered List Paragraph,List Paragraph-ExecSummary,H,lp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uiPriority w:val="99"/>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 Paragraph 1 Char,List_Paragraph Char,Multilevel para_II Char,List Paragraph1 Char,Akapit z listą BS Char,Bullet1 Char,Bullets Char,References Char,List Paragraph (numbered (a)) Char,IBL List Paragraph Char,H Char,lp1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customStyle="1" w:styleId="DefaultParagraphFontParaChar">
    <w:name w:val="Default Paragraph Font Para Char"/>
    <w:basedOn w:val="Normal"/>
    <w:locked/>
    <w:rsid w:val="003742BC"/>
    <w:pPr>
      <w:spacing w:after="160"/>
    </w:pPr>
    <w:rPr>
      <w:rFonts w:ascii="Verdana" w:eastAsia="Batang" w:hAnsi="Verdana" w:cs="Verdana"/>
      <w:lang w:val="en-GB" w:eastAsia="en-US" w:bidi="ar-SA"/>
    </w:rPr>
  </w:style>
  <w:style w:type="paragraph" w:customStyle="1" w:styleId="CharChar1Char">
    <w:name w:val="Char Char1 Char Знак Знак"/>
    <w:basedOn w:val="Normal"/>
    <w:rsid w:val="003742BC"/>
    <w:pPr>
      <w:spacing w:after="160" w:line="240" w:lineRule="exact"/>
    </w:pPr>
    <w:rPr>
      <w:rFonts w:ascii="Arial" w:hAnsi="Arial" w:cs="Arial"/>
      <w:sz w:val="20"/>
      <w:szCs w:val="20"/>
      <w:lang w:val="en-US" w:eastAsia="en-US" w:bidi="ar-SA"/>
    </w:rPr>
  </w:style>
  <w:style w:type="paragraph" w:styleId="HTMLPreformatted">
    <w:name w:val="HTML Preformatted"/>
    <w:basedOn w:val="Normal"/>
    <w:link w:val="HTMLPreformattedChar"/>
    <w:unhideWhenUsed/>
    <w:rsid w:val="003742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bidi="ar-SA"/>
    </w:rPr>
  </w:style>
  <w:style w:type="character" w:customStyle="1" w:styleId="HTMLPreformattedChar">
    <w:name w:val="HTML Preformatted Char"/>
    <w:basedOn w:val="DefaultParagraphFont"/>
    <w:link w:val="HTMLPreformatted"/>
    <w:rsid w:val="003742BC"/>
    <w:rPr>
      <w:rFonts w:ascii="Courier New" w:hAnsi="Courier New"/>
      <w:lang w:val="en-US" w:eastAsia="en-US" w:bidi="ar-SA"/>
    </w:rPr>
  </w:style>
  <w:style w:type="character" w:customStyle="1" w:styleId="rvts9">
    <w:name w:val="rvts9"/>
    <w:basedOn w:val="DefaultParagraphFont"/>
    <w:rsid w:val="003742BC"/>
  </w:style>
  <w:style w:type="character" w:customStyle="1" w:styleId="2">
    <w:name w:val="Основной текст (2) + Курсив"/>
    <w:rsid w:val="003742BC"/>
    <w:rPr>
      <w:rFonts w:ascii="Sylfaen" w:eastAsia="Sylfaen" w:hAnsi="Sylfaen" w:cs="Sylfaen"/>
      <w:b w:val="0"/>
      <w:bCs w:val="0"/>
      <w:i/>
      <w:iCs/>
      <w:smallCaps w:val="0"/>
      <w:strike w:val="0"/>
      <w:color w:val="000000"/>
      <w:spacing w:val="0"/>
      <w:w w:val="100"/>
      <w:position w:val="0"/>
      <w:sz w:val="22"/>
      <w:szCs w:val="22"/>
      <w:u w:val="none"/>
      <w:lang w:val="hy-AM" w:eastAsia="hy-AM" w:bidi="hy-AM"/>
    </w:rPr>
  </w:style>
  <w:style w:type="character" w:customStyle="1" w:styleId="4">
    <w:name w:val="Основной текст (4)"/>
    <w:rsid w:val="003742BC"/>
    <w:rPr>
      <w:rFonts w:ascii="Arial" w:eastAsia="Arial" w:hAnsi="Arial" w:cs="Arial"/>
      <w:b/>
      <w:bCs/>
      <w:i w:val="0"/>
      <w:iCs w:val="0"/>
      <w:smallCaps w:val="0"/>
      <w:strike w:val="0"/>
      <w:color w:val="000000"/>
      <w:spacing w:val="0"/>
      <w:w w:val="100"/>
      <w:position w:val="0"/>
      <w:sz w:val="24"/>
      <w:szCs w:val="24"/>
      <w:u w:val="single"/>
      <w:lang w:val="en-US" w:eastAsia="en-US" w:bidi="en-US"/>
    </w:rPr>
  </w:style>
  <w:style w:type="character" w:customStyle="1" w:styleId="20">
    <w:name w:val="Основной текст (2)_"/>
    <w:link w:val="21"/>
    <w:rsid w:val="003742BC"/>
    <w:rPr>
      <w:rFonts w:ascii="Sylfaen" w:eastAsia="Sylfaen" w:hAnsi="Sylfaen" w:cs="Sylfaen"/>
      <w:shd w:val="clear" w:color="auto" w:fill="FFFFFF"/>
    </w:rPr>
  </w:style>
  <w:style w:type="character" w:customStyle="1" w:styleId="22pt">
    <w:name w:val="Основной текст (2) + Интервал 2 pt"/>
    <w:rsid w:val="003742BC"/>
    <w:rPr>
      <w:rFonts w:ascii="Sylfaen" w:eastAsia="Sylfaen" w:hAnsi="Sylfaen" w:cs="Sylfaen"/>
      <w:b w:val="0"/>
      <w:bCs w:val="0"/>
      <w:i w:val="0"/>
      <w:iCs w:val="0"/>
      <w:smallCaps w:val="0"/>
      <w:strike w:val="0"/>
      <w:color w:val="000000"/>
      <w:spacing w:val="50"/>
      <w:w w:val="100"/>
      <w:position w:val="0"/>
      <w:sz w:val="22"/>
      <w:szCs w:val="22"/>
      <w:u w:val="single"/>
      <w:lang w:val="hy-AM" w:eastAsia="hy-AM" w:bidi="hy-AM"/>
    </w:rPr>
  </w:style>
  <w:style w:type="paragraph" w:customStyle="1" w:styleId="21">
    <w:name w:val="Основной текст (2)"/>
    <w:basedOn w:val="Normal"/>
    <w:link w:val="20"/>
    <w:rsid w:val="003742BC"/>
    <w:pPr>
      <w:widowControl w:val="0"/>
      <w:shd w:val="clear" w:color="auto" w:fill="FFFFFF"/>
      <w:spacing w:line="290" w:lineRule="exact"/>
      <w:ind w:hanging="1160"/>
      <w:jc w:val="center"/>
    </w:pPr>
    <w:rPr>
      <w:rFonts w:ascii="Sylfaen" w:eastAsia="Sylfaen" w:hAnsi="Sylfaen" w:cs="Sylfaen"/>
      <w:sz w:val="20"/>
      <w:szCs w:val="20"/>
    </w:rPr>
  </w:style>
  <w:style w:type="paragraph" w:customStyle="1" w:styleId="ModelNrmlDouble">
    <w:name w:val="ModelNrmlDouble"/>
    <w:basedOn w:val="Normal"/>
    <w:rsid w:val="003742BC"/>
    <w:pPr>
      <w:spacing w:after="360" w:line="480" w:lineRule="auto"/>
      <w:ind w:firstLine="720"/>
      <w:jc w:val="both"/>
    </w:pPr>
    <w:rPr>
      <w:sz w:val="22"/>
      <w:lang w:val="en-US" w:eastAsia="en-US" w:bidi="ar-SA"/>
    </w:rPr>
  </w:style>
  <w:style w:type="character" w:customStyle="1" w:styleId="CommentTextChar">
    <w:name w:val="Comment Text Char"/>
    <w:link w:val="CommentText"/>
    <w:uiPriority w:val="99"/>
    <w:rsid w:val="003742BC"/>
    <w:rPr>
      <w:rFonts w:ascii="Times Armenian" w:hAnsi="Times Armenian"/>
    </w:rPr>
  </w:style>
  <w:style w:type="character" w:customStyle="1" w:styleId="CommentSubjectChar">
    <w:name w:val="Comment Subject Char"/>
    <w:link w:val="CommentSubject"/>
    <w:uiPriority w:val="99"/>
    <w:rsid w:val="003742BC"/>
    <w:rPr>
      <w:rFonts w:ascii="Times Armenian" w:hAnsi="Times Armeni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8B566-ED19-46B8-81A1-36A301873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2895</TotalTime>
  <Pages>92</Pages>
  <Words>23552</Words>
  <Characters>134250</Characters>
  <Application>Microsoft Office Word</Application>
  <DocSecurity>0</DocSecurity>
  <Lines>1118</Lines>
  <Paragraphs>314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157488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Kirakosyan</cp:lastModifiedBy>
  <cp:revision>1835</cp:revision>
  <cp:lastPrinted>2018-02-16T07:12:00Z</cp:lastPrinted>
  <dcterms:created xsi:type="dcterms:W3CDTF">2019-10-28T07:04:00Z</dcterms:created>
  <dcterms:modified xsi:type="dcterms:W3CDTF">2025-11-05T05:46:00Z</dcterms:modified>
</cp:coreProperties>
</file>