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bookmarkStart w:id="0" w:name="_GoBack"/>
      <w:bookmarkEnd w:id="0"/>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23F81">
        <w:rPr>
          <w:rFonts w:ascii="GHEA Grapalat" w:hAnsi="GHEA Grapalat"/>
          <w:i w:val="0"/>
          <w:sz w:val="24"/>
          <w:szCs w:val="24"/>
        </w:rPr>
        <w:t xml:space="preserve">СРОЧНЫЙ ОТКРЫТЫЙ КОНКУРС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071AF0">
        <w:rPr>
          <w:rFonts w:ascii="GHEA Grapalat" w:hAnsi="GHEA Grapalat"/>
          <w:i w:val="0"/>
          <w:sz w:val="24"/>
          <w:szCs w:val="24"/>
        </w:rPr>
        <w:t>"</w:t>
      </w:r>
      <w:r w:rsidR="00AE1A43" w:rsidRPr="00AE1A43">
        <w:rPr>
          <w:rFonts w:ascii="GHEA Grapalat" w:hAnsi="GHEA Grapalat"/>
          <w:i w:val="0"/>
          <w:sz w:val="24"/>
          <w:szCs w:val="24"/>
        </w:rPr>
        <w:t>22</w:t>
      </w:r>
      <w:r w:rsidRPr="00071AF0">
        <w:rPr>
          <w:rFonts w:ascii="GHEA Grapalat" w:hAnsi="GHEA Grapalat"/>
          <w:i w:val="0"/>
          <w:sz w:val="24"/>
          <w:szCs w:val="24"/>
        </w:rPr>
        <w:t>"</w:t>
      </w:r>
      <w:r w:rsidR="00071AF0" w:rsidRPr="00071AF0">
        <w:rPr>
          <w:rFonts w:ascii="GHEA Grapalat" w:hAnsi="GHEA Grapalat"/>
          <w:i w:val="0"/>
          <w:sz w:val="24"/>
          <w:szCs w:val="24"/>
        </w:rPr>
        <w:t xml:space="preserve">    </w:t>
      </w:r>
      <w:r w:rsidRPr="009044F1">
        <w:rPr>
          <w:rFonts w:ascii="GHEA Grapalat" w:hAnsi="GHEA Grapalat"/>
          <w:i w:val="0"/>
          <w:sz w:val="24"/>
          <w:szCs w:val="24"/>
        </w:rPr>
        <w:t xml:space="preserve"> "</w:t>
      </w:r>
      <w:r w:rsidR="000F3DFD" w:rsidRPr="000F3DFD">
        <w:t xml:space="preserve"> </w:t>
      </w:r>
      <w:r w:rsidR="00023F81" w:rsidRPr="00023F81">
        <w:rPr>
          <w:rFonts w:ascii="GHEA Grapalat" w:hAnsi="GHEA Grapalat"/>
          <w:i w:val="0"/>
          <w:sz w:val="24"/>
          <w:szCs w:val="24"/>
        </w:rPr>
        <w:t xml:space="preserve">Октябрь </w:t>
      </w:r>
      <w:r w:rsidR="00023F81">
        <w:rPr>
          <w:rFonts w:ascii="GHEA Grapalat" w:hAnsi="GHEA Grapalat"/>
          <w:i w:val="0"/>
          <w:sz w:val="24"/>
          <w:szCs w:val="24"/>
          <w:lang w:val="hy-AM"/>
        </w:rPr>
        <w:t xml:space="preserve"> </w:t>
      </w:r>
      <w:r w:rsidRPr="009044F1">
        <w:rPr>
          <w:rFonts w:ascii="GHEA Grapalat" w:hAnsi="GHEA Grapalat"/>
          <w:i w:val="0"/>
          <w:sz w:val="24"/>
          <w:szCs w:val="24"/>
        </w:rPr>
        <w:t>" 20</w:t>
      </w:r>
      <w:r w:rsidR="000F3DFD">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3DFD">
        <w:rPr>
          <w:rFonts w:ascii="GHEA Grapalat" w:hAnsi="GHEA Grapalat"/>
          <w:i w:val="0"/>
          <w:sz w:val="24"/>
          <w:szCs w:val="24"/>
          <w:lang w:val="hy-AM"/>
        </w:rPr>
        <w:t>1</w:t>
      </w:r>
      <w:r w:rsidRPr="009044F1">
        <w:rPr>
          <w:rFonts w:ascii="GHEA Grapalat" w:hAnsi="GHEA Grapalat"/>
          <w:i w:val="0"/>
          <w:sz w:val="24"/>
          <w:szCs w:val="24"/>
        </w:rPr>
        <w:t xml:space="preserve">" </w:t>
      </w:r>
    </w:p>
    <w:p w:rsidR="000F3DFD" w:rsidRPr="000F3DFD" w:rsidRDefault="000F3DFD" w:rsidP="00B46D58">
      <w:pPr>
        <w:pStyle w:val="a3"/>
        <w:widowControl w:val="0"/>
        <w:spacing w:after="160" w:line="240" w:lineRule="auto"/>
        <w:ind w:firstLine="0"/>
        <w:jc w:val="center"/>
        <w:rPr>
          <w:rFonts w:ascii="GHEA Grapalat" w:hAnsi="GHEA Grapalat"/>
          <w:b/>
          <w:i w:val="0"/>
          <w:color w:val="FF0000"/>
          <w:sz w:val="24"/>
          <w:szCs w:val="24"/>
          <w:lang w:val="hy-AM"/>
        </w:rPr>
      </w:pPr>
      <w:r w:rsidRPr="000F3DFD">
        <w:rPr>
          <w:rFonts w:ascii="GHEA Grapalat" w:hAnsi="GHEA Grapalat"/>
          <w:b/>
          <w:i w:val="0"/>
          <w:color w:val="FF0000"/>
          <w:sz w:val="24"/>
          <w:szCs w:val="24"/>
          <w:lang w:val="hy-AM"/>
        </w:rPr>
        <w:t>На основании статьи 15, пункта 6 Закона РА «О закупках»</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53300">
        <w:rPr>
          <w:rFonts w:ascii="GHEA Grapalat" w:hAnsi="GHEA Grapalat"/>
          <w:i w:val="0"/>
          <w:sz w:val="24"/>
          <w:szCs w:val="24"/>
        </w:rPr>
        <w:t>РА АН-АБМХХЦДБ-25/03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0F3DFD" w:rsidP="00B46D58">
      <w:pPr>
        <w:pStyle w:val="a3"/>
        <w:widowControl w:val="0"/>
        <w:spacing w:after="160" w:line="240" w:lineRule="auto"/>
        <w:ind w:firstLine="0"/>
        <w:rPr>
          <w:rFonts w:ascii="GHEA Grapalat" w:hAnsi="GHEA Grapalat"/>
          <w:i w:val="0"/>
          <w:sz w:val="24"/>
          <w:szCs w:val="24"/>
        </w:rPr>
      </w:pPr>
      <w:r w:rsidRPr="000F3DFD">
        <w:rPr>
          <w:rFonts w:ascii="GHEA Grapalat" w:hAnsi="GHEA Grapalat"/>
          <w:i w:val="0"/>
          <w:sz w:val="24"/>
          <w:szCs w:val="24"/>
        </w:rPr>
        <w:t xml:space="preserve">Заказчик Аппарат Губернатора Армавирской области Республики Армения, расположенный по адресу: г. Армавир, ул. Абовяна, д. 71 </w:t>
      </w:r>
      <w:r>
        <w:rPr>
          <w:rFonts w:ascii="GHEA Grapalat" w:hAnsi="GHEA Grapalat"/>
          <w:i w:val="0"/>
          <w:sz w:val="24"/>
          <w:szCs w:val="24"/>
          <w:lang w:val="hy-AM"/>
        </w:rPr>
        <w:t>,</w:t>
      </w:r>
      <w:r w:rsidR="00642EFE" w:rsidRPr="007B0562">
        <w:rPr>
          <w:rFonts w:ascii="GHEA Grapalat" w:hAnsi="GHEA Grapalat"/>
          <w:i w:val="0"/>
          <w:sz w:val="24"/>
          <w:szCs w:val="24"/>
        </w:rPr>
        <w:t xml:space="preserve">объявляет </w:t>
      </w:r>
      <w:r w:rsidR="00023F81" w:rsidRPr="00023F81">
        <w:rPr>
          <w:rFonts w:ascii="GHEA Grapalat" w:hAnsi="GHEA Grapalat"/>
          <w:i w:val="0"/>
          <w:sz w:val="24"/>
          <w:szCs w:val="24"/>
        </w:rPr>
        <w:t>срочный</w:t>
      </w:r>
      <w:r w:rsidR="00023F81">
        <w:rPr>
          <w:rFonts w:ascii="GHEA Grapalat" w:hAnsi="GHEA Grapalat"/>
          <w:i w:val="0"/>
          <w:sz w:val="24"/>
          <w:szCs w:val="24"/>
          <w:lang w:val="hy-AM"/>
        </w:rPr>
        <w:t xml:space="preserve">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F3DFD" w:rsidP="00B46D58">
      <w:pPr>
        <w:pStyle w:val="a3"/>
        <w:widowControl w:val="0"/>
        <w:spacing w:line="240" w:lineRule="auto"/>
        <w:ind w:firstLine="0"/>
        <w:rPr>
          <w:rFonts w:ascii="GHEA Grapalat" w:hAnsi="GHEA Grapalat"/>
          <w:i w:val="0"/>
          <w:sz w:val="24"/>
          <w:szCs w:val="24"/>
        </w:rPr>
      </w:pPr>
      <w:r w:rsidRPr="000F3DFD">
        <w:rPr>
          <w:rFonts w:ascii="GHEA Grapalat" w:hAnsi="GHEA Grapalat"/>
          <w:b/>
          <w:sz w:val="24"/>
          <w:szCs w:val="24"/>
        </w:rPr>
        <w:t>Консультационные услуги по ремонту зданий «Армавирского детского сада № 3» и «Армавирского детского сада № 7», разработка дефектных ведомостей и сметной документации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53300" w:rsidRPr="00553300">
        <w:rPr>
          <w:rFonts w:ascii="GHEA Grapalat" w:hAnsi="GHEA Grapalat"/>
          <w:b/>
          <w:i w:val="0"/>
          <w:sz w:val="24"/>
          <w:szCs w:val="24"/>
        </w:rPr>
        <w:t>12</w:t>
      </w:r>
      <w:r w:rsidR="00023F81" w:rsidRPr="003409DA">
        <w:rPr>
          <w:rFonts w:ascii="GHEA Grapalat" w:hAnsi="GHEA Grapalat"/>
          <w:b/>
          <w:i w:val="0"/>
          <w:sz w:val="24"/>
          <w:szCs w:val="24"/>
          <w:lang w:val="hy-AM"/>
        </w:rPr>
        <w:t>։0</w:t>
      </w:r>
      <w:r w:rsidR="00DD456E" w:rsidRPr="003409DA">
        <w:rPr>
          <w:rFonts w:ascii="GHEA Grapalat" w:hAnsi="GHEA Grapalat"/>
          <w:b/>
          <w:i w:val="0"/>
          <w:sz w:val="24"/>
          <w:szCs w:val="24"/>
          <w:lang w:val="hy-AM"/>
        </w:rPr>
        <w:t>0</w:t>
      </w:r>
      <w:r w:rsidRPr="003409DA">
        <w:rPr>
          <w:rFonts w:ascii="GHEA Grapalat" w:hAnsi="GHEA Grapalat"/>
          <w:b/>
          <w:i w:val="0"/>
          <w:sz w:val="24"/>
          <w:szCs w:val="24"/>
        </w:rPr>
        <w:t xml:space="preserve"> часов</w:t>
      </w:r>
      <w:r w:rsidR="002166CE" w:rsidRPr="003409DA">
        <w:rPr>
          <w:rFonts w:ascii="GHEA Grapalat" w:hAnsi="GHEA Grapalat"/>
          <w:b/>
          <w:i w:val="0"/>
          <w:sz w:val="24"/>
          <w:szCs w:val="24"/>
        </w:rPr>
        <w:t xml:space="preserve"> </w:t>
      </w:r>
      <w:r w:rsidR="00553300">
        <w:rPr>
          <w:rFonts w:ascii="GHEA Grapalat" w:hAnsi="GHEA Grapalat"/>
          <w:b/>
          <w:i w:val="0"/>
          <w:sz w:val="24"/>
          <w:szCs w:val="24"/>
        </w:rPr>
        <w:t>12</w:t>
      </w:r>
      <w:r w:rsidR="00AE1A43">
        <w:rPr>
          <w:rFonts w:ascii="GHEA Grapalat" w:hAnsi="GHEA Grapalat"/>
          <w:b/>
          <w:i w:val="0"/>
          <w:sz w:val="24"/>
          <w:szCs w:val="24"/>
          <w:lang w:val="hy-AM"/>
        </w:rPr>
        <w:t xml:space="preserve">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71AF0">
        <w:rPr>
          <w:rFonts w:ascii="GHEA Grapalat" w:hAnsi="GHEA Grapalat"/>
          <w:i w:val="0"/>
          <w:sz w:val="24"/>
          <w:szCs w:val="24"/>
        </w:rPr>
        <w:t xml:space="preserve">в </w:t>
      </w:r>
      <w:r w:rsidR="00553300">
        <w:rPr>
          <w:rFonts w:ascii="GHEA Grapalat" w:hAnsi="GHEA Grapalat"/>
          <w:b/>
          <w:i w:val="0"/>
          <w:sz w:val="24"/>
          <w:szCs w:val="24"/>
        </w:rPr>
        <w:t>12</w:t>
      </w:r>
      <w:r w:rsidR="00023F81" w:rsidRPr="003409DA">
        <w:rPr>
          <w:rFonts w:ascii="GHEA Grapalat" w:hAnsi="GHEA Grapalat"/>
          <w:b/>
          <w:i w:val="0"/>
          <w:sz w:val="24"/>
          <w:szCs w:val="24"/>
          <w:lang w:val="hy-AM"/>
        </w:rPr>
        <w:t>։0</w:t>
      </w:r>
      <w:r w:rsidR="00DD456E" w:rsidRPr="003409DA">
        <w:rPr>
          <w:rFonts w:ascii="GHEA Grapalat" w:hAnsi="GHEA Grapalat"/>
          <w:b/>
          <w:i w:val="0"/>
          <w:sz w:val="24"/>
          <w:szCs w:val="24"/>
          <w:lang w:val="hy-AM"/>
        </w:rPr>
        <w:t>0</w:t>
      </w:r>
      <w:r w:rsidRPr="003409DA">
        <w:rPr>
          <w:rFonts w:ascii="GHEA Grapalat" w:hAnsi="GHEA Grapalat"/>
          <w:b/>
          <w:i w:val="0"/>
          <w:sz w:val="24"/>
          <w:szCs w:val="24"/>
        </w:rPr>
        <w:t xml:space="preserve"> часов на </w:t>
      </w:r>
      <w:r w:rsidR="00553300">
        <w:rPr>
          <w:rFonts w:ascii="GHEA Grapalat" w:hAnsi="GHEA Grapalat"/>
          <w:b/>
          <w:i w:val="0"/>
          <w:sz w:val="24"/>
          <w:szCs w:val="24"/>
        </w:rPr>
        <w:t>12</w:t>
      </w:r>
      <w:r w:rsidR="00AE1A43">
        <w:rPr>
          <w:rFonts w:ascii="GHEA Grapalat" w:hAnsi="GHEA Grapalat"/>
          <w:b/>
          <w:i w:val="0"/>
          <w:sz w:val="24"/>
          <w:szCs w:val="24"/>
          <w:lang w:val="hy-AM"/>
        </w:rPr>
        <w:t xml:space="preserve"> день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2897" w:rsidRDefault="00EF2897" w:rsidP="00EF2897">
      <w:pPr>
        <w:pStyle w:val="a3"/>
        <w:widowControl w:val="0"/>
        <w:spacing w:after="160" w:line="240" w:lineRule="auto"/>
        <w:ind w:left="1701" w:firstLine="0"/>
        <w:rPr>
          <w:rFonts w:ascii="GHEA Grapalat" w:hAnsi="GHEA Grapalat"/>
          <w:i w:val="0"/>
          <w:sz w:val="24"/>
          <w:szCs w:val="24"/>
        </w:rPr>
      </w:pPr>
      <w:r w:rsidRPr="00922E9A">
        <w:rPr>
          <w:rFonts w:ascii="GHEA Grapalat" w:hAnsi="GHEA Grapalat"/>
          <w:i w:val="0"/>
          <w:sz w:val="24"/>
          <w:szCs w:val="24"/>
        </w:rPr>
        <w:t xml:space="preserve">Анаит Погосян </w:t>
      </w:r>
    </w:p>
    <w:p w:rsidR="00EF2897" w:rsidRPr="009044F1" w:rsidRDefault="00EF2897" w:rsidP="00EF289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AC6298">
        <w:rPr>
          <w:rFonts w:ascii="GHEA Grapalat" w:hAnsi="GHEA Grapalat"/>
          <w:b/>
          <w:i w:val="0"/>
          <w:u w:val="single"/>
          <w:lang w:val="af-ZA"/>
        </w:rPr>
        <w:t>098-75-99-01</w:t>
      </w:r>
    </w:p>
    <w:p w:rsidR="00EF2897" w:rsidRPr="00AC6298" w:rsidRDefault="00EF2897" w:rsidP="00EF2897">
      <w:pPr>
        <w:pStyle w:val="a3"/>
        <w:widowControl w:val="0"/>
        <w:spacing w:after="160" w:line="240" w:lineRule="auto"/>
        <w:ind w:left="1701" w:firstLine="0"/>
        <w:rPr>
          <w:rFonts w:ascii="GHEA Grapalat" w:hAnsi="GHEA Grapalat"/>
          <w:b/>
          <w:i w:val="0"/>
          <w:sz w:val="24"/>
          <w:szCs w:val="24"/>
          <w:u w:val="single"/>
        </w:rPr>
      </w:pPr>
      <w:r w:rsidRPr="009044F1">
        <w:rPr>
          <w:rFonts w:ascii="GHEA Grapalat" w:hAnsi="GHEA Grapalat"/>
          <w:i w:val="0"/>
          <w:sz w:val="24"/>
          <w:szCs w:val="24"/>
        </w:rPr>
        <w:t xml:space="preserve">Электронная почта </w:t>
      </w:r>
      <w:r w:rsidRPr="00AC6298">
        <w:rPr>
          <w:rFonts w:ascii="GHEA Grapalat" w:hAnsi="GHEA Grapalat"/>
          <w:b/>
          <w:i w:val="0"/>
          <w:u w:val="single"/>
          <w:lang w:val="af-ZA"/>
        </w:rPr>
        <w:t>anahitpoghosyan98@yandex.com</w:t>
      </w:r>
    </w:p>
    <w:p w:rsidR="00096865" w:rsidRPr="009044F1" w:rsidRDefault="00EF2897" w:rsidP="00EF2897">
      <w:pPr>
        <w:pStyle w:val="aa"/>
        <w:widowControl w:val="0"/>
        <w:spacing w:after="160"/>
        <w:ind w:right="-7" w:firstLine="567"/>
        <w:jc w:val="center"/>
        <w:rPr>
          <w:rFonts w:ascii="GHEA Grapalat" w:hAnsi="GHEA Grapalat"/>
        </w:rPr>
      </w:pPr>
      <w:r w:rsidRPr="009044F1">
        <w:rPr>
          <w:rFonts w:ascii="GHEA Grapalat" w:hAnsi="GHEA Grapalat"/>
        </w:rPr>
        <w:t xml:space="preserve">Заказчик </w:t>
      </w:r>
      <w:r w:rsidRPr="00922E9A">
        <w:rPr>
          <w:rFonts w:ascii="GHEA Grapalat" w:hAnsi="GHEA Grapalat"/>
        </w:rPr>
        <w:t>Аппарат губернатора Армавирской области Республики Армения</w:t>
      </w:r>
    </w:p>
    <w:p w:rsidR="00096865" w:rsidRPr="003A1EBB" w:rsidRDefault="00096865" w:rsidP="00B46D58">
      <w:pPr>
        <w:pStyle w:val="aa"/>
        <w:widowControl w:val="0"/>
        <w:spacing w:after="16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lang w:val="hy-AM"/>
        </w:rPr>
      </w:pPr>
    </w:p>
    <w:p w:rsidR="00EF2897" w:rsidRDefault="00EF2897" w:rsidP="00B46D58">
      <w:pPr>
        <w:pStyle w:val="aa"/>
        <w:widowControl w:val="0"/>
        <w:spacing w:after="160"/>
        <w:ind w:right="-7" w:firstLine="567"/>
        <w:jc w:val="center"/>
        <w:rPr>
          <w:rFonts w:ascii="GHEA Grapalat" w:hAnsi="GHEA Grapalat"/>
          <w:i/>
          <w:lang w:val="hy-AM"/>
        </w:rPr>
      </w:pPr>
    </w:p>
    <w:p w:rsidR="00EF2897" w:rsidRDefault="00EF2897" w:rsidP="00B46D58">
      <w:pPr>
        <w:pStyle w:val="aa"/>
        <w:widowControl w:val="0"/>
        <w:spacing w:after="160"/>
        <w:ind w:right="-7" w:firstLine="567"/>
        <w:jc w:val="center"/>
        <w:rPr>
          <w:rFonts w:ascii="GHEA Grapalat" w:hAnsi="GHEA Grapalat"/>
          <w:i/>
          <w:lang w:val="hy-AM"/>
        </w:rPr>
      </w:pPr>
    </w:p>
    <w:p w:rsidR="00EF2897" w:rsidRDefault="00EF2897" w:rsidP="00B46D58">
      <w:pPr>
        <w:pStyle w:val="aa"/>
        <w:widowControl w:val="0"/>
        <w:spacing w:after="160"/>
        <w:ind w:right="-7" w:firstLine="567"/>
        <w:jc w:val="center"/>
        <w:rPr>
          <w:rFonts w:ascii="GHEA Grapalat" w:hAnsi="GHEA Grapalat"/>
          <w:i/>
          <w:lang w:val="hy-AM"/>
        </w:rPr>
      </w:pPr>
    </w:p>
    <w:p w:rsidR="00EF2897" w:rsidRDefault="00EF2897" w:rsidP="00B46D58">
      <w:pPr>
        <w:pStyle w:val="aa"/>
        <w:widowControl w:val="0"/>
        <w:spacing w:after="160"/>
        <w:ind w:right="-7" w:firstLine="567"/>
        <w:jc w:val="center"/>
        <w:rPr>
          <w:rFonts w:ascii="GHEA Grapalat" w:hAnsi="GHEA Grapalat"/>
          <w:i/>
          <w:lang w:val="hy-AM"/>
        </w:rPr>
      </w:pPr>
    </w:p>
    <w:p w:rsidR="00EF2897" w:rsidRDefault="00EF2897" w:rsidP="00B46D58">
      <w:pPr>
        <w:pStyle w:val="aa"/>
        <w:widowControl w:val="0"/>
        <w:spacing w:after="160"/>
        <w:ind w:right="-7" w:firstLine="567"/>
        <w:jc w:val="center"/>
        <w:rPr>
          <w:rFonts w:ascii="GHEA Grapalat" w:hAnsi="GHEA Grapalat"/>
          <w:i/>
          <w:lang w:val="hy-AM"/>
        </w:rPr>
      </w:pPr>
    </w:p>
    <w:p w:rsidR="00EF2897" w:rsidRDefault="00EF2897" w:rsidP="00B46D58">
      <w:pPr>
        <w:pStyle w:val="aa"/>
        <w:widowControl w:val="0"/>
        <w:spacing w:after="160"/>
        <w:ind w:right="-7" w:firstLine="567"/>
        <w:jc w:val="center"/>
        <w:rPr>
          <w:rFonts w:ascii="GHEA Grapalat" w:hAnsi="GHEA Grapalat"/>
          <w:i/>
          <w:lang w:val="hy-AM"/>
        </w:rPr>
      </w:pPr>
    </w:p>
    <w:p w:rsidR="00EF2897" w:rsidRDefault="00EF2897" w:rsidP="00B46D58">
      <w:pPr>
        <w:pStyle w:val="aa"/>
        <w:widowControl w:val="0"/>
        <w:spacing w:after="160"/>
        <w:ind w:right="-7" w:firstLine="567"/>
        <w:jc w:val="center"/>
        <w:rPr>
          <w:rFonts w:ascii="GHEA Grapalat" w:hAnsi="GHEA Grapalat"/>
          <w:i/>
          <w:lang w:val="hy-AM"/>
        </w:rPr>
      </w:pPr>
    </w:p>
    <w:p w:rsidR="00EF2897" w:rsidRDefault="00EF2897" w:rsidP="00B46D58">
      <w:pPr>
        <w:pStyle w:val="aa"/>
        <w:widowControl w:val="0"/>
        <w:spacing w:after="160"/>
        <w:ind w:right="-7" w:firstLine="567"/>
        <w:jc w:val="center"/>
        <w:rPr>
          <w:rFonts w:ascii="GHEA Grapalat" w:hAnsi="GHEA Grapalat"/>
          <w:i/>
          <w:lang w:val="hy-AM"/>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EF2897" w:rsidRPr="00EF2897">
        <w:t xml:space="preserve"> </w:t>
      </w:r>
      <w:r w:rsidR="00EF2897" w:rsidRPr="00EF2897">
        <w:rPr>
          <w:rFonts w:ascii="GHEA Grapalat" w:hAnsi="GHEA Grapalat"/>
          <w:i/>
        </w:rPr>
        <w:t>Аппарат</w:t>
      </w:r>
      <w:r w:rsidR="00EF2897">
        <w:rPr>
          <w:rFonts w:ascii="GHEA Grapalat" w:hAnsi="GHEA Grapalat"/>
          <w:i/>
        </w:rPr>
        <w:t xml:space="preserve"> Губернатора Республики Армавир</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023F81">
        <w:rPr>
          <w:rFonts w:ascii="GHEA Grapalat" w:hAnsi="GHEA Grapalat"/>
        </w:rPr>
        <w:t xml:space="preserve">НА </w:t>
      </w:r>
      <w:r w:rsidR="00023F81">
        <w:rPr>
          <w:rFonts w:ascii="GHEA Grapalat" w:hAnsi="GHEA Grapalat"/>
        </w:rPr>
        <w:t xml:space="preserve">СРОЧНЫЙ ОТКРЫТЫЙ КОНКУРС </w:t>
      </w:r>
      <w:r w:rsidRPr="009044F1">
        <w:rPr>
          <w:rFonts w:ascii="GHEA Grapalat" w:hAnsi="GHEA Grapalat"/>
        </w:rPr>
        <w:t xml:space="preserve">, ОБЪЯВЛЕННЫЙ С ЦЕЛЬЮ ПРИОБРЕТЕНИЯ </w:t>
      </w:r>
      <w:r w:rsidR="00EF2897" w:rsidRPr="00EF2897">
        <w:rPr>
          <w:rFonts w:ascii="GHEA Grapalat" w:hAnsi="GHEA Grapalat"/>
        </w:rPr>
        <w:t xml:space="preserve">Консультационные услуги по ремонту зданий «Армавирского детского сада № 3» и «Армавирского детского сада № 7», разработка дефектных ведомостей и сметной документации </w:t>
      </w:r>
      <w:r w:rsidRPr="009044F1">
        <w:rPr>
          <w:rFonts w:ascii="GHEA Grapalat" w:hAnsi="GHEA Grapalat"/>
        </w:rPr>
        <w:t xml:space="preserve">ДЛЯ НУЖД </w:t>
      </w:r>
      <w:r w:rsidR="00EF2897" w:rsidRPr="00EF2897">
        <w:rPr>
          <w:rFonts w:ascii="GHEA Grapalat" w:hAnsi="GHEA Grapalat"/>
        </w:rPr>
        <w:t>Аппарат Губернатора Республики Армавир,</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EF2897" w:rsidRDefault="00160AE4" w:rsidP="00EF2897">
      <w:pPr>
        <w:widowControl w:val="0"/>
        <w:spacing w:after="160"/>
        <w:ind w:firstLine="567"/>
        <w:jc w:val="center"/>
        <w:rPr>
          <w:rFonts w:ascii="GHEA Grapalat" w:hAnsi="GHEA Grapalat"/>
          <w:b/>
          <w:i/>
        </w:rPr>
      </w:pPr>
    </w:p>
    <w:p w:rsidR="00160AE4" w:rsidRPr="00EF2897" w:rsidRDefault="00EF2897" w:rsidP="00EF2897">
      <w:pPr>
        <w:widowControl w:val="0"/>
        <w:jc w:val="center"/>
        <w:rPr>
          <w:rFonts w:ascii="GHEA Grapalat" w:hAnsi="GHEA Grapalat"/>
          <w:b/>
          <w:lang w:val="hy-AM"/>
        </w:rPr>
      </w:pPr>
      <w:r w:rsidRPr="00EF2897">
        <w:rPr>
          <w:rFonts w:ascii="GHEA Grapalat" w:hAnsi="GHEA Grapalat"/>
          <w:b/>
        </w:rPr>
        <w:t>Консультационные услуги по ремонту зданий «Армавирского детского сада № 3» и «Армавирского детского сада № 7», разработка дефектных ведомостей и сметной документации</w:t>
      </w:r>
      <w:r w:rsidR="005D7731" w:rsidRPr="00EF2897">
        <w:rPr>
          <w:rFonts w:ascii="GHEA Grapalat" w:hAnsi="GHEA Grapalat"/>
          <w:b/>
        </w:rPr>
        <w:t xml:space="preserve"> ДЛЯ НУЖД</w:t>
      </w:r>
      <w:r w:rsidR="00EB5576" w:rsidRPr="00EF2897">
        <w:rPr>
          <w:rFonts w:ascii="GHEA Grapalat" w:hAnsi="GHEA Grapalat"/>
          <w:b/>
        </w:rPr>
        <w:t xml:space="preserve"> </w:t>
      </w:r>
      <w:r w:rsidRPr="00EF2897">
        <w:rPr>
          <w:rFonts w:ascii="GHEA Grapalat" w:hAnsi="GHEA Grapalat"/>
          <w:b/>
        </w:rPr>
        <w:t>Аппарат Губернатора Республики Армавир</w:t>
      </w:r>
    </w:p>
    <w:p w:rsidR="00EF2897" w:rsidRPr="00EF2897" w:rsidRDefault="00EF2897" w:rsidP="00EF2897">
      <w:pPr>
        <w:widowControl w:val="0"/>
        <w:jc w:val="center"/>
        <w:rPr>
          <w:rFonts w:ascii="GHEA Grapalat" w:hAnsi="GHEA Grapalat"/>
          <w:b/>
          <w:lang w:val="hy-AM"/>
        </w:rPr>
      </w:pPr>
    </w:p>
    <w:p w:rsidR="00EF2897" w:rsidRPr="00EF2897" w:rsidRDefault="00EF2897" w:rsidP="00EF2897">
      <w:pPr>
        <w:widowControl w:val="0"/>
        <w:rPr>
          <w:rFonts w:ascii="GHEA Grapalat" w:hAnsi="GHEA Grapalat"/>
          <w:lang w:val="hy-AM"/>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23F81">
        <w:rPr>
          <w:rFonts w:ascii="GHEA Grapalat" w:hAnsi="GHEA Grapalat"/>
          <w:spacing w:val="-6"/>
        </w:rPr>
        <w:t xml:space="preserve">срочный открытый конкурс  </w:t>
      </w:r>
      <w:r w:rsidR="00096865" w:rsidRPr="006D2DF7">
        <w:rPr>
          <w:rFonts w:ascii="GHEA Grapalat" w:hAnsi="GHEA Grapalat"/>
          <w:spacing w:val="-6"/>
        </w:rPr>
        <w:t xml:space="preserve">, проводимом под кодом </w:t>
      </w:r>
      <w:r w:rsidR="00553300">
        <w:rPr>
          <w:rFonts w:ascii="GHEA Grapalat" w:hAnsi="GHEA Grapalat"/>
          <w:spacing w:val="-6"/>
        </w:rPr>
        <w:t>РА АН-АБМХХЦДБ-25/03</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F2897" w:rsidRPr="00AC6298">
        <w:rPr>
          <w:rFonts w:ascii="GHEA Grapalat" w:hAnsi="GHEA Grapalat"/>
          <w:b/>
          <w:u w:val="single"/>
          <w:lang w:val="af-ZA"/>
        </w:rPr>
        <w:t>anahitpoghosyan98@yandex.com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023F8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EF2897" w:rsidRDefault="00EF2897" w:rsidP="00B46D58">
            <w:pPr>
              <w:pStyle w:val="23"/>
              <w:widowControl w:val="0"/>
              <w:spacing w:after="120" w:line="240" w:lineRule="auto"/>
              <w:ind w:firstLine="0"/>
              <w:jc w:val="center"/>
              <w:rPr>
                <w:ins w:id="4" w:author="Vardan" w:date="2022-05-29T21:53:00Z"/>
                <w:rFonts w:ascii="GHEA Grapalat" w:hAnsi="GHEA Grapalat"/>
                <w:b/>
                <w:lang w:val="hy-AM"/>
              </w:rPr>
            </w:pPr>
            <w:r w:rsidRPr="00EF2897">
              <w:rPr>
                <w:rFonts w:ascii="GHEA Grapalat" w:hAnsi="GHEA Grapalat"/>
                <w:b/>
                <w:lang w:val="hy-AM"/>
              </w:rPr>
              <w:t>Цена покупки, за 1 кв. м, драм</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071AF0" w:rsidRDefault="00161E41" w:rsidP="00B46D58">
            <w:pPr>
              <w:pStyle w:val="23"/>
              <w:widowControl w:val="0"/>
              <w:spacing w:after="120" w:line="240" w:lineRule="auto"/>
              <w:ind w:firstLine="0"/>
              <w:jc w:val="center"/>
              <w:rPr>
                <w:rFonts w:ascii="GHEA Grapalat" w:hAnsi="GHEA Grapalat"/>
                <w:b/>
                <w:sz w:val="22"/>
                <w:szCs w:val="22"/>
              </w:rPr>
            </w:pPr>
            <w:r w:rsidRPr="00071AF0">
              <w:rPr>
                <w:rFonts w:ascii="GHEA Grapalat" w:hAnsi="GHEA Grapalat"/>
                <w:b/>
                <w:sz w:val="22"/>
                <w:szCs w:val="22"/>
              </w:rPr>
              <w:t>1</w:t>
            </w:r>
          </w:p>
        </w:tc>
        <w:tc>
          <w:tcPr>
            <w:tcW w:w="1882" w:type="dxa"/>
            <w:vAlign w:val="center"/>
          </w:tcPr>
          <w:p w:rsidR="00161E41" w:rsidRPr="00071AF0" w:rsidRDefault="00EF2897" w:rsidP="00161E41">
            <w:pPr>
              <w:pStyle w:val="23"/>
              <w:widowControl w:val="0"/>
              <w:spacing w:after="120" w:line="240" w:lineRule="auto"/>
              <w:ind w:firstLine="0"/>
              <w:jc w:val="center"/>
              <w:rPr>
                <w:rFonts w:ascii="GHEA Grapalat" w:hAnsi="GHEA Grapalat"/>
                <w:b/>
                <w:sz w:val="22"/>
                <w:szCs w:val="22"/>
                <w:lang w:val="hy-AM"/>
              </w:rPr>
            </w:pPr>
            <w:r w:rsidRPr="00071AF0">
              <w:rPr>
                <w:rFonts w:ascii="GHEA Grapalat" w:hAnsi="GHEA Grapalat"/>
                <w:b/>
                <w:sz w:val="22"/>
                <w:szCs w:val="22"/>
                <w:lang w:val="hy-AM"/>
              </w:rPr>
              <w:t>720</w:t>
            </w:r>
          </w:p>
        </w:tc>
        <w:tc>
          <w:tcPr>
            <w:tcW w:w="6317" w:type="dxa"/>
            <w:vAlign w:val="center"/>
          </w:tcPr>
          <w:p w:rsidR="00161E41" w:rsidRPr="00071AF0" w:rsidRDefault="00EF2897" w:rsidP="00B46D58">
            <w:pPr>
              <w:pStyle w:val="23"/>
              <w:widowControl w:val="0"/>
              <w:spacing w:after="120" w:line="240" w:lineRule="auto"/>
              <w:ind w:firstLine="0"/>
              <w:rPr>
                <w:rFonts w:ascii="GHEA Grapalat" w:hAnsi="GHEA Grapalat"/>
                <w:b/>
                <w:sz w:val="22"/>
                <w:szCs w:val="22"/>
                <w:u w:val="single"/>
                <w:lang w:val="hy-AM"/>
              </w:rPr>
            </w:pPr>
            <w:r w:rsidRPr="00071AF0">
              <w:rPr>
                <w:rFonts w:ascii="GHEA Grapalat" w:hAnsi="GHEA Grapalat"/>
                <w:b/>
                <w:sz w:val="22"/>
                <w:szCs w:val="22"/>
                <w:u w:val="single"/>
                <w:lang w:val="hy-AM"/>
              </w:rPr>
              <w:t>Консультационные услуги по ремонту зданий «Армавирского детского сада № 3» и «Армавирского детского сада № 7», разработка дефектных ведомостей и сметной документации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2.4 Участник должен обладать профессиональной квалификацией, необходимой для исполнения обязательств, предусмотренных заключаемым договором.</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2.4.1 Квалификационный критерий, предъявляемый Участнику:</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1) «Профессиональный опыт» определяется и оценивается следующим образом:</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а. Участник должен представить следующий опыт работы в течение года подачи заявки и трех предшествующих ему лет:</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 xml:space="preserve">1. </w:t>
      </w:r>
      <w:r w:rsidR="00553300" w:rsidRPr="00553300">
        <w:rPr>
          <w:rFonts w:ascii="GHEA Grapalat" w:hAnsi="GHEA Grapalat"/>
          <w:b/>
          <w:sz w:val="22"/>
          <w:szCs w:val="22"/>
        </w:rPr>
        <w:t xml:space="preserve"> Профессиональный опыт дизайнера.</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Для оценки надлежащего исполнения договоров необходимо представить подтверждающие документы.</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б. В подтверждение соответствия требованиям, предусмотренным подпунктом а) настоящего подпункта, участник представляет заключение, утвержденное им в соответствии с Приложением 1.1, вместе с заявкой, к которому прилагаются копии договора (договоров, соглашений), предусмотренного подпунктом а), а для оценки надлежащего исполнения данного договора (договоров, соглашений) – копию акта (акта сдачи-приемки работ и т.п.),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Кроме того, оценочная комиссия вправе проверить достоверность представленного участником договора (договора), используя данные, полученные из официальных источников, или путем получения письменного заключения по нему от компетентных органов.</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c. Квалификация участника по данному критерию оценивается как удовлетворительная, если она соответствует условиям и требованиям, предусмотренным настоящим подпунктом.</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Заявки, не соответствующие минимальным требованиям приглашения, рассматриваются как неудовлетворительные и отклоняются.</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2) Критерий «Квалификация персонала» определяется и оценивается следующим образом:</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а. В штате, представляемом организацией, должны быть следующие необходимые специалисты, каждый из которых должен иметь не менее 3 лет опыта работы по своей специальности за последние 10 лет:</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 Руководитель группы – 1 человек</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 Инженер-проектировщик или архитектор – 1 человек</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 Энергетик – 1 человек</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 Специалист по отоплению и вентиляции – 1 человек</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 Специалист по водоснабжению и канализации – 1 человек</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 xml:space="preserve">б. Участник представляет в заявке данные специалистов, номинированных на </w:t>
      </w:r>
      <w:r w:rsidRPr="00AE1A43">
        <w:rPr>
          <w:rFonts w:ascii="GHEA Grapalat" w:hAnsi="GHEA Grapalat"/>
          <w:b/>
          <w:sz w:val="22"/>
          <w:szCs w:val="22"/>
        </w:rPr>
        <w:lastRenderedPageBreak/>
        <w:t>выполнение работ, указанных в настоящем приглашении, в соответствии с Приложением 1.2 и формой (резюме).</w:t>
      </w:r>
    </w:p>
    <w:p w:rsidR="00AE1A43" w:rsidRPr="00AE1A43" w:rsidRDefault="00AE1A43" w:rsidP="00AE1A43">
      <w:pPr>
        <w:widowControl w:val="0"/>
        <w:tabs>
          <w:tab w:val="left" w:pos="1134"/>
        </w:tabs>
        <w:spacing w:after="160"/>
        <w:ind w:firstLine="567"/>
        <w:jc w:val="both"/>
        <w:rPr>
          <w:rFonts w:ascii="GHEA Grapalat" w:hAnsi="GHEA Grapalat"/>
          <w:b/>
          <w:sz w:val="22"/>
          <w:szCs w:val="22"/>
        </w:rPr>
      </w:pPr>
      <w:r w:rsidRPr="00AE1A43">
        <w:rPr>
          <w:rFonts w:ascii="GHEA Grapalat" w:hAnsi="GHEA Grapalat"/>
          <w:b/>
          <w:sz w:val="22"/>
          <w:szCs w:val="22"/>
        </w:rPr>
        <w:t>В подтверждение соответствия требованиям, установленным в подпункте а) настоящего подпункта, участник представляет заявление, утвержденное им по форме (резюме) согласно Приложению 1.2, к которому прилагаются документы, подтверждающие опыт работы (паспорт, диплом, трудовая книжка, трудовой договор, справка Комитета государственных доходов и другие документы по запросу).</w:t>
      </w:r>
    </w:p>
    <w:p w:rsidR="003D08B6" w:rsidRDefault="00AE1A43" w:rsidP="00AE1A43">
      <w:pPr>
        <w:widowControl w:val="0"/>
        <w:tabs>
          <w:tab w:val="left" w:pos="1134"/>
        </w:tabs>
        <w:spacing w:after="160"/>
        <w:ind w:firstLine="567"/>
        <w:jc w:val="both"/>
        <w:rPr>
          <w:rFonts w:ascii="GHEA Grapalat" w:hAnsi="GHEA Grapalat"/>
        </w:rPr>
      </w:pPr>
      <w:r w:rsidRPr="00AE1A43">
        <w:rPr>
          <w:rFonts w:ascii="GHEA Grapalat" w:hAnsi="GHEA Grapalat"/>
          <w:b/>
          <w:sz w:val="22"/>
          <w:szCs w:val="22"/>
        </w:rPr>
        <w:t>c. Квалификация участника по настоящему критерию оценивается как удовлетворительная, если она соответствует условиям и требованиям, установленным настоящим подпунктом.</w:t>
      </w:r>
    </w:p>
    <w:p w:rsidR="000A6B75" w:rsidRPr="009044F1" w:rsidRDefault="000A6B75" w:rsidP="00EF2897">
      <w:pPr>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409DA">
        <w:rPr>
          <w:rFonts w:ascii="GHEA Grapalat" w:hAnsi="GHEA Grapalat"/>
          <w:b/>
          <w:sz w:val="24"/>
          <w:szCs w:val="24"/>
        </w:rPr>
        <w:t>"</w:t>
      </w:r>
      <w:r w:rsidR="00553300">
        <w:rPr>
          <w:rFonts w:ascii="GHEA Grapalat" w:hAnsi="GHEA Grapalat"/>
          <w:b/>
          <w:sz w:val="24"/>
          <w:szCs w:val="24"/>
          <w:lang w:val="hy-AM"/>
        </w:rPr>
        <w:t>1</w:t>
      </w:r>
      <w:r w:rsidR="00553300">
        <w:rPr>
          <w:rFonts w:ascii="GHEA Grapalat" w:hAnsi="GHEA Grapalat"/>
          <w:b/>
          <w:sz w:val="24"/>
          <w:szCs w:val="24"/>
        </w:rPr>
        <w:t>2</w:t>
      </w:r>
      <w:r w:rsidR="003409DA" w:rsidRPr="003409DA">
        <w:rPr>
          <w:rFonts w:ascii="GHEA Grapalat" w:hAnsi="GHEA Grapalat"/>
          <w:b/>
          <w:sz w:val="24"/>
          <w:szCs w:val="24"/>
          <w:lang w:val="hy-AM"/>
        </w:rPr>
        <w:t>։</w:t>
      </w:r>
      <w:r w:rsidR="003409DA" w:rsidRPr="003409DA">
        <w:rPr>
          <w:rFonts w:ascii="GHEA Grapalat" w:hAnsi="GHEA Grapalat"/>
          <w:b/>
          <w:sz w:val="24"/>
          <w:szCs w:val="24"/>
        </w:rPr>
        <w:t>0</w:t>
      </w:r>
      <w:r w:rsidR="00DD456E" w:rsidRPr="003409DA">
        <w:rPr>
          <w:rFonts w:ascii="GHEA Grapalat" w:hAnsi="GHEA Grapalat"/>
          <w:b/>
          <w:sz w:val="24"/>
          <w:szCs w:val="24"/>
          <w:lang w:val="hy-AM"/>
        </w:rPr>
        <w:t>0</w:t>
      </w:r>
      <w:r w:rsidRPr="003409DA">
        <w:rPr>
          <w:rFonts w:ascii="GHEA Grapalat" w:hAnsi="GHEA Grapalat"/>
          <w:b/>
          <w:sz w:val="24"/>
          <w:szCs w:val="24"/>
        </w:rPr>
        <w:t xml:space="preserve">" часов </w:t>
      </w:r>
      <w:r w:rsidR="003409DA" w:rsidRPr="003409DA">
        <w:rPr>
          <w:rFonts w:ascii="GHEA Grapalat" w:hAnsi="GHEA Grapalat"/>
          <w:b/>
          <w:sz w:val="24"/>
          <w:szCs w:val="24"/>
        </w:rPr>
        <w:t>1</w:t>
      </w:r>
      <w:r w:rsidR="00553300">
        <w:rPr>
          <w:rFonts w:ascii="GHEA Grapalat" w:hAnsi="GHEA Grapalat"/>
          <w:b/>
          <w:sz w:val="24"/>
          <w:szCs w:val="24"/>
        </w:rPr>
        <w:t>2</w:t>
      </w:r>
      <w:r w:rsidR="00A77FCA" w:rsidRPr="003409DA">
        <w:rPr>
          <w:rFonts w:ascii="GHEA Grapalat" w:hAnsi="GHEA Grapalat"/>
          <w:b/>
          <w:sz w:val="24"/>
          <w:szCs w:val="24"/>
          <w:lang w:val="hy-AM"/>
        </w:rPr>
        <w:t>-</w:t>
      </w:r>
      <w:r w:rsidRPr="003409DA">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53300" w:rsidRPr="00553300">
        <w:rPr>
          <w:rFonts w:ascii="GHEA Grapalat" w:hAnsi="GHEA Grapalat"/>
          <w:b/>
          <w:sz w:val="24"/>
          <w:szCs w:val="24"/>
        </w:rPr>
        <w:t>12</w:t>
      </w:r>
      <w:r w:rsidR="00A77FCA" w:rsidRPr="00553300">
        <w:rPr>
          <w:rFonts w:ascii="GHEA Grapalat" w:hAnsi="GHEA Grapalat"/>
          <w:b/>
          <w:sz w:val="24"/>
          <w:szCs w:val="24"/>
          <w:lang w:val="hy-AM"/>
        </w:rPr>
        <w:t>-</w:t>
      </w:r>
      <w:r w:rsidRPr="00553300">
        <w:rPr>
          <w:rFonts w:ascii="GHEA Grapalat" w:hAnsi="GHEA Grapalat"/>
          <w:b/>
          <w:sz w:val="24"/>
          <w:szCs w:val="24"/>
        </w:rPr>
        <w:t>ый</w:t>
      </w:r>
      <w:r w:rsidRPr="003409DA">
        <w:rPr>
          <w:rFonts w:ascii="GHEA Grapalat" w:hAnsi="GHEA Grapalat"/>
          <w:b/>
          <w:sz w:val="24"/>
          <w:szCs w:val="24"/>
        </w:rPr>
        <w:t xml:space="preserve"> день в "</w:t>
      </w:r>
      <w:r w:rsidR="00553300">
        <w:rPr>
          <w:rFonts w:ascii="GHEA Grapalat" w:hAnsi="GHEA Grapalat"/>
          <w:b/>
          <w:sz w:val="24"/>
          <w:szCs w:val="24"/>
        </w:rPr>
        <w:t>12</w:t>
      </w:r>
      <w:r w:rsidR="00023F81" w:rsidRPr="003409DA">
        <w:rPr>
          <w:rFonts w:ascii="GHEA Grapalat" w:hAnsi="GHEA Grapalat"/>
          <w:b/>
          <w:sz w:val="24"/>
          <w:szCs w:val="24"/>
          <w:lang w:val="hy-AM"/>
        </w:rPr>
        <w:t>։0</w:t>
      </w:r>
      <w:r w:rsidR="00DD456E" w:rsidRPr="003409DA">
        <w:rPr>
          <w:rFonts w:ascii="GHEA Grapalat" w:hAnsi="GHEA Grapalat"/>
          <w:b/>
          <w:sz w:val="24"/>
          <w:szCs w:val="24"/>
          <w:lang w:val="hy-AM"/>
        </w:rPr>
        <w:t>0</w:t>
      </w:r>
      <w:r w:rsidRPr="003409DA">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77FCA" w:rsidRDefault="00FD2748" w:rsidP="00B46D58">
      <w:pPr>
        <w:pStyle w:val="23"/>
        <w:widowControl w:val="0"/>
        <w:tabs>
          <w:tab w:val="left" w:pos="1134"/>
        </w:tabs>
        <w:spacing w:after="160" w:line="240" w:lineRule="auto"/>
        <w:ind w:firstLine="567"/>
        <w:rPr>
          <w:rFonts w:ascii="GHEA Grapalat" w:hAnsi="GHEA Grapalat" w:cs="Sylfaen"/>
          <w:b/>
          <w:sz w:val="24"/>
          <w:szCs w:val="24"/>
        </w:rPr>
      </w:pPr>
      <w:r w:rsidRPr="00A77FCA">
        <w:rPr>
          <w:rFonts w:ascii="GHEA Grapalat" w:hAnsi="GHEA Grapalat"/>
          <w:b/>
          <w:sz w:val="24"/>
          <w:szCs w:val="24"/>
        </w:rPr>
        <w:t>8.4</w:t>
      </w:r>
      <w:r w:rsidR="00D07367" w:rsidRPr="00A77FCA">
        <w:rPr>
          <w:rFonts w:ascii="GHEA Grapalat" w:hAnsi="GHEA Grapalat"/>
          <w:b/>
          <w:sz w:val="24"/>
          <w:szCs w:val="24"/>
        </w:rPr>
        <w:t>.</w:t>
      </w:r>
      <w:r w:rsidR="00D07367" w:rsidRPr="00A77FCA">
        <w:rPr>
          <w:rFonts w:ascii="GHEA Grapalat" w:hAnsi="GHEA Grapalat"/>
          <w:b/>
          <w:sz w:val="24"/>
          <w:szCs w:val="24"/>
        </w:rPr>
        <w:tab/>
      </w:r>
      <w:r w:rsidR="00D22CBB" w:rsidRPr="00A77FCA">
        <w:rPr>
          <w:rFonts w:ascii="GHEA Grapalat" w:hAnsi="GHEA Grapalat"/>
          <w:b/>
          <w:sz w:val="24"/>
          <w:szCs w:val="24"/>
        </w:rPr>
        <w:t>Отобранный у</w:t>
      </w:r>
      <w:r w:rsidRPr="00A77FCA">
        <w:rPr>
          <w:rFonts w:ascii="GHEA Grapalat" w:hAnsi="GHEA Grapalat"/>
          <w:b/>
          <w:sz w:val="24"/>
          <w:szCs w:val="24"/>
        </w:rPr>
        <w:t>частник</w:t>
      </w:r>
      <w:r w:rsidR="007A4247" w:rsidRPr="00A77FCA">
        <w:rPr>
          <w:rFonts w:ascii="GHEA Grapalat" w:hAnsi="GHEA Grapalat"/>
          <w:b/>
          <w:sz w:val="24"/>
          <w:szCs w:val="24"/>
        </w:rPr>
        <w:t xml:space="preserve"> </w:t>
      </w:r>
      <w:r w:rsidRPr="00A77FCA">
        <w:rPr>
          <w:rFonts w:ascii="GHEA Grapalat" w:hAnsi="GHEA Grapalat"/>
          <w:b/>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77FCA">
        <w:rPr>
          <w:rFonts w:ascii="GHEA Grapalat" w:hAnsi="GHEA Grapalat"/>
          <w:b/>
          <w:sz w:val="24"/>
          <w:szCs w:val="24"/>
        </w:rPr>
        <w:t>отобранного</w:t>
      </w:r>
      <w:r w:rsidR="0066621D" w:rsidRPr="00A77FCA">
        <w:rPr>
          <w:rFonts w:ascii="GHEA Grapalat" w:hAnsi="GHEA Grapalat"/>
          <w:b/>
          <w:sz w:val="24"/>
          <w:szCs w:val="24"/>
        </w:rPr>
        <w:t xml:space="preserve"> участника</w:t>
      </w:r>
      <w:r w:rsidR="009A0BDF" w:rsidRPr="00A77FCA">
        <w:rPr>
          <w:rFonts w:ascii="GHEA Grapalat" w:hAnsi="GHEA Grapalat"/>
          <w:b/>
          <w:sz w:val="24"/>
          <w:szCs w:val="24"/>
        </w:rPr>
        <w:t xml:space="preserve"> </w:t>
      </w:r>
      <w:r w:rsidR="00432FEC" w:rsidRPr="00A77FCA">
        <w:rPr>
          <w:rFonts w:ascii="GHEA Grapalat" w:hAnsi="GHEA Grapalat"/>
          <w:b/>
          <w:sz w:val="24"/>
          <w:szCs w:val="24"/>
        </w:rPr>
        <w:t xml:space="preserve">и непризнанными таковыми </w:t>
      </w:r>
      <w:r w:rsidRPr="00A77FCA">
        <w:rPr>
          <w:rFonts w:ascii="GHEA Grapalat" w:hAnsi="GHEA Grapalat"/>
          <w:b/>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77FCA" w:rsidRPr="00A77FCA" w:rsidRDefault="00FD2748" w:rsidP="00A77FCA">
      <w:pPr>
        <w:pStyle w:val="a3"/>
        <w:widowControl w:val="0"/>
        <w:tabs>
          <w:tab w:val="left" w:pos="1134"/>
        </w:tabs>
        <w:spacing w:after="160" w:line="240" w:lineRule="auto"/>
        <w:ind w:firstLine="567"/>
        <w:rPr>
          <w:rFonts w:ascii="MS Mincho" w:eastAsia="MS Mincho" w:hAnsi="MS Mincho" w:cs="MS Mincho"/>
          <w:b/>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77FCA" w:rsidRPr="00A77FCA">
        <w:rPr>
          <w:rFonts w:ascii="GHEA Grapalat" w:hAnsi="GHEA Grapalat"/>
          <w:b/>
          <w:i w:val="0"/>
          <w:sz w:val="24"/>
          <w:szCs w:val="24"/>
        </w:rPr>
        <w:t>По курсу Центрального банка Республики Армения на день вскрытия заявок</w:t>
      </w:r>
      <w:r w:rsidR="00A77FCA" w:rsidRPr="00A77FCA">
        <w:rPr>
          <w:rFonts w:ascii="MS Mincho" w:eastAsia="MS Mincho" w:hAnsi="MS Mincho" w:cs="MS Mincho"/>
          <w:b/>
          <w:i w:val="0"/>
          <w:sz w:val="24"/>
          <w:szCs w:val="24"/>
          <w:lang w:val="hy-AM"/>
        </w:rPr>
        <w:t>․</w:t>
      </w:r>
    </w:p>
    <w:p w:rsidR="009B6D58" w:rsidRPr="00186559" w:rsidRDefault="00FD2748" w:rsidP="00A77FCA">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 xml:space="preserve">8.9.1 В случае, если до заключения договора со стороны заказчика </w:t>
      </w:r>
      <w:r w:rsidRPr="00A52A96">
        <w:rPr>
          <w:rFonts w:ascii="GHEA Grapalat" w:hAnsi="GHEA Grapalat" w:cs="Sylfaen"/>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356E06" w:rsidRPr="00551FD6">
        <w:rPr>
          <w:rFonts w:ascii="GHEA Grapalat" w:hAnsi="GHEA Grapalat"/>
        </w:rPr>
        <w:lastRenderedPageBreak/>
        <w:t>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lastRenderedPageBreak/>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77FCA">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553300" w:rsidRDefault="00553300"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A77FCA">
        <w:rPr>
          <w:rFonts w:ascii="GHEA Grapalat" w:hAnsi="GHEA Grapalat"/>
          <w:lang w:val="hy-AM"/>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lastRenderedPageBreak/>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Default="00AE1A43" w:rsidP="00B46D58">
      <w:pPr>
        <w:widowControl w:val="0"/>
        <w:spacing w:after="160"/>
        <w:jc w:val="center"/>
        <w:rPr>
          <w:rFonts w:ascii="GHEA Grapalat" w:hAnsi="GHEA Grapalat"/>
          <w:b/>
        </w:rPr>
      </w:pPr>
    </w:p>
    <w:p w:rsidR="00553300" w:rsidRDefault="00553300" w:rsidP="00B46D58">
      <w:pPr>
        <w:widowControl w:val="0"/>
        <w:spacing w:after="160"/>
        <w:jc w:val="center"/>
        <w:rPr>
          <w:rFonts w:ascii="GHEA Grapalat" w:hAnsi="GHEA Grapalat"/>
          <w:b/>
        </w:rPr>
      </w:pPr>
    </w:p>
    <w:p w:rsidR="00553300" w:rsidRDefault="00553300" w:rsidP="00B46D58">
      <w:pPr>
        <w:widowControl w:val="0"/>
        <w:spacing w:after="160"/>
        <w:jc w:val="center"/>
        <w:rPr>
          <w:rFonts w:ascii="GHEA Grapalat" w:hAnsi="GHEA Grapalat"/>
          <w:b/>
        </w:rPr>
      </w:pPr>
    </w:p>
    <w:p w:rsidR="00553300" w:rsidRDefault="00553300" w:rsidP="00B46D58">
      <w:pPr>
        <w:widowControl w:val="0"/>
        <w:spacing w:after="160"/>
        <w:jc w:val="center"/>
        <w:rPr>
          <w:rFonts w:ascii="GHEA Grapalat" w:hAnsi="GHEA Grapalat"/>
          <w:b/>
        </w:rPr>
      </w:pPr>
    </w:p>
    <w:p w:rsidR="00553300" w:rsidRPr="00553300" w:rsidRDefault="00553300"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AE1A43" w:rsidRPr="00553300" w:rsidRDefault="00AE1A43"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E1A43" w:rsidRPr="00AE1A43" w:rsidRDefault="00AE1A43" w:rsidP="00AE1A43">
      <w:pPr>
        <w:widowControl w:val="0"/>
        <w:tabs>
          <w:tab w:val="left" w:pos="1134"/>
        </w:tabs>
        <w:spacing w:after="160"/>
        <w:ind w:firstLine="540"/>
        <w:jc w:val="both"/>
        <w:rPr>
          <w:rFonts w:ascii="GHEA Grapalat" w:hAnsi="GHEA Grapalat"/>
          <w:b/>
        </w:rPr>
      </w:pPr>
      <w:r w:rsidRPr="00AE1A43">
        <w:rPr>
          <w:rFonts w:ascii="GHEA Grapalat" w:hAnsi="GHEA Grapalat"/>
          <w:b/>
        </w:rPr>
        <w:t>1) «Критерии соответствия».</w:t>
      </w:r>
    </w:p>
    <w:p w:rsidR="00AE1A43" w:rsidRPr="00AE1A43" w:rsidRDefault="00AE1A43" w:rsidP="00AE1A43">
      <w:pPr>
        <w:widowControl w:val="0"/>
        <w:tabs>
          <w:tab w:val="left" w:pos="1134"/>
        </w:tabs>
        <w:spacing w:after="160"/>
        <w:ind w:firstLine="540"/>
        <w:jc w:val="both"/>
        <w:rPr>
          <w:rFonts w:ascii="GHEA Grapalat" w:hAnsi="GHEA Grapalat"/>
          <w:b/>
        </w:rPr>
      </w:pPr>
      <w:r w:rsidRPr="00AE1A43">
        <w:rPr>
          <w:rFonts w:ascii="GHEA Grapalat" w:hAnsi="GHEA Grapalat"/>
          <w:b/>
        </w:rPr>
        <w:t>2.1 Заявка на участие в процедуре закупки в соответствии с Приложением № 1.</w:t>
      </w:r>
    </w:p>
    <w:p w:rsidR="00AE1A43" w:rsidRPr="00AE1A43" w:rsidRDefault="00AE1A43" w:rsidP="00AE1A43">
      <w:pPr>
        <w:widowControl w:val="0"/>
        <w:tabs>
          <w:tab w:val="left" w:pos="1134"/>
        </w:tabs>
        <w:spacing w:after="160"/>
        <w:ind w:firstLine="540"/>
        <w:jc w:val="both"/>
        <w:rPr>
          <w:rFonts w:ascii="GHEA Grapalat" w:hAnsi="GHEA Grapalat"/>
          <w:b/>
        </w:rPr>
      </w:pPr>
      <w:r w:rsidRPr="00AE1A43">
        <w:rPr>
          <w:rFonts w:ascii="GHEA Grapalat" w:hAnsi="GHEA Grapalat"/>
          <w:b/>
        </w:rPr>
        <w:t>2.2 Копия агентского договора и реквизиты стороны по нему, если договор будет реализован через агентство.</w:t>
      </w:r>
    </w:p>
    <w:p w:rsidR="00AE1A43" w:rsidRPr="00AE1A43" w:rsidRDefault="00AE1A43" w:rsidP="00AE1A43">
      <w:pPr>
        <w:widowControl w:val="0"/>
        <w:tabs>
          <w:tab w:val="left" w:pos="1134"/>
        </w:tabs>
        <w:spacing w:after="160"/>
        <w:ind w:firstLine="540"/>
        <w:jc w:val="both"/>
        <w:rPr>
          <w:rFonts w:ascii="GHEA Grapalat" w:hAnsi="GHEA Grapalat"/>
          <w:b/>
        </w:rPr>
      </w:pPr>
      <w:r w:rsidRPr="00AE1A43">
        <w:rPr>
          <w:rFonts w:ascii="GHEA Grapalat" w:hAnsi="GHEA Grapalat"/>
          <w:b/>
        </w:rPr>
        <w:t>2.3 Договор о совместной деятельности, если участники участвуют в процедуре закупки способом совместной деятельности (консорциумом).</w:t>
      </w:r>
    </w:p>
    <w:p w:rsidR="00AE1A43" w:rsidRPr="00AE1A43" w:rsidRDefault="00AE1A43" w:rsidP="00AE1A43">
      <w:pPr>
        <w:widowControl w:val="0"/>
        <w:tabs>
          <w:tab w:val="left" w:pos="1134"/>
        </w:tabs>
        <w:spacing w:after="160"/>
        <w:ind w:firstLine="540"/>
        <w:jc w:val="both"/>
        <w:rPr>
          <w:rFonts w:ascii="GHEA Grapalat" w:hAnsi="GHEA Grapalat"/>
          <w:b/>
        </w:rPr>
      </w:pPr>
      <w:r w:rsidRPr="00AE1A43">
        <w:rPr>
          <w:rFonts w:ascii="GHEA Grapalat" w:hAnsi="GHEA Grapalat"/>
          <w:b/>
        </w:rPr>
        <w:t>2.4 Документы, подтверждающие соответствие критерию «Профессиональный опыт» в соответствии с Приложением № 1.1.</w:t>
      </w:r>
    </w:p>
    <w:p w:rsidR="00A77FCA" w:rsidRDefault="00AE1A43" w:rsidP="00AE1A43">
      <w:pPr>
        <w:widowControl w:val="0"/>
        <w:tabs>
          <w:tab w:val="left" w:pos="1134"/>
        </w:tabs>
        <w:spacing w:after="160"/>
        <w:ind w:firstLine="540"/>
        <w:jc w:val="both"/>
        <w:rPr>
          <w:rFonts w:ascii="GHEA Grapalat" w:hAnsi="GHEA Grapalat"/>
          <w:b/>
        </w:rPr>
      </w:pPr>
      <w:r w:rsidRPr="00AE1A43">
        <w:rPr>
          <w:rFonts w:ascii="GHEA Grapalat" w:hAnsi="GHEA Grapalat"/>
          <w:b/>
        </w:rPr>
        <w:t>2.5 Документы, подтверждающие соответствие критерию «Квалификация персонала» в соответствии с Приложением № 1.2.</w:t>
      </w:r>
    </w:p>
    <w:p w:rsidR="00A77FCA" w:rsidRPr="009044F1" w:rsidRDefault="00A77FCA" w:rsidP="00A77FC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77FCA" w:rsidRPr="004B4D36" w:rsidRDefault="00A77FCA" w:rsidP="00A77FCA">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77FCA" w:rsidRPr="009044F1" w:rsidRDefault="00A77FCA" w:rsidP="00A77FCA">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A77FCA" w:rsidP="00A77FCA">
      <w:pPr>
        <w:widowControl w:val="0"/>
        <w:tabs>
          <w:tab w:val="left" w:pos="1134"/>
        </w:tabs>
        <w:spacing w:after="160"/>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53300">
        <w:rPr>
          <w:rFonts w:ascii="GHEA Grapalat" w:hAnsi="GHEA Grapalat"/>
          <w:sz w:val="24"/>
          <w:szCs w:val="24"/>
        </w:rPr>
        <w:t>РА АН-АБМХХЦДБ-25/03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23F81">
        <w:rPr>
          <w:rFonts w:ascii="GHEA Grapalat" w:hAnsi="GHEA Grapalat"/>
          <w:color w:val="auto"/>
          <w:sz w:val="24"/>
          <w:szCs w:val="24"/>
        </w:rPr>
        <w:t xml:space="preserve">срочный открытый конкурс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53300">
        <w:rPr>
          <w:rFonts w:ascii="GHEA Grapalat" w:hAnsi="GHEA Grapalat"/>
        </w:rPr>
        <w:t>РА АН-АБМХХЦДБ-25/03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53300">
        <w:rPr>
          <w:rFonts w:ascii="GHEA Grapalat" w:hAnsi="GHEA Grapalat"/>
        </w:rPr>
        <w:t>РА АН-АБМХХЦДБ-25/03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23F81">
        <w:rPr>
          <w:rFonts w:ascii="GHEA Grapalat" w:hAnsi="GHEA Grapalat"/>
        </w:rPr>
        <w:t xml:space="preserve">срочный открытый конкурс  </w:t>
      </w:r>
      <w:r w:rsidR="00305944" w:rsidRPr="00F738FA">
        <w:rPr>
          <w:rFonts w:ascii="GHEA Grapalat" w:hAnsi="GHEA Grapalat"/>
        </w:rPr>
        <w:t xml:space="preserve"> </w:t>
      </w:r>
      <w:r w:rsidR="006B3E56" w:rsidRPr="00F738FA">
        <w:rPr>
          <w:rFonts w:ascii="GHEA Grapalat" w:hAnsi="GHEA Grapalat"/>
        </w:rPr>
        <w:t xml:space="preserve">под кодом </w:t>
      </w:r>
      <w:r w:rsidR="00553300">
        <w:rPr>
          <w:rFonts w:ascii="GHEA Grapalat" w:hAnsi="GHEA Grapalat"/>
        </w:rPr>
        <w:t>РА АН-АБМХХЦДБ-25/03</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3203DF">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53300">
        <w:rPr>
          <w:rFonts w:ascii="GHEA Grapalat" w:hAnsi="GHEA Grapalat"/>
          <w:b/>
          <w:i w:val="0"/>
          <w:sz w:val="24"/>
          <w:szCs w:val="24"/>
        </w:rPr>
        <w:t>1</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53300">
        <w:rPr>
          <w:rFonts w:ascii="GHEA Grapalat" w:hAnsi="GHEA Grapalat"/>
          <w:b/>
          <w:sz w:val="24"/>
          <w:szCs w:val="24"/>
        </w:rPr>
        <w:t>РА АН-АБМХХЦДБ-25/03</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8D352C" w:rsidTr="008C1FF8">
        <w:trPr>
          <w:cantSplit/>
        </w:trPr>
        <w:tc>
          <w:tcPr>
            <w:tcW w:w="817" w:type="dxa"/>
            <w:vMerge w:val="restart"/>
            <w:vAlign w:val="center"/>
          </w:tcPr>
          <w:p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8C1FF8">
        <w:trPr>
          <w:cantSplit/>
          <w:trHeight w:val="301"/>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8C1FF8">
        <w:trPr>
          <w:cantSplit/>
          <w:trHeight w:val="299"/>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553300">
        <w:rPr>
          <w:rFonts w:ascii="GHEA Grapalat" w:hAnsi="GHEA Grapalat"/>
          <w:b/>
        </w:rPr>
        <w:t>3</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53300">
        <w:rPr>
          <w:rFonts w:ascii="GHEA Grapalat" w:hAnsi="GHEA Grapalat"/>
          <w:b/>
          <w:i w:val="0"/>
          <w:sz w:val="24"/>
          <w:szCs w:val="24"/>
        </w:rPr>
        <w:t>РА АН-АБМХХЦДБ-25/03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423A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23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23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23A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423A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23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23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23AA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23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23AA8" w:rsidP="00DF1F49">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23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23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53300">
        <w:rPr>
          <w:rFonts w:ascii="GHEA Grapalat" w:hAnsi="GHEA Grapalat"/>
          <w:b/>
          <w:sz w:val="24"/>
          <w:szCs w:val="24"/>
        </w:rPr>
        <w:t>РА АН-АБМХХЦДБ-25/03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53300">
        <w:rPr>
          <w:rFonts w:ascii="GHEA Grapalat" w:hAnsi="GHEA Grapalat"/>
          <w:spacing w:val="-6"/>
        </w:rPr>
        <w:t>РА АН-АБМХХЦДБ-25/03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53300">
        <w:rPr>
          <w:rFonts w:ascii="GHEA Grapalat" w:hAnsi="GHEA Grapalat"/>
          <w:i/>
        </w:rPr>
        <w:t>РА АН-АБМХХЦДБ-25/03</w:t>
      </w:r>
      <w:r w:rsidRPr="00B138F3">
        <w:rPr>
          <w:rFonts w:ascii="GHEA Grapalat" w:hAnsi="GHEA Grapalat"/>
          <w:i/>
        </w:rPr>
        <w:t>"</w:t>
      </w:r>
      <w:r w:rsidRPr="00B138F3">
        <w:rPr>
          <w:rStyle w:val="af6"/>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77FCA">
              <w:rPr>
                <w:rFonts w:ascii="GHEA Grapalat" w:hAnsi="GHEA Grapalat" w:cs="Arial"/>
                <w:sz w:val="20"/>
                <w:szCs w:val="20"/>
                <w:lang w:val="hy-AM"/>
              </w:rPr>
              <w:t>04447253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77FCA">
              <w:rPr>
                <w:rFonts w:ascii="GHEA Grapalat" w:hAnsi="GHEA Grapalat" w:cs="Arial"/>
                <w:sz w:val="20"/>
                <w:szCs w:val="20"/>
                <w:lang w:val="hy-AM"/>
              </w:rPr>
              <w:t>9000080006664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175C" w:rsidP="00A77FCA">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53300">
        <w:rPr>
          <w:rFonts w:ascii="GHEA Grapalat" w:hAnsi="GHEA Grapalat"/>
          <w:b/>
          <w:sz w:val="24"/>
          <w:szCs w:val="24"/>
        </w:rPr>
        <w:t>РА АН-АБМХХЦДБ-25/03</w:t>
      </w:r>
      <w:r>
        <w:rPr>
          <w:rFonts w:ascii="GHEA Grapalat" w:hAnsi="GHEA Grapalat"/>
          <w:b/>
          <w:sz w:val="24"/>
          <w:szCs w:val="24"/>
        </w:rPr>
        <w:t>"</w:t>
      </w:r>
      <w:r>
        <w:rPr>
          <w:rStyle w:val="af6"/>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71AF0" w:rsidRDefault="003B2F27" w:rsidP="003B2F27">
      <w:pPr>
        <w:widowControl w:val="0"/>
        <w:tabs>
          <w:tab w:val="left" w:pos="1276"/>
        </w:tabs>
        <w:spacing w:after="160" w:line="360" w:lineRule="auto"/>
        <w:ind w:firstLine="567"/>
        <w:jc w:val="both"/>
        <w:rPr>
          <w:rFonts w:ascii="GHEA Grapalat" w:hAnsi="GHEA Grapalat"/>
          <w:b/>
        </w:rPr>
      </w:pPr>
      <w:r w:rsidRPr="00071AF0">
        <w:rPr>
          <w:rFonts w:ascii="GHEA Grapalat" w:hAnsi="GHEA Grapalat"/>
          <w:b/>
        </w:rPr>
        <w:t>7.</w:t>
      </w:r>
      <w:r w:rsidR="005E349E" w:rsidRPr="00071AF0">
        <w:rPr>
          <w:rFonts w:ascii="GHEA Grapalat" w:hAnsi="GHEA Grapalat"/>
          <w:b/>
          <w:lang w:val="hy-AM"/>
        </w:rPr>
        <w:t>16</w:t>
      </w:r>
      <w:r w:rsidRPr="00071AF0">
        <w:rPr>
          <w:rFonts w:ascii="GHEA Grapalat" w:hAnsi="GHEA Grapalat"/>
          <w:b/>
        </w:rPr>
        <w:t>.</w:t>
      </w:r>
      <w:r w:rsidRPr="00071AF0">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71AF0">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71AF0">
        <w:rPr>
          <w:rFonts w:ascii="GHEA Grapalat" w:hAnsi="GHEA Grapalat"/>
          <w:b/>
        </w:rPr>
        <w:t xml:space="preserve">Если размер выделенных для исполнения договора финансовых средств превышает </w:t>
      </w:r>
      <w:r w:rsidR="003704F8" w:rsidRPr="00071AF0">
        <w:rPr>
          <w:rFonts w:ascii="GHEA Grapalat" w:hAnsi="GHEA Grapalat"/>
          <w:b/>
        </w:rPr>
        <w:t xml:space="preserve">двадцатипятикратный </w:t>
      </w:r>
      <w:r w:rsidRPr="00071AF0">
        <w:rPr>
          <w:rFonts w:ascii="GHEA Grapalat" w:hAnsi="GHEA Grapalat"/>
          <w:b/>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071AF0">
        <w:rPr>
          <w:rFonts w:ascii="GHEA Grapalat" w:hAnsi="GHEA Grapalat"/>
          <w:b/>
        </w:rPr>
        <w:t xml:space="preserve">обеспечени </w:t>
      </w:r>
      <w:r w:rsidRPr="00071AF0">
        <w:rPr>
          <w:rFonts w:ascii="GHEA Grapalat" w:hAnsi="GHEA Grapalat"/>
          <w:b/>
        </w:rPr>
        <w:t>договора заменяется гарантией или наличными деньгами, с учетом требований абзаца "б" подпункта 1</w:t>
      </w:r>
      <w:r w:rsidR="002C12AE" w:rsidRPr="00071AF0">
        <w:rPr>
          <w:rFonts w:ascii="GHEA Grapalat" w:hAnsi="GHEA Grapalat"/>
          <w:b/>
        </w:rPr>
        <w:t>7</w:t>
      </w:r>
      <w:r w:rsidRPr="00071AF0">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071AF0">
        <w:rPr>
          <w:rFonts w:ascii="GHEA Grapalat" w:hAnsi="GHEA Grapalat"/>
          <w:b/>
        </w:rPr>
        <w:t xml:space="preserve">обеспечения </w:t>
      </w:r>
      <w:r w:rsidRPr="00071AF0">
        <w:rPr>
          <w:rFonts w:ascii="GHEA Grapalat" w:hAnsi="GHEA Grapalat"/>
          <w:b/>
        </w:rPr>
        <w:t>договора представленн</w:t>
      </w:r>
      <w:r w:rsidR="00A27144" w:rsidRPr="00071AF0">
        <w:rPr>
          <w:rFonts w:ascii="GHEA Grapalat" w:hAnsi="GHEA Grapalat"/>
          <w:b/>
        </w:rPr>
        <w:t>ых</w:t>
      </w:r>
      <w:r w:rsidRPr="00071AF0">
        <w:rPr>
          <w:rFonts w:ascii="GHEA Grapalat" w:hAnsi="GHEA Grapalat"/>
          <w:b/>
        </w:rPr>
        <w:t xml:space="preserve"> в виде неустойки, также представляет Заказчику нов</w:t>
      </w:r>
      <w:r w:rsidR="00A15315" w:rsidRPr="00071AF0">
        <w:rPr>
          <w:rFonts w:ascii="GHEA Grapalat" w:hAnsi="GHEA Grapalat"/>
          <w:b/>
        </w:rPr>
        <w:t>ые</w:t>
      </w:r>
      <w:r w:rsidRPr="00071AF0">
        <w:rPr>
          <w:rFonts w:ascii="GHEA Grapalat" w:hAnsi="GHEA Grapalat"/>
          <w:b/>
        </w:rPr>
        <w:t xml:space="preserve"> обеспечени</w:t>
      </w:r>
      <w:r w:rsidR="00A15315" w:rsidRPr="00071AF0">
        <w:rPr>
          <w:rFonts w:ascii="GHEA Grapalat" w:hAnsi="GHEA Grapalat"/>
          <w:b/>
        </w:rPr>
        <w:t>я</w:t>
      </w:r>
      <w:r w:rsidRPr="00071AF0">
        <w:rPr>
          <w:rFonts w:ascii="GHEA Grapalat" w:hAnsi="GHEA Grapalat"/>
          <w:b/>
        </w:rPr>
        <w:t xml:space="preserve"> в течение </w:t>
      </w:r>
      <w:r w:rsidR="00333D83" w:rsidRPr="00071AF0">
        <w:rPr>
          <w:rFonts w:ascii="GHEA Grapalat" w:hAnsi="GHEA Grapalat"/>
          <w:b/>
        </w:rPr>
        <w:t xml:space="preserve"> -----</w:t>
      </w:r>
      <w:r w:rsidRPr="00071AF0">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071AF0">
          <w:rPr>
            <w:rStyle w:val="af6"/>
            <w:rFonts w:ascii="GHEA Grapalat" w:hAnsi="GHEA Grapalat"/>
            <w:b/>
          </w:rPr>
          <w:t xml:space="preserve"> </w:t>
        </w:r>
      </w:ins>
      <w:r w:rsidR="003A45B5" w:rsidRPr="00071AF0">
        <w:rPr>
          <w:rStyle w:val="af6"/>
          <w:rFonts w:ascii="GHEA Grapalat" w:hAnsi="GHEA Grapalat"/>
          <w:b/>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05"/>
        <w:gridCol w:w="1174"/>
        <w:gridCol w:w="1355"/>
        <w:gridCol w:w="822"/>
        <w:gridCol w:w="1387"/>
        <w:gridCol w:w="1495"/>
      </w:tblGrid>
      <w:tr w:rsidR="003B2F27" w:rsidRPr="00E40AC8" w:rsidTr="00071AF0">
        <w:trPr>
          <w:trHeight w:val="422"/>
          <w:jc w:val="center"/>
        </w:trPr>
        <w:tc>
          <w:tcPr>
            <w:tcW w:w="1132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71AF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3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71AF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0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8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5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3B2F27" w:rsidRPr="00E40AC8" w:rsidTr="00071AF0">
        <w:trPr>
          <w:trHeight w:val="277"/>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905"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387" w:type="dxa"/>
          </w:tcPr>
          <w:p w:rsidR="003B2F27" w:rsidRPr="00E40AC8" w:rsidRDefault="003B2F27" w:rsidP="005B7138">
            <w:pPr>
              <w:widowControl w:val="0"/>
              <w:spacing w:after="120"/>
              <w:jc w:val="center"/>
              <w:rPr>
                <w:rFonts w:ascii="GHEA Grapalat" w:hAnsi="GHEA Grapalat"/>
                <w:sz w:val="20"/>
              </w:rPr>
            </w:pPr>
          </w:p>
        </w:tc>
        <w:tc>
          <w:tcPr>
            <w:tcW w:w="951" w:type="dxa"/>
          </w:tcPr>
          <w:p w:rsidR="003B2F27" w:rsidRPr="00E40AC8" w:rsidRDefault="003B2F27" w:rsidP="005B7138">
            <w:pPr>
              <w:widowControl w:val="0"/>
              <w:spacing w:after="120"/>
              <w:jc w:val="center"/>
              <w:rPr>
                <w:rFonts w:ascii="GHEA Grapalat" w:hAnsi="GHEA Grapalat"/>
                <w:sz w:val="20"/>
              </w:rPr>
            </w:pPr>
          </w:p>
        </w:tc>
      </w:tr>
      <w:tr w:rsidR="00071AF0" w:rsidRPr="00E40AC8" w:rsidTr="00071AF0">
        <w:trPr>
          <w:trHeight w:val="439"/>
          <w:jc w:val="center"/>
        </w:trPr>
        <w:tc>
          <w:tcPr>
            <w:tcW w:w="1880" w:type="dxa"/>
            <w:vAlign w:val="center"/>
          </w:tcPr>
          <w:p w:rsidR="00071AF0" w:rsidRPr="0082760A" w:rsidRDefault="00071AF0" w:rsidP="00071AF0">
            <w:pPr>
              <w:jc w:val="center"/>
              <w:rPr>
                <w:rFonts w:ascii="GHEA Grapalat" w:hAnsi="GHEA Grapalat"/>
                <w:sz w:val="22"/>
                <w:szCs w:val="22"/>
                <w:lang w:val="hy-AM"/>
              </w:rPr>
            </w:pPr>
            <w:r w:rsidRPr="0082760A">
              <w:rPr>
                <w:rFonts w:ascii="GHEA Grapalat" w:hAnsi="GHEA Grapalat"/>
                <w:sz w:val="22"/>
                <w:szCs w:val="22"/>
                <w:lang w:val="hy-AM"/>
              </w:rPr>
              <w:t>1</w:t>
            </w:r>
          </w:p>
        </w:tc>
        <w:tc>
          <w:tcPr>
            <w:tcW w:w="1846" w:type="dxa"/>
            <w:vAlign w:val="center"/>
          </w:tcPr>
          <w:p w:rsidR="00071AF0" w:rsidRPr="0082760A" w:rsidRDefault="00071AF0" w:rsidP="00071AF0">
            <w:pPr>
              <w:jc w:val="center"/>
              <w:rPr>
                <w:rFonts w:ascii="GHEA Grapalat" w:hAnsi="GHEA Grapalat"/>
                <w:sz w:val="22"/>
                <w:szCs w:val="22"/>
              </w:rPr>
            </w:pPr>
            <w:r w:rsidRPr="0082760A">
              <w:rPr>
                <w:rFonts w:ascii="GHEA Grapalat" w:hAnsi="GHEA Grapalat"/>
                <w:sz w:val="22"/>
                <w:szCs w:val="22"/>
                <w:lang w:val="hy-AM"/>
              </w:rPr>
              <w:t>71621100</w:t>
            </w:r>
          </w:p>
        </w:tc>
        <w:tc>
          <w:tcPr>
            <w:tcW w:w="1905" w:type="dxa"/>
            <w:vAlign w:val="center"/>
          </w:tcPr>
          <w:p w:rsidR="00071AF0" w:rsidRPr="00E40AC8" w:rsidRDefault="00071AF0" w:rsidP="00071AF0">
            <w:pPr>
              <w:widowControl w:val="0"/>
              <w:spacing w:after="120"/>
              <w:jc w:val="center"/>
              <w:rPr>
                <w:rFonts w:ascii="GHEA Grapalat" w:hAnsi="GHEA Grapalat"/>
                <w:sz w:val="20"/>
              </w:rPr>
            </w:pPr>
            <w:r w:rsidRPr="00071AF0">
              <w:rPr>
                <w:rFonts w:ascii="GHEA Grapalat" w:hAnsi="GHEA Grapalat"/>
                <w:sz w:val="20"/>
              </w:rPr>
              <w:t>Технический анализ и консультационные услуги, см. ниже</w:t>
            </w:r>
          </w:p>
        </w:tc>
        <w:tc>
          <w:tcPr>
            <w:tcW w:w="1174" w:type="dxa"/>
            <w:vAlign w:val="center"/>
          </w:tcPr>
          <w:p w:rsidR="00071AF0" w:rsidRPr="00E40AC8" w:rsidRDefault="00071AF0" w:rsidP="00071AF0">
            <w:pPr>
              <w:widowControl w:val="0"/>
              <w:spacing w:after="120"/>
              <w:jc w:val="center"/>
              <w:rPr>
                <w:rFonts w:ascii="GHEA Grapalat" w:hAnsi="GHEA Grapalat"/>
                <w:sz w:val="20"/>
              </w:rPr>
            </w:pPr>
            <w:r w:rsidRPr="00071AF0">
              <w:rPr>
                <w:rFonts w:ascii="GHEA Grapalat" w:hAnsi="GHEA Grapalat"/>
                <w:sz w:val="20"/>
              </w:rPr>
              <w:t>драм</w:t>
            </w:r>
          </w:p>
        </w:tc>
        <w:tc>
          <w:tcPr>
            <w:tcW w:w="1355" w:type="dxa"/>
            <w:vAlign w:val="center"/>
          </w:tcPr>
          <w:p w:rsidR="00071AF0" w:rsidRPr="00E40AC8" w:rsidRDefault="00071AF0" w:rsidP="00071AF0">
            <w:pPr>
              <w:widowControl w:val="0"/>
              <w:spacing w:after="120"/>
              <w:jc w:val="center"/>
              <w:rPr>
                <w:rFonts w:ascii="GHEA Grapalat" w:hAnsi="GHEA Grapalat"/>
                <w:sz w:val="20"/>
              </w:rPr>
            </w:pPr>
          </w:p>
        </w:tc>
        <w:tc>
          <w:tcPr>
            <w:tcW w:w="822" w:type="dxa"/>
            <w:vAlign w:val="center"/>
          </w:tcPr>
          <w:p w:rsidR="00071AF0" w:rsidRPr="00071AF0" w:rsidRDefault="00071AF0" w:rsidP="00071AF0">
            <w:pPr>
              <w:widowControl w:val="0"/>
              <w:spacing w:after="120"/>
              <w:jc w:val="center"/>
              <w:rPr>
                <w:rFonts w:ascii="GHEA Grapalat" w:hAnsi="GHEA Grapalat"/>
                <w:sz w:val="20"/>
                <w:lang w:val="en-US"/>
              </w:rPr>
            </w:pPr>
            <w:r>
              <w:rPr>
                <w:rFonts w:ascii="GHEA Grapalat" w:hAnsi="GHEA Grapalat"/>
                <w:sz w:val="20"/>
                <w:lang w:val="en-US"/>
              </w:rPr>
              <w:t>1</w:t>
            </w:r>
          </w:p>
        </w:tc>
        <w:tc>
          <w:tcPr>
            <w:tcW w:w="1387" w:type="dxa"/>
            <w:vAlign w:val="center"/>
          </w:tcPr>
          <w:p w:rsidR="00071AF0" w:rsidRPr="00E40AC8" w:rsidRDefault="00071AF0" w:rsidP="00071AF0">
            <w:pPr>
              <w:widowControl w:val="0"/>
              <w:spacing w:after="120"/>
              <w:jc w:val="center"/>
              <w:rPr>
                <w:rFonts w:ascii="GHEA Grapalat" w:hAnsi="GHEA Grapalat"/>
                <w:sz w:val="20"/>
              </w:rPr>
            </w:pPr>
            <w:r w:rsidRPr="00071AF0">
              <w:rPr>
                <w:rFonts w:ascii="GHEA Grapalat" w:hAnsi="GHEA Grapalat"/>
                <w:sz w:val="20"/>
              </w:rPr>
              <w:t>Армавирская область Республики Армения</w:t>
            </w:r>
          </w:p>
        </w:tc>
        <w:tc>
          <w:tcPr>
            <w:tcW w:w="951" w:type="dxa"/>
          </w:tcPr>
          <w:p w:rsidR="00071AF0" w:rsidRPr="00071AF0" w:rsidRDefault="00071AF0" w:rsidP="00071AF0">
            <w:pPr>
              <w:widowControl w:val="0"/>
              <w:spacing w:after="120"/>
              <w:jc w:val="center"/>
              <w:rPr>
                <w:rFonts w:ascii="GHEA Grapalat" w:hAnsi="GHEA Grapalat"/>
                <w:sz w:val="20"/>
              </w:rPr>
            </w:pPr>
            <w:r w:rsidRPr="00071AF0">
              <w:rPr>
                <w:rFonts w:ascii="GHEA Grapalat" w:hAnsi="GHEA Grapalat"/>
                <w:sz w:val="20"/>
              </w:rPr>
              <w:t>При наличии финансовых средств, с даты вступления в силу договора, заключенного между сторонами:</w:t>
            </w:r>
          </w:p>
          <w:p w:rsidR="00071AF0" w:rsidRPr="00071AF0" w:rsidRDefault="00071AF0" w:rsidP="00071AF0">
            <w:pPr>
              <w:widowControl w:val="0"/>
              <w:spacing w:after="120"/>
              <w:jc w:val="center"/>
              <w:rPr>
                <w:rFonts w:ascii="GHEA Grapalat" w:hAnsi="GHEA Grapalat"/>
                <w:b/>
                <w:sz w:val="20"/>
              </w:rPr>
            </w:pPr>
            <w:r w:rsidRPr="00071AF0">
              <w:rPr>
                <w:rFonts w:ascii="GHEA Grapalat" w:hAnsi="GHEA Grapalat"/>
                <w:b/>
                <w:sz w:val="20"/>
              </w:rPr>
              <w:t>I этап – 30 календарных дней.</w:t>
            </w:r>
          </w:p>
          <w:p w:rsidR="00071AF0" w:rsidRPr="00071AF0" w:rsidRDefault="00071AF0" w:rsidP="00071AF0">
            <w:pPr>
              <w:widowControl w:val="0"/>
              <w:spacing w:after="120"/>
              <w:jc w:val="center"/>
              <w:rPr>
                <w:rFonts w:ascii="GHEA Grapalat" w:hAnsi="GHEA Grapalat"/>
                <w:sz w:val="20"/>
              </w:rPr>
            </w:pPr>
            <w:r w:rsidRPr="00071AF0">
              <w:rPr>
                <w:rFonts w:ascii="GHEA Grapalat" w:hAnsi="GHEA Grapalat"/>
                <w:b/>
                <w:sz w:val="20"/>
              </w:rPr>
              <w:t>Этап II –</w:t>
            </w:r>
            <w:r w:rsidRPr="00071AF0">
              <w:rPr>
                <w:rFonts w:ascii="GHEA Grapalat" w:hAnsi="GHEA Grapalat"/>
                <w:sz w:val="20"/>
              </w:rPr>
              <w:t xml:space="preserve"> Надзор за ремонтными работами</w:t>
            </w:r>
          </w:p>
          <w:p w:rsidR="00071AF0" w:rsidRPr="00E40AC8" w:rsidRDefault="00071AF0" w:rsidP="00071AF0">
            <w:pPr>
              <w:widowControl w:val="0"/>
              <w:spacing w:after="120"/>
              <w:jc w:val="center"/>
              <w:rPr>
                <w:rFonts w:ascii="GHEA Grapalat" w:hAnsi="GHEA Grapalat"/>
                <w:sz w:val="20"/>
              </w:rPr>
            </w:pPr>
            <w:r w:rsidRPr="00071AF0">
              <w:rPr>
                <w:rFonts w:ascii="GHEA Grapalat" w:hAnsi="GHEA Grapalat"/>
                <w:sz w:val="20"/>
              </w:rPr>
              <w:t xml:space="preserve">Работы этого этапа для каждого детского сада начнутся в день начала строительства </w:t>
            </w:r>
            <w:r w:rsidRPr="00071AF0">
              <w:rPr>
                <w:rFonts w:ascii="GHEA Grapalat" w:hAnsi="GHEA Grapalat"/>
                <w:sz w:val="20"/>
              </w:rPr>
              <w:lastRenderedPageBreak/>
              <w:t>и продолжатся до завершения строительства этого детского сада.</w:t>
            </w:r>
          </w:p>
        </w:tc>
      </w:tr>
    </w:tbl>
    <w:p w:rsidR="003B2F27" w:rsidRPr="00AD29CE" w:rsidRDefault="003B2F27" w:rsidP="003B2F27">
      <w:pPr>
        <w:widowControl w:val="0"/>
        <w:spacing w:after="160" w:line="360" w:lineRule="auto"/>
        <w:jc w:val="center"/>
        <w:rPr>
          <w:rFonts w:ascii="GHEA Grapalat" w:hAnsi="GHEA Grapalat"/>
        </w:rPr>
      </w:pPr>
    </w:p>
    <w:p w:rsidR="00071AF0" w:rsidRPr="00071AF0" w:rsidRDefault="00071AF0" w:rsidP="003B2F27">
      <w:pPr>
        <w:widowControl w:val="0"/>
        <w:spacing w:after="160" w:line="360" w:lineRule="auto"/>
        <w:jc w:val="center"/>
        <w:rPr>
          <w:rFonts w:ascii="GHEA Grapalat" w:hAnsi="GHEA Grapalat"/>
          <w:b/>
        </w:rPr>
      </w:pPr>
      <w:r w:rsidRPr="00071AF0">
        <w:rPr>
          <w:rFonts w:ascii="GHEA Grapalat" w:hAnsi="GHEA Grapalat"/>
          <w:b/>
        </w:rPr>
        <w:t>ТЕХНИЧЕСКАЯ ХАРАКТЕРИСТИКА</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1 Краткое описание задания: «Консультационные услуги по разработке строительных обмеров, объемных ведомостей/дефектных актов и сметной документации на реконструкцию зданий НКО «Детский сад № 3 г. Армавира» и НКО «Детский сад № 7 г. Армавира» . Заказчик поручает Консультанту выполнение работ по представлению сметы на простую экспертизу (согласно пункту 7 Приложения № 2 к Постановлению Правительства РА № 596-Н от 19 марта 2015 года).</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Указанные детские сады объединены в одну группу. Могут быть предоставлены отдельные дополнительные задания, в которых будет описан предварительный перечень работ, запланированных для данных объектов. Консультант обязан безоговорочно выполнять любую порученную ему задачу.</w:t>
      </w:r>
    </w:p>
    <w:p w:rsidR="00071AF0" w:rsidRPr="00071AF0" w:rsidRDefault="00071AF0" w:rsidP="00071AF0">
      <w:pPr>
        <w:widowControl w:val="0"/>
        <w:spacing w:after="120"/>
        <w:jc w:val="both"/>
        <w:rPr>
          <w:rFonts w:ascii="GHEA Grapalat" w:hAnsi="GHEA Grapalat"/>
          <w:sz w:val="22"/>
          <w:szCs w:val="22"/>
        </w:rPr>
      </w:pP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Услуги, предоставляемые консультантом, делятся на два этапа:</w:t>
      </w:r>
    </w:p>
    <w:p w:rsidR="00071AF0" w:rsidRPr="00071AF0" w:rsidRDefault="00071AF0" w:rsidP="00071AF0">
      <w:pPr>
        <w:widowControl w:val="0"/>
        <w:spacing w:after="120"/>
        <w:jc w:val="both"/>
        <w:rPr>
          <w:rFonts w:ascii="GHEA Grapalat" w:hAnsi="GHEA Grapalat"/>
          <w:sz w:val="22"/>
          <w:szCs w:val="22"/>
        </w:rPr>
      </w:pP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Фаза I — Измерения и оценки</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Этап II - Надзор за ремонтными работами</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На выполнение работ по каждому детскому саду I этапа будут подписаны отдельные договоры, а на II этап будут подписаны договоры с учетом представленной стоимости работ по каждому детскому саду I этапа. /В приглашениях указано: «Объем работ по надзору за проведением ремонтных работ по каждому детскому саду будет рассчитываться в размере 2,0% от сметной стоимости ремонтных работ, представленной на I этапе, получившей положительное заключение простой экспертизы и принятой Заказчиком, включая НДС».</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2 Краткое описание предоставляемых услуг</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Ниже представлен общий перечень предоставляемых услуг, на основании которого для каждого детского сада будет составлено отдельное задание:</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Фаза I — Измерения и оценки</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1. Обмер полов секций (зданий) детского сада, определенных заданием, с указанием по помещениям поврежденных участков стен, потолков, лестниц, включая перила и балюстрады, а также полов, дверей, окон, подоконников, отопительных приборов и труб, требующих замены или ремонта. Необходимо также указать перегородки, которые необходимо усилить или, на отдельных участках, переделать.</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2. Укажите на габаритных чертежах приборы освещения и электропитания, которые необходимо дополнить, отремонтировать или заменить. При необходимости предусмотреть замену/замену отдельных участков проводов электропитания.</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 xml:space="preserve">3. Чертежи размеров кровли с указанием элементов деревянного каркаса, подлежащих </w:t>
      </w:r>
      <w:r w:rsidRPr="00071AF0">
        <w:rPr>
          <w:rFonts w:ascii="GHEA Grapalat" w:hAnsi="GHEA Grapalat"/>
          <w:sz w:val="22"/>
          <w:szCs w:val="22"/>
        </w:rPr>
        <w:lastRenderedPageBreak/>
        <w:t>замене или дополнению, огнезащитного и антисептического покрытия деревянного каркаса, частей кровельного покрытия, подлежащих полной или частичной замене или ремонту/усилению, водосточных труб, воронок, желобов, небольших листовых покрытий и других элементов, подлежащих усилению, дополнению, ремонту. При необходимости предусмотреть снегозадержатели на крышах, а также электрические нагревательные провода (ТЭН) в желобах и дренажных трубах.</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4. Представить санузлы отдельными чертежами в крупном масштабе с указанием устройств, подлежащих усилению, дополнению, ремонту или замене, водопроводных и канализационных труб, водостоков, перегородок кабин, подлежащих сносу и переустановке, элементов вентиляционной системы, подлежащих восстановлению. Кроме того, новые перегородки и двери кают должны быть выполнены из легких сборных элементов. В детских садах, по возможности, следует предусмотреть отдельный санузел для детей с ограниченными возможностями передвижения в соответствии с действующими нормами.</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5. Измерьте фасады, указав участки цоколя, которые необходимо восстановить, отдельные камни, которые отвалились или сместились со стен и карнизов, участки оштукатуренных стен, которые необходимо восстановить, а также наружные подоконники, которые необходимо восстановить.</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6. Измерьте подъездную дорогу и площадь, прилегающую к главному входу, и спланируйте работы по восстановлению дорожного покрытия. Измерьте площадку главного входа, лестницу и крыльцо, указав области, подлежащие восстановлению.</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7. Проведите инвентаризацию неисправных отопительных котлов и другого оборудования котельной, требующего ремонта, регулировки или замены.</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8. Обмерить и зафиксировать поврежденные участки внутренних сетей водоснабжения и канализации детского сада.</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9. В детских садах, если таковые отсутствуют, предусмотреть установку пожарной сигнализации и огнетушителей в соответствии с действующими нормами.</w:t>
      </w:r>
    </w:p>
    <w:p w:rsidR="00071AF0" w:rsidRPr="00071AF0" w:rsidRDefault="00071AF0" w:rsidP="00071AF0">
      <w:pPr>
        <w:widowControl w:val="0"/>
        <w:spacing w:after="120"/>
        <w:jc w:val="both"/>
        <w:rPr>
          <w:rFonts w:ascii="GHEA Grapalat" w:hAnsi="GHEA Grapalat"/>
          <w:sz w:val="22"/>
          <w:szCs w:val="22"/>
        </w:rPr>
      </w:pPr>
      <w:r w:rsidRPr="00071AF0">
        <w:rPr>
          <w:rFonts w:ascii="GHEA Grapalat" w:hAnsi="GHEA Grapalat"/>
          <w:sz w:val="22"/>
          <w:szCs w:val="22"/>
        </w:rPr>
        <w:t>10. Подготовить эскизный проект работ, предусмотренных в &lt;Приложении 4&gt; &lt;Списке N 1&gt; Постановления Правительства РА от 19 марта 2015 года N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При необходимости разработать схематические чертежи отдельных узлов и секций.</w:t>
      </w:r>
    </w:p>
    <w:p w:rsidR="003B2F27" w:rsidRDefault="00071AF0" w:rsidP="00071AF0">
      <w:pPr>
        <w:widowControl w:val="0"/>
        <w:spacing w:after="160" w:line="360" w:lineRule="auto"/>
        <w:jc w:val="both"/>
        <w:rPr>
          <w:rFonts w:ascii="GHEA Grapalat" w:hAnsi="GHEA Grapalat"/>
          <w:lang w:val="en-US"/>
        </w:rPr>
      </w:pPr>
      <w:r w:rsidRPr="00071AF0">
        <w:rPr>
          <w:rFonts w:ascii="GHEA Grapalat" w:hAnsi="GHEA Grapalat"/>
          <w:sz w:val="22"/>
          <w:szCs w:val="22"/>
        </w:rPr>
        <w:t>11. На основании разработанных обмерных чертежей необходимо составить смету объемов работ/дефектную ведомость на ремонтные работы, согласно вышеуказанным пунктам, включив в нее отдельными строками также описание и объемы сопутствующих работ, необходимых для выполнения каждой работы (работы по сносу/демонтажу, подсыпка строительного мусора, вывоз, подготовительные слои и т.д.). Отправьте следующее</w:t>
      </w:r>
      <w:r w:rsidRPr="00AD29CE">
        <w:rPr>
          <w:rFonts w:ascii="GHEA Grapalat" w:hAnsi="GHEA Grapalat"/>
        </w:rPr>
        <w:t xml:space="preserve"> </w:t>
      </w:r>
      <w:r w:rsidR="003B2F27" w:rsidRPr="00AD29CE">
        <w:rPr>
          <w:rFonts w:ascii="GHEA Grapalat" w:hAnsi="GHEA Grapalat"/>
        </w:rPr>
        <w:br w:type="page"/>
      </w:r>
    </w:p>
    <w:tbl>
      <w:tblPr>
        <w:tblW w:w="9639" w:type="dxa"/>
        <w:jc w:val="center"/>
        <w:tblLayout w:type="fixed"/>
        <w:tblLook w:val="0000"/>
      </w:tblPr>
      <w:tblGrid>
        <w:gridCol w:w="4536"/>
        <w:gridCol w:w="760"/>
        <w:gridCol w:w="4343"/>
      </w:tblGrid>
      <w:tr w:rsidR="00071AF0" w:rsidRPr="00AD29CE" w:rsidTr="008E11BD">
        <w:trPr>
          <w:jc w:val="center"/>
        </w:trPr>
        <w:tc>
          <w:tcPr>
            <w:tcW w:w="4536" w:type="dxa"/>
          </w:tcPr>
          <w:p w:rsidR="00071AF0" w:rsidRPr="00AD29CE" w:rsidRDefault="00071AF0" w:rsidP="008E11BD">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071AF0" w:rsidRPr="00E40AC8" w:rsidRDefault="00071AF0" w:rsidP="008E11BD">
            <w:pPr>
              <w:widowControl w:val="0"/>
              <w:jc w:val="center"/>
              <w:rPr>
                <w:rFonts w:ascii="GHEA Grapalat" w:hAnsi="GHEA Grapalat"/>
                <w:lang w:val="en-US"/>
              </w:rPr>
            </w:pPr>
            <w:r>
              <w:rPr>
                <w:rFonts w:ascii="GHEA Grapalat" w:hAnsi="GHEA Grapalat"/>
                <w:lang w:val="en-US"/>
              </w:rPr>
              <w:t>___________________________</w:t>
            </w:r>
          </w:p>
          <w:p w:rsidR="00071AF0" w:rsidRPr="00E40AC8" w:rsidRDefault="00071AF0" w:rsidP="008E11B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71AF0" w:rsidRPr="00AD29CE" w:rsidRDefault="00071AF0" w:rsidP="008E11B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71AF0" w:rsidRPr="00AD29CE" w:rsidRDefault="00071AF0" w:rsidP="008E11BD">
            <w:pPr>
              <w:widowControl w:val="0"/>
              <w:spacing w:after="160" w:line="360" w:lineRule="auto"/>
              <w:jc w:val="center"/>
              <w:rPr>
                <w:rFonts w:ascii="GHEA Grapalat" w:hAnsi="GHEA Grapalat"/>
              </w:rPr>
            </w:pPr>
          </w:p>
        </w:tc>
        <w:tc>
          <w:tcPr>
            <w:tcW w:w="4343" w:type="dxa"/>
          </w:tcPr>
          <w:p w:rsidR="00071AF0" w:rsidRPr="00AD29CE" w:rsidRDefault="00071AF0" w:rsidP="008E11B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71AF0" w:rsidRPr="00E40AC8" w:rsidRDefault="00071AF0" w:rsidP="008E11BD">
            <w:pPr>
              <w:widowControl w:val="0"/>
              <w:jc w:val="center"/>
              <w:rPr>
                <w:rFonts w:ascii="GHEA Grapalat" w:hAnsi="GHEA Grapalat"/>
                <w:lang w:val="en-US"/>
              </w:rPr>
            </w:pPr>
            <w:r>
              <w:rPr>
                <w:rFonts w:ascii="GHEA Grapalat" w:hAnsi="GHEA Grapalat"/>
                <w:lang w:val="en-US"/>
              </w:rPr>
              <w:t>__________________________</w:t>
            </w:r>
          </w:p>
          <w:p w:rsidR="00071AF0" w:rsidRPr="00E40AC8" w:rsidRDefault="00071AF0" w:rsidP="008E11B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71AF0" w:rsidRPr="00AD29CE" w:rsidRDefault="00071AF0" w:rsidP="008E11BD">
            <w:pPr>
              <w:widowControl w:val="0"/>
              <w:spacing w:after="160" w:line="360" w:lineRule="auto"/>
              <w:jc w:val="center"/>
              <w:rPr>
                <w:rFonts w:ascii="GHEA Grapalat" w:hAnsi="GHEA Grapalat"/>
              </w:rPr>
            </w:pPr>
            <w:r w:rsidRPr="00AD29CE">
              <w:rPr>
                <w:rFonts w:ascii="GHEA Grapalat" w:hAnsi="GHEA Grapalat"/>
              </w:rPr>
              <w:t>М. П.</w:t>
            </w:r>
          </w:p>
        </w:tc>
      </w:tr>
    </w:tbl>
    <w:p w:rsidR="00071AF0" w:rsidRPr="00071AF0" w:rsidRDefault="00071AF0" w:rsidP="00071AF0">
      <w:pPr>
        <w:widowControl w:val="0"/>
        <w:spacing w:after="160" w:line="360" w:lineRule="auto"/>
        <w:jc w:val="both"/>
        <w:rPr>
          <w:rFonts w:ascii="GHEA Grapalat" w:hAnsi="GHEA Grapalat"/>
          <w:lang w:val="en-US"/>
        </w:rPr>
      </w:pPr>
    </w:p>
    <w:p w:rsidR="00554D44" w:rsidRDefault="00554D44" w:rsidP="00375205">
      <w:pPr>
        <w:widowControl w:val="0"/>
        <w:spacing w:after="160" w:line="360" w:lineRule="auto"/>
        <w:ind w:firstLine="567"/>
        <w:jc w:val="right"/>
        <w:rPr>
          <w:rFonts w:ascii="GHEA Grapalat" w:hAnsi="GHEA Grapalat"/>
          <w:i/>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071AF0" w:rsidRDefault="00071AF0" w:rsidP="003B2F27">
      <w:pPr>
        <w:widowControl w:val="0"/>
        <w:spacing w:after="160" w:line="360" w:lineRule="auto"/>
        <w:jc w:val="right"/>
        <w:rPr>
          <w:rFonts w:ascii="GHEA Grapalat" w:hAnsi="GHEA Grapalat"/>
          <w:i/>
          <w:lang w:val="en-US"/>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71AF0" w:rsidRPr="00F412AC" w:rsidTr="00D53E28">
        <w:trPr>
          <w:trHeight w:val="363"/>
          <w:jc w:val="center"/>
        </w:trPr>
        <w:tc>
          <w:tcPr>
            <w:tcW w:w="1006" w:type="dxa"/>
            <w:vAlign w:val="center"/>
          </w:tcPr>
          <w:p w:rsidR="00071AF0" w:rsidRPr="0082760A" w:rsidRDefault="00071AF0" w:rsidP="008E11BD">
            <w:pPr>
              <w:jc w:val="center"/>
              <w:rPr>
                <w:rFonts w:ascii="GHEA Grapalat" w:hAnsi="GHEA Grapalat"/>
                <w:sz w:val="22"/>
                <w:szCs w:val="22"/>
                <w:lang w:val="hy-AM"/>
              </w:rPr>
            </w:pPr>
            <w:r w:rsidRPr="0082760A">
              <w:rPr>
                <w:rFonts w:ascii="GHEA Grapalat" w:hAnsi="GHEA Grapalat"/>
                <w:sz w:val="22"/>
                <w:szCs w:val="22"/>
                <w:lang w:val="hy-AM"/>
              </w:rPr>
              <w:t>1</w:t>
            </w:r>
          </w:p>
        </w:tc>
        <w:tc>
          <w:tcPr>
            <w:tcW w:w="1212" w:type="dxa"/>
            <w:vAlign w:val="center"/>
          </w:tcPr>
          <w:p w:rsidR="00071AF0" w:rsidRPr="0082760A" w:rsidRDefault="00071AF0" w:rsidP="008E11BD">
            <w:pPr>
              <w:jc w:val="center"/>
              <w:rPr>
                <w:rFonts w:ascii="GHEA Grapalat" w:hAnsi="GHEA Grapalat"/>
                <w:sz w:val="22"/>
                <w:szCs w:val="22"/>
              </w:rPr>
            </w:pPr>
            <w:r w:rsidRPr="0082760A">
              <w:rPr>
                <w:rFonts w:ascii="GHEA Grapalat" w:hAnsi="GHEA Grapalat"/>
                <w:sz w:val="22"/>
                <w:szCs w:val="22"/>
                <w:lang w:val="hy-AM"/>
              </w:rPr>
              <w:t>71621100</w:t>
            </w:r>
          </w:p>
        </w:tc>
        <w:tc>
          <w:tcPr>
            <w:tcW w:w="843" w:type="dxa"/>
          </w:tcPr>
          <w:p w:rsidR="00071AF0" w:rsidRPr="00F412AC" w:rsidRDefault="00071AF0" w:rsidP="005B7138">
            <w:pPr>
              <w:widowControl w:val="0"/>
              <w:spacing w:after="120"/>
              <w:jc w:val="center"/>
              <w:rPr>
                <w:rFonts w:ascii="GHEA Grapalat" w:hAnsi="GHEA Grapalat"/>
                <w:sz w:val="16"/>
              </w:rPr>
            </w:pPr>
            <w:r w:rsidRPr="00071AF0">
              <w:rPr>
                <w:rFonts w:ascii="GHEA Grapalat" w:hAnsi="GHEA Grapalat"/>
                <w:sz w:val="16"/>
              </w:rPr>
              <w:t>Технический анализ и консультационные услуги, ниже</w:t>
            </w:r>
          </w:p>
        </w:tc>
        <w:tc>
          <w:tcPr>
            <w:tcW w:w="682" w:type="dxa"/>
            <w:vAlign w:val="center"/>
          </w:tcPr>
          <w:p w:rsidR="00071AF0" w:rsidRPr="00F412AC" w:rsidRDefault="00071AF0"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071AF0" w:rsidRPr="00F412AC" w:rsidRDefault="00071AF0"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71AF0" w:rsidRPr="00F412AC" w:rsidRDefault="00071AF0"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71AF0" w:rsidRPr="00F412AC" w:rsidRDefault="00071AF0"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8D6" w:rsidRDefault="00F218D6">
      <w:r>
        <w:separator/>
      </w:r>
    </w:p>
  </w:endnote>
  <w:endnote w:type="continuationSeparator" w:id="0">
    <w:p w:rsidR="00F218D6" w:rsidRDefault="00F218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23AA8">
        <w:pPr>
          <w:pStyle w:val="a5"/>
          <w:jc w:val="center"/>
          <w:rPr>
            <w:rFonts w:ascii="GHEA Grapalat" w:hAnsi="GHEA Grapalat"/>
            <w:sz w:val="24"/>
            <w:szCs w:val="24"/>
          </w:rPr>
        </w:pPr>
        <w:r w:rsidRPr="00305BEC">
          <w:rPr>
            <w:rFonts w:ascii="GHEA Grapalat" w:hAnsi="GHEA Grapalat"/>
            <w:sz w:val="24"/>
            <w:szCs w:val="24"/>
          </w:rPr>
          <w:fldChar w:fldCharType="begin"/>
        </w:r>
        <w:r w:rsidR="004477E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53300">
          <w:rPr>
            <w:rFonts w:ascii="GHEA Grapalat" w:hAnsi="GHEA Grapalat"/>
            <w:noProof/>
            <w:sz w:val="24"/>
            <w:szCs w:val="24"/>
          </w:rPr>
          <w:t>35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8D6" w:rsidRDefault="00F218D6">
      <w:r>
        <w:separator/>
      </w:r>
    </w:p>
  </w:footnote>
  <w:footnote w:type="continuationSeparator" w:id="0">
    <w:p w:rsidR="00F218D6" w:rsidRDefault="00F218D6">
      <w:r>
        <w:continuationSeparator/>
      </w:r>
    </w:p>
  </w:footnote>
  <w:footnote w:id="1">
    <w:p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477E1" w:rsidRDefault="004477E1" w:rsidP="00720627">
      <w:pPr>
        <w:pStyle w:val="af2"/>
        <w:jc w:val="both"/>
        <w:rPr>
          <w:rFonts w:asciiTheme="minorHAnsi" w:hAnsiTheme="minorHAnsi"/>
        </w:rPr>
      </w:pPr>
    </w:p>
    <w:p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af2"/>
      </w:pPr>
    </w:p>
  </w:footnote>
  <w:footnote w:id="4">
    <w:p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af2"/>
        <w:rPr>
          <w:lang w:val="af-ZA"/>
        </w:rPr>
      </w:pPr>
    </w:p>
  </w:footnote>
  <w:footnote w:id="6">
    <w:p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af2"/>
        <w:jc w:val="both"/>
        <w:rPr>
          <w:rFonts w:asciiTheme="minorHAnsi" w:hAnsiTheme="minorHAnsi"/>
        </w:rPr>
      </w:pPr>
    </w:p>
    <w:p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af2"/>
        <w:rPr>
          <w:rFonts w:asciiTheme="minorHAnsi" w:hAnsiTheme="minorHAnsi"/>
        </w:rPr>
      </w:pPr>
    </w:p>
  </w:footnote>
  <w:footnote w:id="7">
    <w:p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af2"/>
        <w:rPr>
          <w:lang w:val="af-ZA"/>
        </w:rPr>
      </w:pPr>
    </w:p>
  </w:footnote>
  <w:footnote w:id="8">
    <w:p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af2"/>
        <w:rPr>
          <w:rFonts w:ascii="Sylfaen" w:hAnsi="Sylfaen"/>
          <w:sz w:val="18"/>
          <w:szCs w:val="18"/>
        </w:rPr>
      </w:pPr>
    </w:p>
  </w:footnote>
  <w:footnote w:id="10">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af2"/>
        <w:rPr>
          <w:rFonts w:asciiTheme="minorHAnsi" w:hAnsiTheme="minorHAnsi"/>
          <w:lang w:val="af-ZA"/>
        </w:rPr>
      </w:pPr>
    </w:p>
  </w:footnote>
  <w:footnote w:id="11">
    <w:p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af2"/>
        <w:rPr>
          <w:lang w:val="es-ES"/>
        </w:rPr>
      </w:pPr>
    </w:p>
  </w:footnote>
  <w:footnote w:id="13">
    <w:p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0A214C">
      <w:pPr>
        <w:pStyle w:val="af2"/>
        <w:jc w:val="both"/>
        <w:rPr>
          <w:rFonts w:ascii="GHEA Grapalat" w:hAnsi="GHEA Grapalat"/>
        </w:rPr>
      </w:pPr>
    </w:p>
  </w:footnote>
  <w:footnote w:id="14">
    <w:p w:rsidR="004477E1" w:rsidRPr="008842CE" w:rsidRDefault="004477E1" w:rsidP="000A214C">
      <w:pPr>
        <w:pStyle w:val="af2"/>
        <w:jc w:val="both"/>
      </w:pPr>
    </w:p>
  </w:footnote>
  <w:footnote w:id="15">
    <w:p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af2"/>
        <w:rPr>
          <w:rFonts w:ascii="Sylfaen" w:hAnsi="Sylfaen"/>
        </w:rPr>
      </w:pPr>
    </w:p>
  </w:footnote>
  <w:footnote w:id="17">
    <w:p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af2"/>
        <w:rPr>
          <w:rFonts w:asciiTheme="minorHAnsi" w:hAnsiTheme="minorHAnsi"/>
          <w:lang w:val="hy-AM"/>
        </w:rPr>
      </w:pPr>
    </w:p>
    <w:p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af2"/>
        <w:rPr>
          <w:rFonts w:asciiTheme="minorHAnsi" w:hAnsiTheme="minorHAnsi"/>
        </w:rPr>
      </w:pPr>
    </w:p>
  </w:footnote>
  <w:footnote w:id="20">
    <w:p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tblPr>
      <w:tblGrid>
        <w:gridCol w:w="2631"/>
        <w:gridCol w:w="2631"/>
        <w:gridCol w:w="2632"/>
      </w:tblGrid>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af2"/>
        <w:jc w:val="both"/>
        <w:rPr>
          <w:rFonts w:ascii="GHEA Grapalat" w:hAnsi="GHEA Grapalat"/>
          <w:lang w:val="hy-AM"/>
        </w:rPr>
      </w:pPr>
    </w:p>
  </w:footnote>
  <w:footnote w:id="21">
    <w:p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af2"/>
        <w:jc w:val="both"/>
        <w:rPr>
          <w:sz w:val="2"/>
          <w:szCs w:val="2"/>
        </w:rPr>
      </w:pPr>
    </w:p>
  </w:footnote>
  <w:footnote w:id="27">
    <w:p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1"/>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EAF"/>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AF0"/>
    <w:rsid w:val="00071C65"/>
    <w:rsid w:val="00071D1C"/>
    <w:rsid w:val="00071E08"/>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00C"/>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3DFD"/>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24"/>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0DC"/>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3DF"/>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A"/>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590"/>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AA8"/>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6F7F"/>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300"/>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76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21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68"/>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77FCA"/>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E0B"/>
    <w:rsid w:val="00AD7B20"/>
    <w:rsid w:val="00AE00B8"/>
    <w:rsid w:val="00AE0468"/>
    <w:rsid w:val="00AE0514"/>
    <w:rsid w:val="00AE1606"/>
    <w:rsid w:val="00AE1A43"/>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BB0"/>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E24"/>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AB1"/>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37"/>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56E"/>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E85"/>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B5"/>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897"/>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8D6"/>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31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D9A95-A8E7-46E4-B8C0-5358718A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85</Pages>
  <Words>19810</Words>
  <Characters>112920</Characters>
  <Application>Microsoft Office Word</Application>
  <DocSecurity>0</DocSecurity>
  <Lines>941</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132466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1871</cp:revision>
  <cp:lastPrinted>2018-02-16T07:12:00Z</cp:lastPrinted>
  <dcterms:created xsi:type="dcterms:W3CDTF">2019-10-28T07:04:00Z</dcterms:created>
  <dcterms:modified xsi:type="dcterms:W3CDTF">2025-11-05T07:00:00Z</dcterms:modified>
</cp:coreProperties>
</file>