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963C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4EC58E" w14:textId="77777777" w:rsidR="004935DD" w:rsidRDefault="004935DD" w:rsidP="004935DD">
      <w:pPr>
        <w:jc w:val="center"/>
        <w:rPr>
          <w:rFonts w:ascii="GHEA Grapalat" w:hAnsi="GHEA Grapalat"/>
          <w:lang w:val="hy-AM"/>
        </w:rPr>
      </w:pPr>
      <w:proofErr w:type="gramStart"/>
      <w:r w:rsidRPr="009044F1">
        <w:rPr>
          <w:rFonts w:ascii="GHEA Grapalat" w:hAnsi="GHEA Grapalat"/>
        </w:rPr>
        <w:t xml:space="preserve">НА </w:t>
      </w:r>
      <w:r w:rsidRPr="00900EDE">
        <w:rPr>
          <w:rFonts w:ascii="GHEA Grapalat" w:hAnsi="GHEA Grapalat"/>
          <w:i/>
        </w:rPr>
        <w:t xml:space="preserve"> ЗАПРОС</w:t>
      </w:r>
      <w:proofErr w:type="gramEnd"/>
      <w:r w:rsidRPr="00900EDE">
        <w:rPr>
          <w:rFonts w:ascii="GHEA Grapalat" w:hAnsi="GHEA Grapalat"/>
          <w:i/>
        </w:rPr>
        <w:t xml:space="preserve"> </w:t>
      </w:r>
      <w:r w:rsidRPr="00A65A5D">
        <w:rPr>
          <w:rFonts w:ascii="GHEA Grapalat" w:hAnsi="GHEA Grapalat"/>
        </w:rPr>
        <w:t>КОТИРОВОК</w:t>
      </w:r>
    </w:p>
    <w:p w14:paraId="1223020D" w14:textId="77777777" w:rsidR="004935DD" w:rsidRPr="00B079F5" w:rsidRDefault="004935DD" w:rsidP="00B079F5">
      <w:pPr>
        <w:pStyle w:val="a3"/>
        <w:widowControl w:val="0"/>
        <w:spacing w:after="160" w:line="240" w:lineRule="auto"/>
        <w:ind w:firstLine="0"/>
        <w:jc w:val="center"/>
        <w:rPr>
          <w:rFonts w:ascii="GHEA Grapalat" w:hAnsi="GHEA Grapalat"/>
          <w:i w:val="0"/>
          <w:sz w:val="24"/>
          <w:szCs w:val="24"/>
        </w:rPr>
      </w:pPr>
    </w:p>
    <w:p w14:paraId="04FDA996" w14:textId="3D5E15B4" w:rsidR="004935DD" w:rsidRPr="009044F1" w:rsidRDefault="004935DD" w:rsidP="004935D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079F5">
        <w:rPr>
          <w:rFonts w:ascii="GHEA Grapalat" w:hAnsi="GHEA Grapalat"/>
          <w:i w:val="0"/>
          <w:sz w:val="24"/>
          <w:szCs w:val="24"/>
        </w:rPr>
        <w:t>"</w:t>
      </w:r>
      <w:r w:rsidR="00B079F5">
        <w:rPr>
          <w:rFonts w:ascii="GHEA Grapalat" w:hAnsi="GHEA Grapalat"/>
          <w:i w:val="0"/>
          <w:sz w:val="24"/>
          <w:szCs w:val="24"/>
          <w:lang w:val="hy-AM"/>
        </w:rPr>
        <w:t>6</w:t>
      </w:r>
      <w:r w:rsidRPr="00B079F5">
        <w:rPr>
          <w:rFonts w:ascii="GHEA Grapalat" w:hAnsi="GHEA Grapalat"/>
          <w:i w:val="0"/>
          <w:sz w:val="24"/>
          <w:szCs w:val="24"/>
        </w:rPr>
        <w:t>"</w:t>
      </w:r>
      <w:r w:rsidRPr="000A6355">
        <w:rPr>
          <w:rFonts w:ascii="GHEA Grapalat" w:hAnsi="GHEA Grapalat"/>
          <w:i w:val="0"/>
          <w:sz w:val="24"/>
          <w:szCs w:val="24"/>
        </w:rPr>
        <w:t xml:space="preserve"> "</w:t>
      </w:r>
      <w:r w:rsidR="00204AE3" w:rsidRPr="00B079F5">
        <w:rPr>
          <w:rFonts w:ascii="GHEA Grapalat" w:hAnsi="GHEA Grapalat"/>
          <w:i w:val="0"/>
          <w:sz w:val="24"/>
          <w:szCs w:val="24"/>
        </w:rPr>
        <w:t>11</w:t>
      </w:r>
      <w:r w:rsidRPr="009044F1">
        <w:rPr>
          <w:rFonts w:ascii="GHEA Grapalat" w:hAnsi="GHEA Grapalat"/>
          <w:i w:val="0"/>
          <w:sz w:val="24"/>
          <w:szCs w:val="24"/>
        </w:rPr>
        <w:t>" 20</w:t>
      </w:r>
      <w:r w:rsidRPr="007856AF">
        <w:rPr>
          <w:rFonts w:ascii="GHEA Grapalat" w:hAnsi="GHEA Grapalat"/>
          <w:i w:val="0"/>
          <w:sz w:val="24"/>
          <w:szCs w:val="24"/>
        </w:rPr>
        <w:t>2</w:t>
      </w:r>
      <w:r w:rsidRPr="005D55BD">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E33B9">
        <w:rPr>
          <w:rFonts w:ascii="GHEA Grapalat" w:hAnsi="GHEA Grapalat"/>
          <w:i w:val="0"/>
          <w:sz w:val="24"/>
          <w:szCs w:val="24"/>
        </w:rPr>
        <w:t>1</w:t>
      </w:r>
      <w:r w:rsidRPr="009044F1">
        <w:rPr>
          <w:rFonts w:ascii="GHEA Grapalat" w:hAnsi="GHEA Grapalat"/>
          <w:i w:val="0"/>
          <w:sz w:val="24"/>
          <w:szCs w:val="24"/>
        </w:rPr>
        <w:t xml:space="preserve">" </w:t>
      </w:r>
    </w:p>
    <w:p w14:paraId="125FA088" w14:textId="1522C013" w:rsidR="004935DD" w:rsidRPr="00C6738C" w:rsidRDefault="004935DD" w:rsidP="004935D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i w:val="0"/>
          <w:sz w:val="24"/>
          <w:szCs w:val="24"/>
        </w:rPr>
        <w:t>A</w:t>
      </w:r>
      <w:r>
        <w:rPr>
          <w:rFonts w:ascii="GHEA Grapalat" w:hAnsi="GHEA Grapalat"/>
          <w:i w:val="0"/>
          <w:sz w:val="24"/>
          <w:szCs w:val="24"/>
          <w:lang w:val="en-US"/>
        </w:rPr>
        <w:t>P</w:t>
      </w:r>
      <w:proofErr w:type="spellStart"/>
      <w:r>
        <w:rPr>
          <w:rFonts w:ascii="GHEA Grapalat" w:hAnsi="GHEA Grapalat"/>
          <w:i w:val="0"/>
          <w:sz w:val="24"/>
          <w:szCs w:val="24"/>
        </w:rPr>
        <w:t>DzB</w:t>
      </w:r>
      <w:proofErr w:type="spellEnd"/>
      <w:r>
        <w:rPr>
          <w:rFonts w:ascii="GHEA Grapalat" w:hAnsi="GHEA Grapalat"/>
          <w:i w:val="0"/>
          <w:sz w:val="24"/>
          <w:szCs w:val="24"/>
          <w:lang w:val="hy-AM"/>
        </w:rPr>
        <w:t>-</w:t>
      </w:r>
      <w:r w:rsidR="008C1AD5">
        <w:rPr>
          <w:rFonts w:ascii="GHEA Grapalat" w:hAnsi="GHEA Grapalat"/>
          <w:i w:val="0"/>
          <w:sz w:val="24"/>
          <w:szCs w:val="24"/>
          <w:lang w:val="hy-AM"/>
        </w:rPr>
        <w:t>3</w:t>
      </w:r>
      <w:r w:rsidR="00204AE3">
        <w:rPr>
          <w:rFonts w:ascii="GHEA Grapalat" w:hAnsi="GHEA Grapalat"/>
          <w:i w:val="0"/>
          <w:sz w:val="24"/>
          <w:szCs w:val="24"/>
          <w:lang w:val="hy-AM"/>
        </w:rPr>
        <w:t>4</w:t>
      </w:r>
      <w:r>
        <w:rPr>
          <w:rFonts w:ascii="GHEA Grapalat" w:hAnsi="GHEA Grapalat"/>
          <w:i w:val="0"/>
          <w:sz w:val="24"/>
          <w:szCs w:val="24"/>
          <w:lang w:val="hy-AM"/>
        </w:rPr>
        <w:t>/</w:t>
      </w:r>
      <w:r w:rsidRPr="00361EE8">
        <w:rPr>
          <w:rFonts w:ascii="GHEA Grapalat" w:hAnsi="GHEA Grapalat"/>
          <w:i w:val="0"/>
          <w:sz w:val="24"/>
          <w:szCs w:val="24"/>
          <w:lang w:val="hy-AM"/>
        </w:rPr>
        <w:t>2</w:t>
      </w:r>
      <w:r>
        <w:rPr>
          <w:rFonts w:ascii="GHEA Grapalat" w:hAnsi="GHEA Grapalat"/>
          <w:i w:val="0"/>
          <w:sz w:val="24"/>
          <w:szCs w:val="24"/>
          <w:lang w:val="hy-AM"/>
        </w:rPr>
        <w:t>5</w:t>
      </w:r>
    </w:p>
    <w:p w14:paraId="799E4E5B" w14:textId="77777777" w:rsidR="004935DD" w:rsidRPr="009044F1" w:rsidRDefault="004935DD" w:rsidP="004935DD">
      <w:pPr>
        <w:pStyle w:val="a3"/>
        <w:widowControl w:val="0"/>
        <w:spacing w:after="160" w:line="240" w:lineRule="auto"/>
        <w:ind w:firstLine="567"/>
        <w:rPr>
          <w:rFonts w:ascii="GHEA Grapalat" w:hAnsi="GHEA Grapalat"/>
          <w:i w:val="0"/>
          <w:sz w:val="24"/>
          <w:szCs w:val="24"/>
        </w:rPr>
      </w:pPr>
      <w:r w:rsidRPr="00C6738C">
        <w:rPr>
          <w:rFonts w:ascii="GHEA Grapalat" w:hAnsi="GHEA Grapalat"/>
          <w:i w:val="0"/>
          <w:sz w:val="24"/>
          <w:szCs w:val="24"/>
        </w:rPr>
        <w:t xml:space="preserve">ЗАО </w:t>
      </w:r>
      <w:proofErr w:type="spellStart"/>
      <w:r w:rsidRPr="00C6738C">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049E556" w14:textId="4D53D9F6" w:rsidR="004935DD" w:rsidRPr="003A1EBB" w:rsidRDefault="00A20B69" w:rsidP="004935DD">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gramStart"/>
      <w:r w:rsidRPr="00782D60">
        <w:rPr>
          <w:rFonts w:ascii="GHEA Grapalat" w:hAnsi="GHEA Grapalat"/>
          <w:i w:val="0"/>
          <w:spacing w:val="6"/>
          <w:sz w:val="24"/>
          <w:szCs w:val="24"/>
        </w:rPr>
        <w:t xml:space="preserve">поставку </w:t>
      </w:r>
      <w:r w:rsidR="004935DD" w:rsidRPr="004935DD">
        <w:rPr>
          <w:rFonts w:ascii="GHEA Grapalat" w:hAnsi="GHEA Grapalat"/>
          <w:i w:val="0"/>
          <w:spacing w:val="6"/>
          <w:sz w:val="24"/>
          <w:szCs w:val="24"/>
        </w:rPr>
        <w:t xml:space="preserve"> </w:t>
      </w:r>
      <w:proofErr w:type="spellStart"/>
      <w:r w:rsidR="00204AE3" w:rsidRPr="00204AE3">
        <w:rPr>
          <w:rFonts w:ascii="GHEA Grapalat" w:hAnsi="GHEA Grapalat"/>
          <w:i w:val="0"/>
          <w:spacing w:val="6"/>
          <w:sz w:val="24"/>
          <w:szCs w:val="24"/>
        </w:rPr>
        <w:t>Сетевые</w:t>
      </w:r>
      <w:r w:rsidR="00204AE3">
        <w:rPr>
          <w:rFonts w:ascii="GHEA Grapalat" w:hAnsi="GHEA Grapalat"/>
          <w:i w:val="0"/>
          <w:spacing w:val="6"/>
          <w:sz w:val="24"/>
          <w:szCs w:val="24"/>
        </w:rPr>
        <w:t>х</w:t>
      </w:r>
      <w:proofErr w:type="spellEnd"/>
      <w:proofErr w:type="gramEnd"/>
      <w:r w:rsidR="00204AE3" w:rsidRPr="00204AE3">
        <w:rPr>
          <w:rFonts w:ascii="GHEA Grapalat" w:hAnsi="GHEA Grapalat"/>
          <w:i w:val="0"/>
          <w:spacing w:val="6"/>
          <w:sz w:val="24"/>
          <w:szCs w:val="24"/>
        </w:rPr>
        <w:t xml:space="preserve"> компонент</w:t>
      </w:r>
      <w:r w:rsidR="00204AE3">
        <w:rPr>
          <w:rFonts w:ascii="GHEA Grapalat" w:hAnsi="GHEA Grapalat"/>
          <w:i w:val="0"/>
          <w:spacing w:val="6"/>
          <w:sz w:val="24"/>
          <w:szCs w:val="24"/>
        </w:rPr>
        <w:t>ов</w:t>
      </w:r>
      <w:r w:rsidR="00204AE3" w:rsidRPr="00204AE3">
        <w:rPr>
          <w:rFonts w:ascii="GHEA Grapalat" w:hAnsi="GHEA Grapalat"/>
          <w:i w:val="0"/>
          <w:spacing w:val="6"/>
          <w:sz w:val="24"/>
          <w:szCs w:val="24"/>
        </w:rPr>
        <w:t xml:space="preserve"> </w:t>
      </w:r>
      <w:r w:rsidR="004935DD">
        <w:rPr>
          <w:rFonts w:ascii="GHEA Grapalat" w:hAnsi="GHEA Grapalat"/>
          <w:i w:val="0"/>
          <w:sz w:val="24"/>
          <w:szCs w:val="24"/>
        </w:rPr>
        <w:t>(далее — договор).</w:t>
      </w:r>
    </w:p>
    <w:p w14:paraId="15268B54" w14:textId="77777777" w:rsidR="00357D48" w:rsidRPr="009044F1" w:rsidRDefault="00A20B69" w:rsidP="004935D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2BBC86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7F7932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FD62DF2" w14:textId="1F15693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935DD" w:rsidRPr="004935DD">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935DD" w:rsidRPr="004935D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6AD5569"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2B27555" w14:textId="19347FD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935DD" w:rsidRPr="004935DD">
        <w:rPr>
          <w:rFonts w:ascii="GHEA Grapalat" w:hAnsi="GHEA Grapalat"/>
          <w:i w:val="0"/>
          <w:sz w:val="24"/>
          <w:szCs w:val="24"/>
        </w:rPr>
        <w:t>16.00</w:t>
      </w:r>
      <w:r w:rsidRPr="009044F1">
        <w:rPr>
          <w:rFonts w:ascii="GHEA Grapalat" w:hAnsi="GHEA Grapalat"/>
          <w:i w:val="0"/>
          <w:sz w:val="24"/>
          <w:szCs w:val="24"/>
        </w:rPr>
        <w:t xml:space="preserve"> часов на </w:t>
      </w:r>
      <w:r w:rsidR="004935DD" w:rsidRPr="004935D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734C3610"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DC2EB2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BAAAD9A" w14:textId="77777777" w:rsidR="004935DD" w:rsidRPr="003A1EBB" w:rsidRDefault="004935DD" w:rsidP="004935D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Анаит Карапетян</w:t>
      </w:r>
    </w:p>
    <w:p w14:paraId="6DD2D013" w14:textId="77777777" w:rsidR="004935DD" w:rsidRPr="00B04453" w:rsidRDefault="004935DD" w:rsidP="004935DD">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Pr>
          <w:rFonts w:ascii="GHEA Grapalat" w:hAnsi="GHEA Grapalat"/>
          <w:i w:val="0"/>
          <w:u w:val="single"/>
        </w:rPr>
        <w:t>9</w:t>
      </w:r>
    </w:p>
    <w:p w14:paraId="4B854EA8" w14:textId="77777777" w:rsidR="004935DD" w:rsidRDefault="004935DD" w:rsidP="004935DD">
      <w:pPr>
        <w:pStyle w:val="a3"/>
        <w:spacing w:line="240" w:lineRule="auto"/>
        <w:rPr>
          <w:rStyle w:val="a9"/>
          <w:rFonts w:asciiTheme="minorHAnsi" w:hAnsiTheme="minorHAnsi"/>
        </w:rPr>
      </w:pPr>
      <w:r w:rsidRPr="009044F1">
        <w:rPr>
          <w:rFonts w:ascii="GHEA Grapalat" w:hAnsi="GHEA Grapalat"/>
          <w:i w:val="0"/>
          <w:sz w:val="24"/>
          <w:szCs w:val="24"/>
        </w:rPr>
        <w:t xml:space="preserve">Электронная почта </w:t>
      </w:r>
      <w:hyperlink r:id="rId10" w:history="1">
        <w:r w:rsidRPr="00CF69FB">
          <w:rPr>
            <w:rStyle w:val="a9"/>
            <w:lang w:val="en-US"/>
          </w:rPr>
          <w:t>anahit</w:t>
        </w:r>
        <w:r w:rsidRPr="00CF69FB">
          <w:rPr>
            <w:rStyle w:val="a9"/>
          </w:rPr>
          <w:t>.</w:t>
        </w:r>
        <w:r w:rsidRPr="00CF69FB">
          <w:rPr>
            <w:rStyle w:val="a9"/>
            <w:lang w:val="en-US"/>
          </w:rPr>
          <w:t>Karapet</w:t>
        </w:r>
        <w:r w:rsidRPr="00CF69FB">
          <w:rPr>
            <w:rStyle w:val="a9"/>
          </w:rPr>
          <w:t>yan@armats.am</w:t>
        </w:r>
      </w:hyperlink>
    </w:p>
    <w:p w14:paraId="54275048" w14:textId="77777777" w:rsidR="004935DD" w:rsidRPr="009044F1" w:rsidRDefault="004935DD" w:rsidP="004935DD">
      <w:pPr>
        <w:pStyle w:val="aa"/>
        <w:widowControl w:val="0"/>
        <w:spacing w:after="160"/>
        <w:rPr>
          <w:rFonts w:ascii="GHEA Grapalat" w:hAnsi="GHEA Grapalat" w:cs="Sylfaen"/>
          <w:i/>
        </w:rPr>
      </w:pPr>
      <w:r w:rsidRPr="009044F1">
        <w:rPr>
          <w:rFonts w:ascii="GHEA Grapalat" w:hAnsi="GHEA Grapalat"/>
        </w:rPr>
        <w:lastRenderedPageBreak/>
        <w:t xml:space="preserve">Заказчик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r w:rsidRPr="009044F1">
        <w:rPr>
          <w:rFonts w:ascii="GHEA Grapalat" w:hAnsi="GHEA Grapalat"/>
        </w:rPr>
        <w:t xml:space="preserve"> Заказчик </w:t>
      </w:r>
    </w:p>
    <w:p w14:paraId="6DF292D9" w14:textId="77777777" w:rsidR="00204AE3" w:rsidRDefault="00915A97" w:rsidP="00204AE3">
      <w:pPr>
        <w:pStyle w:val="a3"/>
        <w:widowControl w:val="0"/>
        <w:spacing w:after="160" w:line="240" w:lineRule="auto"/>
        <w:ind w:left="3969" w:firstLine="0"/>
        <w:rPr>
          <w:rFonts w:ascii="GHEA Grapalat" w:hAnsi="GHEA Grapalat" w:cs="Sylfaen"/>
          <w:b/>
        </w:rPr>
      </w:pPr>
      <w:r>
        <w:rPr>
          <w:rFonts w:ascii="GHEA Grapalat" w:hAnsi="GHEA Grapalat" w:cs="Sylfaen"/>
          <w:b/>
        </w:rPr>
        <w:br w:type="page"/>
      </w:r>
    </w:p>
    <w:p w14:paraId="1257EC3F" w14:textId="77777777" w:rsidR="00204AE3" w:rsidRDefault="00204AE3" w:rsidP="00204AE3">
      <w:pPr>
        <w:pStyle w:val="a3"/>
        <w:widowControl w:val="0"/>
        <w:spacing w:after="160" w:line="240" w:lineRule="auto"/>
        <w:ind w:left="3969" w:firstLine="0"/>
        <w:rPr>
          <w:rFonts w:ascii="GHEA Grapalat" w:hAnsi="GHEA Grapalat" w:cs="Sylfaen"/>
          <w:b/>
        </w:rPr>
      </w:pPr>
    </w:p>
    <w:p w14:paraId="1FAE025D" w14:textId="77777777" w:rsidR="00204AE3" w:rsidRDefault="00204AE3" w:rsidP="00204AE3">
      <w:pPr>
        <w:pStyle w:val="a3"/>
        <w:widowControl w:val="0"/>
        <w:spacing w:after="160" w:line="240" w:lineRule="auto"/>
        <w:ind w:left="3969" w:firstLine="0"/>
        <w:rPr>
          <w:rFonts w:ascii="GHEA Grapalat" w:hAnsi="GHEA Grapalat" w:cs="Sylfaen"/>
          <w:b/>
        </w:rPr>
      </w:pPr>
    </w:p>
    <w:p w14:paraId="35C8704A" w14:textId="77777777" w:rsidR="00204AE3" w:rsidRDefault="00204AE3" w:rsidP="00204AE3">
      <w:pPr>
        <w:pStyle w:val="a3"/>
        <w:widowControl w:val="0"/>
        <w:spacing w:after="160" w:line="240" w:lineRule="auto"/>
        <w:ind w:left="3969" w:firstLine="0"/>
        <w:rPr>
          <w:rFonts w:ascii="GHEA Grapalat" w:hAnsi="GHEA Grapalat" w:cs="Sylfaen"/>
          <w:b/>
        </w:rPr>
      </w:pPr>
    </w:p>
    <w:p w14:paraId="41D055D1" w14:textId="77777777" w:rsidR="00204AE3" w:rsidRDefault="00204AE3" w:rsidP="00204AE3">
      <w:pPr>
        <w:pStyle w:val="a3"/>
        <w:widowControl w:val="0"/>
        <w:spacing w:after="160" w:line="240" w:lineRule="auto"/>
        <w:ind w:left="3969" w:firstLine="0"/>
        <w:rPr>
          <w:rFonts w:ascii="GHEA Grapalat" w:hAnsi="GHEA Grapalat" w:cs="Sylfaen"/>
          <w:b/>
        </w:rPr>
      </w:pPr>
    </w:p>
    <w:p w14:paraId="6CEBE3E4" w14:textId="77777777" w:rsidR="00204AE3" w:rsidRDefault="00204AE3" w:rsidP="00204AE3">
      <w:pPr>
        <w:pStyle w:val="a3"/>
        <w:widowControl w:val="0"/>
        <w:spacing w:after="160" w:line="240" w:lineRule="auto"/>
        <w:ind w:left="3969" w:firstLine="0"/>
        <w:rPr>
          <w:rFonts w:ascii="GHEA Grapalat" w:hAnsi="GHEA Grapalat" w:cs="Sylfaen"/>
          <w:b/>
        </w:rPr>
      </w:pPr>
    </w:p>
    <w:p w14:paraId="7DFED542" w14:textId="7078FF6D" w:rsidR="00977910" w:rsidRPr="00204AE3" w:rsidRDefault="00977910" w:rsidP="00204AE3">
      <w:pPr>
        <w:pStyle w:val="a3"/>
        <w:widowControl w:val="0"/>
        <w:spacing w:after="160" w:line="240" w:lineRule="auto"/>
        <w:ind w:left="3969" w:firstLine="0"/>
        <w:rPr>
          <w:rFonts w:ascii="GHEA Grapalat" w:hAnsi="GHEA Grapalat"/>
          <w:i w:val="0"/>
          <w:sz w:val="16"/>
          <w:szCs w:val="16"/>
        </w:rPr>
      </w:pP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336D90D1" w14:textId="77777777" w:rsidR="00096865" w:rsidRPr="003A1EBB" w:rsidRDefault="00096865" w:rsidP="00B46D58">
      <w:pPr>
        <w:pStyle w:val="aa"/>
        <w:widowControl w:val="0"/>
        <w:spacing w:after="160"/>
        <w:ind w:right="-7" w:firstLine="567"/>
        <w:jc w:val="center"/>
        <w:rPr>
          <w:rFonts w:ascii="GHEA Grapalat" w:hAnsi="GHEA Grapalat"/>
        </w:rPr>
      </w:pPr>
    </w:p>
    <w:p w14:paraId="0D5962E4" w14:textId="77777777" w:rsidR="000763E5" w:rsidRPr="003A1EBB" w:rsidRDefault="000763E5" w:rsidP="00B46D58">
      <w:pPr>
        <w:pStyle w:val="aa"/>
        <w:widowControl w:val="0"/>
        <w:spacing w:after="160"/>
        <w:ind w:right="-7" w:firstLine="567"/>
        <w:jc w:val="center"/>
        <w:rPr>
          <w:rFonts w:ascii="GHEA Grapalat" w:hAnsi="GHEA Grapalat"/>
        </w:rPr>
      </w:pPr>
    </w:p>
    <w:p w14:paraId="6D31C31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16E735" w14:textId="77777777" w:rsidR="00096865" w:rsidRPr="009044F1" w:rsidRDefault="00096865" w:rsidP="00B46D58">
      <w:pPr>
        <w:pStyle w:val="aa"/>
        <w:widowControl w:val="0"/>
        <w:spacing w:after="160"/>
        <w:ind w:right="-7" w:firstLine="567"/>
        <w:jc w:val="center"/>
        <w:rPr>
          <w:rFonts w:ascii="GHEA Grapalat" w:hAnsi="GHEA Grapalat" w:cs="Sylfaen"/>
        </w:rPr>
      </w:pPr>
    </w:p>
    <w:p w14:paraId="1D3BFEFD" w14:textId="77777777" w:rsidR="004935DD" w:rsidRPr="009044F1" w:rsidRDefault="004935DD" w:rsidP="004935D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1B1FC90" w14:textId="77777777" w:rsidR="004935DD" w:rsidRPr="009044F1" w:rsidRDefault="004935DD" w:rsidP="004935DD">
      <w:pPr>
        <w:pStyle w:val="aa"/>
        <w:widowControl w:val="0"/>
        <w:spacing w:after="160"/>
        <w:ind w:right="-7" w:firstLine="567"/>
        <w:jc w:val="center"/>
        <w:rPr>
          <w:rFonts w:ascii="GHEA Grapalat" w:hAnsi="GHEA Grapalat" w:cs="Sylfaen"/>
        </w:rPr>
      </w:pPr>
    </w:p>
    <w:p w14:paraId="4432F32F" w14:textId="77777777" w:rsidR="004935DD" w:rsidRPr="009044F1" w:rsidRDefault="004935DD" w:rsidP="004935DD">
      <w:pPr>
        <w:pStyle w:val="aa"/>
        <w:widowControl w:val="0"/>
        <w:spacing w:after="160"/>
        <w:ind w:right="-7" w:firstLine="567"/>
        <w:jc w:val="center"/>
        <w:rPr>
          <w:rFonts w:ascii="GHEA Grapalat" w:hAnsi="GHEA Grapalat" w:cs="Sylfaen"/>
        </w:rPr>
      </w:pPr>
    </w:p>
    <w:p w14:paraId="71A827DD" w14:textId="7F88F254" w:rsidR="004935DD" w:rsidRPr="009044F1" w:rsidRDefault="004935DD" w:rsidP="004935DD">
      <w:pPr>
        <w:pStyle w:val="aa"/>
        <w:widowControl w:val="0"/>
        <w:spacing w:after="160"/>
        <w:ind w:right="-7" w:firstLine="567"/>
        <w:jc w:val="center"/>
        <w:rPr>
          <w:rFonts w:ascii="GHEA Grapalat" w:hAnsi="GHEA Grapalat"/>
        </w:rPr>
      </w:pPr>
      <w:proofErr w:type="gramStart"/>
      <w:r w:rsidRPr="009044F1">
        <w:rPr>
          <w:rFonts w:ascii="GHEA Grapalat" w:hAnsi="GHEA Grapalat"/>
        </w:rPr>
        <w:t xml:space="preserve">НА </w:t>
      </w:r>
      <w:r w:rsidRPr="00DA3CF1">
        <w:rPr>
          <w:rFonts w:ascii="GHEA Grapalat" w:hAnsi="GHEA Grapalat"/>
        </w:rPr>
        <w:t xml:space="preserve"> ЗАПРОС</w:t>
      </w:r>
      <w:proofErr w:type="gramEnd"/>
      <w:r w:rsidRPr="00DA3CF1">
        <w:rPr>
          <w:rFonts w:ascii="GHEA Grapalat" w:hAnsi="GHEA Grapalat"/>
        </w:rPr>
        <w:t xml:space="preserve"> </w:t>
      </w:r>
      <w:r w:rsidRPr="00A65A5D">
        <w:rPr>
          <w:rFonts w:ascii="GHEA Grapalat" w:hAnsi="GHEA Grapalat"/>
        </w:rPr>
        <w:t>КОТИРОВОК</w:t>
      </w:r>
      <w:r w:rsidRPr="009044F1">
        <w:rPr>
          <w:rFonts w:ascii="GHEA Grapalat" w:hAnsi="GHEA Grapalat"/>
        </w:rPr>
        <w:t xml:space="preserve">, ОБЪЯВЛЕННЫЙ С ЦЕЛЬЮ ПРИОБРЕТЕНИЯ </w:t>
      </w:r>
      <w:r w:rsidRPr="00961FDA">
        <w:rPr>
          <w:rFonts w:ascii="GHEA Grapalat" w:hAnsi="GHEA Grapalat"/>
          <w:b/>
          <w:bCs/>
        </w:rPr>
        <w:t xml:space="preserve"> </w:t>
      </w:r>
      <w:r w:rsidRPr="00487520">
        <w:rPr>
          <w:rFonts w:ascii="GHEA Grapalat" w:hAnsi="GHEA Grapalat"/>
          <w:spacing w:val="6"/>
        </w:rPr>
        <w:t xml:space="preserve"> </w:t>
      </w:r>
      <w:r w:rsidRPr="004935DD">
        <w:rPr>
          <w:rFonts w:ascii="GHEA Grapalat" w:hAnsi="GHEA Grapalat"/>
        </w:rPr>
        <w:t>“</w:t>
      </w:r>
      <w:proofErr w:type="spellStart"/>
      <w:r w:rsidR="00204AE3" w:rsidRPr="00204AE3">
        <w:rPr>
          <w:rFonts w:ascii="GHEA Grapalat" w:hAnsi="GHEA Grapalat"/>
          <w:spacing w:val="6"/>
        </w:rPr>
        <w:t>Сетевые</w:t>
      </w:r>
      <w:r w:rsidR="00204AE3">
        <w:rPr>
          <w:rFonts w:ascii="GHEA Grapalat" w:hAnsi="GHEA Grapalat"/>
          <w:i/>
          <w:spacing w:val="6"/>
        </w:rPr>
        <w:t>х</w:t>
      </w:r>
      <w:proofErr w:type="spellEnd"/>
      <w:r w:rsidR="00204AE3" w:rsidRPr="00204AE3">
        <w:rPr>
          <w:rFonts w:ascii="GHEA Grapalat" w:hAnsi="GHEA Grapalat"/>
          <w:spacing w:val="6"/>
        </w:rPr>
        <w:t xml:space="preserve"> </w:t>
      </w:r>
      <w:proofErr w:type="gramStart"/>
      <w:r w:rsidR="00204AE3" w:rsidRPr="00204AE3">
        <w:rPr>
          <w:rFonts w:ascii="GHEA Grapalat" w:hAnsi="GHEA Grapalat"/>
          <w:spacing w:val="6"/>
        </w:rPr>
        <w:t>компонент</w:t>
      </w:r>
      <w:r w:rsidR="00204AE3">
        <w:rPr>
          <w:rFonts w:ascii="GHEA Grapalat" w:hAnsi="GHEA Grapalat"/>
          <w:i/>
          <w:spacing w:val="6"/>
        </w:rPr>
        <w:t>ов</w:t>
      </w:r>
      <w:r w:rsidR="00204AE3" w:rsidRPr="00204AE3">
        <w:rPr>
          <w:rFonts w:ascii="GHEA Grapalat" w:hAnsi="GHEA Grapalat"/>
          <w:spacing w:val="6"/>
        </w:rPr>
        <w:t xml:space="preserve"> </w:t>
      </w:r>
      <w:r w:rsidRPr="004935DD">
        <w:rPr>
          <w:rFonts w:ascii="GHEA Grapalat" w:hAnsi="GHEA Grapalat"/>
          <w:spacing w:val="6"/>
        </w:rPr>
        <w:t>”</w:t>
      </w:r>
      <w:proofErr w:type="gramEnd"/>
      <w:r w:rsidRPr="009044F1">
        <w:rPr>
          <w:rFonts w:ascii="GHEA Grapalat" w:hAnsi="GHEA Grapalat"/>
        </w:rPr>
        <w:t xml:space="preserve"> ДЛЯ НУЖД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0C0D0AFB" w14:textId="77777777" w:rsidR="00CE0D95" w:rsidRPr="009044F1" w:rsidRDefault="00CE0D95" w:rsidP="00B46D58">
      <w:pPr>
        <w:pStyle w:val="aa"/>
        <w:widowControl w:val="0"/>
        <w:spacing w:after="160"/>
        <w:ind w:right="-7" w:firstLine="567"/>
        <w:jc w:val="center"/>
        <w:rPr>
          <w:rFonts w:ascii="GHEA Grapalat" w:hAnsi="GHEA Grapalat"/>
        </w:rPr>
      </w:pPr>
    </w:p>
    <w:p w14:paraId="6B6AF80D" w14:textId="77777777" w:rsidR="00CE0D95" w:rsidRPr="009044F1" w:rsidRDefault="00CE0D95" w:rsidP="00B46D58">
      <w:pPr>
        <w:pStyle w:val="aa"/>
        <w:widowControl w:val="0"/>
        <w:spacing w:after="160"/>
        <w:ind w:right="-7" w:firstLine="567"/>
        <w:jc w:val="center"/>
        <w:rPr>
          <w:rFonts w:ascii="GHEA Grapalat" w:hAnsi="GHEA Grapalat"/>
        </w:rPr>
      </w:pPr>
    </w:p>
    <w:p w14:paraId="01BB05C2" w14:textId="77777777" w:rsidR="000763E5" w:rsidRDefault="000763E5" w:rsidP="00B46D58">
      <w:pPr>
        <w:rPr>
          <w:rFonts w:ascii="GHEA Grapalat" w:hAnsi="GHEA Grapalat"/>
        </w:rPr>
      </w:pPr>
      <w:r>
        <w:rPr>
          <w:rFonts w:ascii="GHEA Grapalat" w:hAnsi="GHEA Grapalat"/>
        </w:rPr>
        <w:br w:type="page"/>
      </w:r>
    </w:p>
    <w:p w14:paraId="7ED8A0D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9F4F3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5AFE71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41814D" w14:textId="77777777" w:rsidR="0049374F" w:rsidRPr="00D3436F" w:rsidRDefault="0049374F" w:rsidP="00B46D58">
      <w:pPr>
        <w:widowControl w:val="0"/>
        <w:spacing w:after="160"/>
        <w:ind w:firstLine="567"/>
        <w:jc w:val="both"/>
        <w:rPr>
          <w:rFonts w:ascii="GHEA Grapalat" w:hAnsi="GHEA Grapalat"/>
          <w:i/>
          <w:lang w:val="hy-AM"/>
        </w:rPr>
      </w:pPr>
    </w:p>
    <w:p w14:paraId="240A2AE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1DE3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69A381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5678474"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1F5140C4"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B2E64F7" w14:textId="77777777" w:rsidR="00984BDB" w:rsidRPr="009044F1" w:rsidRDefault="00984BDB" w:rsidP="00B46D58">
      <w:pPr>
        <w:widowControl w:val="0"/>
        <w:spacing w:after="160"/>
        <w:ind w:firstLine="567"/>
        <w:jc w:val="both"/>
        <w:rPr>
          <w:rFonts w:ascii="GHEA Grapalat" w:hAnsi="GHEA Grapalat"/>
          <w:i/>
        </w:rPr>
      </w:pPr>
    </w:p>
    <w:p w14:paraId="0DE40F5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2CDAD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0D33A7A" w14:textId="77777777" w:rsidR="00160AE4" w:rsidRPr="009044F1" w:rsidRDefault="00160AE4" w:rsidP="00B46D58">
      <w:pPr>
        <w:widowControl w:val="0"/>
        <w:spacing w:after="160"/>
        <w:ind w:firstLine="567"/>
        <w:jc w:val="center"/>
        <w:rPr>
          <w:rFonts w:ascii="GHEA Grapalat" w:hAnsi="GHEA Grapalat"/>
          <w:i/>
        </w:rPr>
      </w:pPr>
    </w:p>
    <w:p w14:paraId="56F660B7" w14:textId="257DD0C3" w:rsidR="004935DD" w:rsidRPr="00456EA0" w:rsidRDefault="004935DD" w:rsidP="004935DD">
      <w:pPr>
        <w:pStyle w:val="aa"/>
        <w:widowControl w:val="0"/>
        <w:spacing w:after="160"/>
        <w:ind w:right="-7" w:firstLine="567"/>
        <w:jc w:val="center"/>
        <w:rPr>
          <w:rFonts w:ascii="GHEA Grapalat" w:hAnsi="GHEA Grapalat"/>
          <w:b/>
        </w:rPr>
      </w:pPr>
      <w:r w:rsidRPr="004935DD">
        <w:rPr>
          <w:rFonts w:ascii="GHEA Grapalat" w:hAnsi="GHEA Grapalat"/>
          <w:b/>
          <w:bCs/>
        </w:rPr>
        <w:t>“</w:t>
      </w:r>
      <w:r w:rsidR="00295A92" w:rsidRPr="00295A92">
        <w:t xml:space="preserve"> </w:t>
      </w:r>
      <w:r w:rsidR="00295A92" w:rsidRPr="00295A92">
        <w:rPr>
          <w:rFonts w:ascii="GHEA Grapalat" w:hAnsi="GHEA Grapalat"/>
          <w:b/>
          <w:bCs/>
        </w:rPr>
        <w:t xml:space="preserve">Сетевые </w:t>
      </w:r>
      <w:proofErr w:type="gramStart"/>
      <w:r w:rsidR="00295A92" w:rsidRPr="00295A92">
        <w:rPr>
          <w:rFonts w:ascii="GHEA Grapalat" w:hAnsi="GHEA Grapalat"/>
          <w:b/>
          <w:bCs/>
        </w:rPr>
        <w:t xml:space="preserve">компоненты </w:t>
      </w:r>
      <w:r w:rsidRPr="004935DD">
        <w:rPr>
          <w:rFonts w:ascii="GHEA Grapalat" w:hAnsi="GHEA Grapalat"/>
          <w:b/>
          <w:bCs/>
        </w:rPr>
        <w:t>”</w:t>
      </w:r>
      <w:proofErr w:type="gramEnd"/>
      <w:r w:rsidR="005D7731" w:rsidRPr="004935DD">
        <w:rPr>
          <w:rFonts w:ascii="GHEA Grapalat" w:hAnsi="GHEA Grapalat"/>
          <w:b/>
          <w:bCs/>
        </w:rPr>
        <w:t xml:space="preserve"> ДЛ</w:t>
      </w:r>
      <w:r w:rsidR="005D7731" w:rsidRPr="002E069D">
        <w:rPr>
          <w:rFonts w:ascii="GHEA Grapalat" w:hAnsi="GHEA Grapalat"/>
          <w:b/>
        </w:rPr>
        <w:t>Я НУЖД</w:t>
      </w:r>
      <w:r>
        <w:rPr>
          <w:rFonts w:ascii="GHEA Grapalat" w:hAnsi="GHEA Grapalat"/>
          <w:b/>
        </w:rPr>
        <w:t xml:space="preserve"> </w:t>
      </w:r>
      <w:r w:rsidRPr="00456EA0">
        <w:rPr>
          <w:rFonts w:ascii="GHEA Grapalat" w:hAnsi="GHEA Grapalat"/>
          <w:b/>
        </w:rPr>
        <w:t xml:space="preserve">ЗАО </w:t>
      </w:r>
      <w:proofErr w:type="spellStart"/>
      <w:r w:rsidRPr="00456EA0">
        <w:rPr>
          <w:rFonts w:ascii="GHEA Grapalat" w:hAnsi="GHEA Grapalat"/>
          <w:b/>
        </w:rPr>
        <w:t>Армаэронавигация</w:t>
      </w:r>
      <w:proofErr w:type="spellEnd"/>
    </w:p>
    <w:p w14:paraId="44E93215" w14:textId="77777777" w:rsidR="004935DD" w:rsidRPr="003A1EBB" w:rsidRDefault="004935DD" w:rsidP="004935DD">
      <w:pPr>
        <w:widowControl w:val="0"/>
        <w:rPr>
          <w:rFonts w:ascii="GHEA Grapalat" w:hAnsi="GHEA Grapalat"/>
        </w:rPr>
      </w:pPr>
    </w:p>
    <w:p w14:paraId="41333528" w14:textId="77777777" w:rsidR="004935DD" w:rsidRPr="009044F1" w:rsidRDefault="004935DD" w:rsidP="004935DD">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7716CA" w14:textId="648B1E17" w:rsidR="004935DD" w:rsidRPr="00EC400D" w:rsidRDefault="004935DD" w:rsidP="004935DD">
      <w:pPr>
        <w:widowControl w:val="0"/>
        <w:rPr>
          <w:rFonts w:ascii="GHEA Grapalat" w:hAnsi="GHEA Grapalat"/>
          <w:sz w:val="20"/>
          <w:szCs w:val="20"/>
        </w:rPr>
      </w:pPr>
    </w:p>
    <w:p w14:paraId="4F3AB19C" w14:textId="419CB285" w:rsidR="00C67E80" w:rsidRPr="00977910" w:rsidRDefault="00C67E80" w:rsidP="004935DD">
      <w:pPr>
        <w:widowControl w:val="0"/>
        <w:tabs>
          <w:tab w:val="left" w:pos="5954"/>
        </w:tabs>
        <w:spacing w:after="160"/>
        <w:ind w:firstLine="567"/>
        <w:rPr>
          <w:rFonts w:ascii="GHEA Grapalat" w:hAnsi="GHEA Grapalat"/>
          <w:i/>
        </w:rPr>
      </w:pPr>
    </w:p>
    <w:p w14:paraId="19BC9AF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392DCA2" w14:textId="77777777" w:rsidR="002E069D" w:rsidRPr="008842CE" w:rsidRDefault="002E069D" w:rsidP="00B46D58">
      <w:pPr>
        <w:widowControl w:val="0"/>
        <w:spacing w:after="160"/>
        <w:jc w:val="center"/>
        <w:rPr>
          <w:rFonts w:ascii="GHEA Grapalat" w:hAnsi="GHEA Grapalat"/>
        </w:rPr>
      </w:pPr>
    </w:p>
    <w:p w14:paraId="6427354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F34ADF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302417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895FA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C52C6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452FA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60873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2EEB7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F0D1D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52A46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CE3F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7A7D29" w14:textId="77777777" w:rsidR="00520F57" w:rsidRPr="00977910" w:rsidRDefault="00520F57" w:rsidP="004935DD">
      <w:pPr>
        <w:widowControl w:val="0"/>
        <w:spacing w:after="160"/>
        <w:rPr>
          <w:rFonts w:ascii="GHEA Grapalat" w:hAnsi="GHEA Grapalat"/>
          <w:b/>
        </w:rPr>
      </w:pPr>
    </w:p>
    <w:p w14:paraId="4BA8AF6F" w14:textId="7FF2ADFE" w:rsidR="008842CE" w:rsidRPr="00977910" w:rsidRDefault="00CA590C" w:rsidP="004935DD">
      <w:pPr>
        <w:widowControl w:val="0"/>
        <w:spacing w:after="160"/>
        <w:jc w:val="center"/>
        <w:rPr>
          <w:rFonts w:ascii="GHEA Grapalat" w:hAnsi="GHEA Grapalat"/>
          <w:b/>
        </w:rPr>
      </w:pPr>
      <w:r>
        <w:rPr>
          <w:rFonts w:ascii="GHEA Grapalat" w:hAnsi="GHEA Grapalat"/>
          <w:b/>
        </w:rPr>
        <w:t xml:space="preserve">ЧАСТЬ II. </w:t>
      </w:r>
    </w:p>
    <w:p w14:paraId="5E3DBE66" w14:textId="77777777" w:rsidR="004935DD" w:rsidRPr="008842CE" w:rsidRDefault="004935DD" w:rsidP="004935D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58E67822" w14:textId="77777777" w:rsidR="00520F57" w:rsidRPr="008842CE" w:rsidRDefault="00520F57" w:rsidP="00B46D58">
      <w:pPr>
        <w:widowControl w:val="0"/>
        <w:spacing w:after="160"/>
        <w:jc w:val="center"/>
        <w:rPr>
          <w:rFonts w:ascii="GHEA Grapalat" w:hAnsi="GHEA Grapalat"/>
          <w:b/>
        </w:rPr>
      </w:pPr>
    </w:p>
    <w:p w14:paraId="1C9B92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58FCB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E461E2" w14:textId="22610B13" w:rsidR="0061522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35DD" w:rsidRPr="004935DD">
        <w:rPr>
          <w:rFonts w:ascii="GHEA Grapalat" w:hAnsi="GHEA Grapalat"/>
        </w:rPr>
        <w:t>5</w:t>
      </w:r>
    </w:p>
    <w:p w14:paraId="170BDB78" w14:textId="77777777" w:rsidR="00295A92" w:rsidRPr="004935DD" w:rsidRDefault="00295A92" w:rsidP="00B46D58">
      <w:pPr>
        <w:widowControl w:val="0"/>
        <w:tabs>
          <w:tab w:val="left" w:pos="1134"/>
        </w:tabs>
        <w:spacing w:after="160"/>
        <w:ind w:left="1134" w:hanging="567"/>
        <w:jc w:val="both"/>
        <w:rPr>
          <w:rFonts w:ascii="GHEA Grapalat" w:hAnsi="GHEA Grapalat"/>
        </w:rPr>
      </w:pPr>
    </w:p>
    <w:p w14:paraId="7A29BFC4" w14:textId="7CFC2473" w:rsidR="00096865" w:rsidRPr="006D2DF7" w:rsidRDefault="00096865" w:rsidP="004935DD">
      <w:pPr>
        <w:ind w:firstLine="567"/>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конкурсе, проводимом под кодом </w:t>
      </w:r>
      <w:r w:rsidR="004935DD">
        <w:rPr>
          <w:rFonts w:ascii="GHEA Grapalat" w:hAnsi="GHEA Grapalat"/>
          <w:lang w:val="en-US"/>
        </w:rPr>
        <w:t>ARM</w:t>
      </w:r>
      <w:r w:rsidR="004935DD" w:rsidRPr="00667486">
        <w:rPr>
          <w:rFonts w:ascii="GHEA Grapalat" w:hAnsi="GHEA Grapalat"/>
        </w:rPr>
        <w:t>-</w:t>
      </w:r>
      <w:r w:rsidR="004935DD">
        <w:rPr>
          <w:rFonts w:ascii="GHEA Grapalat" w:hAnsi="GHEA Grapalat"/>
          <w:lang w:val="en-US"/>
        </w:rPr>
        <w:t>GH</w:t>
      </w:r>
      <w:r w:rsidR="004935DD">
        <w:rPr>
          <w:rFonts w:ascii="GHEA Grapalat" w:hAnsi="GHEA Grapalat"/>
        </w:rPr>
        <w:t>A</w:t>
      </w:r>
      <w:r w:rsidR="004935DD">
        <w:rPr>
          <w:rFonts w:ascii="GHEA Grapalat" w:hAnsi="GHEA Grapalat"/>
          <w:lang w:val="en-US"/>
        </w:rPr>
        <w:t>P</w:t>
      </w:r>
      <w:proofErr w:type="spellStart"/>
      <w:r w:rsidR="004935DD">
        <w:rPr>
          <w:rFonts w:ascii="GHEA Grapalat" w:hAnsi="GHEA Grapalat"/>
        </w:rPr>
        <w:t>DzB</w:t>
      </w:r>
      <w:proofErr w:type="spellEnd"/>
      <w:r w:rsidR="004935DD">
        <w:rPr>
          <w:rFonts w:ascii="GHEA Grapalat" w:hAnsi="GHEA Grapalat"/>
          <w:i/>
          <w:lang w:val="hy-AM"/>
        </w:rPr>
        <w:t>-</w:t>
      </w:r>
      <w:r w:rsidR="008C1AD5">
        <w:rPr>
          <w:rFonts w:ascii="GHEA Grapalat" w:hAnsi="GHEA Grapalat"/>
          <w:i/>
          <w:lang w:val="hy-AM"/>
        </w:rPr>
        <w:t>3</w:t>
      </w:r>
      <w:r w:rsidR="00295A92">
        <w:rPr>
          <w:rFonts w:ascii="GHEA Grapalat" w:hAnsi="GHEA Grapalat"/>
          <w:i/>
        </w:rPr>
        <w:t>4</w:t>
      </w:r>
      <w:r w:rsidR="004935DD">
        <w:rPr>
          <w:rFonts w:ascii="GHEA Grapalat" w:hAnsi="GHEA Grapalat"/>
          <w:i/>
          <w:lang w:val="hy-AM"/>
        </w:rPr>
        <w:t>/</w:t>
      </w:r>
      <w:r w:rsidR="004935DD" w:rsidRPr="00361EE8">
        <w:rPr>
          <w:rFonts w:ascii="GHEA Grapalat" w:hAnsi="GHEA Grapalat"/>
          <w:i/>
          <w:lang w:val="hy-AM"/>
        </w:rPr>
        <w:t>2</w:t>
      </w:r>
      <w:r w:rsidR="004935DD">
        <w:rPr>
          <w:rFonts w:ascii="GHEA Grapalat" w:hAnsi="GHEA Grapalat"/>
          <w:i/>
        </w:rPr>
        <w:t>5</w:t>
      </w:r>
      <w:r w:rsidR="004935DD" w:rsidRPr="006D2DF7">
        <w:rPr>
          <w:rFonts w:ascii="GHEA Grapalat" w:hAnsi="GHEA Grapalat"/>
          <w:spacing w:val="-6"/>
        </w:rPr>
        <w:t xml:space="preserve"> </w:t>
      </w:r>
      <w:r w:rsidRPr="006D2DF7">
        <w:rPr>
          <w:rFonts w:ascii="GHEA Grapalat" w:hAnsi="GHEA Grapalat"/>
          <w:spacing w:val="-6"/>
        </w:rPr>
        <w:t>(далее — процедура).</w:t>
      </w:r>
    </w:p>
    <w:p w14:paraId="2EAEABB4" w14:textId="5887BCF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935DD" w:rsidRPr="00761FB2">
        <w:rPr>
          <w:rFonts w:ascii="GHEA Grapalat" w:hAnsi="GHEA Grapalat"/>
        </w:rPr>
        <w:t xml:space="preserve">ЗАО </w:t>
      </w:r>
      <w:proofErr w:type="spellStart"/>
      <w:r w:rsidR="004935DD" w:rsidRPr="00761FB2">
        <w:rPr>
          <w:rFonts w:ascii="GHEA Grapalat" w:hAnsi="GHEA Grapalat"/>
        </w:rPr>
        <w:t>Армаэронавигация</w:t>
      </w:r>
      <w:proofErr w:type="spellEnd"/>
      <w:r w:rsidR="004935DD"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FDE8A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D2A3A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DD5A5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DFB489" w14:textId="6B319EB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065A4" w:rsidRPr="005E1F72">
        <w:rPr>
          <w:rFonts w:ascii="GHEA Grapalat" w:hAnsi="GHEA Grapalat"/>
        </w:rPr>
        <w:t xml:space="preserve"> </w:t>
      </w:r>
      <w:hyperlink r:id="rId13" w:history="1">
        <w:r w:rsidR="000065A4" w:rsidRPr="00AA2747">
          <w:rPr>
            <w:rStyle w:val="a9"/>
            <w:rFonts w:ascii="GHEA Grapalat" w:hAnsi="GHEA Grapalat"/>
          </w:rPr>
          <w:t>anahit.karapetyan@armats.am</w:t>
        </w:r>
      </w:hyperlink>
    </w:p>
    <w:p w14:paraId="221DF29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1EF75D2"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87EE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AF40D7" w14:textId="2FF8335B" w:rsidR="000065A4" w:rsidRPr="00BB6F5A" w:rsidRDefault="00845AA5" w:rsidP="000065A4">
      <w:pPr>
        <w:pStyle w:val="aff4"/>
        <w:widowControl w:val="0"/>
        <w:numPr>
          <w:ilvl w:val="1"/>
          <w:numId w:val="34"/>
        </w:numPr>
        <w:spacing w:after="160"/>
        <w:ind w:right="-7" w:firstLine="567"/>
        <w:jc w:val="both"/>
        <w:rPr>
          <w:rFonts w:ascii="GHEA Grapalat" w:hAnsi="GHEA Grapalat"/>
          <w:lang w:val="ru-RU"/>
        </w:rPr>
      </w:pPr>
      <w:r w:rsidRPr="000065A4">
        <w:rPr>
          <w:rFonts w:ascii="GHEA Grapalat" w:hAnsi="GHEA Grapalat"/>
          <w:sz w:val="24"/>
          <w:szCs w:val="24"/>
          <w:lang w:val="ru-RU"/>
        </w:rPr>
        <w:t>1.1</w:t>
      </w:r>
      <w:r w:rsidR="008E6E51" w:rsidRPr="000065A4">
        <w:rPr>
          <w:rFonts w:ascii="GHEA Grapalat" w:hAnsi="GHEA Grapalat"/>
          <w:sz w:val="24"/>
          <w:szCs w:val="24"/>
          <w:lang w:val="ru-RU"/>
        </w:rPr>
        <w:t>.</w:t>
      </w:r>
      <w:r w:rsidR="00F63BBB" w:rsidRPr="000065A4">
        <w:rPr>
          <w:rFonts w:ascii="GHEA Grapalat" w:hAnsi="GHEA Grapalat"/>
          <w:sz w:val="24"/>
          <w:szCs w:val="24"/>
          <w:lang w:val="ru-RU"/>
        </w:rPr>
        <w:tab/>
      </w:r>
      <w:r w:rsidRPr="000065A4">
        <w:rPr>
          <w:rFonts w:ascii="GHEA Grapalat" w:hAnsi="GHEA Grapalat"/>
          <w:sz w:val="24"/>
          <w:szCs w:val="24"/>
          <w:lang w:val="ru-RU"/>
        </w:rPr>
        <w:t>Предметом закупки является</w:t>
      </w:r>
      <w:r w:rsidR="000065A4" w:rsidRPr="000065A4">
        <w:rPr>
          <w:rFonts w:ascii="GHEA Grapalat" w:hAnsi="GHEA Grapalat"/>
          <w:lang w:val="ru-RU"/>
        </w:rPr>
        <w:t xml:space="preserve"> </w:t>
      </w:r>
      <w:r w:rsidR="000065A4" w:rsidRPr="00BB6F5A">
        <w:rPr>
          <w:rFonts w:ascii="GHEA Grapalat" w:hAnsi="GHEA Grapalat"/>
          <w:lang w:val="ru-RU"/>
        </w:rPr>
        <w:t>приобретение "</w:t>
      </w:r>
      <w:r w:rsidR="002628EF" w:rsidRPr="002628EF">
        <w:rPr>
          <w:rFonts w:ascii="GHEA Grapalat" w:hAnsi="GHEA Grapalat"/>
          <w:spacing w:val="6"/>
          <w:sz w:val="24"/>
          <w:szCs w:val="24"/>
          <w:lang w:val="ru-RU"/>
        </w:rPr>
        <w:t>Сетевы</w:t>
      </w:r>
      <w:r w:rsidR="002628EF">
        <w:rPr>
          <w:rFonts w:ascii="GHEA Grapalat" w:hAnsi="GHEA Grapalat"/>
          <w:spacing w:val="6"/>
          <w:sz w:val="24"/>
          <w:szCs w:val="24"/>
          <w:lang w:val="ru-RU"/>
        </w:rPr>
        <w:t>х</w:t>
      </w:r>
      <w:r w:rsidR="002628EF" w:rsidRPr="002628EF">
        <w:rPr>
          <w:rFonts w:ascii="GHEA Grapalat" w:hAnsi="GHEA Grapalat"/>
          <w:spacing w:val="6"/>
          <w:sz w:val="24"/>
          <w:szCs w:val="24"/>
          <w:lang w:val="ru-RU"/>
        </w:rPr>
        <w:t xml:space="preserve"> компонент</w:t>
      </w:r>
      <w:r w:rsidR="002628EF">
        <w:rPr>
          <w:rFonts w:ascii="GHEA Grapalat" w:hAnsi="GHEA Grapalat"/>
          <w:spacing w:val="6"/>
          <w:sz w:val="24"/>
          <w:szCs w:val="24"/>
          <w:lang w:val="ru-RU"/>
        </w:rPr>
        <w:t>ов</w:t>
      </w:r>
      <w:r w:rsidR="002628EF" w:rsidRPr="002628EF">
        <w:rPr>
          <w:rFonts w:ascii="GHEA Grapalat" w:hAnsi="GHEA Grapalat"/>
          <w:spacing w:val="6"/>
          <w:sz w:val="24"/>
          <w:szCs w:val="24"/>
          <w:lang w:val="ru-RU"/>
        </w:rPr>
        <w:t xml:space="preserve"> </w:t>
      </w:r>
      <w:r w:rsidR="000065A4" w:rsidRPr="00BB6F5A">
        <w:rPr>
          <w:rFonts w:ascii="GHEA Grapalat" w:hAnsi="GHEA Grapalat"/>
          <w:lang w:val="ru-RU"/>
        </w:rPr>
        <w:t xml:space="preserve">" (далее — также работа) для нужд ЗАО </w:t>
      </w:r>
      <w:proofErr w:type="spellStart"/>
      <w:r w:rsidR="000065A4" w:rsidRPr="00BB6F5A">
        <w:rPr>
          <w:rFonts w:ascii="GHEA Grapalat" w:hAnsi="GHEA Grapalat"/>
          <w:lang w:val="ru-RU"/>
        </w:rPr>
        <w:t>Армаэронавигация</w:t>
      </w:r>
      <w:proofErr w:type="spellEnd"/>
      <w:r w:rsidR="000065A4" w:rsidRPr="00BB6F5A">
        <w:rPr>
          <w:rFonts w:ascii="GHEA Grapalat" w:hAnsi="GHEA Grapalat"/>
          <w:i/>
          <w:lang w:val="ru-RU"/>
        </w:rPr>
        <w:t>, которые сгруппирован</w:t>
      </w:r>
      <w:r w:rsidR="00977910">
        <w:rPr>
          <w:rFonts w:ascii="GHEA Grapalat" w:hAnsi="GHEA Grapalat"/>
          <w:i/>
          <w:lang w:val="ru-RU"/>
        </w:rPr>
        <w:t>а</w:t>
      </w:r>
      <w:r w:rsidR="000065A4" w:rsidRPr="00BB6F5A">
        <w:rPr>
          <w:rFonts w:ascii="GHEA Grapalat" w:hAnsi="GHEA Grapalat"/>
          <w:i/>
          <w:lang w:val="ru-RU"/>
        </w:rPr>
        <w:t xml:space="preserve"> в лот</w:t>
      </w:r>
      <w:r w:rsidR="00977910">
        <w:rPr>
          <w:rFonts w:ascii="GHEA Grapalat" w:hAnsi="GHEA Grapalat"/>
          <w:i/>
          <w:lang w:val="ru-RU"/>
        </w:rPr>
        <w:t>е</w:t>
      </w:r>
      <w:r w:rsidR="000065A4" w:rsidRPr="00BB6F5A">
        <w:rPr>
          <w:rFonts w:ascii="GHEA Grapalat" w:hAnsi="GHEA Grapalat"/>
          <w:i/>
          <w:lang w:val="ru-RU"/>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2F75477" w14:textId="77777777" w:rsidTr="007D5D63">
        <w:trPr>
          <w:jc w:val="center"/>
        </w:trPr>
        <w:tc>
          <w:tcPr>
            <w:tcW w:w="2917" w:type="dxa"/>
            <w:gridSpan w:val="2"/>
            <w:vAlign w:val="center"/>
          </w:tcPr>
          <w:p w14:paraId="22EF3C67"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EECF171"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EA697B7" w14:textId="77777777" w:rsidTr="008A581B">
        <w:trPr>
          <w:jc w:val="center"/>
        </w:trPr>
        <w:tc>
          <w:tcPr>
            <w:tcW w:w="1515" w:type="dxa"/>
            <w:vAlign w:val="center"/>
          </w:tcPr>
          <w:p w14:paraId="15703FF6"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0E52750C"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C60F51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1083DAD0" w14:textId="77777777" w:rsidTr="008A581B">
        <w:trPr>
          <w:jc w:val="center"/>
        </w:trPr>
        <w:tc>
          <w:tcPr>
            <w:tcW w:w="1515" w:type="dxa"/>
            <w:vAlign w:val="center"/>
          </w:tcPr>
          <w:p w14:paraId="58174210"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0F4E3FF3" w14:textId="0BCC196D" w:rsidR="008A581B" w:rsidRPr="00FF4D85" w:rsidRDefault="00FF4D85"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Pr>
                <w:rFonts w:ascii="Calibri" w:hAnsi="Calibri" w:cs="Calibri"/>
                <w:sz w:val="24"/>
                <w:szCs w:val="24"/>
                <w:lang w:val="en-US"/>
              </w:rPr>
              <w:t> </w:t>
            </w:r>
            <w:r w:rsidR="002628EF">
              <w:rPr>
                <w:rFonts w:ascii="GHEA Grapalat" w:hAnsi="GHEA Grapalat"/>
                <w:sz w:val="24"/>
                <w:szCs w:val="24"/>
              </w:rPr>
              <w:t>1</w:t>
            </w:r>
            <w:r>
              <w:rPr>
                <w:rFonts w:ascii="GHEA Grapalat" w:hAnsi="GHEA Grapalat"/>
                <w:sz w:val="24"/>
                <w:szCs w:val="24"/>
                <w:lang w:val="en-US"/>
              </w:rPr>
              <w:t>00 000</w:t>
            </w:r>
          </w:p>
        </w:tc>
        <w:tc>
          <w:tcPr>
            <w:tcW w:w="6317" w:type="dxa"/>
            <w:vAlign w:val="center"/>
          </w:tcPr>
          <w:p w14:paraId="47F8027A" w14:textId="3E6BF529" w:rsidR="008A581B" w:rsidRPr="009044F1" w:rsidRDefault="002628EF" w:rsidP="00B46D58">
            <w:pPr>
              <w:pStyle w:val="23"/>
              <w:widowControl w:val="0"/>
              <w:spacing w:after="120" w:line="240" w:lineRule="auto"/>
              <w:ind w:firstLine="0"/>
              <w:rPr>
                <w:rFonts w:ascii="GHEA Grapalat" w:hAnsi="GHEA Grapalat"/>
                <w:sz w:val="24"/>
                <w:szCs w:val="24"/>
                <w:u w:val="single"/>
                <w:vertAlign w:val="subscript"/>
              </w:rPr>
            </w:pPr>
            <w:r w:rsidRPr="002628EF">
              <w:rPr>
                <w:rFonts w:ascii="GHEA Grapalat" w:hAnsi="GHEA Grapalat"/>
                <w:sz w:val="24"/>
                <w:szCs w:val="24"/>
                <w:u w:val="single"/>
              </w:rPr>
              <w:t>Сетевые компоненты</w:t>
            </w:r>
          </w:p>
        </w:tc>
      </w:tr>
    </w:tbl>
    <w:p w14:paraId="385ABBD8" w14:textId="44EF84E1"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FF4D85" w:rsidRPr="00FF4D85">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2D0EAD2" w14:textId="77777777" w:rsidR="00096865" w:rsidRPr="009044F1" w:rsidRDefault="00096865" w:rsidP="00B46D58">
      <w:pPr>
        <w:widowControl w:val="0"/>
        <w:spacing w:after="160"/>
        <w:ind w:firstLine="567"/>
        <w:jc w:val="center"/>
        <w:rPr>
          <w:rFonts w:ascii="GHEA Grapalat" w:hAnsi="GHEA Grapalat" w:cs="Sylfaen"/>
          <w:i/>
        </w:rPr>
      </w:pPr>
    </w:p>
    <w:p w14:paraId="33CD6E8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6B151A2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989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F0AEFB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19A46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8B7C84"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034960A"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CDF6B"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C3C0EC"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CCE84A"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F82E75"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521B1499"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3F2001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AF370" w14:textId="77777777" w:rsidR="009E0CCB" w:rsidRPr="00054383"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2759CB42"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D765F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46F77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36B1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43D65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278B4D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BBF27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6A83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41343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7CAA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B504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7F94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839B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F2804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E3015C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 xml:space="preserve">представляет </w:t>
      </w:r>
      <w:r w:rsidR="00ED1BF5" w:rsidRPr="00AC3C74">
        <w:rPr>
          <w:rFonts w:ascii="GHEA Grapalat" w:hAnsi="GHEA Grapalat"/>
        </w:rPr>
        <w:lastRenderedPageBreak/>
        <w:t>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5BF97F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2355BC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0FEAD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1B02CD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B60B6E"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E13939" w14:textId="77777777" w:rsidR="005D51E8" w:rsidRDefault="005D51E8" w:rsidP="00B46D58">
      <w:pPr>
        <w:widowControl w:val="0"/>
        <w:spacing w:after="160"/>
        <w:jc w:val="center"/>
        <w:rPr>
          <w:rFonts w:ascii="GHEA Grapalat" w:hAnsi="GHEA Grapalat"/>
          <w:b/>
        </w:rPr>
      </w:pPr>
    </w:p>
    <w:p w14:paraId="735D3DB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16433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1D80CE" w14:textId="5E243D7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E320E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72DF8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w:t>
      </w:r>
      <w:r w:rsidR="00791FE4" w:rsidRPr="007D4470">
        <w:rPr>
          <w:rFonts w:ascii="GHEA Grapalat" w:hAnsi="GHEA Grapalat"/>
        </w:rPr>
        <w:lastRenderedPageBreak/>
        <w:t>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F5B4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C23B9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9E08C9" w14:textId="2F56856D"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6C3D505" w14:textId="77777777" w:rsidR="00B051BE" w:rsidRPr="009044F1" w:rsidRDefault="00B051BE" w:rsidP="00B46D58">
      <w:pPr>
        <w:widowControl w:val="0"/>
        <w:spacing w:after="160"/>
        <w:jc w:val="center"/>
        <w:rPr>
          <w:rFonts w:ascii="GHEA Grapalat" w:hAnsi="GHEA Grapalat"/>
          <w:b/>
        </w:rPr>
      </w:pPr>
    </w:p>
    <w:p w14:paraId="01CFFE0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512AE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7F2910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FB1DDC1" w14:textId="666BF1F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14:paraId="459521C2" w14:textId="77FE4FE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234D29" w:rsidRPr="00234D29">
        <w:rPr>
          <w:rFonts w:ascii="GHEA Grapalat" w:hAnsi="GHEA Grapalat"/>
          <w:sz w:val="24"/>
          <w:szCs w:val="24"/>
        </w:rPr>
        <w:t xml:space="preserve"> </w:t>
      </w:r>
      <w:r w:rsidRPr="009044F1">
        <w:rPr>
          <w:rFonts w:ascii="GHEA Grapalat" w:hAnsi="GHEA Grapalat"/>
          <w:sz w:val="24"/>
          <w:szCs w:val="24"/>
        </w:rPr>
        <w:t>"</w:t>
      </w:r>
      <w:r w:rsidR="00234D29" w:rsidRPr="00234D29">
        <w:rPr>
          <w:rFonts w:ascii="GHEA Grapalat" w:hAnsi="GHEA Grapalat"/>
          <w:sz w:val="24"/>
          <w:szCs w:val="24"/>
        </w:rPr>
        <w:t xml:space="preserve">16.00 </w:t>
      </w:r>
      <w:r w:rsidRPr="009044F1">
        <w:rPr>
          <w:rFonts w:ascii="GHEA Grapalat" w:hAnsi="GHEA Grapalat"/>
          <w:sz w:val="24"/>
          <w:szCs w:val="24"/>
        </w:rPr>
        <w:t>"</w:t>
      </w:r>
      <w:r w:rsidR="00234D29" w:rsidRPr="00234D2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53CF7D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FD410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4B3C94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3CD985"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9719669"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75A424D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5263F1F"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7505B36" w14:textId="73184361"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14:paraId="00C7DD0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B64A3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DF817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770FF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5AB7C9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D7D09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696CD3" w14:textId="77777777" w:rsidR="0049655D" w:rsidRDefault="0049655D">
      <w:pPr>
        <w:rPr>
          <w:rFonts w:ascii="GHEA Grapalat" w:hAnsi="GHEA Grapalat"/>
          <w:b/>
        </w:rPr>
      </w:pPr>
    </w:p>
    <w:p w14:paraId="6F8090D3"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240D50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3865F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w:t>
      </w:r>
      <w:r w:rsidRPr="009044F1">
        <w:rPr>
          <w:rFonts w:ascii="GHEA Grapalat" w:hAnsi="GHEA Grapalat"/>
          <w:sz w:val="24"/>
          <w:szCs w:val="24"/>
        </w:rPr>
        <w:lastRenderedPageBreak/>
        <w:t xml:space="preserve">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AADD14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942BBD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02D8E5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EBA418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A717C91" w14:textId="77777777" w:rsidR="002D7EAF" w:rsidRDefault="002D7EAF">
      <w:pPr>
        <w:rPr>
          <w:rFonts w:ascii="GHEA Grapalat" w:hAnsi="GHEA Grapalat"/>
        </w:rPr>
      </w:pPr>
      <w:r>
        <w:rPr>
          <w:rFonts w:ascii="GHEA Grapalat" w:hAnsi="GHEA Grapalat"/>
        </w:rPr>
        <w:t>---------------------------</w:t>
      </w:r>
    </w:p>
    <w:p w14:paraId="5EC47EF2" w14:textId="77777777" w:rsidR="002014FE" w:rsidRDefault="002014FE">
      <w:pPr>
        <w:rPr>
          <w:rFonts w:ascii="GHEA Grapalat" w:hAnsi="GHEA Grapalat"/>
        </w:rPr>
      </w:pPr>
      <w:r>
        <w:rPr>
          <w:rFonts w:ascii="GHEA Grapalat" w:hAnsi="GHEA Grapalat"/>
        </w:rPr>
        <w:br w:type="page"/>
      </w:r>
    </w:p>
    <w:p w14:paraId="3346F39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3FAB97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AB2358"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3477912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08691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FB5AFF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82B76A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74F20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754026" w14:textId="77777777" w:rsidR="00FA0E41" w:rsidRPr="009044F1" w:rsidRDefault="00FA0E41" w:rsidP="00B46D58">
      <w:pPr>
        <w:widowControl w:val="0"/>
        <w:spacing w:after="160"/>
        <w:ind w:firstLine="567"/>
        <w:jc w:val="center"/>
        <w:rPr>
          <w:rFonts w:ascii="GHEA Grapalat" w:hAnsi="GHEA Grapalat"/>
          <w:b/>
        </w:rPr>
      </w:pPr>
    </w:p>
    <w:p w14:paraId="4C1E2D27"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3CB6FEB8" w14:textId="77777777" w:rsidR="002626F7" w:rsidRPr="00CA4200" w:rsidRDefault="00E15720" w:rsidP="00B46D58">
      <w:pPr>
        <w:rPr>
          <w:rFonts w:ascii="GHEA Grapalat" w:hAnsi="GHEA Grapalat" w:cs="Sylfaen"/>
        </w:rPr>
      </w:pPr>
      <w:r w:rsidRPr="00CA4200">
        <w:rPr>
          <w:rFonts w:ascii="GHEA Grapalat" w:hAnsi="GHEA Grapalat" w:cs="Sylfaen"/>
        </w:rPr>
        <w:t>----------------------------------</w:t>
      </w:r>
    </w:p>
    <w:p w14:paraId="5356B29B"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400ED560"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41CA163" w14:textId="77777777" w:rsidR="00585758" w:rsidRPr="005647BC" w:rsidRDefault="00585758" w:rsidP="00B46D58">
      <w:pPr>
        <w:widowControl w:val="0"/>
        <w:spacing w:after="160"/>
        <w:jc w:val="center"/>
        <w:rPr>
          <w:rFonts w:ascii="GHEA Grapalat" w:hAnsi="GHEA Grapalat"/>
          <w:b/>
        </w:rPr>
      </w:pPr>
    </w:p>
    <w:p w14:paraId="296820D1" w14:textId="3CB89B3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34D29" w:rsidRPr="00234D29">
        <w:rPr>
          <w:rFonts w:ascii="GHEA Grapalat" w:hAnsi="GHEA Grapalat"/>
          <w:sz w:val="24"/>
          <w:szCs w:val="24"/>
        </w:rPr>
        <w:t>7</w:t>
      </w:r>
      <w:r w:rsidRPr="009044F1">
        <w:rPr>
          <w:rFonts w:ascii="GHEA Grapalat" w:hAnsi="GHEA Grapalat"/>
          <w:sz w:val="24"/>
          <w:szCs w:val="24"/>
        </w:rPr>
        <w:t>"-ый день в "</w:t>
      </w:r>
      <w:r w:rsidR="00234D29" w:rsidRPr="00234D29">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BFC1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963A21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4EEB2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4A129D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5CEE6B0" w14:textId="11289D1A"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D74AFA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3589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w:t>
      </w:r>
      <w:r w:rsidRPr="009044F1">
        <w:rPr>
          <w:rFonts w:ascii="GHEA Grapalat" w:hAnsi="GHEA Grapalat"/>
          <w:sz w:val="24"/>
          <w:szCs w:val="24"/>
        </w:rPr>
        <w:lastRenderedPageBreak/>
        <w:t>основание принимается приложенное в системе ценовое предложение, утвержденное участником.</w:t>
      </w:r>
    </w:p>
    <w:p w14:paraId="29EB2254" w14:textId="4BFE89B3" w:rsidR="00096865" w:rsidRPr="00977910" w:rsidRDefault="00FD2748" w:rsidP="00234D2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234D29"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234D29" w:rsidRPr="0097275F">
        <w:rPr>
          <w:rFonts w:ascii="GHEA Grapalat" w:hAnsi="GHEA Grapalat"/>
          <w:i w:val="0"/>
          <w:sz w:val="24"/>
          <w:szCs w:val="24"/>
        </w:rPr>
        <w:t xml:space="preserve"> </w:t>
      </w:r>
      <w:proofErr w:type="gramStart"/>
      <w:r w:rsidR="00234D29" w:rsidRPr="009044F1">
        <w:rPr>
          <w:rFonts w:ascii="GHEA Grapalat" w:hAnsi="GHEA Grapalat"/>
          <w:i w:val="0"/>
          <w:sz w:val="24"/>
          <w:szCs w:val="24"/>
        </w:rPr>
        <w:t>по курсу</w:t>
      </w:r>
      <w:proofErr w:type="gramEnd"/>
      <w:r w:rsidR="00234D29" w:rsidRPr="009044F1">
        <w:rPr>
          <w:rFonts w:ascii="GHEA Grapalat" w:hAnsi="GHEA Grapalat"/>
          <w:i w:val="0"/>
          <w:sz w:val="24"/>
          <w:szCs w:val="24"/>
        </w:rPr>
        <w:t xml:space="preserve"> </w:t>
      </w:r>
      <w:r w:rsidR="00234D29" w:rsidRPr="005B2312">
        <w:rPr>
          <w:rFonts w:ascii="GHEA Grapalat" w:hAnsi="GHEA Grapalat"/>
          <w:i w:val="0"/>
          <w:sz w:val="24"/>
          <w:szCs w:val="24"/>
        </w:rPr>
        <w:t>зарегистрированному в день открытия заявок</w:t>
      </w:r>
      <w:r w:rsidR="00234D29">
        <w:rPr>
          <w:rFonts w:ascii="GHEA Grapalat" w:hAnsi="GHEA Grapalat"/>
          <w:i w:val="0"/>
          <w:sz w:val="24"/>
          <w:szCs w:val="24"/>
        </w:rPr>
        <w:t>.</w:t>
      </w:r>
    </w:p>
    <w:p w14:paraId="3C90B93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71D9459"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4D0E4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CD588F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F3787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56245AE"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617D7C3"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w:t>
      </w:r>
      <w:r w:rsidR="002F249D"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BBD2C7C"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3603FF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82423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340CC1"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5DA25D9"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CEAD89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83DBC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BC5993" w:rsidRPr="00BC5993">
        <w:rPr>
          <w:rFonts w:ascii="GHEA Grapalat" w:hAnsi="GHEA Grapalat"/>
          <w:sz w:val="24"/>
          <w:szCs w:val="24"/>
        </w:rPr>
        <w:lastRenderedPageBreak/>
        <w:t>незамедлительно заявляет о самоотводе из настоящей процедуры.</w:t>
      </w:r>
      <w:r w:rsidRPr="009044F1">
        <w:rPr>
          <w:rFonts w:ascii="GHEA Grapalat" w:hAnsi="GHEA Grapalat"/>
          <w:sz w:val="24"/>
          <w:szCs w:val="24"/>
        </w:rPr>
        <w:t xml:space="preserve"> </w:t>
      </w:r>
    </w:p>
    <w:p w14:paraId="0592CFE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3EF21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5DA2B0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B1A14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84222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221F802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D83F1F2"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D4540B" w:rsidRPr="00240665">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E5ADFA"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B501A3A"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B0AE4B6"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BF4D217"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3A2C8A22" w14:textId="77777777" w:rsidR="00905932" w:rsidRPr="00F96C75" w:rsidRDefault="00905932" w:rsidP="00465EC5">
      <w:pPr>
        <w:widowControl w:val="0"/>
        <w:tabs>
          <w:tab w:val="left" w:pos="1134"/>
        </w:tabs>
        <w:jc w:val="both"/>
        <w:rPr>
          <w:rFonts w:ascii="GHEA Grapalat" w:hAnsi="GHEA Grapalat"/>
        </w:rPr>
      </w:pPr>
    </w:p>
    <w:p w14:paraId="59BC02A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BECBB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9AC9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41991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BA55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237A5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190CC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C812C0" w14:textId="4750BFEF"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234D29" w:rsidRPr="00234D29">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34D29" w:rsidRPr="00234D29">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8438B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80FD6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863D5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EC4C8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03FF4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9424E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586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07BA2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0CA78D" w14:textId="24F71D50"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34D29" w:rsidRPr="00234D29">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A84A384"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D81C9E1"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2AAF27"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8E530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E13B73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5688F0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742BA8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FBC55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CE2F5D" w14:textId="76A7AD63"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w:t>
      </w:r>
      <w:r w:rsidR="00AC0677" w:rsidRPr="00681C1F">
        <w:rPr>
          <w:rFonts w:ascii="GHEA Grapalat" w:hAnsi="GHEA Grapalat"/>
          <w:color w:val="000000" w:themeColor="text1"/>
        </w:rPr>
        <w:lastRenderedPageBreak/>
        <w:t xml:space="preserve">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пунктом 10.1 </w:t>
      </w:r>
      <w:proofErr w:type="gramStart"/>
      <w:r w:rsidR="00AC0677" w:rsidRPr="00C61190">
        <w:rPr>
          <w:rFonts w:ascii="GHEA Grapalat" w:hAnsi="GHEA Grapalat"/>
        </w:rPr>
        <w:t>настоящего приглашения</w:t>
      </w:r>
      <w:proofErr w:type="gramEnd"/>
      <w:r w:rsidR="00915D20" w:rsidRPr="00915D20">
        <w:rPr>
          <w:rFonts w:ascii="GHEA Grapalat" w:hAnsi="GHEA Grapalat"/>
        </w:rPr>
        <w:t xml:space="preserve"> </w:t>
      </w:r>
      <w:r w:rsidR="00AC0677" w:rsidRPr="00DF59E9">
        <w:rPr>
          <w:rFonts w:ascii="GHEA Grapalat" w:hAnsi="GHEA Grapalat"/>
        </w:rPr>
        <w:t xml:space="preserve">не подписывает договор </w:t>
      </w:r>
      <w:proofErr w:type="gramStart"/>
      <w:r w:rsidR="00AC0677" w:rsidRPr="00DF59E9">
        <w:rPr>
          <w:rFonts w:ascii="GHEA Grapalat" w:hAnsi="GHEA Grapalat"/>
        </w:rPr>
        <w:t xml:space="preserve">и </w:t>
      </w:r>
      <w:r w:rsidR="00AC0677">
        <w:rPr>
          <w:rFonts w:ascii="GHEA Grapalat" w:hAnsi="GHEA Grapalat"/>
        </w:rPr>
        <w:t xml:space="preserve"> не</w:t>
      </w:r>
      <w:proofErr w:type="gramEnd"/>
      <w:r w:rsidR="00AC0677">
        <w:rPr>
          <w:rFonts w:ascii="GHEA Grapalat" w:hAnsi="GHEA Grapalat"/>
        </w:rPr>
        <w:t xml:space="preserve">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EFBC25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B5AC53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4BB6E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7B3938D" w14:textId="77777777" w:rsidR="00F23A51" w:rsidRPr="00977910" w:rsidRDefault="00AA0AD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184C1E" w14:textId="77777777" w:rsidR="00915D20" w:rsidRPr="00977910" w:rsidRDefault="00915D20" w:rsidP="00B46D58">
      <w:pPr>
        <w:pStyle w:val="a3"/>
        <w:widowControl w:val="0"/>
        <w:tabs>
          <w:tab w:val="left" w:pos="1134"/>
        </w:tabs>
        <w:spacing w:after="160" w:line="240" w:lineRule="auto"/>
        <w:ind w:firstLine="567"/>
        <w:rPr>
          <w:rFonts w:ascii="GHEA Grapalat" w:hAnsi="GHEA Grapalat" w:cs="Sylfaen"/>
          <w:i w:val="0"/>
          <w:sz w:val="24"/>
          <w:szCs w:val="24"/>
        </w:rPr>
      </w:pPr>
    </w:p>
    <w:p w14:paraId="3F3082C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B91CFB0" w14:textId="77777777" w:rsidR="00915D20" w:rsidRDefault="00915D20" w:rsidP="00915D20">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14:paraId="63D95625" w14:textId="77777777" w:rsidR="00915D20" w:rsidRDefault="00915D20" w:rsidP="00915D20">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w:t>
      </w:r>
      <w:r>
        <w:rPr>
          <w:rFonts w:ascii="GHEA Grapalat" w:hAnsi="GHEA Grapalat"/>
        </w:rPr>
        <w:t>3</w:t>
      </w:r>
      <w:r w:rsidRPr="00174059">
        <w:rPr>
          <w:rFonts w:ascii="GHEA Grapalat" w:hAnsi="GHEA Grapalat"/>
        </w:rPr>
        <w:t>)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23CAC706" w14:textId="77777777" w:rsidR="00915D20" w:rsidRPr="005242F9" w:rsidRDefault="00915D20" w:rsidP="00915D20">
      <w:pPr>
        <w:widowControl w:val="0"/>
        <w:tabs>
          <w:tab w:val="left" w:pos="1276"/>
        </w:tabs>
        <w:spacing w:after="160"/>
        <w:ind w:firstLine="142"/>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3541F524" w14:textId="409A63FD" w:rsidR="00915D20" w:rsidRDefault="00915D20" w:rsidP="00915D20">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E663640" w14:textId="77777777" w:rsidR="00915D20" w:rsidRDefault="00915D20" w:rsidP="00915D20">
      <w:pPr>
        <w:rPr>
          <w:rFonts w:ascii="GHEA Grapalat" w:hAnsi="GHEA Grapalat"/>
        </w:rPr>
      </w:pPr>
    </w:p>
    <w:p w14:paraId="723C1CB9" w14:textId="77777777" w:rsidR="00915D20" w:rsidRPr="001775FE" w:rsidRDefault="00915D20" w:rsidP="00915D20">
      <w:pPr>
        <w:widowControl w:val="0"/>
        <w:tabs>
          <w:tab w:val="left" w:pos="1276"/>
        </w:tabs>
        <w:spacing w:after="160"/>
        <w:ind w:firstLine="567"/>
        <w:jc w:val="both"/>
        <w:rPr>
          <w:rFonts w:ascii="GHEA Grapalat" w:hAnsi="GHEA Grapalat" w:cs="Sylfaen"/>
        </w:rPr>
      </w:pPr>
      <w:r w:rsidRPr="001775FE">
        <w:rPr>
          <w:rFonts w:ascii="GHEA Grapalat" w:hAnsi="GHEA Grapalat" w:cs="Sylfaen"/>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w:t>
      </w:r>
      <w:r w:rsidRPr="001775FE">
        <w:rPr>
          <w:rFonts w:ascii="GHEA Grapalat" w:hAnsi="GHEA Grapalat" w:cs="Sylfaen"/>
        </w:rPr>
        <w:lastRenderedPageBreak/>
        <w:t>одностороннее расторжение договора заказчиком.</w:t>
      </w:r>
    </w:p>
    <w:p w14:paraId="0726DF7E" w14:textId="77777777" w:rsidR="00915D20" w:rsidRDefault="00915D20" w:rsidP="00915D20">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BF2C72">
        <w:rPr>
          <w:rFonts w:ascii="GHEA Grapalat" w:hAnsi="GHEA Grapalat"/>
        </w:rPr>
        <w:t xml:space="preserve"> </w:t>
      </w:r>
      <w:r w:rsidRPr="001775FE">
        <w:rPr>
          <w:rFonts w:ascii="GHEA Grapalat" w:hAnsi="GHEA Grapalat"/>
        </w:rPr>
        <w:t xml:space="preserve">договора представляется </w:t>
      </w:r>
      <w:r w:rsidRPr="00D81604">
        <w:rPr>
          <w:rFonts w:ascii="GHEA Grapalat" w:hAnsi="GHEA Grapalat"/>
        </w:rPr>
        <w:t>в одностороннем порядке утвержденного заявления-в виде неустойки (приложение 4) или наличных денег</w:t>
      </w:r>
      <w:r>
        <w:rPr>
          <w:rFonts w:ascii="GHEA Grapalat" w:hAnsi="GHEA Grapalat"/>
        </w:rPr>
        <w:t>.</w:t>
      </w:r>
    </w:p>
    <w:p w14:paraId="7958A908" w14:textId="77777777" w:rsidR="00915D20" w:rsidRPr="00DC30CC" w:rsidRDefault="00915D20" w:rsidP="00915D20">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1775FE">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95983F4" w14:textId="77777777" w:rsidR="00915D20" w:rsidRDefault="00915D20" w:rsidP="00915D2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A27FEC8" w14:textId="77777777" w:rsidR="00915D20" w:rsidRPr="009170A1" w:rsidRDefault="00915D20" w:rsidP="00915D20">
      <w:pPr>
        <w:widowControl w:val="0"/>
        <w:tabs>
          <w:tab w:val="left" w:pos="1134"/>
        </w:tabs>
        <w:spacing w:after="160"/>
        <w:ind w:firstLine="567"/>
        <w:jc w:val="both"/>
        <w:rPr>
          <w:rFonts w:ascii="GHEA Grapalat" w:hAnsi="GHEA Grapalat"/>
        </w:rPr>
      </w:pPr>
      <w:r>
        <w:rPr>
          <w:rFonts w:ascii="GHEA Grapalat" w:hAnsi="GHEA Grapalat"/>
        </w:rPr>
        <w:t xml:space="preserve">10.4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B662203"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Pr="009170A1">
        <w:rPr>
          <w:rFonts w:ascii="GHEA Grapalat" w:hAnsi="GHEA Grapalat"/>
        </w:rPr>
        <w:t>10.</w:t>
      </w:r>
      <w:r>
        <w:rPr>
          <w:rFonts w:ascii="GHEA Grapalat" w:hAnsi="GHEA Grapalat"/>
        </w:rPr>
        <w:t>5</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w:t>
      </w:r>
      <w:proofErr w:type="gramStart"/>
      <w:r w:rsidRPr="009170A1">
        <w:rPr>
          <w:rFonts w:ascii="GHEA Grapalat" w:hAnsi="GHEA Grapalat"/>
        </w:rPr>
        <w:t>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14:paraId="2833A163"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5FC313B4"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59D7B7D5" w14:textId="77777777" w:rsidR="00915D20" w:rsidRPr="00541249"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287EB5" w14:textId="242EC50B"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0919E1A" w14:textId="77777777" w:rsidR="003D59C8" w:rsidRPr="009044F1" w:rsidRDefault="003D59C8" w:rsidP="009C1E17">
      <w:pPr>
        <w:rPr>
          <w:rFonts w:ascii="GHEA Grapalat" w:hAnsi="GHEA Grapalat" w:cs="Arial"/>
          <w:b/>
        </w:rPr>
      </w:pPr>
    </w:p>
    <w:p w14:paraId="2D6B15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02C4E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EBCAEEF" w14:textId="0B17959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915D20" w:rsidRPr="009044F1">
        <w:rPr>
          <w:rFonts w:ascii="GHEA Grapalat" w:hAnsi="GHEA Grapalat"/>
        </w:rPr>
        <w:t>прекращается потребность в закупке.</w:t>
      </w:r>
      <w:r w:rsidR="00915D20" w:rsidRPr="00125C80">
        <w:t xml:space="preserve"> </w:t>
      </w:r>
      <w:r w:rsidR="00915D20" w:rsidRPr="00125C80">
        <w:rPr>
          <w:rFonts w:ascii="GHEA Grapalat" w:hAnsi="GHEA Grapalat"/>
        </w:rPr>
        <w:t xml:space="preserve">При этом процедура закупки, организованная для нужд </w:t>
      </w:r>
      <w:r w:rsidR="00915D20">
        <w:rPr>
          <w:rFonts w:ascii="GHEA Grapalat" w:hAnsi="GHEA Grapalat"/>
        </w:rPr>
        <w:t>Заказчика</w:t>
      </w:r>
      <w:r w:rsidR="00915D20" w:rsidRPr="00125C80">
        <w:rPr>
          <w:rFonts w:ascii="GHEA Grapalat" w:hAnsi="GHEA Grapalat"/>
        </w:rPr>
        <w:t xml:space="preserve">, может быть признана </w:t>
      </w:r>
      <w:r w:rsidR="00915D20">
        <w:rPr>
          <w:rFonts w:ascii="GHEA Grapalat" w:hAnsi="GHEA Grapalat"/>
        </w:rPr>
        <w:t>Заказчиком</w:t>
      </w:r>
      <w:r w:rsidR="00915D20" w:rsidRPr="00125C80">
        <w:rPr>
          <w:rFonts w:ascii="GHEA Grapalat" w:hAnsi="GHEA Grapalat"/>
        </w:rPr>
        <w:t xml:space="preserve"> полностью или частично несуществующей на основании решения руководителя уполномоченного органа, осуществляющего общее руководство.</w:t>
      </w:r>
    </w:p>
    <w:p w14:paraId="678FD3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3BF2FE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89EA03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75474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3B6A51" w14:textId="77777777" w:rsidR="00BE6893" w:rsidRPr="005647BC" w:rsidRDefault="00BE6893" w:rsidP="00B46D58">
      <w:pPr>
        <w:widowControl w:val="0"/>
        <w:spacing w:after="160"/>
        <w:ind w:left="567" w:right="565"/>
        <w:jc w:val="center"/>
        <w:rPr>
          <w:rFonts w:ascii="GHEA Grapalat" w:hAnsi="GHEA Grapalat"/>
          <w:b/>
        </w:rPr>
      </w:pPr>
    </w:p>
    <w:p w14:paraId="606AA03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591EC8B" w14:textId="77777777" w:rsidR="00AE679C" w:rsidRDefault="00AE679C" w:rsidP="001F4187">
      <w:pPr>
        <w:widowControl w:val="0"/>
        <w:tabs>
          <w:tab w:val="left" w:pos="1134"/>
        </w:tabs>
        <w:spacing w:after="160"/>
        <w:ind w:firstLine="567"/>
        <w:jc w:val="both"/>
        <w:rPr>
          <w:rFonts w:ascii="GHEA Grapalat" w:hAnsi="GHEA Grapalat"/>
        </w:rPr>
      </w:pPr>
    </w:p>
    <w:p w14:paraId="7A2C8D06"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A2B1B3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BECB98"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C9540CF"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4E4470E"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14:paraId="3486A64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A4A7A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BFEF8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54192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55DF9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6F3EFA"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CFF3B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C630E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4E5A2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7E5039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7C70FD8"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B7AB9C"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33F46DB"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8E0876"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14:paraId="4CE78CF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1750AB"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7E9CC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50F39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9D4F9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02C04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598142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649EF4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D6CC80B" w14:textId="77777777" w:rsidR="00AE679C" w:rsidRPr="009044F1" w:rsidRDefault="00AE679C" w:rsidP="00B46D58">
      <w:pPr>
        <w:widowControl w:val="0"/>
        <w:spacing w:after="160"/>
        <w:jc w:val="center"/>
        <w:rPr>
          <w:rFonts w:ascii="GHEA Grapalat" w:hAnsi="GHEA Grapalat" w:cs="Sylfaen"/>
          <w:b/>
        </w:rPr>
      </w:pPr>
    </w:p>
    <w:p w14:paraId="2142F449" w14:textId="77777777" w:rsidR="004373E3" w:rsidRDefault="004373E3" w:rsidP="00B46D58">
      <w:pPr>
        <w:rPr>
          <w:rFonts w:ascii="GHEA Grapalat" w:hAnsi="GHEA Grapalat"/>
          <w:b/>
        </w:rPr>
      </w:pPr>
      <w:r>
        <w:rPr>
          <w:rFonts w:ascii="GHEA Grapalat" w:hAnsi="GHEA Grapalat"/>
          <w:b/>
        </w:rPr>
        <w:br w:type="page"/>
      </w:r>
    </w:p>
    <w:p w14:paraId="20A2676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1653D20" w14:textId="77777777" w:rsidR="008842CE" w:rsidRPr="00374F4A" w:rsidRDefault="008842CE" w:rsidP="00B46D58">
      <w:pPr>
        <w:widowControl w:val="0"/>
        <w:spacing w:after="160"/>
        <w:jc w:val="center"/>
        <w:rPr>
          <w:rFonts w:ascii="GHEA Grapalat" w:hAnsi="GHEA Grapalat"/>
          <w:b/>
        </w:rPr>
      </w:pPr>
    </w:p>
    <w:p w14:paraId="393AB6EE" w14:textId="77777777" w:rsidR="00716B0F" w:rsidRPr="00A65A5D" w:rsidRDefault="00716B0F" w:rsidP="00716B0F">
      <w:pPr>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w:t>
      </w:r>
      <w:r>
        <w:rPr>
          <w:rFonts w:ascii="GHEA Grapalat" w:hAnsi="GHEA Grapalat"/>
          <w:b/>
        </w:rPr>
        <w:t xml:space="preserve"> НА</w:t>
      </w:r>
      <w:r w:rsidRPr="009044F1">
        <w:rPr>
          <w:rFonts w:ascii="GHEA Grapalat" w:hAnsi="GHEA Grapalat"/>
          <w:b/>
        </w:rPr>
        <w:t xml:space="preserve"> </w:t>
      </w:r>
      <w:r w:rsidRPr="002A4909">
        <w:rPr>
          <w:rFonts w:ascii="GHEA Grapalat" w:hAnsi="GHEA Grapalat"/>
          <w:b/>
        </w:rPr>
        <w:t>ЗАПРОС КОТИРОВОК</w:t>
      </w:r>
    </w:p>
    <w:p w14:paraId="72AC2089" w14:textId="77777777" w:rsidR="00096865" w:rsidRPr="009044F1" w:rsidRDefault="00096865" w:rsidP="00B46D58">
      <w:pPr>
        <w:widowControl w:val="0"/>
        <w:spacing w:after="160"/>
        <w:jc w:val="center"/>
        <w:rPr>
          <w:rFonts w:ascii="GHEA Grapalat" w:hAnsi="GHEA Grapalat"/>
        </w:rPr>
      </w:pPr>
    </w:p>
    <w:p w14:paraId="50692E9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E2C41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E60A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3287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7F38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2A37D7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10307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202BF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24330F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6BA6133"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72FC9D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0F4D5CE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5F0C801"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35A4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042A4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4D5CE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EDA06DF" w14:textId="77777777" w:rsidR="00716B0F" w:rsidRDefault="00716B0F" w:rsidP="00716B0F">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2D465076" w14:textId="26C1586E" w:rsidR="00716B0F" w:rsidRPr="00B47888" w:rsidRDefault="00716B0F" w:rsidP="00716B0F">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1451A8">
        <w:rPr>
          <w:rFonts w:ascii="GHEA Grapalat" w:hAnsi="GHEA Grapalat"/>
          <w:i/>
          <w:sz w:val="24"/>
          <w:szCs w:val="24"/>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7D898239" w14:textId="77777777" w:rsidR="00716B0F" w:rsidRPr="00374F4A" w:rsidRDefault="00716B0F" w:rsidP="00716B0F">
      <w:pPr>
        <w:widowControl w:val="0"/>
        <w:spacing w:after="120"/>
        <w:jc w:val="center"/>
        <w:rPr>
          <w:rFonts w:ascii="GHEA Grapalat" w:hAnsi="GHEA Grapalat" w:cs="Sylfaen"/>
          <w:b/>
        </w:rPr>
      </w:pPr>
    </w:p>
    <w:p w14:paraId="1F55D03A" w14:textId="77777777" w:rsidR="00716B0F" w:rsidRPr="00374F4A" w:rsidRDefault="00716B0F" w:rsidP="00716B0F">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3A21FCF0" w14:textId="77777777" w:rsidR="00716B0F" w:rsidRPr="00374F4A" w:rsidRDefault="00716B0F" w:rsidP="00716B0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Pr="00BF4E90">
        <w:rPr>
          <w:rFonts w:ascii="GHEA Grapalat" w:hAnsi="GHEA Grapalat"/>
          <w:sz w:val="24"/>
          <w:szCs w:val="24"/>
        </w:rPr>
        <w:t xml:space="preserve">на </w:t>
      </w:r>
      <w:r w:rsidRPr="009044F1">
        <w:rPr>
          <w:rFonts w:ascii="GHEA Grapalat" w:hAnsi="GHEA Grapalat"/>
        </w:rPr>
        <w:t xml:space="preserve"> </w:t>
      </w:r>
      <w:r w:rsidRPr="00331277">
        <w:rPr>
          <w:rFonts w:ascii="GHEA Grapalat" w:hAnsi="GHEA Grapalat"/>
          <w:sz w:val="24"/>
          <w:szCs w:val="24"/>
        </w:rPr>
        <w:t>запрос</w:t>
      </w:r>
      <w:proofErr w:type="gramEnd"/>
      <w:r w:rsidRPr="00331277">
        <w:rPr>
          <w:rFonts w:ascii="GHEA Grapalat" w:hAnsi="GHEA Grapalat"/>
          <w:sz w:val="24"/>
          <w:szCs w:val="24"/>
        </w:rPr>
        <w:t xml:space="preserve"> котировок</w:t>
      </w:r>
      <w:r w:rsidRPr="00374F4A">
        <w:rPr>
          <w:rFonts w:ascii="GHEA Grapalat" w:hAnsi="GHEA Grapalat"/>
          <w:color w:val="auto"/>
          <w:sz w:val="24"/>
          <w:szCs w:val="24"/>
        </w:rPr>
        <w:t xml:space="preserve"> </w:t>
      </w:r>
    </w:p>
    <w:p w14:paraId="0CA53127" w14:textId="77777777" w:rsidR="00B2572B" w:rsidRPr="00374F4A" w:rsidRDefault="00B2572B" w:rsidP="00B46D58">
      <w:pPr>
        <w:widowControl w:val="0"/>
        <w:spacing w:after="120"/>
        <w:jc w:val="center"/>
        <w:rPr>
          <w:rFonts w:ascii="GHEA Grapalat" w:hAnsi="GHEA Grapalat"/>
        </w:rPr>
      </w:pPr>
    </w:p>
    <w:p w14:paraId="385B57E5" w14:textId="3AD10653"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w:t>
      </w:r>
      <w:r w:rsidRPr="00DA5EA0">
        <w:rPr>
          <w:rFonts w:ascii="GHEA Grapalat" w:hAnsi="GHEA Grapalat"/>
        </w:rPr>
        <w:t xml:space="preserve">заявляет, что </w:t>
      </w:r>
    </w:p>
    <w:p w14:paraId="2347C4E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359D485" w14:textId="35C89E01"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3ABCCB" w14:textId="444EF862"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w:t>
      </w:r>
    </w:p>
    <w:p w14:paraId="4D368732" w14:textId="22A209DF" w:rsidR="00716B0F" w:rsidRPr="00E35CDC" w:rsidRDefault="00716B0F" w:rsidP="00716B0F">
      <w:pPr>
        <w:jc w:val="both"/>
        <w:rPr>
          <w:rFonts w:ascii="GHEA Grapalat" w:hAnsi="GHEA Grapalat"/>
          <w:i/>
        </w:rPr>
      </w:pPr>
      <w:r w:rsidRPr="00326A07">
        <w:rPr>
          <w:rFonts w:ascii="GHEA Grapalat" w:hAnsi="GHEA Grapalat"/>
        </w:rPr>
        <w:t xml:space="preserve">ЗАО </w:t>
      </w:r>
      <w:r w:rsidRPr="000B2CFA">
        <w:rPr>
          <w:rFonts w:ascii="GHEA Grapalat" w:hAnsi="GHEA Grapalat"/>
        </w:rPr>
        <w:t>"</w:t>
      </w:r>
      <w:proofErr w:type="spellStart"/>
      <w:r w:rsidRPr="00326A07">
        <w:rPr>
          <w:rFonts w:ascii="GHEA Grapalat" w:hAnsi="GHEA Grapalat"/>
        </w:rPr>
        <w:t>Армаэринавигация</w:t>
      </w:r>
      <w:proofErr w:type="spellEnd"/>
      <w:r w:rsidRPr="000B2CFA">
        <w:rPr>
          <w:rFonts w:ascii="GHEA Grapalat" w:hAnsi="GHEA Grapalat"/>
        </w:rPr>
        <w:t>"</w:t>
      </w:r>
      <w:r>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ARM</w:t>
      </w:r>
      <w:r w:rsidRPr="00667486">
        <w:rPr>
          <w:rFonts w:ascii="GHEA Grapalat" w:hAnsi="GHEA Grapalat"/>
        </w:rPr>
        <w:t>-</w:t>
      </w:r>
      <w:r>
        <w:rPr>
          <w:rFonts w:ascii="GHEA Grapalat" w:hAnsi="GHEA Grapalat"/>
          <w:lang w:val="en-US"/>
        </w:rPr>
        <w:t>GH</w:t>
      </w:r>
      <w:r w:rsidR="00E35CDC">
        <w:rPr>
          <w:rFonts w:ascii="GHEA Grapalat" w:hAnsi="GHEA Grapalat"/>
          <w:lang w:val="en-US"/>
        </w:rPr>
        <w:t>AP</w:t>
      </w:r>
      <w:proofErr w:type="spellStart"/>
      <w:r>
        <w:rPr>
          <w:rFonts w:ascii="GHEA Grapalat" w:hAnsi="GHEA Grapalat"/>
        </w:rPr>
        <w:t>DzB</w:t>
      </w:r>
      <w:proofErr w:type="spellEnd"/>
      <w:r>
        <w:rPr>
          <w:rFonts w:ascii="GHEA Grapalat" w:hAnsi="GHEA Grapalat"/>
          <w:i/>
          <w:lang w:val="hy-AM"/>
        </w:rPr>
        <w:t>-</w:t>
      </w:r>
      <w:r w:rsidR="008C1AD5">
        <w:rPr>
          <w:rFonts w:ascii="GHEA Grapalat" w:hAnsi="GHEA Grapalat"/>
          <w:i/>
          <w:lang w:val="hy-AM"/>
        </w:rPr>
        <w:t>3</w:t>
      </w:r>
      <w:r w:rsidR="001451A8">
        <w:rPr>
          <w:rFonts w:ascii="GHEA Grapalat" w:hAnsi="GHEA Grapalat"/>
          <w:i/>
        </w:rPr>
        <w:t>4</w:t>
      </w:r>
      <w:r>
        <w:rPr>
          <w:rFonts w:ascii="GHEA Grapalat" w:hAnsi="GHEA Grapalat"/>
          <w:i/>
          <w:lang w:val="hy-AM"/>
        </w:rPr>
        <w:t>/</w:t>
      </w:r>
      <w:r w:rsidRPr="00361EE8">
        <w:rPr>
          <w:rFonts w:ascii="GHEA Grapalat" w:hAnsi="GHEA Grapalat"/>
          <w:i/>
          <w:lang w:val="hy-AM"/>
        </w:rPr>
        <w:t>2</w:t>
      </w:r>
      <w:r>
        <w:rPr>
          <w:rFonts w:ascii="GHEA Grapalat" w:hAnsi="GHEA Grapalat"/>
          <w:i/>
        </w:rPr>
        <w:t>5</w:t>
      </w:r>
    </w:p>
    <w:p w14:paraId="2A20C6D9" w14:textId="6D3AED59" w:rsidR="00E35CDC" w:rsidRPr="00E35CDC" w:rsidRDefault="00E35CDC" w:rsidP="00716B0F">
      <w:pPr>
        <w:jc w:val="both"/>
        <w:rPr>
          <w:rFonts w:ascii="GHEA Grapalat" w:hAnsi="GHEA Grapalat"/>
          <w:sz w:val="20"/>
        </w:rPr>
      </w:pPr>
    </w:p>
    <w:p w14:paraId="1FB11EB0" w14:textId="3FED71B0" w:rsidR="00374F4A" w:rsidRPr="00977910" w:rsidRDefault="00716B0F" w:rsidP="00716B0F">
      <w:pPr>
        <w:jc w:val="both"/>
        <w:rPr>
          <w:rFonts w:ascii="GHEA Grapalat" w:hAnsi="GHEA Grapalat"/>
        </w:rPr>
      </w:pPr>
      <w:r w:rsidRPr="00AD0BB5">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FB448FC" w14:textId="77777777" w:rsidR="00E35CDC" w:rsidRPr="00977910" w:rsidRDefault="00E35CDC" w:rsidP="00716B0F">
      <w:pPr>
        <w:jc w:val="both"/>
        <w:rPr>
          <w:rFonts w:ascii="GHEA Grapalat" w:hAnsi="GHEA Grapalat"/>
        </w:rPr>
      </w:pPr>
    </w:p>
    <w:p w14:paraId="68F314F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78F99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0BDAD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D835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812C06" w14:textId="77777777" w:rsidR="000612B9" w:rsidRDefault="000612B9" w:rsidP="00B46D58">
      <w:pPr>
        <w:jc w:val="both"/>
        <w:rPr>
          <w:rFonts w:ascii="GHEA Grapalat" w:hAnsi="GHEA Grapalat"/>
        </w:rPr>
      </w:pPr>
    </w:p>
    <w:p w14:paraId="7882E1C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01C9C4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4A556D7" w14:textId="77777777" w:rsidR="000612B9" w:rsidRDefault="000612B9" w:rsidP="00B46D58">
      <w:pPr>
        <w:jc w:val="both"/>
        <w:rPr>
          <w:rFonts w:ascii="GHEA Grapalat" w:hAnsi="GHEA Grapalat"/>
        </w:rPr>
      </w:pPr>
    </w:p>
    <w:p w14:paraId="060175A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0AA7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0CFCAA1" w14:textId="77777777" w:rsidR="00B138F3" w:rsidRDefault="00B138F3" w:rsidP="00B46D58">
      <w:pPr>
        <w:jc w:val="both"/>
        <w:rPr>
          <w:rFonts w:ascii="GHEA Grapalat" w:hAnsi="GHEA Grapalat"/>
        </w:rPr>
      </w:pPr>
    </w:p>
    <w:p w14:paraId="0E9D451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270C7C8" w14:textId="77777777" w:rsidR="000E5A53" w:rsidRPr="008E7F24" w:rsidRDefault="000E5A53" w:rsidP="00B46D58">
      <w:pPr>
        <w:jc w:val="both"/>
        <w:rPr>
          <w:rFonts w:ascii="GHEA Grapalat" w:hAnsi="GHEA Grapalat"/>
        </w:rPr>
      </w:pPr>
    </w:p>
    <w:p w14:paraId="7BAD10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96D08A3" w14:textId="77777777" w:rsidR="00B138F3" w:rsidRDefault="00B138F3" w:rsidP="00F96993">
      <w:pPr>
        <w:jc w:val="both"/>
        <w:rPr>
          <w:rFonts w:ascii="GHEA Grapalat" w:hAnsi="GHEA Grapalat"/>
        </w:rPr>
      </w:pPr>
    </w:p>
    <w:p w14:paraId="26F135F3" w14:textId="77777777" w:rsidR="000E5A53" w:rsidRDefault="000E5A53" w:rsidP="00F96993">
      <w:pPr>
        <w:jc w:val="both"/>
        <w:rPr>
          <w:rFonts w:ascii="GHEA Grapalat" w:hAnsi="GHEA Grapalat"/>
        </w:rPr>
      </w:pPr>
    </w:p>
    <w:p w14:paraId="0EAF71D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BAFE2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59CE988" w14:textId="77777777" w:rsidR="00B16483" w:rsidRDefault="00B16483" w:rsidP="00F96993">
      <w:pPr>
        <w:jc w:val="both"/>
        <w:rPr>
          <w:rFonts w:ascii="GHEA Grapalat" w:hAnsi="GHEA Grapalat"/>
          <w:sz w:val="18"/>
          <w:szCs w:val="18"/>
        </w:rPr>
      </w:pPr>
    </w:p>
    <w:p w14:paraId="0FB7C11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76D8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570ED3" w14:textId="77777777" w:rsidR="00B16483" w:rsidRPr="00D3436F" w:rsidRDefault="00B16483" w:rsidP="00B16483">
      <w:pPr>
        <w:tabs>
          <w:tab w:val="left" w:pos="7371"/>
        </w:tabs>
        <w:spacing w:after="160"/>
        <w:ind w:left="3544" w:firstLine="3"/>
        <w:jc w:val="both"/>
        <w:rPr>
          <w:rFonts w:ascii="GHEA Grapalat" w:hAnsi="GHEA Grapalat"/>
          <w:sz w:val="16"/>
        </w:rPr>
      </w:pPr>
    </w:p>
    <w:p w14:paraId="37E0807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AADC1A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EA1A40"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DFDDE2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1F400391" w14:textId="77777777" w:rsidR="00253CB5" w:rsidRPr="00CF523D" w:rsidRDefault="00253CB5" w:rsidP="00253CB5">
      <w:pPr>
        <w:rPr>
          <w:rFonts w:ascii="GHEA Grapalat" w:hAnsi="GHEA Grapalat"/>
          <w:i/>
          <w:sz w:val="16"/>
          <w:vertAlign w:val="superscript"/>
          <w:lang w:val="es-ES"/>
        </w:rPr>
      </w:pPr>
    </w:p>
    <w:p w14:paraId="6B9AD759" w14:textId="5F7F9E0F" w:rsidR="00E35CDC" w:rsidRPr="00CF523D" w:rsidRDefault="00253CB5" w:rsidP="00E35CDC">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837CDB" w:rsidRPr="00CF523D">
        <w:rPr>
          <w:rFonts w:ascii="GHEA Grapalat" w:hAnsi="GHEA Grapalat"/>
          <w:spacing w:val="-4"/>
        </w:rPr>
        <w:t xml:space="preserve">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E35CDC">
        <w:rPr>
          <w:rFonts w:ascii="GHEA Grapalat" w:hAnsi="GHEA Grapalat"/>
          <w:lang w:val="en-US"/>
        </w:rPr>
        <w:t>ARM</w:t>
      </w:r>
      <w:r w:rsidR="00E35CDC" w:rsidRPr="00667486">
        <w:rPr>
          <w:rFonts w:ascii="GHEA Grapalat" w:hAnsi="GHEA Grapalat"/>
        </w:rPr>
        <w:t>-</w:t>
      </w:r>
      <w:r w:rsidR="00E35CDC">
        <w:rPr>
          <w:rFonts w:ascii="GHEA Grapalat" w:hAnsi="GHEA Grapalat"/>
          <w:lang w:val="en-US"/>
        </w:rPr>
        <w:t>GHAP</w:t>
      </w:r>
      <w:proofErr w:type="spellStart"/>
      <w:r w:rsidR="00E35CDC">
        <w:rPr>
          <w:rFonts w:ascii="GHEA Grapalat" w:hAnsi="GHEA Grapalat"/>
        </w:rPr>
        <w:t>DzB</w:t>
      </w:r>
      <w:proofErr w:type="spellEnd"/>
      <w:r w:rsidR="00E35CDC">
        <w:rPr>
          <w:rFonts w:ascii="GHEA Grapalat" w:hAnsi="GHEA Grapalat"/>
          <w:i/>
          <w:lang w:val="hy-AM"/>
        </w:rPr>
        <w:t>-</w:t>
      </w:r>
      <w:r w:rsidR="008C1AD5">
        <w:rPr>
          <w:rFonts w:ascii="GHEA Grapalat" w:hAnsi="GHEA Grapalat"/>
          <w:i/>
          <w:lang w:val="hy-AM"/>
        </w:rPr>
        <w:t>3</w:t>
      </w:r>
      <w:r w:rsidR="001451A8">
        <w:rPr>
          <w:rFonts w:ascii="GHEA Grapalat" w:hAnsi="GHEA Grapalat"/>
          <w:i/>
        </w:rPr>
        <w:t>4</w:t>
      </w:r>
      <w:r w:rsidR="00E35CDC">
        <w:rPr>
          <w:rFonts w:ascii="GHEA Grapalat" w:hAnsi="GHEA Grapalat"/>
          <w:i/>
          <w:lang w:val="hy-AM"/>
        </w:rPr>
        <w:t>/</w:t>
      </w:r>
      <w:r w:rsidR="00E35CDC" w:rsidRPr="00361EE8">
        <w:rPr>
          <w:rFonts w:ascii="GHEA Grapalat" w:hAnsi="GHEA Grapalat"/>
          <w:i/>
          <w:lang w:val="hy-AM"/>
        </w:rPr>
        <w:t>2</w:t>
      </w:r>
      <w:r w:rsidR="00E35CDC">
        <w:rPr>
          <w:rFonts w:ascii="GHEA Grapalat" w:hAnsi="GHEA Grapalat"/>
          <w:i/>
        </w:rPr>
        <w:t>5</w:t>
      </w:r>
      <w:r w:rsidR="00E35CDC">
        <w:rPr>
          <w:rFonts w:ascii="GHEA Grapalat" w:hAnsi="GHEA Grapalat"/>
        </w:rPr>
        <w:t xml:space="preserve"> </w:t>
      </w:r>
      <w:r w:rsidR="00E35CDC" w:rsidRPr="00CF523D">
        <w:rPr>
          <w:rFonts w:ascii="GHEA Grapalat" w:hAnsi="GHEA Grapalat"/>
          <w:color w:val="000000" w:themeColor="text1"/>
        </w:rPr>
        <w:t>и</w:t>
      </w:r>
      <w:r w:rsidR="00E35CDC">
        <w:rPr>
          <w:rFonts w:ascii="GHEA Grapalat" w:hAnsi="GHEA Grapalat"/>
          <w:color w:val="000000" w:themeColor="text1"/>
        </w:rPr>
        <w:t xml:space="preserve"> </w:t>
      </w:r>
      <w:r w:rsidR="00E35CDC">
        <w:rPr>
          <w:rFonts w:ascii="GHEA Grapalat" w:hAnsi="GHEA Grapalat"/>
          <w:sz w:val="20"/>
          <w:u w:val="single"/>
        </w:rPr>
        <w:t>__________________________</w:t>
      </w:r>
      <w:r w:rsidR="00E35CDC" w:rsidRPr="00CF523D">
        <w:rPr>
          <w:rFonts w:ascii="GHEA Grapalat" w:hAnsi="GHEA Grapalat"/>
          <w:sz w:val="20"/>
          <w:u w:val="single"/>
          <w:lang w:val="hy-AM"/>
        </w:rPr>
        <w:t xml:space="preserve">                                       </w:t>
      </w:r>
      <w:r w:rsidR="00E35CDC" w:rsidRPr="00CF523D">
        <w:rPr>
          <w:rFonts w:ascii="GHEA Grapalat" w:hAnsi="GHEA Grapalat"/>
          <w:sz w:val="20"/>
          <w:u w:val="single"/>
          <w:lang w:val="es-ES"/>
        </w:rPr>
        <w:t xml:space="preserve">                         </w:t>
      </w:r>
      <w:r w:rsidR="00E35CDC" w:rsidRPr="00CF523D">
        <w:rPr>
          <w:rFonts w:ascii="GHEA Grapalat" w:hAnsi="GHEA Grapalat"/>
          <w:sz w:val="20"/>
          <w:u w:val="single"/>
          <w:lang w:val="hy-AM"/>
        </w:rPr>
        <w:t xml:space="preserve">          </w:t>
      </w:r>
      <w:r w:rsidR="00E35CDC" w:rsidRPr="00CF523D">
        <w:rPr>
          <w:rFonts w:ascii="GHEA Grapalat" w:hAnsi="GHEA Grapalat" w:cs="Sylfaen"/>
          <w:sz w:val="20"/>
          <w:lang w:val="hy-AM"/>
        </w:rPr>
        <w:t xml:space="preserve"> </w:t>
      </w:r>
    </w:p>
    <w:p w14:paraId="385E4D32" w14:textId="5974BBBF" w:rsidR="00E35CDC" w:rsidRPr="00E35CDC" w:rsidRDefault="00E35CDC" w:rsidP="00E35CDC">
      <w:pPr>
        <w:jc w:val="both"/>
        <w:rPr>
          <w:rFonts w:ascii="GHEA Grapalat" w:hAnsi="GHEA Grapalat"/>
          <w:i/>
        </w:rPr>
      </w:pPr>
      <w:r w:rsidRPr="00CF523D">
        <w:rPr>
          <w:rFonts w:ascii="GHEA Grapalat" w:hAnsi="GHEA Grapalat" w:cs="Sylfaen"/>
          <w:sz w:val="20"/>
          <w:lang w:val="es-ES"/>
        </w:rPr>
        <w:t xml:space="preserve">               </w:t>
      </w:r>
      <w:r>
        <w:rPr>
          <w:rFonts w:ascii="GHEA Grapalat" w:hAnsi="GHEA Grapalat" w:cs="Sylfaen"/>
          <w:sz w:val="20"/>
          <w:lang w:val="es-ES"/>
        </w:rPr>
        <w:t xml:space="preserve">                                                                                      </w:t>
      </w:r>
      <w:r w:rsidRPr="00CF523D">
        <w:rPr>
          <w:rFonts w:ascii="GHEA Grapalat" w:hAnsi="GHEA Grapalat"/>
          <w:sz w:val="16"/>
        </w:rPr>
        <w:t>наименование участника</w:t>
      </w:r>
      <w:r w:rsidRPr="00CF523D">
        <w:rPr>
          <w:rFonts w:ascii="GHEA Grapalat" w:hAnsi="GHEA Grapalat" w:cs="Sylfaen"/>
          <w:sz w:val="20"/>
          <w:lang w:val="es-ES"/>
        </w:rPr>
        <w:t xml:space="preserve">            </w:t>
      </w:r>
    </w:p>
    <w:p w14:paraId="53E16F45" w14:textId="3F3C0D11" w:rsidR="006B3E56" w:rsidRPr="00E35CDC" w:rsidRDefault="00253CB5" w:rsidP="00E35CDC">
      <w:pPr>
        <w:tabs>
          <w:tab w:val="left" w:pos="6450"/>
        </w:tabs>
        <w:rPr>
          <w:rFonts w:ascii="GHEA Grapalat" w:hAnsi="GHEA Grapalat"/>
          <w:sz w:val="16"/>
        </w:rPr>
      </w:pPr>
      <w:r w:rsidRPr="00CF523D">
        <w:rPr>
          <w:rFonts w:ascii="GHEA Grapalat" w:hAnsi="GHEA Grapalat" w:cs="Sylfaen"/>
          <w:sz w:val="20"/>
          <w:lang w:val="es-ES"/>
        </w:rPr>
        <w:t xml:space="preserve"> </w:t>
      </w: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A769538" w14:textId="4478F0A8" w:rsidR="006B3E56" w:rsidRPr="00D95709" w:rsidRDefault="00D95709" w:rsidP="00E35CDC">
      <w:pPr>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E35CDC">
        <w:rPr>
          <w:rFonts w:ascii="GHEA Grapalat" w:hAnsi="GHEA Grapalat"/>
          <w:lang w:val="en-US"/>
        </w:rPr>
        <w:t>ARM</w:t>
      </w:r>
      <w:r w:rsidR="00E35CDC" w:rsidRPr="00667486">
        <w:rPr>
          <w:rFonts w:ascii="GHEA Grapalat" w:hAnsi="GHEA Grapalat"/>
        </w:rPr>
        <w:t>-</w:t>
      </w:r>
      <w:r w:rsidR="00E35CDC">
        <w:rPr>
          <w:rFonts w:ascii="GHEA Grapalat" w:hAnsi="GHEA Grapalat"/>
          <w:lang w:val="en-US"/>
        </w:rPr>
        <w:t>GHAP</w:t>
      </w:r>
      <w:proofErr w:type="spellStart"/>
      <w:r w:rsidR="00E35CDC">
        <w:rPr>
          <w:rFonts w:ascii="GHEA Grapalat" w:hAnsi="GHEA Grapalat"/>
        </w:rPr>
        <w:t>DzB</w:t>
      </w:r>
      <w:proofErr w:type="spellEnd"/>
      <w:r w:rsidR="00E35CDC">
        <w:rPr>
          <w:rFonts w:ascii="GHEA Grapalat" w:hAnsi="GHEA Grapalat"/>
          <w:i/>
          <w:lang w:val="hy-AM"/>
        </w:rPr>
        <w:t>-</w:t>
      </w:r>
      <w:r w:rsidR="008C1AD5">
        <w:rPr>
          <w:rFonts w:ascii="GHEA Grapalat" w:hAnsi="GHEA Grapalat"/>
          <w:i/>
          <w:lang w:val="hy-AM"/>
        </w:rPr>
        <w:t>3</w:t>
      </w:r>
      <w:r w:rsidR="001451A8">
        <w:rPr>
          <w:rFonts w:ascii="GHEA Grapalat" w:hAnsi="GHEA Grapalat"/>
          <w:i/>
        </w:rPr>
        <w:t>4</w:t>
      </w:r>
      <w:r w:rsidR="00E35CDC">
        <w:rPr>
          <w:rFonts w:ascii="GHEA Grapalat" w:hAnsi="GHEA Grapalat"/>
          <w:i/>
          <w:lang w:val="hy-AM"/>
        </w:rPr>
        <w:t>/</w:t>
      </w:r>
      <w:r w:rsidR="00E35CDC" w:rsidRPr="00361EE8">
        <w:rPr>
          <w:rFonts w:ascii="GHEA Grapalat" w:hAnsi="GHEA Grapalat"/>
          <w:i/>
          <w:lang w:val="hy-AM"/>
        </w:rPr>
        <w:t>2</w:t>
      </w:r>
      <w:r w:rsidR="00E35CDC">
        <w:rPr>
          <w:rFonts w:ascii="GHEA Grapalat" w:hAnsi="GHEA Grapalat"/>
          <w:i/>
        </w:rPr>
        <w:t>5</w:t>
      </w:r>
      <w:r w:rsidR="00E35CDC">
        <w:rPr>
          <w:rFonts w:ascii="GHEA Grapalat" w:hAnsi="GHEA Grapalat"/>
        </w:rPr>
        <w:t xml:space="preserve"> </w:t>
      </w:r>
      <w:r w:rsidR="006B3E56" w:rsidRPr="00D95709">
        <w:rPr>
          <w:rFonts w:ascii="GHEA Grapalat" w:hAnsi="GHEA Grapalat"/>
        </w:rPr>
        <w:t>"*</w:t>
      </w:r>
    </w:p>
    <w:p w14:paraId="02472F1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7FE5F2C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39F6DF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64AC45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5B4A7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244CA0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406CF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3FFAC8"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584A4F3"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CB8AD08"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3D2F2E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2EBE8B4C"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5EF2BF98"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1AD140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7E5C994" w14:textId="77777777" w:rsidR="00D32B4F" w:rsidRDefault="00D32B4F" w:rsidP="00D32B4F">
      <w:pPr>
        <w:tabs>
          <w:tab w:val="left" w:pos="7371"/>
        </w:tabs>
        <w:spacing w:after="160"/>
        <w:ind w:left="3544" w:firstLine="3"/>
        <w:jc w:val="both"/>
        <w:rPr>
          <w:rFonts w:ascii="GHEA Grapalat" w:hAnsi="GHEA Grapalat"/>
          <w:sz w:val="16"/>
          <w:lang w:val="hy-AM"/>
        </w:rPr>
      </w:pPr>
    </w:p>
    <w:p w14:paraId="1572EA5E"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495C314" w14:textId="77777777" w:rsidR="00D32B4F" w:rsidRPr="00D3436F" w:rsidRDefault="00D32B4F" w:rsidP="00D32B4F">
      <w:pPr>
        <w:tabs>
          <w:tab w:val="left" w:pos="7371"/>
        </w:tabs>
        <w:spacing w:after="160"/>
        <w:ind w:left="3544" w:firstLine="3"/>
        <w:jc w:val="both"/>
        <w:rPr>
          <w:rFonts w:ascii="GHEA Grapalat" w:hAnsi="GHEA Grapalat"/>
          <w:sz w:val="16"/>
        </w:rPr>
      </w:pPr>
    </w:p>
    <w:p w14:paraId="3069D98B" w14:textId="77777777" w:rsidR="00D32B4F" w:rsidRPr="00770B03" w:rsidRDefault="00D32B4F" w:rsidP="00D32B4F">
      <w:pPr>
        <w:tabs>
          <w:tab w:val="left" w:pos="7371"/>
        </w:tabs>
        <w:spacing w:after="160"/>
        <w:ind w:left="3544" w:firstLine="3"/>
        <w:jc w:val="both"/>
        <w:rPr>
          <w:rFonts w:ascii="GHEA Grapalat" w:hAnsi="GHEA Grapalat"/>
          <w:sz w:val="16"/>
        </w:rPr>
      </w:pPr>
    </w:p>
    <w:p w14:paraId="67CB65F6"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137E9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3ED044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C92CCD" w14:textId="77777777" w:rsidR="00D32B4F" w:rsidRDefault="00D32B4F" w:rsidP="005B2CAF">
      <w:pPr>
        <w:widowControl w:val="0"/>
        <w:spacing w:after="160"/>
        <w:jc w:val="both"/>
        <w:rPr>
          <w:rFonts w:ascii="GHEA Grapalat" w:hAnsi="GHEA Grapalat"/>
          <w:sz w:val="32"/>
          <w:szCs w:val="32"/>
        </w:rPr>
      </w:pPr>
    </w:p>
    <w:p w14:paraId="3EC864BA" w14:textId="77777777" w:rsidR="00D32B4F" w:rsidRDefault="00D32B4F" w:rsidP="005B2CAF">
      <w:pPr>
        <w:widowControl w:val="0"/>
        <w:spacing w:after="160"/>
        <w:jc w:val="both"/>
        <w:rPr>
          <w:rFonts w:ascii="GHEA Grapalat" w:hAnsi="GHEA Grapalat"/>
          <w:sz w:val="32"/>
          <w:szCs w:val="32"/>
        </w:rPr>
      </w:pPr>
    </w:p>
    <w:p w14:paraId="28CD0C83" w14:textId="77777777" w:rsidR="00D32B4F" w:rsidRDefault="00D32B4F" w:rsidP="005B2CAF">
      <w:pPr>
        <w:widowControl w:val="0"/>
        <w:spacing w:after="160"/>
        <w:jc w:val="both"/>
        <w:rPr>
          <w:rFonts w:ascii="GHEA Grapalat" w:hAnsi="GHEA Grapalat"/>
          <w:sz w:val="32"/>
          <w:szCs w:val="32"/>
        </w:rPr>
      </w:pPr>
    </w:p>
    <w:p w14:paraId="5D65C85E"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4C4A2A1"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9FC438" w14:textId="77777777" w:rsidR="00B048B2" w:rsidRDefault="00B048B2" w:rsidP="00B46D58">
      <w:pPr>
        <w:rPr>
          <w:rFonts w:ascii="GHEA Grapalat" w:hAnsi="GHEA Grapalat"/>
          <w:b/>
        </w:rPr>
      </w:pPr>
    </w:p>
    <w:p w14:paraId="5A3767FE"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1276BD5"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306084DD" w14:textId="0EC1B6E0"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C57151">
        <w:rPr>
          <w:rFonts w:ascii="GHEA Grapalat" w:hAnsi="GHEA Grapalat"/>
          <w:i/>
          <w:sz w:val="24"/>
          <w:szCs w:val="24"/>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2152A5A6" w14:textId="77777777" w:rsidR="00D043C1" w:rsidRPr="009044F1" w:rsidRDefault="00D043C1" w:rsidP="00D043C1">
      <w:pPr>
        <w:widowControl w:val="0"/>
        <w:spacing w:after="160"/>
        <w:ind w:left="567" w:right="565"/>
        <w:jc w:val="center"/>
        <w:rPr>
          <w:rFonts w:ascii="GHEA Grapalat" w:hAnsi="GHEA Grapalat"/>
          <w:b/>
        </w:rPr>
      </w:pPr>
    </w:p>
    <w:p w14:paraId="7AA992F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7705E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F29A35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B6B29B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092B9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88A77C1" w14:textId="3BA1415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9044F1">
        <w:rPr>
          <w:rFonts w:ascii="GHEA Grapalat" w:hAnsi="GHEA Grapalat"/>
        </w:rPr>
        <w:t xml:space="preserve"> под кодом </w:t>
      </w:r>
      <w:r w:rsidR="00E35CDC" w:rsidRPr="00B67E40">
        <w:rPr>
          <w:rFonts w:ascii="GHEA Grapalat" w:hAnsi="GHEA Grapalat"/>
        </w:rPr>
        <w:t>ARM</w:t>
      </w:r>
      <w:r w:rsidR="00E35CDC" w:rsidRPr="00667486">
        <w:rPr>
          <w:rFonts w:ascii="GHEA Grapalat" w:hAnsi="GHEA Grapalat"/>
        </w:rPr>
        <w:t>-</w:t>
      </w:r>
      <w:r w:rsidR="00E35CDC" w:rsidRPr="00B67E40">
        <w:rPr>
          <w:rFonts w:ascii="GHEA Grapalat" w:hAnsi="GHEA Grapalat"/>
        </w:rPr>
        <w:t>GH</w:t>
      </w:r>
      <w:r w:rsidR="00E35CDC">
        <w:rPr>
          <w:rFonts w:ascii="GHEA Grapalat" w:hAnsi="GHEA Grapalat"/>
        </w:rPr>
        <w:t>A</w:t>
      </w:r>
      <w:r w:rsidR="00E35CDC">
        <w:rPr>
          <w:rFonts w:ascii="GHEA Grapalat" w:hAnsi="GHEA Grapalat"/>
          <w:lang w:val="en-US"/>
        </w:rPr>
        <w:t>P</w:t>
      </w:r>
      <w:proofErr w:type="spellStart"/>
      <w:r w:rsidR="00E35CDC">
        <w:rPr>
          <w:rFonts w:ascii="GHEA Grapalat" w:hAnsi="GHEA Grapalat"/>
        </w:rPr>
        <w:t>DzB</w:t>
      </w:r>
      <w:proofErr w:type="spellEnd"/>
      <w:r w:rsidR="00E35CDC" w:rsidRPr="00B67E40">
        <w:rPr>
          <w:rFonts w:ascii="GHEA Grapalat" w:hAnsi="GHEA Grapalat"/>
        </w:rPr>
        <w:t>-</w:t>
      </w:r>
      <w:r w:rsidR="008C1AD5">
        <w:rPr>
          <w:rFonts w:ascii="GHEA Grapalat" w:hAnsi="GHEA Grapalat"/>
          <w:lang w:val="hy-AM"/>
        </w:rPr>
        <w:t>3</w:t>
      </w:r>
      <w:r w:rsidR="00C57151">
        <w:rPr>
          <w:rFonts w:ascii="GHEA Grapalat" w:hAnsi="GHEA Grapalat"/>
        </w:rPr>
        <w:t>4</w:t>
      </w:r>
      <w:r w:rsidR="00E35CDC" w:rsidRPr="00B67E40">
        <w:rPr>
          <w:rFonts w:ascii="GHEA Grapalat" w:hAnsi="GHEA Grapalat"/>
        </w:rPr>
        <w:t>/2</w:t>
      </w:r>
      <w:r w:rsidR="00E35CDC">
        <w:rPr>
          <w:rFonts w:ascii="GHEA Grapalat" w:hAnsi="GHEA Grapalat"/>
          <w:lang w:val="hy-AM"/>
        </w:rPr>
        <w:t>5</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206AF8" w14:paraId="5749647A" w14:textId="77777777" w:rsidTr="00FF3F2A">
        <w:tc>
          <w:tcPr>
            <w:tcW w:w="1042" w:type="dxa"/>
            <w:vMerge w:val="restart"/>
            <w:vAlign w:val="center"/>
          </w:tcPr>
          <w:p w14:paraId="23211436" w14:textId="77777777" w:rsidR="00EE1022" w:rsidRDefault="00EE1022" w:rsidP="00FF3F2A">
            <w:pPr>
              <w:widowControl w:val="0"/>
              <w:jc w:val="center"/>
              <w:rPr>
                <w:rFonts w:ascii="GHEA Grapalat" w:hAnsi="GHEA Grapalat"/>
                <w:b/>
                <w:sz w:val="20"/>
                <w:szCs w:val="20"/>
              </w:rPr>
            </w:pPr>
          </w:p>
          <w:p w14:paraId="471121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72EBE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D696213" w14:textId="77777777" w:rsidTr="000811C1">
        <w:trPr>
          <w:trHeight w:val="696"/>
        </w:trPr>
        <w:tc>
          <w:tcPr>
            <w:tcW w:w="1042" w:type="dxa"/>
            <w:vMerge/>
            <w:vAlign w:val="center"/>
          </w:tcPr>
          <w:p w14:paraId="35A077C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82111B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7B1B1A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F976D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B51C74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B5734E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B9565A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6E7270F" w14:textId="77777777" w:rsidTr="00FF3F2A">
        <w:tc>
          <w:tcPr>
            <w:tcW w:w="1042" w:type="dxa"/>
          </w:tcPr>
          <w:p w14:paraId="2EE46B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C0CB0E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DEB269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1337FA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FB5615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C6341F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441D275" w14:textId="77777777" w:rsidTr="00FF3F2A">
        <w:tc>
          <w:tcPr>
            <w:tcW w:w="1042" w:type="dxa"/>
          </w:tcPr>
          <w:p w14:paraId="6CD21B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365A3A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D454D1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6AC118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229205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EC986B6"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7B20C42" w14:textId="77777777" w:rsidTr="00FF3F2A">
        <w:tc>
          <w:tcPr>
            <w:tcW w:w="1042" w:type="dxa"/>
          </w:tcPr>
          <w:p w14:paraId="6C3379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DD8F4A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72F75A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2C060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94BA51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6098EA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48D2248" w14:textId="77777777" w:rsidR="00D043C1" w:rsidRDefault="00D043C1" w:rsidP="00D043C1">
      <w:pPr>
        <w:widowControl w:val="0"/>
        <w:tabs>
          <w:tab w:val="left" w:pos="6804"/>
        </w:tabs>
        <w:jc w:val="center"/>
        <w:rPr>
          <w:rFonts w:ascii="GHEA Grapalat" w:hAnsi="GHEA Grapalat"/>
          <w:lang w:val="en-US"/>
        </w:rPr>
      </w:pPr>
    </w:p>
    <w:p w14:paraId="156909F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9B0DC9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0C6B99" w14:textId="77777777" w:rsidR="00D043C1" w:rsidRPr="008875C7" w:rsidRDefault="00D043C1" w:rsidP="00D043C1">
      <w:pPr>
        <w:widowControl w:val="0"/>
        <w:spacing w:after="160"/>
        <w:jc w:val="right"/>
        <w:rPr>
          <w:rFonts w:ascii="GHEA Grapalat" w:hAnsi="GHEA Grapalat"/>
        </w:rPr>
      </w:pPr>
    </w:p>
    <w:p w14:paraId="24888A1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526BFCB" w14:textId="77777777" w:rsidR="00D043C1" w:rsidRDefault="00D043C1" w:rsidP="00D043C1">
      <w:pPr>
        <w:rPr>
          <w:rFonts w:ascii="GHEA Grapalat" w:hAnsi="GHEA Grapalat"/>
        </w:rPr>
      </w:pPr>
      <w:r>
        <w:rPr>
          <w:rFonts w:ascii="GHEA Grapalat" w:hAnsi="GHEA Grapalat"/>
        </w:rPr>
        <w:br w:type="page"/>
      </w:r>
    </w:p>
    <w:p w14:paraId="5A989900" w14:textId="77777777" w:rsidR="00C5704F" w:rsidRDefault="00C5704F" w:rsidP="00AB4125">
      <w:pPr>
        <w:rPr>
          <w:rFonts w:ascii="GHEA Grapalat" w:hAnsi="GHEA Grapalat"/>
          <w:b/>
        </w:rPr>
      </w:pPr>
    </w:p>
    <w:p w14:paraId="2B326F11"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788B522"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42999418" w14:textId="2CC7196F"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C57151">
        <w:rPr>
          <w:rFonts w:ascii="GHEA Grapalat" w:hAnsi="GHEA Grapalat"/>
          <w:i/>
          <w:sz w:val="24"/>
          <w:szCs w:val="24"/>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0DDB4E69"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15BD355"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AC73EC5" w14:textId="77777777" w:rsidR="00091800" w:rsidRPr="00ED3A13" w:rsidRDefault="00091800" w:rsidP="00091800">
      <w:pPr>
        <w:ind w:left="360" w:hanging="360"/>
        <w:jc w:val="center"/>
        <w:rPr>
          <w:rFonts w:ascii="GHEA Grapalat" w:eastAsia="GHEA Grapalat" w:hAnsi="GHEA Grapalat" w:cs="GHEA Grapalat"/>
          <w:b/>
        </w:rPr>
      </w:pPr>
    </w:p>
    <w:p w14:paraId="38BFCBB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6A4D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69CAE10A" w14:textId="77777777" w:rsidTr="003E2276">
        <w:tc>
          <w:tcPr>
            <w:tcW w:w="2836" w:type="dxa"/>
            <w:shd w:val="clear" w:color="auto" w:fill="D9E2F3"/>
            <w:vAlign w:val="center"/>
          </w:tcPr>
          <w:p w14:paraId="011D93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9E81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8DAF95" w14:textId="77777777" w:rsidTr="003E2276">
        <w:tc>
          <w:tcPr>
            <w:tcW w:w="2836" w:type="dxa"/>
            <w:shd w:val="clear" w:color="auto" w:fill="D9E2F3"/>
            <w:vAlign w:val="center"/>
          </w:tcPr>
          <w:p w14:paraId="27281C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E746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EB5F2" w14:textId="77777777" w:rsidTr="003E2276">
        <w:tc>
          <w:tcPr>
            <w:tcW w:w="2836" w:type="dxa"/>
            <w:shd w:val="clear" w:color="auto" w:fill="D9E2F3"/>
            <w:vAlign w:val="center"/>
          </w:tcPr>
          <w:p w14:paraId="3595D5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20D8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C122DA" w14:textId="77777777" w:rsidTr="003E2276">
        <w:tc>
          <w:tcPr>
            <w:tcW w:w="2836" w:type="dxa"/>
            <w:shd w:val="clear" w:color="auto" w:fill="D9E2F3"/>
            <w:vAlign w:val="center"/>
          </w:tcPr>
          <w:p w14:paraId="7606C1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2A16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2E54E6" w14:textId="77777777" w:rsidTr="003E2276">
        <w:tc>
          <w:tcPr>
            <w:tcW w:w="2836" w:type="dxa"/>
            <w:shd w:val="clear" w:color="auto" w:fill="D9E2F3"/>
            <w:vAlign w:val="center"/>
          </w:tcPr>
          <w:p w14:paraId="0D630CE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BF25E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E5D672" w14:textId="77777777" w:rsidTr="003E2276">
        <w:tc>
          <w:tcPr>
            <w:tcW w:w="2836" w:type="dxa"/>
            <w:shd w:val="clear" w:color="auto" w:fill="D9E2F3"/>
            <w:vAlign w:val="center"/>
          </w:tcPr>
          <w:p w14:paraId="687BC4C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F383212"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DF5142B" w14:textId="77777777" w:rsidTr="003E2276">
        <w:tc>
          <w:tcPr>
            <w:tcW w:w="2836" w:type="dxa"/>
            <w:shd w:val="clear" w:color="auto" w:fill="D9E2F3"/>
            <w:vAlign w:val="center"/>
          </w:tcPr>
          <w:p w14:paraId="6160C1A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F1451B"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E139D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FD9EDC1" w14:textId="77777777" w:rsidTr="003E2276">
        <w:tc>
          <w:tcPr>
            <w:tcW w:w="2835" w:type="dxa"/>
            <w:shd w:val="clear" w:color="auto" w:fill="D9E2F3"/>
            <w:vAlign w:val="center"/>
          </w:tcPr>
          <w:p w14:paraId="717BBC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2ED2C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DE6735" w14:textId="77777777" w:rsidTr="003E2276">
        <w:trPr>
          <w:trHeight w:val="1487"/>
        </w:trPr>
        <w:tc>
          <w:tcPr>
            <w:tcW w:w="2835" w:type="dxa"/>
            <w:shd w:val="clear" w:color="auto" w:fill="D9E2F3"/>
            <w:vAlign w:val="center"/>
          </w:tcPr>
          <w:p w14:paraId="7682ED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E08F19" w14:textId="77777777" w:rsidR="00091800" w:rsidRPr="00FD1EE4" w:rsidRDefault="00091800" w:rsidP="003E2276">
            <w:pPr>
              <w:spacing w:before="240" w:after="240"/>
              <w:rPr>
                <w:rFonts w:ascii="GHEA Grapalat" w:eastAsia="GHEA Grapalat" w:hAnsi="GHEA Grapalat" w:cs="GHEA Grapalat"/>
              </w:rPr>
            </w:pPr>
          </w:p>
        </w:tc>
      </w:tr>
    </w:tbl>
    <w:p w14:paraId="1B2A2DC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F44390" w14:textId="77777777" w:rsidTr="003E2276">
        <w:tc>
          <w:tcPr>
            <w:tcW w:w="2835" w:type="dxa"/>
            <w:shd w:val="clear" w:color="auto" w:fill="D9E2F3"/>
            <w:vAlign w:val="center"/>
          </w:tcPr>
          <w:p w14:paraId="3C2AF6B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48D3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E7F84" w14:textId="77777777" w:rsidTr="003E2276">
        <w:tc>
          <w:tcPr>
            <w:tcW w:w="2835" w:type="dxa"/>
            <w:shd w:val="clear" w:color="auto" w:fill="D9E2F3"/>
            <w:vAlign w:val="center"/>
          </w:tcPr>
          <w:p w14:paraId="78D0BE5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22A6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8EFAA" w14:textId="77777777" w:rsidTr="003E2276">
        <w:tc>
          <w:tcPr>
            <w:tcW w:w="2835" w:type="dxa"/>
            <w:shd w:val="clear" w:color="auto" w:fill="D9E2F3"/>
            <w:vAlign w:val="center"/>
          </w:tcPr>
          <w:p w14:paraId="734EEA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94AFCC" w14:textId="77777777" w:rsidR="00091800" w:rsidRPr="00FD1EE4" w:rsidRDefault="00091800" w:rsidP="003E2276">
            <w:pPr>
              <w:spacing w:before="240" w:after="240"/>
              <w:rPr>
                <w:rFonts w:ascii="GHEA Grapalat" w:eastAsia="GHEA Grapalat" w:hAnsi="GHEA Grapalat" w:cs="GHEA Grapalat"/>
              </w:rPr>
            </w:pPr>
          </w:p>
        </w:tc>
      </w:tr>
    </w:tbl>
    <w:p w14:paraId="517F1C55" w14:textId="77777777" w:rsidR="00091800" w:rsidRPr="00FD1EE4" w:rsidRDefault="00091800" w:rsidP="00091800">
      <w:pPr>
        <w:rPr>
          <w:rFonts w:ascii="GHEA Grapalat" w:eastAsia="GHEA Grapalat" w:hAnsi="GHEA Grapalat" w:cs="GHEA Grapalat"/>
        </w:rPr>
      </w:pPr>
    </w:p>
    <w:p w14:paraId="146EBEF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7A124F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C1498CE"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A4591C9" w14:textId="77777777" w:rsidTr="003E2276">
        <w:tc>
          <w:tcPr>
            <w:tcW w:w="2835" w:type="dxa"/>
            <w:shd w:val="clear" w:color="auto" w:fill="D9E2F3"/>
            <w:vAlign w:val="center"/>
          </w:tcPr>
          <w:p w14:paraId="3D371F2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6B21E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DB9266" w14:textId="77777777" w:rsidTr="003E2276">
        <w:tc>
          <w:tcPr>
            <w:tcW w:w="2835" w:type="dxa"/>
            <w:shd w:val="clear" w:color="auto" w:fill="D9E2F3"/>
            <w:vAlign w:val="center"/>
          </w:tcPr>
          <w:p w14:paraId="59F6BE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9FA4FFD" w14:textId="77777777" w:rsidR="00091800" w:rsidRPr="00FD1EE4" w:rsidRDefault="00091800" w:rsidP="003E2276">
            <w:pPr>
              <w:spacing w:before="240" w:after="240"/>
              <w:rPr>
                <w:rFonts w:ascii="GHEA Grapalat" w:eastAsia="GHEA Grapalat" w:hAnsi="GHEA Grapalat" w:cs="GHEA Grapalat"/>
              </w:rPr>
            </w:pPr>
          </w:p>
        </w:tc>
      </w:tr>
    </w:tbl>
    <w:p w14:paraId="7C8C25B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23B059" w14:textId="77777777" w:rsidTr="003E2276">
        <w:tc>
          <w:tcPr>
            <w:tcW w:w="2835" w:type="dxa"/>
            <w:shd w:val="clear" w:color="auto" w:fill="D9E2F3"/>
            <w:vAlign w:val="center"/>
          </w:tcPr>
          <w:p w14:paraId="278F2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7C28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701A84" w14:textId="77777777" w:rsidTr="003E2276">
        <w:tc>
          <w:tcPr>
            <w:tcW w:w="2835" w:type="dxa"/>
            <w:shd w:val="clear" w:color="auto" w:fill="D9E2F3"/>
            <w:vAlign w:val="center"/>
          </w:tcPr>
          <w:p w14:paraId="1C3129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F3A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7A470" w14:textId="77777777" w:rsidTr="003E2276">
        <w:tc>
          <w:tcPr>
            <w:tcW w:w="2835" w:type="dxa"/>
            <w:shd w:val="clear" w:color="auto" w:fill="D9E2F3"/>
            <w:vAlign w:val="center"/>
          </w:tcPr>
          <w:p w14:paraId="5DB634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048C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779AD9" w14:textId="77777777" w:rsidTr="003E2276">
        <w:tc>
          <w:tcPr>
            <w:tcW w:w="2835" w:type="dxa"/>
            <w:shd w:val="clear" w:color="auto" w:fill="D9E2F3"/>
            <w:vAlign w:val="center"/>
          </w:tcPr>
          <w:p w14:paraId="35BC52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B7BA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6E2A82" w14:textId="77777777" w:rsidTr="003E2276">
        <w:tc>
          <w:tcPr>
            <w:tcW w:w="2835" w:type="dxa"/>
            <w:shd w:val="clear" w:color="auto" w:fill="D9E2F3"/>
            <w:vAlign w:val="center"/>
          </w:tcPr>
          <w:p w14:paraId="727C5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79418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BFBCC9" w14:textId="77777777" w:rsidTr="003E2276">
        <w:trPr>
          <w:trHeight w:val="1361"/>
        </w:trPr>
        <w:tc>
          <w:tcPr>
            <w:tcW w:w="2835" w:type="dxa"/>
            <w:shd w:val="clear" w:color="auto" w:fill="D9E2F3"/>
            <w:vAlign w:val="center"/>
          </w:tcPr>
          <w:p w14:paraId="5861C7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A3C84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811E94" w14:textId="77777777" w:rsidTr="003E2276">
        <w:tc>
          <w:tcPr>
            <w:tcW w:w="2835" w:type="dxa"/>
            <w:shd w:val="clear" w:color="auto" w:fill="D9E2F3"/>
            <w:vAlign w:val="center"/>
          </w:tcPr>
          <w:p w14:paraId="5CBA3E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04C832" w14:textId="77777777" w:rsidR="00091800" w:rsidRPr="00FD1EE4" w:rsidRDefault="00091800" w:rsidP="003E2276">
            <w:pPr>
              <w:spacing w:before="240" w:after="240"/>
              <w:rPr>
                <w:rFonts w:ascii="GHEA Grapalat" w:eastAsia="GHEA Grapalat" w:hAnsi="GHEA Grapalat" w:cs="GHEA Grapalat"/>
              </w:rPr>
            </w:pPr>
          </w:p>
        </w:tc>
      </w:tr>
    </w:tbl>
    <w:p w14:paraId="2E7EC35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25BBD90" w14:textId="77777777" w:rsidTr="003E2276">
        <w:tc>
          <w:tcPr>
            <w:tcW w:w="2836" w:type="dxa"/>
            <w:shd w:val="clear" w:color="auto" w:fill="D9E2F3"/>
            <w:vAlign w:val="center"/>
          </w:tcPr>
          <w:p w14:paraId="5018EDE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76C57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45C3C4" w14:textId="77777777" w:rsidTr="003E2276">
        <w:tc>
          <w:tcPr>
            <w:tcW w:w="2836" w:type="dxa"/>
            <w:shd w:val="clear" w:color="auto" w:fill="D9E2F3"/>
            <w:vAlign w:val="center"/>
          </w:tcPr>
          <w:p w14:paraId="5484278F"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CEE888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5F81B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174245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A3449F"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8C5CE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851B6D6" w14:textId="77777777" w:rsidTr="003E2276">
        <w:tc>
          <w:tcPr>
            <w:tcW w:w="2837" w:type="dxa"/>
            <w:shd w:val="clear" w:color="auto" w:fill="D9E2F3"/>
            <w:vAlign w:val="center"/>
          </w:tcPr>
          <w:p w14:paraId="14D40A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ADD1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BC668F" w14:textId="77777777" w:rsidTr="003E2276">
        <w:tc>
          <w:tcPr>
            <w:tcW w:w="2837" w:type="dxa"/>
            <w:shd w:val="clear" w:color="auto" w:fill="D9E2F3"/>
            <w:vAlign w:val="center"/>
          </w:tcPr>
          <w:p w14:paraId="11DFF3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780F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A41AEC" w14:textId="77777777" w:rsidTr="003E2276">
        <w:tc>
          <w:tcPr>
            <w:tcW w:w="2837" w:type="dxa"/>
            <w:shd w:val="clear" w:color="auto" w:fill="D9E2F3"/>
            <w:vAlign w:val="center"/>
          </w:tcPr>
          <w:p w14:paraId="3EB726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5B89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A2A848" w14:textId="77777777" w:rsidTr="003E2276">
        <w:tc>
          <w:tcPr>
            <w:tcW w:w="2837" w:type="dxa"/>
            <w:shd w:val="clear" w:color="auto" w:fill="D9E2F3"/>
            <w:vAlign w:val="center"/>
          </w:tcPr>
          <w:p w14:paraId="67A999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76F9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F531D9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51EB31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6A492D9" w14:textId="77777777" w:rsidTr="003E2276">
        <w:tc>
          <w:tcPr>
            <w:tcW w:w="2837" w:type="dxa"/>
            <w:shd w:val="clear" w:color="auto" w:fill="D9E2F3"/>
            <w:vAlign w:val="center"/>
          </w:tcPr>
          <w:p w14:paraId="45CA3B06"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A4726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5BCB7" w14:textId="77777777" w:rsidTr="003E2276">
        <w:tc>
          <w:tcPr>
            <w:tcW w:w="2837" w:type="dxa"/>
            <w:shd w:val="clear" w:color="auto" w:fill="D9E2F3"/>
            <w:vAlign w:val="center"/>
          </w:tcPr>
          <w:p w14:paraId="42A23F0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5828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63F342" w14:textId="77777777" w:rsidTr="003E2276">
        <w:tc>
          <w:tcPr>
            <w:tcW w:w="2837" w:type="dxa"/>
            <w:shd w:val="clear" w:color="auto" w:fill="D9E2F3"/>
            <w:vAlign w:val="center"/>
          </w:tcPr>
          <w:p w14:paraId="312576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53535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77BE9E" w14:textId="77777777" w:rsidTr="003E2276">
        <w:tc>
          <w:tcPr>
            <w:tcW w:w="2837" w:type="dxa"/>
            <w:shd w:val="clear" w:color="auto" w:fill="D9E2F3"/>
            <w:vAlign w:val="center"/>
          </w:tcPr>
          <w:p w14:paraId="4678237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F542B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10CCF4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3D86A3F"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070CB3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2314F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E79752A" w14:textId="77777777" w:rsidTr="003E2276">
        <w:tc>
          <w:tcPr>
            <w:tcW w:w="2836" w:type="dxa"/>
            <w:shd w:val="clear" w:color="auto" w:fill="D9E2F3"/>
            <w:vAlign w:val="center"/>
          </w:tcPr>
          <w:p w14:paraId="78D057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BAA47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E25F7" w14:textId="77777777" w:rsidTr="003E2276">
        <w:tc>
          <w:tcPr>
            <w:tcW w:w="2836" w:type="dxa"/>
            <w:shd w:val="clear" w:color="auto" w:fill="D9E2F3"/>
            <w:vAlign w:val="center"/>
          </w:tcPr>
          <w:p w14:paraId="1490DB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3403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AFF748" w14:textId="77777777" w:rsidTr="003E2276">
        <w:tc>
          <w:tcPr>
            <w:tcW w:w="2836" w:type="dxa"/>
            <w:shd w:val="clear" w:color="auto" w:fill="D9E2F3"/>
            <w:vAlign w:val="center"/>
          </w:tcPr>
          <w:p w14:paraId="5EB33B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FFE9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487EE" w14:textId="77777777" w:rsidTr="003E2276">
        <w:tc>
          <w:tcPr>
            <w:tcW w:w="2836" w:type="dxa"/>
            <w:shd w:val="clear" w:color="auto" w:fill="D9E2F3"/>
            <w:vAlign w:val="center"/>
          </w:tcPr>
          <w:p w14:paraId="19AE40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FE82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B05D99" w14:textId="77777777" w:rsidTr="003E2276">
        <w:tc>
          <w:tcPr>
            <w:tcW w:w="2836" w:type="dxa"/>
            <w:shd w:val="clear" w:color="auto" w:fill="D9E2F3"/>
            <w:vAlign w:val="center"/>
          </w:tcPr>
          <w:p w14:paraId="266FAD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571A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FEB5DD" w14:textId="77777777" w:rsidTr="003E2276">
        <w:tc>
          <w:tcPr>
            <w:tcW w:w="2836" w:type="dxa"/>
            <w:shd w:val="clear" w:color="auto" w:fill="D9E2F3"/>
            <w:vAlign w:val="center"/>
          </w:tcPr>
          <w:p w14:paraId="1E0381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780CB2A" w14:textId="77777777" w:rsidR="00091800" w:rsidRPr="00FD1EE4" w:rsidRDefault="00091800" w:rsidP="003E2276">
            <w:pPr>
              <w:spacing w:before="240" w:after="240"/>
              <w:rPr>
                <w:rFonts w:ascii="GHEA Grapalat" w:eastAsia="GHEA Grapalat" w:hAnsi="GHEA Grapalat" w:cs="GHEA Grapalat"/>
              </w:rPr>
            </w:pPr>
          </w:p>
        </w:tc>
      </w:tr>
    </w:tbl>
    <w:p w14:paraId="3093D4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C71ED53" w14:textId="77777777" w:rsidTr="009933E8">
        <w:tc>
          <w:tcPr>
            <w:tcW w:w="2977" w:type="dxa"/>
            <w:shd w:val="clear" w:color="auto" w:fill="D9E2F3"/>
            <w:vAlign w:val="center"/>
          </w:tcPr>
          <w:p w14:paraId="324DE3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10BCA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A46192" w14:textId="77777777" w:rsidTr="009933E8">
        <w:tc>
          <w:tcPr>
            <w:tcW w:w="2977" w:type="dxa"/>
            <w:shd w:val="clear" w:color="auto" w:fill="D9E2F3"/>
            <w:vAlign w:val="center"/>
          </w:tcPr>
          <w:p w14:paraId="69AA8B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A936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2D0F60" w14:textId="77777777" w:rsidTr="009933E8">
        <w:tc>
          <w:tcPr>
            <w:tcW w:w="2977" w:type="dxa"/>
            <w:shd w:val="clear" w:color="auto" w:fill="D9E2F3"/>
            <w:vAlign w:val="center"/>
          </w:tcPr>
          <w:p w14:paraId="593FF12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5129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9826BA" w14:textId="77777777" w:rsidTr="009933E8">
        <w:tc>
          <w:tcPr>
            <w:tcW w:w="2977" w:type="dxa"/>
            <w:shd w:val="clear" w:color="auto" w:fill="D9E2F3"/>
            <w:vAlign w:val="center"/>
          </w:tcPr>
          <w:p w14:paraId="3FB3A8BF"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A5D7D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FBB71F" w14:textId="77777777" w:rsidTr="009933E8">
        <w:tc>
          <w:tcPr>
            <w:tcW w:w="2977" w:type="dxa"/>
            <w:shd w:val="clear" w:color="auto" w:fill="D9E2F3"/>
            <w:vAlign w:val="center"/>
          </w:tcPr>
          <w:p w14:paraId="2B127F52"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FAB26C8" w14:textId="77777777" w:rsidR="00091800" w:rsidRPr="00FD1EE4" w:rsidRDefault="00091800" w:rsidP="003E2276">
            <w:pPr>
              <w:spacing w:before="240" w:after="240"/>
              <w:rPr>
                <w:rFonts w:ascii="GHEA Grapalat" w:eastAsia="GHEA Grapalat" w:hAnsi="GHEA Grapalat" w:cs="GHEA Grapalat"/>
              </w:rPr>
            </w:pPr>
          </w:p>
        </w:tc>
      </w:tr>
    </w:tbl>
    <w:p w14:paraId="4AAD12D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ABFD119" w14:textId="77777777" w:rsidTr="003E2276">
        <w:tc>
          <w:tcPr>
            <w:tcW w:w="2943" w:type="dxa"/>
            <w:shd w:val="clear" w:color="auto" w:fill="D9E2F3"/>
            <w:vAlign w:val="center"/>
          </w:tcPr>
          <w:p w14:paraId="6CB81E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E749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C10200" w14:textId="77777777" w:rsidTr="003E2276">
        <w:tc>
          <w:tcPr>
            <w:tcW w:w="2943" w:type="dxa"/>
            <w:shd w:val="clear" w:color="auto" w:fill="D9E2F3"/>
            <w:vAlign w:val="center"/>
          </w:tcPr>
          <w:p w14:paraId="7BC573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0F21F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1B1BB8" w14:textId="77777777" w:rsidTr="003E2276">
        <w:tc>
          <w:tcPr>
            <w:tcW w:w="2943" w:type="dxa"/>
            <w:shd w:val="clear" w:color="auto" w:fill="D9E2F3"/>
            <w:vAlign w:val="center"/>
          </w:tcPr>
          <w:p w14:paraId="5E76877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43826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F0775B" w14:textId="77777777" w:rsidTr="003E2276">
        <w:tc>
          <w:tcPr>
            <w:tcW w:w="2943" w:type="dxa"/>
            <w:shd w:val="clear" w:color="auto" w:fill="D9E2F3"/>
            <w:vAlign w:val="center"/>
          </w:tcPr>
          <w:p w14:paraId="20036558"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D53B26B" w14:textId="77777777" w:rsidR="00091800" w:rsidRPr="00FD1EE4" w:rsidRDefault="00091800" w:rsidP="003E2276">
            <w:pPr>
              <w:spacing w:before="240" w:after="240"/>
              <w:rPr>
                <w:rFonts w:ascii="GHEA Grapalat" w:eastAsia="GHEA Grapalat" w:hAnsi="GHEA Grapalat" w:cs="GHEA Grapalat"/>
              </w:rPr>
            </w:pPr>
          </w:p>
        </w:tc>
      </w:tr>
    </w:tbl>
    <w:p w14:paraId="7A1FB8A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C04A51E" w14:textId="77777777" w:rsidTr="003E2276">
        <w:tc>
          <w:tcPr>
            <w:tcW w:w="2837" w:type="dxa"/>
            <w:shd w:val="clear" w:color="auto" w:fill="D9E2F3"/>
            <w:vAlign w:val="center"/>
          </w:tcPr>
          <w:p w14:paraId="2DFB82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4DAE1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73F1E" w14:textId="77777777" w:rsidTr="003E2276">
        <w:tc>
          <w:tcPr>
            <w:tcW w:w="2837" w:type="dxa"/>
            <w:shd w:val="clear" w:color="auto" w:fill="D9E2F3"/>
            <w:vAlign w:val="center"/>
          </w:tcPr>
          <w:p w14:paraId="593F65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18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6763FA" w14:textId="77777777" w:rsidTr="003E2276">
        <w:tc>
          <w:tcPr>
            <w:tcW w:w="2837" w:type="dxa"/>
            <w:shd w:val="clear" w:color="auto" w:fill="D9E2F3"/>
            <w:vAlign w:val="center"/>
          </w:tcPr>
          <w:p w14:paraId="4E2D68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0AC6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AA96" w14:textId="77777777" w:rsidTr="003E2276">
        <w:tc>
          <w:tcPr>
            <w:tcW w:w="2837" w:type="dxa"/>
            <w:shd w:val="clear" w:color="auto" w:fill="D9E2F3"/>
            <w:vAlign w:val="center"/>
          </w:tcPr>
          <w:p w14:paraId="687331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2CD720" w14:textId="77777777" w:rsidR="00091800" w:rsidRPr="00FD1EE4" w:rsidRDefault="00091800" w:rsidP="003E2276">
            <w:pPr>
              <w:spacing w:before="240" w:after="240"/>
              <w:rPr>
                <w:rFonts w:ascii="GHEA Grapalat" w:eastAsia="GHEA Grapalat" w:hAnsi="GHEA Grapalat" w:cs="GHEA Grapalat"/>
              </w:rPr>
            </w:pPr>
          </w:p>
        </w:tc>
      </w:tr>
    </w:tbl>
    <w:p w14:paraId="08AE0CA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F07AB7" w14:textId="77777777" w:rsidTr="003E2276">
        <w:trPr>
          <w:trHeight w:val="924"/>
        </w:trPr>
        <w:tc>
          <w:tcPr>
            <w:tcW w:w="9016" w:type="dxa"/>
            <w:gridSpan w:val="2"/>
            <w:vAlign w:val="center"/>
          </w:tcPr>
          <w:p w14:paraId="1828BD3D"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62E36A4" w14:textId="77777777" w:rsidTr="003E2276">
        <w:trPr>
          <w:trHeight w:val="684"/>
        </w:trPr>
        <w:tc>
          <w:tcPr>
            <w:tcW w:w="4508" w:type="dxa"/>
            <w:shd w:val="clear" w:color="auto" w:fill="D9E2F3"/>
            <w:vAlign w:val="center"/>
          </w:tcPr>
          <w:p w14:paraId="3DA0A9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78436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6CEDC3" w14:textId="77777777" w:rsidTr="003E2276">
        <w:trPr>
          <w:trHeight w:val="1282"/>
        </w:trPr>
        <w:tc>
          <w:tcPr>
            <w:tcW w:w="4508" w:type="dxa"/>
            <w:shd w:val="clear" w:color="auto" w:fill="D9E2F3"/>
            <w:vAlign w:val="center"/>
          </w:tcPr>
          <w:p w14:paraId="35F2DC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026A80"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BC9355"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6A7FA2" w14:textId="77777777" w:rsidTr="003E2276">
        <w:tc>
          <w:tcPr>
            <w:tcW w:w="9016" w:type="dxa"/>
            <w:gridSpan w:val="2"/>
            <w:vAlign w:val="center"/>
          </w:tcPr>
          <w:p w14:paraId="6AEA090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3914853" w14:textId="77777777" w:rsidTr="003E2276">
        <w:tc>
          <w:tcPr>
            <w:tcW w:w="9016" w:type="dxa"/>
            <w:gridSpan w:val="2"/>
            <w:vAlign w:val="center"/>
          </w:tcPr>
          <w:p w14:paraId="23AF350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7904D4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A21E4E2" w14:textId="77777777" w:rsidTr="003E2276">
        <w:trPr>
          <w:trHeight w:val="924"/>
        </w:trPr>
        <w:tc>
          <w:tcPr>
            <w:tcW w:w="9016" w:type="dxa"/>
            <w:gridSpan w:val="2"/>
            <w:vAlign w:val="center"/>
          </w:tcPr>
          <w:p w14:paraId="05F16E5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6B3F500" w14:textId="77777777" w:rsidTr="003E2276">
        <w:trPr>
          <w:trHeight w:val="684"/>
        </w:trPr>
        <w:tc>
          <w:tcPr>
            <w:tcW w:w="4508" w:type="dxa"/>
            <w:shd w:val="clear" w:color="auto" w:fill="D9E2F3"/>
            <w:vAlign w:val="center"/>
          </w:tcPr>
          <w:p w14:paraId="215662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A0256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096CC0" w14:textId="77777777" w:rsidTr="003E2276">
        <w:trPr>
          <w:trHeight w:val="1282"/>
        </w:trPr>
        <w:tc>
          <w:tcPr>
            <w:tcW w:w="4508" w:type="dxa"/>
            <w:shd w:val="clear" w:color="auto" w:fill="D9E2F3"/>
            <w:vAlign w:val="center"/>
          </w:tcPr>
          <w:p w14:paraId="10CABE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F5ECEC"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18EEC3C"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F35219A" w14:textId="77777777" w:rsidTr="003E2276">
        <w:tc>
          <w:tcPr>
            <w:tcW w:w="9016" w:type="dxa"/>
            <w:gridSpan w:val="2"/>
            <w:vAlign w:val="center"/>
          </w:tcPr>
          <w:p w14:paraId="0B9DC90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357CB43" w14:textId="77777777" w:rsidTr="003E2276">
        <w:tc>
          <w:tcPr>
            <w:tcW w:w="9016" w:type="dxa"/>
            <w:gridSpan w:val="2"/>
            <w:vAlign w:val="center"/>
          </w:tcPr>
          <w:p w14:paraId="7456DC8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0545301" w14:textId="77777777" w:rsidTr="003E2276">
        <w:tc>
          <w:tcPr>
            <w:tcW w:w="9016" w:type="dxa"/>
            <w:gridSpan w:val="2"/>
            <w:vAlign w:val="center"/>
          </w:tcPr>
          <w:p w14:paraId="1A1DB27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7F744DD" w14:textId="77777777" w:rsidTr="003E2276">
        <w:tc>
          <w:tcPr>
            <w:tcW w:w="9016" w:type="dxa"/>
            <w:gridSpan w:val="2"/>
            <w:vAlign w:val="center"/>
          </w:tcPr>
          <w:p w14:paraId="3E0103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419B6E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279752A" w14:textId="77777777" w:rsidTr="003E2276">
        <w:tc>
          <w:tcPr>
            <w:tcW w:w="2837" w:type="dxa"/>
            <w:shd w:val="clear" w:color="auto" w:fill="D9E2F3"/>
            <w:vAlign w:val="center"/>
          </w:tcPr>
          <w:p w14:paraId="198B06A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58BE2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C6F6C5" w14:textId="77777777" w:rsidTr="003E2276">
        <w:tc>
          <w:tcPr>
            <w:tcW w:w="2837" w:type="dxa"/>
            <w:shd w:val="clear" w:color="auto" w:fill="D9E2F3"/>
            <w:vAlign w:val="center"/>
          </w:tcPr>
          <w:p w14:paraId="6890ADB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661191"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3BC9C5A"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6CE6AB1" w14:textId="77777777" w:rsidTr="003E2276">
        <w:tc>
          <w:tcPr>
            <w:tcW w:w="2837" w:type="dxa"/>
            <w:shd w:val="clear" w:color="auto" w:fill="D9E2F3"/>
            <w:vAlign w:val="center"/>
          </w:tcPr>
          <w:p w14:paraId="7CF5C7B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BFCBE9A"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A29207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DFC16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89FDDB2" w14:textId="77777777" w:rsidTr="003E2276">
        <w:tc>
          <w:tcPr>
            <w:tcW w:w="2837" w:type="dxa"/>
            <w:shd w:val="clear" w:color="auto" w:fill="D9E2F3"/>
            <w:vAlign w:val="center"/>
          </w:tcPr>
          <w:p w14:paraId="1E0B29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D3AEC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B55A44" w14:textId="77777777" w:rsidTr="003E2276">
        <w:tc>
          <w:tcPr>
            <w:tcW w:w="2837" w:type="dxa"/>
            <w:shd w:val="clear" w:color="auto" w:fill="D9E2F3"/>
            <w:vAlign w:val="center"/>
          </w:tcPr>
          <w:p w14:paraId="3808C5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39A8A38" w14:textId="77777777" w:rsidR="00091800" w:rsidRPr="00FD1EE4" w:rsidRDefault="00091800" w:rsidP="003E2276">
            <w:pPr>
              <w:spacing w:before="240" w:after="240"/>
              <w:rPr>
                <w:rFonts w:ascii="GHEA Grapalat" w:eastAsia="GHEA Grapalat" w:hAnsi="GHEA Grapalat" w:cs="GHEA Grapalat"/>
              </w:rPr>
            </w:pPr>
          </w:p>
        </w:tc>
      </w:tr>
    </w:tbl>
    <w:p w14:paraId="3A54A6F7"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C96176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50D148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6B350A3" w14:textId="77777777" w:rsidTr="003E2276">
        <w:tc>
          <w:tcPr>
            <w:tcW w:w="2835" w:type="dxa"/>
            <w:shd w:val="clear" w:color="auto" w:fill="D9E2F3"/>
            <w:vAlign w:val="center"/>
          </w:tcPr>
          <w:p w14:paraId="61D847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DE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3B1A12" w14:textId="77777777" w:rsidTr="003E2276">
        <w:tc>
          <w:tcPr>
            <w:tcW w:w="2835" w:type="dxa"/>
            <w:shd w:val="clear" w:color="auto" w:fill="D9E2F3"/>
            <w:vAlign w:val="center"/>
          </w:tcPr>
          <w:p w14:paraId="782935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EFFF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523911" w14:textId="77777777" w:rsidTr="003E2276">
        <w:tc>
          <w:tcPr>
            <w:tcW w:w="2835" w:type="dxa"/>
            <w:shd w:val="clear" w:color="auto" w:fill="D9E2F3"/>
            <w:vAlign w:val="center"/>
          </w:tcPr>
          <w:p w14:paraId="1763E3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206F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134315" w14:textId="77777777" w:rsidTr="003E2276">
        <w:tc>
          <w:tcPr>
            <w:tcW w:w="2835" w:type="dxa"/>
            <w:shd w:val="clear" w:color="auto" w:fill="D9E2F3"/>
            <w:vAlign w:val="center"/>
          </w:tcPr>
          <w:p w14:paraId="066423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AA3AC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5CF8F9" w14:textId="77777777" w:rsidTr="003E2276">
        <w:tc>
          <w:tcPr>
            <w:tcW w:w="2835" w:type="dxa"/>
            <w:shd w:val="clear" w:color="auto" w:fill="D9E2F3"/>
            <w:vAlign w:val="center"/>
          </w:tcPr>
          <w:p w14:paraId="72012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9425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6FC107" w14:textId="77777777" w:rsidTr="003E2276">
        <w:tc>
          <w:tcPr>
            <w:tcW w:w="2835" w:type="dxa"/>
            <w:shd w:val="clear" w:color="auto" w:fill="D9E2F3"/>
            <w:vAlign w:val="center"/>
          </w:tcPr>
          <w:p w14:paraId="0FC83F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2E54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B86E33" w14:textId="77777777" w:rsidTr="003E2276">
        <w:tc>
          <w:tcPr>
            <w:tcW w:w="2835" w:type="dxa"/>
            <w:shd w:val="clear" w:color="auto" w:fill="D9E2F3"/>
            <w:vAlign w:val="center"/>
          </w:tcPr>
          <w:p w14:paraId="464D0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3C849E" w14:textId="77777777" w:rsidR="00091800" w:rsidRPr="00FD1EE4" w:rsidRDefault="00091800" w:rsidP="003E2276">
            <w:pPr>
              <w:spacing w:before="240" w:after="240"/>
              <w:rPr>
                <w:rFonts w:ascii="GHEA Grapalat" w:eastAsia="GHEA Grapalat" w:hAnsi="GHEA Grapalat" w:cs="GHEA Grapalat"/>
              </w:rPr>
            </w:pPr>
          </w:p>
        </w:tc>
      </w:tr>
    </w:tbl>
    <w:p w14:paraId="37687B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A54144C" w14:textId="77777777" w:rsidTr="003E2276">
        <w:trPr>
          <w:trHeight w:val="853"/>
        </w:trPr>
        <w:tc>
          <w:tcPr>
            <w:tcW w:w="2835" w:type="dxa"/>
            <w:vMerge w:val="restart"/>
            <w:shd w:val="clear" w:color="auto" w:fill="D9E2F3"/>
            <w:vAlign w:val="center"/>
          </w:tcPr>
          <w:p w14:paraId="3E505FC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77C8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F293CB" w14:textId="77777777" w:rsidTr="003E2276">
        <w:trPr>
          <w:trHeight w:val="850"/>
        </w:trPr>
        <w:tc>
          <w:tcPr>
            <w:tcW w:w="2835" w:type="dxa"/>
            <w:vMerge/>
            <w:shd w:val="clear" w:color="auto" w:fill="D9E2F3"/>
            <w:vAlign w:val="center"/>
          </w:tcPr>
          <w:p w14:paraId="569B5EC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8F06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9A3EC9" w14:textId="77777777" w:rsidTr="003E2276">
        <w:trPr>
          <w:trHeight w:val="850"/>
        </w:trPr>
        <w:tc>
          <w:tcPr>
            <w:tcW w:w="2835" w:type="dxa"/>
            <w:vMerge/>
            <w:shd w:val="clear" w:color="auto" w:fill="D9E2F3"/>
            <w:vAlign w:val="center"/>
          </w:tcPr>
          <w:p w14:paraId="231C8CF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58BE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0D5918" w14:textId="77777777" w:rsidTr="003E2276">
        <w:trPr>
          <w:trHeight w:val="850"/>
        </w:trPr>
        <w:tc>
          <w:tcPr>
            <w:tcW w:w="2835" w:type="dxa"/>
            <w:vMerge/>
            <w:shd w:val="clear" w:color="auto" w:fill="D9E2F3"/>
            <w:vAlign w:val="center"/>
          </w:tcPr>
          <w:p w14:paraId="446794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CA89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F99EAF" w14:textId="77777777" w:rsidTr="003E2276">
        <w:trPr>
          <w:trHeight w:val="850"/>
        </w:trPr>
        <w:tc>
          <w:tcPr>
            <w:tcW w:w="2835" w:type="dxa"/>
            <w:vMerge/>
            <w:shd w:val="clear" w:color="auto" w:fill="D9E2F3"/>
            <w:vAlign w:val="center"/>
          </w:tcPr>
          <w:p w14:paraId="101FD5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4E32A5" w14:textId="77777777" w:rsidR="00091800" w:rsidRPr="00FD1EE4" w:rsidRDefault="00091800" w:rsidP="003E2276">
            <w:pPr>
              <w:spacing w:before="240" w:after="240"/>
              <w:rPr>
                <w:rFonts w:ascii="GHEA Grapalat" w:eastAsia="GHEA Grapalat" w:hAnsi="GHEA Grapalat" w:cs="GHEA Grapalat"/>
              </w:rPr>
            </w:pPr>
          </w:p>
        </w:tc>
      </w:tr>
    </w:tbl>
    <w:p w14:paraId="7D4988F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DC5496" w14:textId="77777777" w:rsidTr="003E2276">
        <w:tc>
          <w:tcPr>
            <w:tcW w:w="2835" w:type="dxa"/>
            <w:shd w:val="clear" w:color="auto" w:fill="D9E2F3"/>
            <w:vAlign w:val="center"/>
          </w:tcPr>
          <w:p w14:paraId="09198E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4742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D5D277" w14:textId="77777777" w:rsidTr="003E2276">
        <w:tc>
          <w:tcPr>
            <w:tcW w:w="2835" w:type="dxa"/>
            <w:shd w:val="clear" w:color="auto" w:fill="D9E2F3"/>
            <w:vAlign w:val="center"/>
          </w:tcPr>
          <w:p w14:paraId="0AA5E4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463116" w14:textId="77777777" w:rsidR="00091800" w:rsidRPr="00FD1EE4" w:rsidRDefault="00091800" w:rsidP="003E2276">
            <w:pPr>
              <w:spacing w:before="240" w:after="240"/>
              <w:rPr>
                <w:rFonts w:ascii="GHEA Grapalat" w:eastAsia="GHEA Grapalat" w:hAnsi="GHEA Grapalat" w:cs="GHEA Grapalat"/>
              </w:rPr>
            </w:pPr>
          </w:p>
        </w:tc>
      </w:tr>
    </w:tbl>
    <w:p w14:paraId="09F7DEEC"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2FC659"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567D22F" w14:textId="77777777" w:rsidTr="003E2276">
        <w:tc>
          <w:tcPr>
            <w:tcW w:w="9016" w:type="dxa"/>
            <w:shd w:val="clear" w:color="auto" w:fill="DBE5F1" w:themeFill="accent1" w:themeFillTint="33"/>
          </w:tcPr>
          <w:p w14:paraId="14D90A2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BA98C52" w14:textId="77777777" w:rsidTr="003E2276">
        <w:trPr>
          <w:trHeight w:val="10187"/>
        </w:trPr>
        <w:tc>
          <w:tcPr>
            <w:tcW w:w="9016" w:type="dxa"/>
          </w:tcPr>
          <w:p w14:paraId="5AF7489D" w14:textId="77777777" w:rsidR="00091800" w:rsidRPr="00FD1EE4" w:rsidRDefault="00091800" w:rsidP="003E2276">
            <w:pPr>
              <w:rPr>
                <w:rFonts w:ascii="GHEA Grapalat" w:eastAsia="GHEA Grapalat" w:hAnsi="GHEA Grapalat" w:cs="GHEA Grapalat"/>
                <w:b/>
                <w:color w:val="000000"/>
              </w:rPr>
            </w:pPr>
          </w:p>
        </w:tc>
      </w:tr>
    </w:tbl>
    <w:p w14:paraId="1279051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7C56BB8" w14:textId="77777777" w:rsidR="00793906" w:rsidRDefault="00793906">
      <w:pPr>
        <w:rPr>
          <w:rFonts w:ascii="GHEA Grapalat" w:hAnsi="GHEA Grapalat"/>
          <w:b/>
        </w:rPr>
      </w:pPr>
    </w:p>
    <w:p w14:paraId="7BC2514D" w14:textId="77777777" w:rsidR="00091800" w:rsidRDefault="00091800">
      <w:pPr>
        <w:rPr>
          <w:ins w:id="13" w:author="Inesa Kocharyan" w:date="2021-09-01T11:45:00Z"/>
          <w:rFonts w:ascii="GHEA Grapalat" w:hAnsi="GHEA Grapalat"/>
          <w:b/>
        </w:rPr>
      </w:pPr>
    </w:p>
    <w:p w14:paraId="68B5E08B" w14:textId="77777777" w:rsidR="00091800" w:rsidRDefault="00091800">
      <w:pPr>
        <w:rPr>
          <w:rFonts w:ascii="GHEA Grapalat" w:hAnsi="GHEA Grapalat"/>
          <w:b/>
        </w:rPr>
      </w:pPr>
      <w:r>
        <w:rPr>
          <w:rFonts w:ascii="GHEA Grapalat" w:hAnsi="GHEA Grapalat"/>
          <w:b/>
        </w:rPr>
        <w:br w:type="page"/>
      </w:r>
    </w:p>
    <w:p w14:paraId="24743227"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B4CD1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2D0422"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047434"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AEABF6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BF0FA5"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C7EC68"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6C525DA"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49EE6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4B5621"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C342E1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D91D2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40DB4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F2918C6"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A81FA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D2F43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F0358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416703"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w:t>
      </w:r>
      <w:r w:rsidRPr="000306ED">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B19AD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1129E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480B29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85055D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FA3D8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161E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AC88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EDC41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388186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71DA2F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013B9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56E3B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16BE77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39B61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06973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E3A08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59192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9BDCD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73730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10AE6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5009876" w14:textId="77777777" w:rsidR="007041F9" w:rsidRDefault="007041F9">
      <w:pPr>
        <w:rPr>
          <w:rFonts w:ascii="GHEA Grapalat" w:hAnsi="GHEA Grapalat"/>
          <w:b/>
        </w:rPr>
      </w:pPr>
    </w:p>
    <w:p w14:paraId="32E5EA4B" w14:textId="77777777" w:rsidR="0023012E" w:rsidRDefault="0023012E">
      <w:pPr>
        <w:rPr>
          <w:rFonts w:ascii="GHEA Grapalat" w:hAnsi="GHEA Grapalat"/>
          <w:b/>
        </w:rPr>
      </w:pPr>
      <w:r>
        <w:rPr>
          <w:rFonts w:ascii="GHEA Grapalat" w:hAnsi="GHEA Grapalat"/>
          <w:b/>
        </w:rPr>
        <w:br w:type="page"/>
      </w:r>
    </w:p>
    <w:p w14:paraId="395A09C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85F645"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2D455FDA" w14:textId="225D6568"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C57151">
        <w:rPr>
          <w:rFonts w:ascii="GHEA Grapalat" w:hAnsi="GHEA Grapalat"/>
          <w:i/>
          <w:sz w:val="24"/>
          <w:szCs w:val="24"/>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27651B74" w14:textId="77777777" w:rsidR="00B2572B" w:rsidRPr="009044F1" w:rsidRDefault="00B2572B" w:rsidP="00B46D58">
      <w:pPr>
        <w:widowControl w:val="0"/>
        <w:spacing w:after="120"/>
        <w:ind w:firstLine="567"/>
        <w:jc w:val="center"/>
        <w:rPr>
          <w:rFonts w:ascii="GHEA Grapalat" w:hAnsi="GHEA Grapalat"/>
        </w:rPr>
      </w:pPr>
    </w:p>
    <w:p w14:paraId="6CDAFFA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88F0463" w14:textId="77777777" w:rsidR="00B2572B" w:rsidRPr="009044F1" w:rsidRDefault="00B2572B" w:rsidP="00B46D58">
      <w:pPr>
        <w:widowControl w:val="0"/>
        <w:spacing w:after="120"/>
        <w:ind w:firstLine="567"/>
        <w:jc w:val="center"/>
        <w:rPr>
          <w:rFonts w:ascii="GHEA Grapalat" w:hAnsi="GHEA Grapalat"/>
        </w:rPr>
      </w:pPr>
    </w:p>
    <w:p w14:paraId="0FAD6298" w14:textId="726BB863" w:rsidR="00E35CDC" w:rsidRPr="008842CE" w:rsidRDefault="00B2572B" w:rsidP="00E35CDC">
      <w:pPr>
        <w:widowControl w:val="0"/>
        <w:jc w:val="both"/>
        <w:rPr>
          <w:rFonts w:ascii="GHEA Grapalat" w:hAnsi="GHEA Grapalat"/>
        </w:rPr>
      </w:pPr>
      <w:r w:rsidRPr="005744FC">
        <w:rPr>
          <w:rFonts w:ascii="GHEA Grapalat" w:hAnsi="GHEA Grapalat"/>
          <w:spacing w:val="-6"/>
        </w:rPr>
        <w:t xml:space="preserve">Рассмотрев приглашение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5744FC">
        <w:rPr>
          <w:rFonts w:ascii="GHEA Grapalat" w:hAnsi="GHEA Grapalat"/>
          <w:spacing w:val="-6"/>
        </w:rPr>
        <w:t xml:space="preserve"> под кодом </w:t>
      </w:r>
      <w:r w:rsidR="00E35CDC" w:rsidRPr="00B67E40">
        <w:rPr>
          <w:rFonts w:ascii="GHEA Grapalat" w:hAnsi="GHEA Grapalat"/>
        </w:rPr>
        <w:t>ARM</w:t>
      </w:r>
      <w:r w:rsidR="00E35CDC" w:rsidRPr="00667486">
        <w:rPr>
          <w:rFonts w:ascii="GHEA Grapalat" w:hAnsi="GHEA Grapalat"/>
        </w:rPr>
        <w:t>-</w:t>
      </w:r>
      <w:r w:rsidR="00E35CDC" w:rsidRPr="00B67E40">
        <w:rPr>
          <w:rFonts w:ascii="GHEA Grapalat" w:hAnsi="GHEA Grapalat"/>
        </w:rPr>
        <w:t>GH</w:t>
      </w:r>
      <w:r w:rsidR="00E35CDC">
        <w:rPr>
          <w:rFonts w:ascii="GHEA Grapalat" w:hAnsi="GHEA Grapalat"/>
        </w:rPr>
        <w:t>A</w:t>
      </w:r>
      <w:r w:rsidR="00E35CDC">
        <w:rPr>
          <w:rFonts w:ascii="GHEA Grapalat" w:hAnsi="GHEA Grapalat"/>
          <w:lang w:val="en-US"/>
        </w:rPr>
        <w:t>P</w:t>
      </w:r>
      <w:proofErr w:type="spellStart"/>
      <w:r w:rsidR="00E35CDC">
        <w:rPr>
          <w:rFonts w:ascii="GHEA Grapalat" w:hAnsi="GHEA Grapalat"/>
        </w:rPr>
        <w:t>DzB</w:t>
      </w:r>
      <w:proofErr w:type="spellEnd"/>
      <w:r w:rsidR="00E35CDC" w:rsidRPr="00B67E40">
        <w:rPr>
          <w:rFonts w:ascii="GHEA Grapalat" w:hAnsi="GHEA Grapalat"/>
        </w:rPr>
        <w:t>-</w:t>
      </w:r>
      <w:r w:rsidR="008C1AD5">
        <w:rPr>
          <w:rFonts w:ascii="GHEA Grapalat" w:hAnsi="GHEA Grapalat"/>
          <w:lang w:val="hy-AM"/>
        </w:rPr>
        <w:t>3</w:t>
      </w:r>
      <w:r w:rsidR="00C57151">
        <w:rPr>
          <w:rFonts w:ascii="GHEA Grapalat" w:hAnsi="GHEA Grapalat"/>
        </w:rPr>
        <w:t>4</w:t>
      </w:r>
      <w:r w:rsidR="00E35CDC" w:rsidRPr="00B67E40">
        <w:rPr>
          <w:rFonts w:ascii="GHEA Grapalat" w:hAnsi="GHEA Grapalat"/>
        </w:rPr>
        <w:t>/2</w:t>
      </w:r>
      <w:r w:rsidR="00E35CDC">
        <w:rPr>
          <w:rFonts w:ascii="GHEA Grapalat" w:hAnsi="GHEA Grapalat"/>
          <w:lang w:val="hy-AM"/>
        </w:rPr>
        <w:t>5</w:t>
      </w:r>
      <w:r w:rsidRPr="005744FC">
        <w:rPr>
          <w:rFonts w:ascii="GHEA Grapalat" w:hAnsi="GHEA Grapalat"/>
          <w:spacing w:val="-6"/>
        </w:rPr>
        <w:t>,</w:t>
      </w:r>
      <w:r w:rsidRPr="009044F1">
        <w:rPr>
          <w:rFonts w:ascii="GHEA Grapalat" w:hAnsi="GHEA Grapalat"/>
        </w:rPr>
        <w:t xml:space="preserve"> </w:t>
      </w:r>
      <w:r w:rsidR="00E35CDC" w:rsidRPr="009044F1">
        <w:rPr>
          <w:rFonts w:ascii="GHEA Grapalat" w:hAnsi="GHEA Grapalat"/>
        </w:rPr>
        <w:t>в том числе проект заключаемого договора</w:t>
      </w:r>
      <w:r w:rsidR="00E35CDC" w:rsidRPr="005744FC">
        <w:rPr>
          <w:rFonts w:ascii="GHEA Grapalat" w:hAnsi="GHEA Grapalat"/>
        </w:rPr>
        <w:t xml:space="preserve"> __________________</w:t>
      </w:r>
      <w:r w:rsidR="00E35CDC">
        <w:rPr>
          <w:rFonts w:ascii="GHEA Grapalat" w:hAnsi="GHEA Grapalat"/>
        </w:rPr>
        <w:t>_</w:t>
      </w:r>
      <w:r w:rsidR="00E35CDC" w:rsidRPr="005744FC">
        <w:rPr>
          <w:rFonts w:ascii="GHEA Grapalat" w:hAnsi="GHEA Grapalat"/>
        </w:rPr>
        <w:t>____________</w:t>
      </w:r>
      <w:r w:rsidR="00E35CDC">
        <w:rPr>
          <w:rFonts w:ascii="GHEA Grapalat" w:hAnsi="GHEA Grapalat"/>
        </w:rPr>
        <w:t>___</w:t>
      </w:r>
    </w:p>
    <w:p w14:paraId="09AC0C9B" w14:textId="77777777" w:rsidR="00E35CDC" w:rsidRPr="009044F1" w:rsidRDefault="00E35CDC" w:rsidP="00E35CD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86C504E" w14:textId="77777777" w:rsidR="00E35CDC" w:rsidRPr="009044F1" w:rsidRDefault="00E35CDC" w:rsidP="00E35CD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1A80589" w14:textId="5E518A70" w:rsidR="005744FC" w:rsidRPr="000F6C24" w:rsidRDefault="005744FC" w:rsidP="00B46D58">
      <w:pPr>
        <w:widowControl w:val="0"/>
        <w:spacing w:after="160"/>
        <w:ind w:firstLine="567"/>
        <w:jc w:val="both"/>
        <w:rPr>
          <w:rFonts w:ascii="GHEA Grapalat" w:hAnsi="GHEA Grapalat"/>
        </w:rPr>
      </w:pPr>
    </w:p>
    <w:p w14:paraId="6BF06AA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812"/>
        <w:gridCol w:w="2015"/>
        <w:gridCol w:w="1843"/>
        <w:gridCol w:w="1701"/>
      </w:tblGrid>
      <w:tr w:rsidR="00A93E58" w:rsidRPr="005744FC" w14:paraId="7F339D8E" w14:textId="77777777" w:rsidTr="00AE2203">
        <w:trPr>
          <w:trHeight w:val="916"/>
          <w:jc w:val="center"/>
        </w:trPr>
        <w:tc>
          <w:tcPr>
            <w:tcW w:w="1018" w:type="dxa"/>
            <w:tcBorders>
              <w:top w:val="single" w:sz="4" w:space="0" w:color="auto"/>
              <w:left w:val="single" w:sz="4" w:space="0" w:color="auto"/>
              <w:right w:val="single" w:sz="4" w:space="0" w:color="auto"/>
            </w:tcBorders>
            <w:vAlign w:val="center"/>
          </w:tcPr>
          <w:p w14:paraId="0139366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12" w:type="dxa"/>
            <w:tcBorders>
              <w:top w:val="single" w:sz="4" w:space="0" w:color="auto"/>
              <w:left w:val="single" w:sz="4" w:space="0" w:color="auto"/>
              <w:right w:val="single" w:sz="4" w:space="0" w:color="auto"/>
            </w:tcBorders>
            <w:vAlign w:val="center"/>
          </w:tcPr>
          <w:p w14:paraId="0AE904C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15" w:type="dxa"/>
            <w:tcBorders>
              <w:top w:val="single" w:sz="4" w:space="0" w:color="auto"/>
              <w:left w:val="single" w:sz="4" w:space="0" w:color="auto"/>
              <w:right w:val="single" w:sz="4" w:space="0" w:color="auto"/>
            </w:tcBorders>
            <w:vAlign w:val="center"/>
          </w:tcPr>
          <w:p w14:paraId="28692DB2"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0ADE1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9F7FBE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9889F2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4E257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5FEE8B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5FABC53" w14:textId="77777777" w:rsidTr="00AE2203">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A305D4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12" w:type="dxa"/>
            <w:tcBorders>
              <w:top w:val="single" w:sz="4" w:space="0" w:color="auto"/>
              <w:left w:val="single" w:sz="4" w:space="0" w:color="auto"/>
              <w:bottom w:val="single" w:sz="4" w:space="0" w:color="auto"/>
              <w:right w:val="single" w:sz="4" w:space="0" w:color="auto"/>
            </w:tcBorders>
            <w:shd w:val="clear" w:color="auto" w:fill="99CCFF"/>
          </w:tcPr>
          <w:p w14:paraId="2C78319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15" w:type="dxa"/>
            <w:tcBorders>
              <w:top w:val="single" w:sz="4" w:space="0" w:color="auto"/>
              <w:left w:val="single" w:sz="4" w:space="0" w:color="auto"/>
              <w:bottom w:val="single" w:sz="4" w:space="0" w:color="auto"/>
              <w:right w:val="single" w:sz="4" w:space="0" w:color="auto"/>
            </w:tcBorders>
            <w:shd w:val="clear" w:color="auto" w:fill="99CCFF"/>
          </w:tcPr>
          <w:p w14:paraId="1A13F109"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A12A51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531289"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F4A0062" w14:textId="77777777" w:rsidTr="00AE2203">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F17C2F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12" w:type="dxa"/>
            <w:tcBorders>
              <w:top w:val="single" w:sz="4" w:space="0" w:color="auto"/>
              <w:left w:val="single" w:sz="4" w:space="0" w:color="auto"/>
              <w:bottom w:val="single" w:sz="4" w:space="0" w:color="auto"/>
              <w:right w:val="single" w:sz="4" w:space="0" w:color="auto"/>
            </w:tcBorders>
            <w:vAlign w:val="center"/>
          </w:tcPr>
          <w:p w14:paraId="3D9EB56D" w14:textId="5ED889A1" w:rsidR="00A93E58" w:rsidRPr="00AE2203" w:rsidRDefault="00262A95" w:rsidP="00B46D58">
            <w:pPr>
              <w:widowControl w:val="0"/>
              <w:rPr>
                <w:rFonts w:ascii="GHEA Grapalat" w:hAnsi="GHEA Grapalat"/>
                <w:sz w:val="22"/>
                <w:szCs w:val="22"/>
              </w:rPr>
            </w:pPr>
            <w:r w:rsidRPr="00262A95">
              <w:rPr>
                <w:rFonts w:ascii="GHEA Grapalat" w:hAnsi="GHEA Grapalat"/>
                <w:sz w:val="22"/>
                <w:szCs w:val="22"/>
              </w:rPr>
              <w:t>Сетевые компоненты</w:t>
            </w:r>
          </w:p>
        </w:tc>
        <w:tc>
          <w:tcPr>
            <w:tcW w:w="2015" w:type="dxa"/>
            <w:tcBorders>
              <w:top w:val="single" w:sz="4" w:space="0" w:color="auto"/>
              <w:left w:val="single" w:sz="4" w:space="0" w:color="auto"/>
              <w:bottom w:val="single" w:sz="4" w:space="0" w:color="auto"/>
              <w:right w:val="single" w:sz="4" w:space="0" w:color="auto"/>
            </w:tcBorders>
          </w:tcPr>
          <w:p w14:paraId="0CA2E59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4DFD1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F40AAB" w14:textId="77777777" w:rsidR="00A93E58" w:rsidRPr="005744FC" w:rsidRDefault="00A93E58" w:rsidP="00B46D58">
            <w:pPr>
              <w:widowControl w:val="0"/>
              <w:jc w:val="center"/>
              <w:rPr>
                <w:rFonts w:ascii="GHEA Grapalat" w:hAnsi="GHEA Grapalat"/>
                <w:sz w:val="20"/>
                <w:szCs w:val="20"/>
              </w:rPr>
            </w:pPr>
          </w:p>
        </w:tc>
      </w:tr>
    </w:tbl>
    <w:p w14:paraId="59C7EA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7D049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8264D55" w14:textId="77777777" w:rsidR="00DC619D" w:rsidRPr="00D3436F" w:rsidRDefault="00DC619D" w:rsidP="00B46D58">
      <w:pPr>
        <w:widowControl w:val="0"/>
        <w:spacing w:after="160"/>
        <w:jc w:val="both"/>
        <w:rPr>
          <w:rFonts w:ascii="GHEA Grapalat" w:hAnsi="GHEA Grapalat"/>
          <w:lang w:val="es-ES"/>
        </w:rPr>
      </w:pPr>
    </w:p>
    <w:p w14:paraId="407170F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B08CC8A" w14:textId="77777777" w:rsidR="00B217BB" w:rsidRDefault="00B217BB" w:rsidP="00B46D58">
      <w:pPr>
        <w:rPr>
          <w:rFonts w:ascii="GHEA Grapalat" w:hAnsi="GHEA Grapalat"/>
          <w:b/>
        </w:rPr>
      </w:pPr>
      <w:r>
        <w:rPr>
          <w:rFonts w:ascii="GHEA Grapalat" w:hAnsi="GHEA Grapalat"/>
          <w:b/>
        </w:rPr>
        <w:br w:type="page"/>
      </w:r>
    </w:p>
    <w:p w14:paraId="4E7E87D2" w14:textId="77777777" w:rsidR="00321031" w:rsidRDefault="00321031">
      <w:pPr>
        <w:rPr>
          <w:rFonts w:ascii="GHEA Grapalat" w:hAnsi="GHEA Grapalat"/>
          <w:i/>
          <w:sz w:val="22"/>
          <w:szCs w:val="22"/>
        </w:rPr>
      </w:pPr>
    </w:p>
    <w:p w14:paraId="672D746E" w14:textId="6067F6A1" w:rsidR="003D2FE2" w:rsidRPr="00AE220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AE2203" w:rsidRPr="00AE2203">
        <w:rPr>
          <w:rFonts w:ascii="GHEA Grapalat" w:hAnsi="GHEA Grapalat"/>
          <w:i/>
          <w:sz w:val="22"/>
          <w:szCs w:val="22"/>
        </w:rPr>
        <w:t>3</w:t>
      </w:r>
    </w:p>
    <w:p w14:paraId="513BC8F2" w14:textId="77777777" w:rsidR="00D04CCA" w:rsidRDefault="00D04CCA" w:rsidP="00D04CCA">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7D98BB56" w14:textId="5DA7F36B" w:rsidR="00D04CCA" w:rsidRPr="00374F4A" w:rsidRDefault="00D04CCA" w:rsidP="00D04CCA">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B8470F">
        <w:rPr>
          <w:rFonts w:ascii="GHEA Grapalat" w:hAnsi="GHEA Grapalat"/>
          <w:i/>
          <w:sz w:val="24"/>
          <w:szCs w:val="24"/>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5</w:t>
      </w:r>
    </w:p>
    <w:p w14:paraId="6E5DACC7" w14:textId="77777777" w:rsidR="003D2FE2" w:rsidRPr="00B138F3" w:rsidRDefault="003D2FE2" w:rsidP="003D2FE2">
      <w:pPr>
        <w:widowControl w:val="0"/>
        <w:spacing w:after="160"/>
        <w:jc w:val="center"/>
        <w:rPr>
          <w:rFonts w:ascii="GHEA Grapalat" w:hAnsi="GHEA Grapalat"/>
          <w:b/>
          <w:sz w:val="22"/>
          <w:szCs w:val="22"/>
        </w:rPr>
      </w:pPr>
    </w:p>
    <w:p w14:paraId="1ABA44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DB417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5D432324" w14:textId="77777777" w:rsidTr="00B932B8">
        <w:tc>
          <w:tcPr>
            <w:tcW w:w="4786" w:type="dxa"/>
          </w:tcPr>
          <w:p w14:paraId="546B905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8CCA8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3A80473" w14:textId="77777777" w:rsidR="003D2FE2" w:rsidRPr="00B138F3" w:rsidRDefault="003D2FE2" w:rsidP="003D2FE2">
      <w:pPr>
        <w:widowControl w:val="0"/>
        <w:spacing w:after="160"/>
        <w:rPr>
          <w:rFonts w:ascii="GHEA Grapalat" w:hAnsi="GHEA Grapalat" w:cs="GHEA Grapalat"/>
          <w:b/>
          <w:sz w:val="22"/>
          <w:szCs w:val="22"/>
        </w:rPr>
      </w:pPr>
    </w:p>
    <w:p w14:paraId="0FBFB0F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7F4602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51A68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128D62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ABE76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D99A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5FBE9D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46B9DE" w14:textId="77F23206"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04CCA" w:rsidRPr="00453977">
        <w:rPr>
          <w:rFonts w:ascii="GHEA Grapalat" w:hAnsi="GHEA Grapalat"/>
        </w:rPr>
        <w:t xml:space="preserve">ЗАО </w:t>
      </w:r>
      <w:proofErr w:type="spellStart"/>
      <w:r w:rsidR="00D04CCA" w:rsidRPr="00453977">
        <w:rPr>
          <w:rFonts w:ascii="GHEA Grapalat" w:hAnsi="GHEA Grapalat"/>
        </w:rPr>
        <w:t>Армаэр</w:t>
      </w:r>
      <w:r w:rsidR="00D04CCA">
        <w:rPr>
          <w:rFonts w:ascii="GHEA Grapalat" w:hAnsi="GHEA Grapalat"/>
        </w:rPr>
        <w:t>о</w:t>
      </w:r>
      <w:r w:rsidR="00D04CCA" w:rsidRPr="00453977">
        <w:rPr>
          <w:rFonts w:ascii="GHEA Grapalat" w:hAnsi="GHEA Grapalat"/>
        </w:rPr>
        <w:t>навигация</w:t>
      </w:r>
      <w:proofErr w:type="spellEnd"/>
      <w:r w:rsidR="00D04CCA" w:rsidRPr="00B138F3">
        <w:rPr>
          <w:rFonts w:ascii="GHEA Grapalat" w:hAnsi="GHEA Grapalat"/>
          <w:spacing w:val="-6"/>
          <w:sz w:val="22"/>
          <w:szCs w:val="22"/>
        </w:rPr>
        <w:t xml:space="preserve"> * </w:t>
      </w:r>
      <w:r w:rsidRPr="00B138F3">
        <w:rPr>
          <w:rFonts w:ascii="GHEA Grapalat" w:hAnsi="GHEA Grapalat"/>
          <w:spacing w:val="-6"/>
          <w:sz w:val="22"/>
          <w:szCs w:val="22"/>
        </w:rPr>
        <w:t xml:space="preserve">(далее — Заказчик) </w:t>
      </w:r>
    </w:p>
    <w:p w14:paraId="50554E8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3B2FC9D" w14:textId="15E0D57A"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04CCA">
        <w:rPr>
          <w:rFonts w:ascii="GHEA Grapalat" w:hAnsi="GHEA Grapalat"/>
          <w:lang w:val="en-US"/>
        </w:rPr>
        <w:t>ARM</w:t>
      </w:r>
      <w:r w:rsidR="00D04CCA" w:rsidRPr="00667486">
        <w:rPr>
          <w:rFonts w:ascii="GHEA Grapalat" w:hAnsi="GHEA Grapalat"/>
        </w:rPr>
        <w:t>-</w:t>
      </w:r>
      <w:r w:rsidR="00D04CCA">
        <w:rPr>
          <w:rFonts w:ascii="GHEA Grapalat" w:hAnsi="GHEA Grapalat"/>
          <w:lang w:val="en-US"/>
        </w:rPr>
        <w:t>GH</w:t>
      </w:r>
      <w:r w:rsidR="00D04CCA">
        <w:rPr>
          <w:rFonts w:ascii="GHEA Grapalat" w:hAnsi="GHEA Grapalat"/>
        </w:rPr>
        <w:t>A</w:t>
      </w:r>
      <w:r w:rsidR="00D04CCA">
        <w:rPr>
          <w:rFonts w:ascii="GHEA Grapalat" w:hAnsi="GHEA Grapalat"/>
          <w:lang w:val="en-US"/>
        </w:rPr>
        <w:t>P</w:t>
      </w:r>
      <w:proofErr w:type="spellStart"/>
      <w:r w:rsidR="00D04CCA">
        <w:rPr>
          <w:rFonts w:ascii="GHEA Grapalat" w:hAnsi="GHEA Grapalat"/>
        </w:rPr>
        <w:t>DzB</w:t>
      </w:r>
      <w:proofErr w:type="spellEnd"/>
      <w:r w:rsidR="00D04CCA">
        <w:rPr>
          <w:rFonts w:ascii="GHEA Grapalat" w:hAnsi="GHEA Grapalat"/>
          <w:i/>
          <w:lang w:val="hy-AM"/>
        </w:rPr>
        <w:t>-</w:t>
      </w:r>
      <w:r w:rsidR="008C1AD5">
        <w:rPr>
          <w:rFonts w:ascii="GHEA Grapalat" w:hAnsi="GHEA Grapalat"/>
          <w:i/>
          <w:lang w:val="hy-AM"/>
        </w:rPr>
        <w:t>3</w:t>
      </w:r>
      <w:r w:rsidR="00B8470F">
        <w:rPr>
          <w:rFonts w:ascii="GHEA Grapalat" w:hAnsi="GHEA Grapalat"/>
          <w:i/>
        </w:rPr>
        <w:t>4</w:t>
      </w:r>
      <w:r w:rsidR="00D04CCA">
        <w:rPr>
          <w:rFonts w:ascii="GHEA Grapalat" w:hAnsi="GHEA Grapalat"/>
          <w:i/>
          <w:lang w:val="hy-AM"/>
        </w:rPr>
        <w:t>/</w:t>
      </w:r>
      <w:r w:rsidR="00D04CCA" w:rsidRPr="00361EE8">
        <w:rPr>
          <w:rFonts w:ascii="GHEA Grapalat" w:hAnsi="GHEA Grapalat"/>
          <w:i/>
          <w:lang w:val="hy-AM"/>
        </w:rPr>
        <w:t>2</w:t>
      </w:r>
      <w:r w:rsidR="00D04CCA">
        <w:rPr>
          <w:rFonts w:ascii="GHEA Grapalat" w:hAnsi="GHEA Grapalat"/>
          <w:i/>
          <w:lang w:val="hy-AM"/>
        </w:rPr>
        <w:t>5</w:t>
      </w:r>
      <w:r w:rsidR="00D04CCA" w:rsidRPr="00B138F3">
        <w:rPr>
          <w:rFonts w:ascii="GHEA Grapalat" w:hAnsi="GHEA Grapalat"/>
          <w:sz w:val="22"/>
          <w:szCs w:val="22"/>
        </w:rPr>
        <w:t xml:space="preserve">  </w:t>
      </w:r>
      <w:r w:rsidRPr="00B138F3">
        <w:rPr>
          <w:rFonts w:ascii="GHEA Grapalat" w:hAnsi="GHEA Grapalat"/>
          <w:sz w:val="22"/>
          <w:szCs w:val="22"/>
        </w:rPr>
        <w:t xml:space="preserve"> *.</w:t>
      </w:r>
    </w:p>
    <w:p w14:paraId="3492163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36BD7B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401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58935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E185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C9DC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0DC2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56E359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ECEA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F1CA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FE9CA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103F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69E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B8370F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9280A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B5DC8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D553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FD613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87C1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2711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DD708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341AE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3F9F5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7483B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13D1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586430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A219E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C903D1"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1A452A7" w14:textId="77777777" w:rsidR="006A0193" w:rsidRDefault="006A0193" w:rsidP="006A0193">
      <w:pPr>
        <w:widowControl w:val="0"/>
        <w:jc w:val="both"/>
        <w:rPr>
          <w:rFonts w:ascii="GHEA Grapalat" w:hAnsi="GHEA Grapalat"/>
          <w:sz w:val="22"/>
          <w:szCs w:val="22"/>
        </w:rPr>
      </w:pPr>
    </w:p>
    <w:p w14:paraId="08038F7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A35D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54A146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FE06F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D5D1CA0" w14:textId="77777777" w:rsidR="003D2FE2" w:rsidRPr="00B138F3" w:rsidRDefault="003D2FE2" w:rsidP="0005779D">
      <w:pPr>
        <w:widowControl w:val="0"/>
        <w:spacing w:after="160"/>
        <w:rPr>
          <w:rFonts w:ascii="GHEA Grapalat" w:hAnsi="GHEA Grapalat"/>
          <w:sz w:val="22"/>
          <w:szCs w:val="22"/>
        </w:rPr>
      </w:pPr>
    </w:p>
    <w:p w14:paraId="481FEE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BFF57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DC06ED4" w14:textId="77777777" w:rsidR="003D2FE2" w:rsidRPr="00B138F3" w:rsidRDefault="003D2FE2" w:rsidP="003D2FE2">
      <w:pPr>
        <w:widowControl w:val="0"/>
        <w:spacing w:after="160"/>
        <w:jc w:val="both"/>
        <w:rPr>
          <w:rFonts w:ascii="GHEA Grapalat" w:hAnsi="GHEA Grapalat"/>
          <w:sz w:val="22"/>
          <w:szCs w:val="22"/>
        </w:rPr>
      </w:pPr>
    </w:p>
    <w:p w14:paraId="3A68A32B" w14:textId="77777777" w:rsidR="003D2FE2" w:rsidRPr="00B138F3" w:rsidRDefault="003D2FE2" w:rsidP="003D2FE2">
      <w:pPr>
        <w:widowControl w:val="0"/>
        <w:spacing w:after="160"/>
        <w:jc w:val="both"/>
        <w:rPr>
          <w:rFonts w:ascii="GHEA Grapalat" w:hAnsi="GHEA Grapalat"/>
          <w:sz w:val="22"/>
          <w:szCs w:val="22"/>
        </w:rPr>
      </w:pPr>
    </w:p>
    <w:p w14:paraId="5B486E87" w14:textId="77777777" w:rsidR="003D2FE2" w:rsidRPr="00B138F3" w:rsidRDefault="003D2FE2" w:rsidP="003D2FE2">
      <w:pPr>
        <w:rPr>
          <w:sz w:val="22"/>
          <w:szCs w:val="22"/>
        </w:rPr>
      </w:pPr>
    </w:p>
    <w:p w14:paraId="04C51CF2" w14:textId="77777777" w:rsidR="001005B0" w:rsidRPr="00B138F3" w:rsidRDefault="001005B0" w:rsidP="003D2FE2">
      <w:pPr>
        <w:widowControl w:val="0"/>
        <w:spacing w:after="160"/>
        <w:ind w:left="567" w:right="565"/>
        <w:jc w:val="both"/>
        <w:rPr>
          <w:rFonts w:ascii="GHEA Grapalat" w:hAnsi="GHEA Grapalat"/>
          <w:sz w:val="22"/>
          <w:szCs w:val="22"/>
        </w:rPr>
      </w:pPr>
    </w:p>
    <w:p w14:paraId="18F4129C" w14:textId="77777777" w:rsidR="001005B0" w:rsidRPr="00B138F3" w:rsidRDefault="001005B0" w:rsidP="00B46D58">
      <w:pPr>
        <w:widowControl w:val="0"/>
        <w:spacing w:after="160"/>
        <w:ind w:left="567" w:right="565"/>
        <w:jc w:val="center"/>
        <w:rPr>
          <w:rFonts w:ascii="GHEA Grapalat" w:hAnsi="GHEA Grapalat"/>
          <w:b/>
          <w:sz w:val="22"/>
          <w:szCs w:val="22"/>
        </w:rPr>
      </w:pPr>
    </w:p>
    <w:p w14:paraId="667AA1F8" w14:textId="77777777" w:rsidR="001005B0" w:rsidRPr="00B138F3" w:rsidRDefault="001005B0" w:rsidP="00B46D58">
      <w:pPr>
        <w:widowControl w:val="0"/>
        <w:spacing w:after="160"/>
        <w:ind w:left="567" w:right="565"/>
        <w:jc w:val="center"/>
        <w:rPr>
          <w:rFonts w:ascii="GHEA Grapalat" w:hAnsi="GHEA Grapalat"/>
          <w:b/>
          <w:sz w:val="22"/>
          <w:szCs w:val="22"/>
        </w:rPr>
      </w:pPr>
    </w:p>
    <w:p w14:paraId="09A482E2" w14:textId="77777777" w:rsidR="001005B0" w:rsidRPr="00B138F3" w:rsidRDefault="001005B0" w:rsidP="00B46D58">
      <w:pPr>
        <w:widowControl w:val="0"/>
        <w:spacing w:after="160"/>
        <w:ind w:left="567" w:right="565"/>
        <w:jc w:val="center"/>
        <w:rPr>
          <w:rFonts w:ascii="GHEA Grapalat" w:hAnsi="GHEA Grapalat"/>
          <w:b/>
          <w:sz w:val="22"/>
          <w:szCs w:val="22"/>
        </w:rPr>
      </w:pPr>
    </w:p>
    <w:p w14:paraId="073DDF23" w14:textId="77777777" w:rsidR="001005B0" w:rsidRPr="00B138F3" w:rsidRDefault="001005B0" w:rsidP="00B46D58">
      <w:pPr>
        <w:widowControl w:val="0"/>
        <w:spacing w:after="160"/>
        <w:ind w:left="567" w:right="565"/>
        <w:jc w:val="center"/>
        <w:rPr>
          <w:rFonts w:ascii="GHEA Grapalat" w:hAnsi="GHEA Grapalat"/>
          <w:b/>
          <w:sz w:val="22"/>
          <w:szCs w:val="22"/>
        </w:rPr>
      </w:pPr>
    </w:p>
    <w:p w14:paraId="6BA5FCAE" w14:textId="77777777" w:rsidR="001005B0" w:rsidRPr="00B138F3" w:rsidRDefault="001005B0" w:rsidP="00B46D58">
      <w:pPr>
        <w:widowControl w:val="0"/>
        <w:spacing w:after="160"/>
        <w:ind w:left="567" w:right="565"/>
        <w:jc w:val="center"/>
        <w:rPr>
          <w:rFonts w:ascii="GHEA Grapalat" w:hAnsi="GHEA Grapalat"/>
          <w:b/>
          <w:sz w:val="22"/>
          <w:szCs w:val="22"/>
        </w:rPr>
      </w:pPr>
    </w:p>
    <w:p w14:paraId="59DB9D8A" w14:textId="77777777" w:rsidR="001005B0" w:rsidRPr="00B138F3" w:rsidRDefault="001005B0" w:rsidP="00B46D58">
      <w:pPr>
        <w:widowControl w:val="0"/>
        <w:spacing w:after="160"/>
        <w:ind w:left="567" w:right="565"/>
        <w:jc w:val="center"/>
        <w:rPr>
          <w:rFonts w:ascii="GHEA Grapalat" w:hAnsi="GHEA Grapalat"/>
          <w:b/>
        </w:rPr>
      </w:pPr>
    </w:p>
    <w:p w14:paraId="59379A90" w14:textId="77777777" w:rsidR="001005B0" w:rsidRPr="00B138F3" w:rsidRDefault="001005B0" w:rsidP="00B46D58">
      <w:pPr>
        <w:widowControl w:val="0"/>
        <w:spacing w:after="160"/>
        <w:ind w:left="567" w:right="565"/>
        <w:jc w:val="center"/>
        <w:rPr>
          <w:rFonts w:ascii="GHEA Grapalat" w:hAnsi="GHEA Grapalat"/>
          <w:b/>
        </w:rPr>
      </w:pPr>
    </w:p>
    <w:p w14:paraId="45316193" w14:textId="77777777" w:rsidR="001005B0" w:rsidRPr="00B138F3" w:rsidRDefault="001005B0" w:rsidP="00B46D58">
      <w:pPr>
        <w:widowControl w:val="0"/>
        <w:spacing w:after="160"/>
        <w:ind w:left="567" w:right="565"/>
        <w:jc w:val="center"/>
        <w:rPr>
          <w:rFonts w:ascii="GHEA Grapalat" w:hAnsi="GHEA Grapalat"/>
          <w:b/>
        </w:rPr>
      </w:pPr>
    </w:p>
    <w:p w14:paraId="12792763" w14:textId="77777777" w:rsidR="001005B0" w:rsidRPr="00B138F3" w:rsidRDefault="001005B0" w:rsidP="00B46D58">
      <w:pPr>
        <w:widowControl w:val="0"/>
        <w:spacing w:after="160"/>
        <w:ind w:left="567" w:right="565"/>
        <w:jc w:val="center"/>
        <w:rPr>
          <w:rFonts w:ascii="GHEA Grapalat" w:hAnsi="GHEA Grapalat"/>
          <w:b/>
        </w:rPr>
      </w:pPr>
    </w:p>
    <w:p w14:paraId="4CE8B26B" w14:textId="77777777" w:rsidR="001005B0" w:rsidRPr="00B138F3" w:rsidRDefault="001005B0" w:rsidP="00B46D58">
      <w:pPr>
        <w:widowControl w:val="0"/>
        <w:spacing w:after="160"/>
        <w:ind w:left="567" w:right="565"/>
        <w:jc w:val="center"/>
        <w:rPr>
          <w:rFonts w:ascii="GHEA Grapalat" w:hAnsi="GHEA Grapalat"/>
          <w:b/>
        </w:rPr>
      </w:pPr>
    </w:p>
    <w:p w14:paraId="16118838" w14:textId="77777777" w:rsidR="001005B0" w:rsidRPr="00B138F3" w:rsidRDefault="001005B0" w:rsidP="00B46D58">
      <w:pPr>
        <w:widowControl w:val="0"/>
        <w:spacing w:after="160"/>
        <w:ind w:left="567" w:right="565"/>
        <w:jc w:val="center"/>
        <w:rPr>
          <w:rFonts w:ascii="GHEA Grapalat" w:hAnsi="GHEA Grapalat"/>
          <w:b/>
        </w:rPr>
      </w:pPr>
    </w:p>
    <w:p w14:paraId="39A37B8D" w14:textId="77777777" w:rsidR="001005B0" w:rsidRPr="00B138F3" w:rsidRDefault="001005B0" w:rsidP="00B46D58">
      <w:pPr>
        <w:widowControl w:val="0"/>
        <w:spacing w:after="160"/>
        <w:ind w:left="567" w:right="565"/>
        <w:jc w:val="center"/>
        <w:rPr>
          <w:rFonts w:ascii="GHEA Grapalat" w:hAnsi="GHEA Grapalat"/>
          <w:b/>
        </w:rPr>
      </w:pPr>
    </w:p>
    <w:p w14:paraId="4FC79455" w14:textId="77777777" w:rsidR="001005B0" w:rsidRPr="00B138F3" w:rsidRDefault="001005B0" w:rsidP="00B46D58">
      <w:pPr>
        <w:widowControl w:val="0"/>
        <w:spacing w:after="160"/>
        <w:ind w:left="567" w:right="565"/>
        <w:jc w:val="center"/>
        <w:rPr>
          <w:rFonts w:ascii="GHEA Grapalat" w:hAnsi="GHEA Grapalat"/>
          <w:b/>
        </w:rPr>
      </w:pPr>
    </w:p>
    <w:p w14:paraId="36925EFD" w14:textId="77777777" w:rsidR="001005B0" w:rsidRPr="00B138F3" w:rsidRDefault="001005B0" w:rsidP="00B46D58">
      <w:pPr>
        <w:widowControl w:val="0"/>
        <w:spacing w:after="160"/>
        <w:ind w:left="567" w:right="565"/>
        <w:jc w:val="center"/>
        <w:rPr>
          <w:rFonts w:ascii="GHEA Grapalat" w:hAnsi="GHEA Grapalat"/>
          <w:b/>
        </w:rPr>
      </w:pPr>
    </w:p>
    <w:p w14:paraId="2852EF25" w14:textId="77777777" w:rsidR="001005B0" w:rsidRPr="00B138F3" w:rsidRDefault="001005B0" w:rsidP="00B46D58">
      <w:pPr>
        <w:widowControl w:val="0"/>
        <w:spacing w:after="160"/>
        <w:ind w:left="567" w:right="565"/>
        <w:jc w:val="center"/>
        <w:rPr>
          <w:rFonts w:ascii="GHEA Grapalat" w:hAnsi="GHEA Grapalat"/>
          <w:b/>
        </w:rPr>
      </w:pPr>
    </w:p>
    <w:p w14:paraId="10AD331D" w14:textId="77777777" w:rsidR="001005B0" w:rsidRPr="00B138F3" w:rsidRDefault="001005B0" w:rsidP="00B46D58">
      <w:pPr>
        <w:widowControl w:val="0"/>
        <w:spacing w:after="160"/>
        <w:ind w:left="567" w:right="565"/>
        <w:jc w:val="center"/>
        <w:rPr>
          <w:rFonts w:ascii="GHEA Grapalat" w:hAnsi="GHEA Grapalat"/>
          <w:b/>
        </w:rPr>
      </w:pPr>
    </w:p>
    <w:p w14:paraId="5F8E9CC0"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D4DF70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05AF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870C6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2D19"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096B7D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EA682"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35DB5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6D10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44FD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97B1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98F97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8AC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CB877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6A29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E5D615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466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A2693C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B158D" w14:textId="6C8E0BCC" w:rsidR="00C3421C" w:rsidRPr="00950410"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950410" w:rsidRPr="00950410">
              <w:rPr>
                <w:rFonts w:ascii="GHEA Grapalat" w:hAnsi="GHEA Grapalat"/>
              </w:rPr>
              <w:t xml:space="preserve">  </w:t>
            </w:r>
            <w:r w:rsidR="00950410" w:rsidRPr="00D532AB">
              <w:rPr>
                <w:rFonts w:ascii="GHEA Grapalat" w:hAnsi="GHEA Grapalat"/>
              </w:rPr>
              <w:t xml:space="preserve"> </w:t>
            </w:r>
            <w:proofErr w:type="spellStart"/>
            <w:proofErr w:type="gramEnd"/>
            <w:r w:rsidR="00950410" w:rsidRPr="00D532AB">
              <w:rPr>
                <w:rFonts w:ascii="GHEA Grapalat" w:hAnsi="GHEA Grapalat"/>
              </w:rPr>
              <w:t>Армаэронавигация</w:t>
            </w:r>
            <w:proofErr w:type="spellEnd"/>
            <w:r w:rsidR="00950410" w:rsidRPr="00D532AB">
              <w:rPr>
                <w:rFonts w:ascii="GHEA Grapalat" w:hAnsi="GHEA Grapalat"/>
              </w:rPr>
              <w:t xml:space="preserve"> ЗАО</w:t>
            </w:r>
          </w:p>
        </w:tc>
      </w:tr>
      <w:tr w:rsidR="00B138F3" w:rsidRPr="00B138F3" w14:paraId="3EC4FB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ED1D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CE6C5C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40168" w14:textId="50A2179C" w:rsidR="00C3421C" w:rsidRPr="00950410"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950410">
              <w:rPr>
                <w:rFonts w:ascii="GHEA Grapalat" w:hAnsi="GHEA Grapalat"/>
                <w:lang w:val="en-US"/>
              </w:rPr>
              <w:t xml:space="preserve">   </w:t>
            </w:r>
            <w:proofErr w:type="gramEnd"/>
            <w:r w:rsidR="00950410">
              <w:rPr>
                <w:rFonts w:ascii="GHEA Grapalat" w:hAnsi="GHEA Grapalat" w:cs="Arial"/>
                <w:sz w:val="20"/>
                <w:szCs w:val="20"/>
              </w:rPr>
              <w:t>01216144</w:t>
            </w:r>
          </w:p>
        </w:tc>
      </w:tr>
      <w:tr w:rsidR="00B138F3" w:rsidRPr="00B138F3" w14:paraId="7EB5F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F2D33" w14:textId="0C97F2B7" w:rsidR="00C3421C" w:rsidRPr="00950410"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50410" w:rsidRPr="00950410">
              <w:rPr>
                <w:rFonts w:ascii="GHEA Grapalat" w:hAnsi="GHEA Grapalat"/>
              </w:rPr>
              <w:t xml:space="preserve">   </w:t>
            </w:r>
            <w:proofErr w:type="gramEnd"/>
            <w:r w:rsidR="00950410">
              <w:t xml:space="preserve"> </w:t>
            </w:r>
            <w:proofErr w:type="spellStart"/>
            <w:r w:rsidR="00950410">
              <w:t>Ардшин</w:t>
            </w:r>
            <w:proofErr w:type="spellEnd"/>
            <w:r w:rsidR="00950410" w:rsidRPr="00D12A76">
              <w:t xml:space="preserve"> </w:t>
            </w:r>
            <w:r w:rsidR="00950410" w:rsidRPr="00183D9E">
              <w:t>банк филиал а/</w:t>
            </w:r>
            <w:proofErr w:type="gramStart"/>
            <w:r w:rsidR="00950410" w:rsidRPr="00183D9E">
              <w:t>п</w:t>
            </w:r>
            <w:r w:rsidR="00950410">
              <w:rPr>
                <w:lang w:val="hy-AM"/>
              </w:rPr>
              <w:t xml:space="preserve"> </w:t>
            </w:r>
            <w:r w:rsidR="00950410" w:rsidRPr="00183D9E">
              <w:t xml:space="preserve"> Звартноц</w:t>
            </w:r>
            <w:proofErr w:type="gramEnd"/>
          </w:p>
        </w:tc>
      </w:tr>
      <w:tr w:rsidR="00B138F3" w:rsidRPr="00B138F3" w14:paraId="0548C70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7F041" w14:textId="2B9ED21E" w:rsidR="00C3421C" w:rsidRPr="00950410"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50410">
              <w:rPr>
                <w:rFonts w:ascii="GHEA Grapalat" w:hAnsi="GHEA Grapalat"/>
                <w:lang w:val="en-US"/>
              </w:rPr>
              <w:t xml:space="preserve">   </w:t>
            </w:r>
            <w:r w:rsidR="00950410">
              <w:rPr>
                <w:rFonts w:ascii="GHEA Grapalat" w:hAnsi="GHEA Grapalat"/>
              </w:rPr>
              <w:t xml:space="preserve"> 2470642000890000</w:t>
            </w:r>
          </w:p>
        </w:tc>
      </w:tr>
      <w:tr w:rsidR="00B138F3" w:rsidRPr="00B138F3" w14:paraId="351F4F9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73F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9B9C43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DDFA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EC441A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839F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A40B1B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74862"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6708F34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EEF8D3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39D43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FB5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199DBA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EE2A7"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07F9E6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68BD42E"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57D775" w14:textId="77777777" w:rsidR="00C3421C" w:rsidRPr="00B138F3" w:rsidRDefault="00C3421C" w:rsidP="00797449">
            <w:pPr>
              <w:widowControl w:val="0"/>
              <w:spacing w:after="160"/>
              <w:rPr>
                <w:rFonts w:ascii="GHEA Grapalat" w:hAnsi="GHEA Grapalat" w:cs="Sylfaen"/>
              </w:rPr>
            </w:pPr>
          </w:p>
          <w:p w14:paraId="4DF168D0"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414ECE13" w14:textId="77777777" w:rsidR="00C3421C" w:rsidRPr="00B138F3" w:rsidRDefault="00C3421C" w:rsidP="00797449">
            <w:pPr>
              <w:widowControl w:val="0"/>
              <w:spacing w:after="160"/>
              <w:rPr>
                <w:rFonts w:ascii="GHEA Grapalat" w:hAnsi="GHEA Grapalat" w:cs="Sylfaen"/>
              </w:rPr>
            </w:pPr>
          </w:p>
          <w:p w14:paraId="074498E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DAB96C2" w14:textId="77777777" w:rsidR="00C3421C" w:rsidRPr="00B138F3" w:rsidRDefault="00C3421C" w:rsidP="00797449">
            <w:pPr>
              <w:widowControl w:val="0"/>
              <w:spacing w:after="160"/>
              <w:rPr>
                <w:rFonts w:ascii="GHEA Grapalat" w:hAnsi="GHEA Grapalat" w:cs="Sylfaen"/>
              </w:rPr>
            </w:pPr>
          </w:p>
          <w:p w14:paraId="6AC3886F"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A56032E"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C4FB65"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ECF296" w14:textId="77777777" w:rsidR="00C3421C" w:rsidRPr="00B138F3" w:rsidRDefault="00C3421C" w:rsidP="00797449">
            <w:pPr>
              <w:widowControl w:val="0"/>
              <w:spacing w:after="160"/>
              <w:rPr>
                <w:rFonts w:ascii="GHEA Grapalat" w:hAnsi="GHEA Grapalat" w:cs="Sylfaen"/>
              </w:rPr>
            </w:pPr>
          </w:p>
          <w:p w14:paraId="6023345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CD141" w14:textId="77777777" w:rsidR="00C3421C" w:rsidRPr="00B138F3" w:rsidRDefault="00C3421C" w:rsidP="00797449">
            <w:pPr>
              <w:widowControl w:val="0"/>
              <w:spacing w:after="160"/>
              <w:jc w:val="right"/>
              <w:rPr>
                <w:rFonts w:ascii="GHEA Grapalat" w:hAnsi="GHEA Grapalat" w:cs="Tahoma"/>
              </w:rPr>
            </w:pPr>
          </w:p>
          <w:p w14:paraId="3814775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4331E73" w14:textId="77777777" w:rsidR="00C3421C" w:rsidRPr="00B138F3" w:rsidRDefault="00C3421C" w:rsidP="00797449">
            <w:pPr>
              <w:widowControl w:val="0"/>
              <w:spacing w:after="160"/>
              <w:rPr>
                <w:rFonts w:ascii="GHEA Grapalat" w:hAnsi="GHEA Grapalat" w:cs="Sylfaen"/>
              </w:rPr>
            </w:pPr>
          </w:p>
          <w:p w14:paraId="3823CD16"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ADD728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AEBE3D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9007C4" w14:textId="77777777" w:rsidR="00C3421C" w:rsidRPr="00B138F3" w:rsidRDefault="00C3421C" w:rsidP="00797449">
            <w:pPr>
              <w:widowControl w:val="0"/>
              <w:spacing w:after="160"/>
              <w:rPr>
                <w:rFonts w:ascii="GHEA Grapalat" w:hAnsi="GHEA Grapalat"/>
              </w:rPr>
            </w:pPr>
          </w:p>
          <w:p w14:paraId="6E86DC8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6C7A161"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86DAD4" w14:textId="77777777" w:rsidR="00C3421C" w:rsidRPr="00B138F3" w:rsidRDefault="00C3421C" w:rsidP="00797449">
            <w:pPr>
              <w:widowControl w:val="0"/>
              <w:spacing w:after="160"/>
              <w:rPr>
                <w:rFonts w:ascii="GHEA Grapalat" w:hAnsi="GHEA Grapalat" w:cs="Tahoma"/>
              </w:rPr>
            </w:pPr>
          </w:p>
          <w:p w14:paraId="1785F9FE"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D44C3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7D4DCC" w14:textId="77777777" w:rsidR="00C3421C" w:rsidRPr="00B138F3" w:rsidRDefault="00C3421C" w:rsidP="00797449">
            <w:pPr>
              <w:widowControl w:val="0"/>
              <w:spacing w:after="160"/>
              <w:rPr>
                <w:rFonts w:ascii="GHEA Grapalat" w:hAnsi="GHEA Grapalat" w:cs="Tahoma"/>
              </w:rPr>
            </w:pPr>
          </w:p>
          <w:p w14:paraId="521E673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369CC11"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C69F63" w14:textId="77777777" w:rsidR="00C3421C" w:rsidRPr="00B138F3" w:rsidRDefault="00C3421C" w:rsidP="00797449">
            <w:pPr>
              <w:widowControl w:val="0"/>
              <w:spacing w:after="160"/>
              <w:rPr>
                <w:rFonts w:ascii="GHEA Grapalat" w:hAnsi="GHEA Grapalat" w:cs="Arial"/>
              </w:rPr>
            </w:pPr>
          </w:p>
        </w:tc>
      </w:tr>
      <w:tr w:rsidR="00B138F3" w:rsidRPr="00B138F3" w14:paraId="6D49769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C7E9B0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0E1F0D" w14:textId="77777777" w:rsidR="00C3421C" w:rsidRPr="00B138F3" w:rsidRDefault="00C3421C" w:rsidP="00797449">
            <w:pPr>
              <w:widowControl w:val="0"/>
              <w:spacing w:after="160"/>
              <w:rPr>
                <w:rFonts w:ascii="GHEA Grapalat" w:hAnsi="GHEA Grapalat" w:cs="Sylfaen"/>
              </w:rPr>
            </w:pPr>
          </w:p>
          <w:p w14:paraId="68CA28CF"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8C8D67"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197A17" w14:textId="77777777" w:rsidR="00C3421C" w:rsidRPr="00B138F3" w:rsidRDefault="00C3421C" w:rsidP="00797449">
            <w:pPr>
              <w:widowControl w:val="0"/>
              <w:spacing w:after="160"/>
              <w:rPr>
                <w:rFonts w:ascii="GHEA Grapalat" w:hAnsi="GHEA Grapalat"/>
              </w:rPr>
            </w:pPr>
          </w:p>
          <w:p w14:paraId="296D9D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5830CA" w14:textId="77777777" w:rsidR="00C3421C" w:rsidRPr="00B138F3" w:rsidRDefault="00C3421C" w:rsidP="00C3421C">
      <w:pPr>
        <w:widowControl w:val="0"/>
        <w:spacing w:after="160"/>
        <w:jc w:val="center"/>
        <w:rPr>
          <w:rFonts w:ascii="GHEA Grapalat" w:hAnsi="GHEA Grapalat" w:cs="Sylfaen"/>
        </w:rPr>
      </w:pPr>
    </w:p>
    <w:p w14:paraId="7054816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F6672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0F9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049A8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AA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9212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EF5C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B9F71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486B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4528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1FECC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CB296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00BE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90331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F2868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9D89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E793C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1D92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81E1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A549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383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F8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59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37F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6F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2B89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2307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47E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E057E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994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D5D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0C9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62C64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3F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2B5A6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385D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EBB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4B96AE"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E07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7A64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DE2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BFFBB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28AF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798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01F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C2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401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CD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5B5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CB40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D9E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3EB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38D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F8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E28C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24AF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EA8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F96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CF8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E8B2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AEA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9E81E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D57A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8B1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E2E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C5F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89A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2F4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788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66F3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CBD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4BC6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0EF1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7E50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3CF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1928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3438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1C9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57B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FE6B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905E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06D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10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7E4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579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139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2593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C2A7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F1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2868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3E0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16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4E07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70F7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04D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2D9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8EA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68F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FC6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B47D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BEDE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C8A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C95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71F0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54E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4612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5242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244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5D7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BFCAC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61F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6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5878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0AFC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19C7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39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258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5EAE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851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7BB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8DA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BF51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AF6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989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8EA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37B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C51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92AB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61A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91B6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03D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4CD0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4D97C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971E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98B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FED3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F222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DF3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011C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BB96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27C7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71B3"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F2D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1B2E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5F47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1901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D1A8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2827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40C0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BD8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D1DD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79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C81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0225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600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837C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BBAA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EA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D467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A4F1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1B0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FAC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0BAA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A5B9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8EFF5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78B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D4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4F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53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EEA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066BC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61E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2DC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F3646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B2A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C87A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05D0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1D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8898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483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E37B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FA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B9A8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8E91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AF6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7987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4A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47B3D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3888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F55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750AC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F8FF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927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133F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7CCFB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BC5C7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20F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8229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78AF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2FA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F2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9CBB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5601D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9B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BB89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A31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3E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C8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FE85C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DC2E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82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B78D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B02A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D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19D0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66EDE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60DDF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14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3D7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3AC6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F16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7827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904758"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9A01E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D87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66DA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D6D9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28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63B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E80F4F" w14:textId="77777777" w:rsidR="00C3421C" w:rsidRPr="00B138F3" w:rsidRDefault="00C3421C" w:rsidP="00797449">
            <w:pPr>
              <w:widowControl w:val="0"/>
              <w:spacing w:after="120"/>
              <w:jc w:val="center"/>
              <w:rPr>
                <w:rFonts w:ascii="GHEA Grapalat" w:hAnsi="GHEA Grapalat"/>
                <w:sz w:val="18"/>
                <w:szCs w:val="18"/>
              </w:rPr>
            </w:pPr>
          </w:p>
        </w:tc>
      </w:tr>
    </w:tbl>
    <w:p w14:paraId="1C33E2A9" w14:textId="77777777" w:rsidR="00950410" w:rsidRPr="00977910" w:rsidRDefault="00950410" w:rsidP="00950410">
      <w:pPr>
        <w:widowControl w:val="0"/>
        <w:spacing w:after="160"/>
        <w:rPr>
          <w:rFonts w:ascii="GHEA Grapalat" w:hAnsi="GHEA Grapalat"/>
          <w:b/>
        </w:rPr>
      </w:pPr>
    </w:p>
    <w:p w14:paraId="3CBADA87" w14:textId="562FB1ED" w:rsidR="000A214C" w:rsidRPr="00950410" w:rsidRDefault="000A214C" w:rsidP="00950410">
      <w:pPr>
        <w:widowControl w:val="0"/>
        <w:spacing w:after="160"/>
        <w:jc w:val="right"/>
        <w:rPr>
          <w:rFonts w:ascii="GHEA Grapalat" w:hAnsi="GHEA Grapalat" w:cs="GHEA Grapalat"/>
          <w:i/>
        </w:rPr>
      </w:pPr>
      <w:r w:rsidRPr="00B138F3">
        <w:rPr>
          <w:rFonts w:ascii="GHEA Grapalat" w:hAnsi="GHEA Grapalat"/>
          <w:i/>
        </w:rPr>
        <w:lastRenderedPageBreak/>
        <w:t>Приложение</w:t>
      </w:r>
      <w:r w:rsidR="00950410" w:rsidRPr="00950410">
        <w:rPr>
          <w:rFonts w:ascii="GHEA Grapalat" w:hAnsi="GHEA Grapalat"/>
          <w:i/>
        </w:rPr>
        <w:t xml:space="preserve"> 4</w:t>
      </w:r>
    </w:p>
    <w:p w14:paraId="75374199" w14:textId="77777777" w:rsidR="00950410" w:rsidRDefault="00950410" w:rsidP="0095041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63DC75BA" w14:textId="265F79CC" w:rsidR="00950410" w:rsidRPr="00374F4A" w:rsidRDefault="00950410" w:rsidP="00950410">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w:t>
      </w:r>
      <w:r w:rsidR="00B8470F">
        <w:rPr>
          <w:rFonts w:ascii="GHEA Grapalat" w:hAnsi="GHEA Grapalat"/>
          <w:i/>
          <w:sz w:val="24"/>
          <w:szCs w:val="24"/>
        </w:rPr>
        <w:t>4</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5</w:t>
      </w:r>
    </w:p>
    <w:p w14:paraId="2878AAC4" w14:textId="77777777" w:rsidR="00AF4211" w:rsidRPr="00B138F3" w:rsidRDefault="00AF4211" w:rsidP="000A214C">
      <w:pPr>
        <w:widowControl w:val="0"/>
        <w:spacing w:after="160"/>
        <w:jc w:val="center"/>
        <w:rPr>
          <w:rFonts w:ascii="GHEA Grapalat" w:hAnsi="GHEA Grapalat"/>
          <w:b/>
        </w:rPr>
      </w:pPr>
    </w:p>
    <w:p w14:paraId="383BDC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B7D3BD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75F9AAC2" w14:textId="77777777" w:rsidTr="00797449">
        <w:tc>
          <w:tcPr>
            <w:tcW w:w="4786" w:type="dxa"/>
          </w:tcPr>
          <w:p w14:paraId="3E6CC673"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05F7A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0618DB93" w14:textId="77777777" w:rsidR="000A214C" w:rsidRPr="00B138F3" w:rsidRDefault="000A214C" w:rsidP="000A214C">
      <w:pPr>
        <w:widowControl w:val="0"/>
        <w:spacing w:after="160"/>
        <w:rPr>
          <w:rFonts w:ascii="GHEA Grapalat" w:hAnsi="GHEA Grapalat" w:cs="GHEA Grapalat"/>
          <w:b/>
        </w:rPr>
      </w:pPr>
    </w:p>
    <w:p w14:paraId="02AC5D1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7AED4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EE8F8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BFE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9FFD3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C25AA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01CCEE7" w14:textId="4520FEC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950410" w:rsidRPr="00950410">
        <w:rPr>
          <w:rFonts w:ascii="GHEA Grapalat" w:hAnsi="GHEA Grapalat"/>
        </w:rPr>
        <w:t xml:space="preserve"> </w:t>
      </w:r>
      <w:r w:rsidR="00950410" w:rsidRPr="00453977">
        <w:rPr>
          <w:rFonts w:ascii="GHEA Grapalat" w:hAnsi="GHEA Grapalat"/>
        </w:rPr>
        <w:t xml:space="preserve">ЗАО </w:t>
      </w:r>
      <w:proofErr w:type="spellStart"/>
      <w:r w:rsidR="00950410" w:rsidRPr="00453977">
        <w:rPr>
          <w:rFonts w:ascii="GHEA Grapalat" w:hAnsi="GHEA Grapalat"/>
        </w:rPr>
        <w:t>Армаэр</w:t>
      </w:r>
      <w:r w:rsidR="00950410">
        <w:rPr>
          <w:rFonts w:ascii="GHEA Grapalat" w:hAnsi="GHEA Grapalat"/>
        </w:rPr>
        <w:t>о</w:t>
      </w:r>
      <w:r w:rsidR="00950410" w:rsidRPr="00453977">
        <w:rPr>
          <w:rFonts w:ascii="GHEA Grapalat" w:hAnsi="GHEA Grapalat"/>
        </w:rPr>
        <w:t>навигация</w:t>
      </w:r>
      <w:proofErr w:type="spellEnd"/>
      <w:r w:rsidR="00950410"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14:paraId="3C3A2EA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F1CF2D2" w14:textId="4E91AE0E"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50410">
        <w:rPr>
          <w:rFonts w:ascii="GHEA Grapalat" w:hAnsi="GHEA Grapalat"/>
          <w:lang w:val="en-US"/>
        </w:rPr>
        <w:t>ARM</w:t>
      </w:r>
      <w:r w:rsidR="00950410" w:rsidRPr="00667486">
        <w:rPr>
          <w:rFonts w:ascii="GHEA Grapalat" w:hAnsi="GHEA Grapalat"/>
        </w:rPr>
        <w:t>-</w:t>
      </w:r>
      <w:r w:rsidR="00950410">
        <w:rPr>
          <w:rFonts w:ascii="GHEA Grapalat" w:hAnsi="GHEA Grapalat"/>
          <w:lang w:val="en-US"/>
        </w:rPr>
        <w:t>GH</w:t>
      </w:r>
      <w:r w:rsidR="00950410">
        <w:rPr>
          <w:rFonts w:ascii="GHEA Grapalat" w:hAnsi="GHEA Grapalat"/>
        </w:rPr>
        <w:t>A</w:t>
      </w:r>
      <w:r w:rsidR="00950410">
        <w:rPr>
          <w:rFonts w:ascii="GHEA Grapalat" w:hAnsi="GHEA Grapalat"/>
          <w:lang w:val="en-US"/>
        </w:rPr>
        <w:t>P</w:t>
      </w:r>
      <w:proofErr w:type="spellStart"/>
      <w:r w:rsidR="00950410">
        <w:rPr>
          <w:rFonts w:ascii="GHEA Grapalat" w:hAnsi="GHEA Grapalat"/>
        </w:rPr>
        <w:t>DzB</w:t>
      </w:r>
      <w:proofErr w:type="spellEnd"/>
      <w:r w:rsidR="00950410">
        <w:rPr>
          <w:rFonts w:ascii="GHEA Grapalat" w:hAnsi="GHEA Grapalat"/>
          <w:i/>
          <w:lang w:val="hy-AM"/>
        </w:rPr>
        <w:t>-</w:t>
      </w:r>
      <w:r w:rsidR="008C1AD5">
        <w:rPr>
          <w:rFonts w:ascii="GHEA Grapalat" w:hAnsi="GHEA Grapalat"/>
          <w:i/>
          <w:lang w:val="hy-AM"/>
        </w:rPr>
        <w:t>3</w:t>
      </w:r>
      <w:r w:rsidR="00B8470F">
        <w:rPr>
          <w:rFonts w:ascii="GHEA Grapalat" w:hAnsi="GHEA Grapalat"/>
          <w:i/>
        </w:rPr>
        <w:t>4</w:t>
      </w:r>
      <w:r w:rsidR="00950410">
        <w:rPr>
          <w:rFonts w:ascii="GHEA Grapalat" w:hAnsi="GHEA Grapalat"/>
          <w:i/>
          <w:lang w:val="hy-AM"/>
        </w:rPr>
        <w:t>/</w:t>
      </w:r>
      <w:r w:rsidR="00950410" w:rsidRPr="00361EE8">
        <w:rPr>
          <w:rFonts w:ascii="GHEA Grapalat" w:hAnsi="GHEA Grapalat"/>
          <w:i/>
          <w:lang w:val="hy-AM"/>
        </w:rPr>
        <w:t>2</w:t>
      </w:r>
      <w:r w:rsidR="00950410">
        <w:rPr>
          <w:rFonts w:ascii="GHEA Grapalat" w:hAnsi="GHEA Grapalat"/>
          <w:i/>
          <w:lang w:val="hy-AM"/>
        </w:rPr>
        <w:t>5</w:t>
      </w:r>
      <w:r w:rsidR="00950410" w:rsidRPr="00B138F3">
        <w:rPr>
          <w:rFonts w:ascii="GHEA Grapalat" w:hAnsi="GHEA Grapalat"/>
          <w:sz w:val="22"/>
          <w:szCs w:val="22"/>
        </w:rPr>
        <w:t xml:space="preserve">  </w:t>
      </w:r>
      <w:r w:rsidRPr="00B138F3">
        <w:rPr>
          <w:rFonts w:ascii="GHEA Grapalat" w:hAnsi="GHEA Grapalat"/>
        </w:rPr>
        <w:t xml:space="preserve"> *.</w:t>
      </w:r>
    </w:p>
    <w:p w14:paraId="349C2B9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6404C3D" w14:textId="77777777" w:rsidR="000A214C" w:rsidRPr="00B138F3" w:rsidRDefault="000A214C" w:rsidP="000A214C">
      <w:pPr>
        <w:rPr>
          <w:rFonts w:ascii="GHEA Grapalat" w:hAnsi="GHEA Grapalat"/>
        </w:rPr>
      </w:pPr>
      <w:r w:rsidRPr="00B138F3">
        <w:rPr>
          <w:rFonts w:ascii="GHEA Grapalat" w:hAnsi="GHEA Grapalat"/>
        </w:rPr>
        <w:br w:type="page"/>
      </w:r>
    </w:p>
    <w:p w14:paraId="4BB9B5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85F3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D8C0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4E19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2AD5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4703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54F0B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86C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1530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4FC47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5AC4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327F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4F79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DF9C0B8"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1634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95931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D9AA3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6316A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680FD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93517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D66C8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10D14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E801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809B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D644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0E3E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7940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6BACB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2F56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0858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32543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D625B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95D059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0AB0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9B5FA1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BCBC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88FBF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8524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7909F81"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6A62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05ABD9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3DBF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3EB95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742E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448DD8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815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F60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709F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6F1B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BD7C8" w14:textId="7B52CBB0" w:rsidR="00BE2572" w:rsidRPr="00950410"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950410" w:rsidRPr="00950410">
              <w:rPr>
                <w:rFonts w:ascii="GHEA Grapalat" w:hAnsi="GHEA Grapalat"/>
              </w:rPr>
              <w:t xml:space="preserve">   </w:t>
            </w:r>
            <w:proofErr w:type="gramEnd"/>
            <w:r w:rsidR="00950410" w:rsidRPr="00D532AB">
              <w:rPr>
                <w:rFonts w:ascii="GHEA Grapalat" w:hAnsi="GHEA Grapalat"/>
              </w:rPr>
              <w:t xml:space="preserve"> </w:t>
            </w:r>
            <w:proofErr w:type="spellStart"/>
            <w:r w:rsidR="00950410" w:rsidRPr="00D532AB">
              <w:rPr>
                <w:rFonts w:ascii="GHEA Grapalat" w:hAnsi="GHEA Grapalat"/>
              </w:rPr>
              <w:t>Армаэронавигация</w:t>
            </w:r>
            <w:proofErr w:type="spellEnd"/>
            <w:r w:rsidR="00950410" w:rsidRPr="00D532AB">
              <w:rPr>
                <w:rFonts w:ascii="GHEA Grapalat" w:hAnsi="GHEA Grapalat"/>
              </w:rPr>
              <w:t xml:space="preserve"> ЗАО</w:t>
            </w:r>
          </w:p>
        </w:tc>
      </w:tr>
      <w:tr w:rsidR="00B138F3" w:rsidRPr="00B138F3" w14:paraId="087D89E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284C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F6FEC7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07687" w14:textId="670361D1" w:rsidR="00BE2572" w:rsidRPr="00950410"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950410">
              <w:rPr>
                <w:rFonts w:ascii="GHEA Grapalat" w:hAnsi="GHEA Grapalat"/>
                <w:lang w:val="en-US"/>
              </w:rPr>
              <w:t xml:space="preserve">   </w:t>
            </w:r>
            <w:proofErr w:type="gramEnd"/>
            <w:r w:rsidR="00950410">
              <w:rPr>
                <w:rFonts w:ascii="GHEA Grapalat" w:hAnsi="GHEA Grapalat"/>
                <w:lang w:val="hy-AM"/>
              </w:rPr>
              <w:t xml:space="preserve"> </w:t>
            </w:r>
            <w:r w:rsidR="00950410">
              <w:rPr>
                <w:rFonts w:ascii="GHEA Grapalat" w:hAnsi="GHEA Grapalat" w:cs="Arial"/>
                <w:sz w:val="20"/>
                <w:szCs w:val="20"/>
              </w:rPr>
              <w:t>01216144</w:t>
            </w:r>
          </w:p>
        </w:tc>
      </w:tr>
      <w:tr w:rsidR="00B138F3" w:rsidRPr="00B138F3" w14:paraId="400187B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E64E6" w14:textId="55DF0712" w:rsidR="00BE2572" w:rsidRPr="00950410"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50410" w:rsidRPr="00950410">
              <w:rPr>
                <w:rFonts w:ascii="GHEA Grapalat" w:hAnsi="GHEA Grapalat"/>
              </w:rPr>
              <w:t xml:space="preserve">   </w:t>
            </w:r>
            <w:proofErr w:type="gramEnd"/>
            <w:r w:rsidR="00950410">
              <w:t xml:space="preserve"> </w:t>
            </w:r>
            <w:proofErr w:type="spellStart"/>
            <w:r w:rsidR="00950410">
              <w:t>Ардшин</w:t>
            </w:r>
            <w:proofErr w:type="spellEnd"/>
            <w:r w:rsidR="00950410" w:rsidRPr="00D12A76">
              <w:t xml:space="preserve"> </w:t>
            </w:r>
            <w:r w:rsidR="00950410" w:rsidRPr="00183D9E">
              <w:t>банк филиал а/</w:t>
            </w:r>
            <w:proofErr w:type="gramStart"/>
            <w:r w:rsidR="00950410" w:rsidRPr="00183D9E">
              <w:t>п</w:t>
            </w:r>
            <w:r w:rsidR="00950410">
              <w:rPr>
                <w:lang w:val="hy-AM"/>
              </w:rPr>
              <w:t xml:space="preserve"> </w:t>
            </w:r>
            <w:r w:rsidR="00950410" w:rsidRPr="00183D9E">
              <w:t xml:space="preserve"> Звартноц</w:t>
            </w:r>
            <w:proofErr w:type="gramEnd"/>
          </w:p>
        </w:tc>
      </w:tr>
      <w:tr w:rsidR="00B138F3" w:rsidRPr="00B138F3" w14:paraId="18AA2D7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09894" w14:textId="7AE2301A" w:rsidR="00BE2572" w:rsidRPr="00950410"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50410">
              <w:rPr>
                <w:rFonts w:ascii="GHEA Grapalat" w:hAnsi="GHEA Grapalat"/>
                <w:lang w:val="en-US"/>
              </w:rPr>
              <w:t xml:space="preserve">   </w:t>
            </w:r>
            <w:r w:rsidR="00950410">
              <w:rPr>
                <w:rFonts w:ascii="GHEA Grapalat" w:hAnsi="GHEA Grapalat"/>
              </w:rPr>
              <w:t xml:space="preserve"> 2470642000890000</w:t>
            </w:r>
          </w:p>
        </w:tc>
      </w:tr>
      <w:tr w:rsidR="00B138F3" w:rsidRPr="00B138F3" w14:paraId="218AD3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4E4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BE01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EC08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E0A890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D6C2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0D951D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6C2B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7555EE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2520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20C163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776F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441C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DC53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3C0F16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2FB0ACD"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DA2360" w14:textId="77777777" w:rsidR="00BE2572" w:rsidRPr="00B138F3" w:rsidRDefault="00BE2572" w:rsidP="00797449">
            <w:pPr>
              <w:widowControl w:val="0"/>
              <w:spacing w:after="160"/>
              <w:rPr>
                <w:rFonts w:ascii="GHEA Grapalat" w:hAnsi="GHEA Grapalat" w:cs="Sylfaen"/>
              </w:rPr>
            </w:pPr>
          </w:p>
          <w:p w14:paraId="428C0FF6"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24D3466" w14:textId="77777777" w:rsidR="00BE2572" w:rsidRPr="00B138F3" w:rsidRDefault="00BE2572" w:rsidP="00797449">
            <w:pPr>
              <w:widowControl w:val="0"/>
              <w:spacing w:after="160"/>
              <w:rPr>
                <w:rFonts w:ascii="GHEA Grapalat" w:hAnsi="GHEA Grapalat" w:cs="Sylfaen"/>
              </w:rPr>
            </w:pPr>
          </w:p>
          <w:p w14:paraId="36DFF35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887129E" w14:textId="77777777" w:rsidR="00BE2572" w:rsidRPr="00B138F3" w:rsidRDefault="00BE2572" w:rsidP="00797449">
            <w:pPr>
              <w:widowControl w:val="0"/>
              <w:spacing w:after="160"/>
              <w:rPr>
                <w:rFonts w:ascii="GHEA Grapalat" w:hAnsi="GHEA Grapalat" w:cs="Sylfaen"/>
              </w:rPr>
            </w:pPr>
          </w:p>
          <w:p w14:paraId="00E2123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BE1812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247F5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3657F8" w14:textId="77777777" w:rsidR="00BE2572" w:rsidRPr="00B138F3" w:rsidRDefault="00BE2572" w:rsidP="00797449">
            <w:pPr>
              <w:widowControl w:val="0"/>
              <w:spacing w:after="160"/>
              <w:rPr>
                <w:rFonts w:ascii="GHEA Grapalat" w:hAnsi="GHEA Grapalat" w:cs="Sylfaen"/>
              </w:rPr>
            </w:pPr>
          </w:p>
          <w:p w14:paraId="23D9886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B51CF6C" w14:textId="77777777" w:rsidR="00BE2572" w:rsidRPr="00B138F3" w:rsidRDefault="00BE2572" w:rsidP="00797449">
            <w:pPr>
              <w:widowControl w:val="0"/>
              <w:spacing w:after="160"/>
              <w:jc w:val="right"/>
              <w:rPr>
                <w:rFonts w:ascii="GHEA Grapalat" w:hAnsi="GHEA Grapalat" w:cs="Tahoma"/>
              </w:rPr>
            </w:pPr>
          </w:p>
          <w:p w14:paraId="3C8F487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FDAC13C" w14:textId="77777777" w:rsidR="00BE2572" w:rsidRPr="00B138F3" w:rsidRDefault="00BE2572" w:rsidP="00797449">
            <w:pPr>
              <w:widowControl w:val="0"/>
              <w:spacing w:after="160"/>
              <w:rPr>
                <w:rFonts w:ascii="GHEA Grapalat" w:hAnsi="GHEA Grapalat" w:cs="Sylfaen"/>
              </w:rPr>
            </w:pPr>
          </w:p>
          <w:p w14:paraId="6633FEC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B330372"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FACF18"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E7A628" w14:textId="77777777" w:rsidR="00BE2572" w:rsidRPr="00B138F3" w:rsidRDefault="00BE2572" w:rsidP="00797449">
            <w:pPr>
              <w:widowControl w:val="0"/>
              <w:spacing w:after="160"/>
              <w:rPr>
                <w:rFonts w:ascii="GHEA Grapalat" w:hAnsi="GHEA Grapalat"/>
              </w:rPr>
            </w:pPr>
          </w:p>
          <w:p w14:paraId="24DE2F9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AD46C6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5070C2" w14:textId="77777777" w:rsidR="00BE2572" w:rsidRPr="00B138F3" w:rsidRDefault="00BE2572" w:rsidP="00797449">
            <w:pPr>
              <w:widowControl w:val="0"/>
              <w:spacing w:after="160"/>
              <w:rPr>
                <w:rFonts w:ascii="GHEA Grapalat" w:hAnsi="GHEA Grapalat" w:cs="Tahoma"/>
              </w:rPr>
            </w:pPr>
          </w:p>
          <w:p w14:paraId="2302905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67B5C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B5E6F8" w14:textId="77777777" w:rsidR="00BE2572" w:rsidRPr="00B138F3" w:rsidRDefault="00BE2572" w:rsidP="00797449">
            <w:pPr>
              <w:widowControl w:val="0"/>
              <w:spacing w:after="160"/>
              <w:rPr>
                <w:rFonts w:ascii="GHEA Grapalat" w:hAnsi="GHEA Grapalat" w:cs="Tahoma"/>
              </w:rPr>
            </w:pPr>
          </w:p>
          <w:p w14:paraId="226A70B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873E8C9"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B656F6" w14:textId="77777777" w:rsidR="00BE2572" w:rsidRPr="00B138F3" w:rsidRDefault="00BE2572" w:rsidP="00797449">
            <w:pPr>
              <w:widowControl w:val="0"/>
              <w:spacing w:after="160"/>
              <w:rPr>
                <w:rFonts w:ascii="GHEA Grapalat" w:hAnsi="GHEA Grapalat" w:cs="Arial"/>
              </w:rPr>
            </w:pPr>
          </w:p>
        </w:tc>
      </w:tr>
      <w:tr w:rsidR="00B138F3" w:rsidRPr="00B138F3" w14:paraId="4BEBFD2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F17EB5B"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ACCBB7" w14:textId="77777777" w:rsidR="00BE2572" w:rsidRPr="00B138F3" w:rsidRDefault="00BE2572" w:rsidP="00797449">
            <w:pPr>
              <w:widowControl w:val="0"/>
              <w:spacing w:after="160"/>
              <w:rPr>
                <w:rFonts w:ascii="GHEA Grapalat" w:hAnsi="GHEA Grapalat" w:cs="Sylfaen"/>
              </w:rPr>
            </w:pPr>
          </w:p>
          <w:p w14:paraId="670FF429"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16AA1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878B4D" w14:textId="77777777" w:rsidR="00BE2572" w:rsidRPr="00B138F3" w:rsidRDefault="00BE2572" w:rsidP="00797449">
            <w:pPr>
              <w:widowControl w:val="0"/>
              <w:spacing w:after="160"/>
              <w:rPr>
                <w:rFonts w:ascii="GHEA Grapalat" w:hAnsi="GHEA Grapalat"/>
              </w:rPr>
            </w:pPr>
          </w:p>
          <w:p w14:paraId="24F7A7C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5B5759" w14:textId="77777777" w:rsidR="00BE2572" w:rsidRPr="00B138F3" w:rsidRDefault="00BE2572" w:rsidP="00BE2572">
      <w:pPr>
        <w:widowControl w:val="0"/>
        <w:spacing w:after="160"/>
        <w:jc w:val="center"/>
        <w:rPr>
          <w:rFonts w:ascii="GHEA Grapalat" w:hAnsi="GHEA Grapalat" w:cs="Sylfaen"/>
        </w:rPr>
      </w:pPr>
    </w:p>
    <w:p w14:paraId="4632C22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50382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487EB8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08F8F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F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A5ED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8EFF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FE8D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745D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2CD3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B03A0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ADFB6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934D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1F7CF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25478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456F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C98B9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FCE05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385F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A3349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5D7F7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66C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E58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C56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C46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0C95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F999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E2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3222D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6F72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FA8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5132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8A91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584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3821A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6EC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681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FCA16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C99C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95E27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259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3EFF0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9A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C93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BE8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12AC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E19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C8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D88C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8F97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0A2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806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184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F3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C11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B506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4B2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A30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03F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059D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B93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07A6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8A37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368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419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3ECB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CC7E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E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374E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D9B7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63D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46E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8DDF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B27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8C4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4682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168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C9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E11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563E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734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C6D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E6F2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FA0A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3DB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A955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E2B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FA7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8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5C8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27D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0B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A1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057F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849D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63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26C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038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3C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011B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9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80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0B7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0859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101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8D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5F8A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6794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5F4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E93C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B5A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0FC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0E5B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DAC2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AC1D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6A7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1E0C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D15F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B1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5FF0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988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4211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39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A22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12231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CAC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724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5547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367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EAD1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729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43A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7749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F1B1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DA9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5AC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B0F0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FD7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FB2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25D1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FE53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6D9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5C58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BFC8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294A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BD63C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A95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874F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1DAA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3EB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4033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5E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54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CE73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23C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9E1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D3D5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7D5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33A8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E20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E7D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4AF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5C8C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842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B69A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CB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93BC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C4BE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73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A710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42C94B"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311B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06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A4B5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107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9690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345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065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33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F4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12EC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6A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9B70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3ABB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93F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1522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CF15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C745C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D55F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A4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CBDA9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1E6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2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12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BF14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D1167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42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6FC2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94A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4F6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25B9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38333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54C63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EF0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3BF5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357E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2C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A56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174F5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B5784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B82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F332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F0A7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31E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21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C4009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107DE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220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4901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B9B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AB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A3F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4B4E4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134641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AF3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80B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B089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2F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46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329336" w14:textId="77777777" w:rsidR="00BE2572" w:rsidRPr="00B138F3" w:rsidRDefault="00BE2572" w:rsidP="00797449">
            <w:pPr>
              <w:widowControl w:val="0"/>
              <w:spacing w:after="120"/>
              <w:jc w:val="center"/>
              <w:rPr>
                <w:rFonts w:ascii="GHEA Grapalat" w:hAnsi="GHEA Grapalat"/>
                <w:sz w:val="18"/>
                <w:szCs w:val="18"/>
              </w:rPr>
            </w:pPr>
          </w:p>
        </w:tc>
      </w:tr>
    </w:tbl>
    <w:p w14:paraId="09389AA9" w14:textId="77777777" w:rsidR="00BE2572" w:rsidRPr="00B138F3" w:rsidRDefault="00BE2572" w:rsidP="00BE2572">
      <w:pPr>
        <w:widowControl w:val="0"/>
        <w:spacing w:after="160"/>
        <w:ind w:left="567" w:right="565"/>
        <w:jc w:val="center"/>
        <w:rPr>
          <w:rFonts w:ascii="GHEA Grapalat" w:hAnsi="GHEA Grapalat"/>
          <w:b/>
        </w:rPr>
      </w:pPr>
    </w:p>
    <w:p w14:paraId="5B91E9F5" w14:textId="77777777" w:rsidR="00BE2572" w:rsidRPr="00B138F3" w:rsidRDefault="00BE2572" w:rsidP="00BE2572">
      <w:pPr>
        <w:widowControl w:val="0"/>
        <w:spacing w:after="160"/>
        <w:ind w:left="567" w:right="565"/>
        <w:jc w:val="center"/>
        <w:rPr>
          <w:rFonts w:ascii="GHEA Grapalat" w:hAnsi="GHEA Grapalat"/>
          <w:b/>
        </w:rPr>
      </w:pPr>
    </w:p>
    <w:p w14:paraId="07C94E6C" w14:textId="77777777" w:rsidR="00BE2572" w:rsidRPr="00B138F3" w:rsidRDefault="00BE2572" w:rsidP="00BE2572">
      <w:pPr>
        <w:widowControl w:val="0"/>
        <w:spacing w:after="160"/>
        <w:ind w:left="567" w:right="565"/>
        <w:jc w:val="center"/>
        <w:rPr>
          <w:rFonts w:ascii="GHEA Grapalat" w:hAnsi="GHEA Grapalat"/>
          <w:b/>
        </w:rPr>
      </w:pPr>
    </w:p>
    <w:p w14:paraId="50D246B9" w14:textId="77777777" w:rsidR="00BE2572" w:rsidRPr="00B138F3" w:rsidRDefault="00BE2572" w:rsidP="00BE2572">
      <w:pPr>
        <w:widowControl w:val="0"/>
        <w:spacing w:after="160"/>
        <w:ind w:left="567" w:right="565"/>
        <w:jc w:val="center"/>
        <w:rPr>
          <w:rFonts w:ascii="GHEA Grapalat" w:hAnsi="GHEA Grapalat"/>
          <w:b/>
        </w:rPr>
      </w:pPr>
    </w:p>
    <w:p w14:paraId="2DEFF79B" w14:textId="77777777" w:rsidR="00BE2572" w:rsidRPr="00B138F3" w:rsidRDefault="00BE2572" w:rsidP="00BE2572">
      <w:pPr>
        <w:widowControl w:val="0"/>
        <w:spacing w:after="160"/>
        <w:ind w:left="567" w:right="565"/>
        <w:jc w:val="center"/>
        <w:rPr>
          <w:rFonts w:ascii="GHEA Grapalat" w:hAnsi="GHEA Grapalat"/>
          <w:b/>
        </w:rPr>
      </w:pPr>
    </w:p>
    <w:p w14:paraId="69FACB53" w14:textId="77777777" w:rsidR="00BE2572" w:rsidRPr="00B138F3" w:rsidRDefault="00BE2572" w:rsidP="00BE2572">
      <w:pPr>
        <w:widowControl w:val="0"/>
        <w:spacing w:after="160"/>
        <w:ind w:left="567" w:right="565"/>
        <w:jc w:val="center"/>
        <w:rPr>
          <w:rFonts w:ascii="GHEA Grapalat" w:hAnsi="GHEA Grapalat"/>
          <w:b/>
        </w:rPr>
      </w:pPr>
    </w:p>
    <w:p w14:paraId="55571D12" w14:textId="77777777" w:rsidR="00BE2572" w:rsidRPr="00B138F3" w:rsidRDefault="00BE2572" w:rsidP="00BE2572">
      <w:pPr>
        <w:widowControl w:val="0"/>
        <w:spacing w:after="160"/>
        <w:ind w:left="567" w:right="565"/>
        <w:jc w:val="center"/>
        <w:rPr>
          <w:rFonts w:ascii="GHEA Grapalat" w:hAnsi="GHEA Grapalat"/>
          <w:b/>
        </w:rPr>
      </w:pPr>
    </w:p>
    <w:p w14:paraId="0A03274A" w14:textId="77777777" w:rsidR="00BE2572" w:rsidRPr="00B138F3" w:rsidRDefault="00BE2572" w:rsidP="00BE2572">
      <w:pPr>
        <w:widowControl w:val="0"/>
        <w:spacing w:after="160"/>
        <w:ind w:left="567" w:right="565"/>
        <w:jc w:val="center"/>
        <w:rPr>
          <w:rFonts w:ascii="GHEA Grapalat" w:hAnsi="GHEA Grapalat"/>
          <w:b/>
        </w:rPr>
      </w:pPr>
    </w:p>
    <w:p w14:paraId="3606FD01" w14:textId="77777777" w:rsidR="00BE2572" w:rsidRPr="00B138F3" w:rsidRDefault="00BE2572" w:rsidP="00BE2572">
      <w:pPr>
        <w:widowControl w:val="0"/>
        <w:spacing w:after="160"/>
        <w:ind w:left="567" w:right="565"/>
        <w:jc w:val="center"/>
        <w:rPr>
          <w:rFonts w:ascii="GHEA Grapalat" w:hAnsi="GHEA Grapalat"/>
          <w:b/>
        </w:rPr>
      </w:pPr>
    </w:p>
    <w:p w14:paraId="4524CEE7" w14:textId="77777777" w:rsidR="00BE2572" w:rsidRPr="00B138F3" w:rsidRDefault="00BE2572" w:rsidP="00BE2572">
      <w:pPr>
        <w:widowControl w:val="0"/>
        <w:spacing w:after="160"/>
        <w:ind w:left="567" w:right="565"/>
        <w:jc w:val="center"/>
        <w:rPr>
          <w:rFonts w:ascii="GHEA Grapalat" w:hAnsi="GHEA Grapalat"/>
          <w:b/>
        </w:rPr>
      </w:pPr>
    </w:p>
    <w:p w14:paraId="4C7AF28D" w14:textId="378A1BF6" w:rsidR="00071D1C" w:rsidRPr="00B8470F" w:rsidRDefault="00B2572B" w:rsidP="00B8470F">
      <w:pPr>
        <w:widowControl w:val="0"/>
        <w:spacing w:after="160"/>
        <w:ind w:left="6372" w:firstLine="708"/>
        <w:jc w:val="both"/>
        <w:rPr>
          <w:rFonts w:ascii="GHEA Grapalat" w:hAnsi="GHEA Grapalat"/>
        </w:rPr>
      </w:pPr>
      <w:r w:rsidRPr="00B138F3">
        <w:rPr>
          <w:rFonts w:ascii="GHEA Grapalat" w:hAnsi="GHEA Grapalat"/>
          <w:b/>
        </w:rPr>
        <w:t xml:space="preserve">Приложение № </w:t>
      </w:r>
      <w:r w:rsidR="00950410" w:rsidRPr="00950410">
        <w:rPr>
          <w:rFonts w:ascii="GHEA Grapalat" w:hAnsi="GHEA Grapalat"/>
          <w:b/>
        </w:rPr>
        <w:t>5</w:t>
      </w:r>
    </w:p>
    <w:p w14:paraId="23EE5198" w14:textId="77777777" w:rsidR="00950410" w:rsidRPr="00685DE5" w:rsidRDefault="00950410" w:rsidP="00950410">
      <w:pPr>
        <w:pStyle w:val="31"/>
        <w:widowControl w:val="0"/>
        <w:spacing w:after="160" w:line="240" w:lineRule="auto"/>
        <w:jc w:val="right"/>
        <w:rPr>
          <w:rFonts w:ascii="GHEA Grapalat" w:hAnsi="GHEA Grapalat"/>
          <w:b/>
          <w:sz w:val="24"/>
          <w:szCs w:val="24"/>
        </w:rPr>
      </w:pPr>
      <w:r w:rsidRPr="00685DE5">
        <w:rPr>
          <w:rFonts w:ascii="GHEA Grapalat" w:hAnsi="GHEA Grapalat"/>
          <w:b/>
          <w:sz w:val="24"/>
          <w:szCs w:val="24"/>
        </w:rPr>
        <w:t xml:space="preserve">к Приглашению </w:t>
      </w:r>
      <w:proofErr w:type="gramStart"/>
      <w:r w:rsidRPr="00685DE5">
        <w:rPr>
          <w:rFonts w:ascii="GHEA Grapalat" w:hAnsi="GHEA Grapalat"/>
          <w:b/>
          <w:sz w:val="24"/>
          <w:szCs w:val="24"/>
        </w:rPr>
        <w:t xml:space="preserve">на </w:t>
      </w:r>
      <w:r w:rsidRPr="00685DE5">
        <w:rPr>
          <w:rFonts w:ascii="GHEA Grapalat" w:hAnsi="GHEA Grapalat"/>
          <w:b/>
        </w:rPr>
        <w:t xml:space="preserve"> </w:t>
      </w:r>
      <w:r w:rsidRPr="00685DE5">
        <w:rPr>
          <w:rFonts w:ascii="GHEA Grapalat" w:hAnsi="GHEA Grapalat"/>
          <w:b/>
          <w:sz w:val="24"/>
          <w:szCs w:val="24"/>
        </w:rPr>
        <w:t>запрос</w:t>
      </w:r>
      <w:proofErr w:type="gramEnd"/>
      <w:r w:rsidRPr="00685DE5">
        <w:rPr>
          <w:rFonts w:ascii="GHEA Grapalat" w:hAnsi="GHEA Grapalat"/>
          <w:b/>
          <w:sz w:val="24"/>
          <w:szCs w:val="24"/>
        </w:rPr>
        <w:t xml:space="preserve"> котировок </w:t>
      </w:r>
    </w:p>
    <w:p w14:paraId="08BD0346" w14:textId="34E5AF12" w:rsidR="00950410" w:rsidRDefault="00950410" w:rsidP="00950410">
      <w:pPr>
        <w:pStyle w:val="31"/>
        <w:widowControl w:val="0"/>
        <w:spacing w:after="160" w:line="240" w:lineRule="auto"/>
        <w:jc w:val="right"/>
        <w:rPr>
          <w:rFonts w:ascii="GHEA Grapalat" w:hAnsi="GHEA Grapalat"/>
          <w:i/>
          <w:sz w:val="24"/>
          <w:szCs w:val="24"/>
          <w:lang w:val="hy-AM"/>
        </w:rPr>
      </w:pPr>
      <w:r w:rsidRPr="00685DE5">
        <w:rPr>
          <w:rFonts w:ascii="GHEA Grapalat" w:hAnsi="GHEA Grapalat"/>
          <w:b/>
          <w:sz w:val="24"/>
          <w:szCs w:val="24"/>
        </w:rPr>
        <w:t xml:space="preserve">под кодом </w:t>
      </w:r>
      <w:r w:rsidRPr="00685DE5">
        <w:rPr>
          <w:rFonts w:ascii="GHEA Grapalat" w:hAnsi="GHEA Grapalat"/>
          <w:sz w:val="24"/>
          <w:szCs w:val="24"/>
          <w:lang w:val="en-US"/>
        </w:rPr>
        <w:t>ARM</w:t>
      </w:r>
      <w:r w:rsidRPr="00685DE5">
        <w:rPr>
          <w:rFonts w:ascii="GHEA Grapalat" w:hAnsi="GHEA Grapalat"/>
          <w:sz w:val="24"/>
          <w:szCs w:val="24"/>
        </w:rPr>
        <w:t>-</w:t>
      </w:r>
      <w:r w:rsidRPr="00685DE5">
        <w:rPr>
          <w:rFonts w:ascii="GHEA Grapalat" w:hAnsi="GHEA Grapalat"/>
          <w:sz w:val="24"/>
          <w:szCs w:val="24"/>
          <w:lang w:val="en-US"/>
        </w:rPr>
        <w:t>GH</w:t>
      </w:r>
      <w:r w:rsidRPr="00685DE5">
        <w:rPr>
          <w:rFonts w:ascii="GHEA Grapalat" w:hAnsi="GHEA Grapalat"/>
          <w:sz w:val="24"/>
          <w:szCs w:val="24"/>
        </w:rPr>
        <w:t>A</w:t>
      </w:r>
      <w:r>
        <w:rPr>
          <w:rFonts w:ascii="GHEA Grapalat" w:hAnsi="GHEA Grapalat"/>
          <w:sz w:val="24"/>
          <w:szCs w:val="24"/>
          <w:lang w:val="en-US"/>
        </w:rPr>
        <w:t>P</w:t>
      </w:r>
      <w:proofErr w:type="spellStart"/>
      <w:r w:rsidRPr="00685DE5">
        <w:rPr>
          <w:rFonts w:ascii="GHEA Grapalat" w:hAnsi="GHEA Grapalat"/>
          <w:sz w:val="24"/>
          <w:szCs w:val="24"/>
        </w:rPr>
        <w:t>DzB</w:t>
      </w:r>
      <w:proofErr w:type="spellEnd"/>
      <w:r w:rsidRPr="00685DE5">
        <w:rPr>
          <w:rFonts w:ascii="GHEA Grapalat" w:hAnsi="GHEA Grapalat"/>
          <w:i/>
          <w:sz w:val="24"/>
          <w:szCs w:val="24"/>
          <w:lang w:val="hy-AM"/>
        </w:rPr>
        <w:t>-</w:t>
      </w:r>
      <w:r w:rsidR="00386BBB">
        <w:rPr>
          <w:rFonts w:ascii="GHEA Grapalat" w:hAnsi="GHEA Grapalat"/>
          <w:i/>
          <w:sz w:val="24"/>
          <w:szCs w:val="24"/>
          <w:lang w:val="hy-AM"/>
        </w:rPr>
        <w:t>3</w:t>
      </w:r>
      <w:r w:rsidR="00B8470F">
        <w:rPr>
          <w:rFonts w:ascii="GHEA Grapalat" w:hAnsi="GHEA Grapalat"/>
          <w:i/>
          <w:sz w:val="24"/>
          <w:szCs w:val="24"/>
        </w:rPr>
        <w:t>4</w:t>
      </w:r>
      <w:r w:rsidRPr="00685DE5">
        <w:rPr>
          <w:rFonts w:ascii="GHEA Grapalat" w:hAnsi="GHEA Grapalat"/>
          <w:i/>
          <w:sz w:val="24"/>
          <w:szCs w:val="24"/>
          <w:lang w:val="hy-AM"/>
        </w:rPr>
        <w:t>/25</w:t>
      </w:r>
    </w:p>
    <w:p w14:paraId="6328ADF9" w14:textId="77777777" w:rsidR="008D352C" w:rsidRPr="00B138F3" w:rsidRDefault="008D352C" w:rsidP="00B46D58">
      <w:pPr>
        <w:widowControl w:val="0"/>
        <w:spacing w:after="160"/>
        <w:ind w:left="-142" w:firstLine="142"/>
        <w:jc w:val="center"/>
        <w:rPr>
          <w:rFonts w:ascii="GHEA Grapalat" w:hAnsi="GHEA Grapalat"/>
          <w:i/>
        </w:rPr>
      </w:pPr>
    </w:p>
    <w:p w14:paraId="2AA7020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F6C376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59658A3" w14:textId="77777777" w:rsidR="00071D1C" w:rsidRPr="00AB608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22EB580B" w14:textId="77777777" w:rsidTr="00F15CED">
        <w:tc>
          <w:tcPr>
            <w:tcW w:w="4643" w:type="dxa"/>
          </w:tcPr>
          <w:p w14:paraId="63D34678" w14:textId="77777777" w:rsidR="00F15CED" w:rsidRPr="00B138F3" w:rsidRDefault="00F83E0A" w:rsidP="00B46D58">
            <w:pPr>
              <w:widowControl w:val="0"/>
              <w:spacing w:after="160"/>
              <w:rPr>
                <w:rFonts w:ascii="GHEA Grapalat" w:hAnsi="GHEA Grapalat" w:cs="Sylfaen"/>
                <w:lang w:val="en-US"/>
              </w:rPr>
            </w:pPr>
            <w:r w:rsidRPr="00AB6081">
              <w:rPr>
                <w:rFonts w:ascii="GHEA Grapalat" w:hAnsi="GHEA Grapalat"/>
              </w:rPr>
              <w:tab/>
            </w:r>
            <w:r w:rsidR="00F15CED" w:rsidRPr="00B138F3">
              <w:rPr>
                <w:rFonts w:ascii="GHEA Grapalat" w:hAnsi="GHEA Grapalat"/>
              </w:rPr>
              <w:t>г</w:t>
            </w:r>
          </w:p>
        </w:tc>
        <w:tc>
          <w:tcPr>
            <w:tcW w:w="4643" w:type="dxa"/>
          </w:tcPr>
          <w:p w14:paraId="3B4360F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99D6AF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71CB4A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34B7CB4" w14:textId="77777777" w:rsidR="00071D1C" w:rsidRPr="00B138F3" w:rsidRDefault="00071D1C" w:rsidP="00B46D58">
      <w:pPr>
        <w:widowControl w:val="0"/>
        <w:spacing w:after="160"/>
        <w:ind w:firstLine="709"/>
        <w:jc w:val="both"/>
        <w:rPr>
          <w:rFonts w:ascii="GHEA Grapalat" w:hAnsi="GHEA Grapalat"/>
          <w:b/>
        </w:rPr>
      </w:pPr>
    </w:p>
    <w:p w14:paraId="11FBDFE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6C98AF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41A36" w14:textId="77777777" w:rsidR="00071D1C" w:rsidRPr="00B138F3" w:rsidRDefault="00071D1C" w:rsidP="00B46D58">
      <w:pPr>
        <w:widowControl w:val="0"/>
        <w:spacing w:after="160"/>
        <w:ind w:firstLine="709"/>
        <w:jc w:val="both"/>
        <w:rPr>
          <w:rFonts w:ascii="GHEA Grapalat" w:hAnsi="GHEA Grapalat" w:cs="Times Armenian"/>
        </w:rPr>
      </w:pPr>
    </w:p>
    <w:p w14:paraId="55CE81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E4DDD4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C2E2CA8" w14:textId="1AE80D6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50410" w:rsidRPr="00950410">
        <w:rPr>
          <w:rFonts w:ascii="GHEA Grapalat" w:hAnsi="GHEA Grapalat"/>
        </w:rPr>
        <w:t>10</w:t>
      </w:r>
      <w:r w:rsidRPr="00B138F3">
        <w:rPr>
          <w:rFonts w:ascii="GHEA Grapalat" w:hAnsi="GHEA Grapalat"/>
        </w:rPr>
        <w:t xml:space="preserve"> дней.</w:t>
      </w:r>
    </w:p>
    <w:p w14:paraId="5273F0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4D616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433DC1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48ECF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5C1BC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45F90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13D5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9A7B5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1F51C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35F0D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09BEB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8B113E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C5539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C9AC9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3BAA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11B81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748CF89" w14:textId="12BC01B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50410" w:rsidRPr="00950410">
        <w:rPr>
          <w:rFonts w:ascii="GHEA Grapalat" w:hAnsi="GHEA Grapalat"/>
        </w:rPr>
        <w:t>10</w:t>
      </w:r>
      <w:r w:rsidRPr="00B138F3">
        <w:rPr>
          <w:rFonts w:ascii="GHEA Grapalat" w:hAnsi="GHEA Grapalat"/>
        </w:rPr>
        <w:t xml:space="preserve"> дней;</w:t>
      </w:r>
    </w:p>
    <w:p w14:paraId="1F4E90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40F9D3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60E7B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49767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F79CF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F1A3F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D04431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78F68EE"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3B951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77A2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55A42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2BCCF4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06978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93C6FD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E9A76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6BEE5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Обеспечивать поставку товара в соответствии с подпунктом б) пункта </w:t>
      </w:r>
      <w:r w:rsidRPr="00B138F3">
        <w:rPr>
          <w:rFonts w:ascii="GHEA Grapalat" w:hAnsi="GHEA Grapalat"/>
        </w:rPr>
        <w:lastRenderedPageBreak/>
        <w:t>2.1.2 и (или) пунктом 2.1.5 договора в ус</w:t>
      </w:r>
      <w:r w:rsidR="00C45B20" w:rsidRPr="00B138F3">
        <w:rPr>
          <w:rFonts w:ascii="GHEA Grapalat" w:hAnsi="GHEA Grapalat"/>
        </w:rPr>
        <w:t>тановленные Покупателем сроки.</w:t>
      </w:r>
    </w:p>
    <w:p w14:paraId="046CDE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FB00E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3946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05C3D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DBD58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3EF23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82E21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C05C9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ADE47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C22F65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45014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F27EBD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8CB73E8" w14:textId="177353D1"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DC60A8" w:rsidRPr="00DC60A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50637A7D" w14:textId="77777777" w:rsidR="00DC60A8" w:rsidRPr="00685DE5" w:rsidRDefault="008B65C6" w:rsidP="00DC60A8">
      <w:pPr>
        <w:pStyle w:val="norm"/>
        <w:widowControl w:val="0"/>
        <w:spacing w:after="160" w:line="360" w:lineRule="auto"/>
        <w:ind w:firstLine="567"/>
        <w:rPr>
          <w:rFonts w:ascii="GHEA Grapalat" w:hAnsi="GHEA Grapalat"/>
          <w:sz w:val="24"/>
          <w:szCs w:val="24"/>
        </w:rPr>
      </w:pPr>
      <w:r>
        <w:rPr>
          <w:rFonts w:ascii="GHEA Grapalat" w:hAnsi="GHEA Grapalat"/>
          <w:lang w:val="hy-AM"/>
        </w:rPr>
        <w:lastRenderedPageBreak/>
        <w:t xml:space="preserve">      </w:t>
      </w:r>
      <w:r w:rsidR="00DC60A8" w:rsidRPr="00685DE5">
        <w:rPr>
          <w:rFonts w:ascii="GHEA Grapalat" w:hAnsi="GHEA Grapalat"/>
          <w:sz w:val="24"/>
          <w:szCs w:val="24"/>
        </w:rPr>
        <w:t xml:space="preserve">При этом оплата за закупку осуществляется в срок, установленный графиком </w:t>
      </w:r>
      <w:proofErr w:type="spellStart"/>
      <w:r w:rsidR="00DC60A8" w:rsidRPr="00685DE5">
        <w:rPr>
          <w:rFonts w:ascii="GHEA Grapalat" w:hAnsi="GHEA Grapalat"/>
          <w:sz w:val="24"/>
          <w:szCs w:val="24"/>
        </w:rPr>
        <w:t>oплаты</w:t>
      </w:r>
      <w:proofErr w:type="spellEnd"/>
      <w:r w:rsidR="00DC60A8" w:rsidRPr="00685DE5">
        <w:rPr>
          <w:rFonts w:ascii="GHEA Grapalat" w:hAnsi="GHEA Grapalat"/>
          <w:sz w:val="24"/>
          <w:szCs w:val="24"/>
        </w:rPr>
        <w:t xml:space="preserve"> настоящего Договора, в течение пяти рабочих дней.</w:t>
      </w:r>
    </w:p>
    <w:p w14:paraId="302A7AC7" w14:textId="135EEED0"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8B4E28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E645F9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BB4F7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89377B9" w14:textId="0D127085"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DC60A8" w:rsidRPr="00DC60A8">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6C64BE9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FF14E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763FAD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19A1823" w14:textId="742F1B88"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C60A8" w:rsidRPr="00DC60A8">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F9CEC5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w:t>
      </w:r>
      <w:r w:rsidR="009123CA" w:rsidRPr="00B138F3">
        <w:rPr>
          <w:rFonts w:ascii="GHEA Grapalat" w:hAnsi="GHEA Grapalat"/>
        </w:rPr>
        <w:lastRenderedPageBreak/>
        <w:t>предусмотренные договором.</w:t>
      </w:r>
    </w:p>
    <w:p w14:paraId="022419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DF0578B" w14:textId="77777777" w:rsidR="009123CA" w:rsidRPr="00B138F3" w:rsidRDefault="009123CA" w:rsidP="00B46D58">
      <w:pPr>
        <w:widowControl w:val="0"/>
        <w:spacing w:after="160"/>
        <w:jc w:val="both"/>
        <w:rPr>
          <w:rFonts w:ascii="GHEA Grapalat" w:hAnsi="GHEA Grapalat" w:cs="Sylfaen"/>
        </w:rPr>
      </w:pPr>
    </w:p>
    <w:p w14:paraId="485B4D6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1B489E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61C6DC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BACC1C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9423D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72F38C9" w14:textId="3C26A8C3"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DC60A8" w:rsidRPr="00DC60A8">
        <w:rPr>
          <w:rFonts w:ascii="GHEA Grapalat" w:hAnsi="GHEA Grapalat"/>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9A2366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0E273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D047235" w14:textId="77777777" w:rsidR="00D52566" w:rsidRPr="00B138F3" w:rsidRDefault="00D52566" w:rsidP="00B46D58">
      <w:pPr>
        <w:rPr>
          <w:rFonts w:ascii="GHEA Grapalat" w:hAnsi="GHEA Grapalat"/>
          <w:lang w:val="hy-AM"/>
        </w:rPr>
      </w:pPr>
    </w:p>
    <w:p w14:paraId="4E9E185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217DD0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881EB5" w14:textId="77777777" w:rsidR="0094684E" w:rsidRPr="00B138F3" w:rsidRDefault="0094684E" w:rsidP="00B46D58">
      <w:pPr>
        <w:widowControl w:val="0"/>
        <w:spacing w:after="160"/>
        <w:jc w:val="center"/>
        <w:rPr>
          <w:rFonts w:ascii="GHEA Grapalat" w:hAnsi="GHEA Grapalat"/>
          <w:lang w:val="hy-AM"/>
        </w:rPr>
      </w:pPr>
    </w:p>
    <w:p w14:paraId="690EB73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49741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AC17C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BCF4DA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AE28A1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FD82B0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2F8B9B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AF95E1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9BBC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0AA98E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BB885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8"/>
        <w:t>23</w:t>
      </w:r>
    </w:p>
    <w:p w14:paraId="00DAC0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631BD4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DAC47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5350B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r w:rsidRPr="00B138F3">
        <w:rPr>
          <w:rFonts w:ascii="GHEA Grapalat" w:hAnsi="GHEA Grapalat"/>
        </w:rPr>
        <w:lastRenderedPageBreak/>
        <w:t>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F187CF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F27B905" w14:textId="7600D027" w:rsidR="00910DD5" w:rsidRPr="00DC60A8" w:rsidRDefault="006F0A20" w:rsidP="00DC60A8">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DC60A8" w:rsidRPr="00DC60A8">
        <w:rPr>
          <w:rFonts w:ascii="GHEA Grapalat" w:eastAsiaTheme="minorHAnsi" w:hAnsi="GHEA Grapalat" w:cstheme="minorBidi"/>
          <w:sz w:val="22"/>
          <w:szCs w:val="22"/>
          <w:lang w:eastAsia="en-US" w:bidi="ar-SA"/>
        </w:rPr>
        <w:t>выдачи платежного поручения банку.</w:t>
      </w:r>
    </w:p>
    <w:p w14:paraId="61F1D7B8" w14:textId="77777777" w:rsidR="00910DD5" w:rsidRPr="00910DD5" w:rsidRDefault="00910DD5">
      <w:pPr>
        <w:rPr>
          <w:rFonts w:ascii="GHEA Grapalat" w:hAnsi="GHEA Grapalat"/>
        </w:rPr>
      </w:pPr>
      <w:r w:rsidRPr="002B54E9">
        <w:rPr>
          <w:rFonts w:ascii="GHEA Grapalat" w:hAnsi="GHEA Grapalat"/>
        </w:rPr>
        <w:t>--------------------------------------</w:t>
      </w:r>
    </w:p>
    <w:p w14:paraId="15EDA50F"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58E1E38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CE36D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BE969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E6F896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C1ABE4" w14:textId="77777777" w:rsidTr="0016519F">
        <w:tc>
          <w:tcPr>
            <w:tcW w:w="4536" w:type="dxa"/>
          </w:tcPr>
          <w:p w14:paraId="37F794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015636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F925C5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CECBF0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16A734C" w14:textId="77777777" w:rsidR="00071D1C" w:rsidRPr="00B138F3" w:rsidRDefault="00071D1C" w:rsidP="00B46D58">
            <w:pPr>
              <w:widowControl w:val="0"/>
              <w:spacing w:after="160"/>
              <w:jc w:val="center"/>
              <w:rPr>
                <w:rFonts w:ascii="GHEA Grapalat" w:hAnsi="GHEA Grapalat"/>
              </w:rPr>
            </w:pPr>
          </w:p>
        </w:tc>
        <w:tc>
          <w:tcPr>
            <w:tcW w:w="4343" w:type="dxa"/>
          </w:tcPr>
          <w:p w14:paraId="7BD6042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C6A01F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9DA4AC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672A8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BEC1C5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C077578" w14:textId="77777777" w:rsidR="00071D1C" w:rsidRPr="00B138F3" w:rsidRDefault="00071D1C" w:rsidP="00B46D58">
      <w:pPr>
        <w:widowControl w:val="0"/>
        <w:spacing w:after="160"/>
        <w:rPr>
          <w:rFonts w:ascii="GHEA Grapalat" w:hAnsi="GHEA Grapalat"/>
        </w:rPr>
      </w:pPr>
    </w:p>
    <w:p w14:paraId="053243D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7461D21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7C4C824" w14:textId="15AD0644"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9659A7" w:rsidRPr="009659A7">
        <w:rPr>
          <w:rFonts w:ascii="GHEA Grapalat" w:hAnsi="GHEA Grapalat"/>
          <w:i/>
        </w:rPr>
        <w:t>25</w:t>
      </w:r>
      <w:r w:rsidR="00D52566" w:rsidRPr="00B138F3">
        <w:rPr>
          <w:rFonts w:ascii="GHEA Grapalat" w:hAnsi="GHEA Grapalat"/>
          <w:i/>
        </w:rPr>
        <w:tab/>
      </w:r>
      <w:r w:rsidRPr="00B138F3">
        <w:rPr>
          <w:rFonts w:ascii="GHEA Grapalat" w:hAnsi="GHEA Grapalat"/>
          <w:i/>
        </w:rPr>
        <w:t>г.</w:t>
      </w:r>
    </w:p>
    <w:p w14:paraId="033EF190" w14:textId="5C0D7C6E"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20C5C4A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55"/>
        <w:gridCol w:w="1560"/>
        <w:gridCol w:w="1984"/>
        <w:gridCol w:w="2684"/>
        <w:gridCol w:w="900"/>
        <w:gridCol w:w="1027"/>
        <w:gridCol w:w="1134"/>
        <w:gridCol w:w="850"/>
        <w:gridCol w:w="709"/>
        <w:gridCol w:w="1158"/>
        <w:gridCol w:w="947"/>
      </w:tblGrid>
      <w:tr w:rsidR="00B138F3" w:rsidRPr="00B138F3" w14:paraId="36D4E9FD" w14:textId="77777777" w:rsidTr="00317BD2">
        <w:trPr>
          <w:jc w:val="center"/>
        </w:trPr>
        <w:tc>
          <w:tcPr>
            <w:tcW w:w="16350" w:type="dxa"/>
            <w:gridSpan w:val="12"/>
          </w:tcPr>
          <w:p w14:paraId="5E1716D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92ED095" w14:textId="77777777" w:rsidTr="009403C9">
        <w:trPr>
          <w:trHeight w:val="219"/>
          <w:jc w:val="center"/>
        </w:trPr>
        <w:tc>
          <w:tcPr>
            <w:tcW w:w="1242" w:type="dxa"/>
            <w:vMerge w:val="restart"/>
            <w:vAlign w:val="center"/>
          </w:tcPr>
          <w:p w14:paraId="21215040" w14:textId="193FDBA2"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w:t>
            </w:r>
            <w:proofErr w:type="spellEnd"/>
            <w:r w:rsidRPr="00B138F3">
              <w:rPr>
                <w:rFonts w:ascii="GHEA Grapalat" w:hAnsi="GHEA Grapalat"/>
                <w:sz w:val="16"/>
                <w:szCs w:val="16"/>
              </w:rPr>
              <w:t xml:space="preserve"> </w:t>
            </w:r>
            <w:proofErr w:type="spellStart"/>
            <w:r w:rsidRPr="00B138F3">
              <w:rPr>
                <w:rFonts w:ascii="GHEA Grapalat" w:hAnsi="GHEA Grapalat"/>
                <w:spacing w:val="-6"/>
                <w:sz w:val="16"/>
                <w:szCs w:val="16"/>
              </w:rPr>
              <w:t>приглаш</w:t>
            </w:r>
            <w:proofErr w:type="spellEnd"/>
            <w:r w:rsidRPr="00B138F3">
              <w:rPr>
                <w:rFonts w:ascii="GHEA Grapalat" w:hAnsi="GHEA Grapalat"/>
                <w:sz w:val="16"/>
                <w:szCs w:val="16"/>
              </w:rPr>
              <w:t xml:space="preserve"> лота</w:t>
            </w:r>
          </w:p>
        </w:tc>
        <w:tc>
          <w:tcPr>
            <w:tcW w:w="2155" w:type="dxa"/>
            <w:vMerge w:val="restart"/>
            <w:vAlign w:val="center"/>
          </w:tcPr>
          <w:p w14:paraId="161069B7" w14:textId="50F0BD24"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промеж код, </w:t>
            </w:r>
            <w:proofErr w:type="spellStart"/>
            <w:r w:rsidRPr="00B138F3">
              <w:rPr>
                <w:rFonts w:ascii="GHEA Grapalat" w:hAnsi="GHEA Grapalat"/>
                <w:sz w:val="16"/>
                <w:szCs w:val="16"/>
              </w:rPr>
              <w:t>преду</w:t>
            </w:r>
            <w:proofErr w:type="spellEnd"/>
            <w:r w:rsidRPr="00B138F3">
              <w:rPr>
                <w:rFonts w:ascii="GHEA Grapalat" w:hAnsi="GHEA Grapalat"/>
                <w:sz w:val="16"/>
                <w:szCs w:val="16"/>
              </w:rPr>
              <w:t xml:space="preserve"> планом закупок по классификации ЕЗК (CPV)</w:t>
            </w:r>
          </w:p>
        </w:tc>
        <w:tc>
          <w:tcPr>
            <w:tcW w:w="1560" w:type="dxa"/>
            <w:vMerge w:val="restart"/>
            <w:vAlign w:val="center"/>
          </w:tcPr>
          <w:p w14:paraId="0EB4496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84" w:type="dxa"/>
            <w:vMerge w:val="restart"/>
            <w:vAlign w:val="center"/>
          </w:tcPr>
          <w:p w14:paraId="356FD50C" w14:textId="3A14444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 знак,</w:t>
            </w:r>
            <w:r w:rsidRPr="00B138F3">
              <w:rPr>
                <w:rFonts w:ascii="GHEA Grapalat" w:hAnsi="GHEA Grapalat"/>
                <w:sz w:val="16"/>
                <w:szCs w:val="16"/>
                <w:lang w:val="hy-AM"/>
              </w:rPr>
              <w:t xml:space="preserve"> </w:t>
            </w:r>
            <w:proofErr w:type="spellStart"/>
            <w:r w:rsidR="00897BFF">
              <w:rPr>
                <w:rFonts w:ascii="GHEA Grapalat" w:hAnsi="GHEA Grapalat"/>
                <w:sz w:val="16"/>
                <w:szCs w:val="16"/>
              </w:rPr>
              <w:t>фирмен</w:t>
            </w:r>
            <w:proofErr w:type="spellEnd"/>
            <w:r w:rsidR="00897BFF">
              <w:rPr>
                <w:rFonts w:ascii="GHEA Grapalat" w:hAnsi="GHEA Grapalat"/>
                <w:sz w:val="16"/>
                <w:szCs w:val="16"/>
              </w:rPr>
              <w:t xml:space="preserve"> </w:t>
            </w:r>
            <w:proofErr w:type="spellStart"/>
            <w:r w:rsidR="00897BFF">
              <w:rPr>
                <w:rFonts w:ascii="GHEA Grapalat" w:hAnsi="GHEA Grapalat"/>
                <w:sz w:val="16"/>
                <w:szCs w:val="16"/>
              </w:rPr>
              <w:t>наименов</w:t>
            </w:r>
            <w:proofErr w:type="spellEnd"/>
            <w:r w:rsidR="00897BFF">
              <w:rPr>
                <w:rFonts w:ascii="GHEA Grapalat" w:hAnsi="GHEA Grapalat"/>
                <w:sz w:val="16"/>
                <w:szCs w:val="16"/>
              </w:rPr>
              <w:t>,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proofErr w:type="spellStart"/>
            <w:r w:rsidR="009F06BA" w:rsidRPr="00B138F3">
              <w:rPr>
                <w:rFonts w:ascii="GHEA Grapalat" w:hAnsi="GHEA Grapalat"/>
                <w:sz w:val="16"/>
                <w:szCs w:val="16"/>
              </w:rPr>
              <w:t>наимен</w:t>
            </w:r>
            <w:proofErr w:type="spellEnd"/>
            <w:r w:rsidR="009F06BA" w:rsidRPr="00B138F3">
              <w:rPr>
                <w:rFonts w:ascii="GHEA Grapalat" w:hAnsi="GHEA Grapalat"/>
                <w:sz w:val="16"/>
                <w:szCs w:val="16"/>
              </w:rPr>
              <w:t xml:space="preserve"> производителя </w:t>
            </w:r>
          </w:p>
        </w:tc>
        <w:tc>
          <w:tcPr>
            <w:tcW w:w="2684" w:type="dxa"/>
            <w:vMerge w:val="restart"/>
            <w:vAlign w:val="center"/>
          </w:tcPr>
          <w:p w14:paraId="1E4CF9C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14:paraId="0A17785A"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27" w:type="dxa"/>
            <w:vMerge w:val="restart"/>
            <w:vAlign w:val="center"/>
          </w:tcPr>
          <w:p w14:paraId="4170D07D" w14:textId="03C4392A"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един/драмов РА</w:t>
            </w:r>
          </w:p>
        </w:tc>
        <w:tc>
          <w:tcPr>
            <w:tcW w:w="1134" w:type="dxa"/>
            <w:vMerge w:val="restart"/>
            <w:vAlign w:val="center"/>
          </w:tcPr>
          <w:p w14:paraId="1FFB234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0861D4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341E4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408D009" w14:textId="77777777" w:rsidTr="009403C9">
        <w:trPr>
          <w:trHeight w:val="445"/>
          <w:jc w:val="center"/>
        </w:trPr>
        <w:tc>
          <w:tcPr>
            <w:tcW w:w="1242" w:type="dxa"/>
            <w:vMerge/>
            <w:vAlign w:val="center"/>
          </w:tcPr>
          <w:p w14:paraId="6404A3DB" w14:textId="77777777" w:rsidR="00071D1C" w:rsidRPr="00B138F3" w:rsidRDefault="00071D1C" w:rsidP="00B46D58">
            <w:pPr>
              <w:widowControl w:val="0"/>
              <w:jc w:val="center"/>
              <w:rPr>
                <w:rFonts w:ascii="GHEA Grapalat" w:hAnsi="GHEA Grapalat"/>
                <w:sz w:val="16"/>
                <w:szCs w:val="16"/>
              </w:rPr>
            </w:pPr>
          </w:p>
        </w:tc>
        <w:tc>
          <w:tcPr>
            <w:tcW w:w="2155" w:type="dxa"/>
            <w:vMerge/>
            <w:vAlign w:val="center"/>
          </w:tcPr>
          <w:p w14:paraId="210EE1D6" w14:textId="77777777" w:rsidR="00071D1C" w:rsidRPr="00B138F3" w:rsidRDefault="00071D1C" w:rsidP="00B46D58">
            <w:pPr>
              <w:widowControl w:val="0"/>
              <w:jc w:val="center"/>
              <w:rPr>
                <w:rFonts w:ascii="GHEA Grapalat" w:hAnsi="GHEA Grapalat"/>
                <w:sz w:val="16"/>
                <w:szCs w:val="16"/>
              </w:rPr>
            </w:pPr>
          </w:p>
        </w:tc>
        <w:tc>
          <w:tcPr>
            <w:tcW w:w="1560" w:type="dxa"/>
            <w:vMerge/>
            <w:vAlign w:val="center"/>
          </w:tcPr>
          <w:p w14:paraId="52FAA5A8" w14:textId="77777777" w:rsidR="00071D1C" w:rsidRPr="00B138F3" w:rsidRDefault="00071D1C" w:rsidP="00B46D58">
            <w:pPr>
              <w:widowControl w:val="0"/>
              <w:jc w:val="center"/>
              <w:rPr>
                <w:rFonts w:ascii="GHEA Grapalat" w:hAnsi="GHEA Grapalat"/>
                <w:sz w:val="16"/>
                <w:szCs w:val="16"/>
              </w:rPr>
            </w:pPr>
          </w:p>
        </w:tc>
        <w:tc>
          <w:tcPr>
            <w:tcW w:w="1984" w:type="dxa"/>
            <w:vMerge/>
            <w:vAlign w:val="center"/>
          </w:tcPr>
          <w:p w14:paraId="74B212D7" w14:textId="77777777" w:rsidR="00071D1C" w:rsidRPr="00B138F3" w:rsidRDefault="00071D1C" w:rsidP="00B46D58">
            <w:pPr>
              <w:widowControl w:val="0"/>
              <w:jc w:val="center"/>
              <w:rPr>
                <w:rFonts w:ascii="GHEA Grapalat" w:hAnsi="GHEA Grapalat"/>
                <w:sz w:val="16"/>
                <w:szCs w:val="16"/>
              </w:rPr>
            </w:pPr>
          </w:p>
        </w:tc>
        <w:tc>
          <w:tcPr>
            <w:tcW w:w="2684" w:type="dxa"/>
            <w:vMerge/>
            <w:vAlign w:val="center"/>
          </w:tcPr>
          <w:p w14:paraId="6E89C920"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36F5B6C1" w14:textId="77777777" w:rsidR="00071D1C" w:rsidRPr="00B138F3" w:rsidRDefault="00071D1C" w:rsidP="00B46D58">
            <w:pPr>
              <w:widowControl w:val="0"/>
              <w:jc w:val="center"/>
              <w:rPr>
                <w:rFonts w:ascii="GHEA Grapalat" w:hAnsi="GHEA Grapalat"/>
                <w:sz w:val="16"/>
                <w:szCs w:val="16"/>
              </w:rPr>
            </w:pPr>
          </w:p>
        </w:tc>
        <w:tc>
          <w:tcPr>
            <w:tcW w:w="1027" w:type="dxa"/>
            <w:vMerge/>
            <w:vAlign w:val="center"/>
          </w:tcPr>
          <w:p w14:paraId="0B70D3C5"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0278F540"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565531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B30A39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23FFF447" w14:textId="1B5D5083"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 поставке количество товара</w:t>
            </w:r>
          </w:p>
        </w:tc>
        <w:tc>
          <w:tcPr>
            <w:tcW w:w="947" w:type="dxa"/>
            <w:vAlign w:val="center"/>
          </w:tcPr>
          <w:p w14:paraId="2D4B1246" w14:textId="36CE1952"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B138F3" w:rsidRPr="00B138F3" w14:paraId="5176C868" w14:textId="77777777" w:rsidTr="009403C9">
        <w:trPr>
          <w:trHeight w:val="246"/>
          <w:jc w:val="center"/>
        </w:trPr>
        <w:tc>
          <w:tcPr>
            <w:tcW w:w="1242" w:type="dxa"/>
          </w:tcPr>
          <w:p w14:paraId="5121C37C" w14:textId="29D62DC1" w:rsidR="00071D1C" w:rsidRPr="009659A7" w:rsidRDefault="009659A7"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14:paraId="17553A33" w14:textId="2DAD357F" w:rsidR="00071D1C" w:rsidRPr="00B138F3" w:rsidRDefault="00B8470F" w:rsidP="00B46D58">
            <w:pPr>
              <w:widowControl w:val="0"/>
              <w:jc w:val="center"/>
              <w:rPr>
                <w:rFonts w:ascii="GHEA Grapalat" w:hAnsi="GHEA Grapalat"/>
                <w:sz w:val="16"/>
                <w:szCs w:val="16"/>
              </w:rPr>
            </w:pPr>
            <w:r w:rsidRPr="00C93BF8">
              <w:rPr>
                <w:rFonts w:ascii="Arial" w:hAnsi="Arial" w:cs="Arial"/>
                <w:color w:val="2C2D2E"/>
                <w:sz w:val="20"/>
                <w:szCs w:val="20"/>
                <w:shd w:val="clear" w:color="auto" w:fill="FFFFFF"/>
              </w:rPr>
              <w:t>32421200/12</w:t>
            </w:r>
          </w:p>
        </w:tc>
        <w:tc>
          <w:tcPr>
            <w:tcW w:w="1560" w:type="dxa"/>
          </w:tcPr>
          <w:p w14:paraId="3BA67B50" w14:textId="0118DCFE" w:rsidR="00071D1C" w:rsidRPr="009403C9" w:rsidRDefault="00B8470F" w:rsidP="00B46D58">
            <w:pPr>
              <w:widowControl w:val="0"/>
              <w:jc w:val="center"/>
              <w:rPr>
                <w:rFonts w:ascii="GHEA Grapalat" w:hAnsi="GHEA Grapalat"/>
                <w:sz w:val="20"/>
                <w:szCs w:val="20"/>
              </w:rPr>
            </w:pPr>
            <w:r w:rsidRPr="009403C9">
              <w:rPr>
                <w:rFonts w:ascii="GHEA Grapalat" w:hAnsi="GHEA Grapalat"/>
                <w:sz w:val="20"/>
                <w:szCs w:val="20"/>
              </w:rPr>
              <w:t>Сетевые компоненты</w:t>
            </w:r>
          </w:p>
        </w:tc>
        <w:tc>
          <w:tcPr>
            <w:tcW w:w="1984" w:type="dxa"/>
          </w:tcPr>
          <w:p w14:paraId="7CD57C28" w14:textId="77777777" w:rsidR="00071D1C" w:rsidRPr="00B138F3" w:rsidRDefault="00071D1C" w:rsidP="00B46D58">
            <w:pPr>
              <w:widowControl w:val="0"/>
              <w:jc w:val="center"/>
              <w:rPr>
                <w:rFonts w:ascii="GHEA Grapalat" w:hAnsi="GHEA Grapalat"/>
                <w:sz w:val="16"/>
                <w:szCs w:val="16"/>
              </w:rPr>
            </w:pPr>
          </w:p>
        </w:tc>
        <w:tc>
          <w:tcPr>
            <w:tcW w:w="2684" w:type="dxa"/>
          </w:tcPr>
          <w:p w14:paraId="0054F0B1"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Маршрутизатор</w:t>
            </w:r>
            <w:r w:rsidRPr="00B8470F">
              <w:rPr>
                <w:rFonts w:ascii="Calibri" w:hAnsi="Calibri" w:cs="Calibri"/>
                <w:color w:val="2C2D2E"/>
                <w:sz w:val="20"/>
                <w:szCs w:val="20"/>
                <w:shd w:val="clear" w:color="auto" w:fill="FFFFFF"/>
              </w:rPr>
              <w:t> </w:t>
            </w:r>
            <w:r w:rsidRPr="00B8470F">
              <w:rPr>
                <w:rFonts w:ascii="GHEA Grapalat" w:hAnsi="GHEA Grapalat" w:cs="Arial"/>
                <w:b/>
                <w:bCs/>
                <w:color w:val="2C2D2E"/>
                <w:sz w:val="20"/>
                <w:szCs w:val="20"/>
                <w:shd w:val="clear" w:color="auto" w:fill="FFFFFF"/>
              </w:rPr>
              <w:t>CISCO</w:t>
            </w:r>
            <w:r w:rsidRPr="00B8470F">
              <w:rPr>
                <w:rFonts w:ascii="Calibri" w:hAnsi="Calibri" w:cs="Calibri"/>
                <w:b/>
                <w:bCs/>
                <w:color w:val="2C2D2E"/>
                <w:sz w:val="20"/>
                <w:szCs w:val="20"/>
                <w:shd w:val="clear" w:color="auto" w:fill="FFFFFF"/>
              </w:rPr>
              <w:t> </w:t>
            </w:r>
            <w:r w:rsidRPr="00B8470F">
              <w:rPr>
                <w:rFonts w:ascii="GHEA Grapalat" w:hAnsi="GHEA Grapalat" w:cs="Arial"/>
                <w:b/>
                <w:bCs/>
                <w:color w:val="2C2D2E"/>
                <w:sz w:val="20"/>
                <w:szCs w:val="20"/>
                <w:shd w:val="clear" w:color="auto" w:fill="FFFFFF"/>
              </w:rPr>
              <w:t>4321</w:t>
            </w:r>
          </w:p>
          <w:p w14:paraId="55A26D13"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 xml:space="preserve">Маршрутизатор CISCO 4321, входящий в состав немецкой голосовой связи </w:t>
            </w:r>
            <w:proofErr w:type="spellStart"/>
            <w:r w:rsidRPr="00B8470F">
              <w:rPr>
                <w:rFonts w:ascii="GHEA Grapalat" w:hAnsi="GHEA Grapalat" w:cs="Arial"/>
                <w:color w:val="2C2D2E"/>
                <w:sz w:val="20"/>
                <w:szCs w:val="20"/>
                <w:shd w:val="clear" w:color="auto" w:fill="FFFFFF"/>
              </w:rPr>
              <w:t>BuCET</w:t>
            </w:r>
            <w:proofErr w:type="spellEnd"/>
            <w:r w:rsidRPr="00B8470F">
              <w:rPr>
                <w:rFonts w:ascii="GHEA Grapalat" w:hAnsi="GHEA Grapalat" w:cs="Arial"/>
                <w:color w:val="2C2D2E"/>
                <w:sz w:val="20"/>
                <w:szCs w:val="20"/>
                <w:shd w:val="clear" w:color="auto" w:fill="FFFFFF"/>
              </w:rPr>
              <w:t>, установленной в ЗАО «</w:t>
            </w:r>
            <w:proofErr w:type="spellStart"/>
            <w:r w:rsidRPr="00B8470F">
              <w:rPr>
                <w:rFonts w:ascii="GHEA Grapalat" w:hAnsi="GHEA Grapalat" w:cs="Arial"/>
                <w:color w:val="2C2D2E"/>
                <w:sz w:val="20"/>
                <w:szCs w:val="20"/>
                <w:shd w:val="clear" w:color="auto" w:fill="FFFFFF"/>
              </w:rPr>
              <w:t>Армаэронавигация</w:t>
            </w:r>
            <w:proofErr w:type="spellEnd"/>
            <w:r w:rsidRPr="00B8470F">
              <w:rPr>
                <w:rFonts w:ascii="GHEA Grapalat" w:hAnsi="GHEA Grapalat" w:cs="Arial"/>
                <w:color w:val="2C2D2E"/>
                <w:sz w:val="20"/>
                <w:szCs w:val="20"/>
                <w:shd w:val="clear" w:color="auto" w:fill="FFFFFF"/>
              </w:rPr>
              <w:t xml:space="preserve">» является единственным устройством, обеспечивающим номинальную функциональность системы. Он управляется и контролируется удалённо организацией </w:t>
            </w:r>
            <w:proofErr w:type="spellStart"/>
            <w:r w:rsidRPr="00B8470F">
              <w:rPr>
                <w:rFonts w:ascii="GHEA Grapalat" w:hAnsi="GHEA Grapalat" w:cs="Arial"/>
                <w:color w:val="2C2D2E"/>
                <w:sz w:val="20"/>
                <w:szCs w:val="20"/>
                <w:shd w:val="clear" w:color="auto" w:fill="FFFFFF"/>
              </w:rPr>
              <w:t>BuCET</w:t>
            </w:r>
            <w:proofErr w:type="spellEnd"/>
            <w:r w:rsidRPr="00B8470F">
              <w:rPr>
                <w:rFonts w:ascii="GHEA Grapalat" w:hAnsi="GHEA Grapalat" w:cs="Arial"/>
                <w:color w:val="2C2D2E"/>
                <w:sz w:val="20"/>
                <w:szCs w:val="20"/>
                <w:shd w:val="clear" w:color="auto" w:fill="FFFFFF"/>
              </w:rPr>
              <w:t xml:space="preserve"> и не имеет эквивалентного или заменяющего оборудования.</w:t>
            </w:r>
          </w:p>
          <w:p w14:paraId="3D04C6B2"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p>
          <w:p w14:paraId="7B477493"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Производительность</w:t>
            </w:r>
            <w:proofErr w:type="gramStart"/>
            <w:r w:rsidRPr="00B8470F">
              <w:rPr>
                <w:rFonts w:ascii="GHEA Grapalat" w:hAnsi="GHEA Grapalat" w:cs="Arial"/>
                <w:color w:val="2C2D2E"/>
                <w:sz w:val="20"/>
                <w:szCs w:val="20"/>
                <w:shd w:val="clear" w:color="auto" w:fill="FFFFFF"/>
              </w:rPr>
              <w:t>:</w:t>
            </w:r>
            <w:r w:rsidRPr="00B8470F">
              <w:rPr>
                <w:rFonts w:ascii="Calibri" w:hAnsi="Calibri" w:cs="Calibri"/>
                <w:color w:val="2C2D2E"/>
                <w:sz w:val="20"/>
                <w:szCs w:val="20"/>
                <w:shd w:val="clear" w:color="auto" w:fill="FFFFFF"/>
              </w:rPr>
              <w:t> </w:t>
            </w:r>
            <w:r w:rsidRPr="00B8470F">
              <w:rPr>
                <w:rFonts w:ascii="GHEA Grapalat" w:hAnsi="GHEA Grapalat" w:cs="GHEA Grapalat"/>
                <w:color w:val="2C2D2E"/>
                <w:sz w:val="20"/>
                <w:szCs w:val="20"/>
                <w:shd w:val="clear" w:color="auto" w:fill="FFFFFF"/>
              </w:rPr>
              <w:t>От</w:t>
            </w:r>
            <w:proofErr w:type="gramEnd"/>
            <w:r w:rsidRPr="00B8470F">
              <w:rPr>
                <w:rFonts w:ascii="GHEA Grapalat" w:hAnsi="GHEA Grapalat" w:cs="Arial"/>
                <w:color w:val="2C2D2E"/>
                <w:sz w:val="20"/>
                <w:szCs w:val="20"/>
                <w:shd w:val="clear" w:color="auto" w:fill="FFFFFF"/>
              </w:rPr>
              <w:t xml:space="preserve"> 50 </w:t>
            </w:r>
            <w:r w:rsidRPr="00B8470F">
              <w:rPr>
                <w:rFonts w:ascii="GHEA Grapalat" w:hAnsi="GHEA Grapalat" w:cs="GHEA Grapalat"/>
                <w:color w:val="2C2D2E"/>
                <w:sz w:val="20"/>
                <w:szCs w:val="20"/>
                <w:shd w:val="clear" w:color="auto" w:fill="FFFFFF"/>
              </w:rPr>
              <w:t>Мбит</w:t>
            </w:r>
            <w:r w:rsidRPr="00B8470F">
              <w:rPr>
                <w:rFonts w:ascii="GHEA Grapalat" w:hAnsi="GHEA Grapalat" w:cs="Arial"/>
                <w:color w:val="2C2D2E"/>
                <w:sz w:val="20"/>
                <w:szCs w:val="20"/>
                <w:shd w:val="clear" w:color="auto" w:fill="FFFFFF"/>
              </w:rPr>
              <w:t>/</w:t>
            </w:r>
            <w:r w:rsidRPr="00B8470F">
              <w:rPr>
                <w:rFonts w:ascii="GHEA Grapalat" w:hAnsi="GHEA Grapalat" w:cs="GHEA Grapalat"/>
                <w:color w:val="2C2D2E"/>
                <w:sz w:val="20"/>
                <w:szCs w:val="20"/>
                <w:shd w:val="clear" w:color="auto" w:fill="FFFFFF"/>
              </w:rPr>
              <w:t>с</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до</w:t>
            </w:r>
            <w:r w:rsidRPr="00B8470F">
              <w:rPr>
                <w:rFonts w:ascii="GHEA Grapalat" w:hAnsi="GHEA Grapalat" w:cs="Arial"/>
                <w:color w:val="2C2D2E"/>
                <w:sz w:val="20"/>
                <w:szCs w:val="20"/>
                <w:shd w:val="clear" w:color="auto" w:fill="FFFFFF"/>
              </w:rPr>
              <w:t xml:space="preserve"> 2 </w:t>
            </w:r>
            <w:r w:rsidRPr="00B8470F">
              <w:rPr>
                <w:rFonts w:ascii="GHEA Grapalat" w:hAnsi="GHEA Grapalat" w:cs="GHEA Grapalat"/>
                <w:color w:val="2C2D2E"/>
                <w:sz w:val="20"/>
                <w:szCs w:val="20"/>
                <w:shd w:val="clear" w:color="auto" w:fill="FFFFFF"/>
              </w:rPr>
              <w:t>Гбит</w:t>
            </w:r>
            <w:r w:rsidRPr="00B8470F">
              <w:rPr>
                <w:rFonts w:ascii="GHEA Grapalat" w:hAnsi="GHEA Grapalat" w:cs="Arial"/>
                <w:color w:val="2C2D2E"/>
                <w:sz w:val="20"/>
                <w:szCs w:val="20"/>
                <w:shd w:val="clear" w:color="auto" w:fill="FFFFFF"/>
              </w:rPr>
              <w:t>/</w:t>
            </w:r>
            <w:r w:rsidRPr="00B8470F">
              <w:rPr>
                <w:rFonts w:ascii="GHEA Grapalat" w:hAnsi="GHEA Grapalat" w:cs="GHEA Grapalat"/>
                <w:color w:val="2C2D2E"/>
                <w:sz w:val="20"/>
                <w:szCs w:val="20"/>
                <w:shd w:val="clear" w:color="auto" w:fill="FFFFFF"/>
              </w:rPr>
              <w:t>с</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с</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возможностью</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увеличения</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lastRenderedPageBreak/>
              <w:t>производительности</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через</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лицензию</w:t>
            </w:r>
          </w:p>
          <w:p w14:paraId="7F502A67"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Память:</w:t>
            </w:r>
            <w:r w:rsidRPr="00B8470F">
              <w:rPr>
                <w:rFonts w:ascii="Calibri" w:hAnsi="Calibri" w:cs="Calibri"/>
                <w:color w:val="2C2D2E"/>
                <w:sz w:val="20"/>
                <w:szCs w:val="20"/>
                <w:shd w:val="clear" w:color="auto" w:fill="FFFFFF"/>
              </w:rPr>
              <w:t> </w:t>
            </w:r>
            <w:r w:rsidRPr="00B8470F">
              <w:rPr>
                <w:rFonts w:ascii="GHEA Grapalat" w:hAnsi="GHEA Grapalat" w:cs="Arial"/>
                <w:color w:val="2C2D2E"/>
                <w:sz w:val="20"/>
                <w:szCs w:val="20"/>
                <w:shd w:val="clear" w:color="auto" w:fill="FFFFFF"/>
              </w:rPr>
              <w:t xml:space="preserve">4 </w:t>
            </w:r>
            <w:r w:rsidRPr="00B8470F">
              <w:rPr>
                <w:rFonts w:ascii="GHEA Grapalat" w:hAnsi="GHEA Grapalat" w:cs="GHEA Grapalat"/>
                <w:color w:val="2C2D2E"/>
                <w:sz w:val="20"/>
                <w:szCs w:val="20"/>
                <w:shd w:val="clear" w:color="auto" w:fill="FFFFFF"/>
              </w:rPr>
              <w:t>ГБ</w:t>
            </w:r>
            <w:r w:rsidRPr="00B8470F">
              <w:rPr>
                <w:rFonts w:ascii="GHEA Grapalat" w:hAnsi="GHEA Grapalat" w:cs="Arial"/>
                <w:color w:val="2C2D2E"/>
                <w:sz w:val="20"/>
                <w:szCs w:val="20"/>
                <w:shd w:val="clear" w:color="auto" w:fill="FFFFFF"/>
              </w:rPr>
              <w:t xml:space="preserve"> DRAM (</w:t>
            </w:r>
            <w:r w:rsidRPr="00B8470F">
              <w:rPr>
                <w:rFonts w:ascii="GHEA Grapalat" w:hAnsi="GHEA Grapalat" w:cs="GHEA Grapalat"/>
                <w:color w:val="2C2D2E"/>
                <w:sz w:val="20"/>
                <w:szCs w:val="20"/>
                <w:shd w:val="clear" w:color="auto" w:fill="FFFFFF"/>
              </w:rPr>
              <w:t>с</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возможностью</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расширения</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до</w:t>
            </w:r>
            <w:r w:rsidRPr="00B8470F">
              <w:rPr>
                <w:rFonts w:ascii="GHEA Grapalat" w:hAnsi="GHEA Grapalat" w:cs="Arial"/>
                <w:color w:val="2C2D2E"/>
                <w:sz w:val="20"/>
                <w:szCs w:val="20"/>
                <w:shd w:val="clear" w:color="auto" w:fill="FFFFFF"/>
              </w:rPr>
              <w:t xml:space="preserve"> 16 </w:t>
            </w:r>
            <w:r w:rsidRPr="00B8470F">
              <w:rPr>
                <w:rFonts w:ascii="GHEA Grapalat" w:hAnsi="GHEA Grapalat" w:cs="GHEA Grapalat"/>
                <w:color w:val="2C2D2E"/>
                <w:sz w:val="20"/>
                <w:szCs w:val="20"/>
                <w:shd w:val="clear" w:color="auto" w:fill="FFFFFF"/>
              </w:rPr>
              <w:t>ГБ</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и</w:t>
            </w:r>
            <w:r w:rsidRPr="00B8470F">
              <w:rPr>
                <w:rFonts w:ascii="GHEA Grapalat" w:hAnsi="GHEA Grapalat" w:cs="Arial"/>
                <w:color w:val="2C2D2E"/>
                <w:sz w:val="20"/>
                <w:szCs w:val="20"/>
                <w:shd w:val="clear" w:color="auto" w:fill="FFFFFF"/>
              </w:rPr>
              <w:t xml:space="preserve"> 4 </w:t>
            </w:r>
            <w:r w:rsidRPr="00B8470F">
              <w:rPr>
                <w:rFonts w:ascii="GHEA Grapalat" w:hAnsi="GHEA Grapalat" w:cs="GHEA Grapalat"/>
                <w:color w:val="2C2D2E"/>
                <w:sz w:val="20"/>
                <w:szCs w:val="20"/>
                <w:shd w:val="clear" w:color="auto" w:fill="FFFFFF"/>
              </w:rPr>
              <w:t>ГБ</w:t>
            </w:r>
            <w:r w:rsidRPr="00B8470F">
              <w:rPr>
                <w:rFonts w:ascii="GHEA Grapalat" w:hAnsi="GHEA Grapalat" w:cs="Arial"/>
                <w:color w:val="2C2D2E"/>
                <w:sz w:val="20"/>
                <w:szCs w:val="20"/>
                <w:shd w:val="clear" w:color="auto" w:fill="FFFFFF"/>
              </w:rPr>
              <w:t xml:space="preserve"> Flash (</w:t>
            </w:r>
            <w:r w:rsidRPr="00B8470F">
              <w:rPr>
                <w:rFonts w:ascii="GHEA Grapalat" w:hAnsi="GHEA Grapalat" w:cs="GHEA Grapalat"/>
                <w:color w:val="2C2D2E"/>
                <w:sz w:val="20"/>
                <w:szCs w:val="20"/>
                <w:shd w:val="clear" w:color="auto" w:fill="FFFFFF"/>
              </w:rPr>
              <w:t>с</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возможностью</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расширения</w:t>
            </w:r>
            <w:r w:rsidRPr="00B8470F">
              <w:rPr>
                <w:rFonts w:ascii="GHEA Grapalat" w:hAnsi="GHEA Grapalat" w:cs="Arial"/>
                <w:color w:val="2C2D2E"/>
                <w:sz w:val="20"/>
                <w:szCs w:val="20"/>
                <w:shd w:val="clear" w:color="auto" w:fill="FFFFFF"/>
              </w:rPr>
              <w:t xml:space="preserve"> </w:t>
            </w:r>
            <w:r w:rsidRPr="00B8470F">
              <w:rPr>
                <w:rFonts w:ascii="GHEA Grapalat" w:hAnsi="GHEA Grapalat" w:cs="GHEA Grapalat"/>
                <w:color w:val="2C2D2E"/>
                <w:sz w:val="20"/>
                <w:szCs w:val="20"/>
                <w:shd w:val="clear" w:color="auto" w:fill="FFFFFF"/>
              </w:rPr>
              <w:t>до</w:t>
            </w:r>
            <w:r w:rsidRPr="00B8470F">
              <w:rPr>
                <w:rFonts w:ascii="GHEA Grapalat" w:hAnsi="GHEA Grapalat" w:cs="Arial"/>
                <w:color w:val="2C2D2E"/>
                <w:sz w:val="20"/>
                <w:szCs w:val="20"/>
                <w:shd w:val="clear" w:color="auto" w:fill="FFFFFF"/>
              </w:rPr>
              <w:t xml:space="preserve"> 8 </w:t>
            </w:r>
            <w:r w:rsidRPr="00B8470F">
              <w:rPr>
                <w:rFonts w:ascii="GHEA Grapalat" w:hAnsi="GHEA Grapalat" w:cs="GHEA Grapalat"/>
                <w:color w:val="2C2D2E"/>
                <w:sz w:val="20"/>
                <w:szCs w:val="20"/>
                <w:shd w:val="clear" w:color="auto" w:fill="FFFFFF"/>
              </w:rPr>
              <w:t>ГБ</w:t>
            </w:r>
            <w:r w:rsidRPr="00B8470F">
              <w:rPr>
                <w:rFonts w:ascii="GHEA Grapalat" w:hAnsi="GHEA Grapalat" w:cs="Arial"/>
                <w:color w:val="2C2D2E"/>
                <w:sz w:val="20"/>
                <w:szCs w:val="20"/>
                <w:shd w:val="clear" w:color="auto" w:fill="FFFFFF"/>
              </w:rPr>
              <w:t>)</w:t>
            </w:r>
          </w:p>
          <w:p w14:paraId="4177AD20"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Интерфейсы:</w:t>
            </w:r>
          </w:p>
          <w:p w14:paraId="27397A45"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2 порта 10/100/1000 Base-TX (LAN)</w:t>
            </w:r>
          </w:p>
          <w:p w14:paraId="63147425"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1 порт SFP (</w:t>
            </w:r>
            <w:proofErr w:type="spellStart"/>
            <w:r w:rsidRPr="00B8470F">
              <w:rPr>
                <w:rFonts w:ascii="GHEA Grapalat" w:hAnsi="GHEA Grapalat" w:cs="Arial"/>
                <w:color w:val="2C2D2E"/>
                <w:sz w:val="20"/>
                <w:szCs w:val="20"/>
                <w:shd w:val="clear" w:color="auto" w:fill="FFFFFF"/>
              </w:rPr>
              <w:t>mini</w:t>
            </w:r>
            <w:proofErr w:type="spellEnd"/>
            <w:r w:rsidRPr="00B8470F">
              <w:rPr>
                <w:rFonts w:ascii="GHEA Grapalat" w:hAnsi="GHEA Grapalat" w:cs="Arial"/>
                <w:color w:val="2C2D2E"/>
                <w:sz w:val="20"/>
                <w:szCs w:val="20"/>
                <w:shd w:val="clear" w:color="auto" w:fill="FFFFFF"/>
              </w:rPr>
              <w:t xml:space="preserve"> GBIC)</w:t>
            </w:r>
          </w:p>
          <w:p w14:paraId="22B8896F"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1 консольный/AUX порт RJ-45</w:t>
            </w:r>
          </w:p>
          <w:p w14:paraId="1C7D2092" w14:textId="77777777" w:rsidR="00B8470F" w:rsidRPr="00B8470F" w:rsidRDefault="00B8470F" w:rsidP="00B8470F">
            <w:pPr>
              <w:tabs>
                <w:tab w:val="right" w:pos="14580"/>
              </w:tabs>
              <w:rPr>
                <w:rFonts w:ascii="GHEA Grapalat" w:hAnsi="GHEA Grapalat" w:cs="Arial"/>
                <w:color w:val="2C2D2E"/>
                <w:sz w:val="20"/>
                <w:szCs w:val="20"/>
                <w:shd w:val="clear" w:color="auto" w:fill="FFFFFF"/>
                <w:lang w:val="en-US"/>
              </w:rPr>
            </w:pPr>
            <w:r w:rsidRPr="00B8470F">
              <w:rPr>
                <w:rFonts w:ascii="GHEA Grapalat" w:hAnsi="GHEA Grapalat" w:cs="Arial"/>
                <w:color w:val="2C2D2E"/>
                <w:sz w:val="20"/>
                <w:szCs w:val="20"/>
                <w:shd w:val="clear" w:color="auto" w:fill="FFFFFF"/>
                <w:lang w:val="en-US"/>
              </w:rPr>
              <w:t xml:space="preserve">1 USB Type-A </w:t>
            </w:r>
            <w:r w:rsidRPr="00B8470F">
              <w:rPr>
                <w:rFonts w:ascii="GHEA Grapalat" w:hAnsi="GHEA Grapalat" w:cs="Arial"/>
                <w:color w:val="2C2D2E"/>
                <w:sz w:val="20"/>
                <w:szCs w:val="20"/>
                <w:shd w:val="clear" w:color="auto" w:fill="FFFFFF"/>
              </w:rPr>
              <w:t>порт</w:t>
            </w:r>
          </w:p>
          <w:p w14:paraId="07575231" w14:textId="77777777" w:rsidR="00B8470F" w:rsidRPr="00B8470F" w:rsidRDefault="00B8470F" w:rsidP="00B8470F">
            <w:pPr>
              <w:tabs>
                <w:tab w:val="right" w:pos="14580"/>
              </w:tabs>
              <w:rPr>
                <w:rFonts w:ascii="GHEA Grapalat" w:hAnsi="GHEA Grapalat" w:cs="Arial"/>
                <w:color w:val="2C2D2E"/>
                <w:sz w:val="20"/>
                <w:szCs w:val="20"/>
                <w:shd w:val="clear" w:color="auto" w:fill="FFFFFF"/>
                <w:lang w:val="en-US"/>
              </w:rPr>
            </w:pPr>
            <w:r w:rsidRPr="00B8470F">
              <w:rPr>
                <w:rFonts w:ascii="GHEA Grapalat" w:hAnsi="GHEA Grapalat" w:cs="Arial"/>
                <w:color w:val="2C2D2E"/>
                <w:sz w:val="20"/>
                <w:szCs w:val="20"/>
                <w:shd w:val="clear" w:color="auto" w:fill="FFFFFF"/>
                <w:lang w:val="en-US"/>
              </w:rPr>
              <w:t xml:space="preserve">1 USB Type-B </w:t>
            </w:r>
            <w:r w:rsidRPr="00B8470F">
              <w:rPr>
                <w:rFonts w:ascii="GHEA Grapalat" w:hAnsi="GHEA Grapalat" w:cs="Arial"/>
                <w:color w:val="2C2D2E"/>
                <w:sz w:val="20"/>
                <w:szCs w:val="20"/>
                <w:shd w:val="clear" w:color="auto" w:fill="FFFFFF"/>
              </w:rPr>
              <w:t>порт</w:t>
            </w:r>
          </w:p>
          <w:p w14:paraId="3BF8CA6A"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Слоты расширения:</w:t>
            </w:r>
          </w:p>
          <w:p w14:paraId="527A0937"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2 слота NIM (для интерфейсных модулей)</w:t>
            </w:r>
          </w:p>
          <w:p w14:paraId="2EC0727A"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1 слот ISC</w:t>
            </w:r>
          </w:p>
          <w:p w14:paraId="27F47096"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Сетевые протоколы и функции:</w:t>
            </w:r>
          </w:p>
          <w:p w14:paraId="67900228"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 xml:space="preserve">Поддержка WAN-подключений: L2TP, </w:t>
            </w:r>
            <w:proofErr w:type="spellStart"/>
            <w:r w:rsidRPr="00B8470F">
              <w:rPr>
                <w:rFonts w:ascii="GHEA Grapalat" w:hAnsi="GHEA Grapalat" w:cs="Arial"/>
                <w:color w:val="2C2D2E"/>
                <w:sz w:val="20"/>
                <w:szCs w:val="20"/>
                <w:shd w:val="clear" w:color="auto" w:fill="FFFFFF"/>
              </w:rPr>
              <w:t>PPPoE</w:t>
            </w:r>
            <w:proofErr w:type="spellEnd"/>
            <w:r w:rsidRPr="00B8470F">
              <w:rPr>
                <w:rFonts w:ascii="GHEA Grapalat" w:hAnsi="GHEA Grapalat" w:cs="Arial"/>
                <w:color w:val="2C2D2E"/>
                <w:sz w:val="20"/>
                <w:szCs w:val="20"/>
                <w:shd w:val="clear" w:color="auto" w:fill="FFFFFF"/>
              </w:rPr>
              <w:t>, PPTP, Динамический IP, Статический IP</w:t>
            </w:r>
          </w:p>
          <w:p w14:paraId="1AAFA64E"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Поддержка протоколов маршрутизации: RIP v1/v2, EIGRP, OSPF, BGP</w:t>
            </w:r>
          </w:p>
          <w:p w14:paraId="5F8BB5C8"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Поддержка IPv6</w:t>
            </w:r>
          </w:p>
          <w:p w14:paraId="0DC9A362"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Встроенный межсетевой экран (Firewall)</w:t>
            </w:r>
          </w:p>
          <w:p w14:paraId="0B8DA565"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Поддержка NAT</w:t>
            </w:r>
          </w:p>
          <w:p w14:paraId="540ECF69"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Поддержка VPN</w:t>
            </w:r>
          </w:p>
          <w:p w14:paraId="5737C011"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lastRenderedPageBreak/>
              <w:t>DHCP-сервер</w:t>
            </w:r>
          </w:p>
          <w:p w14:paraId="10D02C9D" w14:textId="77777777" w:rsidR="00B8470F"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Физические характеристики:</w:t>
            </w:r>
          </w:p>
          <w:p w14:paraId="25091167" w14:textId="65E68249" w:rsidR="00071D1C" w:rsidRPr="00B8470F" w:rsidRDefault="00B8470F" w:rsidP="00B8470F">
            <w:pPr>
              <w:tabs>
                <w:tab w:val="right" w:pos="14580"/>
              </w:tabs>
              <w:rPr>
                <w:rFonts w:ascii="GHEA Grapalat" w:hAnsi="GHEA Grapalat" w:cs="Arial"/>
                <w:color w:val="2C2D2E"/>
                <w:sz w:val="20"/>
                <w:szCs w:val="20"/>
                <w:shd w:val="clear" w:color="auto" w:fill="FFFFFF"/>
              </w:rPr>
            </w:pPr>
            <w:r w:rsidRPr="00B8470F">
              <w:rPr>
                <w:rFonts w:ascii="GHEA Grapalat" w:hAnsi="GHEA Grapalat" w:cs="Arial"/>
                <w:color w:val="2C2D2E"/>
                <w:sz w:val="20"/>
                <w:szCs w:val="20"/>
                <w:shd w:val="clear" w:color="auto" w:fill="FFFFFF"/>
              </w:rPr>
              <w:t>Размеры</w:t>
            </w:r>
            <w:r w:rsidRPr="00B8470F">
              <w:rPr>
                <w:rFonts w:ascii="Calibri" w:hAnsi="Calibri" w:cs="Calibri"/>
                <w:color w:val="2C2D2E"/>
                <w:sz w:val="20"/>
                <w:szCs w:val="20"/>
                <w:shd w:val="clear" w:color="auto" w:fill="FFFFFF"/>
              </w:rPr>
              <w:t> </w:t>
            </w:r>
            <w:r w:rsidRPr="00B8470F">
              <w:rPr>
                <w:rFonts w:ascii="GHEA Grapalat" w:hAnsi="GHEA Grapalat" w:cs="Arial"/>
                <w:color w:val="2C2D2E"/>
                <w:sz w:val="20"/>
                <w:szCs w:val="20"/>
                <w:shd w:val="clear" w:color="auto" w:fill="FFFFFF"/>
              </w:rPr>
              <w:t>(</w:t>
            </w:r>
            <w:proofErr w:type="spellStart"/>
            <w:r w:rsidRPr="00B8470F">
              <w:rPr>
                <w:rFonts w:ascii="GHEA Grapalat" w:hAnsi="GHEA Grapalat" w:cs="Arial"/>
                <w:color w:val="2C2D2E"/>
                <w:sz w:val="20"/>
                <w:szCs w:val="20"/>
                <w:shd w:val="clear" w:color="auto" w:fill="FFFFFF"/>
              </w:rPr>
              <w:t>ШхВхГ</w:t>
            </w:r>
            <w:proofErr w:type="spellEnd"/>
            <w:proofErr w:type="gramStart"/>
            <w:r w:rsidRPr="00B8470F">
              <w:rPr>
                <w:rFonts w:ascii="GHEA Grapalat" w:hAnsi="GHEA Grapalat" w:cs="Arial"/>
                <w:color w:val="2C2D2E"/>
                <w:sz w:val="20"/>
                <w:szCs w:val="20"/>
                <w:shd w:val="clear" w:color="auto" w:fill="FFFFFF"/>
              </w:rPr>
              <w:t>):</w:t>
            </w:r>
            <w:r w:rsidRPr="00B8470F">
              <w:rPr>
                <w:rFonts w:ascii="Calibri" w:hAnsi="Calibri" w:cs="Calibri"/>
                <w:color w:val="2C2D2E"/>
                <w:sz w:val="20"/>
                <w:szCs w:val="20"/>
                <w:shd w:val="clear" w:color="auto" w:fill="FFFFFF"/>
              </w:rPr>
              <w:t> </w:t>
            </w:r>
            <w:r w:rsidRPr="00B8470F">
              <w:rPr>
                <w:rFonts w:ascii="GHEA Grapalat" w:hAnsi="GHEA Grapalat" w:cs="Arial"/>
                <w:color w:val="2C2D2E"/>
                <w:sz w:val="20"/>
                <w:szCs w:val="20"/>
                <w:shd w:val="clear" w:color="auto" w:fill="FFFFFF"/>
              </w:rPr>
              <w:t xml:space="preserve"> 396</w:t>
            </w:r>
            <w:proofErr w:type="gramEnd"/>
            <w:r w:rsidRPr="00B8470F">
              <w:rPr>
                <w:rFonts w:ascii="GHEA Grapalat" w:hAnsi="GHEA Grapalat" w:cs="GHEA Grapalat"/>
                <w:color w:val="2C2D2E"/>
                <w:sz w:val="20"/>
                <w:szCs w:val="20"/>
                <w:shd w:val="clear" w:color="auto" w:fill="FFFFFF"/>
              </w:rPr>
              <w:t>×</w:t>
            </w:r>
            <w:r w:rsidRPr="00B8470F">
              <w:rPr>
                <w:rFonts w:ascii="GHEA Grapalat" w:hAnsi="GHEA Grapalat" w:cs="Arial"/>
                <w:color w:val="2C2D2E"/>
                <w:sz w:val="20"/>
                <w:szCs w:val="20"/>
                <w:shd w:val="clear" w:color="auto" w:fill="FFFFFF"/>
              </w:rPr>
              <w:t>44.5</w:t>
            </w:r>
            <w:r w:rsidRPr="00B8470F">
              <w:rPr>
                <w:rFonts w:ascii="GHEA Grapalat" w:hAnsi="GHEA Grapalat" w:cs="GHEA Grapalat"/>
                <w:color w:val="2C2D2E"/>
                <w:sz w:val="20"/>
                <w:szCs w:val="20"/>
                <w:shd w:val="clear" w:color="auto" w:fill="FFFFFF"/>
              </w:rPr>
              <w:t>×</w:t>
            </w:r>
            <w:r w:rsidRPr="00B8470F">
              <w:rPr>
                <w:rFonts w:ascii="GHEA Grapalat" w:hAnsi="GHEA Grapalat" w:cs="Arial"/>
                <w:color w:val="2C2D2E"/>
                <w:sz w:val="20"/>
                <w:szCs w:val="20"/>
                <w:shd w:val="clear" w:color="auto" w:fill="FFFFFF"/>
              </w:rPr>
              <w:t>294.6мм</w:t>
            </w:r>
          </w:p>
        </w:tc>
        <w:tc>
          <w:tcPr>
            <w:tcW w:w="900" w:type="dxa"/>
          </w:tcPr>
          <w:p w14:paraId="67ED7475" w14:textId="7FC59067" w:rsidR="00071D1C" w:rsidRPr="00B138F3" w:rsidRDefault="009659A7" w:rsidP="00B46D58">
            <w:pPr>
              <w:widowControl w:val="0"/>
              <w:jc w:val="center"/>
              <w:rPr>
                <w:rFonts w:ascii="GHEA Grapalat" w:hAnsi="GHEA Grapalat"/>
                <w:sz w:val="16"/>
                <w:szCs w:val="16"/>
              </w:rPr>
            </w:pPr>
            <w:r>
              <w:rPr>
                <w:rFonts w:ascii="GHEA Grapalat" w:hAnsi="GHEA Grapalat"/>
                <w:sz w:val="16"/>
                <w:szCs w:val="16"/>
              </w:rPr>
              <w:lastRenderedPageBreak/>
              <w:t>штук</w:t>
            </w:r>
          </w:p>
        </w:tc>
        <w:tc>
          <w:tcPr>
            <w:tcW w:w="1027" w:type="dxa"/>
          </w:tcPr>
          <w:p w14:paraId="1B9996C1" w14:textId="77777777" w:rsidR="00071D1C" w:rsidRPr="00B138F3" w:rsidRDefault="00071D1C" w:rsidP="00B46D58">
            <w:pPr>
              <w:widowControl w:val="0"/>
              <w:jc w:val="center"/>
              <w:rPr>
                <w:rFonts w:ascii="GHEA Grapalat" w:hAnsi="GHEA Grapalat"/>
                <w:sz w:val="16"/>
                <w:szCs w:val="16"/>
              </w:rPr>
            </w:pPr>
          </w:p>
        </w:tc>
        <w:tc>
          <w:tcPr>
            <w:tcW w:w="1134" w:type="dxa"/>
          </w:tcPr>
          <w:p w14:paraId="6E393351" w14:textId="77777777" w:rsidR="00071D1C" w:rsidRPr="00B138F3" w:rsidRDefault="00071D1C" w:rsidP="00B46D58">
            <w:pPr>
              <w:widowControl w:val="0"/>
              <w:jc w:val="center"/>
              <w:rPr>
                <w:rFonts w:ascii="GHEA Grapalat" w:hAnsi="GHEA Grapalat"/>
                <w:sz w:val="16"/>
                <w:szCs w:val="16"/>
              </w:rPr>
            </w:pPr>
          </w:p>
        </w:tc>
        <w:tc>
          <w:tcPr>
            <w:tcW w:w="850" w:type="dxa"/>
          </w:tcPr>
          <w:p w14:paraId="23729606" w14:textId="6EB69DD1" w:rsidR="00071D1C" w:rsidRPr="00B138F3" w:rsidRDefault="009659A7" w:rsidP="00B46D58">
            <w:pPr>
              <w:widowControl w:val="0"/>
              <w:jc w:val="center"/>
              <w:rPr>
                <w:rFonts w:ascii="GHEA Grapalat" w:hAnsi="GHEA Grapalat"/>
                <w:sz w:val="16"/>
                <w:szCs w:val="16"/>
              </w:rPr>
            </w:pPr>
            <w:r>
              <w:rPr>
                <w:rFonts w:ascii="GHEA Grapalat" w:hAnsi="GHEA Grapalat"/>
                <w:sz w:val="16"/>
                <w:szCs w:val="16"/>
              </w:rPr>
              <w:t>1</w:t>
            </w:r>
          </w:p>
        </w:tc>
        <w:tc>
          <w:tcPr>
            <w:tcW w:w="709" w:type="dxa"/>
          </w:tcPr>
          <w:p w14:paraId="537383E9" w14:textId="77777777" w:rsidR="009659A7" w:rsidRPr="009659A7" w:rsidRDefault="009659A7" w:rsidP="009659A7">
            <w:pPr>
              <w:widowControl w:val="0"/>
              <w:jc w:val="center"/>
              <w:rPr>
                <w:rFonts w:ascii="GHEA Grapalat" w:hAnsi="GHEA Grapalat"/>
                <w:sz w:val="16"/>
                <w:szCs w:val="16"/>
              </w:rPr>
            </w:pPr>
            <w:r w:rsidRPr="009659A7">
              <w:rPr>
                <w:rFonts w:ascii="GHEA Grapalat" w:hAnsi="GHEA Grapalat"/>
                <w:sz w:val="16"/>
                <w:szCs w:val="16"/>
              </w:rPr>
              <w:t>Ереван</w:t>
            </w:r>
          </w:p>
          <w:p w14:paraId="7DF237B9" w14:textId="11986DEB" w:rsidR="00071D1C" w:rsidRPr="00B138F3" w:rsidRDefault="009659A7" w:rsidP="009659A7">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050A25A" w14:textId="1FBD95E8" w:rsidR="00071D1C" w:rsidRPr="00B138F3" w:rsidRDefault="009659A7" w:rsidP="00B46D58">
            <w:pPr>
              <w:widowControl w:val="0"/>
              <w:jc w:val="center"/>
              <w:rPr>
                <w:rFonts w:ascii="GHEA Grapalat" w:hAnsi="GHEA Grapalat"/>
                <w:sz w:val="16"/>
                <w:szCs w:val="16"/>
              </w:rPr>
            </w:pPr>
            <w:r>
              <w:rPr>
                <w:rFonts w:ascii="GHEA Grapalat" w:hAnsi="GHEA Grapalat"/>
                <w:sz w:val="16"/>
                <w:szCs w:val="16"/>
              </w:rPr>
              <w:t>1</w:t>
            </w:r>
          </w:p>
        </w:tc>
        <w:tc>
          <w:tcPr>
            <w:tcW w:w="947" w:type="dxa"/>
          </w:tcPr>
          <w:p w14:paraId="40713122" w14:textId="25DAF4DC" w:rsidR="00071D1C" w:rsidRPr="00B138F3" w:rsidRDefault="00B8470F" w:rsidP="00B46D58">
            <w:pPr>
              <w:widowControl w:val="0"/>
              <w:jc w:val="center"/>
              <w:rPr>
                <w:rFonts w:ascii="GHEA Grapalat" w:hAnsi="GHEA Grapalat"/>
                <w:sz w:val="16"/>
                <w:szCs w:val="16"/>
              </w:rPr>
            </w:pPr>
            <w:r>
              <w:rPr>
                <w:rFonts w:ascii="GHEA Grapalat" w:hAnsi="GHEA Grapalat"/>
                <w:sz w:val="20"/>
              </w:rPr>
              <w:t>30</w:t>
            </w:r>
            <w:r w:rsidRPr="00AE4C21">
              <w:rPr>
                <w:rFonts w:ascii="MS Mincho" w:eastAsia="MS Mincho" w:hAnsi="MS Mincho" w:cs="MS Mincho" w:hint="eastAsia"/>
                <w:sz w:val="20"/>
              </w:rPr>
              <w:t>․</w:t>
            </w:r>
            <w:r w:rsidRPr="00AE4C21">
              <w:rPr>
                <w:rFonts w:ascii="GHEA Grapalat" w:hAnsi="GHEA Grapalat"/>
                <w:sz w:val="20"/>
              </w:rPr>
              <w:t>07</w:t>
            </w:r>
            <w:r w:rsidRPr="00AE4C21">
              <w:rPr>
                <w:rFonts w:ascii="MS Mincho" w:eastAsia="MS Mincho" w:hAnsi="MS Mincho" w:cs="MS Mincho" w:hint="eastAsia"/>
                <w:sz w:val="20"/>
              </w:rPr>
              <w:t>․</w:t>
            </w:r>
            <w:r>
              <w:rPr>
                <w:rFonts w:ascii="GHEA Grapalat" w:hAnsi="GHEA Grapalat"/>
                <w:sz w:val="20"/>
              </w:rPr>
              <w:t>2026</w:t>
            </w:r>
          </w:p>
        </w:tc>
      </w:tr>
    </w:tbl>
    <w:p w14:paraId="09CB3B26" w14:textId="77777777" w:rsidR="00F954E8" w:rsidRDefault="00F954E8" w:rsidP="00B46D58">
      <w:pPr>
        <w:widowControl w:val="0"/>
        <w:jc w:val="both"/>
        <w:rPr>
          <w:rFonts w:ascii="GHEA Grapalat" w:hAnsi="GHEA Grapalat"/>
        </w:rPr>
      </w:pPr>
    </w:p>
    <w:p w14:paraId="67286C69" w14:textId="542A7D37" w:rsidR="009403C9" w:rsidRDefault="009403C9" w:rsidP="00B46D58">
      <w:pPr>
        <w:widowControl w:val="0"/>
        <w:jc w:val="both"/>
        <w:rPr>
          <w:rFonts w:ascii="GHEA Grapalat" w:hAnsi="GHEA Grapalat"/>
        </w:rPr>
      </w:pPr>
      <w:r w:rsidRPr="009403C9">
        <w:rPr>
          <w:rFonts w:ascii="GHEA Grapalat" w:hAnsi="GHEA Grapalat"/>
        </w:rPr>
        <w:t>Срок исполнения договора – 30 июля 2026 года включительно. Товар должен быть неиспользованным.</w:t>
      </w:r>
    </w:p>
    <w:p w14:paraId="228F4425" w14:textId="77777777" w:rsidR="009403C9" w:rsidRDefault="009403C9" w:rsidP="00B46D58">
      <w:pPr>
        <w:widowControl w:val="0"/>
        <w:jc w:val="both"/>
        <w:rPr>
          <w:rFonts w:ascii="GHEA Grapalat" w:hAnsi="GHEA Grapalat"/>
        </w:rPr>
      </w:pPr>
    </w:p>
    <w:p w14:paraId="4C2796D9" w14:textId="77777777" w:rsidR="009403C9" w:rsidRDefault="009403C9" w:rsidP="00B46D58">
      <w:pPr>
        <w:widowControl w:val="0"/>
        <w:jc w:val="both"/>
        <w:rPr>
          <w:rFonts w:ascii="GHEA Grapalat" w:hAnsi="GHEA Grapalat"/>
        </w:rPr>
      </w:pPr>
    </w:p>
    <w:p w14:paraId="28AFDE65" w14:textId="77777777" w:rsidR="009403C9" w:rsidRPr="00B138F3" w:rsidRDefault="009403C9"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CFE7D34" w14:textId="77777777" w:rsidTr="00E22E51">
        <w:trPr>
          <w:jc w:val="center"/>
        </w:trPr>
        <w:tc>
          <w:tcPr>
            <w:tcW w:w="4536" w:type="dxa"/>
          </w:tcPr>
          <w:p w14:paraId="54A8DFD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D9F4BE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330149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91E04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557042E" w14:textId="77777777" w:rsidR="00071D1C" w:rsidRPr="00B138F3" w:rsidRDefault="00071D1C" w:rsidP="00B46D58">
            <w:pPr>
              <w:widowControl w:val="0"/>
              <w:jc w:val="center"/>
              <w:rPr>
                <w:rFonts w:ascii="GHEA Grapalat" w:hAnsi="GHEA Grapalat"/>
              </w:rPr>
            </w:pPr>
          </w:p>
        </w:tc>
        <w:tc>
          <w:tcPr>
            <w:tcW w:w="4343" w:type="dxa"/>
          </w:tcPr>
          <w:p w14:paraId="4648052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3FA2B4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5AACD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4A5857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A15EC3D" w14:textId="77777777" w:rsidR="00AD74F2" w:rsidRPr="00B138F3" w:rsidRDefault="00AD74F2" w:rsidP="004C2CDB">
      <w:pPr>
        <w:widowControl w:val="0"/>
        <w:spacing w:after="160"/>
        <w:jc w:val="right"/>
        <w:rPr>
          <w:ins w:id="14" w:author="Inesa Kocharyan" w:date="2021-05-26T17:57:00Z"/>
          <w:rFonts w:ascii="GHEA Grapalat" w:hAnsi="GHEA Grapalat"/>
          <w:i/>
        </w:rPr>
      </w:pPr>
    </w:p>
    <w:p w14:paraId="7614AA69" w14:textId="77777777" w:rsidR="00AD74F2" w:rsidRDefault="00AD74F2" w:rsidP="009D129A">
      <w:pPr>
        <w:jc w:val="right"/>
        <w:rPr>
          <w:rFonts w:ascii="GHEA Grapalat" w:hAnsi="GHEA Grapalat"/>
        </w:rPr>
      </w:pPr>
    </w:p>
    <w:p w14:paraId="5903F0C2" w14:textId="77777777" w:rsidR="009659A7" w:rsidRDefault="009659A7" w:rsidP="009D129A">
      <w:pPr>
        <w:jc w:val="right"/>
        <w:rPr>
          <w:rFonts w:ascii="GHEA Grapalat" w:hAnsi="GHEA Grapalat"/>
        </w:rPr>
      </w:pPr>
    </w:p>
    <w:p w14:paraId="0EA0413B" w14:textId="77777777" w:rsidR="009659A7" w:rsidRDefault="009659A7" w:rsidP="009D129A">
      <w:pPr>
        <w:jc w:val="right"/>
        <w:rPr>
          <w:rFonts w:ascii="GHEA Grapalat" w:hAnsi="GHEA Grapalat"/>
        </w:rPr>
      </w:pPr>
    </w:p>
    <w:p w14:paraId="6FDBC0FA" w14:textId="77777777" w:rsidR="009659A7" w:rsidRDefault="009659A7" w:rsidP="009D129A">
      <w:pPr>
        <w:jc w:val="right"/>
        <w:rPr>
          <w:rFonts w:ascii="GHEA Grapalat" w:hAnsi="GHEA Grapalat"/>
        </w:rPr>
      </w:pPr>
    </w:p>
    <w:p w14:paraId="48C1653C" w14:textId="77777777" w:rsidR="009659A7" w:rsidRDefault="009659A7" w:rsidP="009D129A">
      <w:pPr>
        <w:jc w:val="right"/>
        <w:rPr>
          <w:rFonts w:ascii="GHEA Grapalat" w:hAnsi="GHEA Grapalat"/>
        </w:rPr>
      </w:pPr>
    </w:p>
    <w:p w14:paraId="7544A5E8" w14:textId="77777777" w:rsidR="009659A7" w:rsidRDefault="009659A7" w:rsidP="009D129A">
      <w:pPr>
        <w:jc w:val="right"/>
        <w:rPr>
          <w:rFonts w:ascii="GHEA Grapalat" w:hAnsi="GHEA Grapalat"/>
        </w:rPr>
      </w:pPr>
    </w:p>
    <w:p w14:paraId="6BF5227D" w14:textId="77777777" w:rsidR="009659A7" w:rsidRDefault="009659A7" w:rsidP="009D129A">
      <w:pPr>
        <w:jc w:val="right"/>
        <w:rPr>
          <w:rFonts w:ascii="GHEA Grapalat" w:hAnsi="GHEA Grapalat"/>
        </w:rPr>
      </w:pPr>
    </w:p>
    <w:p w14:paraId="4289CD33" w14:textId="77777777" w:rsidR="009659A7" w:rsidRDefault="009659A7" w:rsidP="009D129A">
      <w:pPr>
        <w:jc w:val="right"/>
        <w:rPr>
          <w:rFonts w:ascii="GHEA Grapalat" w:hAnsi="GHEA Grapalat"/>
        </w:rPr>
      </w:pPr>
    </w:p>
    <w:p w14:paraId="69C8C2F3" w14:textId="77777777" w:rsidR="009659A7" w:rsidRDefault="009659A7" w:rsidP="009D129A">
      <w:pPr>
        <w:jc w:val="right"/>
        <w:rPr>
          <w:rFonts w:ascii="GHEA Grapalat" w:hAnsi="GHEA Grapalat"/>
        </w:rPr>
      </w:pPr>
    </w:p>
    <w:p w14:paraId="5076303C" w14:textId="77777777" w:rsidR="009659A7" w:rsidRDefault="009659A7" w:rsidP="009D129A">
      <w:pPr>
        <w:jc w:val="right"/>
        <w:rPr>
          <w:rFonts w:ascii="GHEA Grapalat" w:hAnsi="GHEA Grapalat"/>
        </w:rPr>
      </w:pPr>
    </w:p>
    <w:p w14:paraId="6CA4BC1F" w14:textId="77777777" w:rsidR="009659A7" w:rsidRDefault="009659A7" w:rsidP="009D129A">
      <w:pPr>
        <w:jc w:val="right"/>
        <w:rPr>
          <w:rFonts w:ascii="GHEA Grapalat" w:hAnsi="GHEA Grapalat"/>
        </w:rPr>
      </w:pPr>
    </w:p>
    <w:p w14:paraId="3A2FCD32" w14:textId="77777777" w:rsidR="009659A7" w:rsidRDefault="009659A7" w:rsidP="009D129A">
      <w:pPr>
        <w:jc w:val="right"/>
        <w:rPr>
          <w:rFonts w:ascii="GHEA Grapalat" w:hAnsi="GHEA Grapalat"/>
        </w:rPr>
      </w:pPr>
    </w:p>
    <w:p w14:paraId="60F22119" w14:textId="77777777" w:rsidR="009659A7" w:rsidRDefault="009659A7" w:rsidP="009D129A">
      <w:pPr>
        <w:jc w:val="right"/>
        <w:rPr>
          <w:rFonts w:ascii="GHEA Grapalat" w:hAnsi="GHEA Grapalat"/>
        </w:rPr>
      </w:pPr>
    </w:p>
    <w:p w14:paraId="67F81C9E" w14:textId="77777777" w:rsidR="009659A7" w:rsidRDefault="009659A7" w:rsidP="009D129A">
      <w:pPr>
        <w:jc w:val="right"/>
        <w:rPr>
          <w:rFonts w:ascii="GHEA Grapalat" w:hAnsi="GHEA Grapalat"/>
        </w:rPr>
      </w:pPr>
    </w:p>
    <w:p w14:paraId="190C783C" w14:textId="77777777" w:rsidR="009659A7" w:rsidRDefault="009659A7" w:rsidP="009D129A">
      <w:pPr>
        <w:jc w:val="right"/>
        <w:rPr>
          <w:rFonts w:ascii="GHEA Grapalat" w:hAnsi="GHEA Grapalat"/>
        </w:rPr>
      </w:pPr>
    </w:p>
    <w:p w14:paraId="15020D2D" w14:textId="77777777" w:rsidR="009659A7" w:rsidRDefault="009659A7" w:rsidP="009D129A">
      <w:pPr>
        <w:jc w:val="right"/>
        <w:rPr>
          <w:rFonts w:ascii="GHEA Grapalat" w:hAnsi="GHEA Grapalat"/>
        </w:rPr>
      </w:pPr>
    </w:p>
    <w:p w14:paraId="36EFE1A8" w14:textId="77777777" w:rsidR="00C70F70" w:rsidRDefault="00C70F70" w:rsidP="00B46D58">
      <w:pPr>
        <w:widowControl w:val="0"/>
        <w:spacing w:after="160"/>
        <w:jc w:val="right"/>
        <w:rPr>
          <w:rFonts w:ascii="GHEA Grapalat" w:hAnsi="GHEA Grapalat"/>
          <w:i/>
        </w:rPr>
      </w:pPr>
    </w:p>
    <w:p w14:paraId="11DA7E93" w14:textId="00CC4140"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06368DC5" w14:textId="0CFAA701"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9659A7">
        <w:rPr>
          <w:rFonts w:ascii="GHEA Grapalat" w:hAnsi="GHEA Grapalat"/>
          <w:i/>
        </w:rPr>
        <w:t>25</w:t>
      </w:r>
      <w:r w:rsidR="00D52566" w:rsidRPr="00B138F3">
        <w:rPr>
          <w:rFonts w:ascii="GHEA Grapalat" w:hAnsi="GHEA Grapalat"/>
          <w:i/>
        </w:rPr>
        <w:tab/>
      </w:r>
      <w:r w:rsidRPr="00B138F3">
        <w:rPr>
          <w:rFonts w:ascii="GHEA Grapalat" w:hAnsi="GHEA Grapalat"/>
          <w:i/>
        </w:rPr>
        <w:t>г.</w:t>
      </w:r>
    </w:p>
    <w:p w14:paraId="75E9732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14:paraId="17F3FFB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033"/>
        <w:gridCol w:w="2230"/>
        <w:gridCol w:w="868"/>
        <w:gridCol w:w="800"/>
        <w:gridCol w:w="831"/>
        <w:gridCol w:w="791"/>
        <w:gridCol w:w="684"/>
        <w:gridCol w:w="737"/>
        <w:gridCol w:w="806"/>
        <w:gridCol w:w="827"/>
        <w:gridCol w:w="828"/>
        <w:gridCol w:w="684"/>
        <w:gridCol w:w="23"/>
        <w:gridCol w:w="746"/>
      </w:tblGrid>
      <w:tr w:rsidR="00B138F3" w:rsidRPr="00B138F3" w14:paraId="3961A0BA" w14:textId="77777777" w:rsidTr="00DD74C6">
        <w:trPr>
          <w:trHeight w:val="305"/>
          <w:jc w:val="center"/>
        </w:trPr>
        <w:tc>
          <w:tcPr>
            <w:tcW w:w="14575" w:type="dxa"/>
            <w:gridSpan w:val="15"/>
          </w:tcPr>
          <w:p w14:paraId="06A66AF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DFAD03F" w14:textId="77777777" w:rsidTr="00B079F5">
        <w:trPr>
          <w:trHeight w:val="747"/>
          <w:jc w:val="center"/>
        </w:trPr>
        <w:tc>
          <w:tcPr>
            <w:tcW w:w="1687" w:type="dxa"/>
            <w:vAlign w:val="center"/>
          </w:tcPr>
          <w:p w14:paraId="715FDF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3" w:type="dxa"/>
            <w:vAlign w:val="center"/>
          </w:tcPr>
          <w:p w14:paraId="05FED8F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30" w:type="dxa"/>
            <w:vAlign w:val="center"/>
          </w:tcPr>
          <w:p w14:paraId="1CD7352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625" w:type="dxa"/>
            <w:gridSpan w:val="12"/>
            <w:vAlign w:val="center"/>
          </w:tcPr>
          <w:p w14:paraId="071F11CE" w14:textId="59161AF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B1CDF">
              <w:rPr>
                <w:rFonts w:ascii="GHEA Grapalat" w:hAnsi="GHEA Grapalat"/>
                <w:sz w:val="16"/>
                <w:szCs w:val="16"/>
              </w:rPr>
              <w:t>25</w:t>
            </w:r>
            <w:r w:rsidR="00DD74C6">
              <w:rPr>
                <w:rFonts w:ascii="GHEA Grapalat" w:hAnsi="GHEA Grapalat"/>
                <w:sz w:val="16"/>
                <w:szCs w:val="16"/>
              </w:rPr>
              <w:t>-2026</w:t>
            </w:r>
            <w:r w:rsidR="00DD74C6" w:rsidRPr="00B138F3">
              <w:rPr>
                <w:rFonts w:ascii="GHEA Grapalat" w:hAnsi="GHEA Grapalat"/>
                <w:sz w:val="16"/>
                <w:szCs w:val="16"/>
              </w:rPr>
              <w:t xml:space="preserve"> г</w:t>
            </w:r>
            <w:r w:rsidR="00AA7117" w:rsidRPr="00B138F3">
              <w:rPr>
                <w:rFonts w:ascii="GHEA Grapalat" w:hAnsi="GHEA Grapalat"/>
                <w:sz w:val="16"/>
                <w:szCs w:val="16"/>
              </w:rPr>
              <w:t xml:space="preserve"> </w:t>
            </w:r>
            <w:proofErr w:type="spellStart"/>
            <w:r w:rsidR="00E67FD5" w:rsidRPr="00B138F3">
              <w:rPr>
                <w:rFonts w:ascii="GHEA Grapalat" w:hAnsi="GHEA Grapalat"/>
                <w:sz w:val="16"/>
                <w:szCs w:val="16"/>
              </w:rPr>
              <w:t>г</w:t>
            </w:r>
            <w:proofErr w:type="spellEnd"/>
            <w:r w:rsidR="00E67FD5" w:rsidRPr="00B138F3">
              <w:rPr>
                <w:rFonts w:ascii="GHEA Grapalat" w:hAnsi="GHEA Grapalat"/>
                <w:sz w:val="16"/>
                <w:szCs w:val="16"/>
              </w:rPr>
              <w:t>., по месяцам, в том числе</w:t>
            </w:r>
            <w:r w:rsidR="00E67FD5" w:rsidRPr="00B138F3">
              <w:rPr>
                <w:rStyle w:val="af6"/>
                <w:rFonts w:ascii="GHEA Grapalat" w:hAnsi="GHEA Grapalat"/>
                <w:sz w:val="16"/>
                <w:szCs w:val="16"/>
              </w:rPr>
              <w:footnoteReference w:customMarkFollows="1" w:id="11"/>
              <w:t>**</w:t>
            </w:r>
          </w:p>
        </w:tc>
      </w:tr>
      <w:tr w:rsidR="00B079F5" w:rsidRPr="00B138F3" w14:paraId="453E4323" w14:textId="0DCF6C1E" w:rsidTr="00B079F5">
        <w:trPr>
          <w:trHeight w:val="594"/>
          <w:jc w:val="center"/>
        </w:trPr>
        <w:tc>
          <w:tcPr>
            <w:tcW w:w="1687" w:type="dxa"/>
          </w:tcPr>
          <w:p w14:paraId="2A13D482" w14:textId="77777777" w:rsidR="00B079F5" w:rsidRPr="00B138F3" w:rsidRDefault="00B079F5" w:rsidP="00B079F5">
            <w:pPr>
              <w:widowControl w:val="0"/>
              <w:jc w:val="center"/>
              <w:rPr>
                <w:rFonts w:ascii="GHEA Grapalat" w:hAnsi="GHEA Grapalat"/>
                <w:sz w:val="16"/>
                <w:szCs w:val="16"/>
              </w:rPr>
            </w:pPr>
          </w:p>
        </w:tc>
        <w:tc>
          <w:tcPr>
            <w:tcW w:w="2033" w:type="dxa"/>
          </w:tcPr>
          <w:p w14:paraId="55CC4DFA" w14:textId="77777777" w:rsidR="00B079F5" w:rsidRPr="00B138F3" w:rsidRDefault="00B079F5" w:rsidP="00B079F5">
            <w:pPr>
              <w:widowControl w:val="0"/>
              <w:jc w:val="center"/>
              <w:rPr>
                <w:rFonts w:ascii="GHEA Grapalat" w:hAnsi="GHEA Grapalat"/>
                <w:sz w:val="16"/>
                <w:szCs w:val="16"/>
              </w:rPr>
            </w:pPr>
          </w:p>
        </w:tc>
        <w:tc>
          <w:tcPr>
            <w:tcW w:w="2230" w:type="dxa"/>
          </w:tcPr>
          <w:p w14:paraId="19D845FE" w14:textId="77777777" w:rsidR="00B079F5" w:rsidRPr="00B138F3" w:rsidRDefault="00B079F5" w:rsidP="00B079F5">
            <w:pPr>
              <w:widowControl w:val="0"/>
              <w:jc w:val="center"/>
              <w:rPr>
                <w:rFonts w:ascii="GHEA Grapalat" w:hAnsi="GHEA Grapalat"/>
                <w:sz w:val="16"/>
                <w:szCs w:val="16"/>
              </w:rPr>
            </w:pPr>
          </w:p>
        </w:tc>
        <w:tc>
          <w:tcPr>
            <w:tcW w:w="868" w:type="dxa"/>
            <w:vAlign w:val="center"/>
          </w:tcPr>
          <w:p w14:paraId="46383876" w14:textId="6B21A595" w:rsidR="00B079F5" w:rsidRDefault="00B079F5" w:rsidP="00B079F5">
            <w:pPr>
              <w:widowControl w:val="0"/>
              <w:ind w:right="-7"/>
              <w:jc w:val="center"/>
              <w:rPr>
                <w:rFonts w:ascii="GHEA Grapalat" w:hAnsi="GHEA Grapalat"/>
                <w:sz w:val="16"/>
                <w:szCs w:val="16"/>
              </w:rPr>
            </w:pPr>
            <w:r w:rsidRPr="00B138F3">
              <w:rPr>
                <w:rFonts w:ascii="GHEA Grapalat" w:hAnsi="GHEA Grapalat"/>
                <w:sz w:val="16"/>
                <w:szCs w:val="16"/>
              </w:rPr>
              <w:t>Ноябрь</w:t>
            </w:r>
          </w:p>
          <w:p w14:paraId="75A4E2EB" w14:textId="0011CED4" w:rsidR="00B079F5" w:rsidRPr="00B138F3" w:rsidRDefault="00B079F5" w:rsidP="00B079F5">
            <w:pPr>
              <w:widowControl w:val="0"/>
              <w:ind w:right="-7"/>
              <w:jc w:val="center"/>
              <w:rPr>
                <w:rFonts w:ascii="GHEA Grapalat" w:hAnsi="GHEA Grapalat" w:cs="Sylfaen"/>
                <w:sz w:val="16"/>
                <w:szCs w:val="16"/>
              </w:rPr>
            </w:pPr>
            <w:r w:rsidRPr="00B138F3">
              <w:rPr>
                <w:rFonts w:ascii="GHEA Grapalat" w:hAnsi="GHEA Grapalat"/>
                <w:sz w:val="16"/>
                <w:szCs w:val="16"/>
              </w:rPr>
              <w:t>20</w:t>
            </w:r>
            <w:r>
              <w:rPr>
                <w:rFonts w:ascii="GHEA Grapalat" w:hAnsi="GHEA Grapalat"/>
                <w:sz w:val="16"/>
                <w:szCs w:val="16"/>
              </w:rPr>
              <w:t>25</w:t>
            </w:r>
            <w:r w:rsidRPr="00B138F3">
              <w:rPr>
                <w:rFonts w:ascii="GHEA Grapalat" w:hAnsi="GHEA Grapalat"/>
                <w:sz w:val="16"/>
                <w:szCs w:val="16"/>
              </w:rPr>
              <w:t xml:space="preserve"> г</w:t>
            </w:r>
          </w:p>
        </w:tc>
        <w:tc>
          <w:tcPr>
            <w:tcW w:w="800" w:type="dxa"/>
            <w:vAlign w:val="center"/>
          </w:tcPr>
          <w:p w14:paraId="44A63C64" w14:textId="7A943F7D" w:rsidR="00B079F5" w:rsidRDefault="00B079F5" w:rsidP="00B079F5">
            <w:pPr>
              <w:widowControl w:val="0"/>
              <w:ind w:right="-7"/>
              <w:jc w:val="center"/>
              <w:rPr>
                <w:rFonts w:ascii="GHEA Grapalat" w:hAnsi="GHEA Grapalat"/>
                <w:sz w:val="16"/>
                <w:szCs w:val="16"/>
              </w:rPr>
            </w:pPr>
            <w:r w:rsidRPr="00B138F3">
              <w:rPr>
                <w:rFonts w:ascii="GHEA Grapalat" w:hAnsi="GHEA Grapalat"/>
                <w:sz w:val="16"/>
                <w:szCs w:val="16"/>
              </w:rPr>
              <w:t>Декабрь</w:t>
            </w:r>
          </w:p>
          <w:p w14:paraId="51A259F7" w14:textId="2454977F" w:rsidR="00B079F5" w:rsidRPr="00B138F3" w:rsidRDefault="00B079F5" w:rsidP="00B079F5">
            <w:pPr>
              <w:widowControl w:val="0"/>
              <w:ind w:right="-7"/>
              <w:jc w:val="center"/>
              <w:rPr>
                <w:rFonts w:ascii="GHEA Grapalat" w:hAnsi="GHEA Grapalat"/>
                <w:sz w:val="16"/>
                <w:szCs w:val="16"/>
              </w:rPr>
            </w:pPr>
            <w:r w:rsidRPr="00B138F3">
              <w:rPr>
                <w:rFonts w:ascii="GHEA Grapalat" w:hAnsi="GHEA Grapalat"/>
                <w:sz w:val="16"/>
                <w:szCs w:val="16"/>
              </w:rPr>
              <w:t>20</w:t>
            </w:r>
            <w:r>
              <w:rPr>
                <w:rFonts w:ascii="GHEA Grapalat" w:hAnsi="GHEA Grapalat"/>
                <w:sz w:val="16"/>
                <w:szCs w:val="16"/>
              </w:rPr>
              <w:t>25</w:t>
            </w:r>
            <w:r w:rsidRPr="00B138F3">
              <w:rPr>
                <w:rFonts w:ascii="GHEA Grapalat" w:hAnsi="GHEA Grapalat"/>
                <w:sz w:val="16"/>
                <w:szCs w:val="16"/>
              </w:rPr>
              <w:t xml:space="preserve"> г</w:t>
            </w:r>
          </w:p>
        </w:tc>
        <w:tc>
          <w:tcPr>
            <w:tcW w:w="831" w:type="dxa"/>
            <w:vAlign w:val="center"/>
          </w:tcPr>
          <w:p w14:paraId="4FD3C6E7" w14:textId="4A38761C" w:rsidR="00B079F5" w:rsidRDefault="00B079F5" w:rsidP="00B079F5">
            <w:pPr>
              <w:widowControl w:val="0"/>
              <w:ind w:right="-7"/>
              <w:jc w:val="center"/>
              <w:rPr>
                <w:rFonts w:ascii="GHEA Grapalat" w:hAnsi="GHEA Grapalat"/>
                <w:sz w:val="16"/>
                <w:szCs w:val="16"/>
              </w:rPr>
            </w:pPr>
            <w:r w:rsidRPr="00B138F3">
              <w:rPr>
                <w:rFonts w:ascii="GHEA Grapalat" w:hAnsi="GHEA Grapalat"/>
                <w:sz w:val="16"/>
                <w:szCs w:val="16"/>
              </w:rPr>
              <w:t>Январь</w:t>
            </w:r>
          </w:p>
          <w:p w14:paraId="5C6237AA" w14:textId="2BC458A4" w:rsidR="00B079F5" w:rsidRPr="00B138F3" w:rsidRDefault="00B079F5" w:rsidP="00B079F5">
            <w:pPr>
              <w:widowControl w:val="0"/>
              <w:ind w:right="-7"/>
              <w:jc w:val="center"/>
              <w:rPr>
                <w:rFonts w:ascii="GHEA Grapalat" w:hAnsi="GHEA Grapalat" w:cs="Sylfaen"/>
                <w:sz w:val="16"/>
                <w:szCs w:val="16"/>
              </w:rPr>
            </w:pPr>
            <w:r w:rsidRPr="00B138F3">
              <w:rPr>
                <w:rFonts w:ascii="GHEA Grapalat" w:hAnsi="GHEA Grapalat"/>
                <w:sz w:val="16"/>
                <w:szCs w:val="16"/>
              </w:rPr>
              <w:t>20</w:t>
            </w:r>
            <w:r>
              <w:rPr>
                <w:rFonts w:ascii="GHEA Grapalat" w:hAnsi="GHEA Grapalat"/>
                <w:sz w:val="16"/>
                <w:szCs w:val="16"/>
              </w:rPr>
              <w:t>26</w:t>
            </w:r>
            <w:r w:rsidRPr="00B138F3">
              <w:rPr>
                <w:rFonts w:ascii="GHEA Grapalat" w:hAnsi="GHEA Grapalat"/>
                <w:sz w:val="16"/>
                <w:szCs w:val="16"/>
              </w:rPr>
              <w:t xml:space="preserve"> г</w:t>
            </w:r>
          </w:p>
        </w:tc>
        <w:tc>
          <w:tcPr>
            <w:tcW w:w="791" w:type="dxa"/>
            <w:vAlign w:val="center"/>
          </w:tcPr>
          <w:p w14:paraId="48BE3330" w14:textId="02B64BAF" w:rsidR="00B079F5" w:rsidRDefault="00B079F5" w:rsidP="00B079F5">
            <w:pPr>
              <w:widowControl w:val="0"/>
              <w:ind w:right="-7"/>
              <w:jc w:val="center"/>
              <w:rPr>
                <w:rFonts w:ascii="GHEA Grapalat" w:hAnsi="GHEA Grapalat"/>
                <w:sz w:val="16"/>
                <w:szCs w:val="16"/>
              </w:rPr>
            </w:pPr>
            <w:r w:rsidRPr="00B138F3">
              <w:rPr>
                <w:rFonts w:ascii="GHEA Grapalat" w:hAnsi="GHEA Grapalat"/>
                <w:sz w:val="16"/>
                <w:szCs w:val="16"/>
              </w:rPr>
              <w:t>Февраль</w:t>
            </w:r>
          </w:p>
          <w:p w14:paraId="3EFE53EB" w14:textId="26821AE5" w:rsidR="00B079F5" w:rsidRPr="00B138F3" w:rsidRDefault="00B079F5" w:rsidP="00B079F5">
            <w:pPr>
              <w:widowControl w:val="0"/>
              <w:ind w:right="-7"/>
              <w:jc w:val="center"/>
              <w:rPr>
                <w:rFonts w:ascii="GHEA Grapalat" w:hAnsi="GHEA Grapalat"/>
                <w:sz w:val="16"/>
                <w:szCs w:val="16"/>
              </w:rPr>
            </w:pPr>
            <w:r w:rsidRPr="00B138F3">
              <w:rPr>
                <w:rFonts w:ascii="GHEA Grapalat" w:hAnsi="GHEA Grapalat"/>
                <w:sz w:val="16"/>
                <w:szCs w:val="16"/>
              </w:rPr>
              <w:t>20</w:t>
            </w:r>
            <w:r>
              <w:rPr>
                <w:rFonts w:ascii="GHEA Grapalat" w:hAnsi="GHEA Grapalat"/>
                <w:sz w:val="16"/>
                <w:szCs w:val="16"/>
              </w:rPr>
              <w:t>26</w:t>
            </w:r>
            <w:r w:rsidRPr="00B138F3">
              <w:rPr>
                <w:rFonts w:ascii="GHEA Grapalat" w:hAnsi="GHEA Grapalat"/>
                <w:sz w:val="16"/>
                <w:szCs w:val="16"/>
              </w:rPr>
              <w:t xml:space="preserve"> г</w:t>
            </w:r>
          </w:p>
        </w:tc>
        <w:tc>
          <w:tcPr>
            <w:tcW w:w="684" w:type="dxa"/>
            <w:vAlign w:val="center"/>
          </w:tcPr>
          <w:p w14:paraId="3DE62C12" w14:textId="4A67486D" w:rsidR="00B079F5" w:rsidRPr="00B138F3" w:rsidRDefault="00B079F5" w:rsidP="00B079F5">
            <w:pPr>
              <w:widowControl w:val="0"/>
              <w:ind w:right="-7"/>
              <w:jc w:val="center"/>
              <w:rPr>
                <w:rFonts w:ascii="GHEA Grapalat" w:hAnsi="GHEA Grapalat"/>
                <w:sz w:val="16"/>
                <w:szCs w:val="16"/>
              </w:rPr>
            </w:pPr>
            <w:r w:rsidRPr="00B138F3">
              <w:rPr>
                <w:rFonts w:ascii="GHEA Grapalat" w:hAnsi="GHEA Grapalat"/>
                <w:sz w:val="16"/>
                <w:szCs w:val="16"/>
              </w:rPr>
              <w:t>Март</w:t>
            </w:r>
            <w:r>
              <w:rPr>
                <w:rFonts w:ascii="GHEA Grapalat" w:hAnsi="GHEA Grapalat"/>
                <w:sz w:val="16"/>
                <w:szCs w:val="16"/>
              </w:rPr>
              <w:t xml:space="preserve"> </w:t>
            </w:r>
            <w:r w:rsidRPr="00B138F3">
              <w:rPr>
                <w:rFonts w:ascii="GHEA Grapalat" w:hAnsi="GHEA Grapalat"/>
                <w:sz w:val="16"/>
                <w:szCs w:val="16"/>
              </w:rPr>
              <w:t>20</w:t>
            </w:r>
            <w:r>
              <w:rPr>
                <w:rFonts w:ascii="GHEA Grapalat" w:hAnsi="GHEA Grapalat"/>
                <w:sz w:val="16"/>
                <w:szCs w:val="16"/>
              </w:rPr>
              <w:t>26</w:t>
            </w:r>
            <w:r w:rsidRPr="00B138F3">
              <w:rPr>
                <w:rFonts w:ascii="GHEA Grapalat" w:hAnsi="GHEA Grapalat"/>
                <w:sz w:val="16"/>
                <w:szCs w:val="16"/>
              </w:rPr>
              <w:t xml:space="preserve"> г</w:t>
            </w:r>
          </w:p>
        </w:tc>
        <w:tc>
          <w:tcPr>
            <w:tcW w:w="737" w:type="dxa"/>
            <w:vAlign w:val="center"/>
          </w:tcPr>
          <w:p w14:paraId="4235963D" w14:textId="18820B80" w:rsidR="00B079F5" w:rsidRPr="00B138F3" w:rsidRDefault="00B079F5" w:rsidP="00B079F5">
            <w:pPr>
              <w:widowControl w:val="0"/>
              <w:ind w:right="-7"/>
              <w:jc w:val="center"/>
              <w:rPr>
                <w:rFonts w:ascii="GHEA Grapalat" w:hAnsi="GHEA Grapalat"/>
                <w:sz w:val="16"/>
                <w:szCs w:val="16"/>
              </w:rPr>
            </w:pPr>
            <w:r w:rsidRPr="00B138F3">
              <w:rPr>
                <w:rFonts w:ascii="GHEA Grapalat" w:hAnsi="GHEA Grapalat"/>
                <w:sz w:val="16"/>
                <w:szCs w:val="16"/>
              </w:rPr>
              <w:t>Апрель</w:t>
            </w:r>
            <w:r>
              <w:rPr>
                <w:rFonts w:ascii="GHEA Grapalat" w:hAnsi="GHEA Grapalat"/>
                <w:sz w:val="16"/>
                <w:szCs w:val="16"/>
              </w:rPr>
              <w:t xml:space="preserve"> </w:t>
            </w:r>
            <w:r w:rsidRPr="00B138F3">
              <w:rPr>
                <w:rFonts w:ascii="GHEA Grapalat" w:hAnsi="GHEA Grapalat"/>
                <w:sz w:val="16"/>
                <w:szCs w:val="16"/>
              </w:rPr>
              <w:t>20</w:t>
            </w:r>
            <w:r>
              <w:rPr>
                <w:rFonts w:ascii="GHEA Grapalat" w:hAnsi="GHEA Grapalat"/>
                <w:sz w:val="16"/>
                <w:szCs w:val="16"/>
              </w:rPr>
              <w:t>26</w:t>
            </w:r>
            <w:r w:rsidRPr="00B138F3">
              <w:rPr>
                <w:rFonts w:ascii="GHEA Grapalat" w:hAnsi="GHEA Grapalat"/>
                <w:sz w:val="16"/>
                <w:szCs w:val="16"/>
              </w:rPr>
              <w:t xml:space="preserve"> г</w:t>
            </w:r>
          </w:p>
        </w:tc>
        <w:tc>
          <w:tcPr>
            <w:tcW w:w="806" w:type="dxa"/>
            <w:vAlign w:val="center"/>
          </w:tcPr>
          <w:p w14:paraId="1CD18AFD" w14:textId="2249DF9D" w:rsidR="00B079F5" w:rsidRPr="00B138F3" w:rsidRDefault="00B079F5" w:rsidP="00B079F5">
            <w:pPr>
              <w:widowControl w:val="0"/>
              <w:ind w:right="-7"/>
              <w:jc w:val="center"/>
              <w:rPr>
                <w:rFonts w:ascii="GHEA Grapalat" w:hAnsi="GHEA Grapalat"/>
                <w:sz w:val="16"/>
                <w:szCs w:val="16"/>
              </w:rPr>
            </w:pPr>
            <w:r w:rsidRPr="00B138F3">
              <w:rPr>
                <w:rFonts w:ascii="GHEA Grapalat" w:hAnsi="GHEA Grapalat"/>
                <w:sz w:val="16"/>
                <w:szCs w:val="16"/>
              </w:rPr>
              <w:t>Май</w:t>
            </w:r>
            <w:r>
              <w:rPr>
                <w:rFonts w:ascii="GHEA Grapalat" w:hAnsi="GHEA Grapalat"/>
                <w:sz w:val="16"/>
                <w:szCs w:val="16"/>
              </w:rPr>
              <w:t xml:space="preserve"> </w:t>
            </w:r>
            <w:r w:rsidRPr="00B138F3">
              <w:rPr>
                <w:rFonts w:ascii="GHEA Grapalat" w:hAnsi="GHEA Grapalat"/>
                <w:sz w:val="16"/>
                <w:szCs w:val="16"/>
              </w:rPr>
              <w:t>20</w:t>
            </w:r>
            <w:r>
              <w:rPr>
                <w:rFonts w:ascii="GHEA Grapalat" w:hAnsi="GHEA Grapalat"/>
                <w:sz w:val="16"/>
                <w:szCs w:val="16"/>
              </w:rPr>
              <w:t>26</w:t>
            </w:r>
            <w:r w:rsidRPr="00B138F3">
              <w:rPr>
                <w:rFonts w:ascii="GHEA Grapalat" w:hAnsi="GHEA Grapalat"/>
                <w:sz w:val="16"/>
                <w:szCs w:val="16"/>
              </w:rPr>
              <w:t xml:space="preserve"> г</w:t>
            </w:r>
          </w:p>
        </w:tc>
        <w:tc>
          <w:tcPr>
            <w:tcW w:w="827" w:type="dxa"/>
            <w:vAlign w:val="center"/>
          </w:tcPr>
          <w:p w14:paraId="2DCDC3CF" w14:textId="64B772AA" w:rsidR="00B079F5" w:rsidRPr="00B138F3" w:rsidRDefault="00B079F5" w:rsidP="00B079F5">
            <w:pPr>
              <w:widowControl w:val="0"/>
              <w:ind w:right="-7"/>
              <w:jc w:val="center"/>
              <w:rPr>
                <w:rFonts w:ascii="GHEA Grapalat" w:hAnsi="GHEA Grapalat"/>
                <w:sz w:val="16"/>
                <w:szCs w:val="16"/>
              </w:rPr>
            </w:pPr>
            <w:r w:rsidRPr="00B138F3">
              <w:rPr>
                <w:rFonts w:ascii="GHEA Grapalat" w:hAnsi="GHEA Grapalat"/>
                <w:sz w:val="16"/>
                <w:szCs w:val="16"/>
              </w:rPr>
              <w:t>Июнь</w:t>
            </w:r>
            <w:r>
              <w:rPr>
                <w:rFonts w:ascii="GHEA Grapalat" w:hAnsi="GHEA Grapalat"/>
                <w:sz w:val="16"/>
                <w:szCs w:val="16"/>
              </w:rPr>
              <w:t xml:space="preserve"> </w:t>
            </w:r>
            <w:r w:rsidRPr="00B138F3">
              <w:rPr>
                <w:rFonts w:ascii="GHEA Grapalat" w:hAnsi="GHEA Grapalat"/>
                <w:sz w:val="16"/>
                <w:szCs w:val="16"/>
              </w:rPr>
              <w:t>20</w:t>
            </w:r>
            <w:r>
              <w:rPr>
                <w:rFonts w:ascii="GHEA Grapalat" w:hAnsi="GHEA Grapalat"/>
                <w:sz w:val="16"/>
                <w:szCs w:val="16"/>
              </w:rPr>
              <w:t>26</w:t>
            </w:r>
            <w:r w:rsidRPr="00B138F3">
              <w:rPr>
                <w:rFonts w:ascii="GHEA Grapalat" w:hAnsi="GHEA Grapalat"/>
                <w:sz w:val="16"/>
                <w:szCs w:val="16"/>
              </w:rPr>
              <w:t xml:space="preserve"> г</w:t>
            </w:r>
          </w:p>
        </w:tc>
        <w:tc>
          <w:tcPr>
            <w:tcW w:w="828" w:type="dxa"/>
            <w:vAlign w:val="center"/>
          </w:tcPr>
          <w:p w14:paraId="49DDA302" w14:textId="23795E34" w:rsidR="00B079F5" w:rsidRPr="00B138F3" w:rsidRDefault="00B079F5" w:rsidP="00B079F5">
            <w:pPr>
              <w:widowControl w:val="0"/>
              <w:ind w:right="-7"/>
              <w:jc w:val="center"/>
              <w:rPr>
                <w:rFonts w:ascii="GHEA Grapalat" w:hAnsi="GHEA Grapalat"/>
                <w:sz w:val="16"/>
                <w:szCs w:val="16"/>
              </w:rPr>
            </w:pPr>
            <w:r w:rsidRPr="00B138F3">
              <w:rPr>
                <w:rFonts w:ascii="GHEA Grapalat" w:hAnsi="GHEA Grapalat"/>
                <w:sz w:val="16"/>
                <w:szCs w:val="16"/>
              </w:rPr>
              <w:t>Июль</w:t>
            </w:r>
            <w:r>
              <w:rPr>
                <w:rFonts w:ascii="GHEA Grapalat" w:hAnsi="GHEA Grapalat"/>
                <w:sz w:val="16"/>
                <w:szCs w:val="16"/>
              </w:rPr>
              <w:t xml:space="preserve"> </w:t>
            </w:r>
            <w:r w:rsidRPr="00B138F3">
              <w:rPr>
                <w:rFonts w:ascii="GHEA Grapalat" w:hAnsi="GHEA Grapalat"/>
                <w:sz w:val="16"/>
                <w:szCs w:val="16"/>
              </w:rPr>
              <w:t>20</w:t>
            </w:r>
            <w:r>
              <w:rPr>
                <w:rFonts w:ascii="GHEA Grapalat" w:hAnsi="GHEA Grapalat"/>
                <w:sz w:val="16"/>
                <w:szCs w:val="16"/>
              </w:rPr>
              <w:t>26</w:t>
            </w:r>
            <w:r w:rsidRPr="00B138F3">
              <w:rPr>
                <w:rFonts w:ascii="GHEA Grapalat" w:hAnsi="GHEA Grapalat"/>
                <w:sz w:val="16"/>
                <w:szCs w:val="16"/>
              </w:rPr>
              <w:t xml:space="preserve"> г</w:t>
            </w:r>
          </w:p>
        </w:tc>
        <w:tc>
          <w:tcPr>
            <w:tcW w:w="707" w:type="dxa"/>
            <w:gridSpan w:val="2"/>
            <w:vAlign w:val="center"/>
          </w:tcPr>
          <w:p w14:paraId="3A40064B" w14:textId="77138DEA" w:rsidR="00B079F5" w:rsidRPr="00B138F3" w:rsidRDefault="00B079F5" w:rsidP="00B079F5">
            <w:pPr>
              <w:widowControl w:val="0"/>
              <w:ind w:right="-1"/>
              <w:jc w:val="center"/>
              <w:rPr>
                <w:rFonts w:ascii="GHEA Grapalat" w:hAnsi="GHEA Grapalat"/>
                <w:sz w:val="16"/>
                <w:szCs w:val="16"/>
                <w:lang w:val="en-US"/>
              </w:rPr>
            </w:pPr>
            <w:r>
              <w:rPr>
                <w:rFonts w:ascii="GHEA Grapalat" w:hAnsi="GHEA Grapalat"/>
                <w:sz w:val="16"/>
                <w:szCs w:val="16"/>
              </w:rPr>
              <w:t>август</w:t>
            </w:r>
            <w:r>
              <w:rPr>
                <w:rFonts w:ascii="GHEA Grapalat" w:hAnsi="GHEA Grapalat"/>
                <w:sz w:val="16"/>
                <w:szCs w:val="16"/>
              </w:rPr>
              <w:t xml:space="preserve"> </w:t>
            </w:r>
            <w:r w:rsidRPr="00B138F3">
              <w:rPr>
                <w:rFonts w:ascii="GHEA Grapalat" w:hAnsi="GHEA Grapalat"/>
                <w:sz w:val="16"/>
                <w:szCs w:val="16"/>
              </w:rPr>
              <w:t>20</w:t>
            </w:r>
            <w:r>
              <w:rPr>
                <w:rFonts w:ascii="GHEA Grapalat" w:hAnsi="GHEA Grapalat"/>
                <w:sz w:val="16"/>
                <w:szCs w:val="16"/>
              </w:rPr>
              <w:t>26</w:t>
            </w:r>
            <w:r w:rsidRPr="00B138F3">
              <w:rPr>
                <w:rFonts w:ascii="GHEA Grapalat" w:hAnsi="GHEA Grapalat"/>
                <w:sz w:val="16"/>
                <w:szCs w:val="16"/>
              </w:rPr>
              <w:t xml:space="preserve"> г</w:t>
            </w:r>
          </w:p>
        </w:tc>
        <w:tc>
          <w:tcPr>
            <w:tcW w:w="746" w:type="dxa"/>
            <w:vAlign w:val="center"/>
          </w:tcPr>
          <w:p w14:paraId="697369CD" w14:textId="28D7B09C" w:rsidR="00B079F5" w:rsidRPr="00B138F3" w:rsidRDefault="00B079F5" w:rsidP="00B079F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079F5" w:rsidRPr="00B138F3" w14:paraId="7D87A6B3" w14:textId="00204657" w:rsidTr="00B079F5">
        <w:trPr>
          <w:trHeight w:val="345"/>
          <w:jc w:val="center"/>
        </w:trPr>
        <w:tc>
          <w:tcPr>
            <w:tcW w:w="1687" w:type="dxa"/>
          </w:tcPr>
          <w:p w14:paraId="00A27208" w14:textId="4943288B" w:rsidR="00B079F5" w:rsidRPr="00B138F3" w:rsidRDefault="00B079F5" w:rsidP="00B079F5">
            <w:pPr>
              <w:widowControl w:val="0"/>
              <w:jc w:val="center"/>
              <w:rPr>
                <w:rFonts w:ascii="GHEA Grapalat" w:hAnsi="GHEA Grapalat"/>
                <w:sz w:val="16"/>
                <w:szCs w:val="16"/>
              </w:rPr>
            </w:pPr>
            <w:r>
              <w:rPr>
                <w:rFonts w:ascii="GHEA Grapalat" w:hAnsi="GHEA Grapalat"/>
                <w:sz w:val="16"/>
                <w:szCs w:val="16"/>
              </w:rPr>
              <w:t>1</w:t>
            </w:r>
          </w:p>
        </w:tc>
        <w:tc>
          <w:tcPr>
            <w:tcW w:w="2033" w:type="dxa"/>
          </w:tcPr>
          <w:p w14:paraId="72FD47FD" w14:textId="77EFBAF6" w:rsidR="00B079F5" w:rsidRPr="00B138F3" w:rsidRDefault="00B079F5" w:rsidP="00B079F5">
            <w:pPr>
              <w:widowControl w:val="0"/>
              <w:jc w:val="center"/>
              <w:rPr>
                <w:rFonts w:ascii="GHEA Grapalat" w:hAnsi="GHEA Grapalat"/>
                <w:sz w:val="16"/>
                <w:szCs w:val="16"/>
              </w:rPr>
            </w:pPr>
            <w:r w:rsidRPr="00C93BF8">
              <w:rPr>
                <w:rFonts w:ascii="Arial" w:hAnsi="Arial" w:cs="Arial"/>
                <w:color w:val="2C2D2E"/>
                <w:sz w:val="20"/>
                <w:szCs w:val="20"/>
                <w:shd w:val="clear" w:color="auto" w:fill="FFFFFF"/>
              </w:rPr>
              <w:t>32421200/12</w:t>
            </w:r>
          </w:p>
        </w:tc>
        <w:tc>
          <w:tcPr>
            <w:tcW w:w="2230" w:type="dxa"/>
          </w:tcPr>
          <w:p w14:paraId="79BF9FC2" w14:textId="4DEA049F" w:rsidR="00B079F5" w:rsidRPr="00B138F3" w:rsidRDefault="00B079F5" w:rsidP="00B079F5">
            <w:pPr>
              <w:widowControl w:val="0"/>
              <w:jc w:val="center"/>
              <w:rPr>
                <w:rFonts w:ascii="GHEA Grapalat" w:hAnsi="GHEA Grapalat"/>
                <w:sz w:val="16"/>
                <w:szCs w:val="16"/>
              </w:rPr>
            </w:pPr>
            <w:r w:rsidRPr="009403C9">
              <w:rPr>
                <w:rFonts w:ascii="GHEA Grapalat" w:hAnsi="GHEA Grapalat"/>
                <w:sz w:val="20"/>
                <w:szCs w:val="20"/>
              </w:rPr>
              <w:t>Сетевые компоненты</w:t>
            </w:r>
          </w:p>
        </w:tc>
        <w:tc>
          <w:tcPr>
            <w:tcW w:w="868" w:type="dxa"/>
          </w:tcPr>
          <w:p w14:paraId="5FB1C5EC" w14:textId="77777777" w:rsidR="00B079F5" w:rsidRPr="00DD74C6" w:rsidRDefault="00B079F5" w:rsidP="00B079F5">
            <w:pPr>
              <w:rPr>
                <w:rFonts w:ascii="GHEA Grapalat" w:hAnsi="GHEA Grapalat"/>
                <w:sz w:val="20"/>
              </w:rPr>
            </w:pPr>
          </w:p>
          <w:p w14:paraId="6509F2F6" w14:textId="4202CBF2" w:rsidR="00B079F5" w:rsidRPr="00B138F3" w:rsidRDefault="00B079F5" w:rsidP="00B079F5">
            <w:pPr>
              <w:widowControl w:val="0"/>
              <w:jc w:val="center"/>
              <w:rPr>
                <w:rFonts w:ascii="GHEA Grapalat" w:hAnsi="GHEA Grapalat"/>
                <w:sz w:val="16"/>
                <w:szCs w:val="16"/>
              </w:rPr>
            </w:pPr>
            <w:r>
              <w:rPr>
                <w:rFonts w:ascii="GHEA Grapalat" w:hAnsi="GHEA Grapalat"/>
                <w:sz w:val="20"/>
                <w:lang w:val="pt-BR"/>
              </w:rPr>
              <w:t>100</w:t>
            </w:r>
            <w:r w:rsidRPr="0027235A">
              <w:rPr>
                <w:rFonts w:ascii="GHEA Grapalat" w:hAnsi="GHEA Grapalat"/>
                <w:sz w:val="20"/>
                <w:lang w:val="pt-BR"/>
              </w:rPr>
              <w:t>%</w:t>
            </w:r>
          </w:p>
        </w:tc>
        <w:tc>
          <w:tcPr>
            <w:tcW w:w="800" w:type="dxa"/>
          </w:tcPr>
          <w:p w14:paraId="434641B4" w14:textId="77777777" w:rsidR="00B079F5" w:rsidRPr="00DD74C6" w:rsidRDefault="00B079F5" w:rsidP="00B079F5">
            <w:pPr>
              <w:rPr>
                <w:rFonts w:ascii="GHEA Grapalat" w:hAnsi="GHEA Grapalat"/>
                <w:sz w:val="20"/>
              </w:rPr>
            </w:pPr>
          </w:p>
          <w:p w14:paraId="49BAB669" w14:textId="79538069" w:rsidR="00B079F5" w:rsidRPr="00B138F3" w:rsidRDefault="00B079F5" w:rsidP="00B079F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831" w:type="dxa"/>
          </w:tcPr>
          <w:p w14:paraId="20A192BC" w14:textId="77777777" w:rsidR="00B079F5" w:rsidRPr="00DD74C6" w:rsidRDefault="00B079F5" w:rsidP="00B079F5">
            <w:pPr>
              <w:rPr>
                <w:rFonts w:ascii="GHEA Grapalat" w:hAnsi="GHEA Grapalat"/>
                <w:sz w:val="20"/>
              </w:rPr>
            </w:pPr>
          </w:p>
          <w:p w14:paraId="1AF4BB54" w14:textId="7186F04A" w:rsidR="00B079F5" w:rsidRPr="00B138F3" w:rsidRDefault="00B079F5" w:rsidP="00B079F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791" w:type="dxa"/>
          </w:tcPr>
          <w:p w14:paraId="560143E5" w14:textId="77777777" w:rsidR="00B079F5" w:rsidRPr="00DD74C6" w:rsidRDefault="00B079F5" w:rsidP="00B079F5">
            <w:pPr>
              <w:rPr>
                <w:rFonts w:ascii="GHEA Grapalat" w:hAnsi="GHEA Grapalat"/>
                <w:sz w:val="20"/>
              </w:rPr>
            </w:pPr>
          </w:p>
          <w:p w14:paraId="39C34F8C" w14:textId="09969DFB" w:rsidR="00B079F5" w:rsidRPr="00B138F3" w:rsidRDefault="00B079F5" w:rsidP="00B079F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684" w:type="dxa"/>
          </w:tcPr>
          <w:p w14:paraId="5390D65F" w14:textId="77777777" w:rsidR="00B079F5" w:rsidRPr="00DD74C6" w:rsidRDefault="00B079F5" w:rsidP="00B079F5">
            <w:pPr>
              <w:rPr>
                <w:rFonts w:ascii="GHEA Grapalat" w:hAnsi="GHEA Grapalat"/>
                <w:sz w:val="20"/>
              </w:rPr>
            </w:pPr>
          </w:p>
          <w:p w14:paraId="14CF7305" w14:textId="767CE189" w:rsidR="00B079F5" w:rsidRPr="00B138F3" w:rsidRDefault="00B079F5" w:rsidP="00B079F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737" w:type="dxa"/>
          </w:tcPr>
          <w:p w14:paraId="082C8673" w14:textId="77777777" w:rsidR="00B079F5" w:rsidRPr="00DD74C6" w:rsidRDefault="00B079F5" w:rsidP="00B079F5">
            <w:pPr>
              <w:rPr>
                <w:rFonts w:ascii="GHEA Grapalat" w:hAnsi="GHEA Grapalat"/>
                <w:sz w:val="20"/>
              </w:rPr>
            </w:pPr>
          </w:p>
          <w:p w14:paraId="757C5364" w14:textId="2F2E94CA" w:rsidR="00B079F5" w:rsidRPr="00B138F3" w:rsidRDefault="00B079F5" w:rsidP="00B079F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806" w:type="dxa"/>
          </w:tcPr>
          <w:p w14:paraId="36F14444" w14:textId="77777777" w:rsidR="00B079F5" w:rsidRPr="00DD74C6" w:rsidRDefault="00B079F5" w:rsidP="00B079F5">
            <w:pPr>
              <w:rPr>
                <w:rFonts w:ascii="GHEA Grapalat" w:hAnsi="GHEA Grapalat"/>
                <w:sz w:val="20"/>
              </w:rPr>
            </w:pPr>
          </w:p>
          <w:p w14:paraId="3D981598" w14:textId="60D4AEF5" w:rsidR="00B079F5" w:rsidRPr="00B138F3" w:rsidRDefault="00B079F5" w:rsidP="00B079F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827" w:type="dxa"/>
          </w:tcPr>
          <w:p w14:paraId="3509BDC1" w14:textId="77777777" w:rsidR="00B079F5" w:rsidRPr="00DD74C6" w:rsidRDefault="00B079F5" w:rsidP="00B079F5">
            <w:pPr>
              <w:rPr>
                <w:rFonts w:ascii="GHEA Grapalat" w:hAnsi="GHEA Grapalat"/>
                <w:sz w:val="20"/>
              </w:rPr>
            </w:pPr>
          </w:p>
          <w:p w14:paraId="0E814236" w14:textId="51C16224" w:rsidR="00B079F5" w:rsidRPr="00B138F3" w:rsidRDefault="00B079F5" w:rsidP="00B079F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828" w:type="dxa"/>
          </w:tcPr>
          <w:p w14:paraId="38A21326" w14:textId="77777777" w:rsidR="00B079F5" w:rsidRPr="00DD74C6" w:rsidRDefault="00B079F5" w:rsidP="00B079F5">
            <w:pPr>
              <w:rPr>
                <w:rFonts w:ascii="GHEA Grapalat" w:hAnsi="GHEA Grapalat"/>
                <w:sz w:val="20"/>
              </w:rPr>
            </w:pPr>
          </w:p>
          <w:p w14:paraId="0FD5CADE" w14:textId="3CC573B2" w:rsidR="00B079F5" w:rsidRPr="00B138F3" w:rsidRDefault="00B079F5" w:rsidP="00B079F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684" w:type="dxa"/>
          </w:tcPr>
          <w:p w14:paraId="48BBB78C" w14:textId="77777777" w:rsidR="00B079F5" w:rsidRPr="00DD74C6" w:rsidRDefault="00B079F5" w:rsidP="00B079F5">
            <w:pPr>
              <w:rPr>
                <w:rFonts w:ascii="GHEA Grapalat" w:hAnsi="GHEA Grapalat"/>
                <w:sz w:val="20"/>
              </w:rPr>
            </w:pPr>
          </w:p>
          <w:p w14:paraId="3810F4AF" w14:textId="647D5C5C" w:rsidR="00B079F5" w:rsidRPr="00B138F3" w:rsidRDefault="00B079F5" w:rsidP="00B079F5">
            <w:pPr>
              <w:widowControl w:val="0"/>
              <w:jc w:val="center"/>
              <w:rPr>
                <w:rFonts w:ascii="GHEA Grapalat" w:hAnsi="GHEA Grapalat"/>
                <w:b/>
                <w:sz w:val="16"/>
                <w:szCs w:val="16"/>
              </w:rPr>
            </w:pPr>
            <w:r>
              <w:rPr>
                <w:rFonts w:ascii="GHEA Grapalat" w:hAnsi="GHEA Grapalat"/>
                <w:sz w:val="20"/>
                <w:lang w:val="pt-BR"/>
              </w:rPr>
              <w:t>100</w:t>
            </w:r>
            <w:r w:rsidRPr="0027235A">
              <w:rPr>
                <w:rFonts w:ascii="GHEA Grapalat" w:hAnsi="GHEA Grapalat"/>
                <w:sz w:val="20"/>
                <w:lang w:val="pt-BR"/>
              </w:rPr>
              <w:t>%</w:t>
            </w:r>
          </w:p>
        </w:tc>
        <w:tc>
          <w:tcPr>
            <w:tcW w:w="769" w:type="dxa"/>
            <w:gridSpan w:val="2"/>
          </w:tcPr>
          <w:p w14:paraId="759F233D" w14:textId="77777777" w:rsidR="00B079F5" w:rsidRPr="00DD74C6" w:rsidRDefault="00B079F5" w:rsidP="00B079F5">
            <w:pPr>
              <w:rPr>
                <w:rFonts w:ascii="GHEA Grapalat" w:hAnsi="GHEA Grapalat"/>
                <w:sz w:val="20"/>
              </w:rPr>
            </w:pPr>
          </w:p>
          <w:p w14:paraId="71372A08" w14:textId="7517E1CE" w:rsidR="00B079F5" w:rsidRPr="00B138F3" w:rsidRDefault="00B079F5" w:rsidP="00B079F5">
            <w:pPr>
              <w:widowControl w:val="0"/>
              <w:jc w:val="center"/>
              <w:rPr>
                <w:rFonts w:ascii="GHEA Grapalat" w:hAnsi="GHEA Grapalat"/>
                <w:b/>
                <w:sz w:val="16"/>
                <w:szCs w:val="16"/>
              </w:rPr>
            </w:pPr>
            <w:r>
              <w:rPr>
                <w:rFonts w:ascii="GHEA Grapalat" w:hAnsi="GHEA Grapalat"/>
                <w:sz w:val="20"/>
                <w:lang w:val="pt-BR"/>
              </w:rPr>
              <w:t>100</w:t>
            </w:r>
            <w:r w:rsidRPr="0027235A">
              <w:rPr>
                <w:rFonts w:ascii="GHEA Grapalat" w:hAnsi="GHEA Grapalat"/>
                <w:sz w:val="20"/>
                <w:lang w:val="pt-BR"/>
              </w:rPr>
              <w:t>%</w:t>
            </w:r>
          </w:p>
        </w:tc>
      </w:tr>
    </w:tbl>
    <w:p w14:paraId="58132C0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4B8AA0E" w14:textId="77777777" w:rsidTr="00E22E51">
        <w:trPr>
          <w:jc w:val="center"/>
        </w:trPr>
        <w:tc>
          <w:tcPr>
            <w:tcW w:w="4536" w:type="dxa"/>
          </w:tcPr>
          <w:p w14:paraId="728C938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605A3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15780F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4FC61F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1465A75" w14:textId="77777777" w:rsidR="00071D1C" w:rsidRPr="00B138F3" w:rsidRDefault="00071D1C" w:rsidP="00B46D58">
            <w:pPr>
              <w:widowControl w:val="0"/>
              <w:spacing w:after="160"/>
              <w:jc w:val="center"/>
              <w:rPr>
                <w:rFonts w:ascii="GHEA Grapalat" w:hAnsi="GHEA Grapalat"/>
              </w:rPr>
            </w:pPr>
          </w:p>
        </w:tc>
        <w:tc>
          <w:tcPr>
            <w:tcW w:w="4343" w:type="dxa"/>
          </w:tcPr>
          <w:p w14:paraId="2308F04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8F7A3D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55888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F64AFC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60B47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7F87A8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28218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F70B0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6F34B8CE" w14:textId="77777777" w:rsidTr="007A2020">
        <w:trPr>
          <w:tblCellSpacing w:w="7" w:type="dxa"/>
          <w:jc w:val="center"/>
        </w:trPr>
        <w:tc>
          <w:tcPr>
            <w:tcW w:w="0" w:type="auto"/>
            <w:vAlign w:val="center"/>
          </w:tcPr>
          <w:p w14:paraId="076E52F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E71EE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3E9C2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9D61A5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5BC22B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D8B99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F8E610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42C58B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453B6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A7DCC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71E08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626F29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4A2BB02" w14:textId="77777777" w:rsidR="0038400D" w:rsidRPr="00B138F3" w:rsidRDefault="0038400D" w:rsidP="00B46D58">
      <w:pPr>
        <w:widowControl w:val="0"/>
        <w:spacing w:after="160"/>
        <w:ind w:firstLine="375"/>
        <w:rPr>
          <w:rFonts w:ascii="GHEA Grapalat" w:hAnsi="GHEA Grapalat"/>
          <w:iCs/>
        </w:rPr>
      </w:pPr>
    </w:p>
    <w:p w14:paraId="01ED257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1C291E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065398C"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65D716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9D4E59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778DC3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2A6498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05FCEC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8CA97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A1CD0DD" w14:textId="77777777" w:rsidTr="00AB4EAB">
        <w:trPr>
          <w:jc w:val="center"/>
        </w:trPr>
        <w:tc>
          <w:tcPr>
            <w:tcW w:w="442" w:type="dxa"/>
            <w:vMerge w:val="restart"/>
            <w:vAlign w:val="center"/>
          </w:tcPr>
          <w:p w14:paraId="6D4E40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DFEFC2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DED0A3D" w14:textId="77777777" w:rsidTr="00AB4EAB">
        <w:trPr>
          <w:jc w:val="center"/>
        </w:trPr>
        <w:tc>
          <w:tcPr>
            <w:tcW w:w="442" w:type="dxa"/>
            <w:vMerge/>
          </w:tcPr>
          <w:p w14:paraId="6E85A6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6450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B5E79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258B7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084C0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DEC87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0BE41B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0D37EFF" w14:textId="77777777" w:rsidTr="00AB4EAB">
        <w:trPr>
          <w:trHeight w:val="1105"/>
          <w:jc w:val="center"/>
        </w:trPr>
        <w:tc>
          <w:tcPr>
            <w:tcW w:w="442" w:type="dxa"/>
            <w:vMerge/>
            <w:tcBorders>
              <w:bottom w:val="single" w:sz="4" w:space="0" w:color="auto"/>
            </w:tcBorders>
          </w:tcPr>
          <w:p w14:paraId="79AE95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9A7A3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F47DA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910E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01F4B9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47F8B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13A9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96769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F3A0B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A9CB502" w14:textId="77777777" w:rsidTr="00AB4EAB">
        <w:trPr>
          <w:jc w:val="center"/>
        </w:trPr>
        <w:tc>
          <w:tcPr>
            <w:tcW w:w="442" w:type="dxa"/>
            <w:vAlign w:val="center"/>
          </w:tcPr>
          <w:p w14:paraId="7CBBF9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524FDC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5CC3FE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65F7C3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6D10E4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3C29024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0C49FB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0D5340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4DE58E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969761C" w14:textId="77777777" w:rsidTr="00AB4EAB">
        <w:trPr>
          <w:jc w:val="center"/>
        </w:trPr>
        <w:tc>
          <w:tcPr>
            <w:tcW w:w="442" w:type="dxa"/>
          </w:tcPr>
          <w:p w14:paraId="68D912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6AB02C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03B88B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9D0E8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3E6597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5A7E33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369311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430ABF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E5477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DE4F853" w14:textId="77777777" w:rsidR="0038400D" w:rsidRPr="00B138F3" w:rsidRDefault="0038400D" w:rsidP="00B46D58">
      <w:pPr>
        <w:widowControl w:val="0"/>
        <w:spacing w:after="160"/>
        <w:ind w:firstLine="375"/>
        <w:jc w:val="both"/>
        <w:rPr>
          <w:rFonts w:ascii="GHEA Grapalat" w:hAnsi="GHEA Grapalat" w:cs="Arial"/>
          <w:iCs/>
          <w:lang w:val="en-US"/>
        </w:rPr>
      </w:pPr>
    </w:p>
    <w:p w14:paraId="14174E1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D1A815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B78B8EA" w14:textId="77777777" w:rsidTr="007A2020">
        <w:trPr>
          <w:trHeight w:val="266"/>
          <w:tblCellSpacing w:w="7" w:type="dxa"/>
          <w:jc w:val="center"/>
        </w:trPr>
        <w:tc>
          <w:tcPr>
            <w:tcW w:w="0" w:type="auto"/>
            <w:vAlign w:val="center"/>
          </w:tcPr>
          <w:p w14:paraId="5CE0FC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E3F3F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178C36D" w14:textId="77777777" w:rsidTr="007A2020">
        <w:trPr>
          <w:trHeight w:val="473"/>
          <w:tblCellSpacing w:w="7" w:type="dxa"/>
          <w:jc w:val="center"/>
        </w:trPr>
        <w:tc>
          <w:tcPr>
            <w:tcW w:w="0" w:type="auto"/>
            <w:vAlign w:val="center"/>
          </w:tcPr>
          <w:p w14:paraId="015AB00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2050F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5CEEBB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E34FA7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365E21F" w14:textId="77777777" w:rsidTr="007A2020">
        <w:trPr>
          <w:trHeight w:val="503"/>
          <w:tblCellSpacing w:w="7" w:type="dxa"/>
          <w:jc w:val="center"/>
        </w:trPr>
        <w:tc>
          <w:tcPr>
            <w:tcW w:w="0" w:type="auto"/>
            <w:vAlign w:val="center"/>
          </w:tcPr>
          <w:p w14:paraId="70EE088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6CA44B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8BBDFE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A89614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6978BA0" w14:textId="77777777" w:rsidTr="007A2020">
        <w:trPr>
          <w:trHeight w:val="281"/>
          <w:tblCellSpacing w:w="7" w:type="dxa"/>
          <w:jc w:val="center"/>
        </w:trPr>
        <w:tc>
          <w:tcPr>
            <w:tcW w:w="0" w:type="auto"/>
            <w:vAlign w:val="center"/>
          </w:tcPr>
          <w:p w14:paraId="66A086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74FAC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ED4366A" w14:textId="77777777" w:rsidR="00196F14" w:rsidRPr="00B138F3" w:rsidRDefault="00196F14" w:rsidP="00B46D58">
      <w:pPr>
        <w:widowControl w:val="0"/>
        <w:spacing w:after="160"/>
        <w:jc w:val="right"/>
        <w:rPr>
          <w:rFonts w:ascii="GHEA Grapalat" w:hAnsi="GHEA Grapalat" w:cs="Sylfaen"/>
          <w:b/>
        </w:rPr>
      </w:pPr>
    </w:p>
    <w:p w14:paraId="2E3870AD"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47738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E28550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C534DA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2D6E48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909AE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3871BD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14518F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2DADB1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113359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8FC3CA5"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FAF6EC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8393EE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72FEF3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14F29E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FA4C5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41796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065DC7"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48684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D4014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F5375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A40D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F6B10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3F23E7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AD04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C4568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37946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458286" w14:textId="77777777" w:rsidR="00071D1C" w:rsidRPr="00B138F3" w:rsidRDefault="00071D1C" w:rsidP="00B46D58">
            <w:pPr>
              <w:widowControl w:val="0"/>
              <w:spacing w:after="120"/>
              <w:jc w:val="center"/>
              <w:rPr>
                <w:rFonts w:ascii="GHEA Grapalat" w:hAnsi="GHEA Grapalat" w:cs="Sylfaen"/>
                <w:sz w:val="20"/>
                <w:szCs w:val="20"/>
              </w:rPr>
            </w:pPr>
          </w:p>
        </w:tc>
      </w:tr>
    </w:tbl>
    <w:p w14:paraId="2289069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CE66A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2461845" w14:textId="77777777" w:rsidR="00B138F3" w:rsidRDefault="00B138F3" w:rsidP="00B138F3">
      <w:pPr>
        <w:rPr>
          <w:rFonts w:ascii="GHEA Grapalat" w:hAnsi="GHEA Grapalat"/>
        </w:rPr>
      </w:pPr>
      <w:r>
        <w:rPr>
          <w:rFonts w:ascii="GHEA Grapalat" w:hAnsi="GHEA Grapalat"/>
        </w:rPr>
        <w:t xml:space="preserve">                                                       </w:t>
      </w:r>
    </w:p>
    <w:p w14:paraId="061E010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81A746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210011F" w14:textId="77777777" w:rsidTr="007072C5">
        <w:tc>
          <w:tcPr>
            <w:tcW w:w="4450" w:type="dxa"/>
          </w:tcPr>
          <w:p w14:paraId="39EFC3B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E33535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B07F30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B033B8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BC560D" w14:textId="77777777" w:rsidTr="00E22E51">
        <w:trPr>
          <w:tblCellSpacing w:w="7" w:type="dxa"/>
          <w:jc w:val="center"/>
        </w:trPr>
        <w:tc>
          <w:tcPr>
            <w:tcW w:w="0" w:type="auto"/>
            <w:vAlign w:val="center"/>
          </w:tcPr>
          <w:p w14:paraId="161021D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3EEB62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7CEE4D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2DCA7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1DA431" w14:textId="77777777" w:rsidTr="00E22E51">
        <w:trPr>
          <w:tblCellSpacing w:w="7" w:type="dxa"/>
          <w:jc w:val="center"/>
        </w:trPr>
        <w:tc>
          <w:tcPr>
            <w:tcW w:w="0" w:type="auto"/>
            <w:vAlign w:val="center"/>
          </w:tcPr>
          <w:p w14:paraId="5E3DF40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9C6CE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AFCA6D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99A36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A30D17A" w14:textId="77777777"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14:paraId="4DE121D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50DB295D"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02CEB7D8" w14:textId="77777777" w:rsidR="0081205B" w:rsidRPr="00FE3342" w:rsidRDefault="0081205B" w:rsidP="0081205B">
      <w:pPr>
        <w:jc w:val="center"/>
        <w:rPr>
          <w:ins w:id="16" w:author="Inesa Kocharyan" w:date="2025-02-07T10:36:00Z"/>
          <w:rFonts w:ascii="GHEA Grapalat" w:hAnsi="GHEA Grapalat" w:cs="GHEA Grapalat"/>
        </w:rPr>
      </w:pPr>
    </w:p>
    <w:p w14:paraId="4F6F91E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63CA90E" w14:textId="77777777" w:rsidR="00C60645" w:rsidRPr="00FE3342" w:rsidRDefault="00C60645" w:rsidP="00C60645">
      <w:pPr>
        <w:jc w:val="center"/>
        <w:rPr>
          <w:rFonts w:ascii="GHEA Grapalat" w:hAnsi="GHEA Grapalat" w:cs="GHEA Grapalat"/>
          <w:lang w:val="hy-AM"/>
        </w:rPr>
      </w:pPr>
    </w:p>
    <w:p w14:paraId="602E44AB"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A0D3201"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744410F" w14:textId="77777777" w:rsidR="00C60645" w:rsidRPr="00FE3342" w:rsidRDefault="00C60645" w:rsidP="00C60645">
      <w:pPr>
        <w:rPr>
          <w:rFonts w:ascii="GHEA Grapalat" w:hAnsi="GHEA Grapalat"/>
          <w:vertAlign w:val="superscript"/>
          <w:lang w:val="es-ES"/>
        </w:rPr>
      </w:pPr>
    </w:p>
    <w:p w14:paraId="3080971F"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50323C5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2423C7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21646B2"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BA2ED9D"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82566F" w14:textId="77777777" w:rsidR="00C60645" w:rsidRPr="00FE3342" w:rsidRDefault="00C60645" w:rsidP="00C60645">
      <w:pPr>
        <w:rPr>
          <w:rFonts w:ascii="GHEA Grapalat" w:hAnsi="GHEA Grapalat" w:cs="Sylfaen"/>
          <w:sz w:val="20"/>
          <w:szCs w:val="20"/>
          <w:lang w:val="es-ES"/>
        </w:rPr>
      </w:pPr>
    </w:p>
    <w:p w14:paraId="273AB538"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1246F778" w14:textId="77777777" w:rsidR="00C60645" w:rsidRPr="00FE3342" w:rsidRDefault="00C60645" w:rsidP="00C60645">
      <w:pPr>
        <w:jc w:val="center"/>
        <w:rPr>
          <w:rFonts w:ascii="GHEA Grapalat" w:hAnsi="GHEA Grapalat" w:cs="GHEA Grapalat"/>
          <w:lang w:val="es-ES"/>
        </w:rPr>
      </w:pPr>
    </w:p>
    <w:p w14:paraId="47906D11" w14:textId="77777777" w:rsidR="0081205B" w:rsidRPr="00FE3342" w:rsidRDefault="0081205B" w:rsidP="00C60645">
      <w:pPr>
        <w:jc w:val="center"/>
        <w:rPr>
          <w:rFonts w:ascii="GHEA Grapalat" w:hAnsi="GHEA Grapalat" w:cs="Sylfaen"/>
          <w:b/>
          <w:lang w:val="es-ES"/>
        </w:rPr>
      </w:pPr>
    </w:p>
    <w:p w14:paraId="0AB5010B"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CF5AAA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579FE61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C49CC2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629D3E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DB40A2F" w14:textId="77777777" w:rsidR="00C60645" w:rsidRPr="00FE3342" w:rsidRDefault="00C60645" w:rsidP="00C60645">
      <w:pPr>
        <w:jc w:val="center"/>
        <w:rPr>
          <w:rFonts w:ascii="GHEA Grapalat" w:hAnsi="GHEA Grapalat" w:cs="Sylfaen"/>
          <w:sz w:val="16"/>
          <w:szCs w:val="16"/>
          <w:lang w:val="es-ES"/>
        </w:rPr>
      </w:pPr>
    </w:p>
    <w:p w14:paraId="6EF773C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62291A9"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BFF94" w14:textId="77777777" w:rsidR="00171987" w:rsidRDefault="00171987">
      <w:r>
        <w:separator/>
      </w:r>
    </w:p>
  </w:endnote>
  <w:endnote w:type="continuationSeparator" w:id="0">
    <w:p w14:paraId="5939B729" w14:textId="77777777" w:rsidR="00171987" w:rsidRDefault="0017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DB21DD2"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2D835" w14:textId="77777777" w:rsidR="00171987" w:rsidRDefault="00171987">
      <w:r>
        <w:separator/>
      </w:r>
    </w:p>
  </w:footnote>
  <w:footnote w:type="continuationSeparator" w:id="0">
    <w:p w14:paraId="145591E0" w14:textId="77777777" w:rsidR="00171987" w:rsidRDefault="00171987">
      <w:r>
        <w:continuationSeparator/>
      </w:r>
    </w:p>
  </w:footnote>
  <w:footnote w:id="1">
    <w:p w14:paraId="49E67C68"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F04A04F"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F86B531"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DE1DF02"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D353123"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CAAC44A" w14:textId="77777777" w:rsidR="00787692" w:rsidRPr="0074108A" w:rsidRDefault="00787692" w:rsidP="00553058">
      <w:pPr>
        <w:jc w:val="both"/>
      </w:pPr>
    </w:p>
    <w:p w14:paraId="5E3903AD" w14:textId="77777777" w:rsidR="00787692" w:rsidRPr="00553058" w:rsidRDefault="00787692" w:rsidP="0037456D">
      <w:pPr>
        <w:jc w:val="both"/>
        <w:rPr>
          <w:rFonts w:asciiTheme="minorHAnsi" w:hAnsiTheme="minorHAnsi"/>
          <w:sz w:val="20"/>
          <w:szCs w:val="20"/>
        </w:rPr>
      </w:pPr>
    </w:p>
    <w:p w14:paraId="4C4EF7E9" w14:textId="77777777" w:rsidR="00787692" w:rsidRPr="00553058" w:rsidRDefault="00787692" w:rsidP="006B3E56">
      <w:pPr>
        <w:pStyle w:val="af2"/>
        <w:rPr>
          <w:rFonts w:asciiTheme="minorHAnsi" w:hAnsiTheme="minorHAnsi"/>
        </w:rPr>
      </w:pPr>
    </w:p>
  </w:footnote>
  <w:footnote w:id="3">
    <w:p w14:paraId="6B4EB701"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5CF8E89" w14:textId="77777777" w:rsidR="00787692" w:rsidRPr="00D3436F" w:rsidRDefault="00787692">
      <w:pPr>
        <w:pStyle w:val="af2"/>
        <w:rPr>
          <w:lang w:val="es-ES"/>
        </w:rPr>
      </w:pPr>
    </w:p>
  </w:footnote>
  <w:footnote w:id="4">
    <w:p w14:paraId="56843B14" w14:textId="77777777" w:rsidR="00787692" w:rsidRPr="008842CE" w:rsidRDefault="00787692" w:rsidP="003D2FE2">
      <w:pPr>
        <w:pStyle w:val="af2"/>
        <w:jc w:val="both"/>
      </w:pPr>
    </w:p>
  </w:footnote>
  <w:footnote w:id="5">
    <w:p w14:paraId="692AAF39" w14:textId="77777777" w:rsidR="00787692" w:rsidRPr="008842CE" w:rsidRDefault="00787692" w:rsidP="000A214C">
      <w:pPr>
        <w:pStyle w:val="af2"/>
        <w:jc w:val="both"/>
      </w:pPr>
    </w:p>
  </w:footnote>
  <w:footnote w:id="6">
    <w:p w14:paraId="0F4729C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384F9D8"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F71C61C"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AC9F691" w14:textId="77777777" w:rsidR="00787692" w:rsidRPr="00D3436F" w:rsidRDefault="00787692">
      <w:pPr>
        <w:pStyle w:val="af2"/>
        <w:rPr>
          <w:lang w:val="hy-AM"/>
        </w:rPr>
      </w:pPr>
    </w:p>
  </w:footnote>
  <w:footnote w:id="8">
    <w:p w14:paraId="64340C68"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BCCCD0B"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E301FA" w14:textId="77777777" w:rsidR="00787692" w:rsidRPr="00D3436F" w:rsidRDefault="00787692">
      <w:pPr>
        <w:pStyle w:val="af2"/>
        <w:rPr>
          <w:lang w:val="hy-AM"/>
        </w:rPr>
      </w:pPr>
    </w:p>
  </w:footnote>
  <w:footnote w:id="10">
    <w:p w14:paraId="342E0DBB" w14:textId="0A8EC431"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w:t>
      </w:r>
      <w:proofErr w:type="gramStart"/>
      <w:r w:rsidRPr="008842CE">
        <w:rPr>
          <w:rFonts w:ascii="GHEA Grapalat" w:hAnsi="GHEA Grapalat"/>
          <w:i/>
        </w:rPr>
        <w:t>возрастания..</w:t>
      </w:r>
      <w:proofErr w:type="gramEnd"/>
    </w:p>
  </w:footnote>
  <w:footnote w:id="11">
    <w:p w14:paraId="65D19B65"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E1A2A1A"/>
    <w:multiLevelType w:val="multilevel"/>
    <w:tmpl w:val="7DA0F79C"/>
    <w:lvl w:ilvl="0">
      <w:start w:val="1"/>
      <w:numFmt w:val="decimal"/>
      <w:lvlText w:val="%1."/>
      <w:lvlJc w:val="left"/>
      <w:pPr>
        <w:ind w:left="720" w:hanging="360"/>
      </w:pPr>
    </w:lvl>
    <w:lvl w:ilvl="1">
      <w:start w:val="1"/>
      <w:numFmt w:val="decimal"/>
      <w:isLgl/>
      <w:lvlText w:val="%1.%2"/>
      <w:lvlJc w:val="left"/>
      <w:pPr>
        <w:ind w:left="732" w:hanging="372"/>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13584645">
    <w:abstractNumId w:val="20"/>
  </w:num>
  <w:num w:numId="2" w16cid:durableId="2064936707">
    <w:abstractNumId w:val="10"/>
  </w:num>
  <w:num w:numId="3" w16cid:durableId="2121221164">
    <w:abstractNumId w:val="19"/>
  </w:num>
  <w:num w:numId="4" w16cid:durableId="88932782">
    <w:abstractNumId w:val="14"/>
  </w:num>
  <w:num w:numId="5" w16cid:durableId="1993099698">
    <w:abstractNumId w:val="23"/>
  </w:num>
  <w:num w:numId="6" w16cid:durableId="1368605774">
    <w:abstractNumId w:val="20"/>
    <w:lvlOverride w:ilvl="0">
      <w:startOverride w:val="1"/>
    </w:lvlOverride>
    <w:lvlOverride w:ilvl="1"/>
    <w:lvlOverride w:ilvl="2"/>
    <w:lvlOverride w:ilvl="3"/>
    <w:lvlOverride w:ilvl="4"/>
    <w:lvlOverride w:ilvl="5"/>
    <w:lvlOverride w:ilvl="6"/>
    <w:lvlOverride w:ilvl="7"/>
    <w:lvlOverride w:ilvl="8"/>
  </w:num>
  <w:num w:numId="7" w16cid:durableId="1149830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18484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6340087">
    <w:abstractNumId w:val="17"/>
  </w:num>
  <w:num w:numId="10" w16cid:durableId="158817825">
    <w:abstractNumId w:val="5"/>
  </w:num>
  <w:num w:numId="11" w16cid:durableId="1346635019">
    <w:abstractNumId w:val="8"/>
  </w:num>
  <w:num w:numId="12" w16cid:durableId="1762213498">
    <w:abstractNumId w:val="28"/>
  </w:num>
  <w:num w:numId="13" w16cid:durableId="1166169302">
    <w:abstractNumId w:val="25"/>
  </w:num>
  <w:num w:numId="14" w16cid:durableId="1084032171">
    <w:abstractNumId w:val="12"/>
  </w:num>
  <w:num w:numId="15" w16cid:durableId="495877991">
    <w:abstractNumId w:val="27"/>
  </w:num>
  <w:num w:numId="16" w16cid:durableId="1327170115">
    <w:abstractNumId w:val="13"/>
  </w:num>
  <w:num w:numId="17" w16cid:durableId="105122430">
    <w:abstractNumId w:val="6"/>
  </w:num>
  <w:num w:numId="18" w16cid:durableId="810942534">
    <w:abstractNumId w:val="1"/>
  </w:num>
  <w:num w:numId="19" w16cid:durableId="710303249">
    <w:abstractNumId w:val="16"/>
  </w:num>
  <w:num w:numId="20" w16cid:durableId="1408266794">
    <w:abstractNumId w:val="16"/>
  </w:num>
  <w:num w:numId="21" w16cid:durableId="8054638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1827949">
    <w:abstractNumId w:val="21"/>
  </w:num>
  <w:num w:numId="23" w16cid:durableId="1217231467">
    <w:abstractNumId w:val="7"/>
  </w:num>
  <w:num w:numId="24" w16cid:durableId="1921987712">
    <w:abstractNumId w:val="18"/>
  </w:num>
  <w:num w:numId="25" w16cid:durableId="1308318847">
    <w:abstractNumId w:val="11"/>
  </w:num>
  <w:num w:numId="26" w16cid:durableId="480847640">
    <w:abstractNumId w:val="4"/>
  </w:num>
  <w:num w:numId="27" w16cid:durableId="1634600098">
    <w:abstractNumId w:val="3"/>
  </w:num>
  <w:num w:numId="28" w16cid:durableId="1449927587">
    <w:abstractNumId w:val="0"/>
  </w:num>
  <w:num w:numId="29" w16cid:durableId="79452174">
    <w:abstractNumId w:val="9"/>
  </w:num>
  <w:num w:numId="30" w16cid:durableId="788549020">
    <w:abstractNumId w:val="24"/>
  </w:num>
  <w:num w:numId="31" w16cid:durableId="91903659">
    <w:abstractNumId w:val="15"/>
  </w:num>
  <w:num w:numId="32" w16cid:durableId="601913433">
    <w:abstractNumId w:val="22"/>
  </w:num>
  <w:num w:numId="33" w16cid:durableId="834496572">
    <w:abstractNumId w:val="2"/>
  </w:num>
  <w:num w:numId="34" w16cid:durableId="10880389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5A4"/>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1D"/>
    <w:rsid w:val="000537FF"/>
    <w:rsid w:val="00053BFB"/>
    <w:rsid w:val="000540F1"/>
    <w:rsid w:val="00054383"/>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8D5"/>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1A8"/>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98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AE3"/>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4D29"/>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5CAF"/>
    <w:rsid w:val="0025634D"/>
    <w:rsid w:val="0025693E"/>
    <w:rsid w:val="00257773"/>
    <w:rsid w:val="00260163"/>
    <w:rsid w:val="00260E64"/>
    <w:rsid w:val="0026158D"/>
    <w:rsid w:val="00261A75"/>
    <w:rsid w:val="002626F7"/>
    <w:rsid w:val="002628EF"/>
    <w:rsid w:val="00262A54"/>
    <w:rsid w:val="00262A95"/>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5A92"/>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BBB"/>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5DD"/>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D57"/>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86C"/>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08"/>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533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B0F"/>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AFC"/>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1AD5"/>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5D20"/>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3C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410"/>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9A7"/>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77910"/>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630"/>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081"/>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03"/>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9F5"/>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4653"/>
    <w:rsid w:val="00B8470F"/>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9A7"/>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151"/>
    <w:rsid w:val="00C57D7E"/>
    <w:rsid w:val="00C60645"/>
    <w:rsid w:val="00C611EE"/>
    <w:rsid w:val="00C61405"/>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0F70"/>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CDF"/>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4CC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7B2"/>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0A8"/>
    <w:rsid w:val="00DC619D"/>
    <w:rsid w:val="00DC64B5"/>
    <w:rsid w:val="00DC6560"/>
    <w:rsid w:val="00DC6FEB"/>
    <w:rsid w:val="00DC769E"/>
    <w:rsid w:val="00DD0158"/>
    <w:rsid w:val="00DD08B6"/>
    <w:rsid w:val="00DD0A40"/>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4C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CDC"/>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2B"/>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D85"/>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0DE91"/>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paragraph" w:styleId="aff4">
    <w:name w:val="No Spacing"/>
    <w:uiPriority w:val="1"/>
    <w:qFormat/>
    <w:rsid w:val="000065A4"/>
    <w:rPr>
      <w:rFonts w:ascii="Calibri" w:eastAsia="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ahit.karapet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ahit.Karapet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87</Pages>
  <Words>20486</Words>
  <Characters>116772</Characters>
  <Application>Microsoft Office Word</Application>
  <DocSecurity>0</DocSecurity>
  <Lines>973</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Anahit_K</cp:lastModifiedBy>
  <cp:revision>26</cp:revision>
  <cp:lastPrinted>2018-02-16T07:12:00Z</cp:lastPrinted>
  <dcterms:created xsi:type="dcterms:W3CDTF">2025-08-25T07:40:00Z</dcterms:created>
  <dcterms:modified xsi:type="dcterms:W3CDTF">2025-11-06T07:37:00Z</dcterms:modified>
</cp:coreProperties>
</file>