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B810DBE" w14:textId="29A4764A" w:rsidR="00DB1A0F" w:rsidRPr="0093002B" w:rsidRDefault="00DB1A0F" w:rsidP="0046580C">
      <w:pPr>
        <w:pStyle w:val="aa"/>
        <w:spacing w:after="0"/>
        <w:ind w:firstLine="567"/>
        <w:contextualSpacing/>
        <w:jc w:val="right"/>
        <w:rPr>
          <w:rFonts w:ascii="GHEA Grapalat" w:hAnsi="GHEA Grapalat" w:cs="Sylfaen"/>
          <w:i/>
          <w:sz w:val="16"/>
          <w:lang w:val="hy-AM"/>
        </w:rPr>
      </w:pPr>
      <w:proofErr w:type="spellStart"/>
      <w:r w:rsidRPr="0093002B">
        <w:rPr>
          <w:rFonts w:ascii="GHEA Grapalat" w:hAnsi="GHEA Grapalat" w:cs="Sylfaen"/>
          <w:i/>
          <w:sz w:val="16"/>
        </w:rPr>
        <w:t>Հավելված</w:t>
      </w:r>
      <w:proofErr w:type="spellEnd"/>
      <w:r w:rsidRPr="0093002B">
        <w:rPr>
          <w:rFonts w:ascii="GHEA Grapalat" w:hAnsi="GHEA Grapalat" w:cs="Sylfaen"/>
          <w:i/>
          <w:sz w:val="16"/>
        </w:rPr>
        <w:t xml:space="preserve"> N </w:t>
      </w:r>
      <w:r>
        <w:rPr>
          <w:rFonts w:ascii="GHEA Grapalat" w:hAnsi="GHEA Grapalat" w:cs="Sylfaen"/>
          <w:i/>
          <w:sz w:val="16"/>
          <w:lang w:val="hy-AM"/>
        </w:rPr>
        <w:t>1</w:t>
      </w:r>
    </w:p>
    <w:p w14:paraId="40F8E533" w14:textId="62C328BB" w:rsidR="00DB1A0F" w:rsidRDefault="00DB1A0F" w:rsidP="0046580C">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2024 թվականի փետրվարի </w:t>
      </w:r>
      <w:r w:rsidR="006B3761">
        <w:rPr>
          <w:rFonts w:ascii="GHEA Grapalat" w:hAnsi="GHEA Grapalat" w:cs="Sylfaen"/>
          <w:i/>
          <w:sz w:val="16"/>
          <w:lang w:val="hy-AM"/>
        </w:rPr>
        <w:t xml:space="preserve"> 26</w:t>
      </w:r>
      <w:r>
        <w:rPr>
          <w:rFonts w:ascii="GHEA Grapalat" w:hAnsi="GHEA Grapalat" w:cs="Sylfaen"/>
          <w:i/>
          <w:sz w:val="16"/>
          <w:lang w:val="hy-AM"/>
        </w:rPr>
        <w:t xml:space="preserve"> -ի </w:t>
      </w:r>
    </w:p>
    <w:p w14:paraId="564018AA" w14:textId="6BB7FAD3" w:rsidR="00DB1A0F" w:rsidRDefault="00DB1A0F" w:rsidP="0046580C">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 xml:space="preserve"> N </w:t>
      </w:r>
      <w:r w:rsidR="003D1B15">
        <w:rPr>
          <w:rFonts w:ascii="GHEA Grapalat" w:hAnsi="GHEA Grapalat" w:cs="Sylfaen"/>
          <w:i/>
          <w:sz w:val="16"/>
          <w:lang w:val="hy-AM"/>
        </w:rPr>
        <w:t>31</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3F2784EC" w:rsidR="00642EFE" w:rsidRPr="0093002B" w:rsidRDefault="0017331B" w:rsidP="0017331B">
      <w:pPr>
        <w:pStyle w:val="a3"/>
        <w:spacing w:line="240" w:lineRule="auto"/>
        <w:jc w:val="center"/>
        <w:rPr>
          <w:rFonts w:ascii="GHEA Grapalat" w:hAnsi="GHEA Grapalat"/>
          <w:i w:val="0"/>
          <w:lang w:val="af-ZA"/>
        </w:rPr>
      </w:pPr>
      <w:r w:rsidRPr="00820F63">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5331FA9" w:rsidR="0091042F" w:rsidRPr="0093002B" w:rsidRDefault="00642EFE" w:rsidP="00DF2211">
      <w:pPr>
        <w:pStyle w:val="a3"/>
        <w:spacing w:line="240" w:lineRule="auto"/>
        <w:ind w:left="708" w:firstLine="12"/>
        <w:jc w:val="center"/>
        <w:rPr>
          <w:rFonts w:ascii="GHEA Grapalat" w:hAnsi="GHEA Grapalat"/>
          <w:i w:val="0"/>
          <w:lang w:val="af-ZA"/>
        </w:rPr>
      </w:pPr>
      <w:r w:rsidRPr="0093002B">
        <w:rPr>
          <w:rFonts w:ascii="GHEA Grapalat" w:hAnsi="GHEA Grapalat"/>
          <w:i w:val="0"/>
          <w:lang w:val="af-ZA"/>
        </w:rPr>
        <w:t>20</w:t>
      </w:r>
      <w:r w:rsidR="0017331B" w:rsidRPr="0017331B">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8F1E35">
        <w:rPr>
          <w:rFonts w:ascii="GHEA Grapalat" w:hAnsi="GHEA Grapalat"/>
          <w:i w:val="0"/>
          <w:lang w:val="en-US"/>
        </w:rPr>
        <w:t>նոյեմբեր</w:t>
      </w:r>
      <w:proofErr w:type="spellEnd"/>
      <w:r w:rsidR="002D0D8A">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D0D8A">
        <w:rPr>
          <w:rFonts w:ascii="GHEA Grapalat" w:hAnsi="GHEA Grapalat"/>
          <w:i w:val="0"/>
          <w:lang w:val="hy-AM"/>
        </w:rPr>
        <w:t>0</w:t>
      </w:r>
      <w:r w:rsidR="00295273">
        <w:rPr>
          <w:rFonts w:ascii="GHEA Grapalat" w:hAnsi="GHEA Grapalat"/>
          <w:i w:val="0"/>
          <w:lang w:val="hy-AM"/>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7331B">
        <w:rPr>
          <w:rFonts w:ascii="GHEA Grapalat" w:hAnsi="GHEA Grapalat"/>
          <w:i w:val="0"/>
          <w:lang w:val="hy-AM"/>
        </w:rPr>
        <w:t>N</w:t>
      </w:r>
      <w:r w:rsidR="0017331B" w:rsidRPr="0017331B">
        <w:rPr>
          <w:rFonts w:ascii="GHEA Grapalat" w:hAnsi="GHEA Grapalat"/>
          <w:i w:val="0"/>
          <w:lang w:val="af-ZA"/>
        </w:rPr>
        <w:t xml:space="preserve"> </w:t>
      </w:r>
      <w:r w:rsidR="0017331B">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A51693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17331B">
        <w:rPr>
          <w:rFonts w:ascii="GHEA Grapalat" w:hAnsi="GHEA Grapalat"/>
          <w:i w:val="0"/>
          <w:lang w:val="af-ZA"/>
        </w:rPr>
        <w:t xml:space="preserve"> ՀՀ ԱՄ ԹՀ-ԳՀ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17331B">
        <w:rPr>
          <w:rFonts w:ascii="GHEA Grapalat" w:hAnsi="GHEA Grapalat"/>
          <w:i w:val="0"/>
          <w:u w:val="single"/>
          <w:lang w:val="af-ZA"/>
        </w:rPr>
        <w:t xml:space="preserve"> 25/</w:t>
      </w:r>
      <w:r w:rsidR="008F1E35">
        <w:rPr>
          <w:rFonts w:ascii="GHEA Grapalat" w:hAnsi="GHEA Grapalat"/>
          <w:i w:val="0"/>
          <w:u w:val="single"/>
          <w:lang w:val="af-ZA"/>
        </w:rPr>
        <w:t>160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7BC4F70D" w:rsidR="00347499" w:rsidRPr="0093002B" w:rsidRDefault="00642EFE" w:rsidP="0017331B">
      <w:pPr>
        <w:pStyle w:val="a3"/>
        <w:spacing w:line="240" w:lineRule="auto"/>
        <w:ind w:firstLine="0"/>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7331B" w:rsidRPr="00DF2211">
        <w:rPr>
          <w:rFonts w:ascii="GHEA Grapalat" w:hAnsi="GHEA Grapalat"/>
          <w:b/>
          <w:bCs/>
          <w:iCs/>
          <w:u w:val="single"/>
          <w:lang w:val="af-ZA"/>
        </w:rPr>
        <w:t>Թալինի համայնքապետարանը</w:t>
      </w:r>
      <w:r w:rsidRPr="0093002B">
        <w:rPr>
          <w:rFonts w:ascii="GHEA Grapalat" w:hAnsi="GHEA Grapalat"/>
          <w:i w:val="0"/>
          <w:lang w:val="af-ZA"/>
        </w:rPr>
        <w:t>, որը գտնվում է</w:t>
      </w:r>
      <w:r w:rsidR="0017331B">
        <w:rPr>
          <w:rFonts w:ascii="GHEA Grapalat" w:hAnsi="GHEA Grapalat"/>
          <w:i w:val="0"/>
          <w:lang w:val="af-ZA"/>
        </w:rPr>
        <w:t xml:space="preserve"> </w:t>
      </w:r>
      <w:r w:rsidR="0017331B" w:rsidRPr="00DF2211">
        <w:rPr>
          <w:rFonts w:ascii="GHEA Grapalat" w:hAnsi="GHEA Grapalat"/>
          <w:b/>
          <w:bCs/>
          <w:iCs/>
          <w:u w:val="single"/>
          <w:lang w:val="af-ZA"/>
        </w:rPr>
        <w:t>Արագածոտնի մարզի Ք.Թալին Գայի</w:t>
      </w:r>
      <w:r w:rsidR="0017331B">
        <w:rPr>
          <w:rFonts w:ascii="GHEA Grapalat" w:hAnsi="GHEA Grapalat"/>
          <w:i w:val="0"/>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17331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27DEE">
        <w:fldChar w:fldCharType="begin"/>
      </w:r>
      <w:r w:rsidR="00527DEE" w:rsidRPr="00527DEE">
        <w:rPr>
          <w:lang w:val="af-ZA"/>
        </w:rPr>
        <w:instrText xml:space="preserve"> HYPERLINK "http://www.armeps.am" </w:instrText>
      </w:r>
      <w:r w:rsidR="00527DEE">
        <w:fldChar w:fldCharType="separate"/>
      </w:r>
      <w:r w:rsidR="00677658"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4CCEDFD" w:rsidR="00297099" w:rsidRPr="0093002B" w:rsidRDefault="00496E18" w:rsidP="0029709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4716CA" w:rsidRPr="004716CA">
        <w:rPr>
          <w:rFonts w:ascii="GHEA Grapalat" w:hAnsi="GHEA Grapalat"/>
          <w:b/>
          <w:bCs/>
          <w:iCs/>
          <w:u w:val="single"/>
          <w:lang w:val="af-ZA"/>
        </w:rPr>
        <w:t>Թալին համայնքի</w:t>
      </w:r>
      <w:bookmarkStart w:id="1" w:name="_Hlk189565550"/>
      <w:bookmarkStart w:id="2" w:name="_Hlk189493395"/>
      <w:bookmarkStart w:id="3" w:name="_Hlk178684861"/>
      <w:bookmarkStart w:id="4" w:name="_Hlk178683914"/>
      <w:r w:rsidR="004716CA" w:rsidRPr="004716CA">
        <w:rPr>
          <w:rFonts w:ascii="GHEA Grapalat" w:hAnsi="GHEA Grapalat"/>
          <w:b/>
          <w:bCs/>
          <w:iCs/>
          <w:u w:val="single"/>
          <w:lang w:val="af-ZA"/>
        </w:rPr>
        <w:t xml:space="preserve">  </w:t>
      </w:r>
      <w:bookmarkEnd w:id="1"/>
      <w:r w:rsidR="00250597">
        <w:rPr>
          <w:rFonts w:ascii="GHEA Grapalat" w:hAnsi="GHEA Grapalat"/>
          <w:b/>
          <w:bCs/>
          <w:iCs/>
          <w:u w:val="single"/>
          <w:lang w:val="af-ZA"/>
        </w:rPr>
        <w:t>Արտենի</w:t>
      </w:r>
      <w:r w:rsidR="00E16F4B">
        <w:rPr>
          <w:rFonts w:ascii="GHEA Grapalat" w:hAnsi="GHEA Grapalat"/>
          <w:b/>
          <w:bCs/>
          <w:iCs/>
          <w:u w:val="single"/>
          <w:lang w:val="af-ZA"/>
        </w:rPr>
        <w:t xml:space="preserve"> բնակավայրի</w:t>
      </w:r>
      <w:r w:rsidR="004716CA" w:rsidRPr="004716CA">
        <w:rPr>
          <w:rFonts w:ascii="GHEA Grapalat" w:hAnsi="GHEA Grapalat"/>
          <w:b/>
          <w:bCs/>
          <w:iCs/>
          <w:u w:val="single"/>
          <w:lang w:val="af-ZA"/>
        </w:rPr>
        <w:t xml:space="preserve"> </w:t>
      </w:r>
      <w:bookmarkEnd w:id="2"/>
      <w:r w:rsidR="00E16F4B">
        <w:rPr>
          <w:rFonts w:ascii="GHEA Grapalat" w:hAnsi="GHEA Grapalat"/>
          <w:b/>
          <w:bCs/>
          <w:iCs/>
          <w:u w:val="single"/>
          <w:lang w:val="af-ZA"/>
        </w:rPr>
        <w:t>համայնքապետարան</w:t>
      </w:r>
      <w:r w:rsidR="00DF7827">
        <w:rPr>
          <w:rFonts w:ascii="GHEA Grapalat" w:hAnsi="GHEA Grapalat"/>
          <w:b/>
          <w:bCs/>
          <w:iCs/>
          <w:u w:val="single"/>
          <w:lang w:val="af-ZA"/>
        </w:rPr>
        <w:t>ի և</w:t>
      </w:r>
      <w:r w:rsidR="00E16F4B">
        <w:rPr>
          <w:rFonts w:ascii="GHEA Grapalat" w:hAnsi="GHEA Grapalat"/>
          <w:b/>
          <w:bCs/>
          <w:iCs/>
          <w:u w:val="single"/>
          <w:lang w:val="af-ZA"/>
        </w:rPr>
        <w:t xml:space="preserve"> Բաղրամյան</w:t>
      </w:r>
      <w:r w:rsidR="006B6AD8">
        <w:rPr>
          <w:rFonts w:ascii="GHEA Grapalat" w:hAnsi="GHEA Grapalat"/>
          <w:b/>
          <w:bCs/>
          <w:iCs/>
          <w:u w:val="single"/>
          <w:lang w:val="hy-AM"/>
        </w:rPr>
        <w:t xml:space="preserve"> փողոցի</w:t>
      </w:r>
      <w:r w:rsidR="00E16F4B">
        <w:rPr>
          <w:rFonts w:ascii="GHEA Grapalat" w:hAnsi="GHEA Grapalat"/>
          <w:b/>
          <w:bCs/>
          <w:iCs/>
          <w:u w:val="single"/>
          <w:lang w:val="af-ZA"/>
        </w:rPr>
        <w:t xml:space="preserve"> 2,3,</w:t>
      </w:r>
      <w:r w:rsidR="008F1E35">
        <w:rPr>
          <w:rFonts w:ascii="GHEA Grapalat" w:hAnsi="GHEA Grapalat"/>
          <w:b/>
          <w:bCs/>
          <w:iCs/>
          <w:u w:val="single"/>
          <w:lang w:val="af-ZA"/>
        </w:rPr>
        <w:t>4,</w:t>
      </w:r>
      <w:r w:rsidR="00E16F4B">
        <w:rPr>
          <w:rFonts w:ascii="GHEA Grapalat" w:hAnsi="GHEA Grapalat"/>
          <w:b/>
          <w:bCs/>
          <w:iCs/>
          <w:u w:val="single"/>
          <w:lang w:val="af-ZA"/>
        </w:rPr>
        <w:t>5</w:t>
      </w:r>
      <w:r w:rsidR="008F1E35">
        <w:rPr>
          <w:rFonts w:ascii="GHEA Grapalat" w:hAnsi="GHEA Grapalat"/>
          <w:b/>
          <w:bCs/>
          <w:iCs/>
          <w:u w:val="single"/>
          <w:lang w:val="af-ZA"/>
        </w:rPr>
        <w:t xml:space="preserve">,6 </w:t>
      </w:r>
      <w:proofErr w:type="spellStart"/>
      <w:r w:rsidR="004716CA" w:rsidRPr="004716CA">
        <w:rPr>
          <w:rFonts w:ascii="GHEA Grapalat" w:hAnsi="GHEA Grapalat"/>
          <w:b/>
          <w:bCs/>
          <w:iCs/>
          <w:u w:val="single"/>
          <w:lang w:val="ru-RU"/>
        </w:rPr>
        <w:t>շենք</w:t>
      </w:r>
      <w:r w:rsidR="004716CA" w:rsidRPr="004716CA">
        <w:rPr>
          <w:rFonts w:ascii="GHEA Grapalat" w:hAnsi="GHEA Grapalat"/>
          <w:b/>
          <w:bCs/>
          <w:iCs/>
          <w:u w:val="single"/>
          <w:lang w:val="en-US"/>
        </w:rPr>
        <w:t>եր</w:t>
      </w:r>
      <w:proofErr w:type="spellEnd"/>
      <w:r w:rsidR="004716CA" w:rsidRPr="004716CA">
        <w:rPr>
          <w:rFonts w:ascii="GHEA Grapalat" w:hAnsi="GHEA Grapalat"/>
          <w:b/>
          <w:bCs/>
          <w:iCs/>
          <w:u w:val="single"/>
          <w:lang w:val="ru-RU"/>
        </w:rPr>
        <w:t>ի</w:t>
      </w:r>
      <w:r w:rsidR="004716CA" w:rsidRPr="004716CA">
        <w:rPr>
          <w:rFonts w:ascii="GHEA Grapalat" w:hAnsi="GHEA Grapalat"/>
          <w:b/>
          <w:bCs/>
          <w:iCs/>
          <w:u w:val="single"/>
          <w:lang w:val="af-ZA"/>
        </w:rPr>
        <w:t xml:space="preserve"> </w:t>
      </w:r>
      <w:bookmarkEnd w:id="3"/>
      <w:r w:rsidR="004716CA" w:rsidRPr="004716CA">
        <w:rPr>
          <w:rFonts w:ascii="GHEA Grapalat" w:hAnsi="GHEA Grapalat"/>
          <w:b/>
          <w:bCs/>
          <w:iCs/>
          <w:u w:val="single"/>
          <w:lang w:val="hy-AM"/>
        </w:rPr>
        <w:t>համար</w:t>
      </w:r>
      <w:r w:rsidR="004716CA" w:rsidRPr="004716CA">
        <w:rPr>
          <w:rFonts w:ascii="GHEA Grapalat" w:hAnsi="GHEA Grapalat"/>
          <w:b/>
          <w:bCs/>
          <w:iCs/>
          <w:u w:val="single"/>
          <w:lang w:val="af-ZA"/>
        </w:rPr>
        <w:t xml:space="preserve"> </w:t>
      </w:r>
      <w:proofErr w:type="spellStart"/>
      <w:r w:rsidR="004716CA" w:rsidRPr="004716CA">
        <w:rPr>
          <w:rFonts w:ascii="GHEA Grapalat" w:hAnsi="GHEA Grapalat"/>
          <w:b/>
          <w:bCs/>
          <w:iCs/>
          <w:u w:val="single"/>
          <w:lang w:val="ru-RU"/>
        </w:rPr>
        <w:t>մետաղապլաստե</w:t>
      </w:r>
      <w:proofErr w:type="spellEnd"/>
      <w:r w:rsidR="004716CA" w:rsidRPr="004716CA">
        <w:rPr>
          <w:rFonts w:ascii="GHEA Grapalat" w:hAnsi="GHEA Grapalat"/>
          <w:b/>
          <w:bCs/>
          <w:iCs/>
          <w:u w:val="single"/>
          <w:lang w:val="af-ZA"/>
        </w:rPr>
        <w:t xml:space="preserve"> </w:t>
      </w:r>
      <w:proofErr w:type="spellStart"/>
      <w:r w:rsidR="004716CA" w:rsidRPr="004716CA">
        <w:rPr>
          <w:rFonts w:ascii="GHEA Grapalat" w:hAnsi="GHEA Grapalat"/>
          <w:b/>
          <w:bCs/>
          <w:iCs/>
          <w:u w:val="single"/>
          <w:lang w:val="ru-RU"/>
        </w:rPr>
        <w:t>դռների</w:t>
      </w:r>
      <w:bookmarkEnd w:id="4"/>
      <w:proofErr w:type="spellEnd"/>
      <w:r w:rsidR="004716CA" w:rsidRPr="004716CA">
        <w:rPr>
          <w:rFonts w:ascii="GHEA Grapalat" w:hAnsi="GHEA Grapalat"/>
          <w:b/>
          <w:bCs/>
          <w:iCs/>
          <w:u w:val="single"/>
          <w:lang w:val="af-ZA"/>
        </w:rPr>
        <w:t xml:space="preserve"> և պատուհանների  </w:t>
      </w:r>
      <w:proofErr w:type="spellStart"/>
      <w:r w:rsidR="004716CA" w:rsidRPr="004716CA">
        <w:rPr>
          <w:rFonts w:ascii="GHEA Grapalat" w:hAnsi="GHEA Grapalat"/>
          <w:b/>
          <w:bCs/>
          <w:iCs/>
          <w:u w:val="single"/>
          <w:lang w:val="ru-RU"/>
        </w:rPr>
        <w:t>պատրաստման</w:t>
      </w:r>
      <w:proofErr w:type="spellEnd"/>
      <w:r w:rsidR="004716CA" w:rsidRPr="004716CA">
        <w:rPr>
          <w:rFonts w:ascii="GHEA Grapalat" w:hAnsi="GHEA Grapalat"/>
          <w:b/>
          <w:bCs/>
          <w:iCs/>
          <w:u w:val="single"/>
          <w:lang w:val="af-ZA"/>
        </w:rPr>
        <w:t xml:space="preserve"> </w:t>
      </w:r>
      <w:r w:rsidR="004716CA" w:rsidRPr="004716CA">
        <w:rPr>
          <w:rFonts w:ascii="GHEA Grapalat" w:hAnsi="GHEA Grapalat"/>
          <w:b/>
          <w:bCs/>
          <w:iCs/>
          <w:u w:val="single"/>
          <w:lang w:val="ru-RU"/>
        </w:rPr>
        <w:t>և</w:t>
      </w:r>
      <w:r w:rsidR="004716CA" w:rsidRPr="004716CA">
        <w:rPr>
          <w:rFonts w:ascii="GHEA Grapalat" w:hAnsi="GHEA Grapalat"/>
          <w:b/>
          <w:bCs/>
          <w:iCs/>
          <w:u w:val="single"/>
          <w:lang w:val="af-ZA"/>
        </w:rPr>
        <w:t xml:space="preserve"> </w:t>
      </w:r>
      <w:proofErr w:type="spellStart"/>
      <w:r w:rsidR="004716CA" w:rsidRPr="004716CA">
        <w:rPr>
          <w:rFonts w:ascii="GHEA Grapalat" w:hAnsi="GHEA Grapalat"/>
          <w:b/>
          <w:bCs/>
          <w:iCs/>
          <w:u w:val="single"/>
          <w:lang w:val="ru-RU"/>
        </w:rPr>
        <w:t>տեղադրման</w:t>
      </w:r>
      <w:proofErr w:type="spellEnd"/>
      <w:r w:rsidR="004716CA" w:rsidRPr="004716CA">
        <w:rPr>
          <w:rFonts w:ascii="GHEA Grapalat" w:hAnsi="GHEA Grapalat"/>
          <w:b/>
          <w:bCs/>
          <w:iCs/>
          <w:u w:val="single"/>
          <w:lang w:val="af-ZA"/>
        </w:rPr>
        <w:t xml:space="preserve"> </w:t>
      </w:r>
      <w:proofErr w:type="spellStart"/>
      <w:r w:rsidR="004716CA" w:rsidRPr="004716CA">
        <w:rPr>
          <w:rFonts w:ascii="GHEA Grapalat" w:hAnsi="GHEA Grapalat"/>
          <w:b/>
          <w:bCs/>
          <w:iCs/>
          <w:u w:val="single"/>
          <w:lang w:val="ru-RU"/>
        </w:rPr>
        <w:t>աշխատանքների</w:t>
      </w:r>
      <w:proofErr w:type="spellEnd"/>
      <w:r w:rsidR="004716CA" w:rsidRPr="004716CA">
        <w:rPr>
          <w:rFonts w:ascii="GHEA Grapalat" w:hAnsi="GHEA Grapalat"/>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50DA6EA9"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17331B">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5" w:name="_Hlk23167512"/>
      <w:r w:rsidR="00496E18" w:rsidRPr="0093002B">
        <w:rPr>
          <w:rFonts w:ascii="GHEA Grapalat" w:hAnsi="GHEA Grapalat"/>
          <w:i w:val="0"/>
          <w:lang w:val="af-ZA"/>
        </w:rPr>
        <w:t xml:space="preserve">ոչ գնային պայմաններով բավարար գնահատված </w:t>
      </w:r>
      <w:bookmarkEnd w:id="5"/>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C103356" w:rsidR="00357D48" w:rsidRPr="0093002B" w:rsidRDefault="003B5AE9"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27DEE">
        <w:fldChar w:fldCharType="begin"/>
      </w:r>
      <w:r w:rsidR="00527DEE" w:rsidRPr="00527DEE">
        <w:rPr>
          <w:lang w:val="af-ZA"/>
        </w:rPr>
        <w:instrText xml:space="preserve"> HYPERLINK "http://www.armeps.am" </w:instrText>
      </w:r>
      <w:r w:rsidR="00527DEE">
        <w:fldChar w:fldCharType="separate"/>
      </w:r>
      <w:r w:rsidR="00DB4CC7" w:rsidRPr="0093002B">
        <w:rPr>
          <w:rFonts w:ascii="GHEA Grapalat" w:hAnsi="GHEA Grapalat"/>
          <w:i w:val="0"/>
          <w:lang w:val="af-ZA" w:eastAsia="ru-RU"/>
        </w:rPr>
        <w:t>www.armeps.am</w:t>
      </w:r>
      <w:r w:rsidR="00527DE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7331B" w:rsidRPr="00DF2211">
        <w:rPr>
          <w:rFonts w:ascii="GHEA Grapalat" w:hAnsi="GHEA Grapalat"/>
          <w:b/>
          <w:bCs/>
          <w:iCs/>
          <w:color w:val="000000" w:themeColor="text1"/>
          <w:u w:val="single"/>
          <w:lang w:val="af-ZA"/>
        </w:rPr>
        <w:t>7</w:t>
      </w:r>
      <w:r w:rsidR="005939DE"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-րդ օրվա</w:t>
      </w:r>
      <w:r w:rsidR="00DF2211" w:rsidRPr="00DF2211">
        <w:rPr>
          <w:rFonts w:ascii="GHEA Grapalat" w:hAnsi="GHEA Grapalat"/>
          <w:b/>
          <w:bCs/>
          <w:iCs/>
          <w:color w:val="000000" w:themeColor="text1"/>
          <w:u w:val="single"/>
          <w:lang w:val="af-ZA"/>
        </w:rPr>
        <w:t xml:space="preserve"> </w:t>
      </w:r>
      <w:r w:rsidR="00DF7827">
        <w:rPr>
          <w:rFonts w:ascii="GHEA Grapalat" w:hAnsi="GHEA Grapalat"/>
          <w:b/>
          <w:bCs/>
          <w:iCs/>
          <w:color w:val="000000" w:themeColor="text1"/>
          <w:u w:val="single"/>
          <w:lang w:val="af-ZA"/>
        </w:rPr>
        <w:t>1</w:t>
      </w:r>
      <w:r w:rsidR="00250597" w:rsidRPr="00250597">
        <w:rPr>
          <w:rFonts w:ascii="GHEA Grapalat" w:hAnsi="GHEA Grapalat"/>
          <w:b/>
          <w:bCs/>
          <w:iCs/>
          <w:color w:val="000000" w:themeColor="text1"/>
          <w:u w:val="single"/>
          <w:lang w:val="af-ZA"/>
        </w:rPr>
        <w:t>3</w:t>
      </w:r>
      <w:r w:rsidR="00DF2211" w:rsidRPr="00DF2211">
        <w:rPr>
          <w:rFonts w:ascii="GHEA Grapalat" w:hAnsi="GHEA Grapalat"/>
          <w:b/>
          <w:bCs/>
          <w:iCs/>
          <w:color w:val="000000" w:themeColor="text1"/>
          <w:u w:val="single"/>
          <w:lang w:val="af-ZA"/>
        </w:rPr>
        <w:t xml:space="preserve"> </w:t>
      </w:r>
      <w:r w:rsidR="00DF7827">
        <w:rPr>
          <w:rFonts w:ascii="GHEA Grapalat" w:hAnsi="GHEA Grapalat"/>
          <w:b/>
          <w:bCs/>
          <w:iCs/>
          <w:color w:val="000000" w:themeColor="text1"/>
          <w:u w:val="single"/>
          <w:lang w:val="af-ZA"/>
        </w:rPr>
        <w:t>նոյեմբեր</w:t>
      </w:r>
      <w:r w:rsidR="00CA5232">
        <w:rPr>
          <w:rFonts w:ascii="GHEA Grapalat" w:hAnsi="GHEA Grapalat"/>
          <w:b/>
          <w:bCs/>
          <w:iCs/>
          <w:color w:val="000000" w:themeColor="text1"/>
          <w:u w:val="single"/>
          <w:lang w:val="ru-RU"/>
        </w:rPr>
        <w:t>ի</w:t>
      </w:r>
      <w:r w:rsidR="00CA5232" w:rsidRPr="00CA5232">
        <w:rPr>
          <w:rFonts w:ascii="GHEA Grapalat" w:hAnsi="GHEA Grapalat"/>
          <w:b/>
          <w:bCs/>
          <w:iCs/>
          <w:color w:val="000000" w:themeColor="text1"/>
          <w:u w:val="single"/>
          <w:lang w:val="af-ZA"/>
        </w:rPr>
        <w:t xml:space="preserve"> </w:t>
      </w:r>
      <w:r w:rsidR="00DF2211" w:rsidRPr="00DF2211">
        <w:rPr>
          <w:rFonts w:ascii="GHEA Grapalat" w:hAnsi="GHEA Grapalat"/>
          <w:b/>
          <w:bCs/>
          <w:iCs/>
          <w:color w:val="000000" w:themeColor="text1"/>
          <w:u w:val="single"/>
          <w:lang w:val="hy-AM"/>
        </w:rPr>
        <w:t xml:space="preserve">  </w:t>
      </w:r>
      <w:r w:rsidR="00DF2211" w:rsidRPr="00DF2211">
        <w:rPr>
          <w:rFonts w:ascii="GHEA Grapalat" w:hAnsi="GHEA Grapalat"/>
          <w:b/>
          <w:bCs/>
          <w:iCs/>
          <w:color w:val="000000" w:themeColor="text1"/>
          <w:u w:val="single"/>
          <w:lang w:val="af-ZA"/>
        </w:rPr>
        <w:t>2025թ</w:t>
      </w:r>
      <w:r w:rsidR="0017331B" w:rsidRPr="00DF2211">
        <w:rPr>
          <w:rFonts w:ascii="GHEA Grapalat" w:hAnsi="GHEA Grapalat"/>
          <w:b/>
          <w:bCs/>
          <w:iCs/>
          <w:color w:val="000000" w:themeColor="text1"/>
          <w:u w:val="single"/>
          <w:lang w:val="af-ZA"/>
        </w:rPr>
        <w:t xml:space="preserve"> </w:t>
      </w:r>
      <w:r w:rsidR="00357D48" w:rsidRPr="00DF2211">
        <w:rPr>
          <w:rFonts w:ascii="GHEA Grapalat" w:hAnsi="GHEA Grapalat"/>
          <w:b/>
          <w:bCs/>
          <w:iCs/>
          <w:color w:val="000000" w:themeColor="text1"/>
          <w:u w:val="single"/>
          <w:lang w:val="af-ZA"/>
        </w:rPr>
        <w:t xml:space="preserve"> ժամը </w:t>
      </w:r>
      <w:r w:rsidR="00DF2211" w:rsidRPr="00DF2211">
        <w:rPr>
          <w:rFonts w:ascii="GHEA Grapalat" w:hAnsi="GHEA Grapalat"/>
          <w:b/>
          <w:bCs/>
          <w:iCs/>
          <w:color w:val="000000" w:themeColor="text1"/>
          <w:u w:val="single"/>
          <w:lang w:val="af-ZA"/>
        </w:rPr>
        <w:t>1</w:t>
      </w:r>
      <w:r w:rsidR="00250597" w:rsidRPr="00250597">
        <w:rPr>
          <w:rFonts w:ascii="GHEA Grapalat" w:hAnsi="GHEA Grapalat"/>
          <w:b/>
          <w:bCs/>
          <w:iCs/>
          <w:color w:val="000000" w:themeColor="text1"/>
          <w:u w:val="single"/>
          <w:lang w:val="af-ZA"/>
        </w:rPr>
        <w:t>4</w:t>
      </w:r>
      <w:r w:rsidR="00DF2211" w:rsidRPr="00DF2211">
        <w:rPr>
          <w:rFonts w:ascii="GHEA Grapalat" w:hAnsi="GHEA Grapalat"/>
          <w:b/>
          <w:bCs/>
          <w:iCs/>
          <w:color w:val="000000" w:themeColor="text1"/>
          <w:u w:val="single"/>
          <w:lang w:val="af-ZA"/>
        </w:rPr>
        <w:t>:</w:t>
      </w:r>
      <w:r w:rsidR="00D149BA" w:rsidRPr="00D149BA">
        <w:rPr>
          <w:rFonts w:ascii="GHEA Grapalat" w:hAnsi="GHEA Grapalat"/>
          <w:b/>
          <w:bCs/>
          <w:iCs/>
          <w:color w:val="000000" w:themeColor="text1"/>
          <w:u w:val="single"/>
          <w:lang w:val="af-ZA"/>
        </w:rPr>
        <w:t>3</w:t>
      </w:r>
      <w:r w:rsidR="00DF2211" w:rsidRPr="00DF2211">
        <w:rPr>
          <w:rFonts w:ascii="GHEA Grapalat" w:hAnsi="GHEA Grapalat"/>
          <w:b/>
          <w:bCs/>
          <w:iCs/>
          <w:color w:val="000000" w:themeColor="text1"/>
          <w:u w:val="single"/>
          <w:lang w:val="af-ZA"/>
        </w:rPr>
        <w:t>0</w:t>
      </w:r>
      <w:r w:rsidR="00357D48" w:rsidRPr="00DF2211">
        <w:rPr>
          <w:rFonts w:ascii="GHEA Grapalat" w:hAnsi="GHEA Grapalat"/>
          <w:b/>
          <w:bCs/>
          <w:iCs/>
          <w:color w:val="000000" w:themeColor="text1"/>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57F95C8" w:rsidR="004E2FC6" w:rsidRPr="0093002B" w:rsidRDefault="0060526C"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331B" w:rsidRPr="00DF2211">
        <w:rPr>
          <w:rFonts w:ascii="GHEA Grapalat" w:hAnsi="GHEA Grapalat"/>
          <w:b/>
          <w:bCs/>
          <w:iCs/>
          <w:u w:val="single"/>
          <w:lang w:val="af-ZA"/>
        </w:rPr>
        <w:t>7</w:t>
      </w:r>
      <w:r w:rsidR="004E2FC6" w:rsidRPr="00DF2211">
        <w:rPr>
          <w:rFonts w:ascii="GHEA Grapalat" w:hAnsi="GHEA Grapalat"/>
          <w:b/>
          <w:bCs/>
          <w:iCs/>
          <w:u w:val="single"/>
          <w:lang w:val="af-ZA"/>
        </w:rPr>
        <w:t xml:space="preserve">-րդ օրը ժամը </w:t>
      </w:r>
      <w:r w:rsidR="00250597">
        <w:rPr>
          <w:rFonts w:ascii="GHEA Grapalat" w:hAnsi="GHEA Grapalat"/>
          <w:b/>
          <w:bCs/>
          <w:iCs/>
          <w:u w:val="single"/>
          <w:lang w:val="af-ZA"/>
        </w:rPr>
        <w:t>14:</w:t>
      </w:r>
      <w:r w:rsidR="00D149BA" w:rsidRPr="00D149BA">
        <w:rPr>
          <w:rFonts w:ascii="GHEA Grapalat" w:hAnsi="GHEA Grapalat"/>
          <w:b/>
          <w:bCs/>
          <w:iCs/>
          <w:u w:val="single"/>
          <w:lang w:val="af-ZA"/>
        </w:rPr>
        <w:t>3</w:t>
      </w:r>
      <w:r w:rsidR="00DF2211" w:rsidRPr="00DF2211">
        <w:rPr>
          <w:rFonts w:ascii="GHEA Grapalat" w:hAnsi="GHEA Grapalat"/>
          <w:b/>
          <w:bCs/>
          <w:iCs/>
          <w:u w:val="single"/>
          <w:lang w:val="af-ZA"/>
        </w:rPr>
        <w:t>0</w:t>
      </w:r>
      <w:r w:rsidR="004E2FC6" w:rsidRPr="00DF2211">
        <w:rPr>
          <w:rFonts w:ascii="GHEA Grapalat" w:hAnsi="GHEA Grapalat"/>
          <w:b/>
          <w:bCs/>
          <w:iCs/>
          <w:u w:val="single"/>
          <w:lang w:val="af-ZA"/>
        </w:rPr>
        <w:t>-ին</w:t>
      </w:r>
      <w:r w:rsidR="004E2FC6" w:rsidRPr="0093002B">
        <w:rPr>
          <w:rFonts w:ascii="GHEA Grapalat" w:hAnsi="GHEA Grapalat"/>
          <w:i w:val="0"/>
          <w:lang w:val="af-ZA"/>
        </w:rPr>
        <w:t xml:space="preserve">։ </w:t>
      </w:r>
    </w:p>
    <w:p w14:paraId="1888B2F9" w14:textId="66D42B40" w:rsidR="000812F9" w:rsidRPr="0093002B" w:rsidRDefault="000812F9" w:rsidP="0017331B">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BF22AC" w:rsidR="00754697" w:rsidRPr="0093002B" w:rsidRDefault="00754697" w:rsidP="0017331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F2211">
        <w:rPr>
          <w:rFonts w:ascii="GHEA Grapalat" w:hAnsi="GHEA Grapalat"/>
          <w:i w:val="0"/>
          <w:lang w:val="af-ZA"/>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4F89643F" w:rsidR="004E2FC6" w:rsidRPr="00A612EF" w:rsidRDefault="00754697" w:rsidP="00A612EF">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DF2211">
        <w:rPr>
          <w:rFonts w:ascii="GHEA Grapalat" w:hAnsi="GHEA Grapalat"/>
          <w:i w:val="0"/>
          <w:u w:val="single"/>
          <w:lang w:val="af-ZA"/>
        </w:rPr>
        <w:t>+37493637127</w:t>
      </w:r>
    </w:p>
    <w:p w14:paraId="2AD20D03" w14:textId="55CA1503" w:rsidR="00754697" w:rsidRPr="00DF2211"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F2211" w:rsidRPr="00DF2211">
        <w:rPr>
          <w:rFonts w:ascii="GHEA Grapalat" w:hAnsi="GHEA Grapalat"/>
          <w:i w:val="0"/>
          <w:u w:val="single"/>
          <w:lang w:val="af-ZA"/>
        </w:rPr>
        <w:t>talingnumner@mail.ru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2DA1AD0E" w14:textId="3DC5C1BE" w:rsidR="000A0DEB" w:rsidRPr="00A612EF" w:rsidRDefault="00754697" w:rsidP="00DF221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DF2211">
        <w:rPr>
          <w:rFonts w:ascii="GHEA Grapalat" w:hAnsi="GHEA Grapalat"/>
          <w:i w:val="0"/>
          <w:u w:val="single"/>
          <w:lang w:val="hy-AM"/>
        </w:rPr>
        <w:t>Թալինի համայնքապե</w:t>
      </w:r>
      <w:r w:rsidR="00A612EF">
        <w:rPr>
          <w:rFonts w:ascii="GHEA Grapalat" w:hAnsi="GHEA Grapalat"/>
          <w:i w:val="0"/>
          <w:u w:val="single"/>
          <w:lang w:val="ru-RU"/>
        </w:rPr>
        <w:t>տարան</w:t>
      </w:r>
    </w:p>
    <w:p w14:paraId="6ACDA3CC" w14:textId="77777777" w:rsidR="00367FC5" w:rsidRDefault="00367FC5" w:rsidP="00EF3662">
      <w:pPr>
        <w:pStyle w:val="aa"/>
        <w:spacing w:after="0"/>
        <w:ind w:firstLine="567"/>
        <w:jc w:val="right"/>
        <w:rPr>
          <w:rFonts w:ascii="GHEA Grapalat" w:hAnsi="GHEA Grapalat" w:cs="Sylfaen"/>
          <w:i/>
          <w:sz w:val="20"/>
          <w:szCs w:val="20"/>
          <w:lang w:val="hy-AM"/>
        </w:rPr>
      </w:pPr>
    </w:p>
    <w:p w14:paraId="6DD83DD6" w14:textId="5E046CC5" w:rsidR="00096865" w:rsidRPr="0093002B" w:rsidRDefault="00096865" w:rsidP="00EF3662">
      <w:pPr>
        <w:pStyle w:val="aa"/>
        <w:spacing w:after="0"/>
        <w:ind w:firstLine="567"/>
        <w:jc w:val="right"/>
        <w:rPr>
          <w:rFonts w:ascii="GHEA Grapalat" w:hAnsi="GHEA Grapalat" w:cs="Sylfaen"/>
          <w:i/>
          <w:sz w:val="20"/>
          <w:szCs w:val="20"/>
          <w:lang w:val="af-ZA"/>
        </w:rPr>
      </w:pPr>
      <w:r w:rsidRPr="00DF22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F2211">
        <w:rPr>
          <w:rFonts w:ascii="GHEA Grapalat" w:hAnsi="GHEA Grapalat" w:cs="Sylfaen"/>
          <w:i/>
          <w:sz w:val="20"/>
          <w:szCs w:val="20"/>
          <w:lang w:val="hy-AM"/>
        </w:rPr>
        <w:t>է</w:t>
      </w:r>
    </w:p>
    <w:p w14:paraId="1BC93D7F" w14:textId="259D5416" w:rsidR="00096865" w:rsidRPr="0093002B" w:rsidRDefault="00DF22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ԹՀ-ԳՀԱՇՁԲ-25</w:t>
      </w:r>
      <w:r w:rsidR="009F18D0" w:rsidRPr="0093002B">
        <w:rPr>
          <w:rFonts w:ascii="GHEA Grapalat" w:hAnsi="GHEA Grapalat" w:cs="Sylfaen"/>
          <w:i/>
          <w:sz w:val="20"/>
          <w:szCs w:val="20"/>
          <w:u w:val="single"/>
          <w:lang w:val="af-ZA"/>
        </w:rPr>
        <w:t xml:space="preserve">/ </w:t>
      </w:r>
      <w:r w:rsidR="00A54218">
        <w:rPr>
          <w:rFonts w:ascii="GHEA Grapalat" w:hAnsi="GHEA Grapalat" w:cs="Sylfaen"/>
          <w:i/>
          <w:sz w:val="20"/>
          <w:szCs w:val="20"/>
          <w:u w:val="single"/>
          <w:lang w:val="af-ZA"/>
        </w:rPr>
        <w:t>160</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DF2211">
        <w:rPr>
          <w:rFonts w:ascii="GHEA Grapalat" w:hAnsi="GHEA Grapalat" w:cs="Sylfaen"/>
          <w:i/>
          <w:sz w:val="20"/>
          <w:szCs w:val="20"/>
          <w:lang w:val="hy-AM"/>
        </w:rPr>
        <w:t>ծածկա</w:t>
      </w:r>
      <w:r w:rsidR="00096865" w:rsidRPr="00DF2211">
        <w:rPr>
          <w:rFonts w:ascii="GHEA Grapalat" w:hAnsi="GHEA Grapalat" w:cs="Times Armenian"/>
          <w:i/>
          <w:sz w:val="20"/>
          <w:szCs w:val="20"/>
          <w:lang w:val="hy-AM"/>
        </w:rPr>
        <w:t>գ</w:t>
      </w:r>
      <w:r w:rsidR="00096865" w:rsidRPr="00DF2211">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0E1CD6C" w:rsidR="00096865" w:rsidRPr="0093002B" w:rsidRDefault="00DF22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8E485B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F2211">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A54218">
        <w:rPr>
          <w:rFonts w:ascii="GHEA Grapalat" w:hAnsi="GHEA Grapalat" w:cs="Times Armenian"/>
          <w:i/>
          <w:sz w:val="20"/>
          <w:szCs w:val="20"/>
        </w:rPr>
        <w:t>նոյեմբեր</w:t>
      </w:r>
      <w:proofErr w:type="spellEnd"/>
      <w:r w:rsidR="00CA5232">
        <w:rPr>
          <w:rFonts w:ascii="GHEA Grapalat" w:hAnsi="GHEA Grapalat" w:cs="Times Armenian"/>
          <w:i/>
          <w:sz w:val="20"/>
          <w:szCs w:val="20"/>
          <w:lang w:val="ru-RU"/>
        </w:rPr>
        <w:t>ի</w:t>
      </w:r>
      <w:r w:rsidR="008D64BE" w:rsidRPr="00E67660">
        <w:rPr>
          <w:rFonts w:ascii="GHEA Grapalat" w:hAnsi="GHEA Grapalat" w:cs="Times Armenian"/>
          <w:i/>
          <w:sz w:val="20"/>
          <w:szCs w:val="20"/>
          <w:lang w:val="af-ZA"/>
        </w:rPr>
        <w:t xml:space="preserve"> </w:t>
      </w:r>
      <w:r w:rsidR="00DF2211">
        <w:rPr>
          <w:rFonts w:ascii="GHEA Grapalat" w:hAnsi="GHEA Grapalat" w:cs="Times Armenian"/>
          <w:i/>
          <w:sz w:val="20"/>
          <w:szCs w:val="20"/>
          <w:lang w:val="hy-AM"/>
        </w:rPr>
        <w:t xml:space="preserve"> </w:t>
      </w:r>
      <w:r w:rsidR="002D0D8A">
        <w:rPr>
          <w:rFonts w:ascii="GHEA Grapalat" w:hAnsi="GHEA Grapalat" w:cs="Times Armenian"/>
          <w:i/>
          <w:sz w:val="20"/>
          <w:szCs w:val="20"/>
          <w:lang w:val="hy-AM"/>
        </w:rPr>
        <w:t>0</w:t>
      </w:r>
      <w:r w:rsidR="00295273">
        <w:rPr>
          <w:rFonts w:ascii="GHEA Grapalat" w:hAnsi="GHEA Grapalat" w:cs="Times Armenian"/>
          <w:i/>
          <w:sz w:val="20"/>
          <w:szCs w:val="20"/>
          <w:lang w:val="hy-AM"/>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F2211">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9EBBD1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DF2211"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1AD21B" w:rsidR="00096865" w:rsidRPr="0093002B" w:rsidRDefault="00DF2211" w:rsidP="00EF3662">
      <w:pPr>
        <w:pStyle w:val="aa"/>
        <w:ind w:right="-7"/>
        <w:jc w:val="center"/>
        <w:rPr>
          <w:rFonts w:ascii="GHEA Grapalat" w:hAnsi="GHEA Grapalat"/>
          <w:szCs w:val="22"/>
          <w:lang w:val="af-ZA"/>
        </w:rPr>
      </w:pPr>
      <w:r w:rsidRPr="0093002B">
        <w:rPr>
          <w:rFonts w:ascii="GHEA Grapalat" w:hAnsi="GHEA Grapalat" w:cs="Sylfaen"/>
          <w:lang w:val="af-ZA"/>
        </w:rPr>
        <w:t>«</w:t>
      </w:r>
      <w:r w:rsidRPr="00DF2211">
        <w:rPr>
          <w:rFonts w:ascii="GHEA Grapalat" w:hAnsi="GHEA Grapalat" w:cs="Sylfaen"/>
          <w:lang w:val="hy-AM"/>
        </w:rPr>
        <w:t>ԹԱԼԻՆԻ</w:t>
      </w:r>
      <w:r>
        <w:rPr>
          <w:rFonts w:ascii="GHEA Grapalat" w:hAnsi="GHEA Grapalat" w:cs="Sylfaen"/>
          <w:vertAlign w:val="subscript"/>
          <w:lang w:val="hy-AM"/>
        </w:rPr>
        <w:t xml:space="preserve"> </w:t>
      </w:r>
      <w:r>
        <w:rPr>
          <w:rFonts w:ascii="GHEA Grapalat" w:hAnsi="GHEA Grapalat" w:cs="Sylfaen"/>
          <w:lang w:val="hy-AM"/>
        </w:rPr>
        <w:t>ՀԱՄԱՅՆՔ</w:t>
      </w:r>
      <w:r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D04CA6" w:rsidRPr="004716CA">
        <w:rPr>
          <w:rFonts w:ascii="GHEA Grapalat" w:hAnsi="GHEA Grapalat"/>
          <w:b/>
          <w:bCs/>
          <w:iCs/>
          <w:u w:val="single"/>
          <w:lang w:val="af-ZA"/>
        </w:rPr>
        <w:t xml:space="preserve"> </w:t>
      </w:r>
      <w:r w:rsidR="00250597">
        <w:rPr>
          <w:rFonts w:ascii="GHEA Grapalat" w:hAnsi="GHEA Grapalat"/>
          <w:b/>
          <w:bCs/>
          <w:iCs/>
          <w:u w:val="single"/>
          <w:lang w:val="af-ZA"/>
        </w:rPr>
        <w:t>ԱՐՏԵՆԻ</w:t>
      </w:r>
      <w:r w:rsidR="00E16F4B">
        <w:rPr>
          <w:rFonts w:ascii="GHEA Grapalat" w:hAnsi="GHEA Grapalat"/>
          <w:b/>
          <w:bCs/>
          <w:iCs/>
          <w:u w:val="single"/>
          <w:lang w:val="af-ZA"/>
        </w:rPr>
        <w:t xml:space="preserve"> ԲՆԱԿԱՎԱՅՐԻ ՀԱՄԱՅՆՔԱՊԵՏԱՐԱՆ</w:t>
      </w:r>
      <w:r w:rsidR="00DF7827">
        <w:rPr>
          <w:rFonts w:ascii="GHEA Grapalat" w:hAnsi="GHEA Grapalat"/>
          <w:b/>
          <w:bCs/>
          <w:iCs/>
          <w:u w:val="single"/>
          <w:lang w:val="af-ZA"/>
        </w:rPr>
        <w:t>Ի և</w:t>
      </w:r>
      <w:r w:rsidR="00E16F4B">
        <w:rPr>
          <w:rFonts w:ascii="GHEA Grapalat" w:hAnsi="GHEA Grapalat"/>
          <w:b/>
          <w:bCs/>
          <w:iCs/>
          <w:u w:val="single"/>
          <w:lang w:val="af-ZA"/>
        </w:rPr>
        <w:t xml:space="preserve"> ԲԱՂՐԱՄՅԱՆ</w:t>
      </w:r>
      <w:r w:rsidR="006B6AD8">
        <w:rPr>
          <w:rFonts w:ascii="GHEA Grapalat" w:hAnsi="GHEA Grapalat"/>
          <w:b/>
          <w:bCs/>
          <w:iCs/>
          <w:u w:val="single"/>
          <w:lang w:val="hy-AM"/>
        </w:rPr>
        <w:t xml:space="preserve"> ՓՈՂՈՑԻ </w:t>
      </w:r>
      <w:r w:rsidR="00E16F4B">
        <w:rPr>
          <w:rFonts w:ascii="GHEA Grapalat" w:hAnsi="GHEA Grapalat"/>
          <w:b/>
          <w:bCs/>
          <w:iCs/>
          <w:u w:val="single"/>
          <w:lang w:val="af-ZA"/>
        </w:rPr>
        <w:t xml:space="preserve"> 2,3,</w:t>
      </w:r>
      <w:r w:rsidR="00DF7827">
        <w:rPr>
          <w:rFonts w:ascii="GHEA Grapalat" w:hAnsi="GHEA Grapalat"/>
          <w:b/>
          <w:bCs/>
          <w:iCs/>
          <w:u w:val="single"/>
          <w:lang w:val="af-ZA"/>
        </w:rPr>
        <w:t>4,</w:t>
      </w:r>
      <w:r w:rsidR="00E16F4B">
        <w:rPr>
          <w:rFonts w:ascii="GHEA Grapalat" w:hAnsi="GHEA Grapalat"/>
          <w:b/>
          <w:bCs/>
          <w:iCs/>
          <w:u w:val="single"/>
          <w:lang w:val="af-ZA"/>
        </w:rPr>
        <w:t>5</w:t>
      </w:r>
      <w:r w:rsidR="00DF7827">
        <w:rPr>
          <w:rFonts w:ascii="GHEA Grapalat" w:hAnsi="GHEA Grapalat"/>
          <w:b/>
          <w:bCs/>
          <w:iCs/>
          <w:u w:val="single"/>
          <w:lang w:val="af-ZA"/>
        </w:rPr>
        <w:t>,6</w:t>
      </w:r>
      <w:r w:rsidR="00E16F4B">
        <w:rPr>
          <w:rFonts w:ascii="GHEA Grapalat" w:hAnsi="GHEA Grapalat"/>
          <w:b/>
          <w:bCs/>
          <w:iCs/>
          <w:u w:val="single"/>
          <w:lang w:val="af-ZA"/>
        </w:rPr>
        <w:t xml:space="preserve"> </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ru-RU"/>
        </w:rPr>
        <w:t>ՇԵՆՔ</w:t>
      </w:r>
      <w:r w:rsidR="00D04CA6" w:rsidRPr="004716CA">
        <w:rPr>
          <w:rFonts w:ascii="GHEA Grapalat" w:hAnsi="GHEA Grapalat"/>
          <w:b/>
          <w:bCs/>
          <w:iCs/>
          <w:u w:val="single"/>
        </w:rPr>
        <w:t>ԵՐ</w:t>
      </w:r>
      <w:r w:rsidR="00D04CA6" w:rsidRPr="004716CA">
        <w:rPr>
          <w:rFonts w:ascii="GHEA Grapalat" w:hAnsi="GHEA Grapalat"/>
          <w:b/>
          <w:bCs/>
          <w:iCs/>
          <w:u w:val="single"/>
          <w:lang w:val="ru-RU"/>
        </w:rPr>
        <w:t>Ի</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hy-AM"/>
        </w:rPr>
        <w:t>ՀԱՄԱՐ</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ru-RU"/>
        </w:rPr>
        <w:t>ՄԵՏԱՂԱՊԼԱՍՏԵ</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ru-RU"/>
        </w:rPr>
        <w:t>ԴՌՆԵՐԻ</w:t>
      </w:r>
      <w:r w:rsidR="00D04CA6" w:rsidRPr="004716CA">
        <w:rPr>
          <w:rFonts w:ascii="GHEA Grapalat" w:hAnsi="GHEA Grapalat"/>
          <w:b/>
          <w:bCs/>
          <w:iCs/>
          <w:u w:val="single"/>
          <w:lang w:val="af-ZA"/>
        </w:rPr>
        <w:t xml:space="preserve"> և ՊԱՏՈՒՀԱՆՆԵՐԻ  </w:t>
      </w:r>
      <w:r w:rsidR="00D04CA6" w:rsidRPr="004716CA">
        <w:rPr>
          <w:rFonts w:ascii="GHEA Grapalat" w:hAnsi="GHEA Grapalat"/>
          <w:b/>
          <w:bCs/>
          <w:iCs/>
          <w:u w:val="single"/>
          <w:lang w:val="ru-RU"/>
        </w:rPr>
        <w:t>ՊԱՏՐԱՍՏՄԱՆ</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ru-RU"/>
        </w:rPr>
        <w:t>և</w:t>
      </w:r>
      <w:r w:rsidR="00D04CA6" w:rsidRPr="004716CA">
        <w:rPr>
          <w:rFonts w:ascii="GHEA Grapalat" w:hAnsi="GHEA Grapalat"/>
          <w:b/>
          <w:bCs/>
          <w:iCs/>
          <w:u w:val="single"/>
          <w:lang w:val="af-ZA"/>
        </w:rPr>
        <w:t xml:space="preserve"> </w:t>
      </w:r>
      <w:r w:rsidR="00D04CA6" w:rsidRPr="004716CA">
        <w:rPr>
          <w:rFonts w:ascii="GHEA Grapalat" w:hAnsi="GHEA Grapalat"/>
          <w:b/>
          <w:bCs/>
          <w:iCs/>
          <w:u w:val="single"/>
          <w:lang w:val="ru-RU"/>
        </w:rPr>
        <w:t>ՏԵՂԱԴՐՄԱՆ</w:t>
      </w:r>
      <w:r w:rsidR="00D04CA6" w:rsidRPr="004716CA">
        <w:rPr>
          <w:rFonts w:ascii="GHEA Grapalat" w:hAnsi="GHEA Grapalat"/>
          <w:b/>
          <w:bCs/>
          <w:iCs/>
          <w:u w:val="single"/>
          <w:lang w:val="af-ZA"/>
        </w:rPr>
        <w:t xml:space="preserve"> </w:t>
      </w:r>
      <w:r w:rsidR="00A612EF" w:rsidRPr="00A612EF">
        <w:rPr>
          <w:rFonts w:ascii="GHEA Grapalat" w:hAnsi="GHEA Grapalat"/>
          <w:b/>
          <w:bCs/>
          <w:iCs/>
          <w:u w:val="single"/>
          <w:lang w:val="af-ZA"/>
        </w:rPr>
        <w:t xml:space="preserve"> </w:t>
      </w:r>
      <w:r w:rsidR="00A612EF">
        <w:rPr>
          <w:rFonts w:ascii="GHEA Grapalat" w:hAnsi="GHEA Grapalat"/>
          <w:b/>
          <w:bCs/>
          <w:iCs/>
          <w:u w:val="single"/>
          <w:lang w:val="ru-RU"/>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367FC5">
        <w:rPr>
          <w:rFonts w:ascii="GHEA Grapalat" w:hAnsi="GHEA Grapalat" w:cs="Sylfaen"/>
          <w:lang w:val="hy-AM"/>
        </w:rPr>
        <w:t xml:space="preserve">ԳՆԱՆՇՄԱՆ ՀԱՐՑՄԱՆ </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27DEE">
        <w:fldChar w:fldCharType="begin"/>
      </w:r>
      <w:r w:rsidR="00527DEE" w:rsidRPr="00527DEE">
        <w:rPr>
          <w:lang w:val="af-ZA"/>
        </w:rPr>
        <w:instrText xml:space="preserve"> HYPERLINK "http://www.armeps.am" </w:instrText>
      </w:r>
      <w:r w:rsidR="00527DEE">
        <w:fldChar w:fldCharType="separate"/>
      </w:r>
      <w:r w:rsidRPr="0093002B">
        <w:rPr>
          <w:rFonts w:ascii="GHEA Grapalat" w:hAnsi="GHEA Grapalat" w:cs="Sylfaen"/>
          <w:i/>
          <w:sz w:val="22"/>
          <w:szCs w:val="22"/>
          <w:lang w:val="af-ZA"/>
        </w:rPr>
        <w:t>www.armeps.am</w:t>
      </w:r>
      <w:r w:rsidR="00527DE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0597">
        <w:fldChar w:fldCharType="begin"/>
      </w:r>
      <w:r w:rsidR="00250597" w:rsidRPr="002D0D8A">
        <w:rPr>
          <w:lang w:val="af-ZA"/>
        </w:rPr>
        <w:instrText xml:space="preserve"> HYPERLINK "http://gnumner.am/website/images/original/%D5%88%D5%92%D5%82%D4%B5%D5%91%D5%88%D5%92%D5%85%D5%91.docx" </w:instrText>
      </w:r>
      <w:r w:rsidR="00250597">
        <w:fldChar w:fldCharType="separate"/>
      </w:r>
      <w:r w:rsidR="00F60C5F" w:rsidRPr="0093002B">
        <w:rPr>
          <w:rFonts w:ascii="GHEA Grapalat" w:hAnsi="GHEA Grapalat" w:cs="Sylfaen"/>
          <w:i/>
          <w:sz w:val="22"/>
          <w:szCs w:val="22"/>
          <w:lang w:val="af-ZA"/>
        </w:rPr>
        <w:t>Էլեկտրոնային գնումների կատարման ուղեցույց</w:t>
      </w:r>
      <w:r w:rsidR="0025059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95273">
        <w:fldChar w:fldCharType="begin"/>
      </w:r>
      <w:r w:rsidR="00295273" w:rsidRPr="00295273">
        <w:rPr>
          <w:lang w:val="af-ZA"/>
        </w:rPr>
        <w:instrText xml:space="preserve"> HYPERLINK "http://gnumner.am/hy/page/ughecuycner_dz</w:instrText>
      </w:r>
      <w:r w:rsidR="00295273" w:rsidRPr="00295273">
        <w:rPr>
          <w:lang w:val="af-ZA"/>
        </w:rPr>
        <w:instrText xml:space="preserve">ernarkner/" </w:instrText>
      </w:r>
      <w:r w:rsidR="00295273">
        <w:fldChar w:fldCharType="separate"/>
      </w:r>
      <w:r w:rsidRPr="0093002B">
        <w:rPr>
          <w:rFonts w:ascii="GHEA Grapalat" w:hAnsi="GHEA Grapalat" w:cs="Sylfaen"/>
          <w:i/>
          <w:sz w:val="22"/>
          <w:szCs w:val="22"/>
          <w:lang w:val="af-ZA"/>
        </w:rPr>
        <w:t>http://gnumner.am/hy/page/ughecuycner_dzernarkner/</w:t>
      </w:r>
      <w:r w:rsidR="00295273">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6205281B" w:rsidR="00160AE4" w:rsidRPr="0093002B" w:rsidRDefault="00BA2FA4" w:rsidP="0010389F">
      <w:pPr>
        <w:jc w:val="center"/>
        <w:rPr>
          <w:rFonts w:ascii="GHEA Grapalat" w:hAnsi="GHEA Grapalat"/>
          <w:sz w:val="16"/>
          <w:szCs w:val="16"/>
          <w:lang w:val="af-ZA"/>
        </w:rPr>
      </w:pPr>
      <w:r w:rsidRPr="00BA2FA4">
        <w:rPr>
          <w:rFonts w:ascii="GHEA Grapalat" w:hAnsi="GHEA Grapalat"/>
          <w:sz w:val="20"/>
          <w:u w:val="single"/>
          <w:lang w:val="hy-AM"/>
        </w:rPr>
        <w:t>ԹԱԼԻՆ ՀԱՄԱՅՆՔ</w:t>
      </w:r>
      <w:r w:rsidR="008D64BE">
        <w:rPr>
          <w:rFonts w:ascii="GHEA Grapalat" w:hAnsi="GHEA Grapalat"/>
          <w:sz w:val="20"/>
          <w:u w:val="single"/>
          <w:lang w:val="af-ZA"/>
        </w:rPr>
        <w:t>Ի</w:t>
      </w:r>
      <w:r w:rsidRPr="00BA2FA4">
        <w:rPr>
          <w:rFonts w:ascii="GHEA Grapalat" w:hAnsi="GHEA Grapalat"/>
          <w:sz w:val="20"/>
          <w:u w:val="single"/>
          <w:lang w:val="hy-AM"/>
        </w:rPr>
        <w:t xml:space="preserve"> </w:t>
      </w:r>
      <w:r w:rsidR="00160AE4" w:rsidRPr="00BA2FA4">
        <w:rPr>
          <w:rFonts w:ascii="GHEA Grapalat" w:hAnsi="GHEA Grapalat"/>
          <w:b/>
          <w:sz w:val="20"/>
          <w:u w:val="single"/>
          <w:lang w:val="af-ZA"/>
        </w:rPr>
        <w:t>ԿԱՐԻՔՆԵՐԻ ՀԱՄԱՐ</w:t>
      </w:r>
      <w:r w:rsidR="00CA5232" w:rsidRPr="00CA5232">
        <w:rPr>
          <w:rFonts w:ascii="GHEA Grapalat" w:hAnsi="GHEA Grapalat"/>
          <w:b/>
          <w:sz w:val="20"/>
          <w:u w:val="single"/>
          <w:lang w:val="af-ZA"/>
        </w:rPr>
        <w:t xml:space="preserve"> </w:t>
      </w:r>
      <w:r w:rsidR="0010389F" w:rsidRPr="004716CA">
        <w:rPr>
          <w:rFonts w:ascii="GHEA Grapalat" w:hAnsi="GHEA Grapalat"/>
          <w:b/>
          <w:bCs/>
          <w:iCs/>
          <w:u w:val="single"/>
          <w:lang w:val="af-ZA"/>
        </w:rPr>
        <w:t xml:space="preserve"> </w:t>
      </w:r>
      <w:r w:rsidR="00250597">
        <w:rPr>
          <w:rFonts w:ascii="GHEA Grapalat" w:hAnsi="GHEA Grapalat"/>
          <w:b/>
          <w:bCs/>
          <w:iCs/>
          <w:u w:val="single"/>
          <w:lang w:val="af-ZA"/>
        </w:rPr>
        <w:t>ԱՐՏԵՆԻ</w:t>
      </w:r>
      <w:r w:rsidR="0010389F" w:rsidRPr="004716CA">
        <w:rPr>
          <w:rFonts w:ascii="GHEA Grapalat" w:hAnsi="GHEA Grapalat"/>
          <w:b/>
          <w:bCs/>
          <w:iCs/>
          <w:u w:val="single"/>
          <w:lang w:val="af-ZA"/>
        </w:rPr>
        <w:t xml:space="preserve"> </w:t>
      </w:r>
      <w:r w:rsidR="00E16F4B">
        <w:rPr>
          <w:rFonts w:ascii="GHEA Grapalat" w:hAnsi="GHEA Grapalat"/>
          <w:b/>
          <w:bCs/>
          <w:iCs/>
          <w:u w:val="single"/>
          <w:lang w:val="af-ZA"/>
        </w:rPr>
        <w:t>ԲՆԱԿԱՎԱՅՐԻ ՀԱՄԱՅՆՔԱՊԵՏԱՐԱՆ</w:t>
      </w:r>
      <w:r w:rsidR="00DF7827">
        <w:rPr>
          <w:rFonts w:ascii="GHEA Grapalat" w:hAnsi="GHEA Grapalat"/>
          <w:b/>
          <w:bCs/>
          <w:iCs/>
          <w:u w:val="single"/>
          <w:lang w:val="af-ZA"/>
        </w:rPr>
        <w:t>Ի և</w:t>
      </w:r>
      <w:r w:rsidR="00E16F4B">
        <w:rPr>
          <w:rFonts w:ascii="GHEA Grapalat" w:hAnsi="GHEA Grapalat"/>
          <w:b/>
          <w:bCs/>
          <w:iCs/>
          <w:u w:val="single"/>
          <w:lang w:val="af-ZA"/>
        </w:rPr>
        <w:t xml:space="preserve"> ԲԱՂՐԱՄՅԱՆ</w:t>
      </w:r>
      <w:r w:rsidR="006B6AD8">
        <w:rPr>
          <w:rFonts w:ascii="GHEA Grapalat" w:hAnsi="GHEA Grapalat"/>
          <w:b/>
          <w:bCs/>
          <w:iCs/>
          <w:u w:val="single"/>
          <w:lang w:val="hy-AM"/>
        </w:rPr>
        <w:t xml:space="preserve"> ՓՈՂՈՑԻ </w:t>
      </w:r>
      <w:r w:rsidR="00E16F4B">
        <w:rPr>
          <w:rFonts w:ascii="GHEA Grapalat" w:hAnsi="GHEA Grapalat"/>
          <w:b/>
          <w:bCs/>
          <w:iCs/>
          <w:u w:val="single"/>
          <w:lang w:val="af-ZA"/>
        </w:rPr>
        <w:t xml:space="preserve"> 2,3,</w:t>
      </w:r>
      <w:r w:rsidR="00DF7827">
        <w:rPr>
          <w:rFonts w:ascii="GHEA Grapalat" w:hAnsi="GHEA Grapalat"/>
          <w:b/>
          <w:bCs/>
          <w:iCs/>
          <w:u w:val="single"/>
          <w:lang w:val="af-ZA"/>
        </w:rPr>
        <w:t>4,</w:t>
      </w:r>
      <w:r w:rsidR="00E16F4B">
        <w:rPr>
          <w:rFonts w:ascii="GHEA Grapalat" w:hAnsi="GHEA Grapalat"/>
          <w:b/>
          <w:bCs/>
          <w:iCs/>
          <w:u w:val="single"/>
          <w:lang w:val="af-ZA"/>
        </w:rPr>
        <w:t>5</w:t>
      </w:r>
      <w:r w:rsidR="00DF7827">
        <w:rPr>
          <w:rFonts w:ascii="GHEA Grapalat" w:hAnsi="GHEA Grapalat"/>
          <w:b/>
          <w:bCs/>
          <w:iCs/>
          <w:u w:val="single"/>
          <w:lang w:val="af-ZA"/>
        </w:rPr>
        <w:t>,6</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ru-RU"/>
        </w:rPr>
        <w:t>ՇԵՆՔ</w:t>
      </w:r>
      <w:r w:rsidR="0010389F" w:rsidRPr="004716CA">
        <w:rPr>
          <w:rFonts w:ascii="GHEA Grapalat" w:hAnsi="GHEA Grapalat"/>
          <w:b/>
          <w:bCs/>
          <w:iCs/>
          <w:u w:val="single"/>
        </w:rPr>
        <w:t>ԵՐ</w:t>
      </w:r>
      <w:r w:rsidR="0010389F" w:rsidRPr="004716CA">
        <w:rPr>
          <w:rFonts w:ascii="GHEA Grapalat" w:hAnsi="GHEA Grapalat"/>
          <w:b/>
          <w:bCs/>
          <w:iCs/>
          <w:u w:val="single"/>
          <w:lang w:val="ru-RU"/>
        </w:rPr>
        <w:t>Ի</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hy-AM"/>
        </w:rPr>
        <w:t>ՀԱՄԱՐ</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ru-RU"/>
        </w:rPr>
        <w:t>ՄԵՏԱՂԱՊԼԱՍՏԵ</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ru-RU"/>
        </w:rPr>
        <w:t>ԴՌՆԵՐԻ</w:t>
      </w:r>
      <w:r w:rsidR="0010389F" w:rsidRPr="004716CA">
        <w:rPr>
          <w:rFonts w:ascii="GHEA Grapalat" w:hAnsi="GHEA Grapalat"/>
          <w:b/>
          <w:bCs/>
          <w:iCs/>
          <w:u w:val="single"/>
          <w:lang w:val="af-ZA"/>
        </w:rPr>
        <w:t xml:space="preserve"> և ՊԱՏՈՒՀԱՆՆԵՐԻ  </w:t>
      </w:r>
      <w:r w:rsidR="0010389F" w:rsidRPr="004716CA">
        <w:rPr>
          <w:rFonts w:ascii="GHEA Grapalat" w:hAnsi="GHEA Grapalat"/>
          <w:b/>
          <w:bCs/>
          <w:iCs/>
          <w:u w:val="single"/>
          <w:lang w:val="ru-RU"/>
        </w:rPr>
        <w:t>ՊԱՏՐԱՍՏՄԱՆ</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ru-RU"/>
        </w:rPr>
        <w:t>և</w:t>
      </w:r>
      <w:r w:rsidR="0010389F" w:rsidRPr="004716CA">
        <w:rPr>
          <w:rFonts w:ascii="GHEA Grapalat" w:hAnsi="GHEA Grapalat"/>
          <w:b/>
          <w:bCs/>
          <w:iCs/>
          <w:u w:val="single"/>
          <w:lang w:val="af-ZA"/>
        </w:rPr>
        <w:t xml:space="preserve"> </w:t>
      </w:r>
      <w:r w:rsidR="0010389F" w:rsidRPr="004716CA">
        <w:rPr>
          <w:rFonts w:ascii="GHEA Grapalat" w:hAnsi="GHEA Grapalat"/>
          <w:b/>
          <w:bCs/>
          <w:iCs/>
          <w:u w:val="single"/>
          <w:lang w:val="ru-RU"/>
        </w:rPr>
        <w:t>ՏԵՂԱԴՐՄԱՆ</w:t>
      </w:r>
      <w:r w:rsidR="0010389F" w:rsidRPr="0010389F">
        <w:rPr>
          <w:rFonts w:ascii="GHEA Grapalat" w:hAnsi="GHEA Grapalat"/>
          <w:b/>
          <w:bCs/>
          <w:iCs/>
          <w:u w:val="single"/>
          <w:lang w:val="af-ZA"/>
        </w:rPr>
        <w:t xml:space="preserve"> </w:t>
      </w:r>
      <w:r w:rsidR="0010389F">
        <w:rPr>
          <w:rFonts w:ascii="GHEA Grapalat" w:hAnsi="GHEA Grapalat"/>
          <w:b/>
          <w:bCs/>
          <w:iCs/>
          <w:u w:val="single"/>
          <w:lang w:val="af-ZA"/>
        </w:rPr>
        <w:t>ԱՇԽԱՏԱՆՔՆԵՐԻ</w:t>
      </w:r>
      <w:r w:rsidR="00160AE4" w:rsidRPr="0093002B">
        <w:rPr>
          <w:rFonts w:ascii="GHEA Grapalat" w:hAnsi="GHEA Grapalat"/>
          <w:sz w:val="20"/>
          <w:lang w:val="af-ZA"/>
        </w:rPr>
        <w:t xml:space="preserve"> (</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160AE4" w:rsidRPr="0093002B">
        <w:rPr>
          <w:rFonts w:ascii="GHEA Grapalat" w:hAnsi="GHEA Grapalat"/>
          <w:sz w:val="16"/>
          <w:szCs w:val="16"/>
          <w:lang w:val="af-ZA"/>
        </w:rPr>
        <w:t>անվանումը</w:t>
      </w:r>
    </w:p>
    <w:p w14:paraId="0BC5E75F" w14:textId="18AB47E5" w:rsidR="00096865" w:rsidRPr="0093002B" w:rsidRDefault="00160AE4" w:rsidP="00BA2FA4">
      <w:pPr>
        <w:ind w:firstLine="567"/>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A2FA4">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A2FA4">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F33DD30" w:rsidR="00096865" w:rsidRPr="0093002B" w:rsidRDefault="00096865" w:rsidP="00BA2FA4">
      <w:pPr>
        <w:jc w:val="both"/>
        <w:rPr>
          <w:rFonts w:ascii="GHEA Grapalat" w:hAnsi="GHEA Grapalat"/>
          <w:sz w:val="20"/>
          <w:lang w:val="af-ZA"/>
        </w:rPr>
      </w:pPr>
    </w:p>
    <w:p w14:paraId="79FF513C" w14:textId="77777777" w:rsidR="00096865" w:rsidRPr="0093002B" w:rsidRDefault="00087A30" w:rsidP="00BA2FA4">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A2FA4">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9DAAF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A2FA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BA2FA4">
      <w:pPr>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A2FA4">
      <w:pPr>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10EFB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A2FA4">
        <w:rPr>
          <w:rFonts w:ascii="GHEA Grapalat" w:hAnsi="GHEA Grapalat" w:cs="Times Armenian"/>
          <w:sz w:val="20"/>
          <w:lang w:val="hy-AM"/>
        </w:rPr>
        <w:t>ՀՀ ԱՄ ԹՀ-ԳՀԱՇՁԲ-25/</w:t>
      </w:r>
      <w:r w:rsidR="00A54218" w:rsidRPr="00A54218">
        <w:rPr>
          <w:rFonts w:ascii="GHEA Grapalat" w:hAnsi="GHEA Grapalat" w:cs="Times Armenian"/>
          <w:sz w:val="20"/>
          <w:lang w:val="af-ZA"/>
        </w:rPr>
        <w:t>16</w:t>
      </w:r>
      <w:r w:rsidR="00A54218">
        <w:rPr>
          <w:rFonts w:ascii="GHEA Grapalat" w:hAnsi="GHEA Grapalat" w:cs="Times Armenian"/>
          <w:sz w:val="20"/>
          <w:lang w:val="af-ZA"/>
        </w:rPr>
        <w:t>0</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E8210E6"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A2FA4" w:rsidRPr="00BA2FA4">
        <w:rPr>
          <w:rFonts w:ascii="GHEA Grapalat" w:hAnsi="GHEA Grapalat" w:cs="Sylfaen"/>
          <w:sz w:val="20"/>
          <w:lang w:val="hy-AM"/>
        </w:rPr>
        <w:t>Թալինի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A2FA4">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A2FA4">
      <w:pPr>
        <w:pStyle w:val="23"/>
        <w:spacing w:line="240" w:lineRule="auto"/>
        <w:ind w:firstLine="0"/>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A2FA4">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691C631" w:rsidR="003E1421" w:rsidRPr="0093002B" w:rsidRDefault="00A81DD5" w:rsidP="00BA2FA4">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BA2FA4">
        <w:rPr>
          <w:rFonts w:ascii="GHEA Grapalat" w:hAnsi="GHEA Grapalat"/>
          <w:sz w:val="24"/>
          <w:szCs w:val="24"/>
        </w:rPr>
        <w:t>«</w:t>
      </w:r>
      <w:r w:rsidR="003E1421" w:rsidRPr="00BA2FA4">
        <w:rPr>
          <w:rFonts w:ascii="GHEA Grapalat" w:hAnsi="GHEA Grapalat"/>
        </w:rPr>
        <w:t xml:space="preserve"> </w:t>
      </w:r>
      <w:r w:rsidR="00BA2FA4" w:rsidRPr="00BA2FA4">
        <w:rPr>
          <w:rFonts w:ascii="GHEA Grapalat" w:hAnsi="GHEA Grapalat"/>
        </w:rPr>
        <w:t>talingnumner@mail.ru</w:t>
      </w:r>
      <w:r w:rsidR="00B2681D" w:rsidRPr="00BA2FA4">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3D195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BA2FA4" w:rsidRPr="00BA2FA4">
        <w:rPr>
          <w:rFonts w:ascii="GHEA Grapalat" w:hAnsi="GHEA Grapalat" w:cs="Sylfaen"/>
          <w:i w:val="0"/>
          <w:lang w:val="hy-AM"/>
        </w:rPr>
        <w:t>Թալին</w:t>
      </w:r>
      <w:r w:rsidR="00615C00" w:rsidRPr="00615C00">
        <w:rPr>
          <w:rFonts w:ascii="GHEA Grapalat" w:hAnsi="GHEA Grapalat" w:cs="Sylfaen"/>
          <w:i w:val="0"/>
          <w:lang w:val="hy-AM"/>
        </w:rPr>
        <w:t>ի</w:t>
      </w:r>
      <w:r w:rsidR="00BA2FA4">
        <w:rPr>
          <w:rFonts w:ascii="GHEA Grapalat" w:hAnsi="GHEA Grapalat" w:cs="Sylfaen"/>
          <w:i w:val="0"/>
          <w:vertAlign w:val="subscript"/>
          <w:lang w:val="hy-AM"/>
        </w:rPr>
        <w:t xml:space="preserve"> </w:t>
      </w:r>
      <w:r w:rsidR="00BA2FA4">
        <w:rPr>
          <w:rFonts w:ascii="GHEA Grapalat" w:hAnsi="GHEA Grapalat"/>
          <w:i w:val="0"/>
          <w:lang w:val="hy-AM"/>
        </w:rPr>
        <w:t>համայնք</w:t>
      </w:r>
      <w:r w:rsidR="001B3211">
        <w:rPr>
          <w:rFonts w:ascii="GHEA Grapalat" w:hAnsi="GHEA Grapalat"/>
          <w:i w:val="0"/>
          <w:lang w:val="en-US"/>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A2FA4">
        <w:rPr>
          <w:rFonts w:ascii="GHEA Grapalat" w:hAnsi="GHEA Grapalat"/>
          <w:i w:val="0"/>
          <w:lang w:val="hy-AM"/>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612EF" w:rsidRPr="00A612EF">
        <w:rPr>
          <w:rFonts w:ascii="GHEA Grapalat" w:hAnsi="GHEA Grapalat"/>
          <w:b/>
          <w:bCs/>
          <w:i w:val="0"/>
          <w:u w:val="single"/>
          <w:lang w:val="af-ZA"/>
        </w:rPr>
        <w:t>«</w:t>
      </w:r>
      <w:r w:rsidR="00A612EF" w:rsidRPr="00A612EF">
        <w:rPr>
          <w:rFonts w:ascii="GHEA Grapalat" w:hAnsi="GHEA Grapalat"/>
          <w:b/>
          <w:bCs/>
          <w:iCs/>
          <w:u w:val="single"/>
          <w:lang w:val="af-ZA"/>
        </w:rPr>
        <w:t xml:space="preserve"> </w:t>
      </w:r>
      <w:r w:rsidR="00250597">
        <w:rPr>
          <w:rFonts w:ascii="GHEA Grapalat" w:hAnsi="GHEA Grapalat"/>
          <w:b/>
          <w:bCs/>
          <w:iCs/>
          <w:u w:val="single"/>
          <w:lang w:val="af-ZA"/>
        </w:rPr>
        <w:t>Արտենի</w:t>
      </w:r>
      <w:r w:rsidR="00250597" w:rsidRPr="00A612EF">
        <w:rPr>
          <w:rFonts w:ascii="GHEA Grapalat" w:hAnsi="GHEA Grapalat"/>
          <w:b/>
          <w:bCs/>
          <w:iCs/>
          <w:u w:val="single"/>
          <w:lang w:val="af-ZA"/>
        </w:rPr>
        <w:t xml:space="preserve"> </w:t>
      </w:r>
      <w:r w:rsidR="00A612EF" w:rsidRPr="00A612EF">
        <w:rPr>
          <w:rFonts w:ascii="GHEA Grapalat" w:hAnsi="GHEA Grapalat"/>
          <w:b/>
          <w:bCs/>
          <w:iCs/>
          <w:u w:val="single"/>
          <w:lang w:val="af-ZA"/>
        </w:rPr>
        <w:t xml:space="preserve"> </w:t>
      </w:r>
      <w:r w:rsidR="00E16F4B">
        <w:rPr>
          <w:rFonts w:ascii="GHEA Grapalat" w:hAnsi="GHEA Grapalat"/>
          <w:b/>
          <w:bCs/>
          <w:iCs/>
          <w:u w:val="single"/>
          <w:lang w:val="af-ZA"/>
        </w:rPr>
        <w:t>բնակավայրի համայնքապետարան</w:t>
      </w:r>
      <w:r w:rsidR="00DF7827">
        <w:rPr>
          <w:rFonts w:ascii="GHEA Grapalat" w:hAnsi="GHEA Grapalat"/>
          <w:b/>
          <w:bCs/>
          <w:iCs/>
          <w:u w:val="single"/>
          <w:lang w:val="af-ZA"/>
        </w:rPr>
        <w:t xml:space="preserve">ի և </w:t>
      </w:r>
      <w:r w:rsidR="00E16F4B">
        <w:rPr>
          <w:rFonts w:ascii="GHEA Grapalat" w:hAnsi="GHEA Grapalat"/>
          <w:b/>
          <w:bCs/>
          <w:iCs/>
          <w:u w:val="single"/>
          <w:lang w:val="af-ZA"/>
        </w:rPr>
        <w:t>Բաղրամյան</w:t>
      </w:r>
      <w:r w:rsidR="006B6AD8">
        <w:rPr>
          <w:rFonts w:ascii="GHEA Grapalat" w:hAnsi="GHEA Grapalat"/>
          <w:b/>
          <w:bCs/>
          <w:iCs/>
          <w:u w:val="single"/>
          <w:lang w:val="hy-AM"/>
        </w:rPr>
        <w:t xml:space="preserve"> փողոցի </w:t>
      </w:r>
      <w:r w:rsidR="00E16F4B">
        <w:rPr>
          <w:rFonts w:ascii="GHEA Grapalat" w:hAnsi="GHEA Grapalat"/>
          <w:b/>
          <w:bCs/>
          <w:iCs/>
          <w:u w:val="single"/>
          <w:lang w:val="af-ZA"/>
        </w:rPr>
        <w:t xml:space="preserve"> 2,3,,</w:t>
      </w:r>
      <w:r w:rsidR="00DF7827">
        <w:rPr>
          <w:rFonts w:ascii="GHEA Grapalat" w:hAnsi="GHEA Grapalat"/>
          <w:b/>
          <w:bCs/>
          <w:iCs/>
          <w:u w:val="single"/>
          <w:lang w:val="af-ZA"/>
        </w:rPr>
        <w:t>4,</w:t>
      </w:r>
      <w:r w:rsidR="00E16F4B">
        <w:rPr>
          <w:rFonts w:ascii="GHEA Grapalat" w:hAnsi="GHEA Grapalat"/>
          <w:b/>
          <w:bCs/>
          <w:iCs/>
          <w:u w:val="single"/>
          <w:lang w:val="af-ZA"/>
        </w:rPr>
        <w:t>5</w:t>
      </w:r>
      <w:r w:rsidR="00DF7827">
        <w:rPr>
          <w:rFonts w:ascii="GHEA Grapalat" w:hAnsi="GHEA Grapalat"/>
          <w:b/>
          <w:bCs/>
          <w:iCs/>
          <w:u w:val="single"/>
          <w:lang w:val="af-ZA"/>
        </w:rPr>
        <w:t>,6</w:t>
      </w:r>
      <w:r w:rsidR="00A612EF" w:rsidRPr="00A612EF">
        <w:rPr>
          <w:rFonts w:ascii="GHEA Grapalat" w:hAnsi="GHEA Grapalat"/>
          <w:b/>
          <w:bCs/>
          <w:iCs/>
          <w:u w:val="single"/>
          <w:lang w:val="af-ZA"/>
        </w:rPr>
        <w:t xml:space="preserve"> </w:t>
      </w:r>
      <w:proofErr w:type="spellStart"/>
      <w:r w:rsidR="00A612EF" w:rsidRPr="00A612EF">
        <w:rPr>
          <w:rFonts w:ascii="GHEA Grapalat" w:hAnsi="GHEA Grapalat"/>
          <w:b/>
          <w:bCs/>
          <w:iCs/>
          <w:u w:val="single"/>
          <w:lang w:val="ru-RU"/>
        </w:rPr>
        <w:t>շենք</w:t>
      </w:r>
      <w:r w:rsidR="00A612EF" w:rsidRPr="00A612EF">
        <w:rPr>
          <w:rFonts w:ascii="GHEA Grapalat" w:hAnsi="GHEA Grapalat"/>
          <w:b/>
          <w:bCs/>
          <w:iCs/>
          <w:u w:val="single"/>
        </w:rPr>
        <w:t>եր</w:t>
      </w:r>
      <w:proofErr w:type="spellEnd"/>
      <w:r w:rsidR="00A612EF" w:rsidRPr="00A612EF">
        <w:rPr>
          <w:rFonts w:ascii="GHEA Grapalat" w:hAnsi="GHEA Grapalat"/>
          <w:b/>
          <w:bCs/>
          <w:iCs/>
          <w:u w:val="single"/>
          <w:lang w:val="ru-RU"/>
        </w:rPr>
        <w:t>ի</w:t>
      </w:r>
      <w:r w:rsidR="00A612EF" w:rsidRPr="00A612EF">
        <w:rPr>
          <w:rFonts w:ascii="GHEA Grapalat" w:hAnsi="GHEA Grapalat"/>
          <w:b/>
          <w:bCs/>
          <w:iCs/>
          <w:u w:val="single"/>
          <w:lang w:val="af-ZA"/>
        </w:rPr>
        <w:t xml:space="preserve"> </w:t>
      </w:r>
      <w:r w:rsidR="00A612EF" w:rsidRPr="00A612EF">
        <w:rPr>
          <w:rFonts w:ascii="GHEA Grapalat" w:hAnsi="GHEA Grapalat"/>
          <w:b/>
          <w:bCs/>
          <w:iCs/>
          <w:u w:val="single"/>
          <w:lang w:val="hy-AM"/>
        </w:rPr>
        <w:t>համար</w:t>
      </w:r>
      <w:r w:rsidR="00A612EF" w:rsidRPr="00A612EF">
        <w:rPr>
          <w:rFonts w:ascii="GHEA Grapalat" w:hAnsi="GHEA Grapalat"/>
          <w:b/>
          <w:bCs/>
          <w:iCs/>
          <w:u w:val="single"/>
          <w:lang w:val="af-ZA"/>
        </w:rPr>
        <w:t xml:space="preserve"> </w:t>
      </w:r>
      <w:proofErr w:type="spellStart"/>
      <w:r w:rsidR="00A612EF" w:rsidRPr="00A612EF">
        <w:rPr>
          <w:rFonts w:ascii="GHEA Grapalat" w:hAnsi="GHEA Grapalat"/>
          <w:b/>
          <w:bCs/>
          <w:iCs/>
          <w:u w:val="single"/>
          <w:lang w:val="ru-RU"/>
        </w:rPr>
        <w:t>մետաղապլաստե</w:t>
      </w:r>
      <w:proofErr w:type="spellEnd"/>
      <w:r w:rsidR="00A612EF" w:rsidRPr="00A612EF">
        <w:rPr>
          <w:rFonts w:ascii="GHEA Grapalat" w:hAnsi="GHEA Grapalat"/>
          <w:b/>
          <w:bCs/>
          <w:iCs/>
          <w:u w:val="single"/>
          <w:lang w:val="af-ZA"/>
        </w:rPr>
        <w:t xml:space="preserve"> </w:t>
      </w:r>
      <w:proofErr w:type="spellStart"/>
      <w:r w:rsidR="00A612EF" w:rsidRPr="00A612EF">
        <w:rPr>
          <w:rFonts w:ascii="GHEA Grapalat" w:hAnsi="GHEA Grapalat"/>
          <w:b/>
          <w:bCs/>
          <w:iCs/>
          <w:u w:val="single"/>
          <w:lang w:val="ru-RU"/>
        </w:rPr>
        <w:t>դռների</w:t>
      </w:r>
      <w:proofErr w:type="spellEnd"/>
      <w:r w:rsidR="00A612EF" w:rsidRPr="00A612EF">
        <w:rPr>
          <w:rFonts w:ascii="GHEA Grapalat" w:hAnsi="GHEA Grapalat"/>
          <w:b/>
          <w:bCs/>
          <w:iCs/>
          <w:u w:val="single"/>
          <w:lang w:val="af-ZA"/>
        </w:rPr>
        <w:t xml:space="preserve"> և պատուհանների  </w:t>
      </w:r>
      <w:proofErr w:type="spellStart"/>
      <w:r w:rsidR="00A612EF" w:rsidRPr="00A612EF">
        <w:rPr>
          <w:rFonts w:ascii="GHEA Grapalat" w:hAnsi="GHEA Grapalat"/>
          <w:b/>
          <w:bCs/>
          <w:iCs/>
          <w:u w:val="single"/>
          <w:lang w:val="ru-RU"/>
        </w:rPr>
        <w:t>պատրաստման</w:t>
      </w:r>
      <w:proofErr w:type="spellEnd"/>
      <w:r w:rsidR="00A612EF" w:rsidRPr="00A612EF">
        <w:rPr>
          <w:rFonts w:ascii="GHEA Grapalat" w:hAnsi="GHEA Grapalat"/>
          <w:b/>
          <w:bCs/>
          <w:iCs/>
          <w:u w:val="single"/>
          <w:lang w:val="af-ZA"/>
        </w:rPr>
        <w:t xml:space="preserve"> </w:t>
      </w:r>
      <w:r w:rsidR="00A612EF" w:rsidRPr="00A612EF">
        <w:rPr>
          <w:rFonts w:ascii="GHEA Grapalat" w:hAnsi="GHEA Grapalat"/>
          <w:b/>
          <w:bCs/>
          <w:iCs/>
          <w:u w:val="single"/>
          <w:lang w:val="ru-RU"/>
        </w:rPr>
        <w:t>և</w:t>
      </w:r>
      <w:r w:rsidR="00A612EF" w:rsidRPr="00A612EF">
        <w:rPr>
          <w:rFonts w:ascii="GHEA Grapalat" w:hAnsi="GHEA Grapalat"/>
          <w:b/>
          <w:bCs/>
          <w:iCs/>
          <w:u w:val="single"/>
          <w:lang w:val="af-ZA"/>
        </w:rPr>
        <w:t xml:space="preserve"> </w:t>
      </w:r>
      <w:proofErr w:type="spellStart"/>
      <w:r w:rsidR="00A612EF" w:rsidRPr="00A612EF">
        <w:rPr>
          <w:rFonts w:ascii="GHEA Grapalat" w:hAnsi="GHEA Grapalat"/>
          <w:b/>
          <w:bCs/>
          <w:iCs/>
          <w:u w:val="single"/>
          <w:lang w:val="ru-RU"/>
        </w:rPr>
        <w:t>տեղադրման</w:t>
      </w:r>
      <w:proofErr w:type="spellEnd"/>
      <w:r w:rsidR="00A612EF" w:rsidRPr="0010389F">
        <w:rPr>
          <w:rFonts w:ascii="GHEA Grapalat" w:hAnsi="GHEA Grapalat"/>
          <w:b/>
          <w:bCs/>
          <w:iCs/>
          <w:u w:val="single"/>
          <w:lang w:val="af-ZA"/>
        </w:rPr>
        <w:t xml:space="preserve"> </w:t>
      </w:r>
      <w:proofErr w:type="spellStart"/>
      <w:r w:rsidR="00A612EF">
        <w:rPr>
          <w:rFonts w:ascii="GHEA Grapalat" w:hAnsi="GHEA Grapalat"/>
          <w:b/>
          <w:bCs/>
          <w:iCs/>
          <w:u w:val="single"/>
          <w:lang w:val="ru-RU"/>
        </w:rPr>
        <w:t>աշխատանքների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F3D7A">
        <w:rPr>
          <w:rFonts w:ascii="GHEA Grapalat" w:hAnsi="GHEA Grapalat"/>
          <w:i w:val="0"/>
          <w:lang w:val="af-ZA"/>
        </w:rPr>
        <w:t>«</w:t>
      </w:r>
      <w:r w:rsidR="009A2994" w:rsidRPr="00A612EF">
        <w:rPr>
          <w:rFonts w:ascii="GHEA Grapalat" w:hAnsi="GHEA Grapalat"/>
          <w:i w:val="0"/>
          <w:lang w:val="en-US"/>
        </w:rPr>
        <w:t>2</w:t>
      </w:r>
      <w:r w:rsidR="00A76C15" w:rsidRPr="009F3D7A">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16F4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0F4607D" w:rsidR="000812F9" w:rsidRPr="00DF3E38" w:rsidRDefault="00DF3E38" w:rsidP="000812F9">
            <w:pPr>
              <w:pStyle w:val="23"/>
              <w:spacing w:line="240" w:lineRule="auto"/>
              <w:ind w:firstLine="0"/>
              <w:jc w:val="center"/>
              <w:rPr>
                <w:rFonts w:ascii="GHEA Grapalat" w:hAnsi="GHEA Grapalat"/>
                <w:sz w:val="16"/>
                <w:lang w:val="en-US"/>
              </w:rPr>
            </w:pPr>
            <w:r>
              <w:rPr>
                <w:rFonts w:ascii="GHEA Grapalat" w:hAnsi="GHEA Grapalat"/>
                <w:sz w:val="16"/>
                <w:lang w:val="en-US"/>
              </w:rPr>
              <w:t>1 552 275</w:t>
            </w:r>
          </w:p>
        </w:tc>
        <w:tc>
          <w:tcPr>
            <w:tcW w:w="6948" w:type="dxa"/>
            <w:vAlign w:val="center"/>
          </w:tcPr>
          <w:p w14:paraId="30ABAB0F" w14:textId="622D66B6" w:rsidR="000812F9" w:rsidRPr="00DA4226" w:rsidRDefault="00DA4226" w:rsidP="00DA4226">
            <w:pPr>
              <w:pStyle w:val="23"/>
              <w:spacing w:line="240" w:lineRule="auto"/>
              <w:ind w:firstLine="0"/>
              <w:rPr>
                <w:rFonts w:ascii="GHEA Grapalat" w:hAnsi="GHEA Grapalat"/>
                <w:b/>
                <w:bCs/>
                <w:vertAlign w:val="subscript"/>
                <w:lang w:val="ru-RU"/>
              </w:rPr>
            </w:pPr>
            <w:r>
              <w:rPr>
                <w:rFonts w:ascii="GHEA Grapalat" w:hAnsi="GHEA Grapalat"/>
                <w:b/>
                <w:bCs/>
                <w:iCs/>
                <w:u w:val="single"/>
                <w:lang w:val="ru-RU"/>
              </w:rPr>
              <w:t xml:space="preserve">Մետաղապլաստե դռների </w:t>
            </w:r>
            <w:r w:rsidR="00527DEE">
              <w:rPr>
                <w:rFonts w:ascii="GHEA Grapalat" w:hAnsi="GHEA Grapalat"/>
                <w:b/>
                <w:bCs/>
                <w:iCs/>
                <w:u w:val="single"/>
                <w:lang w:val="ru-RU"/>
              </w:rPr>
              <w:t xml:space="preserve"> </w:t>
            </w:r>
          </w:p>
        </w:tc>
      </w:tr>
      <w:tr w:rsidR="005029C4" w:rsidRPr="005029C4" w14:paraId="6DBB2DF0" w14:textId="77777777" w:rsidTr="00640568">
        <w:tc>
          <w:tcPr>
            <w:tcW w:w="1701" w:type="dxa"/>
            <w:vAlign w:val="center"/>
          </w:tcPr>
          <w:p w14:paraId="6D6B2B23" w14:textId="3D59D568" w:rsidR="005029C4" w:rsidRPr="005029C4" w:rsidRDefault="005029C4" w:rsidP="00EF3662">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4362D53A" w14:textId="468E2379" w:rsidR="005029C4" w:rsidRPr="00B96919" w:rsidRDefault="00B96919" w:rsidP="000812F9">
            <w:pPr>
              <w:pStyle w:val="23"/>
              <w:spacing w:line="240" w:lineRule="auto"/>
              <w:ind w:firstLine="0"/>
              <w:jc w:val="center"/>
              <w:rPr>
                <w:rFonts w:ascii="GHEA Grapalat" w:hAnsi="GHEA Grapalat"/>
                <w:sz w:val="16"/>
                <w:lang w:val="en-US"/>
              </w:rPr>
            </w:pPr>
            <w:r>
              <w:rPr>
                <w:rFonts w:ascii="GHEA Grapalat" w:hAnsi="GHEA Grapalat"/>
                <w:sz w:val="16"/>
                <w:lang w:val="en-US"/>
              </w:rPr>
              <w:t>1 228 535</w:t>
            </w:r>
          </w:p>
        </w:tc>
        <w:tc>
          <w:tcPr>
            <w:tcW w:w="6948" w:type="dxa"/>
            <w:vAlign w:val="center"/>
          </w:tcPr>
          <w:p w14:paraId="419AE11F" w14:textId="47180334" w:rsidR="005029C4" w:rsidRPr="00DA4226" w:rsidRDefault="00DA4226" w:rsidP="00DA4226">
            <w:pPr>
              <w:pStyle w:val="23"/>
              <w:spacing w:line="240" w:lineRule="auto"/>
              <w:ind w:firstLine="0"/>
              <w:rPr>
                <w:rFonts w:ascii="GHEA Grapalat" w:hAnsi="GHEA Grapalat"/>
                <w:b/>
                <w:bCs/>
                <w:iCs/>
                <w:u w:val="single"/>
                <w:lang w:val="ru-RU"/>
              </w:rPr>
            </w:pPr>
            <w:r>
              <w:rPr>
                <w:rFonts w:ascii="GHEA Grapalat" w:hAnsi="GHEA Grapalat"/>
                <w:b/>
                <w:bCs/>
                <w:iCs/>
                <w:u w:val="single"/>
                <w:lang w:val="ru-RU"/>
              </w:rPr>
              <w:t>Մետաղապլաստե պատուհանների ձեռքբերում</w:t>
            </w:r>
          </w:p>
        </w:tc>
      </w:tr>
    </w:tbl>
    <w:p w14:paraId="5EEE3A4A" w14:textId="77777777" w:rsidR="00417B96" w:rsidRPr="00927C52" w:rsidRDefault="00816505" w:rsidP="00BA2FA4">
      <w:pPr>
        <w:pStyle w:val="23"/>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F3D7A">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9F3D7A">
      <w:pPr>
        <w:jc w:val="both"/>
        <w:rPr>
          <w:rFonts w:ascii="GHEA Grapalat" w:hAnsi="GHEA Grapalat"/>
          <w:szCs w:val="22"/>
          <w:lang w:val="es-ES"/>
        </w:rPr>
      </w:pPr>
    </w:p>
    <w:p w14:paraId="3760A9AE" w14:textId="77777777" w:rsidR="00753E6E" w:rsidRPr="0093002B" w:rsidRDefault="00096865" w:rsidP="009F3D7A">
      <w:pPr>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9F3D7A">
      <w:pPr>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9F3D7A">
      <w:pPr>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F3D7A">
      <w:pPr>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9F3D7A">
      <w:pPr>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61EED1C6" w:rsidR="00753E6E" w:rsidRPr="0093002B" w:rsidRDefault="00753E6E" w:rsidP="009F3D7A">
      <w:pPr>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9F3D7A">
      <w:pPr>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9F3D7A">
      <w:pPr>
        <w:shd w:val="clear" w:color="auto" w:fill="FFFFFF"/>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9F3D7A">
      <w:pPr>
        <w:pStyle w:val="aff3"/>
        <w:shd w:val="clear" w:color="auto" w:fill="FFFFFF"/>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9F3D7A">
      <w:pPr>
        <w:pStyle w:val="aff3"/>
        <w:shd w:val="clear" w:color="auto" w:fill="FFFFFF"/>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9F3D7A">
      <w:pPr>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9F3D7A">
      <w:pPr>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9F3D7A">
      <w:pPr>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9F3D7A">
      <w:pPr>
        <w:pStyle w:val="af4"/>
        <w:spacing w:before="0" w:beforeAutospacing="0" w:after="0" w:afterAutospacing="0"/>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6947736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523193F"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9F3D7A">
      <w:pPr>
        <w:pStyle w:val="af4"/>
        <w:spacing w:before="0" w:beforeAutospacing="0" w:after="0" w:afterAutospacing="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5E8C7621" w:rsidR="00D5674E" w:rsidRPr="0093002B" w:rsidRDefault="00D5674E" w:rsidP="009F3D7A">
      <w:pPr>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9F3D7A">
      <w:pPr>
        <w:pStyle w:val="af4"/>
        <w:spacing w:before="0" w:beforeAutospacing="0" w:after="0" w:afterAutospacing="0"/>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9F3D7A">
      <w:pPr>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4D9CADB9" w:rsidR="000A6B75" w:rsidRPr="0093002B" w:rsidRDefault="000A6B75" w:rsidP="009F3D7A">
      <w:pPr>
        <w:pStyle w:val="23"/>
        <w:spacing w:line="240" w:lineRule="auto"/>
        <w:ind w:firstLine="0"/>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F3D7A">
        <w:rPr>
          <w:rFonts w:ascii="GHEA Grapalat" w:hAnsi="GHEA Grapalat" w:cs="Sylfaen"/>
          <w:szCs w:val="24"/>
          <w:lang w:val="hy-AM"/>
        </w:rPr>
        <w:t>Մասնակիցները</w:t>
      </w:r>
      <w:r w:rsidRPr="0093002B">
        <w:rPr>
          <w:rFonts w:ascii="GHEA Grapalat" w:hAnsi="GHEA Grapalat" w:cs="Sylfaen"/>
          <w:szCs w:val="24"/>
        </w:rPr>
        <w:t xml:space="preserve"> </w:t>
      </w:r>
      <w:r w:rsidRPr="009F3D7A">
        <w:rPr>
          <w:rFonts w:ascii="GHEA Grapalat" w:hAnsi="GHEA Grapalat" w:cs="Sylfaen"/>
          <w:szCs w:val="24"/>
          <w:lang w:val="hy-AM"/>
        </w:rPr>
        <w:t>կարող</w:t>
      </w:r>
      <w:r w:rsidRPr="0093002B">
        <w:rPr>
          <w:rFonts w:ascii="GHEA Grapalat" w:hAnsi="GHEA Grapalat" w:cs="Sylfaen"/>
          <w:szCs w:val="24"/>
        </w:rPr>
        <w:t xml:space="preserve"> </w:t>
      </w:r>
      <w:r w:rsidRPr="009F3D7A">
        <w:rPr>
          <w:rFonts w:ascii="GHEA Grapalat" w:hAnsi="GHEA Grapalat" w:cs="Sylfaen"/>
          <w:szCs w:val="24"/>
          <w:lang w:val="hy-AM"/>
        </w:rPr>
        <w:t>են</w:t>
      </w:r>
      <w:r w:rsidRPr="0093002B">
        <w:rPr>
          <w:rFonts w:ascii="GHEA Grapalat" w:hAnsi="GHEA Grapalat" w:cs="Sylfaen"/>
          <w:szCs w:val="24"/>
        </w:rPr>
        <w:t xml:space="preserve"> </w:t>
      </w:r>
      <w:r w:rsidRPr="009F3D7A">
        <w:rPr>
          <w:rFonts w:ascii="GHEA Grapalat" w:hAnsi="GHEA Grapalat" w:cs="Sylfaen"/>
          <w:szCs w:val="24"/>
          <w:lang w:val="hy-AM"/>
        </w:rPr>
        <w:t>սույն</w:t>
      </w:r>
      <w:r w:rsidRPr="0093002B">
        <w:rPr>
          <w:rFonts w:ascii="GHEA Grapalat" w:hAnsi="GHEA Grapalat" w:cs="Sylfaen"/>
          <w:szCs w:val="24"/>
        </w:rPr>
        <w:t xml:space="preserve"> </w:t>
      </w:r>
      <w:r w:rsidRPr="009F3D7A">
        <w:rPr>
          <w:rFonts w:ascii="GHEA Grapalat" w:hAnsi="GHEA Grapalat" w:cs="Sylfaen"/>
          <w:szCs w:val="24"/>
          <w:lang w:val="hy-AM"/>
        </w:rPr>
        <w:t>ընթացակարգին</w:t>
      </w:r>
      <w:r w:rsidRPr="0093002B">
        <w:rPr>
          <w:rFonts w:ascii="GHEA Grapalat" w:hAnsi="GHEA Grapalat" w:cs="Sylfaen"/>
          <w:szCs w:val="24"/>
        </w:rPr>
        <w:t xml:space="preserve"> </w:t>
      </w:r>
      <w:r w:rsidRPr="009F3D7A">
        <w:rPr>
          <w:rFonts w:ascii="GHEA Grapalat" w:hAnsi="GHEA Grapalat" w:cs="Sylfaen"/>
          <w:szCs w:val="24"/>
          <w:lang w:val="hy-AM"/>
        </w:rPr>
        <w:t>մասնակցել</w:t>
      </w:r>
      <w:r w:rsidRPr="0093002B">
        <w:rPr>
          <w:rFonts w:ascii="GHEA Grapalat" w:hAnsi="GHEA Grapalat" w:cs="Sylfaen"/>
          <w:szCs w:val="24"/>
        </w:rPr>
        <w:t xml:space="preserve"> </w:t>
      </w:r>
      <w:r w:rsidRPr="009F3D7A">
        <w:rPr>
          <w:rFonts w:ascii="GHEA Grapalat" w:hAnsi="GHEA Grapalat" w:cs="Sylfaen"/>
          <w:szCs w:val="24"/>
          <w:lang w:val="hy-AM"/>
        </w:rPr>
        <w:t>համատեղ</w:t>
      </w:r>
      <w:r w:rsidRPr="0093002B">
        <w:rPr>
          <w:rFonts w:ascii="GHEA Grapalat" w:hAnsi="GHEA Grapalat" w:cs="Sylfaen"/>
          <w:szCs w:val="24"/>
        </w:rPr>
        <w:t xml:space="preserve"> </w:t>
      </w:r>
      <w:r w:rsidRPr="009F3D7A">
        <w:rPr>
          <w:rFonts w:ascii="GHEA Grapalat" w:hAnsi="GHEA Grapalat" w:cs="Sylfaen"/>
          <w:szCs w:val="24"/>
          <w:lang w:val="hy-AM"/>
        </w:rPr>
        <w:t>գործունեության</w:t>
      </w:r>
      <w:r w:rsidRPr="0093002B">
        <w:rPr>
          <w:rFonts w:ascii="GHEA Grapalat" w:hAnsi="GHEA Grapalat" w:cs="Sylfaen"/>
          <w:szCs w:val="24"/>
        </w:rPr>
        <w:t xml:space="preserve"> </w:t>
      </w:r>
      <w:r w:rsidRPr="009F3D7A">
        <w:rPr>
          <w:rFonts w:ascii="GHEA Grapalat" w:hAnsi="GHEA Grapalat" w:cs="Sylfaen"/>
          <w:szCs w:val="24"/>
          <w:lang w:val="hy-AM"/>
        </w:rPr>
        <w:t>կարգով</w:t>
      </w:r>
      <w:r w:rsidRPr="0093002B">
        <w:rPr>
          <w:rFonts w:ascii="GHEA Grapalat" w:hAnsi="GHEA Grapalat" w:cs="Sylfaen"/>
          <w:szCs w:val="24"/>
        </w:rPr>
        <w:t xml:space="preserve"> (</w:t>
      </w:r>
      <w:r w:rsidRPr="009F3D7A">
        <w:rPr>
          <w:rFonts w:ascii="GHEA Grapalat" w:hAnsi="GHEA Grapalat" w:cs="Sylfaen"/>
          <w:szCs w:val="24"/>
          <w:lang w:val="hy-AM"/>
        </w:rPr>
        <w:t>կոնսորցիումով</w:t>
      </w:r>
      <w:r w:rsidRPr="0093002B">
        <w:rPr>
          <w:rFonts w:ascii="GHEA Grapalat" w:hAnsi="GHEA Grapalat" w:cs="Sylfaen"/>
          <w:szCs w:val="24"/>
        </w:rPr>
        <w:t>)</w:t>
      </w:r>
      <w:r w:rsidRPr="009F3D7A">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9F3D7A">
      <w:pPr>
        <w:pStyle w:val="23"/>
        <w:spacing w:line="240" w:lineRule="auto"/>
        <w:ind w:firstLine="0"/>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9F3D7A">
      <w:pPr>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F3D7A">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F3D7A">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F3D7A">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9F3D7A">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9F3D7A">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2D61A7CD" w:rsidR="00096865" w:rsidRPr="009F3D7A" w:rsidRDefault="00096865" w:rsidP="009F3D7A">
      <w:pPr>
        <w:rPr>
          <w:rFonts w:ascii="GHEA Grapalat" w:hAnsi="GHEA Grapalat"/>
          <w:b/>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9F3D7A">
      <w:pPr>
        <w:pStyle w:val="23"/>
        <w:spacing w:line="240" w:lineRule="auto"/>
        <w:ind w:firstLine="0"/>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74DBF0" w:rsidR="00096865" w:rsidRPr="0093002B" w:rsidRDefault="000946A3"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53D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3EA51F" w:rsidR="008B1605" w:rsidRPr="0093002B" w:rsidRDefault="00096865"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F3D7A" w:rsidRPr="00BB4EB7">
        <w:rPr>
          <w:rFonts w:ascii="GHEA Grapalat" w:hAnsi="GHEA Grapalat" w:cs="Sylfaen"/>
          <w:b/>
          <w:bCs/>
          <w:i/>
          <w:iCs/>
          <w:szCs w:val="24"/>
          <w:u w:val="single"/>
          <w:lang w:val="hy-AM"/>
        </w:rPr>
        <w:t>7</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րդ օրվա</w:t>
      </w:r>
      <w:r w:rsidR="009F3D7A" w:rsidRPr="00BB4EB7">
        <w:rPr>
          <w:rFonts w:ascii="GHEA Grapalat" w:hAnsi="GHEA Grapalat" w:cs="Sylfaen"/>
          <w:b/>
          <w:bCs/>
          <w:i/>
          <w:iCs/>
          <w:szCs w:val="24"/>
          <w:u w:val="single"/>
          <w:lang w:val="hy-AM"/>
        </w:rPr>
        <w:t xml:space="preserve"> </w:t>
      </w:r>
      <w:r w:rsidR="00DF7827" w:rsidRPr="00DF7827">
        <w:rPr>
          <w:rFonts w:ascii="GHEA Grapalat" w:hAnsi="GHEA Grapalat" w:cs="Sylfaen"/>
          <w:b/>
          <w:bCs/>
          <w:i/>
          <w:iCs/>
          <w:szCs w:val="24"/>
          <w:u w:val="single"/>
          <w:lang w:val="hy-AM"/>
        </w:rPr>
        <w:t>1</w:t>
      </w:r>
      <w:r w:rsidR="00295273">
        <w:rPr>
          <w:rFonts w:ascii="GHEA Grapalat" w:hAnsi="GHEA Grapalat" w:cs="Sylfaen"/>
          <w:b/>
          <w:bCs/>
          <w:i/>
          <w:iCs/>
          <w:szCs w:val="24"/>
          <w:u w:val="single"/>
          <w:lang w:val="hy-AM"/>
        </w:rPr>
        <w:t>3</w:t>
      </w:r>
      <w:r w:rsidR="00BB4EB7" w:rsidRPr="00BB4EB7">
        <w:rPr>
          <w:rFonts w:ascii="GHEA Grapalat" w:hAnsi="GHEA Grapalat" w:cs="Sylfaen"/>
          <w:b/>
          <w:bCs/>
          <w:i/>
          <w:iCs/>
          <w:szCs w:val="24"/>
          <w:u w:val="single"/>
          <w:lang w:val="hy-AM"/>
        </w:rPr>
        <w:t xml:space="preserve"> </w:t>
      </w:r>
      <w:r w:rsidR="00DF7827" w:rsidRPr="00DF7827">
        <w:rPr>
          <w:rFonts w:ascii="GHEA Grapalat" w:hAnsi="GHEA Grapalat" w:cs="Sylfaen"/>
          <w:b/>
          <w:bCs/>
          <w:i/>
          <w:iCs/>
          <w:szCs w:val="24"/>
          <w:u w:val="single"/>
          <w:lang w:val="hy-AM"/>
        </w:rPr>
        <w:t>նոյեմբր</w:t>
      </w:r>
      <w:r w:rsidR="00BB4EB7" w:rsidRPr="00BB4EB7">
        <w:rPr>
          <w:rFonts w:ascii="GHEA Grapalat" w:hAnsi="GHEA Grapalat" w:cs="Sylfaen"/>
          <w:b/>
          <w:bCs/>
          <w:i/>
          <w:iCs/>
          <w:szCs w:val="24"/>
          <w:u w:val="single"/>
          <w:lang w:val="hy-AM"/>
        </w:rPr>
        <w:t xml:space="preserve">ի </w:t>
      </w:r>
      <w:r w:rsidR="009F3D7A" w:rsidRPr="00BB4EB7">
        <w:rPr>
          <w:rFonts w:ascii="GHEA Grapalat" w:hAnsi="GHEA Grapalat" w:cs="Sylfaen"/>
          <w:b/>
          <w:bCs/>
          <w:i/>
          <w:iCs/>
          <w:szCs w:val="24"/>
          <w:u w:val="single"/>
          <w:lang w:val="hy-AM"/>
        </w:rPr>
        <w:t>2025թ</w:t>
      </w:r>
      <w:r w:rsidRPr="00BB4EB7">
        <w:rPr>
          <w:rFonts w:ascii="GHEA Grapalat" w:hAnsi="GHEA Grapalat" w:cs="Sylfaen"/>
          <w:b/>
          <w:bCs/>
          <w:i/>
          <w:iCs/>
          <w:szCs w:val="24"/>
          <w:u w:val="single"/>
          <w:lang w:val="hy-AM"/>
        </w:rPr>
        <w:t xml:space="preserve"> ժամը </w:t>
      </w:r>
      <w:r w:rsidR="00A76C15" w:rsidRPr="00BB4EB7">
        <w:rPr>
          <w:rFonts w:ascii="GHEA Grapalat" w:hAnsi="GHEA Grapalat" w:cs="Sylfaen"/>
          <w:b/>
          <w:bCs/>
          <w:i/>
          <w:iCs/>
          <w:szCs w:val="24"/>
          <w:u w:val="single"/>
          <w:lang w:val="hy-AM"/>
        </w:rPr>
        <w:t>«</w:t>
      </w:r>
      <w:r w:rsidR="009F3D7A" w:rsidRPr="00BB4EB7">
        <w:rPr>
          <w:rFonts w:ascii="GHEA Grapalat" w:hAnsi="GHEA Grapalat" w:cs="Sylfaen"/>
          <w:b/>
          <w:bCs/>
          <w:i/>
          <w:iCs/>
          <w:sz w:val="24"/>
          <w:szCs w:val="24"/>
          <w:u w:val="single"/>
          <w:lang w:val="hy-AM"/>
        </w:rPr>
        <w:t>1</w:t>
      </w:r>
      <w:r w:rsidR="00250597" w:rsidRPr="00250597">
        <w:rPr>
          <w:rFonts w:ascii="GHEA Grapalat" w:hAnsi="GHEA Grapalat" w:cs="Sylfaen"/>
          <w:b/>
          <w:bCs/>
          <w:i/>
          <w:iCs/>
          <w:sz w:val="24"/>
          <w:szCs w:val="24"/>
          <w:u w:val="single"/>
          <w:lang w:val="hy-AM"/>
        </w:rPr>
        <w:t>4</w:t>
      </w:r>
      <w:r w:rsidR="009F3D7A" w:rsidRPr="00BB4EB7">
        <w:rPr>
          <w:rFonts w:ascii="GHEA Grapalat" w:hAnsi="GHEA Grapalat" w:cs="Sylfaen"/>
          <w:b/>
          <w:bCs/>
          <w:i/>
          <w:iCs/>
          <w:sz w:val="24"/>
          <w:szCs w:val="24"/>
          <w:u w:val="single"/>
          <w:lang w:val="hy-AM"/>
        </w:rPr>
        <w:t>:</w:t>
      </w:r>
      <w:r w:rsidR="00D149BA" w:rsidRPr="00BB4EB7">
        <w:rPr>
          <w:rFonts w:ascii="GHEA Grapalat" w:hAnsi="GHEA Grapalat" w:cs="Sylfaen"/>
          <w:b/>
          <w:bCs/>
          <w:i/>
          <w:iCs/>
          <w:sz w:val="24"/>
          <w:szCs w:val="24"/>
          <w:u w:val="single"/>
          <w:lang w:val="hy-AM"/>
        </w:rPr>
        <w:t>3</w:t>
      </w:r>
      <w:r w:rsidR="009F3D7A" w:rsidRPr="00BB4EB7">
        <w:rPr>
          <w:rFonts w:ascii="GHEA Grapalat" w:hAnsi="GHEA Grapalat" w:cs="Sylfaen"/>
          <w:b/>
          <w:bCs/>
          <w:i/>
          <w:iCs/>
          <w:sz w:val="24"/>
          <w:szCs w:val="24"/>
          <w:u w:val="single"/>
          <w:lang w:val="hy-AM"/>
        </w:rPr>
        <w:t>0</w:t>
      </w:r>
      <w:r w:rsidR="00A76C15" w:rsidRPr="00BB4EB7">
        <w:rPr>
          <w:rFonts w:ascii="GHEA Grapalat" w:hAnsi="GHEA Grapalat" w:cs="Sylfaen"/>
          <w:b/>
          <w:bCs/>
          <w:i/>
          <w:iCs/>
          <w:szCs w:val="24"/>
          <w:u w:val="single"/>
          <w:lang w:val="hy-AM"/>
        </w:rPr>
        <w:t>»</w:t>
      </w:r>
      <w:r w:rsidRPr="00BB4EB7">
        <w:rPr>
          <w:rFonts w:ascii="GHEA Grapalat" w:hAnsi="GHEA Grapalat" w:cs="Sylfaen"/>
          <w:b/>
          <w:bCs/>
          <w:i/>
          <w:iCs/>
          <w:szCs w:val="24"/>
          <w:u w:val="single"/>
          <w:lang w:val="hy-AM"/>
        </w:rPr>
        <w:t>-ն</w:t>
      </w:r>
      <w:r w:rsidR="004D5671" w:rsidRPr="00BB4EB7">
        <w:rPr>
          <w:rFonts w:ascii="GHEA Grapalat" w:hAnsi="GHEA Grapalat" w:cs="Sylfaen"/>
          <w:b/>
          <w:bCs/>
          <w:i/>
          <w:iCs/>
          <w:szCs w:val="24"/>
          <w:u w:val="single"/>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F3D7A">
      <w:pPr>
        <w:pStyle w:val="23"/>
        <w:spacing w:line="240" w:lineRule="auto"/>
        <w:ind w:firstLine="0"/>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F3D7A">
      <w:pPr>
        <w:pStyle w:val="23"/>
        <w:spacing w:line="240" w:lineRule="auto"/>
        <w:ind w:firstLine="0"/>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F3D7A">
      <w:pPr>
        <w:pStyle w:val="23"/>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488E97C" w:rsidR="006C3115" w:rsidRPr="0093002B" w:rsidRDefault="00E326DD" w:rsidP="009F3D7A">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9F3D7A">
      <w:pPr>
        <w:pStyle w:val="norm"/>
        <w:spacing w:line="240" w:lineRule="auto"/>
        <w:ind w:firstLine="0"/>
        <w:rPr>
          <w:del w:id="10" w:author="Inesa Kocharyan" w:date="2024-02-12T15:29:00Z"/>
          <w:rFonts w:ascii="GHEA Grapalat" w:hAnsi="GHEA Grapalat" w:cs="Sylfaen"/>
          <w:sz w:val="20"/>
          <w:szCs w:val="24"/>
          <w:lang w:val="hy-AM" w:eastAsia="en-US"/>
        </w:rPr>
      </w:pPr>
    </w:p>
    <w:p w14:paraId="5D3EA758" w14:textId="77777777" w:rsidR="000845F6" w:rsidRPr="0093002B" w:rsidRDefault="00C9612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F3D7A">
      <w:pPr>
        <w:pStyle w:val="norm"/>
        <w:spacing w:line="240" w:lineRule="auto"/>
        <w:ind w:firstLine="0"/>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93002B">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F3D7A">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F3D7A">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71F50B3B" w14:textId="6371FF81"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F3D7A">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F3D7A">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F3D7A">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6F35FBAD" w:rsidR="00A63118" w:rsidRPr="0093002B" w:rsidRDefault="00A63118" w:rsidP="009F3D7A">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7F564C1" w:rsidR="00A63118" w:rsidRPr="0093002B" w:rsidRDefault="00A63118" w:rsidP="009F3D7A">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03B21947" w:rsidR="00927C52" w:rsidRDefault="00C8055A" w:rsidP="009F3D7A">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9F3D7A">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35539570" w14:textId="4674327A" w:rsidR="009F3D7A" w:rsidRPr="0090232B" w:rsidRDefault="00220C7C" w:rsidP="0090232B">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05C81797" w:rsidR="00096865" w:rsidRPr="0093002B" w:rsidRDefault="00FD2748" w:rsidP="009F3D7A">
      <w:pPr>
        <w:pStyle w:val="23"/>
        <w:spacing w:line="240" w:lineRule="auto"/>
        <w:ind w:firstLine="0"/>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9F3D7A">
        <w:rPr>
          <w:rFonts w:ascii="GHEA Grapalat" w:hAnsi="GHEA Grapalat" w:cs="Sylfaen"/>
          <w:b/>
          <w:bCs/>
          <w:i/>
          <w:iCs/>
          <w:szCs w:val="24"/>
          <w:u w:val="single"/>
        </w:rPr>
        <w:t>«</w:t>
      </w:r>
      <w:r w:rsidR="009F3D7A" w:rsidRPr="009F3D7A">
        <w:rPr>
          <w:rFonts w:ascii="GHEA Grapalat" w:hAnsi="GHEA Grapalat" w:cs="Sylfaen"/>
          <w:b/>
          <w:bCs/>
          <w:i/>
          <w:iCs/>
          <w:szCs w:val="24"/>
          <w:u w:val="single"/>
          <w:lang w:val="hy-AM"/>
        </w:rPr>
        <w:t>7</w:t>
      </w:r>
      <w:r w:rsidR="004C3803" w:rsidRPr="009F3D7A">
        <w:rPr>
          <w:rFonts w:ascii="GHEA Grapalat" w:hAnsi="GHEA Grapalat" w:cs="Sylfaen"/>
          <w:b/>
          <w:bCs/>
          <w:i/>
          <w:iCs/>
          <w:szCs w:val="24"/>
          <w:u w:val="single"/>
        </w:rPr>
        <w:t>»</w:t>
      </w:r>
      <w:proofErr w:type="spellStart"/>
      <w:r w:rsidR="004C3803" w:rsidRPr="009F3D7A">
        <w:rPr>
          <w:rFonts w:ascii="GHEA Grapalat" w:hAnsi="GHEA Grapalat" w:cs="Sylfaen"/>
          <w:b/>
          <w:bCs/>
          <w:i/>
          <w:iCs/>
          <w:szCs w:val="24"/>
          <w:u w:val="single"/>
          <w:lang w:val="ru-RU"/>
        </w:rPr>
        <w:t>րդ</w:t>
      </w:r>
      <w:proofErr w:type="spellEnd"/>
      <w:r w:rsidR="004C3803" w:rsidRPr="009F3D7A">
        <w:rPr>
          <w:rFonts w:ascii="GHEA Grapalat" w:hAnsi="GHEA Grapalat" w:cs="Sylfaen"/>
          <w:b/>
          <w:bCs/>
          <w:i/>
          <w:iCs/>
          <w:szCs w:val="24"/>
          <w:u w:val="single"/>
        </w:rPr>
        <w:t xml:space="preserve"> </w:t>
      </w:r>
      <w:proofErr w:type="spellStart"/>
      <w:r w:rsidR="004C3803" w:rsidRPr="009F3D7A">
        <w:rPr>
          <w:rFonts w:ascii="GHEA Grapalat" w:hAnsi="GHEA Grapalat" w:cs="Sylfaen"/>
          <w:b/>
          <w:bCs/>
          <w:i/>
          <w:iCs/>
          <w:szCs w:val="24"/>
          <w:u w:val="single"/>
          <w:lang w:val="ru-RU"/>
        </w:rPr>
        <w:t>օրվա</w:t>
      </w:r>
      <w:proofErr w:type="spellEnd"/>
      <w:r w:rsidR="004C3803" w:rsidRPr="009F3D7A">
        <w:rPr>
          <w:rFonts w:ascii="GHEA Grapalat" w:hAnsi="GHEA Grapalat" w:cs="Sylfaen"/>
          <w:b/>
          <w:bCs/>
          <w:i/>
          <w:iCs/>
          <w:szCs w:val="24"/>
          <w:u w:val="single"/>
        </w:rPr>
        <w:t xml:space="preserve"> </w:t>
      </w:r>
      <w:proofErr w:type="spellStart"/>
      <w:r w:rsidR="004C3803" w:rsidRPr="009F3D7A">
        <w:rPr>
          <w:rFonts w:ascii="GHEA Grapalat" w:hAnsi="GHEA Grapalat" w:cs="Sylfaen"/>
          <w:b/>
          <w:bCs/>
          <w:i/>
          <w:iCs/>
          <w:szCs w:val="24"/>
          <w:u w:val="single"/>
          <w:lang w:val="ru-RU"/>
        </w:rPr>
        <w:t>ժամը</w:t>
      </w:r>
      <w:proofErr w:type="spellEnd"/>
      <w:r w:rsidR="004C3803" w:rsidRPr="009F3D7A">
        <w:rPr>
          <w:rFonts w:ascii="GHEA Grapalat" w:hAnsi="GHEA Grapalat" w:cs="Sylfaen"/>
          <w:b/>
          <w:bCs/>
          <w:i/>
          <w:iCs/>
          <w:szCs w:val="24"/>
          <w:u w:val="single"/>
        </w:rPr>
        <w:t xml:space="preserve"> «</w:t>
      </w:r>
      <w:r w:rsidR="009F3D7A" w:rsidRPr="009F3D7A">
        <w:rPr>
          <w:rFonts w:ascii="GHEA Grapalat" w:hAnsi="GHEA Grapalat" w:cs="Sylfaen"/>
          <w:b/>
          <w:bCs/>
          <w:i/>
          <w:iCs/>
          <w:sz w:val="24"/>
          <w:szCs w:val="24"/>
          <w:u w:val="single"/>
          <w:lang w:val="hy-AM"/>
        </w:rPr>
        <w:t>1</w:t>
      </w:r>
      <w:r w:rsidR="00250597" w:rsidRPr="00250597">
        <w:rPr>
          <w:rFonts w:ascii="GHEA Grapalat" w:hAnsi="GHEA Grapalat" w:cs="Sylfaen"/>
          <w:b/>
          <w:bCs/>
          <w:i/>
          <w:iCs/>
          <w:sz w:val="24"/>
          <w:szCs w:val="24"/>
          <w:u w:val="single"/>
        </w:rPr>
        <w:t>4</w:t>
      </w:r>
      <w:r w:rsidR="009F3D7A" w:rsidRPr="009F3D7A">
        <w:rPr>
          <w:rFonts w:ascii="GHEA Grapalat" w:hAnsi="GHEA Grapalat" w:cs="Sylfaen"/>
          <w:b/>
          <w:bCs/>
          <w:i/>
          <w:iCs/>
          <w:sz w:val="24"/>
          <w:szCs w:val="24"/>
          <w:u w:val="single"/>
          <w:lang w:val="hy-AM"/>
        </w:rPr>
        <w:t>:</w:t>
      </w:r>
      <w:r w:rsidR="00D149BA" w:rsidRPr="00BE1285">
        <w:rPr>
          <w:rFonts w:ascii="GHEA Grapalat" w:hAnsi="GHEA Grapalat" w:cs="Sylfaen"/>
          <w:b/>
          <w:bCs/>
          <w:i/>
          <w:iCs/>
          <w:sz w:val="24"/>
          <w:szCs w:val="24"/>
          <w:u w:val="single"/>
        </w:rPr>
        <w:t>3</w:t>
      </w:r>
      <w:r w:rsidR="009F3D7A" w:rsidRPr="009F3D7A">
        <w:rPr>
          <w:rFonts w:ascii="GHEA Grapalat" w:hAnsi="GHEA Grapalat" w:cs="Sylfaen"/>
          <w:b/>
          <w:bCs/>
          <w:i/>
          <w:iCs/>
          <w:sz w:val="24"/>
          <w:szCs w:val="24"/>
          <w:u w:val="single"/>
          <w:lang w:val="hy-AM"/>
        </w:rPr>
        <w:t>0</w:t>
      </w:r>
      <w:r w:rsidR="004C3803" w:rsidRPr="009F3D7A">
        <w:rPr>
          <w:rFonts w:ascii="GHEA Grapalat" w:hAnsi="GHEA Grapalat" w:cs="Sylfaen"/>
          <w:b/>
          <w:bCs/>
          <w:i/>
          <w:iCs/>
          <w:szCs w:val="24"/>
          <w:u w:val="single"/>
        </w:rPr>
        <w:t xml:space="preserve"> »-</w:t>
      </w:r>
      <w:r w:rsidR="004C3803" w:rsidRPr="009F3D7A">
        <w:rPr>
          <w:rFonts w:ascii="GHEA Grapalat" w:hAnsi="GHEA Grapalat" w:cs="Sylfaen"/>
          <w:b/>
          <w:bCs/>
          <w:i/>
          <w:iCs/>
          <w:szCs w:val="24"/>
          <w:u w:val="single"/>
          <w:lang w:val="en-US"/>
        </w:rPr>
        <w:t>ի</w:t>
      </w:r>
      <w:r w:rsidR="004C3803" w:rsidRPr="009F3D7A">
        <w:rPr>
          <w:rFonts w:ascii="GHEA Grapalat" w:hAnsi="GHEA Grapalat" w:cs="Sylfaen"/>
          <w:b/>
          <w:bCs/>
          <w:i/>
          <w:iCs/>
          <w:szCs w:val="24"/>
          <w:u w:val="single"/>
          <w:lang w:val="ru-RU"/>
        </w:rPr>
        <w:t>ն։</w:t>
      </w:r>
      <w:r w:rsidR="004C3803" w:rsidRPr="0093002B">
        <w:rPr>
          <w:rFonts w:ascii="GHEA Grapalat" w:hAnsi="GHEA Grapalat" w:cs="Sylfaen"/>
          <w:szCs w:val="24"/>
        </w:rPr>
        <w:t xml:space="preserve"> </w:t>
      </w:r>
    </w:p>
    <w:p w14:paraId="33FF4C35" w14:textId="1FF4EF73" w:rsidR="00ED6836" w:rsidRPr="0093002B" w:rsidRDefault="009B6D58" w:rsidP="009F3D7A">
      <w:pPr>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F3D7A">
      <w:pPr>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F3D7A">
      <w:pPr>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F3D7A">
      <w:pPr>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F3D7A">
      <w:pPr>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9F3D7A">
      <w:pPr>
        <w:pStyle w:val="norm"/>
        <w:spacing w:line="240" w:lineRule="auto"/>
        <w:ind w:firstLine="0"/>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F3D7A">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9F3D7A">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9F3D7A">
      <w:pPr>
        <w:pStyle w:val="af4"/>
        <w:shd w:val="clear" w:color="auto" w:fill="FFFFFF"/>
        <w:spacing w:before="0" w:beforeAutospacing="0" w:after="0" w:afterAutospacing="0"/>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9F3D7A">
      <w:pPr>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9F3D7A">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2"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2"/>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9F3D7A">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710170">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710170">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710170">
      <w:pPr>
        <w:pStyle w:val="23"/>
        <w:spacing w:line="240" w:lineRule="auto"/>
        <w:ind w:firstLine="0"/>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710170">
      <w:pPr>
        <w:pStyle w:val="23"/>
        <w:spacing w:line="240" w:lineRule="auto"/>
        <w:ind w:firstLine="0"/>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A0037B1" w:rsidR="004E3618" w:rsidRDefault="00A150A9" w:rsidP="00710170">
      <w:pPr>
        <w:shd w:val="clear" w:color="auto" w:fill="FFFFFF"/>
        <w:jc w:val="both"/>
        <w:rPr>
          <w:rFonts w:ascii="GHEA Grapalat" w:hAnsi="GHEA Grapalat" w:cs="Sylfaen"/>
          <w:sz w:val="20"/>
          <w:lang w:val="hy-AM"/>
        </w:rPr>
      </w:pPr>
      <w:r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710170">
      <w:pPr>
        <w:shd w:val="clear" w:color="auto" w:fill="FFFFFF"/>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710170">
      <w:pPr>
        <w:shd w:val="clear" w:color="auto" w:fill="FFFFFF"/>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710170">
      <w:pPr>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3CC0E5C8" w:rsidR="00B54F63" w:rsidRPr="0093002B" w:rsidRDefault="00B97D91" w:rsidP="00710170">
      <w:pPr>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710170">
      <w:pPr>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710170">
      <w:pPr>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93002B">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710170">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710170">
      <w:pPr>
        <w:pStyle w:val="23"/>
        <w:spacing w:line="240" w:lineRule="auto"/>
        <w:ind w:firstLine="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710170">
      <w:pPr>
        <w:pStyle w:val="23"/>
        <w:spacing w:line="240" w:lineRule="auto"/>
        <w:ind w:firstLine="0"/>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710170">
      <w:pPr>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710170">
      <w:pPr>
        <w:pStyle w:val="23"/>
        <w:spacing w:line="240" w:lineRule="auto"/>
        <w:ind w:firstLine="0"/>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710170">
      <w:pPr>
        <w:pStyle w:val="norm"/>
        <w:spacing w:line="240" w:lineRule="auto"/>
        <w:ind w:firstLine="0"/>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4F3C0AEA" w:rsidR="00196487" w:rsidRPr="0093002B" w:rsidRDefault="00196487" w:rsidP="00710170">
      <w:pPr>
        <w:pStyle w:val="norm"/>
        <w:spacing w:line="240" w:lineRule="auto"/>
        <w:ind w:firstLine="0"/>
        <w:rPr>
          <w:rFonts w:ascii="GHEA Grapalat" w:hAnsi="GHEA Grapalat" w:cs="Tahoma"/>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1D4E8BEA" w:rsidR="00196487" w:rsidRPr="0093002B" w:rsidRDefault="00196487" w:rsidP="00710170">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710170">
      <w:pPr>
        <w:pStyle w:val="norm"/>
        <w:spacing w:line="240" w:lineRule="auto"/>
        <w:ind w:firstLine="0"/>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710170">
      <w:pPr>
        <w:pStyle w:val="23"/>
        <w:spacing w:line="240" w:lineRule="auto"/>
        <w:ind w:firstLine="0"/>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710170">
      <w:pPr>
        <w:pStyle w:val="23"/>
        <w:spacing w:line="240" w:lineRule="auto"/>
        <w:ind w:firstLine="0"/>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710170">
      <w:pPr>
        <w:pStyle w:val="23"/>
        <w:spacing w:line="240" w:lineRule="auto"/>
        <w:ind w:firstLine="0"/>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710170">
      <w:pPr>
        <w:pStyle w:val="23"/>
        <w:spacing w:line="240" w:lineRule="auto"/>
        <w:ind w:firstLine="0"/>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710170">
      <w:pPr>
        <w:pStyle w:val="23"/>
        <w:spacing w:line="240" w:lineRule="auto"/>
        <w:ind w:firstLine="0"/>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710170">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710170">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lastRenderedPageBreak/>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710170">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710170">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710170">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95A5550" w:rsidR="008957DB" w:rsidRPr="0093002B" w:rsidRDefault="00AA0AD8" w:rsidP="00710170">
      <w:pPr>
        <w:pStyle w:val="a3"/>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710170">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710170">
      <w:pPr>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10170">
      <w:pPr>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10170">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10170">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7523BB5C" w14:textId="1E28BAEC" w:rsidR="00C849E5" w:rsidRPr="0093002B" w:rsidRDefault="00C849E5" w:rsidP="00710170">
      <w:pPr>
        <w:pStyle w:val="af4"/>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710170">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710170">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710170">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710170">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710170">
      <w:pPr>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710170">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710170">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4987DEF0" w:rsidR="005D7556" w:rsidRPr="0093002B" w:rsidRDefault="00030D40" w:rsidP="00710170">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չփով: </w:t>
      </w:r>
    </w:p>
    <w:p w14:paraId="3C9AEBE8" w14:textId="51509259" w:rsidR="002A0AD3" w:rsidRPr="004E3618" w:rsidRDefault="002A0AD3" w:rsidP="00710170">
      <w:pPr>
        <w:pStyle w:val="af4"/>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710170">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710170">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710170">
      <w:pPr>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710170">
      <w:pPr>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710170">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710170">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710170">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710170">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9CFFD4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710170">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B304C" w:rsidR="00096865" w:rsidRPr="0093002B" w:rsidRDefault="0071017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2E7A9375" w:rsidR="00096865" w:rsidRPr="00710170" w:rsidRDefault="00096865" w:rsidP="00710170">
      <w:pPr>
        <w:jc w:val="both"/>
        <w:rPr>
          <w:rFonts w:ascii="GHEA Grapalat" w:hAnsi="GHEA Grapalat"/>
          <w:szCs w:val="22"/>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710170">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710170">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710170">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710170">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710170">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01E25516" w14:textId="77777777" w:rsidR="002C4DBF" w:rsidRPr="0093002B" w:rsidRDefault="00505AD4" w:rsidP="00710170">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710170">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DDC3007" w:rsidR="00A67EAC" w:rsidRPr="00710170" w:rsidRDefault="002B01B8" w:rsidP="00710170">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710170">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BA0A6E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10170">
        <w:rPr>
          <w:rFonts w:ascii="GHEA Grapalat" w:hAnsi="GHEA Grapalat"/>
          <w:b/>
          <w:lang w:val="hy-AM"/>
        </w:rPr>
        <w:t>ՀՀ ԱՄ ԹՀ-ԳՀԱՇՁԲ-25/</w:t>
      </w:r>
      <w:r w:rsidR="00DF7827">
        <w:rPr>
          <w:rFonts w:ascii="GHEA Grapalat" w:hAnsi="GHEA Grapalat"/>
          <w:b/>
          <w:lang w:val="es-ES"/>
        </w:rPr>
        <w:t>160</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1322C04" w:rsidR="00B2572B" w:rsidRPr="0093002B" w:rsidRDefault="00710170"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 մրցույթի</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32C9D1" w:rsidR="00B2572B" w:rsidRPr="0093002B" w:rsidRDefault="0071017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մրցույթի</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949FE3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lang w:val="es-ES"/>
        </w:rPr>
        <w:t>«</w:t>
      </w:r>
      <w:r w:rsidR="00710170">
        <w:rPr>
          <w:rFonts w:ascii="GHEA Grapalat" w:hAnsi="GHEA Grapalat"/>
          <w:sz w:val="20"/>
          <w:szCs w:val="20"/>
          <w:lang w:val="hy-AM"/>
        </w:rPr>
        <w:t>ՀՀ ԱՄ ԹՀ-ԳՀԱՇՁԲ-25</w:t>
      </w:r>
      <w:r w:rsidRPr="0093002B">
        <w:rPr>
          <w:rFonts w:ascii="GHEA Grapalat" w:hAnsi="GHEA Grapalat" w:cs="Arial"/>
          <w:sz w:val="20"/>
          <w:szCs w:val="20"/>
          <w:lang w:val="es-ES"/>
        </w:rPr>
        <w:t>/</w:t>
      </w:r>
      <w:r w:rsidR="00DF7827">
        <w:rPr>
          <w:rFonts w:ascii="GHEA Grapalat" w:hAnsi="GHEA Grapalat" w:cs="Arial"/>
          <w:sz w:val="20"/>
          <w:szCs w:val="20"/>
          <w:lang w:val="es-ES"/>
        </w:rPr>
        <w:t>160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EC03D8" w:rsidR="00B2572B" w:rsidRPr="0093002B" w:rsidRDefault="0071017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մրցունթի</w:t>
      </w:r>
      <w:r>
        <w:rPr>
          <w:rFonts w:ascii="GHEA Grapalat" w:hAnsi="GHEA Grapalat" w:cs="Arial"/>
          <w:sz w:val="16"/>
          <w:szCs w:val="16"/>
          <w:lang w:val="hy-AM"/>
        </w:rPr>
        <w:t xml:space="preserve"> ՀՀ ԱՄ ԹՀ-ԳՀԱՇՁԲ-25/</w:t>
      </w:r>
      <w:r w:rsidR="00DF7827" w:rsidRPr="00DF7827">
        <w:rPr>
          <w:rFonts w:ascii="GHEA Grapalat" w:hAnsi="GHEA Grapalat" w:cs="Arial"/>
          <w:sz w:val="16"/>
          <w:szCs w:val="16"/>
          <w:lang w:val="es-ES"/>
        </w:rPr>
        <w:t>16</w:t>
      </w:r>
      <w:r w:rsidR="00DF7827">
        <w:rPr>
          <w:rFonts w:ascii="GHEA Grapalat" w:hAnsi="GHEA Grapalat" w:cs="Arial"/>
          <w:sz w:val="16"/>
          <w:szCs w:val="16"/>
          <w:lang w:val="es-ES"/>
        </w:rPr>
        <w:t>0</w:t>
      </w:r>
      <w:r w:rsidR="0010389F">
        <w:rPr>
          <w:rFonts w:ascii="GHEA Grapalat" w:hAnsi="GHEA Grapalat" w:cs="Arial"/>
          <w:sz w:val="16"/>
          <w:szCs w:val="16"/>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33A109" w:rsidR="000E5F1F" w:rsidRPr="0093002B" w:rsidRDefault="00A174F2" w:rsidP="00403A28">
      <w:pPr>
        <w:jc w:val="both"/>
        <w:rPr>
          <w:rFonts w:ascii="GHEA Grapalat" w:hAnsi="GHEA Grapalat" w:cs="Sylfaen"/>
          <w:sz w:val="20"/>
          <w:lang w:val="hy-AM"/>
        </w:rPr>
      </w:pP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w:t>
      </w:r>
      <w:r w:rsidR="00710170">
        <w:rPr>
          <w:rFonts w:ascii="GHEA Grapalat" w:hAnsi="GHEA Grapalat" w:cs="Arial"/>
          <w:sz w:val="20"/>
          <w:szCs w:val="20"/>
          <w:lang w:val="hy-AM"/>
        </w:rPr>
        <w:t>ՀՀ ԱՄ ԹՀ-ԳՀԱՇՁԲ-25/</w:t>
      </w:r>
      <w:r w:rsidR="00DF7827" w:rsidRPr="00DF7827">
        <w:rPr>
          <w:rFonts w:ascii="GHEA Grapalat" w:hAnsi="GHEA Grapalat" w:cs="Arial"/>
          <w:sz w:val="20"/>
          <w:szCs w:val="20"/>
          <w:lang w:val="es-ES"/>
        </w:rPr>
        <w:t>16</w:t>
      </w:r>
      <w:r w:rsidR="00DF7827">
        <w:rPr>
          <w:rFonts w:ascii="GHEA Grapalat" w:hAnsi="GHEA Grapalat" w:cs="Arial"/>
          <w:sz w:val="20"/>
          <w:szCs w:val="20"/>
          <w:lang w:val="es-ES"/>
        </w:rPr>
        <w:t>0</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710170">
        <w:rPr>
          <w:rFonts w:ascii="GHEA Grapalat" w:hAnsi="GHEA Grapalat" w:cs="Arial"/>
          <w:sz w:val="20"/>
          <w:szCs w:val="20"/>
          <w:lang w:val="hy-AM"/>
        </w:rPr>
        <w:t>գնանշման հարվցման մրցույթի</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մասնակցության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իրավունքի</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պահանջներին</w:t>
      </w:r>
      <w:proofErr w:type="spellEnd"/>
      <w:r w:rsidR="006C3873"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B88A65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A7F71">
        <w:rPr>
          <w:rFonts w:ascii="GHEA Grapalat" w:hAnsi="GHEA Grapalat" w:cs="Sylfaen"/>
          <w:sz w:val="22"/>
          <w:szCs w:val="22"/>
          <w:lang w:val="hy-AM"/>
        </w:rPr>
        <w:t>ՀՀ ԱՄ ԹՀ-ԳՀԱՇՁԲ-25/</w:t>
      </w:r>
      <w:r w:rsidR="00DF7827" w:rsidRPr="00DF7827">
        <w:rPr>
          <w:rFonts w:ascii="GHEA Grapalat" w:hAnsi="GHEA Grapalat" w:cs="Sylfaen"/>
          <w:sz w:val="22"/>
          <w:szCs w:val="22"/>
          <w:lang w:val="af-ZA"/>
        </w:rPr>
        <w:t>16</w:t>
      </w:r>
      <w:r w:rsidR="00DF7827">
        <w:rPr>
          <w:rFonts w:ascii="GHEA Grapalat" w:hAnsi="GHEA Grapalat" w:cs="Sylfaen"/>
          <w:sz w:val="22"/>
          <w:szCs w:val="22"/>
          <w:lang w:val="af-ZA"/>
        </w:rPr>
        <w:t>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A7F71">
        <w:rPr>
          <w:rFonts w:ascii="GHEA Grapalat" w:hAnsi="GHEA Grapalat" w:cs="Arial"/>
          <w:sz w:val="20"/>
          <w:szCs w:val="20"/>
          <w:lang w:val="hy-AM"/>
        </w:rPr>
        <w:t xml:space="preserve">գնանշման հարցման մրցույթին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3"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BE8B192" w14:textId="49F96732" w:rsidR="00614AC6" w:rsidRPr="00BB4EB7" w:rsidRDefault="00CE3A99" w:rsidP="00BB4EB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C997C7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F71">
        <w:rPr>
          <w:rFonts w:ascii="GHEA Grapalat" w:hAnsi="GHEA Grapalat"/>
          <w:b/>
          <w:lang w:val="hy-AM"/>
        </w:rPr>
        <w:t>ՀՀ ԱՄ ԹՀ-ԳՀԱՇՁԲ-25</w:t>
      </w:r>
      <w:r w:rsidRPr="0093002B">
        <w:rPr>
          <w:rFonts w:ascii="GHEA Grapalat" w:hAnsi="GHEA Grapalat" w:cs="Arial"/>
          <w:b/>
          <w:lang w:val="hy-AM"/>
        </w:rPr>
        <w:t>/</w:t>
      </w:r>
      <w:r w:rsidR="00DF7827" w:rsidRPr="002D0D8A">
        <w:rPr>
          <w:rFonts w:ascii="GHEA Grapalat" w:hAnsi="GHEA Grapalat" w:cs="Arial"/>
          <w:b/>
          <w:lang w:val="hy-AM"/>
        </w:rPr>
        <w:t>160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E4466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F71">
        <w:rPr>
          <w:rFonts w:ascii="GHEA Grapalat" w:hAnsi="GHEA Grapalat" w:cs="Sylfaen"/>
          <w:b/>
          <w:lang w:val="hy-AM"/>
        </w:rPr>
        <w:t>Գնանշման հարցման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5401FE3A" w14:textId="61239C6A" w:rsidR="000E20A1" w:rsidRPr="0093002B" w:rsidRDefault="00C17342" w:rsidP="001A7F7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E0F3A2A" w14:textId="77777777" w:rsidTr="001A7F71">
        <w:tc>
          <w:tcPr>
            <w:tcW w:w="6912"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11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1A7F71">
        <w:tc>
          <w:tcPr>
            <w:tcW w:w="6912"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1A7F71">
        <w:tc>
          <w:tcPr>
            <w:tcW w:w="6912"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1A7F71">
        <w:tc>
          <w:tcPr>
            <w:tcW w:w="6912"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1A7F71">
        <w:tc>
          <w:tcPr>
            <w:tcW w:w="6912"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11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1A7F71">
        <w:tc>
          <w:tcPr>
            <w:tcW w:w="6912"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11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1A7F71">
        <w:tc>
          <w:tcPr>
            <w:tcW w:w="6912"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165E4977" w14:textId="77777777" w:rsidTr="001A7F71">
        <w:tc>
          <w:tcPr>
            <w:tcW w:w="6912"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119"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1A7F71">
        <w:tc>
          <w:tcPr>
            <w:tcW w:w="6912"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3119"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3216970" w14:textId="77777777" w:rsidTr="001A7F71">
        <w:tc>
          <w:tcPr>
            <w:tcW w:w="6912"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1A7F71">
        <w:tc>
          <w:tcPr>
            <w:tcW w:w="6912"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3119"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1A7F71">
        <w:tc>
          <w:tcPr>
            <w:tcW w:w="6912"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3119"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39B27613" w14:textId="77777777" w:rsidTr="001A7F71">
        <w:tc>
          <w:tcPr>
            <w:tcW w:w="6771"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543"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1A7F71">
        <w:tc>
          <w:tcPr>
            <w:tcW w:w="6771"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3543"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73B2A06C" w14:textId="77777777" w:rsidTr="001A7F71">
        <w:tc>
          <w:tcPr>
            <w:tcW w:w="6771"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3543"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1A7F71">
        <w:tc>
          <w:tcPr>
            <w:tcW w:w="6771"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543"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1A7F71">
        <w:tc>
          <w:tcPr>
            <w:tcW w:w="6771"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543"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1A7F71">
        <w:tc>
          <w:tcPr>
            <w:tcW w:w="6771"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543"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1A7F71">
        <w:tc>
          <w:tcPr>
            <w:tcW w:w="6771"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3543"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1A7F71">
        <w:tc>
          <w:tcPr>
            <w:tcW w:w="6771"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3543"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1A7F71">
        <w:tc>
          <w:tcPr>
            <w:tcW w:w="6771"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3543"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543"/>
      </w:tblGrid>
      <w:tr w:rsidR="000E20A1" w:rsidRPr="0093002B" w14:paraId="6491DADE" w14:textId="77777777" w:rsidTr="001A7F71">
        <w:tc>
          <w:tcPr>
            <w:tcW w:w="6771"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543"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1A7F71">
        <w:tc>
          <w:tcPr>
            <w:tcW w:w="6771"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543" w:type="dxa"/>
            <w:vAlign w:val="center"/>
          </w:tcPr>
          <w:p w14:paraId="20E3F964" w14:textId="73C98D91"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8E78312"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5C2F814" w14:textId="77777777" w:rsidTr="001A7F71">
        <w:tc>
          <w:tcPr>
            <w:tcW w:w="691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1A7F71">
        <w:tc>
          <w:tcPr>
            <w:tcW w:w="691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1A7F71">
        <w:tc>
          <w:tcPr>
            <w:tcW w:w="691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1A7F71">
        <w:tc>
          <w:tcPr>
            <w:tcW w:w="691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454E26BC" w14:textId="2DB25E46"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58C141D7" w14:textId="77777777" w:rsidTr="001A7F71">
        <w:tc>
          <w:tcPr>
            <w:tcW w:w="691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311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1A7F71">
        <w:tc>
          <w:tcPr>
            <w:tcW w:w="691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311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1A7F71">
        <w:tc>
          <w:tcPr>
            <w:tcW w:w="691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1A7F71">
        <w:tc>
          <w:tcPr>
            <w:tcW w:w="691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3925C667" w14:textId="457A6D09"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49C388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33563783" w14:textId="77777777" w:rsidTr="001A7F71">
        <w:tc>
          <w:tcPr>
            <w:tcW w:w="691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311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1A7F71">
        <w:tc>
          <w:tcPr>
            <w:tcW w:w="691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311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1A7F71">
        <w:tc>
          <w:tcPr>
            <w:tcW w:w="691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1A7F71">
        <w:tc>
          <w:tcPr>
            <w:tcW w:w="691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311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1A7F71">
        <w:tc>
          <w:tcPr>
            <w:tcW w:w="691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311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1A7F71">
        <w:tc>
          <w:tcPr>
            <w:tcW w:w="691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0900BF89" w14:textId="77777777" w:rsidTr="001A7F71">
        <w:tc>
          <w:tcPr>
            <w:tcW w:w="691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1A7F71">
        <w:tc>
          <w:tcPr>
            <w:tcW w:w="691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1A7F71">
        <w:tc>
          <w:tcPr>
            <w:tcW w:w="691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311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1A7F71">
        <w:tc>
          <w:tcPr>
            <w:tcW w:w="691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311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1A7F71">
        <w:tc>
          <w:tcPr>
            <w:tcW w:w="691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311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48A0ACE" w14:textId="77777777" w:rsidTr="001A7F71">
        <w:tc>
          <w:tcPr>
            <w:tcW w:w="7054"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1A7F71">
        <w:tc>
          <w:tcPr>
            <w:tcW w:w="7054"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1A7F71">
        <w:tc>
          <w:tcPr>
            <w:tcW w:w="7054"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1A7F71">
        <w:tc>
          <w:tcPr>
            <w:tcW w:w="7054"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499AF23E" w14:textId="77777777" w:rsidTr="001A7F71">
        <w:tc>
          <w:tcPr>
            <w:tcW w:w="7054"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977"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1A7F71">
        <w:tc>
          <w:tcPr>
            <w:tcW w:w="7054"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977"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1A7F71">
        <w:tc>
          <w:tcPr>
            <w:tcW w:w="7054"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977"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1A7F71">
        <w:tc>
          <w:tcPr>
            <w:tcW w:w="7054"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977"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E168E87" w14:textId="77777777" w:rsidTr="001A7F71">
        <w:trPr>
          <w:trHeight w:val="924"/>
        </w:trPr>
        <w:tc>
          <w:tcPr>
            <w:tcW w:w="9889" w:type="dxa"/>
            <w:gridSpan w:val="2"/>
            <w:vAlign w:val="center"/>
          </w:tcPr>
          <w:p w14:paraId="23CC4241" w14:textId="05365686"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1A7F71">
        <w:trPr>
          <w:trHeight w:val="684"/>
        </w:trPr>
        <w:tc>
          <w:tcPr>
            <w:tcW w:w="6912"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97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1A7F71">
        <w:trPr>
          <w:trHeight w:val="1282"/>
        </w:trPr>
        <w:tc>
          <w:tcPr>
            <w:tcW w:w="6912"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977" w:type="dxa"/>
            <w:vAlign w:val="center"/>
          </w:tcPr>
          <w:p w14:paraId="15EB3616" w14:textId="63465981"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1A7F71">
        <w:tc>
          <w:tcPr>
            <w:tcW w:w="9889" w:type="dxa"/>
            <w:gridSpan w:val="2"/>
            <w:vAlign w:val="center"/>
          </w:tcPr>
          <w:p w14:paraId="698B46F8" w14:textId="58F053C0"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1A7F71">
        <w:tc>
          <w:tcPr>
            <w:tcW w:w="9889" w:type="dxa"/>
            <w:gridSpan w:val="2"/>
            <w:vAlign w:val="center"/>
          </w:tcPr>
          <w:p w14:paraId="55345FB8" w14:textId="386FB6DB"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119"/>
      </w:tblGrid>
      <w:tr w:rsidR="000E20A1" w:rsidRPr="0093002B" w14:paraId="7734D5D9" w14:textId="77777777" w:rsidTr="001A7F71">
        <w:trPr>
          <w:trHeight w:val="924"/>
        </w:trPr>
        <w:tc>
          <w:tcPr>
            <w:tcW w:w="10031" w:type="dxa"/>
            <w:gridSpan w:val="2"/>
            <w:vAlign w:val="center"/>
          </w:tcPr>
          <w:p w14:paraId="0B1D1ED7" w14:textId="5A38EE0C"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1A7F71">
        <w:trPr>
          <w:trHeight w:val="684"/>
        </w:trPr>
        <w:tc>
          <w:tcPr>
            <w:tcW w:w="6912"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3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1A7F71">
        <w:trPr>
          <w:trHeight w:val="1282"/>
        </w:trPr>
        <w:tc>
          <w:tcPr>
            <w:tcW w:w="6912"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3119" w:type="dxa"/>
            <w:vAlign w:val="center"/>
          </w:tcPr>
          <w:p w14:paraId="6D829DD0" w14:textId="51B5D2B0"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1A7F71">
        <w:tc>
          <w:tcPr>
            <w:tcW w:w="10031" w:type="dxa"/>
            <w:gridSpan w:val="2"/>
            <w:vAlign w:val="center"/>
          </w:tcPr>
          <w:p w14:paraId="46AC15A2" w14:textId="20A11C67"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1A7F71">
        <w:tc>
          <w:tcPr>
            <w:tcW w:w="10031" w:type="dxa"/>
            <w:gridSpan w:val="2"/>
            <w:vAlign w:val="center"/>
          </w:tcPr>
          <w:p w14:paraId="2DCDB74D" w14:textId="1295A632"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1A7F71">
        <w:tc>
          <w:tcPr>
            <w:tcW w:w="10031" w:type="dxa"/>
            <w:gridSpan w:val="2"/>
            <w:vAlign w:val="center"/>
          </w:tcPr>
          <w:p w14:paraId="70E6A868" w14:textId="0C785E46"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1A7F71">
        <w:tc>
          <w:tcPr>
            <w:tcW w:w="10031" w:type="dxa"/>
            <w:gridSpan w:val="2"/>
            <w:vAlign w:val="center"/>
          </w:tcPr>
          <w:p w14:paraId="75B88DA0" w14:textId="5BDCBCB1"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08E5C03C" w14:textId="77777777" w:rsidTr="001A7F71">
        <w:tc>
          <w:tcPr>
            <w:tcW w:w="705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1A7F71">
        <w:tc>
          <w:tcPr>
            <w:tcW w:w="705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977" w:type="dxa"/>
            <w:vAlign w:val="center"/>
          </w:tcPr>
          <w:p w14:paraId="04CCE2D5" w14:textId="18A03557"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952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1A7F71">
        <w:tc>
          <w:tcPr>
            <w:tcW w:w="705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977" w:type="dxa"/>
            <w:vAlign w:val="center"/>
          </w:tcPr>
          <w:p w14:paraId="3E774415" w14:textId="6685ACA3"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952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0E20A1" w:rsidRPr="0093002B" w14:paraId="2C34275B" w14:textId="77777777" w:rsidTr="001A7F71">
        <w:tc>
          <w:tcPr>
            <w:tcW w:w="705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1A7F71">
        <w:tc>
          <w:tcPr>
            <w:tcW w:w="705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977"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F2590FA" w:rsidR="000E20A1" w:rsidRPr="0093002B" w:rsidRDefault="000E20A1" w:rsidP="001A7F7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5E540140" w14:textId="77777777" w:rsidTr="001A7F71">
        <w:tc>
          <w:tcPr>
            <w:tcW w:w="6912"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977"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1A7F71">
        <w:tc>
          <w:tcPr>
            <w:tcW w:w="6912"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977"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1A7F71">
        <w:tc>
          <w:tcPr>
            <w:tcW w:w="6912"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977"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1A7F71">
        <w:tc>
          <w:tcPr>
            <w:tcW w:w="6912"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1A7F71">
        <w:tc>
          <w:tcPr>
            <w:tcW w:w="6912"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977"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1A7F71">
        <w:tc>
          <w:tcPr>
            <w:tcW w:w="6912"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977"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1A7F71">
        <w:tc>
          <w:tcPr>
            <w:tcW w:w="6912"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977"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46FC4489" w14:textId="77777777" w:rsidTr="001A7F71">
        <w:trPr>
          <w:trHeight w:val="853"/>
        </w:trPr>
        <w:tc>
          <w:tcPr>
            <w:tcW w:w="6912"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977"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1A7F71">
        <w:trPr>
          <w:trHeight w:val="850"/>
        </w:trPr>
        <w:tc>
          <w:tcPr>
            <w:tcW w:w="6912"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1A7F71">
        <w:trPr>
          <w:trHeight w:val="850"/>
        </w:trPr>
        <w:tc>
          <w:tcPr>
            <w:tcW w:w="6912"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1A7F71">
        <w:trPr>
          <w:trHeight w:val="850"/>
        </w:trPr>
        <w:tc>
          <w:tcPr>
            <w:tcW w:w="6912"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1A7F71">
        <w:trPr>
          <w:trHeight w:val="850"/>
        </w:trPr>
        <w:tc>
          <w:tcPr>
            <w:tcW w:w="6912"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977"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977"/>
      </w:tblGrid>
      <w:tr w:rsidR="000E20A1" w:rsidRPr="0093002B" w14:paraId="695B8231" w14:textId="77777777" w:rsidTr="001A7F71">
        <w:tc>
          <w:tcPr>
            <w:tcW w:w="6912"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977"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1A7F71">
        <w:tc>
          <w:tcPr>
            <w:tcW w:w="6912"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977"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F3796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1A7F71">
        <w:trPr>
          <w:trHeight w:val="5518"/>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F9AC499" w14:textId="77777777" w:rsidR="000E20A1" w:rsidRPr="0093002B" w:rsidRDefault="000E20A1" w:rsidP="001A7F71">
      <w:pPr>
        <w:spacing w:line="360" w:lineRule="auto"/>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01330FD" w:rsidR="000E20A1" w:rsidRPr="001A7F71" w:rsidRDefault="000E20A1" w:rsidP="006023C7">
      <w:pPr>
        <w:contextualSpacing/>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6023C7">
      <w:pPr>
        <w:numPr>
          <w:ilvl w:val="1"/>
          <w:numId w:val="30"/>
        </w:numP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6023C7">
      <w:pPr>
        <w:ind w:firstLine="567"/>
        <w:contextualSpacing/>
        <w:jc w:val="both"/>
        <w:rPr>
          <w:rFonts w:ascii="GHEA Grapalat" w:eastAsia="GHEA Grapalat" w:hAnsi="GHEA Grapalat" w:cs="GHEA Grapalat"/>
        </w:rPr>
      </w:pPr>
    </w:p>
    <w:p w14:paraId="4F7DA824"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p>
    <w:p w14:paraId="201627FF"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11845626"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6023C7">
      <w:pPr>
        <w:pBdr>
          <w:top w:val="nil"/>
          <w:left w:val="nil"/>
          <w:bottom w:val="nil"/>
          <w:right w:val="nil"/>
          <w:between w:val="nil"/>
        </w:pBdr>
        <w:ind w:firstLine="567"/>
        <w:contextualSpacing/>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3855405D"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6023C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6023C7">
      <w:pPr>
        <w:pBdr>
          <w:top w:val="nil"/>
          <w:left w:val="nil"/>
          <w:bottom w:val="nil"/>
          <w:right w:val="nil"/>
          <w:between w:val="nil"/>
        </w:pBdr>
        <w:ind w:left="1789" w:firstLine="567"/>
        <w:contextualSpacing/>
        <w:jc w:val="both"/>
        <w:rPr>
          <w:rFonts w:ascii="GHEA Grapalat" w:eastAsia="GHEA Grapalat" w:hAnsi="GHEA Grapalat" w:cs="GHEA Grapalat"/>
        </w:rPr>
      </w:pPr>
    </w:p>
    <w:p w14:paraId="773203B8" w14:textId="77777777" w:rsidR="000E20A1" w:rsidRPr="0093002B" w:rsidRDefault="000E20A1" w:rsidP="006023C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3DAC2505" w14:textId="2956E937" w:rsidR="000E20A1" w:rsidRPr="006023C7" w:rsidRDefault="000E20A1" w:rsidP="006023C7">
      <w:pPr>
        <w:numPr>
          <w:ilvl w:val="0"/>
          <w:numId w:val="30"/>
        </w:numPr>
        <w:pBdr>
          <w:top w:val="nil"/>
          <w:left w:val="nil"/>
          <w:bottom w:val="nil"/>
          <w:right w:val="nil"/>
          <w:between w:val="nil"/>
        </w:pBdr>
        <w:ind w:firstLine="0"/>
        <w:contextualSpacing/>
        <w:jc w:val="both"/>
        <w:rPr>
          <w:rFonts w:ascii="GHEA Grapalat" w:hAnsi="GHEA Grapalat" w:cs="Sylfaen"/>
          <w:i/>
          <w:sz w:val="16"/>
          <w:szCs w:val="16"/>
          <w:lang w:val="hy-AM" w:eastAsia="ru-RU"/>
        </w:rPr>
      </w:pPr>
      <w:proofErr w:type="spellStart"/>
      <w:r w:rsidRPr="006023C7">
        <w:rPr>
          <w:rFonts w:ascii="GHEA Grapalat" w:eastAsia="GHEA Grapalat" w:hAnsi="GHEA Grapalat" w:cs="GHEA Grapalat"/>
        </w:rPr>
        <w:t>Հայտարարագիրը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լրացնում</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ստորագրում</w:t>
      </w:r>
      <w:proofErr w:type="spellEnd"/>
      <w:r w:rsidRPr="006023C7">
        <w:rPr>
          <w:rFonts w:ascii="GHEA Grapalat" w:eastAsia="GHEA Grapalat" w:hAnsi="GHEA Grapalat" w:cs="GHEA Grapalat"/>
        </w:rPr>
        <w:t xml:space="preserve"> է </w:t>
      </w:r>
      <w:proofErr w:type="spellStart"/>
      <w:r w:rsidRPr="006023C7">
        <w:rPr>
          <w:rFonts w:ascii="GHEA Grapalat" w:eastAsia="GHEA Grapalat" w:hAnsi="GHEA Grapalat" w:cs="GHEA Grapalat"/>
        </w:rPr>
        <w:t>հայտը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ներկայացնող</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անձը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Հայտարարագրի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համարակալումը</w:t>
      </w:r>
      <w:proofErr w:type="spellEnd"/>
      <w:r w:rsidRPr="006023C7">
        <w:rPr>
          <w:rFonts w:ascii="GHEA Grapalat" w:eastAsia="GHEA Grapalat" w:hAnsi="GHEA Grapalat" w:cs="GHEA Grapalat"/>
        </w:rPr>
        <w:t xml:space="preserve"> և </w:t>
      </w:r>
      <w:proofErr w:type="spellStart"/>
      <w:r w:rsidRPr="006023C7">
        <w:rPr>
          <w:rFonts w:ascii="GHEA Grapalat" w:eastAsia="GHEA Grapalat" w:hAnsi="GHEA Grapalat" w:cs="GHEA Grapalat"/>
        </w:rPr>
        <w:t>հայտարարագրում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էջերի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քանակի</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մասին</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նշում</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կատարելը</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պարտադիր</w:t>
      </w:r>
      <w:proofErr w:type="spellEnd"/>
      <w:r w:rsidRPr="006023C7">
        <w:rPr>
          <w:rFonts w:ascii="GHEA Grapalat" w:eastAsia="GHEA Grapalat" w:hAnsi="GHEA Grapalat" w:cs="GHEA Grapalat"/>
        </w:rPr>
        <w:t xml:space="preserve"> </w:t>
      </w:r>
      <w:proofErr w:type="spellStart"/>
      <w:r w:rsidRPr="006023C7">
        <w:rPr>
          <w:rFonts w:ascii="GHEA Grapalat" w:eastAsia="GHEA Grapalat" w:hAnsi="GHEA Grapalat" w:cs="GHEA Grapalat"/>
        </w:rPr>
        <w:t>չէ</w:t>
      </w:r>
      <w:proofErr w:type="spellEnd"/>
      <w:r w:rsidRPr="006023C7">
        <w:rPr>
          <w:rFonts w:ascii="GHEA Grapalat" w:eastAsia="GHEA Grapalat" w:hAnsi="GHEA Grapalat" w:cs="GHEA Grapalat"/>
        </w:rPr>
        <w:t>։</w:t>
      </w:r>
    </w:p>
    <w:p w14:paraId="454666A7" w14:textId="77777777" w:rsidR="000E20A1" w:rsidRPr="0093002B" w:rsidRDefault="000E20A1" w:rsidP="006023C7">
      <w:pPr>
        <w:pStyle w:val="31"/>
        <w:spacing w:line="240" w:lineRule="auto"/>
        <w:ind w:left="360" w:firstLine="0"/>
        <w:contextualSpacing/>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6023C7">
      <w:pPr>
        <w:pStyle w:val="31"/>
        <w:spacing w:line="240" w:lineRule="auto"/>
        <w:ind w:left="360" w:firstLine="0"/>
        <w:contextualSpacing/>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4875799" w:rsidR="00AD3BB8" w:rsidRDefault="00AD3BB8" w:rsidP="001A7F71">
      <w:pPr>
        <w:pStyle w:val="31"/>
        <w:spacing w:line="240" w:lineRule="auto"/>
        <w:ind w:firstLine="0"/>
        <w:jc w:val="left"/>
        <w:rPr>
          <w:rFonts w:ascii="GHEA Grapalat" w:hAnsi="GHEA Grapalat" w:cs="Sylfaen"/>
          <w:b/>
          <w:lang w:val="hy-AM"/>
        </w:rPr>
      </w:pPr>
    </w:p>
    <w:p w14:paraId="073877EE" w14:textId="1C5D95F1" w:rsidR="005A38AB" w:rsidRDefault="005A38AB" w:rsidP="001A7F71">
      <w:pPr>
        <w:pStyle w:val="31"/>
        <w:spacing w:line="240" w:lineRule="auto"/>
        <w:ind w:firstLine="0"/>
        <w:jc w:val="left"/>
        <w:rPr>
          <w:rFonts w:ascii="GHEA Grapalat" w:hAnsi="GHEA Grapalat" w:cs="Sylfaen"/>
          <w:b/>
          <w:lang w:val="hy-AM"/>
        </w:rPr>
      </w:pPr>
    </w:p>
    <w:p w14:paraId="4D4E0608" w14:textId="454A45AF" w:rsidR="005A38AB" w:rsidRDefault="005A38AB" w:rsidP="001A7F71">
      <w:pPr>
        <w:pStyle w:val="31"/>
        <w:spacing w:line="240" w:lineRule="auto"/>
        <w:ind w:firstLine="0"/>
        <w:jc w:val="left"/>
        <w:rPr>
          <w:rFonts w:ascii="GHEA Grapalat" w:hAnsi="GHEA Grapalat" w:cs="Sylfaen"/>
          <w:b/>
          <w:lang w:val="hy-AM"/>
        </w:rPr>
      </w:pPr>
    </w:p>
    <w:p w14:paraId="4D60302D" w14:textId="7E2513DF" w:rsidR="005A38AB" w:rsidRDefault="005A38AB" w:rsidP="001A7F71">
      <w:pPr>
        <w:pStyle w:val="31"/>
        <w:spacing w:line="240" w:lineRule="auto"/>
        <w:ind w:firstLine="0"/>
        <w:jc w:val="left"/>
        <w:rPr>
          <w:rFonts w:ascii="GHEA Grapalat" w:hAnsi="GHEA Grapalat" w:cs="Sylfaen"/>
          <w:b/>
          <w:lang w:val="hy-AM"/>
        </w:rPr>
      </w:pPr>
    </w:p>
    <w:p w14:paraId="6F7856EF" w14:textId="76ABF1A7" w:rsidR="005A38AB" w:rsidRDefault="005A38AB" w:rsidP="001A7F71">
      <w:pPr>
        <w:pStyle w:val="31"/>
        <w:spacing w:line="240" w:lineRule="auto"/>
        <w:ind w:firstLine="0"/>
        <w:jc w:val="left"/>
        <w:rPr>
          <w:rFonts w:ascii="GHEA Grapalat" w:hAnsi="GHEA Grapalat" w:cs="Sylfaen"/>
          <w:b/>
          <w:lang w:val="hy-AM"/>
        </w:rPr>
      </w:pPr>
    </w:p>
    <w:p w14:paraId="3D6283FC" w14:textId="076E3F2E" w:rsidR="005A38AB" w:rsidRDefault="005A38AB" w:rsidP="001A7F71">
      <w:pPr>
        <w:pStyle w:val="31"/>
        <w:spacing w:line="240" w:lineRule="auto"/>
        <w:ind w:firstLine="0"/>
        <w:jc w:val="left"/>
        <w:rPr>
          <w:rFonts w:ascii="GHEA Grapalat" w:hAnsi="GHEA Grapalat" w:cs="Sylfaen"/>
          <w:b/>
          <w:lang w:val="hy-AM"/>
        </w:rPr>
      </w:pPr>
    </w:p>
    <w:p w14:paraId="2B7A7904" w14:textId="148155DD" w:rsidR="005A38AB" w:rsidRDefault="005A38AB" w:rsidP="001A7F71">
      <w:pPr>
        <w:pStyle w:val="31"/>
        <w:spacing w:line="240" w:lineRule="auto"/>
        <w:ind w:firstLine="0"/>
        <w:jc w:val="left"/>
        <w:rPr>
          <w:rFonts w:ascii="GHEA Grapalat" w:hAnsi="GHEA Grapalat" w:cs="Sylfaen"/>
          <w:b/>
          <w:lang w:val="hy-AM"/>
        </w:rPr>
      </w:pPr>
    </w:p>
    <w:p w14:paraId="40C7B6BB" w14:textId="48BA0DA8" w:rsidR="005A38AB" w:rsidRDefault="005A38AB" w:rsidP="001A7F71">
      <w:pPr>
        <w:pStyle w:val="31"/>
        <w:spacing w:line="240" w:lineRule="auto"/>
        <w:ind w:firstLine="0"/>
        <w:jc w:val="left"/>
        <w:rPr>
          <w:rFonts w:ascii="GHEA Grapalat" w:hAnsi="GHEA Grapalat" w:cs="Sylfaen"/>
          <w:b/>
          <w:lang w:val="hy-AM"/>
        </w:rPr>
      </w:pPr>
    </w:p>
    <w:p w14:paraId="24AACB30" w14:textId="4741AC28" w:rsidR="005A38AB" w:rsidRDefault="005A38AB" w:rsidP="001A7F71">
      <w:pPr>
        <w:pStyle w:val="31"/>
        <w:spacing w:line="240" w:lineRule="auto"/>
        <w:ind w:firstLine="0"/>
        <w:jc w:val="left"/>
        <w:rPr>
          <w:rFonts w:ascii="GHEA Grapalat" w:hAnsi="GHEA Grapalat" w:cs="Sylfaen"/>
          <w:b/>
          <w:lang w:val="hy-AM"/>
        </w:rPr>
      </w:pPr>
    </w:p>
    <w:p w14:paraId="3D764B74" w14:textId="7E398192" w:rsidR="005A38AB" w:rsidRDefault="005A38AB" w:rsidP="001A7F71">
      <w:pPr>
        <w:pStyle w:val="31"/>
        <w:spacing w:line="240" w:lineRule="auto"/>
        <w:ind w:firstLine="0"/>
        <w:jc w:val="left"/>
        <w:rPr>
          <w:rFonts w:ascii="GHEA Grapalat" w:hAnsi="GHEA Grapalat" w:cs="Sylfaen"/>
          <w:b/>
          <w:lang w:val="hy-AM"/>
        </w:rPr>
      </w:pPr>
    </w:p>
    <w:p w14:paraId="7F2CB579" w14:textId="713AD179" w:rsidR="005A38AB" w:rsidRDefault="005A38AB" w:rsidP="001A7F71">
      <w:pPr>
        <w:pStyle w:val="31"/>
        <w:spacing w:line="240" w:lineRule="auto"/>
        <w:ind w:firstLine="0"/>
        <w:jc w:val="left"/>
        <w:rPr>
          <w:rFonts w:ascii="GHEA Grapalat" w:hAnsi="GHEA Grapalat" w:cs="Sylfaen"/>
          <w:b/>
          <w:lang w:val="hy-AM"/>
        </w:rPr>
      </w:pPr>
    </w:p>
    <w:p w14:paraId="78830C29" w14:textId="56766ED0" w:rsidR="005A38AB" w:rsidRDefault="005A38AB" w:rsidP="001A7F71">
      <w:pPr>
        <w:pStyle w:val="31"/>
        <w:spacing w:line="240" w:lineRule="auto"/>
        <w:ind w:firstLine="0"/>
        <w:jc w:val="left"/>
        <w:rPr>
          <w:rFonts w:ascii="GHEA Grapalat" w:hAnsi="GHEA Grapalat" w:cs="Sylfaen"/>
          <w:b/>
          <w:lang w:val="hy-AM"/>
        </w:rPr>
      </w:pPr>
    </w:p>
    <w:p w14:paraId="18860D63" w14:textId="69BC510D" w:rsidR="005A38AB" w:rsidRDefault="005A38AB" w:rsidP="001A7F71">
      <w:pPr>
        <w:pStyle w:val="31"/>
        <w:spacing w:line="240" w:lineRule="auto"/>
        <w:ind w:firstLine="0"/>
        <w:jc w:val="left"/>
        <w:rPr>
          <w:rFonts w:ascii="GHEA Grapalat" w:hAnsi="GHEA Grapalat" w:cs="Sylfaen"/>
          <w:b/>
          <w:lang w:val="hy-AM"/>
        </w:rPr>
      </w:pPr>
    </w:p>
    <w:p w14:paraId="787E4180" w14:textId="1EA3CD47" w:rsidR="005A38AB" w:rsidRDefault="005A38AB" w:rsidP="001A7F71">
      <w:pPr>
        <w:pStyle w:val="31"/>
        <w:spacing w:line="240" w:lineRule="auto"/>
        <w:ind w:firstLine="0"/>
        <w:jc w:val="left"/>
        <w:rPr>
          <w:rFonts w:ascii="GHEA Grapalat" w:hAnsi="GHEA Grapalat" w:cs="Sylfaen"/>
          <w:b/>
          <w:lang w:val="hy-AM"/>
        </w:rPr>
      </w:pPr>
    </w:p>
    <w:p w14:paraId="0D06E75A" w14:textId="5CE610E8" w:rsidR="005A38AB" w:rsidRDefault="005A38AB" w:rsidP="001A7F71">
      <w:pPr>
        <w:pStyle w:val="31"/>
        <w:spacing w:line="240" w:lineRule="auto"/>
        <w:ind w:firstLine="0"/>
        <w:jc w:val="left"/>
        <w:rPr>
          <w:rFonts w:ascii="GHEA Grapalat" w:hAnsi="GHEA Grapalat" w:cs="Sylfaen"/>
          <w:b/>
          <w:lang w:val="hy-AM"/>
        </w:rPr>
      </w:pPr>
    </w:p>
    <w:p w14:paraId="01236A61" w14:textId="46B4B366" w:rsidR="005A38AB" w:rsidRDefault="005A38AB" w:rsidP="001A7F71">
      <w:pPr>
        <w:pStyle w:val="31"/>
        <w:spacing w:line="240" w:lineRule="auto"/>
        <w:ind w:firstLine="0"/>
        <w:jc w:val="left"/>
        <w:rPr>
          <w:rFonts w:ascii="GHEA Grapalat" w:hAnsi="GHEA Grapalat" w:cs="Sylfaen"/>
          <w:b/>
          <w:lang w:val="hy-AM"/>
        </w:rPr>
      </w:pPr>
    </w:p>
    <w:p w14:paraId="1D5337AF" w14:textId="1C8BFB89" w:rsidR="005A38AB" w:rsidRDefault="005A38AB" w:rsidP="001A7F71">
      <w:pPr>
        <w:pStyle w:val="31"/>
        <w:spacing w:line="240" w:lineRule="auto"/>
        <w:ind w:firstLine="0"/>
        <w:jc w:val="left"/>
        <w:rPr>
          <w:rFonts w:ascii="GHEA Grapalat" w:hAnsi="GHEA Grapalat" w:cs="Sylfaen"/>
          <w:b/>
          <w:lang w:val="hy-AM"/>
        </w:rPr>
      </w:pPr>
    </w:p>
    <w:p w14:paraId="413D6AC5" w14:textId="6C35E3A7" w:rsidR="005A38AB" w:rsidRDefault="005A38AB" w:rsidP="001A7F71">
      <w:pPr>
        <w:pStyle w:val="31"/>
        <w:spacing w:line="240" w:lineRule="auto"/>
        <w:ind w:firstLine="0"/>
        <w:jc w:val="left"/>
        <w:rPr>
          <w:rFonts w:ascii="GHEA Grapalat" w:hAnsi="GHEA Grapalat" w:cs="Sylfaen"/>
          <w:b/>
          <w:lang w:val="hy-AM"/>
        </w:rPr>
      </w:pPr>
    </w:p>
    <w:p w14:paraId="6A6B6092" w14:textId="3464B840" w:rsidR="005A38AB" w:rsidRDefault="005A38AB" w:rsidP="001A7F71">
      <w:pPr>
        <w:pStyle w:val="31"/>
        <w:spacing w:line="240" w:lineRule="auto"/>
        <w:ind w:firstLine="0"/>
        <w:jc w:val="left"/>
        <w:rPr>
          <w:rFonts w:ascii="GHEA Grapalat" w:hAnsi="GHEA Grapalat" w:cs="Sylfaen"/>
          <w:b/>
          <w:lang w:val="hy-AM"/>
        </w:rPr>
      </w:pPr>
    </w:p>
    <w:p w14:paraId="16FD48B8" w14:textId="0DDB69AD" w:rsidR="005A38AB" w:rsidRDefault="005A38AB" w:rsidP="001A7F71">
      <w:pPr>
        <w:pStyle w:val="31"/>
        <w:spacing w:line="240" w:lineRule="auto"/>
        <w:ind w:firstLine="0"/>
        <w:jc w:val="left"/>
        <w:rPr>
          <w:rFonts w:ascii="GHEA Grapalat" w:hAnsi="GHEA Grapalat" w:cs="Sylfaen"/>
          <w:b/>
          <w:lang w:val="hy-AM"/>
        </w:rPr>
      </w:pPr>
    </w:p>
    <w:p w14:paraId="3571D97B" w14:textId="6BB11008" w:rsidR="005A38AB" w:rsidRDefault="005A38AB" w:rsidP="001A7F71">
      <w:pPr>
        <w:pStyle w:val="31"/>
        <w:spacing w:line="240" w:lineRule="auto"/>
        <w:ind w:firstLine="0"/>
        <w:jc w:val="left"/>
        <w:rPr>
          <w:rFonts w:ascii="GHEA Grapalat" w:hAnsi="GHEA Grapalat" w:cs="Sylfaen"/>
          <w:b/>
          <w:lang w:val="hy-AM"/>
        </w:rPr>
      </w:pPr>
    </w:p>
    <w:p w14:paraId="02C106A2" w14:textId="422834EA" w:rsidR="005A38AB" w:rsidRDefault="005A38AB" w:rsidP="001A7F71">
      <w:pPr>
        <w:pStyle w:val="31"/>
        <w:spacing w:line="240" w:lineRule="auto"/>
        <w:ind w:firstLine="0"/>
        <w:jc w:val="left"/>
        <w:rPr>
          <w:rFonts w:ascii="GHEA Grapalat" w:hAnsi="GHEA Grapalat" w:cs="Sylfaen"/>
          <w:b/>
          <w:lang w:val="hy-AM"/>
        </w:rPr>
      </w:pPr>
    </w:p>
    <w:p w14:paraId="1B82DA77" w14:textId="0603CF77" w:rsidR="005A38AB" w:rsidRDefault="005A38AB" w:rsidP="001A7F71">
      <w:pPr>
        <w:pStyle w:val="31"/>
        <w:spacing w:line="240" w:lineRule="auto"/>
        <w:ind w:firstLine="0"/>
        <w:jc w:val="left"/>
        <w:rPr>
          <w:rFonts w:ascii="GHEA Grapalat" w:hAnsi="GHEA Grapalat" w:cs="Sylfaen"/>
          <w:b/>
          <w:lang w:val="hy-AM"/>
        </w:rPr>
      </w:pPr>
    </w:p>
    <w:p w14:paraId="5B3ABF9A" w14:textId="77777777" w:rsidR="005A38AB" w:rsidRDefault="005A38AB" w:rsidP="001A7F7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6F9D7F"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F71">
        <w:rPr>
          <w:rFonts w:ascii="GHEA Grapalat" w:hAnsi="GHEA Grapalat"/>
          <w:b/>
          <w:lang w:val="hy-AM"/>
        </w:rPr>
        <w:t>ՀՀ ԱՄ ԹՀ-ԳՀԱՇՁԲ-25</w:t>
      </w:r>
      <w:r w:rsidRPr="0093002B">
        <w:rPr>
          <w:rFonts w:ascii="GHEA Grapalat" w:hAnsi="GHEA Grapalat" w:cs="Arial"/>
          <w:b/>
          <w:lang w:val="hy-AM"/>
        </w:rPr>
        <w:t>/</w:t>
      </w:r>
      <w:r w:rsidR="00DF7827" w:rsidRPr="002D0D8A">
        <w:rPr>
          <w:rFonts w:ascii="GHEA Grapalat" w:hAnsi="GHEA Grapalat" w:cs="Arial"/>
          <w:b/>
          <w:lang w:val="hy-AM"/>
        </w:rPr>
        <w:t>160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32C3C75" w:rsidR="00B2572B" w:rsidRPr="0093002B" w:rsidRDefault="001A7F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7CFD0AD3" w:rsidR="00B2572B" w:rsidRPr="006023C7"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A7F71">
        <w:rPr>
          <w:rFonts w:ascii="GHEA Grapalat" w:hAnsi="GHEA Grapalat" w:cs="Arial"/>
          <w:sz w:val="20"/>
          <w:szCs w:val="20"/>
          <w:lang w:val="hy-AM"/>
        </w:rPr>
        <w:t>ՀՀ ԱՄ ԹՀ-ԳՀԱՇՁԲ-25</w:t>
      </w:r>
      <w:r w:rsidRPr="0093002B">
        <w:rPr>
          <w:rFonts w:ascii="GHEA Grapalat" w:hAnsi="GHEA Grapalat" w:cs="Arial"/>
          <w:sz w:val="20"/>
          <w:szCs w:val="20"/>
          <w:lang w:val="es-ES"/>
        </w:rPr>
        <w:t>/</w:t>
      </w:r>
      <w:r w:rsidR="00DF7827">
        <w:rPr>
          <w:rFonts w:ascii="GHEA Grapalat" w:hAnsi="GHEA Grapalat" w:cs="Arial"/>
          <w:sz w:val="20"/>
          <w:szCs w:val="20"/>
          <w:lang w:val="es-ES"/>
        </w:rPr>
        <w:t>160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4953D4">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952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952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9527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9527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42C6A1C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2208B54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30796">
        <w:rPr>
          <w:rFonts w:ascii="GHEA Grapalat" w:hAnsi="GHEA Grapalat"/>
          <w:b/>
          <w:lang w:val="hy-AM"/>
        </w:rPr>
        <w:t>ՀՀ ԱՄ ԹՀ-ԳՀԱՇՁԲ-25</w:t>
      </w:r>
      <w:r w:rsidRPr="0093002B">
        <w:rPr>
          <w:rFonts w:ascii="GHEA Grapalat" w:hAnsi="GHEA Grapalat" w:cs="Arial"/>
          <w:b/>
          <w:lang w:val="hy-AM"/>
        </w:rPr>
        <w:t>/</w:t>
      </w:r>
      <w:r w:rsidR="00DF7827" w:rsidRPr="002D0D8A">
        <w:rPr>
          <w:rFonts w:ascii="GHEA Grapalat" w:hAnsi="GHEA Grapalat" w:cs="Arial"/>
          <w:b/>
          <w:lang w:val="hy-AM"/>
        </w:rPr>
        <w:t>160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1D5325A2" w:rsidR="009C370D" w:rsidRPr="0093002B" w:rsidRDefault="0063079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28AD18F" w:rsidR="00091EBC" w:rsidRPr="0093002B" w:rsidRDefault="00091EBC" w:rsidP="0063079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630796">
        <w:rPr>
          <w:rStyle w:val="af5"/>
          <w:rFonts w:ascii="GHEA Grapalat" w:hAnsi="GHEA Grapalat"/>
          <w:b w:val="0"/>
          <w:bCs w:val="0"/>
          <w:sz w:val="20"/>
          <w:szCs w:val="20"/>
          <w:u w:val="single"/>
          <w:lang w:val="hy-AM"/>
        </w:rPr>
        <w:t>Թալինի համայնապետարան</w:t>
      </w:r>
    </w:p>
    <w:p w14:paraId="4D11D85C" w14:textId="75A54757" w:rsidR="00091EBC" w:rsidRPr="0093002B" w:rsidRDefault="00630796" w:rsidP="00630796">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40A62DEB" w14:textId="29B67308"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30796">
        <w:rPr>
          <w:rStyle w:val="af5"/>
          <w:rFonts w:ascii="GHEA Grapalat" w:hAnsi="GHEA Grapalat"/>
          <w:b w:val="0"/>
          <w:bCs w:val="0"/>
          <w:sz w:val="20"/>
          <w:szCs w:val="20"/>
          <w:u w:val="single"/>
          <w:lang w:val="hy-AM"/>
        </w:rPr>
        <w:t>ՀՀ ԱՄ ԹՀ-ԳՀԱՇՁԲ-25/</w:t>
      </w:r>
      <w:r w:rsidR="00DF7827" w:rsidRPr="00DF7827">
        <w:rPr>
          <w:rStyle w:val="af5"/>
          <w:rFonts w:ascii="GHEA Grapalat" w:hAnsi="GHEA Grapalat"/>
          <w:b w:val="0"/>
          <w:bCs w:val="0"/>
          <w:sz w:val="20"/>
          <w:szCs w:val="20"/>
          <w:u w:val="single"/>
          <w:lang w:val="hy-AM"/>
        </w:rPr>
        <w:t xml:space="preserve">160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B9E5FBD"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765466DC"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630796">
        <w:rPr>
          <w:rStyle w:val="af5"/>
          <w:rFonts w:ascii="GHEA Grapalat" w:hAnsi="GHEA Grapalat"/>
          <w:b w:val="0"/>
          <w:bCs w:val="0"/>
          <w:sz w:val="20"/>
          <w:szCs w:val="20"/>
          <w:u w:val="single"/>
          <w:lang w:val="hy-AM"/>
        </w:rPr>
        <w:t>ՀՀ ԱՄ Հ-ԳՀԱՇՁԲ-25/</w:t>
      </w:r>
      <w:r w:rsidR="00DF7827" w:rsidRPr="00DF7827">
        <w:rPr>
          <w:rStyle w:val="af5"/>
          <w:rFonts w:ascii="GHEA Grapalat" w:hAnsi="GHEA Grapalat"/>
          <w:b w:val="0"/>
          <w:bCs w:val="0"/>
          <w:sz w:val="20"/>
          <w:szCs w:val="20"/>
          <w:u w:val="single"/>
          <w:lang w:val="hy-AM"/>
        </w:rPr>
        <w:t>160</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630796">
        <w:rPr>
          <w:rStyle w:val="af5"/>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63079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43A223C4"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630796">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FFA6455" w:rsidR="00091EBC" w:rsidRPr="0093002B" w:rsidRDefault="00630796" w:rsidP="0063079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2D8409E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30796">
        <w:rPr>
          <w:rStyle w:val="af5"/>
          <w:rFonts w:ascii="GHEA Grapalat" w:hAnsi="GHEA Grapalat"/>
          <w:b w:val="0"/>
          <w:bCs w:val="0"/>
          <w:sz w:val="20"/>
          <w:szCs w:val="20"/>
          <w:u w:val="single"/>
          <w:lang w:val="hy-AM"/>
        </w:rPr>
        <w:t>900465101096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64DDFAFC"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63079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63079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37A98C0E" w:rsidR="00B01CA2" w:rsidRPr="00630796" w:rsidRDefault="00091EBC" w:rsidP="00630796">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30796">
        <w:rPr>
          <w:rFonts w:ascii="GHEA Grapalat" w:hAnsi="GHEA Grapalat"/>
          <w:sz w:val="20"/>
          <w:szCs w:val="20"/>
          <w:u w:val="single"/>
          <w:lang w:val="hy-AM"/>
        </w:rPr>
        <w:t>ՀՀ ԱՄ ԹՀ-ԳՀԱՇՁԲ-25/</w:t>
      </w:r>
      <w:r w:rsidR="00DF7827" w:rsidRPr="00DF7827">
        <w:rPr>
          <w:rFonts w:ascii="GHEA Grapalat" w:hAnsi="GHEA Grapalat"/>
          <w:sz w:val="20"/>
          <w:szCs w:val="20"/>
          <w:u w:val="single"/>
          <w:lang w:val="hy-AM"/>
        </w:rPr>
        <w:t>160</w:t>
      </w:r>
      <w:r w:rsidR="00630796">
        <w:rPr>
          <w:rFonts w:ascii="GHEA Grapalat" w:hAnsi="GHEA Grapalat"/>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5052B8E" w:rsidR="00AB37ED" w:rsidRPr="00374A5A"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630796" w:rsidRPr="00374A5A">
        <w:rPr>
          <w:rFonts w:ascii="GHEA Grapalat" w:hAnsi="GHEA Grapalat"/>
          <w:b/>
          <w:bCs/>
          <w:i/>
          <w:iCs/>
          <w:color w:val="000000"/>
          <w:sz w:val="20"/>
          <w:szCs w:val="20"/>
          <w:u w:val="single"/>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374A5A" w:rsidRPr="00374A5A">
        <w:rPr>
          <w:rFonts w:ascii="GHEA Grapalat" w:eastAsia="Calibri" w:hAnsi="GHEA Grapalat"/>
          <w:color w:val="000000"/>
          <w:sz w:val="20"/>
          <w:szCs w:val="20"/>
          <w:lang w:val="hy-AM"/>
        </w:rPr>
        <w:t xml:space="preserve">                                                                                            </w:t>
      </w:r>
      <w:r w:rsidR="00AB37ED">
        <w:rPr>
          <w:rFonts w:ascii="GHEA Grapalat" w:hAnsi="GHEA Grapalat" w:cs="Sylfaen"/>
          <w:vertAlign w:val="superscript"/>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772B4E5"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374A5A" w:rsidRPr="00374A5A">
        <w:rPr>
          <w:rFonts w:ascii="GHEA Grapalat" w:hAnsi="GHEA Grapalat"/>
          <w:sz w:val="20"/>
          <w:szCs w:val="20"/>
          <w:u w:val="single"/>
          <w:lang w:val="hy-AM"/>
        </w:rPr>
        <w:t>ՀՀ ԱՄ ԹՀ-ԳՀԱՇՁԲ-25/</w:t>
      </w:r>
      <w:r w:rsidR="00DF7827" w:rsidRPr="00DF7827">
        <w:rPr>
          <w:rFonts w:ascii="GHEA Grapalat" w:hAnsi="GHEA Grapalat"/>
          <w:sz w:val="20"/>
          <w:szCs w:val="20"/>
          <w:u w:val="single"/>
          <w:lang w:val="hy-AM"/>
        </w:rPr>
        <w:t xml:space="preserve">160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16" w:author="Sergey Shahnazaryan" w:date="2024-02-09T13:13:00Z">
            <w:rPr/>
          </w:rPrChange>
        </w:rPr>
        <w:instrText xml:space="preserve"> HYPERLINK "http://www.procurement.am" </w:instrText>
      </w:r>
      <w:r w:rsidR="00950C7C">
        <w:fldChar w:fldCharType="separate"/>
      </w:r>
      <w:r w:rsidRPr="0093002B">
        <w:rPr>
          <w:rStyle w:val="a9"/>
          <w:rFonts w:ascii="GHEA Grapalat" w:hAnsi="GHEA Grapalat"/>
          <w:color w:val="auto"/>
          <w:sz w:val="20"/>
          <w:szCs w:val="20"/>
          <w:lang w:val="hy-AM"/>
        </w:rPr>
        <w:t>www.procurement.am</w:t>
      </w:r>
      <w:r w:rsidR="00950C7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374A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374A5A">
      <w:pPr>
        <w:pStyle w:val="af4"/>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5FB3AC3C" w:rsidR="005C432A" w:rsidRPr="00374A5A" w:rsidRDefault="00091EBC" w:rsidP="00374A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FE5DEFD" w14:textId="5200385D" w:rsidR="007862B1" w:rsidRPr="00374A5A" w:rsidRDefault="009C370D" w:rsidP="00374A5A">
      <w:pPr>
        <w:pStyle w:val="31"/>
        <w:spacing w:line="240" w:lineRule="auto"/>
        <w:jc w:val="right"/>
        <w:rPr>
          <w:rFonts w:ascii="GHEA Grapalat" w:hAnsi="GHEA Grapalat"/>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3A3D6D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74A5A" w:rsidRPr="00374A5A">
        <w:rPr>
          <w:rFonts w:ascii="GHEA Grapalat" w:hAnsi="GHEA Grapalat"/>
          <w:b/>
          <w:lang w:val="hy-AM"/>
        </w:rPr>
        <w:t>ՀՀ ԱՄ ԹՀ-ԳՀԱՇՁԲ-25</w:t>
      </w:r>
      <w:r w:rsidRPr="0093002B">
        <w:rPr>
          <w:rFonts w:ascii="GHEA Grapalat" w:hAnsi="GHEA Grapalat" w:cs="Arial"/>
          <w:b/>
          <w:lang w:val="hy-AM"/>
        </w:rPr>
        <w:t>/</w:t>
      </w:r>
      <w:r w:rsidR="00DF7827" w:rsidRPr="002D0D8A">
        <w:rPr>
          <w:rFonts w:ascii="GHEA Grapalat" w:hAnsi="GHEA Grapalat" w:cs="Arial"/>
          <w:b/>
          <w:lang w:val="hy-AM"/>
        </w:rPr>
        <w:t>160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D3DABA5" w:rsidR="007862B1" w:rsidRPr="0093002B" w:rsidRDefault="00374A5A" w:rsidP="007862B1">
      <w:pPr>
        <w:pStyle w:val="31"/>
        <w:spacing w:line="240" w:lineRule="auto"/>
        <w:jc w:val="right"/>
        <w:rPr>
          <w:rFonts w:ascii="GHEA Grapalat" w:hAnsi="GHEA Grapalat" w:cs="Sylfaen"/>
          <w:b/>
          <w:lang w:val="hy-AM"/>
        </w:rPr>
      </w:pPr>
      <w:r w:rsidRPr="00820F63">
        <w:rPr>
          <w:rFonts w:ascii="GHEA Grapalat" w:hAnsi="GHEA Grapalat" w:cs="Sylfaen"/>
          <w:b/>
          <w:lang w:val="hy-AM"/>
        </w:rPr>
        <w:t>Գնանշման հարցման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8D99C6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411E3A9" w:rsidR="007862B1" w:rsidRPr="00043F89" w:rsidRDefault="007862B1" w:rsidP="00043F89">
      <w:pPr>
        <w:pStyle w:val="aff3"/>
        <w:numPr>
          <w:ilvl w:val="1"/>
          <w:numId w:val="33"/>
        </w:numPr>
        <w:jc w:val="both"/>
        <w:rPr>
          <w:rFonts w:ascii="GHEA Grapalat" w:hAnsi="GHEA Grapalat" w:cs="GHEA Grapalat"/>
          <w:sz w:val="20"/>
          <w:szCs w:val="20"/>
          <w:lang w:val="pt-BR"/>
        </w:rPr>
      </w:pPr>
      <w:r w:rsidRPr="00043F89">
        <w:rPr>
          <w:rFonts w:ascii="GHEA Grapalat" w:hAnsi="GHEA Grapalat" w:cs="GHEA Grapalat"/>
          <w:sz w:val="20"/>
          <w:szCs w:val="20"/>
          <w:lang w:val="pt-BR"/>
        </w:rPr>
        <w:t xml:space="preserve">Ընկերությունը մասնակցում է </w:t>
      </w:r>
      <w:r w:rsidR="00043F89" w:rsidRPr="00043F89">
        <w:rPr>
          <w:rFonts w:ascii="GHEA Grapalat" w:hAnsi="GHEA Grapalat" w:cs="GHEA Grapalat"/>
          <w:b/>
          <w:bCs/>
          <w:i/>
          <w:iCs/>
          <w:sz w:val="20"/>
          <w:szCs w:val="20"/>
          <w:u w:val="single"/>
          <w:lang w:val="ru-RU"/>
        </w:rPr>
        <w:t>Թալինի</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համայնքապետարան</w:t>
      </w:r>
      <w:r w:rsidRPr="00043F89">
        <w:rPr>
          <w:rFonts w:ascii="GHEA Grapalat" w:hAnsi="GHEA Grapalat" w:cs="GHEA Grapalat"/>
          <w:sz w:val="20"/>
          <w:szCs w:val="20"/>
          <w:lang w:val="pt-BR"/>
        </w:rPr>
        <w:t xml:space="preserve">  (այսուհետ` Պատվիրատու) կողմից </w:t>
      </w:r>
    </w:p>
    <w:p w14:paraId="6F417F08" w14:textId="33B5737D"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B059F3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43F89">
        <w:rPr>
          <w:rFonts w:ascii="GHEA Grapalat" w:hAnsi="GHEA Grapalat" w:cs="GHEA Grapalat"/>
          <w:sz w:val="20"/>
          <w:szCs w:val="20"/>
          <w:lang w:val="ru-RU"/>
        </w:rPr>
        <w:t>՝</w:t>
      </w:r>
      <w:r w:rsidR="00043F89" w:rsidRPr="00043F89">
        <w:rPr>
          <w:rFonts w:ascii="GHEA Grapalat" w:hAnsi="GHEA Grapalat" w:cs="GHEA Grapalat"/>
          <w:sz w:val="20"/>
          <w:szCs w:val="20"/>
          <w:lang w:val="pt-BR"/>
        </w:rPr>
        <w:t xml:space="preserve"> </w:t>
      </w:r>
      <w:r w:rsidR="00043F89" w:rsidRPr="00043F89">
        <w:rPr>
          <w:rFonts w:ascii="GHEA Grapalat" w:hAnsi="GHEA Grapalat" w:cs="GHEA Grapalat"/>
          <w:b/>
          <w:bCs/>
          <w:i/>
          <w:iCs/>
          <w:sz w:val="20"/>
          <w:szCs w:val="20"/>
          <w:u w:val="single"/>
          <w:lang w:val="ru-RU"/>
        </w:rPr>
        <w:t>ՀՀ</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Ամ</w:t>
      </w:r>
      <w:r w:rsidR="00043F89" w:rsidRPr="00043F89">
        <w:rPr>
          <w:rFonts w:ascii="GHEA Grapalat" w:hAnsi="GHEA Grapalat" w:cs="GHEA Grapalat"/>
          <w:b/>
          <w:bCs/>
          <w:i/>
          <w:iCs/>
          <w:sz w:val="20"/>
          <w:szCs w:val="20"/>
          <w:u w:val="single"/>
          <w:lang w:val="pt-BR"/>
        </w:rPr>
        <w:t xml:space="preserve"> </w:t>
      </w:r>
      <w:r w:rsidR="00043F89" w:rsidRPr="00043F89">
        <w:rPr>
          <w:rFonts w:ascii="GHEA Grapalat" w:hAnsi="GHEA Grapalat" w:cs="GHEA Grapalat"/>
          <w:b/>
          <w:bCs/>
          <w:i/>
          <w:iCs/>
          <w:sz w:val="20"/>
          <w:szCs w:val="20"/>
          <w:u w:val="single"/>
          <w:lang w:val="ru-RU"/>
        </w:rPr>
        <w:t>ԹՀ</w:t>
      </w:r>
      <w:r w:rsidR="00043F89" w:rsidRPr="00043F89">
        <w:rPr>
          <w:rFonts w:ascii="GHEA Grapalat" w:hAnsi="GHEA Grapalat" w:cs="GHEA Grapalat"/>
          <w:b/>
          <w:bCs/>
          <w:i/>
          <w:iCs/>
          <w:sz w:val="20"/>
          <w:szCs w:val="20"/>
          <w:u w:val="single"/>
          <w:lang w:val="pt-BR"/>
        </w:rPr>
        <w:t>-</w:t>
      </w:r>
      <w:r w:rsidR="00043F89" w:rsidRPr="00043F89">
        <w:rPr>
          <w:rFonts w:ascii="GHEA Grapalat" w:hAnsi="GHEA Grapalat" w:cs="GHEA Grapalat"/>
          <w:b/>
          <w:bCs/>
          <w:i/>
          <w:iCs/>
          <w:sz w:val="20"/>
          <w:szCs w:val="20"/>
          <w:u w:val="single"/>
          <w:lang w:val="ru-RU"/>
        </w:rPr>
        <w:t>ԳՀԱՇՁԲ</w:t>
      </w:r>
      <w:r w:rsidR="00043F89" w:rsidRPr="00043F89">
        <w:rPr>
          <w:rFonts w:ascii="GHEA Grapalat" w:hAnsi="GHEA Grapalat" w:cs="GHEA Grapalat"/>
          <w:b/>
          <w:bCs/>
          <w:i/>
          <w:iCs/>
          <w:sz w:val="20"/>
          <w:szCs w:val="20"/>
          <w:u w:val="single"/>
          <w:lang w:val="pt-BR"/>
        </w:rPr>
        <w:t>-25/</w:t>
      </w:r>
      <w:r w:rsidR="00DF7827">
        <w:rPr>
          <w:rFonts w:ascii="GHEA Grapalat" w:hAnsi="GHEA Grapalat" w:cs="GHEA Grapalat"/>
          <w:b/>
          <w:bCs/>
          <w:i/>
          <w:iCs/>
          <w:sz w:val="20"/>
          <w:szCs w:val="20"/>
          <w:u w:val="single"/>
          <w:lang w:val="pt-BR"/>
        </w:rPr>
        <w:t>160</w:t>
      </w:r>
      <w:r w:rsidRPr="0093002B">
        <w:rPr>
          <w:rFonts w:ascii="GHEA Grapalat" w:hAnsi="GHEA Grapalat" w:cs="GHEA Grapalat"/>
          <w:sz w:val="20"/>
          <w:szCs w:val="20"/>
          <w:lang w:val="pt-BR"/>
        </w:rPr>
        <w:t xml:space="preserve">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374A5A">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374A5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374A5A">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43F8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043F89">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374A5A">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65FADEC5" w:rsidR="00595213" w:rsidRPr="00374A5A" w:rsidRDefault="00595213" w:rsidP="00374A5A">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374A5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EA3A08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9BFA5F"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043F89">
              <w:rPr>
                <w:rFonts w:ascii="GHEA Grapalat" w:hAnsi="GHEA Grapalat" w:cs="Sylfaen"/>
                <w:sz w:val="20"/>
                <w:szCs w:val="20"/>
                <w:lang w:val="ru-RU"/>
              </w:rPr>
              <w:t xml:space="preserve">՝ </w:t>
            </w:r>
            <w:r w:rsidR="00043F89" w:rsidRPr="00043F89">
              <w:rPr>
                <w:rFonts w:ascii="GHEA Grapalat" w:hAnsi="GHEA Grapalat" w:cs="Sylfaen"/>
                <w:b/>
                <w:bCs/>
                <w:i/>
                <w:iCs/>
                <w:sz w:val="20"/>
                <w:szCs w:val="20"/>
                <w:lang w:val="ru-RU"/>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043F89">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D153AF4" w:rsidR="00595213" w:rsidRPr="00043F8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43F89">
              <w:rPr>
                <w:rFonts w:ascii="GHEA Grapalat" w:hAnsi="GHEA Grapalat" w:cs="Arial"/>
                <w:sz w:val="20"/>
                <w:szCs w:val="20"/>
                <w:lang w:val="ru-RU"/>
              </w:rPr>
              <w:t xml:space="preserve"> </w:t>
            </w:r>
            <w:r w:rsidR="00043F89" w:rsidRPr="00043F89">
              <w:rPr>
                <w:rFonts w:ascii="GHEA Grapalat" w:hAnsi="GHEA Grapalat" w:cs="Arial"/>
                <w:b/>
                <w:bCs/>
                <w:i/>
                <w:iCs/>
                <w:sz w:val="20"/>
                <w:szCs w:val="20"/>
                <w:lang w:val="ru-RU"/>
              </w:rPr>
              <w:t>05030561</w:t>
            </w:r>
          </w:p>
        </w:tc>
      </w:tr>
      <w:tr w:rsidR="00595213" w:rsidRPr="0093002B" w14:paraId="0306F5A7" w14:textId="77777777" w:rsidTr="00043F8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043F8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9F6E5" w:rsidR="00595213" w:rsidRPr="00043F89"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43F89" w:rsidRPr="00043F89">
              <w:rPr>
                <w:rFonts w:ascii="GHEA Grapalat" w:hAnsi="GHEA Grapalat" w:cs="Arial"/>
                <w:b/>
                <w:bCs/>
                <w:i/>
                <w:iCs/>
                <w:sz w:val="20"/>
                <w:szCs w:val="20"/>
              </w:rPr>
              <w:t xml:space="preserve"> 900465101096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374A5A">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374A5A">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457D5E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374A5A">
        <w:trPr>
          <w:trHeight w:val="157"/>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74A5A">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374A5A">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374A5A">
        <w:trPr>
          <w:trHeight w:val="2193"/>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043F89">
            <w:pPr>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043F89">
        <w:trPr>
          <w:trHeight w:val="1499"/>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3A313774" w:rsidR="00595213" w:rsidRPr="0093002B" w:rsidRDefault="00595213" w:rsidP="00CB0ADE">
            <w:pPr>
              <w:rPr>
                <w:rFonts w:ascii="GHEA Grapalat" w:hAnsi="GHEA Grapalat" w:cs="Sylfaen"/>
                <w:sz w:val="20"/>
                <w:szCs w:val="20"/>
              </w:rPr>
            </w:pP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43F89" w:rsidRDefault="00595213" w:rsidP="00631658">
      <w:pPr>
        <w:jc w:val="center"/>
        <w:rPr>
          <w:rFonts w:ascii="GHEA Grapalat" w:hAnsi="GHEA Grapalat"/>
          <w:b/>
          <w:sz w:val="16"/>
          <w:szCs w:val="16"/>
          <w:lang w:val="nl-NL"/>
        </w:rPr>
      </w:pPr>
      <w:r w:rsidRPr="0093002B">
        <w:rPr>
          <w:rFonts w:ascii="GHEA Grapalat" w:hAnsi="GHEA Grapalat"/>
          <w:b/>
          <w:lang w:val="hy-AM"/>
        </w:rPr>
        <w:br w:type="page"/>
      </w:r>
      <w:r w:rsidR="00631658" w:rsidRPr="00043F89">
        <w:rPr>
          <w:rFonts w:ascii="GHEA Grapalat" w:hAnsi="GHEA Grapalat"/>
          <w:b/>
          <w:sz w:val="16"/>
          <w:szCs w:val="16"/>
          <w:lang w:val="hy-AM"/>
        </w:rPr>
        <w:lastRenderedPageBreak/>
        <w:t>Վճարման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պահանջագրի</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պարտադիր</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վավերապայմանները</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և</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լրացման</w:t>
      </w:r>
      <w:r w:rsidR="00631658" w:rsidRPr="00043F89">
        <w:rPr>
          <w:rFonts w:ascii="GHEA Grapalat" w:hAnsi="GHEA Grapalat"/>
          <w:b/>
          <w:sz w:val="16"/>
          <w:szCs w:val="16"/>
          <w:lang w:val="nl-NL"/>
        </w:rPr>
        <w:t xml:space="preserve"> </w:t>
      </w:r>
      <w:r w:rsidR="00631658" w:rsidRPr="00043F89">
        <w:rPr>
          <w:rFonts w:ascii="GHEA Grapalat" w:hAnsi="GHEA Grapalat"/>
          <w:b/>
          <w:sz w:val="16"/>
          <w:szCs w:val="16"/>
          <w:lang w:val="hy-AM"/>
        </w:rPr>
        <w:t>ուղեցույցը</w:t>
      </w:r>
    </w:p>
    <w:p w14:paraId="6DBF9CF4" w14:textId="77777777" w:rsidR="00631658" w:rsidRPr="00043F89"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43F8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43F89" w:rsidRDefault="00631658" w:rsidP="00CB0ADE">
            <w:pPr>
              <w:jc w:val="both"/>
              <w:rPr>
                <w:rFonts w:ascii="GHEA Grapalat" w:hAnsi="GHEA Grapalat"/>
                <w:sz w:val="16"/>
                <w:szCs w:val="16"/>
              </w:rPr>
            </w:pPr>
            <w:r w:rsidRPr="00043F8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&lt;&lt;</w:t>
            </w:r>
            <w:proofErr w:type="spellStart"/>
            <w:r w:rsidRPr="00043F89">
              <w:rPr>
                <w:rFonts w:ascii="GHEA Grapalat" w:hAnsi="GHEA Grapalat"/>
                <w:b/>
                <w:sz w:val="16"/>
                <w:szCs w:val="16"/>
              </w:rPr>
              <w:t>Վճարման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պահանջագիր</w:t>
            </w:r>
            <w:proofErr w:type="spellEnd"/>
            <w:r w:rsidRPr="00043F89">
              <w:rPr>
                <w:rFonts w:ascii="GHEA Grapalat" w:hAnsi="GHEA Grapalat"/>
                <w:b/>
                <w:sz w:val="16"/>
                <w:szCs w:val="16"/>
              </w:rPr>
              <w:t xml:space="preserve">&gt;&gt; </w:t>
            </w:r>
            <w:proofErr w:type="spellStart"/>
            <w:r w:rsidRPr="00043F89">
              <w:rPr>
                <w:rFonts w:ascii="GHEA Grapalat" w:hAnsi="GHEA Grapalat"/>
                <w:b/>
                <w:sz w:val="16"/>
                <w:szCs w:val="16"/>
              </w:rPr>
              <w:t>փաստաթղթի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Նշված</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դաշտի</w:t>
            </w:r>
            <w:proofErr w:type="spellEnd"/>
            <w:r w:rsidRPr="00043F89">
              <w:rPr>
                <w:rFonts w:ascii="GHEA Grapalat" w:hAnsi="GHEA Grapalat"/>
                <w:b/>
                <w:sz w:val="16"/>
                <w:szCs w:val="16"/>
              </w:rPr>
              <w:t>/</w:t>
            </w:r>
          </w:p>
          <w:p w14:paraId="5B6378C0" w14:textId="77777777" w:rsidR="00631658" w:rsidRPr="00043F89" w:rsidRDefault="00631658" w:rsidP="00CB0ADE">
            <w:pPr>
              <w:jc w:val="center"/>
              <w:rPr>
                <w:rFonts w:ascii="GHEA Grapalat" w:hAnsi="GHEA Grapalat"/>
                <w:b/>
                <w:sz w:val="16"/>
                <w:szCs w:val="16"/>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առկայությունը</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43F89" w:rsidRDefault="00631658" w:rsidP="00CB0ADE">
            <w:pPr>
              <w:jc w:val="center"/>
              <w:rPr>
                <w:rFonts w:ascii="GHEA Grapalat" w:hAnsi="GHEA Grapalat"/>
                <w:b/>
                <w:sz w:val="16"/>
                <w:szCs w:val="16"/>
                <w:lang w:val="hy-AM"/>
              </w:rPr>
            </w:pPr>
            <w:proofErr w:type="spellStart"/>
            <w:r w:rsidRPr="00043F89">
              <w:rPr>
                <w:rFonts w:ascii="GHEA Grapalat" w:hAnsi="GHEA Grapalat"/>
                <w:b/>
                <w:sz w:val="16"/>
                <w:szCs w:val="16"/>
              </w:rPr>
              <w:t>Վավերապայմանի</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լրացման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պահանջը</w:t>
            </w:r>
            <w:proofErr w:type="spellEnd"/>
            <w:r w:rsidRPr="00043F89">
              <w:rPr>
                <w:rFonts w:ascii="GHEA Grapalat" w:hAnsi="GHEA Grapalat"/>
                <w:b/>
                <w:sz w:val="16"/>
                <w:szCs w:val="16"/>
                <w:lang w:val="hy-AM"/>
              </w:rPr>
              <w:t xml:space="preserve"> </w:t>
            </w:r>
          </w:p>
          <w:p w14:paraId="5FFAA89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Վավերապայմանը</w:t>
            </w:r>
            <w:proofErr w:type="spellEnd"/>
          </w:p>
          <w:p w14:paraId="1EF13142"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լրացնող</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կողմը</w:t>
            </w:r>
            <w:proofErr w:type="spellEnd"/>
            <w:r w:rsidRPr="00043F89">
              <w:rPr>
                <w:rFonts w:ascii="GHEA Grapalat" w:hAnsi="GHEA Grapalat"/>
                <w:b/>
                <w:sz w:val="16"/>
                <w:szCs w:val="16"/>
              </w:rPr>
              <w:t xml:space="preserve">` </w:t>
            </w:r>
          </w:p>
          <w:p w14:paraId="25FB6A00" w14:textId="77777777" w:rsidR="00631658" w:rsidRPr="00043F89" w:rsidRDefault="00631658" w:rsidP="00CB0ADE">
            <w:pPr>
              <w:ind w:left="-588" w:firstLine="588"/>
              <w:jc w:val="center"/>
              <w:rPr>
                <w:rFonts w:ascii="GHEA Grapalat" w:hAnsi="GHEA Grapalat"/>
                <w:b/>
                <w:sz w:val="16"/>
                <w:szCs w:val="16"/>
              </w:rPr>
            </w:pPr>
            <w:proofErr w:type="spellStart"/>
            <w:r w:rsidRPr="00043F89">
              <w:rPr>
                <w:rFonts w:ascii="GHEA Grapalat" w:hAnsi="GHEA Grapalat"/>
                <w:b/>
                <w:sz w:val="16"/>
                <w:szCs w:val="16"/>
              </w:rPr>
              <w:t>շահառուն</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կամ</w:t>
            </w:r>
            <w:proofErr w:type="spellEnd"/>
            <w:r w:rsidRPr="00043F89">
              <w:rPr>
                <w:rFonts w:ascii="GHEA Grapalat" w:hAnsi="GHEA Grapalat"/>
                <w:b/>
                <w:sz w:val="16"/>
                <w:szCs w:val="16"/>
              </w:rPr>
              <w:t xml:space="preserve"> </w:t>
            </w:r>
            <w:proofErr w:type="spellStart"/>
            <w:r w:rsidRPr="00043F89">
              <w:rPr>
                <w:rFonts w:ascii="GHEA Grapalat" w:hAnsi="GHEA Grapalat"/>
                <w:b/>
                <w:sz w:val="16"/>
                <w:szCs w:val="16"/>
              </w:rPr>
              <w:t>վճարողը</w:t>
            </w:r>
            <w:proofErr w:type="spellEnd"/>
          </w:p>
          <w:p w14:paraId="391E3E3E" w14:textId="77777777" w:rsidR="00631658" w:rsidRPr="00043F89" w:rsidRDefault="00631658" w:rsidP="00CB0ADE">
            <w:pPr>
              <w:ind w:left="-588" w:firstLine="588"/>
              <w:jc w:val="center"/>
              <w:rPr>
                <w:rFonts w:ascii="GHEA Grapalat" w:hAnsi="GHEA Grapalat"/>
                <w:b/>
                <w:sz w:val="16"/>
                <w:szCs w:val="16"/>
              </w:rPr>
            </w:pPr>
            <w:r w:rsidRPr="00043F89">
              <w:rPr>
                <w:rFonts w:ascii="GHEA Grapalat" w:hAnsi="GHEA Grapalat"/>
                <w:b/>
                <w:sz w:val="16"/>
                <w:szCs w:val="16"/>
              </w:rPr>
              <w:t>(</w:t>
            </w:r>
            <w:r w:rsidRPr="00043F89">
              <w:rPr>
                <w:rFonts w:ascii="GHEA Grapalat" w:hAnsi="GHEA Grapalat"/>
                <w:b/>
                <w:sz w:val="16"/>
                <w:szCs w:val="16"/>
                <w:lang w:val="hy-AM"/>
              </w:rPr>
              <w:t>գնումների գործընթացի հետ կապված</w:t>
            </w:r>
            <w:r w:rsidRPr="00043F89">
              <w:rPr>
                <w:rFonts w:ascii="GHEA Grapalat" w:hAnsi="GHEA Grapalat"/>
                <w:b/>
                <w:sz w:val="16"/>
                <w:szCs w:val="16"/>
              </w:rPr>
              <w:t>)</w:t>
            </w:r>
          </w:p>
        </w:tc>
      </w:tr>
      <w:tr w:rsidR="00631658" w:rsidRPr="00043F8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43F89" w:rsidRDefault="00631658" w:rsidP="00CB0ADE">
            <w:pPr>
              <w:jc w:val="center"/>
              <w:rPr>
                <w:rFonts w:ascii="GHEA Grapalat" w:hAnsi="GHEA Grapalat"/>
                <w:b/>
                <w:sz w:val="16"/>
                <w:szCs w:val="16"/>
              </w:rPr>
            </w:pPr>
            <w:r w:rsidRPr="00043F89">
              <w:rPr>
                <w:rFonts w:ascii="GHEA Grapalat" w:hAnsi="GHEA Grapalat"/>
                <w:b/>
                <w:sz w:val="16"/>
                <w:szCs w:val="16"/>
              </w:rPr>
              <w:t>5</w:t>
            </w:r>
          </w:p>
        </w:tc>
      </w:tr>
      <w:tr w:rsidR="00631658" w:rsidRPr="00043F8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Փաստաթղթի վրա նախապես լրացված է &lt;Վճարման պահանջագիր&gt;</w:t>
            </w:r>
          </w:p>
        </w:tc>
      </w:tr>
      <w:tr w:rsidR="00631658" w:rsidRPr="00043F8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43F89" w:rsidRDefault="00631658" w:rsidP="00CB0ADE">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r>
      <w:tr w:rsidR="00631658" w:rsidRPr="00043F8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43F89"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43F89" w:rsidRDefault="00631658" w:rsidP="00CB0ADE">
            <w:pPr>
              <w:jc w:val="both"/>
              <w:rPr>
                <w:rFonts w:ascii="GHEA Grapalat" w:hAnsi="GHEA Grapalat"/>
                <w:sz w:val="16"/>
                <w:szCs w:val="16"/>
              </w:rPr>
            </w:pP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7E0271AA" w14:textId="77777777" w:rsidR="00631658" w:rsidRPr="00043F8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43F89" w:rsidRDefault="00631658" w:rsidP="00CB0ADE">
            <w:pPr>
              <w:ind w:left="132" w:hanging="132"/>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օրը</w:t>
            </w:r>
            <w:proofErr w:type="spellEnd"/>
            <w:r w:rsidRPr="00043F89">
              <w:rPr>
                <w:rFonts w:ascii="GHEA Grapalat" w:hAnsi="GHEA Grapalat"/>
                <w:sz w:val="16"/>
                <w:szCs w:val="16"/>
                <w:lang w:val="hy-AM"/>
              </w:rPr>
              <w:t xml:space="preserve">: </w:t>
            </w:r>
          </w:p>
        </w:tc>
      </w:tr>
      <w:tr w:rsidR="00631658" w:rsidRPr="00043F8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43F89"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43F89" w:rsidRDefault="00631658" w:rsidP="00CB0ADE">
            <w:pPr>
              <w:jc w:val="both"/>
              <w:rPr>
                <w:rFonts w:ascii="GHEA Grapalat" w:hAnsi="GHEA Grapalat"/>
                <w:sz w:val="16"/>
                <w:szCs w:val="16"/>
              </w:rPr>
            </w:pPr>
            <w:r w:rsidRPr="00043F89">
              <w:rPr>
                <w:rFonts w:ascii="GHEA Grapalat" w:hAnsi="GHEA Grapalat" w:cs="Sylfaen"/>
                <w:sz w:val="16"/>
                <w:szCs w:val="16"/>
                <w:lang w:val="hy-AM"/>
              </w:rPr>
              <w:t>Վճարողի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16DE7A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ազգանունը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կամ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իրավաբանական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r w:rsidRPr="00043F89">
              <w:rPr>
                <w:rFonts w:ascii="GHEA Grapalat" w:hAnsi="GHEA Grapalat"/>
                <w:sz w:val="16"/>
                <w:szCs w:val="16"/>
              </w:rPr>
              <w:t>:</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43F89" w:rsidRDefault="00631658" w:rsidP="00CB0ADE">
            <w:pPr>
              <w:ind w:left="252" w:hanging="252"/>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բանկը</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8F4597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կազմակերպությունում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գանձվի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F9AF11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037B975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ֆիզիկական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w:t>
            </w:r>
            <w:proofErr w:type="spellEnd"/>
            <w:r w:rsidRPr="00043F89">
              <w:rPr>
                <w:rFonts w:ascii="GHEA Grapalat" w:hAnsi="GHEA Grapalat" w:cs="Sylfaen"/>
                <w:sz w:val="16"/>
                <w:szCs w:val="16"/>
                <w:lang w:val="hy-AM"/>
              </w:rPr>
              <w:t>ի  անվանումը</w:t>
            </w:r>
            <w:r w:rsidRPr="00043F89">
              <w:rPr>
                <w:rFonts w:ascii="GHEA Grapalat" w:hAnsi="GHEA Grapalat" w:cs="Sylfaen"/>
                <w:sz w:val="16"/>
                <w:szCs w:val="16"/>
              </w:rPr>
              <w:t>,</w:t>
            </w:r>
            <w:r w:rsidRPr="00043F8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DA4464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անձի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ստացողի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նաև</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այլ</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ըստ</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w:t>
            </w:r>
            <w:r w:rsidRPr="00043F8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C8FF92A"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rPr>
              <w:t xml:space="preserve"> (</w:t>
            </w:r>
            <w:r w:rsidRPr="00043F89">
              <w:rPr>
                <w:rFonts w:ascii="GHEA Grapalat" w:hAnsi="GHEA Grapalat" w:cs="Sylfaen"/>
                <w:sz w:val="16"/>
                <w:szCs w:val="16"/>
                <w:lang w:val="hy-AM"/>
              </w:rPr>
              <w:t>գնումների հետ կապված գործընթացում չի լրացվում</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ru-RU"/>
              </w:rPr>
              <w:t>(</w:t>
            </w:r>
            <w:r w:rsidRPr="00043F89">
              <w:rPr>
                <w:rFonts w:ascii="GHEA Grapalat" w:hAnsi="GHEA Grapalat" w:cs="Sylfaen"/>
                <w:sz w:val="16"/>
                <w:szCs w:val="16"/>
                <w:lang w:val="hy-AM"/>
              </w:rPr>
              <w:t>չի լրացվում</w:t>
            </w:r>
            <w:r w:rsidRPr="00043F89">
              <w:rPr>
                <w:rFonts w:ascii="GHEA Grapalat" w:hAnsi="GHEA Grapalat" w:cs="Sylfaen"/>
                <w:sz w:val="16"/>
                <w:szCs w:val="16"/>
                <w:lang w:val="ru-RU"/>
              </w:rPr>
              <w:t>)</w:t>
            </w:r>
          </w:p>
        </w:tc>
      </w:tr>
      <w:tr w:rsidR="00631658" w:rsidRPr="00043F8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35B803E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Հայաստանի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Հանրապետության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նորմատիվ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իրավական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ակտերով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սահմանված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դեպքերում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երբ</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հանդիսանում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հաշվառված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հարկատու</w:t>
            </w:r>
            <w:proofErr w:type="spellEnd"/>
            <w:r w:rsidRPr="00043F8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r w:rsidRPr="00043F89">
              <w:rPr>
                <w:rFonts w:ascii="GHEA Grapalat" w:hAnsi="GHEA Grapalat"/>
                <w:sz w:val="16"/>
                <w:szCs w:val="16"/>
              </w:rPr>
              <w:lastRenderedPageBreak/>
              <w:t>(</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անվանումը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lastRenderedPageBreak/>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1FA628C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այն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բանկային</w:t>
            </w:r>
            <w:proofErr w:type="spellEnd"/>
            <w:r w:rsidRPr="00043F89">
              <w:rPr>
                <w:rFonts w:ascii="GHEA Grapalat" w:hAnsi="GHEA Grapalat"/>
                <w:sz w:val="16"/>
                <w:szCs w:val="16"/>
              </w:rPr>
              <w:t xml:space="preserve"> (</w:t>
            </w:r>
            <w:r w:rsidRPr="00043F89">
              <w:rPr>
                <w:rFonts w:ascii="GHEA Grapalat" w:hAnsi="GHEA Grapalat"/>
                <w:sz w:val="16"/>
                <w:szCs w:val="16"/>
                <w:lang w:val="hy-AM"/>
              </w:rPr>
              <w:t>գանձապետական</w:t>
            </w:r>
            <w:r w:rsidRPr="00043F89">
              <w:rPr>
                <w:rFonts w:ascii="GHEA Grapalat" w:hAnsi="GHEA Grapalat"/>
                <w:sz w:val="16"/>
                <w:szCs w:val="16"/>
              </w:rPr>
              <w:t xml:space="preserve">) </w:t>
            </w:r>
            <w:proofErr w:type="spellStart"/>
            <w:r w:rsidRPr="00043F89">
              <w:rPr>
                <w:rFonts w:ascii="GHEA Grapalat" w:hAnsi="GHEA Grapalat"/>
                <w:sz w:val="16"/>
                <w:szCs w:val="16"/>
              </w:rPr>
              <w:t>հաշվի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փոխանցվեն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նախապես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հրավերով</w:t>
            </w:r>
            <w:proofErr w:type="spellEnd"/>
          </w:p>
        </w:tc>
      </w:tr>
      <w:tr w:rsidR="00631658" w:rsidRPr="00043F8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գումարը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թվերով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880077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ենթակա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tc>
      </w:tr>
      <w:tr w:rsidR="00631658" w:rsidRPr="0029527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Ակցեպտավորված գումարը՝  (թվերով</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և</w:t>
            </w:r>
            <w:r w:rsidRPr="00043F89">
              <w:rPr>
                <w:rFonts w:ascii="GHEA Grapalat" w:hAnsi="GHEA Grapalat" w:cs="Arial"/>
                <w:sz w:val="16"/>
                <w:szCs w:val="16"/>
                <w:lang w:val="hy-AM"/>
              </w:rPr>
              <w:t xml:space="preserve"> </w:t>
            </w:r>
            <w:r w:rsidRPr="00043F8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43F89" w:rsidRDefault="004823CC" w:rsidP="00CB0ADE">
            <w:pPr>
              <w:jc w:val="center"/>
              <w:rPr>
                <w:rFonts w:ascii="GHEA Grapalat" w:hAnsi="GHEA Grapalat"/>
                <w:sz w:val="16"/>
                <w:szCs w:val="16"/>
                <w:lang w:val="hy-AM"/>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ոչ պարտադիր</w:t>
            </w:r>
          </w:p>
          <w:p w14:paraId="33A3343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(չի լրացվում եւ չի կիրառվում)</w:t>
            </w:r>
          </w:p>
        </w:tc>
      </w:tr>
      <w:tr w:rsidR="00631658" w:rsidRPr="00043F8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արժույթը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բառերով</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կոդով</w:t>
            </w:r>
            <w:proofErr w:type="spellEnd"/>
            <w:r w:rsidRPr="00043F8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29527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գործարքի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լրացվում է </w:t>
            </w:r>
            <w:r w:rsidRPr="00043F89">
              <w:rPr>
                <w:rFonts w:ascii="GHEA Grapalat" w:hAnsi="GHEA Grapalat"/>
                <w:sz w:val="16"/>
                <w:szCs w:val="16"/>
              </w:rPr>
              <w:t>«</w:t>
            </w:r>
            <w:r w:rsidR="00101A56" w:rsidRPr="00043F89">
              <w:rPr>
                <w:rFonts w:ascii="GHEA Grapalat" w:hAnsi="GHEA Grapalat"/>
                <w:sz w:val="16"/>
                <w:szCs w:val="16"/>
                <w:lang w:val="hy-AM"/>
              </w:rPr>
              <w:t xml:space="preserve">որակավորման </w:t>
            </w:r>
            <w:r w:rsidRPr="00043F89">
              <w:rPr>
                <w:rFonts w:ascii="GHEA Grapalat" w:hAnsi="GHEA Grapalat"/>
                <w:sz w:val="16"/>
                <w:szCs w:val="16"/>
                <w:lang w:val="hy-AM"/>
              </w:rPr>
              <w:t xml:space="preserve"> ապահովման համար</w:t>
            </w:r>
            <w:r w:rsidRPr="00043F89">
              <w:rPr>
                <w:rFonts w:ascii="GHEA Grapalat" w:hAnsi="GHEA Grapalat"/>
                <w:sz w:val="16"/>
                <w:szCs w:val="16"/>
              </w:rPr>
              <w:t>»</w:t>
            </w:r>
            <w:r w:rsidRPr="00043F8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նախապես լրացվում է շահառուի կողմից` հրավերով</w:t>
            </w:r>
          </w:p>
        </w:tc>
      </w:tr>
      <w:tr w:rsidR="00631658" w:rsidRPr="00043F8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4D98BED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գումարի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գանձման</w:t>
            </w:r>
            <w:proofErr w:type="spellEnd"/>
            <w:r w:rsidRPr="00043F89">
              <w:rPr>
                <w:rFonts w:ascii="GHEA Grapalat" w:hAnsi="GHEA Grapalat"/>
                <w:sz w:val="16"/>
                <w:szCs w:val="16"/>
              </w:rPr>
              <w:t xml:space="preserve"> և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տվյալները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վրա</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ներկայացնում</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բանկին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հիմք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հանդիսացող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պայմանագրի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համարը</w:t>
            </w:r>
            <w:proofErr w:type="spellEnd"/>
            <w:r w:rsidRPr="00043F89">
              <w:rPr>
                <w:rFonts w:ascii="GHEA Grapalat" w:hAnsi="GHEA Grapalat"/>
                <w:sz w:val="16"/>
                <w:szCs w:val="16"/>
                <w:lang w:val="hy-AM"/>
              </w:rPr>
              <w:t>,</w:t>
            </w:r>
            <w:r w:rsidRPr="00043F89">
              <w:rPr>
                <w:rFonts w:ascii="GHEA Grapalat" w:hAnsi="GHEA Grapalat" w:cs="Arial"/>
                <w:sz w:val="16"/>
                <w:szCs w:val="16"/>
                <w:lang w:val="hy-AM"/>
              </w:rPr>
              <w:t xml:space="preserve"> </w:t>
            </w:r>
            <w:r w:rsidRPr="00043F89">
              <w:rPr>
                <w:rFonts w:ascii="GHEA Grapalat" w:hAnsi="GHEA Grapalat"/>
                <w:sz w:val="16"/>
                <w:szCs w:val="16"/>
              </w:rPr>
              <w:t xml:space="preserve"> </w:t>
            </w:r>
            <w:proofErr w:type="spellStart"/>
            <w:r w:rsidRPr="00043F89">
              <w:rPr>
                <w:rFonts w:ascii="GHEA Grapalat" w:hAnsi="GHEA Grapalat"/>
                <w:sz w:val="16"/>
                <w:szCs w:val="16"/>
              </w:rPr>
              <w:t>գնման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ընթացակարգի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ծածկագիրը</w:t>
            </w:r>
            <w:proofErr w:type="spellEnd"/>
            <w:r w:rsidRPr="00043F8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r w:rsidRPr="00043F89">
              <w:rPr>
                <w:rFonts w:ascii="GHEA Grapalat" w:hAnsi="GHEA Grapalat"/>
                <w:sz w:val="16"/>
                <w:szCs w:val="16"/>
                <w:lang w:val="hy-AM"/>
              </w:rPr>
              <w:t>շահառու</w:t>
            </w:r>
            <w:r w:rsidRPr="00043F89">
              <w:rPr>
                <w:rFonts w:ascii="GHEA Grapalat" w:hAnsi="GHEA Grapalat"/>
                <w:sz w:val="16"/>
                <w:szCs w:val="16"/>
              </w:rPr>
              <w:t xml:space="preserve">ի </w:t>
            </w:r>
            <w:proofErr w:type="spellStart"/>
            <w:r w:rsidRPr="00043F89">
              <w:rPr>
                <w:rFonts w:ascii="GHEA Grapalat" w:hAnsi="GHEA Grapalat"/>
                <w:sz w:val="16"/>
                <w:szCs w:val="16"/>
              </w:rPr>
              <w:t>կողմից</w:t>
            </w:r>
            <w:proofErr w:type="spellEnd"/>
          </w:p>
        </w:tc>
      </w:tr>
      <w:tr w:rsidR="00631658" w:rsidRPr="0029527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43F89" w:rsidDel="0010680B" w:rsidRDefault="00631658" w:rsidP="00CB0ADE">
            <w:pPr>
              <w:jc w:val="center"/>
              <w:rPr>
                <w:rFonts w:ascii="GHEA Grapalat" w:hAnsi="GHEA Grapalat"/>
                <w:sz w:val="16"/>
                <w:szCs w:val="16"/>
                <w:lang w:val="hy-AM"/>
              </w:rPr>
            </w:pPr>
            <w:r w:rsidRPr="00043F8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43F89" w:rsidRDefault="00631658" w:rsidP="00CB0ADE">
            <w:pPr>
              <w:jc w:val="center"/>
              <w:rPr>
                <w:rFonts w:ascii="GHEA Grapalat" w:hAnsi="GHEA Grapalat"/>
                <w:sz w:val="16"/>
                <w:szCs w:val="16"/>
              </w:rPr>
            </w:pPr>
            <w:r w:rsidRPr="00043F8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43F89" w:rsidRDefault="00631658" w:rsidP="00CB0ADE">
            <w:pPr>
              <w:jc w:val="center"/>
              <w:rPr>
                <w:rFonts w:ascii="GHEA Grapalat" w:hAnsi="GHEA Grapalat" w:cs="Sylfaen"/>
                <w:sz w:val="16"/>
                <w:szCs w:val="16"/>
                <w:lang w:val="hy-AM"/>
              </w:rPr>
            </w:pPr>
            <w:proofErr w:type="spellStart"/>
            <w:r w:rsidRPr="00043F89">
              <w:rPr>
                <w:rFonts w:ascii="GHEA Grapalat" w:hAnsi="GHEA Grapalat"/>
                <w:sz w:val="16"/>
                <w:szCs w:val="16"/>
              </w:rPr>
              <w:t>պարտադիր</w:t>
            </w:r>
            <w:proofErr w:type="spellEnd"/>
            <w:r w:rsidRPr="00043F89">
              <w:rPr>
                <w:rFonts w:ascii="GHEA Grapalat" w:hAnsi="GHEA Grapalat" w:cs="Sylfaen"/>
                <w:sz w:val="16"/>
                <w:szCs w:val="16"/>
                <w:lang w:val="hy-AM"/>
              </w:rPr>
              <w:t xml:space="preserve"> </w:t>
            </w:r>
          </w:p>
          <w:p w14:paraId="02906E13" w14:textId="77777777" w:rsidR="00631658" w:rsidRPr="00043F89" w:rsidRDefault="00631658" w:rsidP="00CB0ADE">
            <w:pPr>
              <w:jc w:val="center"/>
              <w:rPr>
                <w:rFonts w:ascii="GHEA Grapalat" w:hAnsi="GHEA Grapalat" w:cs="Sylfaen"/>
                <w:sz w:val="16"/>
                <w:szCs w:val="16"/>
                <w:lang w:val="hy-AM"/>
              </w:rPr>
            </w:pPr>
            <w:r w:rsidRPr="00043F89">
              <w:rPr>
                <w:rFonts w:ascii="GHEA Grapalat" w:hAnsi="GHEA Grapalat" w:cs="Sylfaen"/>
                <w:sz w:val="16"/>
                <w:szCs w:val="16"/>
                <w:lang w:val="hy-AM"/>
              </w:rPr>
              <w:t xml:space="preserve">լրացվում է &lt;ակցեպտավորված վճարում&gt; բառերը, </w:t>
            </w:r>
          </w:p>
          <w:p w14:paraId="79DB80B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նախապես լրացվում է շահառուի կողմից </w:t>
            </w:r>
          </w:p>
        </w:tc>
      </w:tr>
      <w:tr w:rsidR="00631658" w:rsidRPr="00043F8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առդիր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5A8B1C6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ներկայացված</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փաստաթղթերի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էջերի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քանակը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որոնք</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պետք</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տրամադրվեն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lang w:val="hy-AM"/>
              </w:rPr>
              <w:t xml:space="preserve"> </w:t>
            </w:r>
            <w:r w:rsidRPr="00043F89">
              <w:rPr>
                <w:rFonts w:ascii="GHEA Grapalat" w:hAnsi="GHEA Grapalat"/>
                <w:sz w:val="16"/>
                <w:szCs w:val="16"/>
              </w:rPr>
              <w:t>(</w:t>
            </w:r>
            <w:r w:rsidRPr="00043F89">
              <w:rPr>
                <w:rFonts w:ascii="GHEA Grapalat" w:hAnsi="GHEA Grapalat"/>
                <w:sz w:val="16"/>
                <w:szCs w:val="16"/>
                <w:lang w:val="hy-AM"/>
              </w:rPr>
              <w:t>վճարողի բանկին</w:t>
            </w:r>
            <w:r w:rsidRPr="00043F89">
              <w:rPr>
                <w:rFonts w:ascii="GHEA Grapalat" w:hAnsi="GHEA Grapalat"/>
                <w:sz w:val="16"/>
                <w:szCs w:val="16"/>
              </w:rPr>
              <w:t>)</w:t>
            </w:r>
          </w:p>
          <w:p w14:paraId="25CCEEC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Եթ ե լրացվել է &lt;</w:t>
            </w:r>
            <w:r w:rsidRPr="00043F89">
              <w:rPr>
                <w:rFonts w:ascii="GHEA Grapalat" w:hAnsi="GHEA Grapalat" w:cs="Sylfaen"/>
                <w:sz w:val="16"/>
                <w:szCs w:val="16"/>
                <w:lang w:val="hy-AM"/>
              </w:rPr>
              <w:t>Վճարման կատարման հիմքեր&gt; դաշտը ապա այս տվյալը պարտադիր լրացվում է</w:t>
            </w:r>
            <w:r w:rsidRPr="00043F8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lang w:val="hy-AM"/>
              </w:rPr>
              <w:t xml:space="preserve"> </w:t>
            </w:r>
            <w:proofErr w:type="spellStart"/>
            <w:r w:rsidRPr="00043F89">
              <w:rPr>
                <w:rFonts w:ascii="GHEA Grapalat" w:hAnsi="GHEA Grapalat"/>
                <w:sz w:val="16"/>
                <w:szCs w:val="16"/>
              </w:rPr>
              <w:t>կողմից</w:t>
            </w:r>
            <w:proofErr w:type="spellEnd"/>
          </w:p>
        </w:tc>
      </w:tr>
      <w:tr w:rsidR="00631658" w:rsidRPr="0029527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F10ACDA"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այս</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դաշտը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լրացվում</w:t>
            </w:r>
            <w:proofErr w:type="spellEnd"/>
            <w:r w:rsidRPr="00043F89">
              <w:rPr>
                <w:rFonts w:ascii="GHEA Grapalat" w:hAnsi="GHEA Grapalat"/>
                <w:sz w:val="16"/>
                <w:szCs w:val="16"/>
                <w:lang w:val="hy-AM"/>
              </w:rPr>
              <w:t xml:space="preserve"> է վճարողի կողմից պահանջագրի ներկայացման դեպքում: Ընդ որում</w:t>
            </w:r>
            <w:r w:rsidRPr="00043F89">
              <w:rPr>
                <w:rFonts w:ascii="GHEA Grapalat" w:hAnsi="GHEA Grapalat"/>
                <w:sz w:val="16"/>
                <w:szCs w:val="16"/>
              </w:rPr>
              <w:t xml:space="preserve"> </w:t>
            </w:r>
            <w:proofErr w:type="spellStart"/>
            <w:r w:rsidRPr="00043F89">
              <w:rPr>
                <w:rFonts w:ascii="GHEA Grapalat" w:hAnsi="GHEA Grapalat"/>
                <w:sz w:val="16"/>
                <w:szCs w:val="16"/>
              </w:rPr>
              <w:t>եթե</w:t>
            </w:r>
            <w:proofErr w:type="spellEnd"/>
            <w:r w:rsidRPr="00043F89">
              <w:rPr>
                <w:rFonts w:ascii="GHEA Grapalat" w:hAnsi="GHEA Grapalat"/>
                <w:sz w:val="16"/>
                <w:szCs w:val="16"/>
              </w:rPr>
              <w:t xml:space="preserve"> </w:t>
            </w:r>
            <w:r w:rsidRPr="00043F89">
              <w:rPr>
                <w:rFonts w:ascii="GHEA Grapalat" w:hAnsi="GHEA Grapalat" w:cs="Sylfaen"/>
                <w:sz w:val="16"/>
                <w:szCs w:val="16"/>
                <w:lang w:val="hy-AM"/>
              </w:rPr>
              <w:t xml:space="preserve">Վճարման պայմաններ դաշտում </w:t>
            </w:r>
            <w:r w:rsidRPr="00043F89">
              <w:rPr>
                <w:rFonts w:ascii="GHEA Grapalat" w:hAnsi="GHEA Grapalat"/>
                <w:sz w:val="16"/>
                <w:szCs w:val="16"/>
                <w:lang w:val="hy-AM"/>
              </w:rPr>
              <w:t>նշված է &lt;ակցեպտավորված վճարում&gt; ապա</w:t>
            </w:r>
            <w:r w:rsidRPr="00043F89">
              <w:rPr>
                <w:rFonts w:ascii="GHEA Grapalat" w:hAnsi="GHEA Grapalat" w:cs="Sylfaen"/>
                <w:sz w:val="16"/>
                <w:szCs w:val="16"/>
                <w:lang w:val="hy-AM"/>
              </w:rPr>
              <w:t xml:space="preserve"> </w:t>
            </w:r>
            <w:proofErr w:type="spellStart"/>
            <w:r w:rsidRPr="00043F89">
              <w:rPr>
                <w:rFonts w:ascii="GHEA Grapalat" w:hAnsi="GHEA Grapalat"/>
                <w:sz w:val="16"/>
                <w:szCs w:val="16"/>
              </w:rPr>
              <w:t>վճարող</w:t>
            </w:r>
            <w:proofErr w:type="spellEnd"/>
            <w:r w:rsidRPr="00043F89">
              <w:rPr>
                <w:rFonts w:ascii="GHEA Grapalat" w:hAnsi="GHEA Grapalat"/>
                <w:sz w:val="16"/>
                <w:szCs w:val="16"/>
                <w:lang w:val="hy-AM"/>
              </w:rPr>
              <w:t xml:space="preserve">ը ստորագրելով՝ </w:t>
            </w:r>
            <w:r w:rsidRPr="00043F89">
              <w:rPr>
                <w:rFonts w:ascii="GHEA Grapalat" w:hAnsi="GHEA Grapalat" w:cs="Sylfaen"/>
                <w:sz w:val="16"/>
                <w:szCs w:val="16"/>
                <w:lang w:val="hy-AM"/>
              </w:rPr>
              <w:t xml:space="preserve">նախապես </w:t>
            </w:r>
            <w:r w:rsidRPr="00043F89">
              <w:rPr>
                <w:rFonts w:ascii="GHEA Grapalat" w:hAnsi="GHEA Grapalat"/>
                <w:sz w:val="16"/>
                <w:szCs w:val="16"/>
                <w:lang w:val="hy-AM"/>
              </w:rPr>
              <w:t xml:space="preserve">համաձայնվում  </w:t>
            </w:r>
            <w:r w:rsidRPr="00043F89">
              <w:rPr>
                <w:rFonts w:ascii="GHEA Grapalat" w:hAnsi="GHEA Grapalat" w:cs="Sylfaen"/>
                <w:sz w:val="16"/>
                <w:szCs w:val="16"/>
                <w:lang w:val="hy-AM"/>
              </w:rPr>
              <w:t xml:space="preserve">  </w:t>
            </w:r>
            <w:r w:rsidRPr="00043F8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43F8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ստորագրվում է վճարողի կողմից կամ </w:t>
            </w:r>
          </w:p>
          <w:p w14:paraId="545CF2F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դրվում է վճարողի էլեկտրոնային ստորագրությունը</w:t>
            </w:r>
          </w:p>
          <w:p w14:paraId="0CE17F44" w14:textId="77777777" w:rsidR="00631658" w:rsidRPr="00043F89" w:rsidRDefault="00631658" w:rsidP="00CB0ADE">
            <w:pPr>
              <w:jc w:val="center"/>
              <w:rPr>
                <w:rFonts w:ascii="GHEA Grapalat" w:hAnsi="GHEA Grapalat"/>
                <w:sz w:val="16"/>
                <w:szCs w:val="16"/>
                <w:lang w:val="hy-AM"/>
              </w:rPr>
            </w:pPr>
          </w:p>
        </w:tc>
      </w:tr>
      <w:tr w:rsidR="00631658" w:rsidRPr="0029527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w:t>
            </w:r>
            <w:r w:rsidRPr="00043F8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71A7D086"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 xml:space="preserve">կնքվում է վճարողի կողմից </w:t>
            </w:r>
          </w:p>
          <w:p w14:paraId="3046A63B"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ներկայացնելիս</w:t>
            </w:r>
          </w:p>
        </w:tc>
      </w:tr>
      <w:tr w:rsidR="00631658" w:rsidRPr="00043F8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lang w:val="hy-AM"/>
              </w:rPr>
              <w:t>՝</w:t>
            </w:r>
            <w:r w:rsidRPr="00043F89">
              <w:rPr>
                <w:rFonts w:ascii="GHEA Grapalat" w:hAnsi="GHEA Grapalat"/>
                <w:sz w:val="16"/>
                <w:szCs w:val="16"/>
              </w:rPr>
              <w:t xml:space="preserve"> </w:t>
            </w:r>
          </w:p>
          <w:p w14:paraId="3BF89C8E"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լրացվում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բանկ</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ստորագրվում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p>
        </w:tc>
      </w:tr>
      <w:tr w:rsidR="00631658" w:rsidRPr="00043F8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43F89" w:rsidRDefault="00631658" w:rsidP="00CB0ADE">
            <w:pPr>
              <w:rPr>
                <w:rFonts w:ascii="GHEA Grapalat" w:hAnsi="GHEA Grapalat"/>
                <w:sz w:val="16"/>
                <w:szCs w:val="16"/>
              </w:rPr>
            </w:pPr>
            <w:r w:rsidRPr="00043F89">
              <w:rPr>
                <w:rFonts w:ascii="GHEA Grapalat" w:hAnsi="GHEA Grapalat"/>
                <w:sz w:val="16"/>
                <w:szCs w:val="16"/>
                <w:lang w:val="hy-AM"/>
              </w:rPr>
              <w:t>22</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
          <w:p w14:paraId="19586805"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կնիքի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առկայության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43F89" w:rsidRDefault="00631658" w:rsidP="00CB0ADE">
            <w:pPr>
              <w:jc w:val="center"/>
              <w:rPr>
                <w:rFonts w:ascii="GHEA Grapalat" w:hAnsi="GHEA Grapalat"/>
                <w:sz w:val="16"/>
                <w:szCs w:val="16"/>
                <w:lang w:val="hy-AM"/>
              </w:rPr>
            </w:pPr>
            <w:proofErr w:type="spellStart"/>
            <w:r w:rsidRPr="00043F89">
              <w:rPr>
                <w:rFonts w:ascii="GHEA Grapalat" w:hAnsi="GHEA Grapalat"/>
                <w:sz w:val="16"/>
                <w:szCs w:val="16"/>
              </w:rPr>
              <w:t>կնքվում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շահառուի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lang w:val="hy-AM"/>
              </w:rPr>
              <w:t xml:space="preserve"> </w:t>
            </w:r>
          </w:p>
          <w:p w14:paraId="34B0F637"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թղթային եղանակով բանկ ներկայացնելիս</w:t>
            </w:r>
          </w:p>
        </w:tc>
      </w:tr>
      <w:tr w:rsidR="00631658" w:rsidRPr="00043F8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r w:rsidRPr="00043F89">
              <w:rPr>
                <w:rFonts w:ascii="GHEA Grapalat" w:hAnsi="GHEA Grapalat"/>
                <w:sz w:val="16"/>
                <w:szCs w:val="16"/>
              </w:rPr>
              <w:lastRenderedPageBreak/>
              <w:t>(</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5DAAD1DB"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lastRenderedPageBreak/>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43F89" w:rsidRDefault="00631658" w:rsidP="00CB0ADE">
            <w:pPr>
              <w:jc w:val="center"/>
              <w:rPr>
                <w:rFonts w:ascii="GHEA Grapalat" w:hAnsi="GHEA Grapalat"/>
                <w:sz w:val="16"/>
                <w:szCs w:val="16"/>
              </w:rPr>
            </w:pPr>
          </w:p>
        </w:tc>
      </w:tr>
      <w:tr w:rsidR="00631658" w:rsidRPr="00043F8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43F89" w:rsidRDefault="00631658" w:rsidP="00CB0ADE">
            <w:pP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r w:rsidRPr="00043F8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05149EA3"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ը</w:t>
            </w:r>
            <w:r w:rsidRPr="00043F89">
              <w:rPr>
                <w:rFonts w:ascii="GHEA Grapalat" w:hAnsi="GHEA Grapalat"/>
                <w:sz w:val="16"/>
                <w:szCs w:val="16"/>
              </w:rPr>
              <w:t xml:space="preserve">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լի</w:t>
            </w:r>
            <w:proofErr w:type="spellStart"/>
            <w:r w:rsidRPr="00043F89">
              <w:rPr>
                <w:rFonts w:ascii="GHEA Grapalat" w:hAnsi="GHEA Grapalat"/>
                <w:sz w:val="16"/>
                <w:szCs w:val="16"/>
              </w:rPr>
              <w:t>նելու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43F89" w:rsidRDefault="00631658" w:rsidP="00CB0ADE">
            <w:pPr>
              <w:jc w:val="center"/>
              <w:rPr>
                <w:rFonts w:ascii="GHEA Grapalat" w:hAnsi="GHEA Grapalat"/>
                <w:sz w:val="16"/>
                <w:szCs w:val="16"/>
              </w:rPr>
            </w:pPr>
          </w:p>
        </w:tc>
      </w:tr>
      <w:tr w:rsidR="00631658" w:rsidRPr="00043F8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rPr>
              <w:t>2</w:t>
            </w:r>
            <w:r w:rsidRPr="00043F89">
              <w:rPr>
                <w:rFonts w:ascii="GHEA Grapalat" w:hAnsi="GHEA Grapalat"/>
                <w:sz w:val="16"/>
                <w:szCs w:val="16"/>
                <w:lang w:val="hy-AM"/>
              </w:rPr>
              <w:t>3</w:t>
            </w:r>
            <w:r w:rsidRPr="00043F89">
              <w:rPr>
                <w:rFonts w:ascii="GHEA Grapalat" w:hAnsi="GHEA Grapalat"/>
                <w:sz w:val="16"/>
                <w:szCs w:val="16"/>
              </w:rPr>
              <w:t>.</w:t>
            </w:r>
            <w:r w:rsidRPr="00043F8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43F89" w:rsidRDefault="00631658" w:rsidP="00CB0ADE">
            <w:pPr>
              <w:jc w:val="center"/>
              <w:rPr>
                <w:rFonts w:ascii="GHEA Grapalat" w:hAnsi="GHEA Grapalat"/>
                <w:sz w:val="16"/>
                <w:szCs w:val="16"/>
                <w:lang w:val="hy-AM"/>
              </w:rPr>
            </w:pPr>
            <w:r w:rsidRPr="00043F8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պարտադիր</w:t>
            </w:r>
            <w:proofErr w:type="spellEnd"/>
          </w:p>
          <w:p w14:paraId="3A29E20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վճարողին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կողմից</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նշվում</w:t>
            </w:r>
            <w:proofErr w:type="spellEnd"/>
            <w:r w:rsidRPr="00043F89">
              <w:rPr>
                <w:rFonts w:ascii="GHEA Grapalat" w:hAnsi="GHEA Grapalat"/>
                <w:sz w:val="16"/>
                <w:szCs w:val="16"/>
              </w:rPr>
              <w:t xml:space="preserve"> է </w:t>
            </w:r>
            <w:proofErr w:type="spellStart"/>
            <w:r w:rsidRPr="00043F89">
              <w:rPr>
                <w:rFonts w:ascii="GHEA Grapalat" w:hAnsi="GHEA Grapalat"/>
                <w:sz w:val="16"/>
                <w:szCs w:val="16"/>
              </w:rPr>
              <w:t>պահանջագրի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կատարման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43F89" w:rsidRDefault="00631658" w:rsidP="00CB0ADE">
            <w:pPr>
              <w:jc w:val="center"/>
              <w:rPr>
                <w:rFonts w:ascii="GHEA Grapalat" w:hAnsi="GHEA Grapalat"/>
                <w:sz w:val="16"/>
                <w:szCs w:val="16"/>
              </w:rPr>
            </w:pPr>
          </w:p>
        </w:tc>
      </w:tr>
      <w:tr w:rsidR="00631658" w:rsidRPr="00043F8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ոչ</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պարտադիր</w:t>
            </w:r>
            <w:proofErr w:type="spellEnd"/>
          </w:p>
          <w:p w14:paraId="61047C3D"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շահառուին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lang w:val="hy-AM"/>
              </w:rPr>
              <w:t xml:space="preserve">ը </w:t>
            </w:r>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w:t>
            </w:r>
            <w:proofErr w:type="spellStart"/>
            <w:r w:rsidRPr="00043F89">
              <w:rPr>
                <w:rFonts w:ascii="GHEA Grapalat" w:hAnsi="GHEA Grapalat"/>
                <w:sz w:val="16"/>
                <w:szCs w:val="16"/>
              </w:rPr>
              <w:t>աշխատակցի</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ստորագրությունը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43F89" w:rsidRDefault="00631658" w:rsidP="00CB0ADE">
            <w:pPr>
              <w:jc w:val="center"/>
              <w:rPr>
                <w:rFonts w:ascii="GHEA Grapalat" w:hAnsi="GHEA Grapalat"/>
                <w:sz w:val="16"/>
                <w:szCs w:val="16"/>
              </w:rPr>
            </w:pPr>
          </w:p>
        </w:tc>
      </w:tr>
      <w:tr w:rsidR="00631658" w:rsidRPr="00043F8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մասնաճյուղի</w:t>
            </w:r>
            <w:proofErr w:type="spellEnd"/>
            <w:r w:rsidRPr="00043F89">
              <w:rPr>
                <w:rFonts w:ascii="GHEA Grapalat" w:hAnsi="GHEA Grapalat"/>
                <w:sz w:val="16"/>
                <w:szCs w:val="16"/>
              </w:rPr>
              <w:t xml:space="preserve">) </w:t>
            </w:r>
            <w:r w:rsidRPr="00043F89">
              <w:rPr>
                <w:rFonts w:ascii="GHEA Grapalat" w:hAnsi="GHEA Grapalat"/>
                <w:sz w:val="16"/>
                <w:szCs w:val="16"/>
                <w:lang w:val="hy-AM"/>
              </w:rPr>
              <w:t>դրոշմա</w:t>
            </w:r>
            <w:proofErr w:type="spellStart"/>
            <w:r w:rsidRPr="00043F8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3DE4E475"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դրոշմակնիքը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է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43F89" w:rsidRDefault="00631658" w:rsidP="00CB0ADE">
            <w:pPr>
              <w:jc w:val="center"/>
              <w:rPr>
                <w:rFonts w:ascii="GHEA Grapalat" w:hAnsi="GHEA Grapalat"/>
                <w:sz w:val="16"/>
                <w:szCs w:val="16"/>
              </w:rPr>
            </w:pPr>
          </w:p>
        </w:tc>
      </w:tr>
      <w:tr w:rsidR="00631658" w:rsidRPr="00043F8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rPr>
              <w:t>2</w:t>
            </w:r>
            <w:r w:rsidRPr="00043F89">
              <w:rPr>
                <w:rFonts w:ascii="GHEA Grapalat" w:hAnsi="GHEA Grapalat"/>
                <w:sz w:val="16"/>
                <w:szCs w:val="16"/>
                <w:lang w:val="hy-AM"/>
              </w:rPr>
              <w:t>4</w:t>
            </w:r>
            <w:r w:rsidRPr="00043F8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43F89" w:rsidRDefault="00631658" w:rsidP="00CB0ADE">
            <w:pPr>
              <w:jc w:val="center"/>
              <w:rPr>
                <w:rFonts w:ascii="GHEA Grapalat" w:hAnsi="GHEA Grapalat"/>
                <w:sz w:val="16"/>
                <w:szCs w:val="16"/>
              </w:rPr>
            </w:pPr>
            <w:proofErr w:type="spellStart"/>
            <w:r w:rsidRPr="00043F89">
              <w:rPr>
                <w:rFonts w:ascii="GHEA Grapalat" w:hAnsi="GHEA Grapalat"/>
                <w:sz w:val="16"/>
                <w:szCs w:val="16"/>
              </w:rPr>
              <w:t>շահառռւին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սպասարկող</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ֆինանսական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կազմակերպության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ամսաթիվը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ժամը</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43F89" w:rsidRDefault="004823CC" w:rsidP="00CB0ADE">
            <w:pPr>
              <w:jc w:val="center"/>
              <w:rPr>
                <w:rFonts w:ascii="GHEA Grapalat" w:hAnsi="GHEA Grapalat"/>
                <w:sz w:val="16"/>
                <w:szCs w:val="16"/>
              </w:rPr>
            </w:pPr>
            <w:proofErr w:type="spellStart"/>
            <w:r w:rsidRPr="00043F89">
              <w:rPr>
                <w:rFonts w:ascii="GHEA Grapalat" w:hAnsi="GHEA Grapalat"/>
                <w:sz w:val="16"/>
                <w:szCs w:val="16"/>
              </w:rPr>
              <w:t>Պ</w:t>
            </w:r>
            <w:r w:rsidR="00631658" w:rsidRPr="00043F8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ոչ </w:t>
            </w:r>
            <w:proofErr w:type="spellStart"/>
            <w:r w:rsidRPr="00043F89">
              <w:rPr>
                <w:rFonts w:ascii="GHEA Grapalat" w:hAnsi="GHEA Grapalat"/>
                <w:sz w:val="16"/>
                <w:szCs w:val="16"/>
              </w:rPr>
              <w:t>պարտադիր</w:t>
            </w:r>
            <w:proofErr w:type="spellEnd"/>
          </w:p>
          <w:p w14:paraId="4C41F7CB" w14:textId="77777777" w:rsidR="00631658" w:rsidRPr="00043F89" w:rsidRDefault="00631658" w:rsidP="00CB0ADE">
            <w:pPr>
              <w:jc w:val="center"/>
              <w:rPr>
                <w:rFonts w:ascii="GHEA Grapalat" w:hAnsi="GHEA Grapalat"/>
                <w:sz w:val="16"/>
                <w:szCs w:val="16"/>
              </w:rPr>
            </w:pPr>
            <w:r w:rsidRPr="00043F89">
              <w:rPr>
                <w:rFonts w:ascii="GHEA Grapalat" w:hAnsi="GHEA Grapalat"/>
                <w:sz w:val="16"/>
                <w:szCs w:val="16"/>
                <w:lang w:val="hy-AM"/>
              </w:rPr>
              <w:t xml:space="preserve">լրացվում է </w:t>
            </w:r>
            <w:proofErr w:type="spellStart"/>
            <w:r w:rsidRPr="00043F89">
              <w:rPr>
                <w:rFonts w:ascii="GHEA Grapalat" w:hAnsi="GHEA Grapalat"/>
                <w:sz w:val="16"/>
                <w:szCs w:val="16"/>
              </w:rPr>
              <w:t>վճարման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պահանջագիրը</w:t>
            </w:r>
            <w:proofErr w:type="spellEnd"/>
            <w:r w:rsidRPr="00043F89">
              <w:rPr>
                <w:rFonts w:ascii="GHEA Grapalat" w:hAnsi="GHEA Grapalat"/>
                <w:sz w:val="16"/>
                <w:szCs w:val="16"/>
              </w:rPr>
              <w:t xml:space="preserve"> </w:t>
            </w:r>
            <w:r w:rsidRPr="00043F89">
              <w:rPr>
                <w:rFonts w:ascii="GHEA Grapalat" w:hAnsi="GHEA Grapalat"/>
                <w:sz w:val="16"/>
                <w:szCs w:val="16"/>
                <w:lang w:val="hy-AM"/>
              </w:rPr>
              <w:t xml:space="preserve">վերջինիս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w:t>
            </w:r>
            <w:proofErr w:type="spellStart"/>
            <w:r w:rsidRPr="00043F89">
              <w:rPr>
                <w:rFonts w:ascii="GHEA Grapalat" w:hAnsi="GHEA Grapalat"/>
                <w:sz w:val="16"/>
                <w:szCs w:val="16"/>
              </w:rPr>
              <w:t>ելու</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դեպքում</w:t>
            </w:r>
            <w:proofErr w:type="spellEnd"/>
            <w:r w:rsidRPr="00043F89">
              <w:rPr>
                <w:rFonts w:ascii="GHEA Grapalat" w:hAnsi="GHEA Grapalat"/>
                <w:sz w:val="16"/>
                <w:szCs w:val="16"/>
                <w:lang w:val="hy-AM"/>
              </w:rPr>
              <w:t xml:space="preserve">,   որտեղ </w:t>
            </w:r>
            <w:r w:rsidRPr="00043F89" w:rsidDel="00DF049B">
              <w:rPr>
                <w:rFonts w:ascii="GHEA Grapalat" w:hAnsi="GHEA Grapalat"/>
                <w:sz w:val="16"/>
                <w:szCs w:val="16"/>
                <w:lang w:val="hy-AM"/>
              </w:rPr>
              <w:t xml:space="preserve"> </w:t>
            </w:r>
            <w:r w:rsidRPr="00043F89">
              <w:rPr>
                <w:rFonts w:ascii="GHEA Grapalat" w:hAnsi="GHEA Grapalat"/>
                <w:sz w:val="16"/>
                <w:szCs w:val="16"/>
                <w:lang w:val="hy-AM"/>
              </w:rPr>
              <w:t xml:space="preserve"> սույն տվյալները</w:t>
            </w:r>
            <w:r w:rsidRPr="00043F89">
              <w:rPr>
                <w:rFonts w:ascii="GHEA Grapalat" w:hAnsi="GHEA Grapalat"/>
                <w:sz w:val="16"/>
                <w:szCs w:val="16"/>
              </w:rPr>
              <w:t xml:space="preserve"> </w:t>
            </w:r>
            <w:r w:rsidRPr="00043F89">
              <w:rPr>
                <w:rFonts w:ascii="GHEA Grapalat" w:hAnsi="GHEA Grapalat"/>
                <w:sz w:val="16"/>
                <w:szCs w:val="16"/>
                <w:lang w:val="hy-AM"/>
              </w:rPr>
              <w:t xml:space="preserve">դրվում են </w:t>
            </w:r>
            <w:proofErr w:type="spellStart"/>
            <w:r w:rsidRPr="00043F89">
              <w:rPr>
                <w:rFonts w:ascii="GHEA Grapalat" w:hAnsi="GHEA Grapalat"/>
                <w:sz w:val="16"/>
                <w:szCs w:val="16"/>
              </w:rPr>
              <w:t>թղթային</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եղանակով</w:t>
            </w:r>
            <w:proofErr w:type="spellEnd"/>
            <w:r w:rsidRPr="00043F89">
              <w:rPr>
                <w:rFonts w:ascii="GHEA Grapalat" w:hAnsi="GHEA Grapalat"/>
                <w:sz w:val="16"/>
                <w:szCs w:val="16"/>
              </w:rPr>
              <w:t xml:space="preserve"> </w:t>
            </w:r>
            <w:proofErr w:type="spellStart"/>
            <w:r w:rsidRPr="00043F89">
              <w:rPr>
                <w:rFonts w:ascii="GHEA Grapalat" w:hAnsi="GHEA Grapalat"/>
                <w:sz w:val="16"/>
                <w:szCs w:val="16"/>
              </w:rPr>
              <w:t>ներկայաց</w:t>
            </w:r>
            <w:proofErr w:type="spellEnd"/>
            <w:r w:rsidRPr="00043F8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43F89" w:rsidRDefault="00631658" w:rsidP="00CB0ADE">
            <w:pPr>
              <w:jc w:val="center"/>
              <w:rPr>
                <w:rFonts w:ascii="GHEA Grapalat" w:hAnsi="GHEA Grapalat"/>
                <w:sz w:val="16"/>
                <w:szCs w:val="16"/>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B9ED7D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43F89" w:rsidRPr="00043F89">
        <w:rPr>
          <w:rFonts w:ascii="GHEA Grapalat" w:hAnsi="GHEA Grapalat"/>
          <w:b/>
          <w:lang w:val="hy-AM"/>
        </w:rPr>
        <w:t>ՀՀ ԱՄ ԹՀ-ԳՀԱՇՁԲ-25</w:t>
      </w:r>
      <w:r w:rsidRPr="0093002B">
        <w:rPr>
          <w:rFonts w:ascii="GHEA Grapalat" w:hAnsi="GHEA Grapalat" w:cs="Arial"/>
          <w:b/>
          <w:lang w:val="hy-AM"/>
        </w:rPr>
        <w:t>/</w:t>
      </w:r>
      <w:r w:rsidR="00743807" w:rsidRPr="002D0D8A">
        <w:rPr>
          <w:rFonts w:ascii="GHEA Grapalat" w:hAnsi="GHEA Grapalat" w:cs="Arial"/>
          <w:b/>
          <w:lang w:val="hy-AM"/>
        </w:rPr>
        <w:t>160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7508275" w:rsidR="00091EBC" w:rsidRPr="0093002B" w:rsidRDefault="00043F89" w:rsidP="00091EBC">
      <w:pPr>
        <w:pStyle w:val="31"/>
        <w:spacing w:line="240" w:lineRule="auto"/>
        <w:jc w:val="right"/>
        <w:rPr>
          <w:rFonts w:ascii="GHEA Grapalat" w:hAnsi="GHEA Grapalat" w:cs="Sylfaen"/>
          <w:b/>
          <w:lang w:val="hy-AM"/>
        </w:rPr>
      </w:pPr>
      <w:r w:rsidRPr="00043F89">
        <w:rPr>
          <w:rFonts w:ascii="GHEA Grapalat" w:hAnsi="GHEA Grapalat" w:cs="Sylfaen"/>
          <w:b/>
          <w:lang w:val="hy-AM"/>
        </w:rPr>
        <w:t>Գնանշման հարցման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1CB67F00" w:rsidR="00091EBC" w:rsidRPr="00043F89" w:rsidRDefault="00091EBC" w:rsidP="00043F8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043F89" w:rsidRPr="00043F89">
        <w:rPr>
          <w:rStyle w:val="af5"/>
          <w:rFonts w:ascii="GHEA Grapalat" w:hAnsi="GHEA Grapalat"/>
          <w:i/>
          <w:iCs/>
          <w:sz w:val="20"/>
          <w:szCs w:val="20"/>
          <w:u w:val="single"/>
          <w:lang w:val="hy-AM"/>
        </w:rPr>
        <w:t>Թալինի համայնքապետարան</w:t>
      </w:r>
    </w:p>
    <w:p w14:paraId="707F456E" w14:textId="1DA8BB77" w:rsidR="00091EBC" w:rsidRPr="0093002B" w:rsidRDefault="00043F89" w:rsidP="00043F89">
      <w:pPr>
        <w:pStyle w:val="af4"/>
        <w:shd w:val="clear" w:color="auto" w:fill="FFFFFF"/>
        <w:spacing w:before="0" w:beforeAutospacing="0" w:after="0" w:afterAutospacing="0"/>
        <w:rPr>
          <w:rStyle w:val="af5"/>
          <w:lang w:val="hy-AM"/>
        </w:rPr>
      </w:pPr>
      <w:r w:rsidRPr="00820F63">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5F69E102"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043F89" w:rsidRPr="007033ED">
        <w:rPr>
          <w:rStyle w:val="af5"/>
          <w:rFonts w:ascii="GHEA Grapalat" w:hAnsi="GHEA Grapalat"/>
          <w:i/>
          <w:iCs/>
          <w:sz w:val="20"/>
          <w:szCs w:val="20"/>
          <w:u w:val="single"/>
          <w:lang w:val="hy-AM"/>
        </w:rPr>
        <w:t>ՀՀ ԱՄ ԹՀ-ԳՀԱՇՁԲ-25/</w:t>
      </w:r>
      <w:r w:rsidR="00743807" w:rsidRPr="00743807">
        <w:rPr>
          <w:rStyle w:val="af5"/>
          <w:rFonts w:ascii="GHEA Grapalat" w:hAnsi="GHEA Grapalat"/>
          <w:i/>
          <w:iCs/>
          <w:sz w:val="20"/>
          <w:szCs w:val="20"/>
          <w:u w:val="single"/>
          <w:lang w:val="hy-AM"/>
        </w:rPr>
        <w:t xml:space="preserve">160 </w:t>
      </w:r>
      <w:r w:rsidR="00743807" w:rsidRPr="0074380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պայմանագրից բխող պրինցիպալի </w:t>
      </w:r>
    </w:p>
    <w:p w14:paraId="1E52BE5A" w14:textId="4C2B74CF"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B96781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033ED" w:rsidRPr="007033ED">
        <w:rPr>
          <w:rStyle w:val="af5"/>
          <w:rFonts w:ascii="GHEA Grapalat" w:hAnsi="GHEA Grapalat"/>
          <w:i/>
          <w:iCs/>
          <w:sz w:val="20"/>
          <w:szCs w:val="20"/>
          <w:u w:val="single"/>
          <w:lang w:val="hy-AM"/>
        </w:rPr>
        <w:t>900465101096</w:t>
      </w:r>
      <w:r w:rsidRPr="0093002B">
        <w:rPr>
          <w:rStyle w:val="af5"/>
          <w:rFonts w:ascii="GHEA Grapalat" w:hAnsi="GHEA Grapalat"/>
          <w:b w:val="0"/>
          <w:bCs w:val="0"/>
          <w:sz w:val="20"/>
          <w:szCs w:val="20"/>
          <w:lang w:val="hy-AM"/>
        </w:rPr>
        <w:t>հաշվեհամարին փոխանցման միջոցով:</w:t>
      </w:r>
    </w:p>
    <w:p w14:paraId="3FB7FF39" w14:textId="2EED2D1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0DC553E6" w:rsidR="00B01CA2" w:rsidRPr="007033ED" w:rsidRDefault="0024041A"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7033ED" w:rsidRPr="007033ED">
        <w:rPr>
          <w:rFonts w:ascii="GHEA Grapalat" w:hAnsi="GHEA Grapalat"/>
          <w:sz w:val="20"/>
          <w:szCs w:val="20"/>
          <w:u w:val="single"/>
          <w:lang w:val="hy-AM"/>
        </w:rPr>
        <w:t>ՀՀ ԱՄ ԹՀ-ԳՀԱՇՁԲ-25/</w:t>
      </w:r>
      <w:r w:rsidR="00743807" w:rsidRPr="00743807">
        <w:rPr>
          <w:rFonts w:ascii="GHEA Grapalat" w:hAnsi="GHEA Grapalat"/>
          <w:sz w:val="20"/>
          <w:szCs w:val="20"/>
          <w:u w:val="single"/>
          <w:lang w:val="hy-AM"/>
        </w:rPr>
        <w:t>160</w:t>
      </w:r>
      <w:r w:rsidR="007033ED" w:rsidRPr="007033ED">
        <w:rPr>
          <w:rFonts w:ascii="GHEA Grapalat" w:hAnsi="GHEA Grapalat"/>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BD550D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7033ED">
        <w:rPr>
          <w:rFonts w:ascii="GHEA Grapalat" w:hAnsi="GHEA Grapalat"/>
          <w:color w:val="000000"/>
          <w:sz w:val="20"/>
          <w:szCs w:val="20"/>
          <w:lang w:val="hy-AM"/>
        </w:rPr>
        <w:t>talingnumner@mail.ru</w:t>
      </w:r>
    </w:p>
    <w:p w14:paraId="54B458B9" w14:textId="44060F92" w:rsidR="00B01CA2" w:rsidRPr="007033ED" w:rsidRDefault="00651C76" w:rsidP="00B01C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r w:rsidR="007033E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C8392ED"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033ED">
        <w:rPr>
          <w:rFonts w:ascii="GHEA Grapalat" w:hAnsi="GHEA Grapalat"/>
          <w:sz w:val="20"/>
          <w:szCs w:val="20"/>
          <w:u w:val="single"/>
          <w:lang w:val="hy-AM"/>
        </w:rPr>
        <w:t>ՀՀ ԱՄ ԹՀ-ԳՀԱՇՁԲ-25/</w:t>
      </w:r>
      <w:r w:rsidR="00743807" w:rsidRPr="00743807">
        <w:rPr>
          <w:rFonts w:ascii="GHEA Grapalat" w:hAnsi="GHEA Grapalat"/>
          <w:sz w:val="20"/>
          <w:szCs w:val="20"/>
          <w:u w:val="single"/>
          <w:lang w:val="hy-AM"/>
        </w:rPr>
        <w:t>160</w:t>
      </w:r>
      <w:r w:rsidR="0091775C" w:rsidRPr="0093002B">
        <w:rPr>
          <w:rFonts w:ascii="GHEA Grapalat" w:hAnsi="GHEA Grapalat"/>
          <w:sz w:val="20"/>
          <w:szCs w:val="20"/>
          <w:u w:val="single"/>
          <w:lang w:val="hy-AM"/>
        </w:rPr>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7" w:author="Sergey Shahnazaryan" w:date="2024-02-09T09:17:00Z">
            <w:rPr/>
          </w:rPrChange>
        </w:rPr>
        <w:instrText xml:space="preserve"> HYPERLINK "http://www.procurement.am" </w:instrText>
      </w:r>
      <w:r w:rsidR="00806508">
        <w:fldChar w:fldCharType="separate"/>
      </w:r>
      <w:r w:rsidRPr="0093002B">
        <w:rPr>
          <w:rStyle w:val="a9"/>
          <w:rFonts w:ascii="GHEA Grapalat" w:hAnsi="GHEA Grapalat"/>
          <w:color w:val="auto"/>
          <w:sz w:val="20"/>
          <w:szCs w:val="20"/>
          <w:lang w:val="hy-AM"/>
        </w:rPr>
        <w:t>www.procurement.am</w:t>
      </w:r>
      <w:r w:rsidR="00806508">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7033E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7033E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067F647" w:rsidR="005C432A" w:rsidRDefault="005C432A" w:rsidP="00091EBC">
      <w:pPr>
        <w:pStyle w:val="31"/>
        <w:spacing w:line="240" w:lineRule="auto"/>
        <w:jc w:val="right"/>
        <w:rPr>
          <w:rFonts w:ascii="GHEA Grapalat" w:hAnsi="GHEA Grapalat"/>
          <w:szCs w:val="24"/>
          <w:lang w:val="hy-AM"/>
        </w:rPr>
      </w:pPr>
    </w:p>
    <w:p w14:paraId="5F5FECA4" w14:textId="7E062A50" w:rsidR="007033ED" w:rsidRDefault="007033ED" w:rsidP="00091EBC">
      <w:pPr>
        <w:pStyle w:val="31"/>
        <w:spacing w:line="240" w:lineRule="auto"/>
        <w:jc w:val="right"/>
        <w:rPr>
          <w:rFonts w:ascii="GHEA Grapalat" w:hAnsi="GHEA Grapalat"/>
          <w:szCs w:val="24"/>
          <w:lang w:val="hy-AM"/>
        </w:rPr>
      </w:pPr>
    </w:p>
    <w:p w14:paraId="4D923DFE" w14:textId="77777777" w:rsidR="007033ED" w:rsidRPr="0093002B" w:rsidRDefault="007033ED"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20AF3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33ED">
        <w:rPr>
          <w:rFonts w:ascii="GHEA Grapalat" w:hAnsi="GHEA Grapalat" w:cs="Sylfaen"/>
          <w:b/>
          <w:lang w:val="hy-AM"/>
        </w:rPr>
        <w:t>ՀՀ ԱՄ ԹՀԳՀԱՇՁԲ-25/</w:t>
      </w:r>
      <w:r w:rsidR="00743807" w:rsidRPr="002D0D8A">
        <w:rPr>
          <w:rFonts w:ascii="GHEA Grapalat" w:hAnsi="GHEA Grapalat" w:cs="Sylfaen"/>
          <w:b/>
          <w:lang w:val="hy-AM"/>
        </w:rPr>
        <w:t>160</w:t>
      </w:r>
      <w:r w:rsidRPr="0093002B">
        <w:rPr>
          <w:rFonts w:ascii="GHEA Grapalat" w:hAnsi="GHEA Grapalat" w:cs="Sylfaen"/>
          <w:b/>
          <w:lang w:val="hy-AM"/>
        </w:rPr>
        <w:t>»  ծածկագրով</w:t>
      </w:r>
    </w:p>
    <w:p w14:paraId="27174007" w14:textId="64BC5415" w:rsidR="00631658" w:rsidRPr="0093002B" w:rsidRDefault="007033E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ED5E000"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023C7" w:rsidRPr="000969A9">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8ADE0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7033ED">
        <w:rPr>
          <w:rFonts w:ascii="GHEA Grapalat" w:hAnsi="GHEA Grapalat" w:cs="GHEA Grapalat"/>
          <w:sz w:val="20"/>
          <w:szCs w:val="20"/>
          <w:lang w:val="hy-AM"/>
        </w:rPr>
        <w:t xml:space="preserve"> ՝</w:t>
      </w:r>
      <w:r w:rsidR="007033ED" w:rsidRPr="007033ED">
        <w:rPr>
          <w:rFonts w:ascii="GHEA Grapalat" w:hAnsi="GHEA Grapalat" w:cs="GHEA Grapalat"/>
          <w:b/>
          <w:bCs/>
          <w:i/>
          <w:iCs/>
          <w:sz w:val="20"/>
          <w:szCs w:val="20"/>
          <w:u w:val="single"/>
          <w:lang w:val="hy-AM"/>
        </w:rPr>
        <w:t>Թալինի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0EA18D6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5BF5A4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033ED">
        <w:rPr>
          <w:rFonts w:ascii="GHEA Grapalat" w:hAnsi="GHEA Grapalat" w:cs="GHEA Grapalat"/>
          <w:sz w:val="20"/>
          <w:szCs w:val="20"/>
          <w:u w:val="single"/>
          <w:lang w:val="hy-AM"/>
        </w:rPr>
        <w:t>ՀՀ ԱՄ ԹՀ-ԳՀԱՇՁԲ-25/</w:t>
      </w:r>
      <w:r w:rsidR="00743807">
        <w:rPr>
          <w:rFonts w:ascii="GHEA Grapalat" w:hAnsi="GHEA Grapalat" w:cs="GHEA Grapalat"/>
          <w:sz w:val="20"/>
          <w:szCs w:val="20"/>
          <w:u w:val="single"/>
          <w:lang w:val="pt-BR"/>
        </w:rPr>
        <w:t>160</w:t>
      </w:r>
      <w:r w:rsidR="007033ED">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033E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7033E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662C0239" w:rsidR="00631658" w:rsidRPr="007033ED" w:rsidRDefault="00631658" w:rsidP="007033ED">
      <w:pPr>
        <w:pStyle w:val="aff3"/>
        <w:numPr>
          <w:ilvl w:val="1"/>
          <w:numId w:val="34"/>
        </w:numPr>
        <w:jc w:val="both"/>
        <w:rPr>
          <w:rFonts w:ascii="GHEA Grapalat" w:hAnsi="GHEA Grapalat" w:cs="GHEA Grapalat"/>
          <w:sz w:val="20"/>
          <w:szCs w:val="20"/>
          <w:lang w:val="hy-AM"/>
        </w:rPr>
      </w:pPr>
      <w:r w:rsidRPr="007033ED">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7E82A239"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 xml:space="preserve">1.6 </w:t>
      </w:r>
      <w:r w:rsidR="00631658" w:rsidRPr="0093002B">
        <w:rPr>
          <w:rFonts w:ascii="GHEA Grapalat" w:hAnsi="GHEA Grapalat" w:cs="GHEA Grapalat"/>
          <w:sz w:val="20"/>
          <w:szCs w:val="20"/>
          <w:lang w:val="hy-AM"/>
        </w:rPr>
        <w:t>Վճարող Բանկի կողմից Պ</w:t>
      </w:r>
      <w:r w:rsidR="00631658" w:rsidRPr="0093002B">
        <w:rPr>
          <w:rFonts w:ascii="GHEA Grapalat" w:hAnsi="GHEA Grapalat" w:cs="GHEA Grapalat"/>
          <w:sz w:val="20"/>
          <w:szCs w:val="20"/>
          <w:lang w:val="pt-BR"/>
        </w:rPr>
        <w:t xml:space="preserve">ահանջագրում նշված գումարի վճարման հետևանքով </w:t>
      </w:r>
      <w:r w:rsidR="00631658" w:rsidRPr="0093002B">
        <w:rPr>
          <w:rFonts w:ascii="GHEA Grapalat" w:hAnsi="GHEA Grapalat" w:cs="GHEA Grapalat"/>
          <w:sz w:val="20"/>
          <w:szCs w:val="20"/>
          <w:lang w:val="hy-AM"/>
        </w:rPr>
        <w:t xml:space="preserve">Ընկերության </w:t>
      </w:r>
      <w:r w:rsidR="00631658" w:rsidRPr="0093002B">
        <w:rPr>
          <w:rFonts w:ascii="GHEA Grapalat" w:hAnsi="GHEA Grapalat" w:cs="GHEA Grapalat"/>
          <w:sz w:val="20"/>
          <w:szCs w:val="20"/>
          <w:lang w:val="pt-BR"/>
        </w:rPr>
        <w:t xml:space="preserve">առաջացած ռիսկերի (Ընկերության կրած վնասների) </w:t>
      </w:r>
      <w:r w:rsidR="00631658" w:rsidRPr="0093002B">
        <w:rPr>
          <w:rFonts w:ascii="GHEA Grapalat" w:hAnsi="GHEA Grapalat" w:cs="GHEA Grapalat"/>
          <w:sz w:val="20"/>
          <w:szCs w:val="20"/>
          <w:lang w:val="hy-AM"/>
        </w:rPr>
        <w:t xml:space="preserve">և բացասական հետևանքների </w:t>
      </w:r>
      <w:r w:rsidR="00631658" w:rsidRPr="0093002B">
        <w:rPr>
          <w:rFonts w:ascii="GHEA Grapalat" w:hAnsi="GHEA Grapalat" w:cs="GHEA Grapalat"/>
          <w:sz w:val="20"/>
          <w:szCs w:val="20"/>
          <w:lang w:val="pt-BR"/>
        </w:rPr>
        <w:t>համար Բանկը</w:t>
      </w:r>
      <w:r w:rsidR="00631658" w:rsidRPr="0093002B">
        <w:rPr>
          <w:rFonts w:ascii="GHEA Grapalat" w:hAnsi="GHEA Grapalat" w:cs="GHEA Grapalat"/>
          <w:sz w:val="20"/>
          <w:szCs w:val="20"/>
          <w:lang w:val="hy-AM"/>
        </w:rPr>
        <w:t xml:space="preserve"> որևէ</w:t>
      </w:r>
      <w:r w:rsidR="00631658" w:rsidRPr="0093002B">
        <w:rPr>
          <w:rFonts w:ascii="GHEA Grapalat" w:hAnsi="GHEA Grapalat" w:cs="GHEA Grapalat"/>
          <w:sz w:val="20"/>
          <w:szCs w:val="20"/>
          <w:lang w:val="pt-BR"/>
        </w:rPr>
        <w:t xml:space="preserve"> պատասխանատվություն չի կրում</w:t>
      </w:r>
      <w:r w:rsidR="00631658" w:rsidRPr="0093002B">
        <w:rPr>
          <w:rFonts w:ascii="GHEA Grapalat" w:hAnsi="GHEA Grapalat" w:cs="GHEA Grapalat"/>
          <w:sz w:val="20"/>
          <w:szCs w:val="20"/>
          <w:lang w:val="hy-AM"/>
        </w:rPr>
        <w:t>:</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1347637F"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93002B">
        <w:rPr>
          <w:rFonts w:ascii="GHEA Grapalat" w:hAnsi="GHEA Grapalat" w:cs="GHEA Grapalat"/>
          <w:sz w:val="20"/>
          <w:szCs w:val="20"/>
          <w:lang w:val="hy-AM"/>
        </w:rPr>
        <w:t>Այն դեպքում</w:t>
      </w:r>
      <w:r w:rsidR="00631658" w:rsidRPr="0093002B">
        <w:rPr>
          <w:rFonts w:ascii="GHEA Grapalat" w:hAnsi="GHEA Grapalat" w:cs="GHEA Grapalat"/>
          <w:sz w:val="20"/>
          <w:szCs w:val="20"/>
          <w:lang w:val="pt-BR"/>
        </w:rPr>
        <w:t>,</w:t>
      </w:r>
      <w:r w:rsidR="00631658" w:rsidRPr="0093002B">
        <w:rPr>
          <w:rFonts w:ascii="GHEA Grapalat" w:hAnsi="GHEA Grapalat" w:cs="GHEA Grapalat"/>
          <w:sz w:val="20"/>
          <w:szCs w:val="20"/>
          <w:lang w:val="hy-AM"/>
        </w:rPr>
        <w:t xml:space="preserve"> երբ Ընկերության հաշվի միջոցները չեն բավարարում</w:t>
      </w:r>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Վճարող</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բանկը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վճարման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պահանջագիրը</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ստանալուց</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հետո</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2 (</w:t>
      </w:r>
      <w:proofErr w:type="spellStart"/>
      <w:r w:rsidR="00631658" w:rsidRPr="0093002B">
        <w:rPr>
          <w:rFonts w:ascii="GHEA Grapalat" w:hAnsi="GHEA Grapalat" w:cs="GHEA Grapalat"/>
          <w:sz w:val="20"/>
          <w:szCs w:val="20"/>
        </w:rPr>
        <w:t>երկու</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աշխատանքային</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օրվա</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ընթացքում</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պետք</w:t>
      </w:r>
      <w:proofErr w:type="spellEnd"/>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rPr>
        <w:t>է</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տեղեկացնի</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Պատվիրատուին</w:t>
      </w:r>
      <w:proofErr w:type="spellEnd"/>
      <w:r w:rsidR="00631658" w:rsidRPr="0093002B">
        <w:rPr>
          <w:rFonts w:ascii="GHEA Grapalat" w:hAnsi="GHEA Grapalat" w:cs="GHEA Grapalat"/>
          <w:sz w:val="20"/>
          <w:szCs w:val="20"/>
        </w:rPr>
        <w:t>՝</w:t>
      </w:r>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գրավոր</w:t>
      </w:r>
      <w:proofErr w:type="spellEnd"/>
      <w:r w:rsidR="00631658" w:rsidRPr="0093002B">
        <w:rPr>
          <w:rFonts w:ascii="GHEA Grapalat" w:hAnsi="GHEA Grapalat" w:cs="GHEA Grapalat"/>
          <w:sz w:val="20"/>
          <w:szCs w:val="20"/>
          <w:lang w:val="pt-BR"/>
        </w:rPr>
        <w:t xml:space="preserve"> </w:t>
      </w:r>
      <w:proofErr w:type="spellStart"/>
      <w:r w:rsidR="00631658" w:rsidRPr="0093002B">
        <w:rPr>
          <w:rFonts w:ascii="GHEA Grapalat" w:hAnsi="GHEA Grapalat" w:cs="GHEA Grapalat"/>
          <w:sz w:val="20"/>
          <w:szCs w:val="20"/>
        </w:rPr>
        <w:t>ձևով</w:t>
      </w:r>
      <w:proofErr w:type="spellEnd"/>
      <w:r w:rsidR="00631658" w:rsidRPr="0093002B">
        <w:rPr>
          <w:rFonts w:ascii="GHEA Grapalat" w:hAnsi="GHEA Grapalat" w:cs="GHEA Grapalat"/>
          <w:sz w:val="20"/>
          <w:szCs w:val="20"/>
          <w:lang w:val="pt-BR"/>
        </w:rPr>
        <w:t>:</w:t>
      </w:r>
    </w:p>
    <w:p w14:paraId="55B797D5" w14:textId="39D9A660" w:rsidR="00631658" w:rsidRPr="0093002B" w:rsidRDefault="007033ED" w:rsidP="007033ED">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93002B">
        <w:rPr>
          <w:rFonts w:ascii="GHEA Grapalat" w:hAnsi="GHEA Grapalat" w:cs="GHEA Grapalat"/>
          <w:sz w:val="20"/>
          <w:szCs w:val="20"/>
          <w:lang w:val="pt-BR"/>
        </w:rPr>
        <w:t xml:space="preserve"> Սույն համաձայնագիրը և կից </w:t>
      </w:r>
      <w:r w:rsidR="00631658" w:rsidRPr="0093002B">
        <w:rPr>
          <w:rFonts w:ascii="GHEA Grapalat" w:hAnsi="GHEA Grapalat" w:cs="GHEA Grapalat"/>
          <w:sz w:val="20"/>
          <w:szCs w:val="20"/>
          <w:lang w:val="hy-AM"/>
        </w:rPr>
        <w:t>Պ</w:t>
      </w:r>
      <w:r w:rsidR="00631658"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719D8039" w14:textId="77777777" w:rsidR="007033ED" w:rsidRDefault="007033ED" w:rsidP="00F5285F">
      <w:pPr>
        <w:ind w:left="360"/>
        <w:jc w:val="center"/>
        <w:rPr>
          <w:rFonts w:ascii="GHEA Grapalat" w:hAnsi="GHEA Grapalat" w:cs="GHEA Grapalat"/>
          <w:b/>
          <w:bCs/>
          <w:sz w:val="20"/>
          <w:szCs w:val="20"/>
          <w:lang w:val="hy-AM"/>
        </w:rPr>
      </w:pPr>
    </w:p>
    <w:p w14:paraId="1E8BF6B5" w14:textId="77777777" w:rsidR="007033ED" w:rsidRDefault="007033ED" w:rsidP="00F5285F">
      <w:pPr>
        <w:ind w:left="360"/>
        <w:jc w:val="center"/>
        <w:rPr>
          <w:rFonts w:ascii="GHEA Grapalat" w:hAnsi="GHEA Grapalat" w:cs="GHEA Grapalat"/>
          <w:b/>
          <w:bCs/>
          <w:sz w:val="20"/>
          <w:szCs w:val="20"/>
          <w:lang w:val="hy-AM"/>
        </w:rPr>
      </w:pPr>
    </w:p>
    <w:p w14:paraId="22650B51" w14:textId="424CFCD3"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7033E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8B2F8C2" w:rsidR="00334B2F" w:rsidRPr="007033ED" w:rsidRDefault="00334B2F" w:rsidP="007033E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7033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033E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255F68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033E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033E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033E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033ED">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033ED">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4A27B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007033ED">
              <w:rPr>
                <w:rFonts w:ascii="GHEA Grapalat" w:hAnsi="GHEA Grapalat" w:cs="Sylfaen"/>
                <w:sz w:val="20"/>
                <w:szCs w:val="20"/>
                <w:lang w:val="hy-AM"/>
              </w:rPr>
              <w:t xml:space="preserve">՝ </w:t>
            </w:r>
            <w:r w:rsidR="007033ED" w:rsidRPr="007033ED">
              <w:rPr>
                <w:rFonts w:ascii="GHEA Grapalat" w:hAnsi="GHEA Grapalat" w:cs="Sylfaen"/>
                <w:b/>
                <w:bCs/>
                <w:i/>
                <w:iCs/>
                <w:sz w:val="20"/>
                <w:szCs w:val="20"/>
                <w:lang w:val="hy-AM"/>
              </w:rPr>
              <w:t>Թալինի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D2B441"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05030561</w:t>
            </w:r>
          </w:p>
        </w:tc>
      </w:tr>
      <w:tr w:rsidR="00334B2F" w:rsidRPr="0093002B" w14:paraId="536428FC" w14:textId="77777777" w:rsidTr="007033ED">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A16F133"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r w:rsidR="007033ED">
              <w:rPr>
                <w:rFonts w:ascii="GHEA Grapalat" w:hAnsi="GHEA Grapalat" w:cs="Sylfaen"/>
                <w:sz w:val="20"/>
                <w:szCs w:val="20"/>
                <w:lang w:val="hy-AM"/>
              </w:rPr>
              <w:t>ՀՀ ՖՆ Գործառնական վարչություն</w:t>
            </w:r>
          </w:p>
        </w:tc>
      </w:tr>
      <w:tr w:rsidR="00334B2F" w:rsidRPr="0093002B" w14:paraId="45597D38" w14:textId="77777777" w:rsidTr="007033E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F13C" w:rsidR="00334B2F" w:rsidRPr="007033E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7033ED">
              <w:rPr>
                <w:rFonts w:ascii="GHEA Grapalat" w:hAnsi="GHEA Grapalat" w:cs="Arial"/>
                <w:sz w:val="20"/>
                <w:szCs w:val="20"/>
                <w:lang w:val="hy-AM"/>
              </w:rPr>
              <w:t xml:space="preserve"> </w:t>
            </w:r>
            <w:r w:rsidR="007033ED" w:rsidRPr="007033ED">
              <w:rPr>
                <w:rFonts w:ascii="GHEA Grapalat" w:hAnsi="GHEA Grapalat" w:cs="Arial"/>
                <w:b/>
                <w:bCs/>
                <w:i/>
                <w:iCs/>
                <w:sz w:val="20"/>
                <w:szCs w:val="20"/>
                <w:lang w:val="hy-AM"/>
              </w:rPr>
              <w:t>900465101096</w:t>
            </w:r>
          </w:p>
        </w:tc>
      </w:tr>
      <w:tr w:rsidR="00334B2F" w:rsidRPr="0093002B" w14:paraId="61C7B985" w14:textId="77777777" w:rsidTr="007033ED">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7033ED">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7033E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7033ED">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7033ED">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7033ED">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55C31AF" w:rsidR="00334B2F" w:rsidRPr="007033ED"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7033ED">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32BE272" w:rsidR="00334B2F" w:rsidRPr="007033ED"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7033ED">
        <w:trPr>
          <w:trHeight w:val="254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33ED" w:rsidRDefault="00334B2F" w:rsidP="00334B2F">
      <w:pPr>
        <w:jc w:val="center"/>
        <w:rPr>
          <w:rFonts w:ascii="GHEA Grapalat" w:hAnsi="GHEA Grapalat"/>
          <w:b/>
          <w:sz w:val="16"/>
          <w:szCs w:val="16"/>
          <w:lang w:val="nl-NL"/>
        </w:rPr>
      </w:pPr>
      <w:r w:rsidRPr="0093002B">
        <w:rPr>
          <w:rFonts w:ascii="GHEA Grapalat" w:hAnsi="GHEA Grapalat"/>
          <w:b/>
          <w:lang w:val="hy-AM"/>
        </w:rPr>
        <w:br w:type="page"/>
      </w:r>
      <w:r w:rsidRPr="007033ED">
        <w:rPr>
          <w:rFonts w:ascii="GHEA Grapalat" w:hAnsi="GHEA Grapalat"/>
          <w:b/>
          <w:sz w:val="16"/>
          <w:szCs w:val="16"/>
          <w:lang w:val="hy-AM"/>
        </w:rPr>
        <w:lastRenderedPageBreak/>
        <w:t>Վճարման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պահանջագրի</w:t>
      </w:r>
      <w:r w:rsidRPr="007033ED">
        <w:rPr>
          <w:rFonts w:ascii="GHEA Grapalat" w:hAnsi="GHEA Grapalat"/>
          <w:b/>
          <w:sz w:val="16"/>
          <w:szCs w:val="16"/>
          <w:lang w:val="nl-NL"/>
        </w:rPr>
        <w:t xml:space="preserve"> </w:t>
      </w:r>
      <w:r w:rsidRPr="007033ED">
        <w:rPr>
          <w:rFonts w:ascii="GHEA Grapalat" w:hAnsi="GHEA Grapalat"/>
          <w:b/>
          <w:sz w:val="16"/>
          <w:szCs w:val="16"/>
          <w:lang w:val="hy-AM"/>
        </w:rPr>
        <w:t>պարտադիր</w:t>
      </w:r>
      <w:r w:rsidRPr="007033ED">
        <w:rPr>
          <w:rFonts w:ascii="GHEA Grapalat" w:hAnsi="GHEA Grapalat"/>
          <w:b/>
          <w:sz w:val="16"/>
          <w:szCs w:val="16"/>
          <w:lang w:val="nl-NL"/>
        </w:rPr>
        <w:t xml:space="preserve"> </w:t>
      </w:r>
      <w:r w:rsidRPr="007033ED">
        <w:rPr>
          <w:rFonts w:ascii="GHEA Grapalat" w:hAnsi="GHEA Grapalat"/>
          <w:b/>
          <w:sz w:val="16"/>
          <w:szCs w:val="16"/>
          <w:lang w:val="hy-AM"/>
        </w:rPr>
        <w:t>վավերապայմանները</w:t>
      </w:r>
      <w:r w:rsidRPr="007033ED">
        <w:rPr>
          <w:rFonts w:ascii="GHEA Grapalat" w:hAnsi="GHEA Grapalat"/>
          <w:b/>
          <w:sz w:val="16"/>
          <w:szCs w:val="16"/>
          <w:lang w:val="nl-NL"/>
        </w:rPr>
        <w:t xml:space="preserve"> </w:t>
      </w:r>
      <w:r w:rsidRPr="007033ED">
        <w:rPr>
          <w:rFonts w:ascii="GHEA Grapalat" w:hAnsi="GHEA Grapalat"/>
          <w:b/>
          <w:sz w:val="16"/>
          <w:szCs w:val="16"/>
          <w:lang w:val="hy-AM"/>
        </w:rPr>
        <w:t>և</w:t>
      </w:r>
      <w:r w:rsidRPr="007033ED">
        <w:rPr>
          <w:rFonts w:ascii="GHEA Grapalat" w:hAnsi="GHEA Grapalat"/>
          <w:b/>
          <w:sz w:val="16"/>
          <w:szCs w:val="16"/>
          <w:lang w:val="nl-NL"/>
        </w:rPr>
        <w:t xml:space="preserve"> </w:t>
      </w:r>
      <w:r w:rsidRPr="007033ED">
        <w:rPr>
          <w:rFonts w:ascii="GHEA Grapalat" w:hAnsi="GHEA Grapalat"/>
          <w:b/>
          <w:sz w:val="16"/>
          <w:szCs w:val="16"/>
          <w:lang w:val="hy-AM"/>
        </w:rPr>
        <w:t>լրացման</w:t>
      </w:r>
      <w:r w:rsidRPr="007033ED">
        <w:rPr>
          <w:rFonts w:ascii="GHEA Grapalat" w:hAnsi="GHEA Grapalat"/>
          <w:b/>
          <w:sz w:val="16"/>
          <w:szCs w:val="16"/>
          <w:lang w:val="nl-NL"/>
        </w:rPr>
        <w:t xml:space="preserve"> </w:t>
      </w:r>
      <w:r w:rsidRPr="007033ED">
        <w:rPr>
          <w:rFonts w:ascii="GHEA Grapalat" w:hAnsi="GHEA Grapalat"/>
          <w:b/>
          <w:sz w:val="16"/>
          <w:szCs w:val="16"/>
          <w:lang w:val="hy-AM"/>
        </w:rPr>
        <w:t>ուղեցույցը</w:t>
      </w:r>
    </w:p>
    <w:p w14:paraId="178F6140" w14:textId="77777777" w:rsidR="00334B2F" w:rsidRPr="007033ED"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33E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33ED" w:rsidRDefault="00334B2F" w:rsidP="00CB0ADE">
            <w:pPr>
              <w:jc w:val="both"/>
              <w:rPr>
                <w:rFonts w:ascii="GHEA Grapalat" w:hAnsi="GHEA Grapalat"/>
                <w:sz w:val="16"/>
                <w:szCs w:val="16"/>
              </w:rPr>
            </w:pPr>
            <w:r w:rsidRPr="007033ED">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&lt;&lt;</w:t>
            </w:r>
            <w:proofErr w:type="spellStart"/>
            <w:r w:rsidRPr="007033ED">
              <w:rPr>
                <w:rFonts w:ascii="GHEA Grapalat" w:hAnsi="GHEA Grapalat"/>
                <w:b/>
                <w:sz w:val="16"/>
                <w:szCs w:val="16"/>
              </w:rPr>
              <w:t>Վճարման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պահանջագիր</w:t>
            </w:r>
            <w:proofErr w:type="spellEnd"/>
            <w:r w:rsidRPr="007033ED">
              <w:rPr>
                <w:rFonts w:ascii="GHEA Grapalat" w:hAnsi="GHEA Grapalat"/>
                <w:b/>
                <w:sz w:val="16"/>
                <w:szCs w:val="16"/>
              </w:rPr>
              <w:t xml:space="preserve">&gt;&gt; </w:t>
            </w:r>
            <w:proofErr w:type="spellStart"/>
            <w:r w:rsidRPr="007033ED">
              <w:rPr>
                <w:rFonts w:ascii="GHEA Grapalat" w:hAnsi="GHEA Grapalat"/>
                <w:b/>
                <w:sz w:val="16"/>
                <w:szCs w:val="16"/>
              </w:rPr>
              <w:t>փաստաթղթի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Նշված</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դաշտի</w:t>
            </w:r>
            <w:proofErr w:type="spellEnd"/>
            <w:r w:rsidRPr="007033ED">
              <w:rPr>
                <w:rFonts w:ascii="GHEA Grapalat" w:hAnsi="GHEA Grapalat"/>
                <w:b/>
                <w:sz w:val="16"/>
                <w:szCs w:val="16"/>
              </w:rPr>
              <w:t>/</w:t>
            </w:r>
          </w:p>
          <w:p w14:paraId="45718B7D" w14:textId="77777777" w:rsidR="00334B2F" w:rsidRPr="007033ED" w:rsidRDefault="00334B2F" w:rsidP="00CB0ADE">
            <w:pPr>
              <w:jc w:val="center"/>
              <w:rPr>
                <w:rFonts w:ascii="GHEA Grapalat" w:hAnsi="GHEA Grapalat"/>
                <w:b/>
                <w:sz w:val="16"/>
                <w:szCs w:val="16"/>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առկայությունը</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33ED" w:rsidRDefault="00334B2F" w:rsidP="00CB0ADE">
            <w:pPr>
              <w:jc w:val="center"/>
              <w:rPr>
                <w:rFonts w:ascii="GHEA Grapalat" w:hAnsi="GHEA Grapalat"/>
                <w:b/>
                <w:sz w:val="16"/>
                <w:szCs w:val="16"/>
                <w:lang w:val="hy-AM"/>
              </w:rPr>
            </w:pPr>
            <w:proofErr w:type="spellStart"/>
            <w:r w:rsidRPr="007033ED">
              <w:rPr>
                <w:rFonts w:ascii="GHEA Grapalat" w:hAnsi="GHEA Grapalat"/>
                <w:b/>
                <w:sz w:val="16"/>
                <w:szCs w:val="16"/>
              </w:rPr>
              <w:t>Վավերապայմանի</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լրացման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պահանջը</w:t>
            </w:r>
            <w:proofErr w:type="spellEnd"/>
            <w:r w:rsidRPr="007033ED">
              <w:rPr>
                <w:rFonts w:ascii="GHEA Grapalat" w:hAnsi="GHEA Grapalat"/>
                <w:b/>
                <w:sz w:val="16"/>
                <w:szCs w:val="16"/>
                <w:lang w:val="hy-AM"/>
              </w:rPr>
              <w:t xml:space="preserve"> </w:t>
            </w:r>
          </w:p>
          <w:p w14:paraId="340851B5"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Վավերապայմանը</w:t>
            </w:r>
            <w:proofErr w:type="spellEnd"/>
          </w:p>
          <w:p w14:paraId="54BD0959"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լրացնող</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կողմը</w:t>
            </w:r>
            <w:proofErr w:type="spellEnd"/>
            <w:r w:rsidRPr="007033ED">
              <w:rPr>
                <w:rFonts w:ascii="GHEA Grapalat" w:hAnsi="GHEA Grapalat"/>
                <w:b/>
                <w:sz w:val="16"/>
                <w:szCs w:val="16"/>
              </w:rPr>
              <w:t xml:space="preserve">` </w:t>
            </w:r>
          </w:p>
          <w:p w14:paraId="731C764B" w14:textId="77777777" w:rsidR="00334B2F" w:rsidRPr="007033ED" w:rsidRDefault="00334B2F" w:rsidP="00CB0ADE">
            <w:pPr>
              <w:ind w:left="-588" w:firstLine="588"/>
              <w:jc w:val="center"/>
              <w:rPr>
                <w:rFonts w:ascii="GHEA Grapalat" w:hAnsi="GHEA Grapalat"/>
                <w:b/>
                <w:sz w:val="16"/>
                <w:szCs w:val="16"/>
              </w:rPr>
            </w:pPr>
            <w:proofErr w:type="spellStart"/>
            <w:r w:rsidRPr="007033ED">
              <w:rPr>
                <w:rFonts w:ascii="GHEA Grapalat" w:hAnsi="GHEA Grapalat"/>
                <w:b/>
                <w:sz w:val="16"/>
                <w:szCs w:val="16"/>
              </w:rPr>
              <w:t>շահառուն</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կամ</w:t>
            </w:r>
            <w:proofErr w:type="spellEnd"/>
            <w:r w:rsidRPr="007033ED">
              <w:rPr>
                <w:rFonts w:ascii="GHEA Grapalat" w:hAnsi="GHEA Grapalat"/>
                <w:b/>
                <w:sz w:val="16"/>
                <w:szCs w:val="16"/>
              </w:rPr>
              <w:t xml:space="preserve"> </w:t>
            </w:r>
            <w:proofErr w:type="spellStart"/>
            <w:r w:rsidRPr="007033ED">
              <w:rPr>
                <w:rFonts w:ascii="GHEA Grapalat" w:hAnsi="GHEA Grapalat"/>
                <w:b/>
                <w:sz w:val="16"/>
                <w:szCs w:val="16"/>
              </w:rPr>
              <w:t>վճարողը</w:t>
            </w:r>
            <w:proofErr w:type="spellEnd"/>
          </w:p>
          <w:p w14:paraId="25F308B8" w14:textId="77777777" w:rsidR="00334B2F" w:rsidRPr="007033ED" w:rsidRDefault="00334B2F" w:rsidP="00CB0ADE">
            <w:pPr>
              <w:ind w:left="-588" w:firstLine="588"/>
              <w:jc w:val="center"/>
              <w:rPr>
                <w:rFonts w:ascii="GHEA Grapalat" w:hAnsi="GHEA Grapalat"/>
                <w:b/>
                <w:sz w:val="16"/>
                <w:szCs w:val="16"/>
              </w:rPr>
            </w:pPr>
            <w:r w:rsidRPr="007033ED">
              <w:rPr>
                <w:rFonts w:ascii="GHEA Grapalat" w:hAnsi="GHEA Grapalat"/>
                <w:b/>
                <w:sz w:val="16"/>
                <w:szCs w:val="16"/>
              </w:rPr>
              <w:t>(</w:t>
            </w:r>
            <w:r w:rsidRPr="007033ED">
              <w:rPr>
                <w:rFonts w:ascii="GHEA Grapalat" w:hAnsi="GHEA Grapalat"/>
                <w:b/>
                <w:sz w:val="16"/>
                <w:szCs w:val="16"/>
                <w:lang w:val="hy-AM"/>
              </w:rPr>
              <w:t>գնումների գործընթացի հետ կապված</w:t>
            </w:r>
            <w:r w:rsidRPr="007033ED">
              <w:rPr>
                <w:rFonts w:ascii="GHEA Grapalat" w:hAnsi="GHEA Grapalat"/>
                <w:b/>
                <w:sz w:val="16"/>
                <w:szCs w:val="16"/>
              </w:rPr>
              <w:t>)</w:t>
            </w:r>
          </w:p>
        </w:tc>
      </w:tr>
      <w:tr w:rsidR="00334B2F" w:rsidRPr="007033E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33ED" w:rsidRDefault="00334B2F" w:rsidP="00CB0ADE">
            <w:pPr>
              <w:jc w:val="center"/>
              <w:rPr>
                <w:rFonts w:ascii="GHEA Grapalat" w:hAnsi="GHEA Grapalat"/>
                <w:b/>
                <w:sz w:val="16"/>
                <w:szCs w:val="16"/>
              </w:rPr>
            </w:pPr>
            <w:r w:rsidRPr="007033ED">
              <w:rPr>
                <w:rFonts w:ascii="GHEA Grapalat" w:hAnsi="GHEA Grapalat"/>
                <w:b/>
                <w:sz w:val="16"/>
                <w:szCs w:val="16"/>
              </w:rPr>
              <w:t>5</w:t>
            </w:r>
          </w:p>
        </w:tc>
      </w:tr>
      <w:tr w:rsidR="00334B2F" w:rsidRPr="007033E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Փաստաթղթի վրա նախապես լրացված է &lt;Վճարման պահանջագիր&gt;</w:t>
            </w:r>
          </w:p>
        </w:tc>
      </w:tr>
      <w:tr w:rsidR="00334B2F" w:rsidRPr="007033E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33ED"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r>
      <w:tr w:rsidR="00334B2F" w:rsidRPr="007033E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33E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33ED" w:rsidRDefault="00334B2F" w:rsidP="00CB0ADE">
            <w:pPr>
              <w:jc w:val="both"/>
              <w:rPr>
                <w:rFonts w:ascii="GHEA Grapalat" w:hAnsi="GHEA Grapalat"/>
                <w:sz w:val="16"/>
                <w:szCs w:val="16"/>
              </w:rPr>
            </w:pP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4EC1EC23" w14:textId="77777777" w:rsidR="00334B2F" w:rsidRPr="007033ED"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33ED" w:rsidRDefault="00334B2F" w:rsidP="00CB0ADE">
            <w:pPr>
              <w:ind w:left="132" w:hanging="132"/>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օրը</w:t>
            </w:r>
            <w:proofErr w:type="spellEnd"/>
            <w:r w:rsidRPr="007033ED">
              <w:rPr>
                <w:rFonts w:ascii="GHEA Grapalat" w:hAnsi="GHEA Grapalat"/>
                <w:sz w:val="16"/>
                <w:szCs w:val="16"/>
                <w:lang w:val="hy-AM"/>
              </w:rPr>
              <w:t xml:space="preserve">: </w:t>
            </w:r>
          </w:p>
        </w:tc>
      </w:tr>
      <w:tr w:rsidR="00334B2F" w:rsidRPr="007033E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33ED"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33ED" w:rsidRDefault="00334B2F" w:rsidP="00CB0ADE">
            <w:pPr>
              <w:jc w:val="both"/>
              <w:rPr>
                <w:rFonts w:ascii="GHEA Grapalat" w:hAnsi="GHEA Grapalat"/>
                <w:sz w:val="16"/>
                <w:szCs w:val="16"/>
              </w:rPr>
            </w:pPr>
            <w:r w:rsidRPr="007033ED">
              <w:rPr>
                <w:rFonts w:ascii="GHEA Grapalat" w:hAnsi="GHEA Grapalat" w:cs="Sylfaen"/>
                <w:sz w:val="16"/>
                <w:szCs w:val="16"/>
                <w:lang w:val="hy-AM"/>
              </w:rPr>
              <w:t>Վճարողի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AEC4B2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ազգանունը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կամ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իրավաբանական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r w:rsidRPr="007033ED">
              <w:rPr>
                <w:rFonts w:ascii="GHEA Grapalat" w:hAnsi="GHEA Grapalat"/>
                <w:sz w:val="16"/>
                <w:szCs w:val="16"/>
              </w:rPr>
              <w:t>:</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33ED" w:rsidRDefault="00334B2F" w:rsidP="00CB0ADE">
            <w:pPr>
              <w:ind w:left="252" w:hanging="252"/>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բանկը</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98BD1C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կազմակերպությունում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գանձվի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BCC41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013B5F6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ֆիզիկական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w:t>
            </w:r>
            <w:proofErr w:type="spellEnd"/>
            <w:r w:rsidRPr="007033ED">
              <w:rPr>
                <w:rFonts w:ascii="GHEA Grapalat" w:hAnsi="GHEA Grapalat" w:cs="Sylfaen"/>
                <w:sz w:val="16"/>
                <w:szCs w:val="16"/>
                <w:lang w:val="hy-AM"/>
              </w:rPr>
              <w:t>ի  անվանումը</w:t>
            </w:r>
            <w:r w:rsidRPr="007033ED">
              <w:rPr>
                <w:rFonts w:ascii="GHEA Grapalat" w:hAnsi="GHEA Grapalat" w:cs="Sylfaen"/>
                <w:sz w:val="16"/>
                <w:szCs w:val="16"/>
              </w:rPr>
              <w:t>,</w:t>
            </w:r>
            <w:r w:rsidRPr="007033ED">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FDE9E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անձի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ստացողի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նաև</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այլ</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ըստ</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w:t>
            </w:r>
            <w:r w:rsidRPr="007033ED">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0E80FD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rPr>
              <w:t xml:space="preserve"> (</w:t>
            </w:r>
            <w:r w:rsidRPr="007033ED">
              <w:rPr>
                <w:rFonts w:ascii="GHEA Grapalat" w:hAnsi="GHEA Grapalat" w:cs="Sylfaen"/>
                <w:sz w:val="16"/>
                <w:szCs w:val="16"/>
                <w:lang w:val="hy-AM"/>
              </w:rPr>
              <w:t>գնումների հետ կապված գործընթացում չի լրացվում</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ru-RU"/>
              </w:rPr>
              <w:t>(</w:t>
            </w:r>
            <w:r w:rsidRPr="007033ED">
              <w:rPr>
                <w:rFonts w:ascii="GHEA Grapalat" w:hAnsi="GHEA Grapalat" w:cs="Sylfaen"/>
                <w:sz w:val="16"/>
                <w:szCs w:val="16"/>
                <w:lang w:val="hy-AM"/>
              </w:rPr>
              <w:t>չի լրացվում</w:t>
            </w:r>
            <w:r w:rsidRPr="007033ED">
              <w:rPr>
                <w:rFonts w:ascii="GHEA Grapalat" w:hAnsi="GHEA Grapalat" w:cs="Sylfaen"/>
                <w:sz w:val="16"/>
                <w:szCs w:val="16"/>
                <w:lang w:val="ru-RU"/>
              </w:rPr>
              <w:t>)</w:t>
            </w:r>
          </w:p>
        </w:tc>
      </w:tr>
      <w:tr w:rsidR="00334B2F" w:rsidRPr="007033E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62A0B71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Հայաստանի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Հանրապետության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նորմատիվ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իրավական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ակտերով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սահմանված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դեպքերում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երբ</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հանդիսանում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հաշվառված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հարկատու</w:t>
            </w:r>
            <w:proofErr w:type="spellEnd"/>
            <w:r w:rsidRPr="007033ED">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r w:rsidRPr="007033ED">
              <w:rPr>
                <w:rFonts w:ascii="GHEA Grapalat" w:hAnsi="GHEA Grapalat"/>
                <w:sz w:val="16"/>
                <w:szCs w:val="16"/>
              </w:rPr>
              <w:lastRenderedPageBreak/>
              <w:t>(</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անվանումը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67CD7D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այն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բանկային</w:t>
            </w:r>
            <w:proofErr w:type="spellEnd"/>
            <w:r w:rsidRPr="007033ED">
              <w:rPr>
                <w:rFonts w:ascii="GHEA Grapalat" w:hAnsi="GHEA Grapalat"/>
                <w:sz w:val="16"/>
                <w:szCs w:val="16"/>
              </w:rPr>
              <w:t xml:space="preserve"> (</w:t>
            </w:r>
            <w:r w:rsidRPr="007033ED">
              <w:rPr>
                <w:rFonts w:ascii="GHEA Grapalat" w:hAnsi="GHEA Grapalat"/>
                <w:sz w:val="16"/>
                <w:szCs w:val="16"/>
                <w:lang w:val="hy-AM"/>
              </w:rPr>
              <w:t>գանձապետական</w:t>
            </w:r>
            <w:r w:rsidRPr="007033ED">
              <w:rPr>
                <w:rFonts w:ascii="GHEA Grapalat" w:hAnsi="GHEA Grapalat"/>
                <w:sz w:val="16"/>
                <w:szCs w:val="16"/>
              </w:rPr>
              <w:t xml:space="preserve">) </w:t>
            </w:r>
            <w:proofErr w:type="spellStart"/>
            <w:r w:rsidRPr="007033ED">
              <w:rPr>
                <w:rFonts w:ascii="GHEA Grapalat" w:hAnsi="GHEA Grapalat"/>
                <w:sz w:val="16"/>
                <w:szCs w:val="16"/>
              </w:rPr>
              <w:t>հաշվի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փոխանցվեն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նախապես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հրավերով</w:t>
            </w:r>
            <w:proofErr w:type="spellEnd"/>
          </w:p>
        </w:tc>
      </w:tr>
      <w:tr w:rsidR="00334B2F" w:rsidRPr="007033E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գումարը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թվերով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25D8EEC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ենթակա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tc>
      </w:tr>
      <w:tr w:rsidR="00334B2F" w:rsidRPr="0029527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Ակցեպտավորված գումարը՝  (թվերով</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և</w:t>
            </w:r>
            <w:r w:rsidRPr="007033ED">
              <w:rPr>
                <w:rFonts w:ascii="GHEA Grapalat" w:hAnsi="GHEA Grapalat" w:cs="Arial"/>
                <w:sz w:val="16"/>
                <w:szCs w:val="16"/>
                <w:lang w:val="hy-AM"/>
              </w:rPr>
              <w:t xml:space="preserve"> </w:t>
            </w:r>
            <w:r w:rsidRPr="007033ED">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ոչ պարտադիր</w:t>
            </w:r>
          </w:p>
          <w:p w14:paraId="2F11967B"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(չի լրացվում եւ չի կիրառվում)</w:t>
            </w:r>
          </w:p>
        </w:tc>
      </w:tr>
      <w:tr w:rsidR="00334B2F" w:rsidRPr="007033E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արժույթը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բառերով</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կոդով</w:t>
            </w:r>
            <w:proofErr w:type="spellEnd"/>
            <w:r w:rsidRPr="007033ED">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29527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գործարքի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լրացվում է </w:t>
            </w:r>
            <w:r w:rsidRPr="007033ED">
              <w:rPr>
                <w:rFonts w:ascii="GHEA Grapalat" w:hAnsi="GHEA Grapalat"/>
                <w:sz w:val="16"/>
                <w:szCs w:val="16"/>
              </w:rPr>
              <w:t>«</w:t>
            </w:r>
            <w:r w:rsidRPr="007033ED">
              <w:rPr>
                <w:rFonts w:ascii="GHEA Grapalat" w:hAnsi="GHEA Grapalat"/>
                <w:sz w:val="16"/>
                <w:szCs w:val="16"/>
                <w:lang w:val="hy-AM"/>
              </w:rPr>
              <w:t>պայմանագրի կատարման ապահովման համար</w:t>
            </w:r>
            <w:r w:rsidRPr="007033ED">
              <w:rPr>
                <w:rFonts w:ascii="GHEA Grapalat" w:hAnsi="GHEA Grapalat"/>
                <w:sz w:val="16"/>
                <w:szCs w:val="16"/>
              </w:rPr>
              <w:t>»</w:t>
            </w:r>
            <w:r w:rsidRPr="007033ED">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նախապես լրացվում է շահառուի կողմից` հրավերով</w:t>
            </w:r>
          </w:p>
        </w:tc>
      </w:tr>
      <w:tr w:rsidR="00334B2F" w:rsidRPr="007033E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DF6DF8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գումարի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գանձման</w:t>
            </w:r>
            <w:proofErr w:type="spellEnd"/>
            <w:r w:rsidRPr="007033ED">
              <w:rPr>
                <w:rFonts w:ascii="GHEA Grapalat" w:hAnsi="GHEA Grapalat"/>
                <w:sz w:val="16"/>
                <w:szCs w:val="16"/>
              </w:rPr>
              <w:t xml:space="preserve"> և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տվյալները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վրա</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ներկայացնում</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բանկին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հիմք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հանդիսացող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պայմանագրի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համարը</w:t>
            </w:r>
            <w:proofErr w:type="spellEnd"/>
            <w:r w:rsidRPr="007033ED">
              <w:rPr>
                <w:rFonts w:ascii="GHEA Grapalat" w:hAnsi="GHEA Grapalat"/>
                <w:sz w:val="16"/>
                <w:szCs w:val="16"/>
                <w:lang w:val="hy-AM"/>
              </w:rPr>
              <w:t>,</w:t>
            </w:r>
            <w:r w:rsidRPr="007033ED">
              <w:rPr>
                <w:rFonts w:ascii="GHEA Grapalat" w:hAnsi="GHEA Grapalat" w:cs="Arial"/>
                <w:sz w:val="16"/>
                <w:szCs w:val="16"/>
                <w:lang w:val="hy-AM"/>
              </w:rPr>
              <w:t xml:space="preserve"> </w:t>
            </w:r>
            <w:r w:rsidRPr="007033ED">
              <w:rPr>
                <w:rFonts w:ascii="GHEA Grapalat" w:hAnsi="GHEA Grapalat"/>
                <w:sz w:val="16"/>
                <w:szCs w:val="16"/>
              </w:rPr>
              <w:t xml:space="preserve"> </w:t>
            </w:r>
            <w:proofErr w:type="spellStart"/>
            <w:r w:rsidRPr="007033ED">
              <w:rPr>
                <w:rFonts w:ascii="GHEA Grapalat" w:hAnsi="GHEA Grapalat"/>
                <w:sz w:val="16"/>
                <w:szCs w:val="16"/>
              </w:rPr>
              <w:t>գնման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ընթացակարգի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ծածկագիրը</w:t>
            </w:r>
            <w:proofErr w:type="spellEnd"/>
            <w:r w:rsidRPr="007033ED">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r w:rsidRPr="007033ED">
              <w:rPr>
                <w:rFonts w:ascii="GHEA Grapalat" w:hAnsi="GHEA Grapalat"/>
                <w:sz w:val="16"/>
                <w:szCs w:val="16"/>
                <w:lang w:val="hy-AM"/>
              </w:rPr>
              <w:t>շահառու</w:t>
            </w:r>
            <w:r w:rsidRPr="007033ED">
              <w:rPr>
                <w:rFonts w:ascii="GHEA Grapalat" w:hAnsi="GHEA Grapalat"/>
                <w:sz w:val="16"/>
                <w:szCs w:val="16"/>
              </w:rPr>
              <w:t xml:space="preserve">ի </w:t>
            </w:r>
            <w:proofErr w:type="spellStart"/>
            <w:r w:rsidRPr="007033ED">
              <w:rPr>
                <w:rFonts w:ascii="GHEA Grapalat" w:hAnsi="GHEA Grapalat"/>
                <w:sz w:val="16"/>
                <w:szCs w:val="16"/>
              </w:rPr>
              <w:t>կողմից</w:t>
            </w:r>
            <w:proofErr w:type="spellEnd"/>
          </w:p>
        </w:tc>
      </w:tr>
      <w:tr w:rsidR="00334B2F" w:rsidRPr="0029527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33ED" w:rsidDel="0010680B" w:rsidRDefault="00334B2F" w:rsidP="00CB0ADE">
            <w:pPr>
              <w:jc w:val="center"/>
              <w:rPr>
                <w:rFonts w:ascii="GHEA Grapalat" w:hAnsi="GHEA Grapalat"/>
                <w:sz w:val="16"/>
                <w:szCs w:val="16"/>
                <w:lang w:val="hy-AM"/>
              </w:rPr>
            </w:pPr>
            <w:r w:rsidRPr="007033ED">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33ED" w:rsidRDefault="00334B2F" w:rsidP="00CB0ADE">
            <w:pPr>
              <w:jc w:val="center"/>
              <w:rPr>
                <w:rFonts w:ascii="GHEA Grapalat" w:hAnsi="GHEA Grapalat"/>
                <w:sz w:val="16"/>
                <w:szCs w:val="16"/>
              </w:rPr>
            </w:pPr>
            <w:r w:rsidRPr="007033ED">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33ED" w:rsidRDefault="00334B2F" w:rsidP="00CB0ADE">
            <w:pPr>
              <w:jc w:val="center"/>
              <w:rPr>
                <w:rFonts w:ascii="GHEA Grapalat" w:hAnsi="GHEA Grapalat" w:cs="Sylfaen"/>
                <w:sz w:val="16"/>
                <w:szCs w:val="16"/>
                <w:lang w:val="hy-AM"/>
              </w:rPr>
            </w:pPr>
            <w:proofErr w:type="spellStart"/>
            <w:r w:rsidRPr="007033ED">
              <w:rPr>
                <w:rFonts w:ascii="GHEA Grapalat" w:hAnsi="GHEA Grapalat"/>
                <w:sz w:val="16"/>
                <w:szCs w:val="16"/>
              </w:rPr>
              <w:t>պարտադիր</w:t>
            </w:r>
            <w:proofErr w:type="spellEnd"/>
            <w:r w:rsidRPr="007033ED">
              <w:rPr>
                <w:rFonts w:ascii="GHEA Grapalat" w:hAnsi="GHEA Grapalat" w:cs="Sylfaen"/>
                <w:sz w:val="16"/>
                <w:szCs w:val="16"/>
                <w:lang w:val="hy-AM"/>
              </w:rPr>
              <w:t xml:space="preserve"> </w:t>
            </w:r>
          </w:p>
          <w:p w14:paraId="2E360F21" w14:textId="77777777" w:rsidR="00334B2F" w:rsidRPr="007033ED" w:rsidRDefault="00334B2F" w:rsidP="00CB0ADE">
            <w:pPr>
              <w:jc w:val="center"/>
              <w:rPr>
                <w:rFonts w:ascii="GHEA Grapalat" w:hAnsi="GHEA Grapalat" w:cs="Sylfaen"/>
                <w:sz w:val="16"/>
                <w:szCs w:val="16"/>
                <w:lang w:val="hy-AM"/>
              </w:rPr>
            </w:pPr>
            <w:r w:rsidRPr="007033ED">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նախապես լրացվում է շահառուի կողմից </w:t>
            </w:r>
          </w:p>
        </w:tc>
      </w:tr>
      <w:tr w:rsidR="00334B2F" w:rsidRPr="007033E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առդիր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73E0862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ներկայացված</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փաստաթղթերի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էջերի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քանակը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որոնք</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պետք</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տրամադրվեն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lang w:val="hy-AM"/>
              </w:rPr>
              <w:t xml:space="preserve"> </w:t>
            </w:r>
            <w:r w:rsidRPr="007033ED">
              <w:rPr>
                <w:rFonts w:ascii="GHEA Grapalat" w:hAnsi="GHEA Grapalat"/>
                <w:sz w:val="16"/>
                <w:szCs w:val="16"/>
              </w:rPr>
              <w:t>(</w:t>
            </w:r>
            <w:r w:rsidRPr="007033ED">
              <w:rPr>
                <w:rFonts w:ascii="GHEA Grapalat" w:hAnsi="GHEA Grapalat"/>
                <w:sz w:val="16"/>
                <w:szCs w:val="16"/>
                <w:lang w:val="hy-AM"/>
              </w:rPr>
              <w:t>վճարողի բանկին</w:t>
            </w:r>
            <w:r w:rsidRPr="007033ED">
              <w:rPr>
                <w:rFonts w:ascii="GHEA Grapalat" w:hAnsi="GHEA Grapalat"/>
                <w:sz w:val="16"/>
                <w:szCs w:val="16"/>
              </w:rPr>
              <w:t>)</w:t>
            </w:r>
          </w:p>
          <w:p w14:paraId="07887FE3"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Եթ ե լրացվել է &lt;</w:t>
            </w:r>
            <w:r w:rsidRPr="007033ED">
              <w:rPr>
                <w:rFonts w:ascii="GHEA Grapalat" w:hAnsi="GHEA Grapalat" w:cs="Sylfaen"/>
                <w:sz w:val="16"/>
                <w:szCs w:val="16"/>
                <w:lang w:val="hy-AM"/>
              </w:rPr>
              <w:t>Վճարման կատարման հիմքեր&gt; դաշտը ապա այս տվյալը պարտադիր լրացվում է</w:t>
            </w:r>
            <w:r w:rsidRPr="007033ED">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lang w:val="hy-AM"/>
              </w:rPr>
              <w:t xml:space="preserve"> </w:t>
            </w:r>
            <w:proofErr w:type="spellStart"/>
            <w:r w:rsidRPr="007033ED">
              <w:rPr>
                <w:rFonts w:ascii="GHEA Grapalat" w:hAnsi="GHEA Grapalat"/>
                <w:sz w:val="16"/>
                <w:szCs w:val="16"/>
              </w:rPr>
              <w:t>կողմից</w:t>
            </w:r>
            <w:proofErr w:type="spellEnd"/>
          </w:p>
        </w:tc>
      </w:tr>
      <w:tr w:rsidR="00334B2F" w:rsidRPr="0029527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0E047E29"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այս</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դաշտը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լրացվում</w:t>
            </w:r>
            <w:proofErr w:type="spellEnd"/>
            <w:r w:rsidRPr="007033ED">
              <w:rPr>
                <w:rFonts w:ascii="GHEA Grapalat" w:hAnsi="GHEA Grapalat"/>
                <w:sz w:val="16"/>
                <w:szCs w:val="16"/>
                <w:lang w:val="hy-AM"/>
              </w:rPr>
              <w:t xml:space="preserve"> է վճարողի կողմից պահանջագրի ներկայացման դեպքում: Ընդ որում</w:t>
            </w:r>
            <w:r w:rsidRPr="007033ED">
              <w:rPr>
                <w:rFonts w:ascii="GHEA Grapalat" w:hAnsi="GHEA Grapalat"/>
                <w:sz w:val="16"/>
                <w:szCs w:val="16"/>
              </w:rPr>
              <w:t xml:space="preserve"> </w:t>
            </w:r>
            <w:proofErr w:type="spellStart"/>
            <w:r w:rsidRPr="007033ED">
              <w:rPr>
                <w:rFonts w:ascii="GHEA Grapalat" w:hAnsi="GHEA Grapalat"/>
                <w:sz w:val="16"/>
                <w:szCs w:val="16"/>
              </w:rPr>
              <w:t>եթե</w:t>
            </w:r>
            <w:proofErr w:type="spellEnd"/>
            <w:r w:rsidRPr="007033ED">
              <w:rPr>
                <w:rFonts w:ascii="GHEA Grapalat" w:hAnsi="GHEA Grapalat"/>
                <w:sz w:val="16"/>
                <w:szCs w:val="16"/>
              </w:rPr>
              <w:t xml:space="preserve"> </w:t>
            </w:r>
            <w:r w:rsidRPr="007033ED">
              <w:rPr>
                <w:rFonts w:ascii="GHEA Grapalat" w:hAnsi="GHEA Grapalat" w:cs="Sylfaen"/>
                <w:sz w:val="16"/>
                <w:szCs w:val="16"/>
                <w:lang w:val="hy-AM"/>
              </w:rPr>
              <w:t xml:space="preserve">Վճարման պայմաններ դաշտում </w:t>
            </w:r>
            <w:r w:rsidRPr="007033ED">
              <w:rPr>
                <w:rFonts w:ascii="GHEA Grapalat" w:hAnsi="GHEA Grapalat"/>
                <w:sz w:val="16"/>
                <w:szCs w:val="16"/>
                <w:lang w:val="hy-AM"/>
              </w:rPr>
              <w:t>նշված է &lt;ակցեպտավորված վճարում&gt; ապա</w:t>
            </w:r>
            <w:r w:rsidRPr="007033ED">
              <w:rPr>
                <w:rFonts w:ascii="GHEA Grapalat" w:hAnsi="GHEA Grapalat" w:cs="Sylfaen"/>
                <w:sz w:val="16"/>
                <w:szCs w:val="16"/>
                <w:lang w:val="hy-AM"/>
              </w:rPr>
              <w:t xml:space="preserve"> </w:t>
            </w:r>
            <w:proofErr w:type="spellStart"/>
            <w:r w:rsidRPr="007033ED">
              <w:rPr>
                <w:rFonts w:ascii="GHEA Grapalat" w:hAnsi="GHEA Grapalat"/>
                <w:sz w:val="16"/>
                <w:szCs w:val="16"/>
              </w:rPr>
              <w:t>վճարող</w:t>
            </w:r>
            <w:proofErr w:type="spellEnd"/>
            <w:r w:rsidRPr="007033ED">
              <w:rPr>
                <w:rFonts w:ascii="GHEA Grapalat" w:hAnsi="GHEA Grapalat"/>
                <w:sz w:val="16"/>
                <w:szCs w:val="16"/>
                <w:lang w:val="hy-AM"/>
              </w:rPr>
              <w:t xml:space="preserve">ը ստորագրելով՝ </w:t>
            </w:r>
            <w:r w:rsidRPr="007033ED">
              <w:rPr>
                <w:rFonts w:ascii="GHEA Grapalat" w:hAnsi="GHEA Grapalat" w:cs="Sylfaen"/>
                <w:sz w:val="16"/>
                <w:szCs w:val="16"/>
                <w:lang w:val="hy-AM"/>
              </w:rPr>
              <w:t xml:space="preserve">նախապես </w:t>
            </w:r>
            <w:r w:rsidRPr="007033ED">
              <w:rPr>
                <w:rFonts w:ascii="GHEA Grapalat" w:hAnsi="GHEA Grapalat"/>
                <w:sz w:val="16"/>
                <w:szCs w:val="16"/>
                <w:lang w:val="hy-AM"/>
              </w:rPr>
              <w:t xml:space="preserve">համաձայնվում  </w:t>
            </w:r>
            <w:r w:rsidRPr="007033ED">
              <w:rPr>
                <w:rFonts w:ascii="GHEA Grapalat" w:hAnsi="GHEA Grapalat" w:cs="Sylfaen"/>
                <w:sz w:val="16"/>
                <w:szCs w:val="16"/>
                <w:lang w:val="hy-AM"/>
              </w:rPr>
              <w:t xml:space="preserve">  </w:t>
            </w:r>
            <w:r w:rsidRPr="007033ED">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33ED"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ստորագրվում է վճարողի կողմից կամ </w:t>
            </w:r>
          </w:p>
          <w:p w14:paraId="5D95FF1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դրվում է վճարողի էլեկտրոնային ստորագրությունը</w:t>
            </w:r>
          </w:p>
          <w:p w14:paraId="5E683A7F" w14:textId="77777777" w:rsidR="00334B2F" w:rsidRPr="007033ED" w:rsidRDefault="00334B2F" w:rsidP="00CB0ADE">
            <w:pPr>
              <w:jc w:val="center"/>
              <w:rPr>
                <w:rFonts w:ascii="GHEA Grapalat" w:hAnsi="GHEA Grapalat"/>
                <w:sz w:val="16"/>
                <w:szCs w:val="16"/>
                <w:lang w:val="hy-AM"/>
              </w:rPr>
            </w:pPr>
          </w:p>
        </w:tc>
      </w:tr>
      <w:tr w:rsidR="00334B2F" w:rsidRPr="0029527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w:t>
            </w:r>
            <w:r w:rsidRPr="007033ED">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23C25F5C"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 xml:space="preserve">կնքվում է վճարողի կողմից </w:t>
            </w:r>
          </w:p>
          <w:p w14:paraId="5A4E85B0"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ներկայացնելիս</w:t>
            </w:r>
          </w:p>
        </w:tc>
      </w:tr>
      <w:tr w:rsidR="00334B2F" w:rsidRPr="007033E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lang w:val="hy-AM"/>
              </w:rPr>
              <w:t>՝</w:t>
            </w:r>
            <w:r w:rsidRPr="007033ED">
              <w:rPr>
                <w:rFonts w:ascii="GHEA Grapalat" w:hAnsi="GHEA Grapalat"/>
                <w:sz w:val="16"/>
                <w:szCs w:val="16"/>
              </w:rPr>
              <w:t xml:space="preserve"> </w:t>
            </w:r>
          </w:p>
          <w:p w14:paraId="6D4C705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լրացվում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բանկ</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ստորագրվում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p>
        </w:tc>
      </w:tr>
      <w:tr w:rsidR="00334B2F" w:rsidRPr="007033E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33ED" w:rsidRDefault="00334B2F" w:rsidP="00CB0ADE">
            <w:pPr>
              <w:rPr>
                <w:rFonts w:ascii="GHEA Grapalat" w:hAnsi="GHEA Grapalat"/>
                <w:sz w:val="16"/>
                <w:szCs w:val="16"/>
              </w:rPr>
            </w:pPr>
            <w:r w:rsidRPr="007033ED">
              <w:rPr>
                <w:rFonts w:ascii="GHEA Grapalat" w:hAnsi="GHEA Grapalat"/>
                <w:sz w:val="16"/>
                <w:szCs w:val="16"/>
                <w:lang w:val="hy-AM"/>
              </w:rPr>
              <w:t>22</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
          <w:p w14:paraId="776B3CE0"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կնիքի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առկայության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33ED" w:rsidRDefault="00334B2F" w:rsidP="00CB0ADE">
            <w:pPr>
              <w:jc w:val="center"/>
              <w:rPr>
                <w:rFonts w:ascii="GHEA Grapalat" w:hAnsi="GHEA Grapalat"/>
                <w:sz w:val="16"/>
                <w:szCs w:val="16"/>
                <w:lang w:val="hy-AM"/>
              </w:rPr>
            </w:pPr>
            <w:proofErr w:type="spellStart"/>
            <w:r w:rsidRPr="007033ED">
              <w:rPr>
                <w:rFonts w:ascii="GHEA Grapalat" w:hAnsi="GHEA Grapalat"/>
                <w:sz w:val="16"/>
                <w:szCs w:val="16"/>
              </w:rPr>
              <w:t>կնքվում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շահառուի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lang w:val="hy-AM"/>
              </w:rPr>
              <w:t xml:space="preserve"> </w:t>
            </w:r>
          </w:p>
          <w:p w14:paraId="13F86C36"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թղթային եղանակով բանկ ներկայացնելիս</w:t>
            </w:r>
          </w:p>
        </w:tc>
      </w:tr>
      <w:tr w:rsidR="00334B2F" w:rsidRPr="007033E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70EDD7EC"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lastRenderedPageBreak/>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33ED" w:rsidRDefault="00334B2F" w:rsidP="00CB0ADE">
            <w:pPr>
              <w:jc w:val="center"/>
              <w:rPr>
                <w:rFonts w:ascii="GHEA Grapalat" w:hAnsi="GHEA Grapalat"/>
                <w:sz w:val="16"/>
                <w:szCs w:val="16"/>
              </w:rPr>
            </w:pPr>
          </w:p>
        </w:tc>
      </w:tr>
      <w:tr w:rsidR="00334B2F" w:rsidRPr="007033E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33ED" w:rsidRDefault="00334B2F" w:rsidP="00CB0ADE">
            <w:pP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r w:rsidRPr="007033ED">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13652C9"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ը</w:t>
            </w:r>
            <w:r w:rsidRPr="007033ED">
              <w:rPr>
                <w:rFonts w:ascii="GHEA Grapalat" w:hAnsi="GHEA Grapalat"/>
                <w:sz w:val="16"/>
                <w:szCs w:val="16"/>
              </w:rPr>
              <w:t xml:space="preserve">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լի</w:t>
            </w:r>
            <w:proofErr w:type="spellStart"/>
            <w:r w:rsidRPr="007033ED">
              <w:rPr>
                <w:rFonts w:ascii="GHEA Grapalat" w:hAnsi="GHEA Grapalat"/>
                <w:sz w:val="16"/>
                <w:szCs w:val="16"/>
              </w:rPr>
              <w:t>նելու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33ED" w:rsidRDefault="00334B2F" w:rsidP="00CB0ADE">
            <w:pPr>
              <w:jc w:val="center"/>
              <w:rPr>
                <w:rFonts w:ascii="GHEA Grapalat" w:hAnsi="GHEA Grapalat"/>
                <w:sz w:val="16"/>
                <w:szCs w:val="16"/>
              </w:rPr>
            </w:pPr>
          </w:p>
        </w:tc>
      </w:tr>
      <w:tr w:rsidR="00334B2F" w:rsidRPr="007033E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rPr>
              <w:t>2</w:t>
            </w:r>
            <w:r w:rsidRPr="007033ED">
              <w:rPr>
                <w:rFonts w:ascii="GHEA Grapalat" w:hAnsi="GHEA Grapalat"/>
                <w:sz w:val="16"/>
                <w:szCs w:val="16"/>
                <w:lang w:val="hy-AM"/>
              </w:rPr>
              <w:t>3</w:t>
            </w:r>
            <w:r w:rsidRPr="007033ED">
              <w:rPr>
                <w:rFonts w:ascii="GHEA Grapalat" w:hAnsi="GHEA Grapalat"/>
                <w:sz w:val="16"/>
                <w:szCs w:val="16"/>
              </w:rPr>
              <w:t>.</w:t>
            </w:r>
            <w:r w:rsidRPr="007033ED">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33ED" w:rsidRDefault="00334B2F" w:rsidP="00CB0ADE">
            <w:pPr>
              <w:jc w:val="center"/>
              <w:rPr>
                <w:rFonts w:ascii="GHEA Grapalat" w:hAnsi="GHEA Grapalat"/>
                <w:sz w:val="16"/>
                <w:szCs w:val="16"/>
                <w:lang w:val="hy-AM"/>
              </w:rPr>
            </w:pPr>
            <w:r w:rsidRPr="007033ED">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p w14:paraId="6AB39A3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վճարողին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կողմից</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նշվում</w:t>
            </w:r>
            <w:proofErr w:type="spellEnd"/>
            <w:r w:rsidRPr="007033ED">
              <w:rPr>
                <w:rFonts w:ascii="GHEA Grapalat" w:hAnsi="GHEA Grapalat"/>
                <w:sz w:val="16"/>
                <w:szCs w:val="16"/>
              </w:rPr>
              <w:t xml:space="preserve"> է </w:t>
            </w:r>
            <w:proofErr w:type="spellStart"/>
            <w:r w:rsidRPr="007033ED">
              <w:rPr>
                <w:rFonts w:ascii="GHEA Grapalat" w:hAnsi="GHEA Grapalat"/>
                <w:sz w:val="16"/>
                <w:szCs w:val="16"/>
              </w:rPr>
              <w:t>պահանջագրի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կատարման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33ED" w:rsidRDefault="00334B2F" w:rsidP="00CB0ADE">
            <w:pPr>
              <w:jc w:val="center"/>
              <w:rPr>
                <w:rFonts w:ascii="GHEA Grapalat" w:hAnsi="GHEA Grapalat"/>
                <w:sz w:val="16"/>
                <w:szCs w:val="16"/>
              </w:rPr>
            </w:pPr>
          </w:p>
        </w:tc>
      </w:tr>
      <w:tr w:rsidR="00334B2F" w:rsidRPr="007033E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ոչ</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պարտադիր</w:t>
            </w:r>
            <w:proofErr w:type="spellEnd"/>
          </w:p>
          <w:p w14:paraId="2F31E1DB"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շահառուին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lang w:val="hy-AM"/>
              </w:rPr>
              <w:t xml:space="preserve">ը </w:t>
            </w:r>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w:t>
            </w:r>
            <w:proofErr w:type="spellStart"/>
            <w:r w:rsidRPr="007033ED">
              <w:rPr>
                <w:rFonts w:ascii="GHEA Grapalat" w:hAnsi="GHEA Grapalat"/>
                <w:sz w:val="16"/>
                <w:szCs w:val="16"/>
              </w:rPr>
              <w:t>աշխատակցի</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ստորագրությունը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33ED" w:rsidRDefault="00334B2F" w:rsidP="00CB0ADE">
            <w:pPr>
              <w:jc w:val="center"/>
              <w:rPr>
                <w:rFonts w:ascii="GHEA Grapalat" w:hAnsi="GHEA Grapalat"/>
                <w:sz w:val="16"/>
                <w:szCs w:val="16"/>
              </w:rPr>
            </w:pPr>
          </w:p>
        </w:tc>
      </w:tr>
      <w:tr w:rsidR="00334B2F" w:rsidRPr="007033E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մասնաճյուղի</w:t>
            </w:r>
            <w:proofErr w:type="spellEnd"/>
            <w:r w:rsidRPr="007033ED">
              <w:rPr>
                <w:rFonts w:ascii="GHEA Grapalat" w:hAnsi="GHEA Grapalat"/>
                <w:sz w:val="16"/>
                <w:szCs w:val="16"/>
              </w:rPr>
              <w:t xml:space="preserve">) </w:t>
            </w:r>
            <w:r w:rsidRPr="007033ED">
              <w:rPr>
                <w:rFonts w:ascii="GHEA Grapalat" w:hAnsi="GHEA Grapalat"/>
                <w:sz w:val="16"/>
                <w:szCs w:val="16"/>
                <w:lang w:val="hy-AM"/>
              </w:rPr>
              <w:t>դրոշմա</w:t>
            </w:r>
            <w:proofErr w:type="spellStart"/>
            <w:r w:rsidRPr="007033ED">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0E8BEFA"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դրոշմակնիքը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է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33ED" w:rsidRDefault="00334B2F" w:rsidP="00CB0ADE">
            <w:pPr>
              <w:jc w:val="center"/>
              <w:rPr>
                <w:rFonts w:ascii="GHEA Grapalat" w:hAnsi="GHEA Grapalat"/>
                <w:sz w:val="16"/>
                <w:szCs w:val="16"/>
              </w:rPr>
            </w:pPr>
          </w:p>
        </w:tc>
      </w:tr>
      <w:tr w:rsidR="00334B2F" w:rsidRPr="007033E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rPr>
              <w:t>2</w:t>
            </w:r>
            <w:r w:rsidRPr="007033ED">
              <w:rPr>
                <w:rFonts w:ascii="GHEA Grapalat" w:hAnsi="GHEA Grapalat"/>
                <w:sz w:val="16"/>
                <w:szCs w:val="16"/>
                <w:lang w:val="hy-AM"/>
              </w:rPr>
              <w:t>4</w:t>
            </w:r>
            <w:r w:rsidRPr="007033ED">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շահառռւին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սպասարկող</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ֆինանսական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կազմակերպության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ամսաթիվը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ժամը</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33ED" w:rsidRDefault="00334B2F" w:rsidP="00CB0ADE">
            <w:pPr>
              <w:jc w:val="center"/>
              <w:rPr>
                <w:rFonts w:ascii="GHEA Grapalat" w:hAnsi="GHEA Grapalat"/>
                <w:sz w:val="16"/>
                <w:szCs w:val="16"/>
              </w:rPr>
            </w:pPr>
            <w:proofErr w:type="spellStart"/>
            <w:r w:rsidRPr="007033ED">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ոչ </w:t>
            </w:r>
            <w:proofErr w:type="spellStart"/>
            <w:r w:rsidRPr="007033ED">
              <w:rPr>
                <w:rFonts w:ascii="GHEA Grapalat" w:hAnsi="GHEA Grapalat"/>
                <w:sz w:val="16"/>
                <w:szCs w:val="16"/>
              </w:rPr>
              <w:t>պարտադիր</w:t>
            </w:r>
            <w:proofErr w:type="spellEnd"/>
          </w:p>
          <w:p w14:paraId="5BAE1599" w14:textId="77777777" w:rsidR="00334B2F" w:rsidRPr="007033ED" w:rsidRDefault="00334B2F" w:rsidP="00CB0ADE">
            <w:pPr>
              <w:jc w:val="center"/>
              <w:rPr>
                <w:rFonts w:ascii="GHEA Grapalat" w:hAnsi="GHEA Grapalat"/>
                <w:sz w:val="16"/>
                <w:szCs w:val="16"/>
              </w:rPr>
            </w:pPr>
            <w:r w:rsidRPr="007033ED">
              <w:rPr>
                <w:rFonts w:ascii="GHEA Grapalat" w:hAnsi="GHEA Grapalat"/>
                <w:sz w:val="16"/>
                <w:szCs w:val="16"/>
                <w:lang w:val="hy-AM"/>
              </w:rPr>
              <w:t xml:space="preserve">լրացվում է </w:t>
            </w:r>
            <w:proofErr w:type="spellStart"/>
            <w:r w:rsidRPr="007033ED">
              <w:rPr>
                <w:rFonts w:ascii="GHEA Grapalat" w:hAnsi="GHEA Grapalat"/>
                <w:sz w:val="16"/>
                <w:szCs w:val="16"/>
              </w:rPr>
              <w:t>վճարման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պահանջագիրը</w:t>
            </w:r>
            <w:proofErr w:type="spellEnd"/>
            <w:r w:rsidRPr="007033ED">
              <w:rPr>
                <w:rFonts w:ascii="GHEA Grapalat" w:hAnsi="GHEA Grapalat"/>
                <w:sz w:val="16"/>
                <w:szCs w:val="16"/>
              </w:rPr>
              <w:t xml:space="preserve"> </w:t>
            </w:r>
            <w:r w:rsidRPr="007033ED">
              <w:rPr>
                <w:rFonts w:ascii="GHEA Grapalat" w:hAnsi="GHEA Grapalat"/>
                <w:sz w:val="16"/>
                <w:szCs w:val="16"/>
                <w:lang w:val="hy-AM"/>
              </w:rPr>
              <w:t xml:space="preserve">վերջինիս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w:t>
            </w:r>
            <w:proofErr w:type="spellStart"/>
            <w:r w:rsidRPr="007033ED">
              <w:rPr>
                <w:rFonts w:ascii="GHEA Grapalat" w:hAnsi="GHEA Grapalat"/>
                <w:sz w:val="16"/>
                <w:szCs w:val="16"/>
              </w:rPr>
              <w:t>ելու</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դեպքում</w:t>
            </w:r>
            <w:proofErr w:type="spellEnd"/>
            <w:r w:rsidRPr="007033ED">
              <w:rPr>
                <w:rFonts w:ascii="GHEA Grapalat" w:hAnsi="GHEA Grapalat"/>
                <w:sz w:val="16"/>
                <w:szCs w:val="16"/>
                <w:lang w:val="hy-AM"/>
              </w:rPr>
              <w:t xml:space="preserve">,   որտեղ </w:t>
            </w:r>
            <w:r w:rsidRPr="007033ED" w:rsidDel="00DF049B">
              <w:rPr>
                <w:rFonts w:ascii="GHEA Grapalat" w:hAnsi="GHEA Grapalat"/>
                <w:sz w:val="16"/>
                <w:szCs w:val="16"/>
                <w:lang w:val="hy-AM"/>
              </w:rPr>
              <w:t xml:space="preserve"> </w:t>
            </w:r>
            <w:r w:rsidRPr="007033ED">
              <w:rPr>
                <w:rFonts w:ascii="GHEA Grapalat" w:hAnsi="GHEA Grapalat"/>
                <w:sz w:val="16"/>
                <w:szCs w:val="16"/>
                <w:lang w:val="hy-AM"/>
              </w:rPr>
              <w:t xml:space="preserve"> սույն տվյալները</w:t>
            </w:r>
            <w:r w:rsidRPr="007033ED">
              <w:rPr>
                <w:rFonts w:ascii="GHEA Grapalat" w:hAnsi="GHEA Grapalat"/>
                <w:sz w:val="16"/>
                <w:szCs w:val="16"/>
              </w:rPr>
              <w:t xml:space="preserve"> </w:t>
            </w:r>
            <w:r w:rsidRPr="007033ED">
              <w:rPr>
                <w:rFonts w:ascii="GHEA Grapalat" w:hAnsi="GHEA Grapalat"/>
                <w:sz w:val="16"/>
                <w:szCs w:val="16"/>
                <w:lang w:val="hy-AM"/>
              </w:rPr>
              <w:t xml:space="preserve">դրվում են </w:t>
            </w:r>
            <w:proofErr w:type="spellStart"/>
            <w:r w:rsidRPr="007033ED">
              <w:rPr>
                <w:rFonts w:ascii="GHEA Grapalat" w:hAnsi="GHEA Grapalat"/>
                <w:sz w:val="16"/>
                <w:szCs w:val="16"/>
              </w:rPr>
              <w:t>թղթային</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եղանակով</w:t>
            </w:r>
            <w:proofErr w:type="spellEnd"/>
            <w:r w:rsidRPr="007033ED">
              <w:rPr>
                <w:rFonts w:ascii="GHEA Grapalat" w:hAnsi="GHEA Grapalat"/>
                <w:sz w:val="16"/>
                <w:szCs w:val="16"/>
              </w:rPr>
              <w:t xml:space="preserve"> </w:t>
            </w:r>
            <w:proofErr w:type="spellStart"/>
            <w:r w:rsidRPr="007033ED">
              <w:rPr>
                <w:rFonts w:ascii="GHEA Grapalat" w:hAnsi="GHEA Grapalat"/>
                <w:sz w:val="16"/>
                <w:szCs w:val="16"/>
              </w:rPr>
              <w:t>ներկայաց</w:t>
            </w:r>
            <w:proofErr w:type="spellEnd"/>
            <w:r w:rsidRPr="007033ED">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33ED" w:rsidRDefault="00334B2F" w:rsidP="00CB0ADE">
            <w:pPr>
              <w:jc w:val="center"/>
              <w:rPr>
                <w:rFonts w:ascii="GHEA Grapalat" w:hAnsi="GHEA Grapalat"/>
                <w:sz w:val="16"/>
                <w:szCs w:val="16"/>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4FE129AF" w:rsidR="000B519A" w:rsidRDefault="00334B2F" w:rsidP="007033E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0A7D2B4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033ED">
        <w:rPr>
          <w:rFonts w:ascii="GHEA Grapalat" w:hAnsi="GHEA Grapalat" w:cs="Sylfaen"/>
          <w:b/>
          <w:lang w:val="hy-AM"/>
        </w:rPr>
        <w:t>ՀՀ ԱՄ ԹՀ-ԳՀԱՇՁԲ-25</w:t>
      </w:r>
      <w:r w:rsidRPr="0093002B">
        <w:rPr>
          <w:rFonts w:ascii="GHEA Grapalat" w:hAnsi="GHEA Grapalat" w:cs="Sylfaen"/>
          <w:b/>
          <w:lang w:val="hy-AM"/>
        </w:rPr>
        <w:t>/</w:t>
      </w:r>
      <w:r w:rsidR="00743807" w:rsidRPr="002D0D8A">
        <w:rPr>
          <w:rFonts w:ascii="GHEA Grapalat" w:hAnsi="GHEA Grapalat" w:cs="Sylfaen"/>
          <w:b/>
          <w:lang w:val="hy-AM"/>
        </w:rPr>
        <w:t>160</w:t>
      </w:r>
      <w:r w:rsidRPr="0093002B">
        <w:rPr>
          <w:rFonts w:ascii="GHEA Grapalat" w:hAnsi="GHEA Grapalat" w:cs="Sylfaen"/>
          <w:b/>
          <w:lang w:val="hy-AM"/>
        </w:rPr>
        <w:t>»  ծածկագրով</w:t>
      </w:r>
    </w:p>
    <w:p w14:paraId="020417A0" w14:textId="477C62C2" w:rsidR="00071D1C" w:rsidRPr="0093002B" w:rsidRDefault="007033E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Գնանշմանհարցման մրցույթի</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5A0609E8" w:rsidR="00F02279" w:rsidRPr="007033ED" w:rsidRDefault="0010389F" w:rsidP="007033ED">
      <w:pPr>
        <w:ind w:left="-142" w:firstLine="142"/>
        <w:jc w:val="center"/>
        <w:rPr>
          <w:rFonts w:ascii="GHEA Grapalat" w:hAnsi="GHEA Grapalat"/>
          <w:b/>
          <w:lang w:val="hy-AM"/>
        </w:rPr>
      </w:pPr>
      <w:r w:rsidRPr="0010389F">
        <w:rPr>
          <w:rFonts w:ascii="GHEA Grapalat" w:hAnsi="GHEA Grapalat"/>
          <w:iCs/>
          <w:sz w:val="22"/>
          <w:szCs w:val="22"/>
          <w:lang w:val="hy-AM"/>
        </w:rPr>
        <w:t xml:space="preserve">ԹԱԼԻՆ ՀԱՄԱՅՆՔԻ </w:t>
      </w:r>
      <w:r w:rsidR="00250597" w:rsidRPr="00250597">
        <w:rPr>
          <w:rFonts w:ascii="GHEA Grapalat" w:hAnsi="GHEA Grapalat"/>
          <w:iCs/>
          <w:lang w:val="af-ZA"/>
        </w:rPr>
        <w:t>ԱՐՏԵՆԻ</w:t>
      </w:r>
      <w:r w:rsidR="00250597" w:rsidRPr="00250597">
        <w:rPr>
          <w:rFonts w:ascii="GHEA Grapalat" w:hAnsi="GHEA Grapalat"/>
          <w:iCs/>
          <w:sz w:val="22"/>
          <w:szCs w:val="22"/>
          <w:lang w:val="hy-AM"/>
        </w:rPr>
        <w:t xml:space="preserve"> </w:t>
      </w:r>
      <w:r w:rsidR="00DF3E38" w:rsidRPr="00DF3E38">
        <w:rPr>
          <w:rFonts w:ascii="GHEA Grapalat" w:hAnsi="GHEA Grapalat"/>
          <w:iCs/>
          <w:sz w:val="22"/>
          <w:szCs w:val="22"/>
          <w:lang w:val="hy-AM"/>
        </w:rPr>
        <w:t>ԲՆԱԿԱՎԱՅՐԻ ՀԱՄԱՅՆՔԱՊԵՏԱՐԱՆ</w:t>
      </w:r>
      <w:r w:rsidR="00A54218" w:rsidRPr="00A54218">
        <w:rPr>
          <w:rFonts w:ascii="GHEA Grapalat" w:hAnsi="GHEA Grapalat"/>
          <w:iCs/>
          <w:sz w:val="22"/>
          <w:szCs w:val="22"/>
          <w:lang w:val="hy-AM"/>
        </w:rPr>
        <w:t xml:space="preserve">Ի և </w:t>
      </w:r>
      <w:r w:rsidR="00DF3E38" w:rsidRPr="00DF3E38">
        <w:rPr>
          <w:rFonts w:ascii="GHEA Grapalat" w:hAnsi="GHEA Grapalat"/>
          <w:iCs/>
          <w:sz w:val="22"/>
          <w:szCs w:val="22"/>
          <w:lang w:val="hy-AM"/>
        </w:rPr>
        <w:t>ԲԱՂՐԱՄՅԱՆ 2,3,</w:t>
      </w:r>
      <w:r w:rsidR="00A54218" w:rsidRPr="00A54218">
        <w:rPr>
          <w:rFonts w:ascii="GHEA Grapalat" w:hAnsi="GHEA Grapalat"/>
          <w:iCs/>
          <w:sz w:val="22"/>
          <w:szCs w:val="22"/>
          <w:lang w:val="hy-AM"/>
        </w:rPr>
        <w:t>4,</w:t>
      </w:r>
      <w:r w:rsidR="00DF3E38" w:rsidRPr="00DF3E38">
        <w:rPr>
          <w:rFonts w:ascii="GHEA Grapalat" w:hAnsi="GHEA Grapalat"/>
          <w:iCs/>
          <w:sz w:val="22"/>
          <w:szCs w:val="22"/>
          <w:lang w:val="hy-AM"/>
        </w:rPr>
        <w:t>5</w:t>
      </w:r>
      <w:r w:rsidR="00A54218" w:rsidRPr="00A54218">
        <w:rPr>
          <w:rFonts w:ascii="GHEA Grapalat" w:hAnsi="GHEA Grapalat"/>
          <w:iCs/>
          <w:sz w:val="22"/>
          <w:szCs w:val="22"/>
          <w:lang w:val="hy-AM"/>
        </w:rPr>
        <w:t>,6</w:t>
      </w:r>
      <w:r w:rsidR="00DF3E38" w:rsidRPr="00DF3E38">
        <w:rPr>
          <w:rFonts w:ascii="GHEA Grapalat" w:hAnsi="GHEA Grapalat"/>
          <w:iCs/>
          <w:sz w:val="22"/>
          <w:szCs w:val="22"/>
          <w:lang w:val="hy-AM"/>
        </w:rPr>
        <w:t xml:space="preserve"> </w:t>
      </w:r>
      <w:r w:rsidRPr="0010389F">
        <w:rPr>
          <w:rFonts w:ascii="GHEA Grapalat" w:hAnsi="GHEA Grapalat"/>
          <w:iCs/>
          <w:sz w:val="22"/>
          <w:szCs w:val="22"/>
          <w:lang w:val="hy-AM"/>
        </w:rPr>
        <w:t xml:space="preserve">  ՇԵՆՔԵՐԻ ՀԱՄԱՐ ՄԵՏԱՂԱՊԼԱՍՏԵ ԴՌՆԵՐԻ և ՊԱՏՈՒՀԱՆՆԵՐԻ  ՊԱՏՐԱՍՏՄԱՆ և ՏԵՂԱԴՐՄԱՆ ԱՇԽԱՏԱՆՔՆԵՐԻ ՁԵՌՔԲԵՐՈՒՄ</w:t>
      </w:r>
      <w:r w:rsidRPr="0093002B">
        <w:rPr>
          <w:rFonts w:ascii="GHEA Grapalat" w:hAnsi="GHEA Grapalat" w:cs="Sylfaen"/>
          <w:b/>
          <w:lang w:val="hy-AM"/>
        </w:rPr>
        <w:t xml:space="preserve"> </w:t>
      </w:r>
      <w:r w:rsidR="00F02279" w:rsidRPr="0010389F">
        <w:rPr>
          <w:rFonts w:ascii="GHEA Grapalat" w:hAnsi="GHEA Grapalat" w:cs="Sylfaen"/>
          <w:bCs/>
          <w:lang w:val="hy-AM"/>
        </w:rPr>
        <w:t>ՊԱՅՄԱՆԱԳԻՐ</w:t>
      </w:r>
      <w:r w:rsidR="00F02279" w:rsidRPr="0010389F">
        <w:rPr>
          <w:rFonts w:ascii="GHEA Grapalat" w:hAnsi="GHEA Grapalat" w:cs="Times Armenian"/>
          <w:bCs/>
          <w:lang w:val="hy-AM"/>
        </w:rPr>
        <w:t xml:space="preserve"> </w:t>
      </w:r>
      <w:r w:rsidR="00F02279" w:rsidRPr="0093002B">
        <w:rPr>
          <w:rFonts w:ascii="GHEA Grapalat" w:hAnsi="GHEA Grapalat" w:cs="Times Armenian"/>
          <w:b/>
          <w:lang w:val="hy-AM"/>
        </w:rPr>
        <w:t xml:space="preserve">  </w:t>
      </w:r>
    </w:p>
    <w:p w14:paraId="706245DA" w14:textId="6E2C1CBC" w:rsidR="00F02279" w:rsidRPr="00743807"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7033ED">
        <w:rPr>
          <w:rFonts w:ascii="GHEA Grapalat" w:hAnsi="GHEA Grapalat"/>
          <w:b/>
          <w:u w:val="single"/>
          <w:lang w:val="hy-AM"/>
        </w:rPr>
        <w:t>ՀՀ ԱՄ ԹՀ-ԳՀԱՇՁԲ-25/</w:t>
      </w:r>
      <w:r w:rsidR="00743807" w:rsidRPr="00743807">
        <w:rPr>
          <w:rFonts w:ascii="GHEA Grapalat" w:hAnsi="GHEA Grapalat"/>
          <w:b/>
          <w:u w:val="single"/>
          <w:lang w:val="hy-AM"/>
        </w:rPr>
        <w:t>160</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60D3EB6"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FD1D99" w:rsidRPr="00FD1D99">
        <w:rPr>
          <w:rFonts w:ascii="GHEA Grapalat" w:hAnsi="GHEA Grapalat" w:cs="Sylfaen"/>
          <w:sz w:val="20"/>
          <w:lang w:val="hy-AM"/>
        </w:rPr>
        <w:t>Թալինի համայքապետարանը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FD1D99" w:rsidRPr="00FD1D99">
        <w:rPr>
          <w:rFonts w:ascii="GHEA Grapalat" w:hAnsi="GHEA Grapalat" w:cs="Times Armenian"/>
          <w:sz w:val="20"/>
          <w:lang w:val="hy-AM"/>
        </w:rPr>
        <w:t>համայնքի ղեկավար Տավրոս Սափեյան</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7"/>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8"/>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9"/>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0"/>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21"/>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2"/>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0F34222A" w:rsidR="00F02279"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13C13F15" w14:textId="6A4BF3B8" w:rsidR="00803458" w:rsidRPr="00264D57" w:rsidRDefault="00803458" w:rsidP="00803458">
      <w:pPr>
        <w:ind w:firstLine="567"/>
        <w:jc w:val="both"/>
        <w:rPr>
          <w:rFonts w:asciiTheme="minorHAnsi" w:hAnsiTheme="minorHAnsi"/>
          <w:sz w:val="20"/>
          <w:szCs w:val="20"/>
          <w:lang w:val="hy-AM" w:eastAsia="ru-RU"/>
        </w:rPr>
      </w:pPr>
      <w:r w:rsidRPr="00803458">
        <w:rPr>
          <w:rFonts w:ascii="GHEA Grapalat" w:hAnsi="GHEA Grapalat" w:cs="Sylfaen"/>
          <w:sz w:val="20"/>
          <w:szCs w:val="20"/>
          <w:lang w:val="hy-AM"/>
        </w:rPr>
        <w:t>7</w:t>
      </w:r>
      <w:r w:rsidRPr="00EF461E">
        <w:rPr>
          <w:rFonts w:ascii="GHEA Grapalat" w:hAnsi="GHEA Grapalat" w:cs="Sylfaen"/>
          <w:sz w:val="20"/>
          <w:szCs w:val="20"/>
          <w:lang w:val="hy-AM"/>
        </w:rPr>
        <w:t xml:space="preserve">.12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34" w:type="dxa"/>
        <w:tblLayout w:type="fixed"/>
        <w:tblLook w:val="0000" w:firstRow="0" w:lastRow="0" w:firstColumn="0" w:lastColumn="0" w:noHBand="0" w:noVBand="0"/>
      </w:tblPr>
      <w:tblGrid>
        <w:gridCol w:w="4536"/>
        <w:gridCol w:w="4111"/>
      </w:tblGrid>
      <w:tr w:rsidR="00F02279" w:rsidRPr="00F71F20" w14:paraId="71E5F87A" w14:textId="77777777" w:rsidTr="0010389F">
        <w:tc>
          <w:tcPr>
            <w:tcW w:w="4536" w:type="dxa"/>
          </w:tcPr>
          <w:p w14:paraId="3C7D03C2" w14:textId="77777777" w:rsidR="00F02279" w:rsidRPr="00F71F20" w:rsidRDefault="00F02279" w:rsidP="00820F63">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2BB9BE5" w:rsidR="00F02279" w:rsidRDefault="00820F63" w:rsidP="00820F63">
            <w:pPr>
              <w:jc w:val="center"/>
              <w:rPr>
                <w:rFonts w:ascii="GHEA Grapalat" w:hAnsi="GHEA Grapalat"/>
                <w:sz w:val="20"/>
                <w:lang w:val="hy-AM"/>
              </w:rPr>
            </w:pPr>
            <w:r>
              <w:rPr>
                <w:rFonts w:ascii="GHEA Grapalat" w:hAnsi="GHEA Grapalat"/>
                <w:sz w:val="20"/>
                <w:lang w:val="hy-AM"/>
              </w:rPr>
              <w:t>Թալինի համայնքապետարան</w:t>
            </w:r>
          </w:p>
          <w:p w14:paraId="22589E99" w14:textId="6ECA6CC0" w:rsidR="00820F63" w:rsidRDefault="00820F63" w:rsidP="00820F63">
            <w:pPr>
              <w:jc w:val="center"/>
              <w:rPr>
                <w:rFonts w:ascii="GHEA Grapalat" w:hAnsi="GHEA Grapalat"/>
                <w:sz w:val="20"/>
                <w:lang w:val="hy-AM"/>
              </w:rPr>
            </w:pPr>
            <w:r>
              <w:rPr>
                <w:rFonts w:ascii="GHEA Grapalat" w:hAnsi="GHEA Grapalat"/>
                <w:sz w:val="20"/>
                <w:lang w:val="hy-AM"/>
              </w:rPr>
              <w:t>Արագածոտնի մարզ ք.Թալին Գայի 1</w:t>
            </w:r>
          </w:p>
          <w:p w14:paraId="66BAF5BD" w14:textId="04207A0C" w:rsidR="00820F63" w:rsidRDefault="00820F63" w:rsidP="00820F63">
            <w:pPr>
              <w:jc w:val="center"/>
              <w:rPr>
                <w:rFonts w:ascii="GHEA Grapalat" w:hAnsi="GHEA Grapalat"/>
                <w:sz w:val="20"/>
                <w:lang w:val="hy-AM"/>
              </w:rPr>
            </w:pPr>
            <w:r>
              <w:rPr>
                <w:rFonts w:ascii="GHEA Grapalat" w:hAnsi="GHEA Grapalat"/>
                <w:sz w:val="20"/>
                <w:lang w:val="hy-AM"/>
              </w:rPr>
              <w:t>ՀՀ ՖՆ Գործառնական վարչություն</w:t>
            </w:r>
          </w:p>
          <w:p w14:paraId="6CF6CF96" w14:textId="22049A41" w:rsidR="00820F63" w:rsidRPr="002C661F" w:rsidRDefault="00820F63" w:rsidP="00820F63">
            <w:pPr>
              <w:jc w:val="center"/>
              <w:rPr>
                <w:rFonts w:ascii="GHEA Grapalat" w:hAnsi="GHEA Grapalat"/>
                <w:sz w:val="20"/>
                <w:lang w:val="hy-AM"/>
              </w:rPr>
            </w:pPr>
            <w:r>
              <w:rPr>
                <w:rFonts w:ascii="GHEA Grapalat" w:hAnsi="GHEA Grapalat"/>
                <w:sz w:val="20"/>
                <w:lang w:val="hy-AM"/>
              </w:rPr>
              <w:t>Հ/Հ</w:t>
            </w:r>
            <w:r w:rsidR="00332E04" w:rsidRPr="002C661F">
              <w:rPr>
                <w:rFonts w:ascii="GHEA Grapalat" w:hAnsi="GHEA Grapalat"/>
                <w:sz w:val="20"/>
                <w:lang w:val="hy-AM"/>
              </w:rPr>
              <w:t xml:space="preserve"> </w:t>
            </w:r>
            <w:r w:rsidR="00332E04" w:rsidRPr="00332E04">
              <w:rPr>
                <w:rFonts w:ascii="GHEA Grapalat" w:hAnsi="GHEA Grapalat"/>
                <w:sz w:val="20"/>
                <w:lang w:val="hy-AM"/>
              </w:rPr>
              <w:t>900</w:t>
            </w:r>
            <w:r w:rsidR="00332E04" w:rsidRPr="002C661F">
              <w:rPr>
                <w:rFonts w:ascii="GHEA Grapalat" w:hAnsi="GHEA Grapalat"/>
                <w:sz w:val="20"/>
                <w:lang w:val="hy-AM"/>
              </w:rPr>
              <w:t>462151045</w:t>
            </w:r>
          </w:p>
          <w:p w14:paraId="797348AB" w14:textId="7BA173A7" w:rsidR="00820F63" w:rsidRDefault="00820F63" w:rsidP="00820F63">
            <w:pPr>
              <w:jc w:val="center"/>
              <w:rPr>
                <w:rFonts w:ascii="GHEA Grapalat" w:hAnsi="GHEA Grapalat"/>
                <w:sz w:val="20"/>
                <w:lang w:val="hy-AM"/>
              </w:rPr>
            </w:pPr>
            <w:r>
              <w:rPr>
                <w:rFonts w:ascii="GHEA Grapalat" w:hAnsi="GHEA Grapalat"/>
                <w:sz w:val="20"/>
                <w:lang w:val="hy-AM"/>
              </w:rPr>
              <w:t>ՀՎՀՀ 05030561</w:t>
            </w:r>
          </w:p>
          <w:p w14:paraId="7BDED570" w14:textId="6D564908" w:rsidR="00820F63" w:rsidRPr="00332E04" w:rsidRDefault="00820F63" w:rsidP="00820F63">
            <w:pPr>
              <w:jc w:val="center"/>
              <w:rPr>
                <w:rFonts w:ascii="GHEA Grapalat" w:hAnsi="GHEA Grapalat"/>
                <w:sz w:val="20"/>
                <w:lang w:val="hy-AM"/>
              </w:rPr>
            </w:pPr>
            <w:r>
              <w:rPr>
                <w:rFonts w:ascii="GHEA Grapalat" w:hAnsi="GHEA Grapalat"/>
                <w:sz w:val="20"/>
                <w:lang w:val="hy-AM"/>
              </w:rPr>
              <w:t>Համայնքի ղեկավար՝ Տավրոս Սափեյան</w:t>
            </w:r>
          </w:p>
          <w:p w14:paraId="223CAB4C" w14:textId="77777777" w:rsidR="00820F63" w:rsidRPr="00332E04" w:rsidRDefault="00820F63" w:rsidP="00820F63">
            <w:pPr>
              <w:jc w:val="cente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D99A5D5" w14:textId="04E89BC9" w:rsidR="0010389F" w:rsidRPr="0010389F" w:rsidRDefault="00F02279" w:rsidP="0010389F">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5A7B86B6" w14:textId="77777777" w:rsidR="0010389F" w:rsidRPr="005E1F72" w:rsidRDefault="0010389F" w:rsidP="0010389F">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FEBE602" w14:textId="51017BF8" w:rsidR="0010389F" w:rsidRPr="005E1F72" w:rsidRDefault="0010389F" w:rsidP="0010389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850"/>
        <w:gridCol w:w="992"/>
        <w:gridCol w:w="3119"/>
        <w:gridCol w:w="709"/>
        <w:gridCol w:w="708"/>
        <w:gridCol w:w="426"/>
        <w:gridCol w:w="850"/>
        <w:gridCol w:w="567"/>
        <w:gridCol w:w="851"/>
        <w:gridCol w:w="992"/>
      </w:tblGrid>
      <w:tr w:rsidR="0010389F" w:rsidRPr="005E1F72" w14:paraId="661CEA23" w14:textId="77777777" w:rsidTr="0010389F">
        <w:tc>
          <w:tcPr>
            <w:tcW w:w="11624" w:type="dxa"/>
            <w:gridSpan w:val="12"/>
          </w:tcPr>
          <w:p w14:paraId="27E3B82A" w14:textId="77777777" w:rsidR="0010389F" w:rsidRPr="005E1F72" w:rsidRDefault="0010389F" w:rsidP="001B5F25">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0389F" w:rsidRPr="0027235A" w14:paraId="2DB9C441" w14:textId="77777777" w:rsidTr="00527DEE">
        <w:trPr>
          <w:trHeight w:val="219"/>
        </w:trPr>
        <w:tc>
          <w:tcPr>
            <w:tcW w:w="567" w:type="dxa"/>
            <w:vMerge w:val="restart"/>
            <w:vAlign w:val="center"/>
          </w:tcPr>
          <w:p w14:paraId="7E4F3A78"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հրավերով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չափաբաժնի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համարը</w:t>
            </w:r>
            <w:proofErr w:type="spellEnd"/>
          </w:p>
        </w:tc>
        <w:tc>
          <w:tcPr>
            <w:tcW w:w="993" w:type="dxa"/>
            <w:vMerge w:val="restart"/>
            <w:vAlign w:val="center"/>
          </w:tcPr>
          <w:p w14:paraId="4083142A"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գնումների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պլանով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միջանցիկ</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ծածկագիրը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ըստ</w:t>
            </w:r>
            <w:proofErr w:type="spellEnd"/>
            <w:r w:rsidRPr="00C8653B">
              <w:rPr>
                <w:rFonts w:ascii="GHEA Grapalat" w:hAnsi="GHEA Grapalat"/>
                <w:sz w:val="14"/>
                <w:szCs w:val="14"/>
              </w:rPr>
              <w:t xml:space="preserve"> ԳՄԱ </w:t>
            </w:r>
            <w:proofErr w:type="spellStart"/>
            <w:r w:rsidRPr="00C8653B">
              <w:rPr>
                <w:rFonts w:ascii="GHEA Grapalat" w:hAnsi="GHEA Grapalat"/>
                <w:sz w:val="14"/>
                <w:szCs w:val="14"/>
              </w:rPr>
              <w:t>դասակարգման</w:t>
            </w:r>
            <w:proofErr w:type="spellEnd"/>
            <w:r w:rsidRPr="00C8653B">
              <w:rPr>
                <w:rFonts w:ascii="GHEA Grapalat" w:hAnsi="GHEA Grapalat"/>
                <w:sz w:val="14"/>
                <w:szCs w:val="14"/>
              </w:rPr>
              <w:t xml:space="preserve"> (CPV)</w:t>
            </w:r>
          </w:p>
        </w:tc>
        <w:tc>
          <w:tcPr>
            <w:tcW w:w="850" w:type="dxa"/>
            <w:vMerge w:val="restart"/>
            <w:vAlign w:val="center"/>
          </w:tcPr>
          <w:p w14:paraId="7FA971C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992" w:type="dxa"/>
            <w:vMerge w:val="restart"/>
            <w:vAlign w:val="center"/>
          </w:tcPr>
          <w:p w14:paraId="227F26C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ապրանքային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նշանը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ֆիրմային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մոդելը</w:t>
            </w:r>
            <w:proofErr w:type="spellEnd"/>
            <w:r w:rsidRPr="00C8653B">
              <w:rPr>
                <w:rFonts w:ascii="GHEA Grapalat" w:hAnsi="GHEA Grapalat"/>
                <w:sz w:val="14"/>
                <w:szCs w:val="14"/>
              </w:rPr>
              <w:t xml:space="preserve"> և </w:t>
            </w:r>
            <w:proofErr w:type="spellStart"/>
            <w:r w:rsidRPr="00C8653B">
              <w:rPr>
                <w:rFonts w:ascii="GHEA Grapalat" w:hAnsi="GHEA Grapalat"/>
                <w:sz w:val="14"/>
                <w:szCs w:val="14"/>
              </w:rPr>
              <w:t>արտադրողի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3119" w:type="dxa"/>
            <w:vMerge w:val="restart"/>
            <w:vAlign w:val="center"/>
          </w:tcPr>
          <w:p w14:paraId="02FE81F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տեխնիկական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բնութագիրը</w:t>
            </w:r>
            <w:proofErr w:type="spellEnd"/>
          </w:p>
        </w:tc>
        <w:tc>
          <w:tcPr>
            <w:tcW w:w="709" w:type="dxa"/>
            <w:vMerge w:val="restart"/>
            <w:vAlign w:val="center"/>
          </w:tcPr>
          <w:p w14:paraId="78CCE859"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չափման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միավորը</w:t>
            </w:r>
            <w:proofErr w:type="spellEnd"/>
          </w:p>
        </w:tc>
        <w:tc>
          <w:tcPr>
            <w:tcW w:w="708" w:type="dxa"/>
            <w:vMerge w:val="restart"/>
            <w:vAlign w:val="center"/>
          </w:tcPr>
          <w:p w14:paraId="67FA95B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միավոր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426" w:type="dxa"/>
            <w:vMerge w:val="restart"/>
            <w:vAlign w:val="center"/>
          </w:tcPr>
          <w:p w14:paraId="134DA5B5"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850" w:type="dxa"/>
            <w:vMerge w:val="restart"/>
            <w:vAlign w:val="center"/>
          </w:tcPr>
          <w:p w14:paraId="24DAD4A4"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2410" w:type="dxa"/>
            <w:gridSpan w:val="3"/>
            <w:vAlign w:val="center"/>
          </w:tcPr>
          <w:p w14:paraId="7A1C60C8"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մատակարարման</w:t>
            </w:r>
            <w:proofErr w:type="spellEnd"/>
          </w:p>
        </w:tc>
      </w:tr>
      <w:tr w:rsidR="0010389F" w:rsidRPr="0027235A" w14:paraId="1B4F7975" w14:textId="77777777" w:rsidTr="00527DEE">
        <w:trPr>
          <w:trHeight w:val="1639"/>
        </w:trPr>
        <w:tc>
          <w:tcPr>
            <w:tcW w:w="567" w:type="dxa"/>
            <w:vMerge/>
            <w:vAlign w:val="center"/>
          </w:tcPr>
          <w:p w14:paraId="4AAAC528" w14:textId="77777777" w:rsidR="0010389F" w:rsidRPr="00C8653B" w:rsidRDefault="0010389F" w:rsidP="001B5F25">
            <w:pPr>
              <w:jc w:val="center"/>
              <w:rPr>
                <w:rFonts w:ascii="GHEA Grapalat" w:hAnsi="GHEA Grapalat"/>
                <w:sz w:val="14"/>
                <w:szCs w:val="14"/>
              </w:rPr>
            </w:pPr>
          </w:p>
        </w:tc>
        <w:tc>
          <w:tcPr>
            <w:tcW w:w="993" w:type="dxa"/>
            <w:vMerge/>
            <w:vAlign w:val="center"/>
          </w:tcPr>
          <w:p w14:paraId="145A7DAE" w14:textId="77777777" w:rsidR="0010389F" w:rsidRPr="00C8653B" w:rsidRDefault="0010389F" w:rsidP="001B5F25">
            <w:pPr>
              <w:jc w:val="center"/>
              <w:rPr>
                <w:rFonts w:ascii="GHEA Grapalat" w:hAnsi="GHEA Grapalat"/>
                <w:sz w:val="14"/>
                <w:szCs w:val="14"/>
              </w:rPr>
            </w:pPr>
          </w:p>
        </w:tc>
        <w:tc>
          <w:tcPr>
            <w:tcW w:w="850" w:type="dxa"/>
            <w:vMerge/>
            <w:vAlign w:val="center"/>
          </w:tcPr>
          <w:p w14:paraId="6E943022" w14:textId="77777777" w:rsidR="0010389F" w:rsidRPr="00C8653B" w:rsidRDefault="0010389F" w:rsidP="001B5F25">
            <w:pPr>
              <w:jc w:val="center"/>
              <w:rPr>
                <w:rFonts w:ascii="GHEA Grapalat" w:hAnsi="GHEA Grapalat"/>
                <w:sz w:val="14"/>
                <w:szCs w:val="14"/>
              </w:rPr>
            </w:pPr>
          </w:p>
        </w:tc>
        <w:tc>
          <w:tcPr>
            <w:tcW w:w="992" w:type="dxa"/>
            <w:vMerge/>
            <w:vAlign w:val="center"/>
          </w:tcPr>
          <w:p w14:paraId="460783D5" w14:textId="77777777" w:rsidR="0010389F" w:rsidRPr="00C8653B" w:rsidRDefault="0010389F" w:rsidP="001B5F25">
            <w:pPr>
              <w:jc w:val="center"/>
              <w:rPr>
                <w:rFonts w:ascii="GHEA Grapalat" w:hAnsi="GHEA Grapalat"/>
                <w:sz w:val="14"/>
                <w:szCs w:val="14"/>
              </w:rPr>
            </w:pPr>
          </w:p>
        </w:tc>
        <w:tc>
          <w:tcPr>
            <w:tcW w:w="3119" w:type="dxa"/>
            <w:vMerge/>
            <w:vAlign w:val="center"/>
          </w:tcPr>
          <w:p w14:paraId="29596968" w14:textId="77777777" w:rsidR="0010389F" w:rsidRPr="00C8653B" w:rsidRDefault="0010389F" w:rsidP="001B5F25">
            <w:pPr>
              <w:jc w:val="center"/>
              <w:rPr>
                <w:rFonts w:ascii="GHEA Grapalat" w:hAnsi="GHEA Grapalat"/>
                <w:sz w:val="14"/>
                <w:szCs w:val="14"/>
              </w:rPr>
            </w:pPr>
          </w:p>
        </w:tc>
        <w:tc>
          <w:tcPr>
            <w:tcW w:w="709" w:type="dxa"/>
            <w:vMerge/>
            <w:vAlign w:val="center"/>
          </w:tcPr>
          <w:p w14:paraId="662D8B41" w14:textId="77777777" w:rsidR="0010389F" w:rsidRPr="00C8653B" w:rsidRDefault="0010389F" w:rsidP="001B5F25">
            <w:pPr>
              <w:jc w:val="center"/>
              <w:rPr>
                <w:rFonts w:ascii="GHEA Grapalat" w:hAnsi="GHEA Grapalat"/>
                <w:sz w:val="14"/>
                <w:szCs w:val="14"/>
              </w:rPr>
            </w:pPr>
          </w:p>
        </w:tc>
        <w:tc>
          <w:tcPr>
            <w:tcW w:w="708" w:type="dxa"/>
            <w:vMerge/>
            <w:vAlign w:val="center"/>
          </w:tcPr>
          <w:p w14:paraId="7C441999" w14:textId="77777777" w:rsidR="0010389F" w:rsidRPr="00C8653B" w:rsidRDefault="0010389F" w:rsidP="001B5F25">
            <w:pPr>
              <w:jc w:val="center"/>
              <w:rPr>
                <w:rFonts w:ascii="GHEA Grapalat" w:hAnsi="GHEA Grapalat"/>
                <w:sz w:val="14"/>
                <w:szCs w:val="14"/>
              </w:rPr>
            </w:pPr>
          </w:p>
        </w:tc>
        <w:tc>
          <w:tcPr>
            <w:tcW w:w="426" w:type="dxa"/>
            <w:vMerge/>
            <w:vAlign w:val="center"/>
          </w:tcPr>
          <w:p w14:paraId="5B96EC61" w14:textId="77777777" w:rsidR="0010389F" w:rsidRPr="00C8653B" w:rsidRDefault="0010389F" w:rsidP="001B5F25">
            <w:pPr>
              <w:jc w:val="center"/>
              <w:rPr>
                <w:rFonts w:ascii="GHEA Grapalat" w:hAnsi="GHEA Grapalat"/>
                <w:sz w:val="14"/>
                <w:szCs w:val="14"/>
              </w:rPr>
            </w:pPr>
          </w:p>
        </w:tc>
        <w:tc>
          <w:tcPr>
            <w:tcW w:w="850" w:type="dxa"/>
            <w:vMerge/>
            <w:vAlign w:val="center"/>
          </w:tcPr>
          <w:p w14:paraId="47F7315C" w14:textId="77777777" w:rsidR="0010389F" w:rsidRPr="00C8653B" w:rsidRDefault="0010389F" w:rsidP="001B5F25">
            <w:pPr>
              <w:jc w:val="center"/>
              <w:rPr>
                <w:rFonts w:ascii="GHEA Grapalat" w:hAnsi="GHEA Grapalat"/>
                <w:sz w:val="14"/>
                <w:szCs w:val="14"/>
              </w:rPr>
            </w:pPr>
          </w:p>
        </w:tc>
        <w:tc>
          <w:tcPr>
            <w:tcW w:w="567" w:type="dxa"/>
            <w:vAlign w:val="center"/>
          </w:tcPr>
          <w:p w14:paraId="712D7461"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հասցեն</w:t>
            </w:r>
            <w:proofErr w:type="spellEnd"/>
          </w:p>
        </w:tc>
        <w:tc>
          <w:tcPr>
            <w:tcW w:w="851" w:type="dxa"/>
            <w:vAlign w:val="center"/>
          </w:tcPr>
          <w:p w14:paraId="77D6A4E5"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992" w:type="dxa"/>
            <w:tcBorders>
              <w:bottom w:val="single" w:sz="4" w:space="0" w:color="auto"/>
            </w:tcBorders>
            <w:vAlign w:val="center"/>
          </w:tcPr>
          <w:p w14:paraId="0080E88B" w14:textId="77777777" w:rsidR="0010389F" w:rsidRPr="00C8653B" w:rsidRDefault="0010389F" w:rsidP="001B5F25">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6C65E001" w14:textId="77777777" w:rsidR="0010389F" w:rsidRPr="00C8653B" w:rsidRDefault="0010389F" w:rsidP="001B5F25">
            <w:pPr>
              <w:jc w:val="center"/>
              <w:rPr>
                <w:rFonts w:ascii="GHEA Grapalat" w:hAnsi="GHEA Grapalat"/>
                <w:sz w:val="14"/>
                <w:szCs w:val="14"/>
              </w:rPr>
            </w:pPr>
          </w:p>
        </w:tc>
      </w:tr>
      <w:tr w:rsidR="0010389F" w:rsidRPr="00F11F16" w14:paraId="1722F3EF" w14:textId="77777777" w:rsidTr="00527DEE">
        <w:trPr>
          <w:trHeight w:val="3644"/>
        </w:trPr>
        <w:tc>
          <w:tcPr>
            <w:tcW w:w="567" w:type="dxa"/>
          </w:tcPr>
          <w:p w14:paraId="52F33C85" w14:textId="77777777" w:rsidR="0010389F" w:rsidRPr="0010389F" w:rsidRDefault="0010389F" w:rsidP="001B5F25">
            <w:pPr>
              <w:jc w:val="center"/>
              <w:rPr>
                <w:rFonts w:ascii="GHEA Grapalat" w:hAnsi="GHEA Grapalat"/>
                <w:sz w:val="16"/>
                <w:szCs w:val="16"/>
                <w:lang w:val="hy-AM"/>
              </w:rPr>
            </w:pPr>
            <w:r w:rsidRPr="0010389F">
              <w:rPr>
                <w:rFonts w:ascii="GHEA Grapalat" w:hAnsi="GHEA Grapalat"/>
                <w:sz w:val="16"/>
                <w:szCs w:val="16"/>
                <w:lang w:val="hy-AM"/>
              </w:rPr>
              <w:t>1</w:t>
            </w:r>
          </w:p>
        </w:tc>
        <w:tc>
          <w:tcPr>
            <w:tcW w:w="993" w:type="dxa"/>
          </w:tcPr>
          <w:p w14:paraId="58658AF0" w14:textId="77777777" w:rsidR="0010389F" w:rsidRPr="0010389F" w:rsidRDefault="0010389F" w:rsidP="001B5F25">
            <w:pPr>
              <w:jc w:val="center"/>
              <w:rPr>
                <w:rFonts w:ascii="GHEA Grapalat" w:hAnsi="GHEA Grapalat"/>
                <w:sz w:val="16"/>
                <w:szCs w:val="16"/>
                <w:lang w:val="ru-RU"/>
              </w:rPr>
            </w:pPr>
            <w:r w:rsidRPr="0010389F">
              <w:rPr>
                <w:rFonts w:ascii="GHEA Grapalat" w:hAnsi="GHEA Grapalat"/>
                <w:sz w:val="16"/>
                <w:szCs w:val="16"/>
                <w:lang w:val="ru-RU"/>
              </w:rPr>
              <w:t>45421110</w:t>
            </w:r>
          </w:p>
          <w:p w14:paraId="4A90041C" w14:textId="77777777" w:rsidR="0010389F" w:rsidRPr="0010389F" w:rsidRDefault="0010389F" w:rsidP="001B5F25">
            <w:pPr>
              <w:jc w:val="center"/>
              <w:rPr>
                <w:rFonts w:ascii="GHEA Grapalat" w:hAnsi="GHEA Grapalat"/>
                <w:sz w:val="16"/>
                <w:szCs w:val="16"/>
              </w:rPr>
            </w:pPr>
          </w:p>
          <w:p w14:paraId="11FA87BB" w14:textId="77777777" w:rsidR="0010389F" w:rsidRPr="0010389F" w:rsidRDefault="0010389F" w:rsidP="001B5F25">
            <w:pPr>
              <w:jc w:val="center"/>
              <w:rPr>
                <w:rFonts w:ascii="GHEA Grapalat" w:hAnsi="GHEA Grapalat"/>
                <w:sz w:val="16"/>
                <w:szCs w:val="16"/>
                <w:lang w:val="hy-AM"/>
              </w:rPr>
            </w:pPr>
          </w:p>
        </w:tc>
        <w:tc>
          <w:tcPr>
            <w:tcW w:w="850" w:type="dxa"/>
          </w:tcPr>
          <w:p w14:paraId="5335D771" w14:textId="77777777" w:rsidR="0010389F" w:rsidRPr="0010389F" w:rsidRDefault="0010389F" w:rsidP="001B5F25">
            <w:pPr>
              <w:jc w:val="center"/>
              <w:rPr>
                <w:rFonts w:ascii="Sylfaen" w:hAnsi="Sylfaen"/>
                <w:sz w:val="16"/>
                <w:szCs w:val="16"/>
                <w:lang w:val="ru-RU"/>
              </w:rPr>
            </w:pPr>
            <w:r w:rsidRPr="0010389F">
              <w:rPr>
                <w:rFonts w:ascii="Sylfaen" w:hAnsi="Sylfaen"/>
                <w:sz w:val="16"/>
                <w:szCs w:val="16"/>
                <w:lang w:val="ru-RU"/>
              </w:rPr>
              <w:t>Մեռաղապլաստե դռներ</w:t>
            </w:r>
          </w:p>
        </w:tc>
        <w:tc>
          <w:tcPr>
            <w:tcW w:w="992" w:type="dxa"/>
          </w:tcPr>
          <w:p w14:paraId="5396E0F7" w14:textId="77777777" w:rsidR="0010389F" w:rsidRPr="0010389F" w:rsidRDefault="0010389F" w:rsidP="001B5F25">
            <w:pPr>
              <w:jc w:val="center"/>
              <w:rPr>
                <w:rFonts w:ascii="GHEA Grapalat" w:hAnsi="GHEA Grapalat"/>
                <w:sz w:val="16"/>
                <w:szCs w:val="16"/>
              </w:rPr>
            </w:pPr>
          </w:p>
        </w:tc>
        <w:tc>
          <w:tcPr>
            <w:tcW w:w="3119" w:type="dxa"/>
          </w:tcPr>
          <w:p w14:paraId="7FBF2BCC" w14:textId="6664F73E" w:rsidR="0010389F" w:rsidRPr="0010389F" w:rsidRDefault="00250597" w:rsidP="001B5F25">
            <w:pPr>
              <w:rPr>
                <w:rFonts w:ascii="Sylfaen" w:eastAsia="Calibri" w:hAnsi="Sylfaen"/>
                <w:sz w:val="16"/>
                <w:szCs w:val="16"/>
              </w:rPr>
            </w:pPr>
            <w:r w:rsidRPr="00250597">
              <w:rPr>
                <w:rFonts w:ascii="GHEA Grapalat" w:hAnsi="GHEA Grapalat"/>
                <w:iCs/>
                <w:sz w:val="16"/>
                <w:szCs w:val="16"/>
                <w:lang w:val="af-ZA"/>
              </w:rPr>
              <w:t>Արտենի</w:t>
            </w:r>
            <w:r w:rsidR="0010389F" w:rsidRPr="0010389F">
              <w:rPr>
                <w:rFonts w:ascii="Sylfaen" w:eastAsia="Calibri" w:hAnsi="Sylfaen"/>
                <w:sz w:val="16"/>
                <w:szCs w:val="16"/>
              </w:rPr>
              <w:t xml:space="preserve"> </w:t>
            </w:r>
            <w:proofErr w:type="spellStart"/>
            <w:r w:rsidR="0010389F" w:rsidRPr="0010389F">
              <w:rPr>
                <w:rFonts w:ascii="Sylfaen" w:eastAsia="Calibri" w:hAnsi="Sylfaen"/>
                <w:sz w:val="16"/>
                <w:szCs w:val="16"/>
              </w:rPr>
              <w:t>բնակավայրի</w:t>
            </w:r>
            <w:proofErr w:type="spellEnd"/>
            <w:r w:rsidR="0010389F" w:rsidRPr="0010389F">
              <w:rPr>
                <w:rFonts w:ascii="Sylfaen" w:eastAsia="Calibri" w:hAnsi="Sylfaen"/>
                <w:sz w:val="16"/>
                <w:szCs w:val="16"/>
              </w:rPr>
              <w:t xml:space="preserve"> </w:t>
            </w:r>
            <w:proofErr w:type="spellStart"/>
            <w:r w:rsidR="00F11F16">
              <w:rPr>
                <w:rFonts w:ascii="Sylfaen" w:eastAsia="Calibri" w:hAnsi="Sylfaen"/>
                <w:sz w:val="16"/>
                <w:szCs w:val="16"/>
              </w:rPr>
              <w:t>համայնքապետարան</w:t>
            </w:r>
            <w:proofErr w:type="spellEnd"/>
          </w:p>
          <w:p w14:paraId="307EA3D5" w14:textId="77C85797" w:rsidR="00AC44CA" w:rsidRDefault="00AC44CA" w:rsidP="00C8653B">
            <w:pPr>
              <w:rPr>
                <w:rFonts w:ascii="Sylfaen" w:eastAsia="Calibri" w:hAnsi="Sylfaen"/>
                <w:sz w:val="16"/>
                <w:szCs w:val="16"/>
                <w:vertAlign w:val="superscript"/>
              </w:rPr>
            </w:pPr>
            <w:r>
              <w:rPr>
                <w:rFonts w:ascii="Sylfaen" w:eastAsia="Calibri" w:hAnsi="Sylfaen"/>
                <w:sz w:val="16"/>
                <w:szCs w:val="16"/>
              </w:rPr>
              <w:t xml:space="preserve">3. </w:t>
            </w:r>
            <w:r w:rsidRPr="00C8653B">
              <w:rPr>
                <w:rFonts w:ascii="Sylfaen" w:eastAsia="Calibri" w:hAnsi="Sylfaen"/>
                <w:sz w:val="16"/>
                <w:szCs w:val="16"/>
              </w:rPr>
              <w:t>1.</w:t>
            </w:r>
            <w:r>
              <w:rPr>
                <w:rFonts w:ascii="Sylfaen" w:eastAsia="Calibri" w:hAnsi="Sylfaen"/>
                <w:sz w:val="16"/>
                <w:szCs w:val="16"/>
              </w:rPr>
              <w:t>30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w:t>
            </w:r>
            <w:r>
              <w:rPr>
                <w:rFonts w:ascii="Sylfaen" w:eastAsia="Calibri" w:hAnsi="Sylfaen"/>
                <w:sz w:val="16"/>
                <w:szCs w:val="16"/>
              </w:rPr>
              <w:t>2</w:t>
            </w:r>
            <w:r w:rsidRPr="00C8653B">
              <w:rPr>
                <w:rFonts w:ascii="Sylfaen" w:eastAsia="Calibri" w:hAnsi="Sylfaen"/>
                <w:sz w:val="16"/>
                <w:szCs w:val="16"/>
              </w:rPr>
              <w:t>0մ=</w:t>
            </w:r>
            <w:r>
              <w:rPr>
                <w:rFonts w:ascii="Sylfaen" w:eastAsia="Calibri" w:hAnsi="Sylfaen"/>
                <w:sz w:val="16"/>
                <w:szCs w:val="16"/>
              </w:rPr>
              <w:t>2.86</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1C5B9D9E" w14:textId="7846549A" w:rsidR="0076328F" w:rsidRDefault="00250597" w:rsidP="0076328F">
            <w:pPr>
              <w:rPr>
                <w:rFonts w:ascii="Sylfaen" w:eastAsia="Calibri" w:hAnsi="Sylfaen"/>
                <w:sz w:val="16"/>
                <w:szCs w:val="16"/>
              </w:rPr>
            </w:pPr>
            <w:r w:rsidRPr="00250597">
              <w:rPr>
                <w:rFonts w:ascii="GHEA Grapalat" w:hAnsi="GHEA Grapalat"/>
                <w:iCs/>
                <w:sz w:val="16"/>
                <w:szCs w:val="16"/>
                <w:lang w:val="af-ZA"/>
              </w:rPr>
              <w:t>Արտենի</w:t>
            </w:r>
            <w:r w:rsidR="0076328F" w:rsidRPr="0010389F">
              <w:rPr>
                <w:rFonts w:ascii="Sylfaen" w:eastAsia="Calibri" w:hAnsi="Sylfaen"/>
                <w:sz w:val="16"/>
                <w:szCs w:val="16"/>
              </w:rPr>
              <w:t xml:space="preserve"> </w:t>
            </w:r>
            <w:proofErr w:type="spellStart"/>
            <w:r w:rsidR="0076328F" w:rsidRPr="0010389F">
              <w:rPr>
                <w:rFonts w:ascii="Sylfaen" w:eastAsia="Calibri" w:hAnsi="Sylfaen"/>
                <w:sz w:val="16"/>
                <w:szCs w:val="16"/>
              </w:rPr>
              <w:t>բնակավայրի</w:t>
            </w:r>
            <w:proofErr w:type="spellEnd"/>
            <w:r w:rsidR="0076328F">
              <w:rPr>
                <w:rFonts w:ascii="Sylfaen" w:eastAsia="Calibri" w:hAnsi="Sylfaen"/>
                <w:sz w:val="16"/>
                <w:szCs w:val="16"/>
              </w:rPr>
              <w:t xml:space="preserve"> </w:t>
            </w:r>
            <w:proofErr w:type="spellStart"/>
            <w:r w:rsidR="0076328F">
              <w:rPr>
                <w:rFonts w:ascii="Sylfaen" w:eastAsia="Calibri" w:hAnsi="Sylfaen"/>
                <w:sz w:val="16"/>
                <w:szCs w:val="16"/>
              </w:rPr>
              <w:t>բաղրամյան</w:t>
            </w:r>
            <w:proofErr w:type="spellEnd"/>
            <w:r w:rsidR="0076328F">
              <w:rPr>
                <w:rFonts w:ascii="Sylfaen" w:eastAsia="Calibri" w:hAnsi="Sylfaen"/>
                <w:sz w:val="16"/>
                <w:szCs w:val="16"/>
              </w:rPr>
              <w:t xml:space="preserve"> </w:t>
            </w:r>
            <w:r w:rsidR="00986058">
              <w:rPr>
                <w:rFonts w:ascii="Sylfaen" w:eastAsia="Calibri" w:hAnsi="Sylfaen"/>
                <w:sz w:val="16"/>
                <w:szCs w:val="16"/>
              </w:rPr>
              <w:t>6</w:t>
            </w:r>
            <w:r w:rsidR="0076328F">
              <w:rPr>
                <w:rFonts w:ascii="Sylfaen" w:eastAsia="Calibri" w:hAnsi="Sylfaen"/>
                <w:sz w:val="16"/>
                <w:szCs w:val="16"/>
              </w:rPr>
              <w:t xml:space="preserve">  </w:t>
            </w:r>
            <w:proofErr w:type="spellStart"/>
            <w:r w:rsidR="0076328F">
              <w:rPr>
                <w:rFonts w:ascii="Sylfaen" w:eastAsia="Calibri" w:hAnsi="Sylfaen"/>
                <w:sz w:val="16"/>
                <w:szCs w:val="16"/>
              </w:rPr>
              <w:t>շենք</w:t>
            </w:r>
            <w:proofErr w:type="spellEnd"/>
            <w:r w:rsidR="0076328F">
              <w:rPr>
                <w:rFonts w:ascii="Sylfaen" w:eastAsia="Calibri" w:hAnsi="Sylfaen"/>
                <w:sz w:val="16"/>
                <w:szCs w:val="16"/>
              </w:rPr>
              <w:t xml:space="preserve"> </w:t>
            </w:r>
          </w:p>
          <w:p w14:paraId="3CE9A28D" w14:textId="1606C260" w:rsidR="0076328F" w:rsidRDefault="0076328F" w:rsidP="0076328F">
            <w:pPr>
              <w:rPr>
                <w:rFonts w:ascii="Sylfaen" w:eastAsia="Calibri" w:hAnsi="Sylfaen"/>
                <w:sz w:val="16"/>
                <w:szCs w:val="16"/>
              </w:rPr>
            </w:pPr>
            <w:r>
              <w:rPr>
                <w:rFonts w:ascii="Sylfaen" w:eastAsia="Calibri" w:hAnsi="Sylfaen"/>
                <w:sz w:val="16"/>
                <w:szCs w:val="16"/>
              </w:rPr>
              <w:t>1</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60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2.0</w:t>
            </w:r>
            <w:r>
              <w:rPr>
                <w:rFonts w:ascii="Sylfaen" w:eastAsia="Calibri" w:hAnsi="Sylfaen"/>
                <w:sz w:val="16"/>
                <w:szCs w:val="16"/>
              </w:rPr>
              <w:t>5</w:t>
            </w:r>
            <w:r w:rsidRPr="00C8653B">
              <w:rPr>
                <w:rFonts w:ascii="Sylfaen" w:eastAsia="Calibri" w:hAnsi="Sylfaen"/>
                <w:sz w:val="16"/>
                <w:szCs w:val="16"/>
              </w:rPr>
              <w:t>մ=</w:t>
            </w:r>
            <w:r>
              <w:rPr>
                <w:rFonts w:ascii="Sylfaen" w:eastAsia="Calibri" w:hAnsi="Sylfaen"/>
                <w:sz w:val="16"/>
                <w:szCs w:val="16"/>
              </w:rPr>
              <w:t>3.28</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5BD539A9" w14:textId="2F4C1D24" w:rsidR="0076328F" w:rsidRPr="0076328F" w:rsidRDefault="0076328F" w:rsidP="00C8653B">
            <w:pPr>
              <w:rPr>
                <w:rFonts w:ascii="Sylfaen" w:eastAsia="Calibri" w:hAnsi="Sylfaen"/>
                <w:sz w:val="16"/>
                <w:szCs w:val="16"/>
                <w:vertAlign w:val="superscript"/>
              </w:rPr>
            </w:pPr>
            <w:r>
              <w:rPr>
                <w:rFonts w:ascii="Sylfaen" w:eastAsia="Calibri" w:hAnsi="Sylfaen"/>
                <w:sz w:val="16"/>
                <w:szCs w:val="16"/>
              </w:rPr>
              <w:t xml:space="preserve">2. </w:t>
            </w:r>
            <w:r w:rsidRPr="00C8653B">
              <w:rPr>
                <w:rFonts w:ascii="Sylfaen" w:eastAsia="Calibri" w:hAnsi="Sylfaen"/>
                <w:sz w:val="16"/>
                <w:szCs w:val="16"/>
              </w:rPr>
              <w:t>1.</w:t>
            </w:r>
            <w:r>
              <w:rPr>
                <w:rFonts w:ascii="Sylfaen" w:eastAsia="Calibri" w:hAnsi="Sylfaen"/>
                <w:sz w:val="16"/>
                <w:szCs w:val="16"/>
              </w:rPr>
              <w:t>60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w:t>
            </w:r>
            <w:r>
              <w:rPr>
                <w:rFonts w:ascii="Sylfaen" w:eastAsia="Calibri" w:hAnsi="Sylfaen"/>
                <w:sz w:val="16"/>
                <w:szCs w:val="16"/>
              </w:rPr>
              <w:t>2</w:t>
            </w:r>
            <w:r w:rsidRPr="00C8653B">
              <w:rPr>
                <w:rFonts w:ascii="Sylfaen" w:eastAsia="Calibri" w:hAnsi="Sylfaen"/>
                <w:sz w:val="16"/>
                <w:szCs w:val="16"/>
              </w:rPr>
              <w:t>0մ=</w:t>
            </w:r>
            <w:r>
              <w:rPr>
                <w:rFonts w:ascii="Sylfaen" w:eastAsia="Calibri" w:hAnsi="Sylfaen"/>
                <w:sz w:val="16"/>
                <w:szCs w:val="16"/>
              </w:rPr>
              <w:t>3.52</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62448AF0" w14:textId="0360CB10" w:rsidR="0076328F" w:rsidRDefault="0076328F" w:rsidP="0010389F">
            <w:pPr>
              <w:rPr>
                <w:rFonts w:ascii="Sylfaen" w:eastAsia="Calibri" w:hAnsi="Sylfaen"/>
                <w:sz w:val="16"/>
                <w:szCs w:val="16"/>
              </w:rPr>
            </w:pPr>
            <w:proofErr w:type="spellStart"/>
            <w:r w:rsidRPr="0010389F">
              <w:rPr>
                <w:rFonts w:ascii="Sylfaen" w:eastAsia="Calibri" w:hAnsi="Sylfaen"/>
                <w:sz w:val="16"/>
                <w:szCs w:val="16"/>
              </w:rPr>
              <w:t>Արագածավան</w:t>
            </w:r>
            <w:proofErr w:type="spellEnd"/>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Pr>
                <w:rFonts w:ascii="Sylfaen" w:eastAsia="Calibri" w:hAnsi="Sylfaen"/>
                <w:sz w:val="16"/>
                <w:szCs w:val="16"/>
              </w:rPr>
              <w:t xml:space="preserve"> </w:t>
            </w:r>
            <w:proofErr w:type="spellStart"/>
            <w:r>
              <w:rPr>
                <w:rFonts w:ascii="Sylfaen" w:eastAsia="Calibri" w:hAnsi="Sylfaen"/>
                <w:sz w:val="16"/>
                <w:szCs w:val="16"/>
              </w:rPr>
              <w:t>բաղրամյան</w:t>
            </w:r>
            <w:proofErr w:type="spellEnd"/>
            <w:r>
              <w:rPr>
                <w:rFonts w:ascii="Sylfaen" w:eastAsia="Calibri" w:hAnsi="Sylfaen"/>
                <w:sz w:val="16"/>
                <w:szCs w:val="16"/>
              </w:rPr>
              <w:t xml:space="preserve"> 4  </w:t>
            </w:r>
            <w:proofErr w:type="spellStart"/>
            <w:r>
              <w:rPr>
                <w:rFonts w:ascii="Sylfaen" w:eastAsia="Calibri" w:hAnsi="Sylfaen"/>
                <w:sz w:val="16"/>
                <w:szCs w:val="16"/>
              </w:rPr>
              <w:t>շենք</w:t>
            </w:r>
            <w:proofErr w:type="spellEnd"/>
            <w:r>
              <w:rPr>
                <w:rFonts w:ascii="Sylfaen" w:eastAsia="Calibri" w:hAnsi="Sylfaen"/>
                <w:sz w:val="16"/>
                <w:szCs w:val="16"/>
              </w:rPr>
              <w:t xml:space="preserve"> </w:t>
            </w:r>
          </w:p>
          <w:p w14:paraId="711DC1E5" w14:textId="45A83D4D" w:rsidR="0010389F" w:rsidRDefault="00AC44CA" w:rsidP="0010389F">
            <w:pPr>
              <w:rPr>
                <w:rFonts w:ascii="Sylfaen" w:eastAsia="Calibri" w:hAnsi="Sylfaen"/>
                <w:sz w:val="16"/>
                <w:szCs w:val="16"/>
                <w:vertAlign w:val="superscript"/>
              </w:rPr>
            </w:pPr>
            <w:r>
              <w:rPr>
                <w:rFonts w:ascii="Sylfaen" w:eastAsia="Calibri" w:hAnsi="Sylfaen"/>
                <w:sz w:val="16"/>
                <w:szCs w:val="16"/>
              </w:rPr>
              <w:t xml:space="preserve">4. </w:t>
            </w:r>
            <w:r w:rsidR="00B44914" w:rsidRPr="00C8653B">
              <w:rPr>
                <w:rFonts w:ascii="Sylfaen" w:eastAsia="Calibri" w:hAnsi="Sylfaen"/>
                <w:sz w:val="16"/>
                <w:szCs w:val="16"/>
              </w:rPr>
              <w:t>1.</w:t>
            </w:r>
            <w:r w:rsidR="000A29B9">
              <w:rPr>
                <w:rFonts w:ascii="Sylfaen" w:eastAsia="Calibri" w:hAnsi="Sylfaen"/>
                <w:sz w:val="16"/>
                <w:szCs w:val="16"/>
              </w:rPr>
              <w:t>60</w:t>
            </w:r>
            <w:r w:rsidR="00B44914" w:rsidRPr="00C8653B">
              <w:rPr>
                <w:rFonts w:ascii="Sylfaen" w:eastAsia="Calibri" w:hAnsi="Sylfaen"/>
                <w:sz w:val="16"/>
                <w:szCs w:val="16"/>
              </w:rPr>
              <w:t xml:space="preserve">մ </w:t>
            </w:r>
            <w:r w:rsidR="00B44914">
              <w:rPr>
                <w:rFonts w:eastAsia="Calibri"/>
                <w:sz w:val="16"/>
                <w:szCs w:val="16"/>
              </w:rPr>
              <w:t xml:space="preserve">˟ </w:t>
            </w:r>
            <w:r w:rsidR="00B44914" w:rsidRPr="00C8653B">
              <w:rPr>
                <w:rFonts w:ascii="Sylfaen" w:eastAsia="Calibri" w:hAnsi="Sylfaen"/>
                <w:sz w:val="16"/>
                <w:szCs w:val="16"/>
              </w:rPr>
              <w:t>2.</w:t>
            </w:r>
            <w:r w:rsidR="00B44914">
              <w:rPr>
                <w:rFonts w:ascii="Sylfaen" w:eastAsia="Calibri" w:hAnsi="Sylfaen"/>
                <w:sz w:val="16"/>
                <w:szCs w:val="16"/>
              </w:rPr>
              <w:t>1</w:t>
            </w:r>
            <w:r w:rsidR="00B44914" w:rsidRPr="00C8653B">
              <w:rPr>
                <w:rFonts w:ascii="Sylfaen" w:eastAsia="Calibri" w:hAnsi="Sylfaen"/>
                <w:sz w:val="16"/>
                <w:szCs w:val="16"/>
              </w:rPr>
              <w:t>0մ=</w:t>
            </w:r>
            <w:r w:rsidR="00B44914">
              <w:rPr>
                <w:rFonts w:ascii="Sylfaen" w:eastAsia="Calibri" w:hAnsi="Sylfaen"/>
                <w:sz w:val="16"/>
                <w:szCs w:val="16"/>
              </w:rPr>
              <w:t>3.</w:t>
            </w:r>
            <w:r w:rsidR="000A29B9">
              <w:rPr>
                <w:rFonts w:ascii="Sylfaen" w:eastAsia="Calibri" w:hAnsi="Sylfaen"/>
                <w:sz w:val="16"/>
                <w:szCs w:val="16"/>
              </w:rPr>
              <w:t>36</w:t>
            </w:r>
            <w:r w:rsidR="00B44914" w:rsidRPr="00C8653B">
              <w:rPr>
                <w:rFonts w:ascii="Sylfaen" w:eastAsia="Calibri" w:hAnsi="Sylfaen"/>
                <w:sz w:val="16"/>
                <w:szCs w:val="16"/>
              </w:rPr>
              <w:t>մ</w:t>
            </w:r>
            <w:r w:rsidR="00B44914" w:rsidRPr="00C8653B">
              <w:rPr>
                <w:rFonts w:ascii="Sylfaen" w:eastAsia="Calibri" w:hAnsi="Sylfaen"/>
                <w:sz w:val="16"/>
                <w:szCs w:val="16"/>
                <w:vertAlign w:val="superscript"/>
              </w:rPr>
              <w:t>2</w:t>
            </w:r>
          </w:p>
          <w:p w14:paraId="0D89A337" w14:textId="77777777" w:rsidR="00B44914" w:rsidRDefault="00B44914" w:rsidP="0010389F">
            <w:pPr>
              <w:rPr>
                <w:rFonts w:ascii="Sylfaen" w:eastAsia="Calibri" w:hAnsi="Sylfaen"/>
                <w:sz w:val="16"/>
                <w:szCs w:val="16"/>
                <w:vertAlign w:val="superscript"/>
              </w:rPr>
            </w:pPr>
            <w:r>
              <w:rPr>
                <w:rFonts w:ascii="Sylfaen" w:eastAsia="Calibri" w:hAnsi="Sylfaen"/>
                <w:sz w:val="16"/>
                <w:szCs w:val="16"/>
              </w:rPr>
              <w:t xml:space="preserve">5. </w:t>
            </w:r>
            <w:r w:rsidRPr="00C8653B">
              <w:rPr>
                <w:rFonts w:ascii="Sylfaen" w:eastAsia="Calibri" w:hAnsi="Sylfaen"/>
                <w:sz w:val="16"/>
                <w:szCs w:val="16"/>
              </w:rPr>
              <w:t>1.</w:t>
            </w:r>
            <w:r>
              <w:rPr>
                <w:rFonts w:ascii="Sylfaen" w:eastAsia="Calibri" w:hAnsi="Sylfaen"/>
                <w:sz w:val="16"/>
                <w:szCs w:val="16"/>
              </w:rPr>
              <w:t>60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w:t>
            </w:r>
            <w:r>
              <w:rPr>
                <w:rFonts w:ascii="Sylfaen" w:eastAsia="Calibri" w:hAnsi="Sylfaen"/>
                <w:sz w:val="16"/>
                <w:szCs w:val="16"/>
              </w:rPr>
              <w:t>2</w:t>
            </w:r>
            <w:r w:rsidRPr="00C8653B">
              <w:rPr>
                <w:rFonts w:ascii="Sylfaen" w:eastAsia="Calibri" w:hAnsi="Sylfaen"/>
                <w:sz w:val="16"/>
                <w:szCs w:val="16"/>
              </w:rPr>
              <w:t>0մ=</w:t>
            </w:r>
            <w:r>
              <w:rPr>
                <w:rFonts w:ascii="Sylfaen" w:eastAsia="Calibri" w:hAnsi="Sylfaen"/>
                <w:sz w:val="16"/>
                <w:szCs w:val="16"/>
              </w:rPr>
              <w:t>3.52</w:t>
            </w:r>
            <w:r w:rsidRPr="00C8653B">
              <w:rPr>
                <w:rFonts w:ascii="Sylfaen" w:eastAsia="Calibri" w:hAnsi="Sylfaen"/>
                <w:sz w:val="16"/>
                <w:szCs w:val="16"/>
              </w:rPr>
              <w:t xml:space="preserve"> մ</w:t>
            </w:r>
            <w:r w:rsidRPr="00C8653B">
              <w:rPr>
                <w:rFonts w:ascii="Sylfaen" w:eastAsia="Calibri" w:hAnsi="Sylfaen"/>
                <w:sz w:val="16"/>
                <w:szCs w:val="16"/>
                <w:vertAlign w:val="superscript"/>
              </w:rPr>
              <w:t>2</w:t>
            </w:r>
          </w:p>
          <w:p w14:paraId="0818B13D" w14:textId="6A86C38B" w:rsidR="00B44914" w:rsidRDefault="00B44914" w:rsidP="0010389F">
            <w:pPr>
              <w:rPr>
                <w:rFonts w:ascii="Sylfaen" w:eastAsia="Calibri" w:hAnsi="Sylfaen"/>
                <w:sz w:val="16"/>
                <w:szCs w:val="16"/>
              </w:rPr>
            </w:pPr>
            <w:proofErr w:type="spellStart"/>
            <w:r w:rsidRPr="0010389F">
              <w:rPr>
                <w:rFonts w:ascii="Sylfaen" w:eastAsia="Calibri" w:hAnsi="Sylfaen"/>
                <w:sz w:val="16"/>
                <w:szCs w:val="16"/>
              </w:rPr>
              <w:t>Արագածավան</w:t>
            </w:r>
            <w:proofErr w:type="spellEnd"/>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Pr>
                <w:rFonts w:ascii="Sylfaen" w:eastAsia="Calibri" w:hAnsi="Sylfaen"/>
                <w:sz w:val="16"/>
                <w:szCs w:val="16"/>
              </w:rPr>
              <w:t xml:space="preserve"> </w:t>
            </w:r>
            <w:proofErr w:type="spellStart"/>
            <w:r>
              <w:rPr>
                <w:rFonts w:ascii="Sylfaen" w:eastAsia="Calibri" w:hAnsi="Sylfaen"/>
                <w:sz w:val="16"/>
                <w:szCs w:val="16"/>
              </w:rPr>
              <w:t>բաղրամյան</w:t>
            </w:r>
            <w:proofErr w:type="spellEnd"/>
            <w:r>
              <w:rPr>
                <w:rFonts w:ascii="Sylfaen" w:eastAsia="Calibri" w:hAnsi="Sylfaen"/>
                <w:sz w:val="16"/>
                <w:szCs w:val="16"/>
              </w:rPr>
              <w:t xml:space="preserve"> 2 </w:t>
            </w:r>
            <w:proofErr w:type="spellStart"/>
            <w:r>
              <w:rPr>
                <w:rFonts w:ascii="Sylfaen" w:eastAsia="Calibri" w:hAnsi="Sylfaen"/>
                <w:sz w:val="16"/>
                <w:szCs w:val="16"/>
              </w:rPr>
              <w:t>շենք</w:t>
            </w:r>
            <w:proofErr w:type="spellEnd"/>
            <w:r>
              <w:rPr>
                <w:rFonts w:ascii="Sylfaen" w:eastAsia="Calibri" w:hAnsi="Sylfaen"/>
                <w:sz w:val="16"/>
                <w:szCs w:val="16"/>
              </w:rPr>
              <w:t>.</w:t>
            </w:r>
          </w:p>
          <w:p w14:paraId="4F08A21B" w14:textId="618AB68F" w:rsidR="00B44914" w:rsidRDefault="00B44914" w:rsidP="0010389F">
            <w:pPr>
              <w:rPr>
                <w:rFonts w:ascii="Sylfaen" w:eastAsia="Calibri" w:hAnsi="Sylfaen"/>
                <w:sz w:val="16"/>
                <w:szCs w:val="16"/>
                <w:vertAlign w:val="superscript"/>
              </w:rPr>
            </w:pPr>
            <w:r>
              <w:rPr>
                <w:rFonts w:ascii="Sylfaen" w:eastAsia="Calibri" w:hAnsi="Sylfaen"/>
                <w:sz w:val="16"/>
                <w:szCs w:val="16"/>
              </w:rPr>
              <w:t>6.</w:t>
            </w:r>
            <w:r w:rsidRPr="00C8653B">
              <w:rPr>
                <w:rFonts w:ascii="Sylfaen" w:eastAsia="Calibri" w:hAnsi="Sylfaen"/>
                <w:sz w:val="16"/>
                <w:szCs w:val="16"/>
              </w:rPr>
              <w:t xml:space="preserve"> 1.</w:t>
            </w:r>
            <w:r>
              <w:rPr>
                <w:rFonts w:ascii="Sylfaen" w:eastAsia="Calibri" w:hAnsi="Sylfaen"/>
                <w:sz w:val="16"/>
                <w:szCs w:val="16"/>
              </w:rPr>
              <w:t>60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2.0</w:t>
            </w:r>
            <w:r>
              <w:rPr>
                <w:rFonts w:ascii="Sylfaen" w:eastAsia="Calibri" w:hAnsi="Sylfaen"/>
                <w:sz w:val="16"/>
                <w:szCs w:val="16"/>
              </w:rPr>
              <w:t>5</w:t>
            </w:r>
            <w:r w:rsidRPr="00C8653B">
              <w:rPr>
                <w:rFonts w:ascii="Sylfaen" w:eastAsia="Calibri" w:hAnsi="Sylfaen"/>
                <w:sz w:val="16"/>
                <w:szCs w:val="16"/>
              </w:rPr>
              <w:t>մ=</w:t>
            </w:r>
            <w:r>
              <w:rPr>
                <w:rFonts w:ascii="Sylfaen" w:eastAsia="Calibri" w:hAnsi="Sylfaen"/>
                <w:sz w:val="16"/>
                <w:szCs w:val="16"/>
              </w:rPr>
              <w:t>3.28</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18A68B6" w14:textId="245DB3D7" w:rsidR="00B44914" w:rsidRDefault="00B44914" w:rsidP="0010389F">
            <w:pPr>
              <w:rPr>
                <w:rFonts w:ascii="Sylfaen" w:eastAsia="Calibri" w:hAnsi="Sylfaen"/>
                <w:sz w:val="16"/>
                <w:szCs w:val="16"/>
                <w:vertAlign w:val="superscript"/>
              </w:rPr>
            </w:pPr>
            <w:r>
              <w:rPr>
                <w:rFonts w:ascii="Sylfaen" w:eastAsia="Calibri" w:hAnsi="Sylfaen"/>
                <w:sz w:val="16"/>
                <w:szCs w:val="16"/>
              </w:rPr>
              <w:t>7.</w:t>
            </w:r>
            <w:r w:rsidRPr="00C8653B">
              <w:rPr>
                <w:rFonts w:ascii="Sylfaen" w:eastAsia="Calibri" w:hAnsi="Sylfaen"/>
                <w:sz w:val="16"/>
                <w:szCs w:val="16"/>
              </w:rPr>
              <w:t xml:space="preserve"> 1.</w:t>
            </w:r>
            <w:r w:rsidR="000A29B9">
              <w:rPr>
                <w:rFonts w:ascii="Sylfaen" w:eastAsia="Calibri" w:hAnsi="Sylfaen"/>
                <w:sz w:val="16"/>
                <w:szCs w:val="16"/>
              </w:rPr>
              <w:t>60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2.0</w:t>
            </w:r>
            <w:r>
              <w:rPr>
                <w:rFonts w:ascii="Sylfaen" w:eastAsia="Calibri" w:hAnsi="Sylfaen"/>
                <w:sz w:val="16"/>
                <w:szCs w:val="16"/>
              </w:rPr>
              <w:t>5</w:t>
            </w:r>
            <w:r w:rsidRPr="00C8653B">
              <w:rPr>
                <w:rFonts w:ascii="Sylfaen" w:eastAsia="Calibri" w:hAnsi="Sylfaen"/>
                <w:sz w:val="16"/>
                <w:szCs w:val="16"/>
              </w:rPr>
              <w:t>մ=</w:t>
            </w:r>
            <w:r>
              <w:rPr>
                <w:rFonts w:ascii="Sylfaen" w:eastAsia="Calibri" w:hAnsi="Sylfaen"/>
                <w:sz w:val="16"/>
                <w:szCs w:val="16"/>
              </w:rPr>
              <w:t>3.</w:t>
            </w:r>
            <w:r w:rsidR="000A29B9">
              <w:rPr>
                <w:rFonts w:ascii="Sylfaen" w:eastAsia="Calibri" w:hAnsi="Sylfaen"/>
                <w:sz w:val="16"/>
                <w:szCs w:val="16"/>
              </w:rPr>
              <w:t>28</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0890F4A9" w14:textId="5AC62B84" w:rsidR="006F59BC" w:rsidRPr="006F59BC" w:rsidRDefault="00250597" w:rsidP="0010389F">
            <w:pPr>
              <w:rPr>
                <w:rFonts w:ascii="Sylfaen" w:eastAsia="Calibri" w:hAnsi="Sylfaen"/>
                <w:sz w:val="16"/>
                <w:szCs w:val="16"/>
              </w:rPr>
            </w:pPr>
            <w:r w:rsidRPr="00250597">
              <w:rPr>
                <w:rFonts w:ascii="GHEA Grapalat" w:hAnsi="GHEA Grapalat"/>
                <w:iCs/>
                <w:sz w:val="16"/>
                <w:szCs w:val="16"/>
                <w:lang w:val="af-ZA"/>
              </w:rPr>
              <w:t>Արտենի</w:t>
            </w:r>
            <w:r w:rsidR="006F59BC" w:rsidRPr="0010389F">
              <w:rPr>
                <w:rFonts w:ascii="Sylfaen" w:eastAsia="Calibri" w:hAnsi="Sylfaen"/>
                <w:sz w:val="16"/>
                <w:szCs w:val="16"/>
              </w:rPr>
              <w:t xml:space="preserve"> </w:t>
            </w:r>
            <w:proofErr w:type="spellStart"/>
            <w:r w:rsidR="006F59BC" w:rsidRPr="0010389F">
              <w:rPr>
                <w:rFonts w:ascii="Sylfaen" w:eastAsia="Calibri" w:hAnsi="Sylfaen"/>
                <w:sz w:val="16"/>
                <w:szCs w:val="16"/>
              </w:rPr>
              <w:t>բնակավայրի</w:t>
            </w:r>
            <w:proofErr w:type="spellEnd"/>
            <w:r w:rsidR="006F59BC">
              <w:rPr>
                <w:rFonts w:ascii="Sylfaen" w:eastAsia="Calibri" w:hAnsi="Sylfaen"/>
                <w:sz w:val="16"/>
                <w:szCs w:val="16"/>
              </w:rPr>
              <w:t xml:space="preserve"> </w:t>
            </w:r>
            <w:proofErr w:type="spellStart"/>
            <w:r w:rsidR="006F59BC">
              <w:rPr>
                <w:rFonts w:ascii="Sylfaen" w:eastAsia="Calibri" w:hAnsi="Sylfaen"/>
                <w:sz w:val="16"/>
                <w:szCs w:val="16"/>
              </w:rPr>
              <w:t>բաղրամյան</w:t>
            </w:r>
            <w:proofErr w:type="spellEnd"/>
            <w:r w:rsidR="006F59BC">
              <w:rPr>
                <w:rFonts w:ascii="Sylfaen" w:eastAsia="Calibri" w:hAnsi="Sylfaen"/>
                <w:sz w:val="16"/>
                <w:szCs w:val="16"/>
              </w:rPr>
              <w:t xml:space="preserve"> 3 </w:t>
            </w:r>
            <w:proofErr w:type="spellStart"/>
            <w:r w:rsidR="006F59BC">
              <w:rPr>
                <w:rFonts w:ascii="Sylfaen" w:eastAsia="Calibri" w:hAnsi="Sylfaen"/>
                <w:sz w:val="16"/>
                <w:szCs w:val="16"/>
              </w:rPr>
              <w:t>շենք</w:t>
            </w:r>
            <w:proofErr w:type="spellEnd"/>
            <w:r w:rsidR="006F59BC">
              <w:rPr>
                <w:rFonts w:ascii="Sylfaen" w:eastAsia="Calibri" w:hAnsi="Sylfaen"/>
                <w:sz w:val="16"/>
                <w:szCs w:val="16"/>
              </w:rPr>
              <w:t>.</w:t>
            </w:r>
          </w:p>
          <w:p w14:paraId="0696AF81" w14:textId="3AF3D8DC" w:rsidR="00B44914" w:rsidRDefault="00B44914" w:rsidP="0010389F">
            <w:pPr>
              <w:rPr>
                <w:rFonts w:ascii="Sylfaen" w:eastAsia="Calibri" w:hAnsi="Sylfaen"/>
                <w:sz w:val="16"/>
                <w:szCs w:val="16"/>
                <w:vertAlign w:val="superscript"/>
              </w:rPr>
            </w:pPr>
            <w:r>
              <w:rPr>
                <w:rFonts w:ascii="Sylfaen" w:eastAsia="Calibri" w:hAnsi="Sylfaen"/>
                <w:sz w:val="16"/>
                <w:szCs w:val="16"/>
              </w:rPr>
              <w:t>8.</w:t>
            </w:r>
            <w:r w:rsidR="006F59BC" w:rsidRPr="00C8653B">
              <w:rPr>
                <w:rFonts w:ascii="Sylfaen" w:eastAsia="Calibri" w:hAnsi="Sylfaen"/>
                <w:sz w:val="16"/>
                <w:szCs w:val="16"/>
              </w:rPr>
              <w:t xml:space="preserve"> 1.</w:t>
            </w:r>
            <w:r w:rsidR="006F59BC">
              <w:rPr>
                <w:rFonts w:ascii="Sylfaen" w:eastAsia="Calibri" w:hAnsi="Sylfaen"/>
                <w:sz w:val="16"/>
                <w:szCs w:val="16"/>
              </w:rPr>
              <w:t>60</w:t>
            </w:r>
            <w:r w:rsidR="006F59BC" w:rsidRPr="00C8653B">
              <w:rPr>
                <w:rFonts w:ascii="Sylfaen" w:eastAsia="Calibri" w:hAnsi="Sylfaen"/>
                <w:sz w:val="16"/>
                <w:szCs w:val="16"/>
              </w:rPr>
              <w:t xml:space="preserve">մ </w:t>
            </w:r>
            <w:r w:rsidR="006F59BC">
              <w:rPr>
                <w:rFonts w:eastAsia="Calibri"/>
                <w:sz w:val="16"/>
                <w:szCs w:val="16"/>
              </w:rPr>
              <w:t xml:space="preserve">˟ </w:t>
            </w:r>
            <w:r w:rsidR="006F59BC" w:rsidRPr="00C8653B">
              <w:rPr>
                <w:rFonts w:ascii="Sylfaen" w:eastAsia="Calibri" w:hAnsi="Sylfaen"/>
                <w:sz w:val="16"/>
                <w:szCs w:val="16"/>
              </w:rPr>
              <w:t>2.0</w:t>
            </w:r>
            <w:r w:rsidR="006F59BC">
              <w:rPr>
                <w:rFonts w:ascii="Sylfaen" w:eastAsia="Calibri" w:hAnsi="Sylfaen"/>
                <w:sz w:val="16"/>
                <w:szCs w:val="16"/>
              </w:rPr>
              <w:t>5</w:t>
            </w:r>
            <w:r w:rsidR="006F59BC" w:rsidRPr="00C8653B">
              <w:rPr>
                <w:rFonts w:ascii="Sylfaen" w:eastAsia="Calibri" w:hAnsi="Sylfaen"/>
                <w:sz w:val="16"/>
                <w:szCs w:val="16"/>
              </w:rPr>
              <w:t>մ=</w:t>
            </w:r>
            <w:r w:rsidR="006F59BC">
              <w:rPr>
                <w:rFonts w:ascii="Sylfaen" w:eastAsia="Calibri" w:hAnsi="Sylfaen"/>
                <w:sz w:val="16"/>
                <w:szCs w:val="16"/>
              </w:rPr>
              <w:t>3.28</w:t>
            </w:r>
            <w:r w:rsidR="006F59BC" w:rsidRPr="00C8653B">
              <w:rPr>
                <w:rFonts w:ascii="Sylfaen" w:eastAsia="Calibri" w:hAnsi="Sylfaen"/>
                <w:sz w:val="16"/>
                <w:szCs w:val="16"/>
              </w:rPr>
              <w:t xml:space="preserve"> մ</w:t>
            </w:r>
            <w:r w:rsidR="006F59BC" w:rsidRPr="00C8653B">
              <w:rPr>
                <w:rFonts w:ascii="Sylfaen" w:eastAsia="Calibri" w:hAnsi="Sylfaen"/>
                <w:sz w:val="16"/>
                <w:szCs w:val="16"/>
                <w:vertAlign w:val="superscript"/>
              </w:rPr>
              <w:t>2</w:t>
            </w:r>
          </w:p>
          <w:p w14:paraId="0208F7A2" w14:textId="5CB4F673" w:rsidR="006F59BC" w:rsidRDefault="006F59BC" w:rsidP="0010389F">
            <w:pPr>
              <w:rPr>
                <w:rFonts w:ascii="Sylfaen" w:eastAsia="Calibri" w:hAnsi="Sylfaen"/>
                <w:sz w:val="16"/>
                <w:szCs w:val="16"/>
                <w:vertAlign w:val="superscript"/>
              </w:rPr>
            </w:pPr>
            <w:r>
              <w:rPr>
                <w:rFonts w:ascii="Sylfaen" w:eastAsia="Calibri" w:hAnsi="Sylfaen"/>
                <w:sz w:val="16"/>
                <w:szCs w:val="16"/>
              </w:rPr>
              <w:t>9.</w:t>
            </w:r>
            <w:r w:rsidRPr="00C8653B">
              <w:rPr>
                <w:rFonts w:ascii="Sylfaen" w:eastAsia="Calibri" w:hAnsi="Sylfaen"/>
                <w:sz w:val="16"/>
                <w:szCs w:val="16"/>
              </w:rPr>
              <w:t xml:space="preserve"> </w:t>
            </w:r>
            <w:r>
              <w:rPr>
                <w:rFonts w:ascii="Sylfaen" w:eastAsia="Calibri" w:hAnsi="Sylfaen"/>
                <w:sz w:val="16"/>
                <w:szCs w:val="16"/>
              </w:rPr>
              <w:t>0</w:t>
            </w:r>
            <w:r w:rsidRPr="00C8653B">
              <w:rPr>
                <w:rFonts w:ascii="Sylfaen" w:eastAsia="Calibri" w:hAnsi="Sylfaen"/>
                <w:sz w:val="16"/>
                <w:szCs w:val="16"/>
              </w:rPr>
              <w:t>.</w:t>
            </w:r>
            <w:r>
              <w:rPr>
                <w:rFonts w:ascii="Sylfaen" w:eastAsia="Calibri" w:hAnsi="Sylfaen"/>
                <w:sz w:val="16"/>
                <w:szCs w:val="16"/>
              </w:rPr>
              <w:t>90</w:t>
            </w:r>
            <w:r w:rsidRPr="00C8653B">
              <w:rPr>
                <w:rFonts w:ascii="Sylfaen" w:eastAsia="Calibri" w:hAnsi="Sylfaen"/>
                <w:sz w:val="16"/>
                <w:szCs w:val="16"/>
              </w:rPr>
              <w:t xml:space="preserve">մ </w:t>
            </w:r>
            <w:r>
              <w:rPr>
                <w:rFonts w:eastAsia="Calibri"/>
                <w:sz w:val="16"/>
                <w:szCs w:val="16"/>
              </w:rPr>
              <w:t xml:space="preserve">˟ </w:t>
            </w:r>
            <w:r w:rsidRPr="00C8653B">
              <w:rPr>
                <w:rFonts w:ascii="Sylfaen" w:eastAsia="Calibri" w:hAnsi="Sylfaen"/>
                <w:sz w:val="16"/>
                <w:szCs w:val="16"/>
              </w:rPr>
              <w:t>2.0</w:t>
            </w:r>
            <w:r>
              <w:rPr>
                <w:rFonts w:ascii="Sylfaen" w:eastAsia="Calibri" w:hAnsi="Sylfaen"/>
                <w:sz w:val="16"/>
                <w:szCs w:val="16"/>
              </w:rPr>
              <w:t>5</w:t>
            </w:r>
            <w:r w:rsidRPr="00C8653B">
              <w:rPr>
                <w:rFonts w:ascii="Sylfaen" w:eastAsia="Calibri" w:hAnsi="Sylfaen"/>
                <w:sz w:val="16"/>
                <w:szCs w:val="16"/>
              </w:rPr>
              <w:t>մ=</w:t>
            </w:r>
            <w:r>
              <w:rPr>
                <w:rFonts w:ascii="Sylfaen" w:eastAsia="Calibri" w:hAnsi="Sylfaen"/>
                <w:sz w:val="16"/>
                <w:szCs w:val="16"/>
              </w:rPr>
              <w:t>1.845</w:t>
            </w:r>
            <w:r w:rsidRPr="00C8653B">
              <w:rPr>
                <w:rFonts w:ascii="Sylfaen" w:eastAsia="Calibri" w:hAnsi="Sylfaen"/>
                <w:sz w:val="16"/>
                <w:szCs w:val="16"/>
              </w:rPr>
              <w:t xml:space="preserve"> մ</w:t>
            </w:r>
            <w:r w:rsidRPr="00C8653B">
              <w:rPr>
                <w:rFonts w:ascii="Sylfaen" w:eastAsia="Calibri" w:hAnsi="Sylfaen"/>
                <w:sz w:val="16"/>
                <w:szCs w:val="16"/>
                <w:vertAlign w:val="superscript"/>
              </w:rPr>
              <w:t>2</w:t>
            </w:r>
          </w:p>
          <w:p w14:paraId="570CECEE" w14:textId="75652760" w:rsidR="000A29B9" w:rsidRPr="006F59BC" w:rsidRDefault="00250597" w:rsidP="000A29B9">
            <w:pPr>
              <w:rPr>
                <w:rFonts w:ascii="Sylfaen" w:eastAsia="Calibri" w:hAnsi="Sylfaen"/>
                <w:sz w:val="16"/>
                <w:szCs w:val="16"/>
              </w:rPr>
            </w:pPr>
            <w:r w:rsidRPr="00250597">
              <w:rPr>
                <w:rFonts w:ascii="GHEA Grapalat" w:hAnsi="GHEA Grapalat"/>
                <w:iCs/>
                <w:sz w:val="16"/>
                <w:szCs w:val="16"/>
                <w:lang w:val="af-ZA"/>
              </w:rPr>
              <w:t>Արտենի</w:t>
            </w:r>
            <w:r w:rsidR="000A29B9" w:rsidRPr="0010389F">
              <w:rPr>
                <w:rFonts w:ascii="Sylfaen" w:eastAsia="Calibri" w:hAnsi="Sylfaen"/>
                <w:sz w:val="16"/>
                <w:szCs w:val="16"/>
              </w:rPr>
              <w:t xml:space="preserve"> </w:t>
            </w:r>
            <w:proofErr w:type="spellStart"/>
            <w:r w:rsidR="000A29B9" w:rsidRPr="0010389F">
              <w:rPr>
                <w:rFonts w:ascii="Sylfaen" w:eastAsia="Calibri" w:hAnsi="Sylfaen"/>
                <w:sz w:val="16"/>
                <w:szCs w:val="16"/>
              </w:rPr>
              <w:t>բնակավայրի</w:t>
            </w:r>
            <w:proofErr w:type="spellEnd"/>
            <w:r w:rsidR="000A29B9">
              <w:rPr>
                <w:rFonts w:ascii="Sylfaen" w:eastAsia="Calibri" w:hAnsi="Sylfaen"/>
                <w:sz w:val="16"/>
                <w:szCs w:val="16"/>
              </w:rPr>
              <w:t xml:space="preserve"> </w:t>
            </w:r>
            <w:proofErr w:type="spellStart"/>
            <w:r w:rsidR="000A29B9">
              <w:rPr>
                <w:rFonts w:ascii="Sylfaen" w:eastAsia="Calibri" w:hAnsi="Sylfaen"/>
                <w:sz w:val="16"/>
                <w:szCs w:val="16"/>
              </w:rPr>
              <w:t>բաղրամյան</w:t>
            </w:r>
            <w:proofErr w:type="spellEnd"/>
            <w:r w:rsidR="000A29B9">
              <w:rPr>
                <w:rFonts w:ascii="Sylfaen" w:eastAsia="Calibri" w:hAnsi="Sylfaen"/>
                <w:sz w:val="16"/>
                <w:szCs w:val="16"/>
              </w:rPr>
              <w:t xml:space="preserve"> 5 </w:t>
            </w:r>
            <w:proofErr w:type="spellStart"/>
            <w:r w:rsidR="000A29B9">
              <w:rPr>
                <w:rFonts w:ascii="Sylfaen" w:eastAsia="Calibri" w:hAnsi="Sylfaen"/>
                <w:sz w:val="16"/>
                <w:szCs w:val="16"/>
              </w:rPr>
              <w:t>շենք</w:t>
            </w:r>
            <w:proofErr w:type="spellEnd"/>
            <w:r w:rsidR="000A29B9">
              <w:rPr>
                <w:rFonts w:ascii="Sylfaen" w:eastAsia="Calibri" w:hAnsi="Sylfaen"/>
                <w:sz w:val="16"/>
                <w:szCs w:val="16"/>
              </w:rPr>
              <w:t>.</w:t>
            </w:r>
          </w:p>
          <w:p w14:paraId="25EA49AB" w14:textId="27DACD53" w:rsidR="000A29B9" w:rsidRDefault="000A29B9" w:rsidP="000A29B9">
            <w:pPr>
              <w:rPr>
                <w:rFonts w:ascii="Sylfaen" w:eastAsia="Calibri" w:hAnsi="Sylfaen"/>
                <w:sz w:val="16"/>
                <w:szCs w:val="16"/>
                <w:vertAlign w:val="superscript"/>
              </w:rPr>
            </w:pPr>
            <w:r>
              <w:rPr>
                <w:rFonts w:ascii="Sylfaen" w:eastAsia="Calibri" w:hAnsi="Sylfaen"/>
                <w:sz w:val="16"/>
                <w:szCs w:val="16"/>
              </w:rPr>
              <w:t>10.</w:t>
            </w:r>
            <w:r w:rsidRPr="00C8653B">
              <w:rPr>
                <w:rFonts w:ascii="Sylfaen" w:eastAsia="Calibri" w:hAnsi="Sylfaen"/>
                <w:sz w:val="16"/>
                <w:szCs w:val="16"/>
              </w:rPr>
              <w:t xml:space="preserve"> 1.</w:t>
            </w:r>
            <w:r>
              <w:rPr>
                <w:rFonts w:ascii="Sylfaen" w:eastAsia="Calibri" w:hAnsi="Sylfaen"/>
                <w:sz w:val="16"/>
                <w:szCs w:val="16"/>
              </w:rPr>
              <w:t>65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90</w:t>
            </w:r>
            <w:r w:rsidRPr="00C8653B">
              <w:rPr>
                <w:rFonts w:ascii="Sylfaen" w:eastAsia="Calibri" w:hAnsi="Sylfaen"/>
                <w:sz w:val="16"/>
                <w:szCs w:val="16"/>
              </w:rPr>
              <w:t>մ=</w:t>
            </w:r>
            <w:r>
              <w:rPr>
                <w:rFonts w:ascii="Sylfaen" w:eastAsia="Calibri" w:hAnsi="Sylfaen"/>
                <w:sz w:val="16"/>
                <w:szCs w:val="16"/>
              </w:rPr>
              <w:t>3.135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6DC8223" w14:textId="5B749C54" w:rsidR="00B44914" w:rsidRPr="00B44914" w:rsidRDefault="000A29B9" w:rsidP="0010389F">
            <w:pPr>
              <w:rPr>
                <w:rFonts w:ascii="Sylfaen" w:eastAsia="Calibri" w:hAnsi="Sylfaen"/>
                <w:sz w:val="16"/>
                <w:szCs w:val="16"/>
              </w:rPr>
            </w:pPr>
            <w:r>
              <w:rPr>
                <w:rFonts w:ascii="Sylfaen" w:eastAsia="Calibri" w:hAnsi="Sylfaen"/>
                <w:sz w:val="16"/>
                <w:szCs w:val="16"/>
              </w:rPr>
              <w:t xml:space="preserve">11. </w:t>
            </w:r>
            <w:r w:rsidRPr="00C8653B">
              <w:rPr>
                <w:rFonts w:ascii="Sylfaen" w:eastAsia="Calibri" w:hAnsi="Sylfaen"/>
                <w:sz w:val="16"/>
                <w:szCs w:val="16"/>
              </w:rPr>
              <w:t>1.</w:t>
            </w:r>
            <w:r>
              <w:rPr>
                <w:rFonts w:ascii="Sylfaen" w:eastAsia="Calibri" w:hAnsi="Sylfaen"/>
                <w:sz w:val="16"/>
                <w:szCs w:val="16"/>
              </w:rPr>
              <w:t>65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90</w:t>
            </w:r>
            <w:r w:rsidRPr="00C8653B">
              <w:rPr>
                <w:rFonts w:ascii="Sylfaen" w:eastAsia="Calibri" w:hAnsi="Sylfaen"/>
                <w:sz w:val="16"/>
                <w:szCs w:val="16"/>
              </w:rPr>
              <w:t>մ=</w:t>
            </w:r>
            <w:r>
              <w:rPr>
                <w:rFonts w:ascii="Sylfaen" w:eastAsia="Calibri" w:hAnsi="Sylfaen"/>
                <w:sz w:val="16"/>
                <w:szCs w:val="16"/>
              </w:rPr>
              <w:t>3.135</w:t>
            </w:r>
            <w:r w:rsidRPr="00C8653B">
              <w:rPr>
                <w:rFonts w:ascii="Sylfaen" w:eastAsia="Calibri" w:hAnsi="Sylfaen"/>
                <w:sz w:val="16"/>
                <w:szCs w:val="16"/>
              </w:rPr>
              <w:t>մ</w:t>
            </w:r>
            <w:r w:rsidRPr="00C8653B">
              <w:rPr>
                <w:rFonts w:ascii="Sylfaen" w:eastAsia="Calibri" w:hAnsi="Sylfaen"/>
                <w:sz w:val="16"/>
                <w:szCs w:val="16"/>
                <w:vertAlign w:val="superscript"/>
              </w:rPr>
              <w:t>2</w:t>
            </w:r>
          </w:p>
        </w:tc>
        <w:tc>
          <w:tcPr>
            <w:tcW w:w="709" w:type="dxa"/>
          </w:tcPr>
          <w:p w14:paraId="74794E48" w14:textId="77777777" w:rsidR="0010389F" w:rsidRPr="0010389F" w:rsidRDefault="0010389F" w:rsidP="001B5F25">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708" w:type="dxa"/>
          </w:tcPr>
          <w:p w14:paraId="6CBD0AA1" w14:textId="77777777" w:rsidR="0010389F" w:rsidRPr="0010389F" w:rsidRDefault="0010389F" w:rsidP="001B5F25">
            <w:pPr>
              <w:jc w:val="center"/>
              <w:rPr>
                <w:rFonts w:ascii="GHEA Grapalat" w:hAnsi="GHEA Grapalat"/>
                <w:sz w:val="16"/>
                <w:szCs w:val="16"/>
              </w:rPr>
            </w:pPr>
          </w:p>
        </w:tc>
        <w:tc>
          <w:tcPr>
            <w:tcW w:w="426" w:type="dxa"/>
          </w:tcPr>
          <w:p w14:paraId="2B4DA0AD" w14:textId="77777777" w:rsidR="0010389F" w:rsidRPr="0010389F" w:rsidRDefault="0010389F" w:rsidP="001B5F25">
            <w:pPr>
              <w:jc w:val="center"/>
              <w:rPr>
                <w:rFonts w:ascii="GHEA Grapalat" w:hAnsi="GHEA Grapalat"/>
                <w:sz w:val="16"/>
                <w:szCs w:val="16"/>
              </w:rPr>
            </w:pPr>
          </w:p>
        </w:tc>
        <w:tc>
          <w:tcPr>
            <w:tcW w:w="850" w:type="dxa"/>
          </w:tcPr>
          <w:p w14:paraId="5C19CCC3" w14:textId="77777777" w:rsidR="0010389F" w:rsidRPr="0010389F" w:rsidRDefault="0010389F" w:rsidP="001B5F25">
            <w:pPr>
              <w:ind w:hanging="539"/>
              <w:contextualSpacing/>
              <w:jc w:val="center"/>
              <w:rPr>
                <w:rFonts w:ascii="GHEA Grapalat" w:hAnsi="GHEA Grapalat"/>
                <w:sz w:val="16"/>
                <w:szCs w:val="16"/>
                <w:lang w:val="hy-AM"/>
              </w:rPr>
            </w:pPr>
          </w:p>
          <w:p w14:paraId="48295850" w14:textId="30AFB581" w:rsidR="00527DEE" w:rsidRPr="00527DEE" w:rsidRDefault="0010389F" w:rsidP="00485FE2">
            <w:pPr>
              <w:ind w:hanging="539"/>
              <w:contextualSpacing/>
              <w:jc w:val="center"/>
              <w:rPr>
                <w:rFonts w:ascii="GHEA Grapalat" w:hAnsi="GHEA Grapalat"/>
                <w:sz w:val="16"/>
                <w:szCs w:val="16"/>
                <w:lang w:val="ru-RU"/>
              </w:rPr>
            </w:pPr>
            <w:r w:rsidRPr="0010389F">
              <w:rPr>
                <w:rFonts w:ascii="GHEA Grapalat" w:hAnsi="GHEA Grapalat"/>
                <w:sz w:val="16"/>
                <w:szCs w:val="16"/>
              </w:rPr>
              <w:t xml:space="preserve">     </w:t>
            </w:r>
            <w:r w:rsidR="00485FE2">
              <w:rPr>
                <w:rFonts w:ascii="GHEA Grapalat" w:hAnsi="GHEA Grapalat"/>
                <w:sz w:val="16"/>
                <w:szCs w:val="16"/>
              </w:rPr>
              <w:t>34,495</w:t>
            </w:r>
            <w:r w:rsidRPr="0010389F">
              <w:rPr>
                <w:rFonts w:ascii="GHEA Grapalat" w:hAnsi="GHEA Grapalat"/>
                <w:sz w:val="16"/>
                <w:szCs w:val="16"/>
              </w:rPr>
              <w:t xml:space="preserve">    </w:t>
            </w:r>
          </w:p>
        </w:tc>
        <w:tc>
          <w:tcPr>
            <w:tcW w:w="567" w:type="dxa"/>
          </w:tcPr>
          <w:p w14:paraId="752DD9FD" w14:textId="77777777" w:rsidR="0010389F" w:rsidRPr="0010389F" w:rsidRDefault="0010389F" w:rsidP="001B5F25">
            <w:pPr>
              <w:jc w:val="center"/>
              <w:rPr>
                <w:rFonts w:ascii="GHEA Grapalat" w:hAnsi="GHEA Grapalat"/>
                <w:sz w:val="16"/>
                <w:szCs w:val="16"/>
              </w:rPr>
            </w:pPr>
            <w:r w:rsidRPr="0010389F">
              <w:rPr>
                <w:rFonts w:ascii="GHEA Grapalat" w:hAnsi="GHEA Grapalat"/>
                <w:sz w:val="16"/>
                <w:szCs w:val="16"/>
                <w:lang w:val="hy-AM"/>
              </w:rPr>
              <w:t xml:space="preserve">Քաղաք Թալին </w:t>
            </w:r>
          </w:p>
          <w:p w14:paraId="7B10B272" w14:textId="77777777" w:rsidR="0010389F" w:rsidRPr="0010389F" w:rsidRDefault="0010389F" w:rsidP="001B5F25">
            <w:pPr>
              <w:jc w:val="center"/>
              <w:rPr>
                <w:rFonts w:ascii="GHEA Grapalat" w:hAnsi="GHEA Grapalat"/>
                <w:sz w:val="16"/>
                <w:szCs w:val="16"/>
                <w:lang w:val="hy-AM"/>
              </w:rPr>
            </w:pPr>
          </w:p>
          <w:p w14:paraId="4A9AC336" w14:textId="77777777" w:rsidR="0010389F" w:rsidRPr="0010389F" w:rsidRDefault="0010389F" w:rsidP="001B5F25">
            <w:pPr>
              <w:jc w:val="center"/>
              <w:rPr>
                <w:rFonts w:ascii="GHEA Grapalat" w:hAnsi="GHEA Grapalat"/>
                <w:sz w:val="16"/>
                <w:szCs w:val="16"/>
                <w:lang w:val="hy-AM"/>
              </w:rPr>
            </w:pPr>
          </w:p>
          <w:p w14:paraId="2E3FDBF0" w14:textId="77777777" w:rsidR="0010389F" w:rsidRPr="0010389F" w:rsidRDefault="0010389F" w:rsidP="001B5F25">
            <w:pPr>
              <w:jc w:val="center"/>
              <w:rPr>
                <w:rFonts w:ascii="GHEA Grapalat" w:hAnsi="GHEA Grapalat"/>
                <w:sz w:val="16"/>
                <w:szCs w:val="16"/>
                <w:lang w:val="hy-AM"/>
              </w:rPr>
            </w:pPr>
          </w:p>
          <w:p w14:paraId="62E5608D" w14:textId="77777777" w:rsidR="0010389F" w:rsidRPr="0010389F" w:rsidRDefault="0010389F" w:rsidP="001B5F25">
            <w:pPr>
              <w:jc w:val="center"/>
              <w:rPr>
                <w:rFonts w:ascii="GHEA Grapalat" w:hAnsi="GHEA Grapalat"/>
                <w:sz w:val="16"/>
                <w:szCs w:val="16"/>
                <w:lang w:val="hy-AM"/>
              </w:rPr>
            </w:pPr>
          </w:p>
        </w:tc>
        <w:tc>
          <w:tcPr>
            <w:tcW w:w="851" w:type="dxa"/>
          </w:tcPr>
          <w:p w14:paraId="14B5DD50" w14:textId="77777777" w:rsidR="0010389F" w:rsidRPr="0010389F" w:rsidRDefault="0010389F" w:rsidP="001B5F25">
            <w:pPr>
              <w:ind w:hanging="539"/>
              <w:contextualSpacing/>
              <w:jc w:val="center"/>
              <w:rPr>
                <w:rFonts w:ascii="GHEA Grapalat" w:hAnsi="GHEA Grapalat"/>
                <w:sz w:val="16"/>
                <w:szCs w:val="16"/>
                <w:lang w:val="hy-AM"/>
              </w:rPr>
            </w:pPr>
          </w:p>
          <w:p w14:paraId="6F510871" w14:textId="6E8AE69C" w:rsidR="00527DEE" w:rsidRPr="00485FE2" w:rsidRDefault="00485FE2" w:rsidP="001B5F25">
            <w:pPr>
              <w:jc w:val="center"/>
              <w:rPr>
                <w:rFonts w:ascii="GHEA Grapalat" w:hAnsi="GHEA Grapalat"/>
                <w:sz w:val="16"/>
                <w:szCs w:val="16"/>
              </w:rPr>
            </w:pPr>
            <w:r>
              <w:rPr>
                <w:rFonts w:ascii="GHEA Grapalat" w:hAnsi="GHEA Grapalat"/>
                <w:sz w:val="16"/>
                <w:szCs w:val="16"/>
              </w:rPr>
              <w:t>34.495</w:t>
            </w:r>
          </w:p>
        </w:tc>
        <w:tc>
          <w:tcPr>
            <w:tcW w:w="992" w:type="dxa"/>
          </w:tcPr>
          <w:p w14:paraId="12BDD1B6" w14:textId="77777777" w:rsidR="0010389F" w:rsidRPr="0010389F" w:rsidRDefault="0010389F" w:rsidP="001B5F25">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20 օր հետո</w:t>
            </w:r>
          </w:p>
        </w:tc>
      </w:tr>
      <w:tr w:rsidR="00F51FD1" w:rsidRPr="00DA4AD8" w14:paraId="05562995" w14:textId="77777777" w:rsidTr="00527DEE">
        <w:trPr>
          <w:trHeight w:val="1725"/>
        </w:trPr>
        <w:tc>
          <w:tcPr>
            <w:tcW w:w="567" w:type="dxa"/>
          </w:tcPr>
          <w:p w14:paraId="32F4CFDF" w14:textId="77777777" w:rsidR="00F51FD1" w:rsidRPr="0010389F" w:rsidRDefault="00F51FD1" w:rsidP="00F51FD1">
            <w:pPr>
              <w:jc w:val="center"/>
              <w:rPr>
                <w:rFonts w:ascii="GHEA Grapalat" w:hAnsi="GHEA Grapalat"/>
                <w:sz w:val="16"/>
                <w:szCs w:val="16"/>
              </w:rPr>
            </w:pPr>
            <w:r w:rsidRPr="0010389F">
              <w:rPr>
                <w:rFonts w:ascii="GHEA Grapalat" w:hAnsi="GHEA Grapalat"/>
                <w:sz w:val="16"/>
                <w:szCs w:val="16"/>
              </w:rPr>
              <w:t>2</w:t>
            </w:r>
          </w:p>
        </w:tc>
        <w:tc>
          <w:tcPr>
            <w:tcW w:w="993" w:type="dxa"/>
          </w:tcPr>
          <w:p w14:paraId="74D772C1" w14:textId="77777777" w:rsidR="00F51FD1" w:rsidRPr="0010389F" w:rsidRDefault="00F51FD1" w:rsidP="00F51FD1">
            <w:pPr>
              <w:jc w:val="center"/>
              <w:rPr>
                <w:rFonts w:ascii="GHEA Grapalat" w:hAnsi="GHEA Grapalat"/>
                <w:sz w:val="16"/>
                <w:szCs w:val="16"/>
                <w:lang w:val="ru-RU"/>
              </w:rPr>
            </w:pPr>
            <w:r w:rsidRPr="0010389F">
              <w:rPr>
                <w:rFonts w:ascii="GHEA Grapalat" w:hAnsi="GHEA Grapalat"/>
                <w:sz w:val="16"/>
                <w:szCs w:val="16"/>
                <w:lang w:val="ru-RU"/>
              </w:rPr>
              <w:t>45421110</w:t>
            </w:r>
          </w:p>
        </w:tc>
        <w:tc>
          <w:tcPr>
            <w:tcW w:w="850" w:type="dxa"/>
          </w:tcPr>
          <w:p w14:paraId="085A40AA" w14:textId="77777777" w:rsidR="00F51FD1" w:rsidRPr="0010389F" w:rsidRDefault="00F51FD1" w:rsidP="00F51FD1">
            <w:pPr>
              <w:jc w:val="center"/>
              <w:rPr>
                <w:rFonts w:ascii="Sylfaen" w:hAnsi="Sylfaen"/>
                <w:sz w:val="16"/>
                <w:szCs w:val="16"/>
              </w:rPr>
            </w:pPr>
            <w:proofErr w:type="spellStart"/>
            <w:r w:rsidRPr="0010389F">
              <w:rPr>
                <w:rFonts w:ascii="Sylfaen" w:hAnsi="Sylfaen"/>
                <w:sz w:val="16"/>
                <w:szCs w:val="16"/>
              </w:rPr>
              <w:t>Մետաղապլաստե</w:t>
            </w:r>
            <w:proofErr w:type="spellEnd"/>
            <w:r w:rsidRPr="0010389F">
              <w:rPr>
                <w:rFonts w:ascii="Sylfaen" w:hAnsi="Sylfaen"/>
                <w:sz w:val="16"/>
                <w:szCs w:val="16"/>
              </w:rPr>
              <w:t xml:space="preserve"> </w:t>
            </w:r>
            <w:proofErr w:type="spellStart"/>
            <w:r w:rsidRPr="0010389F">
              <w:rPr>
                <w:rFonts w:ascii="Sylfaen" w:hAnsi="Sylfaen"/>
                <w:sz w:val="16"/>
                <w:szCs w:val="16"/>
              </w:rPr>
              <w:t>պատուհան</w:t>
            </w:r>
            <w:proofErr w:type="spellEnd"/>
          </w:p>
        </w:tc>
        <w:tc>
          <w:tcPr>
            <w:tcW w:w="992" w:type="dxa"/>
          </w:tcPr>
          <w:p w14:paraId="096F78A0" w14:textId="77777777" w:rsidR="00F51FD1" w:rsidRPr="0010389F" w:rsidRDefault="00F51FD1" w:rsidP="00F51FD1">
            <w:pPr>
              <w:jc w:val="center"/>
              <w:rPr>
                <w:rFonts w:ascii="GHEA Grapalat" w:hAnsi="GHEA Grapalat"/>
                <w:sz w:val="16"/>
                <w:szCs w:val="16"/>
              </w:rPr>
            </w:pPr>
          </w:p>
        </w:tc>
        <w:tc>
          <w:tcPr>
            <w:tcW w:w="3119" w:type="dxa"/>
          </w:tcPr>
          <w:p w14:paraId="28CDFC71" w14:textId="73ACD7E5" w:rsidR="00F51FD1" w:rsidRPr="0010389F" w:rsidRDefault="00250597" w:rsidP="00F51FD1">
            <w:pPr>
              <w:rPr>
                <w:rFonts w:ascii="Sylfaen" w:eastAsia="Calibri" w:hAnsi="Sylfaen"/>
                <w:sz w:val="16"/>
                <w:szCs w:val="16"/>
              </w:rPr>
            </w:pPr>
            <w:r w:rsidRPr="00250597">
              <w:rPr>
                <w:rFonts w:ascii="GHEA Grapalat" w:hAnsi="GHEA Grapalat"/>
                <w:b/>
                <w:bCs/>
                <w:iCs/>
                <w:sz w:val="16"/>
                <w:szCs w:val="16"/>
                <w:lang w:val="af-ZA"/>
              </w:rPr>
              <w:t>Արտենի</w:t>
            </w:r>
            <w:r w:rsidR="00F51FD1" w:rsidRPr="0010389F">
              <w:rPr>
                <w:rFonts w:ascii="Sylfaen" w:eastAsia="Calibri" w:hAnsi="Sylfaen"/>
                <w:sz w:val="16"/>
                <w:szCs w:val="16"/>
              </w:rPr>
              <w:t xml:space="preserve"> </w:t>
            </w:r>
            <w:proofErr w:type="spellStart"/>
            <w:r w:rsidR="00F51FD1" w:rsidRPr="0010389F">
              <w:rPr>
                <w:rFonts w:ascii="Sylfaen" w:eastAsia="Calibri" w:hAnsi="Sylfaen"/>
                <w:sz w:val="16"/>
                <w:szCs w:val="16"/>
              </w:rPr>
              <w:t>բնակավայրի</w:t>
            </w:r>
            <w:proofErr w:type="spellEnd"/>
            <w:r w:rsidR="00F51FD1" w:rsidRPr="0010389F">
              <w:rPr>
                <w:rFonts w:ascii="Sylfaen" w:eastAsia="Calibri" w:hAnsi="Sylfaen"/>
                <w:sz w:val="16"/>
                <w:szCs w:val="16"/>
              </w:rPr>
              <w:t xml:space="preserve"> </w:t>
            </w:r>
            <w:proofErr w:type="spellStart"/>
            <w:r w:rsidR="00F51FD1">
              <w:rPr>
                <w:rFonts w:ascii="Sylfaen" w:eastAsia="Calibri" w:hAnsi="Sylfaen"/>
                <w:sz w:val="16"/>
                <w:szCs w:val="16"/>
              </w:rPr>
              <w:t>համայնքապետարան</w:t>
            </w:r>
            <w:proofErr w:type="spellEnd"/>
          </w:p>
          <w:p w14:paraId="015A332D" w14:textId="0725CF18" w:rsidR="00F51FD1" w:rsidRDefault="00F51FD1" w:rsidP="00F51FD1">
            <w:pPr>
              <w:rPr>
                <w:rFonts w:ascii="Sylfaen" w:eastAsia="Calibri" w:hAnsi="Sylfaen"/>
                <w:sz w:val="16"/>
                <w:szCs w:val="16"/>
              </w:rPr>
            </w:pPr>
            <w:r>
              <w:rPr>
                <w:rFonts w:ascii="Sylfaen" w:eastAsia="Calibri" w:hAnsi="Sylfaen"/>
                <w:sz w:val="16"/>
                <w:szCs w:val="16"/>
              </w:rPr>
              <w:t>1</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sidR="00902C67">
              <w:rPr>
                <w:rFonts w:ascii="Sylfaen" w:eastAsia="Calibri" w:hAnsi="Sylfaen"/>
                <w:sz w:val="16"/>
                <w:szCs w:val="16"/>
              </w:rPr>
              <w:t>.35</w:t>
            </w:r>
            <w:r w:rsidRPr="00C8653B">
              <w:rPr>
                <w:rFonts w:ascii="Sylfaen" w:eastAsia="Calibri" w:hAnsi="Sylfaen"/>
                <w:sz w:val="16"/>
                <w:szCs w:val="16"/>
              </w:rPr>
              <w:t xml:space="preserve">մ </w:t>
            </w:r>
            <w:r>
              <w:rPr>
                <w:rFonts w:eastAsia="Calibri"/>
                <w:sz w:val="16"/>
                <w:szCs w:val="16"/>
              </w:rPr>
              <w:t xml:space="preserve">˟ </w:t>
            </w:r>
            <w:r w:rsidR="00EF4FBD">
              <w:rPr>
                <w:rFonts w:eastAsia="Calibri"/>
                <w:sz w:val="16"/>
                <w:szCs w:val="16"/>
              </w:rPr>
              <w:t>1</w:t>
            </w:r>
            <w:r w:rsidRPr="00C8653B">
              <w:rPr>
                <w:rFonts w:ascii="Sylfaen" w:eastAsia="Calibri" w:hAnsi="Sylfaen"/>
                <w:sz w:val="16"/>
                <w:szCs w:val="16"/>
              </w:rPr>
              <w:t>.</w:t>
            </w:r>
            <w:r w:rsidR="00902C67">
              <w:rPr>
                <w:rFonts w:ascii="Sylfaen" w:eastAsia="Calibri" w:hAnsi="Sylfaen"/>
                <w:sz w:val="16"/>
                <w:szCs w:val="16"/>
              </w:rPr>
              <w:t>35</w:t>
            </w:r>
            <w:r w:rsidRPr="00C8653B">
              <w:rPr>
                <w:rFonts w:ascii="Sylfaen" w:eastAsia="Calibri" w:hAnsi="Sylfaen"/>
                <w:sz w:val="16"/>
                <w:szCs w:val="16"/>
              </w:rPr>
              <w:t>մ=</w:t>
            </w:r>
            <w:r w:rsidR="00EF4FBD">
              <w:rPr>
                <w:rFonts w:ascii="Sylfaen" w:eastAsia="Calibri" w:hAnsi="Sylfaen"/>
                <w:sz w:val="16"/>
                <w:szCs w:val="16"/>
              </w:rPr>
              <w:t>1.</w:t>
            </w:r>
            <w:r w:rsidR="00902C67">
              <w:rPr>
                <w:rFonts w:ascii="Sylfaen" w:eastAsia="Calibri" w:hAnsi="Sylfaen"/>
                <w:sz w:val="16"/>
                <w:szCs w:val="16"/>
              </w:rPr>
              <w:t>8225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7C69FAB1" w14:textId="0B439BA2" w:rsidR="00F51FD1" w:rsidRDefault="00F51FD1" w:rsidP="00F51FD1">
            <w:pPr>
              <w:rPr>
                <w:rFonts w:ascii="Sylfaen" w:eastAsia="Calibri" w:hAnsi="Sylfaen"/>
                <w:sz w:val="16"/>
                <w:szCs w:val="16"/>
                <w:vertAlign w:val="superscript"/>
              </w:rPr>
            </w:pPr>
            <w:r>
              <w:rPr>
                <w:rFonts w:ascii="Sylfaen" w:eastAsia="Calibri" w:hAnsi="Sylfaen"/>
                <w:sz w:val="16"/>
                <w:szCs w:val="16"/>
              </w:rPr>
              <w:t xml:space="preserve">2. </w:t>
            </w:r>
            <w:r w:rsidR="00EF4FBD" w:rsidRPr="00C8653B">
              <w:rPr>
                <w:rFonts w:ascii="Sylfaen" w:eastAsia="Calibri" w:hAnsi="Sylfaen"/>
                <w:sz w:val="16"/>
                <w:szCs w:val="16"/>
              </w:rPr>
              <w:t>1.</w:t>
            </w:r>
            <w:r w:rsidR="00EF4FBD">
              <w:rPr>
                <w:rFonts w:ascii="Sylfaen" w:eastAsia="Calibri" w:hAnsi="Sylfaen"/>
                <w:sz w:val="16"/>
                <w:szCs w:val="16"/>
              </w:rPr>
              <w:t>35</w:t>
            </w:r>
            <w:r w:rsidR="00EF4FBD" w:rsidRPr="00C8653B">
              <w:rPr>
                <w:rFonts w:ascii="Sylfaen" w:eastAsia="Calibri" w:hAnsi="Sylfaen"/>
                <w:sz w:val="16"/>
                <w:szCs w:val="16"/>
              </w:rPr>
              <w:t xml:space="preserve">մ </w:t>
            </w:r>
            <w:r w:rsidR="00EF4FBD">
              <w:rPr>
                <w:rFonts w:eastAsia="Calibri"/>
                <w:sz w:val="16"/>
                <w:szCs w:val="16"/>
              </w:rPr>
              <w:t>˟ 1</w:t>
            </w:r>
            <w:r w:rsidR="00EF4FBD" w:rsidRPr="00C8653B">
              <w:rPr>
                <w:rFonts w:ascii="Sylfaen" w:eastAsia="Calibri" w:hAnsi="Sylfaen"/>
                <w:sz w:val="16"/>
                <w:szCs w:val="16"/>
              </w:rPr>
              <w:t>.</w:t>
            </w:r>
            <w:r w:rsidR="00EF4FBD">
              <w:rPr>
                <w:rFonts w:ascii="Sylfaen" w:eastAsia="Calibri" w:hAnsi="Sylfaen"/>
                <w:sz w:val="16"/>
                <w:szCs w:val="16"/>
              </w:rPr>
              <w:t>35</w:t>
            </w:r>
            <w:r w:rsidR="00EF4FBD" w:rsidRPr="00C8653B">
              <w:rPr>
                <w:rFonts w:ascii="Sylfaen" w:eastAsia="Calibri" w:hAnsi="Sylfaen"/>
                <w:sz w:val="16"/>
                <w:szCs w:val="16"/>
              </w:rPr>
              <w:t>մ=</w:t>
            </w:r>
            <w:r w:rsidR="00EF4FBD">
              <w:rPr>
                <w:rFonts w:ascii="Sylfaen" w:eastAsia="Calibri" w:hAnsi="Sylfaen"/>
                <w:sz w:val="16"/>
                <w:szCs w:val="16"/>
              </w:rPr>
              <w:t>1.8225</w:t>
            </w:r>
            <w:r w:rsidR="00EF4FBD" w:rsidRPr="00C8653B">
              <w:rPr>
                <w:rFonts w:ascii="Sylfaen" w:eastAsia="Calibri" w:hAnsi="Sylfaen"/>
                <w:sz w:val="16"/>
                <w:szCs w:val="16"/>
              </w:rPr>
              <w:t>մ</w:t>
            </w:r>
            <w:r w:rsidR="00EF4FBD" w:rsidRPr="00C8653B">
              <w:rPr>
                <w:rFonts w:ascii="Sylfaen" w:eastAsia="Calibri" w:hAnsi="Sylfaen"/>
                <w:sz w:val="16"/>
                <w:szCs w:val="16"/>
                <w:vertAlign w:val="superscript"/>
              </w:rPr>
              <w:t>2</w:t>
            </w:r>
          </w:p>
          <w:p w14:paraId="08C36519" w14:textId="056A0F25" w:rsidR="00F51FD1" w:rsidRDefault="00F51FD1" w:rsidP="00F51FD1">
            <w:pPr>
              <w:rPr>
                <w:rFonts w:ascii="Sylfaen" w:eastAsia="Calibri" w:hAnsi="Sylfaen"/>
                <w:sz w:val="16"/>
                <w:szCs w:val="16"/>
                <w:vertAlign w:val="superscript"/>
              </w:rPr>
            </w:pPr>
            <w:r>
              <w:rPr>
                <w:rFonts w:ascii="Sylfaen" w:eastAsia="Calibri" w:hAnsi="Sylfaen"/>
                <w:sz w:val="16"/>
                <w:szCs w:val="16"/>
              </w:rPr>
              <w:t xml:space="preserve">3. </w:t>
            </w:r>
            <w:r w:rsidR="00EF4FBD" w:rsidRPr="00C8653B">
              <w:rPr>
                <w:rFonts w:ascii="Sylfaen" w:eastAsia="Calibri" w:hAnsi="Sylfaen"/>
                <w:sz w:val="16"/>
                <w:szCs w:val="16"/>
              </w:rPr>
              <w:t>1.</w:t>
            </w:r>
            <w:r w:rsidR="00EF4FBD">
              <w:rPr>
                <w:rFonts w:ascii="Sylfaen" w:eastAsia="Calibri" w:hAnsi="Sylfaen"/>
                <w:sz w:val="16"/>
                <w:szCs w:val="16"/>
              </w:rPr>
              <w:t>35</w:t>
            </w:r>
            <w:r w:rsidR="00EF4FBD" w:rsidRPr="00C8653B">
              <w:rPr>
                <w:rFonts w:ascii="Sylfaen" w:eastAsia="Calibri" w:hAnsi="Sylfaen"/>
                <w:sz w:val="16"/>
                <w:szCs w:val="16"/>
              </w:rPr>
              <w:t xml:space="preserve">մ </w:t>
            </w:r>
            <w:r w:rsidR="00EF4FBD">
              <w:rPr>
                <w:rFonts w:eastAsia="Calibri"/>
                <w:sz w:val="16"/>
                <w:szCs w:val="16"/>
              </w:rPr>
              <w:t>˟ 1</w:t>
            </w:r>
            <w:r w:rsidR="00EF4FBD" w:rsidRPr="00C8653B">
              <w:rPr>
                <w:rFonts w:ascii="Sylfaen" w:eastAsia="Calibri" w:hAnsi="Sylfaen"/>
                <w:sz w:val="16"/>
                <w:szCs w:val="16"/>
              </w:rPr>
              <w:t>.</w:t>
            </w:r>
            <w:r w:rsidR="00EF4FBD">
              <w:rPr>
                <w:rFonts w:ascii="Sylfaen" w:eastAsia="Calibri" w:hAnsi="Sylfaen"/>
                <w:sz w:val="16"/>
                <w:szCs w:val="16"/>
              </w:rPr>
              <w:t>35</w:t>
            </w:r>
            <w:r w:rsidR="00EF4FBD" w:rsidRPr="00C8653B">
              <w:rPr>
                <w:rFonts w:ascii="Sylfaen" w:eastAsia="Calibri" w:hAnsi="Sylfaen"/>
                <w:sz w:val="16"/>
                <w:szCs w:val="16"/>
              </w:rPr>
              <w:t>մ=</w:t>
            </w:r>
            <w:r w:rsidR="00EF4FBD">
              <w:rPr>
                <w:rFonts w:ascii="Sylfaen" w:eastAsia="Calibri" w:hAnsi="Sylfaen"/>
                <w:sz w:val="16"/>
                <w:szCs w:val="16"/>
              </w:rPr>
              <w:t>1.8225</w:t>
            </w:r>
            <w:r w:rsidR="00EF4FBD" w:rsidRPr="00C8653B">
              <w:rPr>
                <w:rFonts w:ascii="Sylfaen" w:eastAsia="Calibri" w:hAnsi="Sylfaen"/>
                <w:sz w:val="16"/>
                <w:szCs w:val="16"/>
              </w:rPr>
              <w:t>մ</w:t>
            </w:r>
            <w:r w:rsidR="00EF4FBD" w:rsidRPr="00C8653B">
              <w:rPr>
                <w:rFonts w:ascii="Sylfaen" w:eastAsia="Calibri" w:hAnsi="Sylfaen"/>
                <w:sz w:val="16"/>
                <w:szCs w:val="16"/>
                <w:vertAlign w:val="superscript"/>
              </w:rPr>
              <w:t>2</w:t>
            </w:r>
          </w:p>
          <w:p w14:paraId="50D3C433" w14:textId="55EB6296" w:rsidR="00902C67" w:rsidRPr="00902C67" w:rsidRDefault="00902C67" w:rsidP="00F51FD1">
            <w:pPr>
              <w:rPr>
                <w:rFonts w:ascii="Sylfaen" w:eastAsia="Calibri" w:hAnsi="Sylfaen"/>
                <w:sz w:val="16"/>
                <w:szCs w:val="16"/>
              </w:rPr>
            </w:pPr>
            <w:r>
              <w:rPr>
                <w:rFonts w:ascii="Sylfaen" w:eastAsia="Calibri" w:hAnsi="Sylfaen"/>
                <w:sz w:val="16"/>
                <w:szCs w:val="16"/>
              </w:rPr>
              <w:t xml:space="preserve">4. </w:t>
            </w:r>
            <w:r w:rsidRPr="00C8653B">
              <w:rPr>
                <w:rFonts w:ascii="Sylfaen" w:eastAsia="Calibri" w:hAnsi="Sylfaen"/>
                <w:sz w:val="16"/>
                <w:szCs w:val="16"/>
              </w:rPr>
              <w:t>1.</w:t>
            </w:r>
            <w:r>
              <w:rPr>
                <w:rFonts w:ascii="Sylfaen" w:eastAsia="Calibri" w:hAnsi="Sylfaen"/>
                <w:sz w:val="16"/>
                <w:szCs w:val="16"/>
              </w:rPr>
              <w:t>35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35</w:t>
            </w:r>
            <w:r w:rsidRPr="00C8653B">
              <w:rPr>
                <w:rFonts w:ascii="Sylfaen" w:eastAsia="Calibri" w:hAnsi="Sylfaen"/>
                <w:sz w:val="16"/>
                <w:szCs w:val="16"/>
              </w:rPr>
              <w:t>մ=</w:t>
            </w:r>
            <w:r>
              <w:rPr>
                <w:rFonts w:ascii="Sylfaen" w:eastAsia="Calibri" w:hAnsi="Sylfaen"/>
                <w:sz w:val="16"/>
                <w:szCs w:val="16"/>
              </w:rPr>
              <w:t>1.8225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4B0A146C" w14:textId="4624A7C0" w:rsidR="00F51FD1" w:rsidRDefault="00250597" w:rsidP="00F51FD1">
            <w:pPr>
              <w:rPr>
                <w:rFonts w:ascii="Sylfaen" w:eastAsia="Calibri" w:hAnsi="Sylfaen"/>
                <w:sz w:val="16"/>
                <w:szCs w:val="16"/>
              </w:rPr>
            </w:pPr>
            <w:r w:rsidRPr="00250597">
              <w:rPr>
                <w:rFonts w:ascii="GHEA Grapalat" w:hAnsi="GHEA Grapalat"/>
                <w:iCs/>
                <w:sz w:val="16"/>
                <w:szCs w:val="16"/>
                <w:lang w:val="af-ZA"/>
              </w:rPr>
              <w:t>Արտենի</w:t>
            </w:r>
            <w:r w:rsidRPr="0010389F">
              <w:rPr>
                <w:rFonts w:ascii="Sylfaen" w:eastAsia="Calibri" w:hAnsi="Sylfaen"/>
                <w:sz w:val="16"/>
                <w:szCs w:val="16"/>
              </w:rPr>
              <w:t xml:space="preserve"> </w:t>
            </w:r>
            <w:proofErr w:type="spellStart"/>
            <w:r w:rsidR="00F51FD1" w:rsidRPr="0010389F">
              <w:rPr>
                <w:rFonts w:ascii="Sylfaen" w:eastAsia="Calibri" w:hAnsi="Sylfaen"/>
                <w:sz w:val="16"/>
                <w:szCs w:val="16"/>
              </w:rPr>
              <w:t>բնակավայրի</w:t>
            </w:r>
            <w:proofErr w:type="spellEnd"/>
            <w:r w:rsidR="00F51FD1" w:rsidRPr="0010389F">
              <w:rPr>
                <w:rFonts w:ascii="Sylfaen" w:eastAsia="Calibri" w:hAnsi="Sylfaen"/>
                <w:sz w:val="16"/>
                <w:szCs w:val="16"/>
              </w:rPr>
              <w:t xml:space="preserve"> </w:t>
            </w:r>
            <w:r w:rsidR="00F51FD1">
              <w:rPr>
                <w:rFonts w:ascii="Sylfaen" w:eastAsia="Calibri" w:hAnsi="Sylfaen"/>
                <w:sz w:val="16"/>
                <w:szCs w:val="16"/>
              </w:rPr>
              <w:t>ԲԿ</w:t>
            </w:r>
          </w:p>
          <w:p w14:paraId="72D50A97" w14:textId="183EF96D" w:rsidR="00902C67" w:rsidRDefault="00902C67" w:rsidP="00902C67">
            <w:pPr>
              <w:rPr>
                <w:rFonts w:ascii="Sylfaen" w:eastAsia="Calibri" w:hAnsi="Sylfaen"/>
                <w:sz w:val="16"/>
                <w:szCs w:val="16"/>
              </w:rPr>
            </w:pPr>
            <w:r>
              <w:rPr>
                <w:rFonts w:ascii="Sylfaen" w:eastAsia="Calibri" w:hAnsi="Sylfaen"/>
                <w:sz w:val="16"/>
                <w:szCs w:val="16"/>
              </w:rPr>
              <w:t>5</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10</w:t>
            </w:r>
            <w:r w:rsidRPr="00C8653B">
              <w:rPr>
                <w:rFonts w:ascii="Sylfaen" w:eastAsia="Calibri" w:hAnsi="Sylfaen"/>
                <w:sz w:val="16"/>
                <w:szCs w:val="16"/>
              </w:rPr>
              <w:t>մ=</w:t>
            </w:r>
            <w:r>
              <w:rPr>
                <w:rFonts w:ascii="Sylfaen" w:eastAsia="Calibri" w:hAnsi="Sylfaen"/>
                <w:sz w:val="16"/>
                <w:szCs w:val="16"/>
              </w:rPr>
              <w:t>1.65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720436C4" w14:textId="12B40B04" w:rsidR="00902C67" w:rsidRDefault="00902C67" w:rsidP="00902C67">
            <w:pPr>
              <w:rPr>
                <w:rFonts w:ascii="Sylfaen" w:eastAsia="Calibri" w:hAnsi="Sylfaen"/>
                <w:sz w:val="16"/>
                <w:szCs w:val="16"/>
                <w:vertAlign w:val="superscript"/>
              </w:rPr>
            </w:pPr>
            <w:r>
              <w:rPr>
                <w:rFonts w:ascii="Sylfaen" w:eastAsia="Calibri" w:hAnsi="Sylfaen"/>
                <w:sz w:val="16"/>
                <w:szCs w:val="16"/>
              </w:rPr>
              <w:t xml:space="preserve">6. </w:t>
            </w:r>
            <w:r w:rsidRPr="00C8653B">
              <w:rPr>
                <w:rFonts w:ascii="Sylfaen" w:eastAsia="Calibri" w:hAnsi="Sylfaen"/>
                <w:sz w:val="16"/>
                <w:szCs w:val="16"/>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10</w:t>
            </w:r>
            <w:r w:rsidRPr="00C8653B">
              <w:rPr>
                <w:rFonts w:ascii="Sylfaen" w:eastAsia="Calibri" w:hAnsi="Sylfaen"/>
                <w:sz w:val="16"/>
                <w:szCs w:val="16"/>
              </w:rPr>
              <w:t>մ=</w:t>
            </w:r>
            <w:r>
              <w:rPr>
                <w:rFonts w:ascii="Sylfaen" w:eastAsia="Calibri" w:hAnsi="Sylfaen"/>
                <w:sz w:val="16"/>
                <w:szCs w:val="16"/>
              </w:rPr>
              <w:t>1.65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6B5FD68" w14:textId="3AE802B1" w:rsidR="00902C67" w:rsidRDefault="00902C67" w:rsidP="00902C67">
            <w:pPr>
              <w:rPr>
                <w:rFonts w:ascii="Sylfaen" w:eastAsia="Calibri" w:hAnsi="Sylfaen"/>
                <w:sz w:val="16"/>
                <w:szCs w:val="16"/>
                <w:vertAlign w:val="superscript"/>
              </w:rPr>
            </w:pPr>
            <w:r>
              <w:rPr>
                <w:rFonts w:ascii="Sylfaen" w:eastAsia="Calibri" w:hAnsi="Sylfaen"/>
                <w:sz w:val="16"/>
                <w:szCs w:val="16"/>
              </w:rPr>
              <w:t xml:space="preserve">7. </w:t>
            </w:r>
            <w:r w:rsidRPr="00C8653B">
              <w:rPr>
                <w:rFonts w:ascii="Sylfaen" w:eastAsia="Calibri" w:hAnsi="Sylfaen"/>
                <w:sz w:val="16"/>
                <w:szCs w:val="16"/>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10</w:t>
            </w:r>
            <w:r w:rsidRPr="00C8653B">
              <w:rPr>
                <w:rFonts w:ascii="Sylfaen" w:eastAsia="Calibri" w:hAnsi="Sylfaen"/>
                <w:sz w:val="16"/>
                <w:szCs w:val="16"/>
              </w:rPr>
              <w:t>մ=</w:t>
            </w:r>
            <w:r>
              <w:rPr>
                <w:rFonts w:ascii="Sylfaen" w:eastAsia="Calibri" w:hAnsi="Sylfaen"/>
                <w:sz w:val="16"/>
                <w:szCs w:val="16"/>
              </w:rPr>
              <w:t>1.65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EC75088" w14:textId="5674DD92" w:rsidR="00902C67" w:rsidRPr="00902C67" w:rsidRDefault="00902C67" w:rsidP="00902C67">
            <w:pPr>
              <w:rPr>
                <w:rFonts w:ascii="Sylfaen" w:eastAsia="Calibri" w:hAnsi="Sylfaen"/>
                <w:sz w:val="16"/>
                <w:szCs w:val="16"/>
              </w:rPr>
            </w:pPr>
            <w:r>
              <w:rPr>
                <w:rFonts w:ascii="Sylfaen" w:eastAsia="Calibri" w:hAnsi="Sylfaen"/>
                <w:sz w:val="16"/>
                <w:szCs w:val="16"/>
              </w:rPr>
              <w:t xml:space="preserve">8. </w:t>
            </w:r>
            <w:r w:rsidRPr="00C8653B">
              <w:rPr>
                <w:rFonts w:ascii="Sylfaen" w:eastAsia="Calibri" w:hAnsi="Sylfaen"/>
                <w:sz w:val="16"/>
                <w:szCs w:val="16"/>
              </w:rPr>
              <w:t>1.</w:t>
            </w:r>
            <w:r>
              <w:rPr>
                <w:rFonts w:ascii="Sylfaen" w:eastAsia="Calibri" w:hAnsi="Sylfaen"/>
                <w:sz w:val="16"/>
                <w:szCs w:val="16"/>
              </w:rPr>
              <w:t>30</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35</w:t>
            </w:r>
            <w:r w:rsidRPr="00C8653B">
              <w:rPr>
                <w:rFonts w:ascii="Sylfaen" w:eastAsia="Calibri" w:hAnsi="Sylfaen"/>
                <w:sz w:val="16"/>
                <w:szCs w:val="16"/>
              </w:rPr>
              <w:t>մ=</w:t>
            </w:r>
            <w:r>
              <w:rPr>
                <w:rFonts w:ascii="Sylfaen" w:eastAsia="Calibri" w:hAnsi="Sylfaen"/>
                <w:sz w:val="16"/>
                <w:szCs w:val="16"/>
              </w:rPr>
              <w:t>1.755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1CD5C70" w14:textId="5F7BB0B8" w:rsidR="00F51FD1" w:rsidRDefault="00250597" w:rsidP="00F51FD1">
            <w:pPr>
              <w:rPr>
                <w:rFonts w:ascii="Sylfaen" w:eastAsia="Calibri" w:hAnsi="Sylfaen"/>
                <w:sz w:val="16"/>
                <w:szCs w:val="16"/>
              </w:rPr>
            </w:pPr>
            <w:r w:rsidRPr="00250597">
              <w:rPr>
                <w:rFonts w:ascii="GHEA Grapalat" w:hAnsi="GHEA Grapalat"/>
                <w:iCs/>
                <w:sz w:val="16"/>
                <w:szCs w:val="16"/>
                <w:lang w:val="af-ZA"/>
              </w:rPr>
              <w:t>Արտենի</w:t>
            </w:r>
            <w:r w:rsidR="00F51FD1" w:rsidRPr="0010389F">
              <w:rPr>
                <w:rFonts w:ascii="Sylfaen" w:eastAsia="Calibri" w:hAnsi="Sylfaen"/>
                <w:sz w:val="16"/>
                <w:szCs w:val="16"/>
              </w:rPr>
              <w:t xml:space="preserve"> </w:t>
            </w:r>
            <w:proofErr w:type="spellStart"/>
            <w:r w:rsidR="00F51FD1" w:rsidRPr="0010389F">
              <w:rPr>
                <w:rFonts w:ascii="Sylfaen" w:eastAsia="Calibri" w:hAnsi="Sylfaen"/>
                <w:sz w:val="16"/>
                <w:szCs w:val="16"/>
              </w:rPr>
              <w:t>բնակավայրի</w:t>
            </w:r>
            <w:proofErr w:type="spellEnd"/>
            <w:r w:rsidR="00F51FD1">
              <w:rPr>
                <w:rFonts w:ascii="Sylfaen" w:eastAsia="Calibri" w:hAnsi="Sylfaen"/>
                <w:sz w:val="16"/>
                <w:szCs w:val="16"/>
              </w:rPr>
              <w:t xml:space="preserve"> </w:t>
            </w:r>
            <w:proofErr w:type="spellStart"/>
            <w:r w:rsidR="00F51FD1">
              <w:rPr>
                <w:rFonts w:ascii="Sylfaen" w:eastAsia="Calibri" w:hAnsi="Sylfaen"/>
                <w:sz w:val="16"/>
                <w:szCs w:val="16"/>
              </w:rPr>
              <w:t>բաղրամյան</w:t>
            </w:r>
            <w:proofErr w:type="spellEnd"/>
            <w:r w:rsidR="00F51FD1">
              <w:rPr>
                <w:rFonts w:ascii="Sylfaen" w:eastAsia="Calibri" w:hAnsi="Sylfaen"/>
                <w:sz w:val="16"/>
                <w:szCs w:val="16"/>
              </w:rPr>
              <w:t xml:space="preserve"> 2 </w:t>
            </w:r>
            <w:proofErr w:type="spellStart"/>
            <w:r w:rsidR="00F51FD1">
              <w:rPr>
                <w:rFonts w:ascii="Sylfaen" w:eastAsia="Calibri" w:hAnsi="Sylfaen"/>
                <w:sz w:val="16"/>
                <w:szCs w:val="16"/>
              </w:rPr>
              <w:t>շենք</w:t>
            </w:r>
            <w:proofErr w:type="spellEnd"/>
            <w:r w:rsidR="00F51FD1">
              <w:rPr>
                <w:rFonts w:ascii="Sylfaen" w:eastAsia="Calibri" w:hAnsi="Sylfaen"/>
                <w:sz w:val="16"/>
                <w:szCs w:val="16"/>
              </w:rPr>
              <w:t>.</w:t>
            </w:r>
          </w:p>
          <w:p w14:paraId="2BAEEB59" w14:textId="15FB6E4D" w:rsidR="00902C67" w:rsidRDefault="00902C67" w:rsidP="00902C67">
            <w:pPr>
              <w:rPr>
                <w:rFonts w:ascii="Sylfaen" w:eastAsia="Calibri" w:hAnsi="Sylfaen"/>
                <w:sz w:val="16"/>
                <w:szCs w:val="16"/>
              </w:rPr>
            </w:pPr>
            <w:r>
              <w:rPr>
                <w:rFonts w:ascii="Sylfaen" w:eastAsia="Calibri" w:hAnsi="Sylfaen"/>
                <w:sz w:val="16"/>
                <w:szCs w:val="16"/>
              </w:rPr>
              <w:t>9</w:t>
            </w:r>
            <w:r w:rsidRPr="00C8653B">
              <w:rPr>
                <w:rFonts w:ascii="Sylfaen" w:eastAsia="Calibri" w:hAnsi="Sylfaen"/>
                <w:sz w:val="16"/>
                <w:szCs w:val="16"/>
              </w:rPr>
              <w:t>.</w:t>
            </w:r>
            <w:r>
              <w:rPr>
                <w:rFonts w:ascii="Sylfaen" w:eastAsia="Calibri" w:hAnsi="Sylfaen"/>
                <w:sz w:val="16"/>
                <w:szCs w:val="16"/>
              </w:rPr>
              <w:t xml:space="preserve">   </w:t>
            </w:r>
            <w:r w:rsidR="0080658C" w:rsidRPr="00C8653B">
              <w:rPr>
                <w:rFonts w:ascii="Sylfaen" w:eastAsia="Calibri" w:hAnsi="Sylfaen"/>
                <w:sz w:val="16"/>
                <w:szCs w:val="16"/>
              </w:rPr>
              <w:t>1</w:t>
            </w:r>
            <w:r w:rsidR="0080658C">
              <w:rPr>
                <w:rFonts w:ascii="Sylfaen" w:eastAsia="Calibri" w:hAnsi="Sylfaen"/>
                <w:sz w:val="16"/>
                <w:szCs w:val="16"/>
              </w:rPr>
              <w:t>.35</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35</w:t>
            </w:r>
            <w:r w:rsidR="0080658C" w:rsidRPr="00C8653B">
              <w:rPr>
                <w:rFonts w:ascii="Sylfaen" w:eastAsia="Calibri" w:hAnsi="Sylfaen"/>
                <w:sz w:val="16"/>
                <w:szCs w:val="16"/>
              </w:rPr>
              <w:t>մ=</w:t>
            </w:r>
            <w:r w:rsidR="0080658C">
              <w:rPr>
                <w:rFonts w:ascii="Sylfaen" w:eastAsia="Calibri" w:hAnsi="Sylfaen"/>
                <w:sz w:val="16"/>
                <w:szCs w:val="16"/>
              </w:rPr>
              <w:t>1.8225</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70877DDC" w14:textId="006B9686" w:rsidR="00902C67" w:rsidRDefault="00902C67" w:rsidP="00902C67">
            <w:pPr>
              <w:rPr>
                <w:rFonts w:ascii="Sylfaen" w:eastAsia="Calibri" w:hAnsi="Sylfaen"/>
                <w:sz w:val="16"/>
                <w:szCs w:val="16"/>
                <w:vertAlign w:val="superscript"/>
              </w:rPr>
            </w:pPr>
            <w:r>
              <w:rPr>
                <w:rFonts w:ascii="Sylfaen" w:eastAsia="Calibri" w:hAnsi="Sylfaen"/>
                <w:sz w:val="16"/>
                <w:szCs w:val="16"/>
              </w:rPr>
              <w:t xml:space="preserve">10. </w:t>
            </w:r>
            <w:r w:rsidR="0080658C" w:rsidRPr="00C8653B">
              <w:rPr>
                <w:rFonts w:ascii="Sylfaen" w:eastAsia="Calibri" w:hAnsi="Sylfaen"/>
                <w:sz w:val="16"/>
                <w:szCs w:val="16"/>
              </w:rPr>
              <w:t>1</w:t>
            </w:r>
            <w:r w:rsidR="0080658C">
              <w:rPr>
                <w:rFonts w:ascii="Sylfaen" w:eastAsia="Calibri" w:hAnsi="Sylfaen"/>
                <w:sz w:val="16"/>
                <w:szCs w:val="16"/>
              </w:rPr>
              <w:t>.35</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35</w:t>
            </w:r>
            <w:r w:rsidR="0080658C" w:rsidRPr="00C8653B">
              <w:rPr>
                <w:rFonts w:ascii="Sylfaen" w:eastAsia="Calibri" w:hAnsi="Sylfaen"/>
                <w:sz w:val="16"/>
                <w:szCs w:val="16"/>
              </w:rPr>
              <w:t>մ=</w:t>
            </w:r>
            <w:r w:rsidR="0080658C">
              <w:rPr>
                <w:rFonts w:ascii="Sylfaen" w:eastAsia="Calibri" w:hAnsi="Sylfaen"/>
                <w:sz w:val="16"/>
                <w:szCs w:val="16"/>
              </w:rPr>
              <w:t>1.8225</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18F45A89" w14:textId="7E33119A" w:rsidR="00902C67" w:rsidRDefault="00902C67" w:rsidP="00902C67">
            <w:pPr>
              <w:rPr>
                <w:rFonts w:ascii="Sylfaen" w:eastAsia="Calibri" w:hAnsi="Sylfaen"/>
                <w:sz w:val="16"/>
                <w:szCs w:val="16"/>
                <w:vertAlign w:val="superscript"/>
              </w:rPr>
            </w:pPr>
            <w:r>
              <w:rPr>
                <w:rFonts w:ascii="Sylfaen" w:eastAsia="Calibri" w:hAnsi="Sylfaen"/>
                <w:sz w:val="16"/>
                <w:szCs w:val="16"/>
              </w:rPr>
              <w:t xml:space="preserve">11. </w:t>
            </w:r>
            <w:r w:rsidR="0080658C" w:rsidRPr="00C8653B">
              <w:rPr>
                <w:rFonts w:ascii="Sylfaen" w:eastAsia="Calibri" w:hAnsi="Sylfaen"/>
                <w:sz w:val="16"/>
                <w:szCs w:val="16"/>
              </w:rPr>
              <w:t>1</w:t>
            </w:r>
            <w:r w:rsidR="0080658C">
              <w:rPr>
                <w:rFonts w:ascii="Sylfaen" w:eastAsia="Calibri" w:hAnsi="Sylfaen"/>
                <w:sz w:val="16"/>
                <w:szCs w:val="16"/>
              </w:rPr>
              <w:t>.35</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35</w:t>
            </w:r>
            <w:r w:rsidR="0080658C" w:rsidRPr="00C8653B">
              <w:rPr>
                <w:rFonts w:ascii="Sylfaen" w:eastAsia="Calibri" w:hAnsi="Sylfaen"/>
                <w:sz w:val="16"/>
                <w:szCs w:val="16"/>
              </w:rPr>
              <w:t>մ=</w:t>
            </w:r>
            <w:r w:rsidR="0080658C">
              <w:rPr>
                <w:rFonts w:ascii="Sylfaen" w:eastAsia="Calibri" w:hAnsi="Sylfaen"/>
                <w:sz w:val="16"/>
                <w:szCs w:val="16"/>
              </w:rPr>
              <w:t>1.8225</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7141E5C0" w14:textId="4758A82E" w:rsidR="00902C67" w:rsidRPr="00902C67" w:rsidRDefault="00902C67" w:rsidP="00902C67">
            <w:pPr>
              <w:rPr>
                <w:rFonts w:ascii="Sylfaen" w:eastAsia="Calibri" w:hAnsi="Sylfaen"/>
                <w:sz w:val="16"/>
                <w:szCs w:val="16"/>
              </w:rPr>
            </w:pPr>
            <w:r>
              <w:rPr>
                <w:rFonts w:ascii="Sylfaen" w:eastAsia="Calibri" w:hAnsi="Sylfaen"/>
                <w:sz w:val="16"/>
                <w:szCs w:val="16"/>
              </w:rPr>
              <w:t xml:space="preserve">12. </w:t>
            </w:r>
            <w:r w:rsidR="0080658C" w:rsidRPr="00C8653B">
              <w:rPr>
                <w:rFonts w:ascii="Sylfaen" w:eastAsia="Calibri" w:hAnsi="Sylfaen"/>
                <w:sz w:val="16"/>
                <w:szCs w:val="16"/>
              </w:rPr>
              <w:t>1</w:t>
            </w:r>
            <w:r w:rsidR="0080658C">
              <w:rPr>
                <w:rFonts w:ascii="Sylfaen" w:eastAsia="Calibri" w:hAnsi="Sylfaen"/>
                <w:sz w:val="16"/>
                <w:szCs w:val="16"/>
              </w:rPr>
              <w:t>.35</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35</w:t>
            </w:r>
            <w:r w:rsidR="0080658C" w:rsidRPr="00C8653B">
              <w:rPr>
                <w:rFonts w:ascii="Sylfaen" w:eastAsia="Calibri" w:hAnsi="Sylfaen"/>
                <w:sz w:val="16"/>
                <w:szCs w:val="16"/>
              </w:rPr>
              <w:t>մ=</w:t>
            </w:r>
            <w:r w:rsidR="0080658C">
              <w:rPr>
                <w:rFonts w:ascii="Sylfaen" w:eastAsia="Calibri" w:hAnsi="Sylfaen"/>
                <w:sz w:val="16"/>
                <w:szCs w:val="16"/>
              </w:rPr>
              <w:t>1.8225</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0BA01203" w14:textId="14415C59" w:rsidR="00F51FD1" w:rsidRPr="006F59BC" w:rsidRDefault="00250597" w:rsidP="00F51FD1">
            <w:pPr>
              <w:rPr>
                <w:rFonts w:ascii="Sylfaen" w:eastAsia="Calibri" w:hAnsi="Sylfaen"/>
                <w:sz w:val="16"/>
                <w:szCs w:val="16"/>
              </w:rPr>
            </w:pPr>
            <w:r w:rsidRPr="00250597">
              <w:rPr>
                <w:rFonts w:ascii="GHEA Grapalat" w:hAnsi="GHEA Grapalat"/>
                <w:iCs/>
                <w:sz w:val="16"/>
                <w:szCs w:val="16"/>
                <w:lang w:val="af-ZA"/>
              </w:rPr>
              <w:t>Արտենի</w:t>
            </w:r>
            <w:r w:rsidR="00F51FD1" w:rsidRPr="0010389F">
              <w:rPr>
                <w:rFonts w:ascii="Sylfaen" w:eastAsia="Calibri" w:hAnsi="Sylfaen"/>
                <w:sz w:val="16"/>
                <w:szCs w:val="16"/>
              </w:rPr>
              <w:t xml:space="preserve"> </w:t>
            </w:r>
            <w:proofErr w:type="spellStart"/>
            <w:r w:rsidR="00F51FD1" w:rsidRPr="0010389F">
              <w:rPr>
                <w:rFonts w:ascii="Sylfaen" w:eastAsia="Calibri" w:hAnsi="Sylfaen"/>
                <w:sz w:val="16"/>
                <w:szCs w:val="16"/>
              </w:rPr>
              <w:t>բնակավայրի</w:t>
            </w:r>
            <w:proofErr w:type="spellEnd"/>
            <w:r w:rsidR="00F51FD1">
              <w:rPr>
                <w:rFonts w:ascii="Sylfaen" w:eastAsia="Calibri" w:hAnsi="Sylfaen"/>
                <w:sz w:val="16"/>
                <w:szCs w:val="16"/>
              </w:rPr>
              <w:t xml:space="preserve"> </w:t>
            </w:r>
            <w:proofErr w:type="spellStart"/>
            <w:r w:rsidR="00F51FD1">
              <w:rPr>
                <w:rFonts w:ascii="Sylfaen" w:eastAsia="Calibri" w:hAnsi="Sylfaen"/>
                <w:sz w:val="16"/>
                <w:szCs w:val="16"/>
              </w:rPr>
              <w:t>բաղրամյան</w:t>
            </w:r>
            <w:proofErr w:type="spellEnd"/>
            <w:r w:rsidR="00F51FD1">
              <w:rPr>
                <w:rFonts w:ascii="Sylfaen" w:eastAsia="Calibri" w:hAnsi="Sylfaen"/>
                <w:sz w:val="16"/>
                <w:szCs w:val="16"/>
              </w:rPr>
              <w:t xml:space="preserve"> 3 </w:t>
            </w:r>
            <w:proofErr w:type="spellStart"/>
            <w:r w:rsidR="00F51FD1">
              <w:rPr>
                <w:rFonts w:ascii="Sylfaen" w:eastAsia="Calibri" w:hAnsi="Sylfaen"/>
                <w:sz w:val="16"/>
                <w:szCs w:val="16"/>
              </w:rPr>
              <w:t>շենք</w:t>
            </w:r>
            <w:proofErr w:type="spellEnd"/>
            <w:r w:rsidR="00F51FD1">
              <w:rPr>
                <w:rFonts w:ascii="Sylfaen" w:eastAsia="Calibri" w:hAnsi="Sylfaen"/>
                <w:sz w:val="16"/>
                <w:szCs w:val="16"/>
              </w:rPr>
              <w:t>.</w:t>
            </w:r>
          </w:p>
          <w:p w14:paraId="38C6E022" w14:textId="636939BB" w:rsidR="0080658C" w:rsidRDefault="0080658C" w:rsidP="0080658C">
            <w:pPr>
              <w:rPr>
                <w:rFonts w:ascii="Sylfaen" w:eastAsia="Calibri" w:hAnsi="Sylfaen"/>
                <w:sz w:val="16"/>
                <w:szCs w:val="16"/>
              </w:rPr>
            </w:pPr>
            <w:r>
              <w:rPr>
                <w:rFonts w:ascii="Sylfaen" w:eastAsia="Calibri" w:hAnsi="Sylfaen"/>
                <w:sz w:val="16"/>
                <w:szCs w:val="16"/>
              </w:rPr>
              <w:t>13</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.38</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35</w:t>
            </w:r>
            <w:r w:rsidRPr="00C8653B">
              <w:rPr>
                <w:rFonts w:ascii="Sylfaen" w:eastAsia="Calibri" w:hAnsi="Sylfaen"/>
                <w:sz w:val="16"/>
                <w:szCs w:val="16"/>
              </w:rPr>
              <w:t>մ=</w:t>
            </w:r>
            <w:r>
              <w:rPr>
                <w:rFonts w:ascii="Sylfaen" w:eastAsia="Calibri" w:hAnsi="Sylfaen"/>
                <w:sz w:val="16"/>
                <w:szCs w:val="16"/>
              </w:rPr>
              <w:t>1.863</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40913964" w14:textId="5307F96E" w:rsidR="0080658C" w:rsidRDefault="0080658C" w:rsidP="0080658C">
            <w:pPr>
              <w:rPr>
                <w:rFonts w:ascii="Sylfaen" w:eastAsia="Calibri" w:hAnsi="Sylfaen"/>
                <w:sz w:val="16"/>
                <w:szCs w:val="16"/>
                <w:vertAlign w:val="superscript"/>
              </w:rPr>
            </w:pPr>
            <w:r>
              <w:rPr>
                <w:rFonts w:ascii="Sylfaen" w:eastAsia="Calibri" w:hAnsi="Sylfaen"/>
                <w:sz w:val="16"/>
                <w:szCs w:val="16"/>
              </w:rPr>
              <w:t xml:space="preserve">14. </w:t>
            </w:r>
            <w:r w:rsidRPr="00C8653B">
              <w:rPr>
                <w:rFonts w:ascii="Sylfaen" w:eastAsia="Calibri" w:hAnsi="Sylfaen"/>
                <w:sz w:val="16"/>
                <w:szCs w:val="16"/>
              </w:rPr>
              <w:t>1</w:t>
            </w:r>
            <w:r>
              <w:rPr>
                <w:rFonts w:ascii="Sylfaen" w:eastAsia="Calibri" w:hAnsi="Sylfaen"/>
                <w:sz w:val="16"/>
                <w:szCs w:val="16"/>
              </w:rPr>
              <w:t>.38</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35</w:t>
            </w:r>
            <w:r w:rsidRPr="00C8653B">
              <w:rPr>
                <w:rFonts w:ascii="Sylfaen" w:eastAsia="Calibri" w:hAnsi="Sylfaen"/>
                <w:sz w:val="16"/>
                <w:szCs w:val="16"/>
              </w:rPr>
              <w:t>մ=</w:t>
            </w:r>
            <w:r>
              <w:rPr>
                <w:rFonts w:ascii="Sylfaen" w:eastAsia="Calibri" w:hAnsi="Sylfaen"/>
                <w:sz w:val="16"/>
                <w:szCs w:val="16"/>
              </w:rPr>
              <w:t>1.863</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1E537E48" w14:textId="0F185416" w:rsidR="0080658C" w:rsidRDefault="0080658C" w:rsidP="0080658C">
            <w:pPr>
              <w:rPr>
                <w:rFonts w:ascii="Sylfaen" w:eastAsia="Calibri" w:hAnsi="Sylfaen"/>
                <w:sz w:val="16"/>
                <w:szCs w:val="16"/>
                <w:vertAlign w:val="superscript"/>
              </w:rPr>
            </w:pPr>
            <w:r>
              <w:rPr>
                <w:rFonts w:ascii="Sylfaen" w:eastAsia="Calibri" w:hAnsi="Sylfaen"/>
                <w:sz w:val="16"/>
                <w:szCs w:val="16"/>
              </w:rPr>
              <w:t xml:space="preserve">15. </w:t>
            </w:r>
            <w:r w:rsidRPr="00C8653B">
              <w:rPr>
                <w:rFonts w:ascii="Sylfaen" w:eastAsia="Calibri" w:hAnsi="Sylfaen"/>
                <w:sz w:val="16"/>
                <w:szCs w:val="16"/>
              </w:rPr>
              <w:t>1</w:t>
            </w:r>
            <w:r>
              <w:rPr>
                <w:rFonts w:ascii="Sylfaen" w:eastAsia="Calibri" w:hAnsi="Sylfaen"/>
                <w:sz w:val="16"/>
                <w:szCs w:val="16"/>
              </w:rPr>
              <w:t>.35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30</w:t>
            </w:r>
            <w:r w:rsidRPr="00C8653B">
              <w:rPr>
                <w:rFonts w:ascii="Sylfaen" w:eastAsia="Calibri" w:hAnsi="Sylfaen"/>
                <w:sz w:val="16"/>
                <w:szCs w:val="16"/>
              </w:rPr>
              <w:t>մ=</w:t>
            </w:r>
            <w:r>
              <w:rPr>
                <w:rFonts w:ascii="Sylfaen" w:eastAsia="Calibri" w:hAnsi="Sylfaen"/>
                <w:sz w:val="16"/>
                <w:szCs w:val="16"/>
              </w:rPr>
              <w:t>1.755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0420588A" w14:textId="4B21EFF4" w:rsidR="0080658C" w:rsidRPr="00902C67" w:rsidRDefault="0080658C" w:rsidP="0080658C">
            <w:pPr>
              <w:rPr>
                <w:rFonts w:ascii="Sylfaen" w:eastAsia="Calibri" w:hAnsi="Sylfaen"/>
                <w:sz w:val="16"/>
                <w:szCs w:val="16"/>
              </w:rPr>
            </w:pPr>
            <w:r>
              <w:rPr>
                <w:rFonts w:ascii="Sylfaen" w:eastAsia="Calibri" w:hAnsi="Sylfaen"/>
                <w:sz w:val="16"/>
                <w:szCs w:val="16"/>
              </w:rPr>
              <w:t xml:space="preserve">16. </w:t>
            </w:r>
            <w:r w:rsidRPr="00C8653B">
              <w:rPr>
                <w:rFonts w:ascii="Sylfaen" w:eastAsia="Calibri" w:hAnsi="Sylfaen"/>
                <w:sz w:val="16"/>
                <w:szCs w:val="16"/>
              </w:rPr>
              <w:t>1</w:t>
            </w:r>
            <w:r>
              <w:rPr>
                <w:rFonts w:ascii="Sylfaen" w:eastAsia="Calibri" w:hAnsi="Sylfaen"/>
                <w:sz w:val="16"/>
                <w:szCs w:val="16"/>
              </w:rPr>
              <w:t>.35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30</w:t>
            </w:r>
            <w:r w:rsidRPr="00C8653B">
              <w:rPr>
                <w:rFonts w:ascii="Sylfaen" w:eastAsia="Calibri" w:hAnsi="Sylfaen"/>
                <w:sz w:val="16"/>
                <w:szCs w:val="16"/>
              </w:rPr>
              <w:t>մ=</w:t>
            </w:r>
            <w:r>
              <w:rPr>
                <w:rFonts w:ascii="Sylfaen" w:eastAsia="Calibri" w:hAnsi="Sylfaen"/>
                <w:sz w:val="16"/>
                <w:szCs w:val="16"/>
              </w:rPr>
              <w:t>1.755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15244178" w14:textId="14B5A38F" w:rsidR="00F51FD1" w:rsidRPr="006F59BC" w:rsidRDefault="00250597" w:rsidP="00F51FD1">
            <w:pPr>
              <w:rPr>
                <w:rFonts w:ascii="Sylfaen" w:eastAsia="Calibri" w:hAnsi="Sylfaen"/>
                <w:sz w:val="16"/>
                <w:szCs w:val="16"/>
              </w:rPr>
            </w:pPr>
            <w:r w:rsidRPr="00250597">
              <w:rPr>
                <w:rFonts w:ascii="GHEA Grapalat" w:hAnsi="GHEA Grapalat"/>
                <w:iCs/>
                <w:sz w:val="16"/>
                <w:szCs w:val="16"/>
                <w:lang w:val="af-ZA"/>
              </w:rPr>
              <w:t>Արտենի</w:t>
            </w:r>
            <w:r w:rsidRPr="0010389F">
              <w:rPr>
                <w:rFonts w:ascii="Sylfaen" w:eastAsia="Calibri" w:hAnsi="Sylfaen"/>
                <w:sz w:val="16"/>
                <w:szCs w:val="16"/>
              </w:rPr>
              <w:t xml:space="preserve"> </w:t>
            </w:r>
            <w:r w:rsidR="00F51FD1" w:rsidRPr="0010389F">
              <w:rPr>
                <w:rFonts w:ascii="Sylfaen" w:eastAsia="Calibri" w:hAnsi="Sylfaen"/>
                <w:sz w:val="16"/>
                <w:szCs w:val="16"/>
              </w:rPr>
              <w:t xml:space="preserve"> </w:t>
            </w:r>
            <w:proofErr w:type="spellStart"/>
            <w:r w:rsidR="00F51FD1" w:rsidRPr="0010389F">
              <w:rPr>
                <w:rFonts w:ascii="Sylfaen" w:eastAsia="Calibri" w:hAnsi="Sylfaen"/>
                <w:sz w:val="16"/>
                <w:szCs w:val="16"/>
              </w:rPr>
              <w:t>բնակավայրի</w:t>
            </w:r>
            <w:proofErr w:type="spellEnd"/>
            <w:r w:rsidR="00F51FD1">
              <w:rPr>
                <w:rFonts w:ascii="Sylfaen" w:eastAsia="Calibri" w:hAnsi="Sylfaen"/>
                <w:sz w:val="16"/>
                <w:szCs w:val="16"/>
              </w:rPr>
              <w:t xml:space="preserve"> </w:t>
            </w:r>
            <w:proofErr w:type="spellStart"/>
            <w:r w:rsidR="00F51FD1">
              <w:rPr>
                <w:rFonts w:ascii="Sylfaen" w:eastAsia="Calibri" w:hAnsi="Sylfaen"/>
                <w:sz w:val="16"/>
                <w:szCs w:val="16"/>
              </w:rPr>
              <w:t>բաղրամյան</w:t>
            </w:r>
            <w:proofErr w:type="spellEnd"/>
            <w:r w:rsidR="00F51FD1">
              <w:rPr>
                <w:rFonts w:ascii="Sylfaen" w:eastAsia="Calibri" w:hAnsi="Sylfaen"/>
                <w:sz w:val="16"/>
                <w:szCs w:val="16"/>
              </w:rPr>
              <w:t xml:space="preserve"> 5 </w:t>
            </w:r>
            <w:proofErr w:type="spellStart"/>
            <w:r w:rsidR="00F51FD1">
              <w:rPr>
                <w:rFonts w:ascii="Sylfaen" w:eastAsia="Calibri" w:hAnsi="Sylfaen"/>
                <w:sz w:val="16"/>
                <w:szCs w:val="16"/>
              </w:rPr>
              <w:t>շենք</w:t>
            </w:r>
            <w:proofErr w:type="spellEnd"/>
            <w:r w:rsidR="00F51FD1">
              <w:rPr>
                <w:rFonts w:ascii="Sylfaen" w:eastAsia="Calibri" w:hAnsi="Sylfaen"/>
                <w:sz w:val="16"/>
                <w:szCs w:val="16"/>
              </w:rPr>
              <w:t>.</w:t>
            </w:r>
          </w:p>
          <w:p w14:paraId="300B70A8" w14:textId="6E3E37B2" w:rsidR="0080658C" w:rsidRDefault="0080658C" w:rsidP="0080658C">
            <w:pPr>
              <w:rPr>
                <w:rFonts w:ascii="Sylfaen" w:eastAsia="Calibri" w:hAnsi="Sylfaen"/>
                <w:sz w:val="16"/>
                <w:szCs w:val="16"/>
              </w:rPr>
            </w:pPr>
            <w:r>
              <w:rPr>
                <w:rFonts w:ascii="Sylfaen" w:eastAsia="Calibri" w:hAnsi="Sylfaen"/>
                <w:sz w:val="16"/>
                <w:szCs w:val="16"/>
              </w:rPr>
              <w:t>17</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.05</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40</w:t>
            </w:r>
            <w:r w:rsidRPr="00C8653B">
              <w:rPr>
                <w:rFonts w:ascii="Sylfaen" w:eastAsia="Calibri" w:hAnsi="Sylfaen"/>
                <w:sz w:val="16"/>
                <w:szCs w:val="16"/>
              </w:rPr>
              <w:t>մ=</w:t>
            </w:r>
            <w:r>
              <w:rPr>
                <w:rFonts w:ascii="Sylfaen" w:eastAsia="Calibri" w:hAnsi="Sylfaen"/>
                <w:sz w:val="16"/>
                <w:szCs w:val="16"/>
              </w:rPr>
              <w:t>1.47</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41EDA2A4" w14:textId="658A7E7F" w:rsidR="0080658C" w:rsidRDefault="00485FE2" w:rsidP="0080658C">
            <w:pPr>
              <w:rPr>
                <w:rFonts w:ascii="Sylfaen" w:eastAsia="Calibri" w:hAnsi="Sylfaen"/>
                <w:sz w:val="16"/>
                <w:szCs w:val="16"/>
                <w:vertAlign w:val="superscript"/>
              </w:rPr>
            </w:pPr>
            <w:r>
              <w:rPr>
                <w:rFonts w:ascii="Sylfaen" w:eastAsia="Calibri" w:hAnsi="Sylfaen"/>
                <w:sz w:val="16"/>
                <w:szCs w:val="16"/>
              </w:rPr>
              <w:t>18</w:t>
            </w:r>
            <w:r w:rsidR="0080658C">
              <w:rPr>
                <w:rFonts w:ascii="Sylfaen" w:eastAsia="Calibri" w:hAnsi="Sylfaen"/>
                <w:sz w:val="16"/>
                <w:szCs w:val="16"/>
              </w:rPr>
              <w:t xml:space="preserve">. </w:t>
            </w:r>
            <w:r w:rsidR="0080658C" w:rsidRPr="00C8653B">
              <w:rPr>
                <w:rFonts w:ascii="Sylfaen" w:eastAsia="Calibri" w:hAnsi="Sylfaen"/>
                <w:sz w:val="16"/>
                <w:szCs w:val="16"/>
              </w:rPr>
              <w:t>1</w:t>
            </w:r>
            <w:r w:rsidR="0080658C">
              <w:rPr>
                <w:rFonts w:ascii="Sylfaen" w:eastAsia="Calibri" w:hAnsi="Sylfaen"/>
                <w:sz w:val="16"/>
                <w:szCs w:val="16"/>
              </w:rPr>
              <w:t>.05</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40</w:t>
            </w:r>
            <w:r w:rsidR="0080658C" w:rsidRPr="00C8653B">
              <w:rPr>
                <w:rFonts w:ascii="Sylfaen" w:eastAsia="Calibri" w:hAnsi="Sylfaen"/>
                <w:sz w:val="16"/>
                <w:szCs w:val="16"/>
              </w:rPr>
              <w:t>մ=</w:t>
            </w:r>
            <w:r w:rsidR="0080658C">
              <w:rPr>
                <w:rFonts w:ascii="Sylfaen" w:eastAsia="Calibri" w:hAnsi="Sylfaen"/>
                <w:sz w:val="16"/>
                <w:szCs w:val="16"/>
              </w:rPr>
              <w:t>1.47</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54853D9A" w14:textId="2D1AE60B" w:rsidR="0080658C" w:rsidRDefault="0080658C" w:rsidP="0080658C">
            <w:pPr>
              <w:rPr>
                <w:rFonts w:ascii="Sylfaen" w:eastAsia="Calibri" w:hAnsi="Sylfaen"/>
                <w:sz w:val="16"/>
                <w:szCs w:val="16"/>
                <w:vertAlign w:val="superscript"/>
              </w:rPr>
            </w:pPr>
            <w:r>
              <w:rPr>
                <w:rFonts w:ascii="Sylfaen" w:eastAsia="Calibri" w:hAnsi="Sylfaen"/>
                <w:sz w:val="16"/>
                <w:szCs w:val="16"/>
              </w:rPr>
              <w:t>1</w:t>
            </w:r>
            <w:r w:rsidR="00485FE2">
              <w:rPr>
                <w:rFonts w:ascii="Sylfaen" w:eastAsia="Calibri" w:hAnsi="Sylfaen"/>
                <w:sz w:val="16"/>
                <w:szCs w:val="16"/>
              </w:rPr>
              <w:t>9</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.30</w:t>
            </w:r>
            <w:r w:rsidRPr="00C8653B">
              <w:rPr>
                <w:rFonts w:ascii="Sylfaen" w:eastAsia="Calibri" w:hAnsi="Sylfaen"/>
                <w:sz w:val="16"/>
                <w:szCs w:val="16"/>
              </w:rPr>
              <w:t xml:space="preserve">մ </w:t>
            </w:r>
            <w:r>
              <w:rPr>
                <w:rFonts w:eastAsia="Calibri"/>
                <w:sz w:val="16"/>
                <w:szCs w:val="16"/>
              </w:rPr>
              <w:t>˟ 1</w:t>
            </w:r>
            <w:r w:rsidRPr="00C8653B">
              <w:rPr>
                <w:rFonts w:ascii="Sylfaen" w:eastAsia="Calibri" w:hAnsi="Sylfaen"/>
                <w:sz w:val="16"/>
                <w:szCs w:val="16"/>
              </w:rPr>
              <w:t>.</w:t>
            </w:r>
            <w:r>
              <w:rPr>
                <w:rFonts w:ascii="Sylfaen" w:eastAsia="Calibri" w:hAnsi="Sylfaen"/>
                <w:sz w:val="16"/>
                <w:szCs w:val="16"/>
              </w:rPr>
              <w:t>40</w:t>
            </w:r>
            <w:r w:rsidRPr="00C8653B">
              <w:rPr>
                <w:rFonts w:ascii="Sylfaen" w:eastAsia="Calibri" w:hAnsi="Sylfaen"/>
                <w:sz w:val="16"/>
                <w:szCs w:val="16"/>
              </w:rPr>
              <w:t>մ=</w:t>
            </w:r>
            <w:r>
              <w:rPr>
                <w:rFonts w:ascii="Sylfaen" w:eastAsia="Calibri" w:hAnsi="Sylfaen"/>
                <w:sz w:val="16"/>
                <w:szCs w:val="16"/>
              </w:rPr>
              <w:t>1.82</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077174B8" w14:textId="46313DCB" w:rsidR="00F51FD1" w:rsidRDefault="00485FE2" w:rsidP="00F51FD1">
            <w:pPr>
              <w:rPr>
                <w:rFonts w:ascii="Sylfaen" w:eastAsia="Calibri" w:hAnsi="Sylfaen"/>
                <w:sz w:val="16"/>
                <w:szCs w:val="16"/>
              </w:rPr>
            </w:pPr>
            <w:r>
              <w:rPr>
                <w:rFonts w:ascii="Sylfaen" w:eastAsia="Calibri" w:hAnsi="Sylfaen"/>
                <w:sz w:val="16"/>
                <w:szCs w:val="16"/>
              </w:rPr>
              <w:t>20</w:t>
            </w:r>
            <w:r w:rsidR="0080658C">
              <w:rPr>
                <w:rFonts w:ascii="Sylfaen" w:eastAsia="Calibri" w:hAnsi="Sylfaen"/>
                <w:sz w:val="16"/>
                <w:szCs w:val="16"/>
              </w:rPr>
              <w:t xml:space="preserve">. </w:t>
            </w:r>
            <w:r w:rsidR="0080658C" w:rsidRPr="00C8653B">
              <w:rPr>
                <w:rFonts w:ascii="Sylfaen" w:eastAsia="Calibri" w:hAnsi="Sylfaen"/>
                <w:sz w:val="16"/>
                <w:szCs w:val="16"/>
              </w:rPr>
              <w:t>1</w:t>
            </w:r>
            <w:r w:rsidR="0080658C">
              <w:rPr>
                <w:rFonts w:ascii="Sylfaen" w:eastAsia="Calibri" w:hAnsi="Sylfaen"/>
                <w:sz w:val="16"/>
                <w:szCs w:val="16"/>
              </w:rPr>
              <w:t>.30</w:t>
            </w:r>
            <w:r w:rsidR="0080658C" w:rsidRPr="00C8653B">
              <w:rPr>
                <w:rFonts w:ascii="Sylfaen" w:eastAsia="Calibri" w:hAnsi="Sylfaen"/>
                <w:sz w:val="16"/>
                <w:szCs w:val="16"/>
              </w:rPr>
              <w:t xml:space="preserve">մ </w:t>
            </w:r>
            <w:r w:rsidR="0080658C">
              <w:rPr>
                <w:rFonts w:eastAsia="Calibri"/>
                <w:sz w:val="16"/>
                <w:szCs w:val="16"/>
              </w:rPr>
              <w:t>˟ 1</w:t>
            </w:r>
            <w:r w:rsidR="0080658C" w:rsidRPr="00C8653B">
              <w:rPr>
                <w:rFonts w:ascii="Sylfaen" w:eastAsia="Calibri" w:hAnsi="Sylfaen"/>
                <w:sz w:val="16"/>
                <w:szCs w:val="16"/>
              </w:rPr>
              <w:t>.</w:t>
            </w:r>
            <w:r w:rsidR="0080658C">
              <w:rPr>
                <w:rFonts w:ascii="Sylfaen" w:eastAsia="Calibri" w:hAnsi="Sylfaen"/>
                <w:sz w:val="16"/>
                <w:szCs w:val="16"/>
              </w:rPr>
              <w:t>40</w:t>
            </w:r>
            <w:r w:rsidR="0080658C" w:rsidRPr="00C8653B">
              <w:rPr>
                <w:rFonts w:ascii="Sylfaen" w:eastAsia="Calibri" w:hAnsi="Sylfaen"/>
                <w:sz w:val="16"/>
                <w:szCs w:val="16"/>
              </w:rPr>
              <w:t>մ=</w:t>
            </w:r>
            <w:r w:rsidR="0080658C">
              <w:rPr>
                <w:rFonts w:ascii="Sylfaen" w:eastAsia="Calibri" w:hAnsi="Sylfaen"/>
                <w:sz w:val="16"/>
                <w:szCs w:val="16"/>
              </w:rPr>
              <w:t>1.82</w:t>
            </w:r>
            <w:r w:rsidR="0080658C" w:rsidRPr="00C8653B">
              <w:rPr>
                <w:rFonts w:ascii="Sylfaen" w:eastAsia="Calibri" w:hAnsi="Sylfaen"/>
                <w:sz w:val="16"/>
                <w:szCs w:val="16"/>
              </w:rPr>
              <w:t>մ</w:t>
            </w:r>
            <w:r w:rsidR="0080658C" w:rsidRPr="00C8653B">
              <w:rPr>
                <w:rFonts w:ascii="Sylfaen" w:eastAsia="Calibri" w:hAnsi="Sylfaen"/>
                <w:sz w:val="16"/>
                <w:szCs w:val="16"/>
                <w:vertAlign w:val="superscript"/>
              </w:rPr>
              <w:t>2</w:t>
            </w:r>
          </w:p>
          <w:p w14:paraId="44F38ABB" w14:textId="4DB72E21" w:rsidR="0080658C" w:rsidRPr="0010389F" w:rsidRDefault="0080658C" w:rsidP="00F51FD1">
            <w:pPr>
              <w:rPr>
                <w:rFonts w:ascii="Sylfaen" w:eastAsia="Calibri" w:hAnsi="Sylfaen"/>
                <w:sz w:val="16"/>
                <w:szCs w:val="16"/>
              </w:rPr>
            </w:pPr>
          </w:p>
        </w:tc>
        <w:tc>
          <w:tcPr>
            <w:tcW w:w="709" w:type="dxa"/>
          </w:tcPr>
          <w:p w14:paraId="4E1E1361" w14:textId="77777777" w:rsidR="00F51FD1" w:rsidRPr="0010389F" w:rsidRDefault="00F51FD1" w:rsidP="00F51FD1">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708" w:type="dxa"/>
          </w:tcPr>
          <w:p w14:paraId="72DA5C35" w14:textId="77777777" w:rsidR="00F51FD1" w:rsidRPr="0010389F" w:rsidRDefault="00F51FD1" w:rsidP="00F51FD1">
            <w:pPr>
              <w:jc w:val="center"/>
              <w:rPr>
                <w:rFonts w:ascii="GHEA Grapalat" w:hAnsi="GHEA Grapalat"/>
                <w:sz w:val="16"/>
                <w:szCs w:val="16"/>
              </w:rPr>
            </w:pPr>
          </w:p>
        </w:tc>
        <w:tc>
          <w:tcPr>
            <w:tcW w:w="426" w:type="dxa"/>
          </w:tcPr>
          <w:p w14:paraId="3E1053A4" w14:textId="77777777" w:rsidR="00F51FD1" w:rsidRPr="0010389F" w:rsidRDefault="00F51FD1" w:rsidP="00F51FD1">
            <w:pPr>
              <w:jc w:val="center"/>
              <w:rPr>
                <w:rFonts w:ascii="GHEA Grapalat" w:hAnsi="GHEA Grapalat"/>
                <w:sz w:val="16"/>
                <w:szCs w:val="16"/>
              </w:rPr>
            </w:pPr>
          </w:p>
        </w:tc>
        <w:tc>
          <w:tcPr>
            <w:tcW w:w="850" w:type="dxa"/>
          </w:tcPr>
          <w:p w14:paraId="1365941F" w14:textId="62DEE3DF" w:rsidR="00F51FD1" w:rsidRPr="0010389F" w:rsidRDefault="00B96919" w:rsidP="00F51FD1">
            <w:pPr>
              <w:pStyle w:val="1"/>
              <w:rPr>
                <w:rStyle w:val="aff7"/>
                <w:rFonts w:ascii="GHEA Grapalat" w:hAnsi="GHEA Grapalat"/>
                <w:i w:val="0"/>
                <w:iCs w:val="0"/>
                <w:sz w:val="16"/>
                <w:szCs w:val="16"/>
              </w:rPr>
            </w:pPr>
            <w:r>
              <w:rPr>
                <w:rStyle w:val="aff7"/>
                <w:rFonts w:ascii="GHEA Grapalat" w:hAnsi="GHEA Grapalat"/>
                <w:i w:val="0"/>
                <w:iCs w:val="0"/>
                <w:sz w:val="16"/>
                <w:szCs w:val="16"/>
              </w:rPr>
              <w:t>35.101</w:t>
            </w:r>
          </w:p>
        </w:tc>
        <w:tc>
          <w:tcPr>
            <w:tcW w:w="567" w:type="dxa"/>
          </w:tcPr>
          <w:p w14:paraId="3AF01F10" w14:textId="77777777" w:rsidR="00F51FD1" w:rsidRPr="0010389F" w:rsidRDefault="00F51FD1" w:rsidP="00F51FD1">
            <w:pPr>
              <w:jc w:val="center"/>
              <w:rPr>
                <w:rFonts w:ascii="GHEA Grapalat" w:hAnsi="GHEA Grapalat"/>
                <w:sz w:val="16"/>
                <w:szCs w:val="16"/>
              </w:rPr>
            </w:pPr>
            <w:proofErr w:type="spellStart"/>
            <w:r w:rsidRPr="0010389F">
              <w:rPr>
                <w:rFonts w:ascii="GHEA Grapalat" w:hAnsi="GHEA Grapalat"/>
                <w:sz w:val="16"/>
                <w:szCs w:val="16"/>
              </w:rPr>
              <w:t>Թալինի</w:t>
            </w:r>
            <w:proofErr w:type="spellEnd"/>
            <w:r w:rsidRPr="0010389F">
              <w:rPr>
                <w:rFonts w:ascii="GHEA Grapalat" w:hAnsi="GHEA Grapalat"/>
                <w:sz w:val="16"/>
                <w:szCs w:val="16"/>
              </w:rPr>
              <w:t xml:space="preserve"> </w:t>
            </w:r>
            <w:proofErr w:type="spellStart"/>
            <w:r w:rsidRPr="0010389F">
              <w:rPr>
                <w:rFonts w:ascii="GHEA Grapalat" w:hAnsi="GHEA Grapalat"/>
                <w:sz w:val="16"/>
                <w:szCs w:val="16"/>
              </w:rPr>
              <w:t>համայնքներ</w:t>
            </w:r>
            <w:proofErr w:type="spellEnd"/>
          </w:p>
        </w:tc>
        <w:tc>
          <w:tcPr>
            <w:tcW w:w="851" w:type="dxa"/>
          </w:tcPr>
          <w:p w14:paraId="28E46C53" w14:textId="5D4051A1" w:rsidR="00F51FD1" w:rsidRPr="0010389F" w:rsidRDefault="00F51FD1" w:rsidP="00485FE2">
            <w:pPr>
              <w:rPr>
                <w:rFonts w:ascii="GHEA Grapalat" w:hAnsi="GHEA Grapalat"/>
                <w:sz w:val="16"/>
                <w:szCs w:val="16"/>
              </w:rPr>
            </w:pPr>
          </w:p>
        </w:tc>
        <w:tc>
          <w:tcPr>
            <w:tcW w:w="992" w:type="dxa"/>
          </w:tcPr>
          <w:p w14:paraId="5E1C78E1" w14:textId="77777777" w:rsidR="00F51FD1" w:rsidRPr="0010389F" w:rsidRDefault="00F51FD1" w:rsidP="00F51FD1">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20 օր հետո</w:t>
            </w:r>
          </w:p>
        </w:tc>
      </w:tr>
    </w:tbl>
    <w:p w14:paraId="5585E470" w14:textId="1A0C43DB" w:rsidR="0010389F" w:rsidRPr="0010389F" w:rsidRDefault="0010389F" w:rsidP="0010389F">
      <w:pPr>
        <w:pStyle w:val="af2"/>
        <w:jc w:val="both"/>
        <w:rPr>
          <w:rFonts w:ascii="Times New Roman" w:hAnsi="Times New Roman" w:cs="Calibri"/>
          <w:sz w:val="16"/>
          <w:szCs w:val="16"/>
          <w:lang w:val="en-US" w:eastAsia="en-US"/>
        </w:rPr>
      </w:pPr>
      <w:r w:rsidRPr="00B96919">
        <w:rPr>
          <w:rFonts w:ascii="Times New Roman" w:hAnsi="Times New Roman" w:cs="Calibri"/>
          <w:sz w:val="16"/>
          <w:szCs w:val="16"/>
          <w:lang w:val="hy-AM" w:eastAsia="en-US"/>
        </w:rPr>
        <w:t xml:space="preserve">Պատուհան </w:t>
      </w:r>
      <w:r w:rsidR="00485FE2" w:rsidRPr="00B96919">
        <w:rPr>
          <w:rFonts w:ascii="Times New Roman" w:hAnsi="Times New Roman" w:cs="Calibri"/>
          <w:sz w:val="16"/>
          <w:szCs w:val="16"/>
          <w:lang w:val="en-US" w:eastAsia="en-US"/>
        </w:rPr>
        <w:t>20</w:t>
      </w:r>
      <w:r w:rsidRPr="00B96919">
        <w:rPr>
          <w:rFonts w:ascii="Times New Roman" w:hAnsi="Times New Roman" w:cs="Calibri"/>
          <w:sz w:val="16"/>
          <w:szCs w:val="16"/>
          <w:lang w:val="hy-AM" w:eastAsia="en-US"/>
        </w:rPr>
        <w:t xml:space="preserve"> հատ՝ ընդհանուրը </w:t>
      </w:r>
      <w:r w:rsidR="00485FE2" w:rsidRPr="00B96919">
        <w:rPr>
          <w:rFonts w:ascii="Times New Roman" w:hAnsi="Times New Roman" w:cs="Calibri"/>
          <w:sz w:val="16"/>
          <w:szCs w:val="16"/>
          <w:lang w:val="en-US" w:eastAsia="en-US"/>
        </w:rPr>
        <w:t>3</w:t>
      </w:r>
      <w:r w:rsidR="00B96919" w:rsidRPr="00B96919">
        <w:rPr>
          <w:rFonts w:ascii="Times New Roman" w:hAnsi="Times New Roman" w:cs="Calibri"/>
          <w:sz w:val="16"/>
          <w:szCs w:val="16"/>
          <w:lang w:val="en-US" w:eastAsia="en-US"/>
        </w:rPr>
        <w:t>5</w:t>
      </w:r>
      <w:r w:rsidRPr="00B96919">
        <w:rPr>
          <w:rFonts w:ascii="Times New Roman" w:hAnsi="Times New Roman" w:cs="Calibri"/>
          <w:sz w:val="16"/>
          <w:szCs w:val="16"/>
          <w:lang w:val="en-US" w:eastAsia="en-US"/>
        </w:rPr>
        <w:t>.</w:t>
      </w:r>
      <w:r w:rsidR="00B96919" w:rsidRPr="00B96919">
        <w:rPr>
          <w:rFonts w:ascii="Times New Roman" w:hAnsi="Times New Roman" w:cs="Calibri"/>
          <w:sz w:val="16"/>
          <w:szCs w:val="16"/>
          <w:lang w:val="en-US" w:eastAsia="en-US"/>
        </w:rPr>
        <w:t>101</w:t>
      </w:r>
      <w:r w:rsidRPr="00B96919">
        <w:rPr>
          <w:rFonts w:ascii="Times New Roman" w:hAnsi="Times New Roman" w:cs="Calibri"/>
          <w:sz w:val="16"/>
          <w:szCs w:val="16"/>
          <w:lang w:val="en-US" w:eastAsia="en-US"/>
        </w:rPr>
        <w:t xml:space="preserve"> </w:t>
      </w:r>
      <w:r w:rsidRPr="00B96919">
        <w:rPr>
          <w:rFonts w:ascii="Times New Roman" w:hAnsi="Times New Roman" w:cs="Calibri"/>
          <w:sz w:val="16"/>
          <w:szCs w:val="16"/>
          <w:lang w:val="hy-AM" w:eastAsia="en-US"/>
        </w:rPr>
        <w:t xml:space="preserve">քառ.մ, դռներ </w:t>
      </w:r>
      <w:r w:rsidR="00485FE2" w:rsidRPr="00B96919">
        <w:rPr>
          <w:rFonts w:ascii="Times New Roman" w:hAnsi="Times New Roman" w:cs="Calibri"/>
          <w:sz w:val="16"/>
          <w:szCs w:val="16"/>
          <w:lang w:val="en-US" w:eastAsia="en-US"/>
        </w:rPr>
        <w:t>11</w:t>
      </w:r>
      <w:r w:rsidRPr="00B96919">
        <w:rPr>
          <w:rFonts w:ascii="Times New Roman" w:hAnsi="Times New Roman" w:cs="Calibri"/>
          <w:sz w:val="16"/>
          <w:szCs w:val="16"/>
          <w:lang w:val="hy-AM" w:eastAsia="en-US"/>
        </w:rPr>
        <w:t xml:space="preserve"> հատ ՝ ընդհանուր </w:t>
      </w:r>
      <w:r w:rsidR="00485FE2" w:rsidRPr="00B96919">
        <w:rPr>
          <w:rFonts w:ascii="Times New Roman" w:hAnsi="Times New Roman" w:cs="Calibri"/>
          <w:sz w:val="16"/>
          <w:szCs w:val="16"/>
          <w:lang w:val="en-US" w:eastAsia="en-US"/>
        </w:rPr>
        <w:t>3</w:t>
      </w:r>
      <w:r w:rsidRPr="00B96919">
        <w:rPr>
          <w:rFonts w:ascii="Times New Roman" w:hAnsi="Times New Roman" w:cs="Calibri"/>
          <w:sz w:val="16"/>
          <w:szCs w:val="16"/>
          <w:lang w:val="en-US" w:eastAsia="en-US"/>
        </w:rPr>
        <w:t>4.</w:t>
      </w:r>
      <w:r w:rsidR="00485FE2" w:rsidRPr="00B96919">
        <w:rPr>
          <w:rFonts w:ascii="Times New Roman" w:hAnsi="Times New Roman" w:cs="Calibri"/>
          <w:sz w:val="16"/>
          <w:szCs w:val="16"/>
          <w:lang w:val="en-US" w:eastAsia="en-US"/>
        </w:rPr>
        <w:t>495</w:t>
      </w:r>
      <w:r w:rsidRPr="00B96919">
        <w:rPr>
          <w:rFonts w:ascii="Times New Roman" w:hAnsi="Times New Roman" w:cs="Calibri"/>
          <w:sz w:val="16"/>
          <w:szCs w:val="16"/>
          <w:lang w:val="en-US" w:eastAsia="en-US"/>
        </w:rPr>
        <w:t xml:space="preserve"> </w:t>
      </w:r>
      <w:r w:rsidRPr="00B96919">
        <w:rPr>
          <w:rFonts w:ascii="Times New Roman" w:hAnsi="Times New Roman" w:cs="Calibri"/>
          <w:sz w:val="16"/>
          <w:szCs w:val="16"/>
          <w:lang w:val="hy-AM" w:eastAsia="en-US"/>
        </w:rPr>
        <w:t>քառ.մ. +-10 տոկոսի շեղմամբ ,մետաղապլաստից, գույնը</w:t>
      </w:r>
      <w:r w:rsidRPr="00B96919">
        <w:rPr>
          <w:rFonts w:ascii="Times New Roman" w:hAnsi="Times New Roman" w:cs="Calibri"/>
          <w:sz w:val="16"/>
          <w:szCs w:val="16"/>
          <w:lang w:val="en-US" w:eastAsia="en-US"/>
        </w:rPr>
        <w:t>՝</w:t>
      </w:r>
      <w:r w:rsidRPr="00B96919">
        <w:rPr>
          <w:rFonts w:ascii="Times New Roman" w:hAnsi="Times New Roman" w:cs="Calibri"/>
          <w:sz w:val="16"/>
          <w:szCs w:val="16"/>
          <w:lang w:val="hy-AM" w:eastAsia="en-US"/>
        </w:rPr>
        <w:t xml:space="preserve"> սպիտակ, պրոֆիլի հաստությունը 70մմ, երկշերտ հերմետիկ ապակե փաթեթներով, որոնց ապակիների հաստությունը 24մմ, թափանցիկ առանց գունայնության: Պրոֆիլը՝ հայկական արտադրության: </w:t>
      </w:r>
      <w:r w:rsidRPr="00986058">
        <w:rPr>
          <w:rFonts w:ascii="Times New Roman" w:hAnsi="Times New Roman" w:cs="Calibri"/>
          <w:sz w:val="16"/>
          <w:szCs w:val="16"/>
          <w:lang w:val="hy-AM" w:eastAsia="en-US"/>
        </w:rPr>
        <w:t>Բացվող</w:t>
      </w:r>
      <w:r w:rsidRPr="00986058">
        <w:rPr>
          <w:rFonts w:ascii="Times New Roman" w:hAnsi="Times New Roman" w:cs="Calibri"/>
          <w:sz w:val="16"/>
          <w:szCs w:val="16"/>
          <w:lang w:val="en-US" w:eastAsia="en-US"/>
        </w:rPr>
        <w:t xml:space="preserve"> </w:t>
      </w:r>
      <w:r w:rsidRPr="00986058">
        <w:rPr>
          <w:rFonts w:ascii="Times New Roman" w:hAnsi="Times New Roman" w:cs="Calibri"/>
          <w:sz w:val="16"/>
          <w:szCs w:val="16"/>
          <w:lang w:val="hy-AM" w:eastAsia="en-US"/>
        </w:rPr>
        <w:t xml:space="preserve"> պատուհանները</w:t>
      </w:r>
      <w:r w:rsidRPr="00986058">
        <w:rPr>
          <w:rFonts w:ascii="Times New Roman" w:hAnsi="Times New Roman" w:cs="Calibri"/>
          <w:sz w:val="16"/>
          <w:szCs w:val="16"/>
          <w:lang w:val="en-US" w:eastAsia="en-US"/>
        </w:rPr>
        <w:t xml:space="preserve"> և </w:t>
      </w:r>
      <w:proofErr w:type="spellStart"/>
      <w:r w:rsidRPr="00986058">
        <w:rPr>
          <w:rFonts w:ascii="Times New Roman" w:hAnsi="Times New Roman" w:cs="Calibri"/>
          <w:sz w:val="16"/>
          <w:szCs w:val="16"/>
          <w:lang w:val="en-US" w:eastAsia="en-US"/>
        </w:rPr>
        <w:t>դռները</w:t>
      </w:r>
      <w:proofErr w:type="spellEnd"/>
      <w:r w:rsidRPr="00986058">
        <w:rPr>
          <w:rFonts w:ascii="Times New Roman" w:hAnsi="Times New Roman" w:cs="Calibri"/>
          <w:sz w:val="16"/>
          <w:szCs w:val="16"/>
          <w:lang w:val="hy-AM" w:eastAsia="en-US"/>
        </w:rPr>
        <w:t xml:space="preserve"> պետք է ունենան բարձր որակ, Բռնակները՝ մետաղական: </w:t>
      </w:r>
      <w:r w:rsidRPr="00B96919">
        <w:rPr>
          <w:rFonts w:ascii="Times New Roman" w:hAnsi="Times New Roman" w:cs="Calibri"/>
          <w:sz w:val="16"/>
          <w:szCs w:val="16"/>
          <w:lang w:val="hy-AM" w:eastAsia="en-US"/>
        </w:rPr>
        <w:lastRenderedPageBreak/>
        <w:t>Միջպրոֆիլային մետաղական թիթեղի հաստությունը պետք է լինի</w:t>
      </w:r>
      <w:r w:rsidRPr="00B96919">
        <w:rPr>
          <w:rFonts w:ascii="Times New Roman" w:hAnsi="Times New Roman" w:cs="Calibri"/>
          <w:sz w:val="16"/>
          <w:szCs w:val="16"/>
          <w:lang w:val="en-US" w:eastAsia="en-US"/>
        </w:rPr>
        <w:t xml:space="preserve"> </w:t>
      </w:r>
      <w:proofErr w:type="spellStart"/>
      <w:r w:rsidRPr="00B96919">
        <w:rPr>
          <w:rFonts w:ascii="Times New Roman" w:hAnsi="Times New Roman" w:cs="Calibri"/>
          <w:sz w:val="16"/>
          <w:szCs w:val="16"/>
          <w:lang w:val="en-US" w:eastAsia="en-US"/>
        </w:rPr>
        <w:t>ոչ</w:t>
      </w:r>
      <w:proofErr w:type="spellEnd"/>
      <w:r w:rsidRPr="00B96919">
        <w:rPr>
          <w:rFonts w:ascii="Times New Roman" w:hAnsi="Times New Roman" w:cs="Calibri"/>
          <w:sz w:val="16"/>
          <w:szCs w:val="16"/>
          <w:lang w:val="en-US" w:eastAsia="en-US"/>
        </w:rPr>
        <w:t xml:space="preserve"> </w:t>
      </w:r>
      <w:proofErr w:type="spellStart"/>
      <w:r w:rsidRPr="00B96919">
        <w:rPr>
          <w:rFonts w:ascii="Times New Roman" w:hAnsi="Times New Roman" w:cs="Calibri"/>
          <w:sz w:val="16"/>
          <w:szCs w:val="16"/>
          <w:lang w:val="en-US" w:eastAsia="en-US"/>
        </w:rPr>
        <w:t>պակաս</w:t>
      </w:r>
      <w:proofErr w:type="spellEnd"/>
      <w:r w:rsidRPr="00B96919">
        <w:rPr>
          <w:rFonts w:ascii="Times New Roman" w:hAnsi="Times New Roman" w:cs="Calibri"/>
          <w:sz w:val="16"/>
          <w:szCs w:val="16"/>
          <w:lang w:val="en-US" w:eastAsia="en-US"/>
        </w:rPr>
        <w:t xml:space="preserve"> </w:t>
      </w:r>
      <w:r w:rsidRPr="00B96919">
        <w:rPr>
          <w:rFonts w:ascii="Times New Roman" w:hAnsi="Times New Roman" w:cs="Calibri"/>
          <w:sz w:val="16"/>
          <w:szCs w:val="16"/>
          <w:lang w:val="hy-AM" w:eastAsia="en-US"/>
        </w:rPr>
        <w:t xml:space="preserve"> 1,</w:t>
      </w:r>
      <w:r w:rsidRPr="00B96919">
        <w:rPr>
          <w:rFonts w:ascii="Times New Roman" w:hAnsi="Times New Roman" w:cs="Calibri"/>
          <w:sz w:val="16"/>
          <w:szCs w:val="16"/>
          <w:lang w:val="en-US" w:eastAsia="en-US"/>
        </w:rPr>
        <w:t>2</w:t>
      </w:r>
      <w:r w:rsidRPr="00B96919">
        <w:rPr>
          <w:rFonts w:ascii="Times New Roman" w:hAnsi="Times New Roman" w:cs="Calibri"/>
          <w:sz w:val="16"/>
          <w:szCs w:val="16"/>
          <w:lang w:val="hy-AM" w:eastAsia="en-US"/>
        </w:rPr>
        <w:t>մմ</w:t>
      </w:r>
      <w:r w:rsidRPr="00B96919">
        <w:rPr>
          <w:rFonts w:ascii="Times New Roman" w:hAnsi="Times New Roman" w:cs="Calibri"/>
          <w:sz w:val="16"/>
          <w:szCs w:val="16"/>
          <w:lang w:val="en-US" w:eastAsia="en-US"/>
        </w:rPr>
        <w:t>-</w:t>
      </w:r>
      <w:proofErr w:type="spellStart"/>
      <w:r w:rsidRPr="00B96919">
        <w:rPr>
          <w:rFonts w:ascii="Times New Roman" w:hAnsi="Times New Roman" w:cs="Calibri"/>
          <w:sz w:val="16"/>
          <w:szCs w:val="16"/>
          <w:lang w:val="en-US" w:eastAsia="en-US"/>
        </w:rPr>
        <w:t>ից</w:t>
      </w:r>
      <w:proofErr w:type="spellEnd"/>
      <w:r w:rsidRPr="00B96919">
        <w:rPr>
          <w:rFonts w:ascii="Times New Roman" w:hAnsi="Times New Roman" w:cs="Calibri"/>
          <w:sz w:val="16"/>
          <w:szCs w:val="16"/>
          <w:lang w:val="hy-AM" w:eastAsia="en-US"/>
        </w:rPr>
        <w:t>: Պատուհանների երաշխիքը 12 ամիս ժամկետ տևողությամբ:Ծխնիների ամրացման տեղերում՝ ներսից պետք է տեղադրվեն լրացուցիչ մետաղական այնպիսի դետալներ, որպեսզի ծխնիների ամրացումը լինի կատարյալ: Պատուհանը և դռները պետք է տեղադրվեն ուղիղ/ հարթաչափով/ և ամրացվեն պատերին  համապատասխան չափի խարիսխներով /անկերներով/: Տեղադրման աշխատանքների ավարտական փուլում բաց հատվածները ամբողջությամբ պետք է փակվեն շինարարական փրփուրով: Վերջնական վիճակում պատուհանները</w:t>
      </w:r>
      <w:r w:rsidRPr="00B96919">
        <w:rPr>
          <w:rFonts w:ascii="Times New Roman" w:hAnsi="Times New Roman" w:cs="Calibri"/>
          <w:sz w:val="16"/>
          <w:szCs w:val="16"/>
          <w:lang w:val="en-US" w:eastAsia="en-US"/>
        </w:rPr>
        <w:t xml:space="preserve"> և </w:t>
      </w:r>
      <w:proofErr w:type="spellStart"/>
      <w:r w:rsidRPr="00B96919">
        <w:rPr>
          <w:rFonts w:ascii="Times New Roman" w:hAnsi="Times New Roman" w:cs="Calibri"/>
          <w:sz w:val="16"/>
          <w:szCs w:val="16"/>
          <w:lang w:val="en-US" w:eastAsia="en-US"/>
        </w:rPr>
        <w:t>դռները</w:t>
      </w:r>
      <w:proofErr w:type="spellEnd"/>
      <w:r w:rsidRPr="00B96919">
        <w:rPr>
          <w:rFonts w:ascii="Times New Roman" w:hAnsi="Times New Roman" w:cs="Calibri"/>
          <w:sz w:val="16"/>
          <w:szCs w:val="16"/>
          <w:lang w:val="hy-AM" w:eastAsia="en-US"/>
        </w:rPr>
        <w:t xml:space="preserve"> պետք է փակվեն հերմետիկ: Պարտադիր պայման՝ աշխատանքներն սկսելուց առաջ չափագրումն իրականացնել տեղում, ինչպես նաև անհրաժեշտության դեպքում կատարել հին պատուհանների</w:t>
      </w:r>
      <w:r w:rsidRPr="00B96919">
        <w:rPr>
          <w:rFonts w:ascii="Times New Roman" w:hAnsi="Times New Roman" w:cs="Calibri"/>
          <w:sz w:val="16"/>
          <w:szCs w:val="16"/>
          <w:lang w:val="en-US" w:eastAsia="en-US"/>
        </w:rPr>
        <w:t xml:space="preserve"> և </w:t>
      </w:r>
      <w:proofErr w:type="spellStart"/>
      <w:r w:rsidRPr="00B96919">
        <w:rPr>
          <w:rFonts w:ascii="Times New Roman" w:hAnsi="Times New Roman" w:cs="Calibri"/>
          <w:sz w:val="16"/>
          <w:szCs w:val="16"/>
          <w:lang w:val="en-US" w:eastAsia="en-US"/>
        </w:rPr>
        <w:t>դռների</w:t>
      </w:r>
      <w:proofErr w:type="spellEnd"/>
      <w:r w:rsidRPr="00B96919">
        <w:rPr>
          <w:rFonts w:ascii="Times New Roman" w:hAnsi="Times New Roman" w:cs="Calibri"/>
          <w:sz w:val="16"/>
          <w:szCs w:val="16"/>
          <w:lang w:val="hy-AM" w:eastAsia="en-US"/>
        </w:rPr>
        <w:t xml:space="preserve"> ապամոնտաժում, բոլոր աշխատանքները համաձայնեցնել պատվիրատուի հետ</w:t>
      </w:r>
      <w:r w:rsidRPr="00B96919">
        <w:rPr>
          <w:rFonts w:ascii="Times New Roman" w:hAnsi="Times New Roman" w:cs="Calibri"/>
          <w:sz w:val="16"/>
          <w:szCs w:val="16"/>
          <w:lang w:val="en-US" w:eastAsia="en-US"/>
        </w:rPr>
        <w:t>:</w:t>
      </w:r>
      <w:r w:rsidRPr="0010389F">
        <w:rPr>
          <w:rFonts w:ascii="Times New Roman" w:hAnsi="Times New Roman" w:cs="Calibri"/>
          <w:sz w:val="16"/>
          <w:szCs w:val="16"/>
          <w:lang w:val="hy-AM" w:eastAsia="en-US"/>
        </w:rPr>
        <w:t xml:space="preserve"> </w:t>
      </w:r>
    </w:p>
    <w:p w14:paraId="0C997615" w14:textId="77777777" w:rsidR="0010389F" w:rsidRPr="0078445B" w:rsidRDefault="0010389F" w:rsidP="0010389F">
      <w:pPr>
        <w:pStyle w:val="af2"/>
        <w:jc w:val="both"/>
        <w:rPr>
          <w:rFonts w:ascii="GHEA Grapalat" w:hAnsi="GHEA Grapalat"/>
          <w:sz w:val="12"/>
          <w:szCs w:val="12"/>
          <w:lang w:val="pt-BR"/>
        </w:rPr>
      </w:pPr>
      <w:r w:rsidRPr="00346283">
        <w:rPr>
          <w:rFonts w:ascii="Times New Roman" w:hAnsi="Times New Roman" w:cs="Calibri"/>
          <w:color w:val="00B0F0"/>
          <w:sz w:val="16"/>
          <w:szCs w:val="16"/>
          <w:lang w:val="hy-AM" w:eastAsia="en-US"/>
        </w:rPr>
        <w:t>։</w:t>
      </w:r>
      <w:r w:rsidRPr="0078445B">
        <w:rPr>
          <w:rFonts w:ascii="GHEA Grapalat" w:hAnsi="GHEA Grapalat"/>
          <w:sz w:val="12"/>
          <w:szCs w:val="12"/>
        </w:rPr>
        <w:t xml:space="preserve">** </w:t>
      </w:r>
      <w:r w:rsidRPr="0078445B">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445B">
        <w:rPr>
          <w:rFonts w:ascii="GHEA Grapalat" w:hAnsi="GHEA Grapalat" w:cs="Sylfaen"/>
          <w:i/>
          <w:sz w:val="12"/>
          <w:szCs w:val="12"/>
          <w:lang w:val="hy-AM" w:eastAsia="en-US"/>
        </w:rPr>
        <w:t>մոդել</w:t>
      </w:r>
      <w:r w:rsidRPr="0078445B">
        <w:rPr>
          <w:rFonts w:ascii="GHEA Grapalat" w:hAnsi="GHEA Grapalat" w:cs="Sylfaen"/>
          <w:i/>
          <w:sz w:val="12"/>
          <w:szCs w:val="12"/>
          <w:lang w:val="pt-BR" w:eastAsia="en-US"/>
        </w:rPr>
        <w:t xml:space="preserve"> ունեցող ապրանքներ, ապա </w:t>
      </w:r>
      <w:r w:rsidRPr="0078445B">
        <w:rPr>
          <w:rFonts w:ascii="GHEA Grapalat" w:hAnsi="GHEA Grapalat" w:cs="Sylfaen"/>
          <w:i/>
          <w:sz w:val="12"/>
          <w:szCs w:val="12"/>
          <w:lang w:val="hy-AM" w:eastAsia="en-US"/>
        </w:rPr>
        <w:t>դրանցից բավարար գնահատվածները</w:t>
      </w:r>
      <w:r w:rsidRPr="0078445B">
        <w:rPr>
          <w:rFonts w:ascii="GHEA Grapalat" w:hAnsi="GHEA Grapalat"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445B">
        <w:rPr>
          <w:rFonts w:ascii="GHEA Grapalat" w:hAnsi="GHEA Grapalat" w:cs="Sylfaen"/>
          <w:i/>
          <w:sz w:val="12"/>
          <w:szCs w:val="12"/>
          <w:lang w:val="hy-AM" w:eastAsia="en-US"/>
        </w:rPr>
        <w:t>մոդելի</w:t>
      </w:r>
      <w:r w:rsidRPr="0078445B">
        <w:rPr>
          <w:rFonts w:ascii="GHEA Grapalat" w:hAnsi="GHEA Grapalat" w:cs="Sylfaen"/>
          <w:i/>
          <w:sz w:val="12"/>
          <w:szCs w:val="12"/>
          <w:lang w:val="pt-BR" w:eastAsia="en-US"/>
        </w:rPr>
        <w:t xml:space="preserve"> և արտադրողի վերաբերյալ տեղեկատվության ներկայացում, ապա հանվում են «ապրանքային նշանը,</w:t>
      </w:r>
      <w:r w:rsidRPr="0078445B">
        <w:rPr>
          <w:rFonts w:ascii="GHEA Grapalat" w:hAnsi="GHEA Grapalat" w:cs="Sylfaen"/>
          <w:i/>
          <w:sz w:val="12"/>
          <w:szCs w:val="12"/>
          <w:lang w:val="hy-AM" w:eastAsia="en-US"/>
        </w:rPr>
        <w:t>ֆիրմային անվանումը,</w:t>
      </w:r>
      <w:r w:rsidRPr="0078445B">
        <w:rPr>
          <w:rFonts w:ascii="GHEA Grapalat" w:hAnsi="GHEA Grapalat" w:cs="Sylfaen"/>
          <w:i/>
          <w:sz w:val="12"/>
          <w:szCs w:val="12"/>
          <w:lang w:val="pt-BR" w:eastAsia="en-US"/>
        </w:rPr>
        <w:t xml:space="preserve"> </w:t>
      </w:r>
      <w:r w:rsidRPr="0078445B">
        <w:rPr>
          <w:rFonts w:ascii="GHEA Grapalat" w:hAnsi="GHEA Grapalat" w:cs="Sylfaen"/>
          <w:i/>
          <w:sz w:val="12"/>
          <w:szCs w:val="12"/>
          <w:lang w:val="hy-AM" w:eastAsia="en-US"/>
        </w:rPr>
        <w:t>մոդելը</w:t>
      </w:r>
      <w:r w:rsidRPr="0078445B">
        <w:rPr>
          <w:rFonts w:ascii="GHEA Grapalat" w:hAnsi="GHEA Grapalat" w:cs="Sylfaen"/>
          <w:i/>
          <w:sz w:val="12"/>
          <w:szCs w:val="12"/>
          <w:lang w:val="pt-BR" w:eastAsia="en-US"/>
        </w:rPr>
        <w:t xml:space="preserve"> և արտադրողի անվանումը</w:t>
      </w:r>
      <w:r w:rsidRPr="0078445B" w:rsidDel="00EB35E7">
        <w:rPr>
          <w:rFonts w:ascii="GHEA Grapalat" w:hAnsi="GHEA Grapalat" w:cs="Sylfaen"/>
          <w:i/>
          <w:sz w:val="12"/>
          <w:szCs w:val="12"/>
          <w:lang w:val="pt-BR" w:eastAsia="en-US"/>
        </w:rPr>
        <w:t xml:space="preserve"> </w:t>
      </w:r>
      <w:r w:rsidRPr="0078445B">
        <w:rPr>
          <w:rFonts w:ascii="GHEA Grapalat" w:hAnsi="GHEA Grapalat" w:cs="Sylfaen"/>
          <w:i/>
          <w:sz w:val="12"/>
          <w:szCs w:val="12"/>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C3DB1AB" w14:textId="2A692C37" w:rsidR="00332E04" w:rsidRPr="00C8653B" w:rsidRDefault="0010389F" w:rsidP="00C8653B">
      <w:pPr>
        <w:jc w:val="both"/>
        <w:rPr>
          <w:rFonts w:ascii="GHEA Grapalat" w:hAnsi="GHEA Grapalat" w:cs="Sylfaen"/>
          <w:i/>
          <w:sz w:val="12"/>
          <w:szCs w:val="12"/>
          <w:lang w:val="hy-AM"/>
        </w:rPr>
      </w:pPr>
      <w:r w:rsidRPr="0078445B">
        <w:rPr>
          <w:rFonts w:ascii="GHEA Grapalat" w:hAnsi="GHEA Grapalat" w:cs="Sylfaen"/>
          <w:i/>
          <w:sz w:val="12"/>
          <w:szCs w:val="12"/>
          <w:lang w:val="pt-BR"/>
        </w:rPr>
        <w:t>*** Եթե պայմանագիրը կնքվում է "Գնումների մասին" ՀՀ օրենքի 15-րդ հոդվածի 6-րդ մասի հիման վրա, ապա</w:t>
      </w:r>
      <w:r w:rsidRPr="0078445B">
        <w:rPr>
          <w:rFonts w:ascii="GHEA Grapalat" w:hAnsi="GHEA Grapalat" w:cs="Sylfaen"/>
          <w:i/>
          <w:sz w:val="12"/>
          <w:szCs w:val="12"/>
          <w:lang w:val="hy-AM"/>
        </w:rPr>
        <w:t xml:space="preserve"> </w:t>
      </w:r>
      <w:r w:rsidRPr="0078445B">
        <w:rPr>
          <w:rFonts w:ascii="GHEA Grapalat" w:hAnsi="GHEA Grapalat" w:cs="Sylfaen"/>
          <w:i/>
          <w:sz w:val="12"/>
          <w:szCs w:val="12"/>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w:t>
      </w:r>
    </w:p>
    <w:p w14:paraId="0385AF41" w14:textId="77777777" w:rsidR="00332E04" w:rsidRPr="008603F6" w:rsidRDefault="00332E04"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C8653B" w:rsidRDefault="00F02279" w:rsidP="00C8653B">
            <w:pPr>
              <w:jc w:val="center"/>
              <w:rPr>
                <w:rFonts w:ascii="GHEA Grapalat" w:hAnsi="GHEA Grapalat" w:cs="Sylfaen"/>
                <w:b/>
                <w:bCs/>
                <w:sz w:val="20"/>
                <w:szCs w:val="20"/>
                <w:lang w:val="nb-NO"/>
              </w:rPr>
            </w:pPr>
            <w:r w:rsidRPr="00C8653B">
              <w:rPr>
                <w:rFonts w:ascii="GHEA Grapalat" w:hAnsi="GHEA Grapalat" w:cs="Sylfaen"/>
                <w:b/>
                <w:bCs/>
                <w:sz w:val="20"/>
                <w:szCs w:val="20"/>
                <w:lang w:val="nb-NO"/>
              </w:rPr>
              <w:t>ՊԱՏՎԻՐԱՏՈՒ</w:t>
            </w:r>
          </w:p>
          <w:p w14:paraId="1013A6A9"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Թալինի համայնքապետարան</w:t>
            </w:r>
          </w:p>
          <w:p w14:paraId="5CED643B"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Արագածոտնի մարզ ք.Թալին Գայի 1</w:t>
            </w:r>
          </w:p>
          <w:p w14:paraId="1A2B062D"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ՖՆ Գործառնական վարչություն</w:t>
            </w:r>
          </w:p>
          <w:p w14:paraId="7F989E8C"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Հ/Հ 900462151045</w:t>
            </w:r>
          </w:p>
          <w:p w14:paraId="1D075586"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ՀՎՀՀ 05030561</w:t>
            </w:r>
          </w:p>
          <w:p w14:paraId="3D68C87A" w14:textId="77777777" w:rsidR="00332E04" w:rsidRPr="00C8653B" w:rsidRDefault="00332E04" w:rsidP="00C8653B">
            <w:pPr>
              <w:jc w:val="center"/>
              <w:rPr>
                <w:rFonts w:ascii="GHEA Grapalat" w:hAnsi="GHEA Grapalat"/>
                <w:sz w:val="20"/>
                <w:szCs w:val="20"/>
                <w:lang w:val="hy-AM"/>
              </w:rPr>
            </w:pPr>
            <w:r w:rsidRPr="00C8653B">
              <w:rPr>
                <w:rFonts w:ascii="GHEA Grapalat" w:hAnsi="GHEA Grapalat"/>
                <w:sz w:val="20"/>
                <w:szCs w:val="20"/>
                <w:lang w:val="hy-AM"/>
              </w:rPr>
              <w:t>Համայնքի ղեկավար՝ Տավրոս Սափեյան</w:t>
            </w:r>
          </w:p>
          <w:p w14:paraId="5CBD9D0D" w14:textId="77777777" w:rsidR="00F02279" w:rsidRPr="00C8653B" w:rsidRDefault="00F02279" w:rsidP="00C8653B">
            <w:pPr>
              <w:rPr>
                <w:rFonts w:ascii="GHEA Grapalat" w:hAnsi="GHEA Grapalat"/>
                <w:sz w:val="20"/>
                <w:szCs w:val="20"/>
                <w:lang w:val="hy-AM"/>
              </w:rPr>
            </w:pPr>
          </w:p>
          <w:p w14:paraId="713EDC2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p>
          <w:p w14:paraId="1390BB9B"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sz w:val="20"/>
                <w:szCs w:val="20"/>
                <w:lang w:val="hy-AM"/>
              </w:rPr>
              <w:t>/</w:t>
            </w:r>
            <w:r w:rsidRPr="00C8653B">
              <w:rPr>
                <w:rFonts w:ascii="GHEA Grapalat" w:hAnsi="GHEA Grapalat" w:cs="Sylfaen"/>
                <w:sz w:val="20"/>
                <w:szCs w:val="20"/>
                <w:lang w:val="hy-AM"/>
              </w:rPr>
              <w:t>ստորագրություն</w:t>
            </w:r>
            <w:r w:rsidRPr="00C8653B">
              <w:rPr>
                <w:rFonts w:ascii="GHEA Grapalat" w:hAnsi="GHEA Grapalat"/>
                <w:sz w:val="20"/>
                <w:szCs w:val="20"/>
                <w:lang w:val="hy-AM"/>
              </w:rPr>
              <w:t>/</w:t>
            </w:r>
          </w:p>
          <w:p w14:paraId="3279F177" w14:textId="77777777" w:rsidR="00F02279" w:rsidRPr="00C8653B" w:rsidRDefault="00F02279" w:rsidP="00C8653B">
            <w:pPr>
              <w:jc w:val="center"/>
              <w:rPr>
                <w:rFonts w:ascii="GHEA Grapalat" w:hAnsi="GHEA Grapalat"/>
                <w:sz w:val="20"/>
                <w:szCs w:val="20"/>
                <w:lang w:val="hy-AM"/>
              </w:rPr>
            </w:pPr>
            <w:r w:rsidRPr="00C8653B">
              <w:rPr>
                <w:rFonts w:ascii="GHEA Grapalat" w:hAnsi="GHEA Grapalat" w:cs="Sylfaen"/>
                <w:sz w:val="20"/>
                <w:szCs w:val="20"/>
                <w:lang w:val="hy-AM"/>
              </w:rPr>
              <w:t>Կ</w:t>
            </w:r>
            <w:r w:rsidRPr="00C8653B">
              <w:rPr>
                <w:rFonts w:ascii="GHEA Grapalat" w:hAnsi="GHEA Grapalat"/>
                <w:sz w:val="20"/>
                <w:szCs w:val="20"/>
                <w:lang w:val="hy-AM"/>
              </w:rPr>
              <w:t>.</w:t>
            </w:r>
            <w:r w:rsidRPr="00C8653B">
              <w:rPr>
                <w:rFonts w:ascii="GHEA Grapalat" w:hAnsi="GHEA Grapalat" w:cs="Sylfaen"/>
                <w:sz w:val="20"/>
                <w:szCs w:val="20"/>
                <w:lang w:val="hy-AM"/>
              </w:rPr>
              <w:t>Տ</w:t>
            </w:r>
          </w:p>
        </w:tc>
        <w:tc>
          <w:tcPr>
            <w:tcW w:w="760" w:type="dxa"/>
          </w:tcPr>
          <w:p w14:paraId="0B313900" w14:textId="77777777" w:rsidR="00F02279" w:rsidRPr="00C8653B" w:rsidRDefault="00F02279" w:rsidP="00545BDE">
            <w:pPr>
              <w:spacing w:line="360" w:lineRule="auto"/>
              <w:jc w:val="center"/>
              <w:rPr>
                <w:rFonts w:ascii="GHEA Grapalat" w:hAnsi="GHEA Grapalat"/>
                <w:sz w:val="20"/>
                <w:szCs w:val="20"/>
                <w:lang w:val="hy-AM"/>
              </w:rPr>
            </w:pPr>
          </w:p>
        </w:tc>
        <w:tc>
          <w:tcPr>
            <w:tcW w:w="4343" w:type="dxa"/>
          </w:tcPr>
          <w:p w14:paraId="7A647583" w14:textId="77777777" w:rsidR="00F02279" w:rsidRPr="00C8653B" w:rsidRDefault="00F02279" w:rsidP="00545BDE">
            <w:pPr>
              <w:spacing w:line="360" w:lineRule="auto"/>
              <w:jc w:val="center"/>
              <w:rPr>
                <w:rFonts w:ascii="GHEA Grapalat" w:hAnsi="GHEA Grapalat" w:cs="Sylfaen"/>
                <w:b/>
                <w:bCs/>
                <w:sz w:val="20"/>
                <w:szCs w:val="20"/>
                <w:lang w:val="ru-RU"/>
              </w:rPr>
            </w:pPr>
            <w:r w:rsidRPr="00C8653B">
              <w:rPr>
                <w:rFonts w:ascii="GHEA Grapalat" w:hAnsi="GHEA Grapalat" w:cs="Sylfaen"/>
                <w:b/>
                <w:bCs/>
                <w:sz w:val="20"/>
                <w:szCs w:val="20"/>
                <w:lang w:val="pt-BR"/>
              </w:rPr>
              <w:t>ԿԱՏԱՐՈՂ</w:t>
            </w:r>
          </w:p>
          <w:p w14:paraId="7AFD0B7C" w14:textId="77777777" w:rsidR="00F02279" w:rsidRPr="00C8653B" w:rsidRDefault="00F02279" w:rsidP="00545BDE">
            <w:pPr>
              <w:jc w:val="center"/>
              <w:rPr>
                <w:rFonts w:ascii="GHEA Grapalat" w:hAnsi="GHEA Grapalat"/>
                <w:sz w:val="20"/>
                <w:szCs w:val="20"/>
                <w:lang w:val="ru-RU"/>
              </w:rPr>
            </w:pPr>
          </w:p>
          <w:p w14:paraId="58AE9FA3" w14:textId="77777777" w:rsidR="00F02279" w:rsidRPr="00C8653B" w:rsidRDefault="00F02279" w:rsidP="00545BDE">
            <w:pPr>
              <w:jc w:val="center"/>
              <w:rPr>
                <w:rFonts w:ascii="GHEA Grapalat" w:hAnsi="GHEA Grapalat"/>
                <w:sz w:val="20"/>
                <w:szCs w:val="20"/>
                <w:lang w:val="ru-RU"/>
              </w:rPr>
            </w:pPr>
          </w:p>
          <w:p w14:paraId="3E2F1957" w14:textId="77777777" w:rsidR="00F02279" w:rsidRPr="00C8653B" w:rsidRDefault="00F02279" w:rsidP="00545BDE">
            <w:pPr>
              <w:jc w:val="center"/>
              <w:rPr>
                <w:rFonts w:ascii="GHEA Grapalat" w:hAnsi="GHEA Grapalat"/>
                <w:sz w:val="20"/>
                <w:szCs w:val="20"/>
                <w:lang w:val="ru-RU"/>
              </w:rPr>
            </w:pPr>
          </w:p>
          <w:p w14:paraId="2FEBF260" w14:textId="77777777" w:rsidR="00F02279" w:rsidRPr="00C8653B" w:rsidRDefault="00F02279" w:rsidP="00545BDE">
            <w:pPr>
              <w:jc w:val="center"/>
              <w:rPr>
                <w:rFonts w:ascii="GHEA Grapalat" w:hAnsi="GHEA Grapalat"/>
                <w:sz w:val="20"/>
                <w:szCs w:val="20"/>
              </w:rPr>
            </w:pPr>
          </w:p>
          <w:p w14:paraId="09BE2991" w14:textId="77777777" w:rsidR="00F02279" w:rsidRPr="00C8653B" w:rsidRDefault="00F02279" w:rsidP="00545BDE">
            <w:pPr>
              <w:jc w:val="center"/>
              <w:rPr>
                <w:rFonts w:ascii="GHEA Grapalat" w:hAnsi="GHEA Grapalat"/>
                <w:sz w:val="20"/>
                <w:szCs w:val="20"/>
              </w:rPr>
            </w:pPr>
          </w:p>
          <w:p w14:paraId="5F4D473D"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sz w:val="20"/>
                <w:szCs w:val="20"/>
                <w:lang w:val="ru-RU"/>
              </w:rPr>
              <w:t>---------------------------------</w:t>
            </w:r>
          </w:p>
          <w:p w14:paraId="32B2C567" w14:textId="77777777" w:rsidR="00F02279" w:rsidRPr="00C8653B" w:rsidRDefault="00F02279" w:rsidP="00545BDE">
            <w:pPr>
              <w:jc w:val="center"/>
              <w:rPr>
                <w:rFonts w:ascii="GHEA Grapalat" w:hAnsi="GHEA Grapalat"/>
                <w:sz w:val="20"/>
                <w:szCs w:val="20"/>
              </w:rPr>
            </w:pPr>
            <w:r w:rsidRPr="00C8653B">
              <w:rPr>
                <w:rFonts w:ascii="GHEA Grapalat" w:hAnsi="GHEA Grapalat"/>
                <w:sz w:val="20"/>
                <w:szCs w:val="20"/>
              </w:rPr>
              <w:t>/</w:t>
            </w:r>
            <w:r w:rsidRPr="00C8653B">
              <w:rPr>
                <w:rFonts w:ascii="GHEA Grapalat" w:hAnsi="GHEA Grapalat" w:cs="Sylfaen"/>
                <w:sz w:val="20"/>
                <w:szCs w:val="20"/>
                <w:lang w:val="ru-RU"/>
              </w:rPr>
              <w:t>ստորագրություն</w:t>
            </w:r>
            <w:r w:rsidRPr="00C8653B">
              <w:rPr>
                <w:rFonts w:ascii="GHEA Grapalat" w:hAnsi="GHEA Grapalat"/>
                <w:sz w:val="20"/>
                <w:szCs w:val="20"/>
              </w:rPr>
              <w:t>/</w:t>
            </w:r>
          </w:p>
          <w:p w14:paraId="0F4BDCE2" w14:textId="77777777" w:rsidR="00F02279" w:rsidRPr="00C8653B" w:rsidRDefault="00F02279" w:rsidP="00545BDE">
            <w:pPr>
              <w:jc w:val="center"/>
              <w:rPr>
                <w:rFonts w:ascii="GHEA Grapalat" w:hAnsi="GHEA Grapalat"/>
                <w:sz w:val="20"/>
                <w:szCs w:val="20"/>
                <w:lang w:val="ru-RU"/>
              </w:rPr>
            </w:pPr>
            <w:r w:rsidRPr="00C8653B">
              <w:rPr>
                <w:rFonts w:ascii="GHEA Grapalat" w:hAnsi="GHEA Grapalat" w:cs="Sylfaen"/>
                <w:sz w:val="20"/>
                <w:szCs w:val="20"/>
                <w:lang w:val="ru-RU"/>
              </w:rPr>
              <w:t>Կ</w:t>
            </w:r>
            <w:r w:rsidRPr="00C8653B">
              <w:rPr>
                <w:rFonts w:ascii="GHEA Grapalat" w:hAnsi="GHEA Grapalat"/>
                <w:sz w:val="20"/>
                <w:szCs w:val="20"/>
                <w:lang w:val="ru-RU"/>
              </w:rPr>
              <w:t>.</w:t>
            </w:r>
            <w:r w:rsidRPr="00C8653B">
              <w:rPr>
                <w:rFonts w:ascii="GHEA Grapalat" w:hAnsi="GHEA Grapalat" w:cs="Sylfaen"/>
                <w:sz w:val="20"/>
                <w:szCs w:val="20"/>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AB89158" w14:textId="77777777" w:rsidR="001258AC" w:rsidRPr="00C02C8A" w:rsidRDefault="001258AC" w:rsidP="001258AC">
      <w:pPr>
        <w:rPr>
          <w:rFonts w:ascii="GHEA Grapalat" w:hAnsi="GHEA Grapalat" w:cs="Arial"/>
          <w:i/>
          <w:sz w:val="20"/>
          <w:szCs w:val="20"/>
        </w:rPr>
      </w:pPr>
      <w:r>
        <w:rPr>
          <w:rFonts w:ascii="Sylfaen" w:hAnsi="Sylfaen"/>
          <w:sz w:val="20"/>
          <w:szCs w:val="22"/>
        </w:rPr>
        <w:lastRenderedPageBreak/>
        <w:t xml:space="preserve">                                                                                                                                                                             </w:t>
      </w:r>
      <w:r>
        <w:rPr>
          <w:rFonts w:ascii="GHEA Grapalat" w:hAnsi="GHEA Grapalat" w:cs="Sylfaen"/>
          <w:i/>
          <w:sz w:val="20"/>
          <w:szCs w:val="20"/>
          <w:lang w:val="ru-RU"/>
        </w:rPr>
        <w:t>Հ</w:t>
      </w:r>
      <w:r w:rsidRPr="00FB1EC7">
        <w:rPr>
          <w:rFonts w:ascii="GHEA Grapalat" w:hAnsi="GHEA Grapalat" w:cs="Sylfaen"/>
          <w:i/>
          <w:sz w:val="20"/>
          <w:szCs w:val="20"/>
          <w:lang w:val="pt-BR"/>
        </w:rPr>
        <w:t>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Pr>
          <w:rFonts w:ascii="GHEA Grapalat" w:hAnsi="GHEA Grapalat" w:cs="Arial"/>
          <w:i/>
          <w:sz w:val="20"/>
          <w:szCs w:val="20"/>
          <w:lang w:val="pt-BR"/>
        </w:rPr>
        <w:t xml:space="preserve"> </w:t>
      </w:r>
      <w:r w:rsidRPr="00C02C8A">
        <w:rPr>
          <w:rFonts w:ascii="GHEA Grapalat" w:hAnsi="GHEA Grapalat" w:cs="Arial"/>
          <w:i/>
          <w:sz w:val="20"/>
          <w:szCs w:val="20"/>
        </w:rPr>
        <w:t>2.1</w:t>
      </w:r>
    </w:p>
    <w:p w14:paraId="75ACC63D" w14:textId="57EE9834" w:rsidR="001258AC" w:rsidRPr="00FB1EC7" w:rsidRDefault="001258AC" w:rsidP="001258AC">
      <w:pPr>
        <w:ind w:firstLine="567"/>
        <w:jc w:val="right"/>
        <w:rPr>
          <w:rFonts w:ascii="GHEA Grapalat" w:hAnsi="GHEA Grapalat" w:cs="Arial"/>
          <w:i/>
          <w:sz w:val="20"/>
          <w:szCs w:val="20"/>
          <w:lang w:val="pt-BR"/>
        </w:rPr>
      </w:pPr>
      <w:r w:rsidRPr="00C02C8A">
        <w:rPr>
          <w:rFonts w:ascii="GHEA Grapalat" w:hAnsi="GHEA Grapalat"/>
          <w:i/>
          <w:sz w:val="20"/>
          <w:szCs w:val="20"/>
        </w:rPr>
        <w:t>«</w:t>
      </w:r>
      <w:r w:rsidRPr="00FB1EC7">
        <w:rPr>
          <w:rFonts w:ascii="GHEA Grapalat" w:hAnsi="GHEA Grapalat"/>
          <w:i/>
          <w:sz w:val="20"/>
          <w:szCs w:val="20"/>
          <w:lang w:val="pt-BR"/>
        </w:rPr>
        <w:t xml:space="preserve">           </w:t>
      </w:r>
      <w:r w:rsidRPr="00C02C8A">
        <w:rPr>
          <w:rFonts w:ascii="GHEA Grapalat" w:hAnsi="GHEA Grapalat"/>
          <w:i/>
          <w:sz w:val="20"/>
          <w:szCs w:val="20"/>
        </w:rPr>
        <w:t>»</w:t>
      </w:r>
      <w:r w:rsidRPr="00FB1EC7">
        <w:rPr>
          <w:rFonts w:ascii="GHEA Grapalat" w:hAnsi="GHEA Grapalat"/>
          <w:i/>
          <w:sz w:val="20"/>
          <w:szCs w:val="20"/>
          <w:lang w:val="pt-BR"/>
        </w:rPr>
        <w:t xml:space="preserve">                  20</w:t>
      </w:r>
      <w:r>
        <w:rPr>
          <w:rFonts w:ascii="GHEA Grapalat" w:hAnsi="GHEA Grapalat"/>
          <w:i/>
          <w:sz w:val="20"/>
          <w:szCs w:val="20"/>
          <w:lang w:val="hy-AM"/>
        </w:rPr>
        <w:t>2</w:t>
      </w:r>
      <w:r>
        <w:rPr>
          <w:rFonts w:ascii="GHEA Grapalat" w:hAnsi="GHEA Grapalat"/>
          <w:i/>
          <w:sz w:val="20"/>
          <w:szCs w:val="20"/>
        </w:rPr>
        <w:t>5</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03E1A3C" w14:textId="34C4ADF4" w:rsidR="001258AC" w:rsidRDefault="001258AC" w:rsidP="001258AC">
      <w:pPr>
        <w:jc w:val="right"/>
        <w:rPr>
          <w:rFonts w:ascii="GHEA Grapalat" w:hAnsi="GHEA Grapalat" w:cs="Sylfaen"/>
          <w:i/>
          <w:sz w:val="20"/>
          <w:szCs w:val="20"/>
          <w:lang w:val="pt-BR"/>
        </w:rPr>
      </w:pPr>
      <w:r w:rsidRPr="00A054B7">
        <w:rPr>
          <w:rFonts w:ascii="GHEA Grapalat" w:hAnsi="GHEA Grapalat"/>
          <w:b/>
          <w:i/>
          <w:iCs/>
          <w:color w:val="1F497D" w:themeColor="text2"/>
          <w:lang w:val="af-ZA"/>
        </w:rPr>
        <w:t>«</w:t>
      </w:r>
      <w:r w:rsidRPr="00A054B7">
        <w:rPr>
          <w:rFonts w:ascii="GHEA Grapalat" w:hAnsi="GHEA Grapalat"/>
          <w:b/>
          <w:i/>
          <w:iCs/>
          <w:color w:val="1F497D" w:themeColor="text2"/>
          <w:lang w:val="hy-AM"/>
        </w:rPr>
        <w:t>ՀՀ ԱՄ ԹՀ-ԳՀԱՇՁԲ-</w:t>
      </w:r>
      <w:r w:rsidRPr="00A054B7">
        <w:rPr>
          <w:rFonts w:ascii="GHEA Grapalat" w:hAnsi="GHEA Grapalat"/>
          <w:b/>
          <w:i/>
          <w:iCs/>
          <w:color w:val="1F497D" w:themeColor="text2"/>
          <w:lang w:val="af-ZA"/>
        </w:rPr>
        <w:t>2</w:t>
      </w:r>
      <w:r>
        <w:rPr>
          <w:rFonts w:ascii="GHEA Grapalat" w:hAnsi="GHEA Grapalat"/>
          <w:b/>
          <w:i/>
          <w:iCs/>
          <w:color w:val="1F497D" w:themeColor="text2"/>
          <w:lang w:val="af-ZA"/>
        </w:rPr>
        <w:t>5</w:t>
      </w:r>
      <w:r w:rsidRPr="00A054B7">
        <w:rPr>
          <w:rFonts w:ascii="GHEA Grapalat" w:hAnsi="GHEA Grapalat"/>
          <w:i/>
          <w:iCs/>
          <w:color w:val="1F497D" w:themeColor="text2"/>
          <w:lang w:val="hy-AM"/>
        </w:rPr>
        <w:t>/</w:t>
      </w:r>
      <w:r w:rsidR="00743807">
        <w:rPr>
          <w:rFonts w:ascii="GHEA Grapalat" w:hAnsi="GHEA Grapalat"/>
          <w:b/>
          <w:bCs/>
          <w:i/>
          <w:iCs/>
          <w:color w:val="1F497D" w:themeColor="text2"/>
          <w:lang w:val="pt-BR"/>
        </w:rPr>
        <w:t>160</w:t>
      </w:r>
      <w:r w:rsidRPr="00A054B7">
        <w:rPr>
          <w:rFonts w:ascii="GHEA Grapalat" w:hAnsi="GHEA Grapalat"/>
          <w:i/>
          <w:iCs/>
          <w:color w:val="1F497D" w:themeColor="text2"/>
          <w:lang w:val="af-ZA"/>
        </w:rPr>
        <w:t>»</w:t>
      </w:r>
      <w:r w:rsidRPr="00A054B7">
        <w:rPr>
          <w:rFonts w:ascii="GHEA Grapalat" w:hAnsi="GHEA Grapalat"/>
          <w:color w:val="1F497D" w:themeColor="text2"/>
          <w:lang w:val="af-ZA"/>
        </w:rPr>
        <w:t xml:space="preserve"> </w:t>
      </w:r>
      <w:r w:rsidRPr="00FB1EC7">
        <w:rPr>
          <w:rFonts w:ascii="GHEA Grapalat" w:hAnsi="GHEA Grapalat" w:cs="Sylfaen"/>
          <w:i/>
          <w:sz w:val="20"/>
          <w:szCs w:val="20"/>
          <w:lang w:val="pt-BR"/>
        </w:rPr>
        <w:t>ծածկագրով պայմանագրի</w:t>
      </w:r>
    </w:p>
    <w:p w14:paraId="69811DE0" w14:textId="77777777" w:rsidR="001258AC" w:rsidRPr="00FB1EC7" w:rsidRDefault="001258AC" w:rsidP="001258AC">
      <w:pPr>
        <w:jc w:val="right"/>
        <w:rPr>
          <w:rFonts w:ascii="GHEA Grapalat" w:hAnsi="GHEA Grapalat" w:cs="Arial"/>
          <w:i/>
          <w:sz w:val="20"/>
          <w:szCs w:val="20"/>
          <w:lang w:val="pt-BR"/>
        </w:rPr>
      </w:pPr>
    </w:p>
    <w:p w14:paraId="19640F6B" w14:textId="77777777" w:rsidR="001258AC" w:rsidRPr="00FB1EC7" w:rsidRDefault="001258AC" w:rsidP="001258AC">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2EB03318" w14:textId="60B7ADE0" w:rsidR="001258AC" w:rsidRPr="00354286" w:rsidRDefault="001258AC" w:rsidP="001258AC">
      <w:pPr>
        <w:ind w:firstLine="567"/>
        <w:jc w:val="center"/>
        <w:rPr>
          <w:rFonts w:ascii="GHEA Grapalat" w:hAnsi="GHEA Grapalat" w:cs="Times Armenian"/>
          <w:b/>
          <w:sz w:val="20"/>
          <w:lang w:val="pt-BR"/>
        </w:rPr>
      </w:pPr>
      <w:r w:rsidRPr="00E75240">
        <w:rPr>
          <w:rFonts w:ascii="GHEA Grapalat" w:hAnsi="GHEA Grapalat"/>
          <w:lang w:val="pt-BR"/>
        </w:rPr>
        <w:t>«</w:t>
      </w:r>
      <w:r w:rsidR="00333463" w:rsidRPr="00333463">
        <w:rPr>
          <w:rFonts w:ascii="GHEA Grapalat" w:hAnsi="GHEA Grapalat"/>
          <w:iCs/>
          <w:sz w:val="20"/>
          <w:szCs w:val="20"/>
          <w:lang w:val="af-ZA"/>
        </w:rPr>
        <w:t xml:space="preserve"> </w:t>
      </w:r>
      <w:r w:rsidR="00333463" w:rsidRPr="00C8653B">
        <w:rPr>
          <w:rFonts w:ascii="GHEA Grapalat" w:hAnsi="GHEA Grapalat"/>
          <w:iCs/>
          <w:sz w:val="20"/>
          <w:szCs w:val="20"/>
          <w:lang w:val="af-ZA"/>
        </w:rPr>
        <w:t>Թալին համայնքի</w:t>
      </w:r>
      <w:r w:rsidR="00743807">
        <w:rPr>
          <w:rFonts w:ascii="GHEA Grapalat" w:hAnsi="GHEA Grapalat"/>
          <w:iCs/>
          <w:sz w:val="20"/>
          <w:szCs w:val="20"/>
          <w:lang w:val="af-ZA"/>
        </w:rPr>
        <w:t xml:space="preserve"> </w:t>
      </w:r>
      <w:r w:rsidR="00333463" w:rsidRPr="00C8653B">
        <w:rPr>
          <w:rFonts w:ascii="GHEA Grapalat" w:hAnsi="GHEA Grapalat"/>
          <w:iCs/>
          <w:sz w:val="20"/>
          <w:szCs w:val="20"/>
          <w:lang w:val="af-ZA"/>
        </w:rPr>
        <w:t xml:space="preserve"> Արագածավան</w:t>
      </w:r>
      <w:r w:rsidR="00743807">
        <w:rPr>
          <w:rFonts w:ascii="GHEA Grapalat" w:hAnsi="GHEA Grapalat"/>
          <w:iCs/>
          <w:sz w:val="20"/>
          <w:szCs w:val="20"/>
          <w:lang w:val="af-ZA"/>
        </w:rPr>
        <w:t xml:space="preserve"> բնակավայրի համայնքապետարանի և բաղրամյան</w:t>
      </w:r>
      <w:r w:rsidR="006B6AD8">
        <w:rPr>
          <w:rFonts w:ascii="GHEA Grapalat" w:hAnsi="GHEA Grapalat"/>
          <w:iCs/>
          <w:sz w:val="20"/>
          <w:szCs w:val="20"/>
          <w:lang w:val="hy-AM"/>
        </w:rPr>
        <w:t xml:space="preserve"> փողոցի </w:t>
      </w:r>
      <w:r w:rsidR="00743807">
        <w:rPr>
          <w:rFonts w:ascii="GHEA Grapalat" w:hAnsi="GHEA Grapalat"/>
          <w:iCs/>
          <w:sz w:val="20"/>
          <w:szCs w:val="20"/>
          <w:lang w:val="af-ZA"/>
        </w:rPr>
        <w:t xml:space="preserve"> 2,3,4,5,6</w:t>
      </w:r>
      <w:r w:rsidR="00333463" w:rsidRPr="00C8653B">
        <w:rPr>
          <w:rFonts w:ascii="GHEA Grapalat" w:hAnsi="GHEA Grapalat"/>
          <w:iCs/>
          <w:sz w:val="20"/>
          <w:szCs w:val="20"/>
          <w:lang w:val="af-ZA"/>
        </w:rPr>
        <w:t xml:space="preserve">  </w:t>
      </w:r>
      <w:proofErr w:type="spellStart"/>
      <w:r w:rsidR="00333463" w:rsidRPr="00C8653B">
        <w:rPr>
          <w:rFonts w:ascii="GHEA Grapalat" w:hAnsi="GHEA Grapalat"/>
          <w:iCs/>
          <w:sz w:val="20"/>
          <w:szCs w:val="20"/>
          <w:lang w:val="ru-RU"/>
        </w:rPr>
        <w:t>շենք</w:t>
      </w:r>
      <w:r w:rsidR="00333463" w:rsidRPr="00C8653B">
        <w:rPr>
          <w:rFonts w:ascii="GHEA Grapalat" w:hAnsi="GHEA Grapalat"/>
          <w:iCs/>
          <w:sz w:val="20"/>
          <w:szCs w:val="20"/>
        </w:rPr>
        <w:t>եր</w:t>
      </w:r>
      <w:proofErr w:type="spellEnd"/>
      <w:r w:rsidR="00333463" w:rsidRPr="00C8653B">
        <w:rPr>
          <w:rFonts w:ascii="GHEA Grapalat" w:hAnsi="GHEA Grapalat"/>
          <w:iCs/>
          <w:sz w:val="20"/>
          <w:szCs w:val="20"/>
          <w:lang w:val="ru-RU"/>
        </w:rPr>
        <w:t>ի</w:t>
      </w:r>
      <w:r w:rsidR="00333463" w:rsidRPr="00C8653B">
        <w:rPr>
          <w:rFonts w:ascii="GHEA Grapalat" w:hAnsi="GHEA Grapalat"/>
          <w:iCs/>
          <w:sz w:val="20"/>
          <w:szCs w:val="20"/>
          <w:lang w:val="af-ZA"/>
        </w:rPr>
        <w:t xml:space="preserve"> </w:t>
      </w:r>
      <w:r w:rsidR="00333463" w:rsidRPr="00C8653B">
        <w:rPr>
          <w:rFonts w:ascii="GHEA Grapalat" w:hAnsi="GHEA Grapalat"/>
          <w:iCs/>
          <w:sz w:val="20"/>
          <w:szCs w:val="20"/>
          <w:lang w:val="hy-AM"/>
        </w:rPr>
        <w:t>համար</w:t>
      </w:r>
      <w:r w:rsidR="00333463" w:rsidRPr="00C8653B">
        <w:rPr>
          <w:rFonts w:ascii="GHEA Grapalat" w:hAnsi="GHEA Grapalat"/>
          <w:iCs/>
          <w:sz w:val="20"/>
          <w:szCs w:val="20"/>
          <w:lang w:val="af-ZA"/>
        </w:rPr>
        <w:t xml:space="preserve"> </w:t>
      </w:r>
      <w:proofErr w:type="spellStart"/>
      <w:r w:rsidR="00333463" w:rsidRPr="00C8653B">
        <w:rPr>
          <w:rFonts w:ascii="GHEA Grapalat" w:hAnsi="GHEA Grapalat"/>
          <w:iCs/>
          <w:sz w:val="20"/>
          <w:szCs w:val="20"/>
          <w:lang w:val="ru-RU"/>
        </w:rPr>
        <w:t>մետաղապլաստե</w:t>
      </w:r>
      <w:proofErr w:type="spellEnd"/>
      <w:r w:rsidR="00333463" w:rsidRPr="00C8653B">
        <w:rPr>
          <w:rFonts w:ascii="GHEA Grapalat" w:hAnsi="GHEA Grapalat"/>
          <w:iCs/>
          <w:sz w:val="20"/>
          <w:szCs w:val="20"/>
          <w:lang w:val="af-ZA"/>
        </w:rPr>
        <w:t xml:space="preserve"> </w:t>
      </w:r>
      <w:proofErr w:type="spellStart"/>
      <w:r w:rsidR="00333463" w:rsidRPr="00C8653B">
        <w:rPr>
          <w:rFonts w:ascii="GHEA Grapalat" w:hAnsi="GHEA Grapalat"/>
          <w:iCs/>
          <w:sz w:val="20"/>
          <w:szCs w:val="20"/>
          <w:lang w:val="ru-RU"/>
        </w:rPr>
        <w:t>դռների</w:t>
      </w:r>
      <w:proofErr w:type="spellEnd"/>
      <w:r w:rsidR="00333463" w:rsidRPr="00C8653B">
        <w:rPr>
          <w:rFonts w:ascii="GHEA Grapalat" w:hAnsi="GHEA Grapalat"/>
          <w:iCs/>
          <w:sz w:val="20"/>
          <w:szCs w:val="20"/>
          <w:lang w:val="af-ZA"/>
        </w:rPr>
        <w:t xml:space="preserve"> և պատուհանների  </w:t>
      </w:r>
      <w:proofErr w:type="spellStart"/>
      <w:r w:rsidR="00333463" w:rsidRPr="00C8653B">
        <w:rPr>
          <w:rFonts w:ascii="GHEA Grapalat" w:hAnsi="GHEA Grapalat"/>
          <w:iCs/>
          <w:sz w:val="20"/>
          <w:szCs w:val="20"/>
          <w:lang w:val="ru-RU"/>
        </w:rPr>
        <w:t>պատրաստման</w:t>
      </w:r>
      <w:proofErr w:type="spellEnd"/>
      <w:r w:rsidR="00333463" w:rsidRPr="00C8653B">
        <w:rPr>
          <w:rFonts w:ascii="GHEA Grapalat" w:hAnsi="GHEA Grapalat"/>
          <w:iCs/>
          <w:sz w:val="20"/>
          <w:szCs w:val="20"/>
          <w:lang w:val="af-ZA"/>
        </w:rPr>
        <w:t xml:space="preserve"> </w:t>
      </w:r>
      <w:r w:rsidR="00333463" w:rsidRPr="00C8653B">
        <w:rPr>
          <w:rFonts w:ascii="GHEA Grapalat" w:hAnsi="GHEA Grapalat"/>
          <w:iCs/>
          <w:sz w:val="20"/>
          <w:szCs w:val="20"/>
          <w:lang w:val="ru-RU"/>
        </w:rPr>
        <w:t>և</w:t>
      </w:r>
      <w:r w:rsidR="00333463" w:rsidRPr="00C8653B">
        <w:rPr>
          <w:rFonts w:ascii="GHEA Grapalat" w:hAnsi="GHEA Grapalat"/>
          <w:iCs/>
          <w:sz w:val="20"/>
          <w:szCs w:val="20"/>
          <w:lang w:val="af-ZA"/>
        </w:rPr>
        <w:t xml:space="preserve"> </w:t>
      </w:r>
      <w:proofErr w:type="spellStart"/>
      <w:r w:rsidR="00333463" w:rsidRPr="00C8653B">
        <w:rPr>
          <w:rFonts w:ascii="GHEA Grapalat" w:hAnsi="GHEA Grapalat"/>
          <w:iCs/>
          <w:sz w:val="20"/>
          <w:szCs w:val="20"/>
          <w:lang w:val="ru-RU"/>
        </w:rPr>
        <w:t>տեղադրման</w:t>
      </w:r>
      <w:proofErr w:type="spellEnd"/>
      <w:r w:rsidR="00333463" w:rsidRPr="00C8653B">
        <w:rPr>
          <w:rFonts w:ascii="GHEA Grapalat" w:hAnsi="GHEA Grapalat"/>
          <w:iCs/>
          <w:sz w:val="20"/>
          <w:szCs w:val="20"/>
          <w:lang w:val="af-ZA"/>
        </w:rPr>
        <w:t xml:space="preserve"> </w:t>
      </w:r>
      <w:proofErr w:type="spellStart"/>
      <w:r w:rsidR="00333463" w:rsidRPr="00C8653B">
        <w:rPr>
          <w:rFonts w:ascii="GHEA Grapalat" w:hAnsi="GHEA Grapalat"/>
          <w:iCs/>
          <w:sz w:val="20"/>
          <w:szCs w:val="20"/>
          <w:lang w:val="ru-RU"/>
        </w:rPr>
        <w:t>աշխատանքների</w:t>
      </w:r>
      <w:proofErr w:type="spellEnd"/>
      <w:r w:rsidR="00333463" w:rsidRPr="00C8653B">
        <w:rPr>
          <w:rFonts w:ascii="GHEA Grapalat" w:hAnsi="GHEA Grapalat"/>
          <w:iCs/>
          <w:sz w:val="20"/>
          <w:szCs w:val="20"/>
          <w:lang w:val="pt-BR"/>
        </w:rPr>
        <w:t xml:space="preserve"> </w:t>
      </w:r>
      <w:r w:rsidRPr="00354286">
        <w:rPr>
          <w:rFonts w:ascii="GHEA Grapalat" w:hAnsi="GHEA Grapalat"/>
          <w:sz w:val="20"/>
          <w:szCs w:val="20"/>
          <w:lang w:val="hy-AM"/>
        </w:rPr>
        <w:t xml:space="preserve"> </w:t>
      </w:r>
      <w:r w:rsidR="000627C4">
        <w:rPr>
          <w:rFonts w:ascii="GHEA Grapalat" w:hAnsi="GHEA Grapalat"/>
          <w:sz w:val="20"/>
          <w:szCs w:val="20"/>
          <w:lang w:val="hy-AM"/>
        </w:rPr>
        <w:t>ձեռքբերում</w:t>
      </w:r>
      <w:r w:rsidRPr="00E75240">
        <w:rPr>
          <w:rFonts w:ascii="GHEA Grapalat" w:hAnsi="GHEA Grapalat"/>
          <w:lang w:val="pt-BR"/>
        </w:rPr>
        <w:t>»</w:t>
      </w:r>
    </w:p>
    <w:p w14:paraId="38A4F48A" w14:textId="77777777" w:rsidR="001258AC" w:rsidRPr="00FB1EC7" w:rsidRDefault="001258AC" w:rsidP="001258AC">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813"/>
      </w:tblGrid>
      <w:tr w:rsidR="001258AC" w:rsidRPr="00FB1EC7" w14:paraId="70CA7FA8" w14:textId="77777777" w:rsidTr="005F3068">
        <w:trPr>
          <w:cantSplit/>
          <w:jc w:val="center"/>
        </w:trPr>
        <w:tc>
          <w:tcPr>
            <w:tcW w:w="540" w:type="dxa"/>
            <w:vMerge w:val="restart"/>
            <w:vAlign w:val="center"/>
          </w:tcPr>
          <w:p w14:paraId="2B461D4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BDE5A7A"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5C41D5CE"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343" w:type="dxa"/>
            <w:gridSpan w:val="2"/>
            <w:vAlign w:val="center"/>
          </w:tcPr>
          <w:p w14:paraId="64B437B8"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258AC" w:rsidRPr="00FB1EC7" w14:paraId="5B46784C" w14:textId="77777777" w:rsidTr="005F3068">
        <w:trPr>
          <w:cantSplit/>
          <w:trHeight w:val="586"/>
          <w:jc w:val="center"/>
        </w:trPr>
        <w:tc>
          <w:tcPr>
            <w:tcW w:w="540" w:type="dxa"/>
            <w:vMerge/>
            <w:vAlign w:val="center"/>
          </w:tcPr>
          <w:p w14:paraId="23904CDD" w14:textId="77777777" w:rsidR="001258AC" w:rsidRPr="00FB1EC7" w:rsidRDefault="001258AC" w:rsidP="005F3068">
            <w:pPr>
              <w:jc w:val="both"/>
              <w:rPr>
                <w:rFonts w:ascii="GHEA Grapalat" w:hAnsi="GHEA Grapalat"/>
                <w:sz w:val="20"/>
                <w:szCs w:val="20"/>
                <w:lang w:val="pt-BR"/>
              </w:rPr>
            </w:pPr>
          </w:p>
        </w:tc>
        <w:tc>
          <w:tcPr>
            <w:tcW w:w="4924" w:type="dxa"/>
            <w:vMerge/>
          </w:tcPr>
          <w:p w14:paraId="71E1856F" w14:textId="77777777" w:rsidR="001258AC" w:rsidRPr="00FB1EC7" w:rsidRDefault="001258AC" w:rsidP="005F3068">
            <w:pPr>
              <w:rPr>
                <w:rFonts w:ascii="GHEA Grapalat" w:hAnsi="GHEA Grapalat"/>
                <w:sz w:val="20"/>
                <w:szCs w:val="20"/>
                <w:lang w:val="pt-BR"/>
              </w:rPr>
            </w:pPr>
          </w:p>
        </w:tc>
        <w:tc>
          <w:tcPr>
            <w:tcW w:w="1530" w:type="dxa"/>
            <w:vAlign w:val="center"/>
          </w:tcPr>
          <w:p w14:paraId="73C8FAA4"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813" w:type="dxa"/>
            <w:vAlign w:val="center"/>
          </w:tcPr>
          <w:p w14:paraId="00446795" w14:textId="77777777" w:rsidR="001258AC" w:rsidRPr="00FB1EC7" w:rsidRDefault="001258AC" w:rsidP="005F3068">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1258AC" w:rsidRPr="00295273" w14:paraId="51AFE652" w14:textId="77777777" w:rsidTr="005F3068">
        <w:trPr>
          <w:cantSplit/>
          <w:trHeight w:val="586"/>
          <w:jc w:val="center"/>
        </w:trPr>
        <w:tc>
          <w:tcPr>
            <w:tcW w:w="540" w:type="dxa"/>
            <w:vAlign w:val="center"/>
          </w:tcPr>
          <w:p w14:paraId="3981EC27" w14:textId="77777777" w:rsidR="001258AC" w:rsidRPr="00FB1EC7" w:rsidRDefault="001258AC" w:rsidP="005F3068">
            <w:pPr>
              <w:jc w:val="both"/>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84D75A6" w14:textId="0BD853FA" w:rsidR="001258AC" w:rsidRPr="00C8653B" w:rsidRDefault="00C8653B" w:rsidP="005F3068">
            <w:pPr>
              <w:jc w:val="center"/>
              <w:rPr>
                <w:rFonts w:ascii="GHEA Grapalat" w:hAnsi="GHEA Grapalat"/>
                <w:sz w:val="20"/>
                <w:szCs w:val="20"/>
                <w:highlight w:val="yellow"/>
                <w:lang w:val="pt-BR"/>
              </w:rPr>
            </w:pPr>
            <w:r w:rsidRPr="00C8653B">
              <w:rPr>
                <w:rFonts w:ascii="GHEA Grapalat" w:hAnsi="GHEA Grapalat"/>
                <w:iCs/>
                <w:sz w:val="20"/>
                <w:szCs w:val="20"/>
                <w:lang w:val="af-ZA"/>
              </w:rPr>
              <w:t xml:space="preserve">Թալին համայնքի </w:t>
            </w:r>
            <w:r w:rsidR="00250597">
              <w:rPr>
                <w:rFonts w:ascii="GHEA Grapalat" w:hAnsi="GHEA Grapalat"/>
                <w:b/>
                <w:bCs/>
                <w:iCs/>
                <w:u w:val="single"/>
                <w:lang w:val="af-ZA"/>
              </w:rPr>
              <w:t>Արտենի</w:t>
            </w:r>
            <w:r w:rsidR="00250597">
              <w:rPr>
                <w:rFonts w:ascii="GHEA Grapalat" w:hAnsi="GHEA Grapalat"/>
                <w:iCs/>
                <w:sz w:val="20"/>
                <w:szCs w:val="20"/>
                <w:lang w:val="af-ZA"/>
              </w:rPr>
              <w:t xml:space="preserve"> </w:t>
            </w:r>
            <w:r w:rsidR="00743807">
              <w:rPr>
                <w:rFonts w:ascii="GHEA Grapalat" w:hAnsi="GHEA Grapalat"/>
                <w:iCs/>
                <w:sz w:val="20"/>
                <w:szCs w:val="20"/>
                <w:lang w:val="af-ZA"/>
              </w:rPr>
              <w:t xml:space="preserve">բնակավայրի համայնքապետարանի և </w:t>
            </w:r>
            <w:r w:rsidR="006B6AD8">
              <w:rPr>
                <w:rFonts w:ascii="GHEA Grapalat" w:hAnsi="GHEA Grapalat"/>
                <w:iCs/>
                <w:sz w:val="20"/>
                <w:szCs w:val="20"/>
                <w:lang w:val="hy-AM"/>
              </w:rPr>
              <w:t>Բ</w:t>
            </w:r>
            <w:r w:rsidR="00743807">
              <w:rPr>
                <w:rFonts w:ascii="GHEA Grapalat" w:hAnsi="GHEA Grapalat"/>
                <w:iCs/>
                <w:sz w:val="20"/>
                <w:szCs w:val="20"/>
                <w:lang w:val="af-ZA"/>
              </w:rPr>
              <w:t xml:space="preserve">աղրամյան </w:t>
            </w:r>
            <w:r w:rsidR="006B6AD8">
              <w:rPr>
                <w:rFonts w:ascii="GHEA Grapalat" w:hAnsi="GHEA Grapalat"/>
                <w:iCs/>
                <w:sz w:val="20"/>
                <w:szCs w:val="20"/>
                <w:lang w:val="hy-AM"/>
              </w:rPr>
              <w:t xml:space="preserve"> փողոցի </w:t>
            </w:r>
            <w:r w:rsidR="00743807">
              <w:rPr>
                <w:rFonts w:ascii="GHEA Grapalat" w:hAnsi="GHEA Grapalat"/>
                <w:iCs/>
                <w:sz w:val="20"/>
                <w:szCs w:val="20"/>
                <w:lang w:val="af-ZA"/>
              </w:rPr>
              <w:t>2,3,4,5,6</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շենք</w:t>
            </w:r>
            <w:r w:rsidRPr="00C8653B">
              <w:rPr>
                <w:rFonts w:ascii="GHEA Grapalat" w:hAnsi="GHEA Grapalat"/>
                <w:iCs/>
                <w:sz w:val="20"/>
                <w:szCs w:val="20"/>
              </w:rPr>
              <w:t>եր</w:t>
            </w:r>
            <w:proofErr w:type="spellEnd"/>
            <w:r w:rsidRPr="00C8653B">
              <w:rPr>
                <w:rFonts w:ascii="GHEA Grapalat" w:hAnsi="GHEA Grapalat"/>
                <w:iCs/>
                <w:sz w:val="20"/>
                <w:szCs w:val="20"/>
                <w:lang w:val="ru-RU"/>
              </w:rPr>
              <w:t>ի</w:t>
            </w:r>
            <w:r w:rsidRPr="00C8653B">
              <w:rPr>
                <w:rFonts w:ascii="GHEA Grapalat" w:hAnsi="GHEA Grapalat"/>
                <w:iCs/>
                <w:sz w:val="20"/>
                <w:szCs w:val="20"/>
                <w:lang w:val="af-ZA"/>
              </w:rPr>
              <w:t xml:space="preserve"> </w:t>
            </w:r>
            <w:r w:rsidRPr="00C8653B">
              <w:rPr>
                <w:rFonts w:ascii="GHEA Grapalat" w:hAnsi="GHEA Grapalat"/>
                <w:iCs/>
                <w:sz w:val="20"/>
                <w:szCs w:val="20"/>
                <w:lang w:val="hy-AM"/>
              </w:rPr>
              <w:t>համար</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մետաղապլաստե</w:t>
            </w:r>
            <w:proofErr w:type="spellEnd"/>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դռների</w:t>
            </w:r>
            <w:proofErr w:type="spellEnd"/>
            <w:r w:rsidRPr="00C8653B">
              <w:rPr>
                <w:rFonts w:ascii="GHEA Grapalat" w:hAnsi="GHEA Grapalat"/>
                <w:iCs/>
                <w:sz w:val="20"/>
                <w:szCs w:val="20"/>
                <w:lang w:val="af-ZA"/>
              </w:rPr>
              <w:t xml:space="preserve"> և պատուհանների  </w:t>
            </w:r>
            <w:proofErr w:type="spellStart"/>
            <w:r w:rsidRPr="00C8653B">
              <w:rPr>
                <w:rFonts w:ascii="GHEA Grapalat" w:hAnsi="GHEA Grapalat"/>
                <w:iCs/>
                <w:sz w:val="20"/>
                <w:szCs w:val="20"/>
                <w:lang w:val="ru-RU"/>
              </w:rPr>
              <w:t>պատրաստման</w:t>
            </w:r>
            <w:proofErr w:type="spellEnd"/>
            <w:r w:rsidRPr="00C8653B">
              <w:rPr>
                <w:rFonts w:ascii="GHEA Grapalat" w:hAnsi="GHEA Grapalat"/>
                <w:iCs/>
                <w:sz w:val="20"/>
                <w:szCs w:val="20"/>
                <w:lang w:val="af-ZA"/>
              </w:rPr>
              <w:t xml:space="preserve"> </w:t>
            </w:r>
            <w:r w:rsidRPr="00C8653B">
              <w:rPr>
                <w:rFonts w:ascii="GHEA Grapalat" w:hAnsi="GHEA Grapalat"/>
                <w:iCs/>
                <w:sz w:val="20"/>
                <w:szCs w:val="20"/>
                <w:lang w:val="ru-RU"/>
              </w:rPr>
              <w:t>և</w:t>
            </w:r>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տեղադրման</w:t>
            </w:r>
            <w:proofErr w:type="spellEnd"/>
            <w:r w:rsidRPr="00C8653B">
              <w:rPr>
                <w:rFonts w:ascii="GHEA Grapalat" w:hAnsi="GHEA Grapalat"/>
                <w:iCs/>
                <w:sz w:val="20"/>
                <w:szCs w:val="20"/>
                <w:lang w:val="af-ZA"/>
              </w:rPr>
              <w:t xml:space="preserve"> </w:t>
            </w:r>
            <w:proofErr w:type="spellStart"/>
            <w:r w:rsidRPr="00C8653B">
              <w:rPr>
                <w:rFonts w:ascii="GHEA Grapalat" w:hAnsi="GHEA Grapalat"/>
                <w:iCs/>
                <w:sz w:val="20"/>
                <w:szCs w:val="20"/>
                <w:lang w:val="ru-RU"/>
              </w:rPr>
              <w:t>աշխատանքների</w:t>
            </w:r>
            <w:proofErr w:type="spellEnd"/>
            <w:r w:rsidRPr="00C8653B">
              <w:rPr>
                <w:rFonts w:ascii="GHEA Grapalat" w:hAnsi="GHEA Grapalat"/>
                <w:iCs/>
                <w:sz w:val="20"/>
                <w:szCs w:val="20"/>
                <w:lang w:val="pt-BR"/>
              </w:rPr>
              <w:t xml:space="preserve"> ձեռքբերում</w:t>
            </w:r>
          </w:p>
        </w:tc>
        <w:tc>
          <w:tcPr>
            <w:tcW w:w="1530" w:type="dxa"/>
            <w:vAlign w:val="center"/>
          </w:tcPr>
          <w:p w14:paraId="5EA74735" w14:textId="77777777" w:rsidR="001258AC" w:rsidRPr="00381587" w:rsidRDefault="001258AC" w:rsidP="005F3068">
            <w:pPr>
              <w:jc w:val="center"/>
              <w:rPr>
                <w:rFonts w:ascii="GHEA Grapalat" w:hAnsi="GHEA Grapalat" w:cs="Sylfaen"/>
                <w:sz w:val="20"/>
                <w:szCs w:val="20"/>
                <w:highlight w:val="yellow"/>
                <w:lang w:val="pt-BR"/>
              </w:rPr>
            </w:pPr>
            <w:proofErr w:type="spellStart"/>
            <w:r w:rsidRPr="00381587">
              <w:rPr>
                <w:rFonts w:ascii="GHEA Grapalat" w:hAnsi="GHEA Grapalat" w:cs="Sylfaen"/>
                <w:sz w:val="18"/>
                <w:szCs w:val="18"/>
                <w:highlight w:val="yellow"/>
                <w:lang w:val="ru-RU"/>
              </w:rPr>
              <w:t>պայմանագիրը</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ուժի</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մեջ</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մտնելու</w:t>
            </w:r>
            <w:proofErr w:type="spellEnd"/>
            <w:r w:rsidRPr="00381587">
              <w:rPr>
                <w:rFonts w:ascii="GHEA Grapalat" w:hAnsi="GHEA Grapalat" w:cs="Sylfaen"/>
                <w:sz w:val="18"/>
                <w:szCs w:val="18"/>
                <w:highlight w:val="yellow"/>
                <w:lang w:val="pt-BR"/>
              </w:rPr>
              <w:t xml:space="preserve"> </w:t>
            </w:r>
            <w:proofErr w:type="spellStart"/>
            <w:r w:rsidRPr="00381587">
              <w:rPr>
                <w:rFonts w:ascii="GHEA Grapalat" w:hAnsi="GHEA Grapalat" w:cs="Sylfaen"/>
                <w:sz w:val="18"/>
                <w:szCs w:val="18"/>
                <w:highlight w:val="yellow"/>
              </w:rPr>
              <w:t>օրվանից</w:t>
            </w:r>
            <w:proofErr w:type="spellEnd"/>
          </w:p>
        </w:tc>
        <w:tc>
          <w:tcPr>
            <w:tcW w:w="1813" w:type="dxa"/>
            <w:vAlign w:val="center"/>
          </w:tcPr>
          <w:p w14:paraId="5263974A" w14:textId="09D46CFF" w:rsidR="001258AC" w:rsidRPr="00381587" w:rsidRDefault="001258AC" w:rsidP="005F3068">
            <w:pPr>
              <w:jc w:val="center"/>
              <w:rPr>
                <w:rFonts w:ascii="GHEA Grapalat" w:hAnsi="GHEA Grapalat" w:cs="Sylfaen"/>
                <w:sz w:val="20"/>
                <w:szCs w:val="20"/>
                <w:highlight w:val="yellow"/>
                <w:lang w:val="pt-BR"/>
              </w:rPr>
            </w:pPr>
            <w:r w:rsidRPr="00381587">
              <w:rPr>
                <w:rFonts w:ascii="GHEA Grapalat" w:hAnsi="GHEA Grapalat" w:cs="Calibri"/>
                <w:sz w:val="18"/>
                <w:szCs w:val="18"/>
                <w:highlight w:val="yellow"/>
                <w:lang w:val="hy-AM"/>
              </w:rPr>
              <w:t xml:space="preserve">այմանագիրը  ուժի մեջ մտնելու օրվանից մինչև </w:t>
            </w:r>
            <w:r w:rsidR="00C8653B">
              <w:rPr>
                <w:rFonts w:ascii="GHEA Grapalat" w:hAnsi="GHEA Grapalat" w:cs="GHEA Grapalat"/>
                <w:b/>
                <w:sz w:val="18"/>
                <w:szCs w:val="18"/>
                <w:highlight w:val="yellow"/>
                <w:lang w:val="pt-BR"/>
              </w:rPr>
              <w:t>21</w:t>
            </w:r>
            <w:r w:rsidRPr="00381587">
              <w:rPr>
                <w:rFonts w:ascii="GHEA Grapalat" w:eastAsia="Calibri" w:hAnsi="GHEA Grapalat" w:cs="Sylfaen"/>
                <w:sz w:val="20"/>
                <w:szCs w:val="20"/>
                <w:highlight w:val="yellow"/>
                <w:lang w:val="hy-AM"/>
              </w:rPr>
              <w:t>-</w:t>
            </w:r>
            <w:r w:rsidRPr="00381587">
              <w:rPr>
                <w:rFonts w:ascii="GHEA Grapalat" w:eastAsia="Calibri" w:hAnsi="GHEA Grapalat" w:cs="Sylfaen"/>
                <w:sz w:val="18"/>
                <w:szCs w:val="18"/>
                <w:highlight w:val="yellow"/>
                <w:lang w:val="hy-AM"/>
              </w:rPr>
              <w:t>րդ օրացուցային  օրը ներառյալ</w:t>
            </w:r>
          </w:p>
        </w:tc>
      </w:tr>
      <w:tr w:rsidR="001258AC" w:rsidRPr="00FB1EC7" w14:paraId="687BB7B9" w14:textId="77777777" w:rsidTr="005F3068">
        <w:trPr>
          <w:cantSplit/>
          <w:trHeight w:val="586"/>
          <w:jc w:val="center"/>
        </w:trPr>
        <w:tc>
          <w:tcPr>
            <w:tcW w:w="5464" w:type="dxa"/>
            <w:gridSpan w:val="2"/>
            <w:vAlign w:val="center"/>
          </w:tcPr>
          <w:p w14:paraId="6423BBF7" w14:textId="77777777" w:rsidR="001258AC" w:rsidRPr="00FB1EC7" w:rsidRDefault="001258AC" w:rsidP="005F3068">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49EEED50" w14:textId="77777777" w:rsidR="001258AC" w:rsidRPr="00FB1EC7" w:rsidRDefault="001258AC" w:rsidP="005F3068">
            <w:pPr>
              <w:jc w:val="center"/>
              <w:rPr>
                <w:rFonts w:ascii="GHEA Grapalat" w:hAnsi="GHEA Grapalat"/>
                <w:b/>
                <w:sz w:val="20"/>
                <w:szCs w:val="20"/>
                <w:lang w:val="pt-BR"/>
              </w:rPr>
            </w:pPr>
          </w:p>
        </w:tc>
        <w:tc>
          <w:tcPr>
            <w:tcW w:w="1813" w:type="dxa"/>
            <w:vAlign w:val="center"/>
          </w:tcPr>
          <w:p w14:paraId="6E12F631" w14:textId="77777777" w:rsidR="001258AC" w:rsidRPr="00FB1EC7" w:rsidRDefault="001258AC" w:rsidP="005F3068">
            <w:pPr>
              <w:jc w:val="center"/>
              <w:rPr>
                <w:rFonts w:ascii="GHEA Grapalat" w:hAnsi="GHEA Grapalat"/>
                <w:b/>
                <w:sz w:val="20"/>
                <w:szCs w:val="20"/>
                <w:lang w:val="pt-BR"/>
              </w:rPr>
            </w:pPr>
          </w:p>
        </w:tc>
      </w:tr>
    </w:tbl>
    <w:p w14:paraId="6D443335" w14:textId="77777777" w:rsidR="001258AC" w:rsidRPr="00FB1EC7" w:rsidRDefault="001258AC" w:rsidP="001258AC">
      <w:pPr>
        <w:jc w:val="both"/>
        <w:rPr>
          <w:rFonts w:ascii="GHEA Grapalat" w:hAnsi="GHEA Grapalat"/>
          <w:lang w:val="pt-BR"/>
        </w:rPr>
      </w:pPr>
    </w:p>
    <w:tbl>
      <w:tblPr>
        <w:tblW w:w="0" w:type="auto"/>
        <w:tblInd w:w="931" w:type="dxa"/>
        <w:tblLayout w:type="fixed"/>
        <w:tblLook w:val="0000" w:firstRow="0" w:lastRow="0" w:firstColumn="0" w:lastColumn="0" w:noHBand="0" w:noVBand="0"/>
      </w:tblPr>
      <w:tblGrid>
        <w:gridCol w:w="4593"/>
        <w:gridCol w:w="4162"/>
      </w:tblGrid>
      <w:tr w:rsidR="001258AC" w:rsidRPr="00FB1EC7" w14:paraId="01F2B283" w14:textId="77777777" w:rsidTr="005F3068">
        <w:trPr>
          <w:trHeight w:val="1359"/>
        </w:trPr>
        <w:tc>
          <w:tcPr>
            <w:tcW w:w="4593" w:type="dxa"/>
          </w:tcPr>
          <w:p w14:paraId="6C6D73E2" w14:textId="77777777" w:rsidR="001258AC" w:rsidRPr="00FB1EC7" w:rsidRDefault="001258AC" w:rsidP="005F3068">
            <w:pPr>
              <w:rPr>
                <w:rFonts w:ascii="GHEA Grapalat" w:hAnsi="GHEA Grapalat"/>
                <w:b/>
                <w:sz w:val="20"/>
                <w:lang w:val="hy-AM"/>
              </w:rPr>
            </w:pPr>
            <w:r w:rsidRPr="00C3401C">
              <w:rPr>
                <w:rFonts w:ascii="GHEA Grapalat" w:hAnsi="GHEA Grapalat"/>
                <w:i/>
                <w:sz w:val="20"/>
                <w:lang w:val="pt-BR" w:eastAsia="zh-CN"/>
              </w:rPr>
              <w:t xml:space="preserve">                  </w:t>
            </w:r>
            <w:r w:rsidRPr="00FB1EC7">
              <w:rPr>
                <w:rFonts w:ascii="GHEA Grapalat" w:hAnsi="GHEA Grapalat"/>
                <w:i/>
                <w:sz w:val="20"/>
                <w:lang w:val="hy-AM" w:eastAsia="zh-CN"/>
              </w:rPr>
              <w:t xml:space="preserve"> </w:t>
            </w:r>
            <w:r w:rsidRPr="00FB1EC7">
              <w:rPr>
                <w:rFonts w:ascii="GHEA Grapalat" w:hAnsi="GHEA Grapalat"/>
                <w:b/>
                <w:sz w:val="20"/>
                <w:lang w:val="hy-AM"/>
              </w:rPr>
              <w:t>Պ Ա Տ Վ Ի Ր Ա Տ ՈՒ</w:t>
            </w:r>
          </w:p>
          <w:p w14:paraId="3E039A37"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B400639" w14:textId="77777777" w:rsidR="001258AC" w:rsidRPr="00C865CE" w:rsidRDefault="001258AC" w:rsidP="005F3068">
            <w:pPr>
              <w:jc w:val="center"/>
              <w:rPr>
                <w:rFonts w:ascii="GHEA Grapalat" w:hAnsi="GHEA Grapalat"/>
                <w:sz w:val="20"/>
                <w:lang w:val="hy-AM"/>
              </w:rPr>
            </w:pPr>
            <w:r w:rsidRPr="00C865CE">
              <w:rPr>
                <w:rFonts w:ascii="GHEA Grapalat" w:hAnsi="GHEA Grapalat"/>
                <w:sz w:val="20"/>
                <w:lang w:val="hy-AM"/>
              </w:rPr>
              <w:t>Ք.Թալին Գայի 1</w:t>
            </w:r>
          </w:p>
          <w:p w14:paraId="523B952B" w14:textId="77777777" w:rsidR="001258AC" w:rsidRPr="00BE08D0" w:rsidRDefault="001258AC" w:rsidP="005F3068">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52D67201" w14:textId="77777777" w:rsidR="001258AC" w:rsidRPr="00374EDE" w:rsidRDefault="001258AC" w:rsidP="005F3068">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374EDE">
              <w:rPr>
                <w:rFonts w:ascii="Sylfaen" w:hAnsi="Sylfaen"/>
                <w:lang w:val="hy-AM"/>
              </w:rPr>
              <w:t>900462151045</w:t>
            </w:r>
          </w:p>
          <w:p w14:paraId="07E072F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ՀՎՀՀ 05030561</w:t>
            </w:r>
          </w:p>
          <w:p w14:paraId="48A76F6E" w14:textId="77777777" w:rsidR="001258AC" w:rsidRPr="00BE08D0" w:rsidRDefault="001258AC" w:rsidP="005F3068">
            <w:pPr>
              <w:jc w:val="center"/>
              <w:rPr>
                <w:rFonts w:ascii="GHEA Grapalat" w:hAnsi="GHEA Grapalat"/>
                <w:sz w:val="20"/>
                <w:lang w:val="hy-AM"/>
              </w:rPr>
            </w:pPr>
          </w:p>
          <w:p w14:paraId="5A6AB8E9" w14:textId="77777777" w:rsidR="001258AC" w:rsidRDefault="001258AC" w:rsidP="005F3068">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B449657" w14:textId="77777777" w:rsidR="001258AC" w:rsidRDefault="001258AC" w:rsidP="005F3068">
            <w:pPr>
              <w:jc w:val="center"/>
              <w:rPr>
                <w:rFonts w:ascii="GHEA Grapalat" w:hAnsi="GHEA Grapalat"/>
                <w:sz w:val="20"/>
                <w:lang w:val="hy-AM"/>
              </w:rPr>
            </w:pPr>
          </w:p>
          <w:p w14:paraId="21485D53" w14:textId="77777777" w:rsidR="001258AC" w:rsidRPr="00BE08D0" w:rsidRDefault="001258AC" w:rsidP="005F3068">
            <w:pPr>
              <w:rPr>
                <w:rFonts w:ascii="GHEA Grapalat" w:hAnsi="GHEA Grapalat"/>
                <w:sz w:val="20"/>
                <w:lang w:val="hy-AM"/>
              </w:rPr>
            </w:pPr>
          </w:p>
          <w:p w14:paraId="70310B32" w14:textId="77777777" w:rsidR="001258AC" w:rsidRPr="00FB1EC7" w:rsidRDefault="001258AC" w:rsidP="005F3068">
            <w:pPr>
              <w:rPr>
                <w:rFonts w:ascii="GHEA Grapalat" w:hAnsi="GHEA Grapalat"/>
                <w:sz w:val="20"/>
                <w:lang w:val="hy-AM"/>
              </w:rPr>
            </w:pPr>
            <w:r w:rsidRPr="00FB1EC7">
              <w:rPr>
                <w:rFonts w:ascii="GHEA Grapalat" w:hAnsi="GHEA Grapalat"/>
                <w:sz w:val="20"/>
                <w:lang w:val="hy-AM"/>
              </w:rPr>
              <w:t xml:space="preserve">           --------------------------------------------</w:t>
            </w:r>
          </w:p>
          <w:p w14:paraId="24877966"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7C48F7D2"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16583538"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Կ.Տ.</w:t>
            </w:r>
          </w:p>
          <w:p w14:paraId="50FE579F" w14:textId="77777777" w:rsidR="001258AC" w:rsidRPr="00FB1EC7" w:rsidRDefault="001258AC" w:rsidP="005F3068">
            <w:pPr>
              <w:rPr>
                <w:rFonts w:ascii="GHEA Grapalat" w:hAnsi="GHEA Grapalat"/>
                <w:sz w:val="20"/>
                <w:lang w:val="pt-BR"/>
              </w:rPr>
            </w:pPr>
          </w:p>
          <w:p w14:paraId="48744408" w14:textId="77777777" w:rsidR="001258AC" w:rsidRPr="00FB1EC7" w:rsidRDefault="001258AC" w:rsidP="005F3068">
            <w:pPr>
              <w:rPr>
                <w:rFonts w:ascii="GHEA Grapalat" w:hAnsi="GHEA Grapalat"/>
                <w:sz w:val="20"/>
                <w:lang w:val="pt-BR"/>
              </w:rPr>
            </w:pPr>
          </w:p>
          <w:p w14:paraId="2F62B582" w14:textId="77777777" w:rsidR="001258AC" w:rsidRPr="00FB1EC7" w:rsidRDefault="001258AC" w:rsidP="005F3068">
            <w:pPr>
              <w:rPr>
                <w:rFonts w:ascii="GHEA Grapalat" w:hAnsi="GHEA Grapalat"/>
                <w:sz w:val="20"/>
                <w:lang w:val="pt-BR"/>
              </w:rPr>
            </w:pPr>
          </w:p>
        </w:tc>
        <w:tc>
          <w:tcPr>
            <w:tcW w:w="4162" w:type="dxa"/>
          </w:tcPr>
          <w:p w14:paraId="78DA0474" w14:textId="77777777" w:rsidR="001258AC" w:rsidRPr="005F6C5B" w:rsidRDefault="001258AC" w:rsidP="005F3068">
            <w:pPr>
              <w:spacing w:line="360" w:lineRule="auto"/>
              <w:rPr>
                <w:rFonts w:ascii="GHEA Grapalat" w:hAnsi="GHEA Grapalat"/>
                <w:b/>
                <w:sz w:val="20"/>
                <w:lang w:val="pt-BR"/>
              </w:rPr>
            </w:pPr>
          </w:p>
          <w:p w14:paraId="5EE9DA3D" w14:textId="77777777" w:rsidR="001258AC" w:rsidRPr="00FB1EC7" w:rsidRDefault="001258AC" w:rsidP="005F3068">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6638FD" w14:textId="77777777" w:rsidR="001258AC" w:rsidRDefault="001258AC" w:rsidP="005F3068">
            <w:pPr>
              <w:rPr>
                <w:rFonts w:ascii="GHEA Grapalat" w:hAnsi="GHEA Grapalat"/>
                <w:sz w:val="20"/>
                <w:lang w:val="pt-BR"/>
              </w:rPr>
            </w:pPr>
            <w:r w:rsidRPr="00FB1EC7">
              <w:rPr>
                <w:rFonts w:ascii="GHEA Grapalat" w:hAnsi="GHEA Grapalat"/>
                <w:sz w:val="20"/>
                <w:lang w:val="pt-BR"/>
              </w:rPr>
              <w:t xml:space="preserve">         </w:t>
            </w:r>
          </w:p>
          <w:p w14:paraId="08A53228" w14:textId="77777777" w:rsidR="001258AC" w:rsidRDefault="001258AC" w:rsidP="005F3068">
            <w:pPr>
              <w:rPr>
                <w:rFonts w:ascii="GHEA Grapalat" w:hAnsi="GHEA Grapalat"/>
                <w:sz w:val="20"/>
                <w:lang w:val="pt-BR"/>
              </w:rPr>
            </w:pPr>
          </w:p>
          <w:p w14:paraId="4481DFC1" w14:textId="77777777" w:rsidR="001258AC" w:rsidRDefault="001258AC" w:rsidP="005F3068">
            <w:pPr>
              <w:rPr>
                <w:rFonts w:ascii="GHEA Grapalat" w:hAnsi="GHEA Grapalat"/>
                <w:sz w:val="20"/>
                <w:lang w:val="pt-BR"/>
              </w:rPr>
            </w:pPr>
          </w:p>
          <w:p w14:paraId="4571C3EF" w14:textId="77777777" w:rsidR="001258AC" w:rsidRDefault="001258AC" w:rsidP="005F3068">
            <w:pPr>
              <w:rPr>
                <w:rFonts w:ascii="GHEA Grapalat" w:hAnsi="GHEA Grapalat"/>
                <w:sz w:val="20"/>
                <w:lang w:val="pt-BR"/>
              </w:rPr>
            </w:pPr>
          </w:p>
          <w:p w14:paraId="387672FA" w14:textId="77777777" w:rsidR="001258AC" w:rsidRDefault="001258AC" w:rsidP="005F3068">
            <w:pPr>
              <w:rPr>
                <w:rFonts w:ascii="GHEA Grapalat" w:hAnsi="GHEA Grapalat"/>
                <w:sz w:val="20"/>
                <w:lang w:val="pt-BR"/>
              </w:rPr>
            </w:pPr>
          </w:p>
          <w:p w14:paraId="3325C1C7" w14:textId="77777777" w:rsidR="001258AC" w:rsidRDefault="001258AC" w:rsidP="005F3068">
            <w:pPr>
              <w:rPr>
                <w:rFonts w:ascii="GHEA Grapalat" w:hAnsi="GHEA Grapalat"/>
                <w:sz w:val="20"/>
                <w:lang w:val="pt-BR"/>
              </w:rPr>
            </w:pPr>
          </w:p>
          <w:p w14:paraId="4A87CAC8" w14:textId="77777777" w:rsidR="001258AC" w:rsidRDefault="001258AC" w:rsidP="005F3068">
            <w:pPr>
              <w:rPr>
                <w:rFonts w:ascii="GHEA Grapalat" w:hAnsi="GHEA Grapalat"/>
                <w:sz w:val="20"/>
                <w:lang w:val="pt-BR"/>
              </w:rPr>
            </w:pPr>
          </w:p>
          <w:p w14:paraId="567B2C2D" w14:textId="77777777" w:rsidR="001258AC" w:rsidRDefault="001258AC" w:rsidP="005F3068">
            <w:pPr>
              <w:rPr>
                <w:rFonts w:ascii="GHEA Grapalat" w:hAnsi="GHEA Grapalat"/>
                <w:sz w:val="20"/>
                <w:lang w:val="pt-BR"/>
              </w:rPr>
            </w:pPr>
          </w:p>
          <w:p w14:paraId="4E5AAC2A" w14:textId="77777777" w:rsidR="001258AC" w:rsidRPr="00FB1EC7" w:rsidRDefault="001258AC" w:rsidP="005F3068">
            <w:pPr>
              <w:rPr>
                <w:rFonts w:ascii="GHEA Grapalat" w:hAnsi="GHEA Grapalat"/>
                <w:sz w:val="20"/>
                <w:lang w:val="pt-BR"/>
              </w:rPr>
            </w:pPr>
            <w:r>
              <w:rPr>
                <w:rFonts w:ascii="GHEA Grapalat" w:hAnsi="GHEA Grapalat"/>
                <w:sz w:val="20"/>
                <w:lang w:val="hy-AM"/>
              </w:rPr>
              <w:t xml:space="preserve">              </w:t>
            </w:r>
            <w:r w:rsidRPr="00FB1EC7">
              <w:rPr>
                <w:rFonts w:ascii="GHEA Grapalat" w:hAnsi="GHEA Grapalat"/>
                <w:sz w:val="20"/>
                <w:lang w:val="pt-BR"/>
              </w:rPr>
              <w:t xml:space="preserve"> --------------------------------------------</w:t>
            </w:r>
          </w:p>
          <w:p w14:paraId="078B9DBB" w14:textId="77777777" w:rsidR="001258AC" w:rsidRPr="00FB1EC7" w:rsidRDefault="001258AC" w:rsidP="005F3068">
            <w:pPr>
              <w:rPr>
                <w:rFonts w:ascii="GHEA Grapalat" w:hAnsi="GHEA Grapalat"/>
                <w:sz w:val="16"/>
                <w:szCs w:val="16"/>
                <w:lang w:val="pt-BR"/>
              </w:rPr>
            </w:pPr>
            <w:r w:rsidRPr="00FB1EC7">
              <w:rPr>
                <w:rFonts w:ascii="GHEA Grapalat" w:hAnsi="GHEA Grapalat"/>
                <w:sz w:val="20"/>
                <w:lang w:val="pt-BR"/>
              </w:rPr>
              <w:t xml:space="preserve">                      </w:t>
            </w:r>
            <w:r>
              <w:rPr>
                <w:rFonts w:ascii="GHEA Grapalat" w:hAnsi="GHEA Grapalat"/>
                <w:sz w:val="20"/>
                <w:lang w:val="hy-AM"/>
              </w:rPr>
              <w:t xml:space="preserve">           </w:t>
            </w: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122EB394"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p>
          <w:p w14:paraId="24ABE16D" w14:textId="77777777" w:rsidR="001258AC" w:rsidRPr="00FB1EC7" w:rsidRDefault="001258AC" w:rsidP="005F3068">
            <w:pPr>
              <w:rPr>
                <w:rFonts w:ascii="GHEA Grapalat" w:hAnsi="GHEA Grapalat"/>
                <w:sz w:val="16"/>
                <w:szCs w:val="16"/>
                <w:lang w:val="pt-BR"/>
              </w:rPr>
            </w:pPr>
            <w:r w:rsidRPr="00FB1EC7">
              <w:rPr>
                <w:rFonts w:ascii="GHEA Grapalat" w:hAnsi="GHEA Grapalat"/>
                <w:sz w:val="16"/>
                <w:szCs w:val="16"/>
                <w:lang w:val="pt-BR"/>
              </w:rPr>
              <w:t xml:space="preserve">                                        </w:t>
            </w:r>
            <w:r>
              <w:rPr>
                <w:rFonts w:ascii="GHEA Grapalat" w:hAnsi="GHEA Grapalat"/>
                <w:sz w:val="16"/>
                <w:szCs w:val="16"/>
                <w:lang w:val="hy-AM"/>
              </w:rPr>
              <w:t xml:space="preserve">       </w:t>
            </w:r>
            <w:r w:rsidRPr="00FB1EC7">
              <w:rPr>
                <w:rFonts w:ascii="GHEA Grapalat" w:hAnsi="GHEA Grapalat"/>
                <w:sz w:val="16"/>
                <w:szCs w:val="16"/>
                <w:lang w:val="pt-BR"/>
              </w:rPr>
              <w:t>Կ.Տ.</w:t>
            </w:r>
          </w:p>
          <w:p w14:paraId="70F3CFF6" w14:textId="77777777" w:rsidR="001258AC" w:rsidRPr="00FB1EC7" w:rsidRDefault="001258AC" w:rsidP="005F3068">
            <w:pPr>
              <w:rPr>
                <w:rFonts w:ascii="GHEA Grapalat" w:hAnsi="GHEA Grapalat"/>
                <w:sz w:val="20"/>
                <w:lang w:val="pt-BR"/>
              </w:rPr>
            </w:pPr>
          </w:p>
          <w:p w14:paraId="547E0781" w14:textId="77777777" w:rsidR="001258AC" w:rsidRPr="00FB1EC7" w:rsidRDefault="001258AC" w:rsidP="005F3068">
            <w:pPr>
              <w:spacing w:line="360" w:lineRule="auto"/>
              <w:jc w:val="center"/>
              <w:rPr>
                <w:rFonts w:ascii="GHEA Grapalat" w:hAnsi="GHEA Grapalat"/>
                <w:b/>
                <w:sz w:val="20"/>
                <w:lang w:val="nb-NO"/>
              </w:rPr>
            </w:pPr>
          </w:p>
        </w:tc>
      </w:tr>
    </w:tbl>
    <w:p w14:paraId="56B70C7A" w14:textId="77777777" w:rsidR="001258AC" w:rsidRPr="00FB1EC7" w:rsidRDefault="001258AC" w:rsidP="001258AC">
      <w:pPr>
        <w:tabs>
          <w:tab w:val="left" w:pos="8789"/>
        </w:tabs>
        <w:jc w:val="both"/>
        <w:rPr>
          <w:rFonts w:ascii="GHEA Grapalat" w:hAnsi="GHEA Grapalat"/>
          <w:lang w:val="pt-BR"/>
        </w:r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2CE9D83B" w:rsidR="00BB1D49" w:rsidRDefault="00BB1D49" w:rsidP="00F02279">
      <w:pPr>
        <w:jc w:val="right"/>
        <w:rPr>
          <w:rFonts w:ascii="GHEA Grapalat" w:hAnsi="GHEA Grapalat"/>
          <w:i/>
          <w:sz w:val="18"/>
          <w:lang w:val="hy-AM"/>
        </w:rPr>
      </w:pPr>
    </w:p>
    <w:p w14:paraId="22191EC9" w14:textId="38BEC635" w:rsidR="001258AC" w:rsidRDefault="001258AC" w:rsidP="00F02279">
      <w:pPr>
        <w:jc w:val="right"/>
        <w:rPr>
          <w:rFonts w:ascii="GHEA Grapalat" w:hAnsi="GHEA Grapalat"/>
          <w:i/>
          <w:sz w:val="18"/>
          <w:lang w:val="hy-AM"/>
        </w:rPr>
      </w:pPr>
    </w:p>
    <w:p w14:paraId="09C6BA25" w14:textId="27DFDD95" w:rsidR="001258AC" w:rsidRDefault="001258AC" w:rsidP="00F02279">
      <w:pPr>
        <w:jc w:val="right"/>
        <w:rPr>
          <w:rFonts w:ascii="GHEA Grapalat" w:hAnsi="GHEA Grapalat"/>
          <w:i/>
          <w:sz w:val="18"/>
          <w:lang w:val="hy-AM"/>
        </w:rPr>
      </w:pPr>
    </w:p>
    <w:p w14:paraId="52446330" w14:textId="249DFBE9" w:rsidR="001258AC" w:rsidRDefault="001258AC" w:rsidP="00F02279">
      <w:pPr>
        <w:jc w:val="right"/>
        <w:rPr>
          <w:rFonts w:ascii="GHEA Grapalat" w:hAnsi="GHEA Grapalat"/>
          <w:i/>
          <w:sz w:val="18"/>
          <w:lang w:val="hy-AM"/>
        </w:rPr>
      </w:pPr>
    </w:p>
    <w:p w14:paraId="5BD5DA75" w14:textId="362A98EA" w:rsidR="001258AC" w:rsidRDefault="001258AC" w:rsidP="00F02279">
      <w:pPr>
        <w:jc w:val="right"/>
        <w:rPr>
          <w:rFonts w:ascii="GHEA Grapalat" w:hAnsi="GHEA Grapalat"/>
          <w:i/>
          <w:sz w:val="18"/>
          <w:lang w:val="hy-AM"/>
        </w:rPr>
      </w:pPr>
    </w:p>
    <w:p w14:paraId="1B391DC1" w14:textId="7937394B" w:rsidR="001258AC" w:rsidRDefault="001258AC" w:rsidP="00F02279">
      <w:pPr>
        <w:jc w:val="right"/>
        <w:rPr>
          <w:rFonts w:ascii="GHEA Grapalat" w:hAnsi="GHEA Grapalat"/>
          <w:i/>
          <w:sz w:val="18"/>
          <w:lang w:val="hy-AM"/>
        </w:rPr>
      </w:pPr>
    </w:p>
    <w:p w14:paraId="569DFDB0" w14:textId="061A2421" w:rsidR="001258AC" w:rsidRDefault="001258AC" w:rsidP="00F02279">
      <w:pPr>
        <w:jc w:val="right"/>
        <w:rPr>
          <w:rFonts w:ascii="GHEA Grapalat" w:hAnsi="GHEA Grapalat"/>
          <w:i/>
          <w:sz w:val="18"/>
          <w:lang w:val="hy-AM"/>
        </w:rPr>
      </w:pPr>
    </w:p>
    <w:p w14:paraId="33E8BBA3" w14:textId="02733828" w:rsidR="001258AC" w:rsidRDefault="001258AC" w:rsidP="00F02279">
      <w:pPr>
        <w:jc w:val="right"/>
        <w:rPr>
          <w:rFonts w:ascii="GHEA Grapalat" w:hAnsi="GHEA Grapalat"/>
          <w:i/>
          <w:sz w:val="18"/>
          <w:lang w:val="hy-AM"/>
        </w:rPr>
      </w:pPr>
    </w:p>
    <w:p w14:paraId="193E0524" w14:textId="7B57E8CE" w:rsidR="001258AC" w:rsidRDefault="001258AC" w:rsidP="00F02279">
      <w:pPr>
        <w:jc w:val="right"/>
        <w:rPr>
          <w:rFonts w:ascii="GHEA Grapalat" w:hAnsi="GHEA Grapalat"/>
          <w:i/>
          <w:sz w:val="18"/>
          <w:lang w:val="hy-AM"/>
        </w:rPr>
      </w:pPr>
    </w:p>
    <w:p w14:paraId="768B168D" w14:textId="50ED18D5" w:rsidR="001258AC" w:rsidRDefault="001258AC" w:rsidP="00F02279">
      <w:pPr>
        <w:jc w:val="right"/>
        <w:rPr>
          <w:rFonts w:ascii="GHEA Grapalat" w:hAnsi="GHEA Grapalat"/>
          <w:i/>
          <w:sz w:val="18"/>
          <w:lang w:val="hy-AM"/>
        </w:rPr>
      </w:pPr>
    </w:p>
    <w:p w14:paraId="32DE75BA" w14:textId="1B572BF3" w:rsidR="001258AC" w:rsidRDefault="001258AC" w:rsidP="00F02279">
      <w:pPr>
        <w:jc w:val="right"/>
        <w:rPr>
          <w:rFonts w:ascii="GHEA Grapalat" w:hAnsi="GHEA Grapalat"/>
          <w:i/>
          <w:sz w:val="18"/>
          <w:lang w:val="hy-AM"/>
        </w:rPr>
      </w:pPr>
    </w:p>
    <w:p w14:paraId="7A3DD8C6" w14:textId="31B2196B" w:rsidR="001258AC" w:rsidRDefault="001258AC" w:rsidP="00F02279">
      <w:pPr>
        <w:jc w:val="right"/>
        <w:rPr>
          <w:rFonts w:ascii="GHEA Grapalat" w:hAnsi="GHEA Grapalat"/>
          <w:i/>
          <w:sz w:val="18"/>
          <w:lang w:val="hy-AM"/>
        </w:rPr>
      </w:pPr>
    </w:p>
    <w:p w14:paraId="1885F085" w14:textId="6568DF34" w:rsidR="001258AC" w:rsidRDefault="001258AC" w:rsidP="00F02279">
      <w:pPr>
        <w:jc w:val="right"/>
        <w:rPr>
          <w:rFonts w:ascii="GHEA Grapalat" w:hAnsi="GHEA Grapalat"/>
          <w:i/>
          <w:sz w:val="18"/>
          <w:lang w:val="hy-AM"/>
        </w:rPr>
      </w:pPr>
    </w:p>
    <w:p w14:paraId="0347B346" w14:textId="70B52EB0" w:rsidR="001258AC" w:rsidRDefault="001258AC" w:rsidP="00F02279">
      <w:pPr>
        <w:jc w:val="right"/>
        <w:rPr>
          <w:rFonts w:ascii="GHEA Grapalat" w:hAnsi="GHEA Grapalat"/>
          <w:i/>
          <w:sz w:val="18"/>
          <w:lang w:val="hy-AM"/>
        </w:rPr>
      </w:pPr>
    </w:p>
    <w:p w14:paraId="71CD00DC" w14:textId="60A6F07B" w:rsidR="001258AC" w:rsidRDefault="001258AC" w:rsidP="00F02279">
      <w:pPr>
        <w:jc w:val="right"/>
        <w:rPr>
          <w:rFonts w:ascii="GHEA Grapalat" w:hAnsi="GHEA Grapalat"/>
          <w:i/>
          <w:sz w:val="18"/>
          <w:lang w:val="hy-AM"/>
        </w:rPr>
      </w:pPr>
    </w:p>
    <w:p w14:paraId="7F64828F" w14:textId="4DF1AD05" w:rsidR="001258AC" w:rsidRDefault="001258AC" w:rsidP="00F02279">
      <w:pPr>
        <w:jc w:val="right"/>
        <w:rPr>
          <w:rFonts w:ascii="GHEA Grapalat" w:hAnsi="GHEA Grapalat"/>
          <w:i/>
          <w:sz w:val="18"/>
          <w:lang w:val="hy-AM"/>
        </w:rPr>
      </w:pPr>
    </w:p>
    <w:p w14:paraId="4B87896F" w14:textId="77777777" w:rsidR="001258AC" w:rsidRPr="0093002B" w:rsidRDefault="001258AC"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5C14B3CD" w14:textId="77777777" w:rsidR="001258AC" w:rsidRDefault="001258AC" w:rsidP="00F02279">
      <w:pPr>
        <w:jc w:val="right"/>
        <w:rPr>
          <w:rFonts w:ascii="GHEA Grapalat" w:hAnsi="GHEA Grapalat"/>
          <w:i/>
          <w:sz w:val="18"/>
          <w:lang w:val="hy-AM"/>
        </w:rPr>
      </w:pPr>
    </w:p>
    <w:p w14:paraId="35DC8A1C" w14:textId="1E6321C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6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5"/>
        <w:gridCol w:w="470"/>
        <w:gridCol w:w="470"/>
        <w:gridCol w:w="470"/>
        <w:gridCol w:w="470"/>
        <w:gridCol w:w="470"/>
        <w:gridCol w:w="470"/>
        <w:gridCol w:w="486"/>
        <w:gridCol w:w="486"/>
        <w:gridCol w:w="531"/>
        <w:gridCol w:w="523"/>
        <w:gridCol w:w="610"/>
        <w:gridCol w:w="497"/>
        <w:gridCol w:w="1096"/>
      </w:tblGrid>
      <w:tr w:rsidR="00F02279" w:rsidRPr="0093002B" w14:paraId="144D360F" w14:textId="77777777" w:rsidTr="00017308">
        <w:tc>
          <w:tcPr>
            <w:tcW w:w="11625"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95273" w14:paraId="2944ABCF" w14:textId="77777777" w:rsidTr="00017308">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5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90" w:type="dxa"/>
            <w:gridSpan w:val="13"/>
            <w:vAlign w:val="center"/>
          </w:tcPr>
          <w:p w14:paraId="67B1C0F7" w14:textId="1D7E7B50" w:rsidR="00F02279" w:rsidRPr="0093002B" w:rsidRDefault="00F02279" w:rsidP="006B1992">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6B1992">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17308" w:rsidRPr="0093002B" w14:paraId="142899E4" w14:textId="77777777" w:rsidTr="00017308">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554"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2"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93"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8"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017308" w:rsidRPr="0093002B" w14:paraId="4281241E" w14:textId="77777777" w:rsidTr="00017308">
        <w:trPr>
          <w:cantSplit/>
          <w:trHeight w:val="1538"/>
        </w:trPr>
        <w:tc>
          <w:tcPr>
            <w:tcW w:w="1451" w:type="dxa"/>
          </w:tcPr>
          <w:p w14:paraId="74A484C2" w14:textId="6E88233A" w:rsidR="00017308" w:rsidRPr="0093002B" w:rsidRDefault="00017308" w:rsidP="00017308">
            <w:pPr>
              <w:jc w:val="center"/>
              <w:rPr>
                <w:rFonts w:ascii="GHEA Grapalat" w:hAnsi="GHEA Grapalat"/>
                <w:sz w:val="20"/>
                <w:lang w:val="es-ES"/>
              </w:rPr>
            </w:pPr>
            <w:r>
              <w:rPr>
                <w:rFonts w:ascii="GHEA Grapalat" w:hAnsi="GHEA Grapalat"/>
                <w:sz w:val="20"/>
              </w:rPr>
              <w:t>1</w:t>
            </w:r>
          </w:p>
        </w:tc>
        <w:tc>
          <w:tcPr>
            <w:tcW w:w="1530" w:type="dxa"/>
          </w:tcPr>
          <w:p w14:paraId="0D2C3A70" w14:textId="77777777" w:rsidR="00017308" w:rsidRPr="0010389F" w:rsidRDefault="00017308" w:rsidP="00017308">
            <w:pPr>
              <w:jc w:val="center"/>
              <w:rPr>
                <w:rFonts w:ascii="GHEA Grapalat" w:hAnsi="GHEA Grapalat"/>
                <w:sz w:val="16"/>
                <w:szCs w:val="16"/>
                <w:lang w:val="ru-RU"/>
              </w:rPr>
            </w:pPr>
            <w:r w:rsidRPr="0010389F">
              <w:rPr>
                <w:rFonts w:ascii="GHEA Grapalat" w:hAnsi="GHEA Grapalat"/>
                <w:sz w:val="16"/>
                <w:szCs w:val="16"/>
                <w:lang w:val="ru-RU"/>
              </w:rPr>
              <w:t>45421110</w:t>
            </w:r>
          </w:p>
          <w:p w14:paraId="66860ADF" w14:textId="74982E11" w:rsidR="00017308" w:rsidRPr="0093002B" w:rsidRDefault="00017308" w:rsidP="00017308">
            <w:pPr>
              <w:jc w:val="center"/>
              <w:rPr>
                <w:rFonts w:ascii="GHEA Grapalat" w:hAnsi="GHEA Grapalat"/>
                <w:sz w:val="20"/>
                <w:lang w:val="es-ES"/>
              </w:rPr>
            </w:pPr>
          </w:p>
        </w:tc>
        <w:tc>
          <w:tcPr>
            <w:tcW w:w="1554" w:type="dxa"/>
          </w:tcPr>
          <w:p w14:paraId="3F5C0BB7" w14:textId="437B1E38" w:rsidR="00017308" w:rsidRPr="00017308" w:rsidRDefault="00017308" w:rsidP="00017308">
            <w:pPr>
              <w:jc w:val="center"/>
              <w:rPr>
                <w:rFonts w:ascii="GHEA Grapalat" w:hAnsi="GHEA Grapalat"/>
                <w:sz w:val="16"/>
                <w:szCs w:val="16"/>
                <w:lang w:val="ru-RU"/>
              </w:rPr>
            </w:pPr>
            <w:r>
              <w:rPr>
                <w:rFonts w:ascii="GHEA Grapalat" w:hAnsi="GHEA Grapalat"/>
                <w:b/>
                <w:bCs/>
                <w:iCs/>
                <w:sz w:val="16"/>
                <w:szCs w:val="16"/>
                <w:u w:val="single"/>
                <w:lang w:val="ru-RU"/>
              </w:rPr>
              <w:t>Մետաղապլաստե դռներ և ցանց</w:t>
            </w:r>
          </w:p>
        </w:tc>
        <w:tc>
          <w:tcPr>
            <w:tcW w:w="470" w:type="dxa"/>
          </w:tcPr>
          <w:p w14:paraId="33AB319F" w14:textId="15FDE463" w:rsidR="00017308" w:rsidRPr="0093002B" w:rsidRDefault="00017308" w:rsidP="00017308">
            <w:pPr>
              <w:jc w:val="center"/>
              <w:rPr>
                <w:rFonts w:ascii="GHEA Grapalat" w:hAnsi="GHEA Grapalat"/>
                <w:lang w:val="pt-BR"/>
              </w:rPr>
            </w:pPr>
          </w:p>
        </w:tc>
        <w:tc>
          <w:tcPr>
            <w:tcW w:w="470" w:type="dxa"/>
          </w:tcPr>
          <w:p w14:paraId="3A80FF87" w14:textId="2E588BF4" w:rsidR="00017308" w:rsidRPr="0093002B" w:rsidRDefault="00017308" w:rsidP="00017308">
            <w:pPr>
              <w:jc w:val="center"/>
              <w:rPr>
                <w:rFonts w:ascii="GHEA Grapalat" w:hAnsi="GHEA Grapalat"/>
                <w:lang w:val="pt-BR"/>
              </w:rPr>
            </w:pPr>
          </w:p>
        </w:tc>
        <w:tc>
          <w:tcPr>
            <w:tcW w:w="470" w:type="dxa"/>
          </w:tcPr>
          <w:p w14:paraId="325A7707" w14:textId="3E78B137" w:rsidR="00017308" w:rsidRPr="0093002B" w:rsidRDefault="00017308" w:rsidP="00017308">
            <w:pPr>
              <w:jc w:val="center"/>
              <w:rPr>
                <w:rFonts w:ascii="GHEA Grapalat" w:hAnsi="GHEA Grapalat" w:cs="Arial"/>
                <w:sz w:val="18"/>
                <w:szCs w:val="18"/>
                <w:lang w:val="pt-BR"/>
              </w:rPr>
            </w:pPr>
          </w:p>
        </w:tc>
        <w:tc>
          <w:tcPr>
            <w:tcW w:w="470" w:type="dxa"/>
          </w:tcPr>
          <w:p w14:paraId="098BA2B4" w14:textId="555BD149" w:rsidR="00017308" w:rsidRPr="0093002B" w:rsidRDefault="00017308" w:rsidP="00017308">
            <w:pPr>
              <w:jc w:val="center"/>
              <w:rPr>
                <w:rFonts w:ascii="GHEA Grapalat" w:hAnsi="GHEA Grapalat" w:cs="Arial"/>
                <w:sz w:val="18"/>
                <w:szCs w:val="18"/>
                <w:lang w:val="pt-BR"/>
              </w:rPr>
            </w:pPr>
          </w:p>
        </w:tc>
        <w:tc>
          <w:tcPr>
            <w:tcW w:w="470" w:type="dxa"/>
          </w:tcPr>
          <w:p w14:paraId="37AF2F97" w14:textId="36301B96" w:rsidR="00017308" w:rsidRPr="0093002B" w:rsidRDefault="00017308" w:rsidP="00017308">
            <w:pPr>
              <w:jc w:val="center"/>
              <w:rPr>
                <w:rFonts w:ascii="GHEA Grapalat" w:hAnsi="GHEA Grapalat" w:cs="Arial"/>
                <w:sz w:val="18"/>
                <w:szCs w:val="18"/>
                <w:lang w:val="pt-BR"/>
              </w:rPr>
            </w:pPr>
          </w:p>
        </w:tc>
        <w:tc>
          <w:tcPr>
            <w:tcW w:w="470" w:type="dxa"/>
          </w:tcPr>
          <w:p w14:paraId="07888C9D" w14:textId="745684C3" w:rsidR="00017308" w:rsidRPr="0093002B" w:rsidRDefault="00017308" w:rsidP="00017308">
            <w:pPr>
              <w:jc w:val="center"/>
              <w:rPr>
                <w:rFonts w:ascii="GHEA Grapalat" w:hAnsi="GHEA Grapalat" w:cs="Arial"/>
                <w:sz w:val="18"/>
                <w:szCs w:val="18"/>
                <w:lang w:val="pt-BR"/>
              </w:rPr>
            </w:pPr>
          </w:p>
        </w:tc>
        <w:tc>
          <w:tcPr>
            <w:tcW w:w="497" w:type="dxa"/>
            <w:textDirection w:val="btLr"/>
          </w:tcPr>
          <w:p w14:paraId="14DD0C9D" w14:textId="72395526" w:rsidR="00017308" w:rsidRPr="0093002B" w:rsidRDefault="00017308" w:rsidP="00017308">
            <w:pPr>
              <w:ind w:left="113" w:right="113"/>
              <w:rPr>
                <w:rFonts w:ascii="GHEA Grapalat" w:hAnsi="GHEA Grapalat" w:cs="Arial"/>
                <w:sz w:val="18"/>
                <w:szCs w:val="18"/>
                <w:lang w:val="pt-BR"/>
              </w:rPr>
            </w:pPr>
          </w:p>
        </w:tc>
        <w:tc>
          <w:tcPr>
            <w:tcW w:w="497" w:type="dxa"/>
            <w:textDirection w:val="btLr"/>
          </w:tcPr>
          <w:p w14:paraId="147E1725" w14:textId="3243E873" w:rsidR="00017308" w:rsidRPr="0093002B" w:rsidRDefault="00017308" w:rsidP="00017308">
            <w:pPr>
              <w:ind w:left="113" w:right="113"/>
              <w:jc w:val="center"/>
              <w:rPr>
                <w:rFonts w:ascii="GHEA Grapalat" w:hAnsi="GHEA Grapalat" w:cs="Arial"/>
                <w:sz w:val="18"/>
                <w:szCs w:val="18"/>
                <w:lang w:val="pt-BR"/>
              </w:rPr>
            </w:pPr>
          </w:p>
        </w:tc>
        <w:tc>
          <w:tcPr>
            <w:tcW w:w="576" w:type="dxa"/>
            <w:textDirection w:val="btLr"/>
          </w:tcPr>
          <w:p w14:paraId="109AEFD1" w14:textId="1DC1E391" w:rsidR="00017308" w:rsidRPr="0093002B" w:rsidRDefault="00017308" w:rsidP="00017308">
            <w:pPr>
              <w:ind w:left="113" w:right="113"/>
              <w:jc w:val="center"/>
              <w:rPr>
                <w:rFonts w:ascii="GHEA Grapalat" w:hAnsi="GHEA Grapalat" w:cs="Arial"/>
                <w:sz w:val="18"/>
                <w:szCs w:val="18"/>
                <w:lang w:val="pt-BR"/>
              </w:rPr>
            </w:pPr>
          </w:p>
        </w:tc>
        <w:tc>
          <w:tcPr>
            <w:tcW w:w="562" w:type="dxa"/>
            <w:textDirection w:val="btLr"/>
          </w:tcPr>
          <w:p w14:paraId="47AFCFD1" w14:textId="6B5101E0" w:rsidR="00017308" w:rsidRPr="0093002B" w:rsidRDefault="00017308" w:rsidP="00017308">
            <w:pPr>
              <w:ind w:left="113" w:right="113"/>
              <w:jc w:val="center"/>
              <w:rPr>
                <w:rFonts w:ascii="GHEA Grapalat" w:hAnsi="GHEA Grapalat" w:cs="Arial"/>
                <w:sz w:val="18"/>
                <w:szCs w:val="18"/>
                <w:lang w:val="pt-BR"/>
              </w:rPr>
            </w:pPr>
          </w:p>
        </w:tc>
        <w:tc>
          <w:tcPr>
            <w:tcW w:w="693" w:type="dxa"/>
            <w:textDirection w:val="btLr"/>
          </w:tcPr>
          <w:p w14:paraId="537B8707" w14:textId="04F4827F" w:rsidR="00017308" w:rsidRPr="0093002B" w:rsidRDefault="00017308" w:rsidP="00017308">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497" w:type="dxa"/>
            <w:textDirection w:val="btLr"/>
          </w:tcPr>
          <w:p w14:paraId="54636F1B" w14:textId="101F6832" w:rsidR="00017308" w:rsidRPr="0093002B" w:rsidRDefault="00017308" w:rsidP="00017308">
            <w:pPr>
              <w:ind w:left="113" w:right="113"/>
              <w:jc w:val="center"/>
              <w:rPr>
                <w:rFonts w:ascii="GHEA Grapalat" w:hAnsi="GHEA Grapalat" w:cs="Arial"/>
                <w:sz w:val="18"/>
                <w:szCs w:val="18"/>
                <w:lang w:val="pt-BR"/>
              </w:rPr>
            </w:pPr>
            <w:r w:rsidRPr="00D0703D">
              <w:rPr>
                <w:rFonts w:ascii="GHEA Grapalat" w:hAnsi="GHEA Grapalat"/>
                <w:sz w:val="20"/>
                <w:lang w:val="ru-RU"/>
              </w:rPr>
              <w:t>100</w:t>
            </w:r>
            <w:r w:rsidRPr="00D0703D">
              <w:rPr>
                <w:rFonts w:ascii="GHEA Grapalat" w:hAnsi="GHEA Grapalat"/>
                <w:sz w:val="20"/>
                <w:lang w:val="pt-BR"/>
              </w:rPr>
              <w:t>%</w:t>
            </w:r>
          </w:p>
        </w:tc>
        <w:tc>
          <w:tcPr>
            <w:tcW w:w="948" w:type="dxa"/>
          </w:tcPr>
          <w:p w14:paraId="7DC32576" w14:textId="614E98F4" w:rsidR="00017308" w:rsidRPr="0093002B" w:rsidRDefault="00017308" w:rsidP="00017308">
            <w:pPr>
              <w:jc w:val="center"/>
              <w:rPr>
                <w:rFonts w:ascii="GHEA Grapalat" w:hAnsi="GHEA Grapalat"/>
                <w:b/>
                <w:lang w:val="pt-BR"/>
              </w:rPr>
            </w:pPr>
            <w:r w:rsidRPr="00D0703D">
              <w:rPr>
                <w:rFonts w:ascii="GHEA Grapalat" w:hAnsi="GHEA Grapalat"/>
                <w:sz w:val="20"/>
                <w:lang w:val="ru-RU"/>
              </w:rPr>
              <w:t>100</w:t>
            </w:r>
            <w:r w:rsidRPr="00D0703D">
              <w:rPr>
                <w:rFonts w:ascii="GHEA Grapalat" w:hAnsi="GHEA Grapalat"/>
                <w:sz w:val="20"/>
                <w:lang w:val="pt-BR"/>
              </w:rPr>
              <w:t>%</w:t>
            </w:r>
          </w:p>
        </w:tc>
      </w:tr>
      <w:tr w:rsidR="00017308" w:rsidRPr="0093002B" w14:paraId="2A6CDCF4" w14:textId="77777777" w:rsidTr="00017308">
        <w:trPr>
          <w:cantSplit/>
          <w:trHeight w:val="1538"/>
        </w:trPr>
        <w:tc>
          <w:tcPr>
            <w:tcW w:w="1451" w:type="dxa"/>
          </w:tcPr>
          <w:p w14:paraId="4AE433B5" w14:textId="2D654F5D" w:rsidR="00017308" w:rsidRPr="00017308" w:rsidRDefault="00017308" w:rsidP="00017308">
            <w:pPr>
              <w:jc w:val="center"/>
              <w:rPr>
                <w:rFonts w:ascii="GHEA Grapalat" w:hAnsi="GHEA Grapalat"/>
                <w:sz w:val="20"/>
                <w:lang w:val="ru-RU"/>
              </w:rPr>
            </w:pPr>
            <w:r>
              <w:rPr>
                <w:rFonts w:ascii="GHEA Grapalat" w:hAnsi="GHEA Grapalat"/>
                <w:sz w:val="20"/>
                <w:lang w:val="ru-RU"/>
              </w:rPr>
              <w:t>2</w:t>
            </w:r>
          </w:p>
        </w:tc>
        <w:tc>
          <w:tcPr>
            <w:tcW w:w="1530" w:type="dxa"/>
          </w:tcPr>
          <w:p w14:paraId="150B7A10" w14:textId="77777777" w:rsidR="00017308" w:rsidRPr="0010389F" w:rsidRDefault="00017308" w:rsidP="00017308">
            <w:pPr>
              <w:jc w:val="center"/>
              <w:rPr>
                <w:rFonts w:ascii="GHEA Grapalat" w:hAnsi="GHEA Grapalat"/>
                <w:sz w:val="16"/>
                <w:szCs w:val="16"/>
                <w:lang w:val="ru-RU"/>
              </w:rPr>
            </w:pPr>
            <w:r w:rsidRPr="0010389F">
              <w:rPr>
                <w:rFonts w:ascii="GHEA Grapalat" w:hAnsi="GHEA Grapalat"/>
                <w:sz w:val="16"/>
                <w:szCs w:val="16"/>
                <w:lang w:val="ru-RU"/>
              </w:rPr>
              <w:t>45421110</w:t>
            </w:r>
          </w:p>
          <w:p w14:paraId="2FA085EA" w14:textId="77777777" w:rsidR="00017308" w:rsidRPr="0010389F" w:rsidRDefault="00017308" w:rsidP="00017308">
            <w:pPr>
              <w:jc w:val="center"/>
              <w:rPr>
                <w:rFonts w:ascii="GHEA Grapalat" w:hAnsi="GHEA Grapalat"/>
                <w:sz w:val="16"/>
                <w:szCs w:val="16"/>
                <w:lang w:val="ru-RU"/>
              </w:rPr>
            </w:pPr>
          </w:p>
        </w:tc>
        <w:tc>
          <w:tcPr>
            <w:tcW w:w="1554" w:type="dxa"/>
          </w:tcPr>
          <w:p w14:paraId="3C3E2FB6" w14:textId="211D0CDC" w:rsidR="00017308" w:rsidRPr="00017308" w:rsidRDefault="00017308" w:rsidP="00017308">
            <w:pPr>
              <w:jc w:val="center"/>
              <w:rPr>
                <w:rFonts w:ascii="GHEA Grapalat" w:hAnsi="GHEA Grapalat"/>
                <w:b/>
                <w:bCs/>
                <w:iCs/>
                <w:sz w:val="16"/>
                <w:szCs w:val="16"/>
                <w:u w:val="single"/>
                <w:lang w:val="ru-RU"/>
              </w:rPr>
            </w:pPr>
            <w:r>
              <w:rPr>
                <w:rFonts w:ascii="GHEA Grapalat" w:hAnsi="GHEA Grapalat"/>
                <w:b/>
                <w:bCs/>
                <w:iCs/>
                <w:sz w:val="16"/>
                <w:szCs w:val="16"/>
                <w:u w:val="single"/>
                <w:lang w:val="ru-RU"/>
              </w:rPr>
              <w:t>Մետաղապլաստե պատունաններ</w:t>
            </w:r>
          </w:p>
        </w:tc>
        <w:tc>
          <w:tcPr>
            <w:tcW w:w="470" w:type="dxa"/>
          </w:tcPr>
          <w:p w14:paraId="38B91A75" w14:textId="77777777" w:rsidR="00017308" w:rsidRPr="0093002B" w:rsidRDefault="00017308" w:rsidP="00017308">
            <w:pPr>
              <w:jc w:val="center"/>
              <w:rPr>
                <w:rFonts w:ascii="GHEA Grapalat" w:hAnsi="GHEA Grapalat"/>
                <w:lang w:val="pt-BR"/>
              </w:rPr>
            </w:pPr>
          </w:p>
        </w:tc>
        <w:tc>
          <w:tcPr>
            <w:tcW w:w="470" w:type="dxa"/>
          </w:tcPr>
          <w:p w14:paraId="3038BCF7" w14:textId="77777777" w:rsidR="00017308" w:rsidRPr="0093002B" w:rsidRDefault="00017308" w:rsidP="00017308">
            <w:pPr>
              <w:jc w:val="center"/>
              <w:rPr>
                <w:rFonts w:ascii="GHEA Grapalat" w:hAnsi="GHEA Grapalat"/>
                <w:lang w:val="pt-BR"/>
              </w:rPr>
            </w:pPr>
          </w:p>
        </w:tc>
        <w:tc>
          <w:tcPr>
            <w:tcW w:w="470" w:type="dxa"/>
          </w:tcPr>
          <w:p w14:paraId="0BB62DFE" w14:textId="77777777" w:rsidR="00017308" w:rsidRPr="0093002B" w:rsidRDefault="00017308" w:rsidP="00017308">
            <w:pPr>
              <w:jc w:val="center"/>
              <w:rPr>
                <w:rFonts w:ascii="GHEA Grapalat" w:hAnsi="GHEA Grapalat" w:cs="Arial"/>
                <w:sz w:val="18"/>
                <w:szCs w:val="18"/>
                <w:lang w:val="pt-BR"/>
              </w:rPr>
            </w:pPr>
          </w:p>
        </w:tc>
        <w:tc>
          <w:tcPr>
            <w:tcW w:w="470" w:type="dxa"/>
          </w:tcPr>
          <w:p w14:paraId="670F3014" w14:textId="77777777" w:rsidR="00017308" w:rsidRPr="0093002B" w:rsidRDefault="00017308" w:rsidP="00017308">
            <w:pPr>
              <w:jc w:val="center"/>
              <w:rPr>
                <w:rFonts w:ascii="GHEA Grapalat" w:hAnsi="GHEA Grapalat" w:cs="Arial"/>
                <w:sz w:val="18"/>
                <w:szCs w:val="18"/>
                <w:lang w:val="pt-BR"/>
              </w:rPr>
            </w:pPr>
          </w:p>
        </w:tc>
        <w:tc>
          <w:tcPr>
            <w:tcW w:w="470" w:type="dxa"/>
          </w:tcPr>
          <w:p w14:paraId="4CB4620E" w14:textId="77777777" w:rsidR="00017308" w:rsidRPr="0093002B" w:rsidRDefault="00017308" w:rsidP="00017308">
            <w:pPr>
              <w:jc w:val="center"/>
              <w:rPr>
                <w:rFonts w:ascii="GHEA Grapalat" w:hAnsi="GHEA Grapalat"/>
                <w:sz w:val="20"/>
                <w:lang w:val="pt-BR"/>
              </w:rPr>
            </w:pPr>
          </w:p>
        </w:tc>
        <w:tc>
          <w:tcPr>
            <w:tcW w:w="470" w:type="dxa"/>
          </w:tcPr>
          <w:p w14:paraId="3F22976A" w14:textId="77777777" w:rsidR="00017308" w:rsidRPr="0093002B" w:rsidRDefault="00017308" w:rsidP="00017308">
            <w:pPr>
              <w:jc w:val="center"/>
              <w:rPr>
                <w:rFonts w:ascii="GHEA Grapalat" w:hAnsi="GHEA Grapalat"/>
                <w:sz w:val="20"/>
                <w:lang w:val="pt-BR"/>
              </w:rPr>
            </w:pPr>
          </w:p>
        </w:tc>
        <w:tc>
          <w:tcPr>
            <w:tcW w:w="497" w:type="dxa"/>
            <w:textDirection w:val="btLr"/>
          </w:tcPr>
          <w:p w14:paraId="2D179FAA" w14:textId="49DBA7E2" w:rsidR="00017308" w:rsidRPr="0093002B" w:rsidRDefault="00017308" w:rsidP="00017308">
            <w:pPr>
              <w:ind w:left="113" w:right="113"/>
              <w:jc w:val="center"/>
              <w:rPr>
                <w:rFonts w:ascii="GHEA Grapalat" w:hAnsi="GHEA Grapalat"/>
                <w:sz w:val="20"/>
                <w:lang w:val="pt-BR"/>
              </w:rPr>
            </w:pPr>
          </w:p>
        </w:tc>
        <w:tc>
          <w:tcPr>
            <w:tcW w:w="497" w:type="dxa"/>
            <w:textDirection w:val="btLr"/>
          </w:tcPr>
          <w:p w14:paraId="7E5514A5" w14:textId="7EFCF8A4" w:rsidR="00017308" w:rsidRPr="0093002B" w:rsidRDefault="00017308" w:rsidP="00017308">
            <w:pPr>
              <w:ind w:left="113" w:right="113"/>
              <w:jc w:val="center"/>
              <w:rPr>
                <w:rFonts w:ascii="GHEA Grapalat" w:hAnsi="GHEA Grapalat"/>
                <w:sz w:val="20"/>
                <w:lang w:val="pt-BR"/>
              </w:rPr>
            </w:pPr>
          </w:p>
        </w:tc>
        <w:tc>
          <w:tcPr>
            <w:tcW w:w="576" w:type="dxa"/>
            <w:textDirection w:val="btLr"/>
          </w:tcPr>
          <w:p w14:paraId="2106009E" w14:textId="20C9F65C" w:rsidR="00017308" w:rsidRPr="0093002B" w:rsidRDefault="00017308" w:rsidP="00017308">
            <w:pPr>
              <w:ind w:left="113" w:right="113"/>
              <w:jc w:val="center"/>
              <w:rPr>
                <w:rFonts w:ascii="GHEA Grapalat" w:hAnsi="GHEA Grapalat"/>
                <w:sz w:val="20"/>
                <w:lang w:val="pt-BR"/>
              </w:rPr>
            </w:pPr>
          </w:p>
        </w:tc>
        <w:tc>
          <w:tcPr>
            <w:tcW w:w="562" w:type="dxa"/>
            <w:textDirection w:val="btLr"/>
          </w:tcPr>
          <w:p w14:paraId="7E527ED8" w14:textId="1C8476B0" w:rsidR="00017308" w:rsidRPr="0093002B" w:rsidRDefault="00017308" w:rsidP="00017308">
            <w:pPr>
              <w:ind w:left="113" w:right="113"/>
              <w:jc w:val="center"/>
              <w:rPr>
                <w:rFonts w:ascii="GHEA Grapalat" w:hAnsi="GHEA Grapalat"/>
                <w:sz w:val="20"/>
                <w:lang w:val="pt-BR"/>
              </w:rPr>
            </w:pPr>
          </w:p>
        </w:tc>
        <w:tc>
          <w:tcPr>
            <w:tcW w:w="693" w:type="dxa"/>
            <w:textDirection w:val="btLr"/>
          </w:tcPr>
          <w:p w14:paraId="3DD90F51" w14:textId="06D7D25A" w:rsidR="00017308" w:rsidRPr="0093002B" w:rsidRDefault="00017308" w:rsidP="00017308">
            <w:pPr>
              <w:ind w:left="113" w:right="113"/>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c>
          <w:tcPr>
            <w:tcW w:w="497" w:type="dxa"/>
            <w:textDirection w:val="btLr"/>
          </w:tcPr>
          <w:p w14:paraId="4B2D712A" w14:textId="20AD7407" w:rsidR="00017308" w:rsidRPr="0093002B" w:rsidRDefault="00017308" w:rsidP="00017308">
            <w:pPr>
              <w:ind w:left="113" w:right="113"/>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c>
          <w:tcPr>
            <w:tcW w:w="948" w:type="dxa"/>
          </w:tcPr>
          <w:p w14:paraId="295B30D3" w14:textId="39490643" w:rsidR="00017308" w:rsidRPr="0093002B" w:rsidRDefault="00017308" w:rsidP="00017308">
            <w:pPr>
              <w:jc w:val="center"/>
              <w:rPr>
                <w:rFonts w:ascii="GHEA Grapalat" w:hAnsi="GHEA Grapalat"/>
                <w:sz w:val="20"/>
                <w:lang w:val="pt-BR"/>
              </w:rPr>
            </w:pPr>
            <w:r w:rsidRPr="00043253">
              <w:rPr>
                <w:rFonts w:ascii="GHEA Grapalat" w:hAnsi="GHEA Grapalat"/>
                <w:sz w:val="20"/>
                <w:lang w:val="ru-RU"/>
              </w:rPr>
              <w:t>100</w:t>
            </w:r>
            <w:r w:rsidRPr="00043253">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0389F">
          <w:footnotePr>
            <w:pos w:val="beneathText"/>
          </w:footnotePr>
          <w:pgSz w:w="11906" w:h="16838" w:code="9"/>
          <w:pgMar w:top="533" w:right="849"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527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F75E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67545B72" w:rsidR="00F02279" w:rsidRPr="00332E04" w:rsidRDefault="00BE1285" w:rsidP="00545BDE">
            <w:pPr>
              <w:rPr>
                <w:rFonts w:ascii="GHEA Grapalat" w:hAnsi="GHEA Grapalat" w:cs="Sylfaen"/>
                <w:sz w:val="18"/>
                <w:szCs w:val="18"/>
                <w:lang w:eastAsia="ru-RU"/>
              </w:rPr>
            </w:pPr>
            <w:r w:rsidRPr="00332E04">
              <w:rPr>
                <w:rFonts w:ascii="GHEA Grapalat" w:hAnsi="GHEA Grapalat"/>
                <w:iCs/>
                <w:sz w:val="16"/>
                <w:szCs w:val="16"/>
                <w:lang w:val="af-ZA"/>
              </w:rPr>
              <w:t>Թալինի համայնք</w:t>
            </w:r>
            <w:r>
              <w:rPr>
                <w:rFonts w:ascii="GHEA Grapalat" w:hAnsi="GHEA Grapalat"/>
                <w:iCs/>
                <w:sz w:val="16"/>
                <w:szCs w:val="16"/>
                <w:lang w:val="hy-AM"/>
              </w:rPr>
              <w:t>ի երաժշտական դպրոցների կարիքների</w:t>
            </w:r>
            <w:r w:rsidRPr="00332E04">
              <w:rPr>
                <w:rFonts w:ascii="GHEA Grapalat" w:hAnsi="GHEA Grapalat"/>
                <w:iCs/>
                <w:sz w:val="16"/>
                <w:szCs w:val="16"/>
                <w:lang w:val="af-ZA"/>
              </w:rPr>
              <w:t xml:space="preserve"> համար կահույք</w:t>
            </w:r>
            <w:r w:rsidRPr="00332E04">
              <w:rPr>
                <w:rFonts w:ascii="GHEA Grapalat" w:hAnsi="GHEA Grapalat"/>
                <w:iCs/>
                <w:sz w:val="16"/>
                <w:szCs w:val="16"/>
                <w:lang w:val="hy-AM"/>
              </w:rPr>
              <w:t>ի</w:t>
            </w:r>
            <w:r w:rsidRPr="00332E04">
              <w:rPr>
                <w:rFonts w:ascii="GHEA Grapalat" w:hAnsi="GHEA Grapalat"/>
                <w:iCs/>
                <w:sz w:val="16"/>
                <w:szCs w:val="16"/>
                <w:lang w:val="af-ZA"/>
              </w:rPr>
              <w:t xml:space="preserve"> պատրաստման</w:t>
            </w:r>
            <w:r w:rsidRPr="00332E04">
              <w:rPr>
                <w:rFonts w:ascii="GHEA Grapalat" w:hAnsi="GHEA Grapalat"/>
                <w:iCs/>
                <w:sz w:val="16"/>
                <w:szCs w:val="16"/>
                <w:lang w:val="hy-AM"/>
              </w:rPr>
              <w:t xml:space="preserve"> </w:t>
            </w:r>
            <w:r w:rsidRPr="00332E04">
              <w:rPr>
                <w:rFonts w:ascii="GHEA Grapalat" w:hAnsi="GHEA Grapalat"/>
                <w:iCs/>
                <w:sz w:val="16"/>
                <w:szCs w:val="16"/>
                <w:lang w:val="af-ZA"/>
              </w:rPr>
              <w:t xml:space="preserve">աշխատանքների   </w:t>
            </w: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32E04" w:rsidRDefault="00F02279" w:rsidP="00545BDE">
            <w:pPr>
              <w:rPr>
                <w:rFonts w:ascii="GHEA Grapalat" w:hAnsi="GHEA Grapalat" w:cs="Sylfaen"/>
                <w:sz w:val="18"/>
                <w:szCs w:val="18"/>
                <w:lang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32E04"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32E04"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32E04" w:rsidRDefault="00F02279" w:rsidP="00545BDE">
            <w:pPr>
              <w:rPr>
                <w:rFonts w:ascii="GHEA Grapalat" w:hAnsi="GHEA Grapalat" w:cs="Sylfaen"/>
                <w:sz w:val="18"/>
                <w:szCs w:val="18"/>
                <w:lang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43F1BCD5" w14:textId="77777777" w:rsidR="00DA00BF" w:rsidRDefault="00DA00BF" w:rsidP="000969A9">
      <w:pPr>
        <w:jc w:val="right"/>
        <w:rPr>
          <w:rFonts w:ascii="GHEA Grapalat" w:hAnsi="GHEA Grapalat"/>
          <w:i/>
          <w:sz w:val="18"/>
          <w:lang w:val="hy-AM"/>
        </w:rPr>
      </w:pPr>
      <w:bookmarkStart w:id="18" w:name="_Hlk187704942"/>
      <w:bookmarkStart w:id="19" w:name="_Hlk188032366"/>
    </w:p>
    <w:p w14:paraId="05DFA8E4" w14:textId="53A2243A" w:rsidR="00452C79" w:rsidRDefault="00452C79" w:rsidP="000969A9">
      <w:pPr>
        <w:jc w:val="right"/>
        <w:rPr>
          <w:rFonts w:ascii="GHEA Grapalat" w:hAnsi="GHEA Grapalat"/>
          <w:i/>
          <w:sz w:val="18"/>
          <w:lang w:val="hy-AM"/>
        </w:rPr>
      </w:pPr>
    </w:p>
    <w:p w14:paraId="0E54B16C" w14:textId="6227225F" w:rsidR="00E012E2" w:rsidRDefault="00E012E2" w:rsidP="000969A9">
      <w:pPr>
        <w:jc w:val="right"/>
        <w:rPr>
          <w:rFonts w:ascii="GHEA Grapalat" w:hAnsi="GHEA Grapalat"/>
          <w:i/>
          <w:sz w:val="18"/>
          <w:lang w:val="hy-AM"/>
        </w:rPr>
      </w:pPr>
    </w:p>
    <w:p w14:paraId="125E81D0" w14:textId="4EA6C03C" w:rsidR="00E012E2" w:rsidRDefault="00E012E2" w:rsidP="000969A9">
      <w:pPr>
        <w:jc w:val="right"/>
        <w:rPr>
          <w:rFonts w:ascii="GHEA Grapalat" w:hAnsi="GHEA Grapalat"/>
          <w:i/>
          <w:sz w:val="18"/>
          <w:lang w:val="hy-AM"/>
        </w:rPr>
      </w:pPr>
    </w:p>
    <w:p w14:paraId="6E29960F" w14:textId="4C6EBC9A" w:rsidR="00E012E2" w:rsidRDefault="00E012E2" w:rsidP="000969A9">
      <w:pPr>
        <w:jc w:val="right"/>
        <w:rPr>
          <w:rFonts w:ascii="GHEA Grapalat" w:hAnsi="GHEA Grapalat"/>
          <w:i/>
          <w:sz w:val="18"/>
          <w:lang w:val="hy-AM"/>
        </w:rPr>
      </w:pPr>
    </w:p>
    <w:p w14:paraId="4F46433A" w14:textId="558DD565" w:rsidR="00E012E2" w:rsidRDefault="00E012E2" w:rsidP="000969A9">
      <w:pPr>
        <w:jc w:val="right"/>
        <w:rPr>
          <w:rFonts w:ascii="GHEA Grapalat" w:hAnsi="GHEA Grapalat"/>
          <w:i/>
          <w:sz w:val="18"/>
          <w:lang w:val="hy-AM"/>
        </w:rPr>
      </w:pPr>
    </w:p>
    <w:p w14:paraId="3D406EEA" w14:textId="77777777" w:rsidR="00E012E2" w:rsidRDefault="00E012E2" w:rsidP="000969A9">
      <w:pPr>
        <w:jc w:val="right"/>
        <w:rPr>
          <w:rFonts w:ascii="GHEA Grapalat" w:hAnsi="GHEA Grapalat"/>
          <w:i/>
          <w:sz w:val="18"/>
          <w:lang w:val="hy-AM"/>
        </w:rPr>
      </w:pPr>
    </w:p>
    <w:p w14:paraId="03DB6E55" w14:textId="77777777" w:rsidR="00452C79" w:rsidRDefault="00452C79" w:rsidP="000969A9">
      <w:pPr>
        <w:jc w:val="right"/>
        <w:rPr>
          <w:rFonts w:ascii="GHEA Grapalat" w:hAnsi="GHEA Grapalat"/>
          <w:i/>
          <w:sz w:val="18"/>
          <w:lang w:val="hy-AM"/>
        </w:rPr>
      </w:pPr>
    </w:p>
    <w:p w14:paraId="3BB9D613" w14:textId="43DD0ABF" w:rsidR="000969A9" w:rsidRPr="00452C79" w:rsidRDefault="000969A9" w:rsidP="00452C79">
      <w:pPr>
        <w:jc w:val="right"/>
        <w:rPr>
          <w:rFonts w:ascii="GHEA Grapalat" w:hAnsi="GHEA Grapalat"/>
          <w:i/>
          <w:sz w:val="18"/>
          <w:lang w:val="hy-AM"/>
        </w:rPr>
      </w:pPr>
      <w:r>
        <w:rPr>
          <w:rFonts w:ascii="GHEA Grapalat" w:hAnsi="GHEA Grapalat"/>
          <w:i/>
          <w:sz w:val="18"/>
          <w:lang w:val="hy-AM"/>
        </w:rPr>
        <w:lastRenderedPageBreak/>
        <w:t xml:space="preserve">Հավելված N </w:t>
      </w:r>
      <w:r>
        <w:rPr>
          <w:rFonts w:ascii="GHEA Grapalat" w:hAnsi="GHEA Grapalat"/>
          <w:i/>
          <w:sz w:val="18"/>
        </w:rPr>
        <w:t>4</w:t>
      </w:r>
    </w:p>
    <w:p w14:paraId="63565ADC"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2E8A076" w14:textId="77777777" w:rsidR="000969A9" w:rsidRDefault="000969A9" w:rsidP="000969A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1608FFB" w14:textId="77777777" w:rsidR="000969A9" w:rsidRDefault="000969A9" w:rsidP="000969A9">
      <w:pPr>
        <w:tabs>
          <w:tab w:val="left" w:pos="360"/>
          <w:tab w:val="left" w:pos="540"/>
        </w:tabs>
        <w:jc w:val="center"/>
        <w:rPr>
          <w:rFonts w:ascii="Sylfaen" w:hAnsi="Sylfaen" w:cs="Sylfaen"/>
          <w:b/>
          <w:bCs/>
          <w:lang w:val="pt-BR"/>
        </w:rPr>
      </w:pPr>
    </w:p>
    <w:p w14:paraId="6080641B" w14:textId="77777777" w:rsidR="000969A9" w:rsidRDefault="000969A9" w:rsidP="000969A9">
      <w:pPr>
        <w:jc w:val="right"/>
        <w:rPr>
          <w:rFonts w:ascii="GHEA Grapalat" w:hAnsi="GHEA Grapalat"/>
          <w:i/>
          <w:sz w:val="18"/>
        </w:rPr>
      </w:pPr>
    </w:p>
    <w:p w14:paraId="388D3B12" w14:textId="77777777" w:rsidR="000969A9" w:rsidRDefault="000969A9" w:rsidP="000969A9">
      <w:pPr>
        <w:rPr>
          <w:rFonts w:ascii="GHEA Grapalat" w:hAnsi="GHEA Grapalat" w:cs="GHEA Grapalat"/>
          <w:sz w:val="22"/>
          <w:szCs w:val="22"/>
          <w:lang w:val="hy-AM"/>
        </w:rPr>
      </w:pPr>
    </w:p>
    <w:p w14:paraId="1D200486" w14:textId="77777777" w:rsidR="000969A9" w:rsidRDefault="000969A9" w:rsidP="000969A9">
      <w:pPr>
        <w:rPr>
          <w:rFonts w:ascii="GHEA Grapalat" w:hAnsi="GHEA Grapalat" w:cs="GHEA Grapalat"/>
          <w:sz w:val="22"/>
          <w:szCs w:val="22"/>
          <w:lang w:val="hy-AM"/>
        </w:rPr>
      </w:pPr>
    </w:p>
    <w:p w14:paraId="705A3A21" w14:textId="77777777" w:rsidR="000969A9" w:rsidRDefault="000969A9" w:rsidP="000969A9">
      <w:pPr>
        <w:rPr>
          <w:rFonts w:ascii="GHEA Grapalat" w:hAnsi="GHEA Grapalat" w:cs="GHEA Grapalat"/>
          <w:sz w:val="22"/>
          <w:szCs w:val="22"/>
          <w:lang w:val="hy-AM"/>
        </w:rPr>
      </w:pPr>
    </w:p>
    <w:p w14:paraId="5074FFB2" w14:textId="77777777" w:rsidR="000969A9" w:rsidRDefault="000969A9" w:rsidP="000969A9">
      <w:pPr>
        <w:rPr>
          <w:rFonts w:ascii="GHEA Grapalat" w:hAnsi="GHEA Grapalat" w:cs="GHEA Grapalat"/>
          <w:sz w:val="22"/>
          <w:szCs w:val="22"/>
          <w:lang w:val="hy-AM"/>
        </w:rPr>
      </w:pPr>
    </w:p>
    <w:p w14:paraId="3382254F" w14:textId="77777777" w:rsidR="000969A9" w:rsidRDefault="000969A9" w:rsidP="000969A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2DE12C8" w14:textId="77777777" w:rsidR="000969A9" w:rsidRDefault="000969A9" w:rsidP="000969A9">
      <w:pPr>
        <w:jc w:val="center"/>
        <w:rPr>
          <w:rFonts w:ascii="GHEA Grapalat" w:hAnsi="GHEA Grapalat" w:cs="GHEA Grapalat"/>
          <w:sz w:val="22"/>
          <w:szCs w:val="22"/>
          <w:lang w:val="hy-AM"/>
        </w:rPr>
      </w:pPr>
    </w:p>
    <w:p w14:paraId="3C833648" w14:textId="77777777" w:rsidR="000969A9" w:rsidRDefault="000969A9" w:rsidP="000969A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10C647C5" w14:textId="77777777" w:rsidR="000969A9" w:rsidRDefault="000969A9" w:rsidP="000969A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1BBFB5A" w14:textId="77777777" w:rsidR="000969A9" w:rsidRDefault="000969A9" w:rsidP="000969A9">
      <w:pPr>
        <w:jc w:val="both"/>
        <w:rPr>
          <w:rFonts w:ascii="GHEA Grapalat" w:hAnsi="GHEA Grapalat"/>
          <w:sz w:val="22"/>
          <w:szCs w:val="22"/>
          <w:vertAlign w:val="superscript"/>
          <w:lang w:val="es-ES"/>
        </w:rPr>
      </w:pPr>
    </w:p>
    <w:p w14:paraId="43A67AAB" w14:textId="77777777" w:rsidR="000969A9" w:rsidRDefault="000969A9" w:rsidP="000969A9">
      <w:pPr>
        <w:pStyle w:val="aff3"/>
        <w:numPr>
          <w:ilvl w:val="0"/>
          <w:numId w:val="35"/>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64BCDD31" w14:textId="77777777" w:rsidR="000969A9" w:rsidRDefault="000969A9" w:rsidP="000969A9">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7E904B" w14:textId="77777777" w:rsidR="000969A9" w:rsidRDefault="000969A9" w:rsidP="000969A9">
      <w:pPr>
        <w:jc w:val="both"/>
        <w:rPr>
          <w:rFonts w:ascii="GHEA Grapalat" w:hAnsi="GHEA Grapalat" w:cs="Sylfaen"/>
          <w:vertAlign w:val="superscript"/>
          <w:lang w:val="es-ES"/>
        </w:rPr>
      </w:pPr>
    </w:p>
    <w:p w14:paraId="5E7271E0" w14:textId="77777777" w:rsidR="000969A9" w:rsidRDefault="000969A9" w:rsidP="000969A9">
      <w:pPr>
        <w:jc w:val="both"/>
        <w:rPr>
          <w:rFonts w:ascii="GHEA Grapalat" w:hAnsi="GHEA Grapalat"/>
          <w:sz w:val="22"/>
          <w:szCs w:val="22"/>
          <w:u w:val="single"/>
          <w:lang w:val="es-ES"/>
        </w:rPr>
      </w:pPr>
    </w:p>
    <w:p w14:paraId="6787760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2C84B67" w14:textId="77777777" w:rsidR="000969A9" w:rsidRDefault="000969A9" w:rsidP="000969A9">
      <w:pPr>
        <w:jc w:val="both"/>
        <w:rPr>
          <w:rFonts w:ascii="GHEA Grapalat" w:hAnsi="GHEA Grapalat" w:cs="Sylfaen"/>
          <w:sz w:val="20"/>
          <w:szCs w:val="20"/>
          <w:lang w:val="es-ES"/>
        </w:rPr>
      </w:pPr>
    </w:p>
    <w:p w14:paraId="69018C3A" w14:textId="77777777" w:rsidR="000969A9" w:rsidRDefault="000969A9" w:rsidP="000969A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B6D76CA" w14:textId="77777777" w:rsidR="000969A9" w:rsidRDefault="000969A9" w:rsidP="000969A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1732EE7" w14:textId="77777777" w:rsidR="000969A9" w:rsidRDefault="000969A9" w:rsidP="000969A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ADB0FCA" w14:textId="77777777" w:rsidR="000969A9" w:rsidRDefault="000969A9" w:rsidP="000969A9">
      <w:pPr>
        <w:jc w:val="both"/>
        <w:rPr>
          <w:rFonts w:ascii="GHEA Grapalat" w:hAnsi="GHEA Grapalat" w:cs="Sylfaen"/>
          <w:sz w:val="20"/>
          <w:szCs w:val="20"/>
          <w:lang w:val="es-ES"/>
        </w:rPr>
      </w:pPr>
    </w:p>
    <w:p w14:paraId="30F970E1" w14:textId="77777777" w:rsidR="000969A9" w:rsidRDefault="000969A9" w:rsidP="000969A9">
      <w:pPr>
        <w:pStyle w:val="aff3"/>
        <w:numPr>
          <w:ilvl w:val="0"/>
          <w:numId w:val="35"/>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C6C3FED" w14:textId="77777777" w:rsidR="000969A9" w:rsidRDefault="000969A9" w:rsidP="000969A9">
      <w:pPr>
        <w:jc w:val="center"/>
        <w:rPr>
          <w:rFonts w:ascii="GHEA Grapalat" w:hAnsi="GHEA Grapalat" w:cs="GHEA Grapalat"/>
          <w:sz w:val="22"/>
          <w:szCs w:val="22"/>
          <w:lang w:val="es-ES"/>
        </w:rPr>
      </w:pPr>
    </w:p>
    <w:p w14:paraId="0FDD5F49" w14:textId="77777777" w:rsidR="000969A9" w:rsidRDefault="000969A9" w:rsidP="000969A9">
      <w:pPr>
        <w:ind w:firstLine="709"/>
        <w:jc w:val="both"/>
        <w:rPr>
          <w:lang w:val="es-ES"/>
        </w:rPr>
      </w:pPr>
    </w:p>
    <w:p w14:paraId="3A9D347C" w14:textId="77777777" w:rsidR="000969A9" w:rsidRDefault="000969A9" w:rsidP="000969A9">
      <w:pPr>
        <w:ind w:firstLine="709"/>
        <w:jc w:val="both"/>
        <w:rPr>
          <w:lang w:val="es-ES"/>
        </w:rPr>
      </w:pPr>
    </w:p>
    <w:p w14:paraId="3BF33F08" w14:textId="77777777" w:rsidR="000969A9" w:rsidRDefault="000969A9" w:rsidP="000969A9">
      <w:pPr>
        <w:ind w:firstLine="709"/>
        <w:jc w:val="both"/>
        <w:rPr>
          <w:lang w:val="es-ES"/>
        </w:rPr>
      </w:pPr>
    </w:p>
    <w:p w14:paraId="7DC5E268" w14:textId="77777777" w:rsidR="000969A9" w:rsidRDefault="000969A9" w:rsidP="000969A9">
      <w:pPr>
        <w:ind w:firstLine="709"/>
        <w:jc w:val="both"/>
        <w:rPr>
          <w:lang w:val="es-ES"/>
        </w:rPr>
      </w:pPr>
    </w:p>
    <w:p w14:paraId="2B8B9B15" w14:textId="77777777" w:rsidR="000969A9" w:rsidRDefault="000969A9" w:rsidP="000969A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5C92C4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1B55E3D" w14:textId="77777777" w:rsidR="000969A9" w:rsidRDefault="000969A9" w:rsidP="000969A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5ED22F4" w14:textId="77777777" w:rsidR="000969A9" w:rsidRDefault="000969A9" w:rsidP="000969A9">
      <w:pPr>
        <w:jc w:val="right"/>
        <w:rPr>
          <w:rFonts w:ascii="GHEA Grapalat" w:hAnsi="GHEA Grapalat"/>
          <w:sz w:val="20"/>
          <w:lang w:val="hy-AM"/>
        </w:rPr>
      </w:pPr>
      <w:r>
        <w:rPr>
          <w:rFonts w:ascii="GHEA Grapalat" w:hAnsi="GHEA Grapalat"/>
          <w:sz w:val="20"/>
          <w:lang w:val="hy-AM"/>
        </w:rPr>
        <w:t xml:space="preserve">    </w:t>
      </w:r>
    </w:p>
    <w:p w14:paraId="4562A77B" w14:textId="77777777" w:rsidR="000969A9" w:rsidRDefault="000969A9" w:rsidP="000969A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4C00667" w14:textId="77777777" w:rsidR="000969A9" w:rsidRDefault="000969A9" w:rsidP="000969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C28CC4" w14:textId="77777777" w:rsidR="000969A9" w:rsidRDefault="000969A9" w:rsidP="000969A9">
      <w:pPr>
        <w:jc w:val="center"/>
        <w:rPr>
          <w:rFonts w:ascii="GHEA Grapalat" w:hAnsi="GHEA Grapalat" w:cs="Sylfaen"/>
          <w:sz w:val="16"/>
          <w:szCs w:val="16"/>
          <w:lang w:val="es-ES"/>
        </w:rPr>
      </w:pPr>
    </w:p>
    <w:p w14:paraId="139EEBAF" w14:textId="77777777" w:rsidR="000969A9" w:rsidRDefault="000969A9" w:rsidP="000969A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8"/>
    <w:p w14:paraId="52C4600E" w14:textId="77777777" w:rsidR="000969A9" w:rsidRDefault="000969A9" w:rsidP="000969A9">
      <w:pPr>
        <w:ind w:firstLine="709"/>
        <w:jc w:val="both"/>
        <w:rPr>
          <w:lang w:val="es-ES"/>
        </w:rPr>
      </w:pPr>
    </w:p>
    <w:p w14:paraId="52A5DDDD" w14:textId="77777777" w:rsidR="000969A9" w:rsidRDefault="000969A9" w:rsidP="000969A9">
      <w:pPr>
        <w:rPr>
          <w:rFonts w:ascii="GHEA Grapalat" w:hAnsi="GHEA Grapalat" w:cs="GHEA Grapalat"/>
          <w:sz w:val="22"/>
          <w:szCs w:val="22"/>
          <w:lang w:val="hy-AM"/>
        </w:rPr>
      </w:pPr>
    </w:p>
    <w:p w14:paraId="403D4CE3" w14:textId="77777777" w:rsidR="000969A9" w:rsidRDefault="000969A9" w:rsidP="000969A9">
      <w:pPr>
        <w:rPr>
          <w:rFonts w:ascii="GHEA Grapalat" w:hAnsi="GHEA Grapalat" w:cs="GHEA Grapalat"/>
          <w:sz w:val="22"/>
          <w:szCs w:val="22"/>
          <w:lang w:val="hy-AM"/>
        </w:rPr>
      </w:pPr>
    </w:p>
    <w:bookmarkEnd w:id="19"/>
    <w:p w14:paraId="0ABB85FF" w14:textId="77777777" w:rsidR="000969A9" w:rsidRDefault="000969A9" w:rsidP="000969A9">
      <w:pPr>
        <w:rPr>
          <w:rFonts w:ascii="GHEA Grapalat" w:hAnsi="GHEA Grapalat" w:cs="GHEA Grapalat"/>
          <w:sz w:val="22"/>
          <w:szCs w:val="22"/>
          <w:lang w:val="hy-AM"/>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761A1" w14:textId="77777777" w:rsidR="00D8782B" w:rsidRDefault="00D8782B">
      <w:r>
        <w:separator/>
      </w:r>
    </w:p>
  </w:endnote>
  <w:endnote w:type="continuationSeparator" w:id="0">
    <w:p w14:paraId="2BC6FA78" w14:textId="77777777" w:rsidR="00D8782B" w:rsidRDefault="00D8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075D8" w14:textId="77777777" w:rsidR="00D8782B" w:rsidRDefault="00D8782B">
      <w:r>
        <w:separator/>
      </w:r>
    </w:p>
  </w:footnote>
  <w:footnote w:type="continuationSeparator" w:id="0">
    <w:p w14:paraId="04C9AAAE" w14:textId="77777777" w:rsidR="00D8782B" w:rsidRDefault="00D8782B">
      <w:r>
        <w:continuationSeparator/>
      </w:r>
    </w:p>
  </w:footnote>
  <w:footnote w:id="1">
    <w:p w14:paraId="4EC215BD" w14:textId="7997936F"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4953D4">
        <w:rPr>
          <w:rFonts w:ascii="GHEA Grapalat" w:hAnsi="GHEA Grapalat"/>
          <w:i/>
          <w:sz w:val="16"/>
          <w:szCs w:val="16"/>
          <w:lang w:val="hy-AM"/>
        </w:rPr>
        <w:t>գնանշման հարցման</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BA2FA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A2FA4">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ins w:id="9"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7">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8">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0">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14:paraId="779DD594" w14:textId="77777777" w:rsidR="00803458" w:rsidRPr="00264D57" w:rsidRDefault="00803458" w:rsidP="0080345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AF2968"/>
    <w:multiLevelType w:val="hybridMultilevel"/>
    <w:tmpl w:val="81FC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5D560D"/>
    <w:multiLevelType w:val="multilevel"/>
    <w:tmpl w:val="E8164A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042C"/>
    <w:multiLevelType w:val="hybridMultilevel"/>
    <w:tmpl w:val="5CA8F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36426A"/>
    <w:multiLevelType w:val="multilevel"/>
    <w:tmpl w:val="2C5888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3"/>
  </w:num>
  <w:num w:numId="26">
    <w:abstractNumId w:val="19"/>
  </w:num>
  <w:num w:numId="27">
    <w:abstractNumId w:val="24"/>
  </w:num>
  <w:num w:numId="28">
    <w:abstractNumId w:val="10"/>
  </w:num>
  <w:num w:numId="29">
    <w:abstractNumId w:val="9"/>
  </w:num>
  <w:num w:numId="30">
    <w:abstractNumId w:val="12"/>
  </w:num>
  <w:num w:numId="31">
    <w:abstractNumId w:val="23"/>
  </w:num>
  <w:num w:numId="32">
    <w:abstractNumId w:val="28"/>
  </w:num>
  <w:num w:numId="33">
    <w:abstractNumId w:val="21"/>
  </w:num>
  <w:num w:numId="34">
    <w:abstractNumId w:val="17"/>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30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8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C4"/>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9A9"/>
    <w:rsid w:val="000973A2"/>
    <w:rsid w:val="00097DE8"/>
    <w:rsid w:val="000A025B"/>
    <w:rsid w:val="000A0DEB"/>
    <w:rsid w:val="000A29B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89F"/>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A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1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F71"/>
    <w:rsid w:val="001B0D9A"/>
    <w:rsid w:val="001B12D4"/>
    <w:rsid w:val="001B130B"/>
    <w:rsid w:val="001B1370"/>
    <w:rsid w:val="001B1FC4"/>
    <w:rsid w:val="001B21A3"/>
    <w:rsid w:val="001B27D1"/>
    <w:rsid w:val="001B321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30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59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27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1F"/>
    <w:rsid w:val="002C6CF7"/>
    <w:rsid w:val="002C7037"/>
    <w:rsid w:val="002D026C"/>
    <w:rsid w:val="002D02FE"/>
    <w:rsid w:val="002D0D8A"/>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E04"/>
    <w:rsid w:val="00333314"/>
    <w:rsid w:val="00333347"/>
    <w:rsid w:val="00333463"/>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FC5"/>
    <w:rsid w:val="00370ECD"/>
    <w:rsid w:val="0037177E"/>
    <w:rsid w:val="003717D2"/>
    <w:rsid w:val="00372C2B"/>
    <w:rsid w:val="00372C67"/>
    <w:rsid w:val="00372FAD"/>
    <w:rsid w:val="0037329F"/>
    <w:rsid w:val="003738F3"/>
    <w:rsid w:val="00373EC9"/>
    <w:rsid w:val="00374A5A"/>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C79"/>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A"/>
    <w:rsid w:val="00471867"/>
    <w:rsid w:val="004722BC"/>
    <w:rsid w:val="00472963"/>
    <w:rsid w:val="00472E68"/>
    <w:rsid w:val="00473CF5"/>
    <w:rsid w:val="004749BD"/>
    <w:rsid w:val="00474D2B"/>
    <w:rsid w:val="00475591"/>
    <w:rsid w:val="004755E9"/>
    <w:rsid w:val="0047619C"/>
    <w:rsid w:val="00476579"/>
    <w:rsid w:val="00476A47"/>
    <w:rsid w:val="00480162"/>
    <w:rsid w:val="004813B3"/>
    <w:rsid w:val="004823CC"/>
    <w:rsid w:val="00483944"/>
    <w:rsid w:val="0048419C"/>
    <w:rsid w:val="00484FED"/>
    <w:rsid w:val="004859E2"/>
    <w:rsid w:val="00485F2A"/>
    <w:rsid w:val="00485FE2"/>
    <w:rsid w:val="004863E1"/>
    <w:rsid w:val="00486B55"/>
    <w:rsid w:val="004874EC"/>
    <w:rsid w:val="00491A74"/>
    <w:rsid w:val="0049223B"/>
    <w:rsid w:val="004929E4"/>
    <w:rsid w:val="00493608"/>
    <w:rsid w:val="00493AF9"/>
    <w:rsid w:val="004953D4"/>
    <w:rsid w:val="00496685"/>
    <w:rsid w:val="00496E18"/>
    <w:rsid w:val="004974D8"/>
    <w:rsid w:val="004A0765"/>
    <w:rsid w:val="004A0E46"/>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C4"/>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DE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AB"/>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7"/>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C0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796"/>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992"/>
    <w:rsid w:val="006B2824"/>
    <w:rsid w:val="006B2F02"/>
    <w:rsid w:val="006B3761"/>
    <w:rsid w:val="006B3E66"/>
    <w:rsid w:val="006B4238"/>
    <w:rsid w:val="006B5588"/>
    <w:rsid w:val="006B572D"/>
    <w:rsid w:val="006B5849"/>
    <w:rsid w:val="006B62F2"/>
    <w:rsid w:val="006B6951"/>
    <w:rsid w:val="006B6AD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6C8"/>
    <w:rsid w:val="006C778B"/>
    <w:rsid w:val="006C7B6E"/>
    <w:rsid w:val="006C7FE2"/>
    <w:rsid w:val="006D0B02"/>
    <w:rsid w:val="006D0D6F"/>
    <w:rsid w:val="006D1349"/>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9BC"/>
    <w:rsid w:val="006F6413"/>
    <w:rsid w:val="00700690"/>
    <w:rsid w:val="00700C81"/>
    <w:rsid w:val="007010F4"/>
    <w:rsid w:val="00701157"/>
    <w:rsid w:val="007019EA"/>
    <w:rsid w:val="007032AC"/>
    <w:rsid w:val="00703303"/>
    <w:rsid w:val="007033ED"/>
    <w:rsid w:val="007035C9"/>
    <w:rsid w:val="0070371B"/>
    <w:rsid w:val="00703C74"/>
    <w:rsid w:val="00704862"/>
    <w:rsid w:val="00704898"/>
    <w:rsid w:val="00705492"/>
    <w:rsid w:val="00705706"/>
    <w:rsid w:val="0070731F"/>
    <w:rsid w:val="00707B86"/>
    <w:rsid w:val="0071017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80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947"/>
    <w:rsid w:val="007554B5"/>
    <w:rsid w:val="00755AA2"/>
    <w:rsid w:val="00757100"/>
    <w:rsid w:val="00757281"/>
    <w:rsid w:val="007579D0"/>
    <w:rsid w:val="00757A3F"/>
    <w:rsid w:val="00757D6C"/>
    <w:rsid w:val="007602A3"/>
    <w:rsid w:val="00760462"/>
    <w:rsid w:val="007607B8"/>
    <w:rsid w:val="00760CCC"/>
    <w:rsid w:val="00760E9B"/>
    <w:rsid w:val="0076328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9EE"/>
    <w:rsid w:val="007F503F"/>
    <w:rsid w:val="007F5A5F"/>
    <w:rsid w:val="007F6033"/>
    <w:rsid w:val="007F6722"/>
    <w:rsid w:val="008011E4"/>
    <w:rsid w:val="008013DA"/>
    <w:rsid w:val="00802147"/>
    <w:rsid w:val="00803458"/>
    <w:rsid w:val="0080437A"/>
    <w:rsid w:val="00804696"/>
    <w:rsid w:val="00805DEA"/>
    <w:rsid w:val="008061D6"/>
    <w:rsid w:val="00806303"/>
    <w:rsid w:val="00806508"/>
    <w:rsid w:val="0080658C"/>
    <w:rsid w:val="008069F0"/>
    <w:rsid w:val="00807178"/>
    <w:rsid w:val="0080763E"/>
    <w:rsid w:val="00807F1E"/>
    <w:rsid w:val="00807F3B"/>
    <w:rsid w:val="008105B4"/>
    <w:rsid w:val="00811D16"/>
    <w:rsid w:val="008128C9"/>
    <w:rsid w:val="00814170"/>
    <w:rsid w:val="00814DBD"/>
    <w:rsid w:val="00816505"/>
    <w:rsid w:val="00820257"/>
    <w:rsid w:val="00820F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B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E35"/>
    <w:rsid w:val="008F2365"/>
    <w:rsid w:val="008F2B76"/>
    <w:rsid w:val="008F2C15"/>
    <w:rsid w:val="008F527F"/>
    <w:rsid w:val="008F556C"/>
    <w:rsid w:val="008F6B74"/>
    <w:rsid w:val="0090232B"/>
    <w:rsid w:val="00902BB9"/>
    <w:rsid w:val="00902C67"/>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05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994"/>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D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218"/>
    <w:rsid w:val="00A5473D"/>
    <w:rsid w:val="00A5512C"/>
    <w:rsid w:val="00A558B9"/>
    <w:rsid w:val="00A55E59"/>
    <w:rsid w:val="00A55FEE"/>
    <w:rsid w:val="00A57158"/>
    <w:rsid w:val="00A572D8"/>
    <w:rsid w:val="00A612E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4CA"/>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14"/>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19"/>
    <w:rsid w:val="00B96B73"/>
    <w:rsid w:val="00B97237"/>
    <w:rsid w:val="00B975FA"/>
    <w:rsid w:val="00B9796D"/>
    <w:rsid w:val="00B97D91"/>
    <w:rsid w:val="00BA0320"/>
    <w:rsid w:val="00BA08DC"/>
    <w:rsid w:val="00BA2FA4"/>
    <w:rsid w:val="00BA3554"/>
    <w:rsid w:val="00BA3B3E"/>
    <w:rsid w:val="00BA6100"/>
    <w:rsid w:val="00BA632C"/>
    <w:rsid w:val="00BB0989"/>
    <w:rsid w:val="00BB09F2"/>
    <w:rsid w:val="00BB1A5D"/>
    <w:rsid w:val="00BB1C9B"/>
    <w:rsid w:val="00BB1D49"/>
    <w:rsid w:val="00BB3575"/>
    <w:rsid w:val="00BB4ADD"/>
    <w:rsid w:val="00BB4EB7"/>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285"/>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3B"/>
    <w:rsid w:val="00C91011"/>
    <w:rsid w:val="00C91D04"/>
    <w:rsid w:val="00C91DC3"/>
    <w:rsid w:val="00C91EE6"/>
    <w:rsid w:val="00C91F69"/>
    <w:rsid w:val="00C92051"/>
    <w:rsid w:val="00C938A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23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CA6"/>
    <w:rsid w:val="00D05A4D"/>
    <w:rsid w:val="00D05F06"/>
    <w:rsid w:val="00D07A13"/>
    <w:rsid w:val="00D104E6"/>
    <w:rsid w:val="00D10B0C"/>
    <w:rsid w:val="00D11611"/>
    <w:rsid w:val="00D132BC"/>
    <w:rsid w:val="00D149BA"/>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D9F"/>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82B"/>
    <w:rsid w:val="00D879FD"/>
    <w:rsid w:val="00D91F8B"/>
    <w:rsid w:val="00D93027"/>
    <w:rsid w:val="00D930A2"/>
    <w:rsid w:val="00D93180"/>
    <w:rsid w:val="00D93BB3"/>
    <w:rsid w:val="00D9650F"/>
    <w:rsid w:val="00D968C4"/>
    <w:rsid w:val="00D970D2"/>
    <w:rsid w:val="00D976EB"/>
    <w:rsid w:val="00DA00BF"/>
    <w:rsid w:val="00DA0948"/>
    <w:rsid w:val="00DA0A4E"/>
    <w:rsid w:val="00DA0F94"/>
    <w:rsid w:val="00DA0FDD"/>
    <w:rsid w:val="00DA10C9"/>
    <w:rsid w:val="00DA156F"/>
    <w:rsid w:val="00DA1AF1"/>
    <w:rsid w:val="00DA1B70"/>
    <w:rsid w:val="00DA2289"/>
    <w:rsid w:val="00DA2C85"/>
    <w:rsid w:val="00DA41B1"/>
    <w:rsid w:val="00DA4226"/>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53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2211"/>
    <w:rsid w:val="00DF3E38"/>
    <w:rsid w:val="00DF5182"/>
    <w:rsid w:val="00DF68A6"/>
    <w:rsid w:val="00DF7827"/>
    <w:rsid w:val="00E012E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6F4B"/>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60E"/>
    <w:rsid w:val="00E46DBA"/>
    <w:rsid w:val="00E50FCC"/>
    <w:rsid w:val="00E51117"/>
    <w:rsid w:val="00E51EEA"/>
    <w:rsid w:val="00E520F5"/>
    <w:rsid w:val="00E5348C"/>
    <w:rsid w:val="00E534D5"/>
    <w:rsid w:val="00E54297"/>
    <w:rsid w:val="00E54A40"/>
    <w:rsid w:val="00E54B2C"/>
    <w:rsid w:val="00E5510F"/>
    <w:rsid w:val="00E57B5D"/>
    <w:rsid w:val="00E6008B"/>
    <w:rsid w:val="00E6021D"/>
    <w:rsid w:val="00E60436"/>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60"/>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4FBD"/>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F16"/>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1FD1"/>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D99"/>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CA7B5E-998B-4FDB-BD21-0161E860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84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5D22-ED9C-491B-A997-E3EEDE1D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64</Pages>
  <Words>22998</Words>
  <Characters>131094</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80</cp:revision>
  <cp:lastPrinted>2025-07-15T10:51:00Z</cp:lastPrinted>
  <dcterms:created xsi:type="dcterms:W3CDTF">2024-02-09T05:16:00Z</dcterms:created>
  <dcterms:modified xsi:type="dcterms:W3CDTF">2025-11-06T08:34:00Z</dcterms:modified>
</cp:coreProperties>
</file>