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F467C" w14:textId="77777777" w:rsidR="00F533D6" w:rsidRDefault="00F533D6" w:rsidP="00F533D6">
      <w:pPr>
        <w:widowControl w:val="0"/>
        <w:ind w:firstLine="567"/>
        <w:contextualSpacing/>
        <w:jc w:val="right"/>
        <w:rPr>
          <w:rFonts w:ascii="GHEA Grapalat" w:hAnsi="GHEA Grapalat" w:cs="Sylfaen"/>
          <w:i/>
        </w:rPr>
      </w:pPr>
      <w:r>
        <w:rPr>
          <w:rFonts w:ascii="GHEA Grapalat" w:hAnsi="GHEA Grapalat"/>
          <w:i/>
        </w:rPr>
        <w:t xml:space="preserve">Приложение №1 </w:t>
      </w:r>
    </w:p>
    <w:p w14:paraId="2C4FE834" w14:textId="77777777" w:rsidR="00F533D6" w:rsidRDefault="00F533D6" w:rsidP="00F533D6">
      <w:pPr>
        <w:widowControl w:val="0"/>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 xml:space="preserve">A </w:t>
      </w:r>
    </w:p>
    <w:p w14:paraId="7B1C15C7" w14:textId="2153E452" w:rsidR="005B5807" w:rsidRPr="00F533D6" w:rsidRDefault="00F533D6" w:rsidP="00F533D6">
      <w:pPr>
        <w:widowControl w:val="0"/>
        <w:spacing w:after="160"/>
        <w:ind w:right="-7" w:firstLine="562"/>
        <w:contextualSpacing/>
        <w:jc w:val="right"/>
        <w:rPr>
          <w:rFonts w:ascii="GHEA Grapalat" w:hAnsi="GHEA Grapalat" w:cs="Sylfaen"/>
          <w:i/>
          <w:u w:val="single"/>
        </w:rPr>
      </w:pPr>
      <w:r w:rsidRPr="00671864">
        <w:rPr>
          <w:rFonts w:ascii="GHEA Grapalat" w:hAnsi="GHEA Grapalat"/>
          <w:i/>
          <w:u w:val="single"/>
        </w:rPr>
        <w:t>Типовая форма</w:t>
      </w:r>
    </w:p>
    <w:p w14:paraId="475EDF55" w14:textId="111559A0" w:rsidR="001410A2" w:rsidRPr="005715BD" w:rsidRDefault="001410A2" w:rsidP="001F6B39">
      <w:pPr>
        <w:pStyle w:val="a3"/>
        <w:widowControl w:val="0"/>
        <w:spacing w:line="240" w:lineRule="auto"/>
        <w:ind w:firstLine="0"/>
        <w:jc w:val="center"/>
        <w:rPr>
          <w:rFonts w:ascii="GHEA Grapalat" w:hAnsi="GHEA Grapalat"/>
          <w:i w:val="0"/>
          <w:sz w:val="24"/>
          <w:szCs w:val="24"/>
        </w:rPr>
      </w:pPr>
      <w:r w:rsidRPr="005715BD">
        <w:rPr>
          <w:rFonts w:ascii="GHEA Grapalat" w:hAnsi="GHEA Grapalat"/>
          <w:i w:val="0"/>
          <w:sz w:val="24"/>
          <w:szCs w:val="24"/>
        </w:rPr>
        <w:t>ОБЪЯВЛЕНИЕ</w:t>
      </w:r>
    </w:p>
    <w:p w14:paraId="1DAA9E5E" w14:textId="77777777" w:rsidR="001410A2" w:rsidRPr="005715BD" w:rsidRDefault="001410A2" w:rsidP="001F6B39">
      <w:pPr>
        <w:pStyle w:val="a3"/>
        <w:widowControl w:val="0"/>
        <w:spacing w:line="240" w:lineRule="auto"/>
        <w:ind w:firstLine="0"/>
        <w:jc w:val="center"/>
        <w:rPr>
          <w:rFonts w:ascii="GHEA Grapalat" w:hAnsi="GHEA Grapalat"/>
          <w:i w:val="0"/>
          <w:sz w:val="24"/>
          <w:szCs w:val="24"/>
        </w:rPr>
      </w:pPr>
      <w:r w:rsidRPr="005715BD">
        <w:rPr>
          <w:rFonts w:ascii="GHEA Grapalat" w:hAnsi="GHEA Grapalat"/>
          <w:i w:val="0"/>
          <w:sz w:val="24"/>
          <w:szCs w:val="24"/>
        </w:rPr>
        <w:t>О ЗАПРОСЕ КОТИРОВОК</w:t>
      </w:r>
    </w:p>
    <w:p w14:paraId="358A3180" w14:textId="70F2562A" w:rsidR="001410A2" w:rsidRPr="005715BD" w:rsidRDefault="001410A2" w:rsidP="001F6B39">
      <w:pPr>
        <w:pStyle w:val="a3"/>
        <w:widowControl w:val="0"/>
        <w:spacing w:line="240" w:lineRule="auto"/>
        <w:jc w:val="center"/>
        <w:rPr>
          <w:rFonts w:ascii="GHEA Grapalat" w:hAnsi="GHEA Grapalat"/>
          <w:sz w:val="24"/>
          <w:szCs w:val="24"/>
        </w:rPr>
      </w:pPr>
      <w:r w:rsidRPr="005715BD">
        <w:rPr>
          <w:rFonts w:ascii="GHEA Grapalat" w:hAnsi="GHEA Grapalat"/>
          <w:i w:val="0"/>
          <w:sz w:val="24"/>
          <w:szCs w:val="24"/>
        </w:rPr>
        <w:t>Настоящий текст объявления утвержден Решением Оценочной Комиссии от "</w:t>
      </w:r>
      <w:r w:rsidR="00293AEF">
        <w:rPr>
          <w:rFonts w:ascii="GHEA Grapalat" w:hAnsi="GHEA Grapalat"/>
          <w:i w:val="0"/>
          <w:sz w:val="24"/>
          <w:szCs w:val="24"/>
        </w:rPr>
        <w:t>0</w:t>
      </w:r>
      <w:r w:rsidR="00AC4EB3">
        <w:rPr>
          <w:rFonts w:ascii="GHEA Grapalat" w:hAnsi="GHEA Grapalat"/>
          <w:i w:val="0"/>
          <w:sz w:val="24"/>
          <w:szCs w:val="24"/>
        </w:rPr>
        <w:t>6</w:t>
      </w:r>
      <w:r w:rsidRPr="005715BD">
        <w:rPr>
          <w:rFonts w:ascii="GHEA Grapalat" w:hAnsi="GHEA Grapalat"/>
          <w:i w:val="0"/>
          <w:sz w:val="24"/>
          <w:szCs w:val="24"/>
        </w:rPr>
        <w:t>" "</w:t>
      </w:r>
      <w:r w:rsidR="00293AEF">
        <w:rPr>
          <w:rFonts w:ascii="GHEA Grapalat" w:hAnsi="GHEA Grapalat"/>
          <w:sz w:val="24"/>
          <w:szCs w:val="24"/>
        </w:rPr>
        <w:t>1</w:t>
      </w:r>
      <w:r w:rsidR="00E10C9A" w:rsidRPr="00E10C9A">
        <w:rPr>
          <w:rFonts w:ascii="GHEA Grapalat" w:hAnsi="GHEA Grapalat"/>
          <w:sz w:val="24"/>
          <w:szCs w:val="24"/>
        </w:rPr>
        <w:t>1</w:t>
      </w:r>
      <w:r w:rsidRPr="005715BD">
        <w:rPr>
          <w:rFonts w:ascii="GHEA Grapalat" w:hAnsi="GHEA Grapalat"/>
          <w:i w:val="0"/>
          <w:sz w:val="24"/>
          <w:szCs w:val="24"/>
        </w:rPr>
        <w:t>" 202</w:t>
      </w:r>
      <w:r w:rsidR="001F6B39">
        <w:rPr>
          <w:rFonts w:ascii="GHEA Grapalat" w:hAnsi="GHEA Grapalat"/>
          <w:i w:val="0"/>
          <w:sz w:val="24"/>
          <w:szCs w:val="24"/>
          <w:lang w:val="hy-AM"/>
        </w:rPr>
        <w:t xml:space="preserve">5 </w:t>
      </w:r>
      <w:r w:rsidRPr="005715BD">
        <w:rPr>
          <w:rFonts w:ascii="GHEA Grapalat" w:hAnsi="GHEA Grapalat"/>
          <w:i w:val="0"/>
          <w:sz w:val="24"/>
          <w:szCs w:val="24"/>
        </w:rPr>
        <w:t xml:space="preserve">года "номер </w:t>
      </w:r>
      <w:r w:rsidR="004A12A6" w:rsidRPr="005715BD">
        <w:rPr>
          <w:rFonts w:ascii="GHEA Grapalat" w:hAnsi="GHEA Grapalat"/>
          <w:i w:val="0"/>
          <w:sz w:val="24"/>
          <w:szCs w:val="24"/>
        </w:rPr>
        <w:t>1</w:t>
      </w:r>
      <w:r w:rsidRPr="005715BD">
        <w:rPr>
          <w:rFonts w:ascii="GHEA Grapalat" w:hAnsi="GHEA Grapalat"/>
          <w:i w:val="0"/>
          <w:sz w:val="24"/>
          <w:szCs w:val="24"/>
        </w:rPr>
        <w:t xml:space="preserve">" </w:t>
      </w:r>
    </w:p>
    <w:p w14:paraId="1199BB91" w14:textId="1562EFFD" w:rsidR="001410A2" w:rsidRPr="005B532B" w:rsidRDefault="001410A2" w:rsidP="001410A2">
      <w:pPr>
        <w:pStyle w:val="a3"/>
        <w:widowControl w:val="0"/>
        <w:spacing w:after="160" w:line="240" w:lineRule="auto"/>
        <w:ind w:firstLine="0"/>
        <w:jc w:val="center"/>
        <w:rPr>
          <w:rFonts w:ascii="GHEA Grapalat" w:hAnsi="GHEA Grapalat"/>
          <w:i w:val="0"/>
          <w:sz w:val="24"/>
          <w:szCs w:val="24"/>
        </w:rPr>
      </w:pPr>
      <w:r w:rsidRPr="005715BD">
        <w:rPr>
          <w:rFonts w:ascii="GHEA Grapalat" w:hAnsi="GHEA Grapalat"/>
          <w:i w:val="0"/>
          <w:sz w:val="24"/>
          <w:szCs w:val="24"/>
        </w:rPr>
        <w:t xml:space="preserve">Код процедуры </w:t>
      </w:r>
      <w:r w:rsidR="00ED6EDF" w:rsidRPr="00ED6EDF">
        <w:rPr>
          <w:rFonts w:ascii="GHEA Grapalat" w:hAnsi="GHEA Grapalat"/>
          <w:i w:val="0"/>
          <w:lang w:val="af-ZA"/>
        </w:rPr>
        <w:t>ՀՀ ԱՄ ԹՀ-ԳՀԱՇՁԲ</w:t>
      </w:r>
      <w:r w:rsidR="00ED6EDF" w:rsidRPr="00ED6EDF">
        <w:rPr>
          <w:rFonts w:ascii="GHEA Grapalat" w:hAnsi="GHEA Grapalat"/>
          <w:i w:val="0"/>
          <w:u w:val="single"/>
          <w:lang w:val="af-ZA"/>
        </w:rPr>
        <w:t xml:space="preserve"> 25/1</w:t>
      </w:r>
      <w:r w:rsidR="00E10C9A">
        <w:rPr>
          <w:rFonts w:ascii="GHEA Grapalat" w:hAnsi="GHEA Grapalat"/>
          <w:i w:val="0"/>
          <w:u w:val="single"/>
          <w:lang w:val="af-ZA"/>
        </w:rPr>
        <w:t>6</w:t>
      </w:r>
      <w:r w:rsidR="00293AEF">
        <w:rPr>
          <w:rFonts w:ascii="GHEA Grapalat" w:hAnsi="GHEA Grapalat"/>
          <w:i w:val="0"/>
          <w:u w:val="single"/>
        </w:rPr>
        <w:t>0</w:t>
      </w:r>
      <w:r w:rsidR="00ED6EDF" w:rsidRPr="00ED6EDF">
        <w:rPr>
          <w:rFonts w:ascii="GHEA Grapalat" w:hAnsi="GHEA Grapalat"/>
          <w:i w:val="0"/>
          <w:u w:val="single"/>
          <w:lang w:val="af-ZA"/>
        </w:rPr>
        <w:t xml:space="preserve">    </w:t>
      </w:r>
    </w:p>
    <w:p w14:paraId="51BD68C4" w14:textId="77777777" w:rsidR="00326238" w:rsidRPr="005715BD" w:rsidRDefault="00326238" w:rsidP="00326238">
      <w:pPr>
        <w:pStyle w:val="21"/>
        <w:widowControl w:val="0"/>
        <w:spacing w:line="240" w:lineRule="auto"/>
        <w:ind w:firstLine="709"/>
        <w:rPr>
          <w:rFonts w:ascii="GHEA Grapalat" w:hAnsi="GHEA Grapalat"/>
          <w:i/>
          <w:sz w:val="24"/>
          <w:szCs w:val="24"/>
        </w:rPr>
      </w:pPr>
      <w:r w:rsidRPr="005715BD">
        <w:rPr>
          <w:rFonts w:ascii="GHEA Grapalat" w:hAnsi="GHEA Grapalat"/>
          <w:i/>
          <w:sz w:val="24"/>
          <w:szCs w:val="24"/>
        </w:rPr>
        <w:t>Заказчик обшина Талина, находящийся по адресу: РА, г.Талин, ул. Гаи 1</w:t>
      </w:r>
    </w:p>
    <w:p w14:paraId="6A68FECB" w14:textId="77777777" w:rsidR="00326238" w:rsidRPr="005715BD" w:rsidRDefault="00326238" w:rsidP="00326238">
      <w:pPr>
        <w:pStyle w:val="21"/>
        <w:widowControl w:val="0"/>
        <w:tabs>
          <w:tab w:val="left" w:pos="7230"/>
        </w:tabs>
        <w:spacing w:after="160" w:line="240" w:lineRule="auto"/>
        <w:ind w:left="1985"/>
        <w:rPr>
          <w:rFonts w:ascii="GHEA Grapalat" w:hAnsi="GHEA Grapalat"/>
          <w:i/>
          <w:sz w:val="16"/>
          <w:szCs w:val="16"/>
        </w:rPr>
      </w:pPr>
      <w:r w:rsidRPr="005715BD">
        <w:rPr>
          <w:rFonts w:ascii="GHEA Grapalat" w:hAnsi="GHEA Grapalat"/>
          <w:sz w:val="16"/>
          <w:szCs w:val="16"/>
        </w:rPr>
        <w:t>(наименование заказчика)</w:t>
      </w:r>
      <w:r w:rsidRPr="005715BD">
        <w:rPr>
          <w:rFonts w:ascii="GHEA Grapalat" w:hAnsi="GHEA Grapalat"/>
          <w:sz w:val="16"/>
          <w:szCs w:val="16"/>
        </w:rPr>
        <w:tab/>
        <w:t>(адрес заказчика)</w:t>
      </w:r>
    </w:p>
    <w:p w14:paraId="278058C3" w14:textId="1A00F804" w:rsidR="00357D48" w:rsidRPr="00FC55C1" w:rsidRDefault="00326238" w:rsidP="00FC55C1">
      <w:pPr>
        <w:pStyle w:val="HTML"/>
        <w:shd w:val="clear" w:color="auto" w:fill="F8F9FA"/>
        <w:spacing w:line="540" w:lineRule="atLeast"/>
        <w:rPr>
          <w:rFonts w:ascii="inherit" w:hAnsi="inherit"/>
          <w:color w:val="1F1F1F"/>
          <w:lang w:val="ru-RU"/>
        </w:rPr>
      </w:pPr>
      <w:r w:rsidRPr="00DC3552">
        <w:rPr>
          <w:rFonts w:ascii="GHEA Grapalat" w:hAnsi="GHEA Grapalat"/>
          <w:i/>
          <w:sz w:val="24"/>
          <w:szCs w:val="24"/>
          <w:lang w:val="ru-RU"/>
        </w:rPr>
        <w:t xml:space="preserve">объявляет запроса цены, который проводится одним этапом, посредством системы электронных закупок </w:t>
      </w:r>
      <w:proofErr w:type="spellStart"/>
      <w:r w:rsidRPr="005715BD">
        <w:rPr>
          <w:rFonts w:ascii="GHEA Grapalat" w:hAnsi="GHEA Grapalat"/>
          <w:i/>
          <w:sz w:val="24"/>
          <w:szCs w:val="24"/>
        </w:rPr>
        <w:t>Armeps</w:t>
      </w:r>
      <w:proofErr w:type="spellEnd"/>
      <w:r w:rsidRPr="00DC3552">
        <w:rPr>
          <w:rFonts w:ascii="GHEA Grapalat" w:hAnsi="GHEA Grapalat"/>
          <w:i/>
          <w:sz w:val="24"/>
          <w:szCs w:val="24"/>
          <w:lang w:val="ru-RU"/>
        </w:rPr>
        <w:t xml:space="preserve"> (</w:t>
      </w:r>
      <w:hyperlink r:id="rId8">
        <w:r w:rsidRPr="005715BD">
          <w:rPr>
            <w:rFonts w:ascii="GHEA Grapalat" w:hAnsi="GHEA Grapalat"/>
            <w:i/>
            <w:sz w:val="24"/>
            <w:szCs w:val="24"/>
          </w:rPr>
          <w:t>www</w:t>
        </w:r>
        <w:r w:rsidRPr="00DC3552">
          <w:rPr>
            <w:rFonts w:ascii="GHEA Grapalat" w:hAnsi="GHEA Grapalat"/>
            <w:i/>
            <w:sz w:val="24"/>
            <w:szCs w:val="24"/>
            <w:lang w:val="ru-RU"/>
          </w:rPr>
          <w:t>.</w:t>
        </w:r>
        <w:proofErr w:type="spellStart"/>
        <w:r w:rsidRPr="005715BD">
          <w:rPr>
            <w:rFonts w:ascii="GHEA Grapalat" w:hAnsi="GHEA Grapalat"/>
            <w:i/>
            <w:sz w:val="24"/>
            <w:szCs w:val="24"/>
          </w:rPr>
          <w:t>armeps</w:t>
        </w:r>
        <w:proofErr w:type="spellEnd"/>
        <w:r w:rsidRPr="00DC3552">
          <w:rPr>
            <w:rFonts w:ascii="GHEA Grapalat" w:hAnsi="GHEA Grapalat"/>
            <w:i/>
            <w:sz w:val="24"/>
            <w:szCs w:val="24"/>
            <w:lang w:val="ru-RU"/>
          </w:rPr>
          <w:t>.</w:t>
        </w:r>
        <w:r w:rsidRPr="005715BD">
          <w:rPr>
            <w:rFonts w:ascii="GHEA Grapalat" w:hAnsi="GHEA Grapalat"/>
            <w:i/>
            <w:sz w:val="24"/>
            <w:szCs w:val="24"/>
          </w:rPr>
          <w:t>am</w:t>
        </w:r>
      </w:hyperlink>
      <w:r w:rsidRPr="00DC3552">
        <w:rPr>
          <w:rFonts w:ascii="GHEA Grapalat" w:hAnsi="GHEA Grapalat"/>
          <w:i/>
          <w:sz w:val="24"/>
          <w:szCs w:val="24"/>
          <w:lang w:val="ru-RU"/>
        </w:rPr>
        <w:t>).</w:t>
      </w:r>
      <w:r w:rsidR="006F55B4">
        <w:rPr>
          <w:rFonts w:ascii="GHEA Grapalat" w:hAnsi="GHEA Grapalat"/>
          <w:i/>
          <w:sz w:val="24"/>
          <w:szCs w:val="24"/>
          <w:lang w:val="hy-AM"/>
        </w:rPr>
        <w:t xml:space="preserve">                                                              </w:t>
      </w:r>
      <w:r w:rsidR="00167AE9" w:rsidRPr="00343131">
        <w:rPr>
          <w:rFonts w:ascii="GHEA Grapalat" w:hAnsi="GHEA Grapalat"/>
          <w:sz w:val="24"/>
          <w:szCs w:val="24"/>
          <w:lang w:val="ru-RU"/>
        </w:rPr>
        <w:t>Участнику, отобранному по итогам настоящей процедуры, в</w:t>
      </w:r>
      <w:r w:rsidR="00167AE9" w:rsidRPr="005715BD">
        <w:rPr>
          <w:rFonts w:ascii="Calibri" w:hAnsi="Calibri" w:cs="Calibri"/>
          <w:sz w:val="24"/>
          <w:szCs w:val="24"/>
        </w:rPr>
        <w:t> </w:t>
      </w:r>
      <w:r w:rsidR="00167AE9" w:rsidRPr="00343131">
        <w:rPr>
          <w:rFonts w:ascii="GHEA Grapalat" w:hAnsi="GHEA Grapalat"/>
          <w:sz w:val="24"/>
          <w:szCs w:val="24"/>
          <w:lang w:val="ru-RU"/>
        </w:rPr>
        <w:t>установленном</w:t>
      </w:r>
      <w:r w:rsidR="00167AE9" w:rsidRPr="005715BD">
        <w:rPr>
          <w:rFonts w:ascii="Calibri" w:hAnsi="Calibri" w:cs="Calibri"/>
          <w:sz w:val="24"/>
          <w:szCs w:val="24"/>
        </w:rPr>
        <w:t> </w:t>
      </w:r>
      <w:r w:rsidR="00167AE9" w:rsidRPr="00343131">
        <w:rPr>
          <w:rFonts w:ascii="GHEA Grapalat" w:hAnsi="GHEA Grapalat"/>
          <w:sz w:val="24"/>
          <w:szCs w:val="24"/>
          <w:lang w:val="ru-RU"/>
        </w:rPr>
        <w:t xml:space="preserve">порядке будет предложено заключить договор </w:t>
      </w:r>
      <w:r w:rsidR="00E10C9A" w:rsidRPr="00E10C9A">
        <w:rPr>
          <w:rStyle w:val="y2iqfc"/>
          <w:rFonts w:ascii="inherit" w:hAnsi="inherit"/>
          <w:b/>
          <w:bCs/>
          <w:color w:val="1F1F1F"/>
          <w:sz w:val="22"/>
          <w:szCs w:val="22"/>
          <w:u w:val="single"/>
          <w:lang w:val="ru-RU"/>
        </w:rPr>
        <w:t xml:space="preserve">Изготовление и установка металлопластиковых дверей и окон для муниципалитета поселка </w:t>
      </w:r>
      <w:proofErr w:type="spellStart"/>
      <w:r w:rsidR="00FC55C1" w:rsidRPr="00FC55C1">
        <w:rPr>
          <w:rStyle w:val="y2iqfc"/>
          <w:rFonts w:ascii="inherit" w:hAnsi="inherit"/>
          <w:color w:val="1F1F1F"/>
          <w:lang w:val="ru-RU"/>
        </w:rPr>
        <w:t>Артени</w:t>
      </w:r>
      <w:proofErr w:type="spellEnd"/>
      <w:r w:rsidR="00FC55C1" w:rsidRPr="00FC55C1">
        <w:rPr>
          <w:rFonts w:ascii="inherit" w:hAnsi="inherit"/>
          <w:color w:val="1F1F1F"/>
          <w:lang w:val="ru-RU"/>
        </w:rPr>
        <w:t xml:space="preserve"> </w:t>
      </w:r>
      <w:r w:rsidR="00E10C9A" w:rsidRPr="00E10C9A">
        <w:rPr>
          <w:rStyle w:val="y2iqfc"/>
          <w:rFonts w:ascii="inherit" w:hAnsi="inherit"/>
          <w:b/>
          <w:bCs/>
          <w:color w:val="1F1F1F"/>
          <w:sz w:val="22"/>
          <w:szCs w:val="22"/>
          <w:u w:val="single"/>
          <w:lang w:val="ru-RU"/>
        </w:rPr>
        <w:t xml:space="preserve">и зданий Баграмян 2,3,4,5,6 в общине Талин </w:t>
      </w:r>
      <w:r w:rsidR="00A20B69" w:rsidRPr="00E10C9A">
        <w:rPr>
          <w:rFonts w:ascii="GHEA Grapalat" w:hAnsi="GHEA Grapalat"/>
          <w:sz w:val="24"/>
          <w:szCs w:val="24"/>
          <w:lang w:val="ru-RU"/>
        </w:rPr>
        <w:t>Согласно статье 7 Зако</w:t>
      </w:r>
      <w:r w:rsidR="00B75193" w:rsidRPr="00E10C9A">
        <w:rPr>
          <w:rFonts w:ascii="GHEA Grapalat" w:hAnsi="GHEA Grapalat"/>
          <w:sz w:val="24"/>
          <w:szCs w:val="24"/>
          <w:lang w:val="ru-RU"/>
        </w:rPr>
        <w:t>на Республики Армения "О закупк</w:t>
      </w:r>
      <w:r w:rsidR="00A20B69" w:rsidRPr="00E10C9A">
        <w:rPr>
          <w:rFonts w:ascii="GHEA Grapalat" w:hAnsi="GHEA Grapalat"/>
          <w:sz w:val="24"/>
          <w:szCs w:val="24"/>
          <w:lang w:val="ru-RU"/>
        </w:rPr>
        <w:t>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156F9">
        <w:rPr>
          <w:rFonts w:ascii="Calibri" w:hAnsi="Calibri" w:cs="Calibri"/>
          <w:sz w:val="24"/>
          <w:szCs w:val="24"/>
        </w:rPr>
        <w:t> </w:t>
      </w:r>
      <w:r w:rsidR="00F95E94" w:rsidRPr="00E10C9A">
        <w:rPr>
          <w:rFonts w:ascii="GHEA Grapalat" w:hAnsi="GHEA Grapalat"/>
          <w:sz w:val="24"/>
          <w:szCs w:val="24"/>
          <w:lang w:val="ru-RU"/>
        </w:rPr>
        <w:t>настоящейпроцедуре</w:t>
      </w:r>
      <w:r w:rsidR="00A20B69" w:rsidRPr="00E10C9A">
        <w:rPr>
          <w:rFonts w:ascii="GHEA Grapalat" w:hAnsi="GHEA Grapalat"/>
          <w:sz w:val="24"/>
          <w:szCs w:val="24"/>
          <w:lang w:val="ru-RU"/>
        </w:rPr>
        <w:t>.</w:t>
      </w:r>
    </w:p>
    <w:p w14:paraId="01D9E8D1" w14:textId="77777777" w:rsidR="00357D48" w:rsidRPr="003F762C" w:rsidRDefault="00052084" w:rsidP="001F6B39">
      <w:pPr>
        <w:pStyle w:val="a3"/>
        <w:widowControl w:val="0"/>
        <w:spacing w:line="240" w:lineRule="auto"/>
        <w:ind w:firstLine="0"/>
        <w:rPr>
          <w:rFonts w:ascii="GHEA Grapalat" w:hAnsi="GHEA Grapalat"/>
          <w:i w:val="0"/>
          <w:sz w:val="24"/>
          <w:szCs w:val="24"/>
        </w:rPr>
      </w:pPr>
      <w:r w:rsidRPr="000811C1">
        <w:rPr>
          <w:rFonts w:ascii="GHEA Grapalat" w:hAnsi="GHEA Grapalat"/>
          <w:i w:val="0"/>
          <w:sz w:val="24"/>
          <w:szCs w:val="24"/>
        </w:rPr>
        <w:t>Условия</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FC54157" w14:textId="77777777" w:rsidR="001410A2" w:rsidRPr="00D5443D" w:rsidRDefault="001410A2" w:rsidP="001F6B39">
      <w:pPr>
        <w:pStyle w:val="a3"/>
        <w:widowControl w:val="0"/>
        <w:spacing w:line="240" w:lineRule="auto"/>
        <w:ind w:firstLine="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D686EE9" w14:textId="77777777" w:rsidR="001410A2" w:rsidRPr="001B32D9" w:rsidRDefault="001410A2" w:rsidP="001F6B39">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5A73DC5A" w14:textId="63F6A5EE" w:rsidR="001410A2" w:rsidRPr="00C07F24" w:rsidRDefault="001410A2" w:rsidP="001F6B39">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B53F47">
        <w:rPr>
          <w:rFonts w:ascii="GHEA Grapalat" w:hAnsi="GHEA Grapalat"/>
          <w:i w:val="0"/>
          <w:sz w:val="24"/>
          <w:szCs w:val="24"/>
        </w:rPr>
        <w:t>1</w:t>
      </w:r>
      <w:r w:rsidR="00FC55C1" w:rsidRPr="00FC55C1">
        <w:rPr>
          <w:rFonts w:ascii="GHEA Grapalat" w:hAnsi="GHEA Grapalat"/>
          <w:i w:val="0"/>
          <w:sz w:val="24"/>
          <w:szCs w:val="24"/>
        </w:rPr>
        <w:t>4</w:t>
      </w:r>
      <w:r w:rsidR="006F55B4">
        <w:rPr>
          <w:rFonts w:ascii="GHEA Grapalat" w:hAnsi="GHEA Grapalat"/>
          <w:i w:val="0"/>
          <w:sz w:val="24"/>
          <w:szCs w:val="24"/>
          <w:lang w:val="hy-AM"/>
        </w:rPr>
        <w:t>:</w:t>
      </w:r>
      <w:r w:rsidR="00C41479">
        <w:rPr>
          <w:rFonts w:ascii="GHEA Grapalat" w:hAnsi="GHEA Grapalat"/>
          <w:i w:val="0"/>
          <w:sz w:val="24"/>
          <w:szCs w:val="24"/>
        </w:rPr>
        <w:t>3</w:t>
      </w:r>
      <w:r w:rsidR="0013004D">
        <w:rPr>
          <w:rFonts w:ascii="GHEA Grapalat" w:hAnsi="GHEA Grapalat"/>
          <w:i w:val="0"/>
          <w:sz w:val="24"/>
          <w:szCs w:val="24"/>
        </w:rPr>
        <w:t>0</w:t>
      </w:r>
      <w:r w:rsidRPr="009044F1">
        <w:rPr>
          <w:rFonts w:ascii="GHEA Grapalat" w:hAnsi="GHEA Grapalat"/>
          <w:i w:val="0"/>
          <w:sz w:val="24"/>
          <w:szCs w:val="24"/>
        </w:rPr>
        <w:t xml:space="preserve">  часов</w:t>
      </w:r>
      <w:r w:rsidRPr="00112E67">
        <w:rPr>
          <w:rFonts w:ascii="GHEA Grapalat" w:hAnsi="GHEA Grapalat"/>
          <w:i w:val="0"/>
          <w:sz w:val="24"/>
          <w:szCs w:val="24"/>
        </w:rPr>
        <w:t xml:space="preserve"> </w:t>
      </w:r>
      <w:r w:rsidR="001F6B39">
        <w:rPr>
          <w:rFonts w:ascii="GHEA Grapalat" w:hAnsi="GHEA Grapalat"/>
          <w:i w:val="0"/>
          <w:sz w:val="24"/>
          <w:szCs w:val="24"/>
          <w:lang w:val="hy-AM"/>
        </w:rPr>
        <w:t>7</w:t>
      </w:r>
      <w:r w:rsidRPr="009044F1">
        <w:rPr>
          <w:rFonts w:ascii="GHEA Grapalat" w:hAnsi="GHEA Grapalat"/>
          <w:i w:val="0"/>
          <w:sz w:val="24"/>
          <w:szCs w:val="24"/>
        </w:rPr>
        <w:t>-го</w:t>
      </w:r>
      <w:r w:rsidRPr="00112E67">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9D93E57" w14:textId="77777777" w:rsidR="00167AE9" w:rsidRPr="001B32D9" w:rsidRDefault="00167AE9" w:rsidP="001F6B39">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0E395AB0" w14:textId="61B43B05" w:rsidR="001410A2" w:rsidRPr="003C0C83" w:rsidRDefault="001410A2" w:rsidP="001F6B39">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B53F47">
        <w:rPr>
          <w:rFonts w:ascii="GHEA Grapalat" w:hAnsi="GHEA Grapalat"/>
          <w:i w:val="0"/>
          <w:sz w:val="24"/>
          <w:szCs w:val="24"/>
        </w:rPr>
        <w:t>1</w:t>
      </w:r>
      <w:r w:rsidR="00FC55C1" w:rsidRPr="00FC55C1">
        <w:rPr>
          <w:rFonts w:ascii="GHEA Grapalat" w:hAnsi="GHEA Grapalat"/>
          <w:i w:val="0"/>
          <w:sz w:val="24"/>
          <w:szCs w:val="24"/>
        </w:rPr>
        <w:t>4</w:t>
      </w:r>
      <w:r w:rsidR="00B53F47">
        <w:rPr>
          <w:rFonts w:ascii="GHEA Grapalat" w:hAnsi="GHEA Grapalat"/>
          <w:i w:val="0"/>
          <w:sz w:val="24"/>
          <w:szCs w:val="24"/>
        </w:rPr>
        <w:t>:</w:t>
      </w:r>
      <w:r w:rsidR="00C41479">
        <w:rPr>
          <w:rFonts w:ascii="GHEA Grapalat" w:hAnsi="GHEA Grapalat"/>
          <w:i w:val="0"/>
          <w:sz w:val="24"/>
          <w:szCs w:val="24"/>
        </w:rPr>
        <w:t>3</w:t>
      </w:r>
      <w:r w:rsidR="0013004D">
        <w:rPr>
          <w:rFonts w:ascii="GHEA Grapalat" w:hAnsi="GHEA Grapalat"/>
          <w:i w:val="0"/>
          <w:sz w:val="24"/>
          <w:szCs w:val="24"/>
        </w:rPr>
        <w:t>0</w:t>
      </w:r>
      <w:r w:rsidRPr="009044F1">
        <w:rPr>
          <w:rFonts w:ascii="GHEA Grapalat" w:hAnsi="GHEA Grapalat"/>
          <w:i w:val="0"/>
          <w:sz w:val="24"/>
          <w:szCs w:val="24"/>
        </w:rPr>
        <w:t xml:space="preserve"> часов на </w:t>
      </w:r>
      <w:r w:rsidR="001F6B39">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Pr>
          <w:rFonts w:ascii="GHEA Grapalat" w:hAnsi="GHEA Grapalat"/>
          <w:i w:val="0"/>
          <w:sz w:val="24"/>
          <w:szCs w:val="24"/>
        </w:rPr>
        <w:t xml:space="preserve">икования настоящего объявления </w:t>
      </w:r>
      <w:r w:rsidR="00293AEF">
        <w:rPr>
          <w:rFonts w:ascii="GHEA Grapalat" w:hAnsi="GHEA Grapalat"/>
          <w:i w:val="0"/>
          <w:sz w:val="24"/>
          <w:szCs w:val="24"/>
        </w:rPr>
        <w:t>1</w:t>
      </w:r>
      <w:r w:rsidR="00AC4EB3">
        <w:rPr>
          <w:rFonts w:ascii="GHEA Grapalat" w:hAnsi="GHEA Grapalat"/>
          <w:i w:val="0"/>
          <w:sz w:val="24"/>
          <w:szCs w:val="24"/>
        </w:rPr>
        <w:t>3</w:t>
      </w:r>
      <w:r w:rsidR="00063B6A" w:rsidRPr="005715BD">
        <w:rPr>
          <w:rFonts w:ascii="GHEA Grapalat" w:hAnsi="GHEA Grapalat"/>
          <w:i w:val="0"/>
          <w:sz w:val="24"/>
          <w:szCs w:val="24"/>
        </w:rPr>
        <w:t>.</w:t>
      </w:r>
      <w:r w:rsidR="00293AEF">
        <w:rPr>
          <w:rFonts w:ascii="GHEA Grapalat" w:hAnsi="GHEA Grapalat"/>
          <w:i w:val="0"/>
          <w:sz w:val="24"/>
          <w:szCs w:val="24"/>
        </w:rPr>
        <w:t>1</w:t>
      </w:r>
      <w:r w:rsidR="00AC4EB3">
        <w:rPr>
          <w:rFonts w:ascii="GHEA Grapalat" w:hAnsi="GHEA Grapalat"/>
          <w:i w:val="0"/>
          <w:sz w:val="24"/>
          <w:szCs w:val="24"/>
        </w:rPr>
        <w:t>1</w:t>
      </w:r>
      <w:r w:rsidR="00063B6A" w:rsidRPr="005715BD">
        <w:rPr>
          <w:rFonts w:ascii="GHEA Grapalat" w:hAnsi="GHEA Grapalat"/>
          <w:i w:val="0"/>
          <w:sz w:val="24"/>
          <w:szCs w:val="24"/>
        </w:rPr>
        <w:t>.202</w:t>
      </w:r>
      <w:r w:rsidR="001F6B39">
        <w:rPr>
          <w:rFonts w:ascii="GHEA Grapalat" w:hAnsi="GHEA Grapalat"/>
          <w:i w:val="0"/>
          <w:sz w:val="24"/>
          <w:szCs w:val="24"/>
          <w:lang w:val="hy-AM"/>
        </w:rPr>
        <w:t>5</w:t>
      </w:r>
      <w:r w:rsidR="00063B6A" w:rsidRPr="005715BD">
        <w:rPr>
          <w:rFonts w:ascii="GHEA Grapalat" w:hAnsi="GHEA Grapalat"/>
          <w:i w:val="0"/>
          <w:sz w:val="24"/>
          <w:szCs w:val="24"/>
        </w:rPr>
        <w:t>г</w:t>
      </w:r>
      <w:r w:rsidR="00B671FA">
        <w:rPr>
          <w:rFonts w:ascii="GHEA Grapalat" w:hAnsi="GHEA Grapalat"/>
          <w:i w:val="0"/>
          <w:sz w:val="24"/>
          <w:szCs w:val="24"/>
        </w:rPr>
        <w:t>.</w:t>
      </w:r>
    </w:p>
    <w:p w14:paraId="4958C590" w14:textId="77777777" w:rsidR="00601B07" w:rsidRPr="00601B07" w:rsidRDefault="00601B07" w:rsidP="001F6B39">
      <w:pPr>
        <w:pStyle w:val="a3"/>
        <w:widowControl w:val="0"/>
        <w:spacing w:line="240" w:lineRule="auto"/>
        <w:ind w:firstLine="0"/>
        <w:rPr>
          <w:rFonts w:ascii="GHEA Grapalat" w:hAnsi="GHEA Grapalat"/>
          <w:i w:val="0"/>
          <w:sz w:val="24"/>
          <w:szCs w:val="24"/>
        </w:rPr>
      </w:pPr>
      <w:r w:rsidRPr="00601B07">
        <w:rPr>
          <w:rFonts w:ascii="GHEA Grapalat" w:hAnsi="GHEA Grapalat"/>
          <w:i w:val="0"/>
          <w:sz w:val="24"/>
          <w:szCs w:val="24"/>
        </w:rPr>
        <w:t xml:space="preserve">Обжалование данной процедуры осуществляется в порядке, установленном законом РА "О </w:t>
      </w:r>
      <w:r w:rsidRPr="00601B07">
        <w:rPr>
          <w:rFonts w:ascii="GHEA Grapalat" w:hAnsi="GHEA Grapalat"/>
          <w:i w:val="0"/>
          <w:sz w:val="24"/>
          <w:szCs w:val="24"/>
        </w:rPr>
        <w:lastRenderedPageBreak/>
        <w:t>закупках" и гражданским процессуальным кодексом РА.</w:t>
      </w:r>
    </w:p>
    <w:p w14:paraId="6DA004EB" w14:textId="77777777" w:rsidR="00326238" w:rsidRPr="003A1EBB" w:rsidRDefault="00326238" w:rsidP="001F6B39">
      <w:pPr>
        <w:pStyle w:val="21"/>
        <w:widowControl w:val="0"/>
        <w:spacing w:after="160" w:line="240" w:lineRule="auto"/>
        <w:rPr>
          <w:rFonts w:ascii="GHEA Grapalat" w:hAnsi="GHEA Grapalat"/>
          <w:i/>
          <w:sz w:val="24"/>
          <w:szCs w:val="24"/>
        </w:rPr>
      </w:pPr>
      <w:r w:rsidRPr="009044F1">
        <w:rPr>
          <w:rFonts w:ascii="GHEA Grapalat" w:hAnsi="GHEA Grapalat"/>
          <w:i/>
          <w:sz w:val="24"/>
          <w:szCs w:val="24"/>
        </w:rPr>
        <w:t>Для получения дополнительной информации, связанной с настоящим</w:t>
      </w:r>
      <w:r>
        <w:rPr>
          <w:rFonts w:ascii="Courier New" w:hAnsi="Courier New" w:cs="Courier New"/>
          <w:i/>
          <w:sz w:val="24"/>
          <w:szCs w:val="24"/>
          <w:lang w:val="en-US"/>
        </w:rPr>
        <w:t> </w:t>
      </w:r>
      <w:r w:rsidRPr="009044F1">
        <w:rPr>
          <w:rFonts w:ascii="GHEA Grapalat" w:hAnsi="GHEA Grapalat"/>
          <w:i/>
          <w:sz w:val="24"/>
          <w:szCs w:val="24"/>
        </w:rPr>
        <w:t>объявлением, можете обратиться к секретарю Оценочной комисси</w:t>
      </w:r>
      <w:r w:rsidRPr="00D3423E">
        <w:rPr>
          <w:rFonts w:ascii="GHEA Grapalat" w:hAnsi="GHEA Grapalat"/>
          <w:i/>
          <w:sz w:val="24"/>
          <w:szCs w:val="24"/>
        </w:rPr>
        <w:t>и</w:t>
      </w:r>
      <w:r w:rsidRPr="003A1EBB">
        <w:rPr>
          <w:rFonts w:ascii="GHEA Grapalat" w:hAnsi="GHEA Grapalat"/>
          <w:i/>
          <w:sz w:val="24"/>
          <w:szCs w:val="24"/>
        </w:rPr>
        <w:t xml:space="preserve"> </w:t>
      </w:r>
    </w:p>
    <w:p w14:paraId="2EE9A2E2" w14:textId="77777777" w:rsidR="00326238" w:rsidRPr="003A1EBB" w:rsidRDefault="00326238" w:rsidP="001F6B39">
      <w:pPr>
        <w:pStyle w:val="21"/>
        <w:widowControl w:val="0"/>
        <w:spacing w:line="240" w:lineRule="auto"/>
        <w:rPr>
          <w:rFonts w:ascii="GHEA Grapalat" w:hAnsi="GHEA Grapalat"/>
          <w:i/>
          <w:sz w:val="24"/>
          <w:szCs w:val="24"/>
        </w:rPr>
      </w:pPr>
      <w:r w:rsidRPr="00D3423E">
        <w:rPr>
          <w:rFonts w:ascii="GHEA Grapalat" w:hAnsi="GHEA Grapalat"/>
          <w:i/>
          <w:sz w:val="24"/>
          <w:szCs w:val="24"/>
        </w:rPr>
        <w:t>___</w:t>
      </w:r>
      <w:r w:rsidRPr="00BE1C5E">
        <w:rPr>
          <w:rFonts w:ascii="GHEA Grapalat" w:hAnsi="GHEA Grapalat"/>
          <w:i/>
          <w:sz w:val="24"/>
          <w:szCs w:val="24"/>
        </w:rPr>
        <w:t>__</w:t>
      </w:r>
      <w:r w:rsidRPr="00087A91">
        <w:rPr>
          <w:rFonts w:ascii="GHEA Grapalat" w:hAnsi="GHEA Grapalat"/>
          <w:i/>
          <w:sz w:val="24"/>
          <w:szCs w:val="24"/>
          <w:u w:val="single"/>
        </w:rPr>
        <w:t xml:space="preserve"> А</w:t>
      </w:r>
      <w:r w:rsidR="00B53F47" w:rsidRPr="005B5807">
        <w:rPr>
          <w:rFonts w:ascii="GHEA Grapalat" w:hAnsi="GHEA Grapalat"/>
          <w:i/>
          <w:sz w:val="24"/>
          <w:szCs w:val="24"/>
          <w:u w:val="single"/>
        </w:rPr>
        <w:t>г</w:t>
      </w:r>
      <w:r w:rsidRPr="00087A91">
        <w:rPr>
          <w:rFonts w:ascii="GHEA Grapalat" w:hAnsi="GHEA Grapalat"/>
          <w:i/>
          <w:sz w:val="24"/>
          <w:szCs w:val="24"/>
          <w:u w:val="single"/>
        </w:rPr>
        <w:t>авни Оганисян</w:t>
      </w:r>
      <w:r w:rsidRPr="00087A91">
        <w:rPr>
          <w:rFonts w:ascii="GHEA Grapalat" w:hAnsi="GHEA Grapalat"/>
          <w:sz w:val="24"/>
          <w:szCs w:val="24"/>
        </w:rPr>
        <w:t xml:space="preserve"> </w:t>
      </w:r>
    </w:p>
    <w:p w14:paraId="541A8726" w14:textId="77777777" w:rsidR="00326238" w:rsidRPr="003A1EBB" w:rsidRDefault="00326238" w:rsidP="001F6B39">
      <w:pPr>
        <w:pStyle w:val="21"/>
        <w:widowControl w:val="0"/>
        <w:spacing w:after="160" w:line="240" w:lineRule="auto"/>
        <w:ind w:left="993"/>
        <w:rPr>
          <w:rFonts w:ascii="GHEA Grapalat" w:hAnsi="GHEA Grapalat"/>
          <w:i/>
          <w:sz w:val="16"/>
          <w:szCs w:val="16"/>
        </w:rPr>
      </w:pPr>
      <w:r w:rsidRPr="00BE1C5E">
        <w:rPr>
          <w:rFonts w:ascii="GHEA Grapalat" w:hAnsi="GHEA Grapalat"/>
          <w:i/>
          <w:sz w:val="16"/>
          <w:szCs w:val="16"/>
        </w:rPr>
        <w:t>имя, фамилия</w:t>
      </w:r>
    </w:p>
    <w:p w14:paraId="18BFAED9" w14:textId="485B73EF" w:rsidR="00326238" w:rsidRPr="009044F1" w:rsidRDefault="00326238" w:rsidP="001F6B39">
      <w:pPr>
        <w:pStyle w:val="21"/>
        <w:widowControl w:val="0"/>
        <w:spacing w:after="160" w:line="240" w:lineRule="auto"/>
        <w:rPr>
          <w:rFonts w:ascii="GHEA Grapalat" w:hAnsi="GHEA Grapalat"/>
          <w:i/>
          <w:sz w:val="24"/>
          <w:szCs w:val="24"/>
          <w:u w:val="single"/>
        </w:rPr>
      </w:pPr>
      <w:r w:rsidRPr="009044F1">
        <w:rPr>
          <w:rFonts w:ascii="GHEA Grapalat" w:hAnsi="GHEA Grapalat"/>
          <w:i/>
          <w:sz w:val="24"/>
          <w:szCs w:val="24"/>
        </w:rPr>
        <w:t>Телефон</w:t>
      </w:r>
      <w:r w:rsidRPr="00BE1C5E">
        <w:rPr>
          <w:rFonts w:ascii="GHEA Grapalat" w:hAnsi="GHEA Grapalat"/>
          <w:i/>
          <w:sz w:val="24"/>
          <w:szCs w:val="24"/>
        </w:rPr>
        <w:t xml:space="preserve"> </w:t>
      </w:r>
      <w:r w:rsidRPr="00AA37B1">
        <w:rPr>
          <w:rFonts w:ascii="GHEA Grapalat" w:hAnsi="GHEA Grapalat"/>
          <w:b/>
          <w:i/>
          <w:color w:val="00B0F0"/>
          <w:sz w:val="24"/>
          <w:szCs w:val="24"/>
          <w:u w:val="single"/>
        </w:rPr>
        <w:t>093637127</w:t>
      </w:r>
    </w:p>
    <w:p w14:paraId="0CA37FD8" w14:textId="790CCABE" w:rsidR="00326238" w:rsidRPr="009044F1" w:rsidRDefault="00326238" w:rsidP="001F6B39">
      <w:pPr>
        <w:pStyle w:val="21"/>
        <w:widowControl w:val="0"/>
        <w:spacing w:after="160" w:line="240" w:lineRule="auto"/>
        <w:rPr>
          <w:rFonts w:ascii="GHEA Grapalat" w:hAnsi="GHEA Grapalat"/>
          <w:i/>
          <w:sz w:val="24"/>
          <w:szCs w:val="24"/>
          <w:u w:val="single"/>
        </w:rPr>
      </w:pPr>
      <w:r w:rsidRPr="009044F1">
        <w:rPr>
          <w:rFonts w:ascii="GHEA Grapalat" w:hAnsi="GHEA Grapalat"/>
          <w:i/>
          <w:sz w:val="24"/>
          <w:szCs w:val="24"/>
        </w:rPr>
        <w:t>Электронная почта ___</w:t>
      </w:r>
      <w:hyperlink r:id="rId10" w:history="1">
        <w:r w:rsidRPr="00AA37B1">
          <w:rPr>
            <w:rFonts w:ascii="GHEA Grapalat" w:hAnsi="GHEA Grapalat"/>
            <w:b/>
            <w:i/>
            <w:color w:val="00B0F0"/>
            <w:sz w:val="24"/>
            <w:szCs w:val="24"/>
            <w:u w:val="single"/>
            <w:lang w:val="en-US"/>
          </w:rPr>
          <w:t>talingnumner</w:t>
        </w:r>
        <w:r w:rsidRPr="00AA37B1">
          <w:rPr>
            <w:rFonts w:ascii="GHEA Grapalat" w:hAnsi="GHEA Grapalat"/>
            <w:b/>
            <w:i/>
            <w:color w:val="00B0F0"/>
            <w:sz w:val="24"/>
            <w:szCs w:val="24"/>
            <w:u w:val="single"/>
          </w:rPr>
          <w:t>@</w:t>
        </w:r>
        <w:r w:rsidRPr="00AA37B1">
          <w:rPr>
            <w:rFonts w:ascii="GHEA Grapalat" w:hAnsi="GHEA Grapalat"/>
            <w:b/>
            <w:i/>
            <w:color w:val="00B0F0"/>
            <w:sz w:val="24"/>
            <w:szCs w:val="24"/>
            <w:u w:val="single"/>
            <w:lang w:val="en-US"/>
          </w:rPr>
          <w:t>mail</w:t>
        </w:r>
        <w:r w:rsidRPr="00AA37B1">
          <w:rPr>
            <w:rFonts w:ascii="GHEA Grapalat" w:hAnsi="GHEA Grapalat"/>
            <w:b/>
            <w:i/>
            <w:color w:val="00B0F0"/>
            <w:sz w:val="24"/>
            <w:szCs w:val="24"/>
            <w:u w:val="single"/>
          </w:rPr>
          <w:t>.</w:t>
        </w:r>
        <w:proofErr w:type="spellStart"/>
        <w:r w:rsidRPr="00AA37B1">
          <w:rPr>
            <w:rFonts w:ascii="GHEA Grapalat" w:hAnsi="GHEA Grapalat"/>
            <w:b/>
            <w:i/>
            <w:color w:val="00B0F0"/>
            <w:sz w:val="24"/>
            <w:szCs w:val="24"/>
            <w:u w:val="single"/>
            <w:lang w:val="en-US"/>
          </w:rPr>
          <w:t>ru</w:t>
        </w:r>
        <w:proofErr w:type="spellEnd"/>
      </w:hyperlink>
      <w:r w:rsidRPr="00AA37B1">
        <w:rPr>
          <w:rFonts w:ascii="GHEA Grapalat" w:hAnsi="GHEA Grapalat"/>
          <w:i/>
          <w:color w:val="00B0F0"/>
          <w:sz w:val="24"/>
          <w:szCs w:val="24"/>
          <w:u w:val="single"/>
        </w:rPr>
        <w:t xml:space="preserve"> </w:t>
      </w:r>
      <w:r w:rsidRPr="00AA37B1">
        <w:rPr>
          <w:rFonts w:ascii="GHEA Grapalat" w:hAnsi="GHEA Grapalat"/>
          <w:i/>
          <w:sz w:val="24"/>
          <w:szCs w:val="24"/>
          <w:u w:val="single"/>
        </w:rPr>
        <w:t>____</w:t>
      </w:r>
    </w:p>
    <w:p w14:paraId="776C401B" w14:textId="77777777" w:rsidR="00326238" w:rsidRPr="009044F1" w:rsidRDefault="00326238" w:rsidP="001F6B39">
      <w:pPr>
        <w:pStyle w:val="21"/>
        <w:widowControl w:val="0"/>
        <w:spacing w:line="240" w:lineRule="auto"/>
        <w:rPr>
          <w:rFonts w:ascii="GHEA Grapalat" w:hAnsi="GHEA Grapalat"/>
          <w:i/>
          <w:sz w:val="24"/>
          <w:szCs w:val="24"/>
          <w:u w:val="single"/>
        </w:rPr>
      </w:pPr>
      <w:r w:rsidRPr="009044F1">
        <w:rPr>
          <w:rFonts w:ascii="GHEA Grapalat" w:hAnsi="GHEA Grapalat"/>
          <w:i/>
          <w:sz w:val="24"/>
          <w:szCs w:val="24"/>
        </w:rPr>
        <w:t xml:space="preserve">Заказчик </w:t>
      </w:r>
      <w:r w:rsidRPr="00AA37B1">
        <w:rPr>
          <w:rFonts w:ascii="GHEA Grapalat" w:hAnsi="GHEA Grapalat"/>
          <w:i/>
          <w:color w:val="00B0F0"/>
          <w:sz w:val="24"/>
          <w:szCs w:val="24"/>
        </w:rPr>
        <w:t>____</w:t>
      </w:r>
      <w:r w:rsidRPr="00AA37B1">
        <w:rPr>
          <w:rFonts w:ascii="GHEA Grapalat" w:hAnsi="GHEA Grapalat"/>
          <w:b/>
          <w:color w:val="00B0F0"/>
          <w:sz w:val="24"/>
          <w:szCs w:val="24"/>
          <w:u w:val="single"/>
        </w:rPr>
        <w:t xml:space="preserve"> Община  г.Талина</w:t>
      </w:r>
      <w:r w:rsidRPr="00AA37B1">
        <w:rPr>
          <w:rFonts w:ascii="GHEA Grapalat" w:hAnsi="GHEA Grapalat"/>
          <w:i/>
          <w:sz w:val="24"/>
          <w:szCs w:val="24"/>
        </w:rPr>
        <w:t xml:space="preserve"> </w:t>
      </w:r>
      <w:r w:rsidRPr="009044F1">
        <w:rPr>
          <w:rFonts w:ascii="GHEA Grapalat" w:hAnsi="GHEA Grapalat"/>
          <w:i/>
          <w:sz w:val="24"/>
          <w:szCs w:val="24"/>
        </w:rPr>
        <w:t>___________</w:t>
      </w:r>
      <w:r w:rsidRPr="00915A97">
        <w:rPr>
          <w:rFonts w:ascii="GHEA Grapalat" w:hAnsi="GHEA Grapalat"/>
          <w:i/>
          <w:sz w:val="24"/>
          <w:szCs w:val="24"/>
        </w:rPr>
        <w:t>___</w:t>
      </w:r>
      <w:r>
        <w:rPr>
          <w:rFonts w:ascii="GHEA Grapalat" w:hAnsi="GHEA Grapalat"/>
          <w:i/>
          <w:sz w:val="24"/>
          <w:szCs w:val="24"/>
        </w:rPr>
        <w:t>________</w:t>
      </w:r>
    </w:p>
    <w:p w14:paraId="1BA498EE" w14:textId="1549BEA4" w:rsidR="005B5807" w:rsidRPr="00293AEF" w:rsidRDefault="00326238" w:rsidP="00293AEF">
      <w:pPr>
        <w:pStyle w:val="21"/>
        <w:widowControl w:val="0"/>
        <w:spacing w:after="160" w:line="240" w:lineRule="auto"/>
        <w:ind w:left="3969"/>
        <w:rPr>
          <w:rFonts w:ascii="GHEA Grapalat" w:hAnsi="GHEA Grapalat"/>
          <w:i/>
          <w:sz w:val="16"/>
          <w:szCs w:val="16"/>
        </w:rPr>
      </w:pPr>
      <w:r w:rsidRPr="00915A97">
        <w:rPr>
          <w:rFonts w:ascii="GHEA Grapalat" w:hAnsi="GHEA Grapalat"/>
          <w:i/>
          <w:sz w:val="16"/>
          <w:szCs w:val="16"/>
        </w:rPr>
        <w:t>Наименование</w:t>
      </w:r>
      <w:r>
        <w:rPr>
          <w:rFonts w:ascii="GHEA Grapalat" w:hAnsi="GHEA Grapalat"/>
          <w:i/>
          <w:sz w:val="16"/>
          <w:szCs w:val="16"/>
          <w:lang w:val="hy-AM"/>
        </w:rPr>
        <w:t xml:space="preserve"> </w:t>
      </w:r>
      <w:r>
        <w:rPr>
          <w:rFonts w:ascii="GHEA Grapalat" w:hAnsi="GHEA Grapalat" w:cs="Sylfaen"/>
          <w:b/>
        </w:rPr>
        <w:br w:type="page"/>
      </w:r>
    </w:p>
    <w:p w14:paraId="666A6AAA" w14:textId="79C52836" w:rsidR="00096865" w:rsidRPr="009044F1" w:rsidRDefault="00096865" w:rsidP="00386E03">
      <w:pPr>
        <w:pStyle w:val="a3"/>
        <w:widowControl w:val="0"/>
        <w:spacing w:after="160" w:line="240" w:lineRule="auto"/>
        <w:ind w:left="3969" w:firstLine="0"/>
        <w:jc w:val="right"/>
        <w:rPr>
          <w:rFonts w:ascii="GHEA Grapalat" w:hAnsi="GHEA Grapalat" w:cs="Sylfaen"/>
          <w:i w:val="0"/>
        </w:rPr>
      </w:pPr>
      <w:r w:rsidRPr="009044F1">
        <w:rPr>
          <w:rFonts w:ascii="GHEA Grapalat" w:hAnsi="GHEA Grapalat"/>
        </w:rPr>
        <w:lastRenderedPageBreak/>
        <w:t>Утверждено</w:t>
      </w:r>
    </w:p>
    <w:p w14:paraId="3A1CAA24" w14:textId="49186DAA" w:rsidR="001410A2" w:rsidRPr="0062741D" w:rsidRDefault="001410A2" w:rsidP="001F6B39">
      <w:pPr>
        <w:pStyle w:val="a3"/>
        <w:widowControl w:val="0"/>
        <w:spacing w:after="160" w:line="240" w:lineRule="auto"/>
        <w:ind w:firstLine="0"/>
        <w:jc w:val="right"/>
        <w:rPr>
          <w:rFonts w:ascii="GHEA Grapalat" w:hAnsi="GHEA Grapalat"/>
          <w:lang w:val="hy-AM"/>
        </w:rPr>
      </w:pPr>
      <w:r w:rsidRPr="009044F1">
        <w:rPr>
          <w:rFonts w:ascii="GHEA Grapalat" w:hAnsi="GHEA Grapalat"/>
        </w:rPr>
        <w:t xml:space="preserve">Решением </w:t>
      </w:r>
      <w:r w:rsidRPr="00DB13CB">
        <w:rPr>
          <w:rFonts w:ascii="GHEA Grapalat" w:hAnsi="GHEA Grapalat"/>
        </w:rPr>
        <w:t>Оценочной комиссии открытого конкурса</w:t>
      </w:r>
      <w:r w:rsidRPr="00DB13CB">
        <w:rPr>
          <w:rFonts w:ascii="GHEA Grapalat" w:hAnsi="GHEA Grapalat" w:cs="Sylfaen"/>
        </w:rPr>
        <w:br/>
      </w:r>
      <w:r w:rsidR="00F217EA">
        <w:rPr>
          <w:rFonts w:ascii="GHEA Grapalat" w:hAnsi="GHEA Grapalat"/>
        </w:rPr>
        <w:t xml:space="preserve">под кодом </w:t>
      </w:r>
      <w:r w:rsidR="00326238" w:rsidRPr="005715BD">
        <w:rPr>
          <w:rFonts w:ascii="GHEA Grapalat" w:hAnsi="GHEA Grapalat"/>
          <w:i w:val="0"/>
          <w:lang w:val="en-US"/>
        </w:rPr>
        <w:t>ՀՀ</w:t>
      </w:r>
      <w:r w:rsidR="00326238" w:rsidRPr="005715BD">
        <w:rPr>
          <w:rFonts w:ascii="GHEA Grapalat" w:hAnsi="GHEA Grapalat"/>
          <w:i w:val="0"/>
        </w:rPr>
        <w:t xml:space="preserve"> </w:t>
      </w:r>
      <w:r w:rsidR="00326238" w:rsidRPr="005715BD">
        <w:rPr>
          <w:rFonts w:ascii="GHEA Grapalat" w:hAnsi="GHEA Grapalat"/>
          <w:i w:val="0"/>
          <w:lang w:val="en-US"/>
        </w:rPr>
        <w:t>ԱՄ</w:t>
      </w:r>
      <w:r w:rsidR="00326238" w:rsidRPr="005715BD">
        <w:rPr>
          <w:rFonts w:ascii="GHEA Grapalat" w:hAnsi="GHEA Grapalat"/>
          <w:i w:val="0"/>
        </w:rPr>
        <w:t xml:space="preserve"> </w:t>
      </w:r>
      <w:r w:rsidR="00326238" w:rsidRPr="005715BD">
        <w:rPr>
          <w:rFonts w:ascii="GHEA Grapalat" w:hAnsi="GHEA Grapalat"/>
          <w:i w:val="0"/>
          <w:lang w:val="en-US"/>
        </w:rPr>
        <w:t>ԹՀ</w:t>
      </w:r>
      <w:r w:rsidR="00326238" w:rsidRPr="005715BD">
        <w:rPr>
          <w:rFonts w:ascii="GHEA Grapalat" w:hAnsi="GHEA Grapalat"/>
          <w:i w:val="0"/>
        </w:rPr>
        <w:t>-</w:t>
      </w:r>
      <w:r w:rsidR="00326238" w:rsidRPr="005715BD">
        <w:rPr>
          <w:rFonts w:ascii="GHEA Grapalat" w:hAnsi="GHEA Grapalat"/>
          <w:i w:val="0"/>
          <w:lang w:val="en-US"/>
        </w:rPr>
        <w:t>ԳՀԱՇՁԲ</w:t>
      </w:r>
      <w:r w:rsidR="00326238" w:rsidRPr="005715BD">
        <w:rPr>
          <w:rFonts w:ascii="GHEA Grapalat" w:hAnsi="GHEA Grapalat"/>
          <w:i w:val="0"/>
        </w:rPr>
        <w:t>-</w:t>
      </w:r>
      <w:r w:rsidR="001F6B39">
        <w:rPr>
          <w:rFonts w:ascii="GHEA Grapalat" w:hAnsi="GHEA Grapalat"/>
          <w:i w:val="0"/>
          <w:lang w:val="hy-AM"/>
        </w:rPr>
        <w:t>25/</w:t>
      </w:r>
      <w:r w:rsidR="0062741D" w:rsidRPr="0062741D">
        <w:rPr>
          <w:rFonts w:ascii="GHEA Grapalat" w:hAnsi="GHEA Grapalat"/>
          <w:i w:val="0"/>
        </w:rPr>
        <w:t>1</w:t>
      </w:r>
      <w:r w:rsidR="00AC4EB3">
        <w:rPr>
          <w:rFonts w:ascii="GHEA Grapalat" w:hAnsi="GHEA Grapalat"/>
          <w:i w:val="0"/>
        </w:rPr>
        <w:t>60</w:t>
      </w:r>
      <w:r w:rsidRPr="00DB13CB">
        <w:rPr>
          <w:rFonts w:ascii="GHEA Grapalat" w:hAnsi="GHEA Grapalat" w:cs="Times Armenian"/>
        </w:rPr>
        <w:br/>
      </w:r>
      <w:r w:rsidRPr="0062741D">
        <w:rPr>
          <w:rFonts w:ascii="GHEA Grapalat" w:hAnsi="GHEA Grapalat"/>
        </w:rPr>
        <w:t>№</w:t>
      </w:r>
      <w:r w:rsidR="00326238" w:rsidRPr="0062741D">
        <w:rPr>
          <w:rFonts w:ascii="GHEA Grapalat" w:hAnsi="GHEA Grapalat"/>
        </w:rPr>
        <w:t>1</w:t>
      </w:r>
      <w:r w:rsidR="00F217EA" w:rsidRPr="0062741D">
        <w:rPr>
          <w:rFonts w:ascii="GHEA Grapalat" w:hAnsi="GHEA Grapalat"/>
        </w:rPr>
        <w:t xml:space="preserve">  от </w:t>
      </w:r>
      <w:r w:rsidR="00293AEF">
        <w:rPr>
          <w:rFonts w:ascii="GHEA Grapalat" w:hAnsi="GHEA Grapalat"/>
        </w:rPr>
        <w:t>0</w:t>
      </w:r>
      <w:r w:rsidR="00AC4EB3">
        <w:rPr>
          <w:rFonts w:ascii="GHEA Grapalat" w:hAnsi="GHEA Grapalat"/>
        </w:rPr>
        <w:t>6</w:t>
      </w:r>
      <w:r w:rsidR="00F217EA" w:rsidRPr="0062741D">
        <w:rPr>
          <w:rFonts w:ascii="GHEA Grapalat" w:hAnsi="GHEA Grapalat"/>
        </w:rPr>
        <w:t>.</w:t>
      </w:r>
      <w:r w:rsidR="00293AEF">
        <w:rPr>
          <w:rFonts w:ascii="GHEA Grapalat" w:hAnsi="GHEA Grapalat"/>
        </w:rPr>
        <w:t>1</w:t>
      </w:r>
      <w:r w:rsidR="00AC4EB3">
        <w:rPr>
          <w:rFonts w:ascii="GHEA Grapalat" w:hAnsi="GHEA Grapalat"/>
        </w:rPr>
        <w:t>1</w:t>
      </w:r>
      <w:r w:rsidRPr="0062741D">
        <w:rPr>
          <w:rFonts w:ascii="GHEA Grapalat" w:hAnsi="GHEA Grapalat"/>
        </w:rPr>
        <w:t>.202</w:t>
      </w:r>
      <w:r w:rsidR="001F6B39" w:rsidRPr="0062741D">
        <w:rPr>
          <w:rFonts w:ascii="GHEA Grapalat" w:hAnsi="GHEA Grapalat"/>
          <w:lang w:val="hy-AM"/>
        </w:rPr>
        <w:t>5</w:t>
      </w:r>
      <w:r w:rsidRPr="0062741D">
        <w:rPr>
          <w:rFonts w:ascii="GHEA Grapalat" w:hAnsi="GHEA Grapalat"/>
        </w:rPr>
        <w:t>г.</w:t>
      </w:r>
    </w:p>
    <w:p w14:paraId="78B7F24E" w14:textId="77777777" w:rsidR="00096865" w:rsidRPr="009044F1" w:rsidRDefault="00096865" w:rsidP="00B46D58">
      <w:pPr>
        <w:pStyle w:val="aa"/>
        <w:widowControl w:val="0"/>
        <w:spacing w:after="160"/>
        <w:ind w:right="-7" w:firstLine="567"/>
        <w:jc w:val="center"/>
        <w:rPr>
          <w:rFonts w:ascii="GHEA Grapalat" w:hAnsi="GHEA Grapalat"/>
        </w:rPr>
      </w:pPr>
    </w:p>
    <w:p w14:paraId="43D78243" w14:textId="77777777" w:rsidR="00096865" w:rsidRPr="003A1EBB" w:rsidRDefault="00096865" w:rsidP="00B46D58">
      <w:pPr>
        <w:pStyle w:val="aa"/>
        <w:widowControl w:val="0"/>
        <w:spacing w:after="160"/>
        <w:ind w:right="-7" w:firstLine="567"/>
        <w:jc w:val="center"/>
        <w:rPr>
          <w:rFonts w:ascii="GHEA Grapalat" w:hAnsi="GHEA Grapalat"/>
        </w:rPr>
      </w:pPr>
    </w:p>
    <w:p w14:paraId="3DAD1BC8" w14:textId="77777777" w:rsidR="000763E5" w:rsidRPr="003A1EBB" w:rsidRDefault="000763E5" w:rsidP="00B46D58">
      <w:pPr>
        <w:pStyle w:val="aa"/>
        <w:widowControl w:val="0"/>
        <w:spacing w:after="160"/>
        <w:ind w:right="-7" w:firstLine="567"/>
        <w:jc w:val="center"/>
        <w:rPr>
          <w:rFonts w:ascii="GHEA Grapalat" w:hAnsi="GHEA Grapalat"/>
        </w:rPr>
      </w:pPr>
    </w:p>
    <w:p w14:paraId="350FA086" w14:textId="77777777" w:rsidR="001410A2" w:rsidRPr="00FB1D4B" w:rsidRDefault="00FB1D4B" w:rsidP="001410A2">
      <w:pPr>
        <w:pStyle w:val="aa"/>
        <w:ind w:right="-7" w:firstLine="567"/>
        <w:jc w:val="center"/>
        <w:rPr>
          <w:rFonts w:ascii="Sylfaen" w:hAnsi="Sylfaen"/>
        </w:rPr>
      </w:pPr>
      <w:r w:rsidRPr="00F06FAE">
        <w:rPr>
          <w:rFonts w:ascii="Sylfaen" w:hAnsi="Sylfaen"/>
          <w:lang w:val="af-ZA"/>
        </w:rPr>
        <w:t xml:space="preserve">МУНИЦИПАЛИТЕТ </w:t>
      </w:r>
      <w:r w:rsidRPr="00FB1D4B">
        <w:rPr>
          <w:rFonts w:ascii="Sylfaen" w:hAnsi="Sylfaen"/>
        </w:rPr>
        <w:t>ТАЛИНА</w:t>
      </w:r>
    </w:p>
    <w:p w14:paraId="338DF87E" w14:textId="77777777" w:rsidR="001410A2" w:rsidRPr="003A1EBB" w:rsidRDefault="001410A2" w:rsidP="001410A2">
      <w:pPr>
        <w:pStyle w:val="aa"/>
        <w:widowControl w:val="0"/>
        <w:spacing w:after="160"/>
        <w:ind w:right="-7" w:firstLine="567"/>
        <w:jc w:val="center"/>
        <w:rPr>
          <w:rFonts w:ascii="GHEA Grapalat" w:hAnsi="GHEA Grapalat"/>
        </w:rPr>
      </w:pPr>
    </w:p>
    <w:p w14:paraId="6882BC02" w14:textId="77777777" w:rsidR="00AA2D34" w:rsidRPr="009044F1" w:rsidRDefault="00AA2D34" w:rsidP="00AA2D34">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0B673D6F" w14:textId="1BF3212A" w:rsidR="0062741D" w:rsidRPr="0062741D" w:rsidRDefault="000811D9" w:rsidP="0062741D">
      <w:pPr>
        <w:pStyle w:val="HTML"/>
        <w:shd w:val="clear" w:color="auto" w:fill="F8F9FA"/>
        <w:rPr>
          <w:rFonts w:ascii="inherit" w:hAnsi="inherit"/>
          <w:b/>
          <w:bCs/>
          <w:color w:val="1F1F1F"/>
          <w:sz w:val="24"/>
          <w:szCs w:val="24"/>
          <w:u w:val="single"/>
          <w:lang w:val="ru-RU"/>
        </w:rPr>
      </w:pPr>
      <w:r w:rsidRPr="001F6B39">
        <w:rPr>
          <w:rFonts w:ascii="GHEA Grapalat" w:hAnsi="GHEA Grapalat"/>
          <w:lang w:val="ru-RU"/>
        </w:rPr>
        <w:t xml:space="preserve">ДЛЯ ПОТРЕБНОСТЕЙ  </w:t>
      </w:r>
      <w:r w:rsidR="00F80772" w:rsidRPr="001F6B39">
        <w:rPr>
          <w:rFonts w:ascii="GHEA Grapalat" w:hAnsi="GHEA Grapalat"/>
          <w:lang w:val="ru-RU"/>
        </w:rPr>
        <w:t>ОБШИНЫ</w:t>
      </w:r>
      <w:r w:rsidR="00326238" w:rsidRPr="001F6B39">
        <w:rPr>
          <w:rFonts w:ascii="GHEA Grapalat" w:hAnsi="GHEA Grapalat"/>
          <w:lang w:val="ru-RU"/>
        </w:rPr>
        <w:t xml:space="preserve"> ТАЛИН</w:t>
      </w:r>
      <w:r w:rsidRPr="001F6B39">
        <w:rPr>
          <w:rFonts w:ascii="GHEA Grapalat" w:hAnsi="GHEA Grapalat"/>
          <w:lang w:val="ru-RU"/>
        </w:rPr>
        <w:t>, С</w:t>
      </w:r>
      <w:r w:rsidR="002F346F" w:rsidRPr="001F6B39">
        <w:rPr>
          <w:rFonts w:ascii="GHEA Grapalat" w:hAnsi="GHEA Grapalat"/>
          <w:lang w:val="ru-RU"/>
        </w:rPr>
        <w:t xml:space="preserve"> ЦЕЛЬЮ </w:t>
      </w:r>
      <w:r w:rsidR="0062741D" w:rsidRPr="0062741D">
        <w:rPr>
          <w:rFonts w:ascii="inherit" w:hAnsi="inherit" w:hint="eastAsia"/>
          <w:b/>
          <w:bCs/>
          <w:color w:val="1F1F1F"/>
          <w:sz w:val="24"/>
          <w:szCs w:val="24"/>
          <w:u w:val="single"/>
          <w:lang w:val="ru-RU"/>
        </w:rPr>
        <w:t>ИЗГОТОВЛЕНИЕ</w:t>
      </w:r>
      <w:r w:rsidR="0062741D" w:rsidRPr="0062741D">
        <w:rPr>
          <w:rFonts w:ascii="inherit" w:hAnsi="inherit"/>
          <w:b/>
          <w:bCs/>
          <w:color w:val="1F1F1F"/>
          <w:sz w:val="24"/>
          <w:szCs w:val="24"/>
          <w:u w:val="single"/>
          <w:lang w:val="ru-RU"/>
        </w:rPr>
        <w:t xml:space="preserve"> </w:t>
      </w:r>
      <w:r w:rsidR="0062741D" w:rsidRPr="0062741D">
        <w:rPr>
          <w:rFonts w:ascii="inherit" w:hAnsi="inherit" w:hint="eastAsia"/>
          <w:b/>
          <w:bCs/>
          <w:color w:val="1F1F1F"/>
          <w:sz w:val="24"/>
          <w:szCs w:val="24"/>
          <w:u w:val="single"/>
          <w:lang w:val="ru-RU"/>
        </w:rPr>
        <w:t>И</w:t>
      </w:r>
      <w:r w:rsidR="0062741D" w:rsidRPr="0062741D">
        <w:rPr>
          <w:rFonts w:ascii="inherit" w:hAnsi="inherit"/>
          <w:b/>
          <w:bCs/>
          <w:color w:val="1F1F1F"/>
          <w:sz w:val="24"/>
          <w:szCs w:val="24"/>
          <w:u w:val="single"/>
          <w:lang w:val="ru-RU"/>
        </w:rPr>
        <w:t xml:space="preserve"> </w:t>
      </w:r>
      <w:r w:rsidR="0062741D" w:rsidRPr="0062741D">
        <w:rPr>
          <w:rFonts w:ascii="inherit" w:hAnsi="inherit" w:hint="eastAsia"/>
          <w:b/>
          <w:bCs/>
          <w:color w:val="1F1F1F"/>
          <w:sz w:val="24"/>
          <w:szCs w:val="24"/>
          <w:u w:val="single"/>
          <w:lang w:val="ru-RU"/>
        </w:rPr>
        <w:t>УСТАНОВКА</w:t>
      </w:r>
      <w:r w:rsidR="0062741D" w:rsidRPr="0062741D">
        <w:rPr>
          <w:rFonts w:ascii="inherit" w:hAnsi="inherit"/>
          <w:b/>
          <w:bCs/>
          <w:color w:val="1F1F1F"/>
          <w:sz w:val="24"/>
          <w:szCs w:val="24"/>
          <w:u w:val="single"/>
          <w:lang w:val="ru-RU"/>
        </w:rPr>
        <w:t xml:space="preserve"> </w:t>
      </w:r>
      <w:r w:rsidR="0062741D" w:rsidRPr="0062741D">
        <w:rPr>
          <w:rFonts w:ascii="inherit" w:hAnsi="inherit" w:hint="eastAsia"/>
          <w:b/>
          <w:bCs/>
          <w:color w:val="1F1F1F"/>
          <w:sz w:val="24"/>
          <w:szCs w:val="24"/>
          <w:u w:val="single"/>
          <w:lang w:val="ru-RU"/>
        </w:rPr>
        <w:t>МЕТАЛЛОПЛАСТИКОВЫХ</w:t>
      </w:r>
      <w:r w:rsidR="0062741D" w:rsidRPr="0062741D">
        <w:rPr>
          <w:rFonts w:ascii="inherit" w:hAnsi="inherit"/>
          <w:b/>
          <w:bCs/>
          <w:color w:val="1F1F1F"/>
          <w:sz w:val="24"/>
          <w:szCs w:val="24"/>
          <w:u w:val="single"/>
          <w:lang w:val="ru-RU"/>
        </w:rPr>
        <w:t xml:space="preserve"> </w:t>
      </w:r>
      <w:r w:rsidR="00293AEF">
        <w:rPr>
          <w:rFonts w:ascii="inherit" w:hAnsi="inherit"/>
          <w:b/>
          <w:bCs/>
          <w:color w:val="1F1F1F"/>
          <w:sz w:val="24"/>
          <w:szCs w:val="24"/>
          <w:u w:val="single"/>
          <w:lang w:val="ru-RU"/>
        </w:rPr>
        <w:t xml:space="preserve"> </w:t>
      </w:r>
      <w:r w:rsidR="0062741D" w:rsidRPr="0062741D">
        <w:rPr>
          <w:rFonts w:ascii="inherit" w:hAnsi="inherit" w:hint="eastAsia"/>
          <w:b/>
          <w:bCs/>
          <w:color w:val="1F1F1F"/>
          <w:sz w:val="24"/>
          <w:szCs w:val="24"/>
          <w:u w:val="single"/>
          <w:lang w:val="ru-RU"/>
        </w:rPr>
        <w:t>ОКОН</w:t>
      </w:r>
      <w:r w:rsidR="0062741D" w:rsidRPr="0062741D">
        <w:rPr>
          <w:rFonts w:ascii="inherit" w:hAnsi="inherit"/>
          <w:b/>
          <w:bCs/>
          <w:color w:val="1F1F1F"/>
          <w:sz w:val="24"/>
          <w:szCs w:val="24"/>
          <w:u w:val="single"/>
          <w:lang w:val="ru-RU"/>
        </w:rPr>
        <w:t xml:space="preserve"> </w:t>
      </w:r>
      <w:r w:rsidR="00AC4EB3" w:rsidRPr="0062741D">
        <w:rPr>
          <w:rFonts w:ascii="inherit" w:hAnsi="inherit" w:hint="eastAsia"/>
          <w:b/>
          <w:bCs/>
          <w:color w:val="1F1F1F"/>
          <w:sz w:val="24"/>
          <w:szCs w:val="24"/>
          <w:u w:val="single"/>
          <w:lang w:val="ru-RU"/>
        </w:rPr>
        <w:t>ДЛЯ</w:t>
      </w:r>
      <w:r w:rsidR="00AC4EB3">
        <w:rPr>
          <w:rFonts w:ascii="inherit" w:hAnsi="inherit"/>
          <w:b/>
          <w:bCs/>
          <w:color w:val="1F1F1F"/>
          <w:sz w:val="24"/>
          <w:szCs w:val="24"/>
          <w:u w:val="single"/>
          <w:lang w:val="ru-RU"/>
        </w:rPr>
        <w:t xml:space="preserve"> </w:t>
      </w:r>
      <w:r w:rsidR="00AC4EB3" w:rsidRPr="0062741D">
        <w:rPr>
          <w:rFonts w:ascii="inherit" w:hAnsi="inherit"/>
          <w:b/>
          <w:bCs/>
          <w:color w:val="1F1F1F"/>
          <w:sz w:val="24"/>
          <w:szCs w:val="24"/>
          <w:u w:val="single"/>
          <w:lang w:val="ru-RU"/>
        </w:rPr>
        <w:t xml:space="preserve"> </w:t>
      </w:r>
      <w:r w:rsidR="00AC4EB3" w:rsidRPr="00E10C9A">
        <w:rPr>
          <w:rStyle w:val="y2iqfc"/>
          <w:rFonts w:ascii="inherit" w:hAnsi="inherit" w:hint="eastAsia"/>
          <w:b/>
          <w:bCs/>
          <w:color w:val="1F1F1F"/>
          <w:sz w:val="22"/>
          <w:szCs w:val="22"/>
          <w:u w:val="single"/>
          <w:lang w:val="ru-RU"/>
        </w:rPr>
        <w:t>ПОСЕЛКА</w:t>
      </w:r>
      <w:r w:rsidR="00FC55C1" w:rsidRPr="00FC55C1">
        <w:rPr>
          <w:rStyle w:val="y2iqfc"/>
          <w:rFonts w:ascii="inherit" w:hAnsi="inherit"/>
          <w:b/>
          <w:bCs/>
          <w:color w:val="1F1F1F"/>
          <w:sz w:val="22"/>
          <w:szCs w:val="22"/>
          <w:lang w:val="ru-RU"/>
        </w:rPr>
        <w:t xml:space="preserve"> </w:t>
      </w:r>
      <w:r w:rsidR="00FC55C1" w:rsidRPr="00FC55C1">
        <w:rPr>
          <w:rStyle w:val="y2iqfc"/>
          <w:rFonts w:ascii="inherit" w:hAnsi="inherit" w:hint="eastAsia"/>
          <w:b/>
          <w:bCs/>
          <w:color w:val="1F1F1F"/>
          <w:lang w:val="ru-RU"/>
        </w:rPr>
        <w:t>АРТЕНИ</w:t>
      </w:r>
      <w:r w:rsidR="00FC55C1" w:rsidRPr="00E10C9A">
        <w:rPr>
          <w:rStyle w:val="y2iqfc"/>
          <w:rFonts w:ascii="inherit" w:hAnsi="inherit"/>
          <w:b/>
          <w:bCs/>
          <w:color w:val="1F1F1F"/>
          <w:sz w:val="22"/>
          <w:szCs w:val="22"/>
          <w:u w:val="single"/>
          <w:lang w:val="ru-RU"/>
        </w:rPr>
        <w:t xml:space="preserve"> </w:t>
      </w:r>
      <w:r w:rsidR="00AC4EB3" w:rsidRPr="00E10C9A">
        <w:rPr>
          <w:rStyle w:val="y2iqfc"/>
          <w:rFonts w:ascii="inherit" w:hAnsi="inherit" w:hint="eastAsia"/>
          <w:b/>
          <w:bCs/>
          <w:color w:val="1F1F1F"/>
          <w:sz w:val="22"/>
          <w:szCs w:val="22"/>
          <w:u w:val="single"/>
          <w:lang w:val="ru-RU"/>
        </w:rPr>
        <w:t>И</w:t>
      </w:r>
      <w:r w:rsidR="00AC4EB3" w:rsidRPr="00E10C9A">
        <w:rPr>
          <w:rStyle w:val="y2iqfc"/>
          <w:rFonts w:ascii="inherit" w:hAnsi="inherit"/>
          <w:b/>
          <w:bCs/>
          <w:color w:val="1F1F1F"/>
          <w:sz w:val="22"/>
          <w:szCs w:val="22"/>
          <w:u w:val="single"/>
          <w:lang w:val="ru-RU"/>
        </w:rPr>
        <w:t xml:space="preserve"> </w:t>
      </w:r>
      <w:r w:rsidR="00AC4EB3" w:rsidRPr="00E10C9A">
        <w:rPr>
          <w:rStyle w:val="y2iqfc"/>
          <w:rFonts w:ascii="inherit" w:hAnsi="inherit" w:hint="eastAsia"/>
          <w:b/>
          <w:bCs/>
          <w:color w:val="1F1F1F"/>
          <w:sz w:val="22"/>
          <w:szCs w:val="22"/>
          <w:u w:val="single"/>
          <w:lang w:val="ru-RU"/>
        </w:rPr>
        <w:t>ЗДАНИЙ</w:t>
      </w:r>
      <w:r w:rsidR="00AC4EB3" w:rsidRPr="00E10C9A">
        <w:rPr>
          <w:rStyle w:val="y2iqfc"/>
          <w:rFonts w:ascii="inherit" w:hAnsi="inherit"/>
          <w:b/>
          <w:bCs/>
          <w:color w:val="1F1F1F"/>
          <w:sz w:val="22"/>
          <w:szCs w:val="22"/>
          <w:u w:val="single"/>
          <w:lang w:val="ru-RU"/>
        </w:rPr>
        <w:t xml:space="preserve"> </w:t>
      </w:r>
      <w:r w:rsidR="00AC4EB3" w:rsidRPr="00E10C9A">
        <w:rPr>
          <w:rStyle w:val="y2iqfc"/>
          <w:rFonts w:ascii="inherit" w:hAnsi="inherit" w:hint="eastAsia"/>
          <w:b/>
          <w:bCs/>
          <w:color w:val="1F1F1F"/>
          <w:sz w:val="22"/>
          <w:szCs w:val="22"/>
          <w:u w:val="single"/>
          <w:lang w:val="ru-RU"/>
        </w:rPr>
        <w:t>БАГРАМЯН</w:t>
      </w:r>
      <w:r w:rsidR="00AC4EB3" w:rsidRPr="00E10C9A">
        <w:rPr>
          <w:rStyle w:val="y2iqfc"/>
          <w:rFonts w:ascii="inherit" w:hAnsi="inherit"/>
          <w:b/>
          <w:bCs/>
          <w:color w:val="1F1F1F"/>
          <w:sz w:val="22"/>
          <w:szCs w:val="22"/>
          <w:u w:val="single"/>
          <w:lang w:val="ru-RU"/>
        </w:rPr>
        <w:t xml:space="preserve"> 2,3,4,5,6 </w:t>
      </w:r>
      <w:r w:rsidR="00AC4EB3" w:rsidRPr="00E10C9A">
        <w:rPr>
          <w:rStyle w:val="y2iqfc"/>
          <w:rFonts w:ascii="inherit" w:hAnsi="inherit" w:hint="eastAsia"/>
          <w:b/>
          <w:bCs/>
          <w:color w:val="1F1F1F"/>
          <w:sz w:val="22"/>
          <w:szCs w:val="22"/>
          <w:u w:val="single"/>
          <w:lang w:val="ru-RU"/>
        </w:rPr>
        <w:t>В</w:t>
      </w:r>
      <w:r w:rsidR="00AC4EB3" w:rsidRPr="00E10C9A">
        <w:rPr>
          <w:rStyle w:val="y2iqfc"/>
          <w:rFonts w:ascii="inherit" w:hAnsi="inherit"/>
          <w:b/>
          <w:bCs/>
          <w:color w:val="1F1F1F"/>
          <w:sz w:val="22"/>
          <w:szCs w:val="22"/>
          <w:u w:val="single"/>
          <w:lang w:val="ru-RU"/>
        </w:rPr>
        <w:t xml:space="preserve"> </w:t>
      </w:r>
      <w:r w:rsidR="00AC4EB3" w:rsidRPr="00E10C9A">
        <w:rPr>
          <w:rStyle w:val="y2iqfc"/>
          <w:rFonts w:ascii="inherit" w:hAnsi="inherit" w:hint="eastAsia"/>
          <w:b/>
          <w:bCs/>
          <w:color w:val="1F1F1F"/>
          <w:sz w:val="22"/>
          <w:szCs w:val="22"/>
          <w:u w:val="single"/>
          <w:lang w:val="ru-RU"/>
        </w:rPr>
        <w:t>ОБЩИНЕ</w:t>
      </w:r>
      <w:r w:rsidR="00AC4EB3" w:rsidRPr="00E10C9A">
        <w:rPr>
          <w:rStyle w:val="y2iqfc"/>
          <w:rFonts w:ascii="inherit" w:hAnsi="inherit"/>
          <w:b/>
          <w:bCs/>
          <w:color w:val="1F1F1F"/>
          <w:sz w:val="22"/>
          <w:szCs w:val="22"/>
          <w:u w:val="single"/>
          <w:lang w:val="ru-RU"/>
        </w:rPr>
        <w:t xml:space="preserve"> </w:t>
      </w:r>
      <w:r w:rsidR="00AC4EB3" w:rsidRPr="00E10C9A">
        <w:rPr>
          <w:rStyle w:val="y2iqfc"/>
          <w:rFonts w:ascii="inherit" w:hAnsi="inherit" w:hint="eastAsia"/>
          <w:b/>
          <w:bCs/>
          <w:color w:val="1F1F1F"/>
          <w:sz w:val="22"/>
          <w:szCs w:val="22"/>
          <w:u w:val="single"/>
          <w:lang w:val="ru-RU"/>
        </w:rPr>
        <w:t>ТАЛИН</w:t>
      </w:r>
    </w:p>
    <w:p w14:paraId="670965AD" w14:textId="12AC7A75" w:rsidR="005B5807" w:rsidRPr="0062741D" w:rsidRDefault="005B5807" w:rsidP="0062741D">
      <w:pPr>
        <w:pStyle w:val="HTML"/>
        <w:shd w:val="clear" w:color="auto" w:fill="F8F9FA"/>
        <w:rPr>
          <w:rFonts w:ascii="GHEA Grapalat" w:hAnsi="GHEA Grapalat"/>
          <w:b/>
          <w:color w:val="202124"/>
          <w:lang w:val="ru-RU"/>
        </w:rPr>
      </w:pPr>
    </w:p>
    <w:p w14:paraId="6C9AB533" w14:textId="425C3179" w:rsidR="005B5807" w:rsidRDefault="005B5807" w:rsidP="00326238">
      <w:pPr>
        <w:jc w:val="center"/>
        <w:rPr>
          <w:rFonts w:ascii="GHEA Grapalat" w:hAnsi="GHEA Grapalat" w:cs="Courier New"/>
          <w:b/>
          <w:color w:val="202124"/>
          <w:sz w:val="20"/>
          <w:szCs w:val="20"/>
          <w:lang w:bidi="ar-SA"/>
        </w:rPr>
      </w:pPr>
    </w:p>
    <w:p w14:paraId="65E2BE87" w14:textId="46B43D80" w:rsidR="005B5807" w:rsidRDefault="005B5807" w:rsidP="00326238">
      <w:pPr>
        <w:jc w:val="center"/>
        <w:rPr>
          <w:rFonts w:ascii="GHEA Grapalat" w:hAnsi="GHEA Grapalat" w:cs="Courier New"/>
          <w:b/>
          <w:color w:val="202124"/>
          <w:sz w:val="20"/>
          <w:szCs w:val="20"/>
          <w:lang w:bidi="ar-SA"/>
        </w:rPr>
      </w:pPr>
    </w:p>
    <w:p w14:paraId="0BA82607" w14:textId="4CC79BCE" w:rsidR="005B5807" w:rsidRDefault="005B5807" w:rsidP="00326238">
      <w:pPr>
        <w:jc w:val="center"/>
        <w:rPr>
          <w:rFonts w:ascii="GHEA Grapalat" w:hAnsi="GHEA Grapalat" w:cs="Courier New"/>
          <w:b/>
          <w:color w:val="202124"/>
          <w:sz w:val="20"/>
          <w:szCs w:val="20"/>
          <w:lang w:bidi="ar-SA"/>
        </w:rPr>
      </w:pPr>
    </w:p>
    <w:p w14:paraId="20B10FB2" w14:textId="43B3DBAF" w:rsidR="005B5807" w:rsidRDefault="005B5807" w:rsidP="00326238">
      <w:pPr>
        <w:jc w:val="center"/>
        <w:rPr>
          <w:rFonts w:ascii="GHEA Grapalat" w:hAnsi="GHEA Grapalat" w:cs="Courier New"/>
          <w:b/>
          <w:color w:val="202124"/>
          <w:sz w:val="20"/>
          <w:szCs w:val="20"/>
          <w:lang w:bidi="ar-SA"/>
        </w:rPr>
      </w:pPr>
    </w:p>
    <w:p w14:paraId="65FF8F01" w14:textId="181E0FAE" w:rsidR="005B5807" w:rsidRDefault="005B5807" w:rsidP="00326238">
      <w:pPr>
        <w:jc w:val="center"/>
        <w:rPr>
          <w:rFonts w:ascii="GHEA Grapalat" w:hAnsi="GHEA Grapalat" w:cs="Courier New"/>
          <w:b/>
          <w:color w:val="202124"/>
          <w:sz w:val="20"/>
          <w:szCs w:val="20"/>
          <w:lang w:bidi="ar-SA"/>
        </w:rPr>
      </w:pPr>
    </w:p>
    <w:p w14:paraId="544C326B" w14:textId="0A371328" w:rsidR="005B5807" w:rsidRDefault="005B5807" w:rsidP="00326238">
      <w:pPr>
        <w:jc w:val="center"/>
        <w:rPr>
          <w:rFonts w:ascii="GHEA Grapalat" w:hAnsi="GHEA Grapalat" w:cs="Courier New"/>
          <w:b/>
          <w:color w:val="202124"/>
          <w:sz w:val="20"/>
          <w:szCs w:val="20"/>
          <w:lang w:bidi="ar-SA"/>
        </w:rPr>
      </w:pPr>
    </w:p>
    <w:p w14:paraId="7DE6A8AA" w14:textId="14E1785F" w:rsidR="005B5807" w:rsidRDefault="005B5807" w:rsidP="00326238">
      <w:pPr>
        <w:jc w:val="center"/>
        <w:rPr>
          <w:rFonts w:ascii="GHEA Grapalat" w:hAnsi="GHEA Grapalat" w:cs="Courier New"/>
          <w:b/>
          <w:color w:val="202124"/>
          <w:sz w:val="20"/>
          <w:szCs w:val="20"/>
          <w:lang w:bidi="ar-SA"/>
        </w:rPr>
      </w:pPr>
    </w:p>
    <w:p w14:paraId="28D39CAB" w14:textId="592E22E3" w:rsidR="005B5807" w:rsidRDefault="005B5807" w:rsidP="00326238">
      <w:pPr>
        <w:jc w:val="center"/>
        <w:rPr>
          <w:rFonts w:ascii="GHEA Grapalat" w:hAnsi="GHEA Grapalat" w:cs="Courier New"/>
          <w:b/>
          <w:color w:val="202124"/>
          <w:sz w:val="20"/>
          <w:szCs w:val="20"/>
          <w:lang w:bidi="ar-SA"/>
        </w:rPr>
      </w:pPr>
    </w:p>
    <w:p w14:paraId="59FD4557" w14:textId="645A0381" w:rsidR="005B5807" w:rsidRDefault="005B5807" w:rsidP="00326238">
      <w:pPr>
        <w:jc w:val="center"/>
        <w:rPr>
          <w:rFonts w:ascii="GHEA Grapalat" w:hAnsi="GHEA Grapalat" w:cs="Courier New"/>
          <w:b/>
          <w:color w:val="202124"/>
          <w:sz w:val="20"/>
          <w:szCs w:val="20"/>
          <w:lang w:bidi="ar-SA"/>
        </w:rPr>
      </w:pPr>
    </w:p>
    <w:p w14:paraId="6C455117" w14:textId="3A44C868" w:rsidR="005B5807" w:rsidRDefault="005B5807" w:rsidP="00326238">
      <w:pPr>
        <w:jc w:val="center"/>
        <w:rPr>
          <w:rFonts w:ascii="GHEA Grapalat" w:hAnsi="GHEA Grapalat" w:cs="Courier New"/>
          <w:b/>
          <w:color w:val="202124"/>
          <w:sz w:val="20"/>
          <w:szCs w:val="20"/>
          <w:lang w:bidi="ar-SA"/>
        </w:rPr>
      </w:pPr>
    </w:p>
    <w:p w14:paraId="7BC90ABB" w14:textId="6AAD96AD" w:rsidR="005B5807" w:rsidRDefault="005B5807" w:rsidP="00326238">
      <w:pPr>
        <w:jc w:val="center"/>
        <w:rPr>
          <w:rFonts w:ascii="GHEA Grapalat" w:hAnsi="GHEA Grapalat" w:cs="Courier New"/>
          <w:b/>
          <w:color w:val="202124"/>
          <w:sz w:val="20"/>
          <w:szCs w:val="20"/>
          <w:lang w:bidi="ar-SA"/>
        </w:rPr>
      </w:pPr>
    </w:p>
    <w:p w14:paraId="207A56AC" w14:textId="105BC693" w:rsidR="005B5807" w:rsidRDefault="005B5807" w:rsidP="00326238">
      <w:pPr>
        <w:jc w:val="center"/>
        <w:rPr>
          <w:rFonts w:ascii="GHEA Grapalat" w:hAnsi="GHEA Grapalat" w:cs="Courier New"/>
          <w:b/>
          <w:color w:val="202124"/>
          <w:sz w:val="20"/>
          <w:szCs w:val="20"/>
          <w:lang w:bidi="ar-SA"/>
        </w:rPr>
      </w:pPr>
    </w:p>
    <w:p w14:paraId="2BDDB0D2" w14:textId="72D543B3" w:rsidR="005B5807" w:rsidRDefault="005B5807" w:rsidP="00326238">
      <w:pPr>
        <w:jc w:val="center"/>
        <w:rPr>
          <w:rFonts w:ascii="GHEA Grapalat" w:hAnsi="GHEA Grapalat" w:cs="Courier New"/>
          <w:b/>
          <w:color w:val="202124"/>
          <w:sz w:val="20"/>
          <w:szCs w:val="20"/>
          <w:lang w:bidi="ar-SA"/>
        </w:rPr>
      </w:pPr>
    </w:p>
    <w:p w14:paraId="7A931AF1" w14:textId="787D858F" w:rsidR="005B5807" w:rsidRDefault="005B5807" w:rsidP="00326238">
      <w:pPr>
        <w:jc w:val="center"/>
        <w:rPr>
          <w:rFonts w:ascii="GHEA Grapalat" w:hAnsi="GHEA Grapalat" w:cs="Courier New"/>
          <w:b/>
          <w:color w:val="202124"/>
          <w:sz w:val="20"/>
          <w:szCs w:val="20"/>
          <w:lang w:bidi="ar-SA"/>
        </w:rPr>
      </w:pPr>
    </w:p>
    <w:p w14:paraId="0279C274" w14:textId="1425873A" w:rsidR="005B5807" w:rsidRDefault="005B5807" w:rsidP="00326238">
      <w:pPr>
        <w:jc w:val="center"/>
        <w:rPr>
          <w:rFonts w:ascii="GHEA Grapalat" w:hAnsi="GHEA Grapalat" w:cs="Courier New"/>
          <w:b/>
          <w:color w:val="202124"/>
          <w:sz w:val="20"/>
          <w:szCs w:val="20"/>
          <w:lang w:bidi="ar-SA"/>
        </w:rPr>
      </w:pPr>
    </w:p>
    <w:p w14:paraId="7EC1808E" w14:textId="606DB92D" w:rsidR="005B5807" w:rsidRDefault="005B5807" w:rsidP="00326238">
      <w:pPr>
        <w:jc w:val="center"/>
        <w:rPr>
          <w:rFonts w:ascii="GHEA Grapalat" w:hAnsi="GHEA Grapalat" w:cs="Courier New"/>
          <w:b/>
          <w:color w:val="202124"/>
          <w:sz w:val="20"/>
          <w:szCs w:val="20"/>
          <w:lang w:bidi="ar-SA"/>
        </w:rPr>
      </w:pPr>
    </w:p>
    <w:p w14:paraId="6C65DB45" w14:textId="1A99E3CC" w:rsidR="005B5807" w:rsidRDefault="005B5807" w:rsidP="00326238">
      <w:pPr>
        <w:jc w:val="center"/>
        <w:rPr>
          <w:rFonts w:ascii="GHEA Grapalat" w:hAnsi="GHEA Grapalat" w:cs="Courier New"/>
          <w:b/>
          <w:color w:val="202124"/>
          <w:sz w:val="20"/>
          <w:szCs w:val="20"/>
          <w:lang w:bidi="ar-SA"/>
        </w:rPr>
      </w:pPr>
    </w:p>
    <w:p w14:paraId="1CC4DB29" w14:textId="47186366" w:rsidR="005B5807" w:rsidRDefault="005B5807" w:rsidP="00326238">
      <w:pPr>
        <w:jc w:val="center"/>
        <w:rPr>
          <w:rFonts w:ascii="GHEA Grapalat" w:hAnsi="GHEA Grapalat" w:cs="Courier New"/>
          <w:b/>
          <w:color w:val="202124"/>
          <w:sz w:val="20"/>
          <w:szCs w:val="20"/>
          <w:lang w:bidi="ar-SA"/>
        </w:rPr>
      </w:pPr>
    </w:p>
    <w:p w14:paraId="0DAA200B" w14:textId="529BED42" w:rsidR="005B5807" w:rsidRDefault="005B5807" w:rsidP="00326238">
      <w:pPr>
        <w:jc w:val="center"/>
        <w:rPr>
          <w:rFonts w:ascii="GHEA Grapalat" w:hAnsi="GHEA Grapalat" w:cs="Courier New"/>
          <w:b/>
          <w:color w:val="202124"/>
          <w:sz w:val="20"/>
          <w:szCs w:val="20"/>
          <w:lang w:bidi="ar-SA"/>
        </w:rPr>
      </w:pPr>
    </w:p>
    <w:p w14:paraId="42E9DDB6" w14:textId="20EB55B4" w:rsidR="005B5807" w:rsidRDefault="005B5807" w:rsidP="00326238">
      <w:pPr>
        <w:jc w:val="center"/>
        <w:rPr>
          <w:rFonts w:ascii="GHEA Grapalat" w:hAnsi="GHEA Grapalat" w:cs="Courier New"/>
          <w:b/>
          <w:color w:val="202124"/>
          <w:sz w:val="20"/>
          <w:szCs w:val="20"/>
          <w:lang w:bidi="ar-SA"/>
        </w:rPr>
      </w:pPr>
    </w:p>
    <w:p w14:paraId="7F4391E9" w14:textId="5E418856" w:rsidR="005B5807" w:rsidRDefault="005B5807" w:rsidP="00326238">
      <w:pPr>
        <w:jc w:val="center"/>
        <w:rPr>
          <w:rFonts w:ascii="GHEA Grapalat" w:hAnsi="GHEA Grapalat" w:cs="Courier New"/>
          <w:b/>
          <w:color w:val="202124"/>
          <w:sz w:val="20"/>
          <w:szCs w:val="20"/>
          <w:lang w:bidi="ar-SA"/>
        </w:rPr>
      </w:pPr>
    </w:p>
    <w:p w14:paraId="13182C47" w14:textId="21675BE3" w:rsidR="005B5807" w:rsidRDefault="005B5807" w:rsidP="00326238">
      <w:pPr>
        <w:jc w:val="center"/>
        <w:rPr>
          <w:rFonts w:ascii="GHEA Grapalat" w:hAnsi="GHEA Grapalat" w:cs="Courier New"/>
          <w:b/>
          <w:color w:val="202124"/>
          <w:sz w:val="20"/>
          <w:szCs w:val="20"/>
          <w:lang w:bidi="ar-SA"/>
        </w:rPr>
      </w:pPr>
    </w:p>
    <w:p w14:paraId="153CE0DE" w14:textId="5B8B7079" w:rsidR="005B5807" w:rsidRDefault="005B5807" w:rsidP="00326238">
      <w:pPr>
        <w:jc w:val="center"/>
        <w:rPr>
          <w:rFonts w:ascii="GHEA Grapalat" w:hAnsi="GHEA Grapalat" w:cs="Courier New"/>
          <w:b/>
          <w:color w:val="202124"/>
          <w:sz w:val="20"/>
          <w:szCs w:val="20"/>
          <w:lang w:bidi="ar-SA"/>
        </w:rPr>
      </w:pPr>
    </w:p>
    <w:p w14:paraId="0F66CB45" w14:textId="7590CC76" w:rsidR="005B5807" w:rsidRDefault="005B5807" w:rsidP="00326238">
      <w:pPr>
        <w:jc w:val="center"/>
        <w:rPr>
          <w:rFonts w:ascii="GHEA Grapalat" w:hAnsi="GHEA Grapalat" w:cs="Courier New"/>
          <w:b/>
          <w:color w:val="202124"/>
          <w:sz w:val="20"/>
          <w:szCs w:val="20"/>
          <w:lang w:bidi="ar-SA"/>
        </w:rPr>
      </w:pPr>
    </w:p>
    <w:p w14:paraId="4F00C620" w14:textId="6BBD8BD2" w:rsidR="005B5807" w:rsidRDefault="005B5807" w:rsidP="00326238">
      <w:pPr>
        <w:jc w:val="center"/>
        <w:rPr>
          <w:rFonts w:ascii="GHEA Grapalat" w:hAnsi="GHEA Grapalat" w:cs="Courier New"/>
          <w:b/>
          <w:color w:val="202124"/>
          <w:sz w:val="20"/>
          <w:szCs w:val="20"/>
          <w:lang w:bidi="ar-SA"/>
        </w:rPr>
      </w:pPr>
    </w:p>
    <w:p w14:paraId="61A9DB18" w14:textId="4C46FF76" w:rsidR="005B5807" w:rsidRDefault="005B5807" w:rsidP="00326238">
      <w:pPr>
        <w:jc w:val="center"/>
        <w:rPr>
          <w:rFonts w:ascii="GHEA Grapalat" w:hAnsi="GHEA Grapalat" w:cs="Courier New"/>
          <w:b/>
          <w:color w:val="202124"/>
          <w:sz w:val="20"/>
          <w:szCs w:val="20"/>
          <w:lang w:bidi="ar-SA"/>
        </w:rPr>
      </w:pPr>
    </w:p>
    <w:p w14:paraId="5AC3203E" w14:textId="0AB8C437" w:rsidR="005B5807" w:rsidRDefault="005B5807" w:rsidP="00326238">
      <w:pPr>
        <w:jc w:val="center"/>
        <w:rPr>
          <w:rFonts w:ascii="GHEA Grapalat" w:hAnsi="GHEA Grapalat" w:cs="Courier New"/>
          <w:b/>
          <w:color w:val="202124"/>
          <w:sz w:val="20"/>
          <w:szCs w:val="20"/>
          <w:lang w:bidi="ar-SA"/>
        </w:rPr>
      </w:pPr>
    </w:p>
    <w:p w14:paraId="6D4C35B7" w14:textId="1FB58F1D" w:rsidR="005B5807" w:rsidRDefault="005B5807" w:rsidP="00326238">
      <w:pPr>
        <w:jc w:val="center"/>
        <w:rPr>
          <w:rFonts w:ascii="GHEA Grapalat" w:hAnsi="GHEA Grapalat" w:cs="Courier New"/>
          <w:b/>
          <w:color w:val="202124"/>
          <w:sz w:val="20"/>
          <w:szCs w:val="20"/>
          <w:lang w:bidi="ar-SA"/>
        </w:rPr>
      </w:pPr>
    </w:p>
    <w:p w14:paraId="13401917" w14:textId="1D0F3AC2" w:rsidR="005B5807" w:rsidRDefault="005B5807" w:rsidP="00326238">
      <w:pPr>
        <w:jc w:val="center"/>
        <w:rPr>
          <w:rFonts w:ascii="GHEA Grapalat" w:hAnsi="GHEA Grapalat" w:cs="Courier New"/>
          <w:b/>
          <w:color w:val="202124"/>
          <w:sz w:val="20"/>
          <w:szCs w:val="20"/>
          <w:lang w:bidi="ar-SA"/>
        </w:rPr>
      </w:pPr>
    </w:p>
    <w:p w14:paraId="6C4DEF2D" w14:textId="04DD953A" w:rsidR="005B5807" w:rsidRDefault="005B5807" w:rsidP="00326238">
      <w:pPr>
        <w:jc w:val="center"/>
        <w:rPr>
          <w:rFonts w:ascii="GHEA Grapalat" w:hAnsi="GHEA Grapalat" w:cs="Courier New"/>
          <w:b/>
          <w:color w:val="202124"/>
          <w:sz w:val="20"/>
          <w:szCs w:val="20"/>
          <w:lang w:bidi="ar-SA"/>
        </w:rPr>
      </w:pPr>
    </w:p>
    <w:p w14:paraId="43B2798F" w14:textId="30EE3239" w:rsidR="005B5807" w:rsidRDefault="005B5807" w:rsidP="00326238">
      <w:pPr>
        <w:jc w:val="center"/>
        <w:rPr>
          <w:rFonts w:ascii="GHEA Grapalat" w:hAnsi="GHEA Grapalat" w:cs="Courier New"/>
          <w:b/>
          <w:color w:val="202124"/>
          <w:sz w:val="20"/>
          <w:szCs w:val="20"/>
          <w:lang w:bidi="ar-SA"/>
        </w:rPr>
      </w:pPr>
    </w:p>
    <w:p w14:paraId="3D09954A" w14:textId="33B116E5" w:rsidR="005B5807" w:rsidRDefault="005B5807" w:rsidP="00326238">
      <w:pPr>
        <w:jc w:val="center"/>
        <w:rPr>
          <w:rFonts w:ascii="GHEA Grapalat" w:hAnsi="GHEA Grapalat" w:cs="Courier New"/>
          <w:b/>
          <w:color w:val="202124"/>
          <w:sz w:val="20"/>
          <w:szCs w:val="20"/>
          <w:lang w:bidi="ar-SA"/>
        </w:rPr>
      </w:pPr>
    </w:p>
    <w:p w14:paraId="2BC80EF5" w14:textId="34F29696" w:rsidR="005B5807" w:rsidRDefault="005B5807" w:rsidP="00326238">
      <w:pPr>
        <w:jc w:val="center"/>
        <w:rPr>
          <w:rFonts w:ascii="GHEA Grapalat" w:hAnsi="GHEA Grapalat" w:cs="Courier New"/>
          <w:b/>
          <w:color w:val="202124"/>
          <w:sz w:val="20"/>
          <w:szCs w:val="20"/>
          <w:lang w:bidi="ar-SA"/>
        </w:rPr>
      </w:pPr>
    </w:p>
    <w:p w14:paraId="5987BA34" w14:textId="46FF4232" w:rsidR="005B5807" w:rsidRDefault="005B5807" w:rsidP="00326238">
      <w:pPr>
        <w:jc w:val="center"/>
        <w:rPr>
          <w:rFonts w:ascii="GHEA Grapalat" w:hAnsi="GHEA Grapalat" w:cs="Courier New"/>
          <w:b/>
          <w:color w:val="202124"/>
          <w:sz w:val="20"/>
          <w:szCs w:val="20"/>
          <w:lang w:bidi="ar-SA"/>
        </w:rPr>
      </w:pPr>
    </w:p>
    <w:p w14:paraId="499B41D1" w14:textId="6438DDF8" w:rsidR="005B5807" w:rsidRDefault="005B5807" w:rsidP="00326238">
      <w:pPr>
        <w:jc w:val="center"/>
        <w:rPr>
          <w:rFonts w:ascii="GHEA Grapalat" w:hAnsi="GHEA Grapalat" w:cs="Courier New"/>
          <w:b/>
          <w:color w:val="202124"/>
          <w:sz w:val="20"/>
          <w:szCs w:val="20"/>
          <w:lang w:bidi="ar-SA"/>
        </w:rPr>
      </w:pPr>
    </w:p>
    <w:p w14:paraId="74A85446" w14:textId="78B5F1D2" w:rsidR="005B5807" w:rsidRDefault="005B5807" w:rsidP="00326238">
      <w:pPr>
        <w:jc w:val="center"/>
        <w:rPr>
          <w:rFonts w:ascii="GHEA Grapalat" w:hAnsi="GHEA Grapalat" w:cs="Courier New"/>
          <w:b/>
          <w:color w:val="202124"/>
          <w:sz w:val="20"/>
          <w:szCs w:val="20"/>
          <w:lang w:bidi="ar-SA"/>
        </w:rPr>
      </w:pPr>
    </w:p>
    <w:p w14:paraId="770AF0CF" w14:textId="77777777" w:rsidR="005B5807" w:rsidRPr="00326238" w:rsidRDefault="005B5807" w:rsidP="00326238">
      <w:pPr>
        <w:jc w:val="center"/>
        <w:rPr>
          <w:rFonts w:ascii="GHEA Grapalat" w:hAnsi="GHEA Grapalat"/>
          <w:sz w:val="20"/>
          <w:szCs w:val="20"/>
        </w:rPr>
      </w:pPr>
    </w:p>
    <w:p w14:paraId="3D465096" w14:textId="77777777" w:rsidR="001A43A4" w:rsidRPr="009044F1" w:rsidRDefault="00096865" w:rsidP="001F6B39">
      <w:pPr>
        <w:widowControl w:val="0"/>
        <w:spacing w:after="160"/>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D8E55F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883FB6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F40235">
        <w:rPr>
          <w:rFonts w:ascii="Sylfaen" w:hAnsi="Sylfaen"/>
          <w:lang w:val="hy-AM"/>
        </w:rPr>
        <w:t>http://gnumner.am/hy/page/ughecuycner_dzernarkner/:</w:t>
      </w:r>
    </w:p>
    <w:p w14:paraId="2A4FA99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D2A7254" w14:textId="6B019B8E" w:rsidR="00C90796" w:rsidRPr="00506832" w:rsidRDefault="0046586E" w:rsidP="00B46D58">
      <w:pPr>
        <w:jc w:val="both"/>
        <w:rPr>
          <w:rFonts w:ascii="GHEA Grapalat" w:hAnsi="GHEA Grapalat"/>
          <w:i/>
        </w:rPr>
      </w:pP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7070E43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hyperlink r:id="rId12" w:history="1">
        <w:r w:rsidRPr="00506832">
          <w:rPr>
            <w:rStyle w:val="a9"/>
            <w:rFonts w:ascii="Sylfaen" w:hAnsi="Sylfaen"/>
            <w:lang w:val="hy-AM"/>
          </w:rPr>
          <w:t>http://gnumner.am/hy/page/ughecuycner_dzernarkner</w:t>
        </w:r>
      </w:hyperlink>
    </w:p>
    <w:p w14:paraId="35F115A9"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7CD8C709"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2E12714" w14:textId="77777777" w:rsidR="005B5807" w:rsidRDefault="005B5807" w:rsidP="00B46D58">
      <w:pPr>
        <w:widowControl w:val="0"/>
        <w:spacing w:after="160"/>
        <w:jc w:val="center"/>
        <w:rPr>
          <w:rFonts w:ascii="GHEA Grapalat" w:hAnsi="GHEA Grapalat"/>
          <w:b/>
        </w:rPr>
      </w:pPr>
    </w:p>
    <w:p w14:paraId="6C3FD826" w14:textId="77777777" w:rsidR="005B5807" w:rsidRDefault="005B5807" w:rsidP="00B46D58">
      <w:pPr>
        <w:widowControl w:val="0"/>
        <w:spacing w:after="160"/>
        <w:jc w:val="center"/>
        <w:rPr>
          <w:rFonts w:ascii="GHEA Grapalat" w:hAnsi="GHEA Grapalat"/>
          <w:b/>
        </w:rPr>
      </w:pPr>
    </w:p>
    <w:p w14:paraId="7ABABBA6" w14:textId="77777777" w:rsidR="005B5807" w:rsidRDefault="005B5807" w:rsidP="00B46D58">
      <w:pPr>
        <w:widowControl w:val="0"/>
        <w:spacing w:after="160"/>
        <w:jc w:val="center"/>
        <w:rPr>
          <w:rFonts w:ascii="GHEA Grapalat" w:hAnsi="GHEA Grapalat"/>
          <w:b/>
        </w:rPr>
      </w:pPr>
    </w:p>
    <w:p w14:paraId="519B44E8" w14:textId="77777777" w:rsidR="005B5807" w:rsidRDefault="005B5807" w:rsidP="00B46D58">
      <w:pPr>
        <w:widowControl w:val="0"/>
        <w:spacing w:after="160"/>
        <w:jc w:val="center"/>
        <w:rPr>
          <w:rFonts w:ascii="GHEA Grapalat" w:hAnsi="GHEA Grapalat"/>
          <w:b/>
        </w:rPr>
      </w:pPr>
    </w:p>
    <w:p w14:paraId="7CBD6321" w14:textId="77777777" w:rsidR="005B5807" w:rsidRDefault="005B5807" w:rsidP="00B46D58">
      <w:pPr>
        <w:widowControl w:val="0"/>
        <w:spacing w:after="160"/>
        <w:jc w:val="center"/>
        <w:rPr>
          <w:rFonts w:ascii="GHEA Grapalat" w:hAnsi="GHEA Grapalat"/>
          <w:b/>
        </w:rPr>
      </w:pPr>
    </w:p>
    <w:p w14:paraId="393DBAC2" w14:textId="77777777" w:rsidR="005B5807" w:rsidRDefault="005B5807" w:rsidP="00B46D58">
      <w:pPr>
        <w:widowControl w:val="0"/>
        <w:spacing w:after="160"/>
        <w:jc w:val="center"/>
        <w:rPr>
          <w:rFonts w:ascii="GHEA Grapalat" w:hAnsi="GHEA Grapalat"/>
          <w:b/>
        </w:rPr>
      </w:pPr>
    </w:p>
    <w:p w14:paraId="7D414E4A" w14:textId="77777777" w:rsidR="005B5807" w:rsidRDefault="005B5807" w:rsidP="00B46D58">
      <w:pPr>
        <w:widowControl w:val="0"/>
        <w:spacing w:after="160"/>
        <w:jc w:val="center"/>
        <w:rPr>
          <w:rFonts w:ascii="GHEA Grapalat" w:hAnsi="GHEA Grapalat"/>
          <w:b/>
        </w:rPr>
      </w:pPr>
    </w:p>
    <w:p w14:paraId="491EFF41" w14:textId="77777777" w:rsidR="005B5807" w:rsidRDefault="005B5807" w:rsidP="00B46D58">
      <w:pPr>
        <w:widowControl w:val="0"/>
        <w:spacing w:after="160"/>
        <w:jc w:val="center"/>
        <w:rPr>
          <w:rFonts w:ascii="GHEA Grapalat" w:hAnsi="GHEA Grapalat"/>
          <w:b/>
        </w:rPr>
      </w:pPr>
    </w:p>
    <w:p w14:paraId="5C7841BB" w14:textId="77777777" w:rsidR="005B5807" w:rsidRDefault="005B5807" w:rsidP="00B46D58">
      <w:pPr>
        <w:widowControl w:val="0"/>
        <w:spacing w:after="160"/>
        <w:jc w:val="center"/>
        <w:rPr>
          <w:rFonts w:ascii="GHEA Grapalat" w:hAnsi="GHEA Grapalat"/>
          <w:b/>
        </w:rPr>
      </w:pPr>
    </w:p>
    <w:p w14:paraId="2528D226" w14:textId="77777777" w:rsidR="005B5807" w:rsidRDefault="005B5807" w:rsidP="005B532B">
      <w:pPr>
        <w:widowControl w:val="0"/>
        <w:spacing w:after="160"/>
        <w:rPr>
          <w:rFonts w:ascii="GHEA Grapalat" w:hAnsi="GHEA Grapalat"/>
          <w:b/>
        </w:rPr>
      </w:pPr>
    </w:p>
    <w:p w14:paraId="2358B1E3" w14:textId="5EDBF18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4CC1C64F" w14:textId="02743655" w:rsidR="00AC4EB3" w:rsidRDefault="00E61E5D" w:rsidP="0062741D">
      <w:pPr>
        <w:pStyle w:val="HTML"/>
        <w:shd w:val="clear" w:color="auto" w:fill="F8F9FA"/>
        <w:jc w:val="center"/>
        <w:rPr>
          <w:rStyle w:val="y2iqfc"/>
          <w:rFonts w:ascii="inherit" w:hAnsi="inherit"/>
          <w:b/>
          <w:bCs/>
          <w:color w:val="1F1F1F"/>
          <w:sz w:val="22"/>
          <w:szCs w:val="22"/>
          <w:u w:val="single"/>
          <w:lang w:val="ru-RU"/>
        </w:rPr>
      </w:pPr>
      <w:r w:rsidRPr="0062741D">
        <w:rPr>
          <w:rFonts w:ascii="GHEA Grapalat" w:hAnsi="GHEA Grapalat"/>
          <w:lang w:val="ru-RU"/>
        </w:rPr>
        <w:lastRenderedPageBreak/>
        <w:t xml:space="preserve">ДЛЯ ПОТРЕБНОСТЕЙ  ОБШИНЫ ТАЛИН, С ЦЕЛЬЮ </w:t>
      </w:r>
      <w:r w:rsidR="0062741D" w:rsidRPr="0062741D">
        <w:rPr>
          <w:rFonts w:ascii="GHEA Grapalat" w:hAnsi="GHEA Grapalat"/>
          <w:b/>
          <w:bCs/>
          <w:color w:val="1F1F1F"/>
          <w:u w:val="single"/>
          <w:lang w:val="ru-RU"/>
        </w:rPr>
        <w:t xml:space="preserve">ИЗГОТОВЛЕНИЕ И УСТАНОВКА МЕТАЛЛОПЛАСТИКОВЫХ ОКОН ДЛЯ </w:t>
      </w:r>
      <w:r w:rsidR="00AC4EB3" w:rsidRPr="00E10C9A">
        <w:rPr>
          <w:rStyle w:val="y2iqfc"/>
          <w:rFonts w:ascii="inherit" w:hAnsi="inherit" w:hint="eastAsia"/>
          <w:b/>
          <w:bCs/>
          <w:color w:val="1F1F1F"/>
          <w:sz w:val="22"/>
          <w:szCs w:val="22"/>
          <w:u w:val="single"/>
          <w:lang w:val="ru-RU"/>
        </w:rPr>
        <w:t>ПОСЕЛКА</w:t>
      </w:r>
      <w:r w:rsidR="00AC4EB3" w:rsidRPr="00E10C9A">
        <w:rPr>
          <w:rStyle w:val="y2iqfc"/>
          <w:rFonts w:ascii="inherit" w:hAnsi="inherit"/>
          <w:b/>
          <w:bCs/>
          <w:color w:val="1F1F1F"/>
          <w:sz w:val="22"/>
          <w:szCs w:val="22"/>
          <w:u w:val="single"/>
          <w:lang w:val="ru-RU"/>
        </w:rPr>
        <w:t xml:space="preserve"> </w:t>
      </w:r>
      <w:r w:rsidR="00FC55C1" w:rsidRPr="00FC55C1">
        <w:rPr>
          <w:rStyle w:val="y2iqfc"/>
          <w:rFonts w:ascii="inherit" w:hAnsi="inherit" w:hint="eastAsia"/>
          <w:b/>
          <w:bCs/>
          <w:color w:val="1F1F1F"/>
          <w:u w:val="single"/>
          <w:lang w:val="ru-RU"/>
        </w:rPr>
        <w:t>АРТЕНИ</w:t>
      </w:r>
      <w:r w:rsidR="00AC4EB3" w:rsidRPr="00E10C9A">
        <w:rPr>
          <w:rStyle w:val="y2iqfc"/>
          <w:rFonts w:ascii="inherit" w:hAnsi="inherit"/>
          <w:b/>
          <w:bCs/>
          <w:color w:val="1F1F1F"/>
          <w:sz w:val="22"/>
          <w:szCs w:val="22"/>
          <w:u w:val="single"/>
          <w:lang w:val="ru-RU"/>
        </w:rPr>
        <w:t xml:space="preserve"> </w:t>
      </w:r>
      <w:r w:rsidR="00AC4EB3" w:rsidRPr="00E10C9A">
        <w:rPr>
          <w:rStyle w:val="y2iqfc"/>
          <w:rFonts w:ascii="inherit" w:hAnsi="inherit" w:hint="eastAsia"/>
          <w:b/>
          <w:bCs/>
          <w:color w:val="1F1F1F"/>
          <w:sz w:val="22"/>
          <w:szCs w:val="22"/>
          <w:u w:val="single"/>
          <w:lang w:val="ru-RU"/>
        </w:rPr>
        <w:t>И</w:t>
      </w:r>
      <w:r w:rsidR="00AC4EB3" w:rsidRPr="00E10C9A">
        <w:rPr>
          <w:rStyle w:val="y2iqfc"/>
          <w:rFonts w:ascii="inherit" w:hAnsi="inherit"/>
          <w:b/>
          <w:bCs/>
          <w:color w:val="1F1F1F"/>
          <w:sz w:val="22"/>
          <w:szCs w:val="22"/>
          <w:u w:val="single"/>
          <w:lang w:val="ru-RU"/>
        </w:rPr>
        <w:t xml:space="preserve"> </w:t>
      </w:r>
      <w:r w:rsidR="00AC4EB3" w:rsidRPr="00E10C9A">
        <w:rPr>
          <w:rStyle w:val="y2iqfc"/>
          <w:rFonts w:ascii="inherit" w:hAnsi="inherit" w:hint="eastAsia"/>
          <w:b/>
          <w:bCs/>
          <w:color w:val="1F1F1F"/>
          <w:sz w:val="22"/>
          <w:szCs w:val="22"/>
          <w:u w:val="single"/>
          <w:lang w:val="ru-RU"/>
        </w:rPr>
        <w:t>ЗДАНИЙ</w:t>
      </w:r>
      <w:r w:rsidR="00AC4EB3" w:rsidRPr="00E10C9A">
        <w:rPr>
          <w:rStyle w:val="y2iqfc"/>
          <w:rFonts w:ascii="inherit" w:hAnsi="inherit"/>
          <w:b/>
          <w:bCs/>
          <w:color w:val="1F1F1F"/>
          <w:sz w:val="22"/>
          <w:szCs w:val="22"/>
          <w:u w:val="single"/>
          <w:lang w:val="ru-RU"/>
        </w:rPr>
        <w:t xml:space="preserve"> </w:t>
      </w:r>
      <w:r w:rsidR="00AC4EB3" w:rsidRPr="00E10C9A">
        <w:rPr>
          <w:rStyle w:val="y2iqfc"/>
          <w:rFonts w:ascii="inherit" w:hAnsi="inherit" w:hint="eastAsia"/>
          <w:b/>
          <w:bCs/>
          <w:color w:val="1F1F1F"/>
          <w:sz w:val="22"/>
          <w:szCs w:val="22"/>
          <w:u w:val="single"/>
          <w:lang w:val="ru-RU"/>
        </w:rPr>
        <w:t>БАГРАМЯН</w:t>
      </w:r>
      <w:r w:rsidR="00AC4EB3" w:rsidRPr="00E10C9A">
        <w:rPr>
          <w:rStyle w:val="y2iqfc"/>
          <w:rFonts w:ascii="inherit" w:hAnsi="inherit"/>
          <w:b/>
          <w:bCs/>
          <w:color w:val="1F1F1F"/>
          <w:sz w:val="22"/>
          <w:szCs w:val="22"/>
          <w:u w:val="single"/>
          <w:lang w:val="ru-RU"/>
        </w:rPr>
        <w:t xml:space="preserve"> 2,3,4,5,6 </w:t>
      </w:r>
      <w:r w:rsidR="00AC4EB3" w:rsidRPr="00E10C9A">
        <w:rPr>
          <w:rStyle w:val="y2iqfc"/>
          <w:rFonts w:ascii="inherit" w:hAnsi="inherit" w:hint="eastAsia"/>
          <w:b/>
          <w:bCs/>
          <w:color w:val="1F1F1F"/>
          <w:sz w:val="22"/>
          <w:szCs w:val="22"/>
          <w:u w:val="single"/>
          <w:lang w:val="ru-RU"/>
        </w:rPr>
        <w:t>В</w:t>
      </w:r>
      <w:r w:rsidR="00AC4EB3" w:rsidRPr="00E10C9A">
        <w:rPr>
          <w:rStyle w:val="y2iqfc"/>
          <w:rFonts w:ascii="inherit" w:hAnsi="inherit"/>
          <w:b/>
          <w:bCs/>
          <w:color w:val="1F1F1F"/>
          <w:sz w:val="22"/>
          <w:szCs w:val="22"/>
          <w:u w:val="single"/>
          <w:lang w:val="ru-RU"/>
        </w:rPr>
        <w:t xml:space="preserve"> </w:t>
      </w:r>
      <w:r w:rsidR="00AC4EB3" w:rsidRPr="00E10C9A">
        <w:rPr>
          <w:rStyle w:val="y2iqfc"/>
          <w:rFonts w:ascii="inherit" w:hAnsi="inherit" w:hint="eastAsia"/>
          <w:b/>
          <w:bCs/>
          <w:color w:val="1F1F1F"/>
          <w:sz w:val="22"/>
          <w:szCs w:val="22"/>
          <w:u w:val="single"/>
          <w:lang w:val="ru-RU"/>
        </w:rPr>
        <w:t>ОБЩИНЕ</w:t>
      </w:r>
      <w:r w:rsidR="00AC4EB3" w:rsidRPr="00E10C9A">
        <w:rPr>
          <w:rStyle w:val="y2iqfc"/>
          <w:rFonts w:ascii="inherit" w:hAnsi="inherit"/>
          <w:b/>
          <w:bCs/>
          <w:color w:val="1F1F1F"/>
          <w:sz w:val="22"/>
          <w:szCs w:val="22"/>
          <w:u w:val="single"/>
          <w:lang w:val="ru-RU"/>
        </w:rPr>
        <w:t xml:space="preserve"> </w:t>
      </w:r>
      <w:r w:rsidR="00AC4EB3" w:rsidRPr="00E10C9A">
        <w:rPr>
          <w:rStyle w:val="y2iqfc"/>
          <w:rFonts w:ascii="inherit" w:hAnsi="inherit" w:hint="eastAsia"/>
          <w:b/>
          <w:bCs/>
          <w:color w:val="1F1F1F"/>
          <w:sz w:val="22"/>
          <w:szCs w:val="22"/>
          <w:u w:val="single"/>
          <w:lang w:val="ru-RU"/>
        </w:rPr>
        <w:t>ТАЛИН</w:t>
      </w:r>
      <w:r w:rsidR="00AC4EB3" w:rsidRPr="00E10C9A">
        <w:rPr>
          <w:rStyle w:val="y2iqfc"/>
          <w:rFonts w:ascii="inherit" w:hAnsi="inherit"/>
          <w:b/>
          <w:bCs/>
          <w:color w:val="1F1F1F"/>
          <w:sz w:val="22"/>
          <w:szCs w:val="22"/>
          <w:u w:val="single"/>
          <w:lang w:val="ru-RU"/>
        </w:rPr>
        <w:t xml:space="preserve"> </w:t>
      </w:r>
    </w:p>
    <w:p w14:paraId="3663CF0C" w14:textId="4B992232" w:rsidR="00096865" w:rsidRPr="005B5807" w:rsidRDefault="005B5807" w:rsidP="0062741D">
      <w:pPr>
        <w:pStyle w:val="HTML"/>
        <w:shd w:val="clear" w:color="auto" w:fill="F8F9FA"/>
        <w:jc w:val="center"/>
        <w:rPr>
          <w:rFonts w:ascii="GHEA Grapalat" w:hAnsi="GHEA Grapalat"/>
          <w:b/>
          <w:lang w:val="hy-AM"/>
        </w:rPr>
      </w:pPr>
      <w:r w:rsidRPr="008A16A0">
        <w:rPr>
          <w:rFonts w:ascii="GHEA Grapalat" w:hAnsi="GHEA Grapalat"/>
          <w:b/>
          <w:lang w:val="ru-RU"/>
        </w:rPr>
        <w:t xml:space="preserve">ЧАСТЬ </w:t>
      </w:r>
      <w:r w:rsidRPr="005B5807">
        <w:rPr>
          <w:rFonts w:ascii="GHEA Grapalat" w:hAnsi="GHEA Grapalat"/>
          <w:b/>
        </w:rPr>
        <w:t>I</w:t>
      </w:r>
      <w:r w:rsidRPr="008A16A0">
        <w:rPr>
          <w:rFonts w:ascii="GHEA Grapalat" w:hAnsi="GHEA Grapalat"/>
          <w:b/>
          <w:lang w:val="ru-RU"/>
        </w:rPr>
        <w:t>.</w:t>
      </w:r>
      <w:r w:rsidRPr="008A16A0">
        <w:rPr>
          <w:rFonts w:ascii="GHEA Grapalat" w:hAnsi="GHEA Grapalat"/>
          <w:b/>
          <w:lang w:val="ru-RU"/>
        </w:rPr>
        <w:tab/>
      </w:r>
    </w:p>
    <w:p w14:paraId="2E0AE20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14:paraId="728E7BF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F358C0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449499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A994BC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14:paraId="55FBBE12" w14:textId="77777777" w:rsidR="00096865" w:rsidRPr="00B12B78"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14:paraId="35B790A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E3547E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D13948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14:paraId="3336AAD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14:paraId="53447D6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58BB1F6" w14:textId="7D993693" w:rsidR="00520F57" w:rsidRDefault="00520F57" w:rsidP="00B46D58">
      <w:pPr>
        <w:widowControl w:val="0"/>
        <w:spacing w:after="160"/>
        <w:jc w:val="center"/>
        <w:rPr>
          <w:rFonts w:ascii="GHEA Grapalat" w:hAnsi="GHEA Grapalat"/>
          <w:b/>
        </w:rPr>
      </w:pPr>
    </w:p>
    <w:p w14:paraId="79CFABD2" w14:textId="2EFF9266" w:rsidR="005B5807" w:rsidRDefault="005B5807" w:rsidP="00B46D58">
      <w:pPr>
        <w:widowControl w:val="0"/>
        <w:spacing w:after="160"/>
        <w:jc w:val="center"/>
        <w:rPr>
          <w:rFonts w:ascii="GHEA Grapalat" w:hAnsi="GHEA Grapalat"/>
          <w:b/>
        </w:rPr>
      </w:pPr>
    </w:p>
    <w:p w14:paraId="1DA01751" w14:textId="21AB441C" w:rsidR="005B5807" w:rsidRDefault="005B5807" w:rsidP="00B46D58">
      <w:pPr>
        <w:widowControl w:val="0"/>
        <w:spacing w:after="160"/>
        <w:jc w:val="center"/>
        <w:rPr>
          <w:rFonts w:ascii="GHEA Grapalat" w:hAnsi="GHEA Grapalat"/>
          <w:b/>
        </w:rPr>
      </w:pPr>
    </w:p>
    <w:p w14:paraId="4260BD2A" w14:textId="1445C9AE" w:rsidR="005B5807" w:rsidRDefault="005B5807" w:rsidP="00B46D58">
      <w:pPr>
        <w:widowControl w:val="0"/>
        <w:spacing w:after="160"/>
        <w:jc w:val="center"/>
        <w:rPr>
          <w:rFonts w:ascii="GHEA Grapalat" w:hAnsi="GHEA Grapalat"/>
          <w:b/>
        </w:rPr>
      </w:pPr>
    </w:p>
    <w:p w14:paraId="5456CE62" w14:textId="21386BF5" w:rsidR="005B5807" w:rsidRDefault="005B5807" w:rsidP="00B46D58">
      <w:pPr>
        <w:widowControl w:val="0"/>
        <w:spacing w:after="160"/>
        <w:jc w:val="center"/>
        <w:rPr>
          <w:rFonts w:ascii="GHEA Grapalat" w:hAnsi="GHEA Grapalat"/>
          <w:b/>
        </w:rPr>
      </w:pPr>
    </w:p>
    <w:p w14:paraId="0C924E21" w14:textId="63CBFD56" w:rsidR="005B5807" w:rsidRDefault="005B5807" w:rsidP="00B46D58">
      <w:pPr>
        <w:widowControl w:val="0"/>
        <w:spacing w:after="160"/>
        <w:jc w:val="center"/>
        <w:rPr>
          <w:rFonts w:ascii="GHEA Grapalat" w:hAnsi="GHEA Grapalat"/>
          <w:b/>
        </w:rPr>
      </w:pPr>
    </w:p>
    <w:p w14:paraId="23C2B2AC" w14:textId="7F4D2F92" w:rsidR="005B5807" w:rsidRDefault="005B5807" w:rsidP="00B46D58">
      <w:pPr>
        <w:widowControl w:val="0"/>
        <w:spacing w:after="160"/>
        <w:jc w:val="center"/>
        <w:rPr>
          <w:rFonts w:ascii="GHEA Grapalat" w:hAnsi="GHEA Grapalat"/>
          <w:b/>
        </w:rPr>
      </w:pPr>
    </w:p>
    <w:p w14:paraId="4F26F1FE" w14:textId="241E8427" w:rsidR="005B5807" w:rsidRDefault="005B5807" w:rsidP="00B46D58">
      <w:pPr>
        <w:widowControl w:val="0"/>
        <w:spacing w:after="160"/>
        <w:jc w:val="center"/>
        <w:rPr>
          <w:rFonts w:ascii="GHEA Grapalat" w:hAnsi="GHEA Grapalat"/>
          <w:b/>
        </w:rPr>
      </w:pPr>
    </w:p>
    <w:p w14:paraId="41C08EB4" w14:textId="132F749F" w:rsidR="005B5807" w:rsidRDefault="005B5807" w:rsidP="00B46D58">
      <w:pPr>
        <w:widowControl w:val="0"/>
        <w:spacing w:after="160"/>
        <w:jc w:val="center"/>
        <w:rPr>
          <w:rFonts w:ascii="GHEA Grapalat" w:hAnsi="GHEA Grapalat"/>
          <w:b/>
        </w:rPr>
      </w:pPr>
    </w:p>
    <w:p w14:paraId="1E99BA73" w14:textId="0A929A95" w:rsidR="005B5807" w:rsidRDefault="005B5807" w:rsidP="00B46D58">
      <w:pPr>
        <w:widowControl w:val="0"/>
        <w:spacing w:after="160"/>
        <w:jc w:val="center"/>
        <w:rPr>
          <w:rFonts w:ascii="GHEA Grapalat" w:hAnsi="GHEA Grapalat"/>
          <w:b/>
        </w:rPr>
      </w:pPr>
    </w:p>
    <w:p w14:paraId="35410093" w14:textId="19BFD4F5" w:rsidR="005B5807" w:rsidRDefault="005B5807" w:rsidP="00B46D58">
      <w:pPr>
        <w:widowControl w:val="0"/>
        <w:spacing w:after="160"/>
        <w:jc w:val="center"/>
        <w:rPr>
          <w:rFonts w:ascii="GHEA Grapalat" w:hAnsi="GHEA Grapalat"/>
          <w:b/>
        </w:rPr>
      </w:pPr>
    </w:p>
    <w:p w14:paraId="6F596E67" w14:textId="54ED567C" w:rsidR="005B5807" w:rsidRDefault="005B5807" w:rsidP="00B46D58">
      <w:pPr>
        <w:widowControl w:val="0"/>
        <w:spacing w:after="160"/>
        <w:jc w:val="center"/>
        <w:rPr>
          <w:rFonts w:ascii="GHEA Grapalat" w:hAnsi="GHEA Grapalat"/>
          <w:b/>
        </w:rPr>
      </w:pPr>
    </w:p>
    <w:p w14:paraId="301BB0A2" w14:textId="31540BAC" w:rsidR="005B5807" w:rsidRDefault="005B5807" w:rsidP="00B46D58">
      <w:pPr>
        <w:widowControl w:val="0"/>
        <w:spacing w:after="160"/>
        <w:jc w:val="center"/>
        <w:rPr>
          <w:rFonts w:ascii="GHEA Grapalat" w:hAnsi="GHEA Grapalat"/>
          <w:b/>
        </w:rPr>
      </w:pPr>
    </w:p>
    <w:p w14:paraId="005090A4" w14:textId="2DC99E2C" w:rsidR="005B5807" w:rsidRDefault="005B5807" w:rsidP="00B46D58">
      <w:pPr>
        <w:widowControl w:val="0"/>
        <w:spacing w:after="160"/>
        <w:jc w:val="center"/>
        <w:rPr>
          <w:rFonts w:ascii="GHEA Grapalat" w:hAnsi="GHEA Grapalat"/>
          <w:b/>
        </w:rPr>
      </w:pPr>
    </w:p>
    <w:p w14:paraId="2AC5D97A" w14:textId="0334D6DF" w:rsidR="005B5807" w:rsidRDefault="005B5807" w:rsidP="00B46D58">
      <w:pPr>
        <w:widowControl w:val="0"/>
        <w:spacing w:after="160"/>
        <w:jc w:val="center"/>
        <w:rPr>
          <w:rFonts w:ascii="GHEA Grapalat" w:hAnsi="GHEA Grapalat"/>
          <w:b/>
        </w:rPr>
      </w:pPr>
    </w:p>
    <w:p w14:paraId="1D23C94F" w14:textId="00EE9A32" w:rsidR="005B5807" w:rsidRDefault="005B5807" w:rsidP="00B46D58">
      <w:pPr>
        <w:widowControl w:val="0"/>
        <w:spacing w:after="160"/>
        <w:jc w:val="center"/>
        <w:rPr>
          <w:rFonts w:ascii="GHEA Grapalat" w:hAnsi="GHEA Grapalat"/>
          <w:b/>
        </w:rPr>
      </w:pPr>
    </w:p>
    <w:p w14:paraId="5C9E2703" w14:textId="3A4B766F" w:rsidR="005B5807" w:rsidRDefault="005B5807" w:rsidP="00B46D58">
      <w:pPr>
        <w:widowControl w:val="0"/>
        <w:spacing w:after="160"/>
        <w:jc w:val="center"/>
        <w:rPr>
          <w:rFonts w:ascii="GHEA Grapalat" w:hAnsi="GHEA Grapalat"/>
          <w:b/>
        </w:rPr>
      </w:pPr>
    </w:p>
    <w:p w14:paraId="7C0B452E" w14:textId="77777777" w:rsidR="005B5807" w:rsidRDefault="005B5807" w:rsidP="00B46D58">
      <w:pPr>
        <w:widowControl w:val="0"/>
        <w:spacing w:after="160"/>
        <w:jc w:val="center"/>
        <w:rPr>
          <w:rFonts w:ascii="GHEA Grapalat" w:hAnsi="GHEA Grapalat"/>
          <w:b/>
        </w:rPr>
      </w:pPr>
    </w:p>
    <w:p w14:paraId="5B36E02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3429521" w14:textId="77777777" w:rsidR="008842CE" w:rsidRPr="00374F4A" w:rsidRDefault="008842CE" w:rsidP="00B46D58">
      <w:pPr>
        <w:widowControl w:val="0"/>
        <w:spacing w:after="160"/>
        <w:jc w:val="center"/>
        <w:rPr>
          <w:rFonts w:ascii="GHEA Grapalat" w:hAnsi="GHEA Grapalat"/>
          <w:b/>
        </w:rPr>
      </w:pPr>
    </w:p>
    <w:p w14:paraId="0C60061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9B722C">
        <w:rPr>
          <w:rFonts w:ascii="GHEA Grapalat" w:hAnsi="GHEA Grapalat"/>
          <w:b/>
        </w:rPr>
        <w:t>О ЗАПРОСЕ КОТИРОВОК</w:t>
      </w:r>
      <w:r w:rsidR="00E7523D">
        <w:rPr>
          <w:rFonts w:ascii="GHEA Grapalat" w:hAnsi="GHEA Grapalat"/>
          <w:b/>
        </w:rPr>
        <w:t>*</w:t>
      </w:r>
    </w:p>
    <w:p w14:paraId="5AD6071A" w14:textId="77777777" w:rsidR="00520F57" w:rsidRPr="008842CE" w:rsidRDefault="00520F57" w:rsidP="00B46D58">
      <w:pPr>
        <w:widowControl w:val="0"/>
        <w:spacing w:after="160"/>
        <w:jc w:val="center"/>
        <w:rPr>
          <w:rFonts w:ascii="GHEA Grapalat" w:hAnsi="GHEA Grapalat"/>
          <w:b/>
        </w:rPr>
      </w:pPr>
    </w:p>
    <w:p w14:paraId="5FDB687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F44101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129772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7274D6">
        <w:rPr>
          <w:rFonts w:ascii="GHEA Grapalat" w:hAnsi="GHEA Grapalat"/>
        </w:rPr>
        <w:t>6</w:t>
      </w:r>
    </w:p>
    <w:p w14:paraId="5ECBF8BD" w14:textId="77777777" w:rsidR="00E17B7F" w:rsidRDefault="00E17B7F">
      <w:pPr>
        <w:rPr>
          <w:rFonts w:ascii="GHEA Grapalat" w:hAnsi="GHEA Grapalat"/>
          <w:spacing w:val="-6"/>
        </w:rPr>
      </w:pPr>
      <w:r>
        <w:rPr>
          <w:rFonts w:ascii="GHEA Grapalat" w:hAnsi="GHEA Grapalat"/>
          <w:spacing w:val="-6"/>
        </w:rPr>
        <w:br w:type="page"/>
      </w:r>
    </w:p>
    <w:p w14:paraId="258989C1" w14:textId="6DBCD243" w:rsidR="00096865" w:rsidRPr="001F6B39" w:rsidRDefault="005B5807" w:rsidP="001F6B39">
      <w:pPr>
        <w:widowControl w:val="0"/>
        <w:spacing w:after="160"/>
        <w:ind w:hanging="567"/>
        <w:jc w:val="both"/>
        <w:rPr>
          <w:rFonts w:ascii="GHEA Grapalat" w:hAnsi="GHEA Grapalat"/>
          <w:spacing w:val="-6"/>
        </w:rPr>
      </w:pPr>
      <w:r w:rsidRPr="005B5807">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Pr>
          <w:rFonts w:ascii="GHEA Grapalat" w:hAnsi="GHEA Grapalat"/>
          <w:spacing w:val="-6"/>
        </w:rPr>
        <w:t>о запросе котировок</w:t>
      </w:r>
      <w:r w:rsidR="00E7523D">
        <w:rPr>
          <w:rFonts w:ascii="GHEA Grapalat" w:hAnsi="GHEA Grapalat"/>
          <w:spacing w:val="-6"/>
        </w:rPr>
        <w:t>*</w:t>
      </w:r>
      <w:r w:rsidR="00096865" w:rsidRPr="006D2DF7">
        <w:rPr>
          <w:rFonts w:ascii="GHEA Grapalat" w:hAnsi="GHEA Grapalat"/>
          <w:spacing w:val="-6"/>
        </w:rPr>
        <w:t xml:space="preserve">, проводимом под кодом </w:t>
      </w:r>
      <w:r w:rsidR="00326238">
        <w:rPr>
          <w:rFonts w:ascii="GHEA Grapalat" w:hAnsi="GHEA Grapalat"/>
          <w:lang w:val="en-US"/>
        </w:rPr>
        <w:t>ՀՀ</w:t>
      </w:r>
      <w:r w:rsidR="00326238" w:rsidRPr="004A12A6">
        <w:rPr>
          <w:rFonts w:ascii="GHEA Grapalat" w:hAnsi="GHEA Grapalat"/>
        </w:rPr>
        <w:t xml:space="preserve"> </w:t>
      </w:r>
      <w:r w:rsidR="00326238">
        <w:rPr>
          <w:rFonts w:ascii="GHEA Grapalat" w:hAnsi="GHEA Grapalat"/>
          <w:lang w:val="en-US"/>
        </w:rPr>
        <w:t>ԱՄ</w:t>
      </w:r>
      <w:r w:rsidR="00326238" w:rsidRPr="004A12A6">
        <w:rPr>
          <w:rFonts w:ascii="GHEA Grapalat" w:hAnsi="GHEA Grapalat"/>
        </w:rPr>
        <w:t xml:space="preserve"> </w:t>
      </w:r>
      <w:r w:rsidR="00326238">
        <w:rPr>
          <w:rFonts w:ascii="GHEA Grapalat" w:hAnsi="GHEA Grapalat"/>
          <w:lang w:val="en-US"/>
        </w:rPr>
        <w:t>ԹՀ</w:t>
      </w:r>
      <w:r w:rsidR="00326238" w:rsidRPr="004A12A6">
        <w:rPr>
          <w:rFonts w:ascii="GHEA Grapalat" w:hAnsi="GHEA Grapalat"/>
        </w:rPr>
        <w:t>-</w:t>
      </w:r>
      <w:r w:rsidR="00326238">
        <w:rPr>
          <w:rFonts w:ascii="GHEA Grapalat" w:hAnsi="GHEA Grapalat"/>
          <w:lang w:val="en-US"/>
        </w:rPr>
        <w:t>ԳՀԱՇՁԲ</w:t>
      </w:r>
      <w:r w:rsidR="00326238" w:rsidRPr="004A12A6">
        <w:rPr>
          <w:rFonts w:ascii="GHEA Grapalat" w:hAnsi="GHEA Grapalat"/>
        </w:rPr>
        <w:t>-2</w:t>
      </w:r>
      <w:r w:rsidR="001F6B39">
        <w:rPr>
          <w:rFonts w:ascii="GHEA Grapalat" w:hAnsi="GHEA Grapalat"/>
          <w:lang w:val="hy-AM"/>
        </w:rPr>
        <w:t>5</w:t>
      </w:r>
      <w:r w:rsidR="00326238" w:rsidRPr="004A12A6">
        <w:rPr>
          <w:rFonts w:ascii="GHEA Grapalat" w:hAnsi="GHEA Grapalat"/>
        </w:rPr>
        <w:t>/</w:t>
      </w:r>
      <w:r w:rsidR="001F0D57">
        <w:rPr>
          <w:rFonts w:ascii="GHEA Grapalat" w:hAnsi="GHEA Grapalat"/>
        </w:rPr>
        <w:t>1</w:t>
      </w:r>
      <w:r w:rsidR="00A115F8">
        <w:rPr>
          <w:rFonts w:ascii="GHEA Grapalat" w:hAnsi="GHEA Grapalat"/>
        </w:rPr>
        <w:t>60</w:t>
      </w:r>
      <w:r w:rsidR="00326238" w:rsidRPr="006D2DF7">
        <w:rPr>
          <w:rFonts w:ascii="GHEA Grapalat" w:hAnsi="GHEA Grapalat"/>
          <w:spacing w:val="-6"/>
        </w:rPr>
        <w:t xml:space="preserve"> </w:t>
      </w:r>
      <w:r w:rsidR="00096865" w:rsidRPr="006D2DF7">
        <w:rPr>
          <w:rFonts w:ascii="GHEA Grapalat" w:hAnsi="GHEA Grapalat"/>
          <w:spacing w:val="-6"/>
        </w:rPr>
        <w:t>(далее — процедура).</w:t>
      </w:r>
      <w:r w:rsidR="00096865"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00096865" w:rsidRPr="000B2CFA">
        <w:rPr>
          <w:rFonts w:ascii="GHEA Grapalat" w:hAnsi="GHEA Grapalat"/>
        </w:rPr>
        <w:t>4</w:t>
      </w:r>
      <w:r w:rsidR="006D2DF7" w:rsidRPr="000B2CFA">
        <w:rPr>
          <w:rFonts w:ascii="Courier New" w:hAnsi="Courier New" w:cs="Courier New"/>
          <w:lang w:val="en-US"/>
        </w:rPr>
        <w:t> </w:t>
      </w:r>
      <w:r w:rsidR="00096865"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B04F5" w:rsidRPr="003B04F5">
        <w:rPr>
          <w:rFonts w:ascii="GHEA Grapalat" w:hAnsi="GHEA Grapalat"/>
        </w:rPr>
        <w:t xml:space="preserve"> </w:t>
      </w:r>
      <w:r w:rsidR="003B04F5" w:rsidRPr="002058FF">
        <w:rPr>
          <w:rFonts w:ascii="GHEA Grapalat" w:hAnsi="GHEA Grapalat"/>
        </w:rPr>
        <w:t xml:space="preserve">Муниципалитета </w:t>
      </w:r>
      <w:r w:rsidR="00E61E5D" w:rsidRPr="00E61E5D">
        <w:rPr>
          <w:rFonts w:ascii="GHEA Grapalat" w:hAnsi="GHEA Grapalat"/>
        </w:rPr>
        <w:t>Талина</w:t>
      </w:r>
      <w:r w:rsidR="003B04F5" w:rsidRPr="002058FF">
        <w:rPr>
          <w:rFonts w:ascii="GHEA Grapalat" w:hAnsi="GHEA Grapalat"/>
        </w:rPr>
        <w:t xml:space="preserve"> </w:t>
      </w:r>
      <w:r w:rsidR="00096865"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8768183" w14:textId="77777777" w:rsidR="00096865" w:rsidRPr="009044F1" w:rsidRDefault="00096865" w:rsidP="001F6B39">
      <w:pPr>
        <w:widowControl w:val="0"/>
        <w:spacing w:after="160"/>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553549B" w14:textId="77777777" w:rsidR="00926875" w:rsidRPr="009044F1" w:rsidRDefault="00926875" w:rsidP="001F6B39">
      <w:pPr>
        <w:pStyle w:val="23"/>
        <w:widowControl w:val="0"/>
        <w:spacing w:after="160" w:line="240" w:lineRule="auto"/>
        <w:ind w:firstLine="0"/>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8E1AC3A" w14:textId="77777777" w:rsidR="00096865" w:rsidRPr="009044F1" w:rsidRDefault="00096865" w:rsidP="001F6B39">
      <w:pPr>
        <w:widowControl w:val="0"/>
        <w:spacing w:after="160"/>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49918D2" w14:textId="77777777" w:rsidR="003E1421" w:rsidRPr="00F62071" w:rsidRDefault="00A81DD5" w:rsidP="001F6B39">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D31B18">
        <w:rPr>
          <w:rFonts w:ascii="GHEA Grapalat" w:hAnsi="GHEA Grapalat"/>
          <w:sz w:val="24"/>
          <w:szCs w:val="24"/>
        </w:rPr>
        <w:t>:</w:t>
      </w:r>
      <w:r w:rsidR="003B04F5" w:rsidRPr="003B04F5">
        <w:rPr>
          <w:rFonts w:ascii="Helvetica" w:hAnsi="Helvetica" w:cs="Helvetica"/>
          <w:color w:val="5F6368"/>
          <w:sz w:val="18"/>
          <w:szCs w:val="18"/>
        </w:rPr>
        <w:t xml:space="preserve"> </w:t>
      </w:r>
      <w:proofErr w:type="spellStart"/>
      <w:r w:rsidR="00FB1D4B">
        <w:rPr>
          <w:rFonts w:ascii="Helvetica" w:hAnsi="Helvetica" w:cs="Helvetica"/>
          <w:color w:val="5F6368"/>
          <w:sz w:val="18"/>
          <w:szCs w:val="18"/>
          <w:lang w:val="en-US"/>
        </w:rPr>
        <w:t>talingnumner</w:t>
      </w:r>
      <w:proofErr w:type="spellEnd"/>
      <w:r w:rsidR="00F12B00">
        <w:rPr>
          <w:rFonts w:ascii="Helvetica" w:hAnsi="Helvetica" w:cs="Helvetica"/>
          <w:color w:val="5F6368"/>
          <w:sz w:val="18"/>
          <w:szCs w:val="18"/>
        </w:rPr>
        <w:t>@</w:t>
      </w:r>
      <w:r w:rsidR="00FB1D4B">
        <w:rPr>
          <w:rFonts w:ascii="Helvetica" w:hAnsi="Helvetica" w:cs="Helvetica"/>
          <w:color w:val="5F6368"/>
          <w:sz w:val="18"/>
          <w:szCs w:val="18"/>
          <w:lang w:val="en-US"/>
        </w:rPr>
        <w:t>mail</w:t>
      </w:r>
      <w:r w:rsidR="00F12B00">
        <w:rPr>
          <w:rFonts w:ascii="Helvetica" w:hAnsi="Helvetica" w:cs="Helvetica"/>
          <w:color w:val="5F6368"/>
          <w:sz w:val="18"/>
          <w:szCs w:val="18"/>
        </w:rPr>
        <w:t>.</w:t>
      </w:r>
      <w:proofErr w:type="spellStart"/>
      <w:r w:rsidR="00F12B00">
        <w:rPr>
          <w:rFonts w:ascii="Helvetica" w:hAnsi="Helvetica" w:cs="Helvetica"/>
          <w:color w:val="5F6368"/>
          <w:sz w:val="18"/>
          <w:szCs w:val="18"/>
        </w:rPr>
        <w:t>ru</w:t>
      </w:r>
      <w:proofErr w:type="spellEnd"/>
      <w:r w:rsidR="00F12B00">
        <w:rPr>
          <w:rFonts w:ascii="Helvetica" w:hAnsi="Helvetica" w:cs="Helvetica"/>
          <w:color w:val="5F6368"/>
          <w:sz w:val="18"/>
          <w:szCs w:val="18"/>
        </w:rPr>
        <w:t>:</w:t>
      </w:r>
    </w:p>
    <w:p w14:paraId="5059EB68" w14:textId="77777777" w:rsidR="00E402BD" w:rsidRPr="00F62071" w:rsidRDefault="00E402BD" w:rsidP="00B46D58">
      <w:pPr>
        <w:widowControl w:val="0"/>
        <w:spacing w:after="160"/>
        <w:jc w:val="center"/>
        <w:rPr>
          <w:rFonts w:ascii="GHEA Grapalat" w:hAnsi="GHEA Grapalat"/>
        </w:rPr>
      </w:pPr>
    </w:p>
    <w:p w14:paraId="24A8DAB0" w14:textId="77777777" w:rsidR="00E402BD" w:rsidRPr="00F62071" w:rsidRDefault="00E402BD" w:rsidP="00B46D58">
      <w:pPr>
        <w:widowControl w:val="0"/>
        <w:spacing w:after="160"/>
        <w:jc w:val="center"/>
        <w:rPr>
          <w:rFonts w:ascii="GHEA Grapalat" w:hAnsi="GHEA Grapalat"/>
        </w:rPr>
      </w:pPr>
    </w:p>
    <w:p w14:paraId="7CDA469C" w14:textId="77777777" w:rsidR="00E402BD" w:rsidRPr="00F62071" w:rsidRDefault="00E402BD" w:rsidP="00B46D58">
      <w:pPr>
        <w:widowControl w:val="0"/>
        <w:spacing w:after="160"/>
        <w:jc w:val="center"/>
        <w:rPr>
          <w:rFonts w:ascii="GHEA Grapalat" w:hAnsi="GHEA Grapalat"/>
        </w:rPr>
      </w:pPr>
    </w:p>
    <w:p w14:paraId="5CD3C31C" w14:textId="77777777" w:rsidR="00E402BD" w:rsidRPr="00F62071" w:rsidRDefault="00E402BD" w:rsidP="00B46D58">
      <w:pPr>
        <w:widowControl w:val="0"/>
        <w:spacing w:after="160"/>
        <w:jc w:val="center"/>
        <w:rPr>
          <w:rFonts w:ascii="GHEA Grapalat" w:hAnsi="GHEA Grapalat"/>
        </w:rPr>
      </w:pPr>
    </w:p>
    <w:p w14:paraId="42F0ED80" w14:textId="77777777" w:rsidR="00E402BD" w:rsidRPr="00F62071" w:rsidRDefault="00E402BD" w:rsidP="00B46D58">
      <w:pPr>
        <w:widowControl w:val="0"/>
        <w:spacing w:after="160"/>
        <w:jc w:val="center"/>
        <w:rPr>
          <w:rFonts w:ascii="GHEA Grapalat" w:hAnsi="GHEA Grapalat"/>
        </w:rPr>
      </w:pPr>
    </w:p>
    <w:p w14:paraId="2FD429A8" w14:textId="1079DCDF" w:rsidR="00E402BD" w:rsidRDefault="00E402BD" w:rsidP="00B46D58">
      <w:pPr>
        <w:widowControl w:val="0"/>
        <w:spacing w:after="160"/>
        <w:jc w:val="center"/>
        <w:rPr>
          <w:rFonts w:ascii="GHEA Grapalat" w:hAnsi="GHEA Grapalat"/>
        </w:rPr>
      </w:pPr>
    </w:p>
    <w:p w14:paraId="2E1B22FE" w14:textId="621A24CA" w:rsidR="005B5807" w:rsidRDefault="005B5807" w:rsidP="00B46D58">
      <w:pPr>
        <w:widowControl w:val="0"/>
        <w:spacing w:after="160"/>
        <w:jc w:val="center"/>
        <w:rPr>
          <w:rFonts w:ascii="GHEA Grapalat" w:hAnsi="GHEA Grapalat"/>
        </w:rPr>
      </w:pPr>
    </w:p>
    <w:p w14:paraId="20025444" w14:textId="14678A59" w:rsidR="005B5807" w:rsidRDefault="005B5807" w:rsidP="00B46D58">
      <w:pPr>
        <w:widowControl w:val="0"/>
        <w:spacing w:after="160"/>
        <w:jc w:val="center"/>
        <w:rPr>
          <w:rFonts w:ascii="GHEA Grapalat" w:hAnsi="GHEA Grapalat"/>
        </w:rPr>
      </w:pPr>
    </w:p>
    <w:p w14:paraId="63334369" w14:textId="40ADED22" w:rsidR="005B5807" w:rsidRDefault="005B5807" w:rsidP="00B46D58">
      <w:pPr>
        <w:widowControl w:val="0"/>
        <w:spacing w:after="160"/>
        <w:jc w:val="center"/>
        <w:rPr>
          <w:rFonts w:ascii="GHEA Grapalat" w:hAnsi="GHEA Grapalat"/>
        </w:rPr>
      </w:pPr>
    </w:p>
    <w:p w14:paraId="6B6F10F5" w14:textId="77777777" w:rsidR="005B5807" w:rsidRDefault="005B5807" w:rsidP="00B46D58">
      <w:pPr>
        <w:widowControl w:val="0"/>
        <w:spacing w:after="160"/>
        <w:jc w:val="center"/>
        <w:rPr>
          <w:rFonts w:ascii="GHEA Grapalat" w:hAnsi="GHEA Grapalat"/>
        </w:rPr>
      </w:pPr>
    </w:p>
    <w:p w14:paraId="794EE9EB" w14:textId="77777777" w:rsidR="00096865" w:rsidRPr="006838E5" w:rsidRDefault="00F5653D" w:rsidP="00B46D58">
      <w:pPr>
        <w:widowControl w:val="0"/>
        <w:spacing w:after="160"/>
        <w:jc w:val="center"/>
        <w:rPr>
          <w:rFonts w:ascii="GHEA Grapalat" w:hAnsi="GHEA Grapalat"/>
        </w:rPr>
      </w:pPr>
      <w:r w:rsidRPr="009044F1">
        <w:rPr>
          <w:rFonts w:ascii="GHEA Grapalat" w:hAnsi="GHEA Grapalat"/>
        </w:rPr>
        <w:t>ЧАСТЬ</w:t>
      </w:r>
      <w:r w:rsidRPr="002214A5">
        <w:rPr>
          <w:rFonts w:ascii="GHEA Grapalat" w:hAnsi="GHEA Grapalat"/>
          <w:lang w:val="en-US"/>
        </w:rPr>
        <w:t>I</w:t>
      </w:r>
    </w:p>
    <w:p w14:paraId="6370DF0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F59AA4E" w14:textId="7025BB51" w:rsidR="0062741D" w:rsidRPr="0062741D" w:rsidRDefault="00AA2D34" w:rsidP="0062741D">
      <w:pPr>
        <w:pStyle w:val="HTML"/>
        <w:shd w:val="clear" w:color="auto" w:fill="F8F9FA"/>
        <w:rPr>
          <w:rFonts w:ascii="GHEA Grapalat" w:hAnsi="GHEA Grapalat"/>
          <w:b/>
          <w:bCs/>
          <w:u w:val="single"/>
          <w:lang w:val="ru-RU"/>
        </w:rPr>
      </w:pPr>
      <w:r w:rsidRPr="001F6B39">
        <w:rPr>
          <w:rFonts w:ascii="GHEA Grapalat" w:hAnsi="GHEA Grapalat"/>
          <w:lang w:val="ru-RU"/>
        </w:rPr>
        <w:t xml:space="preserve">Предметом закупки является </w:t>
      </w:r>
      <w:r w:rsidR="0062741D" w:rsidRPr="0062741D">
        <w:rPr>
          <w:rFonts w:ascii="GHEA Grapalat" w:hAnsi="GHEA Grapalat"/>
          <w:b/>
          <w:bCs/>
          <w:u w:val="single"/>
          <w:lang w:val="ru-RU"/>
        </w:rPr>
        <w:t xml:space="preserve">Изготовление и установка </w:t>
      </w:r>
      <w:r w:rsidR="00A115F8" w:rsidRPr="00E10C9A">
        <w:rPr>
          <w:rStyle w:val="y2iqfc"/>
          <w:rFonts w:ascii="inherit" w:hAnsi="inherit"/>
          <w:b/>
          <w:bCs/>
          <w:color w:val="1F1F1F"/>
          <w:sz w:val="22"/>
          <w:szCs w:val="22"/>
          <w:u w:val="single"/>
          <w:lang w:val="ru-RU"/>
        </w:rPr>
        <w:t xml:space="preserve">поселка </w:t>
      </w:r>
      <w:proofErr w:type="spellStart"/>
      <w:r w:rsidR="00FC55C1" w:rsidRPr="00FC55C1">
        <w:rPr>
          <w:rStyle w:val="y2iqfc"/>
          <w:rFonts w:ascii="inherit" w:hAnsi="inherit"/>
          <w:b/>
          <w:bCs/>
          <w:color w:val="1F1F1F"/>
          <w:u w:val="single"/>
          <w:lang w:val="ru-RU"/>
        </w:rPr>
        <w:t>Артени</w:t>
      </w:r>
      <w:proofErr w:type="spellEnd"/>
      <w:r w:rsidR="00A115F8" w:rsidRPr="00E10C9A">
        <w:rPr>
          <w:rStyle w:val="y2iqfc"/>
          <w:rFonts w:ascii="inherit" w:hAnsi="inherit"/>
          <w:b/>
          <w:bCs/>
          <w:color w:val="1F1F1F"/>
          <w:sz w:val="22"/>
          <w:szCs w:val="22"/>
          <w:u w:val="single"/>
          <w:lang w:val="ru-RU"/>
        </w:rPr>
        <w:t xml:space="preserve"> и зданий Баграмян 2,3,4,5,6 в общине Талин</w:t>
      </w:r>
    </w:p>
    <w:p w14:paraId="7C29A0CE" w14:textId="5DE76AE5" w:rsidR="00EC4DA6" w:rsidRPr="00343131" w:rsidRDefault="00EC4DA6" w:rsidP="001F6B39">
      <w:pPr>
        <w:pStyle w:val="HTML"/>
        <w:shd w:val="clear" w:color="auto" w:fill="F8F9FA"/>
        <w:rPr>
          <w:rFonts w:ascii="inherit" w:hAnsi="inherit"/>
          <w:color w:val="1F1F1F"/>
          <w:sz w:val="22"/>
          <w:szCs w:val="22"/>
          <w:lang w:val="ru-RU"/>
        </w:rPr>
      </w:pPr>
    </w:p>
    <w:p w14:paraId="640AE9AF" w14:textId="0CAB8C30" w:rsidR="003B04F5" w:rsidRPr="00A115F8" w:rsidRDefault="00AA2D34" w:rsidP="00A3004F">
      <w:pPr>
        <w:jc w:val="center"/>
        <w:rPr>
          <w:rFonts w:ascii="inherit" w:hAnsi="inherit" w:cs="Courier New"/>
          <w:color w:val="202124"/>
          <w:lang w:bidi="ar-SA"/>
        </w:rPr>
      </w:pPr>
      <w:r w:rsidRPr="009044F1">
        <w:rPr>
          <w:rFonts w:ascii="GHEA Grapalat" w:hAnsi="GHEA Grapalat"/>
        </w:rPr>
        <w:t xml:space="preserve">(далее — также </w:t>
      </w:r>
      <w:r>
        <w:rPr>
          <w:rFonts w:ascii="GHEA Grapalat" w:hAnsi="GHEA Grapalat"/>
        </w:rPr>
        <w:t>работа).</w:t>
      </w:r>
      <w:r w:rsidR="003B04F5" w:rsidRPr="003B04F5">
        <w:rPr>
          <w:rFonts w:ascii="GHEA Grapalat" w:hAnsi="GHEA Grapalat"/>
          <w:i/>
        </w:rPr>
        <w:t xml:space="preserve"> </w:t>
      </w:r>
      <w:r w:rsidR="003B04F5" w:rsidRPr="009044F1">
        <w:rPr>
          <w:rFonts w:ascii="GHEA Grapalat" w:hAnsi="GHEA Grapalat"/>
          <w:i/>
        </w:rPr>
        <w:t>которые сгруппированы в лоты "</w:t>
      </w:r>
      <w:r w:rsidR="00A115F8">
        <w:rPr>
          <w:rFonts w:ascii="GHEA Grapalat" w:hAnsi="GHEA Grapalat"/>
          <w:i/>
        </w:rPr>
        <w:t>2</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433"/>
        <w:gridCol w:w="6507"/>
      </w:tblGrid>
      <w:tr w:rsidR="00F12B00" w:rsidRPr="009044F1" w14:paraId="6302AA03" w14:textId="77777777" w:rsidTr="00B3574B">
        <w:trPr>
          <w:jc w:val="center"/>
        </w:trPr>
        <w:tc>
          <w:tcPr>
            <w:tcW w:w="1358" w:type="dxa"/>
            <w:vAlign w:val="center"/>
          </w:tcPr>
          <w:p w14:paraId="11B3B951" w14:textId="77777777" w:rsidR="00F12B00" w:rsidRPr="009044F1" w:rsidRDefault="00F12B00" w:rsidP="003B04F5">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1433" w:type="dxa"/>
            <w:vAlign w:val="center"/>
          </w:tcPr>
          <w:p w14:paraId="36D90AA1" w14:textId="77777777" w:rsidR="00F12B00" w:rsidRDefault="00F12B00">
            <w:pPr>
              <w:rPr>
                <w:rFonts w:ascii="GHEA Grapalat" w:hAnsi="GHEA Grapalat"/>
                <w:b/>
                <w:bCs/>
                <w:i/>
                <w:iCs/>
              </w:rPr>
            </w:pPr>
          </w:p>
          <w:p w14:paraId="3F7990CA" w14:textId="77777777" w:rsidR="00B3574B" w:rsidRPr="00B3574B" w:rsidRDefault="00B3574B" w:rsidP="00B357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inherit" w:hAnsi="inherit" w:cs="Courier New"/>
                <w:b/>
                <w:i/>
                <w:color w:val="202124"/>
                <w:lang w:bidi="ar-SA"/>
              </w:rPr>
            </w:pPr>
            <w:r w:rsidRPr="00B3574B">
              <w:rPr>
                <w:rFonts w:ascii="inherit" w:hAnsi="inherit" w:cs="Courier New"/>
                <w:b/>
                <w:i/>
                <w:color w:val="202124"/>
                <w:lang w:bidi="ar-SA"/>
              </w:rPr>
              <w:t>цена</w:t>
            </w:r>
          </w:p>
          <w:p w14:paraId="35B4681B" w14:textId="77777777" w:rsidR="00F12B00" w:rsidRPr="009044F1" w:rsidRDefault="00F12B00" w:rsidP="00F12B00">
            <w:pPr>
              <w:pStyle w:val="23"/>
              <w:widowControl w:val="0"/>
              <w:spacing w:after="120" w:line="240" w:lineRule="auto"/>
              <w:ind w:firstLine="0"/>
              <w:jc w:val="center"/>
              <w:rPr>
                <w:rFonts w:ascii="GHEA Grapalat" w:hAnsi="GHEA Grapalat"/>
                <w:b/>
                <w:bCs/>
                <w:i/>
                <w:iCs/>
                <w:sz w:val="24"/>
                <w:szCs w:val="24"/>
              </w:rPr>
            </w:pPr>
          </w:p>
        </w:tc>
        <w:tc>
          <w:tcPr>
            <w:tcW w:w="6507" w:type="dxa"/>
            <w:vAlign w:val="center"/>
          </w:tcPr>
          <w:p w14:paraId="650A9BAA" w14:textId="77777777" w:rsidR="00F12B00" w:rsidRPr="009044F1" w:rsidRDefault="00F12B00" w:rsidP="003B04F5">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62741D" w:rsidRPr="005B5807" w14:paraId="21D51113" w14:textId="77777777" w:rsidTr="00B3574B">
        <w:trPr>
          <w:jc w:val="center"/>
        </w:trPr>
        <w:tc>
          <w:tcPr>
            <w:tcW w:w="1358" w:type="dxa"/>
            <w:vAlign w:val="center"/>
          </w:tcPr>
          <w:p w14:paraId="7D98D857" w14:textId="0C9F5C6D" w:rsidR="0062741D" w:rsidRPr="005B5807" w:rsidRDefault="001F0D57" w:rsidP="0062741D">
            <w:pPr>
              <w:pStyle w:val="23"/>
              <w:widowControl w:val="0"/>
              <w:spacing w:after="120" w:line="240" w:lineRule="auto"/>
              <w:ind w:firstLine="0"/>
              <w:jc w:val="center"/>
              <w:rPr>
                <w:rFonts w:ascii="GHEA Grapalat" w:hAnsi="GHEA Grapalat"/>
                <w:sz w:val="16"/>
                <w:szCs w:val="16"/>
              </w:rPr>
            </w:pPr>
            <w:r>
              <w:rPr>
                <w:rFonts w:ascii="GHEA Grapalat" w:hAnsi="GHEA Grapalat"/>
                <w:sz w:val="16"/>
                <w:szCs w:val="16"/>
              </w:rPr>
              <w:t>1</w:t>
            </w:r>
          </w:p>
        </w:tc>
        <w:tc>
          <w:tcPr>
            <w:tcW w:w="1433" w:type="dxa"/>
            <w:vAlign w:val="center"/>
          </w:tcPr>
          <w:p w14:paraId="6BB076F1" w14:textId="5FC652EE" w:rsidR="0062741D" w:rsidRPr="0062741D" w:rsidRDefault="00A115F8" w:rsidP="0062741D">
            <w:pPr>
              <w:jc w:val="center"/>
              <w:rPr>
                <w:rFonts w:ascii="GHEA Grapalat" w:hAnsi="GHEA Grapalat"/>
                <w:sz w:val="20"/>
                <w:szCs w:val="20"/>
              </w:rPr>
            </w:pPr>
            <w:r>
              <w:rPr>
                <w:rFonts w:ascii="GHEA Grapalat" w:hAnsi="GHEA Grapalat"/>
                <w:sz w:val="16"/>
                <w:lang w:val="en-US"/>
              </w:rPr>
              <w:t>1</w:t>
            </w:r>
            <w:r>
              <w:rPr>
                <w:rFonts w:ascii="Calibri" w:hAnsi="Calibri" w:cs="Calibri"/>
                <w:sz w:val="16"/>
                <w:lang w:val="en-US"/>
              </w:rPr>
              <w:t> </w:t>
            </w:r>
            <w:r>
              <w:rPr>
                <w:rFonts w:ascii="GHEA Grapalat" w:hAnsi="GHEA Grapalat"/>
                <w:sz w:val="16"/>
                <w:lang w:val="en-US"/>
              </w:rPr>
              <w:t>552 275</w:t>
            </w:r>
          </w:p>
        </w:tc>
        <w:tc>
          <w:tcPr>
            <w:tcW w:w="6507" w:type="dxa"/>
            <w:vAlign w:val="center"/>
          </w:tcPr>
          <w:p w14:paraId="6BCFE6C5" w14:textId="118E8916" w:rsidR="0062741D" w:rsidRPr="00A115F8" w:rsidRDefault="00A115F8" w:rsidP="00A115F8">
            <w:pPr>
              <w:pStyle w:val="HTML"/>
              <w:shd w:val="clear" w:color="auto" w:fill="F8F9FA"/>
              <w:spacing w:line="540" w:lineRule="atLeast"/>
              <w:rPr>
                <w:rFonts w:ascii="inherit" w:hAnsi="inherit"/>
                <w:color w:val="1F1F1F"/>
              </w:rPr>
            </w:pPr>
            <w:proofErr w:type="spellStart"/>
            <w:r w:rsidRPr="00A115F8">
              <w:rPr>
                <w:rStyle w:val="y2iqfc"/>
                <w:rFonts w:ascii="inherit" w:hAnsi="inherit"/>
                <w:color w:val="1F1F1F"/>
              </w:rPr>
              <w:t>Металлопластиковые</w:t>
            </w:r>
            <w:proofErr w:type="spellEnd"/>
            <w:r w:rsidRPr="00A115F8">
              <w:rPr>
                <w:rStyle w:val="y2iqfc"/>
                <w:rFonts w:ascii="inherit" w:hAnsi="inherit"/>
                <w:color w:val="1F1F1F"/>
              </w:rPr>
              <w:t xml:space="preserve"> </w:t>
            </w:r>
            <w:proofErr w:type="spellStart"/>
            <w:r w:rsidRPr="00A115F8">
              <w:rPr>
                <w:rStyle w:val="y2iqfc"/>
                <w:rFonts w:ascii="inherit" w:hAnsi="inherit"/>
                <w:color w:val="1F1F1F"/>
              </w:rPr>
              <w:t>двери</w:t>
            </w:r>
            <w:proofErr w:type="spellEnd"/>
          </w:p>
        </w:tc>
      </w:tr>
      <w:tr w:rsidR="00A115F8" w:rsidRPr="005B5807" w14:paraId="0C694FF9" w14:textId="77777777" w:rsidTr="00B3574B">
        <w:trPr>
          <w:jc w:val="center"/>
        </w:trPr>
        <w:tc>
          <w:tcPr>
            <w:tcW w:w="1358" w:type="dxa"/>
            <w:vAlign w:val="center"/>
          </w:tcPr>
          <w:p w14:paraId="5B5CA9ED" w14:textId="3F2DA912" w:rsidR="00A115F8" w:rsidRDefault="00A115F8" w:rsidP="0062741D">
            <w:pPr>
              <w:pStyle w:val="23"/>
              <w:widowControl w:val="0"/>
              <w:spacing w:after="120" w:line="240" w:lineRule="auto"/>
              <w:ind w:firstLine="0"/>
              <w:jc w:val="center"/>
              <w:rPr>
                <w:rFonts w:ascii="GHEA Grapalat" w:hAnsi="GHEA Grapalat"/>
                <w:sz w:val="16"/>
                <w:szCs w:val="16"/>
              </w:rPr>
            </w:pPr>
            <w:r>
              <w:rPr>
                <w:rFonts w:ascii="GHEA Grapalat" w:hAnsi="GHEA Grapalat"/>
                <w:sz w:val="16"/>
                <w:szCs w:val="16"/>
              </w:rPr>
              <w:t>2</w:t>
            </w:r>
          </w:p>
        </w:tc>
        <w:tc>
          <w:tcPr>
            <w:tcW w:w="1433" w:type="dxa"/>
            <w:vAlign w:val="center"/>
          </w:tcPr>
          <w:p w14:paraId="0CEFC27E" w14:textId="11EC923B" w:rsidR="00A115F8" w:rsidRPr="0062741D" w:rsidRDefault="00A115F8" w:rsidP="0062741D">
            <w:pPr>
              <w:jc w:val="center"/>
              <w:rPr>
                <w:rFonts w:ascii="GHEA Grapalat" w:hAnsi="GHEA Grapalat"/>
                <w:iCs/>
                <w:sz w:val="20"/>
                <w:szCs w:val="20"/>
                <w:lang w:val="en-US"/>
              </w:rPr>
            </w:pPr>
            <w:r>
              <w:rPr>
                <w:rFonts w:ascii="GHEA Grapalat" w:hAnsi="GHEA Grapalat"/>
                <w:sz w:val="16"/>
                <w:lang w:val="en-US"/>
              </w:rPr>
              <w:t>1</w:t>
            </w:r>
            <w:r>
              <w:rPr>
                <w:rFonts w:ascii="Calibri" w:hAnsi="Calibri" w:cs="Calibri"/>
                <w:sz w:val="16"/>
                <w:lang w:val="en-US"/>
              </w:rPr>
              <w:t> </w:t>
            </w:r>
            <w:r>
              <w:rPr>
                <w:rFonts w:ascii="GHEA Grapalat" w:hAnsi="GHEA Grapalat"/>
                <w:sz w:val="16"/>
                <w:lang w:val="en-US"/>
              </w:rPr>
              <w:t>228 535</w:t>
            </w:r>
          </w:p>
        </w:tc>
        <w:tc>
          <w:tcPr>
            <w:tcW w:w="6507" w:type="dxa"/>
            <w:vAlign w:val="center"/>
          </w:tcPr>
          <w:p w14:paraId="201BEF90" w14:textId="77777777" w:rsidR="00A115F8" w:rsidRPr="00A115F8" w:rsidRDefault="00A115F8" w:rsidP="00A115F8">
            <w:pPr>
              <w:pStyle w:val="HTML"/>
              <w:shd w:val="clear" w:color="auto" w:fill="F8F9FA"/>
              <w:spacing w:line="540" w:lineRule="atLeast"/>
              <w:rPr>
                <w:rFonts w:ascii="inherit" w:hAnsi="inherit"/>
                <w:color w:val="1F1F1F"/>
              </w:rPr>
            </w:pPr>
            <w:proofErr w:type="spellStart"/>
            <w:r w:rsidRPr="00A115F8">
              <w:rPr>
                <w:rStyle w:val="y2iqfc"/>
                <w:rFonts w:ascii="inherit" w:hAnsi="inherit"/>
                <w:color w:val="1F1F1F"/>
              </w:rPr>
              <w:t>Металлопластиковые</w:t>
            </w:r>
            <w:proofErr w:type="spellEnd"/>
            <w:r w:rsidRPr="00A115F8">
              <w:rPr>
                <w:rStyle w:val="y2iqfc"/>
                <w:rFonts w:ascii="inherit" w:hAnsi="inherit"/>
                <w:color w:val="1F1F1F"/>
              </w:rPr>
              <w:t xml:space="preserve"> </w:t>
            </w:r>
            <w:proofErr w:type="spellStart"/>
            <w:r w:rsidRPr="00A115F8">
              <w:rPr>
                <w:rStyle w:val="y2iqfc"/>
                <w:rFonts w:ascii="inherit" w:hAnsi="inherit"/>
                <w:color w:val="1F1F1F"/>
              </w:rPr>
              <w:t>окна</w:t>
            </w:r>
            <w:proofErr w:type="spellEnd"/>
          </w:p>
          <w:p w14:paraId="650503A2" w14:textId="77777777" w:rsidR="00A115F8" w:rsidRPr="00A47CA9" w:rsidRDefault="00A115F8" w:rsidP="0062741D">
            <w:pPr>
              <w:pStyle w:val="HTML"/>
              <w:shd w:val="clear" w:color="auto" w:fill="F8F9FA"/>
              <w:jc w:val="center"/>
              <w:rPr>
                <w:rStyle w:val="y2iqfc"/>
                <w:rFonts w:ascii="inherit" w:hAnsi="inherit"/>
                <w:color w:val="1F1F1F"/>
              </w:rPr>
            </w:pPr>
          </w:p>
        </w:tc>
      </w:tr>
    </w:tbl>
    <w:p w14:paraId="3DABE75B" w14:textId="77777777" w:rsidR="00AA2D34" w:rsidRPr="005B5807" w:rsidRDefault="00AA2D34" w:rsidP="008F4F71">
      <w:pPr>
        <w:rPr>
          <w:rFonts w:ascii="GHEA Grapalat" w:hAnsi="GHEA Grapalat"/>
          <w:sz w:val="20"/>
          <w:szCs w:val="20"/>
          <w:lang w:val="hy-AM"/>
        </w:rPr>
      </w:pPr>
    </w:p>
    <w:p w14:paraId="06D76282" w14:textId="77777777" w:rsidR="00096865" w:rsidRPr="005A3CFC" w:rsidRDefault="00816505" w:rsidP="00E67F7A">
      <w:pPr>
        <w:pStyle w:val="3"/>
        <w:keepNext w:val="0"/>
        <w:widowControl w:val="0"/>
        <w:tabs>
          <w:tab w:val="left" w:pos="1134"/>
        </w:tabs>
        <w:spacing w:after="160" w:line="240" w:lineRule="auto"/>
        <w:ind w:firstLine="567"/>
        <w:jc w:val="both"/>
        <w:rPr>
          <w:rFonts w:ascii="GHEA Grapalat" w:hAnsi="GHEA Grapalat"/>
          <w:i w:val="0"/>
          <w:sz w:val="24"/>
          <w:szCs w:val="24"/>
        </w:rPr>
      </w:pPr>
      <w:r w:rsidRPr="00E67F7A">
        <w:rPr>
          <w:rFonts w:ascii="GHEA Grapalat" w:hAnsi="GHEA Grapalat"/>
          <w:i w:val="0"/>
          <w:sz w:val="24"/>
          <w:szCs w:val="24"/>
        </w:rPr>
        <w:t xml:space="preserve">Технические характеристики </w:t>
      </w:r>
      <w:r w:rsidR="00EE6232" w:rsidRPr="00E67F7A">
        <w:rPr>
          <w:rFonts w:ascii="GHEA Grapalat" w:hAnsi="GHEA Grapalat"/>
          <w:i w:val="0"/>
          <w:sz w:val="24"/>
          <w:szCs w:val="24"/>
        </w:rPr>
        <w:t>работы</w:t>
      </w:r>
      <w:r w:rsidRPr="00E67F7A">
        <w:rPr>
          <w:rFonts w:ascii="GHEA Grapalat" w:hAnsi="GHEA Grapalat"/>
          <w:i w:val="0"/>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67F7A">
        <w:rPr>
          <w:rFonts w:ascii="GHEA Grapalat" w:hAnsi="GHEA Grapalat"/>
          <w:i w:val="0"/>
          <w:sz w:val="24"/>
          <w:szCs w:val="24"/>
        </w:rPr>
        <w:t xml:space="preserve">6 </w:t>
      </w:r>
      <w:r w:rsidRPr="00E67F7A">
        <w:rPr>
          <w:rFonts w:ascii="GHEA Grapalat" w:hAnsi="GHEA Grapalat"/>
          <w:i w:val="0"/>
          <w:sz w:val="24"/>
          <w:szCs w:val="24"/>
        </w:rPr>
        <w:t>к настоящему Приглашению.</w:t>
      </w:r>
    </w:p>
    <w:p w14:paraId="3EA9647E" w14:textId="59C395D3" w:rsidR="005A3CFC" w:rsidRPr="00B12B78" w:rsidRDefault="005A3CFC" w:rsidP="005A3CFC"/>
    <w:p w14:paraId="038118E8" w14:textId="77777777" w:rsidR="005A3CFC" w:rsidRPr="00B12B78" w:rsidRDefault="005A3CFC" w:rsidP="005A3CFC"/>
    <w:p w14:paraId="0AA53BAD" w14:textId="77777777" w:rsidR="006632F1" w:rsidRPr="000413BC" w:rsidRDefault="006632F1" w:rsidP="00FB1D4B">
      <w:pPr>
        <w:pStyle w:val="23"/>
        <w:widowControl w:val="0"/>
        <w:spacing w:after="160" w:line="240" w:lineRule="auto"/>
        <w:ind w:firstLine="567"/>
        <w:jc w:val="center"/>
        <w:rPr>
          <w:rFonts w:ascii="GHEA Grapalat" w:hAnsi="GHEA Grapalat"/>
          <w:b/>
        </w:rPr>
      </w:pPr>
      <w:r w:rsidRPr="000413BC">
        <w:rPr>
          <w:rFonts w:ascii="GHEA Grapalat" w:hAnsi="GHEA Grapalat"/>
          <w:b/>
        </w:rPr>
        <w:t xml:space="preserve">2. ТРЕБОВАНИЯ К ПРАВУ УЧАСТНИКА НА УЧАСТИЕ, </w:t>
      </w:r>
      <w:r w:rsidRPr="000413BC">
        <w:rPr>
          <w:rFonts w:ascii="GHEA Grapalat" w:hAnsi="GHEA Grapalat"/>
          <w:b/>
        </w:rPr>
        <w:br/>
        <w:t>КВАЛИФИКАЦИОННЫЕ КРИТЕРИИ И ПОРЯДОК ИХ ОЦЕНКИ</w:t>
      </w:r>
    </w:p>
    <w:p w14:paraId="7961E2C1" w14:textId="77777777" w:rsidR="00ED6EDF" w:rsidRPr="009D4711" w:rsidRDefault="00ED6EDF" w:rsidP="00ED6EDF">
      <w:pPr>
        <w:widowControl w:val="0"/>
        <w:tabs>
          <w:tab w:val="left" w:pos="1134"/>
        </w:tabs>
        <w:spacing w:after="160"/>
        <w:ind w:firstLine="567"/>
        <w:jc w:val="both"/>
        <w:rPr>
          <w:rFonts w:ascii="GHEA Grapalat" w:hAnsi="GHEA Grapalat" w:cs="Arial Armenian"/>
        </w:rPr>
      </w:pPr>
      <w:r w:rsidRPr="009D4711">
        <w:rPr>
          <w:rFonts w:ascii="GHEA Grapalat" w:hAnsi="GHEA Grapalat"/>
        </w:rPr>
        <w:t>2.1.</w:t>
      </w:r>
      <w:r w:rsidRPr="009D4711">
        <w:rPr>
          <w:rFonts w:ascii="GHEA Grapalat" w:hAnsi="GHEA Grapalat"/>
        </w:rPr>
        <w:tab/>
        <w:t>В настоящей процедуре не имеют права участвовать лица:</w:t>
      </w:r>
    </w:p>
    <w:p w14:paraId="3B451082" w14:textId="77777777" w:rsidR="00ED6EDF" w:rsidRPr="009D4711" w:rsidRDefault="00ED6EDF" w:rsidP="00ED6EDF">
      <w:pPr>
        <w:widowControl w:val="0"/>
        <w:tabs>
          <w:tab w:val="left" w:pos="1134"/>
        </w:tabs>
        <w:spacing w:after="160"/>
        <w:ind w:firstLine="567"/>
        <w:jc w:val="both"/>
        <w:rPr>
          <w:rFonts w:ascii="GHEA Grapalat" w:hAnsi="GHEA Grapalat"/>
        </w:rPr>
      </w:pPr>
      <w:r w:rsidRPr="009D4711">
        <w:rPr>
          <w:rFonts w:ascii="GHEA Grapalat" w:hAnsi="GHEA Grapalat"/>
        </w:rPr>
        <w:t>1)</w:t>
      </w:r>
      <w:r w:rsidRPr="009D4711">
        <w:rPr>
          <w:rFonts w:ascii="GHEA Grapalat" w:hAnsi="GHEA Grapalat"/>
        </w:rPr>
        <w:tab/>
        <w:t xml:space="preserve">которые на день подачи заявки в судебном порядке признаны банкротом; </w:t>
      </w:r>
    </w:p>
    <w:p w14:paraId="63971195" w14:textId="77777777" w:rsidR="00ED6EDF" w:rsidRPr="009D4711" w:rsidRDefault="00ED6EDF" w:rsidP="00ED6EDF">
      <w:pPr>
        <w:widowControl w:val="0"/>
        <w:tabs>
          <w:tab w:val="left" w:pos="1134"/>
        </w:tabs>
        <w:spacing w:after="160"/>
        <w:ind w:firstLine="567"/>
        <w:jc w:val="both"/>
        <w:rPr>
          <w:rFonts w:ascii="GHEA Grapalat" w:hAnsi="GHEA Grapalat"/>
        </w:rPr>
      </w:pPr>
      <w:r w:rsidRPr="009D4711">
        <w:rPr>
          <w:rFonts w:ascii="GHEA Grapalat" w:hAnsi="GHEA Grapalat"/>
        </w:rPr>
        <w:t>3)</w:t>
      </w:r>
      <w:r w:rsidRPr="009D4711">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9D4711">
        <w:rPr>
          <w:rFonts w:ascii="Courier New" w:hAnsi="Courier New" w:cs="Courier New"/>
          <w:lang w:val="en-US"/>
        </w:rPr>
        <w:t> </w:t>
      </w:r>
      <w:r w:rsidRPr="009D471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9D4711">
        <w:rPr>
          <w:rFonts w:ascii="Courier New" w:hAnsi="Courier New" w:cs="Courier New"/>
          <w:lang w:val="en-US"/>
        </w:rPr>
        <w:t> </w:t>
      </w:r>
      <w:r w:rsidRPr="009D471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58A7079" w14:textId="77777777" w:rsidR="00ED6EDF" w:rsidRPr="009D4711" w:rsidRDefault="00ED6EDF" w:rsidP="00ED6EDF">
      <w:pPr>
        <w:widowControl w:val="0"/>
        <w:tabs>
          <w:tab w:val="left" w:pos="1134"/>
        </w:tabs>
        <w:spacing w:after="160"/>
        <w:ind w:firstLine="567"/>
        <w:jc w:val="both"/>
        <w:rPr>
          <w:rFonts w:ascii="GHEA Grapalat" w:hAnsi="GHEA Grapalat"/>
        </w:rPr>
      </w:pPr>
      <w:r w:rsidRPr="009D4711">
        <w:rPr>
          <w:rFonts w:ascii="GHEA Grapalat" w:hAnsi="GHEA Grapalat"/>
        </w:rPr>
        <w:t>4)</w:t>
      </w:r>
      <w:r w:rsidRPr="009D4711">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изменений5)</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9D4711">
        <w:rPr>
          <w:rFonts w:ascii="Courier New" w:hAnsi="Courier New" w:cs="Courier New"/>
          <w:lang w:val="en-US"/>
        </w:rPr>
        <w:t> </w:t>
      </w:r>
      <w:r w:rsidRPr="009D4711">
        <w:rPr>
          <w:rFonts w:ascii="GHEA Grapalat" w:hAnsi="GHEA Grapalat"/>
        </w:rPr>
        <w:t xml:space="preserve">закупках; </w:t>
      </w:r>
    </w:p>
    <w:p w14:paraId="57271DD0" w14:textId="77777777" w:rsidR="00A115F8" w:rsidRDefault="00ED6EDF" w:rsidP="00A115F8">
      <w:pPr>
        <w:widowControl w:val="0"/>
        <w:tabs>
          <w:tab w:val="left" w:pos="1134"/>
        </w:tabs>
        <w:spacing w:after="160"/>
        <w:ind w:firstLine="567"/>
        <w:jc w:val="both"/>
        <w:rPr>
          <w:rFonts w:ascii="GHEA Grapalat" w:hAnsi="GHEA Grapalat"/>
        </w:rPr>
      </w:pPr>
      <w:r w:rsidRPr="009D4711">
        <w:rPr>
          <w:rFonts w:ascii="GHEA Grapalat" w:hAnsi="GHEA Grapalat"/>
        </w:rPr>
        <w:t>6)</w:t>
      </w:r>
      <w:r w:rsidRPr="009D4711">
        <w:rPr>
          <w:rFonts w:ascii="GHEA Grapalat" w:hAnsi="GHEA Grapalat"/>
        </w:rPr>
        <w:tab/>
        <w:t xml:space="preserve">которые по состоянию на день подачи заявки включены в список участников, не </w:t>
      </w:r>
      <w:r w:rsidRPr="009D4711">
        <w:rPr>
          <w:rFonts w:ascii="GHEA Grapalat" w:hAnsi="GHEA Grapalat"/>
        </w:rPr>
        <w:lastRenderedPageBreak/>
        <w:t>имеющих права на участие в процессе закупок.</w:t>
      </w:r>
    </w:p>
    <w:p w14:paraId="5C97C836" w14:textId="750EE2FE" w:rsidR="00ED6EDF" w:rsidRPr="009D4711" w:rsidRDefault="00ED6EDF" w:rsidP="00A115F8">
      <w:pPr>
        <w:widowControl w:val="0"/>
        <w:tabs>
          <w:tab w:val="left" w:pos="1134"/>
        </w:tabs>
        <w:spacing w:after="160"/>
        <w:jc w:val="both"/>
        <w:rPr>
          <w:rFonts w:ascii="GHEA Grapalat" w:hAnsi="GHEA Grapalat"/>
        </w:rPr>
      </w:pPr>
      <w:r w:rsidRPr="009D4711">
        <w:rPr>
          <w:rFonts w:ascii="GHEA Grapalat" w:hAnsi="GHEA Grapalat"/>
          <w:lang w:val="hy-AM"/>
        </w:rPr>
        <w:t>7</w:t>
      </w:r>
      <w:r w:rsidRPr="009D4711">
        <w:rPr>
          <w:rFonts w:ascii="GHEA Grapalat" w:hAnsi="GHEA Grapalat"/>
        </w:rPr>
        <w:t>) которые на основании абзаца «е» подпункта 2 пункта 1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5E8ACA3" w14:textId="77777777" w:rsidR="00ED6EDF" w:rsidRPr="009D4711" w:rsidRDefault="00ED6EDF" w:rsidP="00A115F8">
      <w:pPr>
        <w:widowControl w:val="0"/>
        <w:tabs>
          <w:tab w:val="left" w:pos="1134"/>
        </w:tabs>
        <w:spacing w:after="160"/>
        <w:jc w:val="both"/>
        <w:rPr>
          <w:rFonts w:ascii="GHEA Grapalat" w:hAnsi="GHEA Grapalat"/>
        </w:rPr>
      </w:pPr>
      <w:r w:rsidRPr="009D471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33CE12" w14:textId="77777777" w:rsidR="00ED6EDF" w:rsidRPr="009D4711" w:rsidRDefault="00ED6EDF" w:rsidP="00A115F8">
      <w:pPr>
        <w:widowControl w:val="0"/>
        <w:tabs>
          <w:tab w:val="left" w:pos="1134"/>
        </w:tabs>
        <w:spacing w:after="160"/>
        <w:jc w:val="both"/>
        <w:rPr>
          <w:rFonts w:ascii="GHEA Grapalat" w:hAnsi="GHEA Grapalat" w:cs="Sylfaen"/>
        </w:rPr>
      </w:pPr>
      <w:r w:rsidRPr="009D471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0754EC0" w14:textId="77777777" w:rsidR="00ED6EDF" w:rsidRPr="009D4711" w:rsidRDefault="00ED6EDF" w:rsidP="00ED6EDF">
      <w:pPr>
        <w:widowControl w:val="0"/>
        <w:numPr>
          <w:ilvl w:val="0"/>
          <w:numId w:val="39"/>
        </w:numPr>
        <w:tabs>
          <w:tab w:val="left" w:pos="1134"/>
        </w:tabs>
        <w:spacing w:line="360" w:lineRule="auto"/>
        <w:ind w:left="426"/>
        <w:contextualSpacing/>
        <w:jc w:val="both"/>
        <w:rPr>
          <w:rFonts w:ascii="GHEA Grapalat" w:hAnsi="GHEA Grapalat" w:cs="Sylfaen"/>
        </w:rPr>
      </w:pPr>
      <w:r w:rsidRPr="009D471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F5AD6CB" w14:textId="77777777" w:rsidR="00ED6EDF" w:rsidRPr="009D4711" w:rsidRDefault="00ED6EDF" w:rsidP="00ED6EDF">
      <w:pPr>
        <w:widowControl w:val="0"/>
        <w:numPr>
          <w:ilvl w:val="0"/>
          <w:numId w:val="39"/>
        </w:numPr>
        <w:tabs>
          <w:tab w:val="left" w:pos="1134"/>
        </w:tabs>
        <w:spacing w:line="360" w:lineRule="auto"/>
        <w:ind w:left="426" w:hanging="284"/>
        <w:contextualSpacing/>
        <w:jc w:val="both"/>
        <w:rPr>
          <w:rFonts w:ascii="GHEA Grapalat" w:hAnsi="GHEA Grapalat" w:cs="Sylfaen"/>
        </w:rPr>
      </w:pPr>
      <w:r w:rsidRPr="009D4711">
        <w:rPr>
          <w:rFonts w:ascii="GHEA Grapalat" w:hAnsi="GHEA Grapalat" w:cs="Sylfaen"/>
        </w:rPr>
        <w:t>в качестве отобранного участника отказался или лишился  права заключения договора.</w:t>
      </w:r>
    </w:p>
    <w:p w14:paraId="4AEF08AE" w14:textId="77777777" w:rsidR="00ED6EDF" w:rsidRPr="009D4711" w:rsidRDefault="00ED6EDF" w:rsidP="00ED6EDF">
      <w:pPr>
        <w:widowControl w:val="0"/>
        <w:tabs>
          <w:tab w:val="left" w:pos="1134"/>
        </w:tabs>
        <w:spacing w:after="160"/>
        <w:ind w:firstLine="567"/>
        <w:jc w:val="both"/>
        <w:rPr>
          <w:rFonts w:ascii="GHEA Grapalat" w:hAnsi="GHEA Grapalat" w:cs="Sylfaen"/>
        </w:rPr>
      </w:pPr>
    </w:p>
    <w:p w14:paraId="4F2CE5DF" w14:textId="12AF9200" w:rsidR="00ED6EDF" w:rsidRPr="009D4711" w:rsidRDefault="00ED6EDF" w:rsidP="00A115F8">
      <w:pPr>
        <w:widowControl w:val="0"/>
        <w:tabs>
          <w:tab w:val="left" w:pos="1134"/>
        </w:tabs>
        <w:spacing w:after="160"/>
        <w:jc w:val="both"/>
        <w:rPr>
          <w:rFonts w:ascii="GHEA Grapalat" w:hAnsi="GHEA Grapalat" w:cs="Sylfaen"/>
        </w:rPr>
      </w:pPr>
      <w:r w:rsidRPr="009D4711">
        <w:rPr>
          <w:rFonts w:ascii="GHEA Grapalat" w:hAnsi="GHEA Grapalat"/>
        </w:rPr>
        <w:t>2.2.Для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87B7854" w14:textId="77777777" w:rsidR="00ED6EDF" w:rsidRPr="009D4711" w:rsidRDefault="00ED6EDF" w:rsidP="00A115F8">
      <w:pPr>
        <w:widowControl w:val="0"/>
        <w:tabs>
          <w:tab w:val="left" w:pos="1134"/>
        </w:tabs>
        <w:jc w:val="both"/>
        <w:rPr>
          <w:rFonts w:ascii="GHEA Grapalat" w:hAnsi="GHEA Grapalat"/>
        </w:rPr>
      </w:pPr>
      <w:r w:rsidRPr="009D4711">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03C3D99A" w14:textId="77777777" w:rsidR="00ED6EDF" w:rsidRPr="009D4711" w:rsidRDefault="00ED6EDF" w:rsidP="00A115F8">
      <w:pPr>
        <w:widowControl w:val="0"/>
        <w:tabs>
          <w:tab w:val="left" w:pos="1134"/>
        </w:tabs>
        <w:jc w:val="both"/>
        <w:rPr>
          <w:rFonts w:ascii="GHEA Grapalat" w:hAnsi="GHEA Grapalat"/>
        </w:rPr>
      </w:pPr>
      <w:r w:rsidRPr="009D471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B7FAD6F" w14:textId="77777777" w:rsidR="00ED6EDF" w:rsidRPr="009D4711" w:rsidRDefault="00ED6EDF" w:rsidP="00A115F8">
      <w:pPr>
        <w:widowControl w:val="0"/>
        <w:tabs>
          <w:tab w:val="left" w:pos="1134"/>
        </w:tabs>
        <w:spacing w:after="160"/>
        <w:jc w:val="both"/>
        <w:rPr>
          <w:rFonts w:ascii="GHEA Grapalat" w:hAnsi="GHEA Grapalat"/>
        </w:rPr>
      </w:pPr>
      <w:r w:rsidRPr="009D4711">
        <w:rPr>
          <w:rFonts w:ascii="GHEA Grapalat" w:hAnsi="GHEA Grapalat"/>
        </w:rPr>
        <w:t>По смыслу пункта 119 Порядка:</w:t>
      </w:r>
    </w:p>
    <w:p w14:paraId="3C2D2F8D" w14:textId="7480D0E1" w:rsidR="00ED6EDF" w:rsidRPr="009D4711" w:rsidRDefault="00ED6EDF" w:rsidP="00A115F8">
      <w:pPr>
        <w:widowControl w:val="0"/>
        <w:tabs>
          <w:tab w:val="left" w:pos="1134"/>
        </w:tabs>
        <w:spacing w:after="160"/>
        <w:jc w:val="both"/>
        <w:rPr>
          <w:rFonts w:ascii="GHEA Grapalat" w:hAnsi="GHEA Grapalat"/>
          <w:color w:val="000000"/>
        </w:rPr>
      </w:pPr>
      <w:r w:rsidRPr="009D4711">
        <w:rPr>
          <w:rFonts w:ascii="GHEA Grapalat" w:hAnsi="GHEA Grapalat"/>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D4711">
        <w:rPr>
          <w:rFonts w:ascii="GHEA Grapalat" w:hAnsi="GHEA Grapalat"/>
          <w:color w:val="000000"/>
        </w:rPr>
        <w:t xml:space="preserve"> </w:t>
      </w:r>
    </w:p>
    <w:p w14:paraId="2C85FEDA" w14:textId="0CDA4180" w:rsidR="00ED6EDF" w:rsidRPr="009D4711" w:rsidRDefault="00ED6EDF" w:rsidP="00A115F8">
      <w:pPr>
        <w:widowControl w:val="0"/>
        <w:tabs>
          <w:tab w:val="left" w:pos="1134"/>
        </w:tabs>
        <w:spacing w:after="160"/>
        <w:jc w:val="both"/>
        <w:rPr>
          <w:rFonts w:ascii="GHEA Grapalat" w:hAnsi="GHEA Grapalat"/>
          <w:color w:val="000000"/>
        </w:rPr>
      </w:pPr>
      <w:r w:rsidRPr="009D4711">
        <w:rPr>
          <w:rFonts w:ascii="GHEA Grapalat" w:hAnsi="GHEA Grapalat"/>
          <w:color w:val="000000"/>
        </w:rPr>
        <w:t xml:space="preserve">2)физические и юридические лица считаются взаимосвязанными, если они действовали </w:t>
      </w:r>
      <w:r w:rsidRPr="009D4711">
        <w:rPr>
          <w:rFonts w:ascii="GHEA Grapalat" w:hAnsi="GHEA Grapalat"/>
          <w:color w:val="000000"/>
        </w:rPr>
        <w:lastRenderedPageBreak/>
        <w:t>согласованно, исходя из общих экономических интересов, или если данное физическое лицо либо член его семьи является:</w:t>
      </w:r>
    </w:p>
    <w:p w14:paraId="2B8EC7BD" w14:textId="77777777" w:rsidR="00ED6EDF" w:rsidRPr="009D4711" w:rsidRDefault="00ED6EDF" w:rsidP="00ED6EDF">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а.</w:t>
      </w:r>
      <w:r w:rsidRPr="009D4711">
        <w:rPr>
          <w:rFonts w:ascii="GHEA Grapalat" w:hAnsi="GHEA Grapalat"/>
          <w:color w:val="000000"/>
        </w:rPr>
        <w:tab/>
        <w:t>участником, распоряжающимся более чем десятью процентами акций данного юридического лица;</w:t>
      </w:r>
    </w:p>
    <w:p w14:paraId="1F916FA2" w14:textId="77777777" w:rsidR="00ED6EDF" w:rsidRPr="009D4711" w:rsidRDefault="00ED6EDF" w:rsidP="00ED6EDF">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б.</w:t>
      </w:r>
      <w:r w:rsidRPr="009D4711">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297468C1" w14:textId="77777777" w:rsidR="00ED6EDF" w:rsidRPr="009D4711" w:rsidRDefault="00ED6EDF" w:rsidP="00ED6EDF">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в.</w:t>
      </w:r>
      <w:r w:rsidRPr="009D4711">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1E371DA" w14:textId="77777777" w:rsidR="00ED6EDF" w:rsidRPr="009D4711" w:rsidRDefault="00ED6EDF" w:rsidP="00ED6EDF">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г.</w:t>
      </w:r>
      <w:r w:rsidRPr="009D4711">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D93ABCF" w14:textId="77777777" w:rsidR="00ED6EDF" w:rsidRPr="009D4711" w:rsidRDefault="00ED6EDF" w:rsidP="00ED6EDF">
      <w:pPr>
        <w:widowControl w:val="0"/>
        <w:tabs>
          <w:tab w:val="left" w:pos="1134"/>
        </w:tabs>
        <w:spacing w:after="160"/>
        <w:ind w:firstLine="567"/>
        <w:jc w:val="both"/>
        <w:rPr>
          <w:rFonts w:ascii="GHEA Grapalat" w:hAnsi="GHEA Grapalat"/>
          <w:color w:val="000000"/>
        </w:rPr>
      </w:pPr>
      <w:r w:rsidRPr="009D4711">
        <w:rPr>
          <w:rFonts w:ascii="GHEA Grapalat" w:hAnsi="GHEA Grapalat"/>
        </w:rPr>
        <w:t>3)</w:t>
      </w:r>
      <w:r w:rsidRPr="009D4711">
        <w:rPr>
          <w:rFonts w:ascii="GHEA Grapalat" w:hAnsi="GHEA Grapalat"/>
        </w:rPr>
        <w:tab/>
        <w:t>участники, не имеющие статуса физического лица, считаются взаимосвязанными, если:</w:t>
      </w:r>
    </w:p>
    <w:p w14:paraId="65330887" w14:textId="77777777" w:rsidR="00ED6EDF" w:rsidRPr="009D4711" w:rsidRDefault="00ED6EDF" w:rsidP="00ED6EDF">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а.</w:t>
      </w:r>
      <w:r w:rsidRPr="009D4711">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D4711">
        <w:rPr>
          <w:rFonts w:ascii="Courier New" w:hAnsi="Courier New" w:cs="Courier New"/>
          <w:color w:val="000000"/>
          <w:lang w:val="en-US"/>
        </w:rPr>
        <w:t> </w:t>
      </w:r>
      <w:r w:rsidRPr="009D4711">
        <w:rPr>
          <w:rFonts w:ascii="GHEA Grapalat" w:hAnsi="GHEA Grapalat"/>
          <w:color w:val="000000"/>
        </w:rPr>
        <w:t>лица;</w:t>
      </w:r>
    </w:p>
    <w:p w14:paraId="71DB0532" w14:textId="77777777" w:rsidR="00ED6EDF" w:rsidRPr="009D4711" w:rsidRDefault="00ED6EDF" w:rsidP="00ED6EDF">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б.</w:t>
      </w:r>
      <w:r w:rsidRPr="009D4711">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A634D6A" w14:textId="77777777" w:rsidR="00ED6EDF" w:rsidRPr="009D4711" w:rsidRDefault="00ED6EDF" w:rsidP="00ED6EDF">
      <w:pPr>
        <w:widowControl w:val="0"/>
        <w:tabs>
          <w:tab w:val="left" w:pos="1134"/>
        </w:tabs>
        <w:spacing w:after="160"/>
        <w:ind w:firstLine="567"/>
        <w:jc w:val="both"/>
        <w:rPr>
          <w:rFonts w:ascii="GHEA Grapalat" w:hAnsi="GHEA Grapalat"/>
        </w:rPr>
      </w:pPr>
      <w:r w:rsidRPr="009D4711">
        <w:rPr>
          <w:rFonts w:ascii="GHEA Grapalat" w:hAnsi="GHEA Grapalat"/>
          <w:color w:val="000000"/>
        </w:rPr>
        <w:t>в.</w:t>
      </w:r>
      <w:r w:rsidRPr="009D4711">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E9DDE42" w14:textId="77777777" w:rsidR="00ED6EDF" w:rsidRPr="009D4711" w:rsidRDefault="00ED6EDF" w:rsidP="00ED6EDF">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г.</w:t>
      </w:r>
      <w:r w:rsidRPr="009D4711">
        <w:rPr>
          <w:rFonts w:ascii="GHEA Grapalat" w:hAnsi="GHEA Grapalat"/>
          <w:color w:val="000000"/>
        </w:rPr>
        <w:tab/>
        <w:t>они действовали или действуют согласованно, исходя из общих экономических интересов.</w:t>
      </w:r>
    </w:p>
    <w:p w14:paraId="19646278" w14:textId="77777777" w:rsidR="00ED6EDF" w:rsidRPr="009D4711" w:rsidRDefault="00ED6EDF" w:rsidP="00ED6EDF">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3B225CED" w14:textId="77777777" w:rsidR="00ED6EDF" w:rsidRPr="009D4711" w:rsidRDefault="00ED6EDF" w:rsidP="00ED6EDF">
      <w:pPr>
        <w:widowControl w:val="0"/>
        <w:tabs>
          <w:tab w:val="left" w:pos="1134"/>
        </w:tabs>
        <w:spacing w:after="160"/>
        <w:ind w:firstLine="567"/>
        <w:jc w:val="both"/>
        <w:rPr>
          <w:rFonts w:ascii="GHEA Grapalat" w:hAnsi="GHEA Grapalat"/>
        </w:rPr>
      </w:pPr>
      <w:r w:rsidRPr="009D4711">
        <w:rPr>
          <w:rFonts w:ascii="GHEA Grapalat" w:hAnsi="GHEA Grapalat"/>
        </w:rPr>
        <w:t>2.4.</w:t>
      </w:r>
      <w:r w:rsidRPr="009D4711">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9D4711">
        <w:rPr>
          <w:rFonts w:ascii="GHEA Grapalat" w:hAnsi="GHEA Grapalat"/>
          <w:lang w:val="hy-AM"/>
        </w:rPr>
        <w:t xml:space="preserve">. </w:t>
      </w:r>
      <w:r w:rsidRPr="009D4711">
        <w:rPr>
          <w:lang w:val="hy-AM"/>
        </w:rPr>
        <w:t xml:space="preserve"> </w:t>
      </w:r>
      <w:r w:rsidRPr="009D4711">
        <w:rPr>
          <w:rFonts w:ascii="GHEA Grapalat" w:hAnsi="GHEA Grapalat"/>
        </w:rPr>
        <w:t xml:space="preserve">Обеспечение квалификации не представляется, если отобранный участник </w:t>
      </w:r>
      <w:r w:rsidRPr="009D4711">
        <w:rPr>
          <w:rFonts w:ascii="GHEA Grapalat" w:hAnsi="GHEA Grapalat"/>
        </w:rPr>
        <w:lastRenderedPageBreak/>
        <w:t>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3053C6F1" w14:textId="2C0F856C" w:rsidR="00ED6EDF" w:rsidRPr="009D4711" w:rsidRDefault="00ED6EDF" w:rsidP="00A115F8">
      <w:pPr>
        <w:widowControl w:val="0"/>
        <w:tabs>
          <w:tab w:val="left" w:pos="1134"/>
        </w:tabs>
        <w:spacing w:after="160"/>
        <w:jc w:val="both"/>
        <w:rPr>
          <w:rFonts w:ascii="GHEA Grapalat" w:hAnsi="GHEA Grapalat" w:cs="Sylfaen"/>
        </w:rPr>
      </w:pPr>
      <w:r w:rsidRPr="009D4711">
        <w:rPr>
          <w:rFonts w:ascii="GHEA Grapalat" w:hAnsi="GHEA Grapalat"/>
        </w:rPr>
        <w:t xml:space="preserve">2.5.Заключаемый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1903D309" w14:textId="6A7E435E" w:rsidR="00ED6EDF" w:rsidRPr="009D4711" w:rsidRDefault="00ED6EDF" w:rsidP="00A115F8">
      <w:pPr>
        <w:widowControl w:val="0"/>
        <w:tabs>
          <w:tab w:val="left" w:pos="1134"/>
        </w:tabs>
        <w:spacing w:after="160"/>
        <w:jc w:val="both"/>
        <w:rPr>
          <w:rFonts w:ascii="GHEA Grapalat" w:hAnsi="GHEA Grapalat"/>
        </w:rPr>
      </w:pPr>
      <w:r w:rsidRPr="009D4711">
        <w:rPr>
          <w:rFonts w:ascii="GHEA Grapalat" w:hAnsi="GHEA Grapalat"/>
        </w:rPr>
        <w:t xml:space="preserve">2.6.Участники могут участвовать в настоящей процедуре в порядке совместной деятельности (консорциумом). </w:t>
      </w:r>
    </w:p>
    <w:p w14:paraId="42C3BEAF" w14:textId="77777777" w:rsidR="00ED6EDF" w:rsidRPr="009D4711" w:rsidRDefault="00ED6EDF" w:rsidP="00A115F8">
      <w:pPr>
        <w:widowControl w:val="0"/>
        <w:spacing w:after="160"/>
        <w:jc w:val="both"/>
        <w:rPr>
          <w:rFonts w:ascii="GHEA Grapalat" w:hAnsi="GHEA Grapalat" w:cs="Sylfaen"/>
        </w:rPr>
      </w:pPr>
      <w:r w:rsidRPr="009D4711">
        <w:rPr>
          <w:rFonts w:ascii="GHEA Grapalat" w:hAnsi="GHEA Grapalat"/>
        </w:rPr>
        <w:t>В подобном случае:</w:t>
      </w:r>
    </w:p>
    <w:p w14:paraId="6A77252D" w14:textId="08EB63C3" w:rsidR="00ED6EDF" w:rsidRPr="009D4711" w:rsidRDefault="00ED6EDF" w:rsidP="00A115F8">
      <w:pPr>
        <w:widowControl w:val="0"/>
        <w:tabs>
          <w:tab w:val="left" w:pos="1134"/>
        </w:tabs>
        <w:spacing w:after="160"/>
        <w:jc w:val="both"/>
        <w:rPr>
          <w:rFonts w:ascii="GHEA Grapalat" w:hAnsi="GHEA Grapalat"/>
        </w:rPr>
      </w:pPr>
      <w:r w:rsidRPr="009D4711">
        <w:rPr>
          <w:rFonts w:ascii="GHEA Grapalat" w:hAnsi="GHEA Grapalat"/>
        </w:rPr>
        <w:t xml:space="preserve">1)ни одна из сторон договора о совместной деятельности не может подать отдельную заявку на одну и ту же процедуру </w:t>
      </w:r>
      <w:r w:rsidRPr="009D4711">
        <w:rPr>
          <w:rFonts w:ascii="GHEA Grapalat" w:hAnsi="GHEA Grapalat"/>
          <w:sz w:val="20"/>
          <w:szCs w:val="20"/>
        </w:rPr>
        <w:t>(на о</w:t>
      </w:r>
      <w:r w:rsidRPr="009D4711">
        <w:rPr>
          <w:rFonts w:ascii="GHEA Grapalat" w:hAnsi="GHEA Grapalat"/>
        </w:rPr>
        <w:t>дин и тот же</w:t>
      </w:r>
      <w:r w:rsidRPr="009D4711">
        <w:rPr>
          <w:rFonts w:ascii="GHEA Grapalat" w:hAnsi="GHEA Grapalat"/>
          <w:sz w:val="20"/>
          <w:szCs w:val="20"/>
        </w:rPr>
        <w:t xml:space="preserve"> лот)</w:t>
      </w:r>
      <w:r w:rsidRPr="009D471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7DA14DF" w14:textId="77777777" w:rsidR="00ED6EDF" w:rsidRPr="009D4711" w:rsidRDefault="00ED6EDF" w:rsidP="00A115F8">
      <w:pPr>
        <w:widowControl w:val="0"/>
        <w:spacing w:after="160"/>
        <w:rPr>
          <w:del w:id="0" w:author="Inesa Kocharyan" w:date="2021-03-29T11:09:00Z"/>
          <w:rFonts w:ascii="GHEA Grapalat" w:hAnsi="GHEA Grapalat" w:cs="Sylfaen"/>
        </w:rPr>
      </w:pPr>
      <w:r w:rsidRPr="009D4711">
        <w:rPr>
          <w:rFonts w:ascii="GHEA Grapalat" w:hAnsi="GHEA Grapalat"/>
        </w:rPr>
        <w:t>2)</w:t>
      </w:r>
      <w:r w:rsidRPr="009D4711">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45FB3F0" w14:textId="77777777" w:rsidR="00ED6EDF" w:rsidRPr="009D4711" w:rsidRDefault="00ED6EDF" w:rsidP="00A115F8">
      <w:pPr>
        <w:widowControl w:val="0"/>
        <w:spacing w:after="160"/>
        <w:rPr>
          <w:rFonts w:ascii="GHEA Grapalat" w:hAnsi="GHEA Grapalat"/>
          <w:b/>
        </w:rPr>
      </w:pPr>
    </w:p>
    <w:p w14:paraId="7730B4C9"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22947DAE" w14:textId="136D083F" w:rsidR="00096865" w:rsidRPr="009044F1" w:rsidRDefault="00096865" w:rsidP="001F6B39">
      <w:pPr>
        <w:widowControl w:val="0"/>
        <w:tabs>
          <w:tab w:val="left" w:pos="1134"/>
        </w:tabs>
        <w:spacing w:after="160"/>
        <w:jc w:val="both"/>
        <w:rPr>
          <w:rFonts w:ascii="GHEA Grapalat" w:hAnsi="GHEA Grapalat"/>
        </w:rPr>
      </w:pPr>
      <w:r w:rsidRPr="009044F1">
        <w:rPr>
          <w:rFonts w:ascii="GHEA Grapalat" w:hAnsi="GHEA Grapalat"/>
        </w:rPr>
        <w:t>3.1</w:t>
      </w:r>
      <w:r w:rsidR="000A15F9" w:rsidRPr="000A15F9">
        <w:rPr>
          <w:rFonts w:ascii="GHEA Grapalat" w:hAnsi="GHEA Grapalat"/>
        </w:rPr>
        <w:t>.</w:t>
      </w:r>
      <w:r w:rsidRPr="009044F1">
        <w:rPr>
          <w:rFonts w:ascii="GHEA Grapalat" w:hAnsi="GHEA Grapalat"/>
        </w:rPr>
        <w:t>Согласно статье 29 Закона участник вправе требовать от заказчика разъяснения приглашения.</w:t>
      </w:r>
    </w:p>
    <w:p w14:paraId="35A63D06" w14:textId="77777777" w:rsidR="00096865" w:rsidRPr="009044F1" w:rsidRDefault="00096865" w:rsidP="001F6B39">
      <w:pPr>
        <w:widowControl w:val="0"/>
        <w:autoSpaceDE w:val="0"/>
        <w:autoSpaceDN w:val="0"/>
        <w:adjustRightInd w:val="0"/>
        <w:spacing w:after="160"/>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p>
    <w:p w14:paraId="457FED97" w14:textId="58E22071" w:rsidR="00096865" w:rsidRPr="009044F1" w:rsidRDefault="00096865" w:rsidP="001F6B39">
      <w:pPr>
        <w:widowControl w:val="0"/>
        <w:tabs>
          <w:tab w:val="left" w:pos="1134"/>
        </w:tabs>
        <w:spacing w:after="160"/>
        <w:jc w:val="both"/>
        <w:rPr>
          <w:rFonts w:ascii="GHEA Grapalat" w:hAnsi="GHEA Grapalat"/>
        </w:rPr>
      </w:pPr>
      <w:r w:rsidRPr="009044F1">
        <w:rPr>
          <w:rFonts w:ascii="GHEA Grapalat" w:hAnsi="GHEA Grapalat"/>
        </w:rPr>
        <w:lastRenderedPageBreak/>
        <w:t>3.2.В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7CA8E99" w14:textId="76037ACB" w:rsidR="00462E00" w:rsidRPr="00204EEA" w:rsidRDefault="00096865" w:rsidP="001F6B39">
      <w:pPr>
        <w:widowControl w:val="0"/>
        <w:tabs>
          <w:tab w:val="left" w:pos="1134"/>
        </w:tabs>
        <w:autoSpaceDE w:val="0"/>
        <w:autoSpaceDN w:val="0"/>
        <w:adjustRightInd w:val="0"/>
        <w:spacing w:after="160"/>
        <w:jc w:val="both"/>
        <w:rPr>
          <w:rFonts w:ascii="GHEA Grapalat" w:hAnsi="GHEA Grapalat"/>
        </w:rPr>
      </w:pPr>
      <w:r w:rsidRPr="007D4470">
        <w:rPr>
          <w:rFonts w:ascii="GHEA Grapalat" w:hAnsi="GHEA Grapalat"/>
        </w:rPr>
        <w:t>3.3</w:t>
      </w:r>
      <w:r w:rsidR="000A15F9" w:rsidRPr="007D4470">
        <w:rPr>
          <w:rFonts w:ascii="GHEA Grapalat" w:hAnsi="GHEA Grapalat"/>
        </w:rPr>
        <w:t>.</w:t>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0CD6E22" w14:textId="7E8AC596" w:rsidR="00096865" w:rsidRDefault="00096865" w:rsidP="001F6B39">
      <w:pPr>
        <w:widowControl w:val="0"/>
        <w:tabs>
          <w:tab w:val="left" w:pos="1134"/>
        </w:tabs>
        <w:autoSpaceDE w:val="0"/>
        <w:autoSpaceDN w:val="0"/>
        <w:adjustRightInd w:val="0"/>
        <w:spacing w:after="160"/>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14:paraId="3406CD11" w14:textId="77777777" w:rsidR="002D7D70" w:rsidRPr="000811C1" w:rsidRDefault="002D7D70" w:rsidP="001F6B39">
      <w:pPr>
        <w:widowControl w:val="0"/>
        <w:tabs>
          <w:tab w:val="left" w:pos="1134"/>
        </w:tabs>
        <w:autoSpaceDE w:val="0"/>
        <w:autoSpaceDN w:val="0"/>
        <w:adjustRightInd w:val="0"/>
        <w:spacing w:after="160"/>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F5E04B" w14:textId="2CCB17D6" w:rsidR="00096865" w:rsidRPr="009044F1" w:rsidRDefault="00096865" w:rsidP="001F6B39">
      <w:pPr>
        <w:widowControl w:val="0"/>
        <w:tabs>
          <w:tab w:val="left" w:pos="1134"/>
        </w:tabs>
        <w:autoSpaceDE w:val="0"/>
        <w:autoSpaceDN w:val="0"/>
        <w:adjustRightInd w:val="0"/>
        <w:spacing w:after="160"/>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0AAA4BE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22FA328" w14:textId="065E2877" w:rsidR="00096865" w:rsidRPr="009044F1" w:rsidRDefault="00096865" w:rsidP="001F6B39">
      <w:pPr>
        <w:widowControl w:val="0"/>
        <w:tabs>
          <w:tab w:val="left" w:pos="1134"/>
        </w:tabs>
        <w:spacing w:after="160"/>
        <w:jc w:val="both"/>
        <w:rPr>
          <w:rFonts w:ascii="GHEA Grapalat" w:hAnsi="GHEA Grapalat"/>
        </w:rPr>
      </w:pPr>
      <w:r w:rsidRPr="00995804">
        <w:rPr>
          <w:rFonts w:ascii="GHEA Grapalat" w:hAnsi="GHEA Grapalat"/>
        </w:rPr>
        <w:t>4.1</w:t>
      </w:r>
      <w:r w:rsidR="00A34DFE" w:rsidRPr="00A34DFE">
        <w:rPr>
          <w:rFonts w:ascii="GHEA Grapalat" w:hAnsi="GHEA Grapalat"/>
        </w:rPr>
        <w:t>.</w:t>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8930A20" w14:textId="77777777" w:rsidR="00096865" w:rsidRPr="009044F1" w:rsidRDefault="000946A3" w:rsidP="001F6B39">
      <w:pPr>
        <w:pStyle w:val="23"/>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F84A3C" w14:textId="3D5DA10A" w:rsidR="00096865" w:rsidRPr="005114D0" w:rsidRDefault="000946A3" w:rsidP="001F6B39">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w:t>
      </w:r>
      <w:r w:rsidR="008B7908" w:rsidRPr="009044F1">
        <w:rPr>
          <w:rFonts w:ascii="GHEA Grapalat" w:hAnsi="GHEA Grapalat"/>
          <w:sz w:val="24"/>
          <w:szCs w:val="24"/>
        </w:rPr>
        <w:t>заявок</w:t>
      </w:r>
      <w:r w:rsidR="005B5807" w:rsidRPr="005B5807">
        <w:rPr>
          <w:rFonts w:ascii="GHEA Grapalat" w:hAnsi="GHEA Grapalat"/>
          <w:sz w:val="24"/>
          <w:szCs w:val="24"/>
        </w:rPr>
        <w:t xml:space="preserve"> </w:t>
      </w:r>
      <w:r w:rsidR="005B5807">
        <w:rPr>
          <w:rFonts w:ascii="GHEA Grapalat" w:hAnsi="GHEA Grapalat"/>
          <w:sz w:val="24"/>
          <w:szCs w:val="24"/>
        </w:rPr>
        <w:t>о запросе котировок</w:t>
      </w:r>
      <w:r w:rsidR="008B7908" w:rsidRPr="009044F1">
        <w:rPr>
          <w:rFonts w:ascii="GHEA Grapalat" w:hAnsi="GHEA Grapalat"/>
          <w:sz w:val="24"/>
          <w:szCs w:val="24"/>
        </w:rPr>
        <w:t>.</w:t>
      </w:r>
    </w:p>
    <w:p w14:paraId="7F44CD1D" w14:textId="6B22D403" w:rsidR="003B04F5" w:rsidRPr="009044F1" w:rsidRDefault="00096865" w:rsidP="001F6B39">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B04F5" w:rsidRPr="009044F1">
        <w:rPr>
          <w:rFonts w:ascii="GHEA Grapalat" w:hAnsi="GHEA Grapalat"/>
          <w:sz w:val="24"/>
          <w:szCs w:val="24"/>
        </w:rPr>
        <w:t>Заявки на процедуру необходимо подать посредством системы не позднее, чем</w:t>
      </w:r>
      <w:r w:rsidR="001F6B39">
        <w:rPr>
          <w:rFonts w:ascii="GHEA Grapalat" w:hAnsi="GHEA Grapalat"/>
          <w:sz w:val="24"/>
          <w:szCs w:val="24"/>
          <w:lang w:val="hy-AM"/>
        </w:rPr>
        <w:t xml:space="preserve"> </w:t>
      </w:r>
      <w:r w:rsidR="003B04F5" w:rsidRPr="009044F1">
        <w:rPr>
          <w:rFonts w:ascii="GHEA Grapalat" w:hAnsi="GHEA Grapalat"/>
          <w:sz w:val="24"/>
          <w:szCs w:val="24"/>
        </w:rPr>
        <w:t>"</w:t>
      </w:r>
      <w:r w:rsidR="00FC55C1" w:rsidRPr="00FC55C1">
        <w:rPr>
          <w:rFonts w:ascii="GHEA Grapalat" w:hAnsi="GHEA Grapalat"/>
          <w:sz w:val="24"/>
          <w:szCs w:val="24"/>
        </w:rPr>
        <w:t>14:</w:t>
      </w:r>
      <w:r w:rsidR="000624CE">
        <w:rPr>
          <w:rFonts w:ascii="GHEA Grapalat" w:hAnsi="GHEA Grapalat"/>
          <w:sz w:val="24"/>
          <w:szCs w:val="24"/>
        </w:rPr>
        <w:t>3</w:t>
      </w:r>
      <w:r w:rsidR="0013004D">
        <w:rPr>
          <w:rFonts w:ascii="GHEA Grapalat" w:hAnsi="GHEA Grapalat"/>
          <w:sz w:val="24"/>
          <w:szCs w:val="24"/>
        </w:rPr>
        <w:t>0</w:t>
      </w:r>
      <w:r w:rsidR="003B04F5" w:rsidRPr="009044F1">
        <w:rPr>
          <w:rFonts w:ascii="GHEA Grapalat" w:hAnsi="GHEA Grapalat"/>
          <w:sz w:val="24"/>
          <w:szCs w:val="24"/>
        </w:rPr>
        <w:t>" часов "</w:t>
      </w:r>
      <w:r w:rsidR="005B5807" w:rsidRPr="005B5807">
        <w:rPr>
          <w:rFonts w:ascii="GHEA Grapalat" w:hAnsi="GHEA Grapalat"/>
          <w:sz w:val="24"/>
          <w:szCs w:val="24"/>
        </w:rPr>
        <w:t>7</w:t>
      </w:r>
      <w:r w:rsidR="003B04F5" w:rsidRPr="009044F1">
        <w:rPr>
          <w:rFonts w:ascii="GHEA Grapalat" w:hAnsi="GHEA Grapalat"/>
          <w:sz w:val="24"/>
          <w:szCs w:val="24"/>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sidR="003B04F5" w:rsidRPr="009044F1">
        <w:rPr>
          <w:rFonts w:ascii="GHEA Grapalat" w:hAnsi="GHEA Grapalat"/>
          <w:sz w:val="24"/>
          <w:szCs w:val="24"/>
        </w:rPr>
        <w:lastRenderedPageBreak/>
        <w:t>принимаются системой.</w:t>
      </w:r>
    </w:p>
    <w:p w14:paraId="0D7DD257" w14:textId="05343EB5" w:rsidR="00B67CCD" w:rsidRPr="00D3436F" w:rsidRDefault="00B67CCD" w:rsidP="001F6B39">
      <w:pPr>
        <w:pStyle w:val="23"/>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4.3.В заявке участник представляет:</w:t>
      </w:r>
    </w:p>
    <w:p w14:paraId="2EFB106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70AFF243" w14:textId="4DCF056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28EDE7CE" w14:textId="5323E87B"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14:paraId="1629BB79" w14:textId="239A9459" w:rsidR="005F25EF" w:rsidRDefault="005F25EF" w:rsidP="00B46D58">
      <w:pPr>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антиконкурентного соглашения в рамках настоящей процедуры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A09C1BC" w14:textId="77777777" w:rsidR="00EA0D10" w:rsidRPr="00F916C2" w:rsidRDefault="001361B2" w:rsidP="001F6B39">
      <w:pPr>
        <w:pStyle w:val="norm"/>
        <w:widowControl w:val="0"/>
        <w:tabs>
          <w:tab w:val="left" w:pos="1134"/>
        </w:tabs>
        <w:spacing w:after="160" w:line="240" w:lineRule="auto"/>
        <w:ind w:firstLine="0"/>
        <w:rPr>
          <w:rFonts w:ascii="GHEA Grapalat" w:hAnsi="GHEA Grapalat"/>
          <w:spacing w:val="-6"/>
          <w:sz w:val="24"/>
          <w:szCs w:val="24"/>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F916C2">
        <w:rPr>
          <w:rFonts w:ascii="GHEA Grapalat" w:hAnsi="GHEA Grapalat"/>
          <w:spacing w:val="-6"/>
          <w:sz w:val="24"/>
          <w:szCs w:val="24"/>
        </w:rPr>
        <w:t xml:space="preserve"> решении заключить договор;</w:t>
      </w:r>
    </w:p>
    <w:p w14:paraId="435A2CA7" w14:textId="77777777" w:rsidR="00F916C2" w:rsidRPr="00F916C2" w:rsidRDefault="00F916C2" w:rsidP="001F6B39">
      <w:pPr>
        <w:pStyle w:val="norm"/>
        <w:widowControl w:val="0"/>
        <w:tabs>
          <w:tab w:val="left" w:pos="1134"/>
        </w:tabs>
        <w:spacing w:after="160" w:line="240" w:lineRule="auto"/>
        <w:ind w:firstLine="0"/>
        <w:rPr>
          <w:rFonts w:ascii="GHEA Grapalat" w:hAnsi="GHEA Grapalat"/>
          <w:spacing w:val="-6"/>
          <w:sz w:val="24"/>
          <w:szCs w:val="24"/>
        </w:rPr>
      </w:pPr>
      <w:r>
        <w:rPr>
          <w:rFonts w:ascii="GHEA Grapalat" w:hAnsi="GHEA Grapalat"/>
          <w:lang w:val="hy-AM"/>
        </w:rPr>
        <w:t>е</w:t>
      </w:r>
      <w:r>
        <w:rPr>
          <w:rFonts w:ascii="GHEA Grapalat" w:hAnsi="GHEA Grapalat"/>
        </w:rPr>
        <w:t xml:space="preserve">) </w:t>
      </w:r>
      <w:r w:rsidRPr="00F916C2">
        <w:rPr>
          <w:rFonts w:ascii="GHEA Grapalat" w:hAnsi="GHEA Grapalat"/>
          <w:spacing w:val="-6"/>
          <w:sz w:val="24"/>
          <w:szCs w:val="24"/>
        </w:rPr>
        <w:t>при этом если участник объявляется избранным участником, то предусмотренная настоящим абзацем декларация, которая после открытия заявок автоматически публикуется в системе, одновременно с объявлением о заключении договора публикуется также в бюллетене.</w:t>
      </w:r>
    </w:p>
    <w:p w14:paraId="756FD6F6" w14:textId="7C39CFC1" w:rsidR="00B67CCD" w:rsidRPr="0034599B" w:rsidRDefault="0062795D" w:rsidP="001F6B39">
      <w:pPr>
        <w:pStyle w:val="norm"/>
        <w:widowControl w:val="0"/>
        <w:tabs>
          <w:tab w:val="left" w:pos="1134"/>
        </w:tabs>
        <w:spacing w:after="160" w:line="240" w:lineRule="auto"/>
        <w:ind w:firstLine="0"/>
        <w:contextualSpacing/>
        <w:rPr>
          <w:rFonts w:ascii="GHEA Grapalat" w:hAnsi="GHEA Grapalat" w:cs="Sylfaen"/>
          <w:b/>
          <w:sz w:val="24"/>
          <w:szCs w:val="24"/>
        </w:rPr>
      </w:pPr>
      <w:r w:rsidRPr="0034599B">
        <w:rPr>
          <w:rFonts w:ascii="GHEA Grapalat" w:hAnsi="GHEA Grapalat"/>
          <w:b/>
          <w:sz w:val="24"/>
          <w:szCs w:val="24"/>
        </w:rPr>
        <w:t>2</w:t>
      </w:r>
      <w:r w:rsidR="0047117B" w:rsidRPr="0034599B">
        <w:rPr>
          <w:rFonts w:ascii="GHEA Grapalat" w:hAnsi="GHEA Grapalat"/>
          <w:b/>
          <w:sz w:val="24"/>
          <w:szCs w:val="24"/>
        </w:rPr>
        <w:t>)утвержденное им ценовое предложение;</w:t>
      </w:r>
    </w:p>
    <w:p w14:paraId="5E968278" w14:textId="77777777" w:rsidR="005F2C25" w:rsidRDefault="0062795D" w:rsidP="001F6B39">
      <w:pPr>
        <w:pStyle w:val="norm"/>
        <w:widowControl w:val="0"/>
        <w:tabs>
          <w:tab w:val="left" w:pos="1134"/>
        </w:tabs>
        <w:spacing w:after="160" w:line="240" w:lineRule="auto"/>
        <w:ind w:firstLine="0"/>
        <w:contextualSpacing/>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4F180D09" w14:textId="77777777" w:rsidR="0034599B" w:rsidRPr="00877985" w:rsidRDefault="0034599B" w:rsidP="003459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000000" w:themeColor="text1"/>
          <w:sz w:val="20"/>
          <w:szCs w:val="20"/>
          <w:lang w:bidi="ar-SA"/>
        </w:rPr>
      </w:pPr>
      <w:r w:rsidRPr="00877985">
        <w:rPr>
          <w:rFonts w:ascii="GHEA Grapalat" w:hAnsi="GHEA Grapalat" w:cs="Courier New"/>
          <w:color w:val="000000" w:themeColor="text1"/>
          <w:sz w:val="20"/>
          <w:szCs w:val="20"/>
          <w:lang w:bidi="ar-SA"/>
        </w:rPr>
        <w:t>а. не представляет заполненную им смету-смету, а в случае признания выбранным участником расчеты за исполнительные акты в рамках договора производятся по смете-смете, прилагаемой к приглашению, согласно к следующей формуле:</w:t>
      </w:r>
    </w:p>
    <w:p w14:paraId="68B8EB22" w14:textId="77777777" w:rsidR="0034599B" w:rsidRPr="00877985" w:rsidRDefault="00E54F9B" w:rsidP="003459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000000" w:themeColor="text1"/>
          <w:sz w:val="20"/>
          <w:szCs w:val="20"/>
          <w:lang w:bidi="ar-SA"/>
        </w:rPr>
      </w:pPr>
      <w:r w:rsidRPr="00E54F9B">
        <w:rPr>
          <w:rFonts w:ascii="GHEA Grapalat" w:hAnsi="GHEA Grapalat" w:cs="Courier New"/>
          <w:color w:val="000000" w:themeColor="text1"/>
          <w:sz w:val="20"/>
          <w:szCs w:val="20"/>
          <w:lang w:bidi="ar-SA"/>
        </w:rPr>
        <w:t>ВГ</w:t>
      </w:r>
      <w:r w:rsidR="0034599B" w:rsidRPr="00877985">
        <w:rPr>
          <w:rFonts w:ascii="GHEA Grapalat" w:hAnsi="GHEA Grapalat" w:cs="Courier New"/>
          <w:color w:val="000000" w:themeColor="text1"/>
          <w:sz w:val="20"/>
          <w:szCs w:val="20"/>
          <w:lang w:bidi="ar-SA"/>
        </w:rPr>
        <w:t>=</w:t>
      </w:r>
      <w:r w:rsidRPr="00E54F9B">
        <w:rPr>
          <w:rFonts w:ascii="GHEA Grapalat" w:hAnsi="GHEA Grapalat" w:cs="Courier New"/>
          <w:color w:val="000000" w:themeColor="text1"/>
          <w:sz w:val="20"/>
          <w:szCs w:val="20"/>
          <w:lang w:bidi="ar-SA"/>
        </w:rPr>
        <w:t>МГ</w:t>
      </w:r>
      <w:r w:rsidR="0034599B" w:rsidRPr="00877985">
        <w:rPr>
          <w:rFonts w:ascii="GHEA Grapalat" w:hAnsi="GHEA Grapalat" w:cs="Courier New"/>
          <w:color w:val="000000" w:themeColor="text1"/>
          <w:sz w:val="20"/>
          <w:szCs w:val="20"/>
          <w:lang w:bidi="ar-SA"/>
        </w:rPr>
        <w:t>/</w:t>
      </w:r>
      <w:r w:rsidRPr="00E54F9B">
        <w:rPr>
          <w:rFonts w:ascii="GHEA Grapalat" w:hAnsi="GHEA Grapalat" w:cs="Courier New"/>
          <w:color w:val="000000" w:themeColor="text1"/>
          <w:sz w:val="20"/>
          <w:szCs w:val="20"/>
          <w:lang w:bidi="ar-SA"/>
        </w:rPr>
        <w:t>НГ</w:t>
      </w:r>
      <w:r w:rsidR="0034599B" w:rsidRPr="00877985">
        <w:rPr>
          <w:rFonts w:ascii="GHEA Grapalat" w:hAnsi="GHEA Grapalat" w:cs="Courier New"/>
          <w:color w:val="000000" w:themeColor="text1"/>
          <w:sz w:val="20"/>
          <w:szCs w:val="20"/>
          <w:lang w:bidi="ar-SA"/>
        </w:rPr>
        <w:t>x</w:t>
      </w:r>
      <w:r w:rsidRPr="00E54F9B">
        <w:rPr>
          <w:rFonts w:ascii="GHEA Grapalat" w:hAnsi="GHEA Grapalat" w:cs="Courier New"/>
          <w:color w:val="000000" w:themeColor="text1"/>
          <w:sz w:val="20"/>
          <w:szCs w:val="20"/>
          <w:lang w:bidi="ar-SA"/>
        </w:rPr>
        <w:t>П</w:t>
      </w:r>
      <w:r w:rsidRPr="00CE70F5">
        <w:rPr>
          <w:rFonts w:ascii="GHEA Grapalat" w:hAnsi="GHEA Grapalat" w:cs="Courier New"/>
          <w:color w:val="000000" w:themeColor="text1"/>
          <w:sz w:val="20"/>
          <w:szCs w:val="20"/>
          <w:lang w:bidi="ar-SA"/>
        </w:rPr>
        <w:t>А</w:t>
      </w:r>
      <w:r w:rsidR="0034599B" w:rsidRPr="00877985">
        <w:rPr>
          <w:rFonts w:ascii="GHEA Grapalat" w:hAnsi="GHEA Grapalat" w:cs="Courier New"/>
          <w:color w:val="000000" w:themeColor="text1"/>
          <w:sz w:val="20"/>
          <w:szCs w:val="20"/>
          <w:lang w:bidi="ar-SA"/>
        </w:rPr>
        <w:t>, где:</w:t>
      </w:r>
    </w:p>
    <w:p w14:paraId="19216187" w14:textId="77777777" w:rsidR="0034599B" w:rsidRPr="00877985" w:rsidRDefault="0034599B" w:rsidP="003459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000000" w:themeColor="text1"/>
          <w:sz w:val="20"/>
          <w:szCs w:val="20"/>
          <w:lang w:bidi="ar-SA"/>
        </w:rPr>
      </w:pPr>
      <w:r w:rsidRPr="00877985">
        <w:rPr>
          <w:rFonts w:ascii="GHEA Grapalat" w:hAnsi="GHEA Grapalat" w:cs="Courier New"/>
          <w:color w:val="000000" w:themeColor="text1"/>
          <w:sz w:val="20"/>
          <w:szCs w:val="20"/>
          <w:lang w:bidi="ar-SA"/>
        </w:rPr>
        <w:t xml:space="preserve">4.1 </w:t>
      </w:r>
      <w:r w:rsidR="00E54F9B" w:rsidRPr="00E54F9B">
        <w:rPr>
          <w:rFonts w:ascii="GHEA Grapalat" w:hAnsi="GHEA Grapalat" w:cs="Courier New"/>
          <w:color w:val="000000" w:themeColor="text1"/>
          <w:sz w:val="20"/>
          <w:szCs w:val="20"/>
          <w:lang w:bidi="ar-SA"/>
        </w:rPr>
        <w:t>МГ</w:t>
      </w:r>
      <w:r w:rsidRPr="00877985">
        <w:rPr>
          <w:rFonts w:ascii="GHEA Grapalat" w:hAnsi="GHEA Grapalat" w:cs="Courier New"/>
          <w:color w:val="000000" w:themeColor="text1"/>
          <w:sz w:val="20"/>
          <w:szCs w:val="20"/>
          <w:lang w:bidi="ar-SA"/>
        </w:rPr>
        <w:t>– цена, предложенная выбранным участником.</w:t>
      </w:r>
    </w:p>
    <w:p w14:paraId="30A73A48" w14:textId="77777777" w:rsidR="0034599B" w:rsidRPr="00877985" w:rsidRDefault="0034599B" w:rsidP="003459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000000" w:themeColor="text1"/>
          <w:sz w:val="20"/>
          <w:szCs w:val="20"/>
          <w:lang w:bidi="ar-SA"/>
        </w:rPr>
      </w:pPr>
      <w:r w:rsidRPr="00877985">
        <w:rPr>
          <w:rFonts w:ascii="GHEA Grapalat" w:hAnsi="GHEA Grapalat" w:cs="Courier New"/>
          <w:color w:val="000000" w:themeColor="text1"/>
          <w:sz w:val="20"/>
          <w:szCs w:val="20"/>
          <w:lang w:bidi="ar-SA"/>
        </w:rPr>
        <w:t>4.2 НГ – сметная стоимость объекта строительства, публикуемая по приглашению.</w:t>
      </w:r>
    </w:p>
    <w:p w14:paraId="1A73A583" w14:textId="77777777" w:rsidR="0034599B" w:rsidRPr="00877985" w:rsidRDefault="00E54F9B" w:rsidP="003459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000000" w:themeColor="text1"/>
          <w:sz w:val="20"/>
          <w:szCs w:val="20"/>
          <w:lang w:bidi="ar-SA"/>
        </w:rPr>
      </w:pPr>
      <w:r>
        <w:rPr>
          <w:rFonts w:ascii="GHEA Grapalat" w:hAnsi="GHEA Grapalat" w:cs="Courier New"/>
          <w:color w:val="000000" w:themeColor="text1"/>
          <w:sz w:val="20"/>
          <w:szCs w:val="20"/>
          <w:lang w:bidi="ar-SA"/>
        </w:rPr>
        <w:t>4.3 П</w:t>
      </w:r>
      <w:r w:rsidRPr="00E54F9B">
        <w:rPr>
          <w:rFonts w:ascii="GHEA Grapalat" w:hAnsi="GHEA Grapalat" w:cs="Courier New"/>
          <w:color w:val="000000" w:themeColor="text1"/>
          <w:sz w:val="20"/>
          <w:szCs w:val="20"/>
          <w:lang w:bidi="ar-SA"/>
        </w:rPr>
        <w:t>А</w:t>
      </w:r>
      <w:r w:rsidR="0034599B" w:rsidRPr="00877985">
        <w:rPr>
          <w:rFonts w:ascii="GHEA Grapalat" w:hAnsi="GHEA Grapalat" w:cs="Courier New"/>
          <w:color w:val="000000" w:themeColor="text1"/>
          <w:sz w:val="20"/>
          <w:szCs w:val="20"/>
          <w:lang w:bidi="ar-SA"/>
        </w:rPr>
        <w:t xml:space="preserve"> – объем работ, представленный данным исполнительным актом в денежном выражении.</w:t>
      </w:r>
    </w:p>
    <w:p w14:paraId="61A165C2" w14:textId="77777777" w:rsidR="0034599B" w:rsidRDefault="00E54F9B" w:rsidP="003459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000000" w:themeColor="text1"/>
          <w:sz w:val="20"/>
          <w:szCs w:val="20"/>
          <w:lang w:bidi="ar-SA"/>
        </w:rPr>
      </w:pPr>
      <w:r>
        <w:rPr>
          <w:rFonts w:ascii="GHEA Grapalat" w:hAnsi="GHEA Grapalat" w:cs="Courier New"/>
          <w:color w:val="000000" w:themeColor="text1"/>
          <w:sz w:val="20"/>
          <w:szCs w:val="20"/>
          <w:lang w:bidi="ar-SA"/>
        </w:rPr>
        <w:t xml:space="preserve">4.4 </w:t>
      </w:r>
      <w:r w:rsidRPr="00E54F9B">
        <w:rPr>
          <w:rFonts w:ascii="GHEA Grapalat" w:hAnsi="GHEA Grapalat" w:cs="Courier New"/>
          <w:color w:val="000000" w:themeColor="text1"/>
          <w:sz w:val="20"/>
          <w:szCs w:val="20"/>
          <w:lang w:bidi="ar-SA"/>
        </w:rPr>
        <w:t>ВГ</w:t>
      </w:r>
      <w:r w:rsidR="0034599B" w:rsidRPr="00877985">
        <w:rPr>
          <w:rFonts w:ascii="GHEA Grapalat" w:hAnsi="GHEA Grapalat" w:cs="Courier New"/>
          <w:color w:val="000000" w:themeColor="text1"/>
          <w:sz w:val="20"/>
          <w:szCs w:val="20"/>
          <w:lang w:bidi="ar-SA"/>
        </w:rPr>
        <w:t xml:space="preserve"> – сумма, уплаченная за работы, указанные в смете,</w:t>
      </w:r>
    </w:p>
    <w:p w14:paraId="07C9B526" w14:textId="77777777" w:rsidR="0034599B" w:rsidRPr="0034599B" w:rsidRDefault="0034599B" w:rsidP="0034599B">
      <w:pPr>
        <w:pStyle w:val="HTML"/>
        <w:shd w:val="clear" w:color="auto" w:fill="F8F9FA"/>
        <w:jc w:val="both"/>
        <w:rPr>
          <w:rFonts w:ascii="GHEA Grapalat" w:hAnsi="GHEA Grapalat"/>
          <w:color w:val="000000" w:themeColor="text1"/>
          <w:sz w:val="22"/>
          <w:szCs w:val="14"/>
          <w:lang w:val="ru-RU"/>
        </w:rPr>
      </w:pPr>
      <w:r w:rsidRPr="0034599B">
        <w:rPr>
          <w:rStyle w:val="y2iqfc"/>
          <w:rFonts w:ascii="GHEA Grapalat" w:hAnsi="GHEA Grapalat"/>
          <w:color w:val="000000" w:themeColor="text1"/>
          <w:sz w:val="22"/>
          <w:szCs w:val="14"/>
          <w:lang w:val="ru-RU"/>
        </w:rPr>
        <w:t xml:space="preserve">б. представляет утвержденное им письменное свидетельство с приложением к приглашению, являющемуся неотъемлемой частью заключаемого договора, проектной документации об обязательстве установки материалов и (или) устройств и оборудования, соответствующих указанным техническим характеристикам, и гарантийного обслуживания условий, включая их </w:t>
      </w:r>
      <w:r w:rsidRPr="0034599B">
        <w:rPr>
          <w:rStyle w:val="y2iqfc"/>
          <w:rFonts w:ascii="GHEA Grapalat" w:hAnsi="GHEA Grapalat"/>
          <w:color w:val="000000" w:themeColor="text1"/>
          <w:sz w:val="22"/>
          <w:szCs w:val="14"/>
          <w:lang w:val="ru-RU"/>
        </w:rPr>
        <w:lastRenderedPageBreak/>
        <w:t>технические характеристики, товарные знаки, перед установкой, предварительно согласовав с заказчиком наименования, марки и гарантийные сроки. Сертификация, указанная в настоящем пункте, также подтверждается заключаемым договором с отдельным приложением.</w:t>
      </w:r>
    </w:p>
    <w:p w14:paraId="603714F8" w14:textId="50E40C82" w:rsidR="000845F6" w:rsidRPr="009044F1" w:rsidRDefault="005F25EF" w:rsidP="001F6B39">
      <w:pPr>
        <w:pStyle w:val="norm"/>
        <w:widowControl w:val="0"/>
        <w:tabs>
          <w:tab w:val="left" w:pos="1134"/>
        </w:tabs>
        <w:spacing w:after="160" w:line="240" w:lineRule="auto"/>
        <w:ind w:firstLine="0"/>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2C67B4" w14:textId="57C0B88F" w:rsidR="000845F6" w:rsidRPr="00D3436F" w:rsidRDefault="005F25EF" w:rsidP="001F6B39">
      <w:pPr>
        <w:pStyle w:val="norm"/>
        <w:widowControl w:val="0"/>
        <w:tabs>
          <w:tab w:val="left" w:pos="1134"/>
        </w:tabs>
        <w:spacing w:after="160" w:line="240" w:lineRule="auto"/>
        <w:ind w:firstLine="0"/>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E9336A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0A4DC2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F9F313F"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930E64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3FEE19A" w14:textId="17751DEB" w:rsidR="00A45946" w:rsidRPr="009044F1" w:rsidRDefault="00C8055A" w:rsidP="001F6B39">
      <w:pPr>
        <w:widowControl w:val="0"/>
        <w:tabs>
          <w:tab w:val="left" w:pos="1134"/>
        </w:tabs>
        <w:spacing w:after="160"/>
        <w:jc w:val="both"/>
        <w:rPr>
          <w:rFonts w:ascii="GHEA Grapalat" w:hAnsi="GHEA Grapalat"/>
        </w:rPr>
      </w:pPr>
      <w:r w:rsidRPr="009044F1">
        <w:rPr>
          <w:rFonts w:ascii="GHEA Grapalat" w:hAnsi="GHEA Grapalat"/>
        </w:rPr>
        <w:t>5.1</w:t>
      </w:r>
      <w:r w:rsidR="00A34DFE" w:rsidRPr="00A34DFE">
        <w:rPr>
          <w:rFonts w:ascii="GHEA Grapalat" w:hAnsi="GHEA Grapalat"/>
        </w:rPr>
        <w:t>.</w:t>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4218014" w14:textId="03097D4B" w:rsidR="00B95FE0" w:rsidRPr="009044F1" w:rsidRDefault="00C8055A" w:rsidP="001F6B39">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5.2.Участник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43B3C69" w14:textId="77777777" w:rsidR="00B95FE0" w:rsidRPr="009044F1" w:rsidRDefault="00B95FE0" w:rsidP="001F6B39">
      <w:pPr>
        <w:pStyle w:val="norm"/>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F894402" w14:textId="0F489765" w:rsidR="00B95FE0" w:rsidRPr="00ED437B" w:rsidRDefault="00B95FE0" w:rsidP="001F6B39">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а.графы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00305F4" w14:textId="2556D57B" w:rsidR="00B95FE0" w:rsidRPr="009044F1" w:rsidRDefault="00B95FE0" w:rsidP="001F6B39">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б.между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F08139F" w14:textId="1E184D36" w:rsidR="00A45946" w:rsidRPr="00ED437B" w:rsidRDefault="00B95FE0" w:rsidP="001F6B39">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lastRenderedPageBreak/>
        <w:t>в.номер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3E57429" w14:textId="77777777" w:rsidR="00B9778A" w:rsidRDefault="00B9778A" w:rsidP="001F6B39">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p>
    <w:p w14:paraId="54A60F70" w14:textId="77777777" w:rsidR="00260739" w:rsidRDefault="00A14685" w:rsidP="001F6B39">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753BE3" w:rsidRPr="009044F1">
        <w:rPr>
          <w:rFonts w:ascii="GHEA Grapalat" w:hAnsi="GHEA Grapalat"/>
          <w:sz w:val="24"/>
          <w:szCs w:val="24"/>
        </w:rPr>
        <w:t xml:space="preserve">"стоимость"и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1AB293D" w14:textId="77777777" w:rsidR="0048059F" w:rsidRPr="009044F1" w:rsidRDefault="0048059F" w:rsidP="001F6B39">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E59ABB4" w14:textId="6EE4AAA5" w:rsidR="00A45946" w:rsidRPr="009044F1" w:rsidRDefault="00C8055A" w:rsidP="001F6B39">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11CE81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14:paraId="7D019B90" w14:textId="77777777" w:rsidR="00873D42" w:rsidRPr="00230D36" w:rsidRDefault="00873D42" w:rsidP="00873D42">
      <w:pPr>
        <w:jc w:val="center"/>
        <w:rPr>
          <w:rFonts w:ascii="GHEA Grapalat" w:hAnsi="GHEA Grapalat"/>
          <w:b/>
        </w:rPr>
      </w:pPr>
    </w:p>
    <w:p w14:paraId="41B9ED68" w14:textId="55737B8B" w:rsidR="00096865" w:rsidRPr="00AA7117" w:rsidRDefault="00220C7C" w:rsidP="001F6B39">
      <w:pPr>
        <w:pStyle w:val="a3"/>
        <w:widowControl w:val="0"/>
        <w:tabs>
          <w:tab w:val="left" w:pos="1134"/>
        </w:tabs>
        <w:spacing w:after="160" w:line="240" w:lineRule="auto"/>
        <w:ind w:firstLine="0"/>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4D57FA2" w14:textId="4A576A39" w:rsidR="00CA2BBD" w:rsidRPr="0013004D" w:rsidRDefault="00220C7C" w:rsidP="001F6B39">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D8E1CF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FF991D6" w14:textId="6A5FFE3D" w:rsidR="003B04F5" w:rsidRPr="009044F1" w:rsidRDefault="00FD2748" w:rsidP="001F6B39">
      <w:pPr>
        <w:pStyle w:val="23"/>
        <w:widowControl w:val="0"/>
        <w:tabs>
          <w:tab w:val="left" w:pos="1134"/>
        </w:tabs>
        <w:spacing w:after="160" w:line="240" w:lineRule="auto"/>
        <w:ind w:firstLine="0"/>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3B04F5" w:rsidRPr="009044F1">
        <w:rPr>
          <w:rFonts w:ascii="GHEA Grapalat" w:hAnsi="GHEA Grapalat"/>
          <w:sz w:val="24"/>
          <w:szCs w:val="24"/>
        </w:rPr>
        <w:t>Вскрытие заявок произойдет посредством системы на "</w:t>
      </w:r>
      <w:r w:rsidR="005B5807" w:rsidRPr="005B5807">
        <w:rPr>
          <w:rFonts w:ascii="GHEA Grapalat" w:hAnsi="GHEA Grapalat"/>
          <w:sz w:val="24"/>
          <w:szCs w:val="24"/>
        </w:rPr>
        <w:t>7</w:t>
      </w:r>
      <w:r w:rsidR="003B04F5" w:rsidRPr="009044F1">
        <w:rPr>
          <w:rFonts w:ascii="GHEA Grapalat" w:hAnsi="GHEA Grapalat"/>
          <w:sz w:val="24"/>
          <w:szCs w:val="24"/>
        </w:rPr>
        <w:t>"-</w:t>
      </w:r>
      <w:r w:rsidR="005B5807">
        <w:rPr>
          <w:rFonts w:ascii="GHEA Grapalat" w:hAnsi="GHEA Grapalat"/>
          <w:sz w:val="24"/>
          <w:szCs w:val="24"/>
          <w:lang w:val="en-US"/>
        </w:rPr>
        <w:t>օ</w:t>
      </w:r>
      <w:r w:rsidR="003B04F5" w:rsidRPr="009044F1">
        <w:rPr>
          <w:rFonts w:ascii="GHEA Grapalat" w:hAnsi="GHEA Grapalat"/>
          <w:sz w:val="24"/>
          <w:szCs w:val="24"/>
        </w:rPr>
        <w:t>й день в "</w:t>
      </w:r>
      <w:r w:rsidR="00B53F47">
        <w:rPr>
          <w:rFonts w:ascii="GHEA Grapalat" w:hAnsi="GHEA Grapalat"/>
          <w:sz w:val="24"/>
          <w:szCs w:val="24"/>
        </w:rPr>
        <w:t>1</w:t>
      </w:r>
      <w:r w:rsidR="00FC55C1" w:rsidRPr="00FC55C1">
        <w:rPr>
          <w:rFonts w:ascii="GHEA Grapalat" w:hAnsi="GHEA Grapalat"/>
          <w:sz w:val="24"/>
          <w:szCs w:val="24"/>
        </w:rPr>
        <w:t>4</w:t>
      </w:r>
      <w:r w:rsidR="00B53F47">
        <w:rPr>
          <w:rFonts w:ascii="GHEA Grapalat" w:hAnsi="GHEA Grapalat"/>
          <w:sz w:val="24"/>
          <w:szCs w:val="24"/>
        </w:rPr>
        <w:t>:</w:t>
      </w:r>
      <w:r w:rsidR="000624CE">
        <w:rPr>
          <w:rFonts w:ascii="GHEA Grapalat" w:hAnsi="GHEA Grapalat"/>
          <w:sz w:val="24"/>
          <w:szCs w:val="24"/>
        </w:rPr>
        <w:t>3</w:t>
      </w:r>
      <w:r w:rsidR="0013004D">
        <w:rPr>
          <w:rFonts w:ascii="GHEA Grapalat" w:hAnsi="GHEA Grapalat"/>
          <w:sz w:val="24"/>
          <w:szCs w:val="24"/>
        </w:rPr>
        <w:t>0</w:t>
      </w:r>
      <w:r w:rsidR="003B04F5"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45C8660" w14:textId="77777777" w:rsidR="00ED6836" w:rsidRPr="009044F1" w:rsidRDefault="009B6D58" w:rsidP="00CF486F">
      <w:pPr>
        <w:pStyle w:val="23"/>
        <w:widowControl w:val="0"/>
        <w:tabs>
          <w:tab w:val="left" w:pos="1134"/>
        </w:tabs>
        <w:spacing w:after="160" w:line="240" w:lineRule="auto"/>
        <w:ind w:firstLine="0"/>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C9BDD3A" w14:textId="77777777" w:rsidR="003B60D5" w:rsidRPr="009044F1" w:rsidRDefault="00ED6836" w:rsidP="00CF486F">
      <w:pPr>
        <w:widowControl w:val="0"/>
        <w:spacing w:after="160"/>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w:t>
      </w:r>
      <w:r w:rsidRPr="009044F1">
        <w:rPr>
          <w:rFonts w:ascii="GHEA Grapalat" w:hAnsi="GHEA Grapalat"/>
        </w:rPr>
        <w:lastRenderedPageBreak/>
        <w:t xml:space="preserve">(годных)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282D76E" w14:textId="274079B9" w:rsidR="009A796C" w:rsidRPr="009044F1" w:rsidRDefault="00FD2748" w:rsidP="00CF486F">
      <w:pPr>
        <w:widowControl w:val="0"/>
        <w:tabs>
          <w:tab w:val="left" w:pos="1134"/>
        </w:tabs>
        <w:spacing w:after="160"/>
        <w:jc w:val="both"/>
        <w:rPr>
          <w:rFonts w:ascii="GHEA Grapalat" w:hAnsi="GHEA Grapalat" w:cs="Sylfaen"/>
        </w:rPr>
      </w:pPr>
      <w:r w:rsidRPr="009044F1">
        <w:rPr>
          <w:rFonts w:ascii="GHEA Grapalat" w:hAnsi="GHEA Grapalat"/>
        </w:rPr>
        <w:t xml:space="preserve">8.2.Заявки оцениваются в порядке, установленном настоящим приглашением. </w:t>
      </w:r>
    </w:p>
    <w:p w14:paraId="308F7D3D" w14:textId="77777777" w:rsidR="002A665D" w:rsidRPr="002A665D" w:rsidRDefault="00CF34DE" w:rsidP="00CF486F">
      <w:pPr>
        <w:widowControl w:val="0"/>
        <w:spacing w:after="160"/>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14:paraId="0BC464AE" w14:textId="77777777" w:rsidR="00ED6836" w:rsidRPr="009044F1" w:rsidRDefault="00745561" w:rsidP="00CF486F">
      <w:pPr>
        <w:widowControl w:val="0"/>
        <w:spacing w:after="160"/>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85720AF" w14:textId="30754753" w:rsidR="00096865" w:rsidRPr="009044F1" w:rsidRDefault="00FD2748" w:rsidP="00CF486F">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8.3С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03D8852" w14:textId="4F1421CE" w:rsidR="00AF3AE6" w:rsidRPr="00CF486F" w:rsidRDefault="00FD2748" w:rsidP="00CF486F">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22CBB">
        <w:rPr>
          <w:rFonts w:ascii="GHEA Grapalat" w:hAnsi="GHEA Grapalat"/>
          <w:sz w:val="24"/>
          <w:szCs w:val="24"/>
        </w:rPr>
        <w:t>Отобранныйу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r w:rsidR="00AF3AE6" w:rsidRPr="009044F1">
        <w:rPr>
          <w:rFonts w:ascii="GHEA Grapalat" w:hAnsi="GHEA Grapalat"/>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F3AE6" w:rsidRPr="00E73D0D">
        <w:rPr>
          <w:rFonts w:ascii="GHEA Grapalat" w:hAnsi="GHEA Grapalat"/>
          <w:b/>
          <w:sz w:val="24"/>
          <w:szCs w:val="24"/>
        </w:rPr>
        <w:t>драмом Республики Армения по курсу Центральным банком</w:t>
      </w:r>
      <w:r w:rsidR="00AF3AE6">
        <w:rPr>
          <w:rStyle w:val="af6"/>
          <w:rFonts w:ascii="GHEA Grapalat" w:hAnsi="GHEA Grapalat"/>
          <w:sz w:val="24"/>
          <w:szCs w:val="24"/>
        </w:rPr>
        <w:footnoteReference w:customMarkFollows="1" w:id="2"/>
        <w:t>11</w:t>
      </w:r>
      <w:r w:rsidR="0042047B">
        <w:rPr>
          <w:rFonts w:ascii="GHEA Grapalat" w:hAnsi="GHEA Grapalat"/>
          <w:sz w:val="24"/>
          <w:szCs w:val="24"/>
          <w:lang w:val="hy-AM"/>
        </w:rPr>
        <w:t>-</w:t>
      </w:r>
      <w:r w:rsidR="0042047B" w:rsidRPr="00B24336">
        <w:rPr>
          <w:rFonts w:ascii="GHEA Grapalat" w:hAnsi="GHEA Grapalat" w:cs="Sylfaen"/>
          <w:szCs w:val="24"/>
          <w:lang w:val="af-ZA"/>
        </w:rPr>
        <w:t>482.12</w:t>
      </w:r>
      <w:r w:rsidR="0042047B">
        <w:rPr>
          <w:rFonts w:ascii="GHEA Grapalat" w:hAnsi="GHEA Grapalat" w:cs="Sylfaen"/>
          <w:szCs w:val="24"/>
          <w:lang w:val="hy-AM"/>
        </w:rPr>
        <w:t>.</w:t>
      </w:r>
      <w:r w:rsidR="0042047B" w:rsidRPr="00B24336">
        <w:rPr>
          <w:rStyle w:val="af6"/>
          <w:rFonts w:ascii="GHEA Grapalat" w:hAnsi="GHEA Grapalat" w:cs="Sylfaen"/>
          <w:color w:val="FFFFFF"/>
          <w:szCs w:val="24"/>
          <w:lang w:val="af-ZA"/>
        </w:rPr>
        <w:footnoteReference w:id="3"/>
      </w:r>
    </w:p>
    <w:p w14:paraId="53A35142" w14:textId="691E9738" w:rsidR="00096865" w:rsidRPr="009044F1" w:rsidRDefault="00FD2748" w:rsidP="00CF486F">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8.6.Переговоры между комиссией, заказчиком и участниками запрещаются, за исключением случаев,</w:t>
      </w:r>
    </w:p>
    <w:p w14:paraId="3B7135E8" w14:textId="559C20AD" w:rsidR="00096865" w:rsidRPr="009044F1" w:rsidRDefault="00096865" w:rsidP="00CF486F">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1)когда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r w:rsidRPr="009044F1">
        <w:rPr>
          <w:rFonts w:ascii="GHEA Grapalat" w:hAnsi="GHEA Grapalat"/>
          <w:i w:val="0"/>
          <w:sz w:val="24"/>
          <w:szCs w:val="24"/>
        </w:rPr>
        <w:lastRenderedPageBreak/>
        <w:t>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012DE0D9" w14:textId="619E64D0" w:rsidR="00096865" w:rsidRPr="009044F1" w:rsidDel="00992C40" w:rsidRDefault="00096865" w:rsidP="00CF486F">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2)иных случаев, предусмотренных Законом.</w:t>
      </w:r>
    </w:p>
    <w:p w14:paraId="581796F5" w14:textId="148E62D8" w:rsidR="009B6D58" w:rsidRPr="00186559" w:rsidRDefault="00FD2748" w:rsidP="00CF486F">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8.7.Из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1C0722B4" w14:textId="3572C5CC" w:rsidR="009B6D58" w:rsidRPr="009044F1" w:rsidRDefault="009B6D58" w:rsidP="00CF486F">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а.для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58CB0F55" w14:textId="0F1AE7F9" w:rsidR="009B6D58" w:rsidRPr="009044F1" w:rsidRDefault="009B6D58" w:rsidP="00CF486F">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б.в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011815B6" w14:textId="1641EC2A" w:rsidR="009B6D58" w:rsidRPr="00A50C53" w:rsidRDefault="009B6D58" w:rsidP="00CF486F">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в.переговоры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40594D4" w14:textId="7A0DBD47" w:rsidR="009B6D58" w:rsidRPr="009044F1" w:rsidRDefault="009B6D58" w:rsidP="00CF486F">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г.представленное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352B34DA" w14:textId="7C234B91" w:rsidR="009B6D58" w:rsidRPr="009044F1" w:rsidRDefault="009B6D58" w:rsidP="00CF486F">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д.на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55975823" w14:textId="711706C3" w:rsidR="008F2148" w:rsidRDefault="009B6D58" w:rsidP="00CF486F">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 xml:space="preserve">е.если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2A1D1D1B" w14:textId="77777777"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39F263A2" w14:textId="77777777"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14:paraId="22E51AFD" w14:textId="77777777" w:rsidR="009B6D58" w:rsidRPr="009044F1" w:rsidRDefault="003572EA" w:rsidP="00CF486F">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14:paraId="4A492D48" w14:textId="1B6B683E" w:rsidR="00B514E8" w:rsidRPr="009044F1" w:rsidRDefault="00FD2748" w:rsidP="00CF486F">
      <w:pPr>
        <w:widowControl w:val="0"/>
        <w:tabs>
          <w:tab w:val="left" w:pos="1134"/>
        </w:tabs>
        <w:spacing w:after="160"/>
        <w:jc w:val="both"/>
        <w:rPr>
          <w:rFonts w:ascii="GHEA Grapalat" w:hAnsi="GHEA Grapalat"/>
        </w:rPr>
      </w:pPr>
      <w:r w:rsidRPr="009044F1">
        <w:rPr>
          <w:rFonts w:ascii="GHEA Grapalat" w:hAnsi="GHEA Grapalat"/>
        </w:rPr>
        <w:t>8.8.При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45B0708" w14:textId="028AE0AD" w:rsidR="00AD2081" w:rsidRDefault="00A150A9" w:rsidP="00CF486F">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 xml:space="preserve">8.9.Если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329C2FA" w14:textId="77777777" w:rsidR="003B3E74" w:rsidRPr="00AA7117" w:rsidRDefault="006A202F" w:rsidP="00CF486F">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429E170" w14:textId="24DA11A2" w:rsidR="00C27BA4" w:rsidRDefault="00A150A9" w:rsidP="00CF486F">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 xml:space="preserve">8.10.Если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w:t>
      </w:r>
      <w:r w:rsidRPr="009044F1">
        <w:rPr>
          <w:rFonts w:ascii="GHEA Grapalat" w:hAnsi="GHEA Grapalat"/>
          <w:sz w:val="24"/>
          <w:szCs w:val="24"/>
        </w:rPr>
        <w:lastRenderedPageBreak/>
        <w:t>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5BA5FC0" w14:textId="77777777" w:rsidR="00C27BA4" w:rsidRPr="00AA7117" w:rsidRDefault="00C27BA4" w:rsidP="00CF486F">
      <w:pPr>
        <w:pStyle w:val="norm"/>
        <w:widowControl w:val="0"/>
        <w:tabs>
          <w:tab w:val="left" w:pos="1276"/>
        </w:tabs>
        <w:spacing w:after="160" w:line="240" w:lineRule="auto"/>
        <w:ind w:firstLine="0"/>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39F82F54" w14:textId="5CE343F3" w:rsidR="005E0E50" w:rsidRPr="009044F1" w:rsidRDefault="00A150A9" w:rsidP="00CF486F">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8.11.Член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013C768C" w14:textId="15B2B8CA" w:rsidR="00EA58C8" w:rsidRPr="009044F1" w:rsidRDefault="00A150A9" w:rsidP="00CF486F">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79C81D9" w14:textId="0467EC5C" w:rsidR="00E65F37" w:rsidRPr="009044F1" w:rsidRDefault="00A150A9" w:rsidP="00CF486F">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8.13.Не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A2E2306" w14:textId="21E34A22" w:rsidR="00A24827" w:rsidRPr="009044F1" w:rsidRDefault="00A24827" w:rsidP="00CF486F">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1)опубликовывает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7025D34" w14:textId="279FC37C" w:rsidR="008B73CD" w:rsidRPr="009044F1" w:rsidRDefault="008B73CD" w:rsidP="00CF486F">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2)опубликовывает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0BE890B" w14:textId="371B2A50" w:rsidR="00E64D24" w:rsidRDefault="008769B4" w:rsidP="00CF486F">
      <w:pPr>
        <w:widowControl w:val="0"/>
        <w:tabs>
          <w:tab w:val="left" w:pos="1276"/>
        </w:tabs>
        <w:spacing w:after="160"/>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w:t>
      </w:r>
      <w:r w:rsidRPr="009044F1">
        <w:rPr>
          <w:rFonts w:ascii="GHEA Grapalat" w:hAnsi="GHEA Grapalat"/>
        </w:rPr>
        <w:lastRenderedPageBreak/>
        <w:t>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189C3182" w14:textId="77777777" w:rsidR="00A63D83" w:rsidRPr="009044F1" w:rsidRDefault="00A63D83" w:rsidP="00CF486F">
      <w:pPr>
        <w:widowControl w:val="0"/>
        <w:tabs>
          <w:tab w:val="left" w:pos="1276"/>
        </w:tabs>
        <w:spacing w:after="160"/>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B23F8C8" w14:textId="77777777" w:rsidR="00A23E7B" w:rsidRDefault="00E64D24" w:rsidP="00CF486F">
      <w:pPr>
        <w:pStyle w:val="norm"/>
        <w:widowControl w:val="0"/>
        <w:tabs>
          <w:tab w:val="left" w:pos="1276"/>
        </w:tabs>
        <w:spacing w:after="160" w:line="240" w:lineRule="auto"/>
        <w:ind w:firstLine="0"/>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E0BDF1B" w14:textId="283316BB" w:rsidR="002B121D" w:rsidRPr="001439BD" w:rsidRDefault="00A150A9" w:rsidP="00CF486F">
      <w:pPr>
        <w:pStyle w:val="23"/>
        <w:widowControl w:val="0"/>
        <w:tabs>
          <w:tab w:val="left" w:pos="1276"/>
        </w:tabs>
        <w:spacing w:after="160" w:line="240" w:lineRule="auto"/>
        <w:ind w:firstLine="0"/>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87AEF77" w14:textId="4AFBCB57" w:rsidR="009B0DA1" w:rsidRPr="009044F1" w:rsidRDefault="00B5219E" w:rsidP="00CF486F">
      <w:pPr>
        <w:widowControl w:val="0"/>
        <w:tabs>
          <w:tab w:val="left" w:pos="1276"/>
        </w:tabs>
        <w:spacing w:after="160"/>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F418E5B" w14:textId="77777777" w:rsidR="00265D18" w:rsidRPr="009044F1" w:rsidRDefault="00265D18" w:rsidP="00CF486F">
      <w:pPr>
        <w:widowControl w:val="0"/>
        <w:spacing w:after="160"/>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0FF2901" w14:textId="77777777" w:rsidR="00096865" w:rsidRPr="00D3436F" w:rsidRDefault="00E02F60" w:rsidP="00CF486F">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7D4CD3A" w14:textId="77777777" w:rsidR="008A3C60" w:rsidRPr="008A3C60" w:rsidRDefault="008A3C60" w:rsidP="00CF486F">
      <w:pPr>
        <w:pStyle w:val="23"/>
        <w:widowControl w:val="0"/>
        <w:spacing w:after="160" w:line="240" w:lineRule="auto"/>
        <w:ind w:firstLine="0"/>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нескрепляются печатью.</w:t>
      </w:r>
    </w:p>
    <w:p w14:paraId="29D1F6F3" w14:textId="1A9727A7" w:rsidR="00583092" w:rsidRPr="009044F1" w:rsidRDefault="00A150A9" w:rsidP="00CF486F">
      <w:pPr>
        <w:widowControl w:val="0"/>
        <w:tabs>
          <w:tab w:val="left" w:pos="1276"/>
        </w:tabs>
        <w:spacing w:after="160"/>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Pr="009044F1">
        <w:rPr>
          <w:rFonts w:ascii="GHEA Grapalat" w:hAnsi="GHEA Grapalat"/>
        </w:rPr>
        <w:t>части 1 настоящего Приглашения.</w:t>
      </w:r>
    </w:p>
    <w:p w14:paraId="76FB89B0" w14:textId="33D8E705" w:rsidR="00583092" w:rsidRPr="009044F1" w:rsidRDefault="00A150A9" w:rsidP="00CF486F">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ADE14BB" w14:textId="77777777" w:rsidR="00583092" w:rsidRPr="005114D0" w:rsidRDefault="00662165" w:rsidP="00CF486F">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CE2413" w14:textId="23236AE2" w:rsidR="00583092" w:rsidRPr="00374F4A" w:rsidRDefault="00A150A9" w:rsidP="00CF486F">
      <w:pPr>
        <w:pStyle w:val="23"/>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34AB416" w14:textId="20C81F32" w:rsidR="00196487" w:rsidRPr="009044F1" w:rsidRDefault="00A150A9" w:rsidP="00CF486F">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3EB78E6" w14:textId="38617265" w:rsidR="00196487" w:rsidRPr="009044F1" w:rsidRDefault="00196487" w:rsidP="00CF486F">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1)отмечает в системе оцененных удовлетворительно участников процедуры, классифицируя их по результатам оценки и ценовым предложениям;</w:t>
      </w:r>
    </w:p>
    <w:p w14:paraId="6B89DF47" w14:textId="0D6E4D22" w:rsidR="00196487" w:rsidRPr="009044F1" w:rsidRDefault="00196487" w:rsidP="00CF486F">
      <w:pPr>
        <w:pStyle w:val="norm"/>
        <w:widowControl w:val="0"/>
        <w:tabs>
          <w:tab w:val="left" w:pos="1134"/>
        </w:tabs>
        <w:spacing w:after="160" w:line="240" w:lineRule="auto"/>
        <w:ind w:firstLine="0"/>
        <w:rPr>
          <w:rFonts w:ascii="GHEA Grapalat" w:hAnsi="GHEA Grapalat"/>
          <w:spacing w:val="-6"/>
          <w:sz w:val="24"/>
          <w:szCs w:val="24"/>
        </w:rPr>
      </w:pPr>
      <w:r w:rsidRPr="009044F1">
        <w:rPr>
          <w:rFonts w:ascii="GHEA Grapalat" w:hAnsi="GHEA Grapalat"/>
          <w:sz w:val="24"/>
          <w:szCs w:val="24"/>
        </w:rPr>
        <w:t>2)посредством системы отправляет на электронную почту участников протокол заседания комиссии о результатах оценки.</w:t>
      </w:r>
    </w:p>
    <w:p w14:paraId="23478AD3" w14:textId="5B91CCEB" w:rsidR="00E45ACA" w:rsidRPr="000811C1" w:rsidRDefault="00A150A9" w:rsidP="00CF486F">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A58703" w14:textId="77777777" w:rsidR="00583092" w:rsidRPr="009044F1" w:rsidRDefault="00A150A9" w:rsidP="00CF486F">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B394713" w14:textId="77777777" w:rsidR="00583092" w:rsidRPr="009044F1" w:rsidRDefault="00583092" w:rsidP="00CF486F">
      <w:pPr>
        <w:pStyle w:val="23"/>
        <w:widowControl w:val="0"/>
        <w:spacing w:after="160" w:line="240" w:lineRule="auto"/>
        <w:ind w:firstLine="0"/>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AF3AE6">
        <w:rPr>
          <w:rFonts w:ascii="GHEA Grapalat" w:hAnsi="GHEA Grapalat"/>
          <w:b/>
          <w:sz w:val="24"/>
          <w:szCs w:val="24"/>
        </w:rPr>
        <w:t>"</w:t>
      </w:r>
      <w:r w:rsidR="00376507" w:rsidRPr="00376507">
        <w:rPr>
          <w:rFonts w:ascii="GHEA Grapalat" w:hAnsi="GHEA Grapalat"/>
          <w:b/>
          <w:sz w:val="24"/>
          <w:szCs w:val="24"/>
        </w:rPr>
        <w:t>10</w:t>
      </w:r>
      <w:r w:rsidRPr="00AF3AE6">
        <w:rPr>
          <w:rFonts w:ascii="GHEA Grapalat" w:hAnsi="GHEA Grapalat"/>
          <w:b/>
          <w:sz w:val="24"/>
          <w:szCs w:val="24"/>
        </w:rPr>
        <w:t>"</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14:paraId="2F68543C" w14:textId="77777777" w:rsidR="00583092" w:rsidRPr="009044F1" w:rsidRDefault="00583092" w:rsidP="00CF486F">
      <w:pPr>
        <w:pStyle w:val="23"/>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50743B57"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61565A1" w14:textId="036F3CB9" w:rsidR="00096865" w:rsidRPr="009044F1" w:rsidRDefault="00AA0AD8" w:rsidP="00CF486F">
      <w:pPr>
        <w:widowControl w:val="0"/>
        <w:tabs>
          <w:tab w:val="left" w:pos="1134"/>
        </w:tabs>
        <w:spacing w:after="160"/>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DE88FFA" w14:textId="5D794784" w:rsidR="00EB6E54" w:rsidRPr="009044F1" w:rsidRDefault="00AA0AD8" w:rsidP="00CF486F">
      <w:pPr>
        <w:widowControl w:val="0"/>
        <w:tabs>
          <w:tab w:val="left" w:pos="1134"/>
        </w:tabs>
        <w:spacing w:after="160"/>
        <w:jc w:val="both"/>
        <w:rPr>
          <w:rFonts w:ascii="GHEA Grapalat" w:hAnsi="GHEA Grapalat" w:cs="Sylfaen"/>
        </w:rPr>
      </w:pPr>
      <w:r w:rsidRPr="009044F1">
        <w:rPr>
          <w:rFonts w:ascii="GHEA Grapalat" w:hAnsi="GHEA Grapalat"/>
        </w:rPr>
        <w:t>9.2.В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w:t>
      </w:r>
      <w:r w:rsidRPr="009044F1">
        <w:rPr>
          <w:rFonts w:ascii="GHEA Grapalat" w:hAnsi="GHEA Grapalat"/>
        </w:rPr>
        <w:lastRenderedPageBreak/>
        <w:t>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14:paraId="6DE85664" w14:textId="10B989A5" w:rsidR="00F23A51" w:rsidRPr="009044F1" w:rsidRDefault="00AA0AD8" w:rsidP="00CF486F">
      <w:pPr>
        <w:widowControl w:val="0"/>
        <w:tabs>
          <w:tab w:val="left" w:pos="1134"/>
        </w:tabs>
        <w:spacing w:after="160"/>
        <w:jc w:val="both"/>
        <w:rPr>
          <w:rFonts w:ascii="GHEA Grapalat" w:hAnsi="GHEA Grapalat" w:cs="Sylfaen"/>
        </w:rPr>
      </w:pPr>
      <w:r w:rsidRPr="009044F1">
        <w:rPr>
          <w:rFonts w:ascii="GHEA Grapalat" w:hAnsi="GHEA Grapalat"/>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05471BBD" w14:textId="38E227A1" w:rsidR="009365B5" w:rsidRPr="009044F1" w:rsidRDefault="00AA0AD8" w:rsidP="00CF486F">
      <w:pPr>
        <w:widowControl w:val="0"/>
        <w:tabs>
          <w:tab w:val="left" w:pos="1134"/>
        </w:tabs>
        <w:spacing w:after="160"/>
        <w:jc w:val="both"/>
        <w:rPr>
          <w:rFonts w:ascii="GHEA Grapalat" w:hAnsi="GHEA Grapalat" w:cs="Sylfaen"/>
        </w:rPr>
      </w:pPr>
      <w:r w:rsidRPr="009044F1">
        <w:rPr>
          <w:rFonts w:ascii="GHEA Grapalat" w:hAnsi="GHEA Grapalat"/>
        </w:rPr>
        <w:t>9.4.В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3FFDA3C" w14:textId="5717172A" w:rsidR="00096865" w:rsidRPr="009044F1" w:rsidRDefault="00AA0AD8" w:rsidP="00CF486F">
      <w:pPr>
        <w:widowControl w:val="0"/>
        <w:tabs>
          <w:tab w:val="left" w:pos="1134"/>
        </w:tabs>
        <w:spacing w:after="160"/>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5963E897" w14:textId="77777777" w:rsidR="000313A6" w:rsidRPr="009044F1" w:rsidRDefault="000313A6" w:rsidP="00CF486F">
      <w:pPr>
        <w:widowControl w:val="0"/>
        <w:spacing w:after="160"/>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8DEDCEB" w14:textId="3CCBCE74" w:rsidR="0033571F" w:rsidRPr="009044F1" w:rsidRDefault="00AA0AD8" w:rsidP="00CF486F">
      <w:pPr>
        <w:widowControl w:val="0"/>
        <w:tabs>
          <w:tab w:val="left" w:pos="1134"/>
        </w:tabs>
        <w:spacing w:after="160"/>
        <w:jc w:val="both"/>
        <w:rPr>
          <w:rFonts w:ascii="GHEA Grapalat" w:hAnsi="GHEA Grapalat" w:cs="Sylfaen"/>
        </w:rPr>
      </w:pPr>
      <w:r w:rsidRPr="009044F1">
        <w:rPr>
          <w:rFonts w:ascii="GHEA Grapalat" w:hAnsi="GHEA Grapalat"/>
        </w:rPr>
        <w:t>9.6.Отобранный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8CE0B12" w14:textId="71BC1041" w:rsidR="00D612BC" w:rsidRPr="009044F1" w:rsidRDefault="00AA0AD8" w:rsidP="00CF486F">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238B9A5E" w14:textId="56C87ED4" w:rsidR="00F23A51" w:rsidRPr="009044F1" w:rsidRDefault="00AA0AD8" w:rsidP="00CF486F">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DADC00C" w14:textId="77777777" w:rsidR="0034599B" w:rsidRDefault="0034599B" w:rsidP="0034599B">
      <w:pPr>
        <w:widowControl w:val="0"/>
        <w:spacing w:after="160"/>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4DAD532B" w14:textId="77777777" w:rsidR="0034599B" w:rsidRDefault="0034599B" w:rsidP="0034599B">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0D5C650D" w14:textId="77777777" w:rsidR="0034599B" w:rsidRPr="00572A57" w:rsidRDefault="0034599B" w:rsidP="00CF486F">
      <w:pPr>
        <w:widowControl w:val="0"/>
        <w:tabs>
          <w:tab w:val="left" w:pos="1276"/>
        </w:tabs>
        <w:spacing w:after="160"/>
        <w:jc w:val="both"/>
        <w:rPr>
          <w:rFonts w:ascii="GHEA Grapalat" w:hAnsi="GHEA Grapalat"/>
        </w:rPr>
      </w:pPr>
      <w:r>
        <w:rPr>
          <w:rFonts w:ascii="GHEA Grapalat" w:hAnsi="GHEA Grapalat"/>
        </w:rPr>
        <w:t xml:space="preserve">10.2 </w:t>
      </w:r>
      <w:r w:rsidRPr="00FB1512">
        <w:rPr>
          <w:rFonts w:ascii="GHEA Grapalat" w:hAnsi="GHEA Grapalat"/>
          <w:b/>
          <w:bCs/>
        </w:rPr>
        <w:t xml:space="preserve">Размер обеспечения квалификации равен </w:t>
      </w:r>
      <w:r w:rsidRPr="005B5807">
        <w:rPr>
          <w:rFonts w:ascii="GHEA Grapalat" w:hAnsi="GHEA Grapalat"/>
          <w:b/>
          <w:bCs/>
        </w:rPr>
        <w:t>15 процентам</w:t>
      </w:r>
      <w:r w:rsidRPr="00FB1512">
        <w:rPr>
          <w:rFonts w:ascii="GHEA Grapalat" w:hAnsi="GHEA Grapalat"/>
          <w:b/>
          <w:bCs/>
        </w:rPr>
        <w:t xml:space="preserve"> от цены закупки работ закупаемых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w:t>
      </w:r>
      <w:r>
        <w:rPr>
          <w:rFonts w:ascii="GHEA Grapalat" w:hAnsi="GHEA Grapalat"/>
        </w:rPr>
        <w:lastRenderedPageBreak/>
        <w:t>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Pr>
          <w:rFonts w:ascii="GHEA Grapalat" w:hAnsi="GHEA Grapalat"/>
          <w:lang w:val="hy-AM"/>
        </w:rPr>
        <w:t>90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2CB97F18" w14:textId="64B67689" w:rsidR="0034599B" w:rsidRPr="00CF486F" w:rsidRDefault="0034599B" w:rsidP="00CF486F">
      <w:pPr>
        <w:widowControl w:val="0"/>
        <w:tabs>
          <w:tab w:val="left" w:pos="1276"/>
        </w:tabs>
        <w:spacing w:after="160"/>
        <w:jc w:val="both"/>
        <w:rPr>
          <w:ins w:id="1" w:author="Inesa Kocharyan" w:date="2022-05-27T11:35:00Z"/>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FB1512">
        <w:rPr>
          <w:rFonts w:ascii="GHEA Grapalat" w:hAnsi="GHEA Grapalat" w:cs="Sylfaen"/>
          <w:b/>
          <w:bCs/>
        </w:rPr>
        <w:t>900008000698</w:t>
      </w:r>
      <w:r w:rsidRPr="005242F9">
        <w:rPr>
          <w:rFonts w:ascii="GHEA Grapalat" w:hAnsi="GHEA Grapalat" w:cs="Sylfaen"/>
        </w:rPr>
        <w:t>» открытый в Центральном казначействе на имя уполномоченного органа.</w:t>
      </w:r>
      <w:r w:rsidRPr="005242F9">
        <w:rPr>
          <w:rFonts w:ascii="GHEA Grapalat" w:hAnsi="GHEA Grapalat"/>
        </w:rPr>
        <w:t xml:space="preserve">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34D939C" w14:textId="77777777" w:rsidR="0034599B" w:rsidRPr="005242F9" w:rsidRDefault="0034599B" w:rsidP="0034599B">
      <w:pPr>
        <w:rPr>
          <w:rFonts w:ascii="GHEA Grapalat" w:hAnsi="GHEA Grapalat"/>
        </w:rPr>
      </w:pPr>
    </w:p>
    <w:p w14:paraId="3224A3FC" w14:textId="77777777" w:rsidR="0034599B" w:rsidRDefault="0034599B" w:rsidP="0034599B">
      <w:pPr>
        <w:widowControl w:val="0"/>
        <w:tabs>
          <w:tab w:val="left" w:pos="1276"/>
        </w:tabs>
        <w:spacing w:after="160"/>
        <w:ind w:firstLine="567"/>
        <w:jc w:val="both"/>
        <w:rPr>
          <w:rFonts w:ascii="GHEA Grapalat" w:hAnsi="GHEA Grapalat"/>
        </w:rPr>
      </w:pPr>
      <w:r>
        <w:rPr>
          <w:rFonts w:ascii="GHEA Grapalat" w:hAnsi="GHEA Grapalat"/>
        </w:rPr>
        <w:t>-------------------</w:t>
      </w:r>
    </w:p>
    <w:p w14:paraId="42B3CBFE" w14:textId="77777777" w:rsidR="0034599B" w:rsidRPr="00F41D1E" w:rsidRDefault="0034599B" w:rsidP="0034599B">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6A5BA20" w14:textId="77777777" w:rsidR="0034599B" w:rsidRPr="00F41D1E" w:rsidRDefault="0034599B" w:rsidP="0034599B">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EE211DA" w14:textId="77777777" w:rsidR="0034599B" w:rsidRPr="00F41D1E" w:rsidRDefault="0034599B" w:rsidP="0034599B">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1D3A2D2" w14:textId="77777777" w:rsidR="0034599B" w:rsidRDefault="0034599B" w:rsidP="0034599B">
      <w:pPr>
        <w:pStyle w:val="af2"/>
        <w:jc w:val="both"/>
        <w:rPr>
          <w:ins w:id="2" w:author="Inesa Kocharyan" w:date="2022-05-27T11:21:00Z"/>
          <w:rFonts w:asciiTheme="minorHAnsi" w:hAnsiTheme="minorHAnsi"/>
          <w:i/>
        </w:rPr>
      </w:pPr>
    </w:p>
    <w:p w14:paraId="0F1A4F33" w14:textId="77777777" w:rsidR="0034599B" w:rsidRPr="00CE75A2" w:rsidRDefault="0034599B" w:rsidP="0034599B">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7F5D0322" w14:textId="77777777" w:rsidR="0034599B" w:rsidRPr="00CE75A2" w:rsidRDefault="0034599B" w:rsidP="0034599B">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2E4E249E" w14:textId="77777777" w:rsidR="0034599B" w:rsidRPr="00CE75A2" w:rsidRDefault="0034599B" w:rsidP="0034599B">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6DF7F38" w14:textId="77777777" w:rsidR="0034599B" w:rsidRDefault="0034599B" w:rsidP="0034599B">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7203533" w14:textId="77777777" w:rsidR="0034599B" w:rsidRDefault="0034599B" w:rsidP="0034599B">
      <w:pPr>
        <w:pStyle w:val="af2"/>
        <w:jc w:val="both"/>
        <w:rPr>
          <w:rFonts w:asciiTheme="minorHAnsi" w:hAnsiTheme="minorHAnsi"/>
          <w:i/>
        </w:rPr>
      </w:pPr>
    </w:p>
    <w:p w14:paraId="39A5C5A9" w14:textId="77777777" w:rsidR="0034599B" w:rsidRPr="00FB1512" w:rsidRDefault="0034599B" w:rsidP="0034599B">
      <w:pPr>
        <w:pStyle w:val="af2"/>
        <w:jc w:val="both"/>
        <w:rPr>
          <w:ins w:id="3" w:author="Vardan" w:date="2022-10-29T19:51:00Z"/>
          <w:rFonts w:asciiTheme="minorHAnsi" w:hAnsiTheme="minorHAnsi"/>
          <w:b/>
          <w:bCs/>
          <w:i/>
          <w:sz w:val="24"/>
          <w:szCs w:val="24"/>
        </w:rPr>
      </w:pPr>
      <w:r w:rsidRPr="00FB1512">
        <w:rPr>
          <w:rFonts w:ascii="GHEA Grapalat" w:hAnsi="GHEA Grapalat" w:cs="Sylfaen"/>
          <w:b/>
          <w:bCs/>
          <w:sz w:val="24"/>
          <w:szCs w:val="24"/>
        </w:rPr>
        <w:t>Обеспечение квалификации в виде банковской гарантии отобранный участник представляет согласно приложению 4</w:t>
      </w:r>
      <w:r w:rsidRPr="00FB1512">
        <w:rPr>
          <w:rFonts w:ascii="Cambria Math" w:hAnsi="Cambria Math" w:cs="Sylfaen"/>
          <w:b/>
          <w:bCs/>
          <w:sz w:val="24"/>
          <w:szCs w:val="24"/>
          <w:lang w:val="hy-AM"/>
        </w:rPr>
        <w:t>․</w:t>
      </w:r>
    </w:p>
    <w:p w14:paraId="279CBFF5" w14:textId="77777777" w:rsidR="0034599B" w:rsidRPr="0001217D" w:rsidRDefault="0034599B" w:rsidP="00CF486F">
      <w:pPr>
        <w:widowControl w:val="0"/>
        <w:tabs>
          <w:tab w:val="left" w:pos="1276"/>
        </w:tabs>
        <w:spacing w:after="160"/>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437CF27F" w14:textId="77777777" w:rsidR="0034599B" w:rsidRPr="001775FE" w:rsidRDefault="0034599B" w:rsidP="00CF486F">
      <w:pPr>
        <w:widowControl w:val="0"/>
        <w:tabs>
          <w:tab w:val="left" w:pos="1276"/>
        </w:tabs>
        <w:spacing w:after="160"/>
        <w:jc w:val="both"/>
        <w:rPr>
          <w:rFonts w:ascii="GHEA Grapalat" w:hAnsi="GHEA Grapalat" w:cs="Sylfaen"/>
        </w:rPr>
      </w:pPr>
      <w:r w:rsidRPr="001775FE">
        <w:rPr>
          <w:rFonts w:ascii="GHEA Grapalat" w:hAnsi="GHEA Grapalat" w:cs="Sylfaen"/>
        </w:rPr>
        <w:t xml:space="preserve">Обеспечение квалификации не подлежит возврату, если лицо, представившее его, нарушает предусмотренное договором обязательство, которое влечет за собой </w:t>
      </w:r>
      <w:r w:rsidRPr="001775FE">
        <w:rPr>
          <w:rFonts w:ascii="GHEA Grapalat" w:hAnsi="GHEA Grapalat" w:cs="Sylfaen"/>
        </w:rPr>
        <w:lastRenderedPageBreak/>
        <w:t>одностороннее расторжение договора заказчиком.</w:t>
      </w:r>
    </w:p>
    <w:p w14:paraId="2B6FB978" w14:textId="46EE58B6" w:rsidR="0034599B" w:rsidRPr="001775FE" w:rsidRDefault="0034599B" w:rsidP="00CF486F">
      <w:pPr>
        <w:widowControl w:val="0"/>
        <w:tabs>
          <w:tab w:val="left" w:pos="1276"/>
        </w:tabs>
        <w:spacing w:after="160"/>
        <w:jc w:val="both"/>
        <w:rPr>
          <w:rFonts w:ascii="GHEA Grapalat" w:hAnsi="GHEA Grapalat"/>
        </w:rPr>
      </w:pPr>
      <w:r w:rsidRPr="001775FE">
        <w:rPr>
          <w:rFonts w:ascii="GHEA Grapalat" w:hAnsi="GHEA Grapalat"/>
        </w:rPr>
        <w:t>10.3.</w:t>
      </w:r>
      <w:r w:rsidRPr="00FB1512">
        <w:rPr>
          <w:rFonts w:ascii="GHEA Grapalat" w:hAnsi="GHEA Grapalat"/>
          <w:b/>
          <w:bCs/>
        </w:rPr>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af6"/>
          <w:rFonts w:ascii="GHEA Grapalat" w:hAnsi="GHEA Grapalat"/>
        </w:rPr>
        <w:footnoteReference w:customMarkFollows="1" w:id="4"/>
        <w:t>14</w:t>
      </w:r>
      <w:r w:rsidRPr="001775FE">
        <w:rPr>
          <w:rFonts w:ascii="GHEA Grapalat" w:hAnsi="GHEA Grapalat"/>
        </w:rPr>
        <w:t>.</w:t>
      </w:r>
    </w:p>
    <w:p w14:paraId="782B076F" w14:textId="147CF616" w:rsidR="0034599B" w:rsidRPr="00DC30CC" w:rsidRDefault="0034599B" w:rsidP="00CF486F">
      <w:pPr>
        <w:widowControl w:val="0"/>
        <w:tabs>
          <w:tab w:val="left" w:pos="1276"/>
        </w:tabs>
        <w:spacing w:after="160"/>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Pr="00EB0466">
        <w:rPr>
          <w:rFonts w:ascii="GHEA Grapalat" w:hAnsi="GHEA Grapalat"/>
          <w:b/>
          <w:bCs/>
        </w:rPr>
        <w:t>-</w:t>
      </w:r>
      <w:r w:rsidRPr="00CF486F">
        <w:rPr>
          <w:rFonts w:ascii="GHEA Grapalat" w:hAnsi="GHEA Grapalat"/>
        </w:rPr>
        <w:t>го рабочего дня</w:t>
      </w:r>
      <w:r w:rsidRPr="00EB0466">
        <w:rPr>
          <w:rFonts w:ascii="GHEA Grapalat" w:hAnsi="GHEA Grapalat"/>
          <w:b/>
          <w:bCs/>
        </w:rPr>
        <w:t>,</w:t>
      </w:r>
      <w:r w:rsidRPr="001775FE">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25C91B2C" w14:textId="77777777" w:rsidR="0034599B" w:rsidRDefault="0034599B" w:rsidP="00CF486F">
      <w:pPr>
        <w:widowControl w:val="0"/>
        <w:tabs>
          <w:tab w:val="left" w:pos="1276"/>
        </w:tabs>
        <w:spacing w:after="160"/>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EB0466">
        <w:rPr>
          <w:rFonts w:ascii="GHEA Grapalat" w:hAnsi="GHEA Grapalat"/>
          <w:b/>
          <w:bCs/>
        </w:rPr>
        <w:t>900008000664</w:t>
      </w:r>
      <w:r w:rsidRPr="009044F1">
        <w:rPr>
          <w:rFonts w:ascii="GHEA Grapalat" w:hAnsi="GHEA Grapalat"/>
        </w:rPr>
        <w:t>", открытый в Центральном казначействе на имя уполномоченного органа.</w:t>
      </w:r>
    </w:p>
    <w:p w14:paraId="2F24258D" w14:textId="77777777" w:rsidR="0034599B" w:rsidRPr="00EB0466" w:rsidRDefault="0034599B" w:rsidP="00CF486F">
      <w:pPr>
        <w:widowControl w:val="0"/>
        <w:tabs>
          <w:tab w:val="left" w:pos="1276"/>
        </w:tabs>
        <w:spacing w:after="160"/>
        <w:jc w:val="both"/>
        <w:rPr>
          <w:rFonts w:ascii="GHEA Grapalat" w:hAnsi="GHEA Grapalat"/>
          <w:lang w:val="hy-AM"/>
        </w:rPr>
      </w:pPr>
      <w:r>
        <w:rPr>
          <w:rFonts w:ascii="GHEA Grapalat" w:hAnsi="GHEA Grapalat"/>
        </w:rPr>
        <w:t xml:space="preserve">10.4 </w:t>
      </w:r>
      <w:r w:rsidRPr="00EB0466">
        <w:rPr>
          <w:rFonts w:ascii="GHEA Grapalat" w:hAnsi="GHEA Grapalat"/>
          <w:b/>
          <w:b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EB0466">
        <w:rPr>
          <w:rFonts w:ascii="GHEA Grapalat" w:hAnsi="GHEA Grapalat"/>
          <w:b/>
          <w:bCs/>
          <w:lang w:val="hy-AM"/>
        </w:rPr>
        <w:t xml:space="preserve"> </w:t>
      </w:r>
      <w:r w:rsidRPr="00EB0466">
        <w:rPr>
          <w:rFonts w:ascii="GHEA Grapalat" w:hAnsi="GHEA Grapalat" w:cs="Sylfaen"/>
          <w:b/>
          <w:bCs/>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8C15F67" w14:textId="14BD4D2D" w:rsidR="00E54F9B" w:rsidRPr="00625529" w:rsidRDefault="00E54F9B" w:rsidP="00CF486F">
      <w:pPr>
        <w:widowControl w:val="0"/>
        <w:tabs>
          <w:tab w:val="left" w:pos="1276"/>
        </w:tabs>
        <w:spacing w:after="160"/>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14:paraId="4D75A957" w14:textId="77777777" w:rsidR="00E54F9B" w:rsidRPr="009044F1" w:rsidRDefault="00E54F9B" w:rsidP="00CF486F">
      <w:pPr>
        <w:widowControl w:val="0"/>
        <w:tabs>
          <w:tab w:val="left" w:pos="1276"/>
        </w:tabs>
        <w:spacing w:after="160"/>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35EE4DEA" w14:textId="77777777" w:rsidR="0034599B" w:rsidRDefault="0034599B" w:rsidP="00CF486F">
      <w:pPr>
        <w:widowControl w:val="0"/>
        <w:tabs>
          <w:tab w:val="left" w:pos="1134"/>
        </w:tabs>
        <w:spacing w:after="160"/>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w:t>
      </w:r>
      <w:r>
        <w:rPr>
          <w:rFonts w:ascii="GHEA Grapalat" w:hAnsi="GHEA Grapalat"/>
        </w:rPr>
        <w:lastRenderedPageBreak/>
        <w:t>документов, то новое требование руководитель заказчика представляет в банк в течение двух рабочих дней после получения отказа.</w:t>
      </w:r>
    </w:p>
    <w:p w14:paraId="122FE5A6" w14:textId="77777777" w:rsidR="00096865" w:rsidRPr="009044F1" w:rsidRDefault="003E194D" w:rsidP="000E7316">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5289CA66" w14:textId="3D466E46" w:rsidR="00096865" w:rsidRPr="009044F1" w:rsidRDefault="00096865" w:rsidP="00CF486F">
      <w:pPr>
        <w:widowControl w:val="0"/>
        <w:tabs>
          <w:tab w:val="left" w:pos="1276"/>
        </w:tabs>
        <w:spacing w:after="160"/>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Pr="009044F1">
        <w:rPr>
          <w:rFonts w:ascii="GHEA Grapalat" w:hAnsi="GHEA Grapalat"/>
        </w:rPr>
        <w:t>Согласно статье 37 Закона, Комиссия объявляет настоящую процедуру несостоявшейся, если:</w:t>
      </w:r>
    </w:p>
    <w:p w14:paraId="0B2694A2" w14:textId="520137E0" w:rsidR="00096865" w:rsidRPr="009044F1" w:rsidRDefault="00096865" w:rsidP="00CF486F">
      <w:pPr>
        <w:widowControl w:val="0"/>
        <w:tabs>
          <w:tab w:val="left" w:pos="1134"/>
        </w:tabs>
        <w:spacing w:after="160"/>
        <w:jc w:val="both"/>
        <w:rPr>
          <w:rFonts w:ascii="GHEA Grapalat" w:hAnsi="GHEA Grapalat" w:cs="Sylfaen"/>
        </w:rPr>
      </w:pPr>
      <w:r w:rsidRPr="009044F1">
        <w:rPr>
          <w:rFonts w:ascii="GHEA Grapalat" w:hAnsi="GHEA Grapalat"/>
        </w:rPr>
        <w:t>1)ни одна из заявок не соответствует условиям приглашения;</w:t>
      </w:r>
    </w:p>
    <w:p w14:paraId="6220BBB4" w14:textId="13C976A0" w:rsidR="00AF3AE6" w:rsidRPr="009044F1" w:rsidRDefault="00AF3AE6" w:rsidP="00CF486F">
      <w:pPr>
        <w:widowControl w:val="0"/>
        <w:tabs>
          <w:tab w:val="left" w:pos="1134"/>
        </w:tabs>
        <w:spacing w:after="160"/>
        <w:jc w:val="both"/>
        <w:rPr>
          <w:rFonts w:ascii="GHEA Grapalat" w:hAnsi="GHEA Grapalat" w:cs="Sylfaen"/>
        </w:rPr>
      </w:pPr>
      <w:r w:rsidRPr="009044F1">
        <w:rPr>
          <w:rFonts w:ascii="GHEA Grapalat" w:hAnsi="GHEA Grapalat"/>
        </w:rPr>
        <w:t xml:space="preserve">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8635EB">
        <w:rPr>
          <w:rFonts w:ascii="GHEA Grapalat" w:hAnsi="GHEA Grapalat"/>
          <w:b/>
        </w:rPr>
        <w:t xml:space="preserve">Совета старейшин общины г. </w:t>
      </w:r>
      <w:r w:rsidR="00FB1D4B" w:rsidRPr="00FB1D4B">
        <w:rPr>
          <w:rFonts w:ascii="GHEA Grapalat" w:hAnsi="GHEA Grapalat"/>
          <w:b/>
        </w:rPr>
        <w:t>Талина</w:t>
      </w:r>
      <w:r>
        <w:rPr>
          <w:rStyle w:val="af6"/>
          <w:rFonts w:ascii="GHEA Grapalat" w:hAnsi="GHEA Grapalat"/>
        </w:rPr>
        <w:footnoteReference w:customMarkFollows="1" w:id="5"/>
        <w:t>15</w:t>
      </w:r>
      <w:r w:rsidRPr="009044F1">
        <w:rPr>
          <w:rFonts w:ascii="GHEA Grapalat" w:hAnsi="GHEA Grapalat"/>
        </w:rPr>
        <w:t>.</w:t>
      </w:r>
    </w:p>
    <w:p w14:paraId="1CCDD2B7" w14:textId="32D8A155" w:rsidR="00096865" w:rsidRPr="009044F1" w:rsidRDefault="00096865" w:rsidP="00CF486F">
      <w:pPr>
        <w:widowControl w:val="0"/>
        <w:tabs>
          <w:tab w:val="left" w:pos="1134"/>
        </w:tabs>
        <w:spacing w:after="160"/>
        <w:jc w:val="both"/>
        <w:rPr>
          <w:rFonts w:ascii="GHEA Grapalat" w:hAnsi="GHEA Grapalat" w:cs="Sylfaen"/>
        </w:rPr>
      </w:pPr>
      <w:r w:rsidRPr="009044F1">
        <w:rPr>
          <w:rFonts w:ascii="GHEA Grapalat" w:hAnsi="GHEA Grapalat"/>
        </w:rPr>
        <w:t>3)не подано ни одной заявки;</w:t>
      </w:r>
    </w:p>
    <w:p w14:paraId="1F1986A8" w14:textId="3BB1FF1D" w:rsidR="00096865" w:rsidRPr="00D3436F" w:rsidRDefault="00096865" w:rsidP="00CF486F">
      <w:pPr>
        <w:widowControl w:val="0"/>
        <w:tabs>
          <w:tab w:val="left" w:pos="1134"/>
        </w:tabs>
        <w:spacing w:after="160"/>
        <w:jc w:val="both"/>
        <w:rPr>
          <w:rFonts w:ascii="GHEA Grapalat" w:hAnsi="GHEA Grapalat"/>
        </w:rPr>
      </w:pPr>
      <w:r w:rsidRPr="009044F1">
        <w:rPr>
          <w:rFonts w:ascii="GHEA Grapalat" w:hAnsi="GHEA Grapalat"/>
        </w:rPr>
        <w:t>4)договор не заключается.</w:t>
      </w:r>
    </w:p>
    <w:p w14:paraId="314F9C25" w14:textId="77777777" w:rsidR="00F62714" w:rsidRPr="00F62714" w:rsidRDefault="00F62714" w:rsidP="00CF486F">
      <w:pPr>
        <w:widowControl w:val="0"/>
        <w:tabs>
          <w:tab w:val="left" w:pos="1134"/>
        </w:tabs>
        <w:spacing w:after="160"/>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6260B5C" w14:textId="3694CF15" w:rsidR="00CA1C11" w:rsidRPr="009044F1" w:rsidRDefault="00731D26" w:rsidP="00CF486F">
      <w:pPr>
        <w:widowControl w:val="0"/>
        <w:tabs>
          <w:tab w:val="left" w:pos="1276"/>
        </w:tabs>
        <w:spacing w:after="160"/>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8EB30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977990B" w14:textId="05D9206A"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5C3711FD" w14:textId="75BD366E"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47B9EC54" w14:textId="76DE1571"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Pr="009044F1">
        <w:rPr>
          <w:rFonts w:ascii="GHEA Grapalat" w:hAnsi="GHEA Grapalat"/>
        </w:rPr>
        <w:t>Каждое лицо согласно Закону имеет право:</w:t>
      </w:r>
    </w:p>
    <w:p w14:paraId="42AC2F0D" w14:textId="40E97714" w:rsidR="00D51669" w:rsidRDefault="00996C19" w:rsidP="00CF486F">
      <w:pPr>
        <w:widowControl w:val="0"/>
        <w:tabs>
          <w:tab w:val="left" w:pos="1134"/>
        </w:tabs>
        <w:spacing w:after="160"/>
        <w:jc w:val="both"/>
        <w:rPr>
          <w:rFonts w:ascii="GHEA Grapalat" w:hAnsi="GHEA Grapalat"/>
        </w:rPr>
      </w:pPr>
      <w:r w:rsidRPr="009044F1">
        <w:rPr>
          <w:rFonts w:ascii="GHEA Grapalat" w:hAnsi="GHEA Grapalat"/>
        </w:rPr>
        <w:t xml:space="preserve">1)на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14:paraId="6295EC13" w14:textId="578A0AD0"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t xml:space="preserve">2)на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2C8E7363" w14:textId="65CDB184"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Pr="009044F1">
        <w:rPr>
          <w:rFonts w:ascii="GHEA Grapalat" w:hAnsi="GHEA Grapalat"/>
        </w:rPr>
        <w:t>Если подавшее жалобу лицо обжалует:</w:t>
      </w:r>
    </w:p>
    <w:p w14:paraId="6FED78AD" w14:textId="1F1FFAA2"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lastRenderedPageBreak/>
        <w:t xml:space="preserve">1)решение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14:paraId="043B6B47" w14:textId="28DEDEFC"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t>2)характеристики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14:paraId="768F41F4" w14:textId="091D43FD"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70E23290" w14:textId="42C5FD9A"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t>1)наименования (имени, фамилии, копии документа, удостоверяющего личность) и адреса подавшего жалобу лица;</w:t>
      </w:r>
    </w:p>
    <w:p w14:paraId="30BAA125" w14:textId="409EDBBB"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t>2)наименования и адреса заказчика;</w:t>
      </w:r>
    </w:p>
    <w:p w14:paraId="02C4D266" w14:textId="29606628"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t>3)кода и предмета обжалуемой процедуры закупки;</w:t>
      </w:r>
    </w:p>
    <w:p w14:paraId="53C8513F" w14:textId="723BE279"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t>4)предмета спора и требования подавшего жалобу лица;</w:t>
      </w:r>
    </w:p>
    <w:p w14:paraId="46E1AE96" w14:textId="7E6C22E8" w:rsidR="00996C19" w:rsidRDefault="00996C19" w:rsidP="00CF486F">
      <w:pPr>
        <w:widowControl w:val="0"/>
        <w:tabs>
          <w:tab w:val="left" w:pos="1134"/>
        </w:tabs>
        <w:spacing w:after="160"/>
        <w:jc w:val="both"/>
        <w:rPr>
          <w:rFonts w:ascii="GHEA Grapalat" w:hAnsi="GHEA Grapalat"/>
        </w:rPr>
      </w:pPr>
      <w:r w:rsidRPr="009044F1">
        <w:rPr>
          <w:rFonts w:ascii="GHEA Grapalat" w:hAnsi="GHEA Grapalat"/>
        </w:rPr>
        <w:t>5)фактических и правовых оснований жалобы, доказательств по ней;</w:t>
      </w:r>
    </w:p>
    <w:p w14:paraId="5AF39306" w14:textId="15840E4D"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t xml:space="preserve">6)копии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4D5C218C" w14:textId="062568BB"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t>7)наименования и номера счета того банка, которому в случае удовлетворения жалобы должна быть обратно перечислена плата;</w:t>
      </w:r>
    </w:p>
    <w:p w14:paraId="627FE5ED" w14:textId="642F8FB8" w:rsidR="00996C19" w:rsidRPr="00D3436F" w:rsidRDefault="00996C19" w:rsidP="00CF486F">
      <w:pPr>
        <w:widowControl w:val="0"/>
        <w:tabs>
          <w:tab w:val="left" w:pos="1134"/>
        </w:tabs>
        <w:spacing w:after="160"/>
        <w:jc w:val="both"/>
        <w:rPr>
          <w:rFonts w:ascii="GHEA Grapalat" w:hAnsi="GHEA Grapalat"/>
        </w:rPr>
      </w:pPr>
      <w:r w:rsidRPr="009044F1">
        <w:rPr>
          <w:rFonts w:ascii="GHEA Grapalat" w:hAnsi="GHEA Grapalat"/>
        </w:rPr>
        <w:t>8)иных необходимых сведений.</w:t>
      </w:r>
    </w:p>
    <w:p w14:paraId="5FA4AEC8" w14:textId="77777777" w:rsidR="00D51669" w:rsidRDefault="00D51669" w:rsidP="00CF486F">
      <w:pPr>
        <w:widowControl w:val="0"/>
        <w:tabs>
          <w:tab w:val="left" w:pos="1134"/>
        </w:tabs>
        <w:spacing w:after="160"/>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3" w:history="1">
        <w:r w:rsidR="00727E98" w:rsidRPr="00900430">
          <w:rPr>
            <w:rStyle w:val="a9"/>
            <w:rFonts w:ascii="GHEA Grapalat" w:hAnsi="GHEA Grapalat"/>
          </w:rPr>
          <w:t>secretariat@minfin.am</w:t>
        </w:r>
      </w:hyperlink>
      <w:r>
        <w:rPr>
          <w:rFonts w:ascii="GHEA Grapalat" w:hAnsi="GHEA Grapalat"/>
        </w:rPr>
        <w:t xml:space="preserve">. </w:t>
      </w:r>
    </w:p>
    <w:p w14:paraId="4BD207E5" w14:textId="0FA9721E"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5385C2D8" w14:textId="73AFA160" w:rsidR="00996C19" w:rsidRPr="00D3436F" w:rsidRDefault="00996C19" w:rsidP="00CF486F">
      <w:pPr>
        <w:widowControl w:val="0"/>
        <w:tabs>
          <w:tab w:val="left" w:pos="1276"/>
        </w:tabs>
        <w:spacing w:after="160"/>
        <w:jc w:val="both"/>
        <w:rPr>
          <w:rFonts w:ascii="GHEA Grapalat" w:hAnsi="GHEA Grapalat"/>
        </w:rPr>
      </w:pPr>
      <w:r w:rsidRPr="009044F1">
        <w:rPr>
          <w:rFonts w:ascii="GHEA Grapalat" w:hAnsi="GHEA Grapalat"/>
        </w:rPr>
        <w:t>12.7</w:t>
      </w:r>
      <w:r w:rsidR="001926B2" w:rsidRPr="001926B2">
        <w:rPr>
          <w:rFonts w:ascii="GHEA Grapalat" w:hAnsi="GHEA Grapalat"/>
        </w:rPr>
        <w:t>.</w:t>
      </w:r>
      <w:r w:rsidR="00D51669">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w:t>
      </w:r>
      <w:r w:rsidR="00D51669">
        <w:rPr>
          <w:rFonts w:ascii="GHEA Grapalat" w:hAnsi="GHEA Grapalat"/>
        </w:rPr>
        <w:lastRenderedPageBreak/>
        <w:t>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4D90AC76" w14:textId="77777777" w:rsidR="00A677CD" w:rsidRDefault="000473EF" w:rsidP="00CF486F">
      <w:pPr>
        <w:widowControl w:val="0"/>
        <w:tabs>
          <w:tab w:val="left" w:pos="1276"/>
        </w:tabs>
        <w:spacing w:after="160"/>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42351C75" w14:textId="77777777" w:rsidR="009619D8" w:rsidRPr="00D3436F" w:rsidRDefault="000473EF" w:rsidP="00CF486F">
      <w:pPr>
        <w:widowControl w:val="0"/>
        <w:tabs>
          <w:tab w:val="left" w:pos="1276"/>
        </w:tabs>
        <w:spacing w:after="160"/>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0A919C6F" w14:textId="77777777" w:rsidR="00A677CD" w:rsidRDefault="00A677CD" w:rsidP="00CF486F">
      <w:pPr>
        <w:widowControl w:val="0"/>
        <w:tabs>
          <w:tab w:val="left" w:pos="1276"/>
        </w:tabs>
        <w:spacing w:after="160"/>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0F2AFF55" w14:textId="33CEE3FA"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7F920B69" w14:textId="230CAA4A"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20CCA971" w14:textId="37EDA2C3"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668D15E9" w14:textId="3289F06D"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t>1)вправе принимать следующие решения относительно действий или бездействия заказчика и Комиссии:</w:t>
      </w:r>
    </w:p>
    <w:p w14:paraId="4D8E7EE2" w14:textId="70D95A6A"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t>а.запретить выполнение определенных действий и принятие решений;</w:t>
      </w:r>
    </w:p>
    <w:p w14:paraId="6EA68BE0" w14:textId="5D6E8606"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lastRenderedPageBreak/>
        <w:t>б.обязать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0651002C" w14:textId="74187535"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t>2)принимает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6C804BC2" w14:textId="69557B12" w:rsidR="00996C19" w:rsidRPr="009044F1" w:rsidRDefault="00996C19" w:rsidP="00CF486F">
      <w:pPr>
        <w:widowControl w:val="0"/>
        <w:tabs>
          <w:tab w:val="left" w:pos="1134"/>
        </w:tabs>
        <w:spacing w:after="160"/>
        <w:jc w:val="both"/>
        <w:rPr>
          <w:rFonts w:ascii="GHEA Grapalat" w:hAnsi="GHEA Grapalat" w:cs="Sylfaen"/>
        </w:rPr>
      </w:pPr>
      <w:r w:rsidRPr="009044F1">
        <w:rPr>
          <w:rFonts w:ascii="GHEA Grapalat" w:hAnsi="GHEA Grapalat"/>
        </w:rPr>
        <w:t>3)ведет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10E73F06" w14:textId="0F5F5575"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1269923D" w14:textId="575E1CE7" w:rsidR="00C47000" w:rsidRPr="000811C1" w:rsidRDefault="00996C19" w:rsidP="00CF486F">
      <w:pPr>
        <w:widowControl w:val="0"/>
        <w:tabs>
          <w:tab w:val="left" w:pos="1276"/>
        </w:tabs>
        <w:spacing w:after="160"/>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14:paraId="771BE574" w14:textId="021D3310"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043E954C" w14:textId="353C944D"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6FF2255A" w14:textId="70121D3F" w:rsidR="00996C19" w:rsidRPr="009044F1" w:rsidRDefault="00996C19" w:rsidP="00CF486F">
      <w:pPr>
        <w:widowControl w:val="0"/>
        <w:tabs>
          <w:tab w:val="left" w:pos="1276"/>
        </w:tabs>
        <w:spacing w:after="160"/>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14:paraId="378FD5FF" w14:textId="01F8F17A" w:rsidR="00996C19" w:rsidRPr="00D3436F" w:rsidRDefault="00996C19" w:rsidP="00CF486F">
      <w:pPr>
        <w:widowControl w:val="0"/>
        <w:tabs>
          <w:tab w:val="left" w:pos="1276"/>
        </w:tabs>
        <w:spacing w:after="160"/>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24116B7C" w14:textId="77777777" w:rsidR="00AE679C" w:rsidRPr="009044F1" w:rsidRDefault="002004DB" w:rsidP="00CF486F">
      <w:pPr>
        <w:widowControl w:val="0"/>
        <w:spacing w:after="160"/>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4B553156" w14:textId="77777777" w:rsidR="00AF3AE6" w:rsidRPr="00374F4A" w:rsidRDefault="00AF3AE6" w:rsidP="00AF3AE6">
      <w:pPr>
        <w:widowControl w:val="0"/>
        <w:spacing w:after="160"/>
        <w:jc w:val="center"/>
        <w:rPr>
          <w:rFonts w:ascii="GHEA Grapalat" w:hAnsi="GHEA Grapalat"/>
          <w:b/>
        </w:rPr>
      </w:pPr>
      <w:r w:rsidRPr="009044F1">
        <w:rPr>
          <w:rFonts w:ascii="GHEA Grapalat" w:hAnsi="GHEA Grapalat"/>
          <w:b/>
        </w:rPr>
        <w:t>ЧАСТЬ II</w:t>
      </w:r>
    </w:p>
    <w:p w14:paraId="1E52A06A" w14:textId="77777777" w:rsidR="00AF3AE6" w:rsidRPr="009044F1" w:rsidRDefault="00AF3AE6" w:rsidP="00AF3AE6">
      <w:pPr>
        <w:pStyle w:val="aa"/>
        <w:widowControl w:val="0"/>
        <w:spacing w:after="160"/>
        <w:jc w:val="center"/>
        <w:rPr>
          <w:rFonts w:ascii="GHEA Grapalat" w:hAnsi="GHEA Grapalat"/>
          <w:b/>
        </w:rPr>
      </w:pPr>
      <w:r w:rsidRPr="009044F1">
        <w:rPr>
          <w:rFonts w:ascii="GHEA Grapalat" w:hAnsi="GHEA Grapalat"/>
          <w:b/>
        </w:rPr>
        <w:lastRenderedPageBreak/>
        <w:t xml:space="preserve">ИНСТРУКЦИЯПО СОСТАВЛЕНИЮ </w:t>
      </w:r>
      <w:r>
        <w:rPr>
          <w:rFonts w:ascii="GHEA Grapalat" w:hAnsi="GHEA Grapalat"/>
          <w:b/>
        </w:rPr>
        <w:br/>
      </w:r>
      <w:r w:rsidRPr="009044F1">
        <w:rPr>
          <w:rFonts w:ascii="GHEA Grapalat" w:hAnsi="GHEA Grapalat"/>
          <w:b/>
        </w:rPr>
        <w:t xml:space="preserve">ЗАЯВКИ </w:t>
      </w:r>
      <w:r w:rsidR="009B722C">
        <w:rPr>
          <w:rFonts w:ascii="GHEA Grapalat" w:hAnsi="GHEA Grapalat"/>
          <w:b/>
        </w:rPr>
        <w:t>О ЗАПРОСЕ КОТИРОВОК</w:t>
      </w:r>
      <w:r w:rsidR="00E7523D">
        <w:rPr>
          <w:rFonts w:ascii="GHEA Grapalat" w:hAnsi="GHEA Grapalat"/>
          <w:b/>
        </w:rPr>
        <w:t>*</w:t>
      </w:r>
    </w:p>
    <w:p w14:paraId="62E0B2C3" w14:textId="77777777" w:rsidR="00AF3AE6" w:rsidRPr="009044F1" w:rsidRDefault="00AF3AE6" w:rsidP="00AF3AE6">
      <w:pPr>
        <w:widowControl w:val="0"/>
        <w:spacing w:after="160"/>
        <w:jc w:val="center"/>
        <w:rPr>
          <w:rFonts w:ascii="GHEA Grapalat" w:hAnsi="GHEA Grapalat"/>
          <w:b/>
        </w:rPr>
      </w:pPr>
      <w:r w:rsidRPr="009044F1">
        <w:rPr>
          <w:rFonts w:ascii="GHEA Grapalat" w:hAnsi="GHEA Grapalat"/>
          <w:b/>
        </w:rPr>
        <w:t>1. ОБЩИЕ ПОЛОЖЕНИЯ</w:t>
      </w:r>
    </w:p>
    <w:p w14:paraId="6136BBC7" w14:textId="337B5282" w:rsidR="00AF3AE6" w:rsidRPr="009044F1" w:rsidRDefault="00AF3AE6" w:rsidP="00CF486F">
      <w:pPr>
        <w:widowControl w:val="0"/>
        <w:tabs>
          <w:tab w:val="left" w:pos="1134"/>
        </w:tabs>
        <w:spacing w:after="160"/>
        <w:jc w:val="both"/>
        <w:rPr>
          <w:rFonts w:ascii="GHEA Grapalat" w:hAnsi="GHEA Grapalat" w:cs="Sylfaen"/>
        </w:rPr>
      </w:pPr>
      <w:r w:rsidRPr="009044F1">
        <w:rPr>
          <w:rFonts w:ascii="GHEA Grapalat" w:hAnsi="GHEA Grapalat"/>
        </w:rPr>
        <w:t>1.1Целью настоящей Инструкции является содействие участникам при подготовке заявки.</w:t>
      </w:r>
    </w:p>
    <w:p w14:paraId="0BCEB270" w14:textId="1D1925BD" w:rsidR="00AF3AE6" w:rsidRPr="009044F1" w:rsidRDefault="00AF3AE6" w:rsidP="00CF486F">
      <w:pPr>
        <w:widowControl w:val="0"/>
        <w:tabs>
          <w:tab w:val="left" w:pos="1134"/>
        </w:tabs>
        <w:spacing w:after="160"/>
        <w:jc w:val="both"/>
        <w:rPr>
          <w:rFonts w:ascii="GHEA Grapalat" w:hAnsi="GHEA Grapalat" w:cs="Sylfaen"/>
        </w:rPr>
      </w:pPr>
      <w:r w:rsidRPr="009044F1">
        <w:rPr>
          <w:rFonts w:ascii="GHEA Grapalat" w:hAnsi="GHEA Grapalat"/>
        </w:rPr>
        <w:t>1.2</w:t>
      </w:r>
      <w:r w:rsidRPr="003802B8">
        <w:rPr>
          <w:rFonts w:ascii="GHEA Grapalat" w:hAnsi="GHEA Grapalat"/>
        </w:rPr>
        <w:t>.</w:t>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3A030CE" w14:textId="68C97556" w:rsidR="00AF3AE6" w:rsidRDefault="00AF3AE6" w:rsidP="00CF486F">
      <w:pPr>
        <w:widowControl w:val="0"/>
        <w:tabs>
          <w:tab w:val="left" w:pos="1134"/>
        </w:tabs>
        <w:spacing w:after="160"/>
        <w:jc w:val="both"/>
        <w:rPr>
          <w:rFonts w:ascii="GHEA Grapalat" w:hAnsi="GHEA Grapalat"/>
        </w:rPr>
      </w:pPr>
      <w:r w:rsidRPr="009044F1">
        <w:rPr>
          <w:rFonts w:ascii="GHEA Grapalat" w:hAnsi="GHEA Grapalat"/>
        </w:rPr>
        <w:t>1.3</w:t>
      </w:r>
      <w:r w:rsidRPr="003802B8">
        <w:rPr>
          <w:rFonts w:ascii="GHEA Grapalat" w:hAnsi="GHEA Grapalat"/>
        </w:rPr>
        <w:t>.</w:t>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037D1892" w14:textId="77777777" w:rsidR="00AF3AE6" w:rsidRPr="009044F1" w:rsidRDefault="00AF3AE6" w:rsidP="00AF3AE6">
      <w:pPr>
        <w:widowControl w:val="0"/>
        <w:spacing w:after="160"/>
        <w:jc w:val="center"/>
        <w:rPr>
          <w:rFonts w:ascii="GHEA Grapalat" w:hAnsi="GHEA Grapalat"/>
          <w:b/>
        </w:rPr>
      </w:pPr>
      <w:r w:rsidRPr="009044F1">
        <w:rPr>
          <w:rFonts w:ascii="GHEA Grapalat" w:hAnsi="GHEA Grapalat"/>
          <w:b/>
        </w:rPr>
        <w:t>2. ЗАЯВКА НА ПРОЦЕДУРУ</w:t>
      </w:r>
    </w:p>
    <w:p w14:paraId="71244252" w14:textId="77777777" w:rsidR="00AF3AE6" w:rsidRPr="009044F1" w:rsidRDefault="00AF3AE6" w:rsidP="00CF486F">
      <w:pPr>
        <w:widowControl w:val="0"/>
        <w:spacing w:after="160"/>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7114737" w14:textId="147B00FB" w:rsidR="00AF3AE6" w:rsidRPr="009044F1" w:rsidRDefault="00AF3AE6" w:rsidP="00CF486F">
      <w:pPr>
        <w:widowControl w:val="0"/>
        <w:tabs>
          <w:tab w:val="left" w:pos="1134"/>
        </w:tabs>
        <w:spacing w:after="160"/>
        <w:jc w:val="both"/>
        <w:rPr>
          <w:rFonts w:ascii="GHEA Grapalat" w:hAnsi="GHEA Grapalat"/>
          <w:b/>
        </w:rPr>
      </w:pPr>
      <w:r w:rsidRPr="009044F1">
        <w:rPr>
          <w:rFonts w:ascii="GHEA Grapalat" w:hAnsi="GHEA Grapalat"/>
          <w:b/>
        </w:rPr>
        <w:t>1)"критерий Пригодности";</w:t>
      </w:r>
    </w:p>
    <w:p w14:paraId="0CE5D38A" w14:textId="13A74E7E" w:rsidR="00AF3AE6" w:rsidRPr="00A3004F" w:rsidRDefault="00AF3AE6" w:rsidP="00CF486F">
      <w:pPr>
        <w:widowControl w:val="0"/>
        <w:tabs>
          <w:tab w:val="left" w:pos="1134"/>
        </w:tabs>
        <w:spacing w:after="160"/>
        <w:jc w:val="both"/>
        <w:rPr>
          <w:rFonts w:ascii="GHEA Grapalat" w:hAnsi="GHEA Grapalat"/>
        </w:rPr>
      </w:pPr>
      <w:r w:rsidRPr="009044F1">
        <w:rPr>
          <w:rFonts w:ascii="GHEA Grapalat" w:hAnsi="GHEA Grapalat"/>
        </w:rPr>
        <w:t>2.1</w:t>
      </w:r>
      <w:r w:rsidRPr="005114D0">
        <w:rPr>
          <w:rFonts w:ascii="GHEA Grapalat" w:hAnsi="GHEA Grapalat"/>
        </w:rPr>
        <w:t>.</w:t>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r w:rsidR="00E402BD">
        <w:rPr>
          <w:rFonts w:ascii="GHEA Grapalat" w:hAnsi="GHEA Grapalat"/>
        </w:rPr>
        <w:t xml:space="preserve"> и </w:t>
      </w:r>
      <w:r w:rsidR="00E402BD" w:rsidRPr="009044F1">
        <w:rPr>
          <w:rFonts w:ascii="GHEA Grapalat" w:hAnsi="GHEA Grapalat"/>
        </w:rPr>
        <w:t xml:space="preserve">Приложению </w:t>
      </w:r>
      <w:r w:rsidR="00A3004F">
        <w:rPr>
          <w:rFonts w:ascii="GHEA Grapalat" w:hAnsi="GHEA Grapalat"/>
        </w:rPr>
        <w:t>1.</w:t>
      </w:r>
      <w:r w:rsidR="00A3004F" w:rsidRPr="00A3004F">
        <w:rPr>
          <w:rFonts w:ascii="GHEA Grapalat" w:hAnsi="GHEA Grapalat"/>
        </w:rPr>
        <w:t>2</w:t>
      </w:r>
    </w:p>
    <w:p w14:paraId="67F0FE57" w14:textId="77777777" w:rsidR="00AF3AE6" w:rsidRPr="00D3436F" w:rsidRDefault="00AF3AE6" w:rsidP="00CF486F">
      <w:pPr>
        <w:widowControl w:val="0"/>
        <w:tabs>
          <w:tab w:val="left" w:pos="1134"/>
        </w:tabs>
        <w:spacing w:after="160"/>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 копию агентского договора и данные лица, являющегося стороной этого договора, если Договор будет выполняться через агентство;</w:t>
      </w:r>
    </w:p>
    <w:p w14:paraId="235A4C10" w14:textId="77777777" w:rsidR="00AF3AE6" w:rsidRDefault="00AF3AE6" w:rsidP="00CF486F">
      <w:pPr>
        <w:widowControl w:val="0"/>
        <w:tabs>
          <w:tab w:val="left" w:pos="1134"/>
        </w:tabs>
        <w:spacing w:after="160"/>
        <w:jc w:val="both"/>
        <w:rPr>
          <w:rFonts w:ascii="GHEA Grapalat" w:hAnsi="GHEA Grapalat"/>
          <w:lang w:val="hy-AM"/>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6"/>
        <w:t>15</w:t>
      </w:r>
    </w:p>
    <w:p w14:paraId="5A24D056" w14:textId="77777777" w:rsidR="0042047B" w:rsidRDefault="0042047B" w:rsidP="00CF486F">
      <w:pPr>
        <w:widowControl w:val="0"/>
        <w:tabs>
          <w:tab w:val="left" w:pos="1134"/>
        </w:tabs>
        <w:spacing w:after="160"/>
        <w:jc w:val="both"/>
        <w:rPr>
          <w:rFonts w:ascii="GHEA Grapalat" w:hAnsi="GHEA Grapalat"/>
          <w:lang w:val="hy-AM"/>
        </w:rPr>
      </w:pPr>
      <w:r>
        <w:rPr>
          <w:rFonts w:ascii="GHEA Grapalat" w:hAnsi="GHEA Grapalat"/>
          <w:lang w:val="hy-AM"/>
        </w:rPr>
        <w:t>2.4.</w:t>
      </w:r>
      <w:r w:rsidRPr="0042047B">
        <w:rPr>
          <w:rFonts w:ascii="GHEA Grapalat" w:hAnsi="GHEA Grapalat"/>
          <w:lang w:val="hy-AM"/>
        </w:rPr>
        <w:t>аналогичное соглашение, заключенное ранее</w:t>
      </w:r>
    </w:p>
    <w:p w14:paraId="51595ADE" w14:textId="4DE1626B" w:rsidR="00AF3AE6" w:rsidRPr="009044F1" w:rsidRDefault="00AF3AE6" w:rsidP="00CF486F">
      <w:pPr>
        <w:widowControl w:val="0"/>
        <w:tabs>
          <w:tab w:val="left" w:pos="1134"/>
        </w:tabs>
        <w:spacing w:after="160"/>
        <w:jc w:val="both"/>
        <w:rPr>
          <w:rFonts w:ascii="GHEA Grapalat" w:hAnsi="GHEA Grapalat"/>
        </w:rPr>
      </w:pPr>
      <w:r w:rsidRPr="009044F1">
        <w:rPr>
          <w:rFonts w:ascii="GHEA Grapalat" w:hAnsi="GHEA Grapalat"/>
          <w:b/>
        </w:rPr>
        <w:t>3)"Финансовый критерий";</w:t>
      </w:r>
    </w:p>
    <w:p w14:paraId="6BFFD881" w14:textId="5A89766A" w:rsidR="00AF3AE6" w:rsidRDefault="00AF3AE6" w:rsidP="00CF486F">
      <w:pPr>
        <w:widowControl w:val="0"/>
        <w:tabs>
          <w:tab w:val="left" w:pos="1134"/>
        </w:tabs>
        <w:spacing w:after="160"/>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5121AF3E" w14:textId="77777777" w:rsidR="0034599B" w:rsidRPr="0034599B" w:rsidRDefault="0034599B" w:rsidP="0034599B">
      <w:pPr>
        <w:pStyle w:val="HTML"/>
        <w:shd w:val="clear" w:color="auto" w:fill="F8F9FA"/>
        <w:jc w:val="both"/>
        <w:rPr>
          <w:rFonts w:ascii="GHEA Grapalat" w:hAnsi="GHEA Grapalat"/>
          <w:color w:val="000000" w:themeColor="text1"/>
          <w:lang w:val="ru-RU"/>
        </w:rPr>
      </w:pPr>
      <w:r>
        <w:rPr>
          <w:rStyle w:val="y2iqfc"/>
          <w:rFonts w:ascii="GHEA Grapalat" w:hAnsi="GHEA Grapalat"/>
          <w:color w:val="000000" w:themeColor="text1"/>
          <w:lang w:val="ru-RU"/>
        </w:rPr>
        <w:t xml:space="preserve">2.5.1. </w:t>
      </w:r>
      <w:r w:rsidRPr="0034599B">
        <w:rPr>
          <w:rStyle w:val="y2iqfc"/>
          <w:rFonts w:ascii="GHEA Grapalat" w:hAnsi="GHEA Grapalat"/>
          <w:color w:val="000000" w:themeColor="text1"/>
          <w:lang w:val="ru-RU"/>
        </w:rPr>
        <w:t>представляет утвержденное им письменное свидетельство с приложением к приглашению, являющемуся неотъемлемой частью заключаемого договора, проектной документации об обязательстве установки материалов и (или) устройств и оборудования, соответствующих указанным техническим характеристикам, и гарантийного обслуживания условий, включая их технические характеристики, товарные знаки, перед установкой, предварительно согласовав с заказчиком наименования, марки и гарантийные сроки. Сертификация, указанная в настоящем пункте, также подтверждается заключаемым договором с отдельным приложением.</w:t>
      </w:r>
    </w:p>
    <w:p w14:paraId="60FD5B9B" w14:textId="6690AEA6" w:rsidR="00AF3AE6" w:rsidRPr="009044F1" w:rsidRDefault="00AF3AE6" w:rsidP="00CF486F">
      <w:pPr>
        <w:widowControl w:val="0"/>
        <w:tabs>
          <w:tab w:val="left" w:pos="1134"/>
        </w:tabs>
        <w:spacing w:after="160"/>
        <w:jc w:val="both"/>
        <w:rPr>
          <w:rFonts w:ascii="GHEA Grapalat" w:hAnsi="GHEA Grapalat" w:cs="Sylfaen"/>
        </w:rPr>
      </w:pPr>
      <w:r>
        <w:rPr>
          <w:rFonts w:ascii="GHEA Grapalat" w:hAnsi="GHEA Grapalat"/>
        </w:rPr>
        <w:t>2.</w:t>
      </w:r>
      <w:r w:rsidRPr="00F82CB7">
        <w:rPr>
          <w:rFonts w:ascii="GHEA Grapalat" w:hAnsi="GHEA Grapalat"/>
        </w:rPr>
        <w:t>6</w:t>
      </w:r>
      <w:r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w:t>
      </w:r>
      <w:r w:rsidRPr="009044F1">
        <w:rPr>
          <w:rFonts w:ascii="GHEA Grapalat" w:hAnsi="GHEA Grapalat"/>
        </w:rPr>
        <w:lastRenderedPageBreak/>
        <w:t>Если заявка подается агентом, то с заявкой представляется документ о предоставлении ему такого полномочия.</w:t>
      </w:r>
    </w:p>
    <w:p w14:paraId="72B03E1E" w14:textId="578916F5" w:rsidR="00AF3AE6" w:rsidRDefault="00AF3AE6" w:rsidP="00CF486F">
      <w:pPr>
        <w:widowControl w:val="0"/>
        <w:tabs>
          <w:tab w:val="left" w:pos="1134"/>
        </w:tabs>
        <w:spacing w:after="160"/>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A89EFAE" w14:textId="1004490B" w:rsidR="005B5807" w:rsidRDefault="005B5807" w:rsidP="00CF486F">
      <w:pPr>
        <w:pStyle w:val="norm"/>
        <w:widowControl w:val="0"/>
        <w:spacing w:after="160" w:line="240" w:lineRule="auto"/>
        <w:ind w:firstLine="0"/>
        <w:rPr>
          <w:rFonts w:ascii="GHEA Grapalat" w:hAnsi="GHEA Grapalat"/>
          <w:b/>
          <w:sz w:val="24"/>
          <w:szCs w:val="24"/>
        </w:rPr>
      </w:pPr>
    </w:p>
    <w:p w14:paraId="0F72F0C2" w14:textId="478AFA13" w:rsidR="005B532B" w:rsidRDefault="005B532B" w:rsidP="00CF486F">
      <w:pPr>
        <w:pStyle w:val="norm"/>
        <w:widowControl w:val="0"/>
        <w:spacing w:after="160" w:line="240" w:lineRule="auto"/>
        <w:ind w:firstLine="0"/>
        <w:rPr>
          <w:rFonts w:ascii="GHEA Grapalat" w:hAnsi="GHEA Grapalat"/>
          <w:b/>
          <w:sz w:val="24"/>
          <w:szCs w:val="24"/>
        </w:rPr>
      </w:pPr>
    </w:p>
    <w:p w14:paraId="39A87C33" w14:textId="0FB18D71" w:rsidR="005B532B" w:rsidRDefault="005B532B" w:rsidP="00CF486F">
      <w:pPr>
        <w:pStyle w:val="norm"/>
        <w:widowControl w:val="0"/>
        <w:spacing w:after="160" w:line="240" w:lineRule="auto"/>
        <w:ind w:firstLine="0"/>
        <w:rPr>
          <w:rFonts w:ascii="GHEA Grapalat" w:hAnsi="GHEA Grapalat"/>
          <w:b/>
          <w:sz w:val="24"/>
          <w:szCs w:val="24"/>
        </w:rPr>
      </w:pPr>
    </w:p>
    <w:p w14:paraId="298BE485" w14:textId="76CA8C31" w:rsidR="005B532B" w:rsidRDefault="005B532B" w:rsidP="00CF486F">
      <w:pPr>
        <w:pStyle w:val="norm"/>
        <w:widowControl w:val="0"/>
        <w:spacing w:after="160" w:line="240" w:lineRule="auto"/>
        <w:ind w:firstLine="0"/>
        <w:rPr>
          <w:rFonts w:ascii="GHEA Grapalat" w:hAnsi="GHEA Grapalat"/>
          <w:b/>
          <w:sz w:val="24"/>
          <w:szCs w:val="24"/>
        </w:rPr>
      </w:pPr>
    </w:p>
    <w:p w14:paraId="537137C0" w14:textId="397495A5" w:rsidR="005B532B" w:rsidRDefault="005B532B" w:rsidP="00CF486F">
      <w:pPr>
        <w:pStyle w:val="norm"/>
        <w:widowControl w:val="0"/>
        <w:spacing w:after="160" w:line="240" w:lineRule="auto"/>
        <w:ind w:firstLine="0"/>
        <w:rPr>
          <w:rFonts w:ascii="GHEA Grapalat" w:hAnsi="GHEA Grapalat"/>
          <w:b/>
          <w:sz w:val="24"/>
          <w:szCs w:val="24"/>
        </w:rPr>
      </w:pPr>
    </w:p>
    <w:p w14:paraId="489DAD10" w14:textId="64051BA6" w:rsidR="005B532B" w:rsidRDefault="005B532B" w:rsidP="00CF486F">
      <w:pPr>
        <w:pStyle w:val="norm"/>
        <w:widowControl w:val="0"/>
        <w:spacing w:after="160" w:line="240" w:lineRule="auto"/>
        <w:ind w:firstLine="0"/>
        <w:rPr>
          <w:rFonts w:ascii="GHEA Grapalat" w:hAnsi="GHEA Grapalat"/>
          <w:b/>
          <w:sz w:val="24"/>
          <w:szCs w:val="24"/>
        </w:rPr>
      </w:pPr>
    </w:p>
    <w:p w14:paraId="33028B2B" w14:textId="03A1BEA0" w:rsidR="005B532B" w:rsidRDefault="005B532B" w:rsidP="00CF486F">
      <w:pPr>
        <w:pStyle w:val="norm"/>
        <w:widowControl w:val="0"/>
        <w:spacing w:after="160" w:line="240" w:lineRule="auto"/>
        <w:ind w:firstLine="0"/>
        <w:rPr>
          <w:rFonts w:ascii="GHEA Grapalat" w:hAnsi="GHEA Grapalat"/>
          <w:b/>
          <w:sz w:val="24"/>
          <w:szCs w:val="24"/>
        </w:rPr>
      </w:pPr>
    </w:p>
    <w:p w14:paraId="6F1AB6F8" w14:textId="6EEA46CC" w:rsidR="005B532B" w:rsidRDefault="005B532B" w:rsidP="00CF486F">
      <w:pPr>
        <w:pStyle w:val="norm"/>
        <w:widowControl w:val="0"/>
        <w:spacing w:after="160" w:line="240" w:lineRule="auto"/>
        <w:ind w:firstLine="0"/>
        <w:rPr>
          <w:rFonts w:ascii="GHEA Grapalat" w:hAnsi="GHEA Grapalat"/>
          <w:b/>
          <w:sz w:val="24"/>
          <w:szCs w:val="24"/>
        </w:rPr>
      </w:pPr>
    </w:p>
    <w:p w14:paraId="2CAADFF2" w14:textId="325E06AE" w:rsidR="005B532B" w:rsidRDefault="005B532B" w:rsidP="00CF486F">
      <w:pPr>
        <w:pStyle w:val="norm"/>
        <w:widowControl w:val="0"/>
        <w:spacing w:after="160" w:line="240" w:lineRule="auto"/>
        <w:ind w:firstLine="0"/>
        <w:rPr>
          <w:rFonts w:ascii="GHEA Grapalat" w:hAnsi="GHEA Grapalat"/>
          <w:b/>
          <w:sz w:val="24"/>
          <w:szCs w:val="24"/>
        </w:rPr>
      </w:pPr>
    </w:p>
    <w:p w14:paraId="5C330ACA" w14:textId="2D31CF76" w:rsidR="005B532B" w:rsidRDefault="005B532B" w:rsidP="00CF486F">
      <w:pPr>
        <w:pStyle w:val="norm"/>
        <w:widowControl w:val="0"/>
        <w:spacing w:after="160" w:line="240" w:lineRule="auto"/>
        <w:ind w:firstLine="0"/>
        <w:rPr>
          <w:rFonts w:ascii="GHEA Grapalat" w:hAnsi="GHEA Grapalat"/>
          <w:b/>
          <w:sz w:val="24"/>
          <w:szCs w:val="24"/>
        </w:rPr>
      </w:pPr>
    </w:p>
    <w:p w14:paraId="6AF0A0CE" w14:textId="2C55EEDB" w:rsidR="005B532B" w:rsidRDefault="005B532B" w:rsidP="00CF486F">
      <w:pPr>
        <w:pStyle w:val="norm"/>
        <w:widowControl w:val="0"/>
        <w:spacing w:after="160" w:line="240" w:lineRule="auto"/>
        <w:ind w:firstLine="0"/>
        <w:rPr>
          <w:rFonts w:ascii="GHEA Grapalat" w:hAnsi="GHEA Grapalat"/>
          <w:b/>
          <w:sz w:val="24"/>
          <w:szCs w:val="24"/>
        </w:rPr>
      </w:pPr>
    </w:p>
    <w:p w14:paraId="77B91050" w14:textId="11B3B537" w:rsidR="005B532B" w:rsidRDefault="005B532B" w:rsidP="00CF486F">
      <w:pPr>
        <w:pStyle w:val="norm"/>
        <w:widowControl w:val="0"/>
        <w:spacing w:after="160" w:line="240" w:lineRule="auto"/>
        <w:ind w:firstLine="0"/>
        <w:rPr>
          <w:rFonts w:ascii="GHEA Grapalat" w:hAnsi="GHEA Grapalat"/>
          <w:b/>
          <w:sz w:val="24"/>
          <w:szCs w:val="24"/>
        </w:rPr>
      </w:pPr>
    </w:p>
    <w:p w14:paraId="363BC50A" w14:textId="2E02E41B" w:rsidR="005B532B" w:rsidRDefault="005B532B" w:rsidP="00CF486F">
      <w:pPr>
        <w:pStyle w:val="norm"/>
        <w:widowControl w:val="0"/>
        <w:spacing w:after="160" w:line="240" w:lineRule="auto"/>
        <w:ind w:firstLine="0"/>
        <w:rPr>
          <w:rFonts w:ascii="GHEA Grapalat" w:hAnsi="GHEA Grapalat"/>
          <w:b/>
          <w:sz w:val="24"/>
          <w:szCs w:val="24"/>
        </w:rPr>
      </w:pPr>
    </w:p>
    <w:p w14:paraId="3FF5A09F" w14:textId="4D1FD22C" w:rsidR="005B532B" w:rsidRDefault="005B532B" w:rsidP="00CF486F">
      <w:pPr>
        <w:pStyle w:val="norm"/>
        <w:widowControl w:val="0"/>
        <w:spacing w:after="160" w:line="240" w:lineRule="auto"/>
        <w:ind w:firstLine="0"/>
        <w:rPr>
          <w:rFonts w:ascii="GHEA Grapalat" w:hAnsi="GHEA Grapalat"/>
          <w:b/>
          <w:sz w:val="24"/>
          <w:szCs w:val="24"/>
        </w:rPr>
      </w:pPr>
    </w:p>
    <w:p w14:paraId="58CEB6BA" w14:textId="0D44E81F" w:rsidR="005B532B" w:rsidRDefault="005B532B" w:rsidP="00CF486F">
      <w:pPr>
        <w:pStyle w:val="norm"/>
        <w:widowControl w:val="0"/>
        <w:spacing w:after="160" w:line="240" w:lineRule="auto"/>
        <w:ind w:firstLine="0"/>
        <w:rPr>
          <w:rFonts w:ascii="GHEA Grapalat" w:hAnsi="GHEA Grapalat"/>
          <w:b/>
          <w:sz w:val="24"/>
          <w:szCs w:val="24"/>
        </w:rPr>
      </w:pPr>
    </w:p>
    <w:p w14:paraId="2789ABFB" w14:textId="679770EE" w:rsidR="005B532B" w:rsidRDefault="005B532B" w:rsidP="00CF486F">
      <w:pPr>
        <w:pStyle w:val="norm"/>
        <w:widowControl w:val="0"/>
        <w:spacing w:after="160" w:line="240" w:lineRule="auto"/>
        <w:ind w:firstLine="0"/>
        <w:rPr>
          <w:rFonts w:ascii="GHEA Grapalat" w:hAnsi="GHEA Grapalat"/>
          <w:b/>
          <w:sz w:val="24"/>
          <w:szCs w:val="24"/>
        </w:rPr>
      </w:pPr>
    </w:p>
    <w:p w14:paraId="37D455DE" w14:textId="67EF05B4" w:rsidR="005B532B" w:rsidRDefault="005B532B" w:rsidP="00CF486F">
      <w:pPr>
        <w:pStyle w:val="norm"/>
        <w:widowControl w:val="0"/>
        <w:spacing w:after="160" w:line="240" w:lineRule="auto"/>
        <w:ind w:firstLine="0"/>
        <w:rPr>
          <w:rFonts w:ascii="GHEA Grapalat" w:hAnsi="GHEA Grapalat"/>
          <w:b/>
          <w:sz w:val="24"/>
          <w:szCs w:val="24"/>
        </w:rPr>
      </w:pPr>
    </w:p>
    <w:p w14:paraId="57BAC559" w14:textId="3331C3F2" w:rsidR="005B532B" w:rsidRDefault="005B532B" w:rsidP="00CF486F">
      <w:pPr>
        <w:pStyle w:val="norm"/>
        <w:widowControl w:val="0"/>
        <w:spacing w:after="160" w:line="240" w:lineRule="auto"/>
        <w:ind w:firstLine="0"/>
        <w:rPr>
          <w:rFonts w:ascii="GHEA Grapalat" w:hAnsi="GHEA Grapalat"/>
          <w:b/>
          <w:sz w:val="24"/>
          <w:szCs w:val="24"/>
        </w:rPr>
      </w:pPr>
    </w:p>
    <w:p w14:paraId="1736E1E0" w14:textId="2F840260" w:rsidR="005B532B" w:rsidRDefault="005B532B" w:rsidP="00CF486F">
      <w:pPr>
        <w:pStyle w:val="norm"/>
        <w:widowControl w:val="0"/>
        <w:spacing w:after="160" w:line="240" w:lineRule="auto"/>
        <w:ind w:firstLine="0"/>
        <w:rPr>
          <w:rFonts w:ascii="GHEA Grapalat" w:hAnsi="GHEA Grapalat"/>
          <w:b/>
          <w:sz w:val="24"/>
          <w:szCs w:val="24"/>
        </w:rPr>
      </w:pPr>
    </w:p>
    <w:p w14:paraId="765BF8F5" w14:textId="416AD846" w:rsidR="005B532B" w:rsidRDefault="005B532B" w:rsidP="00CF486F">
      <w:pPr>
        <w:pStyle w:val="norm"/>
        <w:widowControl w:val="0"/>
        <w:spacing w:after="160" w:line="240" w:lineRule="auto"/>
        <w:ind w:firstLine="0"/>
        <w:rPr>
          <w:rFonts w:ascii="GHEA Grapalat" w:hAnsi="GHEA Grapalat"/>
          <w:b/>
          <w:sz w:val="24"/>
          <w:szCs w:val="24"/>
        </w:rPr>
      </w:pPr>
    </w:p>
    <w:p w14:paraId="3AF7C647" w14:textId="4E7E6B42" w:rsidR="005B532B" w:rsidRDefault="005B532B" w:rsidP="00CF486F">
      <w:pPr>
        <w:pStyle w:val="norm"/>
        <w:widowControl w:val="0"/>
        <w:spacing w:after="160" w:line="240" w:lineRule="auto"/>
        <w:ind w:firstLine="0"/>
        <w:rPr>
          <w:rFonts w:ascii="GHEA Grapalat" w:hAnsi="GHEA Grapalat"/>
          <w:b/>
          <w:sz w:val="24"/>
          <w:szCs w:val="24"/>
        </w:rPr>
      </w:pPr>
    </w:p>
    <w:p w14:paraId="62E5982B" w14:textId="1D0B979E" w:rsidR="005B532B" w:rsidRDefault="005B532B" w:rsidP="00CF486F">
      <w:pPr>
        <w:pStyle w:val="norm"/>
        <w:widowControl w:val="0"/>
        <w:spacing w:after="160" w:line="240" w:lineRule="auto"/>
        <w:ind w:firstLine="0"/>
        <w:rPr>
          <w:rFonts w:ascii="GHEA Grapalat" w:hAnsi="GHEA Grapalat"/>
          <w:b/>
          <w:sz w:val="24"/>
          <w:szCs w:val="24"/>
        </w:rPr>
      </w:pPr>
    </w:p>
    <w:p w14:paraId="60C454C0" w14:textId="66F4271C" w:rsidR="005B532B" w:rsidRDefault="005B532B" w:rsidP="00CF486F">
      <w:pPr>
        <w:pStyle w:val="norm"/>
        <w:widowControl w:val="0"/>
        <w:spacing w:after="160" w:line="240" w:lineRule="auto"/>
        <w:ind w:firstLine="0"/>
        <w:rPr>
          <w:rFonts w:ascii="GHEA Grapalat" w:hAnsi="GHEA Grapalat"/>
          <w:b/>
          <w:sz w:val="24"/>
          <w:szCs w:val="24"/>
        </w:rPr>
      </w:pPr>
    </w:p>
    <w:p w14:paraId="6553712D" w14:textId="77777777" w:rsidR="005B532B" w:rsidRDefault="005B532B" w:rsidP="00CF486F">
      <w:pPr>
        <w:pStyle w:val="norm"/>
        <w:widowControl w:val="0"/>
        <w:spacing w:after="160" w:line="240" w:lineRule="auto"/>
        <w:ind w:firstLine="0"/>
        <w:rPr>
          <w:rFonts w:ascii="GHEA Grapalat" w:hAnsi="GHEA Grapalat"/>
          <w:b/>
          <w:sz w:val="24"/>
          <w:szCs w:val="24"/>
        </w:rPr>
      </w:pPr>
    </w:p>
    <w:p w14:paraId="74AAEA2B" w14:textId="58A96C9B" w:rsidR="00E54F9B" w:rsidRDefault="00E54F9B" w:rsidP="00675BE3">
      <w:pPr>
        <w:pStyle w:val="norm"/>
        <w:widowControl w:val="0"/>
        <w:spacing w:after="160" w:line="240" w:lineRule="auto"/>
        <w:ind w:firstLine="284"/>
        <w:jc w:val="right"/>
        <w:rPr>
          <w:rFonts w:ascii="GHEA Grapalat" w:hAnsi="GHEA Grapalat"/>
          <w:b/>
          <w:sz w:val="24"/>
          <w:szCs w:val="24"/>
        </w:rPr>
      </w:pPr>
    </w:p>
    <w:p w14:paraId="76B85A2F" w14:textId="1968C226" w:rsidR="001F0D57" w:rsidRDefault="001F0D57" w:rsidP="00675BE3">
      <w:pPr>
        <w:pStyle w:val="norm"/>
        <w:widowControl w:val="0"/>
        <w:spacing w:after="160" w:line="240" w:lineRule="auto"/>
        <w:ind w:firstLine="284"/>
        <w:jc w:val="right"/>
        <w:rPr>
          <w:rFonts w:ascii="GHEA Grapalat" w:hAnsi="GHEA Grapalat"/>
          <w:b/>
          <w:sz w:val="24"/>
          <w:szCs w:val="24"/>
        </w:rPr>
      </w:pPr>
    </w:p>
    <w:p w14:paraId="62ECF60F" w14:textId="77777777" w:rsidR="001F0D57" w:rsidRDefault="001F0D57" w:rsidP="00675BE3">
      <w:pPr>
        <w:pStyle w:val="norm"/>
        <w:widowControl w:val="0"/>
        <w:spacing w:after="160" w:line="240" w:lineRule="auto"/>
        <w:ind w:firstLine="284"/>
        <w:jc w:val="right"/>
        <w:rPr>
          <w:rFonts w:ascii="GHEA Grapalat" w:hAnsi="GHEA Grapalat"/>
          <w:b/>
          <w:sz w:val="24"/>
          <w:szCs w:val="24"/>
        </w:rPr>
      </w:pPr>
    </w:p>
    <w:p w14:paraId="5BE656C0" w14:textId="77777777" w:rsidR="00675BE3" w:rsidRPr="00374F4A" w:rsidRDefault="00675BE3" w:rsidP="00675BE3">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E9AE994" w14:textId="77777777" w:rsidR="00675BE3" w:rsidRPr="0096742A" w:rsidRDefault="00675BE3" w:rsidP="00675BE3">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96742A">
        <w:rPr>
          <w:rFonts w:ascii="GHEA Grapalat" w:hAnsi="GHEA Grapalat"/>
          <w:b/>
          <w:sz w:val="24"/>
          <w:szCs w:val="24"/>
        </w:rPr>
        <w:t xml:space="preserve">запросе котировок </w:t>
      </w:r>
    </w:p>
    <w:p w14:paraId="07FFA6D7" w14:textId="4B2875B5" w:rsidR="00675BE3" w:rsidRPr="00374F4A" w:rsidRDefault="00675BE3" w:rsidP="00675BE3">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3505E2">
        <w:rPr>
          <w:rFonts w:ascii="GHEA Grapalat" w:hAnsi="GHEA Grapalat"/>
          <w:b/>
          <w:bCs/>
          <w:lang w:val="af-ZA"/>
        </w:rPr>
        <w:t>ՀՀ ԱՄ ԹՀ-ԳՀԱՇՁԲ-2</w:t>
      </w:r>
      <w:r w:rsidR="00CF486F">
        <w:rPr>
          <w:rFonts w:ascii="GHEA Grapalat" w:hAnsi="GHEA Grapalat"/>
          <w:b/>
          <w:bCs/>
        </w:rPr>
        <w:t>5</w:t>
      </w:r>
      <w:r w:rsidR="003505E2">
        <w:rPr>
          <w:rFonts w:ascii="GHEA Grapalat" w:hAnsi="GHEA Grapalat"/>
          <w:b/>
          <w:bCs/>
          <w:lang w:val="af-ZA"/>
        </w:rPr>
        <w:t>/</w:t>
      </w:r>
      <w:r w:rsidR="0062741D" w:rsidRPr="0062741D">
        <w:rPr>
          <w:rFonts w:ascii="GHEA Grapalat" w:hAnsi="GHEA Grapalat"/>
          <w:b/>
          <w:bCs/>
        </w:rPr>
        <w:t>1</w:t>
      </w:r>
      <w:r w:rsidR="00A115F8">
        <w:rPr>
          <w:rFonts w:ascii="GHEA Grapalat" w:hAnsi="GHEA Grapalat"/>
          <w:b/>
          <w:bCs/>
        </w:rPr>
        <w:t>60</w:t>
      </w:r>
      <w:r w:rsidRPr="000F559B">
        <w:rPr>
          <w:rFonts w:ascii="GHEA Grapalat" w:hAnsi="GHEA Grapalat"/>
          <w:b/>
          <w:bCs/>
          <w:lang w:val="af-ZA"/>
        </w:rPr>
        <w:t xml:space="preserve">    </w:t>
      </w:r>
    </w:p>
    <w:p w14:paraId="75B031F0" w14:textId="77777777" w:rsidR="00675BE3" w:rsidRPr="00374F4A" w:rsidRDefault="00675BE3" w:rsidP="00675BE3">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0378A7FF" w14:textId="2E50D38E" w:rsidR="00675BE3" w:rsidRPr="00374F4A" w:rsidRDefault="00675BE3" w:rsidP="00675BE3">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EB0466">
        <w:rPr>
          <w:rFonts w:ascii="GHEA Grapalat" w:hAnsi="GHEA Grapalat"/>
          <w:bCs/>
        </w:rPr>
        <w:t>срочн</w:t>
      </w:r>
      <w:r w:rsidRPr="00EB0466">
        <w:rPr>
          <w:rFonts w:ascii="GHEA Grapalat" w:hAnsi="GHEA Grapalat"/>
          <w:bCs/>
          <w:color w:val="auto"/>
          <w:sz w:val="24"/>
          <w:szCs w:val="24"/>
        </w:rPr>
        <w:t xml:space="preserve">ом </w:t>
      </w:r>
      <w:r w:rsidR="005B5807" w:rsidRPr="005B5807">
        <w:rPr>
          <w:rFonts w:ascii="GHEA Grapalat" w:hAnsi="GHEA Grapalat"/>
          <w:bCs/>
          <w:color w:val="auto"/>
          <w:sz w:val="24"/>
          <w:szCs w:val="24"/>
        </w:rPr>
        <w:t>запросе котировок</w:t>
      </w:r>
    </w:p>
    <w:p w14:paraId="46D19304" w14:textId="77777777" w:rsidR="00675BE3" w:rsidRPr="00374F4A" w:rsidRDefault="00675BE3" w:rsidP="00675BE3">
      <w:pPr>
        <w:widowControl w:val="0"/>
        <w:spacing w:after="120"/>
        <w:jc w:val="center"/>
        <w:rPr>
          <w:rFonts w:ascii="GHEA Grapalat" w:hAnsi="GHEA Grapalat"/>
        </w:rPr>
      </w:pPr>
    </w:p>
    <w:p w14:paraId="7101CED3" w14:textId="77777777" w:rsidR="00675BE3" w:rsidRPr="00C4157A" w:rsidRDefault="00675BE3" w:rsidP="00675BE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D6874B4" w14:textId="77777777" w:rsidR="00675BE3" w:rsidRPr="000C1746" w:rsidRDefault="00675BE3" w:rsidP="00675BE3">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520790" w14:textId="77777777" w:rsidR="00675BE3" w:rsidRPr="00DA5EA0" w:rsidRDefault="00675BE3" w:rsidP="00675BE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F907FC" w14:textId="77777777" w:rsidR="00675BE3" w:rsidRPr="000C1746" w:rsidRDefault="00675BE3" w:rsidP="00675BE3">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10B4453D" w14:textId="77777777" w:rsidR="00675BE3" w:rsidRPr="00BD0FD1" w:rsidRDefault="00675BE3" w:rsidP="00675BE3">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p>
    <w:p w14:paraId="6ED0DDD8" w14:textId="77777777" w:rsidR="00675BE3" w:rsidRPr="00C4157A" w:rsidRDefault="00675BE3" w:rsidP="00675BE3">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DDB9982" w14:textId="773C55B7" w:rsidR="00675BE3" w:rsidRPr="00DA5EA0" w:rsidRDefault="00675BE3" w:rsidP="00675BE3">
      <w:pPr>
        <w:spacing w:after="160"/>
        <w:jc w:val="both"/>
        <w:rPr>
          <w:rFonts w:ascii="GHEA Grapalat" w:hAnsi="GHEA Grapalat"/>
        </w:rPr>
      </w:pPr>
      <w:r w:rsidRPr="00EB0466">
        <w:rPr>
          <w:rFonts w:ascii="GHEA Grapalat" w:hAnsi="GHEA Grapalat"/>
          <w:bCs/>
        </w:rPr>
        <w:t>срочного</w:t>
      </w:r>
      <w:r w:rsidRPr="00BF4E90">
        <w:rPr>
          <w:rFonts w:ascii="GHEA Grapalat" w:hAnsi="GHEA Grapalat"/>
          <w:b/>
        </w:rPr>
        <w:t xml:space="preserve"> </w:t>
      </w:r>
      <w:r w:rsidR="005B5807" w:rsidRPr="005B5807">
        <w:rPr>
          <w:rFonts w:ascii="GHEA Grapalat" w:hAnsi="GHEA Grapalat"/>
          <w:b/>
        </w:rPr>
        <w:t xml:space="preserve">запросе котировок </w:t>
      </w:r>
      <w:r w:rsidRPr="00DA5EA0">
        <w:rPr>
          <w:rFonts w:ascii="GHEA Grapalat" w:hAnsi="GHEA Grapalat"/>
        </w:rPr>
        <w:t>и в соответствии с требованиями приглашения подает заявку.</w:t>
      </w:r>
    </w:p>
    <w:p w14:paraId="4C9CFBC0" w14:textId="77777777" w:rsidR="00675BE3" w:rsidRPr="002B75BF" w:rsidRDefault="00675BE3" w:rsidP="00675BE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D72C154" w14:textId="77777777" w:rsidR="00675BE3" w:rsidRPr="000C1746" w:rsidRDefault="00675BE3" w:rsidP="00675BE3">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66F7F6A" w14:textId="77777777" w:rsidR="00675BE3" w:rsidRPr="00DA5EA0" w:rsidRDefault="00675BE3" w:rsidP="00675BE3">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2E7805C9" w14:textId="77777777" w:rsidR="00675BE3" w:rsidRPr="000C1746" w:rsidRDefault="00675BE3" w:rsidP="00675BE3">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D82C8A9" w14:textId="77777777" w:rsidR="00675BE3" w:rsidRDefault="00675BE3" w:rsidP="00675BE3">
      <w:pPr>
        <w:jc w:val="both"/>
        <w:rPr>
          <w:rFonts w:ascii="GHEA Grapalat" w:hAnsi="GHEA Grapalat"/>
        </w:rPr>
      </w:pPr>
    </w:p>
    <w:p w14:paraId="2D58D0AA" w14:textId="77777777" w:rsidR="00675BE3" w:rsidRDefault="00675BE3" w:rsidP="00675BE3">
      <w:pPr>
        <w:jc w:val="both"/>
        <w:rPr>
          <w:rFonts w:ascii="GHEA Grapalat" w:hAnsi="GHEA Grapalat"/>
        </w:rPr>
      </w:pPr>
      <w:r>
        <w:rPr>
          <w:rFonts w:ascii="GHEA Grapalat" w:hAnsi="GHEA Grapalat"/>
        </w:rPr>
        <w:t>Данные       ----------------------------------------  следующие:</w:t>
      </w:r>
    </w:p>
    <w:p w14:paraId="4349D85C" w14:textId="77777777" w:rsidR="00675BE3" w:rsidRPr="000811C1" w:rsidRDefault="00675BE3" w:rsidP="00675BE3">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2FE09A8" w14:textId="77777777" w:rsidR="00675BE3" w:rsidRPr="00B443ED" w:rsidRDefault="00675BE3" w:rsidP="00675BE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66C52967" w14:textId="77777777" w:rsidR="00675BE3" w:rsidRPr="000C1746" w:rsidRDefault="00675BE3" w:rsidP="00675BE3">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34D2372D" w14:textId="77777777" w:rsidR="00675BE3" w:rsidRDefault="00675BE3" w:rsidP="00675BE3">
      <w:pPr>
        <w:jc w:val="both"/>
        <w:rPr>
          <w:rFonts w:ascii="GHEA Grapalat" w:hAnsi="GHEA Grapalat"/>
        </w:rPr>
      </w:pPr>
    </w:p>
    <w:p w14:paraId="7F9B9342" w14:textId="77777777" w:rsidR="00675BE3" w:rsidRPr="008E7F24" w:rsidRDefault="00675BE3" w:rsidP="00675BE3">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E6D49FC" w14:textId="77777777" w:rsidR="00675BE3" w:rsidRPr="00D3436F" w:rsidRDefault="00675BE3" w:rsidP="00675BE3">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11BBF788" w14:textId="77777777" w:rsidR="00675BE3" w:rsidRDefault="00675BE3" w:rsidP="00675BE3">
      <w:pPr>
        <w:jc w:val="both"/>
        <w:rPr>
          <w:rFonts w:ascii="GHEA Grapalat" w:hAnsi="GHEA Grapalat"/>
        </w:rPr>
      </w:pPr>
    </w:p>
    <w:p w14:paraId="7313CB9C" w14:textId="77777777" w:rsidR="00675BE3" w:rsidRDefault="00675BE3" w:rsidP="00675BE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59770A25" w14:textId="77777777" w:rsidR="00675BE3" w:rsidRDefault="00675BE3" w:rsidP="00675BE3">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46CD0BA0" w14:textId="77777777" w:rsidR="00675BE3" w:rsidRDefault="00675BE3" w:rsidP="00675BE3">
      <w:pPr>
        <w:jc w:val="both"/>
        <w:rPr>
          <w:rFonts w:ascii="GHEA Grapalat" w:hAnsi="GHEA Grapalat"/>
          <w:sz w:val="18"/>
          <w:szCs w:val="18"/>
        </w:rPr>
      </w:pPr>
    </w:p>
    <w:p w14:paraId="4343DF54" w14:textId="77777777" w:rsidR="00675BE3" w:rsidRPr="00B16483" w:rsidRDefault="00675BE3" w:rsidP="00675BE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1DDB6A11" w14:textId="77777777" w:rsidR="00675BE3" w:rsidRDefault="00675BE3" w:rsidP="00675BE3">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580CBC5" w14:textId="77777777" w:rsidR="00675BE3" w:rsidRDefault="00675BE3" w:rsidP="00675BE3">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91603E2" w14:textId="77777777" w:rsidR="00675BE3" w:rsidRDefault="00675BE3" w:rsidP="00675BE3">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C9FBB3D" w14:textId="77777777" w:rsidR="00675BE3" w:rsidRPr="001C57DE" w:rsidRDefault="00675BE3" w:rsidP="00675BE3">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6DEC73C" w14:textId="77777777" w:rsidR="00675BE3" w:rsidRPr="0001519E" w:rsidRDefault="00675BE3" w:rsidP="00675BE3">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B8E2BDB" w14:textId="77777777" w:rsidR="00675BE3" w:rsidRPr="00403A28" w:rsidRDefault="00675BE3" w:rsidP="00675BE3">
      <w:pPr>
        <w:rPr>
          <w:ins w:id="4" w:author="Vardan" w:date="2022-10-29T19:53:00Z"/>
          <w:rFonts w:ascii="GHEA Grapalat" w:hAnsi="GHEA Grapalat"/>
          <w:i/>
          <w:sz w:val="16"/>
          <w:highlight w:val="cyan"/>
          <w:vertAlign w:val="superscript"/>
          <w:lang w:val="es-ES"/>
        </w:rPr>
      </w:pPr>
    </w:p>
    <w:p w14:paraId="383528FB" w14:textId="77777777" w:rsidR="00675BE3" w:rsidRPr="00800B26" w:rsidRDefault="00675BE3" w:rsidP="00675BE3">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color w:val="000000" w:themeColor="text1"/>
        </w:rPr>
        <w:t>и</w:t>
      </w:r>
      <w:r>
        <w:rPr>
          <w:rFonts w:ascii="GHEA Grapalat" w:hAnsi="GHEA Grapalat"/>
          <w:color w:val="000000" w:themeColor="text1"/>
        </w:rPr>
        <w:t xml:space="preserve"> ----------------------------------------------------</w:t>
      </w:r>
    </w:p>
    <w:p w14:paraId="6A71F667" w14:textId="77777777" w:rsidR="00675BE3" w:rsidRPr="00800B26" w:rsidRDefault="00675BE3" w:rsidP="00675BE3">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Pr>
          <w:rFonts w:ascii="GHEA Grapalat" w:hAnsi="GHEA Grapalat" w:cs="Sylfaen"/>
          <w:sz w:val="20"/>
        </w:rPr>
        <w:t xml:space="preserve">                                   </w:t>
      </w:r>
      <w:r w:rsidRPr="00800B26">
        <w:rPr>
          <w:rFonts w:ascii="GHEA Grapalat" w:hAnsi="GHEA Grapalat"/>
          <w:sz w:val="16"/>
        </w:rPr>
        <w:t>наименование участника</w:t>
      </w:r>
    </w:p>
    <w:p w14:paraId="3106C9BA" w14:textId="77777777" w:rsidR="00675BE3" w:rsidRPr="00AC309E" w:rsidRDefault="00675BE3" w:rsidP="00675BE3">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C309E">
        <w:rPr>
          <w:rFonts w:ascii="GHEA Grapalat" w:hAnsi="GHEA Grapalat"/>
        </w:rPr>
        <w:t>,</w:t>
      </w:r>
    </w:p>
    <w:p w14:paraId="6C75A528" w14:textId="77777777" w:rsidR="00675BE3" w:rsidRPr="00AC309E" w:rsidRDefault="00675BE3" w:rsidP="00675BE3">
      <w:pPr>
        <w:widowControl w:val="0"/>
        <w:tabs>
          <w:tab w:val="left" w:pos="567"/>
        </w:tabs>
        <w:spacing w:after="160"/>
        <w:ind w:left="360"/>
        <w:jc w:val="both"/>
        <w:rPr>
          <w:rFonts w:ascii="GHEA Grapalat" w:hAnsi="GHEA Grapalat"/>
        </w:rPr>
      </w:pPr>
      <w:r>
        <w:rPr>
          <w:rFonts w:ascii="GHEA Grapalat" w:hAnsi="GHEA Grapalat"/>
        </w:rPr>
        <w:t xml:space="preserve">2) </w:t>
      </w:r>
      <w:r w:rsidRPr="00AC309E">
        <w:rPr>
          <w:rFonts w:ascii="GHEA Grapalat" w:hAnsi="GHEA Grapalat"/>
        </w:rPr>
        <w:t>в рамках участия в</w:t>
      </w:r>
      <w:r>
        <w:rPr>
          <w:rFonts w:ascii="GHEA Grapalat" w:hAnsi="GHEA Grapalat"/>
          <w:lang w:val="hy-AM"/>
        </w:rPr>
        <w:t xml:space="preserve"> </w:t>
      </w:r>
      <w:r w:rsidRPr="00EB0466">
        <w:rPr>
          <w:rFonts w:ascii="GHEA Grapalat" w:hAnsi="GHEA Grapalat"/>
          <w:bCs/>
        </w:rPr>
        <w:t>срочном</w:t>
      </w:r>
      <w:r w:rsidRPr="00AC309E">
        <w:rPr>
          <w:rFonts w:ascii="GHEA Grapalat" w:hAnsi="GHEA Grapalat"/>
        </w:rPr>
        <w:t xml:space="preserve"> открытом конкурсе под кодом не допускал и (или) не </w:t>
      </w:r>
      <w:r w:rsidRPr="00AC309E">
        <w:rPr>
          <w:rFonts w:ascii="GHEA Grapalat" w:hAnsi="GHEA Grapalat"/>
        </w:rPr>
        <w:lastRenderedPageBreak/>
        <w:t xml:space="preserve">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784DDF65" w14:textId="77777777" w:rsidR="00675BE3" w:rsidRPr="00AC309E" w:rsidRDefault="00675BE3" w:rsidP="00675BE3">
      <w:pPr>
        <w:pStyle w:val="aff3"/>
        <w:widowControl w:val="0"/>
        <w:numPr>
          <w:ilvl w:val="0"/>
          <w:numId w:val="9"/>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14:paraId="5E802D3C" w14:textId="77777777" w:rsidR="00675BE3" w:rsidRDefault="00675BE3" w:rsidP="00675BE3">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6544743" w14:textId="77777777" w:rsidR="00675BE3" w:rsidRDefault="00675BE3" w:rsidP="00675BE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A3EC7D5" w14:textId="77777777" w:rsidR="00675BE3" w:rsidRDefault="00675BE3" w:rsidP="00675BE3">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584FED5" w14:textId="77777777" w:rsidR="00675BE3" w:rsidRDefault="00675BE3" w:rsidP="00675BE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A312406" w14:textId="77777777" w:rsidR="00675BE3" w:rsidRDefault="00675BE3" w:rsidP="00675BE3">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A3FAA5C" w14:textId="77777777" w:rsidR="00675BE3" w:rsidRDefault="00675BE3" w:rsidP="00675BE3">
      <w:pPr>
        <w:widowControl w:val="0"/>
        <w:spacing w:after="160"/>
        <w:jc w:val="both"/>
        <w:rPr>
          <w:ins w:id="5" w:author="Inesa Kocharyan" w:date="2021-09-01T12:02:00Z"/>
          <w:rFonts w:ascii="GHEA Grapalat" w:hAnsi="GHEA Grapalat"/>
        </w:rPr>
      </w:pPr>
      <w:r>
        <w:rPr>
          <w:rFonts w:ascii="GHEA Grapalat" w:hAnsi="GHEA Grapalat"/>
        </w:rPr>
        <w:t>долю (пай) в размере более пятидесяти процентов.</w:t>
      </w:r>
    </w:p>
    <w:p w14:paraId="17775D65" w14:textId="77777777" w:rsidR="00675BE3" w:rsidRDefault="00675BE3" w:rsidP="00E54F9B">
      <w:pPr>
        <w:widowControl w:val="0"/>
        <w:spacing w:after="160"/>
        <w:jc w:val="both"/>
        <w:rPr>
          <w:rFonts w:ascii="GHEA Grapalat" w:hAnsi="GHEA Grapalat"/>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sidR="00E54F9B" w:rsidRPr="00E54F9B">
        <w:rPr>
          <w:rFonts w:ascii="GHEA Grapalat" w:hAnsi="GHEA Grapalat"/>
        </w:rPr>
        <w:t xml:space="preserve">                                 </w:t>
      </w:r>
      <w:r>
        <w:rPr>
          <w:rFonts w:ascii="GHEA Grapalat" w:hAnsi="GHEA Grapalat"/>
          <w:vertAlign w:val="superscript"/>
        </w:rPr>
        <w:t>наименование участника</w:t>
      </w:r>
      <w:r>
        <w:rPr>
          <w:rFonts w:ascii="GHEA Grapalat" w:hAnsi="GHEA Grapalat"/>
        </w:rPr>
        <w:t xml:space="preserve">                                  </w:t>
      </w:r>
    </w:p>
    <w:p w14:paraId="5946BA97" w14:textId="77777777" w:rsidR="00675BE3" w:rsidRDefault="00675BE3" w:rsidP="00E54F9B">
      <w:pPr>
        <w:widowControl w:val="0"/>
        <w:spacing w:after="160"/>
        <w:jc w:val="both"/>
        <w:rPr>
          <w:rFonts w:ascii="GHEA Grapalat" w:hAnsi="GHEA Grapalat"/>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af6"/>
          <w:rFonts w:ascii="GHEA Grapalat" w:hAnsi="GHEA Grapalat"/>
          <w:sz w:val="28"/>
          <w:szCs w:val="28"/>
        </w:rPr>
        <w:footnoteReference w:customMarkFollows="1" w:id="7"/>
        <w:t>**</w:t>
      </w:r>
      <w:r w:rsidRPr="00BD438D">
        <w:rPr>
          <w:rFonts w:ascii="GHEA Grapalat" w:hAnsi="GHEA Grapalat"/>
        </w:rPr>
        <w:t xml:space="preserve"> </w:t>
      </w:r>
      <w:r>
        <w:rPr>
          <w:rFonts w:ascii="GHEA Grapalat" w:hAnsi="GHEA Grapalat"/>
          <w:lang w:val="hy-AM"/>
        </w:rPr>
        <w:t>.</w:t>
      </w:r>
    </w:p>
    <w:p w14:paraId="097116F7" w14:textId="77777777" w:rsidR="00675BE3" w:rsidRDefault="00675BE3" w:rsidP="00675BE3">
      <w:pPr>
        <w:ind w:firstLine="708"/>
        <w:jc w:val="both"/>
        <w:rPr>
          <w:rFonts w:ascii="GHEA Grapalat" w:hAnsi="GHEA Grapalat"/>
        </w:rPr>
      </w:pPr>
      <w:r w:rsidRPr="000858EB">
        <w:rPr>
          <w:rFonts w:ascii="GHEA Grapalat" w:hAnsi="GHEA Grapalat"/>
        </w:rPr>
        <w:t>Пр</w:t>
      </w:r>
      <w:r>
        <w:rPr>
          <w:rFonts w:ascii="GHEA Grapalat" w:hAnsi="GHEA Grapalat"/>
        </w:rPr>
        <w:t>илага</w:t>
      </w:r>
      <w:r w:rsidRPr="000858EB">
        <w:rPr>
          <w:rFonts w:ascii="GHEA Grapalat" w:hAnsi="GHEA Grapalat"/>
        </w:rPr>
        <w:t>ются технические характеристики, товарные знаки, фирменные наименования, марки, производители и гарантийные сроки соответствующего приборов</w:t>
      </w:r>
      <w:r>
        <w:rPr>
          <w:rFonts w:ascii="GHEA Grapalat" w:hAnsi="GHEA Grapalat"/>
        </w:rPr>
        <w:t xml:space="preserve"> и </w:t>
      </w:r>
      <w:r w:rsidRPr="000858EB">
        <w:rPr>
          <w:rFonts w:ascii="GHEA Grapalat" w:hAnsi="GHEA Grapalat"/>
        </w:rPr>
        <w:t>оборудования, определенных проектной документацией, приложенной к данному приглашению</w:t>
      </w:r>
      <w:r>
        <w:rPr>
          <w:rFonts w:ascii="GHEA Grapalat" w:hAnsi="GHEA Grapalat"/>
        </w:rPr>
        <w:t>.</w:t>
      </w:r>
      <w:r w:rsidRPr="000858EB">
        <w:footnoteReference w:customMarkFollows="1" w:id="8"/>
        <w:t>***</w:t>
      </w:r>
      <w:r w:rsidRPr="000858EB">
        <w:rPr>
          <w:rFonts w:ascii="GHEA Grapalat" w:hAnsi="GHEA Grapalat"/>
        </w:rPr>
        <w:t xml:space="preserve"> </w:t>
      </w:r>
    </w:p>
    <w:p w14:paraId="528AA89E" w14:textId="77777777" w:rsidR="00675BE3" w:rsidRPr="000C1746" w:rsidRDefault="00675BE3" w:rsidP="00675BE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C7399A7" w14:textId="77777777" w:rsidR="00C631C2" w:rsidRDefault="00675BE3" w:rsidP="00C631C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9DA76DA" w14:textId="77777777" w:rsidR="00675BE3" w:rsidRDefault="00675BE3" w:rsidP="00C631C2">
      <w:pPr>
        <w:tabs>
          <w:tab w:val="left" w:pos="7230"/>
        </w:tabs>
        <w:ind w:left="851"/>
        <w:jc w:val="both"/>
        <w:rPr>
          <w:rFonts w:ascii="GHEA Grapalat" w:hAnsi="GHEA Grapalat"/>
        </w:rPr>
      </w:pPr>
      <w:r w:rsidRPr="000C1746">
        <w:rPr>
          <w:rFonts w:ascii="GHEA Grapalat" w:hAnsi="GHEA Grapalat"/>
          <w:sz w:val="16"/>
        </w:rPr>
        <w:t>имя, фамилия руководителя)</w:t>
      </w:r>
      <w:r w:rsidR="00C631C2" w:rsidRPr="00C631C2">
        <w:rPr>
          <w:rFonts w:ascii="GHEA Grapalat" w:hAnsi="GHEA Grapalat"/>
          <w:sz w:val="16"/>
        </w:rPr>
        <w:t xml:space="preserve">                                                                                                              </w:t>
      </w:r>
      <w:r w:rsidRPr="00374F4A">
        <w:rPr>
          <w:rFonts w:ascii="GHEA Grapalat" w:hAnsi="GHEA Grapalat"/>
        </w:rPr>
        <w:t>М. П.</w:t>
      </w:r>
    </w:p>
    <w:p w14:paraId="7D0E8B91" w14:textId="77777777" w:rsidR="00675BE3" w:rsidRDefault="00675BE3" w:rsidP="00675BE3">
      <w:pPr>
        <w:pStyle w:val="3"/>
        <w:spacing w:line="240" w:lineRule="auto"/>
        <w:ind w:firstLine="567"/>
        <w:jc w:val="right"/>
        <w:rPr>
          <w:rFonts w:ascii="GHEA Grapalat" w:hAnsi="GHEA Grapalat"/>
        </w:rPr>
      </w:pPr>
    </w:p>
    <w:p w14:paraId="320D3BFA" w14:textId="7A2BED45" w:rsidR="00C631C2" w:rsidRDefault="00C631C2" w:rsidP="00C631C2"/>
    <w:p w14:paraId="023A6389" w14:textId="15092ECD" w:rsidR="005B5807" w:rsidRDefault="005B5807" w:rsidP="00C631C2"/>
    <w:p w14:paraId="4E96F26D" w14:textId="0FDF2BB9" w:rsidR="005B532B" w:rsidRDefault="005B532B" w:rsidP="00C631C2"/>
    <w:p w14:paraId="7F9D0FCD" w14:textId="47742322" w:rsidR="005B532B" w:rsidRDefault="005B532B" w:rsidP="00C631C2"/>
    <w:p w14:paraId="4D74AC56" w14:textId="77777777" w:rsidR="005B532B" w:rsidRDefault="005B532B" w:rsidP="00C631C2"/>
    <w:p w14:paraId="25EFD0DB" w14:textId="7C2C2D9C" w:rsidR="005B5807" w:rsidRDefault="005B5807" w:rsidP="00C631C2"/>
    <w:p w14:paraId="45DEA186" w14:textId="77777777" w:rsidR="005B5807" w:rsidRPr="00C631C2" w:rsidRDefault="005B5807" w:rsidP="00C631C2"/>
    <w:p w14:paraId="40C2BADD" w14:textId="77777777" w:rsidR="00F916C2" w:rsidRPr="000B4CF4" w:rsidRDefault="005315B8" w:rsidP="00675BE3">
      <w:pPr>
        <w:pStyle w:val="3"/>
        <w:spacing w:line="240" w:lineRule="auto"/>
        <w:ind w:firstLine="567"/>
        <w:jc w:val="right"/>
        <w:rPr>
          <w:rFonts w:ascii="GHEA Grapalat" w:hAnsi="GHEA Grapalat" w:cs="Arial"/>
          <w:b/>
          <w:i w:val="0"/>
          <w:lang w:val="hy-AM"/>
        </w:rPr>
      </w:pPr>
      <w:r w:rsidRPr="002214A5">
        <w:rPr>
          <w:rFonts w:ascii="GHEA Grapalat" w:hAnsi="GHEA Grapalat"/>
          <w:b/>
        </w:rPr>
        <w:lastRenderedPageBreak/>
        <w:tab/>
      </w:r>
      <w:r w:rsidRPr="002214A5">
        <w:rPr>
          <w:rFonts w:ascii="GHEA Grapalat" w:hAnsi="GHEA Grapalat"/>
          <w:b/>
        </w:rPr>
        <w:tab/>
      </w:r>
      <w:r w:rsidRPr="002214A5">
        <w:rPr>
          <w:rFonts w:ascii="GHEA Grapalat" w:hAnsi="GHEA Grapalat"/>
          <w:b/>
        </w:rPr>
        <w:tab/>
      </w:r>
      <w:r w:rsidRPr="002214A5">
        <w:rPr>
          <w:rFonts w:ascii="GHEA Grapalat" w:hAnsi="GHEA Grapalat"/>
          <w:b/>
        </w:rPr>
        <w:tab/>
      </w:r>
      <w:r w:rsidRPr="002214A5">
        <w:rPr>
          <w:rFonts w:ascii="GHEA Grapalat" w:hAnsi="GHEA Grapalat"/>
          <w:b/>
        </w:rPr>
        <w:tab/>
      </w:r>
      <w:r w:rsidRPr="002214A5">
        <w:rPr>
          <w:rFonts w:ascii="GHEA Grapalat" w:hAnsi="GHEA Grapalat"/>
          <w:b/>
        </w:rPr>
        <w:tab/>
      </w:r>
      <w:r w:rsidRPr="002214A5">
        <w:rPr>
          <w:rFonts w:ascii="GHEA Grapalat" w:hAnsi="GHEA Grapalat"/>
          <w:b/>
        </w:rPr>
        <w:tab/>
      </w:r>
      <w:r w:rsidRPr="002214A5">
        <w:rPr>
          <w:rFonts w:ascii="GHEA Grapalat" w:hAnsi="GHEA Grapalat"/>
          <w:b/>
        </w:rPr>
        <w:tab/>
      </w:r>
      <w:r w:rsidRPr="002214A5">
        <w:rPr>
          <w:rFonts w:ascii="GHEA Grapalat" w:hAnsi="GHEA Grapalat"/>
          <w:b/>
        </w:rPr>
        <w:tab/>
      </w:r>
      <w:r w:rsidRPr="002214A5">
        <w:rPr>
          <w:rFonts w:ascii="GHEA Grapalat" w:hAnsi="GHEA Grapalat"/>
          <w:b/>
        </w:rPr>
        <w:tab/>
      </w:r>
      <w:r w:rsidR="00F916C2" w:rsidRPr="005E1F72">
        <w:rPr>
          <w:rFonts w:ascii="GHEA Grapalat" w:hAnsi="GHEA Grapalat" w:cs="Sylfaen"/>
          <w:b/>
          <w:i w:val="0"/>
          <w:lang w:val="hy-AM"/>
        </w:rPr>
        <w:t>Приложение</w:t>
      </w:r>
      <w:r w:rsidR="00F916C2">
        <w:rPr>
          <w:rFonts w:ascii="GHEA Grapalat" w:hAnsi="GHEA Grapalat" w:cs="Arial"/>
          <w:b/>
          <w:i w:val="0"/>
          <w:lang w:val="hy-AM"/>
        </w:rPr>
        <w:t>1.</w:t>
      </w:r>
      <w:r w:rsidR="00A3004F" w:rsidRPr="0081472B">
        <w:rPr>
          <w:rFonts w:ascii="GHEA Grapalat" w:hAnsi="GHEA Grapalat" w:cs="Arial"/>
          <w:b/>
          <w:i w:val="0"/>
        </w:rPr>
        <w:t>2</w:t>
      </w:r>
      <w:r w:rsidR="00F916C2">
        <w:rPr>
          <w:rFonts w:ascii="GHEA Grapalat" w:hAnsi="GHEA Grapalat" w:cs="Arial"/>
          <w:b/>
          <w:i w:val="0"/>
          <w:lang w:val="hy-AM"/>
        </w:rPr>
        <w:t>**</w:t>
      </w:r>
    </w:p>
    <w:p w14:paraId="09879059" w14:textId="12BE56AA" w:rsidR="00F916C2" w:rsidRPr="00C3680A" w:rsidRDefault="00FB1D4B" w:rsidP="00F916C2">
      <w:pPr>
        <w:pStyle w:val="31"/>
        <w:spacing w:line="240" w:lineRule="auto"/>
        <w:jc w:val="right"/>
        <w:rPr>
          <w:rFonts w:ascii="GHEA Grapalat" w:hAnsi="GHEA Grapalat" w:cs="Sylfaen"/>
          <w:b/>
          <w:lang w:val="hy-AM"/>
        </w:rPr>
      </w:pPr>
      <w:r>
        <w:rPr>
          <w:rFonts w:ascii="GHEA Grapalat" w:hAnsi="GHEA Grapalat"/>
          <w:b/>
          <w:bCs/>
          <w:lang w:val="af-ZA"/>
        </w:rPr>
        <w:t>ՀՀ ԱՄ ԹՀ-ԳՀԱՇՁԲ-2</w:t>
      </w:r>
      <w:r w:rsidR="00CF486F" w:rsidRPr="00CF486F">
        <w:rPr>
          <w:rFonts w:ascii="GHEA Grapalat" w:hAnsi="GHEA Grapalat"/>
          <w:b/>
          <w:bCs/>
          <w:lang w:val="hy-AM"/>
        </w:rPr>
        <w:t>5</w:t>
      </w:r>
      <w:r>
        <w:rPr>
          <w:rFonts w:ascii="GHEA Grapalat" w:hAnsi="GHEA Grapalat"/>
          <w:b/>
          <w:bCs/>
          <w:lang w:val="af-ZA"/>
        </w:rPr>
        <w:t>/</w:t>
      </w:r>
      <w:r w:rsidR="0062741D" w:rsidRPr="008A16A0">
        <w:rPr>
          <w:rFonts w:ascii="GHEA Grapalat" w:hAnsi="GHEA Grapalat"/>
          <w:b/>
          <w:bCs/>
        </w:rPr>
        <w:t>1</w:t>
      </w:r>
      <w:r w:rsidR="00A115F8">
        <w:rPr>
          <w:rFonts w:ascii="GHEA Grapalat" w:hAnsi="GHEA Grapalat"/>
          <w:b/>
          <w:bCs/>
        </w:rPr>
        <w:t>6</w:t>
      </w:r>
      <w:r w:rsidR="001F0D57">
        <w:rPr>
          <w:rFonts w:ascii="GHEA Grapalat" w:hAnsi="GHEA Grapalat"/>
          <w:b/>
          <w:bCs/>
        </w:rPr>
        <w:t>0</w:t>
      </w:r>
      <w:r w:rsidRPr="000F559B">
        <w:rPr>
          <w:rFonts w:ascii="GHEA Grapalat" w:hAnsi="GHEA Grapalat"/>
          <w:b/>
          <w:bCs/>
          <w:lang w:val="af-ZA"/>
        </w:rPr>
        <w:t xml:space="preserve"> </w:t>
      </w:r>
      <w:r w:rsidR="00F916C2" w:rsidRPr="005E1F72">
        <w:rPr>
          <w:rFonts w:ascii="GHEA Grapalat" w:hAnsi="GHEA Grapalat" w:cs="Sylfaen"/>
          <w:b/>
          <w:lang w:val="hy-AM"/>
        </w:rPr>
        <w:t>кодом</w:t>
      </w:r>
    </w:p>
    <w:p w14:paraId="30B95490" w14:textId="77777777" w:rsidR="00F916C2" w:rsidRDefault="009B722C" w:rsidP="00DB13CB">
      <w:pPr>
        <w:pStyle w:val="31"/>
        <w:spacing w:line="240" w:lineRule="auto"/>
        <w:jc w:val="right"/>
        <w:rPr>
          <w:rFonts w:ascii="GHEA Grapalat" w:hAnsi="GHEA Grapalat" w:cs="Sylfaen"/>
          <w:b/>
          <w:lang w:val="hy-AM"/>
        </w:rPr>
      </w:pPr>
      <w:r>
        <w:rPr>
          <w:rFonts w:ascii="GHEA Grapalat" w:hAnsi="GHEA Grapalat" w:cs="Sylfaen"/>
          <w:b/>
          <w:lang w:val="hy-AM"/>
        </w:rPr>
        <w:t>О ЗАПРОСЕ КОТИРОВОК</w:t>
      </w:r>
      <w:r w:rsidR="00DB13CB" w:rsidRPr="00DB13CB">
        <w:rPr>
          <w:rFonts w:ascii="GHEA Grapalat" w:hAnsi="GHEA Grapalat" w:cs="Sylfaen"/>
          <w:b/>
        </w:rPr>
        <w:t xml:space="preserve"> </w:t>
      </w:r>
      <w:r w:rsidR="00F916C2" w:rsidRPr="003D1A3B">
        <w:rPr>
          <w:rFonts w:ascii="GHEA Grapalat" w:hAnsi="GHEA Grapalat" w:cs="Sylfaen"/>
          <w:b/>
          <w:lang w:val="hy-AM"/>
        </w:rPr>
        <w:t>приглашение</w:t>
      </w:r>
    </w:p>
    <w:p w14:paraId="50EDF4EC" w14:textId="77777777" w:rsidR="00F916C2" w:rsidRDefault="00F916C2" w:rsidP="00F916C2">
      <w:pPr>
        <w:pStyle w:val="31"/>
        <w:tabs>
          <w:tab w:val="left" w:pos="4792"/>
        </w:tabs>
        <w:spacing w:line="240" w:lineRule="auto"/>
        <w:jc w:val="left"/>
        <w:rPr>
          <w:rFonts w:ascii="GHEA Grapalat" w:hAnsi="GHEA Grapalat" w:cs="Sylfaen"/>
          <w:b/>
          <w:lang w:val="hy-AM"/>
        </w:rPr>
      </w:pPr>
    </w:p>
    <w:p w14:paraId="53D9EF0E" w14:textId="77777777" w:rsidR="00F916C2" w:rsidRDefault="00F916C2" w:rsidP="00F916C2">
      <w:pPr>
        <w:pStyle w:val="31"/>
        <w:spacing w:line="240" w:lineRule="auto"/>
        <w:ind w:firstLine="0"/>
        <w:jc w:val="center"/>
        <w:rPr>
          <w:rFonts w:ascii="GHEA Grapalat" w:hAnsi="GHEA Grapalat" w:cs="Sylfaen"/>
          <w:b/>
          <w:lang w:val="hy-AM"/>
        </w:rPr>
      </w:pPr>
      <w:r w:rsidRPr="00F916C2">
        <w:rPr>
          <w:rFonts w:ascii="GHEA Grapalat" w:hAnsi="GHEA Grapalat" w:cs="Sylfaen"/>
          <w:b/>
          <w:lang w:val="hy-AM"/>
        </w:rPr>
        <w:t>ДЕКЛАРАЦИИ О РЕАЛЬНЫХ БЕНЕФИЦИАРАХ</w:t>
      </w:r>
    </w:p>
    <w:p w14:paraId="6AB4C672" w14:textId="77777777" w:rsidR="00F916C2" w:rsidRPr="00F87FBC" w:rsidRDefault="00F916C2" w:rsidP="00F916C2">
      <w:pPr>
        <w:ind w:left="360" w:hanging="360"/>
        <w:jc w:val="center"/>
        <w:rPr>
          <w:rFonts w:ascii="GHEA Grapalat" w:eastAsia="GHEA Grapalat" w:hAnsi="GHEA Grapalat" w:cs="GHEA Grapalat"/>
          <w:lang w:val="hy-AM"/>
        </w:rPr>
      </w:pPr>
    </w:p>
    <w:p w14:paraId="342E05DE" w14:textId="77777777" w:rsidR="00F916C2" w:rsidRPr="00FD1EE4" w:rsidRDefault="00F916C2" w:rsidP="004B2D36">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64A3D230"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916C2" w:rsidRPr="00FD1EE4" w14:paraId="16F311EA" w14:textId="77777777" w:rsidTr="00F916C2">
        <w:tc>
          <w:tcPr>
            <w:tcW w:w="2836" w:type="dxa"/>
            <w:shd w:val="clear" w:color="auto" w:fill="D9E2F3"/>
            <w:vAlign w:val="center"/>
          </w:tcPr>
          <w:p w14:paraId="7BC372A5"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w:t>
            </w:r>
          </w:p>
        </w:tc>
        <w:tc>
          <w:tcPr>
            <w:tcW w:w="6180" w:type="dxa"/>
            <w:vAlign w:val="center"/>
          </w:tcPr>
          <w:p w14:paraId="141223C6"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44431F77" w14:textId="77777777" w:rsidTr="00F916C2">
        <w:tc>
          <w:tcPr>
            <w:tcW w:w="2836" w:type="dxa"/>
            <w:shd w:val="clear" w:color="auto" w:fill="D9E2F3"/>
            <w:vAlign w:val="center"/>
          </w:tcPr>
          <w:p w14:paraId="0602ED37"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латинскими буквами</w:t>
            </w:r>
          </w:p>
        </w:tc>
        <w:tc>
          <w:tcPr>
            <w:tcW w:w="6180" w:type="dxa"/>
            <w:vAlign w:val="center"/>
          </w:tcPr>
          <w:p w14:paraId="39531B17"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16EFAF23" w14:textId="77777777" w:rsidTr="00F916C2">
        <w:tc>
          <w:tcPr>
            <w:tcW w:w="2836" w:type="dxa"/>
            <w:shd w:val="clear" w:color="auto" w:fill="D9E2F3"/>
            <w:vAlign w:val="center"/>
          </w:tcPr>
          <w:p w14:paraId="5E1AF776"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 Государственной</w:t>
            </w:r>
            <w:r w:rsidRPr="00FD1EE4">
              <w:rPr>
                <w:rFonts w:ascii="GHEA Grapalat" w:eastAsia="GHEA Grapalat" w:hAnsi="GHEA Grapalat" w:cs="GHEA Grapalat"/>
                <w:color w:val="000000"/>
              </w:rPr>
              <w:t>франция номер</w:t>
            </w:r>
          </w:p>
        </w:tc>
        <w:tc>
          <w:tcPr>
            <w:tcW w:w="6180" w:type="dxa"/>
            <w:vAlign w:val="center"/>
          </w:tcPr>
          <w:p w14:paraId="4B9464E6"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3D1218EF" w14:textId="77777777" w:rsidTr="00F916C2">
        <w:tc>
          <w:tcPr>
            <w:tcW w:w="2836" w:type="dxa"/>
            <w:shd w:val="clear" w:color="auto" w:fill="D9E2F3"/>
            <w:vAlign w:val="center"/>
          </w:tcPr>
          <w:p w14:paraId="041E948E"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Регистрационного день, месяц, год</w:t>
            </w:r>
          </w:p>
        </w:tc>
        <w:tc>
          <w:tcPr>
            <w:tcW w:w="6180" w:type="dxa"/>
            <w:vAlign w:val="center"/>
          </w:tcPr>
          <w:p w14:paraId="2435BFF6"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099ED331" w14:textId="77777777" w:rsidTr="00F916C2">
        <w:tc>
          <w:tcPr>
            <w:tcW w:w="2836" w:type="dxa"/>
            <w:shd w:val="clear" w:color="auto" w:fill="D9E2F3"/>
            <w:vAlign w:val="center"/>
          </w:tcPr>
          <w:p w14:paraId="7A53571F" w14:textId="77777777" w:rsidR="00F916C2" w:rsidRPr="00FD1EE4" w:rsidRDefault="00F916C2" w:rsidP="004B2D36">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адрес</w:t>
            </w:r>
            <w:r>
              <w:rPr>
                <w:rFonts w:ascii="GHEA Grapalat" w:eastAsia="GHEA Grapalat" w:hAnsi="GHEA Grapalat" w:cs="GHEA Grapalat"/>
                <w:color w:val="000000"/>
              </w:rPr>
              <w:t>за</w:t>
            </w:r>
          </w:p>
        </w:tc>
        <w:tc>
          <w:tcPr>
            <w:tcW w:w="6180" w:type="dxa"/>
            <w:vAlign w:val="center"/>
          </w:tcPr>
          <w:p w14:paraId="6A423958"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050AE4CD" w14:textId="77777777" w:rsidTr="00F916C2">
        <w:tc>
          <w:tcPr>
            <w:tcW w:w="2836" w:type="dxa"/>
            <w:shd w:val="clear" w:color="auto" w:fill="D9E2F3"/>
            <w:vAlign w:val="center"/>
          </w:tcPr>
          <w:p w14:paraId="2D18B9B2" w14:textId="77777777" w:rsidR="00F916C2" w:rsidRPr="00FD1EE4" w:rsidRDefault="00F916C2" w:rsidP="004B2D36">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государство</w:t>
            </w:r>
            <w:r>
              <w:rPr>
                <w:rFonts w:ascii="GHEA Grapalat" w:eastAsia="GHEA Grapalat" w:hAnsi="GHEA Grapalat" w:cs="GHEA Grapalat"/>
                <w:color w:val="000000"/>
              </w:rPr>
              <w:t>от</w:t>
            </w:r>
          </w:p>
        </w:tc>
        <w:tc>
          <w:tcPr>
            <w:tcW w:w="6180" w:type="dxa"/>
            <w:vAlign w:val="center"/>
          </w:tcPr>
          <w:p w14:paraId="2898B2AA"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72F30478" w14:textId="77777777" w:rsidTr="00F916C2">
        <w:tc>
          <w:tcPr>
            <w:tcW w:w="2836" w:type="dxa"/>
            <w:shd w:val="clear" w:color="auto" w:fill="D9E2F3"/>
            <w:vAlign w:val="center"/>
          </w:tcPr>
          <w:p w14:paraId="0DF83310" w14:textId="77777777" w:rsidR="00F916C2" w:rsidRPr="00FD1EE4" w:rsidRDefault="00F916C2" w:rsidP="004B2D36">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Исполнительного органа руководителя имя и фамилия</w:t>
            </w:r>
          </w:p>
        </w:tc>
        <w:tc>
          <w:tcPr>
            <w:tcW w:w="6180" w:type="dxa"/>
            <w:vAlign w:val="center"/>
          </w:tcPr>
          <w:p w14:paraId="05CBB532" w14:textId="77777777" w:rsidR="00F916C2" w:rsidRPr="00FD1EE4" w:rsidRDefault="00F916C2" w:rsidP="00F916C2">
            <w:pPr>
              <w:spacing w:before="240" w:after="240"/>
              <w:rPr>
                <w:rFonts w:ascii="GHEA Grapalat" w:eastAsia="GHEA Grapalat" w:hAnsi="GHEA Grapalat" w:cs="GHEA Grapalat"/>
              </w:rPr>
            </w:pPr>
          </w:p>
        </w:tc>
      </w:tr>
    </w:tbl>
    <w:p w14:paraId="6FFF7078"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Декларация представляющих лицо</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16C2" w:rsidRPr="00FD1EE4" w14:paraId="68577C47" w14:textId="77777777" w:rsidTr="00F916C2">
        <w:tc>
          <w:tcPr>
            <w:tcW w:w="2835" w:type="dxa"/>
            <w:shd w:val="clear" w:color="auto" w:fill="D9E2F3"/>
            <w:vAlign w:val="center"/>
          </w:tcPr>
          <w:p w14:paraId="358A959E"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Декларация лица, подающего имя и фамилию</w:t>
            </w:r>
          </w:p>
        </w:tc>
        <w:tc>
          <w:tcPr>
            <w:tcW w:w="6180" w:type="dxa"/>
            <w:vAlign w:val="center"/>
          </w:tcPr>
          <w:p w14:paraId="209AA924"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25F24BEE" w14:textId="77777777" w:rsidTr="00F916C2">
        <w:tc>
          <w:tcPr>
            <w:tcW w:w="2835" w:type="dxa"/>
            <w:shd w:val="clear" w:color="auto" w:fill="D9E2F3"/>
            <w:vAlign w:val="center"/>
          </w:tcPr>
          <w:p w14:paraId="7F47A474"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Декларация </w:t>
            </w:r>
            <w:r>
              <w:rPr>
                <w:rFonts w:ascii="GHEA Grapalat" w:eastAsia="GHEA Grapalat" w:hAnsi="GHEA Grapalat" w:cs="GHEA Grapalat"/>
                <w:color w:val="000000"/>
              </w:rPr>
              <w:t>за</w:t>
            </w:r>
            <w:r w:rsidRPr="00FD1EE4">
              <w:rPr>
                <w:rFonts w:ascii="GHEA Grapalat" w:eastAsia="GHEA Grapalat" w:hAnsi="GHEA Grapalat" w:cs="GHEA Grapalat"/>
                <w:color w:val="000000"/>
              </w:rPr>
              <w:t>еркан лица, должность</w:t>
            </w:r>
          </w:p>
        </w:tc>
        <w:tc>
          <w:tcPr>
            <w:tcW w:w="6180" w:type="dxa"/>
            <w:vAlign w:val="center"/>
          </w:tcPr>
          <w:p w14:paraId="7A7CEF39" w14:textId="77777777" w:rsidR="00F916C2" w:rsidRPr="00FD1EE4" w:rsidRDefault="00F916C2" w:rsidP="00F916C2">
            <w:pPr>
              <w:spacing w:before="240" w:after="240"/>
              <w:rPr>
                <w:rFonts w:ascii="GHEA Grapalat" w:eastAsia="GHEA Grapalat" w:hAnsi="GHEA Grapalat" w:cs="GHEA Grapalat"/>
              </w:rPr>
            </w:pPr>
          </w:p>
        </w:tc>
      </w:tr>
    </w:tbl>
    <w:p w14:paraId="5B57A46E"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16C2" w:rsidRPr="00FD1EE4" w14:paraId="751E2090" w14:textId="77777777" w:rsidTr="00F916C2">
        <w:tc>
          <w:tcPr>
            <w:tcW w:w="2835" w:type="dxa"/>
            <w:shd w:val="clear" w:color="auto" w:fill="D9E2F3"/>
            <w:vAlign w:val="center"/>
          </w:tcPr>
          <w:p w14:paraId="4C4BE7ED"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Декларации </w:t>
            </w:r>
            <w:r>
              <w:rPr>
                <w:rFonts w:ascii="GHEA Grapalat" w:eastAsia="GHEA Grapalat" w:hAnsi="GHEA Grapalat" w:cs="GHEA Grapalat"/>
                <w:color w:val="000000"/>
              </w:rPr>
              <w:t>подписания</w:t>
            </w:r>
            <w:r w:rsidRPr="00FD1EE4">
              <w:rPr>
                <w:rFonts w:ascii="GHEA Grapalat" w:eastAsia="GHEA Grapalat" w:hAnsi="GHEA Grapalat" w:cs="GHEA Grapalat"/>
                <w:color w:val="000000"/>
              </w:rPr>
              <w:t xml:space="preserve"> день, месяц, год в</w:t>
            </w:r>
          </w:p>
        </w:tc>
        <w:tc>
          <w:tcPr>
            <w:tcW w:w="6180" w:type="dxa"/>
            <w:vAlign w:val="center"/>
          </w:tcPr>
          <w:p w14:paraId="170D5261"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23B24B00" w14:textId="77777777" w:rsidTr="00F916C2">
        <w:tc>
          <w:tcPr>
            <w:tcW w:w="2835" w:type="dxa"/>
            <w:shd w:val="clear" w:color="auto" w:fill="D9E2F3"/>
            <w:vAlign w:val="center"/>
          </w:tcPr>
          <w:p w14:paraId="1FD41F8A"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Декларации, количество страниц</w:t>
            </w:r>
          </w:p>
        </w:tc>
        <w:tc>
          <w:tcPr>
            <w:tcW w:w="6180" w:type="dxa"/>
            <w:vAlign w:val="center"/>
          </w:tcPr>
          <w:p w14:paraId="27CAA1EA"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37E12CC6" w14:textId="77777777" w:rsidTr="00F916C2">
        <w:tc>
          <w:tcPr>
            <w:tcW w:w="2835" w:type="dxa"/>
            <w:shd w:val="clear" w:color="auto" w:fill="D9E2F3"/>
            <w:vAlign w:val="center"/>
          </w:tcPr>
          <w:p w14:paraId="09F4134C"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Гитара</w:t>
            </w:r>
            <w:r>
              <w:rPr>
                <w:rFonts w:ascii="GHEA Grapalat" w:eastAsia="GHEA Grapalat" w:hAnsi="GHEA Grapalat" w:cs="GHEA Grapalat"/>
                <w:color w:val="000000"/>
              </w:rPr>
              <w:t>пунктн</w:t>
            </w:r>
            <w:r w:rsidRPr="00FD1EE4">
              <w:rPr>
                <w:rFonts w:ascii="GHEA Grapalat" w:eastAsia="GHEA Grapalat" w:hAnsi="GHEA Grapalat" w:cs="GHEA Grapalat"/>
                <w:color w:val="000000"/>
              </w:rPr>
              <w:t>еркан подпись лица,</w:t>
            </w:r>
          </w:p>
        </w:tc>
        <w:tc>
          <w:tcPr>
            <w:tcW w:w="6180" w:type="dxa"/>
            <w:vAlign w:val="center"/>
          </w:tcPr>
          <w:p w14:paraId="73950B58" w14:textId="77777777" w:rsidR="00F916C2" w:rsidRPr="00FD1EE4" w:rsidRDefault="00F916C2" w:rsidP="00F916C2">
            <w:pPr>
              <w:spacing w:before="240" w:after="240"/>
              <w:rPr>
                <w:rFonts w:ascii="GHEA Grapalat" w:eastAsia="GHEA Grapalat" w:hAnsi="GHEA Grapalat" w:cs="GHEA Grapalat"/>
              </w:rPr>
            </w:pPr>
          </w:p>
        </w:tc>
      </w:tr>
    </w:tbl>
    <w:p w14:paraId="547F80DE" w14:textId="77777777" w:rsidR="00F916C2" w:rsidRPr="00FD1EE4" w:rsidRDefault="00F916C2" w:rsidP="004B2D36">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Акциилистинга данные</w:t>
      </w:r>
    </w:p>
    <w:p w14:paraId="3A7FB5CA"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Акции листинга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16C2" w:rsidRPr="00FD1EE4" w14:paraId="2D396B1A" w14:textId="77777777" w:rsidTr="00F916C2">
        <w:tc>
          <w:tcPr>
            <w:tcW w:w="2835" w:type="dxa"/>
            <w:shd w:val="clear" w:color="auto" w:fill="D9E2F3"/>
            <w:vAlign w:val="center"/>
          </w:tcPr>
          <w:p w14:paraId="506DEADC"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Фондовые биржи наименование</w:t>
            </w:r>
          </w:p>
        </w:tc>
        <w:tc>
          <w:tcPr>
            <w:tcW w:w="6180" w:type="dxa"/>
            <w:vAlign w:val="center"/>
          </w:tcPr>
          <w:p w14:paraId="23D7EA04"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0C35827E" w14:textId="77777777" w:rsidTr="00F916C2">
        <w:tc>
          <w:tcPr>
            <w:tcW w:w="2835" w:type="dxa"/>
            <w:shd w:val="clear" w:color="auto" w:fill="D9E2F3"/>
            <w:vAlign w:val="center"/>
          </w:tcPr>
          <w:p w14:paraId="0ECEA182"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Ссылку бирже доступные документами</w:t>
            </w:r>
          </w:p>
        </w:tc>
        <w:tc>
          <w:tcPr>
            <w:tcW w:w="6180" w:type="dxa"/>
            <w:vAlign w:val="center"/>
          </w:tcPr>
          <w:p w14:paraId="2816C2A2" w14:textId="77777777" w:rsidR="00F916C2" w:rsidRPr="00FD1EE4" w:rsidRDefault="00F916C2" w:rsidP="00F916C2">
            <w:pPr>
              <w:spacing w:before="240" w:after="240"/>
              <w:rPr>
                <w:rFonts w:ascii="GHEA Grapalat" w:eastAsia="GHEA Grapalat" w:hAnsi="GHEA Grapalat" w:cs="GHEA Grapalat"/>
              </w:rPr>
            </w:pPr>
          </w:p>
        </w:tc>
      </w:tr>
    </w:tbl>
    <w:p w14:paraId="7BDBD3BE"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Организация в.</w:t>
      </w:r>
      <w:r w:rsidRPr="00FD1EE4">
        <w:rPr>
          <w:rFonts w:ascii="GHEA Grapalat" w:eastAsia="GHEA Grapalat" w:hAnsi="GHEA Grapalat" w:cs="GHEA Grapalat"/>
          <w:i/>
          <w:color w:val="000000"/>
        </w:rPr>
        <w:t>раскол юридического лица,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16C2" w:rsidRPr="00FD1EE4" w14:paraId="130AD3C3" w14:textId="77777777" w:rsidTr="00F916C2">
        <w:tc>
          <w:tcPr>
            <w:tcW w:w="2835" w:type="dxa"/>
            <w:shd w:val="clear" w:color="auto" w:fill="D9E2F3"/>
            <w:vAlign w:val="center"/>
          </w:tcPr>
          <w:p w14:paraId="3B57142A"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w:t>
            </w:r>
          </w:p>
        </w:tc>
        <w:tc>
          <w:tcPr>
            <w:tcW w:w="6180" w:type="dxa"/>
            <w:vAlign w:val="center"/>
          </w:tcPr>
          <w:p w14:paraId="16AD57B7"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6F0CFD80" w14:textId="77777777" w:rsidTr="00F916C2">
        <w:tc>
          <w:tcPr>
            <w:tcW w:w="2835" w:type="dxa"/>
            <w:shd w:val="clear" w:color="auto" w:fill="D9E2F3"/>
            <w:vAlign w:val="center"/>
          </w:tcPr>
          <w:p w14:paraId="216A8FDF"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латинскими буквами</w:t>
            </w:r>
          </w:p>
        </w:tc>
        <w:tc>
          <w:tcPr>
            <w:tcW w:w="6180" w:type="dxa"/>
            <w:vAlign w:val="center"/>
          </w:tcPr>
          <w:p w14:paraId="101E220D"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40E98D0A" w14:textId="77777777" w:rsidTr="00F916C2">
        <w:tc>
          <w:tcPr>
            <w:tcW w:w="2835" w:type="dxa"/>
            <w:shd w:val="clear" w:color="auto" w:fill="D9E2F3"/>
            <w:vAlign w:val="center"/>
          </w:tcPr>
          <w:p w14:paraId="6065FADA"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Государственнойв</w:t>
            </w:r>
            <w:r w:rsidRPr="00FD1EE4">
              <w:rPr>
                <w:rFonts w:ascii="GHEA Grapalat" w:eastAsia="GHEA Grapalat" w:hAnsi="GHEA Grapalat" w:cs="GHEA Grapalat"/>
                <w:color w:val="000000"/>
              </w:rPr>
              <w:t>франция, номер</w:t>
            </w:r>
          </w:p>
        </w:tc>
        <w:tc>
          <w:tcPr>
            <w:tcW w:w="6180" w:type="dxa"/>
            <w:vAlign w:val="center"/>
          </w:tcPr>
          <w:p w14:paraId="43557801"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11172668" w14:textId="77777777" w:rsidTr="00F916C2">
        <w:tc>
          <w:tcPr>
            <w:tcW w:w="2835" w:type="dxa"/>
            <w:shd w:val="clear" w:color="auto" w:fill="D9E2F3"/>
            <w:vAlign w:val="center"/>
          </w:tcPr>
          <w:p w14:paraId="5AD487D5"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день, месяц, год</w:t>
            </w:r>
          </w:p>
        </w:tc>
        <w:tc>
          <w:tcPr>
            <w:tcW w:w="6180" w:type="dxa"/>
            <w:vAlign w:val="center"/>
          </w:tcPr>
          <w:p w14:paraId="266BCFFF"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2E3D4E50" w14:textId="77777777" w:rsidTr="00F916C2">
        <w:tc>
          <w:tcPr>
            <w:tcW w:w="2835" w:type="dxa"/>
            <w:shd w:val="clear" w:color="auto" w:fill="D9E2F3"/>
            <w:vAlign w:val="center"/>
          </w:tcPr>
          <w:p w14:paraId="4029232C"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адрес</w:t>
            </w:r>
            <w:r>
              <w:rPr>
                <w:rFonts w:ascii="GHEA Grapalat" w:eastAsia="GHEA Grapalat" w:hAnsi="GHEA Grapalat" w:cs="GHEA Grapalat"/>
                <w:color w:val="000000"/>
              </w:rPr>
              <w:t>за</w:t>
            </w:r>
          </w:p>
        </w:tc>
        <w:tc>
          <w:tcPr>
            <w:tcW w:w="6180" w:type="dxa"/>
            <w:vAlign w:val="center"/>
          </w:tcPr>
          <w:p w14:paraId="05371C17"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78DA833A" w14:textId="77777777" w:rsidTr="00F916C2">
        <w:tc>
          <w:tcPr>
            <w:tcW w:w="2835" w:type="dxa"/>
            <w:shd w:val="clear" w:color="auto" w:fill="D9E2F3"/>
            <w:vAlign w:val="center"/>
          </w:tcPr>
          <w:p w14:paraId="00F21022"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государство</w:t>
            </w:r>
            <w:r>
              <w:rPr>
                <w:rFonts w:ascii="GHEA Grapalat" w:eastAsia="GHEA Grapalat" w:hAnsi="GHEA Grapalat" w:cs="GHEA Grapalat"/>
                <w:color w:val="000000"/>
              </w:rPr>
              <w:t>от</w:t>
            </w:r>
          </w:p>
        </w:tc>
        <w:tc>
          <w:tcPr>
            <w:tcW w:w="6180" w:type="dxa"/>
            <w:vAlign w:val="center"/>
          </w:tcPr>
          <w:p w14:paraId="61619D40"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113EF802" w14:textId="77777777" w:rsidTr="00F916C2">
        <w:tc>
          <w:tcPr>
            <w:tcW w:w="2835" w:type="dxa"/>
            <w:shd w:val="clear" w:color="auto" w:fill="D9E2F3"/>
            <w:vAlign w:val="center"/>
          </w:tcPr>
          <w:p w14:paraId="71E951B6"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Исполнительного органа руководителя имя и фамилия</w:t>
            </w:r>
          </w:p>
        </w:tc>
        <w:tc>
          <w:tcPr>
            <w:tcW w:w="6180" w:type="dxa"/>
            <w:vAlign w:val="center"/>
          </w:tcPr>
          <w:p w14:paraId="1EF0A6E2" w14:textId="77777777" w:rsidR="00F916C2" w:rsidRPr="00FD1EE4" w:rsidRDefault="00F916C2" w:rsidP="00F916C2">
            <w:pPr>
              <w:spacing w:before="240" w:after="240"/>
              <w:rPr>
                <w:rFonts w:ascii="GHEA Grapalat" w:eastAsia="GHEA Grapalat" w:hAnsi="GHEA Grapalat" w:cs="GHEA Grapalat"/>
              </w:rPr>
            </w:pPr>
          </w:p>
        </w:tc>
      </w:tr>
    </w:tbl>
    <w:p w14:paraId="37BD1847" w14:textId="77777777" w:rsidR="00F916C2" w:rsidRPr="00574FF7"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916C2" w:rsidRPr="00FD1EE4" w14:paraId="0DEFA4F9" w14:textId="77777777" w:rsidTr="00F916C2">
        <w:tc>
          <w:tcPr>
            <w:tcW w:w="2836" w:type="dxa"/>
            <w:shd w:val="clear" w:color="auto" w:fill="D9E2F3"/>
            <w:vAlign w:val="center"/>
          </w:tcPr>
          <w:p w14:paraId="6C59346E"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6178" w:type="dxa"/>
            <w:vAlign w:val="center"/>
          </w:tcPr>
          <w:p w14:paraId="353D5B98"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0D3C9156" w14:textId="77777777" w:rsidTr="00F916C2">
        <w:tc>
          <w:tcPr>
            <w:tcW w:w="2836" w:type="dxa"/>
            <w:shd w:val="clear" w:color="auto" w:fill="D9E2F3"/>
            <w:vAlign w:val="center"/>
          </w:tcPr>
          <w:p w14:paraId="3D989443" w14:textId="77777777" w:rsidR="00F916C2" w:rsidRPr="00FD1EE4" w:rsidRDefault="00F916C2" w:rsidP="004B2D36">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6178" w:type="dxa"/>
            <w:vAlign w:val="center"/>
          </w:tcPr>
          <w:p w14:paraId="217CA3D6" w14:textId="77777777" w:rsidR="00F916C2" w:rsidRPr="00FD1EE4" w:rsidRDefault="00F916C2" w:rsidP="00F916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Непосредственное участие</w:t>
            </w:r>
          </w:p>
          <w:p w14:paraId="45A605E2" w14:textId="77777777" w:rsidR="00F916C2" w:rsidRPr="00FD1EE4" w:rsidRDefault="00F916C2" w:rsidP="00F916C2">
            <w:pPr>
              <w:spacing w:before="240" w:after="240"/>
              <w:rPr>
                <w:rFonts w:ascii="GHEA Grapalat" w:eastAsia="GHEA Grapalat" w:hAnsi="GHEA Grapalat" w:cs="GHEA Grapalat"/>
              </w:rPr>
            </w:pPr>
            <w:r>
              <w:rPr>
                <w:rFonts w:ascii="MS Gothic" w:eastAsia="MS Gothic" w:hAnsi="MS Gothic" w:cs="GHEA Grapalat" w:hint="eastAsia"/>
              </w:rPr>
              <w:lastRenderedPageBreak/>
              <w:t>☐</w:t>
            </w:r>
            <w:r w:rsidRPr="00FD1EE4">
              <w:rPr>
                <w:rFonts w:ascii="GHEA Grapalat" w:eastAsia="GHEA Grapalat" w:hAnsi="GHEA Grapalat" w:cs="GHEA Grapalat"/>
              </w:rPr>
              <w:tab/>
              <w:t>Косвенное участие</w:t>
            </w:r>
          </w:p>
        </w:tc>
      </w:tr>
    </w:tbl>
    <w:p w14:paraId="67A048BC" w14:textId="77777777" w:rsidR="00F916C2" w:rsidRPr="00FD1EE4" w:rsidRDefault="00F916C2" w:rsidP="00C631C2">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Государства, муниципалитета или международной организации, участие в</w:t>
      </w:r>
    </w:p>
    <w:p w14:paraId="0B1352DB"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Государства или муниципалитета, участие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916C2" w:rsidRPr="00FD1EE4" w14:paraId="0482FDB8" w14:textId="77777777" w:rsidTr="00F916C2">
        <w:tc>
          <w:tcPr>
            <w:tcW w:w="2837" w:type="dxa"/>
            <w:shd w:val="clear" w:color="auto" w:fill="D9E2F3"/>
            <w:vAlign w:val="center"/>
          </w:tcPr>
          <w:p w14:paraId="7F5E4703"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государства</w:t>
            </w:r>
          </w:p>
        </w:tc>
        <w:tc>
          <w:tcPr>
            <w:tcW w:w="6180" w:type="dxa"/>
            <w:vAlign w:val="center"/>
          </w:tcPr>
          <w:p w14:paraId="5ED74BC7"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4B62158D" w14:textId="77777777" w:rsidTr="00F916C2">
        <w:tc>
          <w:tcPr>
            <w:tcW w:w="2837" w:type="dxa"/>
            <w:shd w:val="clear" w:color="auto" w:fill="D9E2F3"/>
            <w:vAlign w:val="center"/>
          </w:tcPr>
          <w:p w14:paraId="304C28F4"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Муниципалитета</w:t>
            </w:r>
          </w:p>
        </w:tc>
        <w:tc>
          <w:tcPr>
            <w:tcW w:w="6180" w:type="dxa"/>
            <w:vAlign w:val="center"/>
          </w:tcPr>
          <w:p w14:paraId="74CBD973"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786BC4DE" w14:textId="77777777" w:rsidTr="00F916C2">
        <w:tc>
          <w:tcPr>
            <w:tcW w:w="2837" w:type="dxa"/>
            <w:shd w:val="clear" w:color="auto" w:fill="D9E2F3"/>
            <w:vAlign w:val="center"/>
          </w:tcPr>
          <w:p w14:paraId="0CE196F8"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6180" w:type="dxa"/>
            <w:vAlign w:val="center"/>
          </w:tcPr>
          <w:p w14:paraId="45696C47"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5F753B4E" w14:textId="77777777" w:rsidTr="00F916C2">
        <w:tc>
          <w:tcPr>
            <w:tcW w:w="2837" w:type="dxa"/>
            <w:shd w:val="clear" w:color="auto" w:fill="D9E2F3"/>
            <w:vAlign w:val="center"/>
          </w:tcPr>
          <w:p w14:paraId="596C7A20" w14:textId="77777777" w:rsidR="00F916C2" w:rsidRPr="00FD1EE4" w:rsidRDefault="00F916C2" w:rsidP="004B2D36">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6180" w:type="dxa"/>
            <w:vAlign w:val="center"/>
          </w:tcPr>
          <w:p w14:paraId="3195F2AB"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Непосредственное участие</w:t>
            </w:r>
          </w:p>
          <w:p w14:paraId="608B6A2D"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14:paraId="2F70FBF3"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Международные организации, участие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916C2" w:rsidRPr="00FD1EE4" w14:paraId="7C2BD8FA" w14:textId="77777777" w:rsidTr="00F916C2">
        <w:tc>
          <w:tcPr>
            <w:tcW w:w="2837" w:type="dxa"/>
            <w:shd w:val="clear" w:color="auto" w:fill="D9E2F3"/>
            <w:vAlign w:val="center"/>
          </w:tcPr>
          <w:p w14:paraId="1C7E603D"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Международное название организации</w:t>
            </w:r>
          </w:p>
        </w:tc>
        <w:tc>
          <w:tcPr>
            <w:tcW w:w="6180" w:type="dxa"/>
            <w:vAlign w:val="center"/>
          </w:tcPr>
          <w:p w14:paraId="373EB829"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32B0B35B" w14:textId="77777777" w:rsidTr="00F916C2">
        <w:tc>
          <w:tcPr>
            <w:tcW w:w="2837" w:type="dxa"/>
            <w:shd w:val="clear" w:color="auto" w:fill="D9E2F3"/>
            <w:vAlign w:val="center"/>
          </w:tcPr>
          <w:p w14:paraId="392FF817" w14:textId="77777777" w:rsidR="00F916C2" w:rsidRPr="00FD1EE4" w:rsidRDefault="00F916C2" w:rsidP="004B2D36">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Международные организации название латинскими</w:t>
            </w:r>
          </w:p>
        </w:tc>
        <w:tc>
          <w:tcPr>
            <w:tcW w:w="6180" w:type="dxa"/>
            <w:vAlign w:val="center"/>
          </w:tcPr>
          <w:p w14:paraId="004D5B35"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38D62C69" w14:textId="77777777" w:rsidTr="00F916C2">
        <w:tc>
          <w:tcPr>
            <w:tcW w:w="2837" w:type="dxa"/>
            <w:shd w:val="clear" w:color="auto" w:fill="D9E2F3"/>
            <w:vAlign w:val="center"/>
          </w:tcPr>
          <w:p w14:paraId="3FDD7F41"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6180" w:type="dxa"/>
            <w:vAlign w:val="center"/>
          </w:tcPr>
          <w:p w14:paraId="2F67B6A2"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2FC96E2B" w14:textId="77777777" w:rsidTr="00F916C2">
        <w:tc>
          <w:tcPr>
            <w:tcW w:w="2837" w:type="dxa"/>
            <w:shd w:val="clear" w:color="auto" w:fill="D9E2F3"/>
            <w:vAlign w:val="center"/>
          </w:tcPr>
          <w:p w14:paraId="0B727D88" w14:textId="77777777" w:rsidR="00F916C2" w:rsidRPr="00FD1EE4" w:rsidRDefault="00F916C2" w:rsidP="004B2D36">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6180" w:type="dxa"/>
            <w:vAlign w:val="center"/>
          </w:tcPr>
          <w:p w14:paraId="42468586"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Непосредственное участие</w:t>
            </w:r>
          </w:p>
          <w:p w14:paraId="267D4B96"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14:paraId="5D9435B2" w14:textId="77777777" w:rsidR="00F916C2" w:rsidRPr="00FD1EE4" w:rsidRDefault="00F916C2" w:rsidP="00F916C2">
      <w:pPr>
        <w:rPr>
          <w:rFonts w:ascii="GHEA Grapalat" w:eastAsia="GHEA Grapalat" w:hAnsi="GHEA Grapalat" w:cs="GHEA Grapalat"/>
          <w:b/>
        </w:rPr>
      </w:pPr>
      <w:r w:rsidRPr="00FD1EE4">
        <w:rPr>
          <w:rFonts w:ascii="GHEA Grapalat" w:hAnsi="GHEA Grapalat"/>
        </w:rPr>
        <w:br w:type="page"/>
      </w:r>
    </w:p>
    <w:p w14:paraId="19DCD1D9" w14:textId="77777777" w:rsidR="00F916C2" w:rsidRPr="00FD1EE4" w:rsidRDefault="00F916C2" w:rsidP="004B2D36">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В режиме реального бенефициара данные</w:t>
      </w:r>
    </w:p>
    <w:p w14:paraId="476B1FB0"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Лица, удостоверяющие личность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916C2" w:rsidRPr="00FD1EE4" w14:paraId="6D2C2F15" w14:textId="77777777" w:rsidTr="00F916C2">
        <w:tc>
          <w:tcPr>
            <w:tcW w:w="2836" w:type="dxa"/>
            <w:shd w:val="clear" w:color="auto" w:fill="D9E2F3"/>
            <w:vAlign w:val="center"/>
          </w:tcPr>
          <w:p w14:paraId="73AB8311"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15D0251B"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012EF187" w14:textId="77777777" w:rsidTr="00F916C2">
        <w:tc>
          <w:tcPr>
            <w:tcW w:w="2836" w:type="dxa"/>
            <w:shd w:val="clear" w:color="auto" w:fill="D9E2F3"/>
            <w:vAlign w:val="center"/>
          </w:tcPr>
          <w:p w14:paraId="53173442"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Фамилию</w:t>
            </w:r>
          </w:p>
        </w:tc>
        <w:tc>
          <w:tcPr>
            <w:tcW w:w="6178" w:type="dxa"/>
            <w:vAlign w:val="center"/>
          </w:tcPr>
          <w:p w14:paraId="3C3CBD17"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5A41C724" w14:textId="77777777" w:rsidTr="00F916C2">
        <w:tc>
          <w:tcPr>
            <w:tcW w:w="2836" w:type="dxa"/>
            <w:shd w:val="clear" w:color="auto" w:fill="D9E2F3"/>
            <w:vAlign w:val="center"/>
          </w:tcPr>
          <w:p w14:paraId="00F4772D"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Имя (латинскими буквами)</w:t>
            </w:r>
          </w:p>
        </w:tc>
        <w:tc>
          <w:tcPr>
            <w:tcW w:w="6178" w:type="dxa"/>
            <w:vAlign w:val="center"/>
          </w:tcPr>
          <w:p w14:paraId="3D8CB67E"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4F972232" w14:textId="77777777" w:rsidTr="00F916C2">
        <w:tc>
          <w:tcPr>
            <w:tcW w:w="2836" w:type="dxa"/>
            <w:shd w:val="clear" w:color="auto" w:fill="D9E2F3"/>
            <w:vAlign w:val="center"/>
          </w:tcPr>
          <w:p w14:paraId="2881869F"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0C1653BD"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75B7B7C0" w14:textId="77777777" w:rsidTr="00F916C2">
        <w:tc>
          <w:tcPr>
            <w:tcW w:w="2836" w:type="dxa"/>
            <w:shd w:val="clear" w:color="auto" w:fill="D9E2F3"/>
            <w:vAlign w:val="center"/>
          </w:tcPr>
          <w:p w14:paraId="7407BC44"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67CE7051"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6EEE5A0E" w14:textId="77777777" w:rsidTr="00F916C2">
        <w:tc>
          <w:tcPr>
            <w:tcW w:w="2836" w:type="dxa"/>
            <w:shd w:val="clear" w:color="auto" w:fill="D9E2F3"/>
            <w:vAlign w:val="center"/>
          </w:tcPr>
          <w:p w14:paraId="24114945"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Рождения день, месяц, год</w:t>
            </w:r>
          </w:p>
        </w:tc>
        <w:tc>
          <w:tcPr>
            <w:tcW w:w="6178" w:type="dxa"/>
            <w:vAlign w:val="center"/>
          </w:tcPr>
          <w:p w14:paraId="4634B41B" w14:textId="77777777" w:rsidR="00F916C2" w:rsidRPr="00FD1EE4" w:rsidRDefault="00F916C2" w:rsidP="00F916C2">
            <w:pPr>
              <w:spacing w:before="240" w:after="240"/>
              <w:rPr>
                <w:rFonts w:ascii="GHEA Grapalat" w:eastAsia="GHEA Grapalat" w:hAnsi="GHEA Grapalat" w:cs="GHEA Grapalat"/>
              </w:rPr>
            </w:pPr>
          </w:p>
        </w:tc>
      </w:tr>
    </w:tbl>
    <w:p w14:paraId="4901BAA7"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916C2" w:rsidRPr="00FD1EE4" w14:paraId="421EE0EC" w14:textId="77777777" w:rsidTr="00F916C2">
        <w:tc>
          <w:tcPr>
            <w:tcW w:w="2837" w:type="dxa"/>
            <w:shd w:val="clear" w:color="auto" w:fill="D9E2F3"/>
            <w:vAlign w:val="center"/>
          </w:tcPr>
          <w:p w14:paraId="62628457"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Вид документа</w:t>
            </w:r>
            <w:r>
              <w:rPr>
                <w:rFonts w:ascii="GHEA Grapalat" w:eastAsia="GHEA Grapalat" w:hAnsi="GHEA Grapalat" w:cs="GHEA Grapalat"/>
                <w:color w:val="000000"/>
              </w:rPr>
              <w:t>от</w:t>
            </w:r>
          </w:p>
        </w:tc>
        <w:tc>
          <w:tcPr>
            <w:tcW w:w="6178" w:type="dxa"/>
            <w:vAlign w:val="center"/>
          </w:tcPr>
          <w:p w14:paraId="787BD81E"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524C0CFB" w14:textId="77777777" w:rsidTr="00F916C2">
        <w:tc>
          <w:tcPr>
            <w:tcW w:w="2837" w:type="dxa"/>
            <w:shd w:val="clear" w:color="auto" w:fill="D9E2F3"/>
            <w:vAlign w:val="center"/>
          </w:tcPr>
          <w:p w14:paraId="35A79879"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Документа, номер</w:t>
            </w:r>
          </w:p>
        </w:tc>
        <w:tc>
          <w:tcPr>
            <w:tcW w:w="6178" w:type="dxa"/>
            <w:vAlign w:val="center"/>
          </w:tcPr>
          <w:p w14:paraId="79913285"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48CEC8DD" w14:textId="77777777" w:rsidTr="00F916C2">
        <w:tc>
          <w:tcPr>
            <w:tcW w:w="2837" w:type="dxa"/>
            <w:shd w:val="clear" w:color="auto" w:fill="D9E2F3"/>
            <w:vAlign w:val="center"/>
          </w:tcPr>
          <w:p w14:paraId="4A9ACBFB"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Выдачи день, месяц, год в</w:t>
            </w:r>
          </w:p>
        </w:tc>
        <w:tc>
          <w:tcPr>
            <w:tcW w:w="6178" w:type="dxa"/>
            <w:vAlign w:val="center"/>
          </w:tcPr>
          <w:p w14:paraId="2F902B02"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0031285C" w14:textId="77777777" w:rsidTr="00F916C2">
        <w:tc>
          <w:tcPr>
            <w:tcW w:w="2837" w:type="dxa"/>
            <w:shd w:val="clear" w:color="auto" w:fill="D9E2F3"/>
            <w:vAlign w:val="center"/>
          </w:tcPr>
          <w:p w14:paraId="3FFC97A8"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орган, Предоставляющий</w:t>
            </w:r>
          </w:p>
        </w:tc>
        <w:tc>
          <w:tcPr>
            <w:tcW w:w="6178" w:type="dxa"/>
            <w:vAlign w:val="center"/>
          </w:tcPr>
          <w:p w14:paraId="5852EBE9"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20703897" w14:textId="77777777" w:rsidTr="00F916C2">
        <w:tc>
          <w:tcPr>
            <w:tcW w:w="2837" w:type="dxa"/>
            <w:shd w:val="clear" w:color="auto" w:fill="D9E2F3"/>
            <w:vAlign w:val="center"/>
          </w:tcPr>
          <w:p w14:paraId="78E5F54F"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ГОД или эквивалент для</w:t>
            </w:r>
            <w:r>
              <w:rPr>
                <w:rFonts w:ascii="GHEA Grapalat" w:eastAsia="GHEA Grapalat" w:hAnsi="GHEA Grapalat" w:cs="GHEA Grapalat"/>
                <w:color w:val="000000"/>
              </w:rPr>
              <w:t>з</w:t>
            </w:r>
          </w:p>
        </w:tc>
        <w:tc>
          <w:tcPr>
            <w:tcW w:w="6178" w:type="dxa"/>
            <w:vAlign w:val="center"/>
          </w:tcPr>
          <w:p w14:paraId="2900D821" w14:textId="77777777" w:rsidR="00F916C2" w:rsidRPr="00FD1EE4" w:rsidRDefault="00F916C2" w:rsidP="00F916C2">
            <w:pPr>
              <w:spacing w:before="240" w:after="240"/>
              <w:rPr>
                <w:rFonts w:ascii="GHEA Grapalat" w:eastAsia="GHEA Grapalat" w:hAnsi="GHEA Grapalat" w:cs="GHEA Grapalat"/>
              </w:rPr>
            </w:pPr>
          </w:p>
        </w:tc>
      </w:tr>
    </w:tbl>
    <w:p w14:paraId="0C37C117"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Лица, учета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916C2" w:rsidRPr="00FD1EE4" w14:paraId="2987C96E" w14:textId="77777777" w:rsidTr="00F916C2">
        <w:tc>
          <w:tcPr>
            <w:tcW w:w="2837" w:type="dxa"/>
            <w:shd w:val="clear" w:color="auto" w:fill="D9E2F3"/>
            <w:vAlign w:val="center"/>
          </w:tcPr>
          <w:p w14:paraId="51F746BA"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16613054"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0AE4D756" w14:textId="77777777" w:rsidTr="00F916C2">
        <w:tc>
          <w:tcPr>
            <w:tcW w:w="2837" w:type="dxa"/>
            <w:shd w:val="clear" w:color="auto" w:fill="D9E2F3"/>
            <w:vAlign w:val="center"/>
          </w:tcPr>
          <w:p w14:paraId="59473C4E"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Община -</w:t>
            </w:r>
          </w:p>
        </w:tc>
        <w:tc>
          <w:tcPr>
            <w:tcW w:w="6178" w:type="dxa"/>
            <w:vAlign w:val="center"/>
          </w:tcPr>
          <w:p w14:paraId="1CE150C8"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14DB31DF" w14:textId="77777777" w:rsidTr="00F916C2">
        <w:tc>
          <w:tcPr>
            <w:tcW w:w="2837" w:type="dxa"/>
            <w:shd w:val="clear" w:color="auto" w:fill="D9E2F3"/>
            <w:vAlign w:val="center"/>
          </w:tcPr>
          <w:p w14:paraId="0825A715"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Административно-территориальное </w:t>
            </w:r>
            <w:r w:rsidRPr="00FD1EE4">
              <w:rPr>
                <w:rFonts w:ascii="GHEA Grapalat" w:eastAsia="GHEA Grapalat" w:hAnsi="GHEA Grapalat" w:cs="GHEA Grapalat"/>
                <w:color w:val="000000"/>
              </w:rPr>
              <w:lastRenderedPageBreak/>
              <w:t>устройство</w:t>
            </w:r>
          </w:p>
        </w:tc>
        <w:tc>
          <w:tcPr>
            <w:tcW w:w="6178" w:type="dxa"/>
            <w:vAlign w:val="center"/>
          </w:tcPr>
          <w:p w14:paraId="278783E2"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711B7FA2" w14:textId="77777777" w:rsidTr="00F916C2">
        <w:tc>
          <w:tcPr>
            <w:tcW w:w="2837" w:type="dxa"/>
            <w:shd w:val="clear" w:color="auto" w:fill="D9E2F3"/>
            <w:vAlign w:val="center"/>
          </w:tcPr>
          <w:p w14:paraId="3814F767"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название Улицы, </w:t>
            </w:r>
            <w:r>
              <w:rPr>
                <w:rFonts w:ascii="GHEA Grapalat" w:eastAsia="GHEA Grapalat" w:hAnsi="GHEA Grapalat" w:cs="GHEA Grapalat"/>
                <w:color w:val="000000"/>
              </w:rPr>
              <w:t xml:space="preserve">здание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дом</w:t>
            </w:r>
            <w:r w:rsidRPr="00CF5FCE">
              <w:rPr>
                <w:rFonts w:ascii="GHEA Grapalat" w:eastAsia="GHEA Grapalat" w:hAnsi="GHEA Grapalat" w:cs="GHEA Grapalat"/>
                <w:color w:val="000000"/>
              </w:rPr>
              <w:t>)</w:t>
            </w:r>
            <w:r>
              <w:rPr>
                <w:rFonts w:ascii="GHEA Grapalat" w:eastAsia="GHEA Grapalat" w:hAnsi="GHEA Grapalat" w:cs="GHEA Grapalat"/>
                <w:color w:val="000000"/>
              </w:rPr>
              <w:t>, квартира</w:t>
            </w:r>
          </w:p>
        </w:tc>
        <w:tc>
          <w:tcPr>
            <w:tcW w:w="6178" w:type="dxa"/>
            <w:vAlign w:val="center"/>
          </w:tcPr>
          <w:p w14:paraId="1763F786" w14:textId="77777777" w:rsidR="00F916C2" w:rsidRPr="00FD1EE4" w:rsidRDefault="00F916C2" w:rsidP="00F916C2">
            <w:pPr>
              <w:spacing w:before="240" w:after="240"/>
              <w:rPr>
                <w:rFonts w:ascii="GHEA Grapalat" w:eastAsia="GHEA Grapalat" w:hAnsi="GHEA Grapalat" w:cs="GHEA Grapalat"/>
              </w:rPr>
            </w:pPr>
          </w:p>
        </w:tc>
      </w:tr>
    </w:tbl>
    <w:p w14:paraId="46FC4D48"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Лица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916C2" w:rsidRPr="00FD1EE4" w14:paraId="794E59E6" w14:textId="77777777" w:rsidTr="00F916C2">
        <w:tc>
          <w:tcPr>
            <w:tcW w:w="2837" w:type="dxa"/>
            <w:shd w:val="clear" w:color="auto" w:fill="D9E2F3"/>
            <w:vAlign w:val="center"/>
          </w:tcPr>
          <w:p w14:paraId="582D9E7E"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692631B8"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1B30CB36" w14:textId="77777777" w:rsidTr="00F916C2">
        <w:tc>
          <w:tcPr>
            <w:tcW w:w="2837" w:type="dxa"/>
            <w:shd w:val="clear" w:color="auto" w:fill="D9E2F3"/>
            <w:vAlign w:val="center"/>
          </w:tcPr>
          <w:p w14:paraId="4DDBC8A3"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Община -</w:t>
            </w:r>
          </w:p>
        </w:tc>
        <w:tc>
          <w:tcPr>
            <w:tcW w:w="6178" w:type="dxa"/>
            <w:vAlign w:val="center"/>
          </w:tcPr>
          <w:p w14:paraId="03ACE744"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3C1A9CC1" w14:textId="77777777" w:rsidTr="00F916C2">
        <w:tc>
          <w:tcPr>
            <w:tcW w:w="2837" w:type="dxa"/>
            <w:shd w:val="clear" w:color="auto" w:fill="D9E2F3"/>
            <w:vAlign w:val="center"/>
          </w:tcPr>
          <w:p w14:paraId="39F0903D"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Административно-территориальное устройство</w:t>
            </w:r>
          </w:p>
        </w:tc>
        <w:tc>
          <w:tcPr>
            <w:tcW w:w="6178" w:type="dxa"/>
            <w:vAlign w:val="center"/>
          </w:tcPr>
          <w:p w14:paraId="5CDA41C9"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4B86DB8D" w14:textId="77777777" w:rsidTr="00F916C2">
        <w:tc>
          <w:tcPr>
            <w:tcW w:w="2837" w:type="dxa"/>
            <w:shd w:val="clear" w:color="auto" w:fill="D9E2F3"/>
            <w:vAlign w:val="center"/>
          </w:tcPr>
          <w:p w14:paraId="63FC5EB2"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название Улицы, </w:t>
            </w:r>
            <w:r>
              <w:rPr>
                <w:rFonts w:ascii="GHEA Grapalat" w:eastAsia="GHEA Grapalat" w:hAnsi="GHEA Grapalat" w:cs="GHEA Grapalat"/>
                <w:color w:val="000000"/>
              </w:rPr>
              <w:t xml:space="preserve">здание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дом</w:t>
            </w:r>
            <w:r w:rsidRPr="00CF5FCE">
              <w:rPr>
                <w:rFonts w:ascii="GHEA Grapalat" w:eastAsia="GHEA Grapalat" w:hAnsi="GHEA Grapalat" w:cs="GHEA Grapalat"/>
                <w:color w:val="000000"/>
              </w:rPr>
              <w:t>)</w:t>
            </w:r>
            <w:r>
              <w:rPr>
                <w:rFonts w:ascii="GHEA Grapalat" w:eastAsia="GHEA Grapalat" w:hAnsi="GHEA Grapalat" w:cs="GHEA Grapalat"/>
                <w:color w:val="000000"/>
              </w:rPr>
              <w:t>, квартира</w:t>
            </w:r>
          </w:p>
        </w:tc>
        <w:tc>
          <w:tcPr>
            <w:tcW w:w="6178" w:type="dxa"/>
            <w:vAlign w:val="center"/>
          </w:tcPr>
          <w:p w14:paraId="63C9B08C" w14:textId="77777777" w:rsidR="00F916C2" w:rsidRPr="00FD1EE4" w:rsidRDefault="00F916C2" w:rsidP="00F916C2">
            <w:pPr>
              <w:spacing w:before="240" w:after="240"/>
              <w:rPr>
                <w:rFonts w:ascii="GHEA Grapalat" w:eastAsia="GHEA Grapalat" w:hAnsi="GHEA Grapalat" w:cs="GHEA Grapalat"/>
              </w:rPr>
            </w:pPr>
          </w:p>
        </w:tc>
      </w:tr>
    </w:tbl>
    <w:p w14:paraId="0FA19142" w14:textId="77777777" w:rsidR="00F916C2" w:rsidRPr="00FD1EE4" w:rsidRDefault="00F916C2" w:rsidP="004B2D36">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Настоящим бенефициаром станет основания (за исключением</w:t>
      </w:r>
      <w:r w:rsidRPr="00C3069C">
        <w:rPr>
          <w:rFonts w:ascii="GHEA Grapalat" w:eastAsia="GHEA Grapalat" w:hAnsi="GHEA Grapalat" w:cs="GHEA Grapalat"/>
          <w:i/>
          <w:color w:val="000000"/>
        </w:rPr>
        <w:t>` в сфере пользования недрами в отчетном организаций</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916C2" w:rsidRPr="00FD1EE4" w14:paraId="0AEF78F2" w14:textId="77777777" w:rsidTr="00F916C2">
        <w:trPr>
          <w:trHeight w:val="924"/>
        </w:trPr>
        <w:tc>
          <w:tcPr>
            <w:tcW w:w="9016" w:type="dxa"/>
            <w:gridSpan w:val="2"/>
            <w:vAlign w:val="center"/>
          </w:tcPr>
          <w:p w14:paraId="444E4D12"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a</w:t>
            </w:r>
            <w:r w:rsidRPr="00FD1EE4">
              <w:rPr>
                <w:rFonts w:ascii="MS Mincho" w:eastAsia="MS Mincho" w:hAnsi="MS Mincho" w:cs="MS Mincho" w:hint="eastAsia"/>
              </w:rPr>
              <w:t>․</w:t>
            </w:r>
            <w:r w:rsidRPr="00FD1EE4">
              <w:rPr>
                <w:rFonts w:ascii="GHEA Grapalat" w:eastAsia="GHEA Grapalat" w:hAnsi="GHEA Grapalat" w:cs="GHEA Grapalat"/>
              </w:rPr>
              <w:t xml:space="preserve"> прямо или косвенно владеет данного юридического лица голосующих долей (акций, паев) 20 и более процентами или прямо или косвенно имеет 20 и более процентов участия в уставном капитале юридического лица,</w:t>
            </w:r>
          </w:p>
        </w:tc>
      </w:tr>
      <w:tr w:rsidR="00F916C2" w:rsidRPr="00FD1EE4" w14:paraId="04859CD7" w14:textId="77777777" w:rsidTr="00F916C2">
        <w:trPr>
          <w:trHeight w:val="684"/>
        </w:trPr>
        <w:tc>
          <w:tcPr>
            <w:tcW w:w="4508" w:type="dxa"/>
            <w:shd w:val="clear" w:color="auto" w:fill="D9E2F3"/>
            <w:vAlign w:val="center"/>
          </w:tcPr>
          <w:p w14:paraId="1FFF8161"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4508" w:type="dxa"/>
            <w:shd w:val="clear" w:color="auto" w:fill="FFFFFF"/>
            <w:vAlign w:val="center"/>
          </w:tcPr>
          <w:p w14:paraId="28133930"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3714EC21" w14:textId="77777777" w:rsidTr="00F916C2">
        <w:trPr>
          <w:trHeight w:val="1282"/>
        </w:trPr>
        <w:tc>
          <w:tcPr>
            <w:tcW w:w="4508" w:type="dxa"/>
            <w:shd w:val="clear" w:color="auto" w:fill="D9E2F3"/>
            <w:vAlign w:val="center"/>
          </w:tcPr>
          <w:p w14:paraId="14DE92A4"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4508" w:type="dxa"/>
            <w:vAlign w:val="center"/>
          </w:tcPr>
          <w:p w14:paraId="39AC4956"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Непосредственное участие</w:t>
            </w:r>
          </w:p>
          <w:p w14:paraId="21864515"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F916C2" w:rsidRPr="00FD1EE4" w14:paraId="58A8761F" w14:textId="77777777" w:rsidTr="00F916C2">
        <w:tc>
          <w:tcPr>
            <w:tcW w:w="9016" w:type="dxa"/>
            <w:gridSpan w:val="2"/>
            <w:vAlign w:val="center"/>
          </w:tcPr>
          <w:p w14:paraId="38B37BFD"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b</w:t>
            </w:r>
            <w:r w:rsidRPr="00FD1EE4">
              <w:rPr>
                <w:rFonts w:ascii="MS Mincho" w:eastAsia="MS Mincho" w:hAnsi="MS Mincho" w:cs="MS Mincho" w:hint="eastAsia"/>
              </w:rPr>
              <w:t>для:</w:t>
            </w:r>
            <w:r w:rsidRPr="00FD1EE4">
              <w:rPr>
                <w:rFonts w:ascii="GHEA Grapalat" w:eastAsia="GHEA Grapalat" w:hAnsi="GHEA Grapalat" w:cs="GHEA Grapalat"/>
              </w:rPr>
              <w:t xml:space="preserve"> данного юридического лица, в отношении осуществляет реальный (фактический) контроль другими средствами</w:t>
            </w:r>
          </w:p>
        </w:tc>
      </w:tr>
      <w:tr w:rsidR="00F916C2" w:rsidRPr="00FD1EE4" w14:paraId="0E6F02B5" w14:textId="77777777" w:rsidTr="00F916C2">
        <w:tc>
          <w:tcPr>
            <w:tcW w:w="9016" w:type="dxa"/>
            <w:gridSpan w:val="2"/>
            <w:vAlign w:val="center"/>
          </w:tcPr>
          <w:p w14:paraId="51C85B9A"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г</w:t>
            </w:r>
            <w:r w:rsidRPr="00FD1EE4">
              <w:rPr>
                <w:rFonts w:ascii="MS Mincho" w:eastAsia="MS Mincho" w:hAnsi="MS Mincho" w:cs="MS Mincho" w:hint="eastAsia"/>
              </w:rPr>
              <w:t>․</w:t>
            </w:r>
            <w:r w:rsidRPr="00FD1EE4">
              <w:rPr>
                <w:rFonts w:ascii="GHEA Grapalat" w:eastAsia="GHEA Grapalat" w:hAnsi="GHEA Grapalat" w:cs="GHEA Grapalat"/>
              </w:rPr>
              <w:t>является данной деятельности юридического лица общей или текущее руководство должностным лицом, осуществляющимв том случае, когда не имеется «а» и «б» пунктов требованиям физическое лицо</w:t>
            </w:r>
          </w:p>
        </w:tc>
      </w:tr>
    </w:tbl>
    <w:p w14:paraId="53C79279"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Настоящим бенефициаром станет основания (</w:t>
      </w:r>
      <w:r w:rsidRPr="00C3069C">
        <w:rPr>
          <w:rFonts w:ascii="GHEA Grapalat" w:eastAsia="GHEA Grapalat" w:hAnsi="GHEA Grapalat" w:cs="GHEA Grapalat"/>
          <w:i/>
          <w:color w:val="000000"/>
        </w:rPr>
        <w:t>в сфере пользования недрами в отчетном организаций</w:t>
      </w:r>
      <w:r w:rsidRPr="00FD1EE4">
        <w:rPr>
          <w:rFonts w:ascii="GHEA Grapalat" w:eastAsia="GHEA Grapalat" w:hAnsi="GHEA Grapalat" w:cs="GHEA Grapalat"/>
          <w:i/>
          <w:color w:val="000000"/>
        </w:rPr>
        <w:t xml:space="preserve"> для)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916C2" w:rsidRPr="00FD1EE4" w14:paraId="1E0CF38C" w14:textId="77777777" w:rsidTr="00F916C2">
        <w:trPr>
          <w:trHeight w:val="924"/>
        </w:trPr>
        <w:tc>
          <w:tcPr>
            <w:tcW w:w="9016" w:type="dxa"/>
            <w:gridSpan w:val="2"/>
            <w:vAlign w:val="center"/>
          </w:tcPr>
          <w:p w14:paraId="2A4B190E"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a</w:t>
            </w:r>
            <w:r w:rsidRPr="00FD1EE4">
              <w:rPr>
                <w:rFonts w:ascii="MS Mincho" w:eastAsia="MS Mincho" w:hAnsi="MS Mincho" w:cs="MS Mincho" w:hint="eastAsia"/>
              </w:rPr>
              <w:t>․</w:t>
            </w:r>
            <w:r w:rsidRPr="00FD1EE4">
              <w:rPr>
                <w:rFonts w:ascii="GHEA Grapalat" w:eastAsia="GHEA Grapalat" w:hAnsi="GHEA Grapalat" w:cs="GHEA Grapalat"/>
              </w:rPr>
              <w:t>прямо или косвенно владеет данного юридического лица, голосующих долей (акций, паев) в 10 и более процентами или прямо или косвенно имеет 10 и более процентов участия в уставном капитале юридического лица,</w:t>
            </w:r>
          </w:p>
        </w:tc>
      </w:tr>
      <w:tr w:rsidR="00F916C2" w:rsidRPr="00FD1EE4" w14:paraId="3DE15427" w14:textId="77777777" w:rsidTr="00F916C2">
        <w:trPr>
          <w:trHeight w:val="684"/>
        </w:trPr>
        <w:tc>
          <w:tcPr>
            <w:tcW w:w="4508" w:type="dxa"/>
            <w:shd w:val="clear" w:color="auto" w:fill="D9E2F3"/>
            <w:vAlign w:val="center"/>
          </w:tcPr>
          <w:p w14:paraId="71E803F2"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4508" w:type="dxa"/>
            <w:shd w:val="clear" w:color="auto" w:fill="auto"/>
            <w:vAlign w:val="center"/>
          </w:tcPr>
          <w:p w14:paraId="6CEC3CB1"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0B396357" w14:textId="77777777" w:rsidTr="00F916C2">
        <w:trPr>
          <w:trHeight w:val="1282"/>
        </w:trPr>
        <w:tc>
          <w:tcPr>
            <w:tcW w:w="4508" w:type="dxa"/>
            <w:shd w:val="clear" w:color="auto" w:fill="D9E2F3"/>
            <w:vAlign w:val="center"/>
          </w:tcPr>
          <w:p w14:paraId="08662DC5"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4508" w:type="dxa"/>
            <w:vAlign w:val="center"/>
          </w:tcPr>
          <w:p w14:paraId="52F68AA0"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Непосредственное участие</w:t>
            </w:r>
          </w:p>
          <w:p w14:paraId="5730EE78"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F916C2" w:rsidRPr="00FD1EE4" w14:paraId="4F10AD26" w14:textId="77777777" w:rsidTr="00F916C2">
        <w:tc>
          <w:tcPr>
            <w:tcW w:w="9016" w:type="dxa"/>
            <w:gridSpan w:val="2"/>
            <w:vAlign w:val="center"/>
          </w:tcPr>
          <w:p w14:paraId="33A4A9BE"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b</w:t>
            </w:r>
            <w:r w:rsidRPr="00FD1EE4">
              <w:rPr>
                <w:rFonts w:ascii="MS Mincho" w:eastAsia="MS Mincho" w:hAnsi="MS Mincho" w:cs="MS Mincho" w:hint="eastAsia"/>
              </w:rPr>
              <w:t>для:</w:t>
            </w:r>
            <w:r w:rsidRPr="00FD1EE4">
              <w:rPr>
                <w:rFonts w:ascii="GHEA Grapalat" w:eastAsia="GHEA Grapalat" w:hAnsi="GHEA Grapalat" w:cs="GHEA Grapalat"/>
              </w:rPr>
              <w:t>имеет право назначать или удалять юридического лица, членов органов управления большинству</w:t>
            </w:r>
          </w:p>
        </w:tc>
      </w:tr>
      <w:tr w:rsidR="00F916C2" w:rsidRPr="00FD1EE4" w14:paraId="2740EC08" w14:textId="77777777" w:rsidTr="00F916C2">
        <w:tc>
          <w:tcPr>
            <w:tcW w:w="9016" w:type="dxa"/>
            <w:gridSpan w:val="2"/>
            <w:vAlign w:val="center"/>
          </w:tcPr>
          <w:p w14:paraId="4DCF5D73"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г</w:t>
            </w:r>
            <w:r w:rsidRPr="00FD1EE4">
              <w:rPr>
                <w:rFonts w:ascii="MS Mincho" w:eastAsia="MS Mincho" w:hAnsi="MS Mincho" w:cs="MS Mincho" w:hint="eastAsia"/>
              </w:rPr>
              <w:t>․</w:t>
            </w:r>
            <w:r w:rsidRPr="00FD1EE4">
              <w:rPr>
                <w:rFonts w:ascii="GHEA Grapalat" w:eastAsia="GHEA Grapalat" w:hAnsi="GHEA Grapalat" w:cs="GHEA Grapalat"/>
              </w:rPr>
              <w:t>юридические лица безвозмездно получил в год, предшествующий отчетному году в ходе данного юридического лица, получившего прибыль, по крайней мере 15 процентов в размере пользу</w:t>
            </w:r>
          </w:p>
        </w:tc>
      </w:tr>
      <w:tr w:rsidR="00F916C2" w:rsidRPr="00FD1EE4" w14:paraId="553C075B" w14:textId="77777777" w:rsidTr="00F916C2">
        <w:tc>
          <w:tcPr>
            <w:tcW w:w="9016" w:type="dxa"/>
            <w:gridSpan w:val="2"/>
            <w:vAlign w:val="center"/>
          </w:tcPr>
          <w:p w14:paraId="00ABADED"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г</w:t>
            </w:r>
            <w:r w:rsidRPr="00FD1EE4">
              <w:rPr>
                <w:rFonts w:ascii="MS Mincho" w:eastAsia="MS Mincho" w:hAnsi="MS Mincho" w:cs="MS Mincho" w:hint="eastAsia"/>
              </w:rPr>
              <w:t>․</w:t>
            </w:r>
            <w:r w:rsidRPr="00FD1EE4">
              <w:rPr>
                <w:rFonts w:ascii="GHEA Grapalat" w:eastAsia="GHEA Grapalat" w:hAnsi="GHEA Grapalat" w:cs="GHEA Grapalat"/>
              </w:rPr>
              <w:t>в отношении юридического лица осуществляет реальный (фактический) контроль другими средствами</w:t>
            </w:r>
          </w:p>
        </w:tc>
      </w:tr>
      <w:tr w:rsidR="00F916C2" w:rsidRPr="00FD1EE4" w14:paraId="5B124234" w14:textId="77777777" w:rsidTr="00F916C2">
        <w:tc>
          <w:tcPr>
            <w:tcW w:w="9016" w:type="dxa"/>
            <w:gridSpan w:val="2"/>
            <w:vAlign w:val="center"/>
          </w:tcPr>
          <w:p w14:paraId="7AF318FB"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w:t>
            </w:r>
            <w:r w:rsidRPr="00FD1EE4">
              <w:rPr>
                <w:rFonts w:ascii="MS Mincho" w:eastAsia="MS Mincho" w:hAnsi="MS Mincho" w:cs="MS Mincho" w:hint="eastAsia"/>
              </w:rPr>
              <w:t>․</w:t>
            </w:r>
            <w:r w:rsidRPr="00FD1EE4">
              <w:rPr>
                <w:rFonts w:ascii="GHEA Grapalat" w:eastAsia="GHEA Grapalat" w:hAnsi="GHEA Grapalat" w:cs="GHEA Grapalat"/>
              </w:rPr>
              <w:t>является данной деятельности юридического лица общей или текущее руководство должностным лицом, осуществляющим в том случае, когда не имеется «а»-«г» пунктов требованиям физическое лицо</w:t>
            </w:r>
          </w:p>
        </w:tc>
      </w:tr>
    </w:tbl>
    <w:p w14:paraId="6682A9D1"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В режиме реального бенефициара к.</w:t>
      </w:r>
      <w:r w:rsidRPr="00FD1EE4">
        <w:rPr>
          <w:rFonts w:ascii="GHEA Grapalat" w:eastAsia="GHEA Grapalat" w:hAnsi="GHEA Grapalat" w:cs="GHEA Grapalat"/>
          <w:i/>
          <w:color w:val="000000"/>
        </w:rPr>
        <w:t>рави сведения о</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916C2" w:rsidRPr="00FD1EE4" w14:paraId="62FBCB43" w14:textId="77777777" w:rsidTr="00F916C2">
        <w:tc>
          <w:tcPr>
            <w:tcW w:w="2837" w:type="dxa"/>
            <w:shd w:val="clear" w:color="auto" w:fill="D9E2F3"/>
            <w:vAlign w:val="center"/>
          </w:tcPr>
          <w:p w14:paraId="3DB9AA77"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Настоящим бенефициаром станет день, месяц, год</w:t>
            </w:r>
          </w:p>
        </w:tc>
        <w:tc>
          <w:tcPr>
            <w:tcW w:w="6180" w:type="dxa"/>
            <w:vAlign w:val="center"/>
          </w:tcPr>
          <w:p w14:paraId="16CD7485"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4738A01B" w14:textId="77777777" w:rsidTr="00F916C2">
        <w:tc>
          <w:tcPr>
            <w:tcW w:w="2837" w:type="dxa"/>
            <w:shd w:val="clear" w:color="auto" w:fill="D9E2F3"/>
            <w:vAlign w:val="center"/>
          </w:tcPr>
          <w:p w14:paraId="70B1A4F9"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в отношении организаций, осуществление контроля за</w:t>
            </w:r>
          </w:p>
        </w:tc>
        <w:tc>
          <w:tcPr>
            <w:tcW w:w="6180" w:type="dxa"/>
            <w:vAlign w:val="center"/>
          </w:tcPr>
          <w:p w14:paraId="6A12EA47"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Отдельные </w:t>
            </w:r>
          </w:p>
          <w:p w14:paraId="72B28F84" w14:textId="77777777" w:rsidR="00F916C2" w:rsidRPr="00FD1EE4" w:rsidRDefault="00F916C2" w:rsidP="00F916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Аффилированных лиц, совместно с</w:t>
            </w:r>
          </w:p>
        </w:tc>
      </w:tr>
      <w:tr w:rsidR="00F916C2" w:rsidRPr="00FD1EE4" w14:paraId="7FBB1E8C" w14:textId="77777777" w:rsidTr="00F916C2">
        <w:tc>
          <w:tcPr>
            <w:tcW w:w="2837" w:type="dxa"/>
            <w:shd w:val="clear" w:color="auto" w:fill="D9E2F3"/>
            <w:vAlign w:val="center"/>
          </w:tcPr>
          <w:p w14:paraId="62630E0A"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З</w:t>
            </w:r>
            <w:r w:rsidRPr="00FD12D0">
              <w:rPr>
                <w:rFonts w:ascii="GHEA Grapalat" w:eastAsia="GHEA Grapalat" w:hAnsi="GHEA Grapalat" w:cs="GHEA Grapalat"/>
                <w:color w:val="000000"/>
              </w:rPr>
              <w:t xml:space="preserve">нерукотворный сферы отчетный </w:t>
            </w:r>
            <w:r>
              <w:rPr>
                <w:rFonts w:ascii="GHEA Grapalat" w:eastAsia="GHEA Grapalat" w:hAnsi="GHEA Grapalat" w:cs="GHEA Grapalat"/>
                <w:color w:val="000000"/>
              </w:rPr>
              <w:t>организации в</w:t>
            </w:r>
            <w:r w:rsidRPr="00FD1EE4">
              <w:rPr>
                <w:rFonts w:ascii="GHEA Grapalat" w:eastAsia="GHEA Grapalat" w:hAnsi="GHEA Grapalat" w:cs="GHEA Grapalat"/>
                <w:color w:val="000000"/>
              </w:rPr>
              <w:t xml:space="preserve">- промышленной бенефициаром является должностным </w:t>
            </w:r>
            <w:r w:rsidRPr="00FD1EE4">
              <w:rPr>
                <w:rFonts w:ascii="GHEA Grapalat" w:eastAsia="GHEA Grapalat" w:hAnsi="GHEA Grapalat" w:cs="GHEA Grapalat"/>
                <w:color w:val="000000"/>
              </w:rPr>
              <w:lastRenderedPageBreak/>
              <w:t>лицом или членом его семьи</w:t>
            </w:r>
          </w:p>
        </w:tc>
        <w:tc>
          <w:tcPr>
            <w:tcW w:w="6180" w:type="dxa"/>
            <w:vAlign w:val="center"/>
          </w:tcPr>
          <w:p w14:paraId="0D1E747F"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Да</w:t>
            </w:r>
          </w:p>
          <w:p w14:paraId="6467DDF6" w14:textId="77777777" w:rsidR="00F916C2" w:rsidRPr="00FD1EE4" w:rsidRDefault="00F916C2" w:rsidP="00F916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Нет</w:t>
            </w:r>
          </w:p>
        </w:tc>
      </w:tr>
    </w:tbl>
    <w:p w14:paraId="488FEE8C"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В режиме реального бенефициара к.</w:t>
      </w:r>
      <w:r w:rsidRPr="00FD1EE4">
        <w:rPr>
          <w:rFonts w:ascii="GHEA Grapalat" w:eastAsia="GHEA Grapalat" w:hAnsi="GHEA Grapalat" w:cs="GHEA Grapalat"/>
          <w:i/>
          <w:color w:val="000000"/>
        </w:rPr>
        <w:t>контактные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916C2" w:rsidRPr="00FD1EE4" w14:paraId="28EFEF4E" w14:textId="77777777" w:rsidTr="00F916C2">
        <w:tc>
          <w:tcPr>
            <w:tcW w:w="2837" w:type="dxa"/>
            <w:shd w:val="clear" w:color="auto" w:fill="D9E2F3"/>
            <w:vAlign w:val="center"/>
          </w:tcPr>
          <w:p w14:paraId="54BF5D48"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Не</w:t>
            </w:r>
            <w:r w:rsidRPr="00FD1EE4">
              <w:rPr>
                <w:rFonts w:ascii="MS Mincho" w:eastAsia="MS Mincho" w:hAnsi="MS Mincho" w:cs="MS Mincho" w:hint="eastAsia"/>
                <w:color w:val="000000"/>
              </w:rPr>
              <w:t>для:</w:t>
            </w:r>
            <w:r w:rsidRPr="00FD1EE4">
              <w:rPr>
                <w:rFonts w:ascii="GHEA Grapalat" w:eastAsia="GHEA Grapalat" w:hAnsi="GHEA Grapalat" w:cs="GHEA Grapalat"/>
                <w:color w:val="000000"/>
              </w:rPr>
              <w:t xml:space="preserve"> адрес электроннойпочты</w:t>
            </w:r>
            <w:r>
              <w:rPr>
                <w:rFonts w:ascii="GHEA Grapalat" w:eastAsia="GHEA Grapalat" w:hAnsi="GHEA Grapalat" w:cs="GHEA Grapalat"/>
                <w:color w:val="000000"/>
              </w:rPr>
              <w:t>приветствует</w:t>
            </w:r>
          </w:p>
        </w:tc>
        <w:tc>
          <w:tcPr>
            <w:tcW w:w="6180" w:type="dxa"/>
            <w:vAlign w:val="center"/>
          </w:tcPr>
          <w:p w14:paraId="4C6A66A0"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290A6185" w14:textId="77777777" w:rsidTr="00F916C2">
        <w:tc>
          <w:tcPr>
            <w:tcW w:w="2837" w:type="dxa"/>
            <w:shd w:val="clear" w:color="auto" w:fill="D9E2F3"/>
            <w:vAlign w:val="center"/>
          </w:tcPr>
          <w:p w14:paraId="17BC3B63"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r>
              <w:rPr>
                <w:rFonts w:ascii="GHEA Grapalat" w:eastAsia="GHEA Grapalat" w:hAnsi="GHEA Grapalat" w:cs="GHEA Grapalat"/>
                <w:color w:val="000000"/>
              </w:rPr>
              <w:t>в</w:t>
            </w:r>
          </w:p>
        </w:tc>
        <w:tc>
          <w:tcPr>
            <w:tcW w:w="6180" w:type="dxa"/>
            <w:vAlign w:val="center"/>
          </w:tcPr>
          <w:p w14:paraId="2B3EF359" w14:textId="77777777" w:rsidR="00F916C2" w:rsidRPr="00FD1EE4" w:rsidRDefault="00F916C2" w:rsidP="00F916C2">
            <w:pPr>
              <w:spacing w:before="240" w:after="240"/>
              <w:rPr>
                <w:rFonts w:ascii="GHEA Grapalat" w:eastAsia="GHEA Grapalat" w:hAnsi="GHEA Grapalat" w:cs="GHEA Grapalat"/>
              </w:rPr>
            </w:pPr>
          </w:p>
        </w:tc>
      </w:tr>
    </w:tbl>
    <w:p w14:paraId="0E4BEA09" w14:textId="77777777" w:rsidR="00F916C2" w:rsidRPr="00FD1EE4" w:rsidRDefault="00F916C2" w:rsidP="00F916C2">
      <w:pPr>
        <w:pBdr>
          <w:top w:val="nil"/>
          <w:left w:val="nil"/>
          <w:bottom w:val="nil"/>
          <w:right w:val="nil"/>
          <w:between w:val="nil"/>
        </w:pBdr>
        <w:ind w:left="792"/>
        <w:rPr>
          <w:rFonts w:ascii="GHEA Grapalat" w:eastAsia="GHEA Grapalat" w:hAnsi="GHEA Grapalat" w:cs="GHEA Grapalat"/>
          <w:i/>
          <w:color w:val="000000"/>
        </w:rPr>
      </w:pPr>
    </w:p>
    <w:p w14:paraId="115E1006" w14:textId="77777777" w:rsidR="00F916C2" w:rsidRPr="00FD1EE4" w:rsidRDefault="00F916C2" w:rsidP="004B2D36">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Промежуточные юридического лица</w:t>
      </w:r>
    </w:p>
    <w:p w14:paraId="609964DC"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16C2" w:rsidRPr="00FD1EE4" w14:paraId="361B7EFB" w14:textId="77777777" w:rsidTr="00F916C2">
        <w:tc>
          <w:tcPr>
            <w:tcW w:w="2835" w:type="dxa"/>
            <w:shd w:val="clear" w:color="auto" w:fill="D9E2F3"/>
            <w:vAlign w:val="center"/>
          </w:tcPr>
          <w:p w14:paraId="77BF2BFA"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w:t>
            </w:r>
          </w:p>
        </w:tc>
        <w:tc>
          <w:tcPr>
            <w:tcW w:w="6180" w:type="dxa"/>
            <w:vAlign w:val="center"/>
          </w:tcPr>
          <w:p w14:paraId="7C0710C6"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315189DC" w14:textId="77777777" w:rsidTr="00F916C2">
        <w:tc>
          <w:tcPr>
            <w:tcW w:w="2835" w:type="dxa"/>
            <w:shd w:val="clear" w:color="auto" w:fill="D9E2F3"/>
            <w:vAlign w:val="center"/>
          </w:tcPr>
          <w:p w14:paraId="57E3312F"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латинскими буквами</w:t>
            </w:r>
          </w:p>
        </w:tc>
        <w:tc>
          <w:tcPr>
            <w:tcW w:w="6180" w:type="dxa"/>
            <w:vAlign w:val="center"/>
          </w:tcPr>
          <w:p w14:paraId="41E2B549"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6C829057" w14:textId="77777777" w:rsidTr="00F916C2">
        <w:tc>
          <w:tcPr>
            <w:tcW w:w="2835" w:type="dxa"/>
            <w:shd w:val="clear" w:color="auto" w:fill="D9E2F3"/>
            <w:vAlign w:val="center"/>
          </w:tcPr>
          <w:p w14:paraId="20229CAF"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Государственнойв</w:t>
            </w:r>
            <w:r w:rsidRPr="00FD1EE4">
              <w:rPr>
                <w:rFonts w:ascii="GHEA Grapalat" w:eastAsia="GHEA Grapalat" w:hAnsi="GHEA Grapalat" w:cs="GHEA Grapalat"/>
                <w:color w:val="000000"/>
              </w:rPr>
              <w:t>франция, номер</w:t>
            </w:r>
          </w:p>
        </w:tc>
        <w:tc>
          <w:tcPr>
            <w:tcW w:w="6180" w:type="dxa"/>
            <w:vAlign w:val="center"/>
          </w:tcPr>
          <w:p w14:paraId="6AE19E4B"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57344103" w14:textId="77777777" w:rsidTr="00F916C2">
        <w:tc>
          <w:tcPr>
            <w:tcW w:w="2835" w:type="dxa"/>
            <w:shd w:val="clear" w:color="auto" w:fill="D9E2F3"/>
            <w:vAlign w:val="center"/>
          </w:tcPr>
          <w:p w14:paraId="67E8456D"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день, месяц, год</w:t>
            </w:r>
          </w:p>
        </w:tc>
        <w:tc>
          <w:tcPr>
            <w:tcW w:w="6180" w:type="dxa"/>
            <w:vAlign w:val="center"/>
          </w:tcPr>
          <w:p w14:paraId="54BC4F1F"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6516DE75" w14:textId="77777777" w:rsidTr="00F916C2">
        <w:tc>
          <w:tcPr>
            <w:tcW w:w="2835" w:type="dxa"/>
            <w:shd w:val="clear" w:color="auto" w:fill="D9E2F3"/>
            <w:vAlign w:val="center"/>
          </w:tcPr>
          <w:p w14:paraId="0AAEE763"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адрес</w:t>
            </w:r>
            <w:r>
              <w:rPr>
                <w:rFonts w:ascii="GHEA Grapalat" w:eastAsia="GHEA Grapalat" w:hAnsi="GHEA Grapalat" w:cs="GHEA Grapalat"/>
                <w:color w:val="000000"/>
              </w:rPr>
              <w:t>за</w:t>
            </w:r>
          </w:p>
        </w:tc>
        <w:tc>
          <w:tcPr>
            <w:tcW w:w="6180" w:type="dxa"/>
            <w:vAlign w:val="center"/>
          </w:tcPr>
          <w:p w14:paraId="72EF6587"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738AD569" w14:textId="77777777" w:rsidTr="00F916C2">
        <w:tc>
          <w:tcPr>
            <w:tcW w:w="2835" w:type="dxa"/>
            <w:shd w:val="clear" w:color="auto" w:fill="D9E2F3"/>
            <w:vAlign w:val="center"/>
          </w:tcPr>
          <w:p w14:paraId="3961166E"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государство</w:t>
            </w:r>
            <w:r>
              <w:rPr>
                <w:rFonts w:ascii="GHEA Grapalat" w:eastAsia="GHEA Grapalat" w:hAnsi="GHEA Grapalat" w:cs="GHEA Grapalat"/>
                <w:color w:val="000000"/>
              </w:rPr>
              <w:t>от</w:t>
            </w:r>
          </w:p>
        </w:tc>
        <w:tc>
          <w:tcPr>
            <w:tcW w:w="6180" w:type="dxa"/>
            <w:vAlign w:val="center"/>
          </w:tcPr>
          <w:p w14:paraId="5CA65153"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6D3A70E2" w14:textId="77777777" w:rsidTr="00F916C2">
        <w:tc>
          <w:tcPr>
            <w:tcW w:w="2835" w:type="dxa"/>
            <w:shd w:val="clear" w:color="auto" w:fill="D9E2F3"/>
            <w:vAlign w:val="center"/>
          </w:tcPr>
          <w:p w14:paraId="302A0B71"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Исполнительного органа руководителя имя и фамилия</w:t>
            </w:r>
          </w:p>
        </w:tc>
        <w:tc>
          <w:tcPr>
            <w:tcW w:w="6180" w:type="dxa"/>
            <w:vAlign w:val="center"/>
          </w:tcPr>
          <w:p w14:paraId="5805AFE9" w14:textId="77777777" w:rsidR="00F916C2" w:rsidRPr="00FD1EE4" w:rsidRDefault="00F916C2" w:rsidP="00F916C2">
            <w:pPr>
              <w:spacing w:before="240" w:after="240"/>
              <w:rPr>
                <w:rFonts w:ascii="GHEA Grapalat" w:eastAsia="GHEA Grapalat" w:hAnsi="GHEA Grapalat" w:cs="GHEA Grapalat"/>
              </w:rPr>
            </w:pPr>
          </w:p>
        </w:tc>
      </w:tr>
    </w:tbl>
    <w:p w14:paraId="760975E0" w14:textId="77777777" w:rsidR="00F916C2" w:rsidRPr="00FD1EE4"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В режиме реального бенефициара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16C2" w:rsidRPr="00FD1EE4" w14:paraId="48EF1AC8" w14:textId="77777777" w:rsidTr="00F916C2">
        <w:trPr>
          <w:trHeight w:val="853"/>
        </w:trPr>
        <w:tc>
          <w:tcPr>
            <w:tcW w:w="2835" w:type="dxa"/>
            <w:vMerge w:val="restart"/>
            <w:shd w:val="clear" w:color="auto" w:fill="D9E2F3"/>
            <w:vAlign w:val="center"/>
          </w:tcPr>
          <w:p w14:paraId="63FC023E" w14:textId="77777777" w:rsidR="00F916C2" w:rsidRPr="00FD1EE4" w:rsidRDefault="00F916C2" w:rsidP="004B2D36">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Настоящим бенефициаром(ы)имя и фамилия, для которых организация является </w:t>
            </w:r>
            <w:r w:rsidRPr="00FD1EE4">
              <w:rPr>
                <w:rFonts w:ascii="GHEA Grapalat" w:eastAsia="GHEA Grapalat" w:hAnsi="GHEA Grapalat" w:cs="GHEA Grapalat"/>
                <w:color w:val="000000"/>
              </w:rPr>
              <w:lastRenderedPageBreak/>
              <w:t>промежуточной юридическое лицо</w:t>
            </w:r>
          </w:p>
        </w:tc>
        <w:tc>
          <w:tcPr>
            <w:tcW w:w="6180" w:type="dxa"/>
          </w:tcPr>
          <w:p w14:paraId="55EEE5B4"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1F81B5CA" w14:textId="77777777" w:rsidTr="00F916C2">
        <w:trPr>
          <w:trHeight w:val="850"/>
        </w:trPr>
        <w:tc>
          <w:tcPr>
            <w:tcW w:w="2835" w:type="dxa"/>
            <w:vMerge/>
            <w:shd w:val="clear" w:color="auto" w:fill="D9E2F3"/>
            <w:vAlign w:val="center"/>
          </w:tcPr>
          <w:p w14:paraId="17E3562E" w14:textId="77777777" w:rsidR="00F916C2" w:rsidRPr="00FD1EE4" w:rsidRDefault="00F916C2" w:rsidP="004B2D36">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6DEF4B"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6CA7507F" w14:textId="77777777" w:rsidTr="00F916C2">
        <w:trPr>
          <w:trHeight w:val="850"/>
        </w:trPr>
        <w:tc>
          <w:tcPr>
            <w:tcW w:w="2835" w:type="dxa"/>
            <w:vMerge/>
            <w:shd w:val="clear" w:color="auto" w:fill="D9E2F3"/>
            <w:vAlign w:val="center"/>
          </w:tcPr>
          <w:p w14:paraId="4E27B9EF" w14:textId="77777777" w:rsidR="00F916C2" w:rsidRPr="00FD1EE4" w:rsidRDefault="00F916C2" w:rsidP="004B2D36">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14DE76"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5C91B874" w14:textId="77777777" w:rsidTr="00F916C2">
        <w:trPr>
          <w:trHeight w:val="850"/>
        </w:trPr>
        <w:tc>
          <w:tcPr>
            <w:tcW w:w="2835" w:type="dxa"/>
            <w:vMerge/>
            <w:shd w:val="clear" w:color="auto" w:fill="D9E2F3"/>
            <w:vAlign w:val="center"/>
          </w:tcPr>
          <w:p w14:paraId="69C80D19" w14:textId="77777777" w:rsidR="00F916C2" w:rsidRPr="00FD1EE4" w:rsidRDefault="00F916C2" w:rsidP="004B2D36">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B66C0" w14:textId="77777777" w:rsidR="00F916C2" w:rsidRPr="00FD1EE4" w:rsidRDefault="00F916C2" w:rsidP="00F916C2">
            <w:pPr>
              <w:spacing w:before="240" w:after="240"/>
              <w:rPr>
                <w:rFonts w:ascii="GHEA Grapalat" w:eastAsia="GHEA Grapalat" w:hAnsi="GHEA Grapalat" w:cs="GHEA Grapalat"/>
              </w:rPr>
            </w:pPr>
          </w:p>
        </w:tc>
      </w:tr>
      <w:tr w:rsidR="00F916C2" w:rsidRPr="00FD1EE4" w14:paraId="7A5204F2" w14:textId="77777777" w:rsidTr="00F916C2">
        <w:trPr>
          <w:trHeight w:val="850"/>
        </w:trPr>
        <w:tc>
          <w:tcPr>
            <w:tcW w:w="2835" w:type="dxa"/>
            <w:vMerge/>
            <w:shd w:val="clear" w:color="auto" w:fill="D9E2F3"/>
            <w:vAlign w:val="center"/>
          </w:tcPr>
          <w:p w14:paraId="5D5E18C6" w14:textId="77777777" w:rsidR="00F916C2" w:rsidRPr="00FD1EE4" w:rsidRDefault="00F916C2" w:rsidP="004B2D36">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E94D93" w14:textId="77777777" w:rsidR="00F916C2" w:rsidRPr="00FD1EE4" w:rsidRDefault="00F916C2" w:rsidP="00F916C2">
            <w:pPr>
              <w:spacing w:before="240" w:after="240"/>
              <w:rPr>
                <w:rFonts w:ascii="GHEA Grapalat" w:eastAsia="GHEA Grapalat" w:hAnsi="GHEA Grapalat" w:cs="GHEA Grapalat"/>
              </w:rPr>
            </w:pPr>
          </w:p>
        </w:tc>
      </w:tr>
    </w:tbl>
    <w:p w14:paraId="3794C48E" w14:textId="77777777" w:rsidR="00F916C2" w:rsidRDefault="00F916C2" w:rsidP="004B2D3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Промежуточные юридического лица б</w:t>
      </w:r>
      <w:r w:rsidRPr="00BA2D25">
        <w:rPr>
          <w:rFonts w:ascii="GHEA Grapalat" w:eastAsia="GHEA Grapalat" w:hAnsi="GHEA Grapalat" w:cs="GHEA Grapalat"/>
          <w:i/>
        </w:rPr>
        <w:t>аденома листинг данные</w:t>
      </w: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16C2" w:rsidRPr="00FD1EE4" w14:paraId="5668AFBC" w14:textId="77777777" w:rsidTr="00C631C2">
        <w:tc>
          <w:tcPr>
            <w:tcW w:w="2835" w:type="dxa"/>
            <w:shd w:val="clear" w:color="auto" w:fill="D9E2F3"/>
            <w:vAlign w:val="center"/>
          </w:tcPr>
          <w:p w14:paraId="6145532D" w14:textId="77777777" w:rsidR="00F916C2" w:rsidRPr="00FD1EE4" w:rsidRDefault="00F916C2" w:rsidP="00C631C2">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Фондовые биржи наименование</w:t>
            </w:r>
          </w:p>
        </w:tc>
        <w:tc>
          <w:tcPr>
            <w:tcW w:w="6180" w:type="dxa"/>
            <w:vAlign w:val="center"/>
          </w:tcPr>
          <w:p w14:paraId="3B94CC26" w14:textId="77777777" w:rsidR="00F916C2" w:rsidRPr="00FD1EE4" w:rsidRDefault="00F916C2" w:rsidP="00C631C2">
            <w:pPr>
              <w:spacing w:before="240" w:after="240"/>
              <w:rPr>
                <w:rFonts w:ascii="GHEA Grapalat" w:eastAsia="GHEA Grapalat" w:hAnsi="GHEA Grapalat" w:cs="GHEA Grapalat"/>
              </w:rPr>
            </w:pPr>
          </w:p>
        </w:tc>
      </w:tr>
      <w:tr w:rsidR="00F916C2" w:rsidRPr="00FD1EE4" w14:paraId="16623FB9" w14:textId="77777777" w:rsidTr="00C631C2">
        <w:tc>
          <w:tcPr>
            <w:tcW w:w="2835" w:type="dxa"/>
            <w:shd w:val="clear" w:color="auto" w:fill="D9E2F3"/>
            <w:vAlign w:val="center"/>
          </w:tcPr>
          <w:p w14:paraId="092AA8A6" w14:textId="77777777" w:rsidR="00F916C2" w:rsidRPr="00FD1EE4" w:rsidRDefault="00F916C2" w:rsidP="00C631C2">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Ссылку бирже доступные документами</w:t>
            </w:r>
          </w:p>
        </w:tc>
        <w:tc>
          <w:tcPr>
            <w:tcW w:w="6180" w:type="dxa"/>
            <w:vAlign w:val="center"/>
          </w:tcPr>
          <w:p w14:paraId="4494AA9E" w14:textId="77777777" w:rsidR="00F916C2" w:rsidRPr="00FD1EE4" w:rsidRDefault="00F916C2" w:rsidP="00C631C2">
            <w:pPr>
              <w:spacing w:before="240" w:after="240"/>
              <w:rPr>
                <w:rFonts w:ascii="GHEA Grapalat" w:eastAsia="GHEA Grapalat" w:hAnsi="GHEA Grapalat" w:cs="GHEA Grapalat"/>
              </w:rPr>
            </w:pPr>
          </w:p>
        </w:tc>
      </w:tr>
    </w:tbl>
    <w:p w14:paraId="52336B41" w14:textId="77777777" w:rsidR="00F916C2" w:rsidRPr="00FD1EE4" w:rsidRDefault="00F916C2" w:rsidP="004B2D36">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Дополнительные примечания</w:t>
      </w:r>
    </w:p>
    <w:p w14:paraId="19A68EA8" w14:textId="77777777" w:rsidR="00F916C2" w:rsidRPr="00FD1EE4" w:rsidRDefault="00F916C2" w:rsidP="00F916C2">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F916C2" w:rsidRPr="00FD1EE4" w14:paraId="265ECCA3" w14:textId="77777777" w:rsidTr="00F916C2">
        <w:tc>
          <w:tcPr>
            <w:tcW w:w="9016" w:type="dxa"/>
            <w:shd w:val="clear" w:color="auto" w:fill="DBE5F1" w:themeFill="accent1" w:themeFillTint="33"/>
          </w:tcPr>
          <w:p w14:paraId="25BB880B" w14:textId="77777777" w:rsidR="00F916C2" w:rsidRPr="00FD1EE4" w:rsidRDefault="00F916C2" w:rsidP="00F916C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Более подробную информацию или дополнительные пояснения, которые касаются декларации, заполненных или подлежащих заполнению данным</w:t>
            </w:r>
          </w:p>
        </w:tc>
      </w:tr>
      <w:tr w:rsidR="00F916C2" w:rsidRPr="00FD1EE4" w14:paraId="50536B96" w14:textId="77777777" w:rsidTr="002C6F93">
        <w:trPr>
          <w:trHeight w:val="1952"/>
        </w:trPr>
        <w:tc>
          <w:tcPr>
            <w:tcW w:w="9016" w:type="dxa"/>
          </w:tcPr>
          <w:p w14:paraId="1DDD5D5D" w14:textId="77777777" w:rsidR="00F916C2" w:rsidRPr="00FD1EE4" w:rsidRDefault="00F916C2" w:rsidP="00F916C2">
            <w:pPr>
              <w:rPr>
                <w:rFonts w:ascii="GHEA Grapalat" w:eastAsia="GHEA Grapalat" w:hAnsi="GHEA Grapalat" w:cs="GHEA Grapalat"/>
                <w:b/>
                <w:color w:val="000000"/>
              </w:rPr>
            </w:pPr>
          </w:p>
        </w:tc>
      </w:tr>
    </w:tbl>
    <w:p w14:paraId="55ECDF15" w14:textId="77777777" w:rsidR="00C631C2" w:rsidRDefault="00C631C2" w:rsidP="002C6F93">
      <w:pPr>
        <w:spacing w:line="360" w:lineRule="auto"/>
        <w:rPr>
          <w:rFonts w:ascii="GHEA Grapalat" w:eastAsia="GHEA Grapalat" w:hAnsi="GHEA Grapalat" w:cs="GHEA Grapalat"/>
          <w:b/>
        </w:rPr>
      </w:pPr>
    </w:p>
    <w:p w14:paraId="7B371413" w14:textId="77777777" w:rsidR="00F916C2" w:rsidRPr="00C631C2" w:rsidRDefault="00F916C2" w:rsidP="00C631C2">
      <w:pPr>
        <w:contextualSpacing/>
        <w:jc w:val="center"/>
        <w:rPr>
          <w:rFonts w:ascii="GHEA Grapalat" w:eastAsia="GHEA Grapalat" w:hAnsi="GHEA Grapalat" w:cs="GHEA Grapalat"/>
          <w:b/>
          <w:sz w:val="20"/>
          <w:szCs w:val="20"/>
        </w:rPr>
      </w:pPr>
      <w:r w:rsidRPr="00C631C2">
        <w:rPr>
          <w:rFonts w:ascii="GHEA Grapalat" w:eastAsia="GHEA Grapalat" w:hAnsi="GHEA Grapalat" w:cs="GHEA Grapalat"/>
          <w:b/>
          <w:sz w:val="20"/>
          <w:szCs w:val="20"/>
        </w:rPr>
        <w:t>I. порядок заполнения Декларации</w:t>
      </w:r>
    </w:p>
    <w:p w14:paraId="0B0A08E1" w14:textId="77777777" w:rsidR="00F916C2" w:rsidRPr="00C631C2" w:rsidRDefault="00F916C2" w:rsidP="00C631C2">
      <w:pPr>
        <w:pBdr>
          <w:top w:val="nil"/>
          <w:left w:val="nil"/>
          <w:bottom w:val="nil"/>
          <w:right w:val="nil"/>
          <w:between w:val="nil"/>
        </w:pBdr>
        <w:ind w:left="567"/>
        <w:contextualSpacing/>
        <w:jc w:val="center"/>
        <w:rPr>
          <w:rFonts w:ascii="GHEA Grapalat" w:eastAsia="GHEA Grapalat" w:hAnsi="GHEA Grapalat" w:cs="GHEA Grapalat"/>
          <w:color w:val="000000"/>
          <w:sz w:val="20"/>
          <w:szCs w:val="20"/>
        </w:rPr>
      </w:pPr>
    </w:p>
    <w:p w14:paraId="1B03497A" w14:textId="77777777" w:rsidR="00F916C2" w:rsidRPr="00C631C2" w:rsidRDefault="00F916C2" w:rsidP="00C631C2">
      <w:pPr>
        <w:numPr>
          <w:ilvl w:val="0"/>
          <w:numId w:val="5"/>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r w:rsidRPr="00C631C2">
        <w:rPr>
          <w:rFonts w:ascii="GHEA Grapalat" w:eastAsia="GHEA Grapalat" w:hAnsi="GHEA Grapalat" w:cs="GHEA Grapalat"/>
          <w:color w:val="000000"/>
          <w:sz w:val="20"/>
          <w:szCs w:val="20"/>
        </w:rPr>
        <w:t>Декларации в разделе 1 (Организация) заполняются декларации, представляющие юридического лица (далее-Организация) данные. В этом разделе подотделы вносятся по следующим правилам</w:t>
      </w:r>
      <w:r w:rsidRPr="00C631C2">
        <w:rPr>
          <w:rFonts w:ascii="MS Mincho" w:eastAsia="MS Mincho" w:hAnsi="MS Mincho" w:cs="MS Mincho" w:hint="eastAsia"/>
          <w:color w:val="000000"/>
          <w:sz w:val="20"/>
          <w:szCs w:val="20"/>
        </w:rPr>
        <w:t>: на</w:t>
      </w:r>
    </w:p>
    <w:p w14:paraId="68268776"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Организации «данные» в подразделе заполняются название Организации (в том числе латинскими буквами), и государственной регистрации данных, включая указание организационно-правовой форме, о.</w:t>
      </w:r>
    </w:p>
    <w:p w14:paraId="2927B846" w14:textId="77777777" w:rsidR="00F916C2" w:rsidRPr="00C631C2" w:rsidRDefault="00F916C2" w:rsidP="00C631C2">
      <w:pPr>
        <w:numPr>
          <w:ilvl w:val="1"/>
          <w:numId w:val="5"/>
        </w:numP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 xml:space="preserve">«Декларация, представляющих лицо» в подразделе заполняется для физического лица-данные, кто подписывает </w:t>
      </w:r>
      <w:r w:rsidRPr="00C631C2">
        <w:rPr>
          <w:rFonts w:ascii="GHEA Grapalat" w:eastAsia="GHEA Grapalat" w:hAnsi="GHEA Grapalat" w:cs="GHEA Grapalat"/>
          <w:sz w:val="20"/>
          <w:szCs w:val="20"/>
          <w:lang w:val="hy-AM"/>
        </w:rPr>
        <w:t xml:space="preserve">настоящей процедуры </w:t>
      </w:r>
      <w:r w:rsidRPr="00C631C2">
        <w:rPr>
          <w:rFonts w:ascii="GHEA Grapalat" w:eastAsia="GHEA Grapalat" w:hAnsi="GHEA Grapalat" w:cs="GHEA Grapalat"/>
          <w:sz w:val="20"/>
          <w:szCs w:val="20"/>
        </w:rPr>
        <w:t>включаемых в конкурсную заявку документы.</w:t>
      </w:r>
    </w:p>
    <w:p w14:paraId="73D51950" w14:textId="77777777" w:rsidR="00F916C2" w:rsidRPr="00C631C2" w:rsidRDefault="00F916C2" w:rsidP="00C631C2">
      <w:pPr>
        <w:numPr>
          <w:ilvl w:val="1"/>
          <w:numId w:val="5"/>
        </w:numP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«Декларации спектакль» в подразделе заполняются декларации подписания: день, месяц, год, количество страниц декларации, а также поставить на декларацию подпись лица, подающего:</w:t>
      </w:r>
    </w:p>
    <w:p w14:paraId="513901A1" w14:textId="77777777" w:rsidR="00F916C2" w:rsidRPr="00C631C2" w:rsidRDefault="00F916C2" w:rsidP="00C631C2">
      <w:pPr>
        <w:ind w:firstLine="567"/>
        <w:contextualSpacing/>
        <w:jc w:val="both"/>
        <w:rPr>
          <w:rFonts w:ascii="GHEA Grapalat" w:eastAsia="GHEA Grapalat" w:hAnsi="GHEA Grapalat" w:cs="GHEA Grapalat"/>
          <w:sz w:val="20"/>
          <w:szCs w:val="20"/>
        </w:rPr>
      </w:pPr>
    </w:p>
    <w:p w14:paraId="1300692A" w14:textId="77777777" w:rsidR="00F916C2" w:rsidRPr="00C631C2" w:rsidRDefault="00F916C2" w:rsidP="00C631C2">
      <w:pPr>
        <w:numPr>
          <w:ilvl w:val="0"/>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Декларации</w:t>
      </w:r>
      <w:r w:rsidRPr="00C631C2">
        <w:rPr>
          <w:rFonts w:ascii="GHEA Grapalat" w:eastAsia="GHEA Grapalat" w:hAnsi="GHEA Grapalat" w:cs="GHEA Grapalat"/>
          <w:color w:val="000000"/>
          <w:sz w:val="20"/>
          <w:szCs w:val="20"/>
        </w:rPr>
        <w:t xml:space="preserve"> 2-й раздел (Акций листинг данные)заполняется, если в Организации или Организация</w:t>
      </w:r>
      <w:r w:rsidRPr="00C631C2">
        <w:rPr>
          <w:rFonts w:ascii="GHEA Grapalat" w:eastAsia="GHEA Grapalat" w:hAnsi="GHEA Grapalat" w:cs="GHEA Grapalat"/>
          <w:sz w:val="20"/>
          <w:szCs w:val="20"/>
        </w:rPr>
        <w:t>и приветствует</w:t>
      </w:r>
      <w:r w:rsidRPr="00C631C2">
        <w:rPr>
          <w:rFonts w:ascii="GHEA Grapalat" w:eastAsia="GHEA Grapalat" w:hAnsi="GHEA Grapalat" w:cs="GHEA Grapalat"/>
          <w:color w:val="000000"/>
          <w:sz w:val="20"/>
          <w:szCs w:val="20"/>
        </w:rPr>
        <w:t xml:space="preserve">, полностью контролирующий другого юридического лица, акции перечисленных на министра юстиции Республики армения, утвержденного настоящим бенефициаров адекватного раскрытия критериям регулируемых рынках, включенных в перечень рынке. В случае соответствия критериям, указанным в </w:t>
      </w:r>
      <w:r w:rsidRPr="00C631C2">
        <w:rPr>
          <w:rFonts w:ascii="GHEA Grapalat" w:eastAsia="GHEA Grapalat" w:hAnsi="GHEA Grapalat" w:cs="GHEA Grapalat"/>
          <w:sz w:val="20"/>
          <w:szCs w:val="20"/>
        </w:rPr>
        <w:t>этот</w:t>
      </w:r>
      <w:r w:rsidRPr="00C631C2">
        <w:rPr>
          <w:rFonts w:ascii="GHEA Grapalat" w:eastAsia="GHEA Grapalat" w:hAnsi="GHEA Grapalat" w:cs="GHEA Grapalat"/>
          <w:color w:val="000000"/>
          <w:sz w:val="20"/>
          <w:szCs w:val="20"/>
        </w:rPr>
        <w:t xml:space="preserve"> раздел заполняется Организацией или </w:t>
      </w:r>
      <w:r w:rsidRPr="00C631C2">
        <w:rPr>
          <w:rFonts w:ascii="GHEA Grapalat" w:eastAsia="GHEA Grapalat" w:hAnsi="GHEA Grapalat" w:cs="GHEA Grapalat"/>
          <w:sz w:val="20"/>
          <w:szCs w:val="20"/>
        </w:rPr>
        <w:t>Организацией</w:t>
      </w:r>
      <w:r w:rsidRPr="00C631C2">
        <w:rPr>
          <w:rFonts w:ascii="GHEA Grapalat" w:eastAsia="GHEA Grapalat" w:hAnsi="GHEA Grapalat" w:cs="GHEA Grapalat"/>
          <w:color w:val="000000"/>
          <w:sz w:val="20"/>
          <w:szCs w:val="20"/>
        </w:rPr>
        <w:t xml:space="preserve"> , полностью контролирующим другое юридическое лицо. </w:t>
      </w:r>
      <w:r w:rsidRPr="00C631C2">
        <w:rPr>
          <w:rFonts w:ascii="GHEA Grapalat" w:eastAsia="GHEA Grapalat" w:hAnsi="GHEA Grapalat" w:cs="GHEA Grapalat"/>
          <w:sz w:val="20"/>
          <w:szCs w:val="20"/>
        </w:rPr>
        <w:t xml:space="preserve">Этот раздел при заполнении декларации в следующем разделы подлежат заполнению, за исключением 5-го отдела, который заполняется, если Организация полностью контролирующим юридическое лицо, </w:t>
      </w:r>
      <w:r w:rsidRPr="00C631C2">
        <w:rPr>
          <w:rFonts w:ascii="GHEA Grapalat" w:eastAsia="GHEA Grapalat" w:hAnsi="GHEA Grapalat" w:cs="GHEA Grapalat"/>
          <w:sz w:val="20"/>
          <w:szCs w:val="20"/>
        </w:rPr>
        <w:lastRenderedPageBreak/>
        <w:t xml:space="preserve">Организации, в уставном капитале имеет косвенное участие в армении. </w:t>
      </w:r>
      <w:r w:rsidRPr="00C631C2">
        <w:rPr>
          <w:rFonts w:ascii="GHEA Grapalat" w:eastAsia="GHEA Grapalat" w:hAnsi="GHEA Grapalat" w:cs="GHEA Grapalat"/>
          <w:color w:val="000000"/>
          <w:sz w:val="20"/>
          <w:szCs w:val="20"/>
        </w:rPr>
        <w:t>В этом разделе подотделы вносятся по следующим правилам</w:t>
      </w:r>
      <w:r w:rsidRPr="00C631C2">
        <w:rPr>
          <w:rFonts w:ascii="MS Mincho" w:eastAsia="MS Mincho" w:hAnsi="MS Mincho" w:cs="MS Mincho" w:hint="eastAsia"/>
          <w:color w:val="000000"/>
          <w:sz w:val="20"/>
          <w:szCs w:val="20"/>
        </w:rPr>
        <w:t>: на</w:t>
      </w:r>
    </w:p>
    <w:p w14:paraId="11CF2469"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«Листинг акций, данные» в подразделе заполняется фондовой биржи наименование в скобках, отметив также биржи код (Market Идентификатор Code), где перечисленных в Организации или Организация, полностью контролирующий другого юридического лица, акции, а также делается ссылка бирже доступные документами, при наличии его документами, которые содержат информацию о данном юридического лица владельцев предприятий.</w:t>
      </w:r>
    </w:p>
    <w:p w14:paraId="52B493CE"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«Организация руководителя юридического лица, данные» подраздел заполняется, если 2.1 декларации в разделе заполненные данные касаются не декларация, представляющие юридическое лицо, а Организация, полностью контролирующим другие юридического лица: в Этом разделе заполняются Организация контролирующим наименование юридического лица (в том числе латинскими буквами), и регистрации данных, включая указание организационно-правовой формы, а также исполнительного органа, руководителя имя и фамилию.</w:t>
      </w:r>
    </w:p>
    <w:p w14:paraId="7497207F"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«Контроль уровня» подраздел заполняется, если 2 декларации</w:t>
      </w:r>
      <w:r w:rsidRPr="00C631C2">
        <w:rPr>
          <w:rFonts w:ascii="MS Mincho" w:eastAsia="MS Mincho" w:hAnsi="MS Mincho" w:cs="MS Mincho" w:hint="eastAsia"/>
          <w:sz w:val="20"/>
          <w:szCs w:val="20"/>
        </w:rPr>
        <w:t>; и</w:t>
      </w:r>
      <w:r w:rsidRPr="00C631C2">
        <w:rPr>
          <w:rFonts w:ascii="GHEA Grapalat" w:eastAsia="GHEA Grapalat" w:hAnsi="GHEA Grapalat" w:cs="GHEA Grapalat"/>
          <w:sz w:val="20"/>
          <w:szCs w:val="20"/>
        </w:rPr>
        <w:t>1-й в подразделе дополняется являются Организация полностью контролирующим юридическое лицо, касающиеся данные. В этом разделе указываются Организации в уставном капитале Организации руководителя юридического лица,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4пункта 5 подпункта «а», абзацем правил, установленных с учетом по.</w:t>
      </w:r>
    </w:p>
    <w:p w14:paraId="64C6A018" w14:textId="77777777" w:rsidR="00F916C2" w:rsidRPr="00C631C2" w:rsidRDefault="00F916C2" w:rsidP="00C631C2">
      <w:pPr>
        <w:pBdr>
          <w:top w:val="nil"/>
          <w:left w:val="nil"/>
          <w:bottom w:val="nil"/>
          <w:right w:val="nil"/>
          <w:between w:val="nil"/>
        </w:pBdr>
        <w:ind w:firstLine="567"/>
        <w:contextualSpacing/>
        <w:jc w:val="both"/>
        <w:rPr>
          <w:rFonts w:ascii="GHEA Grapalat" w:eastAsia="GHEA Grapalat" w:hAnsi="GHEA Grapalat" w:cs="GHEA Grapalat"/>
          <w:sz w:val="20"/>
          <w:szCs w:val="20"/>
        </w:rPr>
      </w:pPr>
    </w:p>
    <w:p w14:paraId="32F8B194" w14:textId="77777777" w:rsidR="00F916C2" w:rsidRPr="00C631C2" w:rsidRDefault="00F916C2" w:rsidP="00C631C2">
      <w:pPr>
        <w:numPr>
          <w:ilvl w:val="0"/>
          <w:numId w:val="5"/>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r w:rsidRPr="00C631C2">
        <w:rPr>
          <w:rFonts w:ascii="GHEA Grapalat" w:eastAsia="GHEA Grapalat" w:hAnsi="GHEA Grapalat" w:cs="GHEA Grapalat"/>
          <w:color w:val="000000"/>
          <w:sz w:val="20"/>
          <w:szCs w:val="20"/>
        </w:rPr>
        <w:t>Декларации 3-й раздел (Государства, муниципалитета или международной организации участия)заполняется, если в Организации в уставном капитале прямо или косвенно участвует государство, община или международная организация. Раздел может быть дополнен в несколько раз, если Организации в уставном капитале прямое или косвенное участие имеют как государство, община или международная организация. В этом разделе подотделы вносятся по следующим правилам</w:t>
      </w:r>
      <w:r w:rsidRPr="00C631C2">
        <w:rPr>
          <w:rFonts w:ascii="MS Mincho" w:eastAsia="MS Mincho" w:hAnsi="MS Mincho" w:cs="MS Mincho" w:hint="eastAsia"/>
          <w:color w:val="000000"/>
          <w:sz w:val="20"/>
          <w:szCs w:val="20"/>
        </w:rPr>
        <w:t>: на</w:t>
      </w:r>
    </w:p>
    <w:p w14:paraId="09C15415"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«Государства или муниципалитета, участие в» подраздел заполняется, если заявление, представляющих уставном капитале юридического лица, имеющиеся в государственной или муниципальной прямое или косвенное участие Государства в случае участия в этом разделе заполняется государства, а общины, в случае участия общины названия. В этом разделе вносятся также юридические лица, в уставном капитале государства или муниципального участия, размер в процентном выражении, а также тип участия армении. Участия в уставном капитале в размере и виде отметки производятся настоящего порядка 4пункта 5 подпункта «а», абзацем правил, установленных с учетом.</w:t>
      </w:r>
    </w:p>
    <w:p w14:paraId="58C370E2"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«Международные организации участие в» подраздел заполняется, если заявление, представляющие юридические лица, в уставном капитале существующих в международной организации прямо или косвенно участвует: в Этом разделе заполняются международное название организации (в том числе латинскими буквами), юридические лица, в уставном капитале международной организации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4пункта 5 подпункта «а», абзацем правил, установленных с учетом по.</w:t>
      </w:r>
    </w:p>
    <w:p w14:paraId="5CCE8456" w14:textId="77777777" w:rsidR="00F916C2" w:rsidRPr="00C631C2" w:rsidRDefault="00F916C2" w:rsidP="00C631C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79B7C934" w14:textId="77777777" w:rsidR="00F916C2" w:rsidRPr="00C631C2" w:rsidRDefault="00F916C2" w:rsidP="00C631C2">
      <w:pPr>
        <w:numPr>
          <w:ilvl w:val="0"/>
          <w:numId w:val="5"/>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r w:rsidRPr="00C631C2">
        <w:rPr>
          <w:rFonts w:ascii="GHEA Grapalat" w:eastAsia="GHEA Grapalat" w:hAnsi="GHEA Grapalat" w:cs="GHEA Grapalat"/>
          <w:color w:val="000000"/>
          <w:sz w:val="20"/>
          <w:szCs w:val="20"/>
        </w:rPr>
        <w:t>Декларации 4-й раздел (Реального бенефициара данные) заполняется на каждого реального бенефициара для отдельной Организации реальных бенефициаров количестве. В этом разделе подотделы вносятся по следующим правилам</w:t>
      </w:r>
      <w:r w:rsidRPr="00C631C2">
        <w:rPr>
          <w:rFonts w:ascii="MS Mincho" w:eastAsia="MS Mincho" w:hAnsi="MS Mincho" w:cs="MS Mincho" w:hint="eastAsia"/>
          <w:color w:val="000000"/>
          <w:sz w:val="20"/>
          <w:szCs w:val="20"/>
        </w:rPr>
        <w:t>: на</w:t>
      </w:r>
    </w:p>
    <w:p w14:paraId="1AAEDAA9"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«Личность, подтверждающие данные» в подразделе дополняются в режиме реального бенефициара личные данные. Данные заполняются так, как они заполнены в режиме реального бенефициара, удостоверяющий личность документе. Если имя человека и фамилия армянский латинскими буквами или не имеются последнего в документе, удостоверяющем личность, то в декларации заполняется их трафаретная.</w:t>
      </w:r>
    </w:p>
    <w:p w14:paraId="41074828"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«Документ, удостоверяющий личность» заполняется в подразделе, являются информацией в режиме реального бенефициара, подтверждающего личность документа.</w:t>
      </w:r>
    </w:p>
    <w:p w14:paraId="4F67FA4D"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«Лица, адрес учета» заполняется в подразделе в режиме реального бенефициара, адрес по месту учета.</w:t>
      </w:r>
    </w:p>
    <w:p w14:paraId="62FA38A8"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lastRenderedPageBreak/>
        <w:t>«Лица, адрес проживания» подраздел заполняется, если настоящим бенефициара регистрации адрес отличается от последнего проживания, адреса. В этом разделе заполняется в режиме реального бенефициара, адрес места жительства.</w:t>
      </w:r>
    </w:p>
    <w:p w14:paraId="345C7952"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«Настоящим бенефициаром станет основания (за исключением сфере пользования недрами в отчетном организаций)» подраздел заполняется, если заявление, представляющие юридическое лицо не является в сфере пользования недрами в отчетном организации: в Этом разделе указывается, что «отмывания Денег и финансирования терроризма, борьбы с» законом о предусмотренных что основание(основания), который является лицо Организации является настоящим бенефициаром, и включаются в этих оснований, по поводу требуемой информации. Одного и более по основаниям, установленным настоящим бенефициаром станет в случае указывает происходит все части оснований для соответствующих точках. В этом разделе базах данных заполняется следующим правилам</w:t>
      </w:r>
      <w:r w:rsidRPr="00C631C2">
        <w:rPr>
          <w:rFonts w:ascii="MS Mincho" w:eastAsia="MS Mincho" w:hAnsi="MS Mincho" w:cs="MS Mincho" w:hint="eastAsia"/>
          <w:sz w:val="20"/>
          <w:szCs w:val="20"/>
        </w:rPr>
        <w:t>: на</w:t>
      </w:r>
    </w:p>
    <w:p w14:paraId="5AA71508" w14:textId="77777777" w:rsidR="00F916C2" w:rsidRPr="00C631C2" w:rsidRDefault="00F916C2" w:rsidP="00C631C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а</w:t>
      </w:r>
      <w:r w:rsidRPr="00C631C2">
        <w:rPr>
          <w:rFonts w:ascii="MS Mincho" w:eastAsia="MS Mincho" w:hAnsi="MS Mincho" w:cs="MS Mincho" w:hint="eastAsia"/>
          <w:sz w:val="20"/>
          <w:szCs w:val="20"/>
        </w:rPr>
        <w:t>что ...</w:t>
      </w:r>
      <w:r w:rsidRPr="00C631C2">
        <w:rPr>
          <w:rFonts w:ascii="GHEA Grapalat" w:eastAsia="GHEA Grapalat" w:hAnsi="GHEA Grapalat" w:cs="GHEA Grapalat"/>
          <w:sz w:val="20"/>
          <w:szCs w:val="20"/>
        </w:rPr>
        <w:t>В этом подразделе «</w:t>
      </w:r>
      <w:r w:rsidRPr="00C631C2">
        <w:rPr>
          <w:rFonts w:ascii="GHEA Grapalat" w:eastAsia="GHEA Grapalat" w:hAnsi="GHEA Grapalat" w:cs="GHEA Grapalat"/>
          <w:b/>
          <w:sz w:val="20"/>
          <w:szCs w:val="20"/>
        </w:rPr>
        <w:t>а</w:t>
      </w:r>
      <w:r w:rsidRPr="00C631C2">
        <w:rPr>
          <w:rFonts w:ascii="GHEA Grapalat" w:eastAsia="GHEA Grapalat" w:hAnsi="GHEA Grapalat" w:cs="GHEA Grapalat"/>
          <w:sz w:val="20"/>
          <w:szCs w:val="20"/>
        </w:rPr>
        <w:t>» пункта производится примечание, если физическое лицо прямо или косвенно владеет Организациейголосующих долей (акций, паев) 20 и более процентами или прямо или косвенно имеет 20 и более процентов участия Организациив уставном капиталестраны. Участие может быть в Организации акций (мажется, пай) на праве собственности, владения силой (просто участие) или Организации долю (вяжется, фен), владеющих другим юридическим лицом акций (мажется, пай) на праве собственности, владения силой (косвенное участие).в Косвенное участие может осуществляться независимо от физического лица и Организации акций (мажется, пай), владеющих юридического лица в цепочке доступные промежуточные юридических лиц кирпичей. «Размер участия» в поле указываются в Организации участия в уставном капитале размер в процентном выражении он. Размер участия рассчитывается, взяв за основу реального бенефициара прямого и косвенного участия в Организации, участия в уставном капитале всех процентов, общая сумма армении. Косвенного участия в случае организации в уставном капитале в режиме реального бенефициара участие исчисляется, взяв за основу каждого предыдущего промежуточного организации участия в размер, то есть Организации, участвующие юридического лица в процентном выражении размер участия умножения Организации участника в уставном капитале юридического лица соответствующего участника в процентном выражении участия в размере, и так далее до фактического выгодоприобретателя достижение страны. «Тип участия» в поле производится примечание участия в уставном капитале прямо или косвенно будет об этом. В уставном капитале и прямого, и косвенного участия в случае наличия примечание происходит одновременно и прямого, и косвенного участия о наличии.</w:t>
      </w:r>
    </w:p>
    <w:p w14:paraId="56DEB05E" w14:textId="77777777" w:rsidR="00F916C2" w:rsidRPr="00C631C2" w:rsidRDefault="00F916C2" w:rsidP="00C631C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б</w:t>
      </w:r>
      <w:r w:rsidRPr="00C631C2">
        <w:rPr>
          <w:rFonts w:ascii="MS Mincho" w:eastAsia="MS Mincho" w:hAnsi="MS Mincho" w:cs="MS Mincho" w:hint="eastAsia"/>
          <w:sz w:val="20"/>
          <w:szCs w:val="20"/>
        </w:rPr>
        <w:t>․</w:t>
      </w:r>
      <w:r w:rsidRPr="00C631C2">
        <w:rPr>
          <w:rFonts w:ascii="GHEA Grapalat" w:eastAsia="GHEA Grapalat" w:hAnsi="GHEA Grapalat" w:cs="GHEA Grapalat"/>
          <w:sz w:val="20"/>
          <w:szCs w:val="20"/>
        </w:rPr>
        <w:t>В этом подразделе «</w:t>
      </w:r>
      <w:r w:rsidRPr="00C631C2">
        <w:rPr>
          <w:rFonts w:ascii="GHEA Grapalat" w:eastAsia="GHEA Grapalat" w:hAnsi="GHEA Grapalat" w:cs="GHEA Grapalat"/>
          <w:b/>
          <w:sz w:val="20"/>
          <w:szCs w:val="20"/>
        </w:rPr>
        <w:t>б</w:t>
      </w:r>
      <w:r w:rsidRPr="00C631C2">
        <w:rPr>
          <w:rFonts w:ascii="GHEA Grapalat" w:eastAsia="GHEA Grapalat" w:hAnsi="GHEA Grapalat" w:cs="GHEA Grapalat"/>
          <w:sz w:val="20"/>
          <w:szCs w:val="20"/>
        </w:rPr>
        <w:t>» пункта производится примечание, если лицо «а» пункта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14:paraId="3820E588" w14:textId="77777777" w:rsidR="00F916C2" w:rsidRPr="00C631C2" w:rsidRDefault="00F916C2" w:rsidP="00C631C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г</w:t>
      </w:r>
      <w:r w:rsidRPr="00C631C2">
        <w:rPr>
          <w:rFonts w:ascii="MS Mincho" w:eastAsia="MS Mincho" w:hAnsi="MS Mincho" w:cs="MS Mincho" w:hint="eastAsia"/>
          <w:sz w:val="20"/>
          <w:szCs w:val="20"/>
        </w:rPr>
        <w:t>․</w:t>
      </w:r>
      <w:r w:rsidRPr="00C631C2">
        <w:rPr>
          <w:rFonts w:ascii="GHEA Grapalat" w:eastAsia="GHEA Grapalat" w:hAnsi="GHEA Grapalat" w:cs="GHEA Grapalat"/>
          <w:sz w:val="20"/>
          <w:szCs w:val="20"/>
        </w:rPr>
        <w:t>В этом подразделе «</w:t>
      </w:r>
      <w:r w:rsidRPr="00C631C2">
        <w:rPr>
          <w:rFonts w:ascii="GHEA Grapalat" w:eastAsia="GHEA Grapalat" w:hAnsi="GHEA Grapalat" w:cs="GHEA Grapalat"/>
          <w:b/>
          <w:sz w:val="20"/>
          <w:szCs w:val="20"/>
        </w:rPr>
        <w:t>г</w:t>
      </w:r>
      <w:r w:rsidRPr="00C631C2">
        <w:rPr>
          <w:rFonts w:ascii="GHEA Grapalat" w:eastAsia="GHEA Grapalat" w:hAnsi="GHEA Grapalat" w:cs="GHEA Grapalat"/>
          <w:sz w:val="20"/>
          <w:szCs w:val="20"/>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 и «б» пунктов требованиям физическое лицо.</w:t>
      </w:r>
    </w:p>
    <w:p w14:paraId="61127503"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bookmarkStart w:id="7" w:name="_heading=h.gjdgxs" w:colFirst="0" w:colLast="0"/>
      <w:bookmarkEnd w:id="7"/>
      <w:r w:rsidRPr="00C631C2">
        <w:rPr>
          <w:rFonts w:ascii="GHEA Grapalat" w:eastAsia="GHEA Grapalat" w:hAnsi="GHEA Grapalat" w:cs="GHEA Grapalat"/>
          <w:sz w:val="20"/>
          <w:szCs w:val="20"/>
        </w:rPr>
        <w:t>«Настоящим бенефициаром станет основания (в сфере пользования недрами в отчетном организаций)» подраздел заполняется, если заявление, представляющие юридическое лицо является в сфере пользования недрами в отчетном организация. Настоящим бенефициаров раскрытие осуществляется кодексом о Недрах по нормам, установленным: в Этом разделе заметки сделаны настоящего порядка 4</w:t>
      </w:r>
      <w:r w:rsidRPr="00C631C2">
        <w:rPr>
          <w:rFonts w:ascii="MS Mincho" w:eastAsia="MS Mincho" w:hAnsi="MS Mincho" w:cs="MS Mincho" w:hint="eastAsia"/>
          <w:sz w:val="20"/>
          <w:szCs w:val="20"/>
        </w:rPr>
        <w:t>․</w:t>
      </w:r>
      <w:r w:rsidRPr="00C631C2">
        <w:rPr>
          <w:rFonts w:ascii="GHEA Grapalat" w:eastAsia="GHEA Grapalat" w:hAnsi="GHEA Grapalat" w:cs="GHEA Grapalat"/>
          <w:sz w:val="20"/>
          <w:szCs w:val="20"/>
        </w:rPr>
        <w:t>В пункте 5 правил, установленных с учетом по. В этом разделе базах данных заполняется следующим правилам</w:t>
      </w:r>
      <w:r w:rsidRPr="00C631C2">
        <w:rPr>
          <w:rFonts w:ascii="MS Mincho" w:eastAsia="MS Mincho" w:hAnsi="MS Mincho" w:cs="MS Mincho" w:hint="eastAsia"/>
          <w:sz w:val="20"/>
          <w:szCs w:val="20"/>
        </w:rPr>
        <w:t>: на</w:t>
      </w:r>
    </w:p>
    <w:p w14:paraId="1C1FCF6E" w14:textId="77777777" w:rsidR="00F916C2" w:rsidRPr="00C631C2" w:rsidRDefault="00F916C2" w:rsidP="00C631C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а</w:t>
      </w:r>
      <w:r w:rsidRPr="00C631C2">
        <w:rPr>
          <w:rFonts w:ascii="MS Mincho" w:eastAsia="MS Mincho" w:hAnsi="MS Mincho" w:cs="MS Mincho" w:hint="eastAsia"/>
          <w:sz w:val="20"/>
          <w:szCs w:val="20"/>
        </w:rPr>
        <w:t>что ...</w:t>
      </w:r>
      <w:r w:rsidRPr="00C631C2">
        <w:rPr>
          <w:rFonts w:ascii="GHEA Grapalat" w:eastAsia="GHEA Grapalat" w:hAnsi="GHEA Grapalat" w:cs="GHEA Grapalat"/>
          <w:sz w:val="20"/>
          <w:szCs w:val="20"/>
        </w:rPr>
        <w:t>В этом подразделе «</w:t>
      </w:r>
      <w:r w:rsidRPr="00C631C2">
        <w:rPr>
          <w:rFonts w:ascii="GHEA Grapalat" w:eastAsia="GHEA Grapalat" w:hAnsi="GHEA Grapalat" w:cs="GHEA Grapalat"/>
          <w:b/>
          <w:sz w:val="20"/>
          <w:szCs w:val="20"/>
        </w:rPr>
        <w:t>а</w:t>
      </w:r>
      <w:r w:rsidRPr="00C631C2">
        <w:rPr>
          <w:rFonts w:ascii="GHEA Grapalat" w:eastAsia="GHEA Grapalat" w:hAnsi="GHEA Grapalat" w:cs="GHEA Grapalat"/>
          <w:sz w:val="20"/>
          <w:szCs w:val="20"/>
        </w:rPr>
        <w:t>» пункта производится примечание, если физическое лицо прямо или косвенно владеет данного юридического лица, голосующих долей (акций, паев) в 10 и более процентами или прямо или косвенно имеет 10 и более процентов участия в уставном капитале юридического лицаармении. Этот подраздел заполняется настоящего порядка 4пункта 5 подпункта «а», абзацем правил, установленных с учетом.</w:t>
      </w:r>
    </w:p>
    <w:p w14:paraId="0B65728D" w14:textId="77777777" w:rsidR="00F916C2" w:rsidRPr="00C631C2" w:rsidRDefault="00F916C2" w:rsidP="00C631C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б</w:t>
      </w:r>
      <w:r w:rsidRPr="00C631C2">
        <w:rPr>
          <w:rFonts w:ascii="MS Mincho" w:eastAsia="MS Mincho" w:hAnsi="MS Mincho" w:cs="MS Mincho" w:hint="eastAsia"/>
          <w:sz w:val="20"/>
          <w:szCs w:val="20"/>
        </w:rPr>
        <w:t>․</w:t>
      </w:r>
      <w:r w:rsidRPr="00C631C2">
        <w:rPr>
          <w:rFonts w:ascii="GHEA Grapalat" w:eastAsia="GHEA Grapalat" w:hAnsi="GHEA Grapalat" w:cs="GHEA Grapalat"/>
          <w:sz w:val="20"/>
          <w:szCs w:val="20"/>
        </w:rPr>
        <w:t>В этом подразделе «</w:t>
      </w:r>
      <w:r w:rsidRPr="00C631C2">
        <w:rPr>
          <w:rFonts w:ascii="GHEA Grapalat" w:eastAsia="GHEA Grapalat" w:hAnsi="GHEA Grapalat" w:cs="GHEA Grapalat"/>
          <w:b/>
          <w:sz w:val="20"/>
          <w:szCs w:val="20"/>
        </w:rPr>
        <w:t>б</w:t>
      </w:r>
      <w:r w:rsidRPr="00C631C2">
        <w:rPr>
          <w:rFonts w:ascii="GHEA Grapalat" w:eastAsia="GHEA Grapalat" w:hAnsi="GHEA Grapalat" w:cs="GHEA Grapalat"/>
          <w:sz w:val="20"/>
          <w:szCs w:val="20"/>
        </w:rPr>
        <w:t>» пункта производится примечание, если лицо имеет право назначать или удалять юридического лица, членов органов управления большинством.</w:t>
      </w:r>
    </w:p>
    <w:p w14:paraId="4DE8388E" w14:textId="77777777" w:rsidR="00F916C2" w:rsidRPr="00C631C2" w:rsidRDefault="00F916C2" w:rsidP="00C631C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г</w:t>
      </w:r>
      <w:r w:rsidRPr="00C631C2">
        <w:rPr>
          <w:rFonts w:ascii="MS Mincho" w:eastAsia="MS Mincho" w:hAnsi="MS Mincho" w:cs="MS Mincho" w:hint="eastAsia"/>
          <w:sz w:val="20"/>
          <w:szCs w:val="20"/>
        </w:rPr>
        <w:t>․</w:t>
      </w:r>
      <w:r w:rsidRPr="00C631C2">
        <w:rPr>
          <w:rFonts w:ascii="GHEA Grapalat" w:eastAsia="GHEA Grapalat" w:hAnsi="GHEA Grapalat" w:cs="GHEA Grapalat"/>
          <w:sz w:val="20"/>
          <w:szCs w:val="20"/>
        </w:rPr>
        <w:t>В этом подразделе «</w:t>
      </w:r>
      <w:r w:rsidRPr="00C631C2">
        <w:rPr>
          <w:rFonts w:ascii="GHEA Grapalat" w:eastAsia="GHEA Grapalat" w:hAnsi="GHEA Grapalat" w:cs="GHEA Grapalat"/>
          <w:b/>
          <w:sz w:val="20"/>
          <w:szCs w:val="20"/>
        </w:rPr>
        <w:t>г</w:t>
      </w:r>
      <w:r w:rsidRPr="00C631C2">
        <w:rPr>
          <w:rFonts w:ascii="GHEA Grapalat" w:eastAsia="GHEA Grapalat" w:hAnsi="GHEA Grapalat" w:cs="GHEA Grapalat"/>
          <w:sz w:val="20"/>
          <w:szCs w:val="20"/>
        </w:rPr>
        <w:t>» пункта производится примечание, если лицо Организации безвозмездно получил в год, предшествующий отчетному году в ходе данного юридического лица, получившего прибыль, по крайней мере, в размере 15 процентов выгода.</w:t>
      </w:r>
    </w:p>
    <w:p w14:paraId="60CE754D" w14:textId="77777777" w:rsidR="00F916C2" w:rsidRPr="00C631C2" w:rsidRDefault="00F916C2" w:rsidP="00C631C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г</w:t>
      </w:r>
      <w:r w:rsidRPr="00C631C2">
        <w:rPr>
          <w:rFonts w:ascii="MS Mincho" w:eastAsia="MS Mincho" w:hAnsi="MS Mincho" w:cs="MS Mincho" w:hint="eastAsia"/>
          <w:sz w:val="20"/>
          <w:szCs w:val="20"/>
        </w:rPr>
        <w:t>․</w:t>
      </w:r>
      <w:r w:rsidRPr="00C631C2">
        <w:rPr>
          <w:rFonts w:ascii="GHEA Grapalat" w:eastAsia="GHEA Grapalat" w:hAnsi="GHEA Grapalat" w:cs="GHEA Grapalat"/>
          <w:sz w:val="20"/>
          <w:szCs w:val="20"/>
        </w:rPr>
        <w:t>В этом подразделе «</w:t>
      </w:r>
      <w:r w:rsidRPr="00C631C2">
        <w:rPr>
          <w:rFonts w:ascii="GHEA Grapalat" w:eastAsia="GHEA Grapalat" w:hAnsi="GHEA Grapalat" w:cs="GHEA Grapalat"/>
          <w:b/>
          <w:sz w:val="20"/>
          <w:szCs w:val="20"/>
        </w:rPr>
        <w:t>г</w:t>
      </w:r>
      <w:r w:rsidRPr="00C631C2">
        <w:rPr>
          <w:rFonts w:ascii="GHEA Grapalat" w:eastAsia="GHEA Grapalat" w:hAnsi="GHEA Grapalat" w:cs="GHEA Grapalat"/>
          <w:sz w:val="20"/>
          <w:szCs w:val="20"/>
        </w:rPr>
        <w:t>»пункта производится примечание, если лицо «а»-«г» пунктов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14:paraId="6B770361" w14:textId="77777777" w:rsidR="00F916C2" w:rsidRPr="00C631C2" w:rsidRDefault="00F916C2" w:rsidP="00C631C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lastRenderedPageBreak/>
        <w:t>д</w:t>
      </w:r>
      <w:r w:rsidRPr="00C631C2">
        <w:rPr>
          <w:rFonts w:ascii="MS Mincho" w:eastAsia="MS Mincho" w:hAnsi="MS Mincho" w:cs="MS Mincho" w:hint="eastAsia"/>
          <w:sz w:val="20"/>
          <w:szCs w:val="20"/>
        </w:rPr>
        <w:t>․</w:t>
      </w:r>
      <w:r w:rsidRPr="00C631C2">
        <w:rPr>
          <w:rFonts w:ascii="GHEA Grapalat" w:eastAsia="GHEA Grapalat" w:hAnsi="GHEA Grapalat" w:cs="GHEA Grapalat"/>
          <w:sz w:val="20"/>
          <w:szCs w:val="20"/>
        </w:rPr>
        <w:t>В этом подразделе «</w:t>
      </w:r>
      <w:r w:rsidRPr="00C631C2">
        <w:rPr>
          <w:rFonts w:ascii="GHEA Grapalat" w:eastAsia="GHEA Grapalat" w:hAnsi="GHEA Grapalat" w:cs="GHEA Grapalat"/>
          <w:b/>
          <w:sz w:val="20"/>
          <w:szCs w:val="20"/>
        </w:rPr>
        <w:t>д</w:t>
      </w:r>
      <w:r w:rsidRPr="00C631C2">
        <w:rPr>
          <w:rFonts w:ascii="GHEA Grapalat" w:eastAsia="GHEA Grapalat" w:hAnsi="GHEA Grapalat" w:cs="GHEA Grapalat"/>
          <w:sz w:val="20"/>
          <w:szCs w:val="20"/>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«а»-«г» пунктов требованиям физическое лицо.</w:t>
      </w:r>
    </w:p>
    <w:p w14:paraId="4FC99C78"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«В режиме реального бенефициара о статусе информации» в подразделе вносятся лица, Организации, настоящим бенефициаром станет день, месяц, год. В этом разделе делается отметка в режиме реального бенефициара со стороны Организации в отношении осуществления контроля формы работы. Аффилированных лиц, совместно с контроля по реализации производится примечание, если настоящим бенефициаром Организация контролирует его аффилированные лица, согласованных с действовать силой или может это контролировать, его аффилированных лица с согласованной действовать в этом случае. Если декларация, представляющие юридическое лицо является в сфере пользования недрами в отчетном организацией, в этом разделе также осуществляется примечание в режиме реального бенефициара о Недрах кодекса, 3 части 1 статьи 53 пункта смысле должностным лицом или членом его семьи, и станет по.</w:t>
      </w:r>
    </w:p>
    <w:p w14:paraId="048487BB"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«В режиме реального бенефициара контактные данные» в подразделе дополняются в режиме реального бенефициара, адрес электронной почты и номер телефона.</w:t>
      </w:r>
    </w:p>
    <w:p w14:paraId="6B57C621" w14:textId="77777777" w:rsidR="00F916C2" w:rsidRPr="00C631C2" w:rsidRDefault="00F916C2" w:rsidP="00C631C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2158DED8" w14:textId="77777777" w:rsidR="00F916C2" w:rsidRPr="00C631C2" w:rsidRDefault="00F916C2" w:rsidP="00C631C2">
      <w:pPr>
        <w:numPr>
          <w:ilvl w:val="0"/>
          <w:numId w:val="5"/>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r w:rsidRPr="00C631C2">
        <w:rPr>
          <w:rFonts w:ascii="GHEA Grapalat" w:eastAsia="GHEA Grapalat" w:hAnsi="GHEA Grapalat" w:cs="GHEA Grapalat"/>
          <w:sz w:val="20"/>
          <w:szCs w:val="20"/>
        </w:rPr>
        <w:t xml:space="preserve">Декларации 5-й раздел (Промежуточный юридические лица) заполняется, если заявление, представляющего юридического лица, реальный бенефициар или Организация, полностью контролирующим юридическое лицо имеет косвенное участие в Организации в уставном капитале страны. Этот раздел </w:t>
      </w:r>
      <w:r w:rsidRPr="00C631C2">
        <w:rPr>
          <w:rFonts w:ascii="GHEA Grapalat" w:eastAsia="GHEA Grapalat" w:hAnsi="GHEA Grapalat" w:cs="GHEA Grapalat"/>
          <w:color w:val="000000"/>
          <w:sz w:val="20"/>
          <w:szCs w:val="20"/>
        </w:rPr>
        <w:t xml:space="preserve">подлежит заполнению в каждом </w:t>
      </w:r>
      <w:r w:rsidRPr="00C631C2">
        <w:rPr>
          <w:rFonts w:ascii="GHEA Grapalat" w:eastAsia="GHEA Grapalat" w:hAnsi="GHEA Grapalat" w:cs="GHEA Grapalat"/>
          <w:sz w:val="20"/>
          <w:szCs w:val="20"/>
        </w:rPr>
        <w:t xml:space="preserve">промежуточные юридического лица отдельно, все промежуточные юридических лиц количествах. </w:t>
      </w:r>
      <w:r w:rsidRPr="00C631C2">
        <w:rPr>
          <w:rFonts w:ascii="GHEA Grapalat" w:eastAsia="GHEA Grapalat" w:hAnsi="GHEA Grapalat" w:cs="GHEA Grapalat"/>
          <w:color w:val="000000"/>
          <w:sz w:val="20"/>
          <w:szCs w:val="20"/>
        </w:rPr>
        <w:t>В этом разделе подотделы вносятся по следующим правилам</w:t>
      </w:r>
      <w:r w:rsidRPr="00C631C2">
        <w:rPr>
          <w:rFonts w:ascii="MS Mincho" w:eastAsia="MS Mincho" w:hAnsi="MS Mincho" w:cs="MS Mincho" w:hint="eastAsia"/>
          <w:color w:val="000000"/>
          <w:sz w:val="20"/>
          <w:szCs w:val="20"/>
        </w:rPr>
        <w:t>: на</w:t>
      </w:r>
    </w:p>
    <w:p w14:paraId="6969CBE0"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Организации «данные» в подразделе вносятся временные наименование юридического лица (в том числе латинскими буквами), и регистрации данных, включая указание организационно-правовой форме, о.</w:t>
      </w:r>
    </w:p>
    <w:p w14:paraId="1ABF2E30"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«В режиме реального бенефициара данные» в подразделе вносятся его реальным бенефициаром(ы)имя и фамилия, для кого в этом разделе заполненные организация является промежуточным юридическим лицом. Если промежуточный юридических лиц, данные вносятся Организация полностью контролирующего юридического лица, в этот подраздел не подлежит заполнения по.</w:t>
      </w:r>
    </w:p>
    <w:p w14:paraId="335BAACD" w14:textId="77777777" w:rsidR="00F916C2" w:rsidRPr="00C631C2" w:rsidRDefault="00F916C2" w:rsidP="00C631C2">
      <w:pPr>
        <w:numPr>
          <w:ilvl w:val="1"/>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«Временные юридического лица листинга акций данных» субтитры не подлежит обязательной для заполнения систем. Этот раздел может быть дополнен, если промежуточные юридического лица, акции перечисленных на регулируемом рынке. В этом разделе заполняется фондовой биржи наименование в скобках, отметив также биржи код (Market Идентификатор Code), где из перечисленных являются юридические лица, акции, а также делается ссылка бирже доступные проверить накладные.</w:t>
      </w:r>
    </w:p>
    <w:p w14:paraId="5EB43943" w14:textId="77777777" w:rsidR="00F916C2" w:rsidRPr="00C631C2" w:rsidRDefault="00F916C2" w:rsidP="00C631C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4305A16C" w14:textId="77777777" w:rsidR="00F916C2" w:rsidRPr="00C631C2" w:rsidRDefault="00F916C2" w:rsidP="00C631C2">
      <w:pPr>
        <w:numPr>
          <w:ilvl w:val="0"/>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Декларации 6-й раздел (Дополнительные примечания) заполняется, если имеются более подробную информацию или дополнительные пояснения, которые касаются декларации, заполненных или подлежащих заполнению данным. В этом разделе могут быть дополнены дополнительные разъяснения в режиме реального бенефициара по Организации контроля об основаниях, государства (муниципалитета) тех органов, которые осуществляют Организации, контроль в том случае, если декларация, представляющие юридические лица, в уставном капитале есть государства или муниципалитета прямое или косвенное участие, и других параное декларации отношении.</w:t>
      </w:r>
    </w:p>
    <w:p w14:paraId="4A0E7D28" w14:textId="77777777" w:rsidR="00F916C2" w:rsidRPr="00C631C2" w:rsidRDefault="00F916C2" w:rsidP="00C631C2">
      <w:pPr>
        <w:numPr>
          <w:ilvl w:val="0"/>
          <w:numId w:val="5"/>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C631C2">
        <w:rPr>
          <w:rFonts w:ascii="GHEA Grapalat" w:eastAsia="GHEA Grapalat" w:hAnsi="GHEA Grapalat" w:cs="GHEA Grapalat"/>
          <w:sz w:val="20"/>
          <w:szCs w:val="20"/>
        </w:rPr>
        <w:t>Декларацию заполняет и подписывает заявку, представляющих лицо. Декларации нумерация страниц и страниц декларации о количестве примечание совершение не является обязательным.</w:t>
      </w:r>
    </w:p>
    <w:p w14:paraId="28E447F7" w14:textId="77777777" w:rsidR="00F916C2" w:rsidRPr="00C631C2" w:rsidRDefault="00F916C2" w:rsidP="00C631C2">
      <w:pPr>
        <w:pStyle w:val="31"/>
        <w:spacing w:line="240" w:lineRule="auto"/>
        <w:ind w:left="360" w:firstLine="0"/>
        <w:contextualSpacing/>
        <w:rPr>
          <w:rFonts w:ascii="GHEA Grapalat" w:hAnsi="GHEA Grapalat" w:cs="Sylfaen"/>
          <w:i/>
          <w:lang w:val="hy-AM"/>
        </w:rPr>
      </w:pPr>
    </w:p>
    <w:p w14:paraId="58A99FCD" w14:textId="77777777" w:rsidR="00F916C2" w:rsidRDefault="00F916C2" w:rsidP="00F916C2">
      <w:pPr>
        <w:pStyle w:val="31"/>
        <w:spacing w:line="240" w:lineRule="auto"/>
        <w:ind w:left="360" w:firstLine="0"/>
        <w:rPr>
          <w:rFonts w:ascii="GHEA Grapalat" w:hAnsi="GHEA Grapalat" w:cs="Sylfaen"/>
          <w:i/>
          <w:sz w:val="16"/>
          <w:szCs w:val="16"/>
          <w:lang w:val="hy-AM"/>
        </w:rPr>
      </w:pPr>
    </w:p>
    <w:p w14:paraId="7E6469D7" w14:textId="77777777" w:rsidR="00F916C2" w:rsidRDefault="00F916C2" w:rsidP="00F916C2">
      <w:pPr>
        <w:pStyle w:val="31"/>
        <w:spacing w:line="240" w:lineRule="auto"/>
        <w:ind w:left="360" w:firstLine="0"/>
        <w:rPr>
          <w:rFonts w:ascii="GHEA Grapalat" w:hAnsi="GHEA Grapalat" w:cs="Sylfaen"/>
          <w:i/>
          <w:sz w:val="16"/>
          <w:szCs w:val="16"/>
          <w:lang w:val="hy-AM"/>
        </w:rPr>
      </w:pPr>
    </w:p>
    <w:p w14:paraId="6D3D4C4C" w14:textId="77777777" w:rsidR="00F916C2" w:rsidRDefault="00F916C2" w:rsidP="00F916C2">
      <w:pPr>
        <w:pStyle w:val="31"/>
        <w:spacing w:line="240" w:lineRule="auto"/>
        <w:ind w:left="360" w:firstLine="0"/>
        <w:rPr>
          <w:rFonts w:ascii="GHEA Grapalat" w:hAnsi="GHEA Grapalat" w:cs="Sylfaen"/>
          <w:i/>
          <w:sz w:val="16"/>
          <w:szCs w:val="16"/>
          <w:lang w:val="hy-AM"/>
        </w:rPr>
      </w:pPr>
    </w:p>
    <w:p w14:paraId="63A4EEBA" w14:textId="77777777" w:rsidR="00F916C2" w:rsidRDefault="00F916C2" w:rsidP="00F916C2">
      <w:pPr>
        <w:pStyle w:val="31"/>
        <w:spacing w:line="240" w:lineRule="auto"/>
        <w:ind w:left="360" w:firstLine="0"/>
        <w:rPr>
          <w:rFonts w:ascii="GHEA Grapalat" w:hAnsi="GHEA Grapalat" w:cs="Sylfaen"/>
          <w:i/>
          <w:sz w:val="16"/>
          <w:szCs w:val="16"/>
          <w:lang w:val="hy-AM"/>
        </w:rPr>
      </w:pPr>
    </w:p>
    <w:p w14:paraId="49673DCC" w14:textId="77777777" w:rsidR="00F916C2" w:rsidRDefault="00F916C2" w:rsidP="00F916C2">
      <w:pPr>
        <w:pStyle w:val="31"/>
        <w:spacing w:line="240" w:lineRule="auto"/>
        <w:ind w:left="360" w:firstLine="0"/>
        <w:rPr>
          <w:rFonts w:ascii="GHEA Grapalat" w:hAnsi="GHEA Grapalat" w:cs="Sylfaen"/>
          <w:i/>
          <w:sz w:val="16"/>
          <w:szCs w:val="16"/>
          <w:lang w:val="hy-AM"/>
        </w:rPr>
      </w:pPr>
    </w:p>
    <w:p w14:paraId="18BA87FD" w14:textId="77777777" w:rsidR="00F916C2" w:rsidRDefault="00F916C2" w:rsidP="00F916C2">
      <w:pPr>
        <w:pStyle w:val="31"/>
        <w:spacing w:line="240" w:lineRule="auto"/>
        <w:ind w:left="360" w:firstLine="0"/>
        <w:rPr>
          <w:rFonts w:ascii="GHEA Grapalat" w:hAnsi="GHEA Grapalat" w:cs="Sylfaen"/>
          <w:i/>
          <w:sz w:val="16"/>
          <w:szCs w:val="16"/>
          <w:lang w:val="hy-AM"/>
        </w:rPr>
      </w:pPr>
    </w:p>
    <w:p w14:paraId="46FFB653" w14:textId="77777777" w:rsidR="00F916C2" w:rsidRPr="00230356" w:rsidRDefault="00F916C2" w:rsidP="00F916C2">
      <w:pPr>
        <w:pStyle w:val="31"/>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rPr>
        <w:t>*</w:t>
      </w:r>
      <w:r w:rsidRPr="00230356">
        <w:rPr>
          <w:rFonts w:ascii="GHEA Grapalat" w:hAnsi="GHEA Grapalat"/>
          <w:i/>
          <w:sz w:val="16"/>
          <w:szCs w:val="16"/>
          <w:lang w:val="hy-AM"/>
        </w:rPr>
        <w:t>заполняетсявкомиссии,секретаряпо</w:t>
      </w:r>
      <w:r w:rsidRPr="00230356">
        <w:rPr>
          <w:rFonts w:ascii="GHEA Grapalat" w:hAnsi="GHEA Grapalat"/>
          <w:i/>
          <w:sz w:val="16"/>
          <w:szCs w:val="16"/>
          <w:lang w:val="af-ZA"/>
        </w:rPr>
        <w:t xml:space="preserve">` </w:t>
      </w:r>
      <w:r w:rsidRPr="00230356">
        <w:rPr>
          <w:rFonts w:ascii="GHEA Grapalat" w:hAnsi="GHEA Grapalat"/>
          <w:i/>
          <w:sz w:val="16"/>
          <w:szCs w:val="16"/>
          <w:lang w:val="hy-AM"/>
        </w:rPr>
        <w:t>доприглашенияв бюллетенеопубликован:</w:t>
      </w:r>
    </w:p>
    <w:p w14:paraId="5B025795" w14:textId="77777777" w:rsidR="00F916C2" w:rsidRPr="00C17342" w:rsidRDefault="00F916C2" w:rsidP="00F916C2">
      <w:pPr>
        <w:pStyle w:val="31"/>
        <w:spacing w:line="240" w:lineRule="auto"/>
        <w:ind w:left="360" w:firstLine="0"/>
        <w:rPr>
          <w:rFonts w:ascii="GHEA Grapalat" w:hAnsi="GHEA Grapalat" w:cs="Sylfaen"/>
          <w:i/>
          <w:lang w:val="hy-AM"/>
        </w:rPr>
      </w:pPr>
      <w:r w:rsidRPr="00C17342">
        <w:rPr>
          <w:rFonts w:ascii="GHEA Grapalat" w:hAnsi="GHEA Grapalat" w:cs="Sylfaen"/>
          <w:i/>
          <w:lang w:val="hy-AM"/>
        </w:rPr>
        <w:t>** 1.3</w:t>
      </w:r>
      <w:r w:rsidRPr="00C17342">
        <w:rPr>
          <w:rFonts w:ascii="GHEA Grapalat" w:hAnsi="GHEA Grapalat"/>
          <w:i/>
          <w:lang w:val="hy-AM"/>
        </w:rPr>
        <w:t xml:space="preserve"> приложение не представляется участником если карел настоящего приглашения N 1 с приложением, установленным для юридического лица реальных бенефициаров по информации сайта, содержащих ссылку о представлении кирово</w:t>
      </w:r>
      <w:r>
        <w:rPr>
          <w:rFonts w:ascii="GHEA Grapalat" w:hAnsi="GHEA Grapalat"/>
          <w:i/>
          <w:lang w:val="hy-AM"/>
        </w:rPr>
        <w:t xml:space="preserve">см, а также если участник-индивидуальный предприниматель </w:t>
      </w:r>
      <w:r w:rsidRPr="00C17342">
        <w:rPr>
          <w:rFonts w:ascii="GHEA Grapalat" w:hAnsi="GHEA Grapalat"/>
          <w:i/>
          <w:lang w:val="hy-AM"/>
        </w:rPr>
        <w:t xml:space="preserve"> или физическое лицо.</w:t>
      </w:r>
    </w:p>
    <w:p w14:paraId="4A891728" w14:textId="77777777" w:rsidR="00F916C2" w:rsidRPr="00F916C2" w:rsidRDefault="00F916C2" w:rsidP="005315B8">
      <w:pPr>
        <w:rPr>
          <w:rFonts w:ascii="GHEA Grapalat" w:hAnsi="GHEA Grapalat"/>
          <w:b/>
          <w:lang w:val="hy-AM"/>
        </w:rPr>
      </w:pPr>
    </w:p>
    <w:p w14:paraId="44170C77" w14:textId="77777777" w:rsidR="00F916C2" w:rsidRDefault="00F916C2" w:rsidP="005315B8">
      <w:pPr>
        <w:rPr>
          <w:rFonts w:ascii="GHEA Grapalat" w:hAnsi="GHEA Grapalat"/>
          <w:b/>
        </w:rPr>
      </w:pPr>
    </w:p>
    <w:p w14:paraId="4345FDE2" w14:textId="77777777" w:rsidR="00AF441F" w:rsidRDefault="00AF441F" w:rsidP="005315B8">
      <w:pPr>
        <w:rPr>
          <w:rFonts w:ascii="GHEA Grapalat" w:hAnsi="GHEA Grapalat"/>
          <w:b/>
        </w:rPr>
      </w:pPr>
    </w:p>
    <w:p w14:paraId="6F2999F8" w14:textId="77777777" w:rsidR="00B2572B" w:rsidRPr="00DC619D" w:rsidRDefault="00B2572B" w:rsidP="00AF441F">
      <w:pPr>
        <w:jc w:val="right"/>
        <w:rPr>
          <w:rFonts w:ascii="GHEA Grapalat" w:hAnsi="GHEA Grapalat" w:cs="Arial"/>
          <w:b/>
        </w:rPr>
      </w:pPr>
      <w:r w:rsidRPr="009044F1">
        <w:rPr>
          <w:rFonts w:ascii="GHEA Grapalat" w:hAnsi="GHEA Grapalat"/>
          <w:b/>
        </w:rPr>
        <w:t xml:space="preserve">Приложение № </w:t>
      </w:r>
      <w:r w:rsidR="00B048B2" w:rsidRPr="00D3436F">
        <w:rPr>
          <w:rFonts w:ascii="GHEA Grapalat" w:hAnsi="GHEA Grapalat"/>
          <w:b/>
        </w:rPr>
        <w:t>2</w:t>
      </w:r>
    </w:p>
    <w:p w14:paraId="2A04BB40" w14:textId="0835DE1F" w:rsidR="00B2572B" w:rsidRPr="00DB13CB" w:rsidRDefault="00B2572B" w:rsidP="00AF441F">
      <w:pPr>
        <w:pStyle w:val="31"/>
        <w:widowControl w:val="0"/>
        <w:spacing w:after="160" w:line="240" w:lineRule="auto"/>
        <w:jc w:val="right"/>
        <w:rPr>
          <w:rFonts w:ascii="GHEA Grapalat" w:hAnsi="GHEA Grapalat" w:cs="Sylfaen"/>
          <w:b/>
          <w:lang w:val="hy-AM"/>
        </w:rPr>
      </w:pPr>
      <w:r w:rsidRPr="001439BD">
        <w:rPr>
          <w:rFonts w:ascii="GHEA Grapalat" w:hAnsi="GHEA Grapalat"/>
          <w:b/>
          <w:sz w:val="24"/>
          <w:szCs w:val="24"/>
        </w:rPr>
        <w:t xml:space="preserve">к </w:t>
      </w:r>
      <w:r w:rsidR="00A64046" w:rsidRPr="001439BD">
        <w:rPr>
          <w:rFonts w:ascii="GHEA Grapalat" w:hAnsi="GHEA Grapalat"/>
          <w:b/>
          <w:sz w:val="24"/>
          <w:szCs w:val="24"/>
        </w:rPr>
        <w:t xml:space="preserve">приглашению </w:t>
      </w:r>
      <w:r w:rsidR="00F83978">
        <w:rPr>
          <w:rFonts w:ascii="GHEA Grapalat" w:hAnsi="GHEA Grapalat"/>
          <w:b/>
          <w:sz w:val="24"/>
          <w:szCs w:val="24"/>
        </w:rPr>
        <w:t xml:space="preserve">о </w:t>
      </w:r>
      <w:r w:rsidR="00F83978" w:rsidRPr="00DB13CB">
        <w:rPr>
          <w:rFonts w:ascii="GHEA Grapalat" w:hAnsi="GHEA Grapalat" w:cs="Sylfaen"/>
          <w:b/>
          <w:lang w:val="hy-AM"/>
        </w:rPr>
        <w:t>запросе котировок</w:t>
      </w:r>
      <w:r w:rsidR="00A64046" w:rsidRPr="00DB13CB">
        <w:rPr>
          <w:rFonts w:ascii="GHEA Grapalat" w:hAnsi="GHEA Grapalat" w:cs="Sylfaen"/>
          <w:b/>
          <w:lang w:val="hy-AM"/>
        </w:rPr>
        <w:t>*</w:t>
      </w:r>
      <w:r w:rsidR="00A64046" w:rsidRPr="00DB13CB">
        <w:rPr>
          <w:rFonts w:ascii="GHEA Grapalat" w:hAnsi="GHEA Grapalat" w:cs="Sylfaen"/>
          <w:b/>
          <w:lang w:val="hy-AM"/>
        </w:rPr>
        <w:br/>
      </w:r>
      <w:r w:rsidRPr="00DB13CB">
        <w:rPr>
          <w:rFonts w:ascii="GHEA Grapalat" w:hAnsi="GHEA Grapalat" w:cs="Sylfaen"/>
          <w:b/>
          <w:lang w:val="hy-AM"/>
        </w:rPr>
        <w:t xml:space="preserve">под кодом </w:t>
      </w:r>
      <w:r w:rsidR="003505E2">
        <w:rPr>
          <w:rFonts w:ascii="GHEA Grapalat" w:hAnsi="GHEA Grapalat"/>
          <w:b/>
          <w:bCs/>
          <w:lang w:val="af-ZA"/>
        </w:rPr>
        <w:t>ՀՀ ԱՄ ԹՀ-ԳՀԱՇՁԲ-2</w:t>
      </w:r>
      <w:r w:rsidR="00CF486F">
        <w:rPr>
          <w:rFonts w:ascii="GHEA Grapalat" w:hAnsi="GHEA Grapalat"/>
          <w:b/>
          <w:bCs/>
        </w:rPr>
        <w:t>5</w:t>
      </w:r>
      <w:r w:rsidR="003505E2">
        <w:rPr>
          <w:rFonts w:ascii="GHEA Grapalat" w:hAnsi="GHEA Grapalat"/>
          <w:b/>
          <w:bCs/>
          <w:lang w:val="af-ZA"/>
        </w:rPr>
        <w:t>/</w:t>
      </w:r>
      <w:r w:rsidR="0062741D" w:rsidRPr="0062741D">
        <w:rPr>
          <w:rFonts w:ascii="GHEA Grapalat" w:hAnsi="GHEA Grapalat"/>
          <w:b/>
          <w:bCs/>
        </w:rPr>
        <w:t>1</w:t>
      </w:r>
      <w:r w:rsidR="00A115F8">
        <w:rPr>
          <w:rFonts w:ascii="GHEA Grapalat" w:hAnsi="GHEA Grapalat"/>
          <w:b/>
          <w:bCs/>
        </w:rPr>
        <w:t>6</w:t>
      </w:r>
      <w:r w:rsidR="001F0D57">
        <w:rPr>
          <w:rFonts w:ascii="GHEA Grapalat" w:hAnsi="GHEA Grapalat"/>
          <w:b/>
          <w:bCs/>
        </w:rPr>
        <w:t>0</w:t>
      </w:r>
      <w:r w:rsidR="00FB1D4B" w:rsidRPr="000F559B">
        <w:rPr>
          <w:rFonts w:ascii="GHEA Grapalat" w:hAnsi="GHEA Grapalat"/>
          <w:b/>
          <w:bCs/>
          <w:lang w:val="af-ZA"/>
        </w:rPr>
        <w:t xml:space="preserve">   </w:t>
      </w:r>
    </w:p>
    <w:p w14:paraId="12905F58" w14:textId="77777777" w:rsidR="00B2572B" w:rsidRPr="009044F1" w:rsidRDefault="00B2572B" w:rsidP="00B46D58">
      <w:pPr>
        <w:widowControl w:val="0"/>
        <w:spacing w:after="120"/>
        <w:ind w:firstLine="567"/>
        <w:jc w:val="center"/>
        <w:rPr>
          <w:rFonts w:ascii="GHEA Grapalat" w:hAnsi="GHEA Grapalat"/>
        </w:rPr>
      </w:pPr>
    </w:p>
    <w:p w14:paraId="47A6655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589D706" w14:textId="77777777" w:rsidR="00B2572B" w:rsidRPr="009044F1" w:rsidRDefault="00B2572B" w:rsidP="00B46D58">
      <w:pPr>
        <w:widowControl w:val="0"/>
        <w:spacing w:after="120"/>
        <w:ind w:firstLine="567"/>
        <w:jc w:val="center"/>
        <w:rPr>
          <w:rFonts w:ascii="GHEA Grapalat" w:hAnsi="GHEA Grapalat"/>
        </w:rPr>
      </w:pPr>
    </w:p>
    <w:p w14:paraId="240AF206" w14:textId="5CA34B3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w:t>
      </w:r>
      <w:r w:rsidR="00A64046" w:rsidRPr="005744FC">
        <w:rPr>
          <w:rFonts w:ascii="GHEA Grapalat" w:hAnsi="GHEA Grapalat"/>
          <w:spacing w:val="-6"/>
        </w:rPr>
        <w:t xml:space="preserve">приглашение </w:t>
      </w:r>
      <w:r w:rsidR="00CE6318">
        <w:rPr>
          <w:rFonts w:ascii="GHEA Grapalat" w:hAnsi="GHEA Grapalat"/>
          <w:spacing w:val="-6"/>
        </w:rPr>
        <w:t xml:space="preserve">о запросе котировок </w:t>
      </w:r>
      <w:r w:rsidR="00A64046" w:rsidRPr="005744FC">
        <w:rPr>
          <w:rFonts w:ascii="GHEA Grapalat" w:hAnsi="GHEA Grapalat"/>
          <w:spacing w:val="-6"/>
        </w:rPr>
        <w:t>п</w:t>
      </w:r>
      <w:r w:rsidRPr="005744FC">
        <w:rPr>
          <w:rFonts w:ascii="GHEA Grapalat" w:hAnsi="GHEA Grapalat"/>
          <w:spacing w:val="-6"/>
        </w:rPr>
        <w:t xml:space="preserve">од кодом </w:t>
      </w:r>
      <w:r w:rsidR="006132ED">
        <w:rPr>
          <w:rFonts w:ascii="GHEA Grapalat" w:hAnsi="GHEA Grapalat"/>
          <w:spacing w:val="-6"/>
        </w:rPr>
        <w:t>"</w:t>
      </w:r>
      <w:r w:rsidR="003B04F5" w:rsidRPr="003B04F5">
        <w:rPr>
          <w:rFonts w:ascii="GHEA Grapalat" w:hAnsi="GHEA Grapalat"/>
        </w:rPr>
        <w:t xml:space="preserve"> </w:t>
      </w:r>
      <w:r w:rsidR="00FB1D4B">
        <w:rPr>
          <w:rFonts w:ascii="GHEA Grapalat" w:hAnsi="GHEA Grapalat"/>
          <w:b/>
          <w:bCs/>
          <w:lang w:val="af-ZA"/>
        </w:rPr>
        <w:t>ՀՀ ԱՄ ԹՀ-ԳՀԱՇՁԲ-2</w:t>
      </w:r>
      <w:r w:rsidR="00CF486F">
        <w:rPr>
          <w:rFonts w:ascii="GHEA Grapalat" w:hAnsi="GHEA Grapalat"/>
          <w:b/>
          <w:bCs/>
        </w:rPr>
        <w:t>5</w:t>
      </w:r>
      <w:r w:rsidR="0062741D">
        <w:rPr>
          <w:rFonts w:ascii="GHEA Grapalat" w:hAnsi="GHEA Grapalat"/>
          <w:b/>
          <w:bCs/>
          <w:lang w:val="af-ZA"/>
        </w:rPr>
        <w:t>/1</w:t>
      </w:r>
      <w:r w:rsidR="00A115F8">
        <w:rPr>
          <w:rFonts w:ascii="GHEA Grapalat" w:hAnsi="GHEA Grapalat"/>
          <w:b/>
          <w:bCs/>
        </w:rPr>
        <w:t>6</w:t>
      </w:r>
      <w:r w:rsidR="001F0D57">
        <w:rPr>
          <w:rFonts w:ascii="GHEA Grapalat" w:hAnsi="GHEA Grapalat"/>
          <w:b/>
          <w:bCs/>
        </w:rPr>
        <w:t>0</w:t>
      </w:r>
      <w:r w:rsidR="006132ED">
        <w:rPr>
          <w:rFonts w:ascii="GHEA Grapalat" w:hAnsi="GHEA Grapalat"/>
          <w:spacing w:val="-6"/>
        </w:rPr>
        <w:t>"</w:t>
      </w:r>
      <w:r w:rsidRPr="005744FC">
        <w:rPr>
          <w:rFonts w:ascii="GHEA Grapalat" w:hAnsi="GHEA Grapalat"/>
          <w:spacing w:val="-6"/>
        </w:rPr>
        <w:t>*,</w:t>
      </w:r>
    </w:p>
    <w:p w14:paraId="52F398C9"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639313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B2298F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14:paraId="3952671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75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9"/>
        <w:gridCol w:w="2610"/>
        <w:gridCol w:w="1743"/>
        <w:gridCol w:w="1617"/>
        <w:gridCol w:w="1930"/>
      </w:tblGrid>
      <w:tr w:rsidR="00202EB4" w:rsidRPr="005744FC" w14:paraId="24B28682" w14:textId="77777777" w:rsidTr="006632F1">
        <w:trPr>
          <w:trHeight w:val="916"/>
          <w:jc w:val="center"/>
        </w:trPr>
        <w:tc>
          <w:tcPr>
            <w:tcW w:w="859" w:type="dxa"/>
            <w:tcBorders>
              <w:top w:val="single" w:sz="4" w:space="0" w:color="auto"/>
              <w:left w:val="single" w:sz="4" w:space="0" w:color="auto"/>
              <w:right w:val="single" w:sz="4" w:space="0" w:color="auto"/>
            </w:tcBorders>
            <w:vAlign w:val="center"/>
          </w:tcPr>
          <w:p w14:paraId="2948A0EA"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10" w:type="dxa"/>
            <w:tcBorders>
              <w:top w:val="single" w:sz="4" w:space="0" w:color="auto"/>
              <w:left w:val="single" w:sz="4" w:space="0" w:color="auto"/>
              <w:right w:val="single" w:sz="4" w:space="0" w:color="auto"/>
            </w:tcBorders>
            <w:vAlign w:val="center"/>
          </w:tcPr>
          <w:p w14:paraId="6251EB27" w14:textId="77777777" w:rsidR="00202EB4" w:rsidRPr="00787D3C" w:rsidRDefault="00202EB4" w:rsidP="00787D3C">
            <w:pPr>
              <w:widowControl w:val="0"/>
              <w:jc w:val="center"/>
              <w:rPr>
                <w:rFonts w:ascii="GHEA Grapalat" w:hAnsi="GHEA Grapalat"/>
                <w:b/>
                <w:bCs/>
                <w:sz w:val="20"/>
                <w:szCs w:val="20"/>
                <w:lang w:val="en-US"/>
              </w:rPr>
            </w:pPr>
            <w:r w:rsidRPr="005744FC">
              <w:rPr>
                <w:rFonts w:ascii="GHEA Grapalat" w:hAnsi="GHEA Grapalat"/>
                <w:b/>
                <w:sz w:val="20"/>
                <w:szCs w:val="20"/>
              </w:rPr>
              <w:t>Наименование</w:t>
            </w:r>
            <w:r w:rsidRPr="005744FC">
              <w:rPr>
                <w:rFonts w:ascii="Courier New" w:hAnsi="Courier New" w:cs="Courier New"/>
                <w:b/>
                <w:sz w:val="20"/>
                <w:szCs w:val="20"/>
              </w:rPr>
              <w:t> </w:t>
            </w:r>
            <w:proofErr w:type="spellStart"/>
            <w:r w:rsidR="00787D3C">
              <w:rPr>
                <w:rFonts w:ascii="Courier New" w:hAnsi="Courier New" w:cs="Courier New"/>
                <w:b/>
                <w:sz w:val="20"/>
                <w:szCs w:val="20"/>
                <w:lang w:val="en-US"/>
              </w:rPr>
              <w:t>работ</w:t>
            </w:r>
            <w:proofErr w:type="spellEnd"/>
          </w:p>
        </w:tc>
        <w:tc>
          <w:tcPr>
            <w:tcW w:w="1743" w:type="dxa"/>
            <w:tcBorders>
              <w:top w:val="single" w:sz="4" w:space="0" w:color="auto"/>
              <w:left w:val="single" w:sz="4" w:space="0" w:color="auto"/>
              <w:right w:val="single" w:sz="4" w:space="0" w:color="auto"/>
            </w:tcBorders>
            <w:vAlign w:val="center"/>
          </w:tcPr>
          <w:p w14:paraId="7BB70F35"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8CF4E81" w14:textId="77777777" w:rsidR="00202EB4" w:rsidRPr="005744FC" w:rsidRDefault="003172A5" w:rsidP="00B46D58">
            <w:pPr>
              <w:widowControl w:val="0"/>
              <w:jc w:val="center"/>
              <w:rPr>
                <w:rFonts w:ascii="GHEA Grapalat" w:hAnsi="GHEA Grapalat"/>
                <w:b/>
                <w:bCs/>
                <w:sz w:val="20"/>
                <w:szCs w:val="20"/>
              </w:rPr>
            </w:pPr>
            <w:r w:rsidRPr="008F7131">
              <w:rPr>
                <w:rFonts w:ascii="GHEA Grapalat" w:hAnsi="GHEA Grapalat"/>
                <w:b/>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403743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930" w:type="dxa"/>
            <w:tcBorders>
              <w:top w:val="single" w:sz="4" w:space="0" w:color="auto"/>
              <w:left w:val="single" w:sz="4" w:space="0" w:color="auto"/>
              <w:right w:val="single" w:sz="4" w:space="0" w:color="auto"/>
            </w:tcBorders>
            <w:vAlign w:val="center"/>
          </w:tcPr>
          <w:p w14:paraId="138E5B8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759A24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F11E875" w14:textId="77777777" w:rsidTr="006632F1">
        <w:trPr>
          <w:jc w:val="center"/>
        </w:trPr>
        <w:tc>
          <w:tcPr>
            <w:tcW w:w="859" w:type="dxa"/>
            <w:tcBorders>
              <w:top w:val="single" w:sz="4" w:space="0" w:color="auto"/>
              <w:left w:val="single" w:sz="4" w:space="0" w:color="auto"/>
              <w:bottom w:val="single" w:sz="4" w:space="0" w:color="auto"/>
              <w:right w:val="single" w:sz="4" w:space="0" w:color="auto"/>
            </w:tcBorders>
            <w:shd w:val="clear" w:color="auto" w:fill="99CCFF"/>
            <w:vAlign w:val="center"/>
          </w:tcPr>
          <w:p w14:paraId="6FDEFC78"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10" w:type="dxa"/>
            <w:tcBorders>
              <w:top w:val="single" w:sz="4" w:space="0" w:color="auto"/>
              <w:left w:val="single" w:sz="4" w:space="0" w:color="auto"/>
              <w:bottom w:val="single" w:sz="4" w:space="0" w:color="auto"/>
              <w:right w:val="single" w:sz="4" w:space="0" w:color="auto"/>
            </w:tcBorders>
            <w:shd w:val="clear" w:color="auto" w:fill="99CCFF"/>
          </w:tcPr>
          <w:p w14:paraId="5888803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43" w:type="dxa"/>
            <w:tcBorders>
              <w:top w:val="single" w:sz="4" w:space="0" w:color="auto"/>
              <w:left w:val="single" w:sz="4" w:space="0" w:color="auto"/>
              <w:bottom w:val="single" w:sz="4" w:space="0" w:color="auto"/>
              <w:right w:val="single" w:sz="4" w:space="0" w:color="auto"/>
            </w:tcBorders>
            <w:shd w:val="clear" w:color="auto" w:fill="99CCFF"/>
          </w:tcPr>
          <w:p w14:paraId="07AC1BF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0BAC0D4"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30" w:type="dxa"/>
            <w:tcBorders>
              <w:top w:val="single" w:sz="4" w:space="0" w:color="auto"/>
              <w:left w:val="single" w:sz="4" w:space="0" w:color="auto"/>
              <w:bottom w:val="single" w:sz="4" w:space="0" w:color="auto"/>
              <w:right w:val="single" w:sz="4" w:space="0" w:color="auto"/>
            </w:tcBorders>
            <w:shd w:val="clear" w:color="auto" w:fill="99CCFF"/>
          </w:tcPr>
          <w:p w14:paraId="478471E3"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74DED" w:rsidRPr="005744FC" w14:paraId="0633DCFF" w14:textId="77777777" w:rsidTr="006632F1">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2D0FA5EC" w14:textId="77777777" w:rsidR="00E74DED" w:rsidRPr="005744FC" w:rsidRDefault="00E74DED" w:rsidP="00E74DED">
            <w:pPr>
              <w:widowControl w:val="0"/>
              <w:jc w:val="center"/>
              <w:rPr>
                <w:rFonts w:ascii="GHEA Grapalat" w:hAnsi="GHEA Grapalat"/>
                <w:b/>
                <w:bCs/>
                <w:sz w:val="20"/>
                <w:szCs w:val="20"/>
              </w:rPr>
            </w:pPr>
            <w:r w:rsidRPr="005744FC">
              <w:rPr>
                <w:rFonts w:ascii="GHEA Grapalat" w:hAnsi="GHEA Grapalat"/>
                <w:b/>
                <w:sz w:val="20"/>
                <w:szCs w:val="20"/>
              </w:rPr>
              <w:t>1</w:t>
            </w:r>
          </w:p>
        </w:tc>
        <w:tc>
          <w:tcPr>
            <w:tcW w:w="2610" w:type="dxa"/>
            <w:tcBorders>
              <w:top w:val="single" w:sz="4" w:space="0" w:color="auto"/>
              <w:left w:val="single" w:sz="4" w:space="0" w:color="auto"/>
              <w:bottom w:val="single" w:sz="4" w:space="0" w:color="auto"/>
              <w:right w:val="single" w:sz="4" w:space="0" w:color="auto"/>
            </w:tcBorders>
            <w:vAlign w:val="center"/>
          </w:tcPr>
          <w:p w14:paraId="4C5D2B45" w14:textId="77777777" w:rsidR="00E74DED" w:rsidRPr="005A3CFC" w:rsidRDefault="00E74DED" w:rsidP="00EB76C7">
            <w:pPr>
              <w:jc w:val="center"/>
              <w:rPr>
                <w:rFonts w:ascii="Sylfaen" w:hAnsi="Sylfaen" w:cs="Sylfaen"/>
              </w:rPr>
            </w:pPr>
          </w:p>
        </w:tc>
        <w:tc>
          <w:tcPr>
            <w:tcW w:w="1743" w:type="dxa"/>
            <w:tcBorders>
              <w:top w:val="single" w:sz="4" w:space="0" w:color="auto"/>
              <w:left w:val="single" w:sz="4" w:space="0" w:color="auto"/>
              <w:bottom w:val="single" w:sz="4" w:space="0" w:color="auto"/>
              <w:right w:val="single" w:sz="4" w:space="0" w:color="auto"/>
            </w:tcBorders>
            <w:shd w:val="clear" w:color="auto" w:fill="auto"/>
          </w:tcPr>
          <w:p w14:paraId="2D51DC6B" w14:textId="77777777" w:rsidR="00E74DED" w:rsidRPr="005744FC" w:rsidRDefault="00E74DED" w:rsidP="00E74DE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881D35B" w14:textId="77777777" w:rsidR="00E74DED" w:rsidRPr="005744FC" w:rsidRDefault="00E74DED" w:rsidP="00E74DED">
            <w:pPr>
              <w:widowControl w:val="0"/>
              <w:jc w:val="center"/>
              <w:rPr>
                <w:rFonts w:ascii="GHEA Grapalat" w:hAnsi="GHEA Grapalat"/>
                <w:sz w:val="20"/>
                <w:szCs w:val="20"/>
              </w:rPr>
            </w:pPr>
          </w:p>
        </w:tc>
        <w:tc>
          <w:tcPr>
            <w:tcW w:w="1930" w:type="dxa"/>
            <w:tcBorders>
              <w:top w:val="single" w:sz="4" w:space="0" w:color="auto"/>
              <w:left w:val="single" w:sz="4" w:space="0" w:color="auto"/>
              <w:bottom w:val="single" w:sz="4" w:space="0" w:color="auto"/>
              <w:right w:val="single" w:sz="4" w:space="0" w:color="auto"/>
            </w:tcBorders>
            <w:shd w:val="clear" w:color="auto" w:fill="auto"/>
          </w:tcPr>
          <w:p w14:paraId="679625C5" w14:textId="77777777" w:rsidR="00E74DED" w:rsidRPr="005744FC" w:rsidRDefault="00E74DED" w:rsidP="00E74DED">
            <w:pPr>
              <w:widowControl w:val="0"/>
              <w:jc w:val="center"/>
              <w:rPr>
                <w:rFonts w:ascii="GHEA Grapalat" w:hAnsi="GHEA Grapalat"/>
                <w:sz w:val="20"/>
                <w:szCs w:val="20"/>
              </w:rPr>
            </w:pPr>
          </w:p>
        </w:tc>
      </w:tr>
      <w:tr w:rsidR="00C631C2" w:rsidRPr="005744FC" w14:paraId="4BDCFC5A" w14:textId="77777777" w:rsidTr="006632F1">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0EB1E1BB" w14:textId="77777777" w:rsidR="00C631C2" w:rsidRPr="00C631C2" w:rsidRDefault="00C631C2" w:rsidP="00E74DED">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2610" w:type="dxa"/>
            <w:tcBorders>
              <w:top w:val="single" w:sz="4" w:space="0" w:color="auto"/>
              <w:left w:val="single" w:sz="4" w:space="0" w:color="auto"/>
              <w:bottom w:val="single" w:sz="4" w:space="0" w:color="auto"/>
              <w:right w:val="single" w:sz="4" w:space="0" w:color="auto"/>
            </w:tcBorders>
            <w:vAlign w:val="center"/>
          </w:tcPr>
          <w:p w14:paraId="592D7429" w14:textId="77777777" w:rsidR="00C631C2" w:rsidRPr="005A3CFC" w:rsidRDefault="00C631C2" w:rsidP="00EB76C7">
            <w:pPr>
              <w:jc w:val="center"/>
              <w:rPr>
                <w:rFonts w:ascii="Sylfaen" w:hAnsi="Sylfaen" w:cs="Sylfaen"/>
              </w:rPr>
            </w:pPr>
          </w:p>
        </w:tc>
        <w:tc>
          <w:tcPr>
            <w:tcW w:w="1743" w:type="dxa"/>
            <w:tcBorders>
              <w:top w:val="single" w:sz="4" w:space="0" w:color="auto"/>
              <w:left w:val="single" w:sz="4" w:space="0" w:color="auto"/>
              <w:bottom w:val="single" w:sz="4" w:space="0" w:color="auto"/>
              <w:right w:val="single" w:sz="4" w:space="0" w:color="auto"/>
            </w:tcBorders>
            <w:shd w:val="clear" w:color="auto" w:fill="auto"/>
          </w:tcPr>
          <w:p w14:paraId="3FCE2FB2" w14:textId="77777777" w:rsidR="00C631C2" w:rsidRPr="005744FC" w:rsidRDefault="00C631C2" w:rsidP="00E74DE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408A198" w14:textId="77777777" w:rsidR="00C631C2" w:rsidRPr="005744FC" w:rsidRDefault="00C631C2" w:rsidP="00E74DED">
            <w:pPr>
              <w:widowControl w:val="0"/>
              <w:jc w:val="center"/>
              <w:rPr>
                <w:rFonts w:ascii="GHEA Grapalat" w:hAnsi="GHEA Grapalat"/>
                <w:sz w:val="20"/>
                <w:szCs w:val="20"/>
              </w:rPr>
            </w:pPr>
          </w:p>
        </w:tc>
        <w:tc>
          <w:tcPr>
            <w:tcW w:w="1930" w:type="dxa"/>
            <w:tcBorders>
              <w:top w:val="single" w:sz="4" w:space="0" w:color="auto"/>
              <w:left w:val="single" w:sz="4" w:space="0" w:color="auto"/>
              <w:bottom w:val="single" w:sz="4" w:space="0" w:color="auto"/>
              <w:right w:val="single" w:sz="4" w:space="0" w:color="auto"/>
            </w:tcBorders>
            <w:shd w:val="clear" w:color="auto" w:fill="auto"/>
          </w:tcPr>
          <w:p w14:paraId="3A2C2D92" w14:textId="77777777" w:rsidR="00C631C2" w:rsidRPr="005744FC" w:rsidRDefault="00C631C2" w:rsidP="00E74DED">
            <w:pPr>
              <w:widowControl w:val="0"/>
              <w:jc w:val="center"/>
              <w:rPr>
                <w:rFonts w:ascii="GHEA Grapalat" w:hAnsi="GHEA Grapalat"/>
                <w:sz w:val="20"/>
                <w:szCs w:val="20"/>
              </w:rPr>
            </w:pPr>
          </w:p>
        </w:tc>
      </w:tr>
    </w:tbl>
    <w:p w14:paraId="77C9D904" w14:textId="77777777" w:rsidR="00F217EA" w:rsidRPr="000C3D54" w:rsidRDefault="00F217EA" w:rsidP="00B46D58">
      <w:pPr>
        <w:widowControl w:val="0"/>
        <w:tabs>
          <w:tab w:val="left" w:pos="6804"/>
        </w:tabs>
        <w:jc w:val="center"/>
        <w:rPr>
          <w:rFonts w:ascii="GHEA Grapalat" w:hAnsi="GHEA Grapalat"/>
        </w:rPr>
      </w:pPr>
    </w:p>
    <w:p w14:paraId="159763DE" w14:textId="77777777" w:rsidR="00F217EA" w:rsidRPr="000C3D54" w:rsidRDefault="00F217EA" w:rsidP="00B46D58">
      <w:pPr>
        <w:widowControl w:val="0"/>
        <w:tabs>
          <w:tab w:val="left" w:pos="6804"/>
        </w:tabs>
        <w:jc w:val="center"/>
        <w:rPr>
          <w:rFonts w:ascii="GHEA Grapalat" w:hAnsi="GHEA Grapalat"/>
        </w:rPr>
      </w:pPr>
    </w:p>
    <w:p w14:paraId="6BDF076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62BC66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866F1B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05428A9" w14:textId="77777777" w:rsidR="00277D3F" w:rsidRPr="001562C6" w:rsidRDefault="00277D3F" w:rsidP="00277D3F">
      <w:pPr>
        <w:ind w:left="-66"/>
        <w:jc w:val="right"/>
        <w:rPr>
          <w:rFonts w:ascii="GHEA Grapalat" w:hAnsi="GHEA Grapalat"/>
          <w:sz w:val="20"/>
          <w:lang w:val="es-ES"/>
        </w:rPr>
      </w:pPr>
    </w:p>
    <w:p w14:paraId="17A8CF29" w14:textId="77777777" w:rsidR="00277D3F" w:rsidRPr="001562C6" w:rsidRDefault="00277D3F" w:rsidP="00277D3F">
      <w:pPr>
        <w:rPr>
          <w:rFonts w:ascii="GHEA Grapalat" w:hAnsi="GHEA Grapalat"/>
          <w:sz w:val="20"/>
          <w:lang w:val="es-ES"/>
        </w:rPr>
      </w:pPr>
    </w:p>
    <w:p w14:paraId="422023B9" w14:textId="77777777" w:rsidR="00277D3F" w:rsidRPr="001562C6" w:rsidRDefault="00277D3F" w:rsidP="00277D3F">
      <w:pPr>
        <w:jc w:val="right"/>
        <w:rPr>
          <w:rFonts w:ascii="GHEA Grapalat" w:hAnsi="GHEA Grapalat"/>
          <w:sz w:val="20"/>
          <w:lang w:val="hy-AM"/>
        </w:rPr>
      </w:pPr>
    </w:p>
    <w:p w14:paraId="66074327" w14:textId="77777777" w:rsidR="00277D3F" w:rsidRPr="001562C6" w:rsidRDefault="00277D3F" w:rsidP="00277D3F">
      <w:pPr>
        <w:jc w:val="right"/>
        <w:rPr>
          <w:rFonts w:ascii="GHEA Grapalat" w:hAnsi="GHEA Grapalat"/>
          <w:sz w:val="20"/>
          <w:lang w:val="hy-AM"/>
        </w:rPr>
      </w:pPr>
    </w:p>
    <w:p w14:paraId="3FA80BEE" w14:textId="77777777" w:rsidR="00CF2692" w:rsidRPr="00B138F3" w:rsidRDefault="00CF2692" w:rsidP="00277D3F">
      <w:pPr>
        <w:rPr>
          <w:rFonts w:ascii="GHEA Grapalat" w:hAnsi="GHEA Grapalat"/>
          <w:b/>
        </w:rPr>
      </w:pPr>
    </w:p>
    <w:p w14:paraId="2CDE7E5B" w14:textId="77777777" w:rsidR="00CF2692" w:rsidRPr="005628D2" w:rsidRDefault="00CF2692" w:rsidP="005A3CFC">
      <w:pPr>
        <w:widowControl w:val="0"/>
        <w:spacing w:after="160"/>
        <w:ind w:right="565"/>
        <w:rPr>
          <w:rFonts w:ascii="GHEA Grapalat" w:hAnsi="GHEA Grapalat"/>
          <w:b/>
        </w:rPr>
      </w:pPr>
    </w:p>
    <w:p w14:paraId="6EA23B2D" w14:textId="77777777" w:rsidR="00F6409B" w:rsidRPr="000D2507" w:rsidRDefault="00F6409B" w:rsidP="00C01D11">
      <w:pPr>
        <w:widowControl w:val="0"/>
        <w:spacing w:after="160"/>
        <w:ind w:firstLine="567"/>
        <w:jc w:val="right"/>
        <w:rPr>
          <w:rFonts w:ascii="GHEA Grapalat" w:hAnsi="GHEA Grapalat"/>
          <w:b/>
        </w:rPr>
      </w:pPr>
    </w:p>
    <w:p w14:paraId="60C5308C" w14:textId="77777777" w:rsidR="00F6409B" w:rsidRPr="000D2507" w:rsidRDefault="00F6409B" w:rsidP="00C01D11">
      <w:pPr>
        <w:widowControl w:val="0"/>
        <w:spacing w:after="160"/>
        <w:ind w:firstLine="567"/>
        <w:jc w:val="right"/>
        <w:rPr>
          <w:rFonts w:ascii="GHEA Grapalat" w:hAnsi="GHEA Grapalat"/>
          <w:b/>
        </w:rPr>
      </w:pPr>
    </w:p>
    <w:p w14:paraId="783EF983" w14:textId="22F71B24" w:rsidR="005A76BC" w:rsidRDefault="005A76BC" w:rsidP="002C6F93">
      <w:pPr>
        <w:widowControl w:val="0"/>
        <w:spacing w:after="160"/>
        <w:rPr>
          <w:rFonts w:ascii="GHEA Grapalat" w:hAnsi="GHEA Grapalat"/>
          <w:b/>
        </w:rPr>
      </w:pPr>
    </w:p>
    <w:p w14:paraId="7CD8F3FD" w14:textId="77777777" w:rsidR="005A76BC" w:rsidRPr="000D2507" w:rsidRDefault="005A76BC" w:rsidP="00C01D11">
      <w:pPr>
        <w:widowControl w:val="0"/>
        <w:spacing w:after="160"/>
        <w:ind w:firstLine="567"/>
        <w:jc w:val="right"/>
        <w:rPr>
          <w:rFonts w:ascii="GHEA Grapalat" w:hAnsi="GHEA Grapalat"/>
          <w:b/>
        </w:rPr>
      </w:pPr>
    </w:p>
    <w:p w14:paraId="5B7CD514" w14:textId="77777777" w:rsidR="00C01D11" w:rsidRPr="00B138F3" w:rsidRDefault="00C01D11" w:rsidP="00C01D11">
      <w:pPr>
        <w:widowControl w:val="0"/>
        <w:spacing w:after="160"/>
        <w:ind w:firstLine="567"/>
        <w:jc w:val="right"/>
        <w:rPr>
          <w:rFonts w:ascii="GHEA Grapalat" w:hAnsi="GHEA Grapalat"/>
          <w:b/>
        </w:rPr>
      </w:pPr>
      <w:r w:rsidRPr="00B138F3">
        <w:rPr>
          <w:rFonts w:ascii="GHEA Grapalat" w:hAnsi="GHEA Grapalat"/>
          <w:b/>
        </w:rPr>
        <w:t>Приложение № 4</w:t>
      </w:r>
    </w:p>
    <w:p w14:paraId="5F07395B" w14:textId="73D4ABDF" w:rsidR="00C01D11" w:rsidRPr="00376507" w:rsidRDefault="00C01D11" w:rsidP="00C01D1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proofErr w:type="spellStart"/>
      <w:r w:rsidRPr="00B138F3">
        <w:rPr>
          <w:rFonts w:ascii="GHEA Grapalat" w:hAnsi="GHEA Grapalat"/>
          <w:b/>
        </w:rPr>
        <w:t>на</w:t>
      </w:r>
      <w:r w:rsidR="00CE6318">
        <w:rPr>
          <w:rFonts w:ascii="GHEA Grapalat" w:hAnsi="GHEA Grapalat"/>
          <w:b/>
        </w:rPr>
        <w:t>о</w:t>
      </w:r>
      <w:proofErr w:type="spellEnd"/>
      <w:r w:rsidR="00CE6318">
        <w:rPr>
          <w:rFonts w:ascii="GHEA Grapalat" w:hAnsi="GHEA Grapalat"/>
          <w:b/>
        </w:rPr>
        <w:t xml:space="preserve"> </w:t>
      </w:r>
      <w:r w:rsidR="00CE6318" w:rsidRPr="00DB13CB">
        <w:rPr>
          <w:rFonts w:ascii="GHEA Grapalat" w:hAnsi="GHEA Grapalat" w:cs="Arial"/>
          <w:b/>
        </w:rPr>
        <w:t>запросе котировок</w:t>
      </w:r>
      <w:r w:rsidR="00E7523D" w:rsidRPr="00DB13CB">
        <w:rPr>
          <w:rFonts w:ascii="GHEA Grapalat" w:hAnsi="GHEA Grapalat" w:cs="Arial"/>
          <w:b/>
        </w:rPr>
        <w:t>*</w:t>
      </w:r>
      <w:r w:rsidRPr="00B138F3">
        <w:rPr>
          <w:rFonts w:ascii="GHEA Grapalat" w:hAnsi="GHEA Grapalat" w:cs="Arial"/>
          <w:b/>
        </w:rPr>
        <w:br/>
      </w:r>
      <w:r w:rsidRPr="00DB13CB">
        <w:rPr>
          <w:rFonts w:ascii="GHEA Grapalat" w:hAnsi="GHEA Grapalat" w:cs="Arial"/>
          <w:b/>
        </w:rPr>
        <w:t xml:space="preserve">под кодом </w:t>
      </w:r>
      <w:r w:rsidR="00FB1D4B">
        <w:rPr>
          <w:rFonts w:ascii="GHEA Grapalat" w:hAnsi="GHEA Grapalat"/>
          <w:b/>
          <w:bCs/>
          <w:lang w:val="af-ZA"/>
        </w:rPr>
        <w:t>ՀՀ ԱՄ ԹՀ-ԳՀԱՇՁԲ-2</w:t>
      </w:r>
      <w:r w:rsidR="00CF486F">
        <w:rPr>
          <w:rFonts w:ascii="GHEA Grapalat" w:hAnsi="GHEA Grapalat"/>
          <w:b/>
          <w:bCs/>
        </w:rPr>
        <w:t>5</w:t>
      </w:r>
      <w:r w:rsidR="00FB1D4B">
        <w:rPr>
          <w:rFonts w:ascii="GHEA Grapalat" w:hAnsi="GHEA Grapalat"/>
          <w:b/>
          <w:bCs/>
          <w:lang w:val="af-ZA"/>
        </w:rPr>
        <w:t>/</w:t>
      </w:r>
      <w:r w:rsidR="0062741D" w:rsidRPr="0062741D">
        <w:rPr>
          <w:rFonts w:ascii="GHEA Grapalat" w:hAnsi="GHEA Grapalat"/>
          <w:b/>
          <w:bCs/>
        </w:rPr>
        <w:t>1</w:t>
      </w:r>
      <w:r w:rsidR="00A115F8">
        <w:rPr>
          <w:rFonts w:ascii="GHEA Grapalat" w:hAnsi="GHEA Grapalat"/>
          <w:b/>
          <w:bCs/>
        </w:rPr>
        <w:t>6</w:t>
      </w:r>
      <w:r w:rsidR="001F0D57">
        <w:rPr>
          <w:rFonts w:ascii="GHEA Grapalat" w:hAnsi="GHEA Grapalat"/>
          <w:b/>
          <w:bCs/>
        </w:rPr>
        <w:t>0</w:t>
      </w:r>
      <w:r w:rsidR="00FB1D4B" w:rsidRPr="000F559B">
        <w:rPr>
          <w:rFonts w:ascii="GHEA Grapalat" w:hAnsi="GHEA Grapalat"/>
          <w:b/>
          <w:bCs/>
          <w:lang w:val="af-ZA"/>
        </w:rPr>
        <w:t xml:space="preserve">     </w:t>
      </w:r>
    </w:p>
    <w:p w14:paraId="333030C6" w14:textId="77777777" w:rsidR="00C01D11" w:rsidRPr="00B138F3" w:rsidRDefault="00C01D11" w:rsidP="00C01D1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ACBF82A" w14:textId="77777777" w:rsidR="00C01D11" w:rsidRPr="00B138F3" w:rsidRDefault="00C01D11" w:rsidP="00C01D1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DFC5419" w14:textId="77777777" w:rsidR="00C01D11" w:rsidRPr="00B138F3" w:rsidRDefault="00C01D11" w:rsidP="00C01D1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14:paraId="3433320D" w14:textId="77777777" w:rsidR="00C01D11" w:rsidRPr="00B138F3" w:rsidRDefault="00C01D11" w:rsidP="00C01D11">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2B13F6F0" w14:textId="77777777" w:rsidR="00C01D11" w:rsidRPr="00B138F3" w:rsidRDefault="00C01D11" w:rsidP="00C01D1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7F52357" w14:textId="77777777" w:rsidR="00C01D11" w:rsidRPr="00B138F3" w:rsidRDefault="00C01D11" w:rsidP="00C01D11">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52598564" w14:textId="77777777" w:rsidR="00C01D11" w:rsidRPr="00B138F3" w:rsidRDefault="00C01D11" w:rsidP="00C01D1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14:paraId="4F5F1D6D" w14:textId="77777777" w:rsidR="00C01D11" w:rsidRPr="00B138F3" w:rsidRDefault="00C01D11" w:rsidP="00C01D11">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14:paraId="0EF8BF1C" w14:textId="77777777" w:rsidR="00C01D11" w:rsidRPr="00B138F3" w:rsidRDefault="00C01D11" w:rsidP="00C01D11">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14:paraId="77C846D9" w14:textId="77777777" w:rsidR="00C01D11" w:rsidRPr="00B138F3" w:rsidRDefault="00C01D11" w:rsidP="00C01D1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952DD14" w14:textId="77777777" w:rsidR="00C01D11" w:rsidRPr="00B138F3" w:rsidRDefault="00C01D11" w:rsidP="00C01D1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14:paraId="5AF837FB" w14:textId="77777777" w:rsidR="00C01D11" w:rsidRPr="00B138F3" w:rsidRDefault="00C01D11" w:rsidP="00C01D11">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14:paraId="7F8891B7" w14:textId="77777777" w:rsidR="00C01D11" w:rsidRPr="00B138F3" w:rsidRDefault="00C01D11" w:rsidP="00C01D1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или страховой организации</w:t>
      </w:r>
    </w:p>
    <w:p w14:paraId="354B0B26" w14:textId="77777777" w:rsidR="00C01D11" w:rsidRPr="00B138F3" w:rsidRDefault="00C01D11" w:rsidP="00C01D11">
      <w:pPr>
        <w:pStyle w:val="af4"/>
        <w:shd w:val="clear" w:color="auto" w:fill="FFFFFF"/>
        <w:spacing w:before="0" w:beforeAutospacing="0" w:after="0" w:afterAutospacing="0"/>
        <w:jc w:val="both"/>
        <w:rPr>
          <w:rFonts w:ascii="GHEA Grapalat" w:eastAsiaTheme="minorHAnsi" w:hAnsi="GHEA Grapalat" w:cstheme="minorBidi"/>
        </w:rPr>
      </w:pPr>
    </w:p>
    <w:p w14:paraId="1AF7796A" w14:textId="77777777" w:rsidR="00C01D11" w:rsidRPr="00B138F3" w:rsidRDefault="00C01D11" w:rsidP="00C01D1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2F98B5C" w14:textId="77777777" w:rsidR="00C01D11" w:rsidRPr="00B138F3" w:rsidRDefault="00C01D11" w:rsidP="00C01D1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14:paraId="5A641692" w14:textId="77777777" w:rsidR="00C01D11" w:rsidRPr="00B138F3" w:rsidRDefault="00C01D11" w:rsidP="00C01D1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14:paraId="4CC2CA30" w14:textId="77777777" w:rsidR="00C01D11" w:rsidRPr="00B138F3" w:rsidRDefault="00C01D11" w:rsidP="00C01D11">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3B04F5" w:rsidRPr="003B04F5">
        <w:rPr>
          <w:rFonts w:ascii="GHEA Grapalat" w:eastAsiaTheme="minorHAnsi" w:hAnsi="GHEA Grapalat" w:cstheme="minorBidi"/>
        </w:rPr>
        <w:t xml:space="preserve"> </w:t>
      </w:r>
      <w:r w:rsidR="003B04F5" w:rsidRPr="003B04F5">
        <w:rPr>
          <w:rFonts w:ascii="GHEA Grapalat" w:hAnsi="GHEA Grapalat"/>
          <w:color w:val="FF0000"/>
          <w:sz w:val="20"/>
          <w:szCs w:val="20"/>
        </w:rPr>
        <w:t xml:space="preserve"> </w:t>
      </w:r>
      <w:r w:rsidRPr="00B138F3">
        <w:rPr>
          <w:rFonts w:ascii="GHEA Grapalat" w:eastAsiaTheme="minorHAnsi" w:hAnsi="GHEA Grapalat" w:cstheme="minorBidi"/>
        </w:rPr>
        <w:t>бенефициара.</w:t>
      </w:r>
    </w:p>
    <w:p w14:paraId="67D36389" w14:textId="77777777" w:rsidR="00C01D11" w:rsidRPr="00B138F3" w:rsidRDefault="00C01D11" w:rsidP="00C01D1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14:paraId="339E5F47" w14:textId="77777777" w:rsidR="00C01D11" w:rsidRPr="00B138F3" w:rsidRDefault="00C01D11" w:rsidP="00C01D1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DB9FED5" w14:textId="77777777" w:rsidR="00C01D11" w:rsidRPr="00B138F3" w:rsidRDefault="00C01D11" w:rsidP="00C01D1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3721BA1" w14:textId="77777777" w:rsidR="00C01D11" w:rsidRPr="00B138F3" w:rsidRDefault="00C01D11" w:rsidP="00C01D1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9AB8B2" w14:textId="77777777" w:rsidR="00C01D11" w:rsidRPr="00FE49C7" w:rsidRDefault="00C01D11" w:rsidP="00C01D11">
      <w:pPr>
        <w:pStyle w:val="af4"/>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49AC49E6" w14:textId="77777777" w:rsidR="00C01D11" w:rsidRPr="00FE49C7" w:rsidRDefault="00C01D11" w:rsidP="00C01D11">
      <w:pPr>
        <w:pStyle w:val="af4"/>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заключаемогодоговара</w:t>
      </w:r>
    </w:p>
    <w:p w14:paraId="719BD019" w14:textId="77777777" w:rsidR="00C01D11" w:rsidRPr="00FE49C7" w:rsidRDefault="00C01D11" w:rsidP="00C01D11">
      <w:pPr>
        <w:pStyle w:val="af4"/>
        <w:shd w:val="clear" w:color="auto" w:fill="FFFFFF"/>
        <w:ind w:firstLine="374"/>
        <w:contextualSpacing/>
        <w:jc w:val="both"/>
        <w:rPr>
          <w:rFonts w:ascii="GHEA Grapalat" w:eastAsiaTheme="minorHAnsi" w:hAnsi="GHEA Grapalat" w:cstheme="minorBidi"/>
        </w:rPr>
      </w:pPr>
    </w:p>
    <w:p w14:paraId="018B3D3B" w14:textId="77777777" w:rsidR="00C01D11" w:rsidRPr="00FE49C7" w:rsidRDefault="00C01D11" w:rsidP="00C01D11">
      <w:pPr>
        <w:pStyle w:val="af4"/>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и  действует в</w:t>
      </w:r>
      <w:r w:rsidRPr="00FE49C7">
        <w:rPr>
          <w:rFonts w:ascii="GHEA Grapalat" w:hAnsi="GHEA Grapalat"/>
        </w:rPr>
        <w:t>ключительно</w:t>
      </w:r>
      <w:r w:rsidRPr="00FE49C7">
        <w:rPr>
          <w:rFonts w:ascii="GHEA Grapalat" w:eastAsiaTheme="minorHAnsi" w:hAnsi="GHEA Grapalat" w:cstheme="minorBidi"/>
        </w:rPr>
        <w:t xml:space="preserve">до девяностого рабочего дняследующего за днем </w:t>
      </w:r>
    </w:p>
    <w:p w14:paraId="55B8B482" w14:textId="77777777" w:rsidR="00C01D11" w:rsidRPr="00FE49C7" w:rsidRDefault="00C01D11" w:rsidP="00C01D11">
      <w:pPr>
        <w:pStyle w:val="af4"/>
        <w:shd w:val="clear" w:color="auto" w:fill="FFFFFF"/>
        <w:contextualSpacing/>
        <w:jc w:val="both"/>
        <w:rPr>
          <w:rFonts w:ascii="GHEA Grapalat" w:eastAsiaTheme="minorHAnsi" w:hAnsi="GHEA Grapalat" w:cstheme="minorBidi"/>
          <w:sz w:val="18"/>
          <w:szCs w:val="18"/>
          <w:lang w:val="hy-AM"/>
        </w:rPr>
      </w:pPr>
    </w:p>
    <w:p w14:paraId="29F1C249" w14:textId="77777777" w:rsidR="00C01D11" w:rsidRPr="00A3315E" w:rsidRDefault="00C01D11" w:rsidP="00C01D11">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ый</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r w:rsidRPr="00A3315E">
        <w:rPr>
          <w:rFonts w:ascii="GHEA Grapalat" w:eastAsiaTheme="minorHAnsi" w:hAnsi="GHEA Grapalat" w:cstheme="minorBidi"/>
          <w:sz w:val="16"/>
          <w:szCs w:val="16"/>
        </w:rPr>
        <w:t xml:space="preserve">а в случае оказания услуг по техническому </w:t>
      </w:r>
      <w:r>
        <w:rPr>
          <w:rFonts w:ascii="GHEA Grapalat" w:eastAsiaTheme="minorHAnsi" w:hAnsi="GHEA Grapalat" w:cstheme="minorBidi"/>
          <w:sz w:val="16"/>
          <w:szCs w:val="16"/>
        </w:rPr>
        <w:t xml:space="preserve">надзору </w:t>
      </w:r>
      <w:r w:rsidRPr="00A3315E">
        <w:rPr>
          <w:rFonts w:ascii="GHEA Grapalat" w:eastAsiaTheme="minorHAnsi" w:hAnsi="GHEA Grapalat" w:cstheme="minorBidi"/>
          <w:sz w:val="16"/>
          <w:szCs w:val="16"/>
        </w:rPr>
        <w:t xml:space="preserve"> за выполнением строительных программ, включая гарантийный срок</w:t>
      </w:r>
      <w:r>
        <w:rPr>
          <w:rFonts w:ascii="GHEA Grapalat" w:eastAsiaTheme="minorHAnsi" w:hAnsi="GHEA Grapalat" w:cstheme="minorBidi"/>
          <w:sz w:val="16"/>
          <w:szCs w:val="16"/>
        </w:rPr>
        <w:t>)</w:t>
      </w:r>
    </w:p>
    <w:p w14:paraId="3AB72E68" w14:textId="77777777" w:rsidR="00C01D11" w:rsidRPr="00A3315E" w:rsidRDefault="00C01D11" w:rsidP="00C01D11">
      <w:pPr>
        <w:pStyle w:val="af4"/>
        <w:shd w:val="clear" w:color="auto" w:fill="FFFFFF"/>
        <w:contextualSpacing/>
        <w:rPr>
          <w:rFonts w:eastAsiaTheme="minorHAnsi" w:cstheme="minorBidi"/>
        </w:rPr>
      </w:pPr>
    </w:p>
    <w:p w14:paraId="207C14FD" w14:textId="77777777" w:rsidR="00C01D11" w:rsidRPr="00FE49C7" w:rsidRDefault="00C01D11" w:rsidP="00C01D11">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w:t>
      </w:r>
      <w:r w:rsidRPr="00FE49C7">
        <w:rPr>
          <w:rFonts w:ascii="GHEA Grapalat" w:eastAsiaTheme="minorHAnsi" w:hAnsi="GHEA Grapalat" w:cstheme="minorBidi"/>
        </w:rPr>
        <w:lastRenderedPageBreak/>
        <w:t>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p>
    <w:p w14:paraId="533DF325" w14:textId="77777777" w:rsidR="00C01D11" w:rsidRDefault="00C01D11" w:rsidP="00C01D11">
      <w:pPr>
        <w:pStyle w:val="af4"/>
        <w:shd w:val="clear" w:color="auto" w:fill="FFFFFF"/>
        <w:contextualSpacing/>
        <w:jc w:val="both"/>
        <w:rPr>
          <w:rFonts w:ascii="GHEA Grapalat" w:eastAsiaTheme="minorHAnsi" w:hAnsi="GHEA Grapalat" w:cstheme="minorBidi"/>
        </w:rPr>
      </w:pPr>
    </w:p>
    <w:p w14:paraId="0AA5A5FD" w14:textId="77777777" w:rsidR="00C01D11" w:rsidRPr="00B138F3" w:rsidRDefault="00C01D11" w:rsidP="00C01D1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FDDA2B2" w14:textId="77777777" w:rsidR="00C01D11" w:rsidRPr="00B138F3" w:rsidRDefault="00C01D11" w:rsidP="00C01D1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14:paraId="44B73A97" w14:textId="77777777" w:rsidR="00C01D11" w:rsidRPr="00B138F3" w:rsidRDefault="00C01D11" w:rsidP="00C01D11">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14:paraId="444F87F9" w14:textId="77777777" w:rsidR="00C01D11" w:rsidRPr="00B138F3" w:rsidRDefault="00C01D11" w:rsidP="00C01D1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A20427C" w14:textId="77777777" w:rsidR="00C01D11" w:rsidRPr="00B138F3" w:rsidRDefault="00C01D11" w:rsidP="00C01D11">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A35F86" w14:textId="77777777" w:rsidR="00C01D11" w:rsidRPr="00B138F3" w:rsidRDefault="00C01D11" w:rsidP="00C01D1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0944E4D" w14:textId="77777777" w:rsidR="00C01D11" w:rsidRPr="00234B8B" w:rsidRDefault="00C01D11" w:rsidP="00C01D11">
      <w:pPr>
        <w:pStyle w:val="af4"/>
        <w:shd w:val="clear" w:color="auto" w:fill="FFFFFF"/>
        <w:spacing w:before="0" w:beforeAutospacing="0" w:after="0" w:afterAutospacing="0"/>
        <w:ind w:firstLine="375"/>
        <w:jc w:val="both"/>
        <w:rPr>
          <w:rFonts w:ascii="GHEA Grapalat" w:eastAsiaTheme="minorHAnsi" w:hAnsi="GHEA Grapalat" w:cstheme="minorBidi"/>
        </w:rPr>
      </w:pPr>
    </w:p>
    <w:p w14:paraId="648CC9C6" w14:textId="77777777" w:rsidR="00C01D11" w:rsidRPr="00B138F3" w:rsidRDefault="00C01D11" w:rsidP="00C01D1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8258DB2" w14:textId="77777777" w:rsidR="00C01D11" w:rsidRPr="00B138F3" w:rsidRDefault="00C01D11" w:rsidP="00C01D11">
      <w:pPr>
        <w:pStyle w:val="af4"/>
        <w:shd w:val="clear" w:color="auto" w:fill="FFFFFF"/>
        <w:spacing w:before="0" w:beforeAutospacing="0" w:after="0" w:afterAutospacing="0"/>
        <w:ind w:firstLine="375"/>
        <w:jc w:val="both"/>
        <w:rPr>
          <w:rFonts w:ascii="GHEA Grapalat" w:eastAsiaTheme="minorHAnsi" w:hAnsi="GHEA Grapalat" w:cstheme="minorBidi"/>
        </w:rPr>
      </w:pPr>
    </w:p>
    <w:p w14:paraId="23B99432" w14:textId="77777777" w:rsidR="00C01D11" w:rsidRPr="00B138F3" w:rsidRDefault="00C01D11" w:rsidP="00C01D1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14:paraId="2177144A" w14:textId="77777777" w:rsidR="00C01D11" w:rsidRPr="00B138F3" w:rsidRDefault="00C01D11" w:rsidP="00C01D1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052115A" w14:textId="77777777" w:rsidR="00C01D11" w:rsidRPr="00B138F3" w:rsidRDefault="00C01D11" w:rsidP="00C01D1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770ABEC" w14:textId="77777777" w:rsidR="00C01D11" w:rsidRPr="00B138F3" w:rsidRDefault="00C01D11" w:rsidP="00C01D11">
      <w:pPr>
        <w:pStyle w:val="af4"/>
        <w:shd w:val="clear" w:color="auto" w:fill="FFFFFF"/>
        <w:spacing w:before="0" w:beforeAutospacing="0" w:after="0" w:afterAutospacing="0"/>
        <w:ind w:firstLine="375"/>
        <w:rPr>
          <w:rFonts w:ascii="GHEA Grapalat" w:eastAsiaTheme="minorHAnsi" w:hAnsi="GHEA Grapalat" w:cstheme="minorBidi"/>
        </w:rPr>
      </w:pPr>
    </w:p>
    <w:p w14:paraId="58804AE2" w14:textId="77777777" w:rsidR="00C01D11" w:rsidRPr="00B138F3" w:rsidRDefault="00C01D11" w:rsidP="00C01D1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C5AB40" w14:textId="77777777" w:rsidR="00C01D11" w:rsidRPr="00B138F3" w:rsidRDefault="00C01D11" w:rsidP="00C01D1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6478659" w14:textId="77777777" w:rsidR="00C01D11" w:rsidRPr="00B138F3" w:rsidRDefault="00C01D11" w:rsidP="00C01D1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F9E4D8" w14:textId="77777777" w:rsidR="00C01D11" w:rsidRPr="00B138F3" w:rsidRDefault="00C01D11" w:rsidP="00C01D11">
      <w:pPr>
        <w:pStyle w:val="af4"/>
        <w:shd w:val="clear" w:color="auto" w:fill="FFFFFF"/>
        <w:spacing w:before="0" w:beforeAutospacing="0" w:after="0" w:afterAutospacing="0"/>
        <w:ind w:firstLine="375"/>
        <w:jc w:val="both"/>
        <w:rPr>
          <w:rFonts w:ascii="GHEA Grapalat" w:eastAsiaTheme="minorHAnsi" w:hAnsi="GHEA Grapalat" w:cstheme="minorBidi"/>
        </w:rPr>
      </w:pPr>
    </w:p>
    <w:p w14:paraId="5DCCE425" w14:textId="77777777" w:rsidR="00C01D11" w:rsidRPr="00B138F3" w:rsidRDefault="00C01D11" w:rsidP="00C01D11">
      <w:pPr>
        <w:pStyle w:val="af4"/>
        <w:shd w:val="clear" w:color="auto" w:fill="FFFFFF"/>
        <w:spacing w:before="0" w:beforeAutospacing="0" w:after="0" w:afterAutospacing="0"/>
        <w:ind w:firstLine="375"/>
        <w:jc w:val="both"/>
        <w:rPr>
          <w:rFonts w:ascii="GHEA Grapalat" w:hAnsi="GHEA Grapalat"/>
          <w:sz w:val="20"/>
          <w:szCs w:val="20"/>
        </w:rPr>
      </w:pPr>
    </w:p>
    <w:p w14:paraId="185949B1" w14:textId="77777777" w:rsidR="00C01D11" w:rsidRPr="00B138F3" w:rsidRDefault="00C01D11" w:rsidP="00C01D1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6CD482" w14:textId="77777777" w:rsidR="00C01D11" w:rsidRPr="00B138F3" w:rsidRDefault="00C01D11" w:rsidP="00C01D11">
      <w:pPr>
        <w:pStyle w:val="af4"/>
        <w:shd w:val="clear" w:color="auto" w:fill="FFFFFF"/>
        <w:spacing w:before="0" w:beforeAutospacing="0" w:after="0" w:afterAutospacing="0"/>
        <w:ind w:firstLine="375"/>
        <w:jc w:val="both"/>
        <w:rPr>
          <w:rFonts w:ascii="GHEA Grapalat" w:hAnsi="GHEA Grapalat"/>
          <w:sz w:val="20"/>
          <w:szCs w:val="20"/>
          <w:lang w:val="hy-AM"/>
        </w:rPr>
      </w:pPr>
    </w:p>
    <w:p w14:paraId="4E214476" w14:textId="77777777" w:rsidR="00C01D11" w:rsidRPr="00B138F3" w:rsidRDefault="00C01D11" w:rsidP="00C01D11">
      <w:pPr>
        <w:pStyle w:val="af4"/>
        <w:shd w:val="clear" w:color="auto" w:fill="FFFFFF"/>
        <w:spacing w:before="0" w:beforeAutospacing="0" w:after="0" w:afterAutospacing="0"/>
        <w:ind w:firstLine="375"/>
        <w:jc w:val="both"/>
        <w:rPr>
          <w:rFonts w:ascii="GHEA Grapalat" w:hAnsi="GHEA Grapalat"/>
          <w:sz w:val="20"/>
          <w:szCs w:val="20"/>
          <w:lang w:val="hy-AM"/>
        </w:rPr>
      </w:pPr>
    </w:p>
    <w:p w14:paraId="6D4C3669" w14:textId="77777777" w:rsidR="00C01D11" w:rsidRPr="00B138F3" w:rsidRDefault="00C01D11" w:rsidP="00C01D1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FD0484B" w14:textId="77777777" w:rsidR="00C01D11" w:rsidRPr="00B138F3" w:rsidRDefault="00C01D11" w:rsidP="00C01D1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14:paraId="14721953" w14:textId="77777777" w:rsidR="00C01D11" w:rsidRPr="00B138F3" w:rsidRDefault="00C01D11" w:rsidP="00C01D1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84241D7" w14:textId="77777777" w:rsidR="00C01D11" w:rsidRPr="00B138F3" w:rsidRDefault="00C01D11" w:rsidP="00C01D11">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E4DA41" w14:textId="77777777" w:rsidR="00C01D11" w:rsidRPr="00B138F3" w:rsidRDefault="00C01D11" w:rsidP="00C01D11">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95C0EA" w14:textId="77777777" w:rsidR="00C01D11" w:rsidRPr="00B138F3" w:rsidRDefault="00C01D11" w:rsidP="00C01D11">
      <w:pPr>
        <w:widowControl w:val="0"/>
        <w:spacing w:after="160"/>
        <w:ind w:left="567" w:right="565"/>
        <w:jc w:val="center"/>
        <w:rPr>
          <w:rFonts w:ascii="GHEA Grapalat" w:hAnsi="GHEA Grapalat"/>
          <w:b/>
        </w:rPr>
      </w:pPr>
    </w:p>
    <w:p w14:paraId="3A16878E" w14:textId="1045C629" w:rsidR="00C01D11" w:rsidRDefault="00C01D11" w:rsidP="00C01D11">
      <w:pPr>
        <w:widowControl w:val="0"/>
        <w:spacing w:after="160"/>
        <w:ind w:left="567" w:right="565"/>
        <w:jc w:val="center"/>
        <w:rPr>
          <w:rFonts w:ascii="GHEA Grapalat" w:hAnsi="GHEA Grapalat"/>
          <w:b/>
        </w:rPr>
      </w:pPr>
    </w:p>
    <w:p w14:paraId="5FCFD175" w14:textId="42A3690B" w:rsidR="002C6F93" w:rsidRDefault="002C6F93" w:rsidP="00C01D11">
      <w:pPr>
        <w:widowControl w:val="0"/>
        <w:spacing w:after="160"/>
        <w:ind w:left="567" w:right="565"/>
        <w:jc w:val="center"/>
        <w:rPr>
          <w:rFonts w:ascii="GHEA Grapalat" w:hAnsi="GHEA Grapalat"/>
          <w:b/>
        </w:rPr>
      </w:pPr>
    </w:p>
    <w:p w14:paraId="1201A849" w14:textId="77777777" w:rsidR="002C6F93" w:rsidRDefault="002C6F93" w:rsidP="00C01D11">
      <w:pPr>
        <w:widowControl w:val="0"/>
        <w:spacing w:after="160"/>
        <w:ind w:left="567" w:right="565"/>
        <w:jc w:val="center"/>
        <w:rPr>
          <w:rFonts w:ascii="GHEA Grapalat" w:hAnsi="GHEA Grapalat"/>
          <w:b/>
        </w:rPr>
      </w:pPr>
    </w:p>
    <w:p w14:paraId="279F22E2" w14:textId="1F09FDF0" w:rsidR="005A76BC" w:rsidRDefault="005A76BC" w:rsidP="00C01D11">
      <w:pPr>
        <w:widowControl w:val="0"/>
        <w:spacing w:after="160"/>
        <w:ind w:left="567" w:right="565"/>
        <w:jc w:val="center"/>
        <w:rPr>
          <w:rFonts w:ascii="GHEA Grapalat" w:hAnsi="GHEA Grapalat"/>
          <w:b/>
        </w:rPr>
      </w:pPr>
    </w:p>
    <w:p w14:paraId="5D5F9EC0" w14:textId="385A1F4A" w:rsidR="005A76BC" w:rsidRDefault="005A76BC" w:rsidP="00C01D11">
      <w:pPr>
        <w:widowControl w:val="0"/>
        <w:spacing w:after="160"/>
        <w:ind w:left="567" w:right="565"/>
        <w:jc w:val="center"/>
        <w:rPr>
          <w:rFonts w:ascii="GHEA Grapalat" w:hAnsi="GHEA Grapalat"/>
          <w:b/>
        </w:rPr>
      </w:pPr>
    </w:p>
    <w:p w14:paraId="0A62E912" w14:textId="77777777" w:rsidR="00D71065" w:rsidRPr="00F10F6C" w:rsidRDefault="00D71065" w:rsidP="00D71065">
      <w:pPr>
        <w:widowControl w:val="0"/>
        <w:contextualSpacing/>
        <w:jc w:val="right"/>
        <w:rPr>
          <w:rFonts w:ascii="Sylfaen" w:hAnsi="Sylfaen" w:cs="GHEA Grapalat"/>
          <w:b/>
          <w:i/>
          <w:color w:val="000000" w:themeColor="text1"/>
          <w:sz w:val="22"/>
          <w:szCs w:val="22"/>
        </w:rPr>
      </w:pPr>
      <w:r w:rsidRPr="00F10F6C">
        <w:rPr>
          <w:rFonts w:ascii="Sylfaen" w:hAnsi="Sylfaen"/>
          <w:b/>
          <w:i/>
          <w:color w:val="000000" w:themeColor="text1"/>
          <w:sz w:val="22"/>
          <w:szCs w:val="22"/>
        </w:rPr>
        <w:lastRenderedPageBreak/>
        <w:t>Приложение № 4.2</w:t>
      </w:r>
    </w:p>
    <w:p w14:paraId="0F940C38" w14:textId="77777777" w:rsidR="00D71065" w:rsidRPr="00F10F6C" w:rsidRDefault="00D71065" w:rsidP="00D71065">
      <w:pPr>
        <w:widowControl w:val="0"/>
        <w:contextualSpacing/>
        <w:jc w:val="right"/>
        <w:rPr>
          <w:rFonts w:ascii="Sylfaen" w:hAnsi="Sylfaen"/>
          <w:b/>
          <w:i/>
          <w:color w:val="000000" w:themeColor="text1"/>
          <w:sz w:val="22"/>
          <w:szCs w:val="22"/>
        </w:rPr>
      </w:pPr>
      <w:r w:rsidRPr="00F10F6C">
        <w:rPr>
          <w:rFonts w:ascii="Sylfaen" w:hAnsi="Sylfaen"/>
          <w:b/>
          <w:i/>
          <w:color w:val="000000" w:themeColor="text1"/>
          <w:sz w:val="22"/>
          <w:szCs w:val="22"/>
        </w:rPr>
        <w:t xml:space="preserve">к Приглашению на </w:t>
      </w:r>
      <w:r w:rsidRPr="00F10F6C">
        <w:rPr>
          <w:rFonts w:ascii="Sylfaen" w:hAnsi="Sylfaen"/>
          <w:b/>
          <w:color w:val="000000" w:themeColor="text1"/>
        </w:rPr>
        <w:t>запроса цены</w:t>
      </w:r>
      <w:r w:rsidRPr="00F10F6C">
        <w:rPr>
          <w:rFonts w:ascii="Sylfaen" w:hAnsi="Sylfaen" w:cs="GHEA Grapalat"/>
          <w:b/>
          <w:i/>
          <w:color w:val="000000" w:themeColor="text1"/>
          <w:sz w:val="22"/>
          <w:szCs w:val="22"/>
        </w:rPr>
        <w:br/>
      </w:r>
    </w:p>
    <w:p w14:paraId="3DA5680E" w14:textId="63E5A193" w:rsidR="00D71065" w:rsidRPr="00F10F6C" w:rsidRDefault="00D71065" w:rsidP="00D71065">
      <w:pPr>
        <w:widowControl w:val="0"/>
        <w:contextualSpacing/>
        <w:jc w:val="right"/>
        <w:rPr>
          <w:rFonts w:ascii="Sylfaen" w:hAnsi="Sylfaen" w:cs="GHEA Grapalat"/>
          <w:b/>
          <w:i/>
          <w:color w:val="000000" w:themeColor="text1"/>
          <w:sz w:val="22"/>
          <w:szCs w:val="22"/>
        </w:rPr>
      </w:pPr>
      <w:r w:rsidRPr="00F10F6C">
        <w:rPr>
          <w:rFonts w:ascii="Sylfaen" w:hAnsi="Sylfaen"/>
          <w:b/>
          <w:i/>
          <w:color w:val="000000" w:themeColor="text1"/>
          <w:sz w:val="22"/>
          <w:szCs w:val="22"/>
        </w:rPr>
        <w:t xml:space="preserve">под кодом </w:t>
      </w:r>
      <w:r w:rsidRPr="00F10F6C">
        <w:rPr>
          <w:rFonts w:ascii="Sylfaen" w:hAnsi="Sylfaen"/>
          <w:i/>
          <w:color w:val="000000" w:themeColor="text1"/>
        </w:rPr>
        <w:t>ՀՀ</w:t>
      </w:r>
      <w:r w:rsidRPr="00F10F6C">
        <w:rPr>
          <w:rFonts w:ascii="Sylfaen" w:hAnsi="Sylfaen"/>
          <w:i/>
          <w:color w:val="000000" w:themeColor="text1"/>
          <w:lang w:val="af-ZA"/>
        </w:rPr>
        <w:t xml:space="preserve"> </w:t>
      </w:r>
      <w:r w:rsidRPr="00F10F6C">
        <w:rPr>
          <w:rFonts w:ascii="Sylfaen" w:hAnsi="Sylfaen"/>
          <w:i/>
          <w:color w:val="000000" w:themeColor="text1"/>
        </w:rPr>
        <w:t>ԱՄ</w:t>
      </w:r>
      <w:r w:rsidRPr="00F10F6C">
        <w:rPr>
          <w:rFonts w:ascii="Sylfaen" w:hAnsi="Sylfaen"/>
          <w:i/>
          <w:color w:val="000000" w:themeColor="text1"/>
          <w:lang w:val="af-ZA"/>
        </w:rPr>
        <w:t xml:space="preserve"> </w:t>
      </w:r>
      <w:r w:rsidRPr="00F10F6C">
        <w:rPr>
          <w:rFonts w:ascii="Sylfaen" w:hAnsi="Sylfaen"/>
          <w:i/>
          <w:color w:val="000000" w:themeColor="text1"/>
        </w:rPr>
        <w:t>ԹՀ</w:t>
      </w:r>
      <w:r w:rsidRPr="00F10F6C">
        <w:rPr>
          <w:rFonts w:ascii="Sylfaen" w:hAnsi="Sylfaen"/>
          <w:i/>
          <w:color w:val="000000" w:themeColor="text1"/>
          <w:lang w:val="af-ZA"/>
        </w:rPr>
        <w:t>-</w:t>
      </w:r>
      <w:r w:rsidRPr="00F10F6C">
        <w:rPr>
          <w:rFonts w:ascii="Sylfaen" w:hAnsi="Sylfaen"/>
          <w:i/>
          <w:color w:val="000000" w:themeColor="text1"/>
        </w:rPr>
        <w:t>ԳՀ</w:t>
      </w:r>
      <w:r w:rsidRPr="00F10F6C">
        <w:rPr>
          <w:rFonts w:ascii="Sylfaen" w:hAnsi="Sylfaen"/>
          <w:i/>
          <w:color w:val="000000" w:themeColor="text1"/>
          <w:lang w:val="af-ZA"/>
        </w:rPr>
        <w:t>ԱՇՁԲ-25/</w:t>
      </w:r>
      <w:r w:rsidR="0062741D" w:rsidRPr="00F10F6C">
        <w:rPr>
          <w:rFonts w:ascii="Sylfaen" w:hAnsi="Sylfaen"/>
          <w:i/>
          <w:color w:val="000000" w:themeColor="text1"/>
        </w:rPr>
        <w:t>1</w:t>
      </w:r>
      <w:r w:rsidR="00A115F8">
        <w:rPr>
          <w:rFonts w:ascii="Sylfaen" w:hAnsi="Sylfaen"/>
          <w:i/>
          <w:color w:val="000000" w:themeColor="text1"/>
        </w:rPr>
        <w:t>6</w:t>
      </w:r>
      <w:r w:rsidR="001F0D57" w:rsidRPr="00F10F6C">
        <w:rPr>
          <w:rFonts w:ascii="Sylfaen" w:hAnsi="Sylfaen"/>
          <w:i/>
          <w:color w:val="000000" w:themeColor="text1"/>
        </w:rPr>
        <w:t>0</w:t>
      </w:r>
    </w:p>
    <w:p w14:paraId="0D95C545" w14:textId="77777777" w:rsidR="00D71065" w:rsidRPr="00F10F6C" w:rsidRDefault="00D71065" w:rsidP="00D71065">
      <w:pPr>
        <w:widowControl w:val="0"/>
        <w:jc w:val="center"/>
        <w:rPr>
          <w:rFonts w:ascii="Sylfaen" w:hAnsi="Sylfaen"/>
          <w:b/>
          <w:color w:val="000000" w:themeColor="text1"/>
          <w:sz w:val="22"/>
          <w:szCs w:val="22"/>
        </w:rPr>
      </w:pPr>
    </w:p>
    <w:p w14:paraId="45BD95EC" w14:textId="77777777" w:rsidR="00D71065" w:rsidRPr="00F10F6C" w:rsidRDefault="00D71065" w:rsidP="00D71065">
      <w:pPr>
        <w:widowControl w:val="0"/>
        <w:contextualSpacing/>
        <w:jc w:val="center"/>
        <w:rPr>
          <w:rFonts w:ascii="Sylfaen" w:hAnsi="Sylfaen" w:cs="GHEA Grapalat"/>
          <w:b/>
          <w:color w:val="000000" w:themeColor="text1"/>
          <w:sz w:val="22"/>
          <w:szCs w:val="22"/>
        </w:rPr>
      </w:pPr>
      <w:r w:rsidRPr="00F10F6C">
        <w:rPr>
          <w:rFonts w:ascii="Sylfaen" w:hAnsi="Sylfaen"/>
          <w:b/>
          <w:color w:val="000000" w:themeColor="text1"/>
          <w:sz w:val="22"/>
          <w:szCs w:val="22"/>
        </w:rPr>
        <w:t xml:space="preserve">СОГЛАШЕНИЕ О НЕУСТОЙКЕ </w:t>
      </w:r>
    </w:p>
    <w:p w14:paraId="152D5EDF" w14:textId="77777777" w:rsidR="00D71065" w:rsidRPr="00F10F6C" w:rsidRDefault="00D71065" w:rsidP="00D71065">
      <w:pPr>
        <w:widowControl w:val="0"/>
        <w:contextualSpacing/>
        <w:jc w:val="center"/>
        <w:rPr>
          <w:rFonts w:ascii="Sylfaen" w:hAnsi="Sylfaen" w:cs="GHEA Grapalat"/>
          <w:b/>
          <w:color w:val="000000" w:themeColor="text1"/>
          <w:sz w:val="22"/>
          <w:szCs w:val="22"/>
        </w:rPr>
      </w:pPr>
      <w:r w:rsidRPr="00F10F6C">
        <w:rPr>
          <w:rFonts w:ascii="Sylfaen" w:hAnsi="Sylfaen"/>
          <w:b/>
          <w:color w:val="000000" w:themeColor="text1"/>
          <w:sz w:val="22"/>
          <w:szCs w:val="22"/>
        </w:rPr>
        <w:t>(обеспечение квалификации)</w:t>
      </w:r>
    </w:p>
    <w:tbl>
      <w:tblPr>
        <w:tblW w:w="0" w:type="auto"/>
        <w:tblLook w:val="04A0" w:firstRow="1" w:lastRow="0" w:firstColumn="1" w:lastColumn="0" w:noHBand="0" w:noVBand="1"/>
      </w:tblPr>
      <w:tblGrid>
        <w:gridCol w:w="4786"/>
        <w:gridCol w:w="4500"/>
      </w:tblGrid>
      <w:tr w:rsidR="00D71065" w:rsidRPr="00F10F6C" w14:paraId="27761F81" w14:textId="77777777" w:rsidTr="00966327">
        <w:tc>
          <w:tcPr>
            <w:tcW w:w="4786" w:type="dxa"/>
          </w:tcPr>
          <w:p w14:paraId="089D4637" w14:textId="77777777" w:rsidR="00D71065" w:rsidRPr="00F10F6C" w:rsidRDefault="00D71065" w:rsidP="00966327">
            <w:pPr>
              <w:widowControl w:val="0"/>
              <w:rPr>
                <w:rFonts w:ascii="Sylfaen" w:hAnsi="Sylfaen" w:cs="GHEA Grapalat"/>
                <w:b/>
                <w:color w:val="000000" w:themeColor="text1"/>
                <w:sz w:val="22"/>
                <w:szCs w:val="22"/>
                <w:lang w:val="en-US"/>
              </w:rPr>
            </w:pPr>
            <w:r w:rsidRPr="00F10F6C">
              <w:rPr>
                <w:rFonts w:ascii="Sylfaen" w:hAnsi="Sylfaen"/>
                <w:color w:val="000000" w:themeColor="text1"/>
                <w:sz w:val="22"/>
                <w:szCs w:val="22"/>
              </w:rPr>
              <w:t xml:space="preserve">г. </w:t>
            </w:r>
          </w:p>
        </w:tc>
        <w:tc>
          <w:tcPr>
            <w:tcW w:w="4500" w:type="dxa"/>
          </w:tcPr>
          <w:p w14:paraId="149B5E1C" w14:textId="77777777" w:rsidR="00D71065" w:rsidRPr="00F10F6C" w:rsidRDefault="00D71065" w:rsidP="00966327">
            <w:pPr>
              <w:widowControl w:val="0"/>
              <w:jc w:val="right"/>
              <w:rPr>
                <w:rFonts w:ascii="Sylfaen" w:hAnsi="Sylfaen" w:cs="GHEA Grapalat"/>
                <w:b/>
                <w:color w:val="000000" w:themeColor="text1"/>
                <w:sz w:val="22"/>
                <w:szCs w:val="22"/>
              </w:rPr>
            </w:pPr>
            <w:r w:rsidRPr="00F10F6C">
              <w:rPr>
                <w:rFonts w:ascii="Sylfaen" w:hAnsi="Sylfaen"/>
                <w:color w:val="000000" w:themeColor="text1"/>
                <w:sz w:val="22"/>
                <w:szCs w:val="22"/>
              </w:rPr>
              <w:t>"</w:t>
            </w:r>
            <w:r w:rsidRPr="00F10F6C">
              <w:rPr>
                <w:rFonts w:ascii="Sylfaen" w:hAnsi="Sylfaen"/>
                <w:color w:val="000000" w:themeColor="text1"/>
                <w:sz w:val="22"/>
                <w:szCs w:val="22"/>
                <w:lang w:val="en-US"/>
              </w:rPr>
              <w:tab/>
            </w:r>
            <w:r w:rsidRPr="00F10F6C">
              <w:rPr>
                <w:rFonts w:ascii="Sylfaen" w:hAnsi="Sylfaen"/>
                <w:color w:val="000000" w:themeColor="text1"/>
                <w:sz w:val="22"/>
                <w:szCs w:val="22"/>
              </w:rPr>
              <w:t xml:space="preserve">" </w:t>
            </w:r>
            <w:r w:rsidRPr="00F10F6C">
              <w:rPr>
                <w:rFonts w:ascii="Sylfaen" w:hAnsi="Sylfaen"/>
                <w:color w:val="000000" w:themeColor="text1"/>
                <w:sz w:val="22"/>
                <w:szCs w:val="22"/>
                <w:lang w:val="en-US"/>
              </w:rPr>
              <w:tab/>
            </w:r>
            <w:r w:rsidRPr="00F10F6C">
              <w:rPr>
                <w:rFonts w:ascii="Sylfaen" w:hAnsi="Sylfaen"/>
                <w:color w:val="000000" w:themeColor="text1"/>
                <w:sz w:val="22"/>
                <w:szCs w:val="22"/>
              </w:rPr>
              <w:t>20</w:t>
            </w:r>
            <w:r w:rsidRPr="00F10F6C">
              <w:rPr>
                <w:rFonts w:ascii="Sylfaen" w:hAnsi="Sylfaen"/>
                <w:color w:val="000000" w:themeColor="text1"/>
                <w:sz w:val="22"/>
                <w:szCs w:val="22"/>
                <w:lang w:val="en-US"/>
              </w:rPr>
              <w:t>24</w:t>
            </w:r>
            <w:r w:rsidRPr="00F10F6C">
              <w:rPr>
                <w:rFonts w:ascii="Sylfaen" w:hAnsi="Sylfaen"/>
                <w:color w:val="000000" w:themeColor="text1"/>
                <w:sz w:val="22"/>
                <w:szCs w:val="22"/>
                <w:lang w:val="en-US"/>
              </w:rPr>
              <w:tab/>
            </w:r>
            <w:r w:rsidRPr="00F10F6C">
              <w:rPr>
                <w:rFonts w:ascii="Sylfaen" w:hAnsi="Sylfaen"/>
                <w:color w:val="000000" w:themeColor="text1"/>
                <w:sz w:val="22"/>
                <w:szCs w:val="22"/>
              </w:rPr>
              <w:t>г.</w:t>
            </w:r>
            <w:r w:rsidRPr="00F10F6C">
              <w:rPr>
                <w:rStyle w:val="24"/>
                <w:rFonts w:ascii="Sylfaen" w:hAnsi="Sylfaen"/>
                <w:color w:val="000000" w:themeColor="text1"/>
                <w:sz w:val="22"/>
                <w:szCs w:val="22"/>
              </w:rPr>
              <w:footnoteReference w:customMarkFollows="1" w:id="10"/>
              <w:t>**</w:t>
            </w:r>
          </w:p>
        </w:tc>
      </w:tr>
    </w:tbl>
    <w:p w14:paraId="79A36EB4" w14:textId="77777777" w:rsidR="00D71065" w:rsidRPr="00F10F6C" w:rsidRDefault="00D71065" w:rsidP="00D71065">
      <w:pPr>
        <w:widowControl w:val="0"/>
        <w:rPr>
          <w:rFonts w:ascii="Sylfaen" w:hAnsi="Sylfaen" w:cs="GHEA Grapalat"/>
          <w:b/>
          <w:color w:val="000000" w:themeColor="text1"/>
          <w:sz w:val="22"/>
          <w:szCs w:val="22"/>
        </w:rPr>
      </w:pPr>
    </w:p>
    <w:p w14:paraId="0DDADD3D" w14:textId="77777777" w:rsidR="00D71065" w:rsidRPr="00F10F6C" w:rsidRDefault="00D71065" w:rsidP="00D71065">
      <w:pPr>
        <w:widowControl w:val="0"/>
        <w:jc w:val="both"/>
        <w:rPr>
          <w:rFonts w:ascii="Sylfaen" w:hAnsi="Sylfaen" w:cs="GHEA Grapalat"/>
          <w:color w:val="000000" w:themeColor="text1"/>
          <w:sz w:val="22"/>
          <w:szCs w:val="22"/>
          <w:u w:val="single"/>
          <w:vertAlign w:val="subscript"/>
        </w:rPr>
      </w:pPr>
      <w:r w:rsidRPr="00F10F6C">
        <w:rPr>
          <w:rFonts w:ascii="Sylfaen" w:hAnsi="Sylfaen"/>
          <w:color w:val="000000" w:themeColor="text1"/>
          <w:sz w:val="22"/>
          <w:szCs w:val="22"/>
        </w:rPr>
        <w:t>_______________________________________________, в лице директора Компании,</w:t>
      </w:r>
    </w:p>
    <w:p w14:paraId="20662BBA" w14:textId="77777777" w:rsidR="00D71065" w:rsidRPr="00F10F6C" w:rsidRDefault="00D71065" w:rsidP="00D71065">
      <w:pPr>
        <w:widowControl w:val="0"/>
        <w:ind w:left="1843"/>
        <w:jc w:val="both"/>
        <w:rPr>
          <w:rFonts w:ascii="Sylfaen" w:hAnsi="Sylfaen"/>
          <w:color w:val="000000" w:themeColor="text1"/>
          <w:sz w:val="22"/>
          <w:szCs w:val="22"/>
          <w:vertAlign w:val="superscript"/>
          <w:lang w:val="en-US"/>
        </w:rPr>
      </w:pPr>
      <w:r w:rsidRPr="00F10F6C">
        <w:rPr>
          <w:rFonts w:ascii="Sylfaen" w:hAnsi="Sylfaen"/>
          <w:color w:val="000000" w:themeColor="text1"/>
          <w:sz w:val="22"/>
          <w:szCs w:val="22"/>
          <w:vertAlign w:val="superscript"/>
        </w:rPr>
        <w:t>наименование Компании</w:t>
      </w:r>
    </w:p>
    <w:p w14:paraId="0AA84BC0" w14:textId="77777777" w:rsidR="00D71065" w:rsidRPr="00F10F6C" w:rsidRDefault="00D71065" w:rsidP="00D71065">
      <w:pPr>
        <w:widowControl w:val="0"/>
        <w:jc w:val="both"/>
        <w:rPr>
          <w:rFonts w:ascii="Sylfaen" w:hAnsi="Sylfaen"/>
          <w:color w:val="000000" w:themeColor="text1"/>
          <w:sz w:val="22"/>
          <w:szCs w:val="22"/>
          <w:lang w:val="en-US"/>
        </w:rPr>
      </w:pPr>
      <w:r w:rsidRPr="00F10F6C">
        <w:rPr>
          <w:rFonts w:ascii="Sylfaen" w:hAnsi="Sylfaen"/>
          <w:color w:val="000000" w:themeColor="text1"/>
          <w:sz w:val="22"/>
          <w:szCs w:val="22"/>
          <w:lang w:val="en-US"/>
        </w:rPr>
        <w:t>_________________________________________________________________________</w:t>
      </w:r>
    </w:p>
    <w:p w14:paraId="756EBBAB" w14:textId="77777777" w:rsidR="00D71065" w:rsidRPr="00F10F6C" w:rsidRDefault="00D71065" w:rsidP="00D71065">
      <w:pPr>
        <w:widowControl w:val="0"/>
        <w:jc w:val="center"/>
        <w:rPr>
          <w:rFonts w:ascii="Sylfaen" w:hAnsi="Sylfaen"/>
          <w:color w:val="000000" w:themeColor="text1"/>
          <w:sz w:val="22"/>
          <w:szCs w:val="22"/>
          <w:vertAlign w:val="superscript"/>
        </w:rPr>
      </w:pPr>
      <w:r w:rsidRPr="00F10F6C">
        <w:rPr>
          <w:rFonts w:ascii="Sylfaen" w:hAnsi="Sylfaen"/>
          <w:color w:val="000000" w:themeColor="text1"/>
          <w:sz w:val="22"/>
          <w:szCs w:val="22"/>
          <w:vertAlign w:val="superscript"/>
        </w:rPr>
        <w:t>имя, фамилия, паспортные данные директора компании</w:t>
      </w:r>
    </w:p>
    <w:p w14:paraId="342294CB" w14:textId="77777777" w:rsidR="00D71065" w:rsidRPr="00F10F6C" w:rsidRDefault="00D71065" w:rsidP="00D71065">
      <w:pPr>
        <w:widowControl w:val="0"/>
        <w:jc w:val="both"/>
        <w:rPr>
          <w:rFonts w:ascii="Sylfaen" w:hAnsi="Sylfaen" w:cs="GHEA Grapalat"/>
          <w:color w:val="000000" w:themeColor="text1"/>
          <w:sz w:val="22"/>
          <w:szCs w:val="22"/>
        </w:rPr>
      </w:pPr>
      <w:r w:rsidRPr="00F10F6C">
        <w:rPr>
          <w:rFonts w:ascii="Sylfaen" w:hAnsi="Sylfaen"/>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DB30B63" w14:textId="77777777" w:rsidR="00D71065" w:rsidRPr="00F10F6C" w:rsidRDefault="00D71065" w:rsidP="00D71065">
      <w:pPr>
        <w:widowControl w:val="0"/>
        <w:jc w:val="center"/>
        <w:rPr>
          <w:rFonts w:ascii="Sylfaen" w:hAnsi="Sylfaen" w:cs="GHEA Grapalat"/>
          <w:b/>
          <w:bCs/>
          <w:color w:val="000000" w:themeColor="text1"/>
          <w:sz w:val="22"/>
          <w:szCs w:val="22"/>
        </w:rPr>
      </w:pPr>
      <w:r w:rsidRPr="00F10F6C">
        <w:rPr>
          <w:rFonts w:ascii="Sylfaen" w:hAnsi="Sylfaen"/>
          <w:b/>
          <w:color w:val="000000" w:themeColor="text1"/>
          <w:sz w:val="22"/>
          <w:szCs w:val="22"/>
        </w:rPr>
        <w:t>1. Предмет соглашения</w:t>
      </w:r>
    </w:p>
    <w:p w14:paraId="48C88E0F" w14:textId="77777777" w:rsidR="00D71065" w:rsidRPr="00F10F6C" w:rsidRDefault="00D71065" w:rsidP="00D71065">
      <w:pPr>
        <w:widowControl w:val="0"/>
        <w:tabs>
          <w:tab w:val="left" w:pos="567"/>
        </w:tabs>
        <w:jc w:val="both"/>
        <w:rPr>
          <w:rFonts w:ascii="Sylfaen" w:hAnsi="Sylfaen"/>
          <w:color w:val="000000" w:themeColor="text1"/>
          <w:spacing w:val="-6"/>
          <w:sz w:val="22"/>
          <w:szCs w:val="22"/>
        </w:rPr>
      </w:pPr>
      <w:r w:rsidRPr="00F10F6C">
        <w:rPr>
          <w:rFonts w:ascii="Sylfaen" w:hAnsi="Sylfaen"/>
          <w:color w:val="000000" w:themeColor="text1"/>
          <w:sz w:val="22"/>
          <w:szCs w:val="22"/>
        </w:rPr>
        <w:t>1</w:t>
      </w:r>
      <w:r w:rsidRPr="00F10F6C">
        <w:rPr>
          <w:rFonts w:ascii="Sylfaen" w:hAnsi="Sylfaen"/>
          <w:color w:val="000000" w:themeColor="text1"/>
          <w:spacing w:val="-6"/>
          <w:sz w:val="22"/>
          <w:szCs w:val="22"/>
        </w:rPr>
        <w:t>.1.</w:t>
      </w:r>
      <w:r w:rsidRPr="00F10F6C">
        <w:rPr>
          <w:rFonts w:ascii="Sylfaen" w:hAnsi="Sylfaen"/>
          <w:color w:val="000000" w:themeColor="text1"/>
          <w:spacing w:val="-6"/>
          <w:sz w:val="22"/>
          <w:szCs w:val="22"/>
        </w:rPr>
        <w:tab/>
        <w:t>Компания участвует в организованной __</w:t>
      </w:r>
      <w:r w:rsidRPr="00F10F6C">
        <w:rPr>
          <w:rFonts w:ascii="Sylfaen" w:hAnsi="Sylfaen" w:cs="Courier New"/>
          <w:color w:val="000000" w:themeColor="text1"/>
          <w:sz w:val="20"/>
          <w:szCs w:val="20"/>
          <w:lang w:bidi="ar-SA"/>
        </w:rPr>
        <w:t xml:space="preserve"> </w:t>
      </w:r>
      <w:r w:rsidRPr="00F10F6C">
        <w:rPr>
          <w:rFonts w:ascii="Sylfaen" w:hAnsi="Sylfaen"/>
          <w:color w:val="000000" w:themeColor="text1"/>
          <w:spacing w:val="-6"/>
          <w:sz w:val="22"/>
          <w:szCs w:val="22"/>
          <w:u w:val="single"/>
        </w:rPr>
        <w:t>Ратуша Таллинна_</w:t>
      </w:r>
      <w:r w:rsidRPr="00F10F6C">
        <w:rPr>
          <w:rFonts w:ascii="Sylfaen" w:hAnsi="Sylfaen"/>
          <w:color w:val="000000" w:themeColor="text1"/>
          <w:spacing w:val="-6"/>
          <w:sz w:val="22"/>
          <w:szCs w:val="22"/>
        </w:rPr>
        <w:t xml:space="preserve"> *(далее — Заказчик) </w:t>
      </w:r>
    </w:p>
    <w:p w14:paraId="50FEBF06" w14:textId="77777777" w:rsidR="00D71065" w:rsidRPr="00F10F6C" w:rsidRDefault="00D71065" w:rsidP="00D71065">
      <w:pPr>
        <w:widowControl w:val="0"/>
        <w:tabs>
          <w:tab w:val="left" w:pos="284"/>
        </w:tabs>
        <w:ind w:left="5245"/>
        <w:jc w:val="both"/>
        <w:rPr>
          <w:rFonts w:ascii="Sylfaen" w:hAnsi="Sylfaen" w:cs="GHEA Grapalat"/>
          <w:color w:val="000000" w:themeColor="text1"/>
          <w:sz w:val="22"/>
          <w:szCs w:val="22"/>
        </w:rPr>
      </w:pPr>
      <w:r w:rsidRPr="00F10F6C">
        <w:rPr>
          <w:rFonts w:ascii="Sylfaen" w:hAnsi="Sylfaen"/>
          <w:color w:val="000000" w:themeColor="text1"/>
          <w:sz w:val="22"/>
          <w:szCs w:val="22"/>
          <w:vertAlign w:val="superscript"/>
        </w:rPr>
        <w:t>наименование заказчика</w:t>
      </w:r>
    </w:p>
    <w:p w14:paraId="57F32065" w14:textId="3F94658B" w:rsidR="00D71065" w:rsidRPr="00F10F6C" w:rsidRDefault="00D71065" w:rsidP="00D71065">
      <w:pPr>
        <w:widowControl w:val="0"/>
        <w:jc w:val="both"/>
        <w:rPr>
          <w:rFonts w:ascii="Sylfaen" w:hAnsi="Sylfaen" w:cs="GHEA Grapalat"/>
          <w:color w:val="000000" w:themeColor="text1"/>
          <w:sz w:val="22"/>
          <w:szCs w:val="22"/>
        </w:rPr>
      </w:pPr>
      <w:r w:rsidRPr="00F10F6C">
        <w:rPr>
          <w:rFonts w:ascii="Sylfaen" w:hAnsi="Sylfaen"/>
          <w:color w:val="000000" w:themeColor="text1"/>
          <w:sz w:val="22"/>
          <w:szCs w:val="22"/>
        </w:rPr>
        <w:t>процедуре закупок под кодом ___</w:t>
      </w:r>
      <w:r w:rsidRPr="00F10F6C">
        <w:rPr>
          <w:rFonts w:ascii="Sylfaen" w:hAnsi="Sylfaen"/>
          <w:i/>
          <w:color w:val="000000" w:themeColor="text1"/>
          <w:sz w:val="20"/>
          <w:szCs w:val="20"/>
        </w:rPr>
        <w:t xml:space="preserve"> </w:t>
      </w:r>
      <w:r w:rsidRPr="00F10F6C">
        <w:rPr>
          <w:rFonts w:ascii="Sylfaen" w:hAnsi="Sylfaen"/>
          <w:i/>
          <w:color w:val="000000" w:themeColor="text1"/>
          <w:sz w:val="22"/>
          <w:szCs w:val="22"/>
          <w:u w:val="single"/>
        </w:rPr>
        <w:t>ՀՀ</w:t>
      </w:r>
      <w:r w:rsidRPr="00F10F6C">
        <w:rPr>
          <w:rFonts w:ascii="Sylfaen" w:hAnsi="Sylfaen"/>
          <w:i/>
          <w:color w:val="000000" w:themeColor="text1"/>
          <w:sz w:val="22"/>
          <w:szCs w:val="22"/>
          <w:u w:val="single"/>
          <w:lang w:val="af-ZA"/>
        </w:rPr>
        <w:t xml:space="preserve"> </w:t>
      </w:r>
      <w:r w:rsidRPr="00F10F6C">
        <w:rPr>
          <w:rFonts w:ascii="Sylfaen" w:hAnsi="Sylfaen"/>
          <w:i/>
          <w:color w:val="000000" w:themeColor="text1"/>
          <w:sz w:val="22"/>
          <w:szCs w:val="22"/>
          <w:u w:val="single"/>
        </w:rPr>
        <w:t>ԱՄ</w:t>
      </w:r>
      <w:r w:rsidRPr="00F10F6C">
        <w:rPr>
          <w:rFonts w:ascii="Sylfaen" w:hAnsi="Sylfaen"/>
          <w:i/>
          <w:color w:val="000000" w:themeColor="text1"/>
          <w:sz w:val="22"/>
          <w:szCs w:val="22"/>
          <w:u w:val="single"/>
          <w:lang w:val="af-ZA"/>
        </w:rPr>
        <w:t xml:space="preserve"> </w:t>
      </w:r>
      <w:r w:rsidRPr="00F10F6C">
        <w:rPr>
          <w:rFonts w:ascii="Sylfaen" w:hAnsi="Sylfaen"/>
          <w:i/>
          <w:color w:val="000000" w:themeColor="text1"/>
          <w:sz w:val="22"/>
          <w:szCs w:val="22"/>
          <w:u w:val="single"/>
        </w:rPr>
        <w:t>ԹՀ</w:t>
      </w:r>
      <w:r w:rsidRPr="00F10F6C">
        <w:rPr>
          <w:rFonts w:ascii="Sylfaen" w:hAnsi="Sylfaen"/>
          <w:i/>
          <w:color w:val="000000" w:themeColor="text1"/>
          <w:sz w:val="22"/>
          <w:szCs w:val="22"/>
          <w:u w:val="single"/>
          <w:lang w:val="af-ZA"/>
        </w:rPr>
        <w:t>-</w:t>
      </w:r>
      <w:r w:rsidRPr="00F10F6C">
        <w:rPr>
          <w:rFonts w:ascii="Sylfaen" w:hAnsi="Sylfaen"/>
          <w:i/>
          <w:color w:val="000000" w:themeColor="text1"/>
          <w:sz w:val="22"/>
          <w:szCs w:val="22"/>
          <w:u w:val="single"/>
        </w:rPr>
        <w:t>ԳՀ</w:t>
      </w:r>
      <w:r w:rsidRPr="00F10F6C">
        <w:rPr>
          <w:rFonts w:ascii="Sylfaen" w:hAnsi="Sylfaen"/>
          <w:i/>
          <w:color w:val="000000" w:themeColor="text1"/>
          <w:sz w:val="22"/>
          <w:szCs w:val="22"/>
          <w:u w:val="single"/>
          <w:lang w:val="af-ZA"/>
        </w:rPr>
        <w:t>ԱՇՁԲ-2</w:t>
      </w:r>
      <w:r w:rsidR="002C6F93" w:rsidRPr="00F10F6C">
        <w:rPr>
          <w:rFonts w:ascii="Sylfaen" w:hAnsi="Sylfaen"/>
          <w:i/>
          <w:color w:val="000000" w:themeColor="text1"/>
          <w:sz w:val="22"/>
          <w:szCs w:val="22"/>
          <w:u w:val="single"/>
          <w:lang w:val="af-ZA"/>
        </w:rPr>
        <w:t>5</w:t>
      </w:r>
      <w:r w:rsidRPr="00F10F6C">
        <w:rPr>
          <w:rFonts w:ascii="Sylfaen" w:hAnsi="Sylfaen"/>
          <w:i/>
          <w:color w:val="000000" w:themeColor="text1"/>
          <w:sz w:val="22"/>
          <w:szCs w:val="22"/>
          <w:u w:val="single"/>
          <w:lang w:val="af-ZA"/>
        </w:rPr>
        <w:t>/</w:t>
      </w:r>
      <w:r w:rsidR="0062741D" w:rsidRPr="00F10F6C">
        <w:rPr>
          <w:rFonts w:ascii="Sylfaen" w:hAnsi="Sylfaen"/>
          <w:i/>
          <w:color w:val="000000" w:themeColor="text1"/>
          <w:sz w:val="22"/>
          <w:szCs w:val="22"/>
          <w:u w:val="single"/>
        </w:rPr>
        <w:t>1</w:t>
      </w:r>
      <w:r w:rsidR="00A115F8">
        <w:rPr>
          <w:rFonts w:ascii="Sylfaen" w:hAnsi="Sylfaen"/>
          <w:i/>
          <w:color w:val="000000" w:themeColor="text1"/>
          <w:sz w:val="22"/>
          <w:szCs w:val="22"/>
          <w:u w:val="single"/>
        </w:rPr>
        <w:t>6</w:t>
      </w:r>
      <w:r w:rsidR="001F0D57" w:rsidRPr="00F10F6C">
        <w:rPr>
          <w:rFonts w:ascii="Sylfaen" w:hAnsi="Sylfaen"/>
          <w:i/>
          <w:color w:val="000000" w:themeColor="text1"/>
          <w:sz w:val="22"/>
          <w:szCs w:val="22"/>
          <w:u w:val="single"/>
        </w:rPr>
        <w:t>0</w:t>
      </w:r>
    </w:p>
    <w:p w14:paraId="252EAD04" w14:textId="77777777" w:rsidR="00D71065" w:rsidRPr="00F10F6C" w:rsidRDefault="00D71065" w:rsidP="00D71065">
      <w:pPr>
        <w:widowControl w:val="0"/>
        <w:ind w:left="5245"/>
        <w:jc w:val="both"/>
        <w:rPr>
          <w:rFonts w:ascii="Sylfaen" w:hAnsi="Sylfaen" w:cs="GHEA Grapalat"/>
          <w:color w:val="000000" w:themeColor="text1"/>
          <w:sz w:val="22"/>
          <w:szCs w:val="22"/>
        </w:rPr>
      </w:pPr>
      <w:r w:rsidRPr="00F10F6C">
        <w:rPr>
          <w:rFonts w:ascii="Sylfaen" w:hAnsi="Sylfaen"/>
          <w:color w:val="000000" w:themeColor="text1"/>
          <w:sz w:val="22"/>
          <w:szCs w:val="22"/>
          <w:vertAlign w:val="superscript"/>
        </w:rPr>
        <w:t>код процедуры</w:t>
      </w:r>
    </w:p>
    <w:p w14:paraId="0AB042A1" w14:textId="77777777" w:rsidR="00D71065" w:rsidRPr="00F10F6C" w:rsidRDefault="00D71065" w:rsidP="00D71065">
      <w:pPr>
        <w:widowControl w:val="0"/>
        <w:tabs>
          <w:tab w:val="left" w:pos="1134"/>
        </w:tabs>
        <w:ind w:firstLine="567"/>
        <w:jc w:val="both"/>
        <w:rPr>
          <w:rFonts w:ascii="Sylfaen" w:hAnsi="Sylfaen"/>
          <w:color w:val="000000" w:themeColor="text1"/>
          <w:sz w:val="22"/>
          <w:szCs w:val="22"/>
        </w:rPr>
      </w:pPr>
      <w:r w:rsidRPr="00F10F6C">
        <w:rPr>
          <w:rFonts w:ascii="Sylfaen" w:hAnsi="Sylfaen"/>
          <w:color w:val="000000" w:themeColor="text1"/>
          <w:sz w:val="22"/>
          <w:szCs w:val="22"/>
        </w:rPr>
        <w:t>1.2.</w:t>
      </w:r>
      <w:r w:rsidRPr="00F10F6C">
        <w:rPr>
          <w:rFonts w:ascii="Sylfaen" w:hAnsi="Sylfaen"/>
          <w:color w:val="000000" w:themeColor="text1"/>
          <w:sz w:val="22"/>
          <w:szCs w:val="22"/>
        </w:rPr>
        <w:tab/>
      </w:r>
      <w:r w:rsidRPr="00F10F6C">
        <w:rPr>
          <w:rFonts w:ascii="Sylfaen" w:hAnsi="Sylfaen" w:cs="GHEA Grapalat"/>
          <w:color w:val="000000" w:themeColor="text1"/>
          <w:sz w:val="22"/>
          <w:szCs w:val="22"/>
        </w:rPr>
        <w:t xml:space="preserve">В качестве участника, </w:t>
      </w:r>
      <w:r w:rsidRPr="00F10F6C">
        <w:rPr>
          <w:rFonts w:ascii="Sylfaen" w:hAnsi="Sylfaen" w:cs="GHEA Grapalat"/>
          <w:color w:val="000000" w:themeColor="text1"/>
          <w:sz w:val="22"/>
          <w:szCs w:val="22"/>
          <w:lang w:val="hy-AM"/>
        </w:rPr>
        <w:t>օ</w:t>
      </w:r>
      <w:r w:rsidRPr="00F10F6C">
        <w:rPr>
          <w:rFonts w:ascii="Sylfaen" w:hAnsi="Sylfaen"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10F6C">
        <w:rPr>
          <w:rFonts w:ascii="Sylfaen" w:hAnsi="Sylfaen" w:cs="GHEA Grapalat"/>
          <w:color w:val="000000" w:themeColor="text1"/>
          <w:sz w:val="22"/>
          <w:szCs w:val="22"/>
          <w:lang w:val="en-US"/>
        </w:rPr>
        <w:t>K</w:t>
      </w:r>
      <w:r w:rsidRPr="00F10F6C">
        <w:rPr>
          <w:rFonts w:ascii="Sylfaen" w:hAnsi="Sylfaen" w:cs="GHEA Grapalat"/>
          <w:color w:val="000000" w:themeColor="text1"/>
          <w:sz w:val="22"/>
          <w:szCs w:val="22"/>
        </w:rPr>
        <w:t xml:space="preserve">омпания </w:t>
      </w:r>
      <w:r w:rsidRPr="00F10F6C">
        <w:rPr>
          <w:rFonts w:ascii="Sylfaen" w:hAnsi="Sylfaen"/>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6F8DB9A" w14:textId="77777777" w:rsidR="00D71065" w:rsidRPr="00F10F6C" w:rsidRDefault="00D71065" w:rsidP="00D71065">
      <w:pPr>
        <w:widowControl w:val="0"/>
        <w:tabs>
          <w:tab w:val="left" w:pos="1134"/>
        </w:tabs>
        <w:ind w:firstLine="567"/>
        <w:jc w:val="both"/>
        <w:rPr>
          <w:rFonts w:ascii="Sylfaen" w:hAnsi="Sylfaen" w:cs="GHEA Grapalat"/>
          <w:color w:val="000000" w:themeColor="text1"/>
          <w:sz w:val="22"/>
          <w:szCs w:val="22"/>
        </w:rPr>
      </w:pPr>
      <w:r w:rsidRPr="00F10F6C">
        <w:rPr>
          <w:rFonts w:ascii="Sylfaen" w:hAnsi="Sylfaen"/>
          <w:color w:val="000000" w:themeColor="text1"/>
          <w:sz w:val="22"/>
          <w:szCs w:val="22"/>
        </w:rPr>
        <w:t>1.3.</w:t>
      </w:r>
      <w:r w:rsidRPr="00F10F6C">
        <w:rPr>
          <w:rFonts w:ascii="Sylfaen" w:hAnsi="Sylfaen"/>
          <w:color w:val="000000" w:themeColor="text1"/>
          <w:sz w:val="22"/>
          <w:szCs w:val="22"/>
        </w:rPr>
        <w:tab/>
        <w:t>Подписав платежное требование (далее — Требование), прилагаемое к</w:t>
      </w:r>
      <w:r w:rsidRPr="00F10F6C">
        <w:rPr>
          <w:rFonts w:ascii="Sylfaen" w:hAnsi="Sylfaen"/>
          <w:color w:val="000000" w:themeColor="text1"/>
          <w:sz w:val="22"/>
          <w:szCs w:val="22"/>
          <w:lang w:val="en-US"/>
        </w:rPr>
        <w:t> </w:t>
      </w:r>
      <w:r w:rsidRPr="00F10F6C">
        <w:rPr>
          <w:rFonts w:ascii="Sylfaen" w:hAnsi="Sylfaen"/>
          <w:color w:val="000000" w:themeColor="text1"/>
          <w:sz w:val="22"/>
          <w:szCs w:val="22"/>
        </w:rPr>
        <w:t xml:space="preserve">настоящему Соглашению о неустойке, Компания безотзывно соглашается, что: </w:t>
      </w:r>
    </w:p>
    <w:p w14:paraId="340D76DE" w14:textId="77777777" w:rsidR="00D71065" w:rsidRPr="00F10F6C" w:rsidRDefault="00D71065" w:rsidP="00D71065">
      <w:pPr>
        <w:widowControl w:val="0"/>
        <w:tabs>
          <w:tab w:val="left" w:pos="1134"/>
        </w:tabs>
        <w:ind w:firstLine="567"/>
        <w:jc w:val="both"/>
        <w:rPr>
          <w:rFonts w:ascii="Sylfaen" w:hAnsi="Sylfaen" w:cs="GHEA Grapalat"/>
          <w:color w:val="000000" w:themeColor="text1"/>
          <w:sz w:val="22"/>
          <w:szCs w:val="22"/>
        </w:rPr>
      </w:pPr>
      <w:r w:rsidRPr="00F10F6C">
        <w:rPr>
          <w:rFonts w:ascii="Sylfaen" w:hAnsi="Sylfaen"/>
          <w:color w:val="000000" w:themeColor="text1"/>
          <w:sz w:val="22"/>
          <w:szCs w:val="22"/>
        </w:rPr>
        <w:t>а)</w:t>
      </w:r>
      <w:r w:rsidRPr="00F10F6C">
        <w:rPr>
          <w:rFonts w:ascii="Sylfaen" w:hAnsi="Sylfaen"/>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395E6EA" w14:textId="77777777" w:rsidR="00D71065" w:rsidRPr="00F10F6C" w:rsidRDefault="00D71065" w:rsidP="00D71065">
      <w:pPr>
        <w:widowControl w:val="0"/>
        <w:tabs>
          <w:tab w:val="left" w:pos="1134"/>
        </w:tabs>
        <w:ind w:firstLine="567"/>
        <w:jc w:val="both"/>
        <w:rPr>
          <w:rFonts w:ascii="Sylfaen" w:hAnsi="Sylfaen" w:cs="GHEA Grapalat"/>
          <w:color w:val="000000" w:themeColor="text1"/>
          <w:sz w:val="22"/>
          <w:szCs w:val="22"/>
        </w:rPr>
      </w:pPr>
      <w:r w:rsidRPr="00F10F6C">
        <w:rPr>
          <w:rFonts w:ascii="Sylfaen" w:hAnsi="Sylfaen"/>
          <w:color w:val="000000" w:themeColor="text1"/>
          <w:sz w:val="22"/>
          <w:szCs w:val="22"/>
        </w:rPr>
        <w:t>б)</w:t>
      </w:r>
      <w:r w:rsidRPr="00F10F6C">
        <w:rPr>
          <w:rFonts w:ascii="Sylfaen" w:hAnsi="Sylfaen"/>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8C83E54" w14:textId="77777777" w:rsidR="00D71065" w:rsidRPr="00F10F6C" w:rsidRDefault="00D71065" w:rsidP="00D71065">
      <w:pPr>
        <w:widowControl w:val="0"/>
        <w:tabs>
          <w:tab w:val="left" w:pos="1134"/>
        </w:tabs>
        <w:ind w:firstLine="567"/>
        <w:jc w:val="both"/>
        <w:rPr>
          <w:rFonts w:ascii="Sylfaen" w:hAnsi="Sylfaen" w:cs="GHEA Grapalat"/>
          <w:color w:val="000000" w:themeColor="text1"/>
          <w:sz w:val="22"/>
          <w:szCs w:val="22"/>
        </w:rPr>
      </w:pPr>
      <w:r w:rsidRPr="00F10F6C">
        <w:rPr>
          <w:rFonts w:ascii="Sylfaen" w:hAnsi="Sylfaen"/>
          <w:color w:val="000000" w:themeColor="text1"/>
          <w:sz w:val="22"/>
          <w:szCs w:val="22"/>
        </w:rPr>
        <w:t>в)</w:t>
      </w:r>
      <w:r w:rsidRPr="00F10F6C">
        <w:rPr>
          <w:rFonts w:ascii="Sylfaen" w:hAnsi="Sylfaen"/>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0BF382" w14:textId="77777777" w:rsidR="00D71065" w:rsidRPr="00F10F6C" w:rsidRDefault="00D71065" w:rsidP="00D71065">
      <w:pPr>
        <w:widowControl w:val="0"/>
        <w:tabs>
          <w:tab w:val="left" w:pos="1134"/>
        </w:tabs>
        <w:ind w:firstLine="567"/>
        <w:jc w:val="both"/>
        <w:rPr>
          <w:rFonts w:ascii="Sylfaen" w:hAnsi="Sylfaen" w:cs="GHEA Grapalat"/>
          <w:color w:val="000000" w:themeColor="text1"/>
          <w:sz w:val="22"/>
          <w:szCs w:val="22"/>
        </w:rPr>
      </w:pPr>
      <w:r w:rsidRPr="00F10F6C">
        <w:rPr>
          <w:rFonts w:ascii="Sylfaen" w:hAnsi="Sylfaen"/>
          <w:color w:val="000000" w:themeColor="text1"/>
          <w:sz w:val="22"/>
          <w:szCs w:val="22"/>
        </w:rPr>
        <w:t>г)</w:t>
      </w:r>
      <w:r w:rsidRPr="00F10F6C">
        <w:rPr>
          <w:rFonts w:ascii="Sylfaen" w:hAnsi="Sylfaen"/>
          <w:color w:val="000000" w:themeColor="text1"/>
          <w:sz w:val="22"/>
          <w:szCs w:val="22"/>
        </w:rPr>
        <w:tab/>
        <w:t>Компания подтверждает, что акцептовала Требование в полном размере суммы неустойки.</w:t>
      </w:r>
    </w:p>
    <w:p w14:paraId="568997A5" w14:textId="77777777" w:rsidR="00D71065" w:rsidRPr="00F10F6C" w:rsidRDefault="00D71065" w:rsidP="00D71065">
      <w:pPr>
        <w:widowControl w:val="0"/>
        <w:tabs>
          <w:tab w:val="left" w:pos="1134"/>
        </w:tabs>
        <w:ind w:firstLine="567"/>
        <w:jc w:val="both"/>
        <w:rPr>
          <w:rFonts w:ascii="Sylfaen" w:hAnsi="Sylfaen" w:cs="GHEA Grapalat"/>
          <w:color w:val="000000" w:themeColor="text1"/>
          <w:sz w:val="22"/>
          <w:szCs w:val="22"/>
        </w:rPr>
      </w:pPr>
      <w:r w:rsidRPr="00F10F6C">
        <w:rPr>
          <w:rFonts w:ascii="Sylfaen" w:hAnsi="Sylfaen"/>
          <w:color w:val="000000" w:themeColor="text1"/>
          <w:sz w:val="22"/>
          <w:szCs w:val="22"/>
        </w:rPr>
        <w:t>д)</w:t>
      </w:r>
      <w:r w:rsidRPr="00F10F6C">
        <w:rPr>
          <w:rFonts w:ascii="Sylfaen" w:hAnsi="Sylfaen"/>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78B717A" w14:textId="77777777" w:rsidR="00D71065" w:rsidRPr="00F10F6C" w:rsidRDefault="00D71065" w:rsidP="00D71065">
      <w:pPr>
        <w:widowControl w:val="0"/>
        <w:tabs>
          <w:tab w:val="left" w:pos="1134"/>
        </w:tabs>
        <w:ind w:firstLine="567"/>
        <w:jc w:val="both"/>
        <w:rPr>
          <w:rFonts w:ascii="Sylfaen" w:hAnsi="Sylfaen" w:cs="GHEA Grapalat"/>
          <w:color w:val="000000" w:themeColor="text1"/>
          <w:sz w:val="22"/>
          <w:szCs w:val="22"/>
        </w:rPr>
      </w:pPr>
      <w:r w:rsidRPr="00F10F6C">
        <w:rPr>
          <w:rFonts w:ascii="Sylfaen" w:hAnsi="Sylfaen"/>
          <w:color w:val="000000" w:themeColor="text1"/>
          <w:sz w:val="22"/>
          <w:szCs w:val="22"/>
        </w:rPr>
        <w:t>1.4.</w:t>
      </w:r>
      <w:r w:rsidRPr="00F10F6C">
        <w:rPr>
          <w:rFonts w:ascii="Sylfaen" w:hAnsi="Sylfaen"/>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10F6C">
        <w:rPr>
          <w:rFonts w:ascii="Sylfaen" w:hAnsi="Sylfaen" w:cs="Courier New"/>
          <w:color w:val="000000" w:themeColor="text1"/>
          <w:sz w:val="22"/>
          <w:szCs w:val="22"/>
          <w:lang w:val="en-US"/>
        </w:rPr>
        <w:t> </w:t>
      </w:r>
      <w:r w:rsidRPr="00F10F6C">
        <w:rPr>
          <w:rFonts w:ascii="Sylfaen" w:hAnsi="Sylfaen"/>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B8D3BAC" w14:textId="77777777" w:rsidR="00D71065" w:rsidRPr="00F10F6C" w:rsidRDefault="00D71065" w:rsidP="00D71065">
      <w:pPr>
        <w:widowControl w:val="0"/>
        <w:tabs>
          <w:tab w:val="left" w:pos="1134"/>
        </w:tabs>
        <w:ind w:firstLine="567"/>
        <w:jc w:val="both"/>
        <w:rPr>
          <w:rFonts w:ascii="Sylfaen" w:hAnsi="Sylfaen" w:cs="GHEA Grapalat"/>
          <w:color w:val="000000" w:themeColor="text1"/>
          <w:sz w:val="22"/>
          <w:szCs w:val="22"/>
        </w:rPr>
      </w:pPr>
      <w:r w:rsidRPr="00F10F6C">
        <w:rPr>
          <w:rFonts w:ascii="Sylfaen" w:hAnsi="Sylfaen"/>
          <w:color w:val="000000" w:themeColor="text1"/>
          <w:sz w:val="22"/>
          <w:szCs w:val="22"/>
        </w:rPr>
        <w:lastRenderedPageBreak/>
        <w:t>1.5.</w:t>
      </w:r>
      <w:r w:rsidRPr="00F10F6C">
        <w:rPr>
          <w:rFonts w:ascii="Sylfaen" w:hAnsi="Sylfaen"/>
          <w:color w:val="000000" w:themeColor="text1"/>
          <w:sz w:val="22"/>
          <w:szCs w:val="22"/>
        </w:rPr>
        <w:tab/>
        <w:t>Заказчик может представить в Банк-плательщик иные дополнительные документы.</w:t>
      </w:r>
    </w:p>
    <w:p w14:paraId="3437141F" w14:textId="77777777" w:rsidR="00D71065" w:rsidRPr="00F10F6C" w:rsidRDefault="00D71065" w:rsidP="00D71065">
      <w:pPr>
        <w:widowControl w:val="0"/>
        <w:tabs>
          <w:tab w:val="left" w:pos="1134"/>
        </w:tabs>
        <w:ind w:firstLine="567"/>
        <w:jc w:val="both"/>
        <w:rPr>
          <w:rFonts w:ascii="Sylfaen" w:hAnsi="Sylfaen"/>
          <w:color w:val="000000" w:themeColor="text1"/>
          <w:sz w:val="22"/>
          <w:szCs w:val="22"/>
        </w:rPr>
      </w:pPr>
      <w:r w:rsidRPr="00F10F6C">
        <w:rPr>
          <w:rFonts w:ascii="Sylfaen" w:hAnsi="Sylfaen"/>
          <w:color w:val="000000" w:themeColor="text1"/>
          <w:sz w:val="22"/>
          <w:szCs w:val="22"/>
        </w:rPr>
        <w:t xml:space="preserve">1.6. Банк не несет какой-либо ответственности за </w:t>
      </w:r>
    </w:p>
    <w:p w14:paraId="400BAC8C" w14:textId="77777777" w:rsidR="00D71065" w:rsidRPr="00F10F6C" w:rsidRDefault="00D71065" w:rsidP="00D71065">
      <w:pPr>
        <w:widowControl w:val="0"/>
        <w:tabs>
          <w:tab w:val="left" w:pos="1134"/>
        </w:tabs>
        <w:ind w:firstLine="567"/>
        <w:jc w:val="both"/>
        <w:rPr>
          <w:rFonts w:ascii="Sylfaen" w:hAnsi="Sylfaen" w:cs="GHEA Grapalat"/>
          <w:color w:val="000000" w:themeColor="text1"/>
          <w:sz w:val="22"/>
          <w:szCs w:val="22"/>
        </w:rPr>
      </w:pPr>
      <w:r w:rsidRPr="00F10F6C">
        <w:rPr>
          <w:rFonts w:ascii="Sylfaen" w:hAnsi="Sylfaen"/>
          <w:color w:val="000000" w:themeColor="text1"/>
          <w:sz w:val="22"/>
          <w:szCs w:val="22"/>
        </w:rPr>
        <w:t>риски (понесенные</w:t>
      </w:r>
      <w:r w:rsidRPr="00F10F6C">
        <w:rPr>
          <w:rFonts w:ascii="Sylfaen" w:hAnsi="Sylfaen" w:cs="Courier New"/>
          <w:color w:val="000000" w:themeColor="text1"/>
          <w:sz w:val="22"/>
          <w:szCs w:val="22"/>
          <w:lang w:val="en-US"/>
        </w:rPr>
        <w:t> </w:t>
      </w:r>
      <w:r w:rsidRPr="00F10F6C">
        <w:rPr>
          <w:rFonts w:ascii="Sylfaen" w:hAnsi="Sylfaen"/>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10F6C">
        <w:rPr>
          <w:rFonts w:ascii="Sylfaen" w:hAnsi="Sylfaen" w:cs="Courier New"/>
          <w:color w:val="000000" w:themeColor="text1"/>
          <w:sz w:val="22"/>
          <w:szCs w:val="22"/>
          <w:lang w:val="en-US"/>
        </w:rPr>
        <w:t> </w:t>
      </w:r>
      <w:r w:rsidRPr="00F10F6C">
        <w:rPr>
          <w:rFonts w:ascii="Sylfaen" w:hAnsi="Sylfaen"/>
          <w:color w:val="000000" w:themeColor="text1"/>
          <w:sz w:val="22"/>
          <w:szCs w:val="22"/>
        </w:rPr>
        <w:t>Требовании. Банк не обязан проверять факты нарушения Компанией условий договора.</w:t>
      </w:r>
    </w:p>
    <w:p w14:paraId="1AE7550C" w14:textId="77777777" w:rsidR="00D71065" w:rsidRPr="00F10F6C" w:rsidRDefault="00D71065" w:rsidP="00D71065">
      <w:pPr>
        <w:widowControl w:val="0"/>
        <w:tabs>
          <w:tab w:val="left" w:pos="1134"/>
        </w:tabs>
        <w:ind w:firstLine="567"/>
        <w:jc w:val="both"/>
        <w:rPr>
          <w:rFonts w:ascii="Sylfaen" w:hAnsi="Sylfaen"/>
          <w:color w:val="000000" w:themeColor="text1"/>
          <w:sz w:val="22"/>
          <w:szCs w:val="22"/>
        </w:rPr>
      </w:pPr>
      <w:r w:rsidRPr="00F10F6C">
        <w:rPr>
          <w:rFonts w:ascii="Sylfaen" w:hAnsi="Sylfaen"/>
          <w:color w:val="000000" w:themeColor="text1"/>
          <w:sz w:val="22"/>
          <w:szCs w:val="22"/>
        </w:rPr>
        <w:t>1.7.</w:t>
      </w:r>
      <w:r w:rsidRPr="00F10F6C">
        <w:rPr>
          <w:rFonts w:ascii="Sylfaen" w:hAnsi="Sylfaen"/>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B66D33" w14:textId="77777777" w:rsidR="00D71065" w:rsidRPr="00F10F6C" w:rsidRDefault="00D71065" w:rsidP="00D71065">
      <w:pPr>
        <w:widowControl w:val="0"/>
        <w:tabs>
          <w:tab w:val="left" w:pos="1134"/>
        </w:tabs>
        <w:ind w:firstLine="567"/>
        <w:jc w:val="both"/>
        <w:rPr>
          <w:rFonts w:ascii="Sylfaen" w:hAnsi="Sylfaen" w:cs="GHEA Grapalat"/>
          <w:color w:val="000000" w:themeColor="text1"/>
          <w:sz w:val="22"/>
          <w:szCs w:val="22"/>
        </w:rPr>
      </w:pPr>
      <w:r w:rsidRPr="00F10F6C">
        <w:rPr>
          <w:rFonts w:ascii="Sylfaen" w:hAnsi="Sylfaen"/>
          <w:color w:val="000000" w:themeColor="text1"/>
          <w:sz w:val="22"/>
          <w:szCs w:val="22"/>
        </w:rPr>
        <w:t>1.8.</w:t>
      </w:r>
      <w:r w:rsidRPr="00F10F6C">
        <w:rPr>
          <w:rFonts w:ascii="Sylfaen" w:hAnsi="Sylfaen"/>
          <w:color w:val="000000" w:themeColor="text1"/>
          <w:sz w:val="22"/>
          <w:szCs w:val="22"/>
        </w:rPr>
        <w:tab/>
        <w:t>В случае если в течение десяти рабочих дней после представления в</w:t>
      </w:r>
      <w:r w:rsidRPr="00F10F6C">
        <w:rPr>
          <w:rFonts w:ascii="Sylfaen" w:hAnsi="Sylfaen" w:cs="Courier New"/>
          <w:color w:val="000000" w:themeColor="text1"/>
          <w:sz w:val="22"/>
          <w:szCs w:val="22"/>
          <w:lang w:val="en-US"/>
        </w:rPr>
        <w:t> </w:t>
      </w:r>
      <w:r w:rsidRPr="00F10F6C">
        <w:rPr>
          <w:rFonts w:ascii="Sylfaen" w:hAnsi="Sylfaen"/>
          <w:color w:val="000000" w:themeColor="text1"/>
          <w:sz w:val="22"/>
          <w:szCs w:val="22"/>
        </w:rPr>
        <w:t>Банк настоящего Соглашения и прилагаемого Требования по независящим от</w:t>
      </w:r>
      <w:r w:rsidRPr="00F10F6C">
        <w:rPr>
          <w:rFonts w:ascii="Sylfaen" w:hAnsi="Sylfaen" w:cs="Courier New"/>
          <w:color w:val="000000" w:themeColor="text1"/>
          <w:sz w:val="22"/>
          <w:szCs w:val="22"/>
          <w:lang w:val="en-US"/>
        </w:rPr>
        <w:t> </w:t>
      </w:r>
      <w:r w:rsidRPr="00F10F6C">
        <w:rPr>
          <w:rFonts w:ascii="Sylfaen" w:hAnsi="Sylfaen"/>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10F6C">
        <w:rPr>
          <w:rFonts w:ascii="Sylfaen" w:hAnsi="Sylfaen" w:cs="Courier New"/>
          <w:color w:val="000000" w:themeColor="text1"/>
          <w:sz w:val="22"/>
          <w:szCs w:val="22"/>
          <w:lang w:val="en-US"/>
        </w:rPr>
        <w:t> </w:t>
      </w:r>
      <w:r w:rsidRPr="00F10F6C">
        <w:rPr>
          <w:rFonts w:ascii="Sylfaen" w:hAnsi="Sylfaen"/>
          <w:color w:val="000000" w:themeColor="text1"/>
          <w:sz w:val="22"/>
          <w:szCs w:val="22"/>
        </w:rPr>
        <w:t>неуплатой.</w:t>
      </w:r>
    </w:p>
    <w:p w14:paraId="6C880E13" w14:textId="77777777" w:rsidR="00D71065" w:rsidRPr="00F10F6C" w:rsidRDefault="00D71065" w:rsidP="00D71065">
      <w:pPr>
        <w:widowControl w:val="0"/>
        <w:jc w:val="center"/>
        <w:rPr>
          <w:rFonts w:ascii="Sylfaen" w:hAnsi="Sylfaen"/>
          <w:b/>
          <w:color w:val="000000" w:themeColor="text1"/>
          <w:sz w:val="22"/>
          <w:szCs w:val="22"/>
        </w:rPr>
      </w:pPr>
      <w:r w:rsidRPr="00F10F6C">
        <w:rPr>
          <w:rFonts w:ascii="Sylfaen" w:hAnsi="Sylfaen"/>
          <w:b/>
          <w:color w:val="000000" w:themeColor="text1"/>
          <w:sz w:val="22"/>
          <w:szCs w:val="22"/>
        </w:rPr>
        <w:t>2. Иные условия</w:t>
      </w:r>
    </w:p>
    <w:p w14:paraId="3A90D2DB" w14:textId="77777777" w:rsidR="00D71065" w:rsidRPr="00F10F6C" w:rsidRDefault="00D71065" w:rsidP="00D71065">
      <w:pPr>
        <w:widowControl w:val="0"/>
        <w:jc w:val="center"/>
        <w:rPr>
          <w:rFonts w:ascii="Sylfaen" w:hAnsi="Sylfaen"/>
          <w:color w:val="000000" w:themeColor="text1"/>
          <w:sz w:val="22"/>
          <w:szCs w:val="22"/>
        </w:rPr>
      </w:pPr>
      <w:r w:rsidRPr="00F10F6C">
        <w:rPr>
          <w:rFonts w:ascii="Sylfaen" w:hAnsi="Sylfaen"/>
          <w:color w:val="000000" w:themeColor="text1"/>
          <w:sz w:val="22"/>
          <w:szCs w:val="22"/>
        </w:rPr>
        <w:t>2.1.</w:t>
      </w:r>
      <w:r w:rsidRPr="00F10F6C">
        <w:rPr>
          <w:rFonts w:ascii="Sylfaen" w:hAnsi="Sylfaen"/>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F10F6C">
        <w:rPr>
          <w:rFonts w:ascii="Sylfaen" w:hAnsi="Sylfaen"/>
          <w:color w:val="000000" w:themeColor="text1"/>
          <w:sz w:val="22"/>
          <w:szCs w:val="22"/>
          <w:lang w:val="hy-AM"/>
        </w:rPr>
        <w:t>двадцатого</w:t>
      </w:r>
      <w:r w:rsidRPr="00F10F6C">
        <w:rPr>
          <w:rFonts w:ascii="Sylfaen" w:hAnsi="Sylfaen"/>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0F60162" w14:textId="77777777" w:rsidR="00D71065" w:rsidRPr="00F10F6C" w:rsidRDefault="00D71065" w:rsidP="00D71065">
      <w:pPr>
        <w:widowControl w:val="0"/>
        <w:tabs>
          <w:tab w:val="left" w:pos="1134"/>
        </w:tabs>
        <w:ind w:firstLine="567"/>
        <w:jc w:val="both"/>
        <w:rPr>
          <w:rFonts w:ascii="Sylfaen" w:hAnsi="Sylfaen" w:cs="GHEA Grapalat"/>
          <w:color w:val="000000" w:themeColor="text1"/>
          <w:sz w:val="22"/>
          <w:szCs w:val="22"/>
        </w:rPr>
      </w:pPr>
      <w:r w:rsidRPr="00F10F6C">
        <w:rPr>
          <w:rFonts w:ascii="Sylfaen" w:hAnsi="Sylfaen"/>
          <w:color w:val="000000" w:themeColor="text1"/>
          <w:sz w:val="22"/>
          <w:szCs w:val="22"/>
        </w:rPr>
        <w:t>2.2.</w:t>
      </w:r>
      <w:r w:rsidRPr="00F10F6C">
        <w:rPr>
          <w:rFonts w:ascii="Sylfaen" w:hAnsi="Sylfaen"/>
          <w:color w:val="000000" w:themeColor="text1"/>
          <w:sz w:val="22"/>
          <w:szCs w:val="22"/>
        </w:rPr>
        <w:tab/>
        <w:t xml:space="preserve">Представив настоящее Соглашение и прилагаемое Требование в Банк-плательщик: </w:t>
      </w:r>
    </w:p>
    <w:p w14:paraId="58A00709" w14:textId="77777777" w:rsidR="00D71065" w:rsidRPr="00F10F6C" w:rsidRDefault="00D71065" w:rsidP="00D71065">
      <w:pPr>
        <w:widowControl w:val="0"/>
        <w:tabs>
          <w:tab w:val="left" w:pos="1134"/>
        </w:tabs>
        <w:ind w:firstLine="567"/>
        <w:jc w:val="both"/>
        <w:rPr>
          <w:rFonts w:ascii="Sylfaen" w:hAnsi="Sylfaen" w:cs="GHEA Grapalat"/>
          <w:color w:val="000000" w:themeColor="text1"/>
          <w:sz w:val="22"/>
          <w:szCs w:val="22"/>
        </w:rPr>
      </w:pPr>
      <w:r w:rsidRPr="00F10F6C">
        <w:rPr>
          <w:rFonts w:ascii="Sylfaen" w:hAnsi="Sylfaen"/>
          <w:color w:val="000000" w:themeColor="text1"/>
          <w:sz w:val="22"/>
          <w:szCs w:val="22"/>
        </w:rPr>
        <w:t>2.2.1.</w:t>
      </w:r>
      <w:r w:rsidRPr="00F10F6C">
        <w:rPr>
          <w:rFonts w:ascii="Sylfaen" w:hAnsi="Sylfaen"/>
          <w:color w:val="000000" w:themeColor="text1"/>
          <w:sz w:val="22"/>
          <w:szCs w:val="22"/>
        </w:rPr>
        <w:tab/>
        <w:t>Заказчик подтверждает, что Компания допустила нарушение договорных обязательств, а</w:t>
      </w:r>
    </w:p>
    <w:p w14:paraId="0E3AB678" w14:textId="77777777" w:rsidR="00D71065" w:rsidRPr="00F10F6C" w:rsidDel="00A13215" w:rsidRDefault="00D71065" w:rsidP="00D71065">
      <w:pPr>
        <w:widowControl w:val="0"/>
        <w:tabs>
          <w:tab w:val="left" w:pos="1134"/>
        </w:tabs>
        <w:ind w:firstLine="567"/>
        <w:jc w:val="both"/>
        <w:rPr>
          <w:rFonts w:ascii="Sylfaen" w:hAnsi="Sylfaen" w:cs="GHEA Grapalat"/>
          <w:color w:val="000000" w:themeColor="text1"/>
          <w:sz w:val="22"/>
          <w:szCs w:val="22"/>
        </w:rPr>
      </w:pPr>
      <w:r w:rsidRPr="00F10F6C">
        <w:rPr>
          <w:rFonts w:ascii="Sylfaen" w:hAnsi="Sylfaen"/>
          <w:color w:val="000000" w:themeColor="text1"/>
          <w:sz w:val="22"/>
          <w:szCs w:val="22"/>
        </w:rPr>
        <w:t>2.2.2.</w:t>
      </w:r>
      <w:r w:rsidRPr="00F10F6C">
        <w:rPr>
          <w:rFonts w:ascii="Sylfaen" w:hAnsi="Sylfaen"/>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76D708" w14:textId="77777777" w:rsidR="00D71065" w:rsidRPr="00F10F6C" w:rsidRDefault="00D71065" w:rsidP="00D71065">
      <w:pPr>
        <w:widowControl w:val="0"/>
        <w:tabs>
          <w:tab w:val="left" w:pos="1134"/>
        </w:tabs>
        <w:ind w:firstLine="567"/>
        <w:jc w:val="both"/>
        <w:rPr>
          <w:rFonts w:ascii="Sylfaen" w:hAnsi="Sylfaen"/>
          <w:color w:val="000000" w:themeColor="text1"/>
          <w:sz w:val="22"/>
          <w:szCs w:val="22"/>
        </w:rPr>
      </w:pPr>
      <w:r w:rsidRPr="00F10F6C">
        <w:rPr>
          <w:rFonts w:ascii="Sylfaen" w:hAnsi="Sylfaen"/>
          <w:color w:val="000000" w:themeColor="text1"/>
          <w:sz w:val="22"/>
          <w:szCs w:val="22"/>
        </w:rPr>
        <w:t>2.3.</w:t>
      </w:r>
      <w:r w:rsidRPr="00F10F6C">
        <w:rPr>
          <w:rFonts w:ascii="Sylfaen" w:hAnsi="Sylfaen"/>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3244C02" w14:textId="77777777" w:rsidR="00D71065" w:rsidRPr="00F10F6C" w:rsidRDefault="00D71065" w:rsidP="00D71065">
      <w:pPr>
        <w:widowControl w:val="0"/>
        <w:ind w:firstLine="567"/>
        <w:jc w:val="center"/>
        <w:rPr>
          <w:rFonts w:ascii="Sylfaen" w:hAnsi="Sylfaen"/>
          <w:b/>
          <w:color w:val="000000" w:themeColor="text1"/>
          <w:sz w:val="22"/>
          <w:szCs w:val="22"/>
        </w:rPr>
      </w:pPr>
      <w:r w:rsidRPr="00F10F6C">
        <w:rPr>
          <w:rFonts w:ascii="Sylfaen" w:hAnsi="Sylfaen"/>
          <w:b/>
          <w:color w:val="000000" w:themeColor="text1"/>
          <w:sz w:val="22"/>
          <w:szCs w:val="22"/>
        </w:rPr>
        <w:t>3. Адрес, банковские реквизиты Компании</w:t>
      </w:r>
    </w:p>
    <w:p w14:paraId="3284DD8A" w14:textId="77777777" w:rsidR="00D71065" w:rsidRPr="00F10F6C" w:rsidRDefault="00D71065" w:rsidP="00D71065">
      <w:pPr>
        <w:widowControl w:val="0"/>
        <w:jc w:val="both"/>
        <w:rPr>
          <w:rFonts w:ascii="Sylfaen" w:hAnsi="Sylfaen"/>
          <w:color w:val="000000" w:themeColor="text1"/>
          <w:sz w:val="22"/>
          <w:szCs w:val="22"/>
        </w:rPr>
      </w:pPr>
      <w:r w:rsidRPr="00F10F6C">
        <w:rPr>
          <w:rFonts w:ascii="Sylfaen" w:hAnsi="Sylfaen"/>
          <w:color w:val="000000" w:themeColor="text1"/>
          <w:sz w:val="22"/>
          <w:szCs w:val="22"/>
        </w:rPr>
        <w:t>_____________________________________</w:t>
      </w:r>
    </w:p>
    <w:p w14:paraId="2E33D7CB" w14:textId="77777777" w:rsidR="00D71065" w:rsidRPr="00F10F6C" w:rsidRDefault="00D71065" w:rsidP="00D71065">
      <w:pPr>
        <w:widowControl w:val="0"/>
        <w:ind w:right="4250"/>
        <w:jc w:val="center"/>
        <w:rPr>
          <w:rFonts w:ascii="Sylfaen" w:hAnsi="Sylfaen"/>
          <w:color w:val="000000" w:themeColor="text1"/>
          <w:sz w:val="22"/>
          <w:szCs w:val="22"/>
          <w:vertAlign w:val="superscript"/>
        </w:rPr>
      </w:pPr>
      <w:r w:rsidRPr="00F10F6C">
        <w:rPr>
          <w:rFonts w:ascii="Sylfaen" w:hAnsi="Sylfaen"/>
          <w:color w:val="000000" w:themeColor="text1"/>
          <w:sz w:val="22"/>
          <w:szCs w:val="22"/>
          <w:vertAlign w:val="superscript"/>
        </w:rPr>
        <w:t>наименование  компании</w:t>
      </w:r>
    </w:p>
    <w:p w14:paraId="15EA465D" w14:textId="77777777" w:rsidR="00D71065" w:rsidRPr="00F10F6C" w:rsidRDefault="00D71065" w:rsidP="00D71065">
      <w:pPr>
        <w:widowControl w:val="0"/>
        <w:ind w:right="4253"/>
        <w:contextualSpacing/>
        <w:rPr>
          <w:rFonts w:ascii="Sylfaen" w:hAnsi="Sylfaen"/>
          <w:color w:val="000000" w:themeColor="text1"/>
          <w:sz w:val="22"/>
          <w:szCs w:val="22"/>
        </w:rPr>
      </w:pPr>
      <w:r w:rsidRPr="00F10F6C">
        <w:rPr>
          <w:rFonts w:ascii="Sylfaen" w:hAnsi="Sylfaen"/>
          <w:color w:val="000000" w:themeColor="text1"/>
          <w:sz w:val="22"/>
          <w:szCs w:val="22"/>
        </w:rPr>
        <w:t>___________________________________</w:t>
      </w:r>
    </w:p>
    <w:p w14:paraId="579A196D" w14:textId="77777777" w:rsidR="00D71065" w:rsidRPr="00F10F6C" w:rsidRDefault="00D71065" w:rsidP="00D71065">
      <w:pPr>
        <w:widowControl w:val="0"/>
        <w:ind w:right="4253"/>
        <w:contextualSpacing/>
        <w:jc w:val="center"/>
        <w:rPr>
          <w:rFonts w:ascii="Sylfaen" w:hAnsi="Sylfaen"/>
          <w:color w:val="000000" w:themeColor="text1"/>
          <w:sz w:val="22"/>
          <w:szCs w:val="22"/>
          <w:vertAlign w:val="superscript"/>
        </w:rPr>
      </w:pPr>
      <w:r w:rsidRPr="00F10F6C">
        <w:rPr>
          <w:rFonts w:ascii="Sylfaen" w:hAnsi="Sylfaen"/>
          <w:color w:val="000000" w:themeColor="text1"/>
          <w:sz w:val="22"/>
          <w:szCs w:val="22"/>
          <w:vertAlign w:val="superscript"/>
        </w:rPr>
        <w:t>адрес компании</w:t>
      </w:r>
    </w:p>
    <w:p w14:paraId="4DCE5AEA" w14:textId="77777777" w:rsidR="00D71065" w:rsidRPr="00F10F6C" w:rsidRDefault="00D71065" w:rsidP="00D71065">
      <w:pPr>
        <w:widowControl w:val="0"/>
        <w:jc w:val="both"/>
        <w:rPr>
          <w:rFonts w:ascii="Sylfaen" w:hAnsi="Sylfaen"/>
          <w:color w:val="000000" w:themeColor="text1"/>
          <w:sz w:val="22"/>
          <w:szCs w:val="22"/>
        </w:rPr>
      </w:pPr>
      <w:r w:rsidRPr="00F10F6C">
        <w:rPr>
          <w:rFonts w:ascii="Sylfaen" w:hAnsi="Sylfaen"/>
          <w:color w:val="000000" w:themeColor="text1"/>
          <w:sz w:val="22"/>
          <w:szCs w:val="22"/>
        </w:rPr>
        <w:t>_______________________________________</w:t>
      </w:r>
    </w:p>
    <w:p w14:paraId="0082A791" w14:textId="77777777" w:rsidR="00D71065" w:rsidRPr="00F10F6C" w:rsidRDefault="00D71065" w:rsidP="00D71065">
      <w:pPr>
        <w:widowControl w:val="0"/>
        <w:ind w:right="4250"/>
        <w:jc w:val="center"/>
        <w:rPr>
          <w:rFonts w:ascii="Sylfaen" w:hAnsi="Sylfaen"/>
          <w:color w:val="000000" w:themeColor="text1"/>
          <w:sz w:val="22"/>
          <w:szCs w:val="22"/>
          <w:vertAlign w:val="superscript"/>
        </w:rPr>
      </w:pPr>
      <w:r w:rsidRPr="00F10F6C">
        <w:rPr>
          <w:rFonts w:ascii="Sylfaen" w:hAnsi="Sylfaen"/>
          <w:color w:val="000000" w:themeColor="text1"/>
          <w:sz w:val="22"/>
          <w:szCs w:val="22"/>
          <w:vertAlign w:val="superscript"/>
        </w:rPr>
        <w:t>наименование обслуживающего компанию банка</w:t>
      </w:r>
    </w:p>
    <w:p w14:paraId="2F631003" w14:textId="77777777" w:rsidR="00D71065" w:rsidRPr="00F10F6C" w:rsidRDefault="00D71065" w:rsidP="00D71065">
      <w:pPr>
        <w:widowControl w:val="0"/>
        <w:ind w:right="4250"/>
        <w:jc w:val="center"/>
        <w:rPr>
          <w:rFonts w:ascii="Sylfaen" w:hAnsi="Sylfaen"/>
          <w:color w:val="000000" w:themeColor="text1"/>
          <w:sz w:val="22"/>
          <w:szCs w:val="22"/>
          <w:vertAlign w:val="superscript"/>
        </w:rPr>
      </w:pPr>
      <w:r w:rsidRPr="00F10F6C">
        <w:rPr>
          <w:rFonts w:ascii="Sylfaen" w:hAnsi="Sylfaen"/>
          <w:color w:val="000000" w:themeColor="text1"/>
          <w:sz w:val="22"/>
          <w:szCs w:val="22"/>
          <w:vertAlign w:val="superscript"/>
        </w:rPr>
        <w:t>банковский счет компании</w:t>
      </w:r>
    </w:p>
    <w:p w14:paraId="066A0E9F" w14:textId="77777777" w:rsidR="00D71065" w:rsidRPr="00F10F6C" w:rsidRDefault="00D71065" w:rsidP="00D71065">
      <w:pPr>
        <w:widowControl w:val="0"/>
        <w:jc w:val="both"/>
        <w:rPr>
          <w:rFonts w:ascii="Sylfaen" w:hAnsi="Sylfaen"/>
          <w:color w:val="000000" w:themeColor="text1"/>
          <w:sz w:val="22"/>
          <w:szCs w:val="22"/>
        </w:rPr>
      </w:pPr>
      <w:r w:rsidRPr="00F10F6C">
        <w:rPr>
          <w:rFonts w:ascii="Sylfaen" w:hAnsi="Sylfaen"/>
          <w:color w:val="000000" w:themeColor="text1"/>
          <w:sz w:val="22"/>
          <w:szCs w:val="22"/>
        </w:rPr>
        <w:t>_______________________________________</w:t>
      </w:r>
    </w:p>
    <w:p w14:paraId="2DBFAC56" w14:textId="77777777" w:rsidR="00D71065" w:rsidRPr="00F10F6C" w:rsidRDefault="00D71065" w:rsidP="00D71065">
      <w:pPr>
        <w:widowControl w:val="0"/>
        <w:ind w:right="4250"/>
        <w:rPr>
          <w:rFonts w:ascii="Sylfaen" w:hAnsi="Sylfaen"/>
          <w:color w:val="000000" w:themeColor="text1"/>
          <w:sz w:val="22"/>
          <w:szCs w:val="22"/>
        </w:rPr>
      </w:pPr>
      <w:r w:rsidRPr="00F10F6C">
        <w:rPr>
          <w:rFonts w:ascii="Sylfaen" w:hAnsi="Sylfaen"/>
          <w:color w:val="000000" w:themeColor="text1"/>
          <w:sz w:val="22"/>
          <w:szCs w:val="22"/>
          <w:vertAlign w:val="superscript"/>
        </w:rPr>
        <w:t xml:space="preserve">                        учетный номер налогоплательщика компании </w:t>
      </w:r>
      <w:r w:rsidRPr="00F10F6C">
        <w:rPr>
          <w:rFonts w:ascii="Sylfaen" w:hAnsi="Sylfaen"/>
          <w:color w:val="000000" w:themeColor="text1"/>
          <w:sz w:val="22"/>
          <w:szCs w:val="22"/>
        </w:rPr>
        <w:t>________________________________</w:t>
      </w:r>
    </w:p>
    <w:p w14:paraId="2D4334C6" w14:textId="77777777" w:rsidR="00D71065" w:rsidRPr="00F10F6C" w:rsidRDefault="00D71065" w:rsidP="00D71065">
      <w:pPr>
        <w:widowControl w:val="0"/>
        <w:ind w:right="4250"/>
        <w:jc w:val="center"/>
        <w:rPr>
          <w:rFonts w:ascii="Sylfaen" w:hAnsi="Sylfaen"/>
          <w:color w:val="000000" w:themeColor="text1"/>
        </w:rPr>
      </w:pPr>
      <w:r w:rsidRPr="00F10F6C">
        <w:rPr>
          <w:rFonts w:ascii="Sylfaen" w:hAnsi="Sylfaen"/>
          <w:color w:val="000000" w:themeColor="text1"/>
          <w:vertAlign w:val="superscript"/>
        </w:rPr>
        <w:t>имя, фамилия и подпись директора компани</w:t>
      </w:r>
    </w:p>
    <w:p w14:paraId="064C63BE" w14:textId="77777777" w:rsidR="00D71065" w:rsidRPr="00F10F6C" w:rsidRDefault="00D71065" w:rsidP="00D71065">
      <w:pPr>
        <w:widowControl w:val="0"/>
        <w:ind w:right="4250"/>
        <w:rPr>
          <w:rFonts w:ascii="Sylfaen" w:hAnsi="Sylfaen"/>
          <w:color w:val="000000" w:themeColor="text1"/>
          <w:sz w:val="22"/>
          <w:szCs w:val="22"/>
        </w:rPr>
      </w:pPr>
    </w:p>
    <w:p w14:paraId="3B9B16A6" w14:textId="77777777" w:rsidR="00D71065" w:rsidRPr="00F10F6C" w:rsidRDefault="00D71065" w:rsidP="00D71065">
      <w:pPr>
        <w:widowControl w:val="0"/>
        <w:ind w:right="4250"/>
        <w:rPr>
          <w:rFonts w:ascii="Sylfaen" w:hAnsi="Sylfaen"/>
          <w:color w:val="000000" w:themeColor="text1"/>
          <w:sz w:val="22"/>
          <w:szCs w:val="22"/>
        </w:rPr>
      </w:pPr>
    </w:p>
    <w:p w14:paraId="47C0BD5A" w14:textId="77777777" w:rsidR="00D71065" w:rsidRPr="00F10F6C" w:rsidRDefault="00D71065" w:rsidP="00D71065">
      <w:pPr>
        <w:widowControl w:val="0"/>
        <w:ind w:right="4250"/>
        <w:rPr>
          <w:rFonts w:ascii="Sylfaen" w:hAnsi="Sylfaen"/>
          <w:color w:val="000000" w:themeColor="text1"/>
          <w:sz w:val="22"/>
          <w:szCs w:val="22"/>
        </w:rPr>
      </w:pPr>
    </w:p>
    <w:p w14:paraId="482CFC2A" w14:textId="77777777" w:rsidR="00D71065" w:rsidRPr="00F10F6C" w:rsidRDefault="00D71065" w:rsidP="00D71065">
      <w:pPr>
        <w:widowControl w:val="0"/>
        <w:ind w:right="4250"/>
        <w:rPr>
          <w:rFonts w:ascii="Sylfaen" w:hAnsi="Sylfaen"/>
          <w:color w:val="000000" w:themeColor="text1"/>
          <w:sz w:val="22"/>
          <w:szCs w:val="22"/>
        </w:rPr>
      </w:pPr>
    </w:p>
    <w:p w14:paraId="00D2A244" w14:textId="77777777" w:rsidR="00D71065" w:rsidRPr="00F10F6C" w:rsidRDefault="00D71065" w:rsidP="00D71065">
      <w:pPr>
        <w:widowControl w:val="0"/>
        <w:ind w:right="4250"/>
        <w:rPr>
          <w:rFonts w:ascii="Sylfaen" w:hAnsi="Sylfaen"/>
          <w:color w:val="000000" w:themeColor="text1"/>
          <w:sz w:val="22"/>
          <w:szCs w:val="22"/>
        </w:rPr>
      </w:pPr>
    </w:p>
    <w:p w14:paraId="2BA7B75D" w14:textId="77777777" w:rsidR="00D71065" w:rsidRPr="00F10F6C" w:rsidRDefault="00D71065" w:rsidP="00D71065">
      <w:pPr>
        <w:widowControl w:val="0"/>
        <w:ind w:right="4250"/>
        <w:rPr>
          <w:rFonts w:ascii="Sylfaen" w:hAnsi="Sylfaen"/>
          <w:color w:val="000000" w:themeColor="text1"/>
          <w:sz w:val="22"/>
          <w:szCs w:val="22"/>
        </w:rPr>
      </w:pPr>
    </w:p>
    <w:p w14:paraId="5C322827" w14:textId="77777777" w:rsidR="00D71065" w:rsidRPr="00F10F6C" w:rsidRDefault="00D71065" w:rsidP="00D71065">
      <w:pPr>
        <w:widowControl w:val="0"/>
        <w:rPr>
          <w:rFonts w:ascii="Sylfaen" w:hAnsi="Sylfaen"/>
          <w:b/>
          <w:color w:val="000000" w:themeColor="text1"/>
          <w:sz w:val="20"/>
          <w:szCs w:val="20"/>
        </w:rPr>
      </w:pPr>
      <w:r w:rsidRPr="00F10F6C">
        <w:rPr>
          <w:rFonts w:ascii="Sylfaen" w:hAnsi="Sylfaen"/>
          <w:color w:val="000000" w:themeColor="text1"/>
          <w:sz w:val="20"/>
          <w:szCs w:val="20"/>
        </w:rPr>
        <w:t>М. П.             День/месяц/год</w:t>
      </w:r>
    </w:p>
    <w:p w14:paraId="0B3B3C72" w14:textId="77777777" w:rsidR="00D71065" w:rsidRPr="00F10F6C" w:rsidRDefault="00D71065" w:rsidP="00D71065">
      <w:pPr>
        <w:widowControl w:val="0"/>
        <w:tabs>
          <w:tab w:val="left" w:pos="1134"/>
        </w:tabs>
        <w:ind w:firstLine="567"/>
        <w:jc w:val="both"/>
        <w:rPr>
          <w:rFonts w:ascii="Sylfaen" w:hAnsi="Sylfaen"/>
          <w:color w:val="000000" w:themeColor="text1"/>
          <w:sz w:val="22"/>
          <w:szCs w:val="22"/>
        </w:rPr>
      </w:pPr>
    </w:p>
    <w:p w14:paraId="7A8A9C28" w14:textId="77777777" w:rsidR="00D71065" w:rsidRPr="00F10F6C" w:rsidRDefault="00D71065" w:rsidP="00D71065">
      <w:pPr>
        <w:widowControl w:val="0"/>
        <w:tabs>
          <w:tab w:val="left" w:pos="1134"/>
        </w:tabs>
        <w:ind w:firstLine="567"/>
        <w:jc w:val="both"/>
        <w:rPr>
          <w:rFonts w:ascii="Sylfaen" w:hAnsi="Sylfaen"/>
          <w:color w:val="000000" w:themeColor="text1"/>
          <w:sz w:val="22"/>
          <w:szCs w:val="22"/>
        </w:rPr>
      </w:pPr>
    </w:p>
    <w:p w14:paraId="329593F5" w14:textId="77777777" w:rsidR="00D71065" w:rsidRPr="00F10F6C" w:rsidRDefault="00D71065" w:rsidP="00D71065">
      <w:pPr>
        <w:widowControl w:val="0"/>
        <w:tabs>
          <w:tab w:val="left" w:pos="1134"/>
        </w:tabs>
        <w:jc w:val="both"/>
        <w:rPr>
          <w:rFonts w:ascii="Sylfaen" w:hAnsi="Sylfaen"/>
          <w:color w:val="000000" w:themeColor="text1"/>
          <w:sz w:val="22"/>
          <w:szCs w:val="22"/>
        </w:rPr>
      </w:pPr>
    </w:p>
    <w:p w14:paraId="2F59E75C" w14:textId="77777777" w:rsidR="00D71065" w:rsidRPr="00F10F6C" w:rsidRDefault="00D71065" w:rsidP="00D71065">
      <w:pPr>
        <w:widowControl w:val="0"/>
        <w:tabs>
          <w:tab w:val="left" w:pos="1134"/>
        </w:tabs>
        <w:ind w:firstLine="567"/>
        <w:jc w:val="both"/>
        <w:rPr>
          <w:rFonts w:ascii="Sylfaen" w:hAnsi="Sylfaen"/>
          <w:color w:val="000000" w:themeColor="text1"/>
          <w:sz w:val="22"/>
          <w:szCs w:val="22"/>
        </w:rPr>
      </w:pPr>
    </w:p>
    <w:p w14:paraId="025E9A83" w14:textId="77777777" w:rsidR="00D71065" w:rsidRPr="00F10F6C" w:rsidRDefault="00D71065" w:rsidP="002C6F93">
      <w:pPr>
        <w:widowControl w:val="0"/>
        <w:tabs>
          <w:tab w:val="left" w:pos="1134"/>
        </w:tabs>
        <w:jc w:val="both"/>
        <w:rPr>
          <w:rFonts w:ascii="Sylfaen" w:hAnsi="Sylfaen"/>
          <w:color w:val="000000" w:themeColor="text1"/>
          <w:sz w:val="22"/>
          <w:szCs w:val="22"/>
        </w:rPr>
      </w:pPr>
    </w:p>
    <w:p w14:paraId="025A4ECA" w14:textId="77777777" w:rsidR="00D71065" w:rsidRPr="00F10F6C" w:rsidRDefault="00D71065" w:rsidP="00D71065">
      <w:pPr>
        <w:rPr>
          <w:rFonts w:ascii="Sylfaen" w:hAnsi="Sylfaen" w:cs="Sylfaen"/>
          <w:color w:val="000000" w:themeColor="text1"/>
        </w:rPr>
      </w:pPr>
      <w:r w:rsidRPr="00F10F6C">
        <w:rPr>
          <w:rFonts w:ascii="Sylfaen" w:hAnsi="Sylfaen" w:cs="Sylfaen"/>
          <w:color w:val="000000" w:themeColor="text1"/>
        </w:rPr>
        <w:t xml:space="preserve">  </w:t>
      </w:r>
      <w:r w:rsidRPr="00F10F6C">
        <w:rPr>
          <w:rFonts w:ascii="Sylfaen" w:hAnsi="Sylfaen"/>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D8D3B87" w14:textId="77777777" w:rsidR="00D71065" w:rsidRPr="00F10F6C" w:rsidRDefault="00D71065" w:rsidP="00D71065">
      <w:pPr>
        <w:widowControl w:val="0"/>
        <w:spacing w:after="160"/>
        <w:ind w:right="565"/>
        <w:rPr>
          <w:rFonts w:ascii="Sylfaen" w:hAnsi="Sylfaen"/>
          <w:b/>
          <w:color w:val="000000" w:themeColor="text1"/>
          <w:sz w:val="18"/>
          <w:szCs w:val="18"/>
        </w:rPr>
      </w:pPr>
    </w:p>
    <w:p w14:paraId="0E3197F6" w14:textId="77777777" w:rsidR="00D71065" w:rsidRPr="00F10F6C" w:rsidRDefault="00D71065" w:rsidP="00D71065">
      <w:pPr>
        <w:widowControl w:val="0"/>
        <w:spacing w:after="160"/>
        <w:ind w:right="565"/>
        <w:rPr>
          <w:rFonts w:ascii="Sylfaen" w:hAnsi="Sylfaen"/>
          <w:b/>
          <w:color w:val="000000" w:themeColor="text1"/>
          <w:sz w:val="18"/>
          <w:szCs w:val="18"/>
        </w:rPr>
      </w:pPr>
    </w:p>
    <w:tbl>
      <w:tblPr>
        <w:tblpPr w:leftFromText="180" w:rightFromText="180" w:vertAnchor="page" w:horzAnchor="margin" w:tblpY="931"/>
        <w:tblW w:w="10456" w:type="dxa"/>
        <w:tblLook w:val="0000" w:firstRow="0" w:lastRow="0" w:firstColumn="0" w:lastColumn="0" w:noHBand="0" w:noVBand="0"/>
      </w:tblPr>
      <w:tblGrid>
        <w:gridCol w:w="5616"/>
        <w:gridCol w:w="4840"/>
      </w:tblGrid>
      <w:tr w:rsidR="00F10F6C" w:rsidRPr="00F10F6C" w14:paraId="4382DD6C" w14:textId="77777777" w:rsidTr="002C6F93">
        <w:trPr>
          <w:trHeight w:val="13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F9F761C" w14:textId="77777777" w:rsidR="00D71065" w:rsidRPr="00F10F6C" w:rsidRDefault="00D71065" w:rsidP="00966327">
            <w:pPr>
              <w:widowControl w:val="0"/>
              <w:tabs>
                <w:tab w:val="left" w:pos="3402"/>
              </w:tabs>
              <w:spacing w:after="160"/>
              <w:rPr>
                <w:rFonts w:ascii="Sylfaen" w:hAnsi="Sylfaen" w:cs="Sylfaen"/>
                <w:b/>
                <w:bCs/>
                <w:color w:val="000000" w:themeColor="text1"/>
                <w:sz w:val="18"/>
                <w:szCs w:val="18"/>
              </w:rPr>
            </w:pPr>
            <w:r w:rsidRPr="00F10F6C">
              <w:rPr>
                <w:rFonts w:ascii="Sylfaen" w:hAnsi="Sylfaen"/>
                <w:color w:val="000000" w:themeColor="text1"/>
                <w:sz w:val="18"/>
                <w:szCs w:val="18"/>
              </w:rPr>
              <w:lastRenderedPageBreak/>
              <w:t>1.</w:t>
            </w:r>
            <w:r w:rsidRPr="00F10F6C">
              <w:rPr>
                <w:rFonts w:ascii="Sylfaen" w:hAnsi="Sylfaen"/>
                <w:b/>
                <w:color w:val="000000" w:themeColor="text1"/>
                <w:sz w:val="18"/>
                <w:szCs w:val="18"/>
              </w:rPr>
              <w:tab/>
              <w:t>ПЛАТЕЖНОЕ ТРЕБОВАНИЕ *</w:t>
            </w:r>
          </w:p>
        </w:tc>
      </w:tr>
      <w:tr w:rsidR="00F10F6C" w:rsidRPr="00F10F6C" w14:paraId="476A0299" w14:textId="77777777" w:rsidTr="002C6F93">
        <w:trPr>
          <w:trHeight w:val="125"/>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E755C7E" w14:textId="77777777" w:rsidR="00D71065" w:rsidRPr="00F10F6C" w:rsidRDefault="00D71065" w:rsidP="00966327">
            <w:pPr>
              <w:widowControl w:val="0"/>
              <w:tabs>
                <w:tab w:val="left" w:pos="855"/>
              </w:tabs>
              <w:spacing w:after="160"/>
              <w:rPr>
                <w:rFonts w:ascii="Sylfaen" w:hAnsi="Sylfaen" w:cs="Sylfaen"/>
                <w:color w:val="000000" w:themeColor="text1"/>
                <w:sz w:val="18"/>
                <w:szCs w:val="18"/>
              </w:rPr>
            </w:pPr>
            <w:r w:rsidRPr="00F10F6C">
              <w:rPr>
                <w:rFonts w:ascii="Sylfaen" w:hAnsi="Sylfaen"/>
                <w:color w:val="000000" w:themeColor="text1"/>
                <w:sz w:val="18"/>
                <w:szCs w:val="18"/>
              </w:rPr>
              <w:t xml:space="preserve">2.Номер </w:t>
            </w:r>
          </w:p>
        </w:tc>
      </w:tr>
      <w:tr w:rsidR="00F10F6C" w:rsidRPr="00F10F6C" w14:paraId="1AAF3A29" w14:textId="77777777" w:rsidTr="002C6F93">
        <w:trPr>
          <w:trHeight w:val="257"/>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48F28398" w14:textId="77777777" w:rsidR="00D71065" w:rsidRPr="00F10F6C" w:rsidRDefault="00D71065" w:rsidP="00966327">
            <w:pPr>
              <w:widowControl w:val="0"/>
              <w:tabs>
                <w:tab w:val="left" w:pos="3390"/>
              </w:tabs>
              <w:spacing w:after="160"/>
              <w:rPr>
                <w:rFonts w:ascii="Sylfaen" w:hAnsi="Sylfaen" w:cs="Sylfaen"/>
                <w:color w:val="000000" w:themeColor="text1"/>
                <w:sz w:val="18"/>
                <w:szCs w:val="18"/>
              </w:rPr>
            </w:pPr>
            <w:r w:rsidRPr="00F10F6C">
              <w:rPr>
                <w:rFonts w:ascii="Sylfaen" w:hAnsi="Sylfaen"/>
                <w:color w:val="000000" w:themeColor="text1"/>
                <w:sz w:val="18"/>
                <w:szCs w:val="18"/>
              </w:rPr>
              <w:t>3Дата представления: "___" ___ 20___г.</w:t>
            </w:r>
          </w:p>
        </w:tc>
      </w:tr>
      <w:tr w:rsidR="00F10F6C" w:rsidRPr="00F10F6C" w14:paraId="53AF3897" w14:textId="77777777" w:rsidTr="002C6F93">
        <w:trPr>
          <w:trHeight w:val="70"/>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4F56E580" w14:textId="77777777" w:rsidR="00D71065" w:rsidRPr="00F10F6C" w:rsidRDefault="00D71065" w:rsidP="00966327">
            <w:pPr>
              <w:widowControl w:val="0"/>
              <w:tabs>
                <w:tab w:val="left" w:pos="855"/>
              </w:tabs>
              <w:spacing w:after="160"/>
              <w:rPr>
                <w:rFonts w:ascii="Sylfaen" w:hAnsi="Sylfaen"/>
                <w:color w:val="000000" w:themeColor="text1"/>
                <w:sz w:val="18"/>
                <w:szCs w:val="18"/>
              </w:rPr>
            </w:pPr>
            <w:r w:rsidRPr="00F10F6C">
              <w:rPr>
                <w:rFonts w:ascii="Sylfaen" w:hAnsi="Sylfaen"/>
                <w:color w:val="000000" w:themeColor="text1"/>
                <w:sz w:val="18"/>
                <w:szCs w:val="18"/>
              </w:rPr>
              <w:t>4.Наименование, или имя, фамилия плательщика (Компания:</w:t>
            </w:r>
          </w:p>
        </w:tc>
      </w:tr>
      <w:tr w:rsidR="00F10F6C" w:rsidRPr="00F10F6C" w14:paraId="13E6AA47" w14:textId="77777777" w:rsidTr="002C6F93">
        <w:trPr>
          <w:trHeight w:val="9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41AD193" w14:textId="77777777" w:rsidR="00D71065" w:rsidRPr="00F10F6C" w:rsidRDefault="00D71065" w:rsidP="00966327">
            <w:pPr>
              <w:widowControl w:val="0"/>
              <w:tabs>
                <w:tab w:val="left" w:pos="855"/>
              </w:tabs>
              <w:spacing w:after="160"/>
              <w:rPr>
                <w:rFonts w:ascii="Sylfaen" w:hAnsi="Sylfaen"/>
                <w:color w:val="000000" w:themeColor="text1"/>
                <w:sz w:val="18"/>
                <w:szCs w:val="18"/>
              </w:rPr>
            </w:pPr>
            <w:r w:rsidRPr="00F10F6C">
              <w:rPr>
                <w:rFonts w:ascii="Sylfaen" w:hAnsi="Sylfaen"/>
                <w:color w:val="000000" w:themeColor="text1"/>
                <w:sz w:val="18"/>
                <w:szCs w:val="18"/>
              </w:rPr>
              <w:t>5.Обслуживающая плательщика Финансовая организация (банк):</w:t>
            </w:r>
          </w:p>
        </w:tc>
      </w:tr>
      <w:tr w:rsidR="00F10F6C" w:rsidRPr="00F10F6C" w14:paraId="2E8BB609" w14:textId="77777777" w:rsidTr="002C6F93">
        <w:trPr>
          <w:trHeight w:val="97"/>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31F3046" w14:textId="77777777" w:rsidR="00D71065" w:rsidRPr="00F10F6C" w:rsidRDefault="00D71065" w:rsidP="00966327">
            <w:pPr>
              <w:widowControl w:val="0"/>
              <w:tabs>
                <w:tab w:val="left" w:pos="855"/>
              </w:tabs>
              <w:spacing w:after="160"/>
              <w:rPr>
                <w:rFonts w:ascii="Sylfaen" w:hAnsi="Sylfaen"/>
                <w:color w:val="000000" w:themeColor="text1"/>
                <w:sz w:val="18"/>
                <w:szCs w:val="18"/>
              </w:rPr>
            </w:pPr>
            <w:r w:rsidRPr="00F10F6C">
              <w:rPr>
                <w:rFonts w:ascii="Sylfaen" w:hAnsi="Sylfaen"/>
                <w:color w:val="000000" w:themeColor="text1"/>
                <w:sz w:val="18"/>
                <w:szCs w:val="18"/>
              </w:rPr>
              <w:t>6.Номер счета плательщика:</w:t>
            </w:r>
          </w:p>
        </w:tc>
      </w:tr>
      <w:tr w:rsidR="00F10F6C" w:rsidRPr="00F10F6C" w14:paraId="05E9D033" w14:textId="77777777" w:rsidTr="002C6F93">
        <w:trPr>
          <w:trHeight w:val="89"/>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40D3517C" w14:textId="77777777" w:rsidR="00D71065" w:rsidRPr="00F10F6C" w:rsidRDefault="00D71065" w:rsidP="00966327">
            <w:pPr>
              <w:widowControl w:val="0"/>
              <w:tabs>
                <w:tab w:val="left" w:pos="855"/>
              </w:tabs>
              <w:spacing w:after="160"/>
              <w:rPr>
                <w:rFonts w:ascii="Sylfaen" w:hAnsi="Sylfaen"/>
                <w:color w:val="000000" w:themeColor="text1"/>
                <w:sz w:val="18"/>
                <w:szCs w:val="18"/>
              </w:rPr>
            </w:pPr>
            <w:r w:rsidRPr="00F10F6C">
              <w:rPr>
                <w:rFonts w:ascii="Sylfaen" w:hAnsi="Sylfaen"/>
                <w:color w:val="000000" w:themeColor="text1"/>
                <w:sz w:val="18"/>
                <w:szCs w:val="18"/>
              </w:rPr>
              <w:t>7.УНН плательщика:</w:t>
            </w:r>
          </w:p>
        </w:tc>
      </w:tr>
      <w:tr w:rsidR="00F10F6C" w:rsidRPr="00F10F6C" w14:paraId="6C3D4229" w14:textId="77777777" w:rsidTr="002C6F93">
        <w:trPr>
          <w:trHeight w:val="216"/>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75E4F94F" w14:textId="77777777" w:rsidR="00D71065" w:rsidRPr="00F10F6C" w:rsidRDefault="00D71065" w:rsidP="00966327">
            <w:pPr>
              <w:widowControl w:val="0"/>
              <w:tabs>
                <w:tab w:val="left" w:pos="855"/>
              </w:tabs>
              <w:spacing w:after="160"/>
              <w:rPr>
                <w:rFonts w:ascii="Sylfaen" w:hAnsi="Sylfaen"/>
                <w:color w:val="000000" w:themeColor="text1"/>
                <w:sz w:val="18"/>
                <w:szCs w:val="18"/>
              </w:rPr>
            </w:pPr>
            <w:r w:rsidRPr="00F10F6C">
              <w:rPr>
                <w:rFonts w:ascii="Sylfaen" w:hAnsi="Sylfaen"/>
                <w:color w:val="000000" w:themeColor="text1"/>
                <w:sz w:val="18"/>
                <w:szCs w:val="18"/>
              </w:rPr>
              <w:t>8.НЗОУ плательщика:</w:t>
            </w:r>
          </w:p>
        </w:tc>
      </w:tr>
      <w:tr w:rsidR="00F10F6C" w:rsidRPr="00F10F6C" w14:paraId="3798CA68" w14:textId="77777777" w:rsidTr="002C6F93">
        <w:trPr>
          <w:trHeight w:val="208"/>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51FFF7B" w14:textId="77777777" w:rsidR="00D71065" w:rsidRPr="00F10F6C" w:rsidRDefault="00D71065" w:rsidP="00966327">
            <w:pPr>
              <w:widowControl w:val="0"/>
              <w:tabs>
                <w:tab w:val="left" w:pos="855"/>
              </w:tabs>
              <w:spacing w:after="160"/>
              <w:rPr>
                <w:rFonts w:ascii="Sylfaen" w:hAnsi="Sylfaen"/>
                <w:color w:val="000000" w:themeColor="text1"/>
                <w:sz w:val="18"/>
                <w:szCs w:val="18"/>
              </w:rPr>
            </w:pPr>
            <w:r w:rsidRPr="00F10F6C">
              <w:rPr>
                <w:rFonts w:ascii="Sylfaen" w:hAnsi="Sylfaen"/>
                <w:color w:val="000000" w:themeColor="text1"/>
                <w:sz w:val="18"/>
                <w:szCs w:val="18"/>
              </w:rPr>
              <w:t>9.Наименование, или имя, фамилия бенефициара:</w:t>
            </w:r>
            <w:r w:rsidRPr="00F10F6C">
              <w:rPr>
                <w:rFonts w:ascii="Sylfaen" w:hAnsi="Sylfaen"/>
                <w:i/>
                <w:color w:val="000000" w:themeColor="text1"/>
                <w:sz w:val="18"/>
                <w:szCs w:val="18"/>
                <w:u w:val="single"/>
              </w:rPr>
              <w:t xml:space="preserve"> </w:t>
            </w:r>
            <w:r w:rsidRPr="00F10F6C">
              <w:rPr>
                <w:rFonts w:ascii="Sylfaen" w:hAnsi="Sylfaen"/>
                <w:i/>
                <w:color w:val="000000" w:themeColor="text1"/>
                <w:sz w:val="18"/>
                <w:szCs w:val="18"/>
                <w:highlight w:val="yellow"/>
              </w:rPr>
              <w:t>Муниципалитет Талина</w:t>
            </w:r>
            <w:r w:rsidRPr="00F10F6C">
              <w:rPr>
                <w:rFonts w:ascii="Sylfaen" w:eastAsiaTheme="minorHAnsi" w:hAnsi="Sylfaen" w:cstheme="minorBidi"/>
                <w:color w:val="000000" w:themeColor="text1"/>
                <w:sz w:val="18"/>
                <w:szCs w:val="18"/>
                <w:lang w:val="hy-AM"/>
              </w:rPr>
              <w:t xml:space="preserve"> </w:t>
            </w:r>
            <w:r w:rsidRPr="00F10F6C">
              <w:rPr>
                <w:rFonts w:ascii="Sylfaen" w:eastAsiaTheme="minorHAnsi" w:hAnsi="Sylfaen" w:cstheme="minorBidi"/>
                <w:color w:val="000000" w:themeColor="text1"/>
                <w:sz w:val="18"/>
                <w:szCs w:val="18"/>
              </w:rPr>
              <w:t xml:space="preserve"> </w:t>
            </w:r>
            <w:r w:rsidRPr="00F10F6C">
              <w:rPr>
                <w:rFonts w:ascii="Sylfaen" w:hAnsi="Sylfaen"/>
                <w:color w:val="000000" w:themeColor="text1"/>
                <w:sz w:val="18"/>
                <w:szCs w:val="18"/>
                <w:lang w:val="hy-AM"/>
              </w:rPr>
              <w:t xml:space="preserve"> </w:t>
            </w:r>
            <w:r w:rsidRPr="00F10F6C">
              <w:rPr>
                <w:rFonts w:ascii="Sylfaen" w:eastAsiaTheme="minorHAnsi" w:hAnsi="Sylfaen" w:cstheme="minorBidi"/>
                <w:color w:val="000000" w:themeColor="text1"/>
                <w:sz w:val="18"/>
                <w:szCs w:val="18"/>
              </w:rPr>
              <w:t xml:space="preserve"> </w:t>
            </w:r>
          </w:p>
        </w:tc>
      </w:tr>
      <w:tr w:rsidR="00F10F6C" w:rsidRPr="00F10F6C" w14:paraId="542E9369" w14:textId="77777777" w:rsidTr="002C6F93">
        <w:trPr>
          <w:trHeight w:val="200"/>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7B99BE83" w14:textId="77777777" w:rsidR="00D71065" w:rsidRPr="00F10F6C" w:rsidRDefault="00D71065" w:rsidP="00966327">
            <w:pPr>
              <w:widowControl w:val="0"/>
              <w:tabs>
                <w:tab w:val="left" w:pos="855"/>
              </w:tabs>
              <w:spacing w:after="160"/>
              <w:rPr>
                <w:rFonts w:ascii="Sylfaen" w:hAnsi="Sylfaen"/>
                <w:color w:val="000000" w:themeColor="text1"/>
                <w:sz w:val="18"/>
                <w:szCs w:val="18"/>
              </w:rPr>
            </w:pPr>
            <w:r w:rsidRPr="00F10F6C">
              <w:rPr>
                <w:rFonts w:ascii="Sylfaen" w:hAnsi="Sylfaen"/>
                <w:color w:val="000000" w:themeColor="text1"/>
                <w:sz w:val="18"/>
                <w:szCs w:val="18"/>
              </w:rPr>
              <w:t>10.НЗОУ бенефициара (не заполняется)</w:t>
            </w:r>
          </w:p>
        </w:tc>
      </w:tr>
      <w:tr w:rsidR="00F10F6C" w:rsidRPr="00F10F6C" w14:paraId="5CFE87DF" w14:textId="77777777" w:rsidTr="002C6F93">
        <w:trPr>
          <w:trHeight w:val="18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9DA0BAC" w14:textId="77777777" w:rsidR="00D71065" w:rsidRPr="00F10F6C" w:rsidRDefault="00D71065" w:rsidP="00966327">
            <w:pPr>
              <w:widowControl w:val="0"/>
              <w:tabs>
                <w:tab w:val="left" w:pos="855"/>
              </w:tabs>
              <w:spacing w:after="160"/>
              <w:rPr>
                <w:rFonts w:ascii="Sylfaen" w:hAnsi="Sylfaen"/>
                <w:color w:val="000000" w:themeColor="text1"/>
                <w:sz w:val="18"/>
                <w:szCs w:val="18"/>
              </w:rPr>
            </w:pPr>
            <w:r w:rsidRPr="00F10F6C">
              <w:rPr>
                <w:rFonts w:ascii="Sylfaen" w:hAnsi="Sylfaen"/>
                <w:color w:val="000000" w:themeColor="text1"/>
                <w:sz w:val="18"/>
                <w:szCs w:val="18"/>
              </w:rPr>
              <w:t>11.УНН бенефициара:</w:t>
            </w:r>
            <w:r w:rsidRPr="00F10F6C">
              <w:rPr>
                <w:rFonts w:ascii="GHEA Grapalat" w:hAnsi="GHEA Grapalat"/>
                <w:b/>
                <w:color w:val="000000" w:themeColor="text1"/>
                <w:sz w:val="18"/>
                <w:szCs w:val="18"/>
                <w:highlight w:val="yellow"/>
              </w:rPr>
              <w:t>05030561</w:t>
            </w:r>
          </w:p>
        </w:tc>
      </w:tr>
      <w:tr w:rsidR="00F10F6C" w:rsidRPr="00F10F6C" w14:paraId="7F357443" w14:textId="77777777" w:rsidTr="002C6F93">
        <w:trPr>
          <w:trHeight w:val="31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2BAF4D4E" w14:textId="77777777" w:rsidR="00D71065" w:rsidRPr="00F10F6C" w:rsidRDefault="00D71065" w:rsidP="00966327">
            <w:pPr>
              <w:widowControl w:val="0"/>
              <w:tabs>
                <w:tab w:val="left" w:pos="855"/>
              </w:tabs>
              <w:spacing w:after="160"/>
              <w:rPr>
                <w:rFonts w:ascii="Sylfaen" w:hAnsi="Sylfaen"/>
                <w:color w:val="000000" w:themeColor="text1"/>
                <w:sz w:val="18"/>
                <w:szCs w:val="18"/>
              </w:rPr>
            </w:pPr>
            <w:r w:rsidRPr="00F10F6C">
              <w:rPr>
                <w:rFonts w:ascii="Sylfaen" w:hAnsi="Sylfaen"/>
                <w:color w:val="000000" w:themeColor="text1"/>
                <w:sz w:val="18"/>
                <w:szCs w:val="18"/>
              </w:rPr>
              <w:t>12.Обслуживающая бенефициара Финансовая организация (банк):</w:t>
            </w:r>
            <w:r w:rsidRPr="00F10F6C">
              <w:rPr>
                <w:rStyle w:val="CharChar5"/>
                <w:rFonts w:ascii="GHEA Grapalat" w:hAnsi="GHEA Grapalat"/>
                <w:color w:val="000000" w:themeColor="text1"/>
                <w:sz w:val="18"/>
                <w:szCs w:val="18"/>
              </w:rPr>
              <w:t xml:space="preserve"> </w:t>
            </w:r>
            <w:r w:rsidRPr="00F10F6C">
              <w:rPr>
                <w:rStyle w:val="y2iqfc"/>
                <w:rFonts w:ascii="GHEA Grapalat" w:hAnsi="GHEA Grapalat"/>
                <w:color w:val="000000" w:themeColor="text1"/>
                <w:sz w:val="18"/>
                <w:szCs w:val="18"/>
                <w:highlight w:val="yellow"/>
              </w:rPr>
              <w:t>Оперативный отдел Министерства финансов Республики Армения</w:t>
            </w:r>
          </w:p>
        </w:tc>
      </w:tr>
      <w:tr w:rsidR="00F10F6C" w:rsidRPr="00F10F6C" w14:paraId="3F87740A" w14:textId="77777777" w:rsidTr="002C6F93">
        <w:trPr>
          <w:trHeight w:val="380"/>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40BA20C1" w14:textId="77777777" w:rsidR="00D71065" w:rsidRPr="00F10F6C" w:rsidRDefault="00D71065" w:rsidP="00966327">
            <w:pPr>
              <w:widowControl w:val="0"/>
              <w:tabs>
                <w:tab w:val="left" w:pos="855"/>
              </w:tabs>
              <w:spacing w:after="160"/>
              <w:rPr>
                <w:rFonts w:ascii="Sylfaen" w:hAnsi="Sylfaen"/>
                <w:color w:val="000000" w:themeColor="text1"/>
                <w:sz w:val="18"/>
                <w:szCs w:val="18"/>
              </w:rPr>
            </w:pPr>
            <w:r w:rsidRPr="00F10F6C">
              <w:rPr>
                <w:rFonts w:ascii="Sylfaen" w:hAnsi="Sylfaen"/>
                <w:color w:val="000000" w:themeColor="text1"/>
                <w:sz w:val="18"/>
                <w:szCs w:val="18"/>
              </w:rPr>
              <w:t>13.Номер счета бенефициара (сч.№)</w:t>
            </w:r>
            <w:r w:rsidRPr="00F10F6C">
              <w:rPr>
                <w:rFonts w:ascii="GHEA Grapalat" w:hAnsi="GHEA Grapalat" w:cs="Arial"/>
                <w:b/>
                <w:color w:val="000000" w:themeColor="text1"/>
                <w:sz w:val="18"/>
                <w:szCs w:val="18"/>
                <w:highlight w:val="yellow"/>
              </w:rPr>
              <w:t>900465101096</w:t>
            </w:r>
          </w:p>
        </w:tc>
      </w:tr>
      <w:tr w:rsidR="00F10F6C" w:rsidRPr="00F10F6C" w14:paraId="7E2A80E5" w14:textId="77777777" w:rsidTr="002C6F93">
        <w:trPr>
          <w:trHeight w:val="286"/>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4A7B7B00" w14:textId="77777777" w:rsidR="00D71065" w:rsidRPr="00F10F6C" w:rsidRDefault="00D71065" w:rsidP="00966327">
            <w:pPr>
              <w:widowControl w:val="0"/>
              <w:tabs>
                <w:tab w:val="left" w:pos="855"/>
              </w:tabs>
              <w:spacing w:after="160"/>
              <w:rPr>
                <w:rFonts w:ascii="Sylfaen" w:hAnsi="Sylfaen"/>
                <w:color w:val="000000" w:themeColor="text1"/>
                <w:sz w:val="18"/>
                <w:szCs w:val="18"/>
              </w:rPr>
            </w:pPr>
            <w:r w:rsidRPr="00F10F6C">
              <w:rPr>
                <w:rFonts w:ascii="Sylfaen" w:hAnsi="Sylfaen"/>
                <w:color w:val="000000" w:themeColor="text1"/>
                <w:sz w:val="18"/>
                <w:szCs w:val="18"/>
              </w:rPr>
              <w:t>14.Сумма (цифрами и прописью):</w:t>
            </w:r>
          </w:p>
        </w:tc>
      </w:tr>
      <w:tr w:rsidR="00F10F6C" w:rsidRPr="00F10F6C" w14:paraId="6E81E045" w14:textId="77777777" w:rsidTr="002C6F93">
        <w:trPr>
          <w:trHeight w:val="419"/>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F9FBF7C" w14:textId="77777777" w:rsidR="00D71065" w:rsidRPr="00F10F6C" w:rsidRDefault="00D71065" w:rsidP="00966327">
            <w:pPr>
              <w:widowControl w:val="0"/>
              <w:tabs>
                <w:tab w:val="left" w:pos="855"/>
              </w:tabs>
              <w:spacing w:after="160"/>
              <w:rPr>
                <w:rFonts w:ascii="Sylfaen" w:hAnsi="Sylfaen"/>
                <w:color w:val="000000" w:themeColor="text1"/>
                <w:sz w:val="18"/>
                <w:szCs w:val="18"/>
              </w:rPr>
            </w:pPr>
            <w:r w:rsidRPr="00F10F6C">
              <w:rPr>
                <w:rFonts w:ascii="Sylfaen" w:hAnsi="Sylfaen"/>
                <w:color w:val="000000" w:themeColor="text1"/>
                <w:sz w:val="18"/>
                <w:szCs w:val="18"/>
              </w:rPr>
              <w:t>15.Акцептованная сумма (цифрами и прописью) (предусмотрена для частичного акцепта указанной суммы, который не применяется)</w:t>
            </w:r>
          </w:p>
        </w:tc>
      </w:tr>
      <w:tr w:rsidR="00F10F6C" w:rsidRPr="00F10F6C" w14:paraId="2DE35A43" w14:textId="77777777" w:rsidTr="002C6F93">
        <w:trPr>
          <w:trHeight w:val="160"/>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785AA4F" w14:textId="77777777" w:rsidR="00D71065" w:rsidRPr="00F10F6C" w:rsidRDefault="00D71065" w:rsidP="00966327">
            <w:pPr>
              <w:widowControl w:val="0"/>
              <w:tabs>
                <w:tab w:val="left" w:pos="855"/>
              </w:tabs>
              <w:spacing w:after="160"/>
              <w:rPr>
                <w:rFonts w:ascii="Sylfaen" w:hAnsi="Sylfaen"/>
                <w:color w:val="000000" w:themeColor="text1"/>
                <w:sz w:val="18"/>
                <w:szCs w:val="18"/>
              </w:rPr>
            </w:pPr>
            <w:r w:rsidRPr="00F10F6C">
              <w:rPr>
                <w:rFonts w:ascii="Sylfaen" w:hAnsi="Sylfaen"/>
                <w:color w:val="000000" w:themeColor="text1"/>
                <w:sz w:val="18"/>
                <w:szCs w:val="18"/>
              </w:rPr>
              <w:t>16.Валюта (прописью и по коду):</w:t>
            </w:r>
          </w:p>
        </w:tc>
      </w:tr>
      <w:tr w:rsidR="00F10F6C" w:rsidRPr="00F10F6C" w14:paraId="5ED158A6" w14:textId="77777777" w:rsidTr="002C6F93">
        <w:trPr>
          <w:trHeight w:val="398"/>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60A93B6" w14:textId="77777777" w:rsidR="00D71065" w:rsidRPr="00F10F6C" w:rsidRDefault="00D71065" w:rsidP="00966327">
            <w:pPr>
              <w:widowControl w:val="0"/>
              <w:tabs>
                <w:tab w:val="left" w:pos="855"/>
              </w:tabs>
              <w:spacing w:after="160"/>
              <w:rPr>
                <w:rFonts w:ascii="Sylfaen" w:hAnsi="Sylfaen"/>
                <w:color w:val="000000" w:themeColor="text1"/>
                <w:sz w:val="18"/>
                <w:szCs w:val="18"/>
              </w:rPr>
            </w:pPr>
            <w:r w:rsidRPr="00F10F6C">
              <w:rPr>
                <w:rFonts w:ascii="Sylfaen" w:hAnsi="Sylfaen"/>
                <w:color w:val="000000" w:themeColor="text1"/>
                <w:sz w:val="18"/>
                <w:szCs w:val="18"/>
              </w:rPr>
              <w:t>17.Цель сделки (уплаты): (для обеспечения квалификации)</w:t>
            </w:r>
          </w:p>
        </w:tc>
      </w:tr>
      <w:tr w:rsidR="00F10F6C" w:rsidRPr="00F10F6C" w14:paraId="3CC9C3CF" w14:textId="77777777" w:rsidTr="002C6F93">
        <w:trPr>
          <w:trHeight w:val="556"/>
        </w:trPr>
        <w:tc>
          <w:tcPr>
            <w:tcW w:w="10456" w:type="dxa"/>
            <w:gridSpan w:val="2"/>
            <w:tcBorders>
              <w:top w:val="single" w:sz="4" w:space="0" w:color="auto"/>
              <w:left w:val="single" w:sz="4" w:space="0" w:color="auto"/>
              <w:right w:val="single" w:sz="4" w:space="0" w:color="000000"/>
            </w:tcBorders>
            <w:noWrap/>
            <w:vAlign w:val="bottom"/>
          </w:tcPr>
          <w:p w14:paraId="2042C69A" w14:textId="77777777" w:rsidR="00D71065" w:rsidRPr="00F10F6C" w:rsidRDefault="00D71065" w:rsidP="00966327">
            <w:pPr>
              <w:widowControl w:val="0"/>
              <w:tabs>
                <w:tab w:val="left" w:pos="855"/>
              </w:tabs>
              <w:spacing w:after="160"/>
              <w:rPr>
                <w:rFonts w:ascii="Sylfaen" w:hAnsi="Sylfaen"/>
                <w:color w:val="000000" w:themeColor="text1"/>
                <w:sz w:val="18"/>
                <w:szCs w:val="18"/>
              </w:rPr>
            </w:pPr>
            <w:r w:rsidRPr="00F10F6C">
              <w:rPr>
                <w:rFonts w:ascii="Sylfaen" w:hAnsi="Sylfaen"/>
                <w:color w:val="000000" w:themeColor="text1"/>
                <w:sz w:val="18"/>
                <w:szCs w:val="18"/>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10F6C" w:rsidRPr="00F10F6C" w14:paraId="278825AE" w14:textId="77777777" w:rsidTr="002C6F93">
        <w:trPr>
          <w:trHeight w:val="15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2369A914" w14:textId="77777777" w:rsidR="00D71065" w:rsidRPr="00F10F6C" w:rsidRDefault="00D71065" w:rsidP="00966327">
            <w:pPr>
              <w:widowControl w:val="0"/>
              <w:tabs>
                <w:tab w:val="left" w:pos="855"/>
              </w:tabs>
              <w:spacing w:after="160"/>
              <w:rPr>
                <w:rFonts w:ascii="Sylfaen" w:hAnsi="Sylfaen"/>
                <w:color w:val="000000" w:themeColor="text1"/>
                <w:sz w:val="18"/>
                <w:szCs w:val="18"/>
              </w:rPr>
            </w:pPr>
            <w:r w:rsidRPr="00F10F6C">
              <w:rPr>
                <w:rFonts w:ascii="Sylfaen" w:hAnsi="Sylfaen"/>
                <w:color w:val="000000" w:themeColor="text1"/>
                <w:sz w:val="18"/>
                <w:szCs w:val="18"/>
              </w:rPr>
              <w:t>19.Условия оплаты: &lt;акцептованный платеж&gt;</w:t>
            </w:r>
          </w:p>
        </w:tc>
      </w:tr>
      <w:tr w:rsidR="00F10F6C" w:rsidRPr="00F10F6C" w14:paraId="652166B7" w14:textId="77777777" w:rsidTr="002C6F93">
        <w:trPr>
          <w:trHeight w:val="288"/>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2D1A4DA4" w14:textId="77777777" w:rsidR="00D71065" w:rsidRPr="00F10F6C" w:rsidRDefault="00D71065" w:rsidP="00966327">
            <w:pPr>
              <w:widowControl w:val="0"/>
              <w:tabs>
                <w:tab w:val="left" w:pos="855"/>
              </w:tabs>
              <w:spacing w:after="160"/>
              <w:rPr>
                <w:rFonts w:ascii="Sylfaen" w:hAnsi="Sylfaen"/>
                <w:color w:val="000000" w:themeColor="text1"/>
                <w:sz w:val="18"/>
                <w:szCs w:val="18"/>
                <w:lang w:val="en-US"/>
              </w:rPr>
            </w:pPr>
            <w:r w:rsidRPr="00F10F6C">
              <w:rPr>
                <w:rFonts w:ascii="Sylfaen" w:hAnsi="Sylfaen"/>
                <w:color w:val="000000" w:themeColor="text1"/>
                <w:sz w:val="18"/>
                <w:szCs w:val="18"/>
              </w:rPr>
              <w:t>20.Количество прилагаемых страниц: --- страниц</w:t>
            </w:r>
          </w:p>
        </w:tc>
      </w:tr>
      <w:tr w:rsidR="00F10F6C" w:rsidRPr="00F10F6C" w14:paraId="05EA579F" w14:textId="77777777" w:rsidTr="002C6F93">
        <w:trPr>
          <w:trHeight w:val="2329"/>
        </w:trPr>
        <w:tc>
          <w:tcPr>
            <w:tcW w:w="5616" w:type="dxa"/>
            <w:tcBorders>
              <w:top w:val="nil"/>
              <w:left w:val="single" w:sz="4" w:space="0" w:color="auto"/>
              <w:bottom w:val="single" w:sz="4" w:space="0" w:color="auto"/>
              <w:right w:val="single" w:sz="4" w:space="0" w:color="auto"/>
            </w:tcBorders>
            <w:noWrap/>
            <w:vAlign w:val="bottom"/>
          </w:tcPr>
          <w:p w14:paraId="4D6E6806" w14:textId="77777777" w:rsidR="00D71065" w:rsidRPr="00F10F6C" w:rsidRDefault="00D71065" w:rsidP="00966327">
            <w:pPr>
              <w:widowControl w:val="0"/>
              <w:tabs>
                <w:tab w:val="left" w:pos="851"/>
              </w:tabs>
              <w:spacing w:after="160"/>
              <w:rPr>
                <w:rFonts w:ascii="Sylfaen" w:hAnsi="Sylfaen" w:cs="Sylfaen"/>
                <w:color w:val="000000" w:themeColor="text1"/>
                <w:sz w:val="18"/>
                <w:szCs w:val="18"/>
              </w:rPr>
            </w:pPr>
            <w:r w:rsidRPr="00F10F6C">
              <w:rPr>
                <w:rFonts w:ascii="Sylfaen" w:hAnsi="Sylfaen"/>
                <w:color w:val="000000" w:themeColor="text1"/>
                <w:sz w:val="18"/>
                <w:szCs w:val="18"/>
              </w:rPr>
              <w:t>22.а.</w:t>
            </w:r>
            <w:r w:rsidRPr="00F10F6C">
              <w:rPr>
                <w:rFonts w:ascii="Sylfaen" w:hAnsi="Sylfaen"/>
                <w:color w:val="000000" w:themeColor="text1"/>
                <w:sz w:val="18"/>
                <w:szCs w:val="18"/>
              </w:rPr>
              <w:tab/>
              <w:t>Подписи бенефициара</w:t>
            </w:r>
          </w:p>
          <w:p w14:paraId="1F999D73" w14:textId="77777777" w:rsidR="00D71065" w:rsidRPr="00F10F6C" w:rsidRDefault="00D71065" w:rsidP="00966327">
            <w:pPr>
              <w:widowControl w:val="0"/>
              <w:spacing w:after="160"/>
              <w:rPr>
                <w:rFonts w:ascii="Sylfaen" w:hAnsi="Sylfaen" w:cs="Sylfaen"/>
                <w:color w:val="000000" w:themeColor="text1"/>
                <w:sz w:val="18"/>
                <w:szCs w:val="18"/>
              </w:rPr>
            </w:pPr>
          </w:p>
          <w:p w14:paraId="633A1480" w14:textId="77777777" w:rsidR="00D71065" w:rsidRPr="00F10F6C" w:rsidRDefault="00D71065" w:rsidP="00966327">
            <w:pPr>
              <w:widowControl w:val="0"/>
              <w:spacing w:after="160"/>
              <w:jc w:val="right"/>
              <w:rPr>
                <w:rFonts w:ascii="Sylfaen" w:hAnsi="Sylfaen" w:cs="Tahoma"/>
                <w:color w:val="000000" w:themeColor="text1"/>
                <w:sz w:val="18"/>
                <w:szCs w:val="18"/>
              </w:rPr>
            </w:pPr>
            <w:r w:rsidRPr="00F10F6C">
              <w:rPr>
                <w:rFonts w:ascii="Sylfaen" w:hAnsi="Sylfaen"/>
                <w:color w:val="000000" w:themeColor="text1"/>
                <w:sz w:val="18"/>
                <w:szCs w:val="18"/>
              </w:rPr>
              <w:t>/____________________/</w:t>
            </w:r>
          </w:p>
          <w:p w14:paraId="46315687" w14:textId="77777777" w:rsidR="00D71065" w:rsidRPr="00F10F6C" w:rsidRDefault="00D71065" w:rsidP="00966327">
            <w:pPr>
              <w:widowControl w:val="0"/>
              <w:spacing w:after="160"/>
              <w:rPr>
                <w:rFonts w:ascii="Sylfaen" w:hAnsi="Sylfaen" w:cs="Sylfaen"/>
                <w:color w:val="000000" w:themeColor="text1"/>
                <w:sz w:val="18"/>
                <w:szCs w:val="18"/>
              </w:rPr>
            </w:pPr>
          </w:p>
          <w:p w14:paraId="6DD165B0" w14:textId="77777777" w:rsidR="00D71065" w:rsidRPr="00F10F6C" w:rsidRDefault="00D71065" w:rsidP="00966327">
            <w:pPr>
              <w:widowControl w:val="0"/>
              <w:spacing w:after="160"/>
              <w:jc w:val="right"/>
              <w:rPr>
                <w:rFonts w:ascii="Sylfaen" w:hAnsi="Sylfaen" w:cs="Sylfaen"/>
                <w:color w:val="000000" w:themeColor="text1"/>
                <w:sz w:val="18"/>
                <w:szCs w:val="18"/>
              </w:rPr>
            </w:pPr>
            <w:r w:rsidRPr="00F10F6C">
              <w:rPr>
                <w:rFonts w:ascii="Sylfaen" w:hAnsi="Sylfaen"/>
                <w:color w:val="000000" w:themeColor="text1"/>
                <w:sz w:val="18"/>
                <w:szCs w:val="18"/>
              </w:rPr>
              <w:t>/____________________/</w:t>
            </w:r>
          </w:p>
          <w:p w14:paraId="1536F951" w14:textId="77777777" w:rsidR="00D71065" w:rsidRPr="00F10F6C" w:rsidRDefault="00D71065" w:rsidP="00966327">
            <w:pPr>
              <w:widowControl w:val="0"/>
              <w:tabs>
                <w:tab w:val="left" w:pos="4545"/>
              </w:tabs>
              <w:spacing w:after="160"/>
              <w:rPr>
                <w:rFonts w:ascii="Sylfaen" w:hAnsi="Sylfaen" w:cs="Sylfaen"/>
                <w:color w:val="000000" w:themeColor="text1"/>
                <w:sz w:val="18"/>
                <w:szCs w:val="18"/>
              </w:rPr>
            </w:pPr>
            <w:r w:rsidRPr="00F10F6C">
              <w:rPr>
                <w:rFonts w:ascii="Sylfaen" w:hAnsi="Sylfaen"/>
                <w:color w:val="000000" w:themeColor="text1"/>
                <w:sz w:val="18"/>
                <w:szCs w:val="18"/>
              </w:rPr>
              <w:t>22.б.</w:t>
            </w:r>
            <w:r w:rsidRPr="00F10F6C">
              <w:rPr>
                <w:rFonts w:ascii="Sylfaen" w:hAnsi="Sylfaen"/>
                <w:color w:val="000000" w:themeColor="text1"/>
                <w:sz w:val="18"/>
                <w:szCs w:val="18"/>
              </w:rPr>
              <w:tab/>
              <w:t>М. П.</w:t>
            </w:r>
          </w:p>
          <w:p w14:paraId="79074CF3" w14:textId="77777777" w:rsidR="00D71065" w:rsidRPr="00F10F6C" w:rsidRDefault="00D71065" w:rsidP="00966327">
            <w:pPr>
              <w:widowControl w:val="0"/>
              <w:spacing w:after="160"/>
              <w:rPr>
                <w:rFonts w:ascii="Sylfaen" w:hAnsi="Sylfaen" w:cs="Sylfaen"/>
                <w:color w:val="000000" w:themeColor="text1"/>
                <w:sz w:val="18"/>
                <w:szCs w:val="18"/>
              </w:rPr>
            </w:pPr>
          </w:p>
        </w:tc>
        <w:tc>
          <w:tcPr>
            <w:tcW w:w="4840" w:type="dxa"/>
            <w:tcBorders>
              <w:top w:val="nil"/>
              <w:left w:val="nil"/>
              <w:bottom w:val="single" w:sz="4" w:space="0" w:color="auto"/>
              <w:right w:val="single" w:sz="4" w:space="0" w:color="auto"/>
            </w:tcBorders>
            <w:noWrap/>
          </w:tcPr>
          <w:p w14:paraId="281FECC8" w14:textId="77777777" w:rsidR="00D71065" w:rsidRPr="00F10F6C" w:rsidRDefault="00D71065" w:rsidP="00966327">
            <w:pPr>
              <w:widowControl w:val="0"/>
              <w:tabs>
                <w:tab w:val="left" w:pos="905"/>
              </w:tabs>
              <w:spacing w:after="160"/>
              <w:rPr>
                <w:rFonts w:ascii="Sylfaen" w:hAnsi="Sylfaen" w:cs="Sylfaen"/>
                <w:color w:val="000000" w:themeColor="text1"/>
                <w:sz w:val="18"/>
                <w:szCs w:val="18"/>
              </w:rPr>
            </w:pPr>
            <w:r w:rsidRPr="00F10F6C">
              <w:rPr>
                <w:rFonts w:ascii="Sylfaen" w:hAnsi="Sylfaen"/>
                <w:color w:val="000000" w:themeColor="text1"/>
                <w:sz w:val="18"/>
                <w:szCs w:val="18"/>
              </w:rPr>
              <w:t>21.а.</w:t>
            </w:r>
            <w:r w:rsidRPr="00F10F6C">
              <w:rPr>
                <w:rFonts w:ascii="Sylfaen" w:hAnsi="Sylfaen"/>
                <w:color w:val="000000" w:themeColor="text1"/>
                <w:sz w:val="18"/>
                <w:szCs w:val="18"/>
              </w:rPr>
              <w:tab/>
              <w:t> Подписи плательщика:</w:t>
            </w:r>
          </w:p>
          <w:p w14:paraId="6BCB7AB6" w14:textId="77777777" w:rsidR="00D71065" w:rsidRPr="00F10F6C" w:rsidRDefault="00D71065" w:rsidP="00966327">
            <w:pPr>
              <w:widowControl w:val="0"/>
              <w:spacing w:after="160"/>
              <w:rPr>
                <w:rFonts w:ascii="Sylfaen" w:hAnsi="Sylfaen" w:cs="Sylfaen"/>
                <w:color w:val="000000" w:themeColor="text1"/>
                <w:sz w:val="18"/>
                <w:szCs w:val="18"/>
              </w:rPr>
            </w:pPr>
          </w:p>
          <w:p w14:paraId="782F91F3" w14:textId="77777777" w:rsidR="00D71065" w:rsidRPr="00F10F6C" w:rsidRDefault="00D71065" w:rsidP="00966327">
            <w:pPr>
              <w:widowControl w:val="0"/>
              <w:spacing w:after="160"/>
              <w:jc w:val="right"/>
              <w:rPr>
                <w:rFonts w:ascii="Sylfaen" w:hAnsi="Sylfaen" w:cs="Sylfaen"/>
                <w:color w:val="000000" w:themeColor="text1"/>
                <w:sz w:val="18"/>
                <w:szCs w:val="18"/>
              </w:rPr>
            </w:pPr>
            <w:r w:rsidRPr="00F10F6C">
              <w:rPr>
                <w:rFonts w:ascii="Sylfaen" w:hAnsi="Sylfaen"/>
                <w:color w:val="000000" w:themeColor="text1"/>
                <w:sz w:val="18"/>
                <w:szCs w:val="18"/>
              </w:rPr>
              <w:t>/____________________/</w:t>
            </w:r>
          </w:p>
          <w:p w14:paraId="53FEFE9A" w14:textId="77777777" w:rsidR="00D71065" w:rsidRPr="00F10F6C" w:rsidRDefault="00D71065" w:rsidP="00966327">
            <w:pPr>
              <w:widowControl w:val="0"/>
              <w:spacing w:after="160"/>
              <w:jc w:val="right"/>
              <w:rPr>
                <w:rFonts w:ascii="Sylfaen" w:hAnsi="Sylfaen" w:cs="Sylfaen"/>
                <w:color w:val="000000" w:themeColor="text1"/>
                <w:sz w:val="18"/>
                <w:szCs w:val="18"/>
              </w:rPr>
            </w:pPr>
            <w:r w:rsidRPr="00F10F6C">
              <w:rPr>
                <w:rFonts w:ascii="Sylfaen" w:hAnsi="Sylfaen"/>
                <w:color w:val="000000" w:themeColor="text1"/>
                <w:sz w:val="18"/>
                <w:szCs w:val="18"/>
              </w:rPr>
              <w:t>/____________________/</w:t>
            </w:r>
          </w:p>
          <w:p w14:paraId="787A465D" w14:textId="77777777" w:rsidR="00D71065" w:rsidRPr="00F10F6C" w:rsidRDefault="00D71065" w:rsidP="00966327">
            <w:pPr>
              <w:widowControl w:val="0"/>
              <w:tabs>
                <w:tab w:val="left" w:pos="4539"/>
              </w:tabs>
              <w:spacing w:after="160"/>
              <w:rPr>
                <w:rFonts w:ascii="Sylfaen" w:hAnsi="Sylfaen" w:cs="Sylfaen"/>
                <w:color w:val="000000" w:themeColor="text1"/>
                <w:sz w:val="18"/>
                <w:szCs w:val="18"/>
              </w:rPr>
            </w:pPr>
            <w:r w:rsidRPr="00F10F6C">
              <w:rPr>
                <w:rFonts w:ascii="Sylfaen" w:hAnsi="Sylfaen"/>
                <w:color w:val="000000" w:themeColor="text1"/>
                <w:sz w:val="18"/>
                <w:szCs w:val="18"/>
              </w:rPr>
              <w:t>21.б.</w:t>
            </w:r>
            <w:r w:rsidRPr="00F10F6C">
              <w:rPr>
                <w:rFonts w:ascii="Sylfaen" w:hAnsi="Sylfaen"/>
                <w:color w:val="000000" w:themeColor="text1"/>
                <w:sz w:val="18"/>
                <w:szCs w:val="18"/>
              </w:rPr>
              <w:tab/>
              <w:t>М. П.</w:t>
            </w:r>
          </w:p>
        </w:tc>
      </w:tr>
      <w:tr w:rsidR="00F10F6C" w:rsidRPr="00F10F6C" w14:paraId="05437EE3" w14:textId="77777777" w:rsidTr="002C6F93">
        <w:trPr>
          <w:trHeight w:val="2194"/>
        </w:trPr>
        <w:tc>
          <w:tcPr>
            <w:tcW w:w="5616" w:type="dxa"/>
            <w:tcBorders>
              <w:top w:val="single" w:sz="4" w:space="0" w:color="auto"/>
              <w:left w:val="single" w:sz="4" w:space="0" w:color="auto"/>
              <w:right w:val="single" w:sz="4" w:space="0" w:color="auto"/>
            </w:tcBorders>
            <w:noWrap/>
            <w:vAlign w:val="bottom"/>
          </w:tcPr>
          <w:p w14:paraId="0A302FBA" w14:textId="77777777" w:rsidR="00D71065" w:rsidRPr="00F10F6C" w:rsidRDefault="00D71065" w:rsidP="00966327">
            <w:pPr>
              <w:widowControl w:val="0"/>
              <w:spacing w:after="160"/>
              <w:rPr>
                <w:rFonts w:ascii="Sylfaen" w:hAnsi="Sylfaen" w:cs="Tahoma"/>
                <w:color w:val="000000" w:themeColor="text1"/>
                <w:sz w:val="18"/>
                <w:szCs w:val="18"/>
              </w:rPr>
            </w:pPr>
            <w:r w:rsidRPr="00F10F6C">
              <w:rPr>
                <w:rFonts w:ascii="Sylfaen" w:hAnsi="Sylfaen"/>
                <w:color w:val="000000" w:themeColor="text1"/>
                <w:sz w:val="18"/>
                <w:szCs w:val="18"/>
              </w:rPr>
              <w:t>24.а.</w:t>
            </w:r>
            <w:r w:rsidRPr="00F10F6C">
              <w:rPr>
                <w:rFonts w:ascii="Sylfaen" w:hAnsi="Sylfaen"/>
                <w:color w:val="000000" w:themeColor="text1"/>
                <w:sz w:val="18"/>
                <w:szCs w:val="18"/>
              </w:rPr>
              <w:tab/>
              <w:t xml:space="preserve"> Обслуживающая бенефициара финансовая организация </w:t>
            </w:r>
          </w:p>
          <w:p w14:paraId="75A3B88D" w14:textId="77777777" w:rsidR="00D71065" w:rsidRPr="00F10F6C" w:rsidRDefault="00D71065" w:rsidP="00966327">
            <w:pPr>
              <w:widowControl w:val="0"/>
              <w:spacing w:after="160"/>
              <w:rPr>
                <w:rFonts w:ascii="Sylfaen" w:hAnsi="Sylfaen"/>
                <w:color w:val="000000" w:themeColor="text1"/>
                <w:sz w:val="18"/>
                <w:szCs w:val="18"/>
              </w:rPr>
            </w:pPr>
          </w:p>
          <w:p w14:paraId="24EBEC17" w14:textId="77777777" w:rsidR="00D71065" w:rsidRPr="00F10F6C" w:rsidRDefault="00D71065" w:rsidP="00966327">
            <w:pPr>
              <w:widowControl w:val="0"/>
              <w:jc w:val="right"/>
              <w:rPr>
                <w:rFonts w:ascii="Sylfaen" w:hAnsi="Sylfaen" w:cs="Tahoma"/>
                <w:color w:val="000000" w:themeColor="text1"/>
                <w:sz w:val="18"/>
                <w:szCs w:val="18"/>
              </w:rPr>
            </w:pPr>
            <w:r w:rsidRPr="00F10F6C">
              <w:rPr>
                <w:rFonts w:ascii="Sylfaen" w:hAnsi="Sylfaen"/>
                <w:color w:val="000000" w:themeColor="text1"/>
                <w:sz w:val="18"/>
                <w:szCs w:val="18"/>
              </w:rPr>
              <w:t>/____________________/</w:t>
            </w:r>
          </w:p>
          <w:p w14:paraId="09CCF35E" w14:textId="77777777" w:rsidR="00D71065" w:rsidRPr="00F10F6C" w:rsidRDefault="00D71065" w:rsidP="00966327">
            <w:pPr>
              <w:widowControl w:val="0"/>
              <w:spacing w:after="160"/>
              <w:ind w:left="3828" w:right="13"/>
              <w:jc w:val="both"/>
              <w:rPr>
                <w:rFonts w:ascii="Sylfaen" w:hAnsi="Sylfaen" w:cs="Sylfaen"/>
                <w:color w:val="000000" w:themeColor="text1"/>
                <w:sz w:val="18"/>
                <w:szCs w:val="18"/>
                <w:vertAlign w:val="superscript"/>
              </w:rPr>
            </w:pPr>
            <w:r w:rsidRPr="00F10F6C">
              <w:rPr>
                <w:rFonts w:ascii="Sylfaen" w:hAnsi="Sylfaen"/>
                <w:color w:val="000000" w:themeColor="text1"/>
                <w:sz w:val="18"/>
                <w:szCs w:val="18"/>
                <w:vertAlign w:val="superscript"/>
              </w:rPr>
              <w:t>подпись/</w:t>
            </w:r>
          </w:p>
          <w:p w14:paraId="16A11BCB" w14:textId="77777777" w:rsidR="00D71065" w:rsidRPr="00F10F6C" w:rsidRDefault="00D71065" w:rsidP="00966327">
            <w:pPr>
              <w:widowControl w:val="0"/>
              <w:spacing w:after="160"/>
              <w:rPr>
                <w:rFonts w:ascii="Sylfaen" w:hAnsi="Sylfaen" w:cs="Arial"/>
                <w:color w:val="000000" w:themeColor="text1"/>
                <w:sz w:val="18"/>
                <w:szCs w:val="18"/>
              </w:rPr>
            </w:pPr>
          </w:p>
        </w:tc>
        <w:tc>
          <w:tcPr>
            <w:tcW w:w="4840" w:type="dxa"/>
            <w:tcBorders>
              <w:top w:val="single" w:sz="4" w:space="0" w:color="auto"/>
              <w:left w:val="nil"/>
              <w:right w:val="single" w:sz="4" w:space="0" w:color="auto"/>
            </w:tcBorders>
            <w:noWrap/>
          </w:tcPr>
          <w:p w14:paraId="3DB3E887" w14:textId="77777777" w:rsidR="00D71065" w:rsidRPr="00F10F6C" w:rsidRDefault="00D71065" w:rsidP="00966327">
            <w:pPr>
              <w:widowControl w:val="0"/>
              <w:spacing w:after="160"/>
              <w:rPr>
                <w:rFonts w:ascii="Sylfaen" w:hAnsi="Sylfaen" w:cs="Tahoma"/>
                <w:color w:val="000000" w:themeColor="text1"/>
                <w:sz w:val="18"/>
                <w:szCs w:val="18"/>
              </w:rPr>
            </w:pPr>
            <w:r w:rsidRPr="00F10F6C">
              <w:rPr>
                <w:rFonts w:ascii="Sylfaen" w:hAnsi="Sylfaen"/>
                <w:color w:val="000000" w:themeColor="text1"/>
                <w:sz w:val="18"/>
                <w:szCs w:val="18"/>
              </w:rPr>
              <w:t>23.а.</w:t>
            </w:r>
            <w:r w:rsidRPr="00F10F6C">
              <w:rPr>
                <w:rFonts w:ascii="Sylfaen" w:hAnsi="Sylfaen"/>
                <w:color w:val="000000" w:themeColor="text1"/>
                <w:sz w:val="18"/>
                <w:szCs w:val="18"/>
              </w:rPr>
              <w:tab/>
              <w:t xml:space="preserve"> Обслуживающая плательщика финансовая организация </w:t>
            </w:r>
          </w:p>
          <w:p w14:paraId="39EC5C35" w14:textId="77777777" w:rsidR="00D71065" w:rsidRPr="00F10F6C" w:rsidRDefault="00D71065" w:rsidP="00966327">
            <w:pPr>
              <w:widowControl w:val="0"/>
              <w:spacing w:after="160"/>
              <w:rPr>
                <w:rFonts w:ascii="Sylfaen" w:hAnsi="Sylfaen" w:cs="Tahoma"/>
                <w:color w:val="000000" w:themeColor="text1"/>
                <w:sz w:val="18"/>
                <w:szCs w:val="18"/>
              </w:rPr>
            </w:pPr>
          </w:p>
          <w:p w14:paraId="3B9A3CF0" w14:textId="77777777" w:rsidR="00D71065" w:rsidRPr="00F10F6C" w:rsidRDefault="00D71065" w:rsidP="00966327">
            <w:pPr>
              <w:widowControl w:val="0"/>
              <w:jc w:val="right"/>
              <w:rPr>
                <w:rFonts w:ascii="Sylfaen" w:hAnsi="Sylfaen" w:cs="Tahoma"/>
                <w:color w:val="000000" w:themeColor="text1"/>
                <w:sz w:val="18"/>
                <w:szCs w:val="18"/>
              </w:rPr>
            </w:pPr>
            <w:r w:rsidRPr="00F10F6C">
              <w:rPr>
                <w:rFonts w:ascii="Sylfaen" w:hAnsi="Sylfaen"/>
                <w:color w:val="000000" w:themeColor="text1"/>
                <w:sz w:val="18"/>
                <w:szCs w:val="18"/>
              </w:rPr>
              <w:t>/____________________/</w:t>
            </w:r>
          </w:p>
          <w:p w14:paraId="27209B4E" w14:textId="77777777" w:rsidR="00D71065" w:rsidRPr="00F10F6C" w:rsidRDefault="00D71065" w:rsidP="00966327">
            <w:pPr>
              <w:widowControl w:val="0"/>
              <w:spacing w:after="160"/>
              <w:ind w:right="983"/>
              <w:jc w:val="right"/>
              <w:rPr>
                <w:rFonts w:ascii="Sylfaen" w:hAnsi="Sylfaen" w:cs="Sylfaen"/>
                <w:color w:val="000000" w:themeColor="text1"/>
                <w:sz w:val="18"/>
                <w:szCs w:val="18"/>
                <w:vertAlign w:val="superscript"/>
              </w:rPr>
            </w:pPr>
            <w:r w:rsidRPr="00F10F6C">
              <w:rPr>
                <w:rFonts w:ascii="Sylfaen" w:hAnsi="Sylfaen"/>
                <w:color w:val="000000" w:themeColor="text1"/>
                <w:sz w:val="18"/>
                <w:szCs w:val="18"/>
                <w:vertAlign w:val="superscript"/>
              </w:rPr>
              <w:t>/подпись/</w:t>
            </w:r>
          </w:p>
          <w:p w14:paraId="28F2CA31" w14:textId="77777777" w:rsidR="00D71065" w:rsidRPr="00F10F6C" w:rsidRDefault="00D71065" w:rsidP="00966327">
            <w:pPr>
              <w:widowControl w:val="0"/>
              <w:spacing w:after="160"/>
              <w:rPr>
                <w:rFonts w:ascii="Sylfaen" w:hAnsi="Sylfaen" w:cs="Arial"/>
                <w:color w:val="000000" w:themeColor="text1"/>
                <w:sz w:val="18"/>
                <w:szCs w:val="18"/>
              </w:rPr>
            </w:pPr>
          </w:p>
        </w:tc>
      </w:tr>
      <w:tr w:rsidR="00F10F6C" w:rsidRPr="00F10F6C" w14:paraId="0114CA2A" w14:textId="77777777" w:rsidTr="002C6F93">
        <w:trPr>
          <w:trHeight w:val="856"/>
        </w:trPr>
        <w:tc>
          <w:tcPr>
            <w:tcW w:w="5616" w:type="dxa"/>
            <w:tcBorders>
              <w:top w:val="nil"/>
              <w:left w:val="single" w:sz="4" w:space="0" w:color="auto"/>
              <w:bottom w:val="single" w:sz="4" w:space="0" w:color="auto"/>
              <w:right w:val="single" w:sz="4" w:space="0" w:color="auto"/>
            </w:tcBorders>
            <w:noWrap/>
            <w:vAlign w:val="bottom"/>
          </w:tcPr>
          <w:p w14:paraId="09679014" w14:textId="77777777" w:rsidR="00D71065" w:rsidRPr="00F10F6C" w:rsidRDefault="00D71065" w:rsidP="00966327">
            <w:pPr>
              <w:widowControl w:val="0"/>
              <w:tabs>
                <w:tab w:val="left" w:pos="4678"/>
              </w:tabs>
              <w:spacing w:after="160"/>
              <w:rPr>
                <w:rFonts w:ascii="Sylfaen" w:hAnsi="Sylfaen" w:cs="Sylfaen"/>
                <w:color w:val="000000" w:themeColor="text1"/>
                <w:sz w:val="18"/>
                <w:szCs w:val="18"/>
              </w:rPr>
            </w:pPr>
            <w:r w:rsidRPr="00F10F6C">
              <w:rPr>
                <w:rFonts w:ascii="Sylfaen" w:hAnsi="Sylfaen"/>
                <w:color w:val="000000" w:themeColor="text1"/>
                <w:sz w:val="18"/>
                <w:szCs w:val="18"/>
              </w:rPr>
              <w:lastRenderedPageBreak/>
              <w:t>24.б.</w:t>
            </w:r>
            <w:r w:rsidRPr="00F10F6C">
              <w:rPr>
                <w:rFonts w:ascii="Sylfaen" w:hAnsi="Sylfaen"/>
                <w:color w:val="000000" w:themeColor="text1"/>
                <w:sz w:val="18"/>
                <w:szCs w:val="18"/>
              </w:rPr>
              <w:tab/>
              <w:t>М. П.</w:t>
            </w:r>
          </w:p>
          <w:p w14:paraId="650EF8EC" w14:textId="77777777" w:rsidR="00D71065" w:rsidRPr="00F10F6C" w:rsidRDefault="00D71065" w:rsidP="00966327">
            <w:pPr>
              <w:widowControl w:val="0"/>
              <w:spacing w:after="160"/>
              <w:rPr>
                <w:rFonts w:ascii="Sylfaen" w:hAnsi="Sylfaen" w:cs="Sylfaen"/>
                <w:color w:val="000000" w:themeColor="text1"/>
                <w:sz w:val="18"/>
                <w:szCs w:val="18"/>
              </w:rPr>
            </w:pPr>
          </w:p>
          <w:p w14:paraId="0A7075A4" w14:textId="77777777" w:rsidR="00D71065" w:rsidRPr="00F10F6C" w:rsidRDefault="00D71065" w:rsidP="00966327">
            <w:pPr>
              <w:widowControl w:val="0"/>
              <w:spacing w:after="160"/>
              <w:ind w:right="155"/>
              <w:jc w:val="right"/>
              <w:rPr>
                <w:rFonts w:ascii="Sylfaen" w:hAnsi="Sylfaen" w:cs="Sylfaen"/>
                <w:color w:val="000000" w:themeColor="text1"/>
                <w:sz w:val="18"/>
                <w:szCs w:val="18"/>
                <w:lang w:val="en-US"/>
              </w:rPr>
            </w:pPr>
            <w:r w:rsidRPr="00F10F6C">
              <w:rPr>
                <w:rFonts w:ascii="Sylfaen" w:hAnsi="Sylfaen"/>
                <w:color w:val="000000" w:themeColor="text1"/>
                <w:sz w:val="18"/>
                <w:szCs w:val="18"/>
              </w:rPr>
              <w:t xml:space="preserve">24.в"___" ___ 20___ г. </w:t>
            </w:r>
          </w:p>
        </w:tc>
        <w:tc>
          <w:tcPr>
            <w:tcW w:w="4840" w:type="dxa"/>
            <w:tcBorders>
              <w:top w:val="nil"/>
              <w:left w:val="nil"/>
              <w:bottom w:val="single" w:sz="4" w:space="0" w:color="auto"/>
              <w:right w:val="single" w:sz="4" w:space="0" w:color="auto"/>
            </w:tcBorders>
            <w:noWrap/>
            <w:vAlign w:val="bottom"/>
          </w:tcPr>
          <w:p w14:paraId="175DCA61" w14:textId="77777777" w:rsidR="00D71065" w:rsidRPr="00F10F6C" w:rsidRDefault="00D71065" w:rsidP="00966327">
            <w:pPr>
              <w:widowControl w:val="0"/>
              <w:tabs>
                <w:tab w:val="left" w:pos="4554"/>
              </w:tabs>
              <w:spacing w:after="160"/>
              <w:rPr>
                <w:rFonts w:ascii="Sylfaen" w:hAnsi="Sylfaen" w:cs="Sylfaen"/>
                <w:color w:val="000000" w:themeColor="text1"/>
                <w:sz w:val="18"/>
                <w:szCs w:val="18"/>
              </w:rPr>
            </w:pPr>
            <w:r w:rsidRPr="00F10F6C">
              <w:rPr>
                <w:rFonts w:ascii="Sylfaen" w:hAnsi="Sylfaen"/>
                <w:color w:val="000000" w:themeColor="text1"/>
                <w:sz w:val="18"/>
                <w:szCs w:val="18"/>
              </w:rPr>
              <w:t>23.б.</w:t>
            </w:r>
            <w:r w:rsidRPr="00F10F6C">
              <w:rPr>
                <w:rFonts w:ascii="Sylfaen" w:hAnsi="Sylfaen"/>
                <w:color w:val="000000" w:themeColor="text1"/>
                <w:sz w:val="18"/>
                <w:szCs w:val="18"/>
              </w:rPr>
              <w:tab/>
              <w:t>М. П.</w:t>
            </w:r>
          </w:p>
          <w:p w14:paraId="0429AEC1" w14:textId="77777777" w:rsidR="00D71065" w:rsidRPr="00F10F6C" w:rsidRDefault="00D71065" w:rsidP="00966327">
            <w:pPr>
              <w:widowControl w:val="0"/>
              <w:spacing w:after="160"/>
              <w:rPr>
                <w:rFonts w:ascii="Sylfaen" w:hAnsi="Sylfaen"/>
                <w:color w:val="000000" w:themeColor="text1"/>
                <w:sz w:val="18"/>
                <w:szCs w:val="18"/>
              </w:rPr>
            </w:pPr>
          </w:p>
          <w:p w14:paraId="4E21C87A" w14:textId="77777777" w:rsidR="00D71065" w:rsidRPr="00F10F6C" w:rsidRDefault="00D71065" w:rsidP="00966327">
            <w:pPr>
              <w:widowControl w:val="0"/>
              <w:spacing w:after="160"/>
              <w:jc w:val="right"/>
              <w:rPr>
                <w:rFonts w:ascii="Sylfaen" w:hAnsi="Sylfaen" w:cs="Sylfaen"/>
                <w:color w:val="000000" w:themeColor="text1"/>
                <w:sz w:val="18"/>
                <w:szCs w:val="18"/>
              </w:rPr>
            </w:pPr>
            <w:r w:rsidRPr="00F10F6C">
              <w:rPr>
                <w:rFonts w:ascii="Sylfaen" w:hAnsi="Sylfaen"/>
                <w:color w:val="000000" w:themeColor="text1"/>
                <w:sz w:val="18"/>
                <w:szCs w:val="18"/>
              </w:rPr>
              <w:t>23.в Дата исполнения: "___" ___ 20___г.</w:t>
            </w:r>
          </w:p>
        </w:tc>
      </w:tr>
    </w:tbl>
    <w:p w14:paraId="159C5892" w14:textId="77777777" w:rsidR="00D71065" w:rsidRPr="00F10F6C" w:rsidRDefault="00D71065" w:rsidP="00D71065">
      <w:pPr>
        <w:widowControl w:val="0"/>
        <w:spacing w:after="160"/>
        <w:ind w:right="565"/>
        <w:rPr>
          <w:rFonts w:ascii="Sylfaen" w:hAnsi="Sylfaen"/>
          <w:b/>
          <w:color w:val="000000" w:themeColor="text1"/>
          <w:sz w:val="16"/>
          <w:szCs w:val="16"/>
        </w:rPr>
      </w:pPr>
    </w:p>
    <w:p w14:paraId="29FE8C11" w14:textId="77777777" w:rsidR="00D71065" w:rsidRPr="00F10F6C" w:rsidRDefault="00D71065" w:rsidP="00D71065">
      <w:pPr>
        <w:widowControl w:val="0"/>
        <w:spacing w:after="160"/>
        <w:ind w:left="567" w:right="565"/>
        <w:jc w:val="center"/>
        <w:rPr>
          <w:rFonts w:ascii="Sylfaen" w:hAnsi="Sylfaen"/>
          <w:b/>
          <w:color w:val="000000" w:themeColor="text1"/>
          <w:sz w:val="16"/>
          <w:szCs w:val="16"/>
        </w:rPr>
      </w:pPr>
      <w:r w:rsidRPr="00F10F6C">
        <w:rPr>
          <w:rFonts w:ascii="Sylfaen" w:hAnsi="Sylfaen"/>
          <w:b/>
          <w:color w:val="000000" w:themeColor="text1"/>
          <w:sz w:val="16"/>
          <w:szCs w:val="16"/>
        </w:rPr>
        <w:t xml:space="preserve">Обязательные реквизиты платежного требования </w:t>
      </w:r>
      <w:r w:rsidRPr="00F10F6C">
        <w:rPr>
          <w:rFonts w:ascii="Sylfaen" w:hAnsi="Sylfaen"/>
          <w:b/>
          <w:color w:val="000000" w:themeColor="text1"/>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10F6C" w:rsidRPr="00F10F6C" w14:paraId="36BC6806" w14:textId="77777777" w:rsidTr="0096632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041E8"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12FD1552" w14:textId="77777777" w:rsidR="00D71065" w:rsidRPr="00F10F6C" w:rsidRDefault="00D71065" w:rsidP="00966327">
            <w:pPr>
              <w:widowControl w:val="0"/>
              <w:spacing w:after="120"/>
              <w:jc w:val="center"/>
              <w:rPr>
                <w:rFonts w:ascii="Sylfaen" w:hAnsi="Sylfaen"/>
                <w:b/>
                <w:color w:val="000000" w:themeColor="text1"/>
                <w:sz w:val="16"/>
                <w:szCs w:val="16"/>
              </w:rPr>
            </w:pPr>
            <w:r w:rsidRPr="00F10F6C">
              <w:rPr>
                <w:rFonts w:ascii="Sylfaen" w:hAnsi="Sylfaen"/>
                <w:b/>
                <w:color w:val="000000" w:themeColor="text1"/>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227B72E" w14:textId="77777777" w:rsidR="00D71065" w:rsidRPr="00F10F6C" w:rsidRDefault="00D71065" w:rsidP="00966327">
            <w:pPr>
              <w:widowControl w:val="0"/>
              <w:spacing w:after="120"/>
              <w:jc w:val="center"/>
              <w:rPr>
                <w:rFonts w:ascii="Sylfaen" w:hAnsi="Sylfaen"/>
                <w:b/>
                <w:color w:val="000000" w:themeColor="text1"/>
                <w:sz w:val="16"/>
                <w:szCs w:val="16"/>
              </w:rPr>
            </w:pPr>
            <w:r w:rsidRPr="00F10F6C">
              <w:rPr>
                <w:rFonts w:ascii="Sylfaen" w:hAnsi="Sylfaen"/>
                <w:b/>
                <w:color w:val="000000" w:themeColor="text1"/>
                <w:sz w:val="16"/>
                <w:szCs w:val="16"/>
              </w:rPr>
              <w:t>Наличие указанного поля/</w:t>
            </w:r>
          </w:p>
          <w:p w14:paraId="18AB2D60" w14:textId="77777777" w:rsidR="00D71065" w:rsidRPr="00F10F6C" w:rsidRDefault="00D71065" w:rsidP="00966327">
            <w:pPr>
              <w:widowControl w:val="0"/>
              <w:spacing w:after="120"/>
              <w:jc w:val="center"/>
              <w:rPr>
                <w:rFonts w:ascii="Sylfaen" w:hAnsi="Sylfaen"/>
                <w:b/>
                <w:color w:val="000000" w:themeColor="text1"/>
                <w:sz w:val="16"/>
                <w:szCs w:val="16"/>
              </w:rPr>
            </w:pPr>
            <w:r w:rsidRPr="00F10F6C">
              <w:rPr>
                <w:rFonts w:ascii="Sylfaen" w:hAnsi="Sylfaen"/>
                <w:b/>
                <w:color w:val="000000" w:themeColor="text1"/>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9F88CE8" w14:textId="77777777" w:rsidR="00D71065" w:rsidRPr="00F10F6C" w:rsidRDefault="00D71065" w:rsidP="00966327">
            <w:pPr>
              <w:widowControl w:val="0"/>
              <w:spacing w:after="120"/>
              <w:jc w:val="center"/>
              <w:rPr>
                <w:rFonts w:ascii="Sylfaen" w:hAnsi="Sylfaen"/>
                <w:b/>
                <w:color w:val="000000" w:themeColor="text1"/>
                <w:sz w:val="16"/>
                <w:szCs w:val="16"/>
              </w:rPr>
            </w:pPr>
            <w:r w:rsidRPr="00F10F6C">
              <w:rPr>
                <w:rFonts w:ascii="Sylfaen" w:hAnsi="Sylfaen"/>
                <w:b/>
                <w:color w:val="000000" w:themeColor="text1"/>
                <w:sz w:val="16"/>
                <w:szCs w:val="16"/>
              </w:rPr>
              <w:t xml:space="preserve">Требование о заполнении реквизита </w:t>
            </w:r>
          </w:p>
          <w:p w14:paraId="4F429E59" w14:textId="77777777" w:rsidR="00D71065" w:rsidRPr="00F10F6C" w:rsidRDefault="00D71065" w:rsidP="00966327">
            <w:pPr>
              <w:widowControl w:val="0"/>
              <w:spacing w:after="120"/>
              <w:jc w:val="center"/>
              <w:rPr>
                <w:rFonts w:ascii="Sylfaen" w:hAnsi="Sylfaen"/>
                <w:b/>
                <w:color w:val="000000" w:themeColor="text1"/>
                <w:sz w:val="16"/>
                <w:szCs w:val="16"/>
              </w:rPr>
            </w:pPr>
            <w:r w:rsidRPr="00F10F6C">
              <w:rPr>
                <w:rFonts w:ascii="Sylfaen" w:hAnsi="Sylfaen"/>
                <w:b/>
                <w:color w:val="000000" w:themeColor="text1"/>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9C19A84" w14:textId="77777777" w:rsidR="00D71065" w:rsidRPr="00F10F6C" w:rsidRDefault="00D71065" w:rsidP="00966327">
            <w:pPr>
              <w:widowControl w:val="0"/>
              <w:spacing w:after="120"/>
              <w:jc w:val="center"/>
              <w:rPr>
                <w:rFonts w:ascii="Sylfaen" w:hAnsi="Sylfaen"/>
                <w:b/>
                <w:color w:val="000000" w:themeColor="text1"/>
                <w:sz w:val="16"/>
                <w:szCs w:val="16"/>
              </w:rPr>
            </w:pPr>
            <w:r w:rsidRPr="00F10F6C">
              <w:rPr>
                <w:rFonts w:ascii="Sylfaen" w:hAnsi="Sylfaen"/>
                <w:b/>
                <w:color w:val="000000" w:themeColor="text1"/>
                <w:sz w:val="16"/>
                <w:szCs w:val="16"/>
              </w:rPr>
              <w:t>Сторона,</w:t>
            </w:r>
          </w:p>
          <w:p w14:paraId="2351A028" w14:textId="77777777" w:rsidR="00D71065" w:rsidRPr="00F10F6C" w:rsidRDefault="00D71065" w:rsidP="00966327">
            <w:pPr>
              <w:widowControl w:val="0"/>
              <w:spacing w:after="120"/>
              <w:jc w:val="center"/>
              <w:rPr>
                <w:rFonts w:ascii="Sylfaen" w:hAnsi="Sylfaen"/>
                <w:b/>
                <w:color w:val="000000" w:themeColor="text1"/>
                <w:sz w:val="16"/>
                <w:szCs w:val="16"/>
              </w:rPr>
            </w:pPr>
            <w:r w:rsidRPr="00F10F6C">
              <w:rPr>
                <w:rFonts w:ascii="Sylfaen" w:hAnsi="Sylfaen"/>
                <w:b/>
                <w:color w:val="000000" w:themeColor="text1"/>
                <w:sz w:val="16"/>
                <w:szCs w:val="16"/>
              </w:rPr>
              <w:t xml:space="preserve">заполняющая реквизит </w:t>
            </w:r>
          </w:p>
          <w:p w14:paraId="0D79EF15" w14:textId="77777777" w:rsidR="00D71065" w:rsidRPr="00F10F6C" w:rsidRDefault="00D71065" w:rsidP="00966327">
            <w:pPr>
              <w:widowControl w:val="0"/>
              <w:spacing w:after="120"/>
              <w:jc w:val="center"/>
              <w:rPr>
                <w:rFonts w:ascii="Sylfaen" w:hAnsi="Sylfaen"/>
                <w:b/>
                <w:color w:val="000000" w:themeColor="text1"/>
                <w:sz w:val="16"/>
                <w:szCs w:val="16"/>
              </w:rPr>
            </w:pPr>
            <w:r w:rsidRPr="00F10F6C">
              <w:rPr>
                <w:rFonts w:ascii="Sylfaen" w:hAnsi="Sylfaen"/>
                <w:b/>
                <w:color w:val="000000" w:themeColor="text1"/>
                <w:sz w:val="16"/>
                <w:szCs w:val="16"/>
              </w:rPr>
              <w:t>бенефициар или плательщик</w:t>
            </w:r>
          </w:p>
          <w:p w14:paraId="19D5B639" w14:textId="77777777" w:rsidR="00D71065" w:rsidRPr="00F10F6C" w:rsidRDefault="00D71065" w:rsidP="00966327">
            <w:pPr>
              <w:widowControl w:val="0"/>
              <w:spacing w:after="120"/>
              <w:jc w:val="center"/>
              <w:rPr>
                <w:rFonts w:ascii="Sylfaen" w:hAnsi="Sylfaen"/>
                <w:b/>
                <w:color w:val="000000" w:themeColor="text1"/>
                <w:sz w:val="16"/>
                <w:szCs w:val="16"/>
              </w:rPr>
            </w:pPr>
            <w:r w:rsidRPr="00F10F6C">
              <w:rPr>
                <w:rFonts w:ascii="Sylfaen" w:hAnsi="Sylfaen"/>
                <w:b/>
                <w:color w:val="000000" w:themeColor="text1"/>
                <w:sz w:val="16"/>
                <w:szCs w:val="16"/>
              </w:rPr>
              <w:t>(в связи с процессом закупки)</w:t>
            </w:r>
          </w:p>
        </w:tc>
      </w:tr>
      <w:tr w:rsidR="00F10F6C" w:rsidRPr="00F10F6C" w14:paraId="61A42171" w14:textId="77777777" w:rsidTr="0096632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F744F" w14:textId="77777777" w:rsidR="00D71065" w:rsidRPr="00F10F6C" w:rsidRDefault="00D71065" w:rsidP="00966327">
            <w:pPr>
              <w:widowControl w:val="0"/>
              <w:spacing w:after="120"/>
              <w:jc w:val="center"/>
              <w:rPr>
                <w:rFonts w:ascii="Sylfaen" w:hAnsi="Sylfaen"/>
                <w:b/>
                <w:color w:val="000000" w:themeColor="text1"/>
                <w:sz w:val="16"/>
                <w:szCs w:val="16"/>
              </w:rPr>
            </w:pPr>
            <w:r w:rsidRPr="00F10F6C">
              <w:rPr>
                <w:rFonts w:ascii="Sylfaen" w:hAnsi="Sylfaen"/>
                <w:b/>
                <w:color w:val="000000" w:themeColor="text1"/>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214DFB81" w14:textId="77777777" w:rsidR="00D71065" w:rsidRPr="00F10F6C" w:rsidRDefault="00D71065" w:rsidP="00966327">
            <w:pPr>
              <w:widowControl w:val="0"/>
              <w:spacing w:after="120"/>
              <w:jc w:val="center"/>
              <w:rPr>
                <w:rFonts w:ascii="Sylfaen" w:hAnsi="Sylfaen"/>
                <w:b/>
                <w:color w:val="000000" w:themeColor="text1"/>
                <w:sz w:val="16"/>
                <w:szCs w:val="16"/>
              </w:rPr>
            </w:pPr>
            <w:r w:rsidRPr="00F10F6C">
              <w:rPr>
                <w:rFonts w:ascii="Sylfaen" w:hAnsi="Sylfaen"/>
                <w:b/>
                <w:color w:val="000000" w:themeColor="text1"/>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47B640A1" w14:textId="77777777" w:rsidR="00D71065" w:rsidRPr="00F10F6C" w:rsidRDefault="00D71065" w:rsidP="00966327">
            <w:pPr>
              <w:widowControl w:val="0"/>
              <w:spacing w:after="120"/>
              <w:jc w:val="center"/>
              <w:rPr>
                <w:rFonts w:ascii="Sylfaen" w:hAnsi="Sylfaen"/>
                <w:b/>
                <w:color w:val="000000" w:themeColor="text1"/>
                <w:sz w:val="16"/>
                <w:szCs w:val="16"/>
              </w:rPr>
            </w:pPr>
            <w:r w:rsidRPr="00F10F6C">
              <w:rPr>
                <w:rFonts w:ascii="Sylfaen" w:hAnsi="Sylfaen"/>
                <w:b/>
                <w:color w:val="000000" w:themeColor="text1"/>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5DA463E" w14:textId="77777777" w:rsidR="00D71065" w:rsidRPr="00F10F6C" w:rsidRDefault="00D71065" w:rsidP="00966327">
            <w:pPr>
              <w:widowControl w:val="0"/>
              <w:spacing w:after="120"/>
              <w:jc w:val="center"/>
              <w:rPr>
                <w:rFonts w:ascii="Sylfaen" w:hAnsi="Sylfaen"/>
                <w:b/>
                <w:color w:val="000000" w:themeColor="text1"/>
                <w:sz w:val="16"/>
                <w:szCs w:val="16"/>
              </w:rPr>
            </w:pPr>
            <w:r w:rsidRPr="00F10F6C">
              <w:rPr>
                <w:rFonts w:ascii="Sylfaen" w:hAnsi="Sylfaen"/>
                <w:b/>
                <w:color w:val="000000" w:themeColor="text1"/>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11C585A1" w14:textId="77777777" w:rsidR="00D71065" w:rsidRPr="00F10F6C" w:rsidRDefault="00D71065" w:rsidP="00966327">
            <w:pPr>
              <w:widowControl w:val="0"/>
              <w:spacing w:after="120"/>
              <w:jc w:val="center"/>
              <w:rPr>
                <w:rFonts w:ascii="Sylfaen" w:hAnsi="Sylfaen"/>
                <w:b/>
                <w:color w:val="000000" w:themeColor="text1"/>
                <w:sz w:val="16"/>
                <w:szCs w:val="16"/>
              </w:rPr>
            </w:pPr>
            <w:r w:rsidRPr="00F10F6C">
              <w:rPr>
                <w:rFonts w:ascii="Sylfaen" w:hAnsi="Sylfaen"/>
                <w:b/>
                <w:color w:val="000000" w:themeColor="text1"/>
                <w:sz w:val="16"/>
                <w:szCs w:val="16"/>
              </w:rPr>
              <w:t>5</w:t>
            </w:r>
          </w:p>
        </w:tc>
      </w:tr>
      <w:tr w:rsidR="00F10F6C" w:rsidRPr="00F10F6C" w14:paraId="09056D55"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3CF7A"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575B7CF2"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5330B"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1412BF"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201D01"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на документе заранее заполнено "Платежное требование"</w:t>
            </w:r>
          </w:p>
        </w:tc>
      </w:tr>
      <w:tr w:rsidR="00F10F6C" w:rsidRPr="00F10F6C" w14:paraId="6AB474DD"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011AC"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24F2CB61" w14:textId="77777777" w:rsidR="00D71065" w:rsidRPr="00F10F6C" w:rsidRDefault="00D71065" w:rsidP="00966327">
            <w:pPr>
              <w:widowControl w:val="0"/>
              <w:spacing w:after="120"/>
              <w:jc w:val="both"/>
              <w:rPr>
                <w:rFonts w:ascii="Sylfaen" w:hAnsi="Sylfaen"/>
                <w:color w:val="000000" w:themeColor="text1"/>
                <w:sz w:val="16"/>
                <w:szCs w:val="16"/>
              </w:rPr>
            </w:pPr>
            <w:r w:rsidRPr="00F10F6C">
              <w:rPr>
                <w:rFonts w:ascii="Sylfaen" w:hAnsi="Sylfaen"/>
                <w:color w:val="000000" w:themeColor="text1"/>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170FE31"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448E3"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FCF0F4"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заполняется бенефициаром при представлении платежного требования в банк плательщика</w:t>
            </w:r>
          </w:p>
        </w:tc>
      </w:tr>
      <w:tr w:rsidR="00F10F6C" w:rsidRPr="00F10F6C" w14:paraId="162FB71A"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43347"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5E600155" w14:textId="77777777" w:rsidR="00D71065" w:rsidRPr="00F10F6C" w:rsidRDefault="00D71065" w:rsidP="00966327">
            <w:pPr>
              <w:widowControl w:val="0"/>
              <w:spacing w:after="120"/>
              <w:jc w:val="both"/>
              <w:rPr>
                <w:rFonts w:ascii="Sylfaen" w:hAnsi="Sylfaen"/>
                <w:color w:val="000000" w:themeColor="text1"/>
                <w:sz w:val="16"/>
                <w:szCs w:val="16"/>
              </w:rPr>
            </w:pPr>
            <w:r w:rsidRPr="00F10F6C">
              <w:rPr>
                <w:rFonts w:ascii="Sylfaen" w:hAnsi="Sylfaen"/>
                <w:color w:val="000000" w:themeColor="text1"/>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4201237"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796E0"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обязательно</w:t>
            </w:r>
          </w:p>
          <w:p w14:paraId="0A1419D9" w14:textId="77777777" w:rsidR="00D71065" w:rsidRPr="00F10F6C" w:rsidRDefault="00D71065" w:rsidP="00966327">
            <w:pPr>
              <w:widowControl w:val="0"/>
              <w:spacing w:after="120"/>
              <w:jc w:val="center"/>
              <w:rPr>
                <w:rFonts w:ascii="Sylfaen" w:hAnsi="Sylfaen"/>
                <w:color w:val="000000" w:themeColor="text1"/>
                <w:sz w:val="16"/>
                <w:szCs w:val="16"/>
              </w:rPr>
            </w:pPr>
          </w:p>
        </w:tc>
        <w:tc>
          <w:tcPr>
            <w:tcW w:w="2640" w:type="dxa"/>
            <w:tcBorders>
              <w:top w:val="single" w:sz="4" w:space="0" w:color="auto"/>
              <w:left w:val="single" w:sz="4" w:space="0" w:color="auto"/>
              <w:bottom w:val="single" w:sz="4" w:space="0" w:color="auto"/>
              <w:right w:val="single" w:sz="4" w:space="0" w:color="auto"/>
            </w:tcBorders>
          </w:tcPr>
          <w:p w14:paraId="403040B8"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 xml:space="preserve">заполняется бенефициаром в день представления платежного требования в банк плательщика </w:t>
            </w:r>
          </w:p>
        </w:tc>
      </w:tr>
      <w:tr w:rsidR="00F10F6C" w:rsidRPr="00F10F6C" w14:paraId="02263D14"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01545"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158CD415" w14:textId="77777777" w:rsidR="00D71065" w:rsidRPr="00F10F6C" w:rsidRDefault="00D71065" w:rsidP="00966327">
            <w:pPr>
              <w:widowControl w:val="0"/>
              <w:spacing w:after="120"/>
              <w:jc w:val="both"/>
              <w:rPr>
                <w:rFonts w:ascii="Sylfaen" w:hAnsi="Sylfaen"/>
                <w:color w:val="000000" w:themeColor="text1"/>
                <w:sz w:val="16"/>
                <w:szCs w:val="16"/>
              </w:rPr>
            </w:pPr>
            <w:r w:rsidRPr="00F10F6C">
              <w:rPr>
                <w:rFonts w:ascii="Sylfaen" w:hAnsi="Sylfaen"/>
                <w:color w:val="000000" w:themeColor="text1"/>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B0DF34"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FA2DC"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обязательно</w:t>
            </w:r>
          </w:p>
          <w:p w14:paraId="07C7AB04"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1F86ACF"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заполняется плательщиком</w:t>
            </w:r>
          </w:p>
        </w:tc>
      </w:tr>
      <w:tr w:rsidR="00F10F6C" w:rsidRPr="00F10F6C" w14:paraId="20388669"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1CC62"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300A9436"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0E4A679"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3350A"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7A6AC9C"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заполняется плательщиком</w:t>
            </w:r>
          </w:p>
        </w:tc>
      </w:tr>
      <w:tr w:rsidR="00F10F6C" w:rsidRPr="00F10F6C" w14:paraId="7E19EA84"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89244A"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2F4202ED"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27701FC"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3E9C0"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обязательно</w:t>
            </w:r>
          </w:p>
          <w:p w14:paraId="177B565A"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1AC67E0"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заполняется плательщиком</w:t>
            </w:r>
          </w:p>
        </w:tc>
      </w:tr>
      <w:tr w:rsidR="00F10F6C" w:rsidRPr="00F10F6C" w14:paraId="381AD40E"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6CAC1"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0DDD313F"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9B6FD46"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F59E4"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необязательно</w:t>
            </w:r>
          </w:p>
          <w:p w14:paraId="59C87C95"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B604A99"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заполняется плательщиком</w:t>
            </w:r>
          </w:p>
        </w:tc>
      </w:tr>
      <w:tr w:rsidR="00F10F6C" w:rsidRPr="00F10F6C" w14:paraId="13816F41"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5FC51"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8.</w:t>
            </w:r>
          </w:p>
        </w:tc>
        <w:tc>
          <w:tcPr>
            <w:tcW w:w="1938" w:type="dxa"/>
            <w:tcBorders>
              <w:top w:val="single" w:sz="4" w:space="0" w:color="auto"/>
              <w:left w:val="single" w:sz="4" w:space="0" w:color="auto"/>
              <w:bottom w:val="single" w:sz="4" w:space="0" w:color="auto"/>
              <w:right w:val="single" w:sz="4" w:space="0" w:color="auto"/>
            </w:tcBorders>
          </w:tcPr>
          <w:p w14:paraId="2FEDAA76"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B12E3C"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78491"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необязательно</w:t>
            </w:r>
          </w:p>
          <w:p w14:paraId="3DB5A789"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CE90C15"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заполняется плательщиком</w:t>
            </w:r>
          </w:p>
        </w:tc>
      </w:tr>
      <w:tr w:rsidR="00F10F6C" w:rsidRPr="00F10F6C" w14:paraId="39521A4F"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5BA32"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6150918"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00AE45E"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7AD5C"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обязательно</w:t>
            </w:r>
          </w:p>
          <w:p w14:paraId="3EF279A4"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7314C89"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заранее заполняется бенефициаром — по приглашению</w:t>
            </w:r>
          </w:p>
        </w:tc>
      </w:tr>
      <w:tr w:rsidR="00F10F6C" w:rsidRPr="00F10F6C" w14:paraId="678D3501"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809F7"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1E33043A"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635E117"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08F5C9"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необязательно</w:t>
            </w:r>
          </w:p>
          <w:p w14:paraId="7ECA1654"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C78D87"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(не заполняется)</w:t>
            </w:r>
          </w:p>
        </w:tc>
      </w:tr>
      <w:tr w:rsidR="00F10F6C" w:rsidRPr="00F10F6C" w14:paraId="3E3C0C8D"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753B6"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11.</w:t>
            </w:r>
          </w:p>
        </w:tc>
        <w:tc>
          <w:tcPr>
            <w:tcW w:w="1938" w:type="dxa"/>
            <w:tcBorders>
              <w:top w:val="single" w:sz="4" w:space="0" w:color="auto"/>
              <w:left w:val="single" w:sz="4" w:space="0" w:color="auto"/>
              <w:bottom w:val="single" w:sz="4" w:space="0" w:color="auto"/>
              <w:right w:val="single" w:sz="4" w:space="0" w:color="auto"/>
            </w:tcBorders>
          </w:tcPr>
          <w:p w14:paraId="7893399E"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3164DB2"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F83B3"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необязательно</w:t>
            </w:r>
          </w:p>
          <w:p w14:paraId="6D5C424A"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768100A"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заранее заполняется бенефициаром — по приглашению</w:t>
            </w:r>
          </w:p>
        </w:tc>
      </w:tr>
      <w:tr w:rsidR="00F10F6C" w:rsidRPr="00F10F6C" w14:paraId="03FB8951"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A4A8D"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25CAC815"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F6AA4B1"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D1D0C"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905436"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заранее заполняется бенефициаром — по приглашению</w:t>
            </w:r>
          </w:p>
        </w:tc>
      </w:tr>
      <w:tr w:rsidR="00F10F6C" w:rsidRPr="00F10F6C" w14:paraId="7189EBA0"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F98E7"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2E29C3C4"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347F49F"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03700"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обязательно</w:t>
            </w:r>
          </w:p>
          <w:p w14:paraId="33CAE087"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914799B"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заранее заполняется бенефициаром — по приглашению</w:t>
            </w:r>
          </w:p>
        </w:tc>
      </w:tr>
      <w:tr w:rsidR="00F10F6C" w:rsidRPr="00F10F6C" w14:paraId="65F583D1"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213B6E"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14.</w:t>
            </w:r>
          </w:p>
        </w:tc>
        <w:tc>
          <w:tcPr>
            <w:tcW w:w="1938" w:type="dxa"/>
            <w:tcBorders>
              <w:top w:val="single" w:sz="4" w:space="0" w:color="auto"/>
              <w:left w:val="single" w:sz="4" w:space="0" w:color="auto"/>
              <w:bottom w:val="single" w:sz="4" w:space="0" w:color="auto"/>
              <w:right w:val="single" w:sz="4" w:space="0" w:color="auto"/>
            </w:tcBorders>
          </w:tcPr>
          <w:p w14:paraId="3CF1D0CA"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E3A974"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89956"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обязательно</w:t>
            </w:r>
          </w:p>
          <w:p w14:paraId="494F5C0C"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48B101B"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 xml:space="preserve">заполняется плательщиком </w:t>
            </w:r>
          </w:p>
        </w:tc>
      </w:tr>
      <w:tr w:rsidR="00F10F6C" w:rsidRPr="00F10F6C" w14:paraId="776E1C28"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EE8FB"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1ACCA8EC"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792101"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F3F0D7"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необязательно</w:t>
            </w:r>
          </w:p>
          <w:p w14:paraId="3E6B3AE7"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BF7EBE"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(не заполняется и не применяется)</w:t>
            </w:r>
          </w:p>
        </w:tc>
      </w:tr>
      <w:tr w:rsidR="00F10F6C" w:rsidRPr="00F10F6C" w14:paraId="056ABB5E"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B2244"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359E6EBC"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A0AE895"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895E24"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ED65E4"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заполняется плательщиком</w:t>
            </w:r>
          </w:p>
        </w:tc>
      </w:tr>
      <w:tr w:rsidR="00F10F6C" w:rsidRPr="00F10F6C" w14:paraId="16D9C1B0"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A2A8F6"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7D38DED3"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C92F5B"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A5C5A"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2259534"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заранее заполняется бенефициаром — по приглашению</w:t>
            </w:r>
          </w:p>
        </w:tc>
      </w:tr>
      <w:tr w:rsidR="00F10F6C" w:rsidRPr="00F10F6C" w14:paraId="5DE2AB31"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E82F97"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18.</w:t>
            </w:r>
          </w:p>
        </w:tc>
        <w:tc>
          <w:tcPr>
            <w:tcW w:w="1938" w:type="dxa"/>
            <w:tcBorders>
              <w:top w:val="single" w:sz="4" w:space="0" w:color="auto"/>
              <w:left w:val="single" w:sz="4" w:space="0" w:color="auto"/>
              <w:bottom w:val="single" w:sz="4" w:space="0" w:color="auto"/>
              <w:right w:val="single" w:sz="4" w:space="0" w:color="auto"/>
            </w:tcBorders>
          </w:tcPr>
          <w:p w14:paraId="78768599"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F0454D"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F8B98"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обязательно</w:t>
            </w:r>
          </w:p>
          <w:p w14:paraId="0CBAF9FF"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C1572D1"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заполняется бенефициаром</w:t>
            </w:r>
          </w:p>
        </w:tc>
      </w:tr>
      <w:tr w:rsidR="00F10F6C" w:rsidRPr="00F10F6C" w14:paraId="7E7D5C32"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E6CF6" w14:textId="77777777" w:rsidR="00D71065" w:rsidRPr="00F10F6C" w:rsidDel="0010680B"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1937045E"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EAF4C4F"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F5B73" w14:textId="77777777" w:rsidR="00D71065" w:rsidRPr="00F10F6C" w:rsidRDefault="00D71065" w:rsidP="00966327">
            <w:pPr>
              <w:widowControl w:val="0"/>
              <w:spacing w:after="120"/>
              <w:jc w:val="center"/>
              <w:rPr>
                <w:rFonts w:ascii="Sylfaen" w:hAnsi="Sylfaen" w:cs="Sylfaen"/>
                <w:color w:val="000000" w:themeColor="text1"/>
                <w:sz w:val="16"/>
                <w:szCs w:val="16"/>
              </w:rPr>
            </w:pPr>
            <w:r w:rsidRPr="00F10F6C">
              <w:rPr>
                <w:rFonts w:ascii="Sylfaen" w:hAnsi="Sylfaen"/>
                <w:color w:val="000000" w:themeColor="text1"/>
                <w:sz w:val="16"/>
                <w:szCs w:val="16"/>
              </w:rPr>
              <w:t xml:space="preserve">обязательно </w:t>
            </w:r>
          </w:p>
          <w:p w14:paraId="26342238" w14:textId="77777777" w:rsidR="00D71065" w:rsidRPr="00F10F6C" w:rsidRDefault="00D71065" w:rsidP="00966327">
            <w:pPr>
              <w:widowControl w:val="0"/>
              <w:spacing w:after="120"/>
              <w:jc w:val="center"/>
              <w:rPr>
                <w:rFonts w:ascii="Sylfaen" w:hAnsi="Sylfaen" w:cs="Sylfaen"/>
                <w:color w:val="000000" w:themeColor="text1"/>
                <w:sz w:val="16"/>
                <w:szCs w:val="16"/>
              </w:rPr>
            </w:pPr>
            <w:r w:rsidRPr="00F10F6C">
              <w:rPr>
                <w:rFonts w:ascii="Sylfaen" w:hAnsi="Sylfaen"/>
                <w:color w:val="000000" w:themeColor="text1"/>
                <w:sz w:val="16"/>
                <w:szCs w:val="16"/>
              </w:rPr>
              <w:t xml:space="preserve">заполняются слова "акцептованный </w:t>
            </w:r>
            <w:r w:rsidRPr="00F10F6C">
              <w:rPr>
                <w:rFonts w:ascii="Sylfaen" w:hAnsi="Sylfaen"/>
                <w:color w:val="000000" w:themeColor="text1"/>
                <w:sz w:val="16"/>
                <w:szCs w:val="16"/>
              </w:rPr>
              <w:lastRenderedPageBreak/>
              <w:t xml:space="preserve">платеж", </w:t>
            </w:r>
          </w:p>
          <w:p w14:paraId="39119736"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E2B66D"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lastRenderedPageBreak/>
              <w:t xml:space="preserve">заранее заполняется бенефициаром </w:t>
            </w:r>
          </w:p>
        </w:tc>
      </w:tr>
      <w:tr w:rsidR="00F10F6C" w:rsidRPr="00F10F6C" w14:paraId="77F23CEC"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6D9E2"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7B218658"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02BD69A"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4BCDE"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необязательно</w:t>
            </w:r>
          </w:p>
          <w:p w14:paraId="485E7234"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6A5021C2"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F2C0CC2"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заполняется бенефициаром</w:t>
            </w:r>
          </w:p>
        </w:tc>
      </w:tr>
      <w:tr w:rsidR="00F10F6C" w:rsidRPr="00F10F6C" w14:paraId="49DA5524"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830C2"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21.а.</w:t>
            </w:r>
          </w:p>
        </w:tc>
        <w:tc>
          <w:tcPr>
            <w:tcW w:w="1938" w:type="dxa"/>
            <w:tcBorders>
              <w:top w:val="single" w:sz="4" w:space="0" w:color="auto"/>
              <w:left w:val="single" w:sz="4" w:space="0" w:color="auto"/>
              <w:bottom w:val="single" w:sz="4" w:space="0" w:color="auto"/>
              <w:right w:val="single" w:sz="4" w:space="0" w:color="auto"/>
            </w:tcBorders>
          </w:tcPr>
          <w:p w14:paraId="7213423D"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7E10E1A"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E6E3AC"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обязательно</w:t>
            </w:r>
          </w:p>
          <w:p w14:paraId="17B90A5D"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0CF5333"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 xml:space="preserve">подписывается плательщиком или </w:t>
            </w:r>
          </w:p>
          <w:p w14:paraId="1CB794F6"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проставляется электронная подпись плательщика</w:t>
            </w:r>
          </w:p>
        </w:tc>
      </w:tr>
      <w:tr w:rsidR="00F10F6C" w:rsidRPr="00F10F6C" w14:paraId="55720B6A"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1339F"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41264A08"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4F2E4A1"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39D885"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 xml:space="preserve">обязательно: </w:t>
            </w:r>
          </w:p>
          <w:p w14:paraId="37342CAD"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при наличии печати, когда плательщик представляет Требование в бумажной форме</w:t>
            </w:r>
          </w:p>
          <w:p w14:paraId="67A2B1D3" w14:textId="77777777" w:rsidR="00D71065" w:rsidRPr="00F10F6C" w:rsidRDefault="00D71065" w:rsidP="00966327">
            <w:pPr>
              <w:widowControl w:val="0"/>
              <w:spacing w:after="120"/>
              <w:jc w:val="center"/>
              <w:rPr>
                <w:rFonts w:ascii="Sylfaen" w:hAnsi="Sylfaen"/>
                <w:color w:val="000000" w:themeColor="text1"/>
                <w:sz w:val="16"/>
                <w:szCs w:val="16"/>
              </w:rPr>
            </w:pPr>
          </w:p>
        </w:tc>
        <w:tc>
          <w:tcPr>
            <w:tcW w:w="2640" w:type="dxa"/>
            <w:tcBorders>
              <w:top w:val="single" w:sz="4" w:space="0" w:color="auto"/>
              <w:left w:val="single" w:sz="4" w:space="0" w:color="auto"/>
              <w:bottom w:val="single" w:sz="4" w:space="0" w:color="auto"/>
              <w:right w:val="single" w:sz="4" w:space="0" w:color="auto"/>
            </w:tcBorders>
          </w:tcPr>
          <w:p w14:paraId="678CE8B5"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 xml:space="preserve">скрепляется печатью плательщика </w:t>
            </w:r>
          </w:p>
          <w:p w14:paraId="23C847AA"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при представлении в бумажной форме</w:t>
            </w:r>
          </w:p>
        </w:tc>
      </w:tr>
      <w:tr w:rsidR="00F10F6C" w:rsidRPr="00F10F6C" w14:paraId="5190FAA4"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CC65D"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37C2A3FE"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11A28AE"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77A26"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 xml:space="preserve">обязательно: </w:t>
            </w:r>
          </w:p>
          <w:p w14:paraId="0535BC9B"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912DA5"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подписывается бенефициаром</w:t>
            </w:r>
          </w:p>
        </w:tc>
      </w:tr>
      <w:tr w:rsidR="00F10F6C" w:rsidRPr="00F10F6C" w14:paraId="26A27ECE"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C4E67"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2188A3AE"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FC1105"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5B93F"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 xml:space="preserve">обязательно: </w:t>
            </w:r>
          </w:p>
          <w:p w14:paraId="584063DA"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43845A"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 xml:space="preserve">скрепляется печатью бенефициара </w:t>
            </w:r>
          </w:p>
          <w:p w14:paraId="6E394895"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при представлении в банк в бумажной форме</w:t>
            </w:r>
          </w:p>
        </w:tc>
      </w:tr>
      <w:tr w:rsidR="00F10F6C" w:rsidRPr="00F10F6C" w14:paraId="1E27E5D8"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77648"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44B19301"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6167F3"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DC646"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обязательно</w:t>
            </w:r>
          </w:p>
          <w:p w14:paraId="610C1B9B"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8C01A5" w14:textId="77777777" w:rsidR="00D71065" w:rsidRPr="00F10F6C" w:rsidRDefault="00D71065" w:rsidP="00966327">
            <w:pPr>
              <w:widowControl w:val="0"/>
              <w:spacing w:after="120"/>
              <w:jc w:val="center"/>
              <w:rPr>
                <w:rFonts w:ascii="Sylfaen" w:hAnsi="Sylfaen"/>
                <w:color w:val="000000" w:themeColor="text1"/>
                <w:sz w:val="16"/>
                <w:szCs w:val="16"/>
              </w:rPr>
            </w:pPr>
          </w:p>
        </w:tc>
      </w:tr>
      <w:tr w:rsidR="00F10F6C" w:rsidRPr="00F10F6C" w14:paraId="4A34DE68"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94D35"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2903DDDF"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46371FB"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865FA"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обязательно</w:t>
            </w:r>
          </w:p>
          <w:p w14:paraId="310CFFB6"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BAC56D" w14:textId="77777777" w:rsidR="00D71065" w:rsidRPr="00F10F6C" w:rsidRDefault="00D71065" w:rsidP="00966327">
            <w:pPr>
              <w:widowControl w:val="0"/>
              <w:spacing w:after="120"/>
              <w:jc w:val="center"/>
              <w:rPr>
                <w:rFonts w:ascii="Sylfaen" w:hAnsi="Sylfaen"/>
                <w:color w:val="000000" w:themeColor="text1"/>
                <w:sz w:val="16"/>
                <w:szCs w:val="16"/>
              </w:rPr>
            </w:pPr>
          </w:p>
        </w:tc>
      </w:tr>
      <w:tr w:rsidR="00F10F6C" w:rsidRPr="00F10F6C" w14:paraId="2B973022"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526A0"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1CE7C914"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 xml:space="preserve">дата, время, минута исполнения финансовой организацией (филиалом), обслуживающей </w:t>
            </w:r>
            <w:r w:rsidRPr="00F10F6C">
              <w:rPr>
                <w:rFonts w:ascii="Sylfaen" w:hAnsi="Sylfaen"/>
                <w:color w:val="000000" w:themeColor="text1"/>
                <w:sz w:val="16"/>
                <w:szCs w:val="16"/>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0319CEE6"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022FDBD"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обязательно</w:t>
            </w:r>
          </w:p>
          <w:p w14:paraId="296CE746"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F127F8" w14:textId="77777777" w:rsidR="00D71065" w:rsidRPr="00F10F6C" w:rsidRDefault="00D71065" w:rsidP="00966327">
            <w:pPr>
              <w:widowControl w:val="0"/>
              <w:spacing w:after="120"/>
              <w:jc w:val="center"/>
              <w:rPr>
                <w:rFonts w:ascii="Sylfaen" w:hAnsi="Sylfaen"/>
                <w:color w:val="000000" w:themeColor="text1"/>
                <w:sz w:val="16"/>
                <w:szCs w:val="16"/>
              </w:rPr>
            </w:pPr>
          </w:p>
        </w:tc>
      </w:tr>
      <w:tr w:rsidR="00F10F6C" w:rsidRPr="00F10F6C" w14:paraId="044D96C9"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E566D"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40E677C7"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48DE183"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13EB9"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необязательно</w:t>
            </w:r>
          </w:p>
          <w:p w14:paraId="5AA01AC5"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2FD00E" w14:textId="77777777" w:rsidR="00D71065" w:rsidRPr="00F10F6C" w:rsidRDefault="00D71065" w:rsidP="00966327">
            <w:pPr>
              <w:widowControl w:val="0"/>
              <w:spacing w:after="120"/>
              <w:jc w:val="center"/>
              <w:rPr>
                <w:rFonts w:ascii="Sylfaen" w:hAnsi="Sylfaen"/>
                <w:color w:val="000000" w:themeColor="text1"/>
                <w:sz w:val="16"/>
                <w:szCs w:val="16"/>
              </w:rPr>
            </w:pPr>
          </w:p>
        </w:tc>
      </w:tr>
      <w:tr w:rsidR="00F10F6C" w:rsidRPr="00F10F6C" w14:paraId="3E6D0E78"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E4D80"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24.б.</w:t>
            </w:r>
          </w:p>
        </w:tc>
        <w:tc>
          <w:tcPr>
            <w:tcW w:w="1938" w:type="dxa"/>
            <w:tcBorders>
              <w:top w:val="single" w:sz="4" w:space="0" w:color="auto"/>
              <w:left w:val="single" w:sz="4" w:space="0" w:color="auto"/>
              <w:bottom w:val="single" w:sz="4" w:space="0" w:color="auto"/>
              <w:right w:val="single" w:sz="4" w:space="0" w:color="auto"/>
            </w:tcBorders>
          </w:tcPr>
          <w:p w14:paraId="670FEEFB"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4FF7F6"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87DF8"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необязательно</w:t>
            </w:r>
          </w:p>
          <w:p w14:paraId="6135789F"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614A52" w14:textId="77777777" w:rsidR="00D71065" w:rsidRPr="00F10F6C" w:rsidRDefault="00D71065" w:rsidP="00966327">
            <w:pPr>
              <w:widowControl w:val="0"/>
              <w:spacing w:after="120"/>
              <w:jc w:val="center"/>
              <w:rPr>
                <w:rFonts w:ascii="Sylfaen" w:hAnsi="Sylfaen"/>
                <w:color w:val="000000" w:themeColor="text1"/>
                <w:sz w:val="16"/>
                <w:szCs w:val="16"/>
              </w:rPr>
            </w:pPr>
          </w:p>
        </w:tc>
      </w:tr>
      <w:tr w:rsidR="00D71065" w:rsidRPr="00F10F6C" w14:paraId="03B0453C"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0F3E6"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0329A463"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F9417BE"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FD38E"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необязательно</w:t>
            </w:r>
          </w:p>
          <w:p w14:paraId="3A43BEFC" w14:textId="77777777" w:rsidR="00D71065" w:rsidRPr="00F10F6C" w:rsidRDefault="00D71065" w:rsidP="00966327">
            <w:pPr>
              <w:widowControl w:val="0"/>
              <w:spacing w:after="120"/>
              <w:jc w:val="center"/>
              <w:rPr>
                <w:rFonts w:ascii="Sylfaen" w:hAnsi="Sylfaen"/>
                <w:color w:val="000000" w:themeColor="text1"/>
                <w:sz w:val="16"/>
                <w:szCs w:val="16"/>
              </w:rPr>
            </w:pPr>
            <w:r w:rsidRPr="00F10F6C">
              <w:rPr>
                <w:rFonts w:ascii="Sylfaen" w:hAnsi="Sylfaen"/>
                <w:color w:val="000000" w:themeColor="text1"/>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29F90" w14:textId="77777777" w:rsidR="00D71065" w:rsidRPr="00F10F6C" w:rsidRDefault="00D71065" w:rsidP="00966327">
            <w:pPr>
              <w:widowControl w:val="0"/>
              <w:spacing w:after="120"/>
              <w:jc w:val="center"/>
              <w:rPr>
                <w:rFonts w:ascii="Sylfaen" w:hAnsi="Sylfaen"/>
                <w:color w:val="000000" w:themeColor="text1"/>
                <w:sz w:val="16"/>
                <w:szCs w:val="16"/>
              </w:rPr>
            </w:pPr>
          </w:p>
        </w:tc>
      </w:tr>
    </w:tbl>
    <w:p w14:paraId="1C5CD42F" w14:textId="77777777" w:rsidR="00D71065" w:rsidRPr="00F10F6C" w:rsidRDefault="00D71065" w:rsidP="00D71065">
      <w:pPr>
        <w:widowControl w:val="0"/>
        <w:spacing w:after="160"/>
        <w:rPr>
          <w:rFonts w:ascii="Sylfaen" w:hAnsi="Sylfaen"/>
          <w:b/>
          <w:color w:val="000000" w:themeColor="text1"/>
        </w:rPr>
      </w:pPr>
    </w:p>
    <w:p w14:paraId="3044CA32" w14:textId="77777777" w:rsidR="00D71065" w:rsidRPr="00F10F6C" w:rsidRDefault="00D71065" w:rsidP="00D71065">
      <w:pPr>
        <w:widowControl w:val="0"/>
        <w:spacing w:after="160"/>
        <w:ind w:firstLine="567"/>
        <w:jc w:val="right"/>
        <w:rPr>
          <w:rFonts w:ascii="Sylfaen" w:hAnsi="Sylfaen"/>
          <w:b/>
          <w:color w:val="000000" w:themeColor="text1"/>
        </w:rPr>
      </w:pPr>
    </w:p>
    <w:p w14:paraId="5A0D9FB4" w14:textId="77777777" w:rsidR="00D71065" w:rsidRPr="00F10F6C" w:rsidRDefault="00D71065" w:rsidP="00D71065">
      <w:pPr>
        <w:widowControl w:val="0"/>
        <w:spacing w:after="160"/>
        <w:ind w:firstLine="567"/>
        <w:jc w:val="right"/>
        <w:rPr>
          <w:rFonts w:ascii="Sylfaen" w:hAnsi="Sylfaen"/>
          <w:b/>
          <w:color w:val="000000" w:themeColor="text1"/>
        </w:rPr>
      </w:pPr>
    </w:p>
    <w:p w14:paraId="57B4976D" w14:textId="77777777" w:rsidR="00D71065" w:rsidRPr="00F10F6C" w:rsidRDefault="00D71065" w:rsidP="00D71065">
      <w:pPr>
        <w:widowControl w:val="0"/>
        <w:spacing w:after="160"/>
        <w:ind w:firstLine="567"/>
        <w:jc w:val="right"/>
        <w:rPr>
          <w:rFonts w:ascii="Sylfaen" w:hAnsi="Sylfaen"/>
          <w:b/>
          <w:color w:val="000000" w:themeColor="text1"/>
        </w:rPr>
      </w:pPr>
    </w:p>
    <w:p w14:paraId="46222509" w14:textId="77777777" w:rsidR="00D71065" w:rsidRPr="00F10F6C" w:rsidRDefault="00D71065" w:rsidP="00D71065">
      <w:pPr>
        <w:widowControl w:val="0"/>
        <w:spacing w:after="160"/>
        <w:ind w:firstLine="567"/>
        <w:jc w:val="right"/>
        <w:rPr>
          <w:rFonts w:ascii="Sylfaen" w:hAnsi="Sylfaen"/>
          <w:b/>
          <w:color w:val="000000" w:themeColor="text1"/>
        </w:rPr>
      </w:pPr>
    </w:p>
    <w:p w14:paraId="26F3AE73" w14:textId="77777777" w:rsidR="00D71065" w:rsidRPr="00F10F6C" w:rsidRDefault="00D71065" w:rsidP="00D71065">
      <w:pPr>
        <w:widowControl w:val="0"/>
        <w:spacing w:after="160"/>
        <w:ind w:firstLine="567"/>
        <w:jc w:val="right"/>
        <w:rPr>
          <w:rFonts w:ascii="Sylfaen" w:hAnsi="Sylfaen"/>
          <w:b/>
          <w:color w:val="000000" w:themeColor="text1"/>
        </w:rPr>
      </w:pPr>
    </w:p>
    <w:p w14:paraId="6D7845FF" w14:textId="77777777" w:rsidR="00D71065" w:rsidRPr="00F10F6C" w:rsidRDefault="00D71065" w:rsidP="00D71065">
      <w:pPr>
        <w:widowControl w:val="0"/>
        <w:spacing w:after="160"/>
        <w:ind w:firstLine="567"/>
        <w:jc w:val="right"/>
        <w:rPr>
          <w:rFonts w:ascii="Sylfaen" w:hAnsi="Sylfaen"/>
          <w:b/>
          <w:color w:val="000000" w:themeColor="text1"/>
        </w:rPr>
      </w:pPr>
    </w:p>
    <w:p w14:paraId="3A2227C5" w14:textId="77777777" w:rsidR="00D71065" w:rsidRPr="00F10F6C" w:rsidRDefault="00D71065" w:rsidP="00D71065">
      <w:pPr>
        <w:widowControl w:val="0"/>
        <w:spacing w:after="160"/>
        <w:ind w:firstLine="567"/>
        <w:jc w:val="right"/>
        <w:rPr>
          <w:rFonts w:ascii="Sylfaen" w:hAnsi="Sylfaen"/>
          <w:b/>
          <w:color w:val="000000" w:themeColor="text1"/>
        </w:rPr>
      </w:pPr>
    </w:p>
    <w:p w14:paraId="4B5C8C34" w14:textId="77777777" w:rsidR="00D71065" w:rsidRPr="00F10F6C" w:rsidRDefault="00D71065" w:rsidP="00D71065">
      <w:pPr>
        <w:widowControl w:val="0"/>
        <w:spacing w:after="160"/>
        <w:ind w:firstLine="567"/>
        <w:jc w:val="right"/>
        <w:rPr>
          <w:rFonts w:ascii="Sylfaen" w:hAnsi="Sylfaen"/>
          <w:b/>
          <w:color w:val="000000" w:themeColor="text1"/>
        </w:rPr>
      </w:pPr>
    </w:p>
    <w:p w14:paraId="387B865A" w14:textId="77777777" w:rsidR="00D71065" w:rsidRPr="00F10F6C" w:rsidRDefault="00D71065" w:rsidP="00D71065">
      <w:pPr>
        <w:widowControl w:val="0"/>
        <w:spacing w:after="160"/>
        <w:ind w:firstLine="567"/>
        <w:jc w:val="right"/>
        <w:rPr>
          <w:rFonts w:ascii="Sylfaen" w:hAnsi="Sylfaen"/>
          <w:b/>
          <w:color w:val="000000" w:themeColor="text1"/>
        </w:rPr>
      </w:pPr>
    </w:p>
    <w:p w14:paraId="75DDEDE7" w14:textId="77777777" w:rsidR="00D71065" w:rsidRPr="00F10F6C" w:rsidRDefault="00D71065" w:rsidP="00D71065">
      <w:pPr>
        <w:widowControl w:val="0"/>
        <w:spacing w:after="160"/>
        <w:ind w:firstLine="567"/>
        <w:jc w:val="right"/>
        <w:rPr>
          <w:rFonts w:ascii="Sylfaen" w:hAnsi="Sylfaen"/>
          <w:b/>
          <w:color w:val="000000" w:themeColor="text1"/>
        </w:rPr>
      </w:pPr>
    </w:p>
    <w:p w14:paraId="5DFCB47F" w14:textId="77777777" w:rsidR="00D71065" w:rsidRPr="00F10F6C" w:rsidRDefault="00D71065" w:rsidP="00D71065">
      <w:pPr>
        <w:widowControl w:val="0"/>
        <w:spacing w:after="160"/>
        <w:ind w:firstLine="567"/>
        <w:jc w:val="right"/>
        <w:rPr>
          <w:rFonts w:ascii="Sylfaen" w:hAnsi="Sylfaen"/>
          <w:b/>
          <w:color w:val="000000" w:themeColor="text1"/>
        </w:rPr>
      </w:pPr>
    </w:p>
    <w:p w14:paraId="42A55676" w14:textId="77777777" w:rsidR="00D71065" w:rsidRPr="00F10F6C" w:rsidRDefault="00D71065" w:rsidP="00D71065">
      <w:pPr>
        <w:widowControl w:val="0"/>
        <w:spacing w:after="160"/>
        <w:ind w:firstLine="567"/>
        <w:jc w:val="right"/>
        <w:rPr>
          <w:rFonts w:ascii="Sylfaen" w:hAnsi="Sylfaen"/>
          <w:b/>
          <w:color w:val="000000" w:themeColor="text1"/>
        </w:rPr>
      </w:pPr>
    </w:p>
    <w:p w14:paraId="48D615E3" w14:textId="77777777" w:rsidR="00D71065" w:rsidRPr="00F10F6C" w:rsidRDefault="00D71065" w:rsidP="002C6F93">
      <w:pPr>
        <w:widowControl w:val="0"/>
        <w:spacing w:after="160"/>
        <w:rPr>
          <w:rFonts w:ascii="Sylfaen" w:hAnsi="Sylfaen"/>
          <w:b/>
          <w:color w:val="000000" w:themeColor="text1"/>
        </w:rPr>
      </w:pPr>
    </w:p>
    <w:p w14:paraId="58128260" w14:textId="77777777" w:rsidR="00D71065" w:rsidRPr="00F10F6C" w:rsidRDefault="00D71065" w:rsidP="00D71065">
      <w:pPr>
        <w:widowControl w:val="0"/>
        <w:spacing w:after="160"/>
        <w:ind w:firstLine="567"/>
        <w:jc w:val="right"/>
        <w:rPr>
          <w:rFonts w:ascii="Sylfaen" w:hAnsi="Sylfaen"/>
          <w:b/>
          <w:color w:val="000000" w:themeColor="text1"/>
        </w:rPr>
      </w:pPr>
    </w:p>
    <w:p w14:paraId="59207FB4" w14:textId="77777777" w:rsidR="00D71065" w:rsidRPr="00F10F6C" w:rsidRDefault="00D71065" w:rsidP="00D71065">
      <w:pPr>
        <w:widowControl w:val="0"/>
        <w:spacing w:after="160"/>
        <w:ind w:firstLine="567"/>
        <w:jc w:val="right"/>
        <w:rPr>
          <w:rFonts w:ascii="Sylfaen" w:hAnsi="Sylfaen"/>
          <w:b/>
          <w:color w:val="000000" w:themeColor="text1"/>
        </w:rPr>
      </w:pPr>
    </w:p>
    <w:p w14:paraId="4ED00CA2" w14:textId="77777777" w:rsidR="00D71065" w:rsidRPr="00F10F6C" w:rsidRDefault="00D71065" w:rsidP="00D71065">
      <w:pPr>
        <w:widowControl w:val="0"/>
        <w:spacing w:after="160"/>
        <w:ind w:firstLine="567"/>
        <w:jc w:val="right"/>
        <w:rPr>
          <w:rFonts w:ascii="Sylfaen" w:hAnsi="Sylfaen" w:cs="Arial"/>
          <w:b/>
          <w:color w:val="000000" w:themeColor="text1"/>
        </w:rPr>
      </w:pPr>
      <w:r w:rsidRPr="00F10F6C">
        <w:rPr>
          <w:rFonts w:ascii="Sylfaen" w:hAnsi="Sylfaen"/>
          <w:b/>
          <w:color w:val="000000" w:themeColor="text1"/>
        </w:rPr>
        <w:t>Приложение № 5</w:t>
      </w:r>
    </w:p>
    <w:p w14:paraId="1E818070" w14:textId="48FF51C7" w:rsidR="00D71065" w:rsidRPr="00F10F6C" w:rsidRDefault="00D71065" w:rsidP="00D71065">
      <w:pPr>
        <w:pStyle w:val="a7"/>
        <w:widowControl w:val="0"/>
        <w:spacing w:after="160"/>
        <w:jc w:val="right"/>
        <w:rPr>
          <w:rFonts w:ascii="Sylfaen" w:hAnsi="Sylfaen" w:cs="Arial"/>
          <w:b/>
          <w:color w:val="000000" w:themeColor="text1"/>
          <w:sz w:val="24"/>
          <w:szCs w:val="24"/>
        </w:rPr>
      </w:pPr>
      <w:r w:rsidRPr="00F10F6C">
        <w:rPr>
          <w:rFonts w:ascii="Sylfaen" w:hAnsi="Sylfaen"/>
          <w:b/>
          <w:color w:val="000000" w:themeColor="text1"/>
          <w:sz w:val="24"/>
          <w:szCs w:val="24"/>
        </w:rPr>
        <w:t>к Приглашению на запроса цены</w:t>
      </w:r>
      <w:r w:rsidRPr="00F10F6C">
        <w:rPr>
          <w:rFonts w:ascii="Sylfaen" w:hAnsi="Sylfaen" w:cs="Arial"/>
          <w:b/>
          <w:color w:val="000000" w:themeColor="text1"/>
          <w:sz w:val="24"/>
          <w:szCs w:val="24"/>
        </w:rPr>
        <w:br/>
      </w:r>
      <w:r w:rsidRPr="00F10F6C">
        <w:rPr>
          <w:rFonts w:ascii="Sylfaen" w:hAnsi="Sylfaen"/>
          <w:b/>
          <w:color w:val="000000" w:themeColor="text1"/>
          <w:sz w:val="24"/>
          <w:szCs w:val="24"/>
        </w:rPr>
        <w:t>под кодом "</w:t>
      </w:r>
      <w:r w:rsidRPr="00F10F6C">
        <w:rPr>
          <w:rFonts w:ascii="Sylfaen" w:hAnsi="Sylfaen"/>
          <w:i/>
          <w:color w:val="000000" w:themeColor="text1"/>
          <w:lang w:val="hy-AM"/>
        </w:rPr>
        <w:t xml:space="preserve"> ՀՀ</w:t>
      </w:r>
      <w:r w:rsidRPr="00F10F6C">
        <w:rPr>
          <w:rFonts w:ascii="Sylfaen" w:hAnsi="Sylfaen"/>
          <w:i/>
          <w:color w:val="000000" w:themeColor="text1"/>
          <w:lang w:val="af-ZA"/>
        </w:rPr>
        <w:t xml:space="preserve"> </w:t>
      </w:r>
      <w:r w:rsidRPr="00F10F6C">
        <w:rPr>
          <w:rFonts w:ascii="Sylfaen" w:hAnsi="Sylfaen"/>
          <w:i/>
          <w:color w:val="000000" w:themeColor="text1"/>
          <w:lang w:val="hy-AM"/>
        </w:rPr>
        <w:t>ԱՄ</w:t>
      </w:r>
      <w:r w:rsidRPr="00F10F6C">
        <w:rPr>
          <w:rFonts w:ascii="Sylfaen" w:hAnsi="Sylfaen"/>
          <w:i/>
          <w:color w:val="000000" w:themeColor="text1"/>
          <w:lang w:val="af-ZA"/>
        </w:rPr>
        <w:t xml:space="preserve"> </w:t>
      </w:r>
      <w:r w:rsidRPr="00F10F6C">
        <w:rPr>
          <w:rFonts w:ascii="Sylfaen" w:hAnsi="Sylfaen"/>
          <w:i/>
          <w:color w:val="000000" w:themeColor="text1"/>
          <w:lang w:val="hy-AM"/>
        </w:rPr>
        <w:t>ԹՀ</w:t>
      </w:r>
      <w:r w:rsidRPr="00F10F6C">
        <w:rPr>
          <w:rFonts w:ascii="Sylfaen" w:hAnsi="Sylfaen"/>
          <w:i/>
          <w:color w:val="000000" w:themeColor="text1"/>
          <w:lang w:val="af-ZA"/>
        </w:rPr>
        <w:t>-</w:t>
      </w:r>
      <w:r w:rsidRPr="00F10F6C">
        <w:rPr>
          <w:rFonts w:ascii="Sylfaen" w:hAnsi="Sylfaen"/>
          <w:i/>
          <w:color w:val="000000" w:themeColor="text1"/>
          <w:lang w:val="hy-AM"/>
        </w:rPr>
        <w:t>ԳՀ</w:t>
      </w:r>
      <w:r w:rsidRPr="00F10F6C">
        <w:rPr>
          <w:rFonts w:ascii="Sylfaen" w:hAnsi="Sylfaen"/>
          <w:i/>
          <w:color w:val="000000" w:themeColor="text1"/>
          <w:lang w:val="af-ZA"/>
        </w:rPr>
        <w:t>ԱՇՁԲ-25/</w:t>
      </w:r>
      <w:r w:rsidR="0062741D" w:rsidRPr="00F10F6C">
        <w:rPr>
          <w:rFonts w:ascii="Sylfaen" w:hAnsi="Sylfaen"/>
          <w:i/>
          <w:color w:val="000000" w:themeColor="text1"/>
        </w:rPr>
        <w:t>1</w:t>
      </w:r>
      <w:r w:rsidR="00A115F8">
        <w:rPr>
          <w:rFonts w:ascii="Sylfaen" w:hAnsi="Sylfaen"/>
          <w:i/>
          <w:color w:val="000000" w:themeColor="text1"/>
        </w:rPr>
        <w:t>6</w:t>
      </w:r>
      <w:r w:rsidR="001F0D57" w:rsidRPr="00F10F6C">
        <w:rPr>
          <w:rFonts w:ascii="Sylfaen" w:hAnsi="Sylfaen"/>
          <w:i/>
          <w:color w:val="000000" w:themeColor="text1"/>
        </w:rPr>
        <w:t>0</w:t>
      </w:r>
    </w:p>
    <w:p w14:paraId="69291D81" w14:textId="77777777" w:rsidR="00D71065" w:rsidRPr="00F10F6C" w:rsidRDefault="00D71065" w:rsidP="00D71065">
      <w:pPr>
        <w:widowControl w:val="0"/>
        <w:spacing w:after="160"/>
        <w:ind w:left="567" w:right="565"/>
        <w:jc w:val="center"/>
        <w:rPr>
          <w:rFonts w:ascii="Sylfaen" w:hAnsi="Sylfaen"/>
          <w:b/>
          <w:color w:val="000000" w:themeColor="text1"/>
        </w:rPr>
      </w:pPr>
    </w:p>
    <w:p w14:paraId="695DCF61" w14:textId="77777777" w:rsidR="00D71065" w:rsidRPr="00F10F6C" w:rsidRDefault="00D71065" w:rsidP="00D71065">
      <w:pPr>
        <w:pStyle w:val="a7"/>
        <w:widowControl w:val="0"/>
        <w:spacing w:after="160"/>
        <w:jc w:val="center"/>
        <w:rPr>
          <w:rFonts w:ascii="Sylfaen" w:hAnsi="Sylfaen"/>
          <w:color w:val="000000" w:themeColor="text1"/>
          <w:sz w:val="24"/>
          <w:szCs w:val="24"/>
          <w:lang w:val="hy-AM"/>
        </w:rPr>
      </w:pPr>
      <w:r w:rsidRPr="00F10F6C">
        <w:rPr>
          <w:rFonts w:ascii="Sylfaen" w:hAnsi="Sylfaen"/>
          <w:color w:val="000000" w:themeColor="text1"/>
          <w:sz w:val="24"/>
          <w:szCs w:val="24"/>
        </w:rPr>
        <w:t xml:space="preserve">ГАРАНТИЯ </w:t>
      </w:r>
      <w:r w:rsidRPr="00F10F6C">
        <w:rPr>
          <w:rFonts w:ascii="Sylfaen" w:hAnsi="Sylfaen"/>
          <w:color w:val="000000" w:themeColor="text1"/>
          <w:sz w:val="24"/>
          <w:szCs w:val="24"/>
          <w:lang w:val="en-US"/>
        </w:rPr>
        <w:t>N</w:t>
      </w:r>
      <w:r w:rsidRPr="00F10F6C">
        <w:rPr>
          <w:rFonts w:ascii="Sylfaen" w:hAnsi="Sylfaen"/>
          <w:color w:val="000000" w:themeColor="text1"/>
          <w:sz w:val="24"/>
          <w:szCs w:val="24"/>
          <w:lang w:val="hy-AM"/>
        </w:rPr>
        <w:t>________</w:t>
      </w:r>
    </w:p>
    <w:p w14:paraId="4EE99D32" w14:textId="77777777" w:rsidR="00D71065" w:rsidRPr="00F10F6C" w:rsidRDefault="00D71065" w:rsidP="00D71065">
      <w:pPr>
        <w:widowControl w:val="0"/>
        <w:spacing w:after="160"/>
        <w:ind w:left="567" w:right="565"/>
        <w:jc w:val="center"/>
        <w:rPr>
          <w:rFonts w:ascii="Sylfaen" w:hAnsi="Sylfaen"/>
          <w:b/>
          <w:color w:val="000000" w:themeColor="text1"/>
        </w:rPr>
      </w:pPr>
      <w:r w:rsidRPr="00F10F6C">
        <w:rPr>
          <w:rFonts w:ascii="Sylfaen" w:hAnsi="Sylfaen"/>
          <w:b/>
          <w:color w:val="000000" w:themeColor="text1"/>
        </w:rPr>
        <w:t>(обеспечение договора)</w:t>
      </w:r>
    </w:p>
    <w:p w14:paraId="734062A6" w14:textId="77777777" w:rsidR="00D71065" w:rsidRPr="00F10F6C" w:rsidRDefault="00D71065" w:rsidP="00D71065">
      <w:pPr>
        <w:widowControl w:val="0"/>
        <w:spacing w:after="160"/>
        <w:ind w:left="567" w:right="565"/>
        <w:jc w:val="center"/>
        <w:rPr>
          <w:rFonts w:ascii="Sylfaen" w:hAnsi="Sylfaen"/>
          <w:b/>
          <w:color w:val="000000" w:themeColor="text1"/>
        </w:rPr>
      </w:pPr>
    </w:p>
    <w:p w14:paraId="08157232" w14:textId="77777777" w:rsidR="00D71065" w:rsidRPr="00F10F6C" w:rsidRDefault="00D71065" w:rsidP="00D71065">
      <w:pPr>
        <w:shd w:val="clear" w:color="auto" w:fill="FFFFFF"/>
        <w:jc w:val="both"/>
        <w:rPr>
          <w:rStyle w:val="CharChar13"/>
          <w:rFonts w:ascii="Sylfaen" w:hAnsi="Sylfaen"/>
          <w:b/>
          <w:bCs/>
          <w:color w:val="000000" w:themeColor="text1"/>
          <w:sz w:val="20"/>
          <w:szCs w:val="20"/>
          <w:lang w:val="hy-AM"/>
        </w:rPr>
      </w:pPr>
      <w:r w:rsidRPr="00F10F6C">
        <w:rPr>
          <w:rFonts w:ascii="Sylfaen" w:eastAsiaTheme="minorHAnsi" w:hAnsi="Sylfaen" w:cstheme="minorBidi"/>
          <w:color w:val="000000" w:themeColor="text1"/>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10F6C">
        <w:rPr>
          <w:rFonts w:ascii="Sylfaen" w:eastAsiaTheme="minorHAnsi" w:hAnsi="Sylfaen" w:cstheme="minorBidi"/>
          <w:color w:val="000000" w:themeColor="text1"/>
          <w:lang w:val="hy-AM"/>
        </w:rPr>
        <w:t xml:space="preserve">  </w:t>
      </w:r>
      <w:r w:rsidRPr="00F10F6C">
        <w:rPr>
          <w:rStyle w:val="CharChar13"/>
          <w:rFonts w:ascii="Sylfaen" w:hAnsi="Sylfaen"/>
          <w:color w:val="000000" w:themeColor="text1"/>
          <w:sz w:val="20"/>
          <w:szCs w:val="20"/>
          <w:u w:val="single"/>
          <w:lang w:val="hy-AM"/>
        </w:rPr>
        <w:tab/>
      </w:r>
      <w:r w:rsidRPr="00F10F6C">
        <w:rPr>
          <w:rStyle w:val="CharChar13"/>
          <w:rFonts w:ascii="Sylfaen" w:hAnsi="Sylfaen"/>
          <w:color w:val="000000" w:themeColor="text1"/>
          <w:sz w:val="20"/>
          <w:szCs w:val="20"/>
          <w:u w:val="single"/>
          <w:lang w:val="hy-AM"/>
        </w:rPr>
        <w:tab/>
      </w:r>
      <w:r w:rsidRPr="00F10F6C">
        <w:rPr>
          <w:rStyle w:val="CharChar13"/>
          <w:rFonts w:ascii="Sylfaen" w:hAnsi="Sylfaen"/>
          <w:color w:val="000000" w:themeColor="text1"/>
          <w:sz w:val="20"/>
          <w:szCs w:val="20"/>
          <w:u w:val="single"/>
          <w:lang w:val="hy-AM"/>
        </w:rPr>
        <w:tab/>
      </w:r>
      <w:r w:rsidRPr="00F10F6C">
        <w:rPr>
          <w:rStyle w:val="CharChar13"/>
          <w:rFonts w:ascii="Sylfaen" w:hAnsi="Sylfaen"/>
          <w:color w:val="000000" w:themeColor="text1"/>
          <w:sz w:val="20"/>
          <w:szCs w:val="20"/>
          <w:u w:val="single"/>
          <w:lang w:val="hy-AM"/>
        </w:rPr>
        <w:tab/>
      </w:r>
      <w:r w:rsidRPr="00F10F6C">
        <w:rPr>
          <w:rStyle w:val="CharChar13"/>
          <w:rFonts w:ascii="Sylfaen" w:hAnsi="Sylfaen"/>
          <w:color w:val="000000" w:themeColor="text1"/>
          <w:sz w:val="20"/>
          <w:szCs w:val="20"/>
          <w:u w:val="single"/>
          <w:lang w:val="hy-AM"/>
        </w:rPr>
        <w:tab/>
      </w:r>
      <w:r w:rsidRPr="00F10F6C">
        <w:rPr>
          <w:rStyle w:val="CharChar13"/>
          <w:rFonts w:ascii="Sylfaen" w:hAnsi="Sylfaen"/>
          <w:color w:val="000000" w:themeColor="text1"/>
          <w:sz w:val="20"/>
          <w:szCs w:val="20"/>
          <w:u w:val="single"/>
          <w:lang w:val="hy-AM"/>
        </w:rPr>
        <w:tab/>
      </w:r>
      <w:r w:rsidRPr="00F10F6C">
        <w:rPr>
          <w:rStyle w:val="CharChar13"/>
          <w:rFonts w:ascii="Sylfaen" w:hAnsi="Sylfaen"/>
          <w:color w:val="000000" w:themeColor="text1"/>
          <w:sz w:val="20"/>
          <w:szCs w:val="20"/>
        </w:rPr>
        <w:t xml:space="preserve">   </w:t>
      </w:r>
      <w:r w:rsidRPr="00F10F6C">
        <w:rPr>
          <w:rFonts w:ascii="Sylfaen" w:eastAsiaTheme="minorHAnsi" w:hAnsi="Sylfaen" w:cstheme="minorBidi"/>
          <w:color w:val="000000" w:themeColor="text1"/>
        </w:rPr>
        <w:t>заключаемым</w:t>
      </w:r>
      <w:r w:rsidRPr="00F10F6C">
        <w:rPr>
          <w:rStyle w:val="CharChar13"/>
          <w:rFonts w:ascii="Sylfaen" w:hAnsi="Sylfaen"/>
          <w:color w:val="000000" w:themeColor="text1"/>
          <w:sz w:val="22"/>
          <w:szCs w:val="22"/>
        </w:rPr>
        <w:t xml:space="preserve">  </w:t>
      </w:r>
      <w:r w:rsidRPr="00F10F6C">
        <w:rPr>
          <w:rFonts w:ascii="Sylfaen" w:eastAsiaTheme="minorHAnsi" w:hAnsi="Sylfaen" w:cstheme="minorBidi"/>
          <w:bCs/>
          <w:color w:val="000000" w:themeColor="text1"/>
        </w:rPr>
        <w:t>между</w:t>
      </w:r>
    </w:p>
    <w:p w14:paraId="39CA8D41" w14:textId="77777777" w:rsidR="00D71065" w:rsidRPr="00F10F6C" w:rsidRDefault="00D71065" w:rsidP="00D71065">
      <w:pPr>
        <w:shd w:val="clear" w:color="auto" w:fill="FFFFFF"/>
        <w:jc w:val="both"/>
        <w:rPr>
          <w:rStyle w:val="CharChar13"/>
          <w:rFonts w:ascii="Sylfaen" w:hAnsi="Sylfaen"/>
          <w:b/>
          <w:bCs/>
          <w:color w:val="000000" w:themeColor="text1"/>
          <w:sz w:val="20"/>
          <w:szCs w:val="20"/>
        </w:rPr>
      </w:pPr>
      <w:r w:rsidRPr="00F10F6C">
        <w:rPr>
          <w:rStyle w:val="CharChar13"/>
          <w:rFonts w:ascii="Sylfaen" w:hAnsi="Sylfaen"/>
          <w:color w:val="000000" w:themeColor="text1"/>
          <w:sz w:val="20"/>
          <w:szCs w:val="20"/>
          <w:lang w:val="hy-AM"/>
        </w:rPr>
        <w:tab/>
      </w:r>
      <w:r w:rsidRPr="00F10F6C">
        <w:rPr>
          <w:rStyle w:val="CharChar13"/>
          <w:rFonts w:ascii="Sylfaen" w:hAnsi="Sylfaen"/>
          <w:color w:val="000000" w:themeColor="text1"/>
          <w:sz w:val="20"/>
          <w:szCs w:val="20"/>
          <w:lang w:val="hy-AM"/>
        </w:rPr>
        <w:tab/>
      </w:r>
      <w:r w:rsidRPr="00F10F6C">
        <w:rPr>
          <w:rStyle w:val="CharChar13"/>
          <w:rFonts w:ascii="Sylfaen" w:hAnsi="Sylfaen"/>
          <w:b/>
          <w:color w:val="000000" w:themeColor="text1"/>
          <w:sz w:val="20"/>
          <w:szCs w:val="20"/>
        </w:rPr>
        <w:t xml:space="preserve">      номер заключаемого договора</w:t>
      </w:r>
      <w:r w:rsidRPr="00F10F6C">
        <w:rPr>
          <w:rStyle w:val="CharChar13"/>
          <w:rFonts w:ascii="Sylfaen" w:hAnsi="Sylfaen"/>
          <w:b/>
          <w:color w:val="000000" w:themeColor="text1"/>
          <w:sz w:val="20"/>
          <w:szCs w:val="20"/>
          <w:lang w:val="hy-AM"/>
        </w:rPr>
        <w:tab/>
      </w:r>
      <w:r w:rsidRPr="00F10F6C">
        <w:rPr>
          <w:rStyle w:val="CharChar13"/>
          <w:rFonts w:ascii="Sylfaen" w:hAnsi="Sylfaen"/>
          <w:b/>
          <w:color w:val="000000" w:themeColor="text1"/>
          <w:sz w:val="20"/>
          <w:szCs w:val="20"/>
          <w:lang w:val="hy-AM"/>
        </w:rPr>
        <w:tab/>
      </w:r>
      <w:r w:rsidRPr="00F10F6C">
        <w:rPr>
          <w:rStyle w:val="CharChar13"/>
          <w:rFonts w:ascii="Sylfaen" w:hAnsi="Sylfaen"/>
          <w:b/>
          <w:color w:val="000000" w:themeColor="text1"/>
          <w:sz w:val="20"/>
          <w:szCs w:val="20"/>
          <w:lang w:val="hy-AM"/>
        </w:rPr>
        <w:tab/>
      </w:r>
    </w:p>
    <w:p w14:paraId="2A99CD15" w14:textId="77777777" w:rsidR="00D71065" w:rsidRPr="00F10F6C" w:rsidRDefault="00D71065" w:rsidP="00D71065">
      <w:pPr>
        <w:shd w:val="clear" w:color="auto" w:fill="FFFFFF"/>
        <w:ind w:left="-142"/>
        <w:rPr>
          <w:rStyle w:val="CharChar13"/>
          <w:rFonts w:ascii="Sylfaen" w:hAnsi="Sylfaen"/>
          <w:b/>
          <w:bCs/>
          <w:color w:val="000000" w:themeColor="text1"/>
          <w:sz w:val="20"/>
          <w:szCs w:val="20"/>
          <w:lang w:val="hy-AM"/>
        </w:rPr>
      </w:pPr>
      <w:r w:rsidRPr="00F10F6C">
        <w:rPr>
          <w:rFonts w:ascii="Sylfaen" w:hAnsi="Sylfaen"/>
          <w:color w:val="000000" w:themeColor="text1"/>
          <w:sz w:val="20"/>
          <w:szCs w:val="20"/>
          <w:u w:val="single"/>
          <w:lang w:val="hy-AM"/>
        </w:rPr>
        <w:tab/>
      </w:r>
      <w:r w:rsidRPr="00F10F6C">
        <w:rPr>
          <w:rFonts w:ascii="Sylfaen" w:hAnsi="Sylfaen"/>
          <w:color w:val="000000" w:themeColor="text1"/>
          <w:sz w:val="20"/>
          <w:szCs w:val="20"/>
          <w:u w:val="single"/>
          <w:lang w:val="hy-AM"/>
        </w:rPr>
        <w:tab/>
      </w:r>
      <w:r w:rsidRPr="00F10F6C">
        <w:rPr>
          <w:rFonts w:ascii="Sylfaen" w:hAnsi="Sylfaen"/>
          <w:color w:val="000000" w:themeColor="text1"/>
          <w:sz w:val="20"/>
          <w:szCs w:val="20"/>
          <w:u w:val="single"/>
          <w:lang w:val="hy-AM"/>
        </w:rPr>
        <w:tab/>
      </w:r>
      <w:r w:rsidRPr="00F10F6C">
        <w:rPr>
          <w:rFonts w:ascii="Sylfaen" w:hAnsi="Sylfaen"/>
          <w:color w:val="000000" w:themeColor="text1"/>
          <w:sz w:val="20"/>
          <w:szCs w:val="20"/>
          <w:u w:val="single"/>
        </w:rPr>
        <w:t>_____</w:t>
      </w:r>
      <w:r w:rsidRPr="00F10F6C">
        <w:rPr>
          <w:rFonts w:ascii="Sylfaen" w:hAnsi="Sylfaen"/>
          <w:color w:val="000000" w:themeColor="text1"/>
          <w:sz w:val="20"/>
          <w:szCs w:val="20"/>
          <w:lang w:val="hy-AM"/>
        </w:rPr>
        <w:t xml:space="preserve"> </w:t>
      </w:r>
      <w:r w:rsidRPr="00F10F6C">
        <w:rPr>
          <w:rFonts w:ascii="Sylfaen" w:eastAsiaTheme="minorHAnsi" w:hAnsi="Sylfaen" w:cstheme="minorBidi"/>
          <w:color w:val="000000" w:themeColor="text1"/>
        </w:rPr>
        <w:t xml:space="preserve">   (далее-бенефициар) и</w:t>
      </w:r>
      <w:r w:rsidRPr="00F10F6C">
        <w:rPr>
          <w:rStyle w:val="CharChar13"/>
          <w:rFonts w:ascii="Sylfaen" w:hAnsi="Sylfaen"/>
          <w:b/>
          <w:color w:val="000000" w:themeColor="text1"/>
          <w:sz w:val="20"/>
          <w:szCs w:val="20"/>
        </w:rPr>
        <w:t xml:space="preserve">   </w:t>
      </w:r>
      <w:r w:rsidRPr="00F10F6C">
        <w:rPr>
          <w:rStyle w:val="CharChar13"/>
          <w:rFonts w:ascii="Sylfaen" w:hAnsi="Sylfaen"/>
          <w:b/>
          <w:color w:val="000000" w:themeColor="text1"/>
          <w:sz w:val="20"/>
          <w:szCs w:val="20"/>
          <w:u w:val="single"/>
          <w:lang w:val="hy-AM"/>
        </w:rPr>
        <w:tab/>
      </w:r>
      <w:r w:rsidRPr="00F10F6C">
        <w:rPr>
          <w:rStyle w:val="CharChar13"/>
          <w:rFonts w:ascii="Sylfaen" w:hAnsi="Sylfaen"/>
          <w:b/>
          <w:color w:val="000000" w:themeColor="text1"/>
          <w:sz w:val="20"/>
          <w:szCs w:val="20"/>
          <w:u w:val="single"/>
          <w:lang w:val="hy-AM"/>
        </w:rPr>
        <w:tab/>
      </w:r>
      <w:r w:rsidRPr="00F10F6C">
        <w:rPr>
          <w:rStyle w:val="CharChar13"/>
          <w:rFonts w:ascii="Sylfaen" w:hAnsi="Sylfaen"/>
          <w:b/>
          <w:color w:val="000000" w:themeColor="text1"/>
          <w:sz w:val="20"/>
          <w:szCs w:val="20"/>
          <w:u w:val="single"/>
          <w:lang w:val="hy-AM"/>
        </w:rPr>
        <w:tab/>
      </w:r>
      <w:r w:rsidRPr="00F10F6C">
        <w:rPr>
          <w:rStyle w:val="CharChar13"/>
          <w:rFonts w:ascii="Sylfaen" w:hAnsi="Sylfaen"/>
          <w:b/>
          <w:color w:val="000000" w:themeColor="text1"/>
          <w:sz w:val="20"/>
          <w:szCs w:val="20"/>
          <w:u w:val="single"/>
          <w:lang w:val="hy-AM"/>
        </w:rPr>
        <w:tab/>
      </w:r>
      <w:r w:rsidRPr="00F10F6C">
        <w:rPr>
          <w:rStyle w:val="CharChar13"/>
          <w:rFonts w:ascii="Sylfaen" w:hAnsi="Sylfaen"/>
          <w:b/>
          <w:color w:val="000000" w:themeColor="text1"/>
          <w:sz w:val="20"/>
          <w:szCs w:val="20"/>
          <w:u w:val="single"/>
          <w:lang w:val="hy-AM"/>
        </w:rPr>
        <w:tab/>
      </w:r>
      <w:r w:rsidRPr="00F10F6C">
        <w:rPr>
          <w:rStyle w:val="CharChar13"/>
          <w:rFonts w:ascii="Sylfaen" w:hAnsi="Sylfaen"/>
          <w:b/>
          <w:color w:val="000000" w:themeColor="text1"/>
          <w:sz w:val="20"/>
          <w:szCs w:val="20"/>
          <w:u w:val="single"/>
        </w:rPr>
        <w:t>____</w:t>
      </w:r>
      <w:r w:rsidRPr="00F10F6C">
        <w:rPr>
          <w:rFonts w:ascii="Sylfaen" w:eastAsiaTheme="minorHAnsi" w:hAnsi="Sylfaen" w:cstheme="minorBidi"/>
          <w:color w:val="000000" w:themeColor="text1"/>
        </w:rPr>
        <w:t xml:space="preserve">    </w:t>
      </w:r>
    </w:p>
    <w:p w14:paraId="695D69A1" w14:textId="77777777" w:rsidR="00D71065" w:rsidRPr="00F10F6C" w:rsidRDefault="00D71065" w:rsidP="00D71065">
      <w:pPr>
        <w:shd w:val="clear" w:color="auto" w:fill="FFFFFF"/>
        <w:ind w:left="-142"/>
        <w:rPr>
          <w:rStyle w:val="CharChar13"/>
          <w:rFonts w:ascii="Sylfaen" w:hAnsi="Sylfaen"/>
          <w:b/>
          <w:color w:val="000000" w:themeColor="text1"/>
          <w:sz w:val="18"/>
          <w:szCs w:val="18"/>
        </w:rPr>
      </w:pPr>
      <w:r w:rsidRPr="00F10F6C">
        <w:rPr>
          <w:rStyle w:val="CharChar13"/>
          <w:rFonts w:ascii="Sylfaen" w:hAnsi="Sylfaen"/>
          <w:b/>
          <w:color w:val="000000" w:themeColor="text1"/>
          <w:sz w:val="18"/>
          <w:szCs w:val="18"/>
        </w:rPr>
        <w:t>наименование заказчика</w:t>
      </w:r>
      <w:r w:rsidRPr="00F10F6C">
        <w:rPr>
          <w:rStyle w:val="CharChar13"/>
          <w:rFonts w:ascii="Sylfaen" w:hAnsi="Sylfaen"/>
          <w:b/>
          <w:color w:val="000000" w:themeColor="text1"/>
          <w:sz w:val="20"/>
          <w:szCs w:val="20"/>
        </w:rPr>
        <w:t xml:space="preserve">                                            наименование отобранного участника</w:t>
      </w:r>
    </w:p>
    <w:p w14:paraId="3FAA3EDF" w14:textId="77777777" w:rsidR="00D71065" w:rsidRPr="00F10F6C" w:rsidRDefault="00D71065" w:rsidP="00D71065">
      <w:pPr>
        <w:shd w:val="clear" w:color="auto" w:fill="FFFFFF"/>
        <w:ind w:left="-142"/>
        <w:rPr>
          <w:rFonts w:ascii="Sylfaen" w:hAnsi="Sylfaen" w:cs="Sylfaen"/>
          <w:color w:val="000000" w:themeColor="text1"/>
          <w:vertAlign w:val="superscript"/>
          <w:lang w:val="hy-AM"/>
        </w:rPr>
      </w:pPr>
      <w:r w:rsidRPr="00F10F6C">
        <w:rPr>
          <w:rStyle w:val="CharChar13"/>
          <w:rFonts w:ascii="Sylfaen" w:hAnsi="Sylfaen"/>
          <w:b/>
          <w:color w:val="000000" w:themeColor="text1"/>
          <w:sz w:val="20"/>
          <w:szCs w:val="20"/>
        </w:rPr>
        <w:t xml:space="preserve">                                                                </w:t>
      </w:r>
      <w:r w:rsidRPr="00F10F6C">
        <w:rPr>
          <w:rStyle w:val="CharChar13"/>
          <w:rFonts w:ascii="Sylfaen" w:hAnsi="Sylfaen"/>
          <w:b/>
          <w:color w:val="000000" w:themeColor="text1"/>
          <w:sz w:val="20"/>
          <w:szCs w:val="20"/>
          <w:lang w:val="hy-AM"/>
        </w:rPr>
        <w:tab/>
      </w:r>
    </w:p>
    <w:p w14:paraId="013AD4BF" w14:textId="77777777" w:rsidR="00D71065" w:rsidRPr="00F10F6C" w:rsidRDefault="00D71065" w:rsidP="00D71065">
      <w:pPr>
        <w:shd w:val="clear" w:color="auto" w:fill="FFFFFF"/>
        <w:jc w:val="both"/>
        <w:rPr>
          <w:rFonts w:ascii="Sylfaen" w:hAnsi="Sylfaen"/>
          <w:color w:val="000000" w:themeColor="text1"/>
          <w:sz w:val="20"/>
          <w:szCs w:val="20"/>
          <w:lang w:val="hy-AM"/>
        </w:rPr>
      </w:pPr>
      <w:r w:rsidRPr="00F10F6C">
        <w:rPr>
          <w:rFonts w:ascii="Sylfaen" w:eastAsiaTheme="minorHAnsi" w:hAnsi="Sylfaen" w:cstheme="minorBidi"/>
          <w:color w:val="000000" w:themeColor="text1"/>
        </w:rPr>
        <w:t>(далее-принципал).</w:t>
      </w:r>
    </w:p>
    <w:p w14:paraId="49004DCC" w14:textId="77777777" w:rsidR="00D71065" w:rsidRPr="00F10F6C" w:rsidRDefault="00D71065" w:rsidP="00D71065">
      <w:pPr>
        <w:shd w:val="clear" w:color="auto" w:fill="FFFFFF"/>
        <w:ind w:firstLine="375"/>
        <w:jc w:val="both"/>
        <w:rPr>
          <w:rFonts w:ascii="Sylfaen" w:eastAsiaTheme="minorHAnsi" w:hAnsi="Sylfaen" w:cstheme="minorBidi"/>
          <w:color w:val="000000" w:themeColor="text1"/>
        </w:rPr>
      </w:pPr>
      <w:r w:rsidRPr="00F10F6C">
        <w:rPr>
          <w:rStyle w:val="CharChar13"/>
          <w:rFonts w:ascii="Sylfaen" w:hAnsi="Sylfaen"/>
          <w:color w:val="000000" w:themeColor="text1"/>
          <w:sz w:val="20"/>
          <w:szCs w:val="20"/>
          <w:lang w:val="hy-AM"/>
        </w:rPr>
        <w:tab/>
      </w:r>
      <w:r w:rsidRPr="00F10F6C">
        <w:rPr>
          <w:rStyle w:val="CharChar13"/>
          <w:rFonts w:ascii="Sylfaen" w:hAnsi="Sylfaen"/>
          <w:color w:val="000000" w:themeColor="text1"/>
          <w:sz w:val="20"/>
          <w:szCs w:val="20"/>
          <w:lang w:val="hy-AM"/>
        </w:rPr>
        <w:tab/>
      </w:r>
      <w:r w:rsidRPr="00F10F6C">
        <w:rPr>
          <w:rFonts w:ascii="Sylfaen" w:eastAsiaTheme="minorHAnsi" w:hAnsi="Sylfaen" w:cstheme="minorBidi"/>
          <w:color w:val="000000" w:themeColor="text1"/>
        </w:rPr>
        <w:t xml:space="preserve"> </w:t>
      </w:r>
    </w:p>
    <w:p w14:paraId="2BB55D9C" w14:textId="77777777" w:rsidR="00D71065" w:rsidRPr="00F10F6C" w:rsidRDefault="00D71065" w:rsidP="00D71065">
      <w:pPr>
        <w:shd w:val="clear" w:color="auto" w:fill="FFFFFF"/>
        <w:jc w:val="both"/>
        <w:rPr>
          <w:rFonts w:ascii="Sylfaen" w:eastAsiaTheme="minorHAnsi" w:hAnsi="Sylfaen" w:cstheme="minorBidi"/>
          <w:color w:val="000000" w:themeColor="text1"/>
          <w:lang w:val="hy-AM"/>
        </w:rPr>
      </w:pPr>
      <w:r w:rsidRPr="00F10F6C">
        <w:rPr>
          <w:rFonts w:ascii="Sylfaen" w:eastAsiaTheme="minorHAnsi" w:hAnsi="Sylfaen" w:cstheme="minorBidi"/>
          <w:color w:val="000000" w:themeColor="text1"/>
        </w:rPr>
        <w:t xml:space="preserve">  2.  По гарантии </w:t>
      </w:r>
      <w:r w:rsidRPr="00F10F6C">
        <w:rPr>
          <w:rFonts w:ascii="Sylfaen" w:eastAsiaTheme="minorHAnsi" w:hAnsi="Sylfaen" w:cstheme="minorBidi"/>
          <w:color w:val="000000" w:themeColor="text1"/>
          <w:lang w:val="hy-AM"/>
        </w:rPr>
        <w:t xml:space="preserve">---------------------------------------------------------------------------- </w:t>
      </w:r>
    </w:p>
    <w:p w14:paraId="67D4E816" w14:textId="77777777" w:rsidR="00D71065" w:rsidRPr="00F10F6C" w:rsidRDefault="00D71065" w:rsidP="00D71065">
      <w:pPr>
        <w:shd w:val="clear" w:color="auto" w:fill="FFFFFF"/>
        <w:jc w:val="both"/>
        <w:rPr>
          <w:rFonts w:ascii="Sylfaen" w:eastAsiaTheme="minorHAnsi" w:hAnsi="Sylfaen" w:cstheme="minorBidi"/>
          <w:color w:val="000000" w:themeColor="text1"/>
          <w:sz w:val="18"/>
          <w:szCs w:val="18"/>
          <w:lang w:val="hy-AM"/>
        </w:rPr>
      </w:pPr>
      <w:r w:rsidRPr="00F10F6C">
        <w:rPr>
          <w:rFonts w:ascii="Sylfaen" w:eastAsiaTheme="minorHAnsi" w:hAnsi="Sylfaen" w:cstheme="minorBidi"/>
          <w:color w:val="000000" w:themeColor="text1"/>
          <w:sz w:val="18"/>
          <w:szCs w:val="18"/>
        </w:rPr>
        <w:t xml:space="preserve">                                                           наименование банка выдающего гарантию</w:t>
      </w:r>
    </w:p>
    <w:p w14:paraId="6DD87998" w14:textId="77777777" w:rsidR="00D71065" w:rsidRPr="00F10F6C" w:rsidRDefault="00D71065" w:rsidP="00D71065">
      <w:pPr>
        <w:shd w:val="clear" w:color="auto" w:fill="FFFFFF"/>
        <w:jc w:val="both"/>
        <w:rPr>
          <w:rFonts w:ascii="Sylfaen" w:eastAsiaTheme="minorHAnsi" w:hAnsi="Sylfaen" w:cstheme="minorBidi"/>
          <w:color w:val="000000" w:themeColor="text1"/>
        </w:rPr>
      </w:pPr>
    </w:p>
    <w:p w14:paraId="24BDA1C0" w14:textId="77777777" w:rsidR="00D71065" w:rsidRPr="00F10F6C" w:rsidRDefault="00D71065" w:rsidP="00D71065">
      <w:pPr>
        <w:shd w:val="clear" w:color="auto" w:fill="FFFFFF"/>
        <w:jc w:val="both"/>
        <w:rPr>
          <w:rFonts w:ascii="Sylfaen" w:eastAsiaTheme="minorHAnsi" w:hAnsi="Sylfaen" w:cstheme="minorBidi"/>
          <w:color w:val="000000" w:themeColor="text1"/>
        </w:rPr>
      </w:pPr>
      <w:r w:rsidRPr="00F10F6C">
        <w:rPr>
          <w:rFonts w:ascii="Sylfaen" w:eastAsiaTheme="minorHAnsi" w:hAnsi="Sylfaen"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9F2FB06" w14:textId="77777777" w:rsidR="00D71065" w:rsidRPr="00F10F6C" w:rsidRDefault="00D71065" w:rsidP="00D71065">
      <w:pPr>
        <w:shd w:val="clear" w:color="auto" w:fill="FFFFFF"/>
        <w:jc w:val="center"/>
        <w:rPr>
          <w:rFonts w:ascii="Sylfaen" w:eastAsiaTheme="minorHAnsi" w:hAnsi="Sylfaen" w:cstheme="minorBidi"/>
          <w:color w:val="000000" w:themeColor="text1"/>
        </w:rPr>
      </w:pPr>
      <w:r w:rsidRPr="00F10F6C">
        <w:rPr>
          <w:rFonts w:ascii="Sylfaen" w:eastAsiaTheme="minorHAnsi" w:hAnsi="Sylfaen" w:cstheme="minorBidi"/>
          <w:color w:val="000000" w:themeColor="text1"/>
          <w:sz w:val="18"/>
          <w:szCs w:val="18"/>
        </w:rPr>
        <w:t xml:space="preserve">                                                       сумма в цифрах и прописью</w:t>
      </w:r>
    </w:p>
    <w:p w14:paraId="1994D878" w14:textId="77777777" w:rsidR="00D71065" w:rsidRPr="00F10F6C" w:rsidRDefault="00D71065" w:rsidP="00D71065">
      <w:pPr>
        <w:shd w:val="clear" w:color="auto" w:fill="FFFFFF"/>
        <w:jc w:val="both"/>
        <w:rPr>
          <w:rFonts w:ascii="Sylfaen" w:eastAsiaTheme="minorHAnsi" w:hAnsi="Sylfaen" w:cstheme="minorBidi"/>
          <w:color w:val="000000" w:themeColor="text1"/>
          <w:sz w:val="18"/>
          <w:szCs w:val="18"/>
        </w:rPr>
      </w:pPr>
      <w:r w:rsidRPr="00F10F6C">
        <w:rPr>
          <w:rFonts w:ascii="Sylfaen" w:eastAsiaTheme="minorHAnsi" w:hAnsi="Sylfaen" w:cstheme="minorBidi"/>
          <w:color w:val="000000" w:themeColor="text1"/>
        </w:rPr>
        <w:t xml:space="preserve">                         </w:t>
      </w:r>
    </w:p>
    <w:p w14:paraId="7E412B69" w14:textId="77777777" w:rsidR="00D71065" w:rsidRPr="00F10F6C" w:rsidRDefault="00D71065" w:rsidP="00D71065">
      <w:pPr>
        <w:shd w:val="clear" w:color="auto" w:fill="FFFFFF"/>
        <w:jc w:val="both"/>
        <w:rPr>
          <w:rFonts w:ascii="Sylfaen" w:eastAsiaTheme="minorHAnsi" w:hAnsi="Sylfaen" w:cstheme="minorBidi"/>
          <w:color w:val="000000" w:themeColor="text1"/>
        </w:rPr>
      </w:pPr>
      <w:r w:rsidRPr="00F10F6C">
        <w:rPr>
          <w:rFonts w:ascii="Sylfaen" w:eastAsiaTheme="minorHAnsi" w:hAnsi="Sylfaen" w:cstheme="minorBidi"/>
          <w:color w:val="000000" w:themeColor="text1"/>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252B67B6" w14:textId="77777777" w:rsidR="00D71065" w:rsidRPr="00F10F6C" w:rsidRDefault="00D71065" w:rsidP="00D71065">
      <w:pPr>
        <w:shd w:val="clear" w:color="auto" w:fill="FFFFFF"/>
        <w:jc w:val="both"/>
        <w:rPr>
          <w:rFonts w:ascii="Sylfaen" w:eastAsiaTheme="minorHAnsi" w:hAnsi="Sylfaen" w:cstheme="minorBidi"/>
          <w:color w:val="000000" w:themeColor="text1"/>
          <w:sz w:val="18"/>
          <w:szCs w:val="18"/>
        </w:rPr>
      </w:pPr>
      <w:r w:rsidRPr="00F10F6C">
        <w:rPr>
          <w:rFonts w:ascii="Sylfaen" w:eastAsiaTheme="minorHAnsi" w:hAnsi="Sylfaen" w:cstheme="minorBidi"/>
          <w:color w:val="000000" w:themeColor="text1"/>
        </w:rPr>
        <w:t xml:space="preserve">             </w:t>
      </w:r>
      <w:r w:rsidRPr="00F10F6C">
        <w:rPr>
          <w:rFonts w:ascii="Sylfaen" w:eastAsiaTheme="minorHAnsi" w:hAnsi="Sylfaen" w:cstheme="minorBidi"/>
          <w:color w:val="000000" w:themeColor="text1"/>
          <w:sz w:val="18"/>
          <w:szCs w:val="18"/>
        </w:rPr>
        <w:t>расчетный счет</w:t>
      </w:r>
    </w:p>
    <w:p w14:paraId="0D3681AB" w14:textId="77777777" w:rsidR="00D71065" w:rsidRPr="00F10F6C" w:rsidRDefault="00D71065" w:rsidP="00D71065">
      <w:pPr>
        <w:shd w:val="clear" w:color="auto" w:fill="FFFFFF"/>
        <w:ind w:firstLine="375"/>
        <w:jc w:val="both"/>
        <w:rPr>
          <w:rStyle w:val="CharChar13"/>
          <w:rFonts w:ascii="Sylfaen" w:hAnsi="Sylfaen"/>
          <w:b/>
          <w:bCs/>
          <w:color w:val="000000" w:themeColor="text1"/>
          <w:sz w:val="20"/>
          <w:szCs w:val="20"/>
        </w:rPr>
      </w:pPr>
      <w:r w:rsidRPr="00F10F6C">
        <w:rPr>
          <w:rStyle w:val="CharChar13"/>
          <w:rFonts w:ascii="Sylfaen" w:hAnsi="Sylfaen"/>
          <w:color w:val="000000" w:themeColor="text1"/>
          <w:sz w:val="20"/>
          <w:szCs w:val="20"/>
        </w:rPr>
        <w:t xml:space="preserve">3. </w:t>
      </w:r>
      <w:r w:rsidRPr="00F10F6C">
        <w:rPr>
          <w:rFonts w:ascii="Sylfaen" w:eastAsiaTheme="minorHAnsi" w:hAnsi="Sylfaen" w:cstheme="minorBidi"/>
          <w:color w:val="000000" w:themeColor="text1"/>
        </w:rPr>
        <w:t>Настоящая гарантия является безотзывной.</w:t>
      </w:r>
    </w:p>
    <w:p w14:paraId="7F193AB5" w14:textId="77777777" w:rsidR="00D71065" w:rsidRPr="00F10F6C" w:rsidRDefault="00D71065" w:rsidP="00D71065">
      <w:pPr>
        <w:shd w:val="clear" w:color="auto" w:fill="FFFFFF"/>
        <w:ind w:firstLine="375"/>
        <w:jc w:val="both"/>
        <w:rPr>
          <w:rStyle w:val="CharChar13"/>
          <w:rFonts w:ascii="Sylfaen" w:hAnsi="Sylfaen"/>
          <w:b/>
          <w:bCs/>
          <w:color w:val="000000" w:themeColor="text1"/>
          <w:sz w:val="20"/>
          <w:szCs w:val="20"/>
        </w:rPr>
      </w:pPr>
    </w:p>
    <w:p w14:paraId="05EE3DCC" w14:textId="77777777" w:rsidR="00D71065" w:rsidRPr="00F10F6C" w:rsidRDefault="00D71065" w:rsidP="00D71065">
      <w:pPr>
        <w:shd w:val="clear" w:color="auto" w:fill="FFFFFF"/>
        <w:ind w:firstLine="375"/>
        <w:jc w:val="both"/>
        <w:rPr>
          <w:rFonts w:ascii="Sylfaen" w:eastAsiaTheme="minorHAnsi" w:hAnsi="Sylfaen" w:cstheme="minorBidi"/>
          <w:color w:val="000000" w:themeColor="text1"/>
        </w:rPr>
      </w:pPr>
      <w:r w:rsidRPr="00F10F6C">
        <w:rPr>
          <w:rFonts w:ascii="Sylfaen" w:eastAsiaTheme="minorHAnsi" w:hAnsi="Sylfaen"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FC58152" w14:textId="77777777" w:rsidR="00D71065" w:rsidRPr="00F10F6C" w:rsidRDefault="00D71065" w:rsidP="00D71065">
      <w:pPr>
        <w:shd w:val="clear" w:color="auto" w:fill="FFFFFF"/>
        <w:ind w:firstLine="374"/>
        <w:contextualSpacing/>
        <w:jc w:val="both"/>
        <w:rPr>
          <w:rFonts w:ascii="Sylfaen" w:eastAsiaTheme="minorHAnsi" w:hAnsi="Sylfaen" w:cstheme="minorBidi"/>
          <w:color w:val="000000" w:themeColor="text1"/>
        </w:rPr>
      </w:pPr>
      <w:r w:rsidRPr="00F10F6C">
        <w:rPr>
          <w:rFonts w:ascii="Sylfaen" w:eastAsiaTheme="minorHAnsi" w:hAnsi="Sylfaen" w:cstheme="minorBidi"/>
          <w:color w:val="000000" w:themeColor="text1"/>
        </w:rPr>
        <w:t xml:space="preserve">5. Гарантия действует со дня вступления в силу договора N________________________ заключаемого  между  бенефициаром и принципалом    </w:t>
      </w:r>
    </w:p>
    <w:p w14:paraId="76FEE1D4" w14:textId="77777777" w:rsidR="00D71065" w:rsidRPr="00F10F6C" w:rsidRDefault="00D71065" w:rsidP="00D71065">
      <w:pPr>
        <w:shd w:val="clear" w:color="auto" w:fill="FFFFFF"/>
        <w:ind w:firstLine="374"/>
        <w:contextualSpacing/>
        <w:jc w:val="both"/>
        <w:rPr>
          <w:rFonts w:ascii="Sylfaen" w:eastAsiaTheme="minorHAnsi" w:hAnsi="Sylfaen" w:cstheme="minorBidi"/>
          <w:color w:val="000000" w:themeColor="text1"/>
        </w:rPr>
      </w:pPr>
      <w:r w:rsidRPr="00F10F6C">
        <w:rPr>
          <w:rFonts w:ascii="Sylfaen" w:eastAsiaTheme="minorHAnsi" w:hAnsi="Sylfaen" w:cstheme="minorBidi"/>
          <w:color w:val="000000" w:themeColor="text1"/>
          <w:sz w:val="18"/>
          <w:szCs w:val="18"/>
        </w:rPr>
        <w:t>номер заключаемого договара</w:t>
      </w:r>
    </w:p>
    <w:p w14:paraId="2B2A8751" w14:textId="77777777" w:rsidR="00D71065" w:rsidRPr="00F10F6C" w:rsidRDefault="00D71065" w:rsidP="00D71065">
      <w:pPr>
        <w:shd w:val="clear" w:color="auto" w:fill="FFFFFF"/>
        <w:ind w:firstLine="374"/>
        <w:contextualSpacing/>
        <w:jc w:val="both"/>
        <w:rPr>
          <w:rFonts w:ascii="Sylfaen" w:eastAsiaTheme="minorHAnsi" w:hAnsi="Sylfaen" w:cstheme="minorBidi"/>
          <w:color w:val="000000" w:themeColor="text1"/>
        </w:rPr>
      </w:pPr>
    </w:p>
    <w:p w14:paraId="1995E74D" w14:textId="77777777" w:rsidR="00D71065" w:rsidRPr="00F10F6C" w:rsidRDefault="00D71065" w:rsidP="00D71065">
      <w:pPr>
        <w:shd w:val="clear" w:color="auto" w:fill="FFFFFF"/>
        <w:contextualSpacing/>
        <w:jc w:val="both"/>
        <w:rPr>
          <w:rFonts w:ascii="Sylfaen" w:eastAsiaTheme="minorHAnsi" w:hAnsi="Sylfaen" w:cstheme="minorBidi"/>
          <w:color w:val="000000" w:themeColor="text1"/>
          <w:lang w:val="hy-AM"/>
        </w:rPr>
      </w:pPr>
      <w:r w:rsidRPr="00F10F6C">
        <w:rPr>
          <w:rFonts w:ascii="Sylfaen" w:eastAsiaTheme="minorHAnsi" w:hAnsi="Sylfaen" w:cstheme="minorBidi"/>
          <w:color w:val="000000" w:themeColor="text1"/>
        </w:rPr>
        <w:t xml:space="preserve">и  действует </w:t>
      </w:r>
      <w:r w:rsidRPr="00F10F6C">
        <w:rPr>
          <w:rFonts w:ascii="Sylfaen" w:eastAsiaTheme="minorHAnsi" w:hAnsi="Sylfaen" w:cstheme="minorBidi"/>
          <w:color w:val="000000" w:themeColor="text1"/>
          <w:lang w:val="hy-AM"/>
        </w:rPr>
        <w:t xml:space="preserve"> </w:t>
      </w:r>
      <w:r w:rsidRPr="00F10F6C">
        <w:rPr>
          <w:rFonts w:ascii="Sylfaen" w:eastAsiaTheme="minorHAnsi" w:hAnsi="Sylfaen" w:cstheme="minorBidi"/>
          <w:color w:val="000000" w:themeColor="text1"/>
        </w:rPr>
        <w:t>в</w:t>
      </w:r>
      <w:r w:rsidRPr="00F10F6C">
        <w:rPr>
          <w:rFonts w:ascii="Sylfaen" w:hAnsi="Sylfaen"/>
          <w:color w:val="000000" w:themeColor="text1"/>
        </w:rPr>
        <w:t>ключительно</w:t>
      </w:r>
      <w:r w:rsidRPr="00F10F6C">
        <w:rPr>
          <w:rFonts w:ascii="Sylfaen" w:eastAsiaTheme="minorHAnsi" w:hAnsi="Sylfaen" w:cstheme="minorBidi"/>
          <w:color w:val="000000" w:themeColor="text1"/>
        </w:rPr>
        <w:t xml:space="preserve"> </w:t>
      </w:r>
      <w:r w:rsidRPr="00F10F6C">
        <w:rPr>
          <w:rFonts w:ascii="Sylfaen" w:eastAsiaTheme="minorHAnsi" w:hAnsi="Sylfaen" w:cstheme="minorBidi"/>
          <w:color w:val="000000" w:themeColor="text1"/>
          <w:lang w:val="hy-AM"/>
        </w:rPr>
        <w:t xml:space="preserve"> </w:t>
      </w:r>
      <w:r w:rsidRPr="00F10F6C">
        <w:rPr>
          <w:rFonts w:ascii="Sylfaen" w:eastAsiaTheme="minorHAnsi" w:hAnsi="Sylfaen" w:cstheme="minorBidi"/>
          <w:color w:val="000000" w:themeColor="text1"/>
        </w:rPr>
        <w:t xml:space="preserve">до </w:t>
      </w:r>
      <w:r w:rsidRPr="00F10F6C">
        <w:rPr>
          <w:rFonts w:ascii="Sylfaen" w:eastAsiaTheme="minorHAnsi" w:hAnsi="Sylfaen" w:cstheme="minorBidi"/>
          <w:color w:val="000000" w:themeColor="text1"/>
          <w:lang w:val="hy-AM"/>
        </w:rPr>
        <w:t xml:space="preserve"> </w:t>
      </w:r>
      <w:r w:rsidRPr="00F10F6C">
        <w:rPr>
          <w:rFonts w:ascii="Sylfaen" w:eastAsiaTheme="minorHAnsi" w:hAnsi="Sylfaen" w:cstheme="minorBidi"/>
          <w:color w:val="000000" w:themeColor="text1"/>
        </w:rPr>
        <w:t xml:space="preserve">девяностого </w:t>
      </w:r>
      <w:r w:rsidRPr="00F10F6C">
        <w:rPr>
          <w:rFonts w:ascii="Sylfaen" w:eastAsiaTheme="minorHAnsi" w:hAnsi="Sylfaen" w:cstheme="minorBidi"/>
          <w:color w:val="000000" w:themeColor="text1"/>
          <w:lang w:val="hy-AM"/>
        </w:rPr>
        <w:t xml:space="preserve"> </w:t>
      </w:r>
      <w:r w:rsidRPr="00F10F6C">
        <w:rPr>
          <w:rFonts w:ascii="Sylfaen" w:eastAsiaTheme="minorHAnsi" w:hAnsi="Sylfaen" w:cstheme="minorBidi"/>
          <w:color w:val="000000" w:themeColor="text1"/>
        </w:rPr>
        <w:t xml:space="preserve">рабочего </w:t>
      </w:r>
      <w:r w:rsidRPr="00F10F6C">
        <w:rPr>
          <w:rFonts w:ascii="Sylfaen" w:eastAsiaTheme="minorHAnsi" w:hAnsi="Sylfaen" w:cstheme="minorBidi"/>
          <w:color w:val="000000" w:themeColor="text1"/>
          <w:lang w:val="hy-AM"/>
        </w:rPr>
        <w:t xml:space="preserve"> </w:t>
      </w:r>
      <w:r w:rsidRPr="00F10F6C">
        <w:rPr>
          <w:rFonts w:ascii="Sylfaen" w:eastAsiaTheme="minorHAnsi" w:hAnsi="Sylfaen" w:cstheme="minorBidi"/>
          <w:color w:val="000000" w:themeColor="text1"/>
        </w:rPr>
        <w:t>дня</w:t>
      </w:r>
      <w:r w:rsidRPr="00F10F6C">
        <w:rPr>
          <w:rFonts w:ascii="Sylfaen" w:eastAsiaTheme="minorHAnsi" w:hAnsi="Sylfaen" w:cstheme="minorBidi"/>
          <w:color w:val="000000" w:themeColor="text1"/>
          <w:lang w:val="hy-AM"/>
        </w:rPr>
        <w:t xml:space="preserve">   </w:t>
      </w:r>
      <w:r w:rsidRPr="00F10F6C">
        <w:rPr>
          <w:rFonts w:ascii="Sylfaen" w:eastAsiaTheme="minorHAnsi" w:hAnsi="Sylfaen" w:cstheme="minorBidi"/>
          <w:color w:val="000000" w:themeColor="text1"/>
        </w:rPr>
        <w:t xml:space="preserve">следующего за днем </w:t>
      </w:r>
    </w:p>
    <w:p w14:paraId="26D72348" w14:textId="77777777" w:rsidR="00D71065" w:rsidRPr="00F10F6C" w:rsidRDefault="00D71065" w:rsidP="00D71065">
      <w:pPr>
        <w:shd w:val="clear" w:color="auto" w:fill="FFFFFF"/>
        <w:contextualSpacing/>
        <w:jc w:val="both"/>
        <w:rPr>
          <w:rFonts w:ascii="Sylfaen" w:eastAsiaTheme="minorHAnsi" w:hAnsi="Sylfaen" w:cstheme="minorBidi"/>
          <w:color w:val="000000" w:themeColor="text1"/>
          <w:sz w:val="18"/>
          <w:szCs w:val="18"/>
          <w:lang w:val="hy-AM"/>
        </w:rPr>
      </w:pPr>
    </w:p>
    <w:p w14:paraId="26713E60" w14:textId="77777777" w:rsidR="00D71065" w:rsidRPr="00F10F6C" w:rsidRDefault="00D71065" w:rsidP="00D71065">
      <w:pPr>
        <w:shd w:val="clear" w:color="auto" w:fill="FFFFFF"/>
        <w:contextualSpacing/>
        <w:jc w:val="center"/>
        <w:rPr>
          <w:rFonts w:ascii="Sylfaen" w:eastAsiaTheme="minorHAnsi" w:hAnsi="Sylfaen" w:cstheme="minorBidi"/>
          <w:color w:val="000000" w:themeColor="text1"/>
        </w:rPr>
      </w:pPr>
      <w:r w:rsidRPr="00F10F6C">
        <w:rPr>
          <w:rFonts w:ascii="Sylfaen" w:eastAsiaTheme="minorHAnsi" w:hAnsi="Sylfaen" w:cstheme="minorBidi"/>
          <w:color w:val="000000" w:themeColor="text1"/>
          <w:lang w:val="hy-AM"/>
        </w:rPr>
        <w:t>--------------------------------------------------------</w:t>
      </w:r>
      <w:r w:rsidRPr="00F10F6C">
        <w:rPr>
          <w:rFonts w:ascii="Sylfaen" w:eastAsiaTheme="minorHAnsi" w:hAnsi="Sylfaen" w:cstheme="minorBidi"/>
          <w:color w:val="000000" w:themeColor="text1"/>
        </w:rPr>
        <w:t>------------------</w:t>
      </w:r>
      <w:r w:rsidRPr="00F10F6C">
        <w:rPr>
          <w:rFonts w:ascii="Sylfaen" w:eastAsiaTheme="minorHAnsi" w:hAnsi="Sylfaen" w:cstheme="minorBidi"/>
          <w:color w:val="000000" w:themeColor="text1"/>
          <w:lang w:val="hy-AM"/>
        </w:rPr>
        <w:t>----------------------</w:t>
      </w:r>
      <w:r w:rsidRPr="00F10F6C">
        <w:rPr>
          <w:rFonts w:ascii="Sylfaen" w:eastAsiaTheme="minorHAnsi" w:hAnsi="Sylfaen" w:cstheme="minorBidi"/>
          <w:color w:val="000000" w:themeColor="text1"/>
        </w:rPr>
        <w:t xml:space="preserve"> </w:t>
      </w:r>
      <w:r w:rsidRPr="00F10F6C">
        <w:rPr>
          <w:rFonts w:ascii="Sylfaen" w:eastAsiaTheme="minorHAnsi" w:hAnsi="Sylfaen" w:cstheme="minorBidi"/>
          <w:color w:val="000000" w:themeColor="text1"/>
          <w:lang w:val="hy-AM"/>
        </w:rPr>
        <w:t>.</w:t>
      </w:r>
      <w:r w:rsidRPr="00F10F6C">
        <w:rPr>
          <w:rFonts w:ascii="Sylfaen" w:eastAsiaTheme="minorHAnsi" w:hAnsi="Sylfaen" w:cstheme="minorBidi"/>
          <w:color w:val="000000" w:themeColor="text1"/>
        </w:rPr>
        <w:t xml:space="preserve">                    </w:t>
      </w:r>
      <w:r w:rsidRPr="00F10F6C">
        <w:rPr>
          <w:rFonts w:ascii="Sylfaen" w:hAnsi="Sylfaen"/>
          <w:color w:val="000000" w:themeColor="text1"/>
          <w:sz w:val="16"/>
          <w:szCs w:val="16"/>
        </w:rPr>
        <w:t>крайний   срок</w:t>
      </w:r>
      <w:r w:rsidRPr="00F10F6C">
        <w:rPr>
          <w:rFonts w:ascii="Sylfaen" w:eastAsiaTheme="minorHAnsi" w:hAnsi="Sylfaen" w:cstheme="minorBidi"/>
          <w:color w:val="000000" w:themeColor="text1"/>
          <w:sz w:val="16"/>
          <w:szCs w:val="16"/>
        </w:rPr>
        <w:t xml:space="preserve"> выполнения работ</w:t>
      </w:r>
      <w:r w:rsidRPr="00F10F6C">
        <w:rPr>
          <w:rFonts w:ascii="Sylfaen" w:hAnsi="Sylfaen"/>
          <w:color w:val="000000" w:themeColor="text1"/>
          <w:sz w:val="16"/>
          <w:szCs w:val="16"/>
        </w:rPr>
        <w:t>, предусмотренный заключаемым договором, включая гарантийный срок</w:t>
      </w:r>
    </w:p>
    <w:p w14:paraId="6172ABB6" w14:textId="77777777" w:rsidR="00D71065" w:rsidRPr="00F10F6C" w:rsidRDefault="00D71065" w:rsidP="00D71065">
      <w:pPr>
        <w:shd w:val="clear" w:color="auto" w:fill="FFFFFF"/>
        <w:contextualSpacing/>
        <w:jc w:val="both"/>
        <w:rPr>
          <w:rFonts w:ascii="Sylfaen" w:eastAsiaTheme="minorHAnsi" w:hAnsi="Sylfaen" w:cstheme="minorBidi"/>
          <w:color w:val="000000" w:themeColor="text1"/>
        </w:rPr>
      </w:pPr>
      <w:r w:rsidRPr="00F10F6C">
        <w:rPr>
          <w:rFonts w:ascii="Sylfaen" w:eastAsiaTheme="minorHAnsi" w:hAnsi="Sylfaen" w:cstheme="minorBidi"/>
          <w:color w:val="000000" w:themeColor="text1"/>
        </w:rPr>
        <w:t>В день предоставления гарантии лицо выдающее гарантию с официального адреса</w:t>
      </w:r>
      <w:r w:rsidRPr="00F10F6C">
        <w:rPr>
          <w:rFonts w:ascii="Sylfaen" w:eastAsiaTheme="minorHAnsi" w:hAnsi="Sylfaen" w:cstheme="minorBidi"/>
          <w:color w:val="000000" w:themeColor="text1"/>
          <w:lang w:val="hy-AM"/>
        </w:rPr>
        <w:t xml:space="preserve"> </w:t>
      </w:r>
      <w:r w:rsidRPr="00F10F6C">
        <w:rPr>
          <w:rFonts w:ascii="Sylfaen" w:eastAsiaTheme="minorHAnsi" w:hAnsi="Sylfaen" w:cstheme="minorBidi"/>
          <w:color w:val="000000" w:themeColor="text1"/>
        </w:rPr>
        <w:t xml:space="preserve">электронной почты высылает воспроизведенный (отсканированный) с оригинала настоящей </w:t>
      </w:r>
      <w:r w:rsidRPr="00F10F6C">
        <w:rPr>
          <w:rFonts w:ascii="Sylfaen" w:eastAsiaTheme="minorHAnsi" w:hAnsi="Sylfaen" w:cstheme="minorBidi"/>
          <w:color w:val="000000" w:themeColor="text1"/>
        </w:rPr>
        <w:lastRenderedPageBreak/>
        <w:t xml:space="preserve">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14:paraId="07323FDC" w14:textId="77777777" w:rsidR="00D71065" w:rsidRPr="00F10F6C" w:rsidRDefault="00D71065" w:rsidP="00D71065">
      <w:pPr>
        <w:shd w:val="clear" w:color="auto" w:fill="FFFFFF"/>
        <w:contextualSpacing/>
        <w:jc w:val="both"/>
        <w:rPr>
          <w:rStyle w:val="CharChar13"/>
          <w:rFonts w:ascii="Sylfaen" w:hAnsi="Sylfaen"/>
          <w:b/>
          <w:bCs/>
          <w:color w:val="000000" w:themeColor="text1"/>
          <w:sz w:val="20"/>
          <w:szCs w:val="20"/>
        </w:rPr>
      </w:pPr>
    </w:p>
    <w:p w14:paraId="2DC88D20" w14:textId="77777777" w:rsidR="00D71065" w:rsidRPr="00F10F6C" w:rsidRDefault="00D71065" w:rsidP="00D71065">
      <w:pPr>
        <w:shd w:val="clear" w:color="auto" w:fill="FFFFFF"/>
        <w:ind w:firstLine="375"/>
        <w:jc w:val="both"/>
        <w:rPr>
          <w:rFonts w:ascii="Sylfaen" w:eastAsiaTheme="minorHAnsi" w:hAnsi="Sylfaen" w:cstheme="minorBidi"/>
          <w:color w:val="000000" w:themeColor="text1"/>
        </w:rPr>
      </w:pPr>
      <w:r w:rsidRPr="00F10F6C">
        <w:rPr>
          <w:rFonts w:ascii="Sylfaen" w:eastAsiaTheme="minorHAnsi" w:hAnsi="Sylfaen"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14:paraId="01DAD2EE" w14:textId="77777777" w:rsidR="00D71065" w:rsidRPr="00F10F6C" w:rsidRDefault="00D71065" w:rsidP="00D71065">
      <w:pPr>
        <w:shd w:val="clear" w:color="auto" w:fill="FFFFFF"/>
        <w:ind w:firstLine="375"/>
        <w:jc w:val="both"/>
        <w:rPr>
          <w:rFonts w:ascii="Sylfaen" w:eastAsiaTheme="minorHAnsi" w:hAnsi="Sylfaen" w:cstheme="minorBidi"/>
          <w:color w:val="000000" w:themeColor="text1"/>
        </w:rPr>
      </w:pPr>
    </w:p>
    <w:p w14:paraId="42DAA0D2" w14:textId="77777777" w:rsidR="00D71065" w:rsidRPr="00F10F6C" w:rsidRDefault="00D71065" w:rsidP="00D71065">
      <w:pPr>
        <w:shd w:val="clear" w:color="auto" w:fill="FFFFFF"/>
        <w:ind w:firstLine="374"/>
        <w:contextualSpacing/>
        <w:jc w:val="both"/>
        <w:rPr>
          <w:rFonts w:ascii="Sylfaen" w:eastAsiaTheme="minorHAnsi" w:hAnsi="Sylfaen" w:cstheme="minorBidi"/>
          <w:color w:val="000000" w:themeColor="text1"/>
        </w:rPr>
      </w:pPr>
      <w:r w:rsidRPr="00F10F6C">
        <w:rPr>
          <w:rFonts w:ascii="Sylfaen" w:eastAsiaTheme="minorHAnsi" w:hAnsi="Sylfaen" w:cstheme="minorBidi"/>
          <w:color w:val="000000" w:themeColor="text1"/>
        </w:rPr>
        <w:t>1) копии заключенного договора N</w:t>
      </w:r>
      <w:r w:rsidRPr="00F10F6C">
        <w:rPr>
          <w:rFonts w:ascii="Sylfaen" w:eastAsiaTheme="minorHAnsi" w:hAnsi="Sylfaen" w:cstheme="minorBidi"/>
          <w:color w:val="000000" w:themeColor="text1"/>
          <w:lang w:val="hy-AM"/>
        </w:rPr>
        <w:t xml:space="preserve"> </w:t>
      </w:r>
      <w:r w:rsidRPr="00F10F6C">
        <w:rPr>
          <w:rFonts w:ascii="Sylfaen" w:eastAsiaTheme="minorHAnsi" w:hAnsi="Sylfaen" w:cstheme="minorBidi"/>
          <w:color w:val="000000" w:themeColor="text1"/>
        </w:rPr>
        <w:t xml:space="preserve">_____________________, включая </w:t>
      </w:r>
    </w:p>
    <w:p w14:paraId="58586025" w14:textId="77777777" w:rsidR="00D71065" w:rsidRPr="00F10F6C" w:rsidRDefault="00D71065" w:rsidP="00D71065">
      <w:pPr>
        <w:shd w:val="clear" w:color="auto" w:fill="FFFFFF"/>
        <w:contextualSpacing/>
        <w:jc w:val="both"/>
        <w:rPr>
          <w:rFonts w:ascii="Sylfaen" w:eastAsiaTheme="minorHAnsi" w:hAnsi="Sylfaen" w:cstheme="minorBidi"/>
          <w:color w:val="000000" w:themeColor="text1"/>
          <w:sz w:val="18"/>
          <w:szCs w:val="18"/>
        </w:rPr>
      </w:pPr>
      <w:r w:rsidRPr="00F10F6C">
        <w:rPr>
          <w:rFonts w:ascii="Sylfaen" w:eastAsiaTheme="minorHAnsi" w:hAnsi="Sylfaen" w:cstheme="minorBidi"/>
          <w:color w:val="000000" w:themeColor="text1"/>
        </w:rPr>
        <w:t xml:space="preserve">                                                                         </w:t>
      </w:r>
      <w:r w:rsidRPr="00F10F6C">
        <w:rPr>
          <w:rFonts w:ascii="Sylfaen" w:eastAsiaTheme="minorHAnsi" w:hAnsi="Sylfaen" w:cstheme="minorBidi"/>
          <w:color w:val="000000" w:themeColor="text1"/>
          <w:sz w:val="18"/>
          <w:szCs w:val="18"/>
        </w:rPr>
        <w:t>номер заключаемого договара</w:t>
      </w:r>
    </w:p>
    <w:p w14:paraId="516D63B3" w14:textId="77777777" w:rsidR="00D71065" w:rsidRPr="00F10F6C" w:rsidRDefault="00D71065" w:rsidP="00D71065">
      <w:pPr>
        <w:shd w:val="clear" w:color="auto" w:fill="FFFFFF"/>
        <w:ind w:firstLine="375"/>
        <w:jc w:val="both"/>
        <w:rPr>
          <w:rFonts w:ascii="Sylfaen" w:eastAsiaTheme="minorHAnsi" w:hAnsi="Sylfaen" w:cstheme="minorBidi"/>
          <w:color w:val="000000" w:themeColor="text1"/>
        </w:rPr>
      </w:pPr>
      <w:r w:rsidRPr="00F10F6C">
        <w:rPr>
          <w:rFonts w:ascii="Sylfaen" w:eastAsiaTheme="minorHAnsi" w:hAnsi="Sylfaen" w:cstheme="minorBidi"/>
          <w:color w:val="000000" w:themeColor="text1"/>
        </w:rPr>
        <w:t>копии внесенных  в него изменений, дополнительных соглашений,</w:t>
      </w:r>
    </w:p>
    <w:p w14:paraId="6C96B852" w14:textId="77777777" w:rsidR="00D71065" w:rsidRPr="00F10F6C" w:rsidRDefault="00D71065" w:rsidP="00D71065">
      <w:pPr>
        <w:shd w:val="clear" w:color="auto" w:fill="FFFFFF"/>
        <w:ind w:firstLine="375"/>
        <w:jc w:val="both"/>
        <w:rPr>
          <w:rFonts w:ascii="Sylfaen" w:eastAsiaTheme="minorHAnsi" w:hAnsi="Sylfaen" w:cstheme="minorBidi"/>
          <w:color w:val="000000" w:themeColor="text1"/>
        </w:rPr>
      </w:pPr>
    </w:p>
    <w:p w14:paraId="6D2A0A03" w14:textId="77777777" w:rsidR="00D71065" w:rsidRPr="00F10F6C" w:rsidRDefault="00D71065" w:rsidP="00D71065">
      <w:pPr>
        <w:shd w:val="clear" w:color="auto" w:fill="FFFFFF"/>
        <w:ind w:firstLine="375"/>
        <w:jc w:val="both"/>
        <w:rPr>
          <w:rFonts w:ascii="Sylfaen" w:eastAsiaTheme="minorHAnsi" w:hAnsi="Sylfaen" w:cstheme="minorBidi"/>
          <w:color w:val="000000" w:themeColor="text1"/>
        </w:rPr>
      </w:pPr>
      <w:r w:rsidRPr="00F10F6C">
        <w:rPr>
          <w:rFonts w:ascii="Sylfaen" w:eastAsiaTheme="minorHAnsi" w:hAnsi="Sylfaen"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F10F6C">
          <w:rPr>
            <w:rFonts w:ascii="Sylfaen" w:hAnsi="Sylfaen"/>
            <w:color w:val="000000" w:themeColor="text1"/>
            <w:sz w:val="20"/>
            <w:szCs w:val="20"/>
            <w:lang w:val="hy-AM"/>
          </w:rPr>
          <w:t>www.procurement.am</w:t>
        </w:r>
      </w:hyperlink>
      <w:r w:rsidRPr="00F10F6C">
        <w:rPr>
          <w:rFonts w:ascii="Sylfaen" w:eastAsiaTheme="minorHAnsi" w:hAnsi="Sylfaen" w:cstheme="minorBidi"/>
          <w:color w:val="000000" w:themeColor="text1"/>
        </w:rPr>
        <w:t xml:space="preserve"> .</w:t>
      </w:r>
    </w:p>
    <w:p w14:paraId="00CF0869" w14:textId="77777777" w:rsidR="00D71065" w:rsidRPr="00F10F6C" w:rsidRDefault="00D71065" w:rsidP="00D71065">
      <w:pPr>
        <w:shd w:val="clear" w:color="auto" w:fill="FFFFFF"/>
        <w:ind w:firstLine="375"/>
        <w:jc w:val="both"/>
        <w:rPr>
          <w:rFonts w:ascii="Sylfaen" w:eastAsiaTheme="minorHAnsi" w:hAnsi="Sylfaen" w:cstheme="minorBidi"/>
          <w:color w:val="000000" w:themeColor="text1"/>
        </w:rPr>
      </w:pPr>
    </w:p>
    <w:p w14:paraId="2182463D" w14:textId="77777777" w:rsidR="00D71065" w:rsidRPr="00F10F6C" w:rsidRDefault="00D71065" w:rsidP="00D71065">
      <w:pPr>
        <w:shd w:val="clear" w:color="auto" w:fill="FFFFFF"/>
        <w:ind w:firstLine="375"/>
        <w:jc w:val="both"/>
        <w:rPr>
          <w:rFonts w:ascii="Sylfaen" w:eastAsiaTheme="minorHAnsi" w:hAnsi="Sylfaen" w:cstheme="minorBidi"/>
          <w:color w:val="000000" w:themeColor="text1"/>
        </w:rPr>
      </w:pPr>
      <w:r w:rsidRPr="00F10F6C">
        <w:rPr>
          <w:rFonts w:ascii="Sylfaen" w:eastAsiaTheme="minorHAnsi" w:hAnsi="Sylfaen" w:cstheme="minorBidi"/>
          <w:color w:val="000000" w:themeColor="text1"/>
        </w:rPr>
        <w:t>7.</w:t>
      </w:r>
      <w:r w:rsidRPr="00F10F6C">
        <w:rPr>
          <w:rFonts w:ascii="Sylfaen" w:hAnsi="Sylfaen"/>
          <w:color w:val="000000" w:themeColor="text1"/>
        </w:rPr>
        <w:t xml:space="preserve"> </w:t>
      </w:r>
      <w:r w:rsidRPr="00F10F6C">
        <w:rPr>
          <w:rFonts w:ascii="Sylfaen" w:eastAsiaTheme="minorHAnsi" w:hAnsi="Sylfaen"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DCD5E71" w14:textId="77777777" w:rsidR="00D71065" w:rsidRPr="00F10F6C" w:rsidRDefault="00D71065" w:rsidP="00D71065">
      <w:pPr>
        <w:shd w:val="clear" w:color="auto" w:fill="FFFFFF"/>
        <w:ind w:firstLine="375"/>
        <w:jc w:val="both"/>
        <w:rPr>
          <w:rFonts w:ascii="Sylfaen" w:eastAsiaTheme="minorHAnsi" w:hAnsi="Sylfaen" w:cstheme="minorBidi"/>
          <w:color w:val="000000" w:themeColor="text1"/>
        </w:rPr>
      </w:pPr>
    </w:p>
    <w:p w14:paraId="6AACD094" w14:textId="77777777" w:rsidR="00D71065" w:rsidRPr="00F10F6C" w:rsidRDefault="00D71065" w:rsidP="00D71065">
      <w:pPr>
        <w:shd w:val="clear" w:color="auto" w:fill="FFFFFF"/>
        <w:ind w:firstLine="375"/>
        <w:jc w:val="both"/>
        <w:rPr>
          <w:rFonts w:ascii="Sylfaen" w:eastAsiaTheme="minorHAnsi" w:hAnsi="Sylfaen" w:cstheme="minorBidi"/>
          <w:color w:val="000000" w:themeColor="text1"/>
        </w:rPr>
      </w:pPr>
      <w:r w:rsidRPr="00F10F6C">
        <w:rPr>
          <w:rFonts w:ascii="Sylfaen" w:eastAsiaTheme="minorHAnsi" w:hAnsi="Sylfaen" w:cstheme="minorBidi"/>
          <w:color w:val="000000" w:themeColor="text1"/>
        </w:rPr>
        <w:t>8.</w:t>
      </w:r>
      <w:r w:rsidRPr="00F10F6C">
        <w:rPr>
          <w:rFonts w:ascii="Sylfaen" w:hAnsi="Sylfaen"/>
          <w:color w:val="000000" w:themeColor="text1"/>
        </w:rPr>
        <w:t xml:space="preserve"> </w:t>
      </w:r>
      <w:r w:rsidRPr="00F10F6C">
        <w:rPr>
          <w:rFonts w:ascii="Sylfaen" w:eastAsiaTheme="minorHAnsi" w:hAnsi="Sylfaen" w:cstheme="minorBidi"/>
          <w:color w:val="000000" w:themeColor="text1"/>
        </w:rPr>
        <w:t>Лицо, выдающее гарантию, отклоняет требование бенефициара, если:</w:t>
      </w:r>
    </w:p>
    <w:p w14:paraId="02CAB6D1" w14:textId="77777777" w:rsidR="00D71065" w:rsidRPr="00F10F6C" w:rsidRDefault="00D71065" w:rsidP="00D71065">
      <w:pPr>
        <w:shd w:val="clear" w:color="auto" w:fill="FFFFFF"/>
        <w:ind w:firstLine="375"/>
        <w:jc w:val="both"/>
        <w:rPr>
          <w:rFonts w:ascii="Sylfaen" w:eastAsiaTheme="minorHAnsi" w:hAnsi="Sylfaen" w:cstheme="minorBidi"/>
          <w:color w:val="000000" w:themeColor="text1"/>
        </w:rPr>
      </w:pPr>
      <w:r w:rsidRPr="00F10F6C">
        <w:rPr>
          <w:rFonts w:ascii="Sylfaen" w:eastAsiaTheme="minorHAnsi" w:hAnsi="Sylfaen" w:cstheme="minorBidi"/>
          <w:color w:val="000000" w:themeColor="text1"/>
        </w:rPr>
        <w:t>1) требование или прилагаемые документы не соответствуют условиям настоящей гарантии,</w:t>
      </w:r>
    </w:p>
    <w:p w14:paraId="35D42114" w14:textId="77777777" w:rsidR="00D71065" w:rsidRPr="00F10F6C" w:rsidRDefault="00D71065" w:rsidP="00D71065">
      <w:pPr>
        <w:shd w:val="clear" w:color="auto" w:fill="FFFFFF"/>
        <w:ind w:firstLine="375"/>
        <w:rPr>
          <w:rFonts w:ascii="Sylfaen" w:eastAsiaTheme="minorHAnsi" w:hAnsi="Sylfaen" w:cstheme="minorBidi"/>
          <w:color w:val="000000" w:themeColor="text1"/>
        </w:rPr>
      </w:pPr>
      <w:r w:rsidRPr="00F10F6C">
        <w:rPr>
          <w:rFonts w:ascii="Sylfaen" w:eastAsiaTheme="minorHAnsi" w:hAnsi="Sylfaen" w:cstheme="minorBidi"/>
          <w:color w:val="000000" w:themeColor="text1"/>
        </w:rPr>
        <w:t>2) требование представлено по истечении срока, установленного гарантией.</w:t>
      </w:r>
    </w:p>
    <w:p w14:paraId="2605DC1A" w14:textId="77777777" w:rsidR="00D71065" w:rsidRPr="00F10F6C" w:rsidRDefault="00D71065" w:rsidP="00D71065">
      <w:pPr>
        <w:shd w:val="clear" w:color="auto" w:fill="FFFFFF"/>
        <w:ind w:firstLine="375"/>
        <w:rPr>
          <w:rFonts w:ascii="Sylfaen" w:eastAsiaTheme="minorHAnsi" w:hAnsi="Sylfaen" w:cstheme="minorBidi"/>
          <w:color w:val="000000" w:themeColor="text1"/>
        </w:rPr>
      </w:pPr>
    </w:p>
    <w:p w14:paraId="49D9A823" w14:textId="77777777" w:rsidR="00D71065" w:rsidRPr="00F10F6C" w:rsidRDefault="00D71065" w:rsidP="00D71065">
      <w:pPr>
        <w:shd w:val="clear" w:color="auto" w:fill="FFFFFF"/>
        <w:ind w:firstLine="375"/>
        <w:rPr>
          <w:rFonts w:ascii="Sylfaen" w:eastAsiaTheme="minorHAnsi" w:hAnsi="Sylfaen" w:cstheme="minorBidi"/>
          <w:color w:val="000000" w:themeColor="text1"/>
        </w:rPr>
      </w:pPr>
      <w:r w:rsidRPr="00F10F6C">
        <w:rPr>
          <w:rFonts w:ascii="Sylfaen" w:eastAsiaTheme="minorHAnsi" w:hAnsi="Sylfaen"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1426A0" w14:textId="77777777" w:rsidR="00D71065" w:rsidRPr="00F10F6C" w:rsidRDefault="00D71065" w:rsidP="00D71065">
      <w:pPr>
        <w:shd w:val="clear" w:color="auto" w:fill="FFFFFF"/>
        <w:ind w:firstLine="375"/>
        <w:rPr>
          <w:rFonts w:ascii="Sylfaen" w:eastAsiaTheme="minorHAnsi" w:hAnsi="Sylfaen" w:cstheme="minorBidi"/>
          <w:color w:val="000000" w:themeColor="text1"/>
        </w:rPr>
      </w:pPr>
      <w:r w:rsidRPr="00F10F6C">
        <w:rPr>
          <w:rFonts w:ascii="Sylfaen" w:eastAsiaTheme="minorHAnsi" w:hAnsi="Sylfaen"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14:paraId="261A8EC9" w14:textId="77777777" w:rsidR="00D71065" w:rsidRPr="00F10F6C" w:rsidRDefault="00D71065" w:rsidP="00D71065">
      <w:pPr>
        <w:shd w:val="clear" w:color="auto" w:fill="FFFFFF"/>
        <w:ind w:firstLine="375"/>
        <w:jc w:val="both"/>
        <w:rPr>
          <w:rFonts w:ascii="Sylfaen" w:eastAsiaTheme="minorHAnsi" w:hAnsi="Sylfaen" w:cstheme="minorBidi"/>
          <w:color w:val="000000" w:themeColor="text1"/>
        </w:rPr>
      </w:pPr>
      <w:r w:rsidRPr="00F10F6C">
        <w:rPr>
          <w:rFonts w:ascii="Sylfaen" w:eastAsiaTheme="minorHAnsi" w:hAnsi="Sylfaen"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E47382" w14:textId="77777777" w:rsidR="00D71065" w:rsidRPr="00F10F6C" w:rsidRDefault="00D71065" w:rsidP="00D71065">
      <w:pPr>
        <w:shd w:val="clear" w:color="auto" w:fill="FFFFFF"/>
        <w:ind w:firstLine="375"/>
        <w:jc w:val="both"/>
        <w:rPr>
          <w:rFonts w:ascii="Sylfaen" w:eastAsiaTheme="minorHAnsi" w:hAnsi="Sylfaen" w:cstheme="minorBidi"/>
          <w:color w:val="000000" w:themeColor="text1"/>
        </w:rPr>
      </w:pPr>
    </w:p>
    <w:p w14:paraId="4E302ECC" w14:textId="77777777" w:rsidR="00D71065" w:rsidRPr="00F10F6C" w:rsidRDefault="00D71065" w:rsidP="00D71065">
      <w:pPr>
        <w:shd w:val="clear" w:color="auto" w:fill="FFFFFF"/>
        <w:ind w:firstLine="375"/>
        <w:jc w:val="both"/>
        <w:rPr>
          <w:rFonts w:ascii="Sylfaen" w:hAnsi="Sylfaen"/>
          <w:color w:val="000000" w:themeColor="text1"/>
          <w:sz w:val="20"/>
          <w:szCs w:val="20"/>
        </w:rPr>
      </w:pPr>
    </w:p>
    <w:p w14:paraId="29802985" w14:textId="77777777" w:rsidR="00D71065" w:rsidRPr="00F10F6C" w:rsidRDefault="00D71065" w:rsidP="00D71065">
      <w:pPr>
        <w:shd w:val="clear" w:color="auto" w:fill="FFFFFF"/>
        <w:ind w:firstLine="375"/>
        <w:jc w:val="both"/>
        <w:rPr>
          <w:rFonts w:ascii="Sylfaen" w:hAnsi="Sylfaen"/>
          <w:color w:val="000000" w:themeColor="text1"/>
          <w:sz w:val="20"/>
          <w:szCs w:val="20"/>
          <w:u w:val="single"/>
          <w:lang w:val="hy-AM"/>
        </w:rPr>
      </w:pPr>
      <w:r w:rsidRPr="00F10F6C">
        <w:rPr>
          <w:rFonts w:ascii="Sylfaen" w:hAnsi="Sylfaen"/>
          <w:color w:val="000000" w:themeColor="text1"/>
          <w:sz w:val="20"/>
          <w:szCs w:val="20"/>
          <w:lang w:val="hy-AM"/>
        </w:rPr>
        <w:t>Руководитель исполнительного органа</w:t>
      </w:r>
      <w:r w:rsidRPr="00F10F6C">
        <w:rPr>
          <w:rFonts w:ascii="Sylfaen" w:hAnsi="Sylfaen"/>
          <w:color w:val="000000" w:themeColor="text1"/>
          <w:sz w:val="20"/>
          <w:szCs w:val="20"/>
          <w:u w:val="single"/>
          <w:lang w:val="hy-AM"/>
        </w:rPr>
        <w:tab/>
      </w:r>
      <w:r w:rsidRPr="00F10F6C">
        <w:rPr>
          <w:rFonts w:ascii="Sylfaen" w:hAnsi="Sylfaen"/>
          <w:color w:val="000000" w:themeColor="text1"/>
          <w:sz w:val="20"/>
          <w:szCs w:val="20"/>
          <w:u w:val="single"/>
          <w:lang w:val="hy-AM"/>
        </w:rPr>
        <w:tab/>
      </w:r>
      <w:r w:rsidRPr="00F10F6C">
        <w:rPr>
          <w:rFonts w:ascii="Sylfaen" w:hAnsi="Sylfaen"/>
          <w:color w:val="000000" w:themeColor="text1"/>
          <w:sz w:val="20"/>
          <w:szCs w:val="20"/>
          <w:u w:val="single"/>
          <w:lang w:val="hy-AM"/>
        </w:rPr>
        <w:tab/>
      </w:r>
      <w:r w:rsidRPr="00F10F6C">
        <w:rPr>
          <w:rFonts w:ascii="Sylfaen" w:hAnsi="Sylfaen"/>
          <w:color w:val="000000" w:themeColor="text1"/>
          <w:sz w:val="20"/>
          <w:szCs w:val="20"/>
          <w:u w:val="single"/>
          <w:lang w:val="hy-AM"/>
        </w:rPr>
        <w:tab/>
      </w:r>
      <w:r w:rsidRPr="00F10F6C">
        <w:rPr>
          <w:rFonts w:ascii="Sylfaen" w:hAnsi="Sylfaen"/>
          <w:color w:val="000000" w:themeColor="text1"/>
          <w:sz w:val="20"/>
          <w:szCs w:val="20"/>
          <w:u w:val="single"/>
          <w:lang w:val="hy-AM"/>
        </w:rPr>
        <w:tab/>
      </w:r>
      <w:r w:rsidRPr="00F10F6C">
        <w:rPr>
          <w:rFonts w:ascii="Sylfaen" w:hAnsi="Sylfaen"/>
          <w:color w:val="000000" w:themeColor="text1"/>
          <w:sz w:val="20"/>
          <w:szCs w:val="20"/>
          <w:u w:val="single"/>
          <w:lang w:val="hy-AM"/>
        </w:rPr>
        <w:tab/>
      </w:r>
    </w:p>
    <w:p w14:paraId="34C58BE3" w14:textId="77777777" w:rsidR="00D71065" w:rsidRPr="00F10F6C" w:rsidRDefault="00D71065" w:rsidP="00D71065">
      <w:pPr>
        <w:shd w:val="clear" w:color="auto" w:fill="FFFFFF"/>
        <w:ind w:firstLine="375"/>
        <w:jc w:val="both"/>
        <w:rPr>
          <w:rFonts w:ascii="Sylfaen" w:hAnsi="Sylfaen"/>
          <w:color w:val="000000" w:themeColor="text1"/>
          <w:sz w:val="20"/>
          <w:szCs w:val="20"/>
          <w:lang w:val="hy-AM"/>
        </w:rPr>
      </w:pPr>
    </w:p>
    <w:p w14:paraId="199462A0" w14:textId="77777777" w:rsidR="00D71065" w:rsidRPr="00F10F6C" w:rsidRDefault="00D71065" w:rsidP="00D71065">
      <w:pPr>
        <w:shd w:val="clear" w:color="auto" w:fill="FFFFFF"/>
        <w:ind w:firstLine="375"/>
        <w:jc w:val="both"/>
        <w:rPr>
          <w:rFonts w:ascii="Sylfaen" w:hAnsi="Sylfaen"/>
          <w:color w:val="000000" w:themeColor="text1"/>
          <w:sz w:val="20"/>
          <w:szCs w:val="20"/>
          <w:lang w:val="hy-AM"/>
        </w:rPr>
      </w:pPr>
    </w:p>
    <w:p w14:paraId="6C9861D3" w14:textId="77777777" w:rsidR="00D71065" w:rsidRPr="00F10F6C" w:rsidRDefault="00D71065" w:rsidP="00D71065">
      <w:pPr>
        <w:shd w:val="clear" w:color="auto" w:fill="FFFFFF"/>
        <w:ind w:firstLine="375"/>
        <w:jc w:val="both"/>
        <w:rPr>
          <w:rFonts w:ascii="Sylfaen" w:hAnsi="Sylfaen"/>
          <w:color w:val="000000" w:themeColor="text1"/>
          <w:sz w:val="20"/>
          <w:szCs w:val="20"/>
          <w:lang w:val="hy-AM"/>
        </w:rPr>
      </w:pPr>
      <w:r w:rsidRPr="00F10F6C">
        <w:rPr>
          <w:rFonts w:ascii="Sylfaen" w:hAnsi="Sylfaen"/>
          <w:color w:val="000000" w:themeColor="text1"/>
          <w:sz w:val="20"/>
          <w:szCs w:val="20"/>
          <w:u w:val="single"/>
          <w:lang w:val="hy-AM"/>
        </w:rPr>
        <w:tab/>
      </w:r>
      <w:r w:rsidRPr="00F10F6C">
        <w:rPr>
          <w:rFonts w:ascii="Sylfaen" w:hAnsi="Sylfaen"/>
          <w:color w:val="000000" w:themeColor="text1"/>
          <w:sz w:val="20"/>
          <w:szCs w:val="20"/>
          <w:u w:val="single"/>
          <w:lang w:val="hy-AM"/>
        </w:rPr>
        <w:tab/>
      </w:r>
      <w:r w:rsidRPr="00F10F6C">
        <w:rPr>
          <w:rFonts w:ascii="Sylfaen" w:hAnsi="Sylfaen"/>
          <w:color w:val="000000" w:themeColor="text1"/>
          <w:sz w:val="20"/>
          <w:szCs w:val="20"/>
          <w:u w:val="single"/>
          <w:lang w:val="hy-AM"/>
        </w:rPr>
        <w:tab/>
      </w:r>
      <w:r w:rsidRPr="00F10F6C">
        <w:rPr>
          <w:rFonts w:ascii="Sylfaen" w:hAnsi="Sylfaen"/>
          <w:color w:val="000000" w:themeColor="text1"/>
          <w:sz w:val="20"/>
          <w:szCs w:val="20"/>
          <w:u w:val="single"/>
          <w:lang w:val="hy-AM"/>
        </w:rPr>
        <w:tab/>
      </w:r>
      <w:r w:rsidRPr="00F10F6C">
        <w:rPr>
          <w:rFonts w:ascii="Sylfaen" w:hAnsi="Sylfaen"/>
          <w:color w:val="000000" w:themeColor="text1"/>
          <w:sz w:val="20"/>
          <w:szCs w:val="20"/>
          <w:u w:val="single"/>
          <w:lang w:val="hy-AM"/>
        </w:rPr>
        <w:tab/>
      </w:r>
      <w:r w:rsidRPr="00F10F6C">
        <w:rPr>
          <w:rFonts w:ascii="Sylfaen" w:hAnsi="Sylfaen"/>
          <w:color w:val="000000" w:themeColor="text1"/>
          <w:sz w:val="20"/>
          <w:szCs w:val="20"/>
          <w:u w:val="single"/>
          <w:lang w:val="hy-AM"/>
        </w:rPr>
        <w:tab/>
      </w:r>
      <w:r w:rsidRPr="00F10F6C">
        <w:rPr>
          <w:rFonts w:ascii="Sylfaen" w:hAnsi="Sylfaen"/>
          <w:color w:val="000000" w:themeColor="text1"/>
          <w:sz w:val="20"/>
          <w:szCs w:val="20"/>
          <w:u w:val="single"/>
          <w:lang w:val="hy-AM"/>
        </w:rPr>
        <w:tab/>
      </w:r>
      <w:r w:rsidRPr="00F10F6C">
        <w:rPr>
          <w:rFonts w:ascii="Sylfaen" w:hAnsi="Sylfaen"/>
          <w:color w:val="000000" w:themeColor="text1"/>
          <w:sz w:val="20"/>
          <w:szCs w:val="20"/>
          <w:u w:val="single"/>
          <w:lang w:val="hy-AM"/>
        </w:rPr>
        <w:tab/>
      </w:r>
      <w:r w:rsidRPr="00F10F6C">
        <w:rPr>
          <w:rFonts w:ascii="Sylfaen" w:hAnsi="Sylfaen"/>
          <w:color w:val="000000" w:themeColor="text1"/>
          <w:sz w:val="20"/>
          <w:szCs w:val="20"/>
          <w:u w:val="single"/>
          <w:lang w:val="hy-AM"/>
        </w:rPr>
        <w:tab/>
      </w:r>
    </w:p>
    <w:p w14:paraId="2CEDC35B" w14:textId="77777777" w:rsidR="00D71065" w:rsidRPr="00F10F6C" w:rsidRDefault="00D71065" w:rsidP="00D71065">
      <w:pPr>
        <w:shd w:val="clear" w:color="auto" w:fill="FFFFFF"/>
        <w:rPr>
          <w:rFonts w:ascii="Sylfaen" w:hAnsi="Sylfaen" w:cs="Sylfaen"/>
          <w:color w:val="000000" w:themeColor="text1"/>
          <w:vertAlign w:val="superscript"/>
        </w:rPr>
      </w:pPr>
      <w:r w:rsidRPr="00F10F6C">
        <w:rPr>
          <w:rFonts w:ascii="Sylfaen" w:hAnsi="Sylfaen" w:cs="Sylfaen"/>
          <w:color w:val="000000" w:themeColor="text1"/>
          <w:vertAlign w:val="superscript"/>
          <w:lang w:val="hy-AM"/>
        </w:rPr>
        <w:t xml:space="preserve">                                                        </w:t>
      </w:r>
      <w:r w:rsidRPr="00F10F6C">
        <w:rPr>
          <w:rFonts w:ascii="Sylfaen" w:hAnsi="Sylfaen" w:cs="Sylfaen"/>
          <w:color w:val="000000" w:themeColor="text1"/>
          <w:vertAlign w:val="superscript"/>
        </w:rPr>
        <w:t>число, месяц, год</w:t>
      </w:r>
    </w:p>
    <w:p w14:paraId="386C3C85" w14:textId="77777777" w:rsidR="00D71065" w:rsidRPr="00F10F6C" w:rsidRDefault="00D71065" w:rsidP="00D71065">
      <w:pPr>
        <w:shd w:val="clear" w:color="auto" w:fill="FFFFFF"/>
        <w:ind w:firstLine="375"/>
        <w:jc w:val="both"/>
        <w:rPr>
          <w:rFonts w:ascii="Sylfaen" w:eastAsiaTheme="minorHAnsi" w:hAnsi="Sylfaen" w:cstheme="minorBidi"/>
          <w:color w:val="000000" w:themeColor="text1"/>
          <w:lang w:val="hy-AM"/>
        </w:rPr>
      </w:pPr>
    </w:p>
    <w:p w14:paraId="2B5A9894" w14:textId="77777777" w:rsidR="00D71065" w:rsidRPr="00F10F6C" w:rsidRDefault="00D71065" w:rsidP="00D71065">
      <w:pPr>
        <w:widowControl w:val="0"/>
        <w:spacing w:after="160"/>
        <w:jc w:val="right"/>
        <w:rPr>
          <w:rFonts w:ascii="Sylfaen" w:hAnsi="Sylfaen"/>
          <w:i/>
          <w:color w:val="000000" w:themeColor="text1"/>
        </w:rPr>
      </w:pPr>
    </w:p>
    <w:p w14:paraId="4D9C2C93" w14:textId="77777777" w:rsidR="00D71065" w:rsidRPr="00F10F6C" w:rsidRDefault="00D71065" w:rsidP="00D71065">
      <w:pPr>
        <w:widowControl w:val="0"/>
        <w:spacing w:after="160"/>
        <w:jc w:val="right"/>
        <w:rPr>
          <w:rFonts w:ascii="Sylfaen" w:hAnsi="Sylfaen"/>
          <w:i/>
          <w:color w:val="000000" w:themeColor="text1"/>
        </w:rPr>
      </w:pPr>
    </w:p>
    <w:p w14:paraId="7B66CFD3" w14:textId="77777777" w:rsidR="00D71065" w:rsidRPr="00F10F6C" w:rsidRDefault="00D71065" w:rsidP="00D71065">
      <w:pPr>
        <w:widowControl w:val="0"/>
        <w:spacing w:after="160"/>
        <w:jc w:val="right"/>
        <w:rPr>
          <w:rFonts w:ascii="Sylfaen" w:hAnsi="Sylfaen"/>
          <w:i/>
          <w:color w:val="000000" w:themeColor="text1"/>
        </w:rPr>
      </w:pPr>
    </w:p>
    <w:p w14:paraId="793EDFC5" w14:textId="77777777" w:rsidR="00D71065" w:rsidRPr="00F10F6C" w:rsidRDefault="00D71065" w:rsidP="002C6F93">
      <w:pPr>
        <w:widowControl w:val="0"/>
        <w:rPr>
          <w:rFonts w:ascii="Sylfaen" w:hAnsi="Sylfaen"/>
          <w:i/>
          <w:color w:val="000000" w:themeColor="text1"/>
        </w:rPr>
      </w:pPr>
    </w:p>
    <w:p w14:paraId="7C1B8CF6" w14:textId="656A77BF" w:rsidR="00D71065" w:rsidRPr="00F10F6C" w:rsidRDefault="00D71065" w:rsidP="00D71065">
      <w:pPr>
        <w:widowControl w:val="0"/>
        <w:jc w:val="right"/>
        <w:rPr>
          <w:rFonts w:ascii="Sylfaen" w:hAnsi="Sylfaen"/>
          <w:i/>
          <w:color w:val="000000" w:themeColor="text1"/>
        </w:rPr>
      </w:pPr>
    </w:p>
    <w:p w14:paraId="4080CF20" w14:textId="2896D851" w:rsidR="002C6F93" w:rsidRPr="00F10F6C" w:rsidRDefault="002C6F93" w:rsidP="00D71065">
      <w:pPr>
        <w:widowControl w:val="0"/>
        <w:jc w:val="right"/>
        <w:rPr>
          <w:rFonts w:ascii="Sylfaen" w:hAnsi="Sylfaen"/>
          <w:i/>
          <w:color w:val="000000" w:themeColor="text1"/>
        </w:rPr>
      </w:pPr>
    </w:p>
    <w:p w14:paraId="3DF55F29" w14:textId="09508988" w:rsidR="002C6F93" w:rsidRPr="00F10F6C" w:rsidRDefault="002C6F93" w:rsidP="00D71065">
      <w:pPr>
        <w:widowControl w:val="0"/>
        <w:jc w:val="right"/>
        <w:rPr>
          <w:rFonts w:ascii="Sylfaen" w:hAnsi="Sylfaen"/>
          <w:i/>
          <w:color w:val="000000" w:themeColor="text1"/>
        </w:rPr>
      </w:pPr>
    </w:p>
    <w:p w14:paraId="71B8CD84" w14:textId="59B13A1C" w:rsidR="002C6F93" w:rsidRPr="00F10F6C" w:rsidRDefault="002C6F93" w:rsidP="00D71065">
      <w:pPr>
        <w:widowControl w:val="0"/>
        <w:jc w:val="right"/>
        <w:rPr>
          <w:rFonts w:ascii="Sylfaen" w:hAnsi="Sylfaen"/>
          <w:i/>
          <w:color w:val="000000" w:themeColor="text1"/>
        </w:rPr>
      </w:pPr>
    </w:p>
    <w:p w14:paraId="7F0F396E" w14:textId="77777777" w:rsidR="002C6F93" w:rsidRPr="00F10F6C" w:rsidRDefault="002C6F93" w:rsidP="00D71065">
      <w:pPr>
        <w:widowControl w:val="0"/>
        <w:jc w:val="right"/>
        <w:rPr>
          <w:rFonts w:ascii="Sylfaen" w:hAnsi="Sylfaen"/>
          <w:i/>
          <w:color w:val="000000" w:themeColor="text1"/>
        </w:rPr>
      </w:pPr>
    </w:p>
    <w:p w14:paraId="47FBB812" w14:textId="77777777" w:rsidR="00D71065" w:rsidRPr="00F10F6C" w:rsidRDefault="00D71065" w:rsidP="00D71065">
      <w:pPr>
        <w:widowControl w:val="0"/>
        <w:jc w:val="right"/>
        <w:rPr>
          <w:rFonts w:ascii="Sylfaen" w:hAnsi="Sylfaen" w:cs="GHEA Grapalat"/>
          <w:i/>
          <w:color w:val="000000" w:themeColor="text1"/>
        </w:rPr>
      </w:pPr>
      <w:r w:rsidRPr="00F10F6C">
        <w:rPr>
          <w:rFonts w:ascii="Sylfaen" w:hAnsi="Sylfaen"/>
          <w:i/>
          <w:color w:val="000000" w:themeColor="text1"/>
        </w:rPr>
        <w:t>Приложение № 5.1</w:t>
      </w:r>
    </w:p>
    <w:p w14:paraId="1ED16A60" w14:textId="10159FBB" w:rsidR="00D71065" w:rsidRPr="00F10F6C" w:rsidRDefault="00D71065" w:rsidP="00D71065">
      <w:pPr>
        <w:widowControl w:val="0"/>
        <w:jc w:val="right"/>
        <w:rPr>
          <w:rFonts w:ascii="Sylfaen" w:hAnsi="Sylfaen" w:cs="GHEA Grapalat"/>
          <w:i/>
          <w:color w:val="000000" w:themeColor="text1"/>
        </w:rPr>
      </w:pPr>
      <w:r w:rsidRPr="00F10F6C">
        <w:rPr>
          <w:rFonts w:ascii="Sylfaen" w:hAnsi="Sylfaen"/>
          <w:i/>
          <w:color w:val="000000" w:themeColor="text1"/>
        </w:rPr>
        <w:t xml:space="preserve">к Приглашению на </w:t>
      </w:r>
      <w:r w:rsidRPr="00F10F6C">
        <w:rPr>
          <w:rFonts w:ascii="Sylfaen" w:hAnsi="Sylfaen"/>
          <w:b/>
          <w:color w:val="000000" w:themeColor="text1"/>
        </w:rPr>
        <w:t>запроса цены</w:t>
      </w:r>
      <w:r w:rsidRPr="00F10F6C">
        <w:rPr>
          <w:rFonts w:ascii="Sylfaen" w:hAnsi="Sylfaen"/>
          <w:i/>
          <w:color w:val="000000" w:themeColor="text1"/>
        </w:rPr>
        <w:br/>
        <w:t xml:space="preserve">под кодом  </w:t>
      </w:r>
      <w:r w:rsidRPr="00F10F6C">
        <w:rPr>
          <w:rFonts w:ascii="Sylfaen" w:hAnsi="Sylfaen"/>
          <w:i/>
          <w:color w:val="000000" w:themeColor="text1"/>
          <w:lang w:val="hy-AM"/>
        </w:rPr>
        <w:t>ՀՀ</w:t>
      </w:r>
      <w:r w:rsidRPr="00F10F6C">
        <w:rPr>
          <w:rFonts w:ascii="Sylfaen" w:hAnsi="Sylfaen"/>
          <w:i/>
          <w:color w:val="000000" w:themeColor="text1"/>
          <w:lang w:val="af-ZA"/>
        </w:rPr>
        <w:t xml:space="preserve"> </w:t>
      </w:r>
      <w:r w:rsidRPr="00F10F6C">
        <w:rPr>
          <w:rFonts w:ascii="Sylfaen" w:hAnsi="Sylfaen"/>
          <w:i/>
          <w:color w:val="000000" w:themeColor="text1"/>
          <w:lang w:val="hy-AM"/>
        </w:rPr>
        <w:t>ԱՄ</w:t>
      </w:r>
      <w:r w:rsidRPr="00F10F6C">
        <w:rPr>
          <w:rFonts w:ascii="Sylfaen" w:hAnsi="Sylfaen"/>
          <w:i/>
          <w:color w:val="000000" w:themeColor="text1"/>
          <w:lang w:val="af-ZA"/>
        </w:rPr>
        <w:t xml:space="preserve"> </w:t>
      </w:r>
      <w:r w:rsidRPr="00F10F6C">
        <w:rPr>
          <w:rFonts w:ascii="Sylfaen" w:hAnsi="Sylfaen"/>
          <w:i/>
          <w:color w:val="000000" w:themeColor="text1"/>
          <w:lang w:val="hy-AM"/>
        </w:rPr>
        <w:t>ԹՀ</w:t>
      </w:r>
      <w:r w:rsidRPr="00F10F6C">
        <w:rPr>
          <w:rFonts w:ascii="Sylfaen" w:hAnsi="Sylfaen"/>
          <w:i/>
          <w:color w:val="000000" w:themeColor="text1"/>
          <w:lang w:val="af-ZA"/>
        </w:rPr>
        <w:t>-</w:t>
      </w:r>
      <w:r w:rsidRPr="00F10F6C">
        <w:rPr>
          <w:rFonts w:ascii="Sylfaen" w:hAnsi="Sylfaen"/>
          <w:i/>
          <w:color w:val="000000" w:themeColor="text1"/>
          <w:lang w:val="hy-AM"/>
        </w:rPr>
        <w:t>ԳՀ</w:t>
      </w:r>
      <w:r w:rsidRPr="00F10F6C">
        <w:rPr>
          <w:rFonts w:ascii="Sylfaen" w:hAnsi="Sylfaen"/>
          <w:i/>
          <w:color w:val="000000" w:themeColor="text1"/>
          <w:lang w:val="af-ZA"/>
        </w:rPr>
        <w:t>ԱՇՁԲ-25/</w:t>
      </w:r>
      <w:r w:rsidR="0062741D" w:rsidRPr="00F10F6C">
        <w:rPr>
          <w:rFonts w:ascii="Sylfaen" w:hAnsi="Sylfaen"/>
          <w:i/>
          <w:color w:val="000000" w:themeColor="text1"/>
        </w:rPr>
        <w:t>1</w:t>
      </w:r>
      <w:r w:rsidR="00A115F8">
        <w:rPr>
          <w:rFonts w:ascii="Sylfaen" w:hAnsi="Sylfaen"/>
          <w:i/>
          <w:color w:val="000000" w:themeColor="text1"/>
        </w:rPr>
        <w:t>6</w:t>
      </w:r>
      <w:r w:rsidR="001F0D57" w:rsidRPr="00F10F6C">
        <w:rPr>
          <w:rFonts w:ascii="Sylfaen" w:hAnsi="Sylfaen"/>
          <w:i/>
          <w:color w:val="000000" w:themeColor="text1"/>
        </w:rPr>
        <w:t>0</w:t>
      </w:r>
    </w:p>
    <w:p w14:paraId="62EAA490" w14:textId="77777777" w:rsidR="00D71065" w:rsidRPr="00F10F6C" w:rsidRDefault="00D71065" w:rsidP="00D71065">
      <w:pPr>
        <w:widowControl w:val="0"/>
        <w:jc w:val="center"/>
        <w:rPr>
          <w:rFonts w:ascii="Sylfaen" w:hAnsi="Sylfaen" w:cs="GHEA Grapalat"/>
          <w:b/>
          <w:color w:val="000000" w:themeColor="text1"/>
        </w:rPr>
      </w:pPr>
      <w:r w:rsidRPr="00F10F6C">
        <w:rPr>
          <w:rFonts w:ascii="Sylfaen" w:hAnsi="Sylfaen"/>
          <w:b/>
          <w:color w:val="000000" w:themeColor="text1"/>
        </w:rPr>
        <w:t xml:space="preserve">СОГЛАШЕНИЕ О НЕУСТОЙКЕ </w:t>
      </w:r>
    </w:p>
    <w:p w14:paraId="5EB81149" w14:textId="77777777" w:rsidR="00D71065" w:rsidRPr="00F10F6C" w:rsidRDefault="00D71065" w:rsidP="00D71065">
      <w:pPr>
        <w:widowControl w:val="0"/>
        <w:jc w:val="center"/>
        <w:rPr>
          <w:rFonts w:ascii="Sylfaen" w:hAnsi="Sylfaen" w:cs="GHEA Grapalat"/>
          <w:b/>
          <w:color w:val="000000" w:themeColor="text1"/>
        </w:rPr>
      </w:pPr>
      <w:r w:rsidRPr="00F10F6C">
        <w:rPr>
          <w:rFonts w:ascii="Sylfaen" w:hAnsi="Sylfaen"/>
          <w:b/>
          <w:color w:val="000000" w:themeColor="text1"/>
        </w:rPr>
        <w:t>(обеспечение договора)</w:t>
      </w:r>
    </w:p>
    <w:tbl>
      <w:tblPr>
        <w:tblW w:w="0" w:type="auto"/>
        <w:tblLook w:val="04A0" w:firstRow="1" w:lastRow="0" w:firstColumn="1" w:lastColumn="0" w:noHBand="0" w:noVBand="1"/>
      </w:tblPr>
      <w:tblGrid>
        <w:gridCol w:w="4786"/>
        <w:gridCol w:w="4500"/>
      </w:tblGrid>
      <w:tr w:rsidR="00D71065" w:rsidRPr="00F10F6C" w14:paraId="25D00753" w14:textId="77777777" w:rsidTr="00966327">
        <w:tc>
          <w:tcPr>
            <w:tcW w:w="4786" w:type="dxa"/>
          </w:tcPr>
          <w:p w14:paraId="567C09B7" w14:textId="77777777" w:rsidR="00D71065" w:rsidRPr="00F10F6C" w:rsidRDefault="00D71065" w:rsidP="00966327">
            <w:pPr>
              <w:widowControl w:val="0"/>
              <w:rPr>
                <w:rFonts w:ascii="Sylfaen" w:hAnsi="Sylfaen" w:cs="GHEA Grapalat"/>
                <w:b/>
                <w:color w:val="000000" w:themeColor="text1"/>
                <w:lang w:val="en-US"/>
              </w:rPr>
            </w:pPr>
            <w:r w:rsidRPr="00F10F6C">
              <w:rPr>
                <w:rFonts w:ascii="Sylfaen" w:hAnsi="Sylfaen"/>
                <w:color w:val="000000" w:themeColor="text1"/>
              </w:rPr>
              <w:t xml:space="preserve">г. </w:t>
            </w:r>
          </w:p>
        </w:tc>
        <w:tc>
          <w:tcPr>
            <w:tcW w:w="4500" w:type="dxa"/>
          </w:tcPr>
          <w:p w14:paraId="6F8D9668" w14:textId="77777777" w:rsidR="00D71065" w:rsidRPr="00F10F6C" w:rsidRDefault="00D71065" w:rsidP="00966327">
            <w:pPr>
              <w:widowControl w:val="0"/>
              <w:jc w:val="right"/>
              <w:rPr>
                <w:rFonts w:ascii="Sylfaen" w:hAnsi="Sylfaen" w:cs="GHEA Grapalat"/>
                <w:b/>
                <w:color w:val="000000" w:themeColor="text1"/>
              </w:rPr>
            </w:pPr>
            <w:r w:rsidRPr="00F10F6C">
              <w:rPr>
                <w:rFonts w:ascii="Sylfaen" w:hAnsi="Sylfaen"/>
                <w:color w:val="000000" w:themeColor="text1"/>
              </w:rPr>
              <w:t>"</w:t>
            </w:r>
            <w:r w:rsidRPr="00F10F6C">
              <w:rPr>
                <w:rFonts w:ascii="Sylfaen" w:hAnsi="Sylfaen"/>
                <w:color w:val="000000" w:themeColor="text1"/>
                <w:lang w:val="en-US"/>
              </w:rPr>
              <w:tab/>
            </w:r>
            <w:r w:rsidRPr="00F10F6C">
              <w:rPr>
                <w:rFonts w:ascii="Sylfaen" w:hAnsi="Sylfaen"/>
                <w:color w:val="000000" w:themeColor="text1"/>
              </w:rPr>
              <w:t xml:space="preserve">" </w:t>
            </w:r>
            <w:r w:rsidRPr="00F10F6C">
              <w:rPr>
                <w:rFonts w:ascii="Sylfaen" w:hAnsi="Sylfaen"/>
                <w:color w:val="000000" w:themeColor="text1"/>
                <w:lang w:val="en-US"/>
              </w:rPr>
              <w:tab/>
            </w:r>
            <w:r w:rsidRPr="00F10F6C">
              <w:rPr>
                <w:rFonts w:ascii="Sylfaen" w:hAnsi="Sylfaen"/>
                <w:color w:val="000000" w:themeColor="text1"/>
              </w:rPr>
              <w:t>20</w:t>
            </w:r>
            <w:r w:rsidRPr="00F10F6C">
              <w:rPr>
                <w:rFonts w:ascii="Sylfaen" w:hAnsi="Sylfaen"/>
                <w:color w:val="000000" w:themeColor="text1"/>
                <w:lang w:val="en-US"/>
              </w:rPr>
              <w:tab/>
            </w:r>
            <w:r w:rsidRPr="00F10F6C">
              <w:rPr>
                <w:rFonts w:ascii="Sylfaen" w:hAnsi="Sylfaen"/>
                <w:color w:val="000000" w:themeColor="text1"/>
              </w:rPr>
              <w:t>г.</w:t>
            </w:r>
            <w:r w:rsidRPr="00F10F6C">
              <w:rPr>
                <w:rStyle w:val="24"/>
                <w:rFonts w:ascii="Sylfaen" w:hAnsi="Sylfaen"/>
                <w:color w:val="000000" w:themeColor="text1"/>
              </w:rPr>
              <w:footnoteReference w:customMarkFollows="1" w:id="11"/>
              <w:t>**</w:t>
            </w:r>
          </w:p>
        </w:tc>
      </w:tr>
    </w:tbl>
    <w:p w14:paraId="38B5B23A" w14:textId="77777777" w:rsidR="00D71065" w:rsidRPr="00F10F6C" w:rsidRDefault="00D71065" w:rsidP="00D71065">
      <w:pPr>
        <w:widowControl w:val="0"/>
        <w:rPr>
          <w:rFonts w:ascii="Sylfaen" w:hAnsi="Sylfaen" w:cs="GHEA Grapalat"/>
          <w:b/>
          <w:color w:val="000000" w:themeColor="text1"/>
        </w:rPr>
      </w:pPr>
    </w:p>
    <w:p w14:paraId="2D8321F4" w14:textId="77777777" w:rsidR="00D71065" w:rsidRPr="00F10F6C" w:rsidRDefault="00D71065" w:rsidP="00D71065">
      <w:pPr>
        <w:widowControl w:val="0"/>
        <w:jc w:val="both"/>
        <w:rPr>
          <w:rFonts w:ascii="Sylfaen" w:hAnsi="Sylfaen" w:cs="GHEA Grapalat"/>
          <w:color w:val="000000" w:themeColor="text1"/>
          <w:u w:val="single"/>
          <w:vertAlign w:val="subscript"/>
        </w:rPr>
      </w:pPr>
      <w:r w:rsidRPr="00F10F6C">
        <w:rPr>
          <w:rFonts w:ascii="Sylfaen" w:hAnsi="Sylfaen"/>
          <w:color w:val="000000" w:themeColor="text1"/>
        </w:rPr>
        <w:t>_______________________________________________, в лице директора Компании,</w:t>
      </w:r>
    </w:p>
    <w:p w14:paraId="1ABA610A" w14:textId="77777777" w:rsidR="00D71065" w:rsidRPr="00F10F6C" w:rsidRDefault="00D71065" w:rsidP="00D71065">
      <w:pPr>
        <w:widowControl w:val="0"/>
        <w:ind w:left="1843"/>
        <w:jc w:val="both"/>
        <w:rPr>
          <w:rFonts w:ascii="Sylfaen" w:hAnsi="Sylfaen"/>
          <w:color w:val="000000" w:themeColor="text1"/>
          <w:vertAlign w:val="superscript"/>
          <w:lang w:val="en-US"/>
        </w:rPr>
      </w:pPr>
      <w:r w:rsidRPr="00F10F6C">
        <w:rPr>
          <w:rFonts w:ascii="Sylfaen" w:hAnsi="Sylfaen"/>
          <w:color w:val="000000" w:themeColor="text1"/>
          <w:vertAlign w:val="superscript"/>
        </w:rPr>
        <w:t>наименование Компании</w:t>
      </w:r>
    </w:p>
    <w:p w14:paraId="7B297679" w14:textId="77777777" w:rsidR="00D71065" w:rsidRPr="00F10F6C" w:rsidRDefault="00D71065" w:rsidP="00D71065">
      <w:pPr>
        <w:widowControl w:val="0"/>
        <w:jc w:val="both"/>
        <w:rPr>
          <w:rFonts w:ascii="Sylfaen" w:hAnsi="Sylfaen"/>
          <w:color w:val="000000" w:themeColor="text1"/>
          <w:lang w:val="en-US"/>
        </w:rPr>
      </w:pPr>
      <w:r w:rsidRPr="00F10F6C">
        <w:rPr>
          <w:rFonts w:ascii="Sylfaen" w:hAnsi="Sylfaen"/>
          <w:color w:val="000000" w:themeColor="text1"/>
          <w:lang w:val="en-US"/>
        </w:rPr>
        <w:t>_________________________________________________________________________</w:t>
      </w:r>
    </w:p>
    <w:p w14:paraId="00B308DB" w14:textId="77777777" w:rsidR="00D71065" w:rsidRPr="00F10F6C" w:rsidRDefault="00D71065" w:rsidP="00D71065">
      <w:pPr>
        <w:widowControl w:val="0"/>
        <w:jc w:val="center"/>
        <w:rPr>
          <w:rFonts w:ascii="Sylfaen" w:hAnsi="Sylfaen"/>
          <w:color w:val="000000" w:themeColor="text1"/>
          <w:vertAlign w:val="superscript"/>
        </w:rPr>
      </w:pPr>
      <w:r w:rsidRPr="00F10F6C">
        <w:rPr>
          <w:rFonts w:ascii="Sylfaen" w:hAnsi="Sylfaen"/>
          <w:color w:val="000000" w:themeColor="text1"/>
          <w:vertAlign w:val="superscript"/>
        </w:rPr>
        <w:t>имя, фамилия, паспортные данные директора компании</w:t>
      </w:r>
    </w:p>
    <w:p w14:paraId="6F6767A3" w14:textId="77777777" w:rsidR="00D71065" w:rsidRPr="00F10F6C" w:rsidRDefault="00D71065" w:rsidP="00D71065">
      <w:pPr>
        <w:widowControl w:val="0"/>
        <w:jc w:val="both"/>
        <w:rPr>
          <w:rFonts w:ascii="Sylfaen" w:hAnsi="Sylfaen" w:cs="GHEA Grapalat"/>
          <w:color w:val="000000" w:themeColor="text1"/>
        </w:rPr>
      </w:pPr>
      <w:r w:rsidRPr="00F10F6C">
        <w:rPr>
          <w:rFonts w:ascii="Sylfaen" w:hAnsi="Sylfaen"/>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CFFCD40" w14:textId="77777777" w:rsidR="00D71065" w:rsidRPr="00F10F6C" w:rsidRDefault="00D71065" w:rsidP="00D71065">
      <w:pPr>
        <w:widowControl w:val="0"/>
        <w:jc w:val="center"/>
        <w:rPr>
          <w:rFonts w:ascii="Sylfaen" w:hAnsi="Sylfaen"/>
          <w:b/>
          <w:color w:val="000000" w:themeColor="text1"/>
        </w:rPr>
      </w:pPr>
    </w:p>
    <w:p w14:paraId="2C72115A" w14:textId="77777777" w:rsidR="00D71065" w:rsidRPr="00F10F6C" w:rsidRDefault="00D71065" w:rsidP="00D71065">
      <w:pPr>
        <w:widowControl w:val="0"/>
        <w:jc w:val="center"/>
        <w:rPr>
          <w:rFonts w:ascii="Sylfaen" w:hAnsi="Sylfaen" w:cs="GHEA Grapalat"/>
          <w:b/>
          <w:bCs/>
          <w:color w:val="000000" w:themeColor="text1"/>
        </w:rPr>
      </w:pPr>
      <w:r w:rsidRPr="00F10F6C">
        <w:rPr>
          <w:rFonts w:ascii="Sylfaen" w:hAnsi="Sylfaen"/>
          <w:b/>
          <w:color w:val="000000" w:themeColor="text1"/>
        </w:rPr>
        <w:t>1. Предмет соглашения</w:t>
      </w:r>
    </w:p>
    <w:p w14:paraId="2F108256" w14:textId="77777777" w:rsidR="00D71065" w:rsidRPr="00F10F6C" w:rsidRDefault="00D71065" w:rsidP="00D71065">
      <w:pPr>
        <w:widowControl w:val="0"/>
        <w:tabs>
          <w:tab w:val="left" w:pos="567"/>
        </w:tabs>
        <w:jc w:val="both"/>
        <w:rPr>
          <w:rFonts w:ascii="Sylfaen" w:hAnsi="Sylfaen" w:cs="GHEA Grapalat"/>
          <w:color w:val="000000" w:themeColor="text1"/>
          <w:spacing w:val="-6"/>
        </w:rPr>
      </w:pPr>
      <w:r w:rsidRPr="00F10F6C">
        <w:rPr>
          <w:rFonts w:ascii="Sylfaen" w:hAnsi="Sylfaen"/>
          <w:color w:val="000000" w:themeColor="text1"/>
        </w:rPr>
        <w:t>1</w:t>
      </w:r>
      <w:r w:rsidRPr="00F10F6C">
        <w:rPr>
          <w:rFonts w:ascii="Sylfaen" w:hAnsi="Sylfaen"/>
          <w:color w:val="000000" w:themeColor="text1"/>
          <w:spacing w:val="-6"/>
        </w:rPr>
        <w:t>.1.</w:t>
      </w:r>
      <w:r w:rsidRPr="00F10F6C">
        <w:rPr>
          <w:rFonts w:ascii="Sylfaen" w:hAnsi="Sylfaen"/>
          <w:color w:val="000000" w:themeColor="text1"/>
          <w:spacing w:val="-6"/>
        </w:rPr>
        <w:tab/>
        <w:t xml:space="preserve">Компания участвует в организованной ___________________ *(далее — Заказчик) </w:t>
      </w:r>
    </w:p>
    <w:p w14:paraId="2764F283" w14:textId="77777777" w:rsidR="00D71065" w:rsidRPr="00F10F6C" w:rsidRDefault="00D71065" w:rsidP="00D71065">
      <w:pPr>
        <w:widowControl w:val="0"/>
        <w:tabs>
          <w:tab w:val="left" w:pos="284"/>
        </w:tabs>
        <w:ind w:left="5245"/>
        <w:jc w:val="both"/>
        <w:rPr>
          <w:rFonts w:ascii="Sylfaen" w:hAnsi="Sylfaen" w:cs="GHEA Grapalat"/>
          <w:color w:val="000000" w:themeColor="text1"/>
        </w:rPr>
      </w:pPr>
      <w:r w:rsidRPr="00F10F6C">
        <w:rPr>
          <w:rFonts w:ascii="Sylfaen" w:hAnsi="Sylfaen"/>
          <w:color w:val="000000" w:themeColor="text1"/>
          <w:vertAlign w:val="superscript"/>
        </w:rPr>
        <w:t>наименование заказчика</w:t>
      </w:r>
    </w:p>
    <w:p w14:paraId="66B85A30" w14:textId="77777777" w:rsidR="00D71065" w:rsidRPr="00F10F6C" w:rsidRDefault="00D71065" w:rsidP="00D71065">
      <w:pPr>
        <w:widowControl w:val="0"/>
        <w:jc w:val="both"/>
        <w:rPr>
          <w:rFonts w:ascii="Sylfaen" w:hAnsi="Sylfaen" w:cs="GHEA Grapalat"/>
          <w:color w:val="000000" w:themeColor="text1"/>
        </w:rPr>
      </w:pPr>
      <w:r w:rsidRPr="00F10F6C">
        <w:rPr>
          <w:rFonts w:ascii="Sylfaen" w:hAnsi="Sylfaen"/>
          <w:color w:val="000000" w:themeColor="text1"/>
        </w:rPr>
        <w:t>процедуре закупок под кодом ____________________________________________ *.</w:t>
      </w:r>
    </w:p>
    <w:p w14:paraId="4968D208" w14:textId="77777777" w:rsidR="00D71065" w:rsidRPr="00F10F6C" w:rsidRDefault="00D71065" w:rsidP="00D71065">
      <w:pPr>
        <w:widowControl w:val="0"/>
        <w:ind w:left="5245"/>
        <w:jc w:val="both"/>
        <w:rPr>
          <w:rFonts w:ascii="Sylfaen" w:hAnsi="Sylfaen" w:cs="GHEA Grapalat"/>
          <w:color w:val="000000" w:themeColor="text1"/>
        </w:rPr>
      </w:pPr>
      <w:r w:rsidRPr="00F10F6C">
        <w:rPr>
          <w:rFonts w:ascii="Sylfaen" w:hAnsi="Sylfaen"/>
          <w:color w:val="000000" w:themeColor="text1"/>
          <w:vertAlign w:val="superscript"/>
        </w:rPr>
        <w:t>код процедуры</w:t>
      </w:r>
    </w:p>
    <w:p w14:paraId="554E5AA4" w14:textId="77777777" w:rsidR="00D71065" w:rsidRPr="00F10F6C" w:rsidRDefault="00D71065" w:rsidP="00D71065">
      <w:pPr>
        <w:widowControl w:val="0"/>
        <w:tabs>
          <w:tab w:val="left" w:pos="1134"/>
        </w:tabs>
        <w:ind w:firstLine="567"/>
        <w:jc w:val="both"/>
        <w:rPr>
          <w:rFonts w:ascii="Sylfaen" w:hAnsi="Sylfaen" w:cs="GHEA Grapalat"/>
          <w:color w:val="000000" w:themeColor="text1"/>
        </w:rPr>
      </w:pPr>
      <w:r w:rsidRPr="00F10F6C">
        <w:rPr>
          <w:rFonts w:ascii="Sylfaen" w:hAnsi="Sylfaen"/>
          <w:color w:val="000000" w:themeColor="text1"/>
        </w:rPr>
        <w:t>1.2.</w:t>
      </w:r>
      <w:r w:rsidRPr="00F10F6C">
        <w:rPr>
          <w:rFonts w:ascii="Sylfaen" w:hAnsi="Sylfaen"/>
          <w:color w:val="000000" w:themeColor="text1"/>
        </w:rPr>
        <w:tab/>
        <w:t>В качестве обеспечения исполнения договора, заключаемого в</w:t>
      </w:r>
      <w:r w:rsidRPr="00F10F6C">
        <w:rPr>
          <w:rFonts w:ascii="Sylfaen" w:hAnsi="Sylfaen" w:cs="Courier New"/>
          <w:color w:val="000000" w:themeColor="text1"/>
          <w:lang w:val="en-US"/>
        </w:rPr>
        <w:t> </w:t>
      </w:r>
      <w:r w:rsidRPr="00F10F6C">
        <w:rPr>
          <w:rFonts w:ascii="Sylfaen" w:hAnsi="Sylfaen"/>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9F82856" w14:textId="77777777" w:rsidR="00D71065" w:rsidRPr="00F10F6C" w:rsidRDefault="00D71065" w:rsidP="00D71065">
      <w:pPr>
        <w:widowControl w:val="0"/>
        <w:tabs>
          <w:tab w:val="left" w:pos="1134"/>
        </w:tabs>
        <w:ind w:firstLine="567"/>
        <w:jc w:val="both"/>
        <w:rPr>
          <w:rFonts w:ascii="Sylfaen" w:hAnsi="Sylfaen" w:cs="GHEA Grapalat"/>
          <w:color w:val="000000" w:themeColor="text1"/>
        </w:rPr>
      </w:pPr>
      <w:r w:rsidRPr="00F10F6C">
        <w:rPr>
          <w:rFonts w:ascii="Sylfaen" w:hAnsi="Sylfaen"/>
          <w:color w:val="000000" w:themeColor="text1"/>
        </w:rPr>
        <w:t>1.3.</w:t>
      </w:r>
      <w:r w:rsidRPr="00F10F6C">
        <w:rPr>
          <w:rFonts w:ascii="Sylfaen" w:hAnsi="Sylfaen"/>
          <w:color w:val="000000" w:themeColor="text1"/>
        </w:rPr>
        <w:tab/>
        <w:t>Подписав платежное требование (далее — Требование), прилагаемое к</w:t>
      </w:r>
      <w:r w:rsidRPr="00F10F6C">
        <w:rPr>
          <w:rFonts w:ascii="Sylfaen" w:hAnsi="Sylfaen"/>
          <w:color w:val="000000" w:themeColor="text1"/>
          <w:lang w:val="en-US"/>
        </w:rPr>
        <w:t> </w:t>
      </w:r>
      <w:r w:rsidRPr="00F10F6C">
        <w:rPr>
          <w:rFonts w:ascii="Sylfaen" w:hAnsi="Sylfaen"/>
          <w:color w:val="000000" w:themeColor="text1"/>
        </w:rPr>
        <w:t xml:space="preserve">настоящему Соглашению о неустойке, Компания безотзывно соглашается, что: </w:t>
      </w:r>
    </w:p>
    <w:p w14:paraId="00302E28" w14:textId="77777777" w:rsidR="00D71065" w:rsidRPr="00F10F6C" w:rsidRDefault="00D71065" w:rsidP="00D71065">
      <w:pPr>
        <w:widowControl w:val="0"/>
        <w:tabs>
          <w:tab w:val="left" w:pos="1134"/>
        </w:tabs>
        <w:ind w:firstLine="567"/>
        <w:jc w:val="both"/>
        <w:rPr>
          <w:rFonts w:ascii="Sylfaen" w:hAnsi="Sylfaen" w:cs="GHEA Grapalat"/>
          <w:color w:val="000000" w:themeColor="text1"/>
        </w:rPr>
      </w:pPr>
      <w:r w:rsidRPr="00F10F6C">
        <w:rPr>
          <w:rFonts w:ascii="Sylfaen" w:hAnsi="Sylfaen"/>
          <w:color w:val="000000" w:themeColor="text1"/>
        </w:rPr>
        <w:t>а)</w:t>
      </w:r>
      <w:r w:rsidRPr="00F10F6C">
        <w:rPr>
          <w:rFonts w:ascii="Sylfaen" w:hAnsi="Sylfaen"/>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676FE0" w14:textId="77777777" w:rsidR="00D71065" w:rsidRPr="00F10F6C" w:rsidRDefault="00D71065" w:rsidP="00D71065">
      <w:pPr>
        <w:widowControl w:val="0"/>
        <w:tabs>
          <w:tab w:val="left" w:pos="1134"/>
        </w:tabs>
        <w:ind w:firstLine="567"/>
        <w:jc w:val="both"/>
        <w:rPr>
          <w:rFonts w:ascii="Sylfaen" w:hAnsi="Sylfaen" w:cs="GHEA Grapalat"/>
          <w:color w:val="000000" w:themeColor="text1"/>
        </w:rPr>
      </w:pPr>
      <w:r w:rsidRPr="00F10F6C">
        <w:rPr>
          <w:rFonts w:ascii="Sylfaen" w:hAnsi="Sylfaen"/>
          <w:color w:val="000000" w:themeColor="text1"/>
        </w:rPr>
        <w:t>б)</w:t>
      </w:r>
      <w:r w:rsidRPr="00F10F6C">
        <w:rPr>
          <w:rFonts w:ascii="Sylfaen" w:hAnsi="Sylfaen"/>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23BB8D2" w14:textId="77777777" w:rsidR="00D71065" w:rsidRPr="00F10F6C" w:rsidRDefault="00D71065" w:rsidP="00D71065">
      <w:pPr>
        <w:widowControl w:val="0"/>
        <w:tabs>
          <w:tab w:val="left" w:pos="1134"/>
        </w:tabs>
        <w:ind w:firstLine="567"/>
        <w:jc w:val="both"/>
        <w:rPr>
          <w:rFonts w:ascii="Sylfaen" w:hAnsi="Sylfaen" w:cs="GHEA Grapalat"/>
          <w:color w:val="000000" w:themeColor="text1"/>
        </w:rPr>
      </w:pPr>
      <w:r w:rsidRPr="00F10F6C">
        <w:rPr>
          <w:rFonts w:ascii="Sylfaen" w:hAnsi="Sylfaen"/>
          <w:color w:val="000000" w:themeColor="text1"/>
        </w:rPr>
        <w:t>в)</w:t>
      </w:r>
      <w:r w:rsidRPr="00F10F6C">
        <w:rPr>
          <w:rFonts w:ascii="Sylfaen" w:hAnsi="Sylfaen"/>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2E2D5B" w14:textId="77777777" w:rsidR="00D71065" w:rsidRPr="00F10F6C" w:rsidRDefault="00D71065" w:rsidP="00D71065">
      <w:pPr>
        <w:widowControl w:val="0"/>
        <w:tabs>
          <w:tab w:val="left" w:pos="1134"/>
        </w:tabs>
        <w:ind w:firstLine="567"/>
        <w:jc w:val="both"/>
        <w:rPr>
          <w:rFonts w:ascii="Sylfaen" w:hAnsi="Sylfaen" w:cs="GHEA Grapalat"/>
          <w:color w:val="000000" w:themeColor="text1"/>
        </w:rPr>
      </w:pPr>
      <w:r w:rsidRPr="00F10F6C">
        <w:rPr>
          <w:rFonts w:ascii="Sylfaen" w:hAnsi="Sylfaen"/>
          <w:color w:val="000000" w:themeColor="text1"/>
        </w:rPr>
        <w:t>г)</w:t>
      </w:r>
      <w:r w:rsidRPr="00F10F6C">
        <w:rPr>
          <w:rFonts w:ascii="Sylfaen" w:hAnsi="Sylfaen"/>
          <w:color w:val="000000" w:themeColor="text1"/>
        </w:rPr>
        <w:tab/>
        <w:t>Компания подтверждает, что акцептовала Требование в полном размере суммы неустойки.</w:t>
      </w:r>
    </w:p>
    <w:p w14:paraId="6E8EA019" w14:textId="77777777" w:rsidR="00D71065" w:rsidRPr="00F10F6C" w:rsidRDefault="00D71065" w:rsidP="00D71065">
      <w:pPr>
        <w:widowControl w:val="0"/>
        <w:tabs>
          <w:tab w:val="left" w:pos="1134"/>
        </w:tabs>
        <w:ind w:firstLine="567"/>
        <w:jc w:val="both"/>
        <w:rPr>
          <w:rFonts w:ascii="Sylfaen" w:hAnsi="Sylfaen" w:cs="GHEA Grapalat"/>
          <w:color w:val="000000" w:themeColor="text1"/>
        </w:rPr>
      </w:pPr>
      <w:r w:rsidRPr="00F10F6C">
        <w:rPr>
          <w:rFonts w:ascii="Sylfaen" w:hAnsi="Sylfaen"/>
          <w:color w:val="000000" w:themeColor="text1"/>
        </w:rPr>
        <w:t>д)</w:t>
      </w:r>
      <w:r w:rsidRPr="00F10F6C">
        <w:rPr>
          <w:rFonts w:ascii="Sylfaen" w:hAnsi="Sylfaen"/>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0A0C714" w14:textId="387ED3DF" w:rsidR="00D71065" w:rsidRPr="00F10F6C" w:rsidRDefault="00D71065" w:rsidP="00D71065">
      <w:pPr>
        <w:widowControl w:val="0"/>
        <w:tabs>
          <w:tab w:val="left" w:pos="1134"/>
        </w:tabs>
        <w:ind w:firstLine="567"/>
        <w:jc w:val="both"/>
        <w:rPr>
          <w:rFonts w:ascii="Sylfaen" w:hAnsi="Sylfaen"/>
          <w:color w:val="000000" w:themeColor="text1"/>
        </w:rPr>
      </w:pPr>
      <w:r w:rsidRPr="00F10F6C">
        <w:rPr>
          <w:rFonts w:ascii="Sylfaen" w:hAnsi="Sylfaen"/>
          <w:color w:val="000000" w:themeColor="text1"/>
        </w:rPr>
        <w:t>1.4.</w:t>
      </w:r>
      <w:r w:rsidRPr="00F10F6C">
        <w:rPr>
          <w:rFonts w:ascii="Sylfaen" w:hAnsi="Sylfaen"/>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10F6C">
        <w:rPr>
          <w:rFonts w:ascii="Sylfaen" w:hAnsi="Sylfaen" w:cs="Courier New"/>
          <w:color w:val="000000" w:themeColor="text1"/>
          <w:lang w:val="en-US"/>
        </w:rPr>
        <w:t> </w:t>
      </w:r>
      <w:r w:rsidRPr="00F10F6C">
        <w:rPr>
          <w:rFonts w:ascii="Sylfaen" w:hAnsi="Sylfaen"/>
          <w:color w:val="000000" w:themeColor="text1"/>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w:t>
      </w:r>
      <w:r w:rsidRPr="00F10F6C">
        <w:rPr>
          <w:rFonts w:ascii="Sylfaen" w:hAnsi="Sylfaen"/>
          <w:color w:val="000000" w:themeColor="text1"/>
        </w:rPr>
        <w:lastRenderedPageBreak/>
        <w:t>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92ED32" w14:textId="77777777" w:rsidR="002C6F93" w:rsidRPr="00F10F6C" w:rsidRDefault="002C6F93" w:rsidP="00D71065">
      <w:pPr>
        <w:widowControl w:val="0"/>
        <w:tabs>
          <w:tab w:val="left" w:pos="1134"/>
        </w:tabs>
        <w:ind w:firstLine="567"/>
        <w:jc w:val="both"/>
        <w:rPr>
          <w:rFonts w:ascii="Sylfaen" w:hAnsi="Sylfaen"/>
          <w:color w:val="000000" w:themeColor="text1"/>
        </w:rPr>
      </w:pPr>
    </w:p>
    <w:p w14:paraId="63024EF6" w14:textId="77777777" w:rsidR="00D71065" w:rsidRPr="00F10F6C" w:rsidRDefault="00D71065" w:rsidP="00D71065">
      <w:pPr>
        <w:widowControl w:val="0"/>
        <w:tabs>
          <w:tab w:val="left" w:pos="1134"/>
        </w:tabs>
        <w:jc w:val="both"/>
        <w:rPr>
          <w:rFonts w:ascii="Sylfaen" w:hAnsi="Sylfaen"/>
          <w:color w:val="000000" w:themeColor="text1"/>
        </w:rPr>
      </w:pPr>
    </w:p>
    <w:p w14:paraId="6A9C2794" w14:textId="77777777" w:rsidR="00D71065" w:rsidRPr="00F10F6C" w:rsidRDefault="00D71065" w:rsidP="001F0D57">
      <w:pPr>
        <w:widowControl w:val="0"/>
        <w:tabs>
          <w:tab w:val="left" w:pos="1134"/>
        </w:tabs>
        <w:jc w:val="both"/>
        <w:rPr>
          <w:rFonts w:ascii="Sylfaen" w:hAnsi="Sylfaen" w:cs="GHEA Grapalat"/>
          <w:color w:val="000000" w:themeColor="text1"/>
        </w:rPr>
      </w:pPr>
    </w:p>
    <w:p w14:paraId="03A74E68" w14:textId="77777777" w:rsidR="00D71065" w:rsidRPr="00F10F6C" w:rsidRDefault="00D71065" w:rsidP="00D71065">
      <w:pPr>
        <w:widowControl w:val="0"/>
        <w:tabs>
          <w:tab w:val="left" w:pos="1134"/>
        </w:tabs>
        <w:ind w:firstLine="567"/>
        <w:jc w:val="both"/>
        <w:rPr>
          <w:rFonts w:ascii="Sylfaen" w:hAnsi="Sylfaen" w:cs="GHEA Grapalat"/>
          <w:color w:val="000000" w:themeColor="text1"/>
        </w:rPr>
      </w:pPr>
      <w:r w:rsidRPr="00F10F6C">
        <w:rPr>
          <w:rFonts w:ascii="Sylfaen" w:hAnsi="Sylfaen"/>
          <w:color w:val="000000" w:themeColor="text1"/>
        </w:rPr>
        <w:t>1.5.</w:t>
      </w:r>
      <w:r w:rsidRPr="00F10F6C">
        <w:rPr>
          <w:rFonts w:ascii="Sylfaen" w:hAnsi="Sylfaen"/>
          <w:color w:val="000000" w:themeColor="text1"/>
        </w:rPr>
        <w:tab/>
        <w:t>Заказчик может представить в Банк-плательщик иные дополнительные документы.</w:t>
      </w:r>
    </w:p>
    <w:p w14:paraId="4477A600" w14:textId="77777777" w:rsidR="00D71065" w:rsidRPr="00F10F6C" w:rsidRDefault="00D71065" w:rsidP="00D71065">
      <w:pPr>
        <w:widowControl w:val="0"/>
        <w:tabs>
          <w:tab w:val="left" w:pos="1134"/>
        </w:tabs>
        <w:ind w:firstLine="567"/>
        <w:jc w:val="both"/>
        <w:rPr>
          <w:rFonts w:ascii="Sylfaen" w:hAnsi="Sylfaen" w:cs="GHEA Grapalat"/>
          <w:color w:val="000000" w:themeColor="text1"/>
        </w:rPr>
      </w:pPr>
      <w:r w:rsidRPr="00F10F6C">
        <w:rPr>
          <w:rFonts w:ascii="Sylfaen" w:hAnsi="Sylfaen"/>
          <w:color w:val="000000" w:themeColor="text1"/>
        </w:rPr>
        <w:t>1.6. Банк не несет какой-либо ответственности за риски (понесенные</w:t>
      </w:r>
      <w:r w:rsidRPr="00F10F6C">
        <w:rPr>
          <w:rFonts w:ascii="Sylfaen" w:hAnsi="Sylfaen" w:cs="Courier New"/>
          <w:color w:val="000000" w:themeColor="text1"/>
          <w:lang w:val="en-US"/>
        </w:rPr>
        <w:t> </w:t>
      </w:r>
      <w:r w:rsidRPr="00F10F6C">
        <w:rPr>
          <w:rFonts w:ascii="Sylfaen" w:hAnsi="Sylfaen"/>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F10F6C">
        <w:rPr>
          <w:rFonts w:ascii="Sylfaen" w:hAnsi="Sylfaen" w:cs="Courier New"/>
          <w:color w:val="000000" w:themeColor="text1"/>
          <w:lang w:val="en-US"/>
        </w:rPr>
        <w:t> </w:t>
      </w:r>
      <w:r w:rsidRPr="00F10F6C">
        <w:rPr>
          <w:rFonts w:ascii="Sylfaen" w:hAnsi="Sylfaen"/>
          <w:color w:val="000000" w:themeColor="text1"/>
        </w:rPr>
        <w:t>Требовании. Банк не обязан проверять факты нарушения Компанией условий договора.</w:t>
      </w:r>
    </w:p>
    <w:p w14:paraId="3D282D02" w14:textId="77777777" w:rsidR="00D71065" w:rsidRPr="00F10F6C" w:rsidRDefault="00D71065" w:rsidP="00D71065">
      <w:pPr>
        <w:widowControl w:val="0"/>
        <w:tabs>
          <w:tab w:val="left" w:pos="1134"/>
        </w:tabs>
        <w:ind w:firstLine="567"/>
        <w:jc w:val="both"/>
        <w:rPr>
          <w:rFonts w:ascii="Sylfaen" w:hAnsi="Sylfaen" w:cs="GHEA Grapalat"/>
          <w:color w:val="000000" w:themeColor="text1"/>
        </w:rPr>
      </w:pPr>
      <w:r w:rsidRPr="00F10F6C">
        <w:rPr>
          <w:rFonts w:ascii="Sylfaen" w:hAnsi="Sylfaen"/>
          <w:color w:val="000000" w:themeColor="text1"/>
        </w:rPr>
        <w:t>1.7.</w:t>
      </w:r>
      <w:r w:rsidRPr="00F10F6C">
        <w:rPr>
          <w:rFonts w:ascii="Sylfaen" w:hAnsi="Sylfaen"/>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9538BDB" w14:textId="77777777" w:rsidR="00D71065" w:rsidRPr="00F10F6C" w:rsidRDefault="00D71065" w:rsidP="00D71065">
      <w:pPr>
        <w:widowControl w:val="0"/>
        <w:tabs>
          <w:tab w:val="left" w:pos="1134"/>
        </w:tabs>
        <w:ind w:firstLine="567"/>
        <w:jc w:val="both"/>
        <w:rPr>
          <w:rFonts w:ascii="Sylfaen" w:hAnsi="Sylfaen" w:cs="GHEA Grapalat"/>
          <w:color w:val="000000" w:themeColor="text1"/>
        </w:rPr>
      </w:pPr>
      <w:r w:rsidRPr="00F10F6C">
        <w:rPr>
          <w:rFonts w:ascii="Sylfaen" w:hAnsi="Sylfaen"/>
          <w:color w:val="000000" w:themeColor="text1"/>
        </w:rPr>
        <w:t>1.8.</w:t>
      </w:r>
      <w:r w:rsidRPr="00F10F6C">
        <w:rPr>
          <w:rFonts w:ascii="Sylfaen" w:hAnsi="Sylfaen"/>
          <w:color w:val="000000" w:themeColor="text1"/>
        </w:rPr>
        <w:tab/>
        <w:t>В случае если в течение десяти рабочих дней после представления в</w:t>
      </w:r>
      <w:r w:rsidRPr="00F10F6C">
        <w:rPr>
          <w:rFonts w:ascii="Sylfaen" w:hAnsi="Sylfaen" w:cs="Courier New"/>
          <w:color w:val="000000" w:themeColor="text1"/>
          <w:lang w:val="en-US"/>
        </w:rPr>
        <w:t> </w:t>
      </w:r>
      <w:r w:rsidRPr="00F10F6C">
        <w:rPr>
          <w:rFonts w:ascii="Sylfaen" w:hAnsi="Sylfaen"/>
          <w:color w:val="000000" w:themeColor="text1"/>
        </w:rPr>
        <w:t>Банк настоящего Соглашения и прилагаемого Требования по независящим от</w:t>
      </w:r>
      <w:r w:rsidRPr="00F10F6C">
        <w:rPr>
          <w:rFonts w:ascii="Sylfaen" w:hAnsi="Sylfaen" w:cs="Courier New"/>
          <w:color w:val="000000" w:themeColor="text1"/>
          <w:lang w:val="en-US"/>
        </w:rPr>
        <w:t> </w:t>
      </w:r>
      <w:r w:rsidRPr="00F10F6C">
        <w:rPr>
          <w:rFonts w:ascii="Sylfaen" w:hAnsi="Sylfaen"/>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10F6C">
        <w:rPr>
          <w:rFonts w:ascii="Sylfaen" w:hAnsi="Sylfaen" w:cs="Courier New"/>
          <w:color w:val="000000" w:themeColor="text1"/>
          <w:lang w:val="en-US"/>
        </w:rPr>
        <w:t> </w:t>
      </w:r>
      <w:r w:rsidRPr="00F10F6C">
        <w:rPr>
          <w:rFonts w:ascii="Sylfaen" w:hAnsi="Sylfaen"/>
          <w:color w:val="000000" w:themeColor="text1"/>
        </w:rPr>
        <w:t>неуплатой.</w:t>
      </w:r>
    </w:p>
    <w:p w14:paraId="25291A24" w14:textId="77777777" w:rsidR="00D71065" w:rsidRPr="00F10F6C" w:rsidRDefault="00D71065" w:rsidP="00D71065">
      <w:pPr>
        <w:widowControl w:val="0"/>
        <w:jc w:val="center"/>
        <w:rPr>
          <w:rFonts w:ascii="Sylfaen" w:hAnsi="Sylfaen"/>
          <w:b/>
          <w:color w:val="000000" w:themeColor="text1"/>
        </w:rPr>
      </w:pPr>
      <w:r w:rsidRPr="00F10F6C">
        <w:rPr>
          <w:rFonts w:ascii="Sylfaen" w:hAnsi="Sylfaen"/>
          <w:b/>
          <w:color w:val="000000" w:themeColor="text1"/>
        </w:rPr>
        <w:t>2. Иные условия</w:t>
      </w:r>
    </w:p>
    <w:p w14:paraId="34DC98CB" w14:textId="77777777" w:rsidR="00D71065" w:rsidRPr="00F10F6C" w:rsidRDefault="00D71065" w:rsidP="00D71065">
      <w:pPr>
        <w:widowControl w:val="0"/>
        <w:tabs>
          <w:tab w:val="left" w:pos="1134"/>
        </w:tabs>
        <w:ind w:firstLine="567"/>
        <w:jc w:val="both"/>
        <w:rPr>
          <w:rFonts w:ascii="Sylfaen" w:hAnsi="Sylfaen"/>
          <w:color w:val="000000" w:themeColor="text1"/>
        </w:rPr>
      </w:pPr>
      <w:r w:rsidRPr="00F10F6C">
        <w:rPr>
          <w:rFonts w:ascii="Sylfaen" w:hAnsi="Sylfaen"/>
          <w:color w:val="000000" w:themeColor="text1"/>
        </w:rPr>
        <w:t>2.1.</w:t>
      </w:r>
      <w:r w:rsidRPr="00F10F6C">
        <w:rPr>
          <w:rFonts w:ascii="Sylfaen" w:hAnsi="Sylfaen"/>
          <w:color w:val="000000" w:themeColor="text1"/>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DDE62B0" w14:textId="77777777" w:rsidR="00D71065" w:rsidRPr="00F10F6C" w:rsidRDefault="00D71065" w:rsidP="00D71065">
      <w:pPr>
        <w:widowControl w:val="0"/>
        <w:tabs>
          <w:tab w:val="left" w:pos="1134"/>
        </w:tabs>
        <w:ind w:firstLine="567"/>
        <w:jc w:val="both"/>
        <w:rPr>
          <w:rFonts w:ascii="Sylfaen" w:hAnsi="Sylfaen"/>
          <w:color w:val="000000" w:themeColor="text1"/>
        </w:rPr>
      </w:pPr>
      <w:r w:rsidRPr="00F10F6C">
        <w:rPr>
          <w:rFonts w:ascii="Sylfaen" w:hAnsi="Sylfaen"/>
          <w:color w:val="000000" w:themeColor="text1"/>
        </w:rPr>
        <w:t>2.2.</w:t>
      </w:r>
      <w:r w:rsidRPr="00F10F6C">
        <w:rPr>
          <w:rFonts w:ascii="Sylfaen" w:hAnsi="Sylfaen"/>
          <w:color w:val="000000" w:themeColor="text1"/>
        </w:rPr>
        <w:tab/>
        <w:t xml:space="preserve">Представив настоящее Соглашение и прилагаемое Требование в Банк-плательщик: </w:t>
      </w:r>
    </w:p>
    <w:p w14:paraId="277CC398" w14:textId="77777777" w:rsidR="00D71065" w:rsidRPr="00F10F6C" w:rsidRDefault="00D71065" w:rsidP="00D71065">
      <w:pPr>
        <w:widowControl w:val="0"/>
        <w:tabs>
          <w:tab w:val="left" w:pos="1134"/>
        </w:tabs>
        <w:ind w:firstLine="567"/>
        <w:jc w:val="both"/>
        <w:rPr>
          <w:rFonts w:ascii="Sylfaen" w:hAnsi="Sylfaen"/>
          <w:color w:val="000000" w:themeColor="text1"/>
        </w:rPr>
      </w:pPr>
      <w:r w:rsidRPr="00F10F6C">
        <w:rPr>
          <w:rFonts w:ascii="Sylfaen" w:hAnsi="Sylfaen"/>
          <w:color w:val="000000" w:themeColor="text1"/>
        </w:rPr>
        <w:t>2.2.1.</w:t>
      </w:r>
      <w:r w:rsidRPr="00F10F6C">
        <w:rPr>
          <w:rFonts w:ascii="Sylfaen" w:hAnsi="Sylfaen"/>
          <w:color w:val="000000" w:themeColor="text1"/>
        </w:rPr>
        <w:tab/>
        <w:t>Заказчик подтверждает, что Компания допустила нарушение договорных обязательств, а</w:t>
      </w:r>
    </w:p>
    <w:p w14:paraId="786866E5" w14:textId="77777777" w:rsidR="00D71065" w:rsidRPr="00F10F6C" w:rsidRDefault="00D71065" w:rsidP="00D71065">
      <w:pPr>
        <w:widowControl w:val="0"/>
        <w:tabs>
          <w:tab w:val="left" w:pos="1134"/>
        </w:tabs>
        <w:ind w:firstLine="567"/>
        <w:jc w:val="both"/>
        <w:rPr>
          <w:rFonts w:ascii="Sylfaen" w:hAnsi="Sylfaen"/>
          <w:color w:val="000000" w:themeColor="text1"/>
        </w:rPr>
      </w:pPr>
      <w:r w:rsidRPr="00F10F6C">
        <w:rPr>
          <w:rFonts w:ascii="Sylfaen" w:hAnsi="Sylfaen"/>
          <w:color w:val="000000" w:themeColor="text1"/>
        </w:rPr>
        <w:t>2.2.2.</w:t>
      </w:r>
      <w:r w:rsidRPr="00F10F6C">
        <w:rPr>
          <w:rFonts w:ascii="Sylfaen" w:hAnsi="Sylfaen"/>
          <w:color w:val="000000" w:themeColor="text1"/>
        </w:rPr>
        <w:tab/>
        <w:t xml:space="preserve">Компания подтверждает, что настоящее Соглашение о неустойке и </w:t>
      </w:r>
    </w:p>
    <w:p w14:paraId="584066BC" w14:textId="77777777" w:rsidR="00D71065" w:rsidRPr="00F10F6C" w:rsidDel="00A13215" w:rsidRDefault="00D71065" w:rsidP="00D71065">
      <w:pPr>
        <w:widowControl w:val="0"/>
        <w:tabs>
          <w:tab w:val="left" w:pos="1134"/>
        </w:tabs>
        <w:jc w:val="both"/>
        <w:rPr>
          <w:rFonts w:ascii="Sylfaen" w:hAnsi="Sylfaen" w:cs="GHEA Grapalat"/>
          <w:color w:val="000000" w:themeColor="text1"/>
        </w:rPr>
      </w:pPr>
      <w:r w:rsidRPr="00F10F6C">
        <w:rPr>
          <w:rFonts w:ascii="Sylfaen" w:hAnsi="Sylfaen"/>
          <w:color w:val="000000" w:themeColor="text1"/>
        </w:rPr>
        <w:t>прилагаемое Требование надлежащим образом подписаны уполномоченным Компанией лицом.</w:t>
      </w:r>
    </w:p>
    <w:p w14:paraId="39B22AC4" w14:textId="77777777" w:rsidR="00D71065" w:rsidRPr="00F10F6C" w:rsidRDefault="00D71065" w:rsidP="00D71065">
      <w:pPr>
        <w:widowControl w:val="0"/>
        <w:tabs>
          <w:tab w:val="left" w:pos="1134"/>
        </w:tabs>
        <w:ind w:firstLine="567"/>
        <w:jc w:val="both"/>
        <w:rPr>
          <w:rFonts w:ascii="Sylfaen" w:hAnsi="Sylfaen"/>
          <w:color w:val="000000" w:themeColor="text1"/>
        </w:rPr>
      </w:pPr>
      <w:r w:rsidRPr="00F10F6C">
        <w:rPr>
          <w:rFonts w:ascii="Sylfaen" w:hAnsi="Sylfaen"/>
          <w:color w:val="000000" w:themeColor="text1"/>
        </w:rPr>
        <w:t>2.3.</w:t>
      </w:r>
      <w:r w:rsidRPr="00F10F6C">
        <w:rPr>
          <w:rFonts w:ascii="Sylfaen" w:hAnsi="Sylfaen"/>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31F6D56" w14:textId="77777777" w:rsidR="00D71065" w:rsidRPr="00F10F6C" w:rsidRDefault="00D71065" w:rsidP="00D71065">
      <w:pPr>
        <w:widowControl w:val="0"/>
        <w:ind w:firstLine="567"/>
        <w:jc w:val="center"/>
        <w:rPr>
          <w:rFonts w:ascii="Sylfaen" w:hAnsi="Sylfaen"/>
          <w:b/>
          <w:color w:val="000000" w:themeColor="text1"/>
        </w:rPr>
      </w:pPr>
      <w:r w:rsidRPr="00F10F6C">
        <w:rPr>
          <w:rFonts w:ascii="Sylfaen" w:hAnsi="Sylfaen"/>
          <w:b/>
          <w:color w:val="000000" w:themeColor="text1"/>
        </w:rPr>
        <w:t>3. Адрес, банковские реквизиты Компании</w:t>
      </w:r>
    </w:p>
    <w:p w14:paraId="67B21E55" w14:textId="77777777" w:rsidR="00D71065" w:rsidRPr="00F10F6C" w:rsidRDefault="00D71065" w:rsidP="00D71065">
      <w:pPr>
        <w:widowControl w:val="0"/>
        <w:jc w:val="both"/>
        <w:rPr>
          <w:rFonts w:ascii="Sylfaen" w:hAnsi="Sylfaen"/>
          <w:color w:val="000000" w:themeColor="text1"/>
        </w:rPr>
      </w:pPr>
      <w:r w:rsidRPr="00F10F6C">
        <w:rPr>
          <w:rFonts w:ascii="Sylfaen" w:hAnsi="Sylfaen"/>
          <w:color w:val="000000" w:themeColor="text1"/>
        </w:rPr>
        <w:t>_______________________________________</w:t>
      </w:r>
    </w:p>
    <w:p w14:paraId="37429586" w14:textId="77777777" w:rsidR="00D71065" w:rsidRPr="00F10F6C" w:rsidRDefault="00D71065" w:rsidP="00D71065">
      <w:pPr>
        <w:widowControl w:val="0"/>
        <w:ind w:right="4250"/>
        <w:jc w:val="center"/>
        <w:rPr>
          <w:rFonts w:ascii="Sylfaen" w:hAnsi="Sylfaen"/>
          <w:color w:val="000000" w:themeColor="text1"/>
          <w:vertAlign w:val="superscript"/>
        </w:rPr>
      </w:pPr>
      <w:r w:rsidRPr="00F10F6C">
        <w:rPr>
          <w:rFonts w:ascii="Sylfaen" w:hAnsi="Sylfaen"/>
          <w:color w:val="000000" w:themeColor="text1"/>
          <w:vertAlign w:val="superscript"/>
        </w:rPr>
        <w:t>наименование компании</w:t>
      </w:r>
    </w:p>
    <w:p w14:paraId="106EFCB7" w14:textId="77777777" w:rsidR="00D71065" w:rsidRPr="00F10F6C" w:rsidRDefault="00D71065" w:rsidP="00D71065">
      <w:pPr>
        <w:widowControl w:val="0"/>
        <w:jc w:val="both"/>
        <w:rPr>
          <w:rFonts w:ascii="Sylfaen" w:hAnsi="Sylfaen"/>
          <w:color w:val="000000" w:themeColor="text1"/>
        </w:rPr>
      </w:pPr>
      <w:r w:rsidRPr="00F10F6C">
        <w:rPr>
          <w:rFonts w:ascii="Sylfaen" w:hAnsi="Sylfaen"/>
          <w:color w:val="000000" w:themeColor="text1"/>
        </w:rPr>
        <w:t>_______________________________________</w:t>
      </w:r>
    </w:p>
    <w:p w14:paraId="0CE1B374" w14:textId="77777777" w:rsidR="00D71065" w:rsidRPr="00F10F6C" w:rsidRDefault="00D71065" w:rsidP="00D71065">
      <w:pPr>
        <w:widowControl w:val="0"/>
        <w:ind w:right="4250"/>
        <w:jc w:val="center"/>
        <w:rPr>
          <w:rFonts w:ascii="Sylfaen" w:hAnsi="Sylfaen"/>
          <w:color w:val="000000" w:themeColor="text1"/>
          <w:vertAlign w:val="superscript"/>
        </w:rPr>
      </w:pPr>
      <w:r w:rsidRPr="00F10F6C">
        <w:rPr>
          <w:rFonts w:ascii="Sylfaen" w:hAnsi="Sylfaen"/>
          <w:color w:val="000000" w:themeColor="text1"/>
          <w:vertAlign w:val="superscript"/>
        </w:rPr>
        <w:t>адрес компании</w:t>
      </w:r>
    </w:p>
    <w:p w14:paraId="49AE1ABE" w14:textId="77777777" w:rsidR="00D71065" w:rsidRPr="00F10F6C" w:rsidRDefault="00D71065" w:rsidP="00D71065">
      <w:pPr>
        <w:widowControl w:val="0"/>
        <w:jc w:val="both"/>
        <w:rPr>
          <w:rFonts w:ascii="Sylfaen" w:hAnsi="Sylfaen"/>
          <w:color w:val="000000" w:themeColor="text1"/>
        </w:rPr>
      </w:pPr>
      <w:r w:rsidRPr="00F10F6C">
        <w:rPr>
          <w:rFonts w:ascii="Sylfaen" w:hAnsi="Sylfaen"/>
          <w:color w:val="000000" w:themeColor="text1"/>
        </w:rPr>
        <w:t>_______________________________________</w:t>
      </w:r>
    </w:p>
    <w:p w14:paraId="3744CE4E" w14:textId="77777777" w:rsidR="00D71065" w:rsidRPr="00F10F6C" w:rsidRDefault="00D71065" w:rsidP="00D71065">
      <w:pPr>
        <w:widowControl w:val="0"/>
        <w:ind w:right="4250"/>
        <w:jc w:val="center"/>
        <w:rPr>
          <w:rFonts w:ascii="Sylfaen" w:hAnsi="Sylfaen"/>
          <w:color w:val="000000" w:themeColor="text1"/>
          <w:vertAlign w:val="superscript"/>
        </w:rPr>
      </w:pPr>
      <w:r w:rsidRPr="00F10F6C">
        <w:rPr>
          <w:rFonts w:ascii="Sylfaen" w:hAnsi="Sylfaen"/>
          <w:color w:val="000000" w:themeColor="text1"/>
          <w:vertAlign w:val="superscript"/>
        </w:rPr>
        <w:t>наименование обслуживающего компанию банка</w:t>
      </w:r>
    </w:p>
    <w:p w14:paraId="65AB53A9" w14:textId="77777777" w:rsidR="00D71065" w:rsidRPr="00F10F6C" w:rsidRDefault="00D71065" w:rsidP="00D71065">
      <w:pPr>
        <w:widowControl w:val="0"/>
        <w:jc w:val="both"/>
        <w:rPr>
          <w:rFonts w:ascii="Sylfaen" w:hAnsi="Sylfaen"/>
          <w:color w:val="000000" w:themeColor="text1"/>
        </w:rPr>
      </w:pPr>
      <w:r w:rsidRPr="00F10F6C">
        <w:rPr>
          <w:rFonts w:ascii="Sylfaen" w:hAnsi="Sylfaen"/>
          <w:color w:val="000000" w:themeColor="text1"/>
        </w:rPr>
        <w:t>_______________________________________</w:t>
      </w:r>
    </w:p>
    <w:p w14:paraId="78B5659D" w14:textId="77777777" w:rsidR="00D71065" w:rsidRPr="00F10F6C" w:rsidRDefault="00D71065" w:rsidP="00D71065">
      <w:pPr>
        <w:widowControl w:val="0"/>
        <w:ind w:right="4250"/>
        <w:jc w:val="center"/>
        <w:rPr>
          <w:rFonts w:ascii="Sylfaen" w:hAnsi="Sylfaen"/>
          <w:color w:val="000000" w:themeColor="text1"/>
          <w:vertAlign w:val="superscript"/>
        </w:rPr>
      </w:pPr>
      <w:r w:rsidRPr="00F10F6C">
        <w:rPr>
          <w:rFonts w:ascii="Sylfaen" w:hAnsi="Sylfaen"/>
          <w:color w:val="000000" w:themeColor="text1"/>
          <w:vertAlign w:val="superscript"/>
        </w:rPr>
        <w:t>номер банковского счета компании</w:t>
      </w:r>
    </w:p>
    <w:p w14:paraId="62083577" w14:textId="77777777" w:rsidR="00D71065" w:rsidRPr="00F10F6C" w:rsidRDefault="00D71065" w:rsidP="00D71065">
      <w:pPr>
        <w:widowControl w:val="0"/>
        <w:jc w:val="both"/>
        <w:rPr>
          <w:rFonts w:ascii="Sylfaen" w:hAnsi="Sylfaen"/>
          <w:color w:val="000000" w:themeColor="text1"/>
        </w:rPr>
      </w:pPr>
      <w:r w:rsidRPr="00F10F6C">
        <w:rPr>
          <w:rFonts w:ascii="Sylfaen" w:hAnsi="Sylfaen"/>
          <w:color w:val="000000" w:themeColor="text1"/>
        </w:rPr>
        <w:t>_______________________________________</w:t>
      </w:r>
    </w:p>
    <w:p w14:paraId="6FF7F2C4" w14:textId="77777777" w:rsidR="00D71065" w:rsidRPr="00F10F6C" w:rsidRDefault="00D71065" w:rsidP="00D71065">
      <w:pPr>
        <w:widowControl w:val="0"/>
        <w:ind w:right="4250"/>
        <w:jc w:val="center"/>
        <w:rPr>
          <w:rFonts w:ascii="Sylfaen" w:hAnsi="Sylfaen"/>
          <w:color w:val="000000" w:themeColor="text1"/>
          <w:vertAlign w:val="superscript"/>
        </w:rPr>
      </w:pPr>
      <w:r w:rsidRPr="00F10F6C">
        <w:rPr>
          <w:rFonts w:ascii="Sylfaen" w:hAnsi="Sylfaen"/>
          <w:color w:val="000000" w:themeColor="text1"/>
          <w:vertAlign w:val="superscript"/>
        </w:rPr>
        <w:t>учетный номер налогоплательщика компании</w:t>
      </w:r>
    </w:p>
    <w:p w14:paraId="16292F8F" w14:textId="77777777" w:rsidR="00D71065" w:rsidRPr="00F10F6C" w:rsidRDefault="00D71065" w:rsidP="00D71065">
      <w:pPr>
        <w:widowControl w:val="0"/>
        <w:jc w:val="both"/>
        <w:rPr>
          <w:rFonts w:ascii="Sylfaen" w:hAnsi="Sylfaen"/>
          <w:color w:val="000000" w:themeColor="text1"/>
        </w:rPr>
      </w:pPr>
      <w:r w:rsidRPr="00F10F6C">
        <w:rPr>
          <w:rFonts w:ascii="Sylfaen" w:hAnsi="Sylfaen"/>
          <w:color w:val="000000" w:themeColor="text1"/>
        </w:rPr>
        <w:t>_______________________________________</w:t>
      </w:r>
    </w:p>
    <w:p w14:paraId="45123938" w14:textId="77777777" w:rsidR="00D71065" w:rsidRPr="00F10F6C" w:rsidRDefault="00D71065" w:rsidP="00D71065">
      <w:pPr>
        <w:widowControl w:val="0"/>
        <w:ind w:right="4250"/>
        <w:jc w:val="center"/>
        <w:rPr>
          <w:rFonts w:ascii="Sylfaen" w:hAnsi="Sylfaen"/>
          <w:color w:val="000000" w:themeColor="text1"/>
        </w:rPr>
      </w:pPr>
      <w:r w:rsidRPr="00F10F6C">
        <w:rPr>
          <w:rFonts w:ascii="Sylfaen" w:hAnsi="Sylfaen"/>
          <w:color w:val="000000" w:themeColor="text1"/>
          <w:vertAlign w:val="superscript"/>
        </w:rPr>
        <w:t>имя, фамилия и подпись директора компании</w:t>
      </w:r>
    </w:p>
    <w:p w14:paraId="672A02FE" w14:textId="77777777" w:rsidR="00D71065" w:rsidRPr="00F10F6C" w:rsidRDefault="00D71065" w:rsidP="00D71065">
      <w:pPr>
        <w:widowControl w:val="0"/>
        <w:ind w:right="4250"/>
        <w:jc w:val="center"/>
        <w:rPr>
          <w:rFonts w:ascii="Sylfaen" w:hAnsi="Sylfaen"/>
          <w:color w:val="000000" w:themeColor="text1"/>
        </w:rPr>
      </w:pPr>
      <w:r w:rsidRPr="00F10F6C">
        <w:rPr>
          <w:rFonts w:ascii="Sylfaen" w:hAnsi="Sylfaen"/>
          <w:color w:val="000000" w:themeColor="text1"/>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F10F6C" w:rsidRPr="00F10F6C" w14:paraId="0D6876B6" w14:textId="77777777" w:rsidTr="0096632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1A875" w14:textId="77777777" w:rsidR="00D71065" w:rsidRPr="00F10F6C" w:rsidRDefault="00D71065" w:rsidP="00966327">
            <w:pPr>
              <w:widowControl w:val="0"/>
              <w:tabs>
                <w:tab w:val="left" w:pos="3402"/>
              </w:tabs>
              <w:spacing w:after="160"/>
              <w:ind w:left="360"/>
              <w:rPr>
                <w:rFonts w:ascii="Sylfaen" w:hAnsi="Sylfaen" w:cs="Sylfaen"/>
                <w:b/>
                <w:bCs/>
                <w:color w:val="000000" w:themeColor="text1"/>
                <w:sz w:val="16"/>
                <w:szCs w:val="16"/>
                <w:lang w:val="en-US"/>
              </w:rPr>
            </w:pPr>
            <w:r w:rsidRPr="00F10F6C">
              <w:rPr>
                <w:rFonts w:ascii="Sylfaen" w:hAnsi="Sylfaen"/>
                <w:color w:val="000000" w:themeColor="text1"/>
                <w:sz w:val="16"/>
                <w:szCs w:val="16"/>
                <w:lang w:val="en-US"/>
              </w:rPr>
              <w:lastRenderedPageBreak/>
              <w:t>1.</w:t>
            </w:r>
            <w:r w:rsidRPr="00F10F6C">
              <w:rPr>
                <w:rFonts w:ascii="Sylfaen" w:hAnsi="Sylfaen"/>
                <w:b/>
                <w:color w:val="000000" w:themeColor="text1"/>
                <w:sz w:val="16"/>
                <w:szCs w:val="16"/>
                <w:lang w:val="en-US"/>
              </w:rPr>
              <w:tab/>
            </w:r>
            <w:r w:rsidRPr="00F10F6C">
              <w:rPr>
                <w:rFonts w:ascii="Sylfaen" w:hAnsi="Sylfaen"/>
                <w:b/>
                <w:color w:val="000000" w:themeColor="text1"/>
                <w:sz w:val="16"/>
                <w:szCs w:val="16"/>
              </w:rPr>
              <w:t xml:space="preserve">ПЛАТЕЖНОЕ ТРЕБОВАНИЕ </w:t>
            </w:r>
            <w:r w:rsidRPr="00F10F6C">
              <w:rPr>
                <w:rFonts w:ascii="Sylfaen" w:hAnsi="Sylfaen"/>
                <w:b/>
                <w:color w:val="000000" w:themeColor="text1"/>
                <w:sz w:val="16"/>
                <w:szCs w:val="16"/>
                <w:lang w:val="en-US"/>
              </w:rPr>
              <w:t>*</w:t>
            </w:r>
          </w:p>
        </w:tc>
      </w:tr>
      <w:tr w:rsidR="00F10F6C" w:rsidRPr="00F10F6C" w14:paraId="165D43EE" w14:textId="77777777" w:rsidTr="00966327">
        <w:trPr>
          <w:trHeight w:val="1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ECE4C" w14:textId="77777777" w:rsidR="00D71065" w:rsidRPr="00F10F6C" w:rsidRDefault="00D71065" w:rsidP="00966327">
            <w:pPr>
              <w:widowControl w:val="0"/>
              <w:tabs>
                <w:tab w:val="left" w:pos="855"/>
              </w:tabs>
              <w:spacing w:after="160"/>
              <w:rPr>
                <w:rFonts w:ascii="Sylfaen" w:hAnsi="Sylfaen" w:cs="Sylfaen"/>
                <w:color w:val="000000" w:themeColor="text1"/>
                <w:sz w:val="16"/>
                <w:szCs w:val="16"/>
              </w:rPr>
            </w:pPr>
            <w:r w:rsidRPr="00F10F6C">
              <w:rPr>
                <w:rFonts w:ascii="Sylfaen" w:hAnsi="Sylfaen"/>
                <w:color w:val="000000" w:themeColor="text1"/>
                <w:sz w:val="16"/>
                <w:szCs w:val="16"/>
              </w:rPr>
              <w:t xml:space="preserve">2.Номер </w:t>
            </w:r>
          </w:p>
        </w:tc>
      </w:tr>
      <w:tr w:rsidR="00F10F6C" w:rsidRPr="00F10F6C" w14:paraId="120D182C" w14:textId="77777777" w:rsidTr="0096632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3C0EE" w14:textId="77777777" w:rsidR="00D71065" w:rsidRPr="00F10F6C" w:rsidRDefault="00D71065" w:rsidP="00966327">
            <w:pPr>
              <w:widowControl w:val="0"/>
              <w:tabs>
                <w:tab w:val="left" w:pos="3390"/>
              </w:tabs>
              <w:spacing w:after="160"/>
              <w:rPr>
                <w:rFonts w:ascii="Sylfaen" w:hAnsi="Sylfaen" w:cs="Sylfaen"/>
                <w:color w:val="000000" w:themeColor="text1"/>
                <w:sz w:val="16"/>
                <w:szCs w:val="16"/>
              </w:rPr>
            </w:pPr>
            <w:r w:rsidRPr="00F10F6C">
              <w:rPr>
                <w:rFonts w:ascii="Sylfaen" w:hAnsi="Sylfaen"/>
                <w:color w:val="000000" w:themeColor="text1"/>
                <w:sz w:val="16"/>
                <w:szCs w:val="16"/>
              </w:rPr>
              <w:t>3Дата представления: "___" ___ 20___г.</w:t>
            </w:r>
          </w:p>
        </w:tc>
      </w:tr>
      <w:tr w:rsidR="00F10F6C" w:rsidRPr="00F10F6C" w14:paraId="0C1D64BC" w14:textId="77777777" w:rsidTr="00966327">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4FBD2" w14:textId="77777777" w:rsidR="00D71065" w:rsidRPr="00F10F6C" w:rsidRDefault="00D71065" w:rsidP="00966327">
            <w:pPr>
              <w:widowControl w:val="0"/>
              <w:tabs>
                <w:tab w:val="left" w:pos="855"/>
              </w:tabs>
              <w:spacing w:after="160"/>
              <w:rPr>
                <w:rFonts w:ascii="Sylfaen" w:hAnsi="Sylfaen"/>
                <w:color w:val="000000" w:themeColor="text1"/>
                <w:sz w:val="16"/>
                <w:szCs w:val="16"/>
              </w:rPr>
            </w:pPr>
            <w:r w:rsidRPr="00F10F6C">
              <w:rPr>
                <w:rFonts w:ascii="Sylfaen" w:hAnsi="Sylfaen"/>
                <w:color w:val="000000" w:themeColor="text1"/>
                <w:sz w:val="16"/>
                <w:szCs w:val="16"/>
              </w:rPr>
              <w:t>4.Наименование, или имя, фамилия плательщика (Компания:</w:t>
            </w:r>
          </w:p>
        </w:tc>
      </w:tr>
      <w:tr w:rsidR="00F10F6C" w:rsidRPr="00F10F6C" w14:paraId="5BB48839" w14:textId="77777777" w:rsidTr="00966327">
        <w:trPr>
          <w:trHeight w:val="1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E31AC" w14:textId="77777777" w:rsidR="00D71065" w:rsidRPr="00F10F6C" w:rsidRDefault="00D71065" w:rsidP="00966327">
            <w:pPr>
              <w:widowControl w:val="0"/>
              <w:tabs>
                <w:tab w:val="left" w:pos="855"/>
              </w:tabs>
              <w:spacing w:after="160"/>
              <w:rPr>
                <w:rFonts w:ascii="Sylfaen" w:hAnsi="Sylfaen"/>
                <w:color w:val="000000" w:themeColor="text1"/>
                <w:sz w:val="16"/>
                <w:szCs w:val="16"/>
              </w:rPr>
            </w:pPr>
            <w:r w:rsidRPr="00F10F6C">
              <w:rPr>
                <w:rFonts w:ascii="Sylfaen" w:hAnsi="Sylfaen"/>
                <w:color w:val="000000" w:themeColor="text1"/>
                <w:sz w:val="16"/>
                <w:szCs w:val="16"/>
              </w:rPr>
              <w:t>5.Обслуживающая плательщика Финансовая организация (банк):</w:t>
            </w:r>
          </w:p>
        </w:tc>
      </w:tr>
      <w:tr w:rsidR="00F10F6C" w:rsidRPr="00F10F6C" w14:paraId="5FE028CA" w14:textId="77777777" w:rsidTr="0096632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DACC66" w14:textId="77777777" w:rsidR="00D71065" w:rsidRPr="00F10F6C" w:rsidRDefault="00D71065" w:rsidP="00966327">
            <w:pPr>
              <w:widowControl w:val="0"/>
              <w:tabs>
                <w:tab w:val="left" w:pos="855"/>
              </w:tabs>
              <w:spacing w:after="160"/>
              <w:rPr>
                <w:rFonts w:ascii="Sylfaen" w:hAnsi="Sylfaen"/>
                <w:color w:val="000000" w:themeColor="text1"/>
                <w:sz w:val="16"/>
                <w:szCs w:val="16"/>
              </w:rPr>
            </w:pPr>
            <w:r w:rsidRPr="00F10F6C">
              <w:rPr>
                <w:rFonts w:ascii="Sylfaen" w:hAnsi="Sylfaen"/>
                <w:color w:val="000000" w:themeColor="text1"/>
                <w:sz w:val="16"/>
                <w:szCs w:val="16"/>
              </w:rPr>
              <w:t>6.Номер счета плательщика:</w:t>
            </w:r>
          </w:p>
        </w:tc>
      </w:tr>
      <w:tr w:rsidR="00F10F6C" w:rsidRPr="00F10F6C" w14:paraId="7E0BF9ED" w14:textId="77777777" w:rsidTr="00966327">
        <w:trPr>
          <w:trHeight w:val="1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9AF04" w14:textId="77777777" w:rsidR="00D71065" w:rsidRPr="00F10F6C" w:rsidRDefault="00D71065" w:rsidP="00966327">
            <w:pPr>
              <w:widowControl w:val="0"/>
              <w:tabs>
                <w:tab w:val="left" w:pos="855"/>
              </w:tabs>
              <w:spacing w:after="160"/>
              <w:rPr>
                <w:rFonts w:ascii="Sylfaen" w:hAnsi="Sylfaen"/>
                <w:color w:val="000000" w:themeColor="text1"/>
                <w:sz w:val="16"/>
                <w:szCs w:val="16"/>
              </w:rPr>
            </w:pPr>
            <w:r w:rsidRPr="00F10F6C">
              <w:rPr>
                <w:rFonts w:ascii="Sylfaen" w:hAnsi="Sylfaen"/>
                <w:color w:val="000000" w:themeColor="text1"/>
                <w:sz w:val="16"/>
                <w:szCs w:val="16"/>
              </w:rPr>
              <w:t>7.УНН плательщика:</w:t>
            </w:r>
          </w:p>
        </w:tc>
      </w:tr>
      <w:tr w:rsidR="00F10F6C" w:rsidRPr="00F10F6C" w14:paraId="437D9CE0" w14:textId="77777777" w:rsidTr="0096632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FF242" w14:textId="77777777" w:rsidR="00D71065" w:rsidRPr="00F10F6C" w:rsidRDefault="00D71065" w:rsidP="00966327">
            <w:pPr>
              <w:widowControl w:val="0"/>
              <w:tabs>
                <w:tab w:val="left" w:pos="855"/>
              </w:tabs>
              <w:spacing w:after="160"/>
              <w:rPr>
                <w:rFonts w:ascii="Sylfaen" w:hAnsi="Sylfaen"/>
                <w:color w:val="000000" w:themeColor="text1"/>
                <w:sz w:val="16"/>
                <w:szCs w:val="16"/>
              </w:rPr>
            </w:pPr>
            <w:r w:rsidRPr="00F10F6C">
              <w:rPr>
                <w:rFonts w:ascii="Sylfaen" w:hAnsi="Sylfaen"/>
                <w:color w:val="000000" w:themeColor="text1"/>
                <w:sz w:val="16"/>
                <w:szCs w:val="16"/>
              </w:rPr>
              <w:t>8.НЗОУ плательщика:</w:t>
            </w:r>
          </w:p>
        </w:tc>
      </w:tr>
      <w:tr w:rsidR="00F10F6C" w:rsidRPr="00F10F6C" w14:paraId="7E2938EE" w14:textId="77777777" w:rsidTr="0096632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8217B" w14:textId="77777777" w:rsidR="00D71065" w:rsidRPr="00F10F6C" w:rsidRDefault="00D71065" w:rsidP="00966327">
            <w:pPr>
              <w:pStyle w:val="HTML"/>
              <w:rPr>
                <w:rFonts w:ascii="Sylfaen" w:hAnsi="Sylfaen"/>
                <w:color w:val="000000" w:themeColor="text1"/>
                <w:sz w:val="16"/>
                <w:szCs w:val="16"/>
                <w:lang w:val="ru-RU"/>
              </w:rPr>
            </w:pPr>
            <w:r w:rsidRPr="00F10F6C">
              <w:rPr>
                <w:rFonts w:ascii="Sylfaen" w:hAnsi="Sylfaen"/>
                <w:color w:val="000000" w:themeColor="text1"/>
                <w:sz w:val="16"/>
                <w:szCs w:val="16"/>
                <w:lang w:val="ru-RU"/>
              </w:rPr>
              <w:t>9.Наименование, или имя, фамилия бенефициара:</w:t>
            </w:r>
            <w:r w:rsidRPr="00F10F6C">
              <w:rPr>
                <w:rFonts w:ascii="Sylfaen" w:hAnsi="Sylfaen"/>
                <w:color w:val="000000" w:themeColor="text1"/>
                <w:sz w:val="16"/>
                <w:szCs w:val="16"/>
                <w:lang w:val="hy-AM"/>
              </w:rPr>
              <w:t xml:space="preserve"> </w:t>
            </w:r>
            <w:r w:rsidRPr="00F10F6C">
              <w:rPr>
                <w:rFonts w:ascii="Sylfaen" w:hAnsi="Sylfaen"/>
                <w:color w:val="000000" w:themeColor="text1"/>
                <w:sz w:val="16"/>
                <w:szCs w:val="16"/>
                <w:lang w:val="ru-RU"/>
              </w:rPr>
              <w:t xml:space="preserve"> </w:t>
            </w:r>
            <w:r w:rsidRPr="00F10F6C">
              <w:rPr>
                <w:rStyle w:val="y2iqfc"/>
                <w:rFonts w:ascii="Sylfaen" w:hAnsi="Sylfaen"/>
                <w:color w:val="000000" w:themeColor="text1"/>
                <w:sz w:val="16"/>
                <w:szCs w:val="16"/>
                <w:lang w:val="ru-RU"/>
              </w:rPr>
              <w:t>Ратуша Таллинна</w:t>
            </w:r>
          </w:p>
        </w:tc>
      </w:tr>
      <w:tr w:rsidR="00F10F6C" w:rsidRPr="00F10F6C" w14:paraId="7B54939A" w14:textId="77777777" w:rsidTr="00966327">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A0D15" w14:textId="77777777" w:rsidR="00D71065" w:rsidRPr="00F10F6C" w:rsidRDefault="00D71065" w:rsidP="00966327">
            <w:pPr>
              <w:widowControl w:val="0"/>
              <w:tabs>
                <w:tab w:val="left" w:pos="855"/>
              </w:tabs>
              <w:spacing w:after="160"/>
              <w:rPr>
                <w:rFonts w:ascii="Sylfaen" w:hAnsi="Sylfaen"/>
                <w:color w:val="000000" w:themeColor="text1"/>
                <w:sz w:val="16"/>
                <w:szCs w:val="16"/>
              </w:rPr>
            </w:pPr>
            <w:r w:rsidRPr="00F10F6C">
              <w:rPr>
                <w:rFonts w:ascii="Sylfaen" w:hAnsi="Sylfaen"/>
                <w:color w:val="000000" w:themeColor="text1"/>
                <w:sz w:val="16"/>
                <w:szCs w:val="16"/>
              </w:rPr>
              <w:t>10.НЗОУ бенефициара (не заполняется)</w:t>
            </w:r>
          </w:p>
        </w:tc>
      </w:tr>
      <w:tr w:rsidR="00F10F6C" w:rsidRPr="00F10F6C" w14:paraId="41BE7909" w14:textId="77777777" w:rsidTr="0096632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AF64E4" w14:textId="77777777" w:rsidR="00D71065" w:rsidRPr="00F10F6C" w:rsidRDefault="00D71065" w:rsidP="00966327">
            <w:pPr>
              <w:widowControl w:val="0"/>
              <w:tabs>
                <w:tab w:val="left" w:pos="855"/>
              </w:tabs>
              <w:spacing w:after="160"/>
              <w:rPr>
                <w:rFonts w:ascii="Sylfaen" w:hAnsi="Sylfaen"/>
                <w:color w:val="000000" w:themeColor="text1"/>
                <w:sz w:val="16"/>
                <w:szCs w:val="16"/>
              </w:rPr>
            </w:pPr>
            <w:r w:rsidRPr="00F10F6C">
              <w:rPr>
                <w:rFonts w:ascii="Sylfaen" w:hAnsi="Sylfaen"/>
                <w:color w:val="000000" w:themeColor="text1"/>
                <w:sz w:val="16"/>
                <w:szCs w:val="16"/>
              </w:rPr>
              <w:t>11.УНН бенефициара:</w:t>
            </w:r>
            <w:r w:rsidRPr="00F10F6C">
              <w:rPr>
                <w:rFonts w:ascii="Sylfaen" w:hAnsi="Sylfaen"/>
                <w:b/>
                <w:color w:val="000000" w:themeColor="text1"/>
                <w:sz w:val="16"/>
                <w:szCs w:val="16"/>
              </w:rPr>
              <w:t>05030561</w:t>
            </w:r>
          </w:p>
        </w:tc>
      </w:tr>
      <w:tr w:rsidR="00F10F6C" w:rsidRPr="00F10F6C" w14:paraId="1128FAC7" w14:textId="77777777" w:rsidTr="0096632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63200" w14:textId="77777777" w:rsidR="00D71065" w:rsidRPr="00F10F6C" w:rsidRDefault="00D71065" w:rsidP="00966327">
            <w:pPr>
              <w:pStyle w:val="HTML"/>
              <w:rPr>
                <w:rFonts w:ascii="Sylfaen" w:hAnsi="Sylfaen"/>
                <w:color w:val="000000" w:themeColor="text1"/>
                <w:sz w:val="16"/>
                <w:szCs w:val="16"/>
                <w:lang w:val="ru-RU"/>
              </w:rPr>
            </w:pPr>
            <w:r w:rsidRPr="00F10F6C">
              <w:rPr>
                <w:rFonts w:ascii="Sylfaen" w:hAnsi="Sylfaen"/>
                <w:color w:val="000000" w:themeColor="text1"/>
                <w:sz w:val="16"/>
                <w:szCs w:val="16"/>
                <w:lang w:val="hy-AM"/>
              </w:rPr>
              <w:t xml:space="preserve"> </w:t>
            </w:r>
            <w:r w:rsidRPr="00F10F6C">
              <w:rPr>
                <w:rFonts w:ascii="Sylfaen" w:hAnsi="Sylfaen"/>
                <w:color w:val="000000" w:themeColor="text1"/>
                <w:sz w:val="16"/>
                <w:szCs w:val="16"/>
                <w:lang w:val="ru-RU"/>
              </w:rPr>
              <w:t>12.Обслуживающая бенефициара Финансовая организация (банк):</w:t>
            </w:r>
            <w:r w:rsidRPr="00F10F6C">
              <w:rPr>
                <w:rFonts w:ascii="Sylfaen" w:hAnsi="Sylfaen"/>
                <w:color w:val="000000" w:themeColor="text1"/>
                <w:sz w:val="16"/>
                <w:szCs w:val="16"/>
                <w:lang w:val="hy-AM"/>
              </w:rPr>
              <w:t xml:space="preserve"> </w:t>
            </w:r>
            <w:r w:rsidRPr="00F10F6C">
              <w:rPr>
                <w:rFonts w:ascii="Sylfaen" w:hAnsi="Sylfaen"/>
                <w:color w:val="000000" w:themeColor="text1"/>
                <w:sz w:val="16"/>
                <w:szCs w:val="16"/>
                <w:lang w:val="ru-RU"/>
              </w:rPr>
              <w:t xml:space="preserve"> </w:t>
            </w:r>
            <w:r w:rsidRPr="00F10F6C">
              <w:rPr>
                <w:rStyle w:val="y2iqfc"/>
                <w:rFonts w:ascii="Sylfaen" w:hAnsi="Sylfaen"/>
                <w:color w:val="000000" w:themeColor="text1"/>
                <w:sz w:val="16"/>
                <w:szCs w:val="16"/>
                <w:lang w:val="ru-RU"/>
              </w:rPr>
              <w:t>Оперативный отдел Министерства финансов Республики Армения</w:t>
            </w:r>
          </w:p>
        </w:tc>
      </w:tr>
      <w:tr w:rsidR="00F10F6C" w:rsidRPr="00F10F6C" w14:paraId="07FF3EEA" w14:textId="77777777" w:rsidTr="0096632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9506C" w14:textId="77777777" w:rsidR="00D71065" w:rsidRPr="00F10F6C" w:rsidRDefault="00D71065" w:rsidP="00966327">
            <w:pPr>
              <w:widowControl w:val="0"/>
              <w:tabs>
                <w:tab w:val="left" w:pos="855"/>
              </w:tabs>
              <w:spacing w:after="160"/>
              <w:rPr>
                <w:rFonts w:ascii="Sylfaen" w:hAnsi="Sylfaen"/>
                <w:color w:val="000000" w:themeColor="text1"/>
                <w:sz w:val="16"/>
                <w:szCs w:val="16"/>
              </w:rPr>
            </w:pPr>
            <w:r w:rsidRPr="00F10F6C">
              <w:rPr>
                <w:rFonts w:ascii="Sylfaen" w:hAnsi="Sylfaen"/>
                <w:color w:val="000000" w:themeColor="text1"/>
                <w:sz w:val="16"/>
                <w:szCs w:val="16"/>
              </w:rPr>
              <w:t xml:space="preserve">13.Номер счета бенефициара (сч.№) </w:t>
            </w:r>
            <w:r w:rsidRPr="00F10F6C">
              <w:rPr>
                <w:rFonts w:ascii="Sylfaen" w:hAnsi="Sylfaen" w:cs="Arial"/>
                <w:b/>
                <w:color w:val="000000" w:themeColor="text1"/>
                <w:sz w:val="16"/>
                <w:szCs w:val="16"/>
              </w:rPr>
              <w:t>900465101096</w:t>
            </w:r>
          </w:p>
        </w:tc>
      </w:tr>
      <w:tr w:rsidR="00F10F6C" w:rsidRPr="00F10F6C" w14:paraId="0FB62694" w14:textId="77777777" w:rsidTr="009663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D5E43" w14:textId="77777777" w:rsidR="00D71065" w:rsidRPr="00F10F6C" w:rsidRDefault="00D71065" w:rsidP="00966327">
            <w:pPr>
              <w:widowControl w:val="0"/>
              <w:tabs>
                <w:tab w:val="left" w:pos="855"/>
              </w:tabs>
              <w:spacing w:after="160"/>
              <w:rPr>
                <w:rFonts w:ascii="Sylfaen" w:hAnsi="Sylfaen"/>
                <w:color w:val="000000" w:themeColor="text1"/>
                <w:sz w:val="16"/>
                <w:szCs w:val="16"/>
              </w:rPr>
            </w:pPr>
            <w:r w:rsidRPr="00F10F6C">
              <w:rPr>
                <w:rFonts w:ascii="Sylfaen" w:hAnsi="Sylfaen"/>
                <w:color w:val="000000" w:themeColor="text1"/>
                <w:sz w:val="16"/>
                <w:szCs w:val="16"/>
              </w:rPr>
              <w:t>14.Сумма (цифрами и прописью):</w:t>
            </w:r>
          </w:p>
        </w:tc>
      </w:tr>
      <w:tr w:rsidR="00F10F6C" w:rsidRPr="00F10F6C" w14:paraId="51D7458D" w14:textId="77777777" w:rsidTr="009663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2C75E" w14:textId="77777777" w:rsidR="00D71065" w:rsidRPr="00F10F6C" w:rsidRDefault="00D71065" w:rsidP="00966327">
            <w:pPr>
              <w:widowControl w:val="0"/>
              <w:tabs>
                <w:tab w:val="left" w:pos="855"/>
              </w:tabs>
              <w:spacing w:after="160"/>
              <w:rPr>
                <w:rFonts w:ascii="Sylfaen" w:hAnsi="Sylfaen"/>
                <w:color w:val="000000" w:themeColor="text1"/>
                <w:sz w:val="16"/>
                <w:szCs w:val="16"/>
              </w:rPr>
            </w:pPr>
            <w:r w:rsidRPr="00F10F6C">
              <w:rPr>
                <w:rFonts w:ascii="Sylfaen" w:hAnsi="Sylfaen"/>
                <w:color w:val="000000" w:themeColor="text1"/>
                <w:sz w:val="16"/>
                <w:szCs w:val="16"/>
              </w:rPr>
              <w:t>15.Акцептованная сумма (цифрами и прописью) (предусмотрена для частичного акцепта указанной суммы, который не применяется)</w:t>
            </w:r>
          </w:p>
        </w:tc>
      </w:tr>
      <w:tr w:rsidR="00F10F6C" w:rsidRPr="00F10F6C" w14:paraId="2EE9F91A" w14:textId="77777777" w:rsidTr="009663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41B59" w14:textId="77777777" w:rsidR="00D71065" w:rsidRPr="00F10F6C" w:rsidRDefault="00D71065" w:rsidP="00966327">
            <w:pPr>
              <w:widowControl w:val="0"/>
              <w:tabs>
                <w:tab w:val="left" w:pos="855"/>
              </w:tabs>
              <w:spacing w:after="160"/>
              <w:rPr>
                <w:rFonts w:ascii="Sylfaen" w:hAnsi="Sylfaen"/>
                <w:color w:val="000000" w:themeColor="text1"/>
                <w:sz w:val="16"/>
                <w:szCs w:val="16"/>
              </w:rPr>
            </w:pPr>
            <w:r w:rsidRPr="00F10F6C">
              <w:rPr>
                <w:rFonts w:ascii="Sylfaen" w:hAnsi="Sylfaen"/>
                <w:color w:val="000000" w:themeColor="text1"/>
                <w:sz w:val="16"/>
                <w:szCs w:val="16"/>
              </w:rPr>
              <w:t>16.Валюта (прописью и по коду):</w:t>
            </w:r>
          </w:p>
        </w:tc>
      </w:tr>
      <w:tr w:rsidR="00F10F6C" w:rsidRPr="00F10F6C" w14:paraId="467DE147" w14:textId="77777777" w:rsidTr="009663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63721" w14:textId="77777777" w:rsidR="00D71065" w:rsidRPr="00F10F6C" w:rsidRDefault="00D71065" w:rsidP="00966327">
            <w:pPr>
              <w:widowControl w:val="0"/>
              <w:tabs>
                <w:tab w:val="left" w:pos="855"/>
              </w:tabs>
              <w:spacing w:after="160"/>
              <w:rPr>
                <w:rFonts w:ascii="Sylfaen" w:hAnsi="Sylfaen"/>
                <w:color w:val="000000" w:themeColor="text1"/>
                <w:sz w:val="16"/>
                <w:szCs w:val="16"/>
              </w:rPr>
            </w:pPr>
            <w:r w:rsidRPr="00F10F6C">
              <w:rPr>
                <w:rFonts w:ascii="Sylfaen" w:hAnsi="Sylfaen"/>
                <w:color w:val="000000" w:themeColor="text1"/>
                <w:sz w:val="16"/>
                <w:szCs w:val="16"/>
              </w:rPr>
              <w:t>17.Цель сделки (уплаты): (для обеспечения исполнения договора)</w:t>
            </w:r>
          </w:p>
        </w:tc>
      </w:tr>
      <w:tr w:rsidR="00F10F6C" w:rsidRPr="00F10F6C" w14:paraId="15A430BC" w14:textId="77777777" w:rsidTr="00966327">
        <w:trPr>
          <w:trHeight w:val="407"/>
        </w:trPr>
        <w:tc>
          <w:tcPr>
            <w:tcW w:w="10980" w:type="dxa"/>
            <w:gridSpan w:val="2"/>
            <w:tcBorders>
              <w:top w:val="single" w:sz="4" w:space="0" w:color="auto"/>
              <w:left w:val="single" w:sz="4" w:space="0" w:color="auto"/>
              <w:right w:val="single" w:sz="4" w:space="0" w:color="000000"/>
            </w:tcBorders>
            <w:noWrap/>
            <w:vAlign w:val="bottom"/>
          </w:tcPr>
          <w:p w14:paraId="66383709" w14:textId="77777777" w:rsidR="00D71065" w:rsidRPr="00F10F6C" w:rsidRDefault="00D71065" w:rsidP="00966327">
            <w:pPr>
              <w:widowControl w:val="0"/>
              <w:tabs>
                <w:tab w:val="left" w:pos="855"/>
              </w:tabs>
              <w:spacing w:after="160"/>
              <w:rPr>
                <w:rFonts w:ascii="Sylfaen" w:hAnsi="Sylfaen"/>
                <w:color w:val="000000" w:themeColor="text1"/>
                <w:sz w:val="16"/>
                <w:szCs w:val="16"/>
              </w:rPr>
            </w:pPr>
            <w:r w:rsidRPr="00F10F6C">
              <w:rPr>
                <w:rFonts w:ascii="Sylfaen" w:hAnsi="Sylfaen"/>
                <w:color w:val="000000" w:themeColor="text1"/>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10F6C" w:rsidRPr="00F10F6C" w14:paraId="104BE709" w14:textId="77777777" w:rsidTr="00966327">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EE5551" w14:textId="77777777" w:rsidR="00D71065" w:rsidRPr="00F10F6C" w:rsidRDefault="00D71065" w:rsidP="00966327">
            <w:pPr>
              <w:widowControl w:val="0"/>
              <w:tabs>
                <w:tab w:val="left" w:pos="855"/>
              </w:tabs>
              <w:spacing w:after="160"/>
              <w:ind w:left="360"/>
              <w:rPr>
                <w:rFonts w:ascii="Sylfaen" w:hAnsi="Sylfaen"/>
                <w:color w:val="000000" w:themeColor="text1"/>
                <w:sz w:val="16"/>
                <w:szCs w:val="16"/>
              </w:rPr>
            </w:pPr>
            <w:r w:rsidRPr="00F10F6C">
              <w:rPr>
                <w:rFonts w:ascii="Sylfaen" w:hAnsi="Sylfaen"/>
                <w:color w:val="000000" w:themeColor="text1"/>
                <w:sz w:val="16"/>
                <w:szCs w:val="16"/>
              </w:rPr>
              <w:t>19.</w:t>
            </w:r>
            <w:r w:rsidRPr="00F10F6C">
              <w:rPr>
                <w:rFonts w:ascii="Sylfaen" w:hAnsi="Sylfaen"/>
                <w:color w:val="000000" w:themeColor="text1"/>
                <w:sz w:val="16"/>
                <w:szCs w:val="16"/>
                <w:lang w:val="en-US"/>
              </w:rPr>
              <w:tab/>
            </w:r>
            <w:r w:rsidRPr="00F10F6C">
              <w:rPr>
                <w:rFonts w:ascii="Sylfaen" w:hAnsi="Sylfaen"/>
                <w:color w:val="000000" w:themeColor="text1"/>
                <w:sz w:val="16"/>
                <w:szCs w:val="16"/>
              </w:rPr>
              <w:t>Условия оплаты: &lt;акцептованный платеж&gt;</w:t>
            </w:r>
          </w:p>
        </w:tc>
      </w:tr>
      <w:tr w:rsidR="00F10F6C" w:rsidRPr="00F10F6C" w14:paraId="3368A979" w14:textId="77777777" w:rsidTr="0096632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AF93E" w14:textId="77777777" w:rsidR="00D71065" w:rsidRPr="00F10F6C" w:rsidRDefault="00D71065" w:rsidP="00966327">
            <w:pPr>
              <w:widowControl w:val="0"/>
              <w:tabs>
                <w:tab w:val="left" w:pos="855"/>
              </w:tabs>
              <w:spacing w:after="160"/>
              <w:ind w:left="360"/>
              <w:rPr>
                <w:rFonts w:ascii="Sylfaen" w:hAnsi="Sylfaen"/>
                <w:color w:val="000000" w:themeColor="text1"/>
                <w:sz w:val="16"/>
                <w:szCs w:val="16"/>
                <w:lang w:val="en-US"/>
              </w:rPr>
            </w:pPr>
            <w:r w:rsidRPr="00F10F6C">
              <w:rPr>
                <w:rFonts w:ascii="Sylfaen" w:hAnsi="Sylfaen"/>
                <w:color w:val="000000" w:themeColor="text1"/>
                <w:sz w:val="16"/>
                <w:szCs w:val="16"/>
              </w:rPr>
              <w:t>20.</w:t>
            </w:r>
            <w:r w:rsidRPr="00F10F6C">
              <w:rPr>
                <w:rFonts w:ascii="Sylfaen" w:hAnsi="Sylfaen"/>
                <w:color w:val="000000" w:themeColor="text1"/>
                <w:sz w:val="16"/>
                <w:szCs w:val="16"/>
                <w:lang w:val="en-US"/>
              </w:rPr>
              <w:tab/>
            </w:r>
            <w:r w:rsidRPr="00F10F6C">
              <w:rPr>
                <w:rFonts w:ascii="Sylfaen" w:hAnsi="Sylfaen"/>
                <w:color w:val="000000" w:themeColor="text1"/>
                <w:sz w:val="16"/>
                <w:szCs w:val="16"/>
              </w:rPr>
              <w:t>Количество прилагаемых страниц: --- страниц</w:t>
            </w:r>
          </w:p>
        </w:tc>
      </w:tr>
      <w:tr w:rsidR="00F10F6C" w:rsidRPr="00F10F6C" w14:paraId="6E42843E" w14:textId="77777777" w:rsidTr="00966327">
        <w:trPr>
          <w:trHeight w:val="2194"/>
        </w:trPr>
        <w:tc>
          <w:tcPr>
            <w:tcW w:w="5616" w:type="dxa"/>
            <w:tcBorders>
              <w:top w:val="nil"/>
              <w:left w:val="single" w:sz="4" w:space="0" w:color="auto"/>
              <w:bottom w:val="single" w:sz="4" w:space="0" w:color="auto"/>
              <w:right w:val="single" w:sz="4" w:space="0" w:color="auto"/>
            </w:tcBorders>
            <w:noWrap/>
            <w:vAlign w:val="bottom"/>
          </w:tcPr>
          <w:p w14:paraId="513A5AA7" w14:textId="77777777" w:rsidR="00D71065" w:rsidRPr="00F10F6C" w:rsidRDefault="00D71065" w:rsidP="00966327">
            <w:pPr>
              <w:widowControl w:val="0"/>
              <w:tabs>
                <w:tab w:val="left" w:pos="851"/>
              </w:tabs>
              <w:spacing w:after="160"/>
              <w:rPr>
                <w:rFonts w:ascii="Sylfaen" w:hAnsi="Sylfaen" w:cs="Sylfaen"/>
                <w:color w:val="000000" w:themeColor="text1"/>
                <w:sz w:val="16"/>
                <w:szCs w:val="16"/>
              </w:rPr>
            </w:pPr>
            <w:r w:rsidRPr="00F10F6C">
              <w:rPr>
                <w:rFonts w:ascii="Sylfaen" w:hAnsi="Sylfaen"/>
                <w:color w:val="000000" w:themeColor="text1"/>
                <w:sz w:val="16"/>
                <w:szCs w:val="16"/>
              </w:rPr>
              <w:t>22.а.</w:t>
            </w:r>
            <w:r w:rsidRPr="00F10F6C">
              <w:rPr>
                <w:rFonts w:ascii="Sylfaen" w:hAnsi="Sylfaen"/>
                <w:color w:val="000000" w:themeColor="text1"/>
                <w:sz w:val="16"/>
                <w:szCs w:val="16"/>
              </w:rPr>
              <w:tab/>
              <w:t>Подписи бенефициара</w:t>
            </w:r>
          </w:p>
          <w:p w14:paraId="46B48E63" w14:textId="77777777" w:rsidR="00D71065" w:rsidRPr="00F10F6C" w:rsidRDefault="00D71065" w:rsidP="00966327">
            <w:pPr>
              <w:widowControl w:val="0"/>
              <w:spacing w:after="160"/>
              <w:rPr>
                <w:rFonts w:ascii="Sylfaen" w:hAnsi="Sylfaen" w:cs="Sylfaen"/>
                <w:color w:val="000000" w:themeColor="text1"/>
                <w:sz w:val="16"/>
                <w:szCs w:val="16"/>
              </w:rPr>
            </w:pPr>
          </w:p>
          <w:p w14:paraId="17C73E04" w14:textId="77777777" w:rsidR="00D71065" w:rsidRPr="00F10F6C" w:rsidRDefault="00D71065" w:rsidP="00966327">
            <w:pPr>
              <w:widowControl w:val="0"/>
              <w:spacing w:after="160"/>
              <w:jc w:val="right"/>
              <w:rPr>
                <w:rFonts w:ascii="Sylfaen" w:hAnsi="Sylfaen" w:cs="Tahoma"/>
                <w:color w:val="000000" w:themeColor="text1"/>
                <w:sz w:val="16"/>
                <w:szCs w:val="16"/>
              </w:rPr>
            </w:pPr>
            <w:r w:rsidRPr="00F10F6C">
              <w:rPr>
                <w:rFonts w:ascii="Sylfaen" w:hAnsi="Sylfaen"/>
                <w:color w:val="000000" w:themeColor="text1"/>
                <w:sz w:val="16"/>
                <w:szCs w:val="16"/>
              </w:rPr>
              <w:t>/____________________/</w:t>
            </w:r>
          </w:p>
          <w:p w14:paraId="51A2CEF5" w14:textId="77777777" w:rsidR="00D71065" w:rsidRPr="00F10F6C" w:rsidRDefault="00D71065" w:rsidP="00966327">
            <w:pPr>
              <w:widowControl w:val="0"/>
              <w:spacing w:after="160"/>
              <w:jc w:val="right"/>
              <w:rPr>
                <w:rFonts w:ascii="Sylfaen" w:hAnsi="Sylfaen" w:cs="Sylfaen"/>
                <w:color w:val="000000" w:themeColor="text1"/>
                <w:sz w:val="16"/>
                <w:szCs w:val="16"/>
              </w:rPr>
            </w:pPr>
            <w:r w:rsidRPr="00F10F6C">
              <w:rPr>
                <w:rFonts w:ascii="Sylfaen" w:hAnsi="Sylfaen"/>
                <w:color w:val="000000" w:themeColor="text1"/>
                <w:sz w:val="16"/>
                <w:szCs w:val="16"/>
              </w:rPr>
              <w:t>/____________________/</w:t>
            </w:r>
          </w:p>
          <w:p w14:paraId="6DEA6CFC" w14:textId="77777777" w:rsidR="00D71065" w:rsidRPr="00F10F6C" w:rsidRDefault="00D71065" w:rsidP="00966327">
            <w:pPr>
              <w:widowControl w:val="0"/>
              <w:spacing w:after="160"/>
              <w:rPr>
                <w:rFonts w:ascii="Sylfaen" w:hAnsi="Sylfaen" w:cs="Sylfaen"/>
                <w:color w:val="000000" w:themeColor="text1"/>
                <w:sz w:val="16"/>
                <w:szCs w:val="16"/>
              </w:rPr>
            </w:pPr>
          </w:p>
          <w:p w14:paraId="5563F389" w14:textId="77777777" w:rsidR="00D71065" w:rsidRPr="00F10F6C" w:rsidRDefault="00D71065" w:rsidP="00966327">
            <w:pPr>
              <w:widowControl w:val="0"/>
              <w:tabs>
                <w:tab w:val="left" w:pos="4545"/>
              </w:tabs>
              <w:spacing w:after="160"/>
              <w:rPr>
                <w:rFonts w:ascii="Sylfaen" w:hAnsi="Sylfaen" w:cs="Sylfaen"/>
                <w:color w:val="000000" w:themeColor="text1"/>
                <w:sz w:val="16"/>
                <w:szCs w:val="16"/>
              </w:rPr>
            </w:pPr>
            <w:r w:rsidRPr="00F10F6C">
              <w:rPr>
                <w:rFonts w:ascii="Sylfaen" w:hAnsi="Sylfaen"/>
                <w:color w:val="000000" w:themeColor="text1"/>
                <w:sz w:val="16"/>
                <w:szCs w:val="16"/>
              </w:rPr>
              <w:t>22.б.</w:t>
            </w:r>
            <w:r w:rsidRPr="00F10F6C">
              <w:rPr>
                <w:rFonts w:ascii="Sylfaen" w:hAnsi="Sylfaen"/>
                <w:color w:val="000000" w:themeColor="text1"/>
                <w:sz w:val="16"/>
                <w:szCs w:val="16"/>
              </w:rPr>
              <w:tab/>
              <w:t>М. П.</w:t>
            </w:r>
          </w:p>
          <w:p w14:paraId="7682AF80" w14:textId="77777777" w:rsidR="00D71065" w:rsidRPr="00F10F6C" w:rsidRDefault="00D71065" w:rsidP="00966327">
            <w:pPr>
              <w:widowControl w:val="0"/>
              <w:spacing w:after="160"/>
              <w:rPr>
                <w:rFonts w:ascii="Sylfaen" w:hAnsi="Sylfaen" w:cs="Sylfaen"/>
                <w:color w:val="000000" w:themeColor="text1"/>
                <w:sz w:val="16"/>
                <w:szCs w:val="16"/>
              </w:rPr>
            </w:pPr>
          </w:p>
        </w:tc>
        <w:tc>
          <w:tcPr>
            <w:tcW w:w="5364" w:type="dxa"/>
            <w:tcBorders>
              <w:top w:val="nil"/>
              <w:left w:val="nil"/>
              <w:bottom w:val="single" w:sz="4" w:space="0" w:color="auto"/>
              <w:right w:val="single" w:sz="4" w:space="0" w:color="auto"/>
            </w:tcBorders>
            <w:noWrap/>
          </w:tcPr>
          <w:p w14:paraId="0E93AE73" w14:textId="77777777" w:rsidR="00D71065" w:rsidRPr="00F10F6C" w:rsidRDefault="00D71065" w:rsidP="00966327">
            <w:pPr>
              <w:widowControl w:val="0"/>
              <w:tabs>
                <w:tab w:val="left" w:pos="905"/>
              </w:tabs>
              <w:spacing w:after="160"/>
              <w:rPr>
                <w:rFonts w:ascii="Sylfaen" w:hAnsi="Sylfaen" w:cs="Sylfaen"/>
                <w:color w:val="000000" w:themeColor="text1"/>
                <w:sz w:val="16"/>
                <w:szCs w:val="16"/>
              </w:rPr>
            </w:pPr>
            <w:r w:rsidRPr="00F10F6C">
              <w:rPr>
                <w:rFonts w:ascii="Sylfaen" w:hAnsi="Sylfaen"/>
                <w:color w:val="000000" w:themeColor="text1"/>
                <w:sz w:val="16"/>
                <w:szCs w:val="16"/>
              </w:rPr>
              <w:t>21.а.</w:t>
            </w:r>
            <w:r w:rsidRPr="00F10F6C">
              <w:rPr>
                <w:rFonts w:ascii="Sylfaen" w:hAnsi="Sylfaen"/>
                <w:color w:val="000000" w:themeColor="text1"/>
                <w:sz w:val="16"/>
                <w:szCs w:val="16"/>
              </w:rPr>
              <w:tab/>
              <w:t> Подписи плательщика:</w:t>
            </w:r>
          </w:p>
          <w:p w14:paraId="52982973" w14:textId="77777777" w:rsidR="00D71065" w:rsidRPr="00F10F6C" w:rsidRDefault="00D71065" w:rsidP="00966327">
            <w:pPr>
              <w:widowControl w:val="0"/>
              <w:spacing w:after="160"/>
              <w:rPr>
                <w:rFonts w:ascii="Sylfaen" w:hAnsi="Sylfaen" w:cs="Sylfaen"/>
                <w:color w:val="000000" w:themeColor="text1"/>
                <w:sz w:val="16"/>
                <w:szCs w:val="16"/>
              </w:rPr>
            </w:pPr>
          </w:p>
          <w:p w14:paraId="327AF90B" w14:textId="77777777" w:rsidR="00D71065" w:rsidRPr="00F10F6C" w:rsidRDefault="00D71065" w:rsidP="00966327">
            <w:pPr>
              <w:widowControl w:val="0"/>
              <w:spacing w:after="160"/>
              <w:jc w:val="right"/>
              <w:rPr>
                <w:rFonts w:ascii="Sylfaen" w:hAnsi="Sylfaen" w:cs="Sylfaen"/>
                <w:color w:val="000000" w:themeColor="text1"/>
                <w:sz w:val="16"/>
                <w:szCs w:val="16"/>
              </w:rPr>
            </w:pPr>
            <w:r w:rsidRPr="00F10F6C">
              <w:rPr>
                <w:rFonts w:ascii="Sylfaen" w:hAnsi="Sylfaen"/>
                <w:color w:val="000000" w:themeColor="text1"/>
                <w:sz w:val="16"/>
                <w:szCs w:val="16"/>
              </w:rPr>
              <w:t>/____________________/</w:t>
            </w:r>
          </w:p>
          <w:p w14:paraId="32B0F3CA" w14:textId="77777777" w:rsidR="00D71065" w:rsidRPr="00F10F6C" w:rsidRDefault="00D71065" w:rsidP="00966327">
            <w:pPr>
              <w:widowControl w:val="0"/>
              <w:spacing w:after="160"/>
              <w:jc w:val="right"/>
              <w:rPr>
                <w:rFonts w:ascii="Sylfaen" w:hAnsi="Sylfaen" w:cs="Tahoma"/>
                <w:color w:val="000000" w:themeColor="text1"/>
                <w:sz w:val="16"/>
                <w:szCs w:val="16"/>
              </w:rPr>
            </w:pPr>
          </w:p>
          <w:p w14:paraId="49854939" w14:textId="77777777" w:rsidR="00D71065" w:rsidRPr="00F10F6C" w:rsidRDefault="00D71065" w:rsidP="00966327">
            <w:pPr>
              <w:widowControl w:val="0"/>
              <w:spacing w:after="160"/>
              <w:jc w:val="right"/>
              <w:rPr>
                <w:rFonts w:ascii="Sylfaen" w:hAnsi="Sylfaen" w:cs="Sylfaen"/>
                <w:color w:val="000000" w:themeColor="text1"/>
                <w:sz w:val="16"/>
                <w:szCs w:val="16"/>
              </w:rPr>
            </w:pPr>
            <w:r w:rsidRPr="00F10F6C">
              <w:rPr>
                <w:rFonts w:ascii="Sylfaen" w:hAnsi="Sylfaen"/>
                <w:color w:val="000000" w:themeColor="text1"/>
                <w:sz w:val="16"/>
                <w:szCs w:val="16"/>
              </w:rPr>
              <w:t>/____________________/</w:t>
            </w:r>
          </w:p>
          <w:p w14:paraId="1956FC6E" w14:textId="77777777" w:rsidR="00D71065" w:rsidRPr="00F10F6C" w:rsidRDefault="00D71065" w:rsidP="00966327">
            <w:pPr>
              <w:widowControl w:val="0"/>
              <w:spacing w:after="160"/>
              <w:rPr>
                <w:rFonts w:ascii="Sylfaen" w:hAnsi="Sylfaen" w:cs="Sylfaen"/>
                <w:color w:val="000000" w:themeColor="text1"/>
                <w:sz w:val="16"/>
                <w:szCs w:val="16"/>
              </w:rPr>
            </w:pPr>
          </w:p>
          <w:p w14:paraId="391ED0F1" w14:textId="77777777" w:rsidR="00D71065" w:rsidRPr="00F10F6C" w:rsidRDefault="00D71065" w:rsidP="00966327">
            <w:pPr>
              <w:widowControl w:val="0"/>
              <w:tabs>
                <w:tab w:val="left" w:pos="4539"/>
              </w:tabs>
              <w:spacing w:after="160"/>
              <w:rPr>
                <w:rFonts w:ascii="Sylfaen" w:hAnsi="Sylfaen" w:cs="Sylfaen"/>
                <w:color w:val="000000" w:themeColor="text1"/>
                <w:sz w:val="16"/>
                <w:szCs w:val="16"/>
              </w:rPr>
            </w:pPr>
            <w:r w:rsidRPr="00F10F6C">
              <w:rPr>
                <w:rFonts w:ascii="Sylfaen" w:hAnsi="Sylfaen"/>
                <w:color w:val="000000" w:themeColor="text1"/>
                <w:sz w:val="16"/>
                <w:szCs w:val="16"/>
              </w:rPr>
              <w:t>21.б.</w:t>
            </w:r>
            <w:r w:rsidRPr="00F10F6C">
              <w:rPr>
                <w:rFonts w:ascii="Sylfaen" w:hAnsi="Sylfaen"/>
                <w:color w:val="000000" w:themeColor="text1"/>
                <w:sz w:val="16"/>
                <w:szCs w:val="16"/>
              </w:rPr>
              <w:tab/>
              <w:t>М. П.</w:t>
            </w:r>
          </w:p>
        </w:tc>
      </w:tr>
      <w:tr w:rsidR="00F10F6C" w:rsidRPr="00F10F6C" w14:paraId="75DCB97A" w14:textId="77777777" w:rsidTr="00966327">
        <w:trPr>
          <w:trHeight w:val="2194"/>
        </w:trPr>
        <w:tc>
          <w:tcPr>
            <w:tcW w:w="5616" w:type="dxa"/>
            <w:tcBorders>
              <w:top w:val="single" w:sz="4" w:space="0" w:color="auto"/>
              <w:left w:val="single" w:sz="4" w:space="0" w:color="auto"/>
              <w:right w:val="single" w:sz="4" w:space="0" w:color="auto"/>
            </w:tcBorders>
            <w:noWrap/>
            <w:vAlign w:val="bottom"/>
          </w:tcPr>
          <w:p w14:paraId="08D81E6F" w14:textId="77777777" w:rsidR="00D71065" w:rsidRPr="00F10F6C" w:rsidRDefault="00D71065" w:rsidP="00966327">
            <w:pPr>
              <w:widowControl w:val="0"/>
              <w:spacing w:after="160"/>
              <w:rPr>
                <w:rFonts w:ascii="Sylfaen" w:hAnsi="Sylfaen" w:cs="Tahoma"/>
                <w:color w:val="000000" w:themeColor="text1"/>
                <w:sz w:val="16"/>
                <w:szCs w:val="16"/>
              </w:rPr>
            </w:pPr>
            <w:r w:rsidRPr="00F10F6C">
              <w:rPr>
                <w:rFonts w:ascii="Sylfaen" w:hAnsi="Sylfaen"/>
                <w:color w:val="000000" w:themeColor="text1"/>
                <w:sz w:val="16"/>
                <w:szCs w:val="16"/>
              </w:rPr>
              <w:t>24.а.</w:t>
            </w:r>
            <w:r w:rsidRPr="00F10F6C">
              <w:rPr>
                <w:rFonts w:ascii="Sylfaen" w:hAnsi="Sylfaen"/>
                <w:color w:val="000000" w:themeColor="text1"/>
                <w:sz w:val="16"/>
                <w:szCs w:val="16"/>
              </w:rPr>
              <w:tab/>
              <w:t xml:space="preserve"> Обслуживающая бенефициара финансоая организация </w:t>
            </w:r>
          </w:p>
          <w:p w14:paraId="66144EFB" w14:textId="77777777" w:rsidR="00D71065" w:rsidRPr="00F10F6C" w:rsidRDefault="00D71065" w:rsidP="00966327">
            <w:pPr>
              <w:widowControl w:val="0"/>
              <w:spacing w:after="160"/>
              <w:rPr>
                <w:rFonts w:ascii="Sylfaen" w:hAnsi="Sylfaen"/>
                <w:color w:val="000000" w:themeColor="text1"/>
                <w:sz w:val="16"/>
                <w:szCs w:val="16"/>
              </w:rPr>
            </w:pPr>
          </w:p>
          <w:p w14:paraId="3426D80A" w14:textId="77777777" w:rsidR="00D71065" w:rsidRPr="00F10F6C" w:rsidRDefault="00D71065" w:rsidP="00966327">
            <w:pPr>
              <w:widowControl w:val="0"/>
              <w:jc w:val="right"/>
              <w:rPr>
                <w:rFonts w:ascii="Sylfaen" w:hAnsi="Sylfaen" w:cs="Tahoma"/>
                <w:color w:val="000000" w:themeColor="text1"/>
                <w:sz w:val="16"/>
                <w:szCs w:val="16"/>
              </w:rPr>
            </w:pPr>
            <w:r w:rsidRPr="00F10F6C">
              <w:rPr>
                <w:rFonts w:ascii="Sylfaen" w:hAnsi="Sylfaen"/>
                <w:color w:val="000000" w:themeColor="text1"/>
                <w:sz w:val="16"/>
                <w:szCs w:val="16"/>
              </w:rPr>
              <w:t>/____________________/</w:t>
            </w:r>
          </w:p>
          <w:p w14:paraId="513ABDD7" w14:textId="77777777" w:rsidR="00D71065" w:rsidRPr="00F10F6C" w:rsidRDefault="00D71065" w:rsidP="00966327">
            <w:pPr>
              <w:widowControl w:val="0"/>
              <w:spacing w:after="160"/>
              <w:ind w:left="3828" w:right="13"/>
              <w:jc w:val="both"/>
              <w:rPr>
                <w:rFonts w:ascii="Sylfaen" w:hAnsi="Sylfaen" w:cs="Sylfaen"/>
                <w:color w:val="000000" w:themeColor="text1"/>
                <w:sz w:val="16"/>
                <w:szCs w:val="16"/>
                <w:vertAlign w:val="superscript"/>
              </w:rPr>
            </w:pPr>
            <w:r w:rsidRPr="00F10F6C">
              <w:rPr>
                <w:rFonts w:ascii="Sylfaen" w:hAnsi="Sylfaen"/>
                <w:color w:val="000000" w:themeColor="text1"/>
                <w:sz w:val="16"/>
                <w:szCs w:val="16"/>
                <w:vertAlign w:val="superscript"/>
              </w:rPr>
              <w:t>подпись/</w:t>
            </w:r>
          </w:p>
          <w:p w14:paraId="5591C283" w14:textId="77777777" w:rsidR="00D71065" w:rsidRPr="00F10F6C" w:rsidRDefault="00D71065" w:rsidP="00966327">
            <w:pPr>
              <w:widowControl w:val="0"/>
              <w:spacing w:after="160"/>
              <w:rPr>
                <w:rFonts w:ascii="Sylfaen" w:hAnsi="Sylfaen" w:cs="Arial"/>
                <w:color w:val="000000" w:themeColor="text1"/>
                <w:sz w:val="16"/>
                <w:szCs w:val="16"/>
              </w:rPr>
            </w:pPr>
          </w:p>
        </w:tc>
        <w:tc>
          <w:tcPr>
            <w:tcW w:w="5364" w:type="dxa"/>
            <w:tcBorders>
              <w:top w:val="single" w:sz="4" w:space="0" w:color="auto"/>
              <w:left w:val="nil"/>
              <w:right w:val="single" w:sz="4" w:space="0" w:color="auto"/>
            </w:tcBorders>
            <w:noWrap/>
          </w:tcPr>
          <w:p w14:paraId="53DFFA86" w14:textId="77777777" w:rsidR="00D71065" w:rsidRPr="00F10F6C" w:rsidRDefault="00D71065" w:rsidP="00966327">
            <w:pPr>
              <w:widowControl w:val="0"/>
              <w:spacing w:after="160"/>
              <w:rPr>
                <w:rFonts w:ascii="Sylfaen" w:hAnsi="Sylfaen" w:cs="Tahoma"/>
                <w:color w:val="000000" w:themeColor="text1"/>
                <w:sz w:val="16"/>
                <w:szCs w:val="16"/>
              </w:rPr>
            </w:pPr>
            <w:r w:rsidRPr="00F10F6C">
              <w:rPr>
                <w:rFonts w:ascii="Sylfaen" w:hAnsi="Sylfaen"/>
                <w:color w:val="000000" w:themeColor="text1"/>
                <w:sz w:val="16"/>
                <w:szCs w:val="16"/>
              </w:rPr>
              <w:t>23.а.</w:t>
            </w:r>
            <w:r w:rsidRPr="00F10F6C">
              <w:rPr>
                <w:rFonts w:ascii="Sylfaen" w:hAnsi="Sylfaen"/>
                <w:color w:val="000000" w:themeColor="text1"/>
                <w:sz w:val="16"/>
                <w:szCs w:val="16"/>
              </w:rPr>
              <w:tab/>
              <w:t xml:space="preserve"> Обслуживающая плательщика финансовая организация </w:t>
            </w:r>
          </w:p>
          <w:p w14:paraId="529AC5D6" w14:textId="77777777" w:rsidR="00D71065" w:rsidRPr="00F10F6C" w:rsidRDefault="00D71065" w:rsidP="00966327">
            <w:pPr>
              <w:widowControl w:val="0"/>
              <w:spacing w:after="160"/>
              <w:rPr>
                <w:rFonts w:ascii="Sylfaen" w:hAnsi="Sylfaen" w:cs="Tahoma"/>
                <w:color w:val="000000" w:themeColor="text1"/>
                <w:sz w:val="16"/>
                <w:szCs w:val="16"/>
              </w:rPr>
            </w:pPr>
          </w:p>
          <w:p w14:paraId="16A496CF" w14:textId="77777777" w:rsidR="00D71065" w:rsidRPr="00F10F6C" w:rsidRDefault="00D71065" w:rsidP="00966327">
            <w:pPr>
              <w:widowControl w:val="0"/>
              <w:jc w:val="right"/>
              <w:rPr>
                <w:rFonts w:ascii="Sylfaen" w:hAnsi="Sylfaen" w:cs="Tahoma"/>
                <w:color w:val="000000" w:themeColor="text1"/>
                <w:sz w:val="16"/>
                <w:szCs w:val="16"/>
              </w:rPr>
            </w:pPr>
            <w:r w:rsidRPr="00F10F6C">
              <w:rPr>
                <w:rFonts w:ascii="Sylfaen" w:hAnsi="Sylfaen"/>
                <w:color w:val="000000" w:themeColor="text1"/>
                <w:sz w:val="16"/>
                <w:szCs w:val="16"/>
              </w:rPr>
              <w:t>/____________________/</w:t>
            </w:r>
          </w:p>
          <w:p w14:paraId="433A4489" w14:textId="77777777" w:rsidR="00D71065" w:rsidRPr="00F10F6C" w:rsidRDefault="00D71065" w:rsidP="00966327">
            <w:pPr>
              <w:widowControl w:val="0"/>
              <w:spacing w:after="160"/>
              <w:ind w:right="983"/>
              <w:jc w:val="right"/>
              <w:rPr>
                <w:rFonts w:ascii="Sylfaen" w:hAnsi="Sylfaen" w:cs="Sylfaen"/>
                <w:color w:val="000000" w:themeColor="text1"/>
                <w:sz w:val="16"/>
                <w:szCs w:val="16"/>
                <w:vertAlign w:val="superscript"/>
              </w:rPr>
            </w:pPr>
            <w:r w:rsidRPr="00F10F6C">
              <w:rPr>
                <w:rFonts w:ascii="Sylfaen" w:hAnsi="Sylfaen"/>
                <w:color w:val="000000" w:themeColor="text1"/>
                <w:sz w:val="16"/>
                <w:szCs w:val="16"/>
                <w:vertAlign w:val="superscript"/>
              </w:rPr>
              <w:t>/подпись/</w:t>
            </w:r>
          </w:p>
          <w:p w14:paraId="2D642498" w14:textId="77777777" w:rsidR="00D71065" w:rsidRPr="00F10F6C" w:rsidRDefault="00D71065" w:rsidP="00966327">
            <w:pPr>
              <w:widowControl w:val="0"/>
              <w:spacing w:after="160"/>
              <w:rPr>
                <w:rFonts w:ascii="Sylfaen" w:hAnsi="Sylfaen" w:cs="Arial"/>
                <w:color w:val="000000" w:themeColor="text1"/>
                <w:sz w:val="16"/>
                <w:szCs w:val="16"/>
              </w:rPr>
            </w:pPr>
          </w:p>
        </w:tc>
      </w:tr>
      <w:tr w:rsidR="00F10F6C" w:rsidRPr="00F10F6C" w14:paraId="246DC602" w14:textId="77777777" w:rsidTr="00966327">
        <w:trPr>
          <w:trHeight w:val="1034"/>
        </w:trPr>
        <w:tc>
          <w:tcPr>
            <w:tcW w:w="5616" w:type="dxa"/>
            <w:tcBorders>
              <w:top w:val="nil"/>
              <w:left w:val="single" w:sz="4" w:space="0" w:color="auto"/>
              <w:bottom w:val="single" w:sz="4" w:space="0" w:color="auto"/>
              <w:right w:val="single" w:sz="4" w:space="0" w:color="auto"/>
            </w:tcBorders>
            <w:noWrap/>
            <w:vAlign w:val="bottom"/>
          </w:tcPr>
          <w:p w14:paraId="2FC46A7E" w14:textId="77777777" w:rsidR="00D71065" w:rsidRPr="00F10F6C" w:rsidRDefault="00D71065" w:rsidP="00966327">
            <w:pPr>
              <w:widowControl w:val="0"/>
              <w:tabs>
                <w:tab w:val="left" w:pos="4678"/>
              </w:tabs>
              <w:spacing w:after="160"/>
              <w:rPr>
                <w:rFonts w:ascii="Sylfaen" w:hAnsi="Sylfaen" w:cs="Sylfaen"/>
                <w:color w:val="000000" w:themeColor="text1"/>
                <w:sz w:val="16"/>
                <w:szCs w:val="16"/>
              </w:rPr>
            </w:pPr>
            <w:r w:rsidRPr="00F10F6C">
              <w:rPr>
                <w:rFonts w:ascii="Sylfaen" w:hAnsi="Sylfaen"/>
                <w:color w:val="000000" w:themeColor="text1"/>
                <w:sz w:val="16"/>
                <w:szCs w:val="16"/>
              </w:rPr>
              <w:t>24.б.</w:t>
            </w:r>
            <w:r w:rsidRPr="00F10F6C">
              <w:rPr>
                <w:rFonts w:ascii="Sylfaen" w:hAnsi="Sylfaen"/>
                <w:color w:val="000000" w:themeColor="text1"/>
                <w:sz w:val="16"/>
                <w:szCs w:val="16"/>
              </w:rPr>
              <w:tab/>
              <w:t>М. П.</w:t>
            </w:r>
          </w:p>
          <w:p w14:paraId="1D363047" w14:textId="77777777" w:rsidR="00D71065" w:rsidRPr="00F10F6C" w:rsidRDefault="00D71065" w:rsidP="00966327">
            <w:pPr>
              <w:widowControl w:val="0"/>
              <w:spacing w:after="160"/>
              <w:rPr>
                <w:rFonts w:ascii="Sylfaen" w:hAnsi="Sylfaen" w:cs="Sylfaen"/>
                <w:color w:val="000000" w:themeColor="text1"/>
                <w:sz w:val="16"/>
                <w:szCs w:val="16"/>
              </w:rPr>
            </w:pPr>
          </w:p>
          <w:p w14:paraId="42E6D8BA" w14:textId="77777777" w:rsidR="00D71065" w:rsidRPr="00F10F6C" w:rsidRDefault="00D71065" w:rsidP="00966327">
            <w:pPr>
              <w:widowControl w:val="0"/>
              <w:spacing w:after="160"/>
              <w:ind w:right="155"/>
              <w:jc w:val="right"/>
              <w:rPr>
                <w:rFonts w:ascii="Sylfaen" w:hAnsi="Sylfaen" w:cs="Sylfaen"/>
                <w:color w:val="000000" w:themeColor="text1"/>
                <w:sz w:val="16"/>
                <w:szCs w:val="16"/>
                <w:lang w:val="en-US"/>
              </w:rPr>
            </w:pPr>
            <w:r w:rsidRPr="00F10F6C">
              <w:rPr>
                <w:rFonts w:ascii="Sylfaen" w:hAnsi="Sylfaen"/>
                <w:color w:val="000000" w:themeColor="text1"/>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2D15359B" w14:textId="77777777" w:rsidR="00D71065" w:rsidRPr="00F10F6C" w:rsidRDefault="00D71065" w:rsidP="00966327">
            <w:pPr>
              <w:widowControl w:val="0"/>
              <w:tabs>
                <w:tab w:val="left" w:pos="4554"/>
              </w:tabs>
              <w:spacing w:after="160"/>
              <w:rPr>
                <w:rFonts w:ascii="Sylfaen" w:hAnsi="Sylfaen" w:cs="Sylfaen"/>
                <w:color w:val="000000" w:themeColor="text1"/>
                <w:sz w:val="16"/>
                <w:szCs w:val="16"/>
              </w:rPr>
            </w:pPr>
            <w:r w:rsidRPr="00F10F6C">
              <w:rPr>
                <w:rFonts w:ascii="Sylfaen" w:hAnsi="Sylfaen"/>
                <w:color w:val="000000" w:themeColor="text1"/>
                <w:sz w:val="16"/>
                <w:szCs w:val="16"/>
              </w:rPr>
              <w:t>23.б.</w:t>
            </w:r>
            <w:r w:rsidRPr="00F10F6C">
              <w:rPr>
                <w:rFonts w:ascii="Sylfaen" w:hAnsi="Sylfaen"/>
                <w:color w:val="000000" w:themeColor="text1"/>
                <w:sz w:val="16"/>
                <w:szCs w:val="16"/>
              </w:rPr>
              <w:tab/>
              <w:t>М. П.</w:t>
            </w:r>
          </w:p>
          <w:p w14:paraId="21B65394" w14:textId="77777777" w:rsidR="00D71065" w:rsidRPr="00F10F6C" w:rsidRDefault="00D71065" w:rsidP="00966327">
            <w:pPr>
              <w:widowControl w:val="0"/>
              <w:spacing w:after="160"/>
              <w:rPr>
                <w:rFonts w:ascii="Sylfaen" w:hAnsi="Sylfaen"/>
                <w:color w:val="000000" w:themeColor="text1"/>
                <w:sz w:val="16"/>
                <w:szCs w:val="16"/>
              </w:rPr>
            </w:pPr>
          </w:p>
          <w:p w14:paraId="6AB10731" w14:textId="77777777" w:rsidR="00D71065" w:rsidRPr="00F10F6C" w:rsidRDefault="00D71065" w:rsidP="00966327">
            <w:pPr>
              <w:widowControl w:val="0"/>
              <w:spacing w:after="160"/>
              <w:jc w:val="right"/>
              <w:rPr>
                <w:rFonts w:ascii="Sylfaen" w:hAnsi="Sylfaen" w:cs="Sylfaen"/>
                <w:color w:val="000000" w:themeColor="text1"/>
                <w:sz w:val="16"/>
                <w:szCs w:val="16"/>
              </w:rPr>
            </w:pPr>
            <w:r w:rsidRPr="00F10F6C">
              <w:rPr>
                <w:rFonts w:ascii="Sylfaen" w:hAnsi="Sylfaen"/>
                <w:color w:val="000000" w:themeColor="text1"/>
                <w:sz w:val="16"/>
                <w:szCs w:val="16"/>
              </w:rPr>
              <w:t>23.в Дата исполнения: "___" ___ 20___г.</w:t>
            </w:r>
          </w:p>
        </w:tc>
      </w:tr>
    </w:tbl>
    <w:p w14:paraId="22520116" w14:textId="77777777" w:rsidR="00D71065" w:rsidRPr="00F10F6C" w:rsidRDefault="00D71065" w:rsidP="00D71065">
      <w:pPr>
        <w:widowControl w:val="0"/>
        <w:spacing w:after="160"/>
        <w:jc w:val="center"/>
        <w:rPr>
          <w:rFonts w:ascii="Sylfaen" w:hAnsi="Sylfaen" w:cs="Sylfaen"/>
          <w:color w:val="000000" w:themeColor="text1"/>
          <w:sz w:val="16"/>
          <w:szCs w:val="16"/>
        </w:rPr>
      </w:pPr>
    </w:p>
    <w:p w14:paraId="3F0071F9" w14:textId="77777777" w:rsidR="00D71065" w:rsidRPr="00F10F6C" w:rsidRDefault="00D71065" w:rsidP="00D71065">
      <w:pPr>
        <w:rPr>
          <w:rFonts w:ascii="Sylfaen" w:hAnsi="Sylfaen" w:cs="Sylfaen"/>
          <w:color w:val="000000" w:themeColor="text1"/>
          <w:sz w:val="16"/>
          <w:szCs w:val="16"/>
        </w:rPr>
      </w:pPr>
      <w:r w:rsidRPr="00F10F6C">
        <w:rPr>
          <w:rFonts w:ascii="Sylfaen" w:hAnsi="Sylfaen" w:cs="Sylfaen"/>
          <w:color w:val="000000" w:themeColor="text1"/>
          <w:sz w:val="16"/>
          <w:szCs w:val="16"/>
        </w:rPr>
        <w:t xml:space="preserve">*  </w:t>
      </w:r>
      <w:r w:rsidRPr="00F10F6C">
        <w:rPr>
          <w:rFonts w:ascii="Sylfaen" w:hAnsi="Sylfaen"/>
          <w:i/>
          <w:color w:val="000000" w:themeColor="text1"/>
          <w:sz w:val="16"/>
          <w:szCs w:val="16"/>
        </w:rPr>
        <w:t xml:space="preserve">Платежное требование заполняется согласно установленному настоящим Приглашением документу "Об обязательных реквизитах </w:t>
      </w:r>
      <w:r w:rsidRPr="00F10F6C">
        <w:rPr>
          <w:rFonts w:ascii="Sylfaen" w:hAnsi="Sylfaen"/>
          <w:i/>
          <w:color w:val="000000" w:themeColor="text1"/>
          <w:sz w:val="16"/>
          <w:szCs w:val="16"/>
        </w:rPr>
        <w:lastRenderedPageBreak/>
        <w:t>платежного требования и порядке его заполнения".</w:t>
      </w:r>
    </w:p>
    <w:p w14:paraId="0F213427" w14:textId="77777777" w:rsidR="00D71065" w:rsidRPr="00F10F6C" w:rsidRDefault="00D71065" w:rsidP="00D71065">
      <w:pPr>
        <w:rPr>
          <w:rFonts w:ascii="Sylfaen" w:hAnsi="Sylfaen"/>
          <w:b/>
          <w:color w:val="000000" w:themeColor="text1"/>
          <w:sz w:val="16"/>
          <w:szCs w:val="16"/>
        </w:rPr>
      </w:pPr>
      <w:r w:rsidRPr="00F10F6C">
        <w:rPr>
          <w:rFonts w:ascii="Sylfaen" w:hAnsi="Sylfaen" w:cs="Sylfaen"/>
          <w:color w:val="000000" w:themeColor="text1"/>
        </w:rPr>
        <w:br w:type="page"/>
      </w:r>
      <w:r w:rsidRPr="00F10F6C">
        <w:rPr>
          <w:rFonts w:ascii="Sylfaen" w:hAnsi="Sylfaen"/>
          <w:b/>
          <w:color w:val="000000" w:themeColor="text1"/>
          <w:sz w:val="16"/>
          <w:szCs w:val="16"/>
        </w:rPr>
        <w:lastRenderedPageBreak/>
        <w:t xml:space="preserve">Обязательные реквизиты платежного требования </w:t>
      </w:r>
      <w:r w:rsidRPr="00F10F6C">
        <w:rPr>
          <w:rFonts w:ascii="Sylfaen" w:hAnsi="Sylfaen"/>
          <w:b/>
          <w:color w:val="000000" w:themeColor="text1"/>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10F6C" w:rsidRPr="00F10F6C" w14:paraId="116BDE03" w14:textId="77777777" w:rsidTr="0096632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A75B7"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П/Н</w:t>
            </w:r>
          </w:p>
        </w:tc>
        <w:tc>
          <w:tcPr>
            <w:tcW w:w="1938" w:type="dxa"/>
            <w:tcBorders>
              <w:top w:val="single" w:sz="4" w:space="0" w:color="auto"/>
              <w:left w:val="single" w:sz="4" w:space="0" w:color="auto"/>
              <w:bottom w:val="single" w:sz="4" w:space="0" w:color="auto"/>
              <w:right w:val="single" w:sz="4" w:space="0" w:color="auto"/>
            </w:tcBorders>
          </w:tcPr>
          <w:p w14:paraId="62E2B423" w14:textId="77777777" w:rsidR="00D71065" w:rsidRPr="00F10F6C" w:rsidRDefault="00D71065" w:rsidP="00966327">
            <w:pPr>
              <w:widowControl w:val="0"/>
              <w:spacing w:after="120"/>
              <w:jc w:val="center"/>
              <w:rPr>
                <w:rFonts w:ascii="Sylfaen" w:hAnsi="Sylfaen"/>
                <w:b/>
                <w:color w:val="000000" w:themeColor="text1"/>
                <w:sz w:val="14"/>
                <w:szCs w:val="14"/>
              </w:rPr>
            </w:pPr>
            <w:r w:rsidRPr="00F10F6C">
              <w:rPr>
                <w:rFonts w:ascii="Sylfaen" w:hAnsi="Sylfaen"/>
                <w:b/>
                <w:color w:val="000000" w:themeColor="text1"/>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E258792" w14:textId="77777777" w:rsidR="00D71065" w:rsidRPr="00F10F6C" w:rsidRDefault="00D71065" w:rsidP="00966327">
            <w:pPr>
              <w:widowControl w:val="0"/>
              <w:spacing w:after="120"/>
              <w:jc w:val="center"/>
              <w:rPr>
                <w:rFonts w:ascii="Sylfaen" w:hAnsi="Sylfaen"/>
                <w:b/>
                <w:color w:val="000000" w:themeColor="text1"/>
                <w:sz w:val="14"/>
                <w:szCs w:val="14"/>
              </w:rPr>
            </w:pPr>
            <w:r w:rsidRPr="00F10F6C">
              <w:rPr>
                <w:rFonts w:ascii="Sylfaen" w:hAnsi="Sylfaen"/>
                <w:b/>
                <w:color w:val="000000" w:themeColor="text1"/>
                <w:sz w:val="14"/>
                <w:szCs w:val="14"/>
              </w:rPr>
              <w:t>Наличие указанного поля/</w:t>
            </w:r>
          </w:p>
          <w:p w14:paraId="70CEB23F" w14:textId="77777777" w:rsidR="00D71065" w:rsidRPr="00F10F6C" w:rsidRDefault="00D71065" w:rsidP="00966327">
            <w:pPr>
              <w:widowControl w:val="0"/>
              <w:spacing w:after="120"/>
              <w:jc w:val="center"/>
              <w:rPr>
                <w:rFonts w:ascii="Sylfaen" w:hAnsi="Sylfaen"/>
                <w:b/>
                <w:color w:val="000000" w:themeColor="text1"/>
                <w:sz w:val="14"/>
                <w:szCs w:val="14"/>
              </w:rPr>
            </w:pPr>
            <w:r w:rsidRPr="00F10F6C">
              <w:rPr>
                <w:rFonts w:ascii="Sylfaen" w:hAnsi="Sylfaen"/>
                <w:b/>
                <w:color w:val="000000" w:themeColor="text1"/>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98FC4B" w14:textId="77777777" w:rsidR="00D71065" w:rsidRPr="00F10F6C" w:rsidRDefault="00D71065" w:rsidP="00966327">
            <w:pPr>
              <w:widowControl w:val="0"/>
              <w:spacing w:after="120"/>
              <w:jc w:val="center"/>
              <w:rPr>
                <w:rFonts w:ascii="Sylfaen" w:hAnsi="Sylfaen"/>
                <w:b/>
                <w:color w:val="000000" w:themeColor="text1"/>
                <w:sz w:val="14"/>
                <w:szCs w:val="14"/>
              </w:rPr>
            </w:pPr>
            <w:r w:rsidRPr="00F10F6C">
              <w:rPr>
                <w:rFonts w:ascii="Sylfaen" w:hAnsi="Sylfaen"/>
                <w:b/>
                <w:color w:val="000000" w:themeColor="text1"/>
                <w:sz w:val="14"/>
                <w:szCs w:val="14"/>
              </w:rPr>
              <w:t xml:space="preserve">Требование о заполнении реквизита </w:t>
            </w:r>
          </w:p>
          <w:p w14:paraId="3C13A82E" w14:textId="77777777" w:rsidR="00D71065" w:rsidRPr="00F10F6C" w:rsidRDefault="00D71065" w:rsidP="00966327">
            <w:pPr>
              <w:widowControl w:val="0"/>
              <w:spacing w:after="120"/>
              <w:jc w:val="center"/>
              <w:rPr>
                <w:rFonts w:ascii="Sylfaen" w:hAnsi="Sylfaen"/>
                <w:b/>
                <w:color w:val="000000" w:themeColor="text1"/>
                <w:sz w:val="14"/>
                <w:szCs w:val="14"/>
              </w:rPr>
            </w:pPr>
            <w:r w:rsidRPr="00F10F6C">
              <w:rPr>
                <w:rFonts w:ascii="Sylfaen" w:hAnsi="Sylfaen"/>
                <w:b/>
                <w:color w:val="000000" w:themeColor="text1"/>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927CBDE" w14:textId="77777777" w:rsidR="00D71065" w:rsidRPr="00F10F6C" w:rsidRDefault="00D71065" w:rsidP="00966327">
            <w:pPr>
              <w:widowControl w:val="0"/>
              <w:spacing w:after="120"/>
              <w:jc w:val="center"/>
              <w:rPr>
                <w:rFonts w:ascii="Sylfaen" w:hAnsi="Sylfaen"/>
                <w:b/>
                <w:color w:val="000000" w:themeColor="text1"/>
                <w:sz w:val="14"/>
                <w:szCs w:val="14"/>
              </w:rPr>
            </w:pPr>
            <w:r w:rsidRPr="00F10F6C">
              <w:rPr>
                <w:rFonts w:ascii="Sylfaen" w:hAnsi="Sylfaen"/>
                <w:b/>
                <w:color w:val="000000" w:themeColor="text1"/>
                <w:sz w:val="14"/>
                <w:szCs w:val="14"/>
              </w:rPr>
              <w:t>Сторона,</w:t>
            </w:r>
          </w:p>
          <w:p w14:paraId="66C4F7B6" w14:textId="77777777" w:rsidR="00D71065" w:rsidRPr="00F10F6C" w:rsidRDefault="00D71065" w:rsidP="00966327">
            <w:pPr>
              <w:widowControl w:val="0"/>
              <w:spacing w:after="120"/>
              <w:jc w:val="center"/>
              <w:rPr>
                <w:rFonts w:ascii="Sylfaen" w:hAnsi="Sylfaen"/>
                <w:b/>
                <w:color w:val="000000" w:themeColor="text1"/>
                <w:sz w:val="14"/>
                <w:szCs w:val="14"/>
              </w:rPr>
            </w:pPr>
            <w:r w:rsidRPr="00F10F6C">
              <w:rPr>
                <w:rFonts w:ascii="Sylfaen" w:hAnsi="Sylfaen"/>
                <w:b/>
                <w:color w:val="000000" w:themeColor="text1"/>
                <w:sz w:val="14"/>
                <w:szCs w:val="14"/>
              </w:rPr>
              <w:t xml:space="preserve">заполняющая реквизит </w:t>
            </w:r>
          </w:p>
          <w:p w14:paraId="2D5FE8D2" w14:textId="77777777" w:rsidR="00D71065" w:rsidRPr="00F10F6C" w:rsidRDefault="00D71065" w:rsidP="00966327">
            <w:pPr>
              <w:widowControl w:val="0"/>
              <w:spacing w:after="120"/>
              <w:jc w:val="center"/>
              <w:rPr>
                <w:rFonts w:ascii="Sylfaen" w:hAnsi="Sylfaen"/>
                <w:b/>
                <w:color w:val="000000" w:themeColor="text1"/>
                <w:sz w:val="14"/>
                <w:szCs w:val="14"/>
              </w:rPr>
            </w:pPr>
            <w:r w:rsidRPr="00F10F6C">
              <w:rPr>
                <w:rFonts w:ascii="Sylfaen" w:hAnsi="Sylfaen"/>
                <w:b/>
                <w:color w:val="000000" w:themeColor="text1"/>
                <w:sz w:val="14"/>
                <w:szCs w:val="14"/>
              </w:rPr>
              <w:t>бенефициар или плательщик</w:t>
            </w:r>
          </w:p>
          <w:p w14:paraId="537382C0" w14:textId="77777777" w:rsidR="00D71065" w:rsidRPr="00F10F6C" w:rsidRDefault="00D71065" w:rsidP="00966327">
            <w:pPr>
              <w:widowControl w:val="0"/>
              <w:spacing w:after="120"/>
              <w:jc w:val="center"/>
              <w:rPr>
                <w:rFonts w:ascii="Sylfaen" w:hAnsi="Sylfaen"/>
                <w:b/>
                <w:color w:val="000000" w:themeColor="text1"/>
                <w:sz w:val="14"/>
                <w:szCs w:val="14"/>
              </w:rPr>
            </w:pPr>
            <w:r w:rsidRPr="00F10F6C">
              <w:rPr>
                <w:rFonts w:ascii="Sylfaen" w:hAnsi="Sylfaen"/>
                <w:b/>
                <w:color w:val="000000" w:themeColor="text1"/>
                <w:sz w:val="14"/>
                <w:szCs w:val="14"/>
              </w:rPr>
              <w:t>(в связи с процессом закупки)</w:t>
            </w:r>
          </w:p>
        </w:tc>
      </w:tr>
      <w:tr w:rsidR="00F10F6C" w:rsidRPr="00F10F6C" w14:paraId="3D61412E" w14:textId="77777777" w:rsidTr="0096632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0DFE5" w14:textId="77777777" w:rsidR="00D71065" w:rsidRPr="00F10F6C" w:rsidRDefault="00D71065" w:rsidP="00966327">
            <w:pPr>
              <w:widowControl w:val="0"/>
              <w:spacing w:after="120"/>
              <w:jc w:val="center"/>
              <w:rPr>
                <w:rFonts w:ascii="Sylfaen" w:hAnsi="Sylfaen"/>
                <w:b/>
                <w:color w:val="000000" w:themeColor="text1"/>
                <w:sz w:val="14"/>
                <w:szCs w:val="14"/>
              </w:rPr>
            </w:pPr>
            <w:r w:rsidRPr="00F10F6C">
              <w:rPr>
                <w:rFonts w:ascii="Sylfaen" w:hAnsi="Sylfaen"/>
                <w:b/>
                <w:color w:val="000000" w:themeColor="text1"/>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580A46FB" w14:textId="77777777" w:rsidR="00D71065" w:rsidRPr="00F10F6C" w:rsidRDefault="00D71065" w:rsidP="00966327">
            <w:pPr>
              <w:widowControl w:val="0"/>
              <w:spacing w:after="120"/>
              <w:jc w:val="center"/>
              <w:rPr>
                <w:rFonts w:ascii="Sylfaen" w:hAnsi="Sylfaen"/>
                <w:b/>
                <w:color w:val="000000" w:themeColor="text1"/>
                <w:sz w:val="14"/>
                <w:szCs w:val="14"/>
              </w:rPr>
            </w:pPr>
            <w:r w:rsidRPr="00F10F6C">
              <w:rPr>
                <w:rFonts w:ascii="Sylfaen" w:hAnsi="Sylfaen"/>
                <w:b/>
                <w:color w:val="000000" w:themeColor="text1"/>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1D51EF84" w14:textId="77777777" w:rsidR="00D71065" w:rsidRPr="00F10F6C" w:rsidRDefault="00D71065" w:rsidP="00966327">
            <w:pPr>
              <w:widowControl w:val="0"/>
              <w:spacing w:after="120"/>
              <w:jc w:val="center"/>
              <w:rPr>
                <w:rFonts w:ascii="Sylfaen" w:hAnsi="Sylfaen"/>
                <w:b/>
                <w:color w:val="000000" w:themeColor="text1"/>
                <w:sz w:val="14"/>
                <w:szCs w:val="14"/>
              </w:rPr>
            </w:pPr>
            <w:r w:rsidRPr="00F10F6C">
              <w:rPr>
                <w:rFonts w:ascii="Sylfaen" w:hAnsi="Sylfaen"/>
                <w:b/>
                <w:color w:val="000000" w:themeColor="text1"/>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6B5E56BE" w14:textId="77777777" w:rsidR="00D71065" w:rsidRPr="00F10F6C" w:rsidRDefault="00D71065" w:rsidP="00966327">
            <w:pPr>
              <w:widowControl w:val="0"/>
              <w:spacing w:after="120"/>
              <w:jc w:val="center"/>
              <w:rPr>
                <w:rFonts w:ascii="Sylfaen" w:hAnsi="Sylfaen"/>
                <w:b/>
                <w:color w:val="000000" w:themeColor="text1"/>
                <w:sz w:val="14"/>
                <w:szCs w:val="14"/>
              </w:rPr>
            </w:pPr>
            <w:r w:rsidRPr="00F10F6C">
              <w:rPr>
                <w:rFonts w:ascii="Sylfaen" w:hAnsi="Sylfaen"/>
                <w:b/>
                <w:color w:val="000000" w:themeColor="text1"/>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1D32B548" w14:textId="77777777" w:rsidR="00D71065" w:rsidRPr="00F10F6C" w:rsidRDefault="00D71065" w:rsidP="00966327">
            <w:pPr>
              <w:widowControl w:val="0"/>
              <w:spacing w:after="120"/>
              <w:jc w:val="center"/>
              <w:rPr>
                <w:rFonts w:ascii="Sylfaen" w:hAnsi="Sylfaen"/>
                <w:b/>
                <w:color w:val="000000" w:themeColor="text1"/>
                <w:sz w:val="14"/>
                <w:szCs w:val="14"/>
              </w:rPr>
            </w:pPr>
            <w:r w:rsidRPr="00F10F6C">
              <w:rPr>
                <w:rFonts w:ascii="Sylfaen" w:hAnsi="Sylfaen"/>
                <w:b/>
                <w:color w:val="000000" w:themeColor="text1"/>
                <w:sz w:val="14"/>
                <w:szCs w:val="14"/>
              </w:rPr>
              <w:t>5</w:t>
            </w:r>
          </w:p>
        </w:tc>
      </w:tr>
      <w:tr w:rsidR="00F10F6C" w:rsidRPr="00F10F6C" w14:paraId="28214B52"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E5A20"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5CA4645A"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AAABA9"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83981"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12CBCC"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на документе заранее заполнено "Платежное требование"</w:t>
            </w:r>
          </w:p>
        </w:tc>
      </w:tr>
      <w:tr w:rsidR="00F10F6C" w:rsidRPr="00F10F6C" w14:paraId="799F2F9B"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34628"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2.</w:t>
            </w:r>
          </w:p>
        </w:tc>
        <w:tc>
          <w:tcPr>
            <w:tcW w:w="1938" w:type="dxa"/>
            <w:tcBorders>
              <w:top w:val="single" w:sz="4" w:space="0" w:color="auto"/>
              <w:left w:val="single" w:sz="4" w:space="0" w:color="auto"/>
              <w:bottom w:val="single" w:sz="4" w:space="0" w:color="auto"/>
              <w:right w:val="single" w:sz="4" w:space="0" w:color="auto"/>
            </w:tcBorders>
          </w:tcPr>
          <w:p w14:paraId="35B73D4E" w14:textId="77777777" w:rsidR="00D71065" w:rsidRPr="00F10F6C" w:rsidRDefault="00D71065" w:rsidP="00966327">
            <w:pPr>
              <w:widowControl w:val="0"/>
              <w:spacing w:after="120"/>
              <w:jc w:val="both"/>
              <w:rPr>
                <w:rFonts w:ascii="Sylfaen" w:hAnsi="Sylfaen"/>
                <w:color w:val="000000" w:themeColor="text1"/>
                <w:sz w:val="14"/>
                <w:szCs w:val="14"/>
              </w:rPr>
            </w:pPr>
            <w:r w:rsidRPr="00F10F6C">
              <w:rPr>
                <w:rFonts w:ascii="Sylfaen" w:hAnsi="Sylfaen"/>
                <w:color w:val="000000" w:themeColor="text1"/>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B7ABD5"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47E3B2"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F6EAEB"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заполняется бенефициаром при представлении платежного требования в банк плательщика</w:t>
            </w:r>
          </w:p>
        </w:tc>
      </w:tr>
      <w:tr w:rsidR="00F10F6C" w:rsidRPr="00F10F6C" w14:paraId="11500747"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F23F6C"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3.</w:t>
            </w:r>
          </w:p>
        </w:tc>
        <w:tc>
          <w:tcPr>
            <w:tcW w:w="1938" w:type="dxa"/>
            <w:tcBorders>
              <w:top w:val="single" w:sz="4" w:space="0" w:color="auto"/>
              <w:left w:val="single" w:sz="4" w:space="0" w:color="auto"/>
              <w:bottom w:val="single" w:sz="4" w:space="0" w:color="auto"/>
              <w:right w:val="single" w:sz="4" w:space="0" w:color="auto"/>
            </w:tcBorders>
          </w:tcPr>
          <w:p w14:paraId="6A7804A6" w14:textId="77777777" w:rsidR="00D71065" w:rsidRPr="00F10F6C" w:rsidRDefault="00D71065" w:rsidP="00966327">
            <w:pPr>
              <w:widowControl w:val="0"/>
              <w:spacing w:after="120"/>
              <w:jc w:val="both"/>
              <w:rPr>
                <w:rFonts w:ascii="Sylfaen" w:hAnsi="Sylfaen"/>
                <w:color w:val="000000" w:themeColor="text1"/>
                <w:sz w:val="14"/>
                <w:szCs w:val="14"/>
              </w:rPr>
            </w:pPr>
            <w:r w:rsidRPr="00F10F6C">
              <w:rPr>
                <w:rFonts w:ascii="Sylfaen" w:hAnsi="Sylfaen"/>
                <w:color w:val="000000" w:themeColor="text1"/>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573C3C"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AE7ACD"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обязательно</w:t>
            </w:r>
          </w:p>
          <w:p w14:paraId="3AA9DC5F" w14:textId="77777777" w:rsidR="00D71065" w:rsidRPr="00F10F6C" w:rsidRDefault="00D71065" w:rsidP="00966327">
            <w:pPr>
              <w:widowControl w:val="0"/>
              <w:spacing w:after="120"/>
              <w:jc w:val="center"/>
              <w:rPr>
                <w:rFonts w:ascii="Sylfaen" w:hAnsi="Sylfaen"/>
                <w:color w:val="000000" w:themeColor="text1"/>
                <w:sz w:val="14"/>
                <w:szCs w:val="14"/>
              </w:rPr>
            </w:pPr>
          </w:p>
        </w:tc>
        <w:tc>
          <w:tcPr>
            <w:tcW w:w="2640" w:type="dxa"/>
            <w:tcBorders>
              <w:top w:val="single" w:sz="4" w:space="0" w:color="auto"/>
              <w:left w:val="single" w:sz="4" w:space="0" w:color="auto"/>
              <w:bottom w:val="single" w:sz="4" w:space="0" w:color="auto"/>
              <w:right w:val="single" w:sz="4" w:space="0" w:color="auto"/>
            </w:tcBorders>
          </w:tcPr>
          <w:p w14:paraId="2177F072"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 xml:space="preserve">заполняется бенефициаром в день представления платежного требования в банк плательщика </w:t>
            </w:r>
          </w:p>
        </w:tc>
      </w:tr>
      <w:tr w:rsidR="00F10F6C" w:rsidRPr="00F10F6C" w14:paraId="23560F63"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3FBAB"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4.</w:t>
            </w:r>
          </w:p>
        </w:tc>
        <w:tc>
          <w:tcPr>
            <w:tcW w:w="1938" w:type="dxa"/>
            <w:tcBorders>
              <w:top w:val="single" w:sz="4" w:space="0" w:color="auto"/>
              <w:left w:val="single" w:sz="4" w:space="0" w:color="auto"/>
              <w:bottom w:val="single" w:sz="4" w:space="0" w:color="auto"/>
              <w:right w:val="single" w:sz="4" w:space="0" w:color="auto"/>
            </w:tcBorders>
          </w:tcPr>
          <w:p w14:paraId="534AB6E5" w14:textId="77777777" w:rsidR="00D71065" w:rsidRPr="00F10F6C" w:rsidRDefault="00D71065" w:rsidP="00966327">
            <w:pPr>
              <w:widowControl w:val="0"/>
              <w:spacing w:after="120"/>
              <w:jc w:val="both"/>
              <w:rPr>
                <w:rFonts w:ascii="Sylfaen" w:hAnsi="Sylfaen"/>
                <w:color w:val="000000" w:themeColor="text1"/>
                <w:sz w:val="14"/>
                <w:szCs w:val="14"/>
              </w:rPr>
            </w:pPr>
            <w:r w:rsidRPr="00F10F6C">
              <w:rPr>
                <w:rFonts w:ascii="Sylfaen" w:hAnsi="Sylfaen"/>
                <w:color w:val="000000" w:themeColor="text1"/>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4575EFB"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3C3AF"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обязательно</w:t>
            </w:r>
          </w:p>
          <w:p w14:paraId="7AD6FE31"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E2940A"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заполняется плательщиком</w:t>
            </w:r>
          </w:p>
        </w:tc>
      </w:tr>
      <w:tr w:rsidR="00F10F6C" w:rsidRPr="00F10F6C" w14:paraId="6FCE1C05"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914F1"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5.</w:t>
            </w:r>
          </w:p>
        </w:tc>
        <w:tc>
          <w:tcPr>
            <w:tcW w:w="1938" w:type="dxa"/>
            <w:tcBorders>
              <w:top w:val="single" w:sz="4" w:space="0" w:color="auto"/>
              <w:left w:val="single" w:sz="4" w:space="0" w:color="auto"/>
              <w:bottom w:val="single" w:sz="4" w:space="0" w:color="auto"/>
              <w:right w:val="single" w:sz="4" w:space="0" w:color="auto"/>
            </w:tcBorders>
          </w:tcPr>
          <w:p w14:paraId="06C54270"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9270D8"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FE41E"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7DEF79C"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заполняется плательщиком</w:t>
            </w:r>
          </w:p>
        </w:tc>
      </w:tr>
      <w:tr w:rsidR="00F10F6C" w:rsidRPr="00F10F6C" w14:paraId="0691F0A2"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5F1CA"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6.</w:t>
            </w:r>
          </w:p>
        </w:tc>
        <w:tc>
          <w:tcPr>
            <w:tcW w:w="1938" w:type="dxa"/>
            <w:tcBorders>
              <w:top w:val="single" w:sz="4" w:space="0" w:color="auto"/>
              <w:left w:val="single" w:sz="4" w:space="0" w:color="auto"/>
              <w:bottom w:val="single" w:sz="4" w:space="0" w:color="auto"/>
              <w:right w:val="single" w:sz="4" w:space="0" w:color="auto"/>
            </w:tcBorders>
          </w:tcPr>
          <w:p w14:paraId="51E9A388"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B336762"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DF4F"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обязательно</w:t>
            </w:r>
          </w:p>
          <w:p w14:paraId="1EB0C932"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F23416D"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заполняется плательщиком</w:t>
            </w:r>
          </w:p>
        </w:tc>
      </w:tr>
      <w:tr w:rsidR="00F10F6C" w:rsidRPr="00F10F6C" w14:paraId="1EBC24A2"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9180C"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7.</w:t>
            </w:r>
          </w:p>
        </w:tc>
        <w:tc>
          <w:tcPr>
            <w:tcW w:w="1938" w:type="dxa"/>
            <w:tcBorders>
              <w:top w:val="single" w:sz="4" w:space="0" w:color="auto"/>
              <w:left w:val="single" w:sz="4" w:space="0" w:color="auto"/>
              <w:bottom w:val="single" w:sz="4" w:space="0" w:color="auto"/>
              <w:right w:val="single" w:sz="4" w:space="0" w:color="auto"/>
            </w:tcBorders>
          </w:tcPr>
          <w:p w14:paraId="68AC49BE"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495DF82"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AC3DC3"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необязательно</w:t>
            </w:r>
          </w:p>
          <w:p w14:paraId="0ECA633F"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4E0FAD"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заполняется плательщиком</w:t>
            </w:r>
          </w:p>
        </w:tc>
      </w:tr>
      <w:tr w:rsidR="00F10F6C" w:rsidRPr="00F10F6C" w14:paraId="18F96974"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62AF3"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8.</w:t>
            </w:r>
          </w:p>
        </w:tc>
        <w:tc>
          <w:tcPr>
            <w:tcW w:w="1938" w:type="dxa"/>
            <w:tcBorders>
              <w:top w:val="single" w:sz="4" w:space="0" w:color="auto"/>
              <w:left w:val="single" w:sz="4" w:space="0" w:color="auto"/>
              <w:bottom w:val="single" w:sz="4" w:space="0" w:color="auto"/>
              <w:right w:val="single" w:sz="4" w:space="0" w:color="auto"/>
            </w:tcBorders>
          </w:tcPr>
          <w:p w14:paraId="5D3A8CC9"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37D310"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A8D0B3"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необязательно</w:t>
            </w:r>
          </w:p>
          <w:p w14:paraId="795B2C3B"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BCBF08"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заполняется плательщиком</w:t>
            </w:r>
          </w:p>
        </w:tc>
      </w:tr>
      <w:tr w:rsidR="00F10F6C" w:rsidRPr="00F10F6C" w14:paraId="35434B47"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F4EEC"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9.</w:t>
            </w:r>
          </w:p>
        </w:tc>
        <w:tc>
          <w:tcPr>
            <w:tcW w:w="1938" w:type="dxa"/>
            <w:tcBorders>
              <w:top w:val="single" w:sz="4" w:space="0" w:color="auto"/>
              <w:left w:val="single" w:sz="4" w:space="0" w:color="auto"/>
              <w:bottom w:val="single" w:sz="4" w:space="0" w:color="auto"/>
              <w:right w:val="single" w:sz="4" w:space="0" w:color="auto"/>
            </w:tcBorders>
          </w:tcPr>
          <w:p w14:paraId="04938E07"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BBC514D"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7B7A2"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обязательно</w:t>
            </w:r>
          </w:p>
          <w:p w14:paraId="5B9CB8B0"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661513"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заранее заполняется бенефициаром — по приглашению</w:t>
            </w:r>
          </w:p>
        </w:tc>
      </w:tr>
      <w:tr w:rsidR="00F10F6C" w:rsidRPr="00F10F6C" w14:paraId="06F20D56"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BA04E"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10.</w:t>
            </w:r>
          </w:p>
        </w:tc>
        <w:tc>
          <w:tcPr>
            <w:tcW w:w="1938" w:type="dxa"/>
            <w:tcBorders>
              <w:top w:val="single" w:sz="4" w:space="0" w:color="auto"/>
              <w:left w:val="single" w:sz="4" w:space="0" w:color="auto"/>
              <w:bottom w:val="single" w:sz="4" w:space="0" w:color="auto"/>
              <w:right w:val="single" w:sz="4" w:space="0" w:color="auto"/>
            </w:tcBorders>
          </w:tcPr>
          <w:p w14:paraId="6031D568"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2D4E765"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BE0E1E"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необязательно</w:t>
            </w:r>
          </w:p>
          <w:p w14:paraId="52307BA0"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03842A"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(не заполняется)</w:t>
            </w:r>
          </w:p>
        </w:tc>
      </w:tr>
      <w:tr w:rsidR="00F10F6C" w:rsidRPr="00F10F6C" w14:paraId="02FABA51"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65A10"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11.</w:t>
            </w:r>
          </w:p>
        </w:tc>
        <w:tc>
          <w:tcPr>
            <w:tcW w:w="1938" w:type="dxa"/>
            <w:tcBorders>
              <w:top w:val="single" w:sz="4" w:space="0" w:color="auto"/>
              <w:left w:val="single" w:sz="4" w:space="0" w:color="auto"/>
              <w:bottom w:val="single" w:sz="4" w:space="0" w:color="auto"/>
              <w:right w:val="single" w:sz="4" w:space="0" w:color="auto"/>
            </w:tcBorders>
          </w:tcPr>
          <w:p w14:paraId="1BE9C5AC"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2511140"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0FC62D"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необязательно</w:t>
            </w:r>
          </w:p>
          <w:p w14:paraId="173284FE"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824B32F"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заранее заполняется бенефициаром — по приглашению</w:t>
            </w:r>
          </w:p>
        </w:tc>
      </w:tr>
      <w:tr w:rsidR="00F10F6C" w:rsidRPr="00F10F6C" w14:paraId="0B6F7A19"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A574B"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12.</w:t>
            </w:r>
          </w:p>
        </w:tc>
        <w:tc>
          <w:tcPr>
            <w:tcW w:w="1938" w:type="dxa"/>
            <w:tcBorders>
              <w:top w:val="single" w:sz="4" w:space="0" w:color="auto"/>
              <w:left w:val="single" w:sz="4" w:space="0" w:color="auto"/>
              <w:bottom w:val="single" w:sz="4" w:space="0" w:color="auto"/>
              <w:right w:val="single" w:sz="4" w:space="0" w:color="auto"/>
            </w:tcBorders>
          </w:tcPr>
          <w:p w14:paraId="5883B5FC"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FE957F1"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F98C2"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F42D02"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заранее заполняется бенефициаром — по приглашению</w:t>
            </w:r>
          </w:p>
        </w:tc>
      </w:tr>
      <w:tr w:rsidR="00F10F6C" w:rsidRPr="00F10F6C" w14:paraId="4C7B13EA"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BD8CA"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13.</w:t>
            </w:r>
          </w:p>
        </w:tc>
        <w:tc>
          <w:tcPr>
            <w:tcW w:w="1938" w:type="dxa"/>
            <w:tcBorders>
              <w:top w:val="single" w:sz="4" w:space="0" w:color="auto"/>
              <w:left w:val="single" w:sz="4" w:space="0" w:color="auto"/>
              <w:bottom w:val="single" w:sz="4" w:space="0" w:color="auto"/>
              <w:right w:val="single" w:sz="4" w:space="0" w:color="auto"/>
            </w:tcBorders>
          </w:tcPr>
          <w:p w14:paraId="31A890B4"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AC422A2"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16124"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обязательно</w:t>
            </w:r>
          </w:p>
          <w:p w14:paraId="35A87613"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 xml:space="preserve">заполняется номер банковского (казначейского) счета бенефициара, на который должны быть </w:t>
            </w:r>
            <w:r w:rsidRPr="00F10F6C">
              <w:rPr>
                <w:rFonts w:ascii="Sylfaen" w:hAnsi="Sylfaen"/>
                <w:color w:val="000000" w:themeColor="text1"/>
                <w:sz w:val="14"/>
                <w:szCs w:val="14"/>
              </w:rPr>
              <w:lastRenderedPageBreak/>
              <w:t>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AC68222"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lastRenderedPageBreak/>
              <w:t>заранее заполняется бенефициаром — по приглашению</w:t>
            </w:r>
          </w:p>
        </w:tc>
      </w:tr>
      <w:tr w:rsidR="00F10F6C" w:rsidRPr="00F10F6C" w14:paraId="145CD129"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7CF60"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14.</w:t>
            </w:r>
          </w:p>
        </w:tc>
        <w:tc>
          <w:tcPr>
            <w:tcW w:w="1938" w:type="dxa"/>
            <w:tcBorders>
              <w:top w:val="single" w:sz="4" w:space="0" w:color="auto"/>
              <w:left w:val="single" w:sz="4" w:space="0" w:color="auto"/>
              <w:bottom w:val="single" w:sz="4" w:space="0" w:color="auto"/>
              <w:right w:val="single" w:sz="4" w:space="0" w:color="auto"/>
            </w:tcBorders>
          </w:tcPr>
          <w:p w14:paraId="2E9B67C6"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E8DEDD"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A8625"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обязательно</w:t>
            </w:r>
          </w:p>
          <w:p w14:paraId="78B92CAE"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2F3F722"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 xml:space="preserve">заполняется плательщиком </w:t>
            </w:r>
          </w:p>
        </w:tc>
      </w:tr>
      <w:tr w:rsidR="00F10F6C" w:rsidRPr="00F10F6C" w14:paraId="48F57CAB"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D0C479"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15.</w:t>
            </w:r>
          </w:p>
        </w:tc>
        <w:tc>
          <w:tcPr>
            <w:tcW w:w="1938" w:type="dxa"/>
            <w:tcBorders>
              <w:top w:val="single" w:sz="4" w:space="0" w:color="auto"/>
              <w:left w:val="single" w:sz="4" w:space="0" w:color="auto"/>
              <w:bottom w:val="single" w:sz="4" w:space="0" w:color="auto"/>
              <w:right w:val="single" w:sz="4" w:space="0" w:color="auto"/>
            </w:tcBorders>
          </w:tcPr>
          <w:p w14:paraId="2F0E20BD"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0AB0C6"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C8C06"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необязательно</w:t>
            </w:r>
          </w:p>
          <w:p w14:paraId="350491D4"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5B4F15"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(не заполняется и не применяется)</w:t>
            </w:r>
          </w:p>
        </w:tc>
      </w:tr>
      <w:tr w:rsidR="00F10F6C" w:rsidRPr="00F10F6C" w14:paraId="10F80711"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C9420"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16.</w:t>
            </w:r>
          </w:p>
        </w:tc>
        <w:tc>
          <w:tcPr>
            <w:tcW w:w="1938" w:type="dxa"/>
            <w:tcBorders>
              <w:top w:val="single" w:sz="4" w:space="0" w:color="auto"/>
              <w:left w:val="single" w:sz="4" w:space="0" w:color="auto"/>
              <w:bottom w:val="single" w:sz="4" w:space="0" w:color="auto"/>
              <w:right w:val="single" w:sz="4" w:space="0" w:color="auto"/>
            </w:tcBorders>
          </w:tcPr>
          <w:p w14:paraId="398B4799"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F46865C"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D3FBA"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A2A747"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заполняется плательщиком</w:t>
            </w:r>
          </w:p>
        </w:tc>
      </w:tr>
      <w:tr w:rsidR="00F10F6C" w:rsidRPr="00F10F6C" w14:paraId="44EC5ADE"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3DA77"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17.</w:t>
            </w:r>
          </w:p>
        </w:tc>
        <w:tc>
          <w:tcPr>
            <w:tcW w:w="1938" w:type="dxa"/>
            <w:tcBorders>
              <w:top w:val="single" w:sz="4" w:space="0" w:color="auto"/>
              <w:left w:val="single" w:sz="4" w:space="0" w:color="auto"/>
              <w:bottom w:val="single" w:sz="4" w:space="0" w:color="auto"/>
              <w:right w:val="single" w:sz="4" w:space="0" w:color="auto"/>
            </w:tcBorders>
          </w:tcPr>
          <w:p w14:paraId="5E50BF0D"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ABE3BEC"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DC3A5"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E1774E5"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заранее заполняется бенефициаром — по приглашению</w:t>
            </w:r>
          </w:p>
        </w:tc>
      </w:tr>
      <w:tr w:rsidR="00F10F6C" w:rsidRPr="00F10F6C" w14:paraId="0D62DAEA" w14:textId="77777777" w:rsidTr="00966327">
        <w:trPr>
          <w:trHeight w:val="2371"/>
          <w:jc w:val="center"/>
        </w:trPr>
        <w:tc>
          <w:tcPr>
            <w:tcW w:w="720" w:type="dxa"/>
            <w:tcBorders>
              <w:top w:val="single" w:sz="4" w:space="0" w:color="auto"/>
              <w:left w:val="single" w:sz="4" w:space="0" w:color="auto"/>
              <w:bottom w:val="single" w:sz="4" w:space="0" w:color="auto"/>
              <w:right w:val="single" w:sz="4" w:space="0" w:color="auto"/>
            </w:tcBorders>
            <w:vAlign w:val="center"/>
          </w:tcPr>
          <w:p w14:paraId="3A66E325"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18.</w:t>
            </w:r>
          </w:p>
        </w:tc>
        <w:tc>
          <w:tcPr>
            <w:tcW w:w="1938" w:type="dxa"/>
            <w:tcBorders>
              <w:top w:val="single" w:sz="4" w:space="0" w:color="auto"/>
              <w:left w:val="single" w:sz="4" w:space="0" w:color="auto"/>
              <w:bottom w:val="single" w:sz="4" w:space="0" w:color="auto"/>
              <w:right w:val="single" w:sz="4" w:space="0" w:color="auto"/>
            </w:tcBorders>
          </w:tcPr>
          <w:p w14:paraId="1824DCE2"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93A86CB"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1F888"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обязательно</w:t>
            </w:r>
          </w:p>
          <w:p w14:paraId="24B84AA1"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D13D86E"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заполняется бенефициаром</w:t>
            </w:r>
          </w:p>
        </w:tc>
      </w:tr>
      <w:tr w:rsidR="00F10F6C" w:rsidRPr="00F10F6C" w14:paraId="3D9940F8"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750C84" w14:textId="77777777" w:rsidR="00D71065" w:rsidRPr="00F10F6C" w:rsidDel="0010680B"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19.</w:t>
            </w:r>
          </w:p>
        </w:tc>
        <w:tc>
          <w:tcPr>
            <w:tcW w:w="1938" w:type="dxa"/>
            <w:tcBorders>
              <w:top w:val="single" w:sz="4" w:space="0" w:color="auto"/>
              <w:left w:val="single" w:sz="4" w:space="0" w:color="auto"/>
              <w:bottom w:val="single" w:sz="4" w:space="0" w:color="auto"/>
              <w:right w:val="single" w:sz="4" w:space="0" w:color="auto"/>
            </w:tcBorders>
          </w:tcPr>
          <w:p w14:paraId="396DDEB3"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7053C17"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F07A3" w14:textId="77777777" w:rsidR="00D71065" w:rsidRPr="00F10F6C" w:rsidRDefault="00D71065" w:rsidP="00966327">
            <w:pPr>
              <w:widowControl w:val="0"/>
              <w:spacing w:after="120"/>
              <w:jc w:val="center"/>
              <w:rPr>
                <w:rFonts w:ascii="Sylfaen" w:hAnsi="Sylfaen" w:cs="Sylfaen"/>
                <w:color w:val="000000" w:themeColor="text1"/>
                <w:sz w:val="14"/>
                <w:szCs w:val="14"/>
              </w:rPr>
            </w:pPr>
            <w:r w:rsidRPr="00F10F6C">
              <w:rPr>
                <w:rFonts w:ascii="Sylfaen" w:hAnsi="Sylfaen"/>
                <w:color w:val="000000" w:themeColor="text1"/>
                <w:sz w:val="14"/>
                <w:szCs w:val="14"/>
              </w:rPr>
              <w:t xml:space="preserve">обязательно </w:t>
            </w:r>
          </w:p>
          <w:p w14:paraId="3D34C46B" w14:textId="77777777" w:rsidR="00D71065" w:rsidRPr="00F10F6C" w:rsidRDefault="00D71065" w:rsidP="00966327">
            <w:pPr>
              <w:widowControl w:val="0"/>
              <w:spacing w:after="120"/>
              <w:jc w:val="center"/>
              <w:rPr>
                <w:rFonts w:ascii="Sylfaen" w:hAnsi="Sylfaen" w:cs="Sylfaen"/>
                <w:color w:val="000000" w:themeColor="text1"/>
                <w:sz w:val="14"/>
                <w:szCs w:val="14"/>
              </w:rPr>
            </w:pPr>
            <w:r w:rsidRPr="00F10F6C">
              <w:rPr>
                <w:rFonts w:ascii="Sylfaen" w:hAnsi="Sylfaen"/>
                <w:color w:val="000000" w:themeColor="text1"/>
                <w:sz w:val="14"/>
                <w:szCs w:val="14"/>
              </w:rPr>
              <w:t xml:space="preserve">заполняются слова "акцептованный платеж", </w:t>
            </w:r>
          </w:p>
          <w:p w14:paraId="2C600C4C"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BC487C3"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 xml:space="preserve">заранее заполняется бенефициаром </w:t>
            </w:r>
          </w:p>
        </w:tc>
      </w:tr>
      <w:tr w:rsidR="00F10F6C" w:rsidRPr="00F10F6C" w14:paraId="28EF2338"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E511F"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20.</w:t>
            </w:r>
          </w:p>
        </w:tc>
        <w:tc>
          <w:tcPr>
            <w:tcW w:w="1938" w:type="dxa"/>
            <w:tcBorders>
              <w:top w:val="single" w:sz="4" w:space="0" w:color="auto"/>
              <w:left w:val="single" w:sz="4" w:space="0" w:color="auto"/>
              <w:bottom w:val="single" w:sz="4" w:space="0" w:color="auto"/>
              <w:right w:val="single" w:sz="4" w:space="0" w:color="auto"/>
            </w:tcBorders>
          </w:tcPr>
          <w:p w14:paraId="2C5AE2BC"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5B92349"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B6AF5"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необязательно</w:t>
            </w:r>
          </w:p>
          <w:p w14:paraId="7192FEC2"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2F445CCD"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CA8F5EB"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заполняется бенефициаром</w:t>
            </w:r>
          </w:p>
        </w:tc>
      </w:tr>
      <w:tr w:rsidR="00F10F6C" w:rsidRPr="00F10F6C" w14:paraId="03D46C28"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6F614"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21.а.</w:t>
            </w:r>
          </w:p>
        </w:tc>
        <w:tc>
          <w:tcPr>
            <w:tcW w:w="1938" w:type="dxa"/>
            <w:tcBorders>
              <w:top w:val="single" w:sz="4" w:space="0" w:color="auto"/>
              <w:left w:val="single" w:sz="4" w:space="0" w:color="auto"/>
              <w:bottom w:val="single" w:sz="4" w:space="0" w:color="auto"/>
              <w:right w:val="single" w:sz="4" w:space="0" w:color="auto"/>
            </w:tcBorders>
          </w:tcPr>
          <w:p w14:paraId="66BB5C31"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CCB89D"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D33FB2"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обязательно</w:t>
            </w:r>
          </w:p>
          <w:p w14:paraId="073F4F48"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2D138CD"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 xml:space="preserve">подписывается плательщиком или </w:t>
            </w:r>
          </w:p>
          <w:p w14:paraId="4F7CDA6D"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проставляется электронная подпись плательщика</w:t>
            </w:r>
          </w:p>
        </w:tc>
      </w:tr>
      <w:tr w:rsidR="00F10F6C" w:rsidRPr="00F10F6C" w14:paraId="6243A058"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5E4DF"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21.б.</w:t>
            </w:r>
          </w:p>
        </w:tc>
        <w:tc>
          <w:tcPr>
            <w:tcW w:w="1938" w:type="dxa"/>
            <w:tcBorders>
              <w:top w:val="single" w:sz="4" w:space="0" w:color="auto"/>
              <w:left w:val="single" w:sz="4" w:space="0" w:color="auto"/>
              <w:bottom w:val="single" w:sz="4" w:space="0" w:color="auto"/>
              <w:right w:val="single" w:sz="4" w:space="0" w:color="auto"/>
            </w:tcBorders>
          </w:tcPr>
          <w:p w14:paraId="1F69E42E"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C636FC9"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438E7"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 xml:space="preserve">обязательно: </w:t>
            </w:r>
          </w:p>
          <w:p w14:paraId="7BC7C94F"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при наличии печати, когда плательщик представляет Требование в бумажной форме</w:t>
            </w:r>
          </w:p>
          <w:p w14:paraId="3A82E245" w14:textId="77777777" w:rsidR="00D71065" w:rsidRPr="00F10F6C" w:rsidRDefault="00D71065" w:rsidP="00966327">
            <w:pPr>
              <w:widowControl w:val="0"/>
              <w:spacing w:after="120"/>
              <w:jc w:val="center"/>
              <w:rPr>
                <w:rFonts w:ascii="Sylfaen" w:hAnsi="Sylfaen"/>
                <w:color w:val="000000" w:themeColor="text1"/>
                <w:sz w:val="14"/>
                <w:szCs w:val="14"/>
              </w:rPr>
            </w:pPr>
          </w:p>
        </w:tc>
        <w:tc>
          <w:tcPr>
            <w:tcW w:w="2640" w:type="dxa"/>
            <w:tcBorders>
              <w:top w:val="single" w:sz="4" w:space="0" w:color="auto"/>
              <w:left w:val="single" w:sz="4" w:space="0" w:color="auto"/>
              <w:bottom w:val="single" w:sz="4" w:space="0" w:color="auto"/>
              <w:right w:val="single" w:sz="4" w:space="0" w:color="auto"/>
            </w:tcBorders>
          </w:tcPr>
          <w:p w14:paraId="4A2F5399"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 xml:space="preserve">скрепляется печатью плательщика </w:t>
            </w:r>
          </w:p>
          <w:p w14:paraId="14A6E8F4"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при представлении в бумажной форме</w:t>
            </w:r>
          </w:p>
        </w:tc>
      </w:tr>
      <w:tr w:rsidR="00F10F6C" w:rsidRPr="00F10F6C" w14:paraId="49404F1B"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B49A7"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22.а.</w:t>
            </w:r>
          </w:p>
        </w:tc>
        <w:tc>
          <w:tcPr>
            <w:tcW w:w="1938" w:type="dxa"/>
            <w:tcBorders>
              <w:top w:val="single" w:sz="4" w:space="0" w:color="auto"/>
              <w:left w:val="single" w:sz="4" w:space="0" w:color="auto"/>
              <w:bottom w:val="single" w:sz="4" w:space="0" w:color="auto"/>
              <w:right w:val="single" w:sz="4" w:space="0" w:color="auto"/>
            </w:tcBorders>
          </w:tcPr>
          <w:p w14:paraId="49F564E8"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62CFEEE"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CEAD1"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 xml:space="preserve">обязательно: </w:t>
            </w:r>
          </w:p>
          <w:p w14:paraId="27094585"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9BCC0E1"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подписывается бенефициаром</w:t>
            </w:r>
          </w:p>
        </w:tc>
      </w:tr>
      <w:tr w:rsidR="00F10F6C" w:rsidRPr="00F10F6C" w14:paraId="68CD532C"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790B5"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22.б.</w:t>
            </w:r>
          </w:p>
        </w:tc>
        <w:tc>
          <w:tcPr>
            <w:tcW w:w="1938" w:type="dxa"/>
            <w:tcBorders>
              <w:top w:val="single" w:sz="4" w:space="0" w:color="auto"/>
              <w:left w:val="single" w:sz="4" w:space="0" w:color="auto"/>
              <w:bottom w:val="single" w:sz="4" w:space="0" w:color="auto"/>
              <w:right w:val="single" w:sz="4" w:space="0" w:color="auto"/>
            </w:tcBorders>
          </w:tcPr>
          <w:p w14:paraId="5FE737AF"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4501CCD"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DB159"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 xml:space="preserve">обязательно: </w:t>
            </w:r>
          </w:p>
          <w:p w14:paraId="1B398B1C"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99A7A9B"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 xml:space="preserve">скрепляется печатью бенефициара </w:t>
            </w:r>
          </w:p>
          <w:p w14:paraId="065E4017"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при представлении в банк в бумажной форме</w:t>
            </w:r>
          </w:p>
        </w:tc>
      </w:tr>
      <w:tr w:rsidR="00F10F6C" w:rsidRPr="00F10F6C" w14:paraId="5A79F0E5"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CAE41"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3B5C357"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139E46"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BA9B5"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обязательно</w:t>
            </w:r>
          </w:p>
          <w:p w14:paraId="1A9A937F"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1923AA" w14:textId="77777777" w:rsidR="00D71065" w:rsidRPr="00F10F6C" w:rsidRDefault="00D71065" w:rsidP="00966327">
            <w:pPr>
              <w:widowControl w:val="0"/>
              <w:spacing w:after="120"/>
              <w:jc w:val="center"/>
              <w:rPr>
                <w:rFonts w:ascii="Sylfaen" w:hAnsi="Sylfaen"/>
                <w:color w:val="000000" w:themeColor="text1"/>
                <w:sz w:val="14"/>
                <w:szCs w:val="14"/>
              </w:rPr>
            </w:pPr>
          </w:p>
        </w:tc>
      </w:tr>
      <w:tr w:rsidR="00F10F6C" w:rsidRPr="00F10F6C" w14:paraId="2AB79255"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B6D9E"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23.б.</w:t>
            </w:r>
          </w:p>
        </w:tc>
        <w:tc>
          <w:tcPr>
            <w:tcW w:w="1938" w:type="dxa"/>
            <w:tcBorders>
              <w:top w:val="single" w:sz="4" w:space="0" w:color="auto"/>
              <w:left w:val="single" w:sz="4" w:space="0" w:color="auto"/>
              <w:bottom w:val="single" w:sz="4" w:space="0" w:color="auto"/>
              <w:right w:val="single" w:sz="4" w:space="0" w:color="auto"/>
            </w:tcBorders>
          </w:tcPr>
          <w:p w14:paraId="1E48F382"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FB28309"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59F50B"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обязательно</w:t>
            </w:r>
          </w:p>
          <w:p w14:paraId="4C1A7BBD"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09EC36" w14:textId="77777777" w:rsidR="00D71065" w:rsidRPr="00F10F6C" w:rsidRDefault="00D71065" w:rsidP="00966327">
            <w:pPr>
              <w:widowControl w:val="0"/>
              <w:spacing w:after="120"/>
              <w:jc w:val="center"/>
              <w:rPr>
                <w:rFonts w:ascii="Sylfaen" w:hAnsi="Sylfaen"/>
                <w:color w:val="000000" w:themeColor="text1"/>
                <w:sz w:val="14"/>
                <w:szCs w:val="14"/>
              </w:rPr>
            </w:pPr>
          </w:p>
        </w:tc>
      </w:tr>
      <w:tr w:rsidR="00F10F6C" w:rsidRPr="00F10F6C" w14:paraId="4B2466BB"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5A1FD"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23.в</w:t>
            </w:r>
          </w:p>
        </w:tc>
        <w:tc>
          <w:tcPr>
            <w:tcW w:w="1938" w:type="dxa"/>
            <w:tcBorders>
              <w:top w:val="single" w:sz="4" w:space="0" w:color="auto"/>
              <w:left w:val="single" w:sz="4" w:space="0" w:color="auto"/>
              <w:bottom w:val="single" w:sz="4" w:space="0" w:color="auto"/>
              <w:right w:val="single" w:sz="4" w:space="0" w:color="auto"/>
            </w:tcBorders>
          </w:tcPr>
          <w:p w14:paraId="3ED46251"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4CC9D7B"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272A4"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обязательно</w:t>
            </w:r>
          </w:p>
          <w:p w14:paraId="06B4DA45"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2630A0" w14:textId="77777777" w:rsidR="00D71065" w:rsidRPr="00F10F6C" w:rsidRDefault="00D71065" w:rsidP="00966327">
            <w:pPr>
              <w:widowControl w:val="0"/>
              <w:spacing w:after="120"/>
              <w:jc w:val="center"/>
              <w:rPr>
                <w:rFonts w:ascii="Sylfaen" w:hAnsi="Sylfaen"/>
                <w:color w:val="000000" w:themeColor="text1"/>
                <w:sz w:val="14"/>
                <w:szCs w:val="14"/>
              </w:rPr>
            </w:pPr>
          </w:p>
        </w:tc>
      </w:tr>
      <w:tr w:rsidR="00F10F6C" w:rsidRPr="00F10F6C" w14:paraId="4BCC65FD"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85F065"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24.а.</w:t>
            </w:r>
          </w:p>
        </w:tc>
        <w:tc>
          <w:tcPr>
            <w:tcW w:w="1938" w:type="dxa"/>
            <w:tcBorders>
              <w:top w:val="single" w:sz="4" w:space="0" w:color="auto"/>
              <w:left w:val="single" w:sz="4" w:space="0" w:color="auto"/>
              <w:bottom w:val="single" w:sz="4" w:space="0" w:color="auto"/>
              <w:right w:val="single" w:sz="4" w:space="0" w:color="auto"/>
            </w:tcBorders>
          </w:tcPr>
          <w:p w14:paraId="03643214"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5E1E582"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E8791"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необязательно</w:t>
            </w:r>
          </w:p>
          <w:p w14:paraId="32138943"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85A309" w14:textId="77777777" w:rsidR="00D71065" w:rsidRPr="00F10F6C" w:rsidRDefault="00D71065" w:rsidP="00966327">
            <w:pPr>
              <w:widowControl w:val="0"/>
              <w:spacing w:after="120"/>
              <w:jc w:val="center"/>
              <w:rPr>
                <w:rFonts w:ascii="Sylfaen" w:hAnsi="Sylfaen"/>
                <w:color w:val="000000" w:themeColor="text1"/>
                <w:sz w:val="14"/>
                <w:szCs w:val="14"/>
              </w:rPr>
            </w:pPr>
          </w:p>
        </w:tc>
      </w:tr>
      <w:tr w:rsidR="00F10F6C" w:rsidRPr="00F10F6C" w14:paraId="1D570DAC"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16CF4"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24.б.</w:t>
            </w:r>
          </w:p>
        </w:tc>
        <w:tc>
          <w:tcPr>
            <w:tcW w:w="1938" w:type="dxa"/>
            <w:tcBorders>
              <w:top w:val="single" w:sz="4" w:space="0" w:color="auto"/>
              <w:left w:val="single" w:sz="4" w:space="0" w:color="auto"/>
              <w:bottom w:val="single" w:sz="4" w:space="0" w:color="auto"/>
              <w:right w:val="single" w:sz="4" w:space="0" w:color="auto"/>
            </w:tcBorders>
          </w:tcPr>
          <w:p w14:paraId="496DC8DF"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3BFF326"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FAE01"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необязательно</w:t>
            </w:r>
          </w:p>
          <w:p w14:paraId="312334DB"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AF7CE4" w14:textId="77777777" w:rsidR="00D71065" w:rsidRPr="00F10F6C" w:rsidRDefault="00D71065" w:rsidP="00966327">
            <w:pPr>
              <w:widowControl w:val="0"/>
              <w:spacing w:after="120"/>
              <w:jc w:val="center"/>
              <w:rPr>
                <w:rFonts w:ascii="Sylfaen" w:hAnsi="Sylfaen"/>
                <w:color w:val="000000" w:themeColor="text1"/>
                <w:sz w:val="14"/>
                <w:szCs w:val="14"/>
              </w:rPr>
            </w:pPr>
          </w:p>
        </w:tc>
      </w:tr>
      <w:tr w:rsidR="00D71065" w:rsidRPr="00F10F6C" w14:paraId="1E464B83" w14:textId="77777777" w:rsidTr="009663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446F8"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24.в</w:t>
            </w:r>
          </w:p>
        </w:tc>
        <w:tc>
          <w:tcPr>
            <w:tcW w:w="1938" w:type="dxa"/>
            <w:tcBorders>
              <w:top w:val="single" w:sz="4" w:space="0" w:color="auto"/>
              <w:left w:val="single" w:sz="4" w:space="0" w:color="auto"/>
              <w:bottom w:val="single" w:sz="4" w:space="0" w:color="auto"/>
              <w:right w:val="single" w:sz="4" w:space="0" w:color="auto"/>
            </w:tcBorders>
          </w:tcPr>
          <w:p w14:paraId="32135683"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AEA9ED5"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DC108C"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необязательно</w:t>
            </w:r>
          </w:p>
          <w:p w14:paraId="6673830E" w14:textId="77777777" w:rsidR="00D71065" w:rsidRPr="00F10F6C" w:rsidRDefault="00D71065" w:rsidP="00966327">
            <w:pPr>
              <w:widowControl w:val="0"/>
              <w:spacing w:after="120"/>
              <w:jc w:val="center"/>
              <w:rPr>
                <w:rFonts w:ascii="Sylfaen" w:hAnsi="Sylfaen"/>
                <w:color w:val="000000" w:themeColor="text1"/>
                <w:sz w:val="14"/>
                <w:szCs w:val="14"/>
              </w:rPr>
            </w:pPr>
            <w:r w:rsidRPr="00F10F6C">
              <w:rPr>
                <w:rFonts w:ascii="Sylfaen" w:hAnsi="Sylfaen"/>
                <w:color w:val="000000" w:themeColor="text1"/>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7792C3" w14:textId="77777777" w:rsidR="00D71065" w:rsidRPr="00F10F6C" w:rsidRDefault="00D71065" w:rsidP="00966327">
            <w:pPr>
              <w:widowControl w:val="0"/>
              <w:spacing w:after="120"/>
              <w:jc w:val="center"/>
              <w:rPr>
                <w:rFonts w:ascii="Sylfaen" w:hAnsi="Sylfaen"/>
                <w:color w:val="000000" w:themeColor="text1"/>
                <w:sz w:val="14"/>
                <w:szCs w:val="14"/>
              </w:rPr>
            </w:pPr>
          </w:p>
        </w:tc>
      </w:tr>
    </w:tbl>
    <w:p w14:paraId="746F372A" w14:textId="69A44BED" w:rsidR="005A76BC" w:rsidRPr="00F10F6C" w:rsidRDefault="005A76BC" w:rsidP="00C01D11">
      <w:pPr>
        <w:widowControl w:val="0"/>
        <w:spacing w:after="160"/>
        <w:ind w:left="567" w:right="565"/>
        <w:jc w:val="center"/>
        <w:rPr>
          <w:rFonts w:ascii="GHEA Grapalat" w:hAnsi="GHEA Grapalat"/>
          <w:b/>
          <w:color w:val="000000" w:themeColor="text1"/>
        </w:rPr>
      </w:pPr>
    </w:p>
    <w:p w14:paraId="5F01C519" w14:textId="61F32F8A" w:rsidR="005A76BC" w:rsidRPr="00F10F6C" w:rsidRDefault="005A76BC" w:rsidP="00C01D11">
      <w:pPr>
        <w:widowControl w:val="0"/>
        <w:spacing w:after="160"/>
        <w:ind w:left="567" w:right="565"/>
        <w:jc w:val="center"/>
        <w:rPr>
          <w:rFonts w:ascii="GHEA Grapalat" w:hAnsi="GHEA Grapalat"/>
          <w:b/>
          <w:color w:val="000000" w:themeColor="text1"/>
        </w:rPr>
      </w:pPr>
    </w:p>
    <w:p w14:paraId="4973AAB5" w14:textId="77777777" w:rsidR="005A76BC" w:rsidRPr="00F10F6C" w:rsidRDefault="005A76BC" w:rsidP="00C01D11">
      <w:pPr>
        <w:widowControl w:val="0"/>
        <w:spacing w:after="160"/>
        <w:ind w:left="567" w:right="565"/>
        <w:jc w:val="center"/>
        <w:rPr>
          <w:rFonts w:ascii="GHEA Grapalat" w:hAnsi="GHEA Grapalat"/>
          <w:b/>
          <w:color w:val="000000" w:themeColor="text1"/>
        </w:rPr>
      </w:pPr>
    </w:p>
    <w:p w14:paraId="4AD40066" w14:textId="77777777" w:rsidR="00C01D11" w:rsidRPr="00F10F6C" w:rsidRDefault="00C01D11" w:rsidP="00FA1FB6">
      <w:pPr>
        <w:widowControl w:val="0"/>
        <w:spacing w:after="160"/>
        <w:rPr>
          <w:rFonts w:ascii="GHEA Grapalat" w:eastAsiaTheme="minorHAnsi" w:hAnsi="GHEA Grapalat" w:cstheme="minorBidi"/>
          <w:color w:val="000000" w:themeColor="text1"/>
        </w:rPr>
      </w:pPr>
    </w:p>
    <w:p w14:paraId="42201302" w14:textId="77777777" w:rsidR="00FA1FB6" w:rsidRPr="00F10F6C" w:rsidRDefault="00FA1FB6" w:rsidP="00FA1FB6">
      <w:pPr>
        <w:widowControl w:val="0"/>
        <w:spacing w:after="160"/>
        <w:rPr>
          <w:rFonts w:ascii="GHEA Grapalat" w:eastAsiaTheme="minorHAnsi" w:hAnsi="GHEA Grapalat" w:cstheme="minorBidi"/>
          <w:color w:val="000000" w:themeColor="text1"/>
        </w:rPr>
      </w:pPr>
    </w:p>
    <w:p w14:paraId="63861847" w14:textId="77777777" w:rsidR="00FA1FB6" w:rsidRPr="00F10F6C" w:rsidRDefault="00FA1FB6" w:rsidP="00FA1FB6">
      <w:pPr>
        <w:widowControl w:val="0"/>
        <w:spacing w:after="160"/>
        <w:rPr>
          <w:rFonts w:ascii="GHEA Grapalat" w:hAnsi="GHEA Grapalat"/>
          <w:i/>
          <w:color w:val="000000" w:themeColor="text1"/>
        </w:rPr>
      </w:pPr>
    </w:p>
    <w:p w14:paraId="2A5E52DB" w14:textId="77777777" w:rsidR="005A3CFC" w:rsidRPr="00F10F6C" w:rsidRDefault="005A3CFC" w:rsidP="00FA1FB6">
      <w:pPr>
        <w:widowControl w:val="0"/>
        <w:spacing w:after="160"/>
        <w:rPr>
          <w:rFonts w:ascii="GHEA Grapalat" w:hAnsi="GHEA Grapalat"/>
          <w:i/>
          <w:color w:val="000000" w:themeColor="text1"/>
        </w:rPr>
      </w:pPr>
    </w:p>
    <w:p w14:paraId="7F9D6715" w14:textId="76AD1778" w:rsidR="005A3CFC" w:rsidRPr="00F10F6C" w:rsidRDefault="005A3CFC" w:rsidP="00FA1FB6">
      <w:pPr>
        <w:widowControl w:val="0"/>
        <w:spacing w:after="160"/>
        <w:rPr>
          <w:rFonts w:ascii="GHEA Grapalat" w:hAnsi="GHEA Grapalat"/>
          <w:i/>
          <w:color w:val="000000" w:themeColor="text1"/>
        </w:rPr>
      </w:pPr>
    </w:p>
    <w:p w14:paraId="696A543F" w14:textId="2F2EE641" w:rsidR="005A76BC" w:rsidRPr="00F10F6C" w:rsidRDefault="005A76BC" w:rsidP="00FA1FB6">
      <w:pPr>
        <w:widowControl w:val="0"/>
        <w:spacing w:after="160"/>
        <w:rPr>
          <w:rFonts w:ascii="GHEA Grapalat" w:hAnsi="GHEA Grapalat"/>
          <w:i/>
          <w:color w:val="000000" w:themeColor="text1"/>
        </w:rPr>
      </w:pPr>
    </w:p>
    <w:p w14:paraId="35441EA3" w14:textId="11581096" w:rsidR="005A76BC" w:rsidRPr="00F10F6C" w:rsidRDefault="005A76BC" w:rsidP="00FA1FB6">
      <w:pPr>
        <w:widowControl w:val="0"/>
        <w:spacing w:after="160"/>
        <w:rPr>
          <w:rFonts w:ascii="GHEA Grapalat" w:hAnsi="GHEA Grapalat"/>
          <w:i/>
          <w:color w:val="000000" w:themeColor="text1"/>
        </w:rPr>
      </w:pPr>
    </w:p>
    <w:p w14:paraId="7A80F4E6" w14:textId="4040146A" w:rsidR="005A76BC" w:rsidRPr="00F10F6C" w:rsidRDefault="005A76BC" w:rsidP="00FA1FB6">
      <w:pPr>
        <w:widowControl w:val="0"/>
        <w:spacing w:after="160"/>
        <w:rPr>
          <w:rFonts w:ascii="GHEA Grapalat" w:hAnsi="GHEA Grapalat"/>
          <w:i/>
          <w:color w:val="000000" w:themeColor="text1"/>
        </w:rPr>
      </w:pPr>
    </w:p>
    <w:p w14:paraId="755BFFE5" w14:textId="6574E8C7" w:rsidR="005A76BC" w:rsidRPr="00F10F6C" w:rsidRDefault="005A76BC" w:rsidP="00FA1FB6">
      <w:pPr>
        <w:widowControl w:val="0"/>
        <w:spacing w:after="160"/>
        <w:rPr>
          <w:rFonts w:ascii="GHEA Grapalat" w:hAnsi="GHEA Grapalat"/>
          <w:i/>
          <w:color w:val="000000" w:themeColor="text1"/>
        </w:rPr>
      </w:pPr>
    </w:p>
    <w:p w14:paraId="51130C68" w14:textId="62CFE41F" w:rsidR="005A76BC" w:rsidRPr="00F10F6C" w:rsidRDefault="005A76BC" w:rsidP="00FA1FB6">
      <w:pPr>
        <w:widowControl w:val="0"/>
        <w:spacing w:after="160"/>
        <w:rPr>
          <w:rFonts w:ascii="GHEA Grapalat" w:hAnsi="GHEA Grapalat"/>
          <w:i/>
          <w:color w:val="000000" w:themeColor="text1"/>
        </w:rPr>
      </w:pPr>
    </w:p>
    <w:p w14:paraId="5C6F5A25" w14:textId="77777777" w:rsidR="005A76BC" w:rsidRPr="00F10F6C" w:rsidRDefault="005A76BC" w:rsidP="00FA1FB6">
      <w:pPr>
        <w:widowControl w:val="0"/>
        <w:spacing w:after="160"/>
        <w:rPr>
          <w:rFonts w:ascii="GHEA Grapalat" w:hAnsi="GHEA Grapalat"/>
          <w:i/>
          <w:color w:val="000000" w:themeColor="text1"/>
        </w:rPr>
      </w:pPr>
    </w:p>
    <w:p w14:paraId="5488946D" w14:textId="77777777" w:rsidR="005A3CFC" w:rsidRPr="00F10F6C" w:rsidRDefault="005A3CFC" w:rsidP="00FA1FB6">
      <w:pPr>
        <w:widowControl w:val="0"/>
        <w:spacing w:after="160"/>
        <w:rPr>
          <w:rFonts w:ascii="GHEA Grapalat" w:hAnsi="GHEA Grapalat"/>
          <w:i/>
          <w:color w:val="000000" w:themeColor="text1"/>
        </w:rPr>
      </w:pPr>
    </w:p>
    <w:p w14:paraId="3D59CA82" w14:textId="77777777" w:rsidR="002C6F93" w:rsidRPr="00F10F6C" w:rsidRDefault="002C6F93" w:rsidP="00B46D58">
      <w:pPr>
        <w:pStyle w:val="31"/>
        <w:widowControl w:val="0"/>
        <w:spacing w:after="160" w:line="240" w:lineRule="auto"/>
        <w:jc w:val="right"/>
        <w:rPr>
          <w:rFonts w:ascii="GHEA Grapalat" w:hAnsi="GHEA Grapalat"/>
          <w:b/>
          <w:color w:val="000000" w:themeColor="text1"/>
          <w:sz w:val="24"/>
          <w:szCs w:val="24"/>
        </w:rPr>
      </w:pPr>
    </w:p>
    <w:p w14:paraId="6DF11A23" w14:textId="77777777" w:rsidR="002C6F93" w:rsidRPr="00F10F6C" w:rsidRDefault="002C6F93" w:rsidP="00B46D58">
      <w:pPr>
        <w:pStyle w:val="31"/>
        <w:widowControl w:val="0"/>
        <w:spacing w:after="160" w:line="240" w:lineRule="auto"/>
        <w:jc w:val="right"/>
        <w:rPr>
          <w:rFonts w:ascii="GHEA Grapalat" w:hAnsi="GHEA Grapalat"/>
          <w:b/>
          <w:color w:val="000000" w:themeColor="text1"/>
          <w:sz w:val="24"/>
          <w:szCs w:val="24"/>
        </w:rPr>
      </w:pPr>
    </w:p>
    <w:p w14:paraId="5EDFF4FA" w14:textId="77777777" w:rsidR="002C6F93" w:rsidRPr="00F10F6C" w:rsidRDefault="002C6F93" w:rsidP="00B46D58">
      <w:pPr>
        <w:pStyle w:val="31"/>
        <w:widowControl w:val="0"/>
        <w:spacing w:after="160" w:line="240" w:lineRule="auto"/>
        <w:jc w:val="right"/>
        <w:rPr>
          <w:rFonts w:ascii="GHEA Grapalat" w:hAnsi="GHEA Grapalat"/>
          <w:b/>
          <w:color w:val="000000" w:themeColor="text1"/>
          <w:sz w:val="24"/>
          <w:szCs w:val="24"/>
        </w:rPr>
      </w:pPr>
    </w:p>
    <w:p w14:paraId="597DB891" w14:textId="77777777" w:rsidR="002C6F93" w:rsidRPr="00F10F6C" w:rsidRDefault="002C6F93" w:rsidP="00B46D58">
      <w:pPr>
        <w:pStyle w:val="31"/>
        <w:widowControl w:val="0"/>
        <w:spacing w:after="160" w:line="240" w:lineRule="auto"/>
        <w:jc w:val="right"/>
        <w:rPr>
          <w:rFonts w:ascii="GHEA Grapalat" w:hAnsi="GHEA Grapalat"/>
          <w:b/>
          <w:color w:val="000000" w:themeColor="text1"/>
          <w:sz w:val="24"/>
          <w:szCs w:val="24"/>
        </w:rPr>
      </w:pPr>
    </w:p>
    <w:p w14:paraId="794386EF" w14:textId="77777777" w:rsidR="002C6F93" w:rsidRPr="00F10F6C" w:rsidRDefault="002C6F93" w:rsidP="00B46D58">
      <w:pPr>
        <w:pStyle w:val="31"/>
        <w:widowControl w:val="0"/>
        <w:spacing w:after="160" w:line="240" w:lineRule="auto"/>
        <w:jc w:val="right"/>
        <w:rPr>
          <w:rFonts w:ascii="GHEA Grapalat" w:hAnsi="GHEA Grapalat"/>
          <w:b/>
          <w:color w:val="000000" w:themeColor="text1"/>
          <w:sz w:val="24"/>
          <w:szCs w:val="24"/>
        </w:rPr>
      </w:pPr>
    </w:p>
    <w:p w14:paraId="45F59387" w14:textId="77777777" w:rsidR="002C6F93" w:rsidRPr="00F10F6C" w:rsidRDefault="002C6F93" w:rsidP="00B46D58">
      <w:pPr>
        <w:pStyle w:val="31"/>
        <w:widowControl w:val="0"/>
        <w:spacing w:after="160" w:line="240" w:lineRule="auto"/>
        <w:jc w:val="right"/>
        <w:rPr>
          <w:rFonts w:ascii="GHEA Grapalat" w:hAnsi="GHEA Grapalat"/>
          <w:b/>
          <w:color w:val="000000" w:themeColor="text1"/>
          <w:sz w:val="24"/>
          <w:szCs w:val="24"/>
        </w:rPr>
      </w:pPr>
    </w:p>
    <w:p w14:paraId="46B08837" w14:textId="77777777" w:rsidR="002C6F93" w:rsidRPr="00F10F6C" w:rsidRDefault="002C6F93" w:rsidP="00B46D58">
      <w:pPr>
        <w:pStyle w:val="31"/>
        <w:widowControl w:val="0"/>
        <w:spacing w:after="160" w:line="240" w:lineRule="auto"/>
        <w:jc w:val="right"/>
        <w:rPr>
          <w:rFonts w:ascii="GHEA Grapalat" w:hAnsi="GHEA Grapalat"/>
          <w:b/>
          <w:color w:val="000000" w:themeColor="text1"/>
          <w:sz w:val="24"/>
          <w:szCs w:val="24"/>
        </w:rPr>
      </w:pPr>
    </w:p>
    <w:p w14:paraId="5F4B3815" w14:textId="77777777" w:rsidR="002C6F93" w:rsidRPr="00F10F6C" w:rsidRDefault="002C6F93" w:rsidP="00B46D58">
      <w:pPr>
        <w:pStyle w:val="31"/>
        <w:widowControl w:val="0"/>
        <w:spacing w:after="160" w:line="240" w:lineRule="auto"/>
        <w:jc w:val="right"/>
        <w:rPr>
          <w:rFonts w:ascii="GHEA Grapalat" w:hAnsi="GHEA Grapalat"/>
          <w:b/>
          <w:color w:val="000000" w:themeColor="text1"/>
          <w:sz w:val="24"/>
          <w:szCs w:val="24"/>
        </w:rPr>
      </w:pPr>
    </w:p>
    <w:p w14:paraId="737CD943" w14:textId="77777777" w:rsidR="002C6F93" w:rsidRPr="00F10F6C" w:rsidRDefault="002C6F93" w:rsidP="00B46D58">
      <w:pPr>
        <w:pStyle w:val="31"/>
        <w:widowControl w:val="0"/>
        <w:spacing w:after="160" w:line="240" w:lineRule="auto"/>
        <w:jc w:val="right"/>
        <w:rPr>
          <w:rFonts w:ascii="GHEA Grapalat" w:hAnsi="GHEA Grapalat"/>
          <w:b/>
          <w:color w:val="000000" w:themeColor="text1"/>
          <w:sz w:val="24"/>
          <w:szCs w:val="24"/>
        </w:rPr>
      </w:pPr>
    </w:p>
    <w:p w14:paraId="1B80088B" w14:textId="06CCCA24" w:rsidR="002C6F93" w:rsidRPr="00F10F6C" w:rsidRDefault="002C6F93" w:rsidP="00B46D58">
      <w:pPr>
        <w:pStyle w:val="31"/>
        <w:widowControl w:val="0"/>
        <w:spacing w:after="160" w:line="240" w:lineRule="auto"/>
        <w:jc w:val="right"/>
        <w:rPr>
          <w:rFonts w:ascii="GHEA Grapalat" w:hAnsi="GHEA Grapalat"/>
          <w:b/>
          <w:color w:val="000000" w:themeColor="text1"/>
          <w:sz w:val="24"/>
          <w:szCs w:val="24"/>
        </w:rPr>
      </w:pPr>
    </w:p>
    <w:p w14:paraId="79737515" w14:textId="5D5F94B2" w:rsidR="002C6F93" w:rsidRPr="00F10F6C" w:rsidRDefault="002C6F93" w:rsidP="00B46D58">
      <w:pPr>
        <w:pStyle w:val="31"/>
        <w:widowControl w:val="0"/>
        <w:spacing w:after="160" w:line="240" w:lineRule="auto"/>
        <w:jc w:val="right"/>
        <w:rPr>
          <w:rFonts w:ascii="GHEA Grapalat" w:hAnsi="GHEA Grapalat"/>
          <w:b/>
          <w:color w:val="000000" w:themeColor="text1"/>
          <w:sz w:val="24"/>
          <w:szCs w:val="24"/>
        </w:rPr>
      </w:pPr>
    </w:p>
    <w:p w14:paraId="36D86A6C" w14:textId="27779172" w:rsidR="002C6F93" w:rsidRPr="00F10F6C" w:rsidRDefault="002C6F93" w:rsidP="00B46D58">
      <w:pPr>
        <w:pStyle w:val="31"/>
        <w:widowControl w:val="0"/>
        <w:spacing w:after="160" w:line="240" w:lineRule="auto"/>
        <w:jc w:val="right"/>
        <w:rPr>
          <w:rFonts w:ascii="GHEA Grapalat" w:hAnsi="GHEA Grapalat"/>
          <w:b/>
          <w:color w:val="000000" w:themeColor="text1"/>
          <w:sz w:val="24"/>
          <w:szCs w:val="24"/>
        </w:rPr>
      </w:pPr>
    </w:p>
    <w:p w14:paraId="31137E95" w14:textId="53EBEE7F" w:rsidR="002C6F93" w:rsidRPr="00F10F6C" w:rsidRDefault="002C6F93" w:rsidP="00B46D58">
      <w:pPr>
        <w:pStyle w:val="31"/>
        <w:widowControl w:val="0"/>
        <w:spacing w:after="160" w:line="240" w:lineRule="auto"/>
        <w:jc w:val="right"/>
        <w:rPr>
          <w:rFonts w:ascii="GHEA Grapalat" w:hAnsi="GHEA Grapalat"/>
          <w:b/>
          <w:color w:val="000000" w:themeColor="text1"/>
          <w:sz w:val="24"/>
          <w:szCs w:val="24"/>
        </w:rPr>
      </w:pPr>
    </w:p>
    <w:p w14:paraId="1D296C35" w14:textId="59290093" w:rsidR="002C6F93" w:rsidRPr="00F10F6C" w:rsidRDefault="002C6F93" w:rsidP="00B46D58">
      <w:pPr>
        <w:pStyle w:val="31"/>
        <w:widowControl w:val="0"/>
        <w:spacing w:after="160" w:line="240" w:lineRule="auto"/>
        <w:jc w:val="right"/>
        <w:rPr>
          <w:rFonts w:ascii="GHEA Grapalat" w:hAnsi="GHEA Grapalat"/>
          <w:b/>
          <w:color w:val="000000" w:themeColor="text1"/>
          <w:sz w:val="24"/>
          <w:szCs w:val="24"/>
        </w:rPr>
      </w:pPr>
    </w:p>
    <w:p w14:paraId="1507E0A5" w14:textId="6A41DA3A" w:rsidR="002C6F93" w:rsidRPr="00F10F6C" w:rsidRDefault="002C6F93" w:rsidP="00B46D58">
      <w:pPr>
        <w:pStyle w:val="31"/>
        <w:widowControl w:val="0"/>
        <w:spacing w:after="160" w:line="240" w:lineRule="auto"/>
        <w:jc w:val="right"/>
        <w:rPr>
          <w:rFonts w:ascii="GHEA Grapalat" w:hAnsi="GHEA Grapalat"/>
          <w:b/>
          <w:color w:val="000000" w:themeColor="text1"/>
          <w:sz w:val="24"/>
          <w:szCs w:val="24"/>
        </w:rPr>
      </w:pPr>
    </w:p>
    <w:p w14:paraId="7B5DDD6D" w14:textId="5B049030" w:rsidR="002C6F93" w:rsidRPr="00F10F6C" w:rsidRDefault="002C6F93" w:rsidP="00B46D58">
      <w:pPr>
        <w:pStyle w:val="31"/>
        <w:widowControl w:val="0"/>
        <w:spacing w:after="160" w:line="240" w:lineRule="auto"/>
        <w:jc w:val="right"/>
        <w:rPr>
          <w:rFonts w:ascii="GHEA Grapalat" w:hAnsi="GHEA Grapalat"/>
          <w:b/>
          <w:color w:val="000000" w:themeColor="text1"/>
          <w:sz w:val="24"/>
          <w:szCs w:val="24"/>
        </w:rPr>
      </w:pPr>
    </w:p>
    <w:p w14:paraId="591C695D" w14:textId="3202EC27" w:rsidR="002C6F93" w:rsidRPr="00F10F6C" w:rsidRDefault="002C6F93" w:rsidP="00B46D58">
      <w:pPr>
        <w:pStyle w:val="31"/>
        <w:widowControl w:val="0"/>
        <w:spacing w:after="160" w:line="240" w:lineRule="auto"/>
        <w:jc w:val="right"/>
        <w:rPr>
          <w:rFonts w:ascii="GHEA Grapalat" w:hAnsi="GHEA Grapalat"/>
          <w:b/>
          <w:color w:val="000000" w:themeColor="text1"/>
          <w:sz w:val="24"/>
          <w:szCs w:val="24"/>
        </w:rPr>
      </w:pPr>
    </w:p>
    <w:p w14:paraId="352A6611" w14:textId="5BB28E08" w:rsidR="002C6F93" w:rsidRPr="00F10F6C" w:rsidRDefault="002C6F93" w:rsidP="00B46D58">
      <w:pPr>
        <w:pStyle w:val="31"/>
        <w:widowControl w:val="0"/>
        <w:spacing w:after="160" w:line="240" w:lineRule="auto"/>
        <w:jc w:val="right"/>
        <w:rPr>
          <w:rFonts w:ascii="GHEA Grapalat" w:hAnsi="GHEA Grapalat"/>
          <w:b/>
          <w:color w:val="000000" w:themeColor="text1"/>
          <w:sz w:val="24"/>
          <w:szCs w:val="24"/>
        </w:rPr>
      </w:pPr>
    </w:p>
    <w:p w14:paraId="6BFFBC25" w14:textId="4CE1BF37" w:rsidR="002C6F93" w:rsidRPr="00F10F6C" w:rsidRDefault="002C6F93" w:rsidP="00B46D58">
      <w:pPr>
        <w:pStyle w:val="31"/>
        <w:widowControl w:val="0"/>
        <w:spacing w:after="160" w:line="240" w:lineRule="auto"/>
        <w:jc w:val="right"/>
        <w:rPr>
          <w:rFonts w:ascii="GHEA Grapalat" w:hAnsi="GHEA Grapalat"/>
          <w:b/>
          <w:color w:val="000000" w:themeColor="text1"/>
          <w:sz w:val="24"/>
          <w:szCs w:val="24"/>
        </w:rPr>
      </w:pPr>
    </w:p>
    <w:p w14:paraId="0B7190DA" w14:textId="1ECEB5F1" w:rsidR="002C6F93" w:rsidRPr="00F10F6C" w:rsidRDefault="002C6F93" w:rsidP="00B46D58">
      <w:pPr>
        <w:pStyle w:val="31"/>
        <w:widowControl w:val="0"/>
        <w:spacing w:after="160" w:line="240" w:lineRule="auto"/>
        <w:jc w:val="right"/>
        <w:rPr>
          <w:rFonts w:ascii="GHEA Grapalat" w:hAnsi="GHEA Grapalat"/>
          <w:b/>
          <w:color w:val="000000" w:themeColor="text1"/>
          <w:sz w:val="24"/>
          <w:szCs w:val="24"/>
        </w:rPr>
      </w:pPr>
    </w:p>
    <w:p w14:paraId="7B26A19C" w14:textId="1412CD51" w:rsidR="002C6F93" w:rsidRPr="00F10F6C" w:rsidRDefault="002C6F93" w:rsidP="00B46D58">
      <w:pPr>
        <w:pStyle w:val="31"/>
        <w:widowControl w:val="0"/>
        <w:spacing w:after="160" w:line="240" w:lineRule="auto"/>
        <w:jc w:val="right"/>
        <w:rPr>
          <w:rFonts w:ascii="GHEA Grapalat" w:hAnsi="GHEA Grapalat"/>
          <w:b/>
          <w:color w:val="000000" w:themeColor="text1"/>
          <w:sz w:val="24"/>
          <w:szCs w:val="24"/>
        </w:rPr>
      </w:pPr>
    </w:p>
    <w:p w14:paraId="305B68C7" w14:textId="3DCF77A7" w:rsidR="002C6F93" w:rsidRPr="00F10F6C" w:rsidRDefault="002C6F93" w:rsidP="00B46D58">
      <w:pPr>
        <w:pStyle w:val="31"/>
        <w:widowControl w:val="0"/>
        <w:spacing w:after="160" w:line="240" w:lineRule="auto"/>
        <w:jc w:val="right"/>
        <w:rPr>
          <w:rFonts w:ascii="GHEA Grapalat" w:hAnsi="GHEA Grapalat"/>
          <w:b/>
          <w:color w:val="000000" w:themeColor="text1"/>
          <w:sz w:val="24"/>
          <w:szCs w:val="24"/>
        </w:rPr>
      </w:pPr>
    </w:p>
    <w:p w14:paraId="5B2E27F2" w14:textId="14BF466F" w:rsidR="002C6F93" w:rsidRPr="00F10F6C" w:rsidRDefault="002C6F93" w:rsidP="00B46D58">
      <w:pPr>
        <w:pStyle w:val="31"/>
        <w:widowControl w:val="0"/>
        <w:spacing w:after="160" w:line="240" w:lineRule="auto"/>
        <w:jc w:val="right"/>
        <w:rPr>
          <w:rFonts w:ascii="GHEA Grapalat" w:hAnsi="GHEA Grapalat"/>
          <w:b/>
          <w:color w:val="000000" w:themeColor="text1"/>
          <w:sz w:val="24"/>
          <w:szCs w:val="24"/>
        </w:rPr>
      </w:pPr>
    </w:p>
    <w:p w14:paraId="08FDC9CC" w14:textId="0B3356CD" w:rsidR="002C6F93" w:rsidRPr="00F10F6C" w:rsidRDefault="002C6F93" w:rsidP="00B46D58">
      <w:pPr>
        <w:pStyle w:val="31"/>
        <w:widowControl w:val="0"/>
        <w:spacing w:after="160" w:line="240" w:lineRule="auto"/>
        <w:jc w:val="right"/>
        <w:rPr>
          <w:rFonts w:ascii="GHEA Grapalat" w:hAnsi="GHEA Grapalat"/>
          <w:b/>
          <w:color w:val="000000" w:themeColor="text1"/>
          <w:sz w:val="24"/>
          <w:szCs w:val="24"/>
        </w:rPr>
      </w:pPr>
    </w:p>
    <w:p w14:paraId="4B95B915" w14:textId="49EA46D3" w:rsidR="002C6F93" w:rsidRPr="00F10F6C" w:rsidRDefault="002C6F93" w:rsidP="00B46D58">
      <w:pPr>
        <w:pStyle w:val="31"/>
        <w:widowControl w:val="0"/>
        <w:spacing w:after="160" w:line="240" w:lineRule="auto"/>
        <w:jc w:val="right"/>
        <w:rPr>
          <w:rFonts w:ascii="GHEA Grapalat" w:hAnsi="GHEA Grapalat"/>
          <w:b/>
          <w:color w:val="000000" w:themeColor="text1"/>
          <w:sz w:val="24"/>
          <w:szCs w:val="24"/>
        </w:rPr>
      </w:pPr>
    </w:p>
    <w:p w14:paraId="3BABF195" w14:textId="4E5FAE4E" w:rsidR="002C6F93" w:rsidRPr="00F10F6C" w:rsidRDefault="002C6F93" w:rsidP="00B46D58">
      <w:pPr>
        <w:pStyle w:val="31"/>
        <w:widowControl w:val="0"/>
        <w:spacing w:after="160" w:line="240" w:lineRule="auto"/>
        <w:jc w:val="right"/>
        <w:rPr>
          <w:rFonts w:ascii="GHEA Grapalat" w:hAnsi="GHEA Grapalat"/>
          <w:b/>
          <w:color w:val="000000" w:themeColor="text1"/>
          <w:sz w:val="24"/>
          <w:szCs w:val="24"/>
        </w:rPr>
      </w:pPr>
    </w:p>
    <w:p w14:paraId="47AEC39F" w14:textId="16938A13" w:rsidR="002C6F93" w:rsidRPr="00F10F6C" w:rsidRDefault="002C6F93" w:rsidP="00B46D58">
      <w:pPr>
        <w:pStyle w:val="31"/>
        <w:widowControl w:val="0"/>
        <w:spacing w:after="160" w:line="240" w:lineRule="auto"/>
        <w:jc w:val="right"/>
        <w:rPr>
          <w:rFonts w:ascii="GHEA Grapalat" w:hAnsi="GHEA Grapalat"/>
          <w:b/>
          <w:color w:val="000000" w:themeColor="text1"/>
          <w:sz w:val="24"/>
          <w:szCs w:val="24"/>
        </w:rPr>
      </w:pPr>
    </w:p>
    <w:p w14:paraId="3524B02D" w14:textId="77777777" w:rsidR="002C6F93" w:rsidRPr="00F10F6C" w:rsidRDefault="002C6F93" w:rsidP="00B46D58">
      <w:pPr>
        <w:pStyle w:val="31"/>
        <w:widowControl w:val="0"/>
        <w:spacing w:after="160" w:line="240" w:lineRule="auto"/>
        <w:jc w:val="right"/>
        <w:rPr>
          <w:rFonts w:ascii="GHEA Grapalat" w:hAnsi="GHEA Grapalat"/>
          <w:b/>
          <w:color w:val="000000" w:themeColor="text1"/>
          <w:sz w:val="24"/>
          <w:szCs w:val="24"/>
        </w:rPr>
      </w:pPr>
    </w:p>
    <w:p w14:paraId="16B306EC" w14:textId="17A7CD6A" w:rsidR="00071D1C" w:rsidRPr="00F10F6C" w:rsidRDefault="00B2572B" w:rsidP="00B46D58">
      <w:pPr>
        <w:pStyle w:val="31"/>
        <w:widowControl w:val="0"/>
        <w:spacing w:after="160" w:line="240" w:lineRule="auto"/>
        <w:jc w:val="right"/>
        <w:rPr>
          <w:rFonts w:ascii="GHEA Grapalat" w:hAnsi="GHEA Grapalat" w:cs="Sylfaen"/>
          <w:b/>
          <w:color w:val="000000" w:themeColor="text1"/>
          <w:sz w:val="24"/>
          <w:szCs w:val="24"/>
        </w:rPr>
      </w:pPr>
      <w:r w:rsidRPr="00F10F6C">
        <w:rPr>
          <w:rFonts w:ascii="GHEA Grapalat" w:hAnsi="GHEA Grapalat"/>
          <w:b/>
          <w:color w:val="000000" w:themeColor="text1"/>
          <w:sz w:val="24"/>
          <w:szCs w:val="24"/>
        </w:rPr>
        <w:t xml:space="preserve">Приложение № </w:t>
      </w:r>
      <w:r w:rsidR="00F6409B" w:rsidRPr="00F10F6C">
        <w:rPr>
          <w:rFonts w:ascii="GHEA Grapalat" w:hAnsi="GHEA Grapalat"/>
          <w:b/>
          <w:color w:val="000000" w:themeColor="text1"/>
          <w:sz w:val="24"/>
          <w:szCs w:val="24"/>
        </w:rPr>
        <w:t>6</w:t>
      </w:r>
    </w:p>
    <w:p w14:paraId="6D1D3FBB" w14:textId="3CAF1A56" w:rsidR="00071D1C" w:rsidRPr="00F10F6C" w:rsidRDefault="00071D1C" w:rsidP="00B46D58">
      <w:pPr>
        <w:pStyle w:val="31"/>
        <w:widowControl w:val="0"/>
        <w:spacing w:after="160" w:line="240" w:lineRule="auto"/>
        <w:jc w:val="right"/>
        <w:rPr>
          <w:rFonts w:ascii="GHEA Grapalat" w:hAnsi="GHEA Grapalat" w:cs="Sylfaen"/>
          <w:b/>
          <w:color w:val="000000" w:themeColor="text1"/>
          <w:sz w:val="24"/>
          <w:szCs w:val="24"/>
        </w:rPr>
      </w:pPr>
      <w:r w:rsidRPr="00F10F6C">
        <w:rPr>
          <w:rFonts w:ascii="GHEA Grapalat" w:hAnsi="GHEA Grapalat"/>
          <w:b/>
          <w:color w:val="000000" w:themeColor="text1"/>
          <w:sz w:val="24"/>
          <w:szCs w:val="24"/>
        </w:rPr>
        <w:t xml:space="preserve">к </w:t>
      </w:r>
      <w:r w:rsidR="00A64046" w:rsidRPr="00F10F6C">
        <w:rPr>
          <w:rFonts w:ascii="GHEA Grapalat" w:hAnsi="GHEA Grapalat"/>
          <w:b/>
          <w:color w:val="000000" w:themeColor="text1"/>
          <w:sz w:val="24"/>
          <w:szCs w:val="24"/>
        </w:rPr>
        <w:t xml:space="preserve">приглашению </w:t>
      </w:r>
      <w:r w:rsidR="00CE6318" w:rsidRPr="00F10F6C">
        <w:rPr>
          <w:rFonts w:ascii="GHEA Grapalat" w:hAnsi="GHEA Grapalat"/>
          <w:b/>
          <w:color w:val="000000" w:themeColor="text1"/>
          <w:sz w:val="24"/>
          <w:szCs w:val="24"/>
        </w:rPr>
        <w:t>о запросе котировок*</w:t>
      </w:r>
      <w:r w:rsidR="00A64046" w:rsidRPr="00F10F6C">
        <w:rPr>
          <w:rFonts w:ascii="GHEA Grapalat" w:hAnsi="GHEA Grapalat" w:cs="Sylfaen"/>
          <w:b/>
          <w:color w:val="000000" w:themeColor="text1"/>
          <w:sz w:val="24"/>
          <w:szCs w:val="24"/>
        </w:rPr>
        <w:br/>
      </w:r>
      <w:r w:rsidRPr="00F10F6C">
        <w:rPr>
          <w:rFonts w:ascii="GHEA Grapalat" w:hAnsi="GHEA Grapalat"/>
          <w:b/>
          <w:color w:val="000000" w:themeColor="text1"/>
          <w:sz w:val="24"/>
          <w:szCs w:val="24"/>
        </w:rPr>
        <w:t xml:space="preserve">под кодом </w:t>
      </w:r>
      <w:r w:rsidR="003505E2" w:rsidRPr="00F10F6C">
        <w:rPr>
          <w:rFonts w:ascii="GHEA Grapalat" w:hAnsi="GHEA Grapalat"/>
          <w:b/>
          <w:bCs/>
          <w:color w:val="000000" w:themeColor="text1"/>
          <w:lang w:val="af-ZA"/>
        </w:rPr>
        <w:t>ՀՀ ԱՄ ԹՀ-ԳՀԱՇՁԲ-2</w:t>
      </w:r>
      <w:r w:rsidR="00CF486F" w:rsidRPr="00F10F6C">
        <w:rPr>
          <w:rFonts w:ascii="GHEA Grapalat" w:hAnsi="GHEA Grapalat"/>
          <w:b/>
          <w:bCs/>
          <w:color w:val="000000" w:themeColor="text1"/>
        </w:rPr>
        <w:t>5</w:t>
      </w:r>
      <w:r w:rsidR="003505E2" w:rsidRPr="00F10F6C">
        <w:rPr>
          <w:rFonts w:ascii="GHEA Grapalat" w:hAnsi="GHEA Grapalat"/>
          <w:b/>
          <w:bCs/>
          <w:color w:val="000000" w:themeColor="text1"/>
          <w:lang w:val="af-ZA"/>
        </w:rPr>
        <w:t>/</w:t>
      </w:r>
      <w:r w:rsidR="0062741D" w:rsidRPr="00F10F6C">
        <w:rPr>
          <w:rFonts w:ascii="GHEA Grapalat" w:hAnsi="GHEA Grapalat"/>
          <w:b/>
          <w:bCs/>
          <w:color w:val="000000" w:themeColor="text1"/>
        </w:rPr>
        <w:t>1</w:t>
      </w:r>
      <w:r w:rsidR="00A115F8">
        <w:rPr>
          <w:rFonts w:ascii="GHEA Grapalat" w:hAnsi="GHEA Grapalat"/>
          <w:b/>
          <w:bCs/>
          <w:color w:val="000000" w:themeColor="text1"/>
        </w:rPr>
        <w:t>6</w:t>
      </w:r>
      <w:r w:rsidR="001F0D57" w:rsidRPr="00F10F6C">
        <w:rPr>
          <w:rFonts w:ascii="GHEA Grapalat" w:hAnsi="GHEA Grapalat"/>
          <w:b/>
          <w:bCs/>
          <w:color w:val="000000" w:themeColor="text1"/>
        </w:rPr>
        <w:t>0</w:t>
      </w:r>
      <w:r w:rsidR="00FB1D4B" w:rsidRPr="00F10F6C">
        <w:rPr>
          <w:rFonts w:ascii="GHEA Grapalat" w:hAnsi="GHEA Grapalat"/>
          <w:b/>
          <w:bCs/>
          <w:color w:val="000000" w:themeColor="text1"/>
          <w:lang w:val="af-ZA"/>
        </w:rPr>
        <w:t xml:space="preserve">       </w:t>
      </w:r>
    </w:p>
    <w:p w14:paraId="1622EB63" w14:textId="77777777" w:rsidR="00630307" w:rsidRPr="00F10F6C" w:rsidRDefault="00BB28C8" w:rsidP="00B766E7">
      <w:pPr>
        <w:pStyle w:val="aa"/>
        <w:ind w:right="-7" w:firstLine="567"/>
        <w:jc w:val="center"/>
        <w:rPr>
          <w:rFonts w:ascii="GHEA Grapalat" w:hAnsi="GHEA Grapalat"/>
          <w:b/>
          <w:color w:val="000000" w:themeColor="text1"/>
        </w:rPr>
      </w:pPr>
      <w:r w:rsidRPr="00F10F6C">
        <w:rPr>
          <w:rFonts w:ascii="GHEA Grapalat" w:hAnsi="GHEA Grapalat"/>
          <w:b/>
          <w:color w:val="000000" w:themeColor="text1"/>
        </w:rPr>
        <w:t xml:space="preserve">ДОГОВОР ГОСУДАРСТВЕННОЙ ЗАКУПКИ </w:t>
      </w:r>
      <w:r w:rsidRPr="00F10F6C">
        <w:rPr>
          <w:rFonts w:ascii="GHEA Grapalat" w:hAnsi="GHEA Grapalat"/>
          <w:b/>
          <w:color w:val="000000" w:themeColor="text1"/>
        </w:rPr>
        <w:br/>
        <w:t xml:space="preserve">НА ВЫПОЛНЕНИЕ </w:t>
      </w:r>
      <w:r w:rsidR="00277D3F" w:rsidRPr="00F10F6C">
        <w:rPr>
          <w:rFonts w:ascii="GHEA Grapalat" w:hAnsi="GHEA Grapalat"/>
          <w:b/>
          <w:color w:val="000000" w:themeColor="text1"/>
        </w:rPr>
        <w:t>РАБОТ</w:t>
      </w:r>
      <w:r w:rsidRPr="00F10F6C">
        <w:rPr>
          <w:rFonts w:ascii="GHEA Grapalat" w:hAnsi="GHEA Grapalat"/>
          <w:b/>
          <w:color w:val="000000" w:themeColor="text1"/>
        </w:rPr>
        <w:t xml:space="preserve"> ДЛЯ НУЖД </w:t>
      </w:r>
      <w:r w:rsidR="00B766E7" w:rsidRPr="00F10F6C">
        <w:rPr>
          <w:rFonts w:ascii="GHEA Grapalat" w:hAnsi="GHEA Grapalat"/>
          <w:b/>
          <w:color w:val="000000" w:themeColor="text1"/>
        </w:rPr>
        <w:t xml:space="preserve">ОБЩИНЫ </w:t>
      </w:r>
      <w:r w:rsidR="00FB1D4B" w:rsidRPr="00F10F6C">
        <w:rPr>
          <w:rFonts w:ascii="GHEA Grapalat" w:hAnsi="GHEA Grapalat"/>
          <w:b/>
          <w:color w:val="000000" w:themeColor="text1"/>
        </w:rPr>
        <w:t>ТАЛИНА</w:t>
      </w:r>
    </w:p>
    <w:p w14:paraId="54ACF195" w14:textId="77777777" w:rsidR="00BB28C8" w:rsidRPr="00F10F6C" w:rsidRDefault="00BB28C8" w:rsidP="00BB28C8">
      <w:pPr>
        <w:widowControl w:val="0"/>
        <w:spacing w:after="160" w:line="360" w:lineRule="auto"/>
        <w:jc w:val="center"/>
        <w:rPr>
          <w:rFonts w:ascii="GHEA Grapalat" w:hAnsi="GHEA Grapalat"/>
          <w:b/>
          <w:color w:val="000000" w:themeColor="text1"/>
          <w:lang w:val="en-US"/>
        </w:rPr>
      </w:pPr>
      <w:r w:rsidRPr="00F10F6C">
        <w:rPr>
          <w:rFonts w:ascii="GHEA Grapalat" w:hAnsi="GHEA Grapalat"/>
          <w:b/>
          <w:color w:val="000000" w:themeColor="text1"/>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10F6C" w:rsidRPr="00F10F6C" w14:paraId="06A7468C" w14:textId="77777777" w:rsidTr="003D2146">
        <w:tc>
          <w:tcPr>
            <w:tcW w:w="4643" w:type="dxa"/>
          </w:tcPr>
          <w:p w14:paraId="09BCB8F3" w14:textId="77777777" w:rsidR="00BB28C8" w:rsidRPr="00F10F6C" w:rsidRDefault="00BB28C8" w:rsidP="003D2146">
            <w:pPr>
              <w:widowControl w:val="0"/>
              <w:spacing w:after="160" w:line="360" w:lineRule="auto"/>
              <w:rPr>
                <w:rFonts w:ascii="GHEA Grapalat" w:hAnsi="GHEA Grapalat"/>
                <w:b/>
                <w:color w:val="000000" w:themeColor="text1"/>
                <w:u w:val="single"/>
                <w:lang w:val="en-US"/>
              </w:rPr>
            </w:pPr>
            <w:r w:rsidRPr="00F10F6C">
              <w:rPr>
                <w:rFonts w:ascii="GHEA Grapalat" w:hAnsi="GHEA Grapalat"/>
                <w:color w:val="000000" w:themeColor="text1"/>
              </w:rPr>
              <w:t>г.</w:t>
            </w:r>
          </w:p>
        </w:tc>
        <w:tc>
          <w:tcPr>
            <w:tcW w:w="4644" w:type="dxa"/>
          </w:tcPr>
          <w:p w14:paraId="280FF142" w14:textId="77777777" w:rsidR="00BB28C8" w:rsidRPr="00F10F6C" w:rsidRDefault="00BB28C8" w:rsidP="003D2146">
            <w:pPr>
              <w:widowControl w:val="0"/>
              <w:spacing w:after="160" w:line="360" w:lineRule="auto"/>
              <w:jc w:val="right"/>
              <w:rPr>
                <w:rFonts w:ascii="GHEA Grapalat" w:hAnsi="GHEA Grapalat"/>
                <w:b/>
                <w:color w:val="000000" w:themeColor="text1"/>
                <w:u w:val="single"/>
                <w:lang w:val="en-US"/>
              </w:rPr>
            </w:pPr>
            <w:r w:rsidRPr="00F10F6C">
              <w:rPr>
                <w:rFonts w:ascii="GHEA Grapalat" w:hAnsi="GHEA Grapalat"/>
                <w:color w:val="000000" w:themeColor="text1"/>
              </w:rPr>
              <w:t>"</w:t>
            </w:r>
            <w:r w:rsidRPr="00F10F6C">
              <w:rPr>
                <w:rFonts w:ascii="GHEA Grapalat" w:hAnsi="GHEA Grapalat"/>
                <w:color w:val="000000" w:themeColor="text1"/>
                <w:lang w:val="en-US"/>
              </w:rPr>
              <w:tab/>
            </w:r>
            <w:r w:rsidRPr="00F10F6C">
              <w:rPr>
                <w:rFonts w:ascii="GHEA Grapalat" w:hAnsi="GHEA Grapalat"/>
                <w:color w:val="000000" w:themeColor="text1"/>
              </w:rPr>
              <w:t>"</w:t>
            </w:r>
            <w:r w:rsidRPr="00F10F6C">
              <w:rPr>
                <w:rFonts w:ascii="GHEA Grapalat" w:hAnsi="GHEA Grapalat"/>
                <w:color w:val="000000" w:themeColor="text1"/>
                <w:lang w:val="en-US"/>
              </w:rPr>
              <w:tab/>
            </w:r>
            <w:r w:rsidRPr="00F10F6C">
              <w:rPr>
                <w:rFonts w:ascii="GHEA Grapalat" w:hAnsi="GHEA Grapalat"/>
                <w:color w:val="000000" w:themeColor="text1"/>
              </w:rPr>
              <w:t>20</w:t>
            </w:r>
            <w:r w:rsidRPr="00F10F6C">
              <w:rPr>
                <w:rFonts w:ascii="GHEA Grapalat" w:hAnsi="GHEA Grapalat"/>
                <w:color w:val="000000" w:themeColor="text1"/>
                <w:lang w:val="en-US"/>
              </w:rPr>
              <w:tab/>
            </w:r>
            <w:r w:rsidRPr="00F10F6C">
              <w:rPr>
                <w:rFonts w:ascii="GHEA Grapalat" w:hAnsi="GHEA Grapalat"/>
                <w:color w:val="000000" w:themeColor="text1"/>
              </w:rPr>
              <w:t>г.</w:t>
            </w:r>
          </w:p>
        </w:tc>
      </w:tr>
    </w:tbl>
    <w:p w14:paraId="5A4A2CF8" w14:textId="77777777" w:rsidR="00BB28C8" w:rsidRPr="00F10F6C" w:rsidRDefault="00BB28C8" w:rsidP="00BB28C8">
      <w:pPr>
        <w:widowControl w:val="0"/>
        <w:spacing w:after="160" w:line="360" w:lineRule="auto"/>
        <w:jc w:val="both"/>
        <w:rPr>
          <w:rFonts w:ascii="GHEA Grapalat" w:hAnsi="GHEA Grapalat"/>
          <w:color w:val="000000" w:themeColor="text1"/>
        </w:rPr>
      </w:pPr>
      <w:r w:rsidRPr="00F10F6C">
        <w:rPr>
          <w:rFonts w:ascii="GHEA Grapalat" w:hAnsi="GHEA Grapalat"/>
          <w:color w:val="000000" w:themeColor="text1"/>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14:paraId="6AAC0434" w14:textId="77777777" w:rsidR="00BB28C8" w:rsidRPr="00F10F6C" w:rsidRDefault="00BB28C8" w:rsidP="00BB28C8">
      <w:pPr>
        <w:widowControl w:val="0"/>
        <w:spacing w:after="160" w:line="360" w:lineRule="auto"/>
        <w:jc w:val="center"/>
        <w:rPr>
          <w:rFonts w:ascii="GHEA Grapalat" w:hAnsi="GHEA Grapalat" w:cs="Sylfaen"/>
          <w:b/>
          <w:smallCaps/>
          <w:color w:val="000000" w:themeColor="text1"/>
        </w:rPr>
      </w:pPr>
      <w:r w:rsidRPr="00F10F6C">
        <w:rPr>
          <w:rFonts w:ascii="GHEA Grapalat" w:hAnsi="GHEA Grapalat"/>
          <w:b/>
          <w:smallCaps/>
          <w:color w:val="000000" w:themeColor="text1"/>
        </w:rPr>
        <w:t>1.Предмет договора</w:t>
      </w:r>
    </w:p>
    <w:p w14:paraId="642A1E1F" w14:textId="77777777" w:rsidR="00C631C2" w:rsidRPr="00F10F6C" w:rsidRDefault="00BB28C8" w:rsidP="00C631C2">
      <w:pPr>
        <w:widowControl w:val="0"/>
        <w:tabs>
          <w:tab w:val="left" w:pos="1134"/>
        </w:tabs>
        <w:spacing w:after="160" w:line="360" w:lineRule="auto"/>
        <w:ind w:firstLine="567"/>
        <w:jc w:val="both"/>
        <w:rPr>
          <w:rFonts w:ascii="GHEA Grapalat" w:hAnsi="GHEA Grapalat"/>
          <w:color w:val="000000" w:themeColor="text1"/>
        </w:rPr>
      </w:pPr>
      <w:r w:rsidRPr="00F10F6C">
        <w:rPr>
          <w:rFonts w:ascii="GHEA Grapalat" w:hAnsi="GHEA Grapalat"/>
          <w:color w:val="000000" w:themeColor="text1"/>
        </w:rPr>
        <w:t>1.1.</w:t>
      </w:r>
      <w:r w:rsidRPr="00F10F6C">
        <w:rPr>
          <w:rFonts w:ascii="GHEA Grapalat" w:hAnsi="GHEA Grapalat"/>
          <w:color w:val="000000" w:themeColor="text1"/>
        </w:rPr>
        <w:tab/>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ED2864B" w14:textId="77777777" w:rsidR="00BB28C8" w:rsidRPr="00F10F6C" w:rsidRDefault="00BB28C8" w:rsidP="00C631C2">
      <w:pPr>
        <w:widowControl w:val="0"/>
        <w:tabs>
          <w:tab w:val="left" w:pos="1134"/>
        </w:tabs>
        <w:spacing w:after="160" w:line="360" w:lineRule="auto"/>
        <w:ind w:firstLine="567"/>
        <w:jc w:val="both"/>
        <w:rPr>
          <w:rFonts w:ascii="GHEA Grapalat" w:hAnsi="GHEA Grapalat"/>
          <w:b/>
          <w:smallCaps/>
          <w:color w:val="000000" w:themeColor="text1"/>
        </w:rPr>
      </w:pPr>
      <w:r w:rsidRPr="00F10F6C">
        <w:rPr>
          <w:rFonts w:ascii="GHEA Grapalat" w:hAnsi="GHEA Grapalat"/>
          <w:b/>
          <w:smallCaps/>
          <w:color w:val="000000" w:themeColor="text1"/>
        </w:rPr>
        <w:t>2. ПРАВА И ОБЯЗАННОСТИ СТОРОН</w:t>
      </w:r>
    </w:p>
    <w:p w14:paraId="2D76CED4" w14:textId="77777777" w:rsidR="00BB28C8" w:rsidRPr="00F10F6C" w:rsidRDefault="00BB28C8" w:rsidP="00BB28C8">
      <w:pPr>
        <w:widowControl w:val="0"/>
        <w:tabs>
          <w:tab w:val="left" w:pos="1134"/>
        </w:tabs>
        <w:spacing w:after="160" w:line="360" w:lineRule="auto"/>
        <w:ind w:firstLine="567"/>
        <w:jc w:val="both"/>
        <w:rPr>
          <w:rFonts w:ascii="GHEA Grapalat" w:hAnsi="GHEA Grapalat" w:cs="Sylfaen"/>
          <w:b/>
          <w:color w:val="000000" w:themeColor="text1"/>
        </w:rPr>
      </w:pPr>
      <w:r w:rsidRPr="00F10F6C">
        <w:rPr>
          <w:rFonts w:ascii="GHEA Grapalat" w:hAnsi="GHEA Grapalat"/>
          <w:b/>
          <w:color w:val="000000" w:themeColor="text1"/>
        </w:rPr>
        <w:t>2.1.</w:t>
      </w:r>
      <w:r w:rsidRPr="00F10F6C">
        <w:rPr>
          <w:rFonts w:ascii="GHEA Grapalat" w:hAnsi="GHEA Grapalat"/>
          <w:b/>
          <w:color w:val="000000" w:themeColor="text1"/>
        </w:rPr>
        <w:tab/>
        <w:t>Заказчик имеет право:</w:t>
      </w:r>
    </w:p>
    <w:p w14:paraId="41E95DDA" w14:textId="77777777" w:rsidR="00BB28C8" w:rsidRPr="00F10F6C" w:rsidRDefault="00BB28C8" w:rsidP="00BB28C8">
      <w:pPr>
        <w:widowControl w:val="0"/>
        <w:tabs>
          <w:tab w:val="left" w:pos="1276"/>
        </w:tabs>
        <w:spacing w:after="160" w:line="360" w:lineRule="auto"/>
        <w:ind w:firstLine="567"/>
        <w:jc w:val="both"/>
        <w:rPr>
          <w:rFonts w:ascii="GHEA Grapalat" w:hAnsi="GHEA Grapalat" w:cs="Sylfaen"/>
          <w:color w:val="000000" w:themeColor="text1"/>
        </w:rPr>
      </w:pPr>
      <w:r w:rsidRPr="00F10F6C">
        <w:rPr>
          <w:rFonts w:ascii="GHEA Grapalat" w:hAnsi="GHEA Grapalat"/>
          <w:color w:val="000000" w:themeColor="text1"/>
        </w:rPr>
        <w:t>2.1.1.</w:t>
      </w:r>
      <w:r w:rsidRPr="00F10F6C">
        <w:rPr>
          <w:rFonts w:ascii="GHEA Grapalat" w:hAnsi="GHEA Grapalat"/>
          <w:color w:val="000000" w:themeColor="text1"/>
        </w:rPr>
        <w:tab/>
        <w:t>В любое время проверять ход и качество выполняемой Исполнителем работы, без вмешательства в деятельность Исполнителя.</w:t>
      </w:r>
    </w:p>
    <w:p w14:paraId="30C24EEF" w14:textId="77777777" w:rsidR="00BB28C8" w:rsidRPr="00F10F6C"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F10F6C">
        <w:rPr>
          <w:rFonts w:ascii="GHEA Grapalat" w:hAnsi="GHEA Grapalat"/>
          <w:color w:val="000000" w:themeColor="text1"/>
        </w:rPr>
        <w:t>2.1.2.</w:t>
      </w:r>
      <w:r w:rsidRPr="00F10F6C">
        <w:rPr>
          <w:rFonts w:ascii="GHEA Grapalat" w:hAnsi="GHEA Grapalat"/>
          <w:color w:val="000000" w:themeColor="text1"/>
        </w:rPr>
        <w:tab/>
        <w:t xml:space="preserve">Если выполнена работа, не соответствующая Технической характеристике-графику закупки, указанной в Приложении № 1 к договору: </w:t>
      </w:r>
    </w:p>
    <w:p w14:paraId="295AFF64" w14:textId="77777777" w:rsidR="00BB28C8" w:rsidRPr="00F10F6C"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F10F6C">
        <w:rPr>
          <w:rFonts w:ascii="GHEA Grapalat" w:hAnsi="GHEA Grapalat"/>
          <w:color w:val="000000" w:themeColor="text1"/>
        </w:rPr>
        <w:t>а)</w:t>
      </w:r>
      <w:r w:rsidRPr="00F10F6C">
        <w:rPr>
          <w:rFonts w:ascii="GHEA Grapalat" w:hAnsi="GHEA Grapalat"/>
          <w:color w:val="000000" w:themeColor="text1"/>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23046DA1" w14:textId="77777777" w:rsidR="00BB28C8" w:rsidRPr="00F10F6C"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F10F6C">
        <w:rPr>
          <w:rFonts w:ascii="GHEA Grapalat" w:hAnsi="GHEA Grapalat"/>
          <w:color w:val="000000" w:themeColor="text1"/>
        </w:rPr>
        <w:lastRenderedPageBreak/>
        <w:t>б)</w:t>
      </w:r>
      <w:r w:rsidRPr="00F10F6C">
        <w:rPr>
          <w:rFonts w:ascii="GHEA Grapalat" w:hAnsi="GHEA Grapalat"/>
          <w:color w:val="000000" w:themeColor="text1"/>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7BEE8C35" w14:textId="77777777" w:rsidR="00BB28C8" w:rsidRPr="00F10F6C"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F10F6C">
        <w:rPr>
          <w:rFonts w:ascii="GHEA Grapalat" w:hAnsi="GHEA Grapalat"/>
          <w:color w:val="000000" w:themeColor="text1"/>
        </w:rPr>
        <w:t>2.1.3.</w:t>
      </w:r>
      <w:r w:rsidRPr="00F10F6C">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985BB7A" w14:textId="77777777" w:rsidR="00BB28C8" w:rsidRPr="00F10F6C"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F10F6C">
        <w:rPr>
          <w:rFonts w:ascii="GHEA Grapalat" w:hAnsi="GHEA Grapalat"/>
          <w:color w:val="000000" w:themeColor="text1"/>
        </w:rPr>
        <w:t>а)</w:t>
      </w:r>
      <w:r w:rsidRPr="00F10F6C">
        <w:rPr>
          <w:rFonts w:ascii="GHEA Grapalat" w:hAnsi="GHEA Grapalat"/>
          <w:color w:val="000000" w:themeColor="text1"/>
        </w:rPr>
        <w:tab/>
        <w:t>выполненная работа не соответствует требованиям, установленным Приложением № 1 к договору;</w:t>
      </w:r>
    </w:p>
    <w:p w14:paraId="6A75F249" w14:textId="77777777" w:rsidR="00BB28C8" w:rsidRPr="00F10F6C"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F10F6C">
        <w:rPr>
          <w:rFonts w:ascii="GHEA Grapalat" w:hAnsi="GHEA Grapalat"/>
          <w:color w:val="000000" w:themeColor="text1"/>
        </w:rPr>
        <w:t>б)</w:t>
      </w:r>
      <w:r w:rsidRPr="00F10F6C">
        <w:rPr>
          <w:rFonts w:ascii="GHEA Grapalat" w:hAnsi="GHEA Grapalat"/>
          <w:color w:val="000000" w:themeColor="text1"/>
        </w:rPr>
        <w:tab/>
        <w:t>нарушен срок выполнения работы.</w:t>
      </w:r>
    </w:p>
    <w:p w14:paraId="49DCD8D9" w14:textId="77777777" w:rsidR="00BB28C8" w:rsidRPr="00F10F6C" w:rsidRDefault="00BB28C8" w:rsidP="00BB28C8">
      <w:pPr>
        <w:widowControl w:val="0"/>
        <w:tabs>
          <w:tab w:val="left" w:pos="1134"/>
        </w:tabs>
        <w:spacing w:after="160" w:line="360" w:lineRule="auto"/>
        <w:ind w:firstLine="567"/>
        <w:jc w:val="both"/>
        <w:rPr>
          <w:rFonts w:ascii="GHEA Grapalat" w:hAnsi="GHEA Grapalat" w:cs="Sylfaen"/>
          <w:b/>
          <w:color w:val="000000" w:themeColor="text1"/>
        </w:rPr>
      </w:pPr>
      <w:r w:rsidRPr="00F10F6C">
        <w:rPr>
          <w:rFonts w:ascii="GHEA Grapalat" w:hAnsi="GHEA Grapalat"/>
          <w:b/>
          <w:color w:val="000000" w:themeColor="text1"/>
        </w:rPr>
        <w:t>2.2.</w:t>
      </w:r>
      <w:r w:rsidRPr="00F10F6C">
        <w:rPr>
          <w:rFonts w:ascii="GHEA Grapalat" w:hAnsi="GHEA Grapalat"/>
          <w:b/>
          <w:color w:val="000000" w:themeColor="text1"/>
        </w:rPr>
        <w:tab/>
        <w:t>Заказчик обязан:</w:t>
      </w:r>
    </w:p>
    <w:p w14:paraId="3877E01D" w14:textId="77777777" w:rsidR="00BB28C8" w:rsidRPr="00F10F6C" w:rsidRDefault="00BB28C8" w:rsidP="00BB28C8">
      <w:pPr>
        <w:widowControl w:val="0"/>
        <w:tabs>
          <w:tab w:val="left" w:pos="1276"/>
        </w:tabs>
        <w:spacing w:after="160" w:line="360" w:lineRule="auto"/>
        <w:ind w:firstLine="567"/>
        <w:jc w:val="both"/>
        <w:rPr>
          <w:rFonts w:ascii="GHEA Grapalat" w:hAnsi="GHEA Grapalat" w:cs="Sylfaen"/>
          <w:color w:val="000000" w:themeColor="text1"/>
        </w:rPr>
      </w:pPr>
      <w:r w:rsidRPr="00F10F6C">
        <w:rPr>
          <w:rFonts w:ascii="GHEA Grapalat" w:hAnsi="GHEA Grapalat"/>
          <w:color w:val="000000" w:themeColor="text1"/>
        </w:rPr>
        <w:t>2.2.1.</w:t>
      </w:r>
      <w:r w:rsidRPr="00F10F6C">
        <w:rPr>
          <w:rFonts w:ascii="GHEA Grapalat" w:hAnsi="GHEA Grapalat"/>
          <w:color w:val="000000" w:themeColor="text1"/>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69DD85DC" w14:textId="77777777" w:rsidR="00BB28C8" w:rsidRPr="00F10F6C" w:rsidRDefault="00BB28C8" w:rsidP="00BB28C8">
      <w:pPr>
        <w:widowControl w:val="0"/>
        <w:tabs>
          <w:tab w:val="left" w:pos="1276"/>
        </w:tabs>
        <w:spacing w:after="160" w:line="360" w:lineRule="auto"/>
        <w:ind w:firstLine="567"/>
        <w:jc w:val="both"/>
        <w:rPr>
          <w:rFonts w:ascii="GHEA Grapalat" w:hAnsi="GHEA Grapalat" w:cs="Sylfaen"/>
          <w:color w:val="000000" w:themeColor="text1"/>
        </w:rPr>
      </w:pPr>
      <w:r w:rsidRPr="00F10F6C">
        <w:rPr>
          <w:rFonts w:ascii="GHEA Grapalat" w:hAnsi="GHEA Grapalat"/>
          <w:color w:val="000000" w:themeColor="text1"/>
        </w:rPr>
        <w:t>2.2.2.</w:t>
      </w:r>
      <w:r w:rsidRPr="00F10F6C">
        <w:rPr>
          <w:rFonts w:ascii="GHEA Grapalat" w:hAnsi="GHEA Grapalat"/>
          <w:color w:val="000000" w:themeColor="text1"/>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72653424" w14:textId="77777777" w:rsidR="00BB28C8" w:rsidRPr="00F10F6C" w:rsidRDefault="00BB28C8" w:rsidP="00BB28C8">
      <w:pPr>
        <w:widowControl w:val="0"/>
        <w:tabs>
          <w:tab w:val="left" w:pos="1134"/>
        </w:tabs>
        <w:spacing w:after="160" w:line="360" w:lineRule="auto"/>
        <w:ind w:firstLine="567"/>
        <w:jc w:val="both"/>
        <w:rPr>
          <w:rFonts w:ascii="GHEA Grapalat" w:hAnsi="GHEA Grapalat" w:cs="Sylfaen"/>
          <w:b/>
          <w:color w:val="000000" w:themeColor="text1"/>
        </w:rPr>
      </w:pPr>
      <w:r w:rsidRPr="00F10F6C">
        <w:rPr>
          <w:rFonts w:ascii="GHEA Grapalat" w:hAnsi="GHEA Grapalat"/>
          <w:b/>
          <w:color w:val="000000" w:themeColor="text1"/>
        </w:rPr>
        <w:t>2.3.</w:t>
      </w:r>
      <w:r w:rsidRPr="00F10F6C">
        <w:rPr>
          <w:rFonts w:ascii="GHEA Grapalat" w:hAnsi="GHEA Grapalat"/>
          <w:b/>
          <w:color w:val="000000" w:themeColor="text1"/>
        </w:rPr>
        <w:tab/>
        <w:t>Исполнитель имеет право:</w:t>
      </w:r>
    </w:p>
    <w:p w14:paraId="2F8E4682" w14:textId="77777777" w:rsidR="00BB28C8" w:rsidRPr="00F10F6C" w:rsidRDefault="00BB28C8" w:rsidP="00BB28C8">
      <w:pPr>
        <w:widowControl w:val="0"/>
        <w:tabs>
          <w:tab w:val="left" w:pos="1276"/>
        </w:tabs>
        <w:spacing w:after="160" w:line="360" w:lineRule="auto"/>
        <w:ind w:firstLine="567"/>
        <w:jc w:val="both"/>
        <w:rPr>
          <w:rFonts w:ascii="GHEA Grapalat" w:hAnsi="GHEA Grapalat" w:cs="Sylfaen"/>
          <w:color w:val="000000" w:themeColor="text1"/>
        </w:rPr>
      </w:pPr>
      <w:r w:rsidRPr="00F10F6C">
        <w:rPr>
          <w:rFonts w:ascii="GHEA Grapalat" w:hAnsi="GHEA Grapalat"/>
          <w:color w:val="000000" w:themeColor="text1"/>
        </w:rPr>
        <w:t>2.3.1.</w:t>
      </w:r>
      <w:r w:rsidRPr="00F10F6C">
        <w:rPr>
          <w:rFonts w:ascii="GHEA Grapalat" w:hAnsi="GHEA Grapalat"/>
          <w:color w:val="000000" w:themeColor="text1"/>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033C5C4" w14:textId="77777777" w:rsidR="00BB28C8" w:rsidRPr="00F10F6C" w:rsidRDefault="00BB28C8" w:rsidP="00BB28C8">
      <w:pPr>
        <w:widowControl w:val="0"/>
        <w:tabs>
          <w:tab w:val="left" w:pos="1134"/>
        </w:tabs>
        <w:spacing w:after="160" w:line="360" w:lineRule="auto"/>
        <w:ind w:firstLine="567"/>
        <w:jc w:val="both"/>
        <w:rPr>
          <w:rFonts w:ascii="GHEA Grapalat" w:hAnsi="GHEA Grapalat" w:cs="Sylfaen"/>
          <w:b/>
          <w:color w:val="000000" w:themeColor="text1"/>
        </w:rPr>
      </w:pPr>
      <w:r w:rsidRPr="00F10F6C">
        <w:rPr>
          <w:rFonts w:ascii="GHEA Grapalat" w:hAnsi="GHEA Grapalat"/>
          <w:b/>
          <w:color w:val="000000" w:themeColor="text1"/>
        </w:rPr>
        <w:t>2.4.</w:t>
      </w:r>
      <w:r w:rsidRPr="00F10F6C">
        <w:rPr>
          <w:rFonts w:ascii="GHEA Grapalat" w:hAnsi="GHEA Grapalat"/>
          <w:b/>
          <w:color w:val="000000" w:themeColor="text1"/>
        </w:rPr>
        <w:tab/>
        <w:t>Исполнитель обязан:</w:t>
      </w:r>
    </w:p>
    <w:p w14:paraId="5D36B031" w14:textId="77777777" w:rsidR="00BB28C8" w:rsidRPr="00F10F6C" w:rsidRDefault="00BB28C8" w:rsidP="00BB28C8">
      <w:pPr>
        <w:widowControl w:val="0"/>
        <w:tabs>
          <w:tab w:val="left" w:pos="1276"/>
        </w:tabs>
        <w:spacing w:after="160" w:line="360" w:lineRule="auto"/>
        <w:ind w:firstLine="567"/>
        <w:jc w:val="both"/>
        <w:rPr>
          <w:rFonts w:ascii="GHEA Grapalat" w:hAnsi="GHEA Grapalat" w:cs="Sylfaen"/>
          <w:color w:val="000000" w:themeColor="text1"/>
        </w:rPr>
      </w:pPr>
      <w:r w:rsidRPr="00F10F6C">
        <w:rPr>
          <w:rFonts w:ascii="GHEA Grapalat" w:hAnsi="GHEA Grapalat"/>
          <w:color w:val="000000" w:themeColor="text1"/>
        </w:rPr>
        <w:t>2.4.1.</w:t>
      </w:r>
      <w:r w:rsidRPr="00F10F6C">
        <w:rPr>
          <w:rFonts w:ascii="GHEA Grapalat" w:hAnsi="GHEA Grapalat"/>
          <w:color w:val="000000" w:themeColor="text1"/>
        </w:rPr>
        <w:tab/>
        <w:t>Обеспечивать выполнение работы по условиям, установленным Приложением № 1 к договору, руководствуясь действующим законодательством.</w:t>
      </w:r>
    </w:p>
    <w:p w14:paraId="1612264A" w14:textId="77777777" w:rsidR="00BB28C8" w:rsidRPr="00F10F6C" w:rsidRDefault="00BB28C8" w:rsidP="00BB28C8">
      <w:pPr>
        <w:widowControl w:val="0"/>
        <w:tabs>
          <w:tab w:val="left" w:pos="1276"/>
        </w:tabs>
        <w:spacing w:after="160" w:line="360" w:lineRule="auto"/>
        <w:ind w:firstLine="567"/>
        <w:jc w:val="both"/>
        <w:rPr>
          <w:rFonts w:ascii="GHEA Grapalat" w:hAnsi="GHEA Grapalat" w:cs="Sylfaen"/>
          <w:color w:val="000000" w:themeColor="text1"/>
        </w:rPr>
      </w:pPr>
      <w:r w:rsidRPr="00F10F6C">
        <w:rPr>
          <w:rFonts w:ascii="GHEA Grapalat" w:hAnsi="GHEA Grapalat"/>
          <w:color w:val="000000" w:themeColor="text1"/>
        </w:rPr>
        <w:t>2.4.2.</w:t>
      </w:r>
      <w:r w:rsidRPr="00F10F6C">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5153A89E" w14:textId="77777777" w:rsidR="00BB28C8" w:rsidRPr="00F10F6C"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F10F6C">
        <w:rPr>
          <w:rFonts w:ascii="GHEA Grapalat" w:hAnsi="GHEA Grapalat"/>
          <w:color w:val="000000" w:themeColor="text1"/>
        </w:rPr>
        <w:lastRenderedPageBreak/>
        <w:t>2.4.3.</w:t>
      </w:r>
      <w:r w:rsidRPr="00F10F6C">
        <w:rPr>
          <w:rFonts w:ascii="GHEA Grapalat" w:hAnsi="GHEA Grapalat"/>
          <w:color w:val="000000" w:themeColor="text1"/>
        </w:rPr>
        <w:tab/>
        <w:t>В течение срока действия обеспечени</w:t>
      </w:r>
      <w:r w:rsidR="00EC1F84" w:rsidRPr="00F10F6C">
        <w:rPr>
          <w:rFonts w:ascii="GHEA Grapalat" w:hAnsi="GHEA Grapalat"/>
          <w:color w:val="000000" w:themeColor="text1"/>
        </w:rPr>
        <w:t>й квалификации и</w:t>
      </w:r>
      <w:r w:rsidRPr="00F10F6C">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1789708" w14:textId="77777777" w:rsidR="008C73F5" w:rsidRPr="00F10F6C" w:rsidRDefault="008C73F5" w:rsidP="008C73F5">
      <w:pPr>
        <w:widowControl w:val="0"/>
        <w:tabs>
          <w:tab w:val="left" w:pos="1276"/>
        </w:tabs>
        <w:spacing w:after="160" w:line="360" w:lineRule="auto"/>
        <w:ind w:firstLine="567"/>
        <w:jc w:val="both"/>
        <w:rPr>
          <w:rFonts w:ascii="GHEA Grapalat" w:hAnsi="GHEA Grapalat"/>
          <w:color w:val="000000" w:themeColor="text1"/>
        </w:rPr>
      </w:pPr>
      <w:r w:rsidRPr="00F10F6C">
        <w:rPr>
          <w:rFonts w:ascii="GHEA Grapalat" w:hAnsi="GHEA Grapalat"/>
          <w:color w:val="000000" w:themeColor="text1"/>
        </w:rPr>
        <w:t>2.4.4 При разработке проектной документации проектировщик должен:</w:t>
      </w:r>
    </w:p>
    <w:p w14:paraId="5A46DB61" w14:textId="77777777" w:rsidR="008C73F5" w:rsidRPr="00F10F6C" w:rsidRDefault="008C73F5" w:rsidP="008C73F5">
      <w:pPr>
        <w:widowControl w:val="0"/>
        <w:tabs>
          <w:tab w:val="left" w:pos="1276"/>
        </w:tabs>
        <w:spacing w:after="160" w:line="360" w:lineRule="auto"/>
        <w:ind w:firstLine="567"/>
        <w:jc w:val="both"/>
        <w:rPr>
          <w:rFonts w:ascii="GHEA Grapalat" w:hAnsi="GHEA Grapalat"/>
          <w:color w:val="000000" w:themeColor="text1"/>
        </w:rPr>
      </w:pPr>
      <w:r w:rsidRPr="00F10F6C">
        <w:rPr>
          <w:rFonts w:ascii="GHEA Grapalat" w:hAnsi="GHEA Grapalat"/>
          <w:color w:val="000000" w:themeColor="text1"/>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14:paraId="6B5B1165" w14:textId="77777777" w:rsidR="008C73F5" w:rsidRPr="00F10F6C" w:rsidRDefault="008C73F5" w:rsidP="008C73F5">
      <w:pPr>
        <w:widowControl w:val="0"/>
        <w:tabs>
          <w:tab w:val="left" w:pos="1276"/>
        </w:tabs>
        <w:spacing w:after="160" w:line="360" w:lineRule="auto"/>
        <w:ind w:firstLine="567"/>
        <w:jc w:val="both"/>
        <w:rPr>
          <w:rFonts w:ascii="GHEA Grapalat" w:hAnsi="GHEA Grapalat"/>
          <w:color w:val="000000" w:themeColor="text1"/>
        </w:rPr>
      </w:pPr>
      <w:r w:rsidRPr="00F10F6C">
        <w:rPr>
          <w:rFonts w:ascii="Calibri" w:hAnsi="Calibri" w:cs="Calibri"/>
          <w:color w:val="000000" w:themeColor="text1"/>
        </w:rPr>
        <w:t>    </w:t>
      </w:r>
      <w:r w:rsidRPr="00F10F6C">
        <w:rPr>
          <w:rFonts w:ascii="GHEA Grapalat" w:hAnsi="GHEA Grapalat"/>
          <w:color w:val="000000" w:themeColor="text1"/>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14:paraId="1FB744E2" w14:textId="77777777" w:rsidR="008C73F5" w:rsidRPr="00F10F6C" w:rsidRDefault="008C73F5" w:rsidP="008C73F5">
      <w:pPr>
        <w:widowControl w:val="0"/>
        <w:tabs>
          <w:tab w:val="left" w:pos="1276"/>
        </w:tabs>
        <w:spacing w:after="160" w:line="360" w:lineRule="auto"/>
        <w:ind w:firstLine="567"/>
        <w:jc w:val="both"/>
        <w:rPr>
          <w:rFonts w:ascii="GHEA Grapalat" w:hAnsi="GHEA Grapalat"/>
          <w:color w:val="000000" w:themeColor="text1"/>
        </w:rPr>
      </w:pPr>
      <w:r w:rsidRPr="00F10F6C">
        <w:rPr>
          <w:rFonts w:ascii="GHEA Grapalat" w:hAnsi="GHEA Grapalat"/>
          <w:color w:val="000000" w:themeColor="text1"/>
        </w:rPr>
        <w:t>3) представляет график выполнения определенных видов работ;</w:t>
      </w:r>
    </w:p>
    <w:p w14:paraId="54DA48E0" w14:textId="77777777" w:rsidR="008C73F5" w:rsidRPr="00F10F6C" w:rsidRDefault="008C73F5" w:rsidP="008C73F5">
      <w:pPr>
        <w:widowControl w:val="0"/>
        <w:tabs>
          <w:tab w:val="left" w:pos="1276"/>
        </w:tabs>
        <w:spacing w:after="160" w:line="360" w:lineRule="auto"/>
        <w:ind w:firstLine="567"/>
        <w:jc w:val="both"/>
        <w:rPr>
          <w:rFonts w:ascii="GHEA Grapalat" w:hAnsi="GHEA Grapalat"/>
          <w:color w:val="000000" w:themeColor="text1"/>
        </w:rPr>
      </w:pPr>
      <w:r w:rsidRPr="00F10F6C">
        <w:rPr>
          <w:rFonts w:ascii="Calibri" w:hAnsi="Calibri" w:cs="Calibri"/>
          <w:color w:val="000000" w:themeColor="text1"/>
        </w:rPr>
        <w:t>   </w:t>
      </w:r>
      <w:r w:rsidRPr="00F10F6C">
        <w:rPr>
          <w:rFonts w:ascii="GHEA Grapalat" w:hAnsi="GHEA Grapalat"/>
          <w:color w:val="000000" w:themeColor="text1"/>
        </w:rPr>
        <w:t>4) представляет клиенту проектную документацию на армянском и русском языках в бумажной и электронной версиях.</w:t>
      </w:r>
    </w:p>
    <w:p w14:paraId="552A8ABF" w14:textId="77777777" w:rsidR="00BB28C8" w:rsidRPr="00F10F6C" w:rsidRDefault="00BB28C8" w:rsidP="00BB28C8">
      <w:pPr>
        <w:widowControl w:val="0"/>
        <w:spacing w:after="160" w:line="360" w:lineRule="auto"/>
        <w:jc w:val="center"/>
        <w:rPr>
          <w:rFonts w:ascii="GHEA Grapalat" w:hAnsi="GHEA Grapalat" w:cs="Sylfaen"/>
          <w:b/>
          <w:color w:val="000000" w:themeColor="text1"/>
        </w:rPr>
      </w:pPr>
      <w:r w:rsidRPr="00F10F6C">
        <w:rPr>
          <w:rFonts w:ascii="GHEA Grapalat" w:hAnsi="GHEA Grapalat"/>
          <w:b/>
          <w:color w:val="000000" w:themeColor="text1"/>
        </w:rPr>
        <w:t>3. ПОРЯДОК СДАЧИ И ПРИЕМКИ РАБОТЫ</w:t>
      </w:r>
    </w:p>
    <w:p w14:paraId="5C19A544" w14:textId="77777777" w:rsidR="00BB28C8" w:rsidRPr="00F10F6C" w:rsidRDefault="00BB28C8" w:rsidP="00BB28C8">
      <w:pPr>
        <w:widowControl w:val="0"/>
        <w:tabs>
          <w:tab w:val="left" w:pos="1134"/>
        </w:tabs>
        <w:spacing w:after="160" w:line="360" w:lineRule="auto"/>
        <w:ind w:firstLine="567"/>
        <w:jc w:val="both"/>
        <w:rPr>
          <w:rFonts w:ascii="GHEA Grapalat" w:hAnsi="GHEA Grapalat" w:cs="Sylfaen"/>
          <w:color w:val="000000" w:themeColor="text1"/>
        </w:rPr>
      </w:pPr>
      <w:r w:rsidRPr="00F10F6C">
        <w:rPr>
          <w:rFonts w:ascii="GHEA Grapalat" w:hAnsi="GHEA Grapalat"/>
          <w:color w:val="000000" w:themeColor="text1"/>
        </w:rPr>
        <w:t>3.1.</w:t>
      </w:r>
      <w:r w:rsidRPr="00F10F6C">
        <w:rPr>
          <w:rFonts w:ascii="GHEA Grapalat" w:hAnsi="GHEA Grapalat"/>
          <w:color w:val="000000" w:themeColor="text1"/>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EE60069" w14:textId="77777777" w:rsidR="00BB28C8" w:rsidRPr="00F10F6C" w:rsidRDefault="00BB28C8" w:rsidP="00BB28C8">
      <w:pPr>
        <w:widowControl w:val="0"/>
        <w:spacing w:after="160" w:line="360" w:lineRule="auto"/>
        <w:ind w:firstLine="567"/>
        <w:jc w:val="both"/>
        <w:rPr>
          <w:rFonts w:ascii="GHEA Grapalat" w:hAnsi="GHEA Grapalat" w:cs="Sylfaen"/>
          <w:color w:val="000000" w:themeColor="text1"/>
        </w:rPr>
      </w:pPr>
      <w:r w:rsidRPr="00F10F6C">
        <w:rPr>
          <w:rFonts w:ascii="GHEA Grapalat" w:hAnsi="GHEA Grapalat"/>
          <w:color w:val="000000" w:themeColor="text1"/>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10F6C">
        <w:rPr>
          <w:rFonts w:ascii="GHEA Grapalat" w:hAnsi="GHEA Grapalat"/>
          <w:color w:val="000000" w:themeColor="text1"/>
        </w:rPr>
        <w:lastRenderedPageBreak/>
        <w:t xml:space="preserve">www.procurement.am). </w:t>
      </w:r>
    </w:p>
    <w:p w14:paraId="38AAACC3" w14:textId="77777777" w:rsidR="00BB28C8" w:rsidRPr="00F10F6C" w:rsidRDefault="00BB28C8" w:rsidP="00BB28C8">
      <w:pPr>
        <w:widowControl w:val="0"/>
        <w:tabs>
          <w:tab w:val="left" w:pos="1134"/>
        </w:tabs>
        <w:spacing w:after="160" w:line="360" w:lineRule="auto"/>
        <w:ind w:firstLine="567"/>
        <w:jc w:val="both"/>
        <w:rPr>
          <w:rFonts w:ascii="GHEA Grapalat" w:hAnsi="GHEA Grapalat" w:cs="Sylfaen"/>
          <w:color w:val="000000" w:themeColor="text1"/>
        </w:rPr>
      </w:pPr>
      <w:r w:rsidRPr="00F10F6C">
        <w:rPr>
          <w:rFonts w:ascii="GHEA Grapalat" w:hAnsi="GHEA Grapalat"/>
          <w:color w:val="000000" w:themeColor="text1"/>
        </w:rPr>
        <w:t>3.2.</w:t>
      </w:r>
      <w:r w:rsidRPr="00F10F6C">
        <w:rPr>
          <w:rFonts w:ascii="GHEA Grapalat" w:hAnsi="GHEA Grapalat"/>
          <w:color w:val="000000" w:themeColor="text1"/>
        </w:rPr>
        <w:tab/>
        <w:t>Если выполненная работа соответствует условиям договора, Заказчик в</w:t>
      </w:r>
      <w:r w:rsidRPr="00F10F6C">
        <w:rPr>
          <w:rFonts w:ascii="Courier New" w:hAnsi="Courier New" w:cs="Courier New"/>
          <w:color w:val="000000" w:themeColor="text1"/>
          <w:lang w:val="en-US"/>
        </w:rPr>
        <w:t> </w:t>
      </w:r>
      <w:r w:rsidRPr="00F10F6C">
        <w:rPr>
          <w:rFonts w:ascii="GHEA Grapalat" w:hAnsi="GHEA Grapalat"/>
          <w:color w:val="000000" w:themeColor="text1"/>
        </w:rPr>
        <w:t xml:space="preserve">течение </w:t>
      </w:r>
      <w:r w:rsidR="00220D38" w:rsidRPr="00F10F6C">
        <w:rPr>
          <w:rFonts w:ascii="GHEA Grapalat" w:hAnsi="GHEA Grapalat"/>
          <w:color w:val="000000" w:themeColor="text1"/>
        </w:rPr>
        <w:t>20</w:t>
      </w:r>
      <w:r w:rsidRPr="00F10F6C">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w:t>
      </w:r>
      <w:r w:rsidRPr="00F10F6C">
        <w:rPr>
          <w:rFonts w:ascii="Courier New" w:hAnsi="Courier New" w:cs="Courier New"/>
          <w:color w:val="000000" w:themeColor="text1"/>
          <w:lang w:val="en-US"/>
        </w:rPr>
        <w:t> </w:t>
      </w:r>
      <w:r w:rsidRPr="00F10F6C">
        <w:rPr>
          <w:rFonts w:ascii="GHEA Grapalat" w:hAnsi="GHEA Grapalat"/>
          <w:color w:val="000000" w:themeColor="text1"/>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06B28EE8" w14:textId="77777777" w:rsidR="00BB28C8" w:rsidRPr="00F10F6C" w:rsidRDefault="00BB28C8" w:rsidP="00BB28C8">
      <w:pPr>
        <w:widowControl w:val="0"/>
        <w:tabs>
          <w:tab w:val="left" w:pos="1134"/>
        </w:tabs>
        <w:spacing w:after="160" w:line="341" w:lineRule="auto"/>
        <w:ind w:firstLine="567"/>
        <w:jc w:val="both"/>
        <w:rPr>
          <w:rFonts w:ascii="GHEA Grapalat" w:hAnsi="GHEA Grapalat" w:cs="Sylfaen"/>
          <w:color w:val="000000" w:themeColor="text1"/>
        </w:rPr>
      </w:pPr>
      <w:r w:rsidRPr="00F10F6C">
        <w:rPr>
          <w:rFonts w:ascii="GHEA Grapalat" w:hAnsi="GHEA Grapalat"/>
          <w:color w:val="000000" w:themeColor="text1"/>
        </w:rPr>
        <w:t>3.3.</w:t>
      </w:r>
      <w:r w:rsidRPr="00F10F6C">
        <w:rPr>
          <w:rFonts w:ascii="GHEA Grapalat" w:hAnsi="GHEA Grapalat"/>
          <w:color w:val="000000" w:themeColor="text1"/>
        </w:rPr>
        <w:tab/>
        <w:t>Если выполненная работа или ее часть не соответствует условиям договора, то Заказчик не подписывает акт сдачи-приемки и в указанный в пункте 3.2.настоящего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дляегонеподписания.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B211A80" w14:textId="77777777" w:rsidR="00BB28C8" w:rsidRPr="00F10F6C" w:rsidRDefault="00BB28C8" w:rsidP="00BB28C8">
      <w:pPr>
        <w:widowControl w:val="0"/>
        <w:tabs>
          <w:tab w:val="left" w:pos="1134"/>
        </w:tabs>
        <w:spacing w:after="160" w:line="341" w:lineRule="auto"/>
        <w:ind w:firstLine="567"/>
        <w:jc w:val="both"/>
        <w:rPr>
          <w:rFonts w:ascii="GHEA Grapalat" w:hAnsi="GHEA Grapalat" w:cs="Sylfaen"/>
          <w:color w:val="000000" w:themeColor="text1"/>
        </w:rPr>
      </w:pPr>
      <w:r w:rsidRPr="00F10F6C">
        <w:rPr>
          <w:rFonts w:ascii="GHEA Grapalat" w:hAnsi="GHEA Grapalat"/>
          <w:color w:val="000000" w:themeColor="text1"/>
        </w:rPr>
        <w:t>3.4.</w:t>
      </w:r>
      <w:r w:rsidRPr="00F10F6C">
        <w:rPr>
          <w:rFonts w:ascii="GHEA Grapalat" w:hAnsi="GHEA Grapalat"/>
          <w:color w:val="000000" w:themeColor="text1"/>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002472B" w14:textId="77777777" w:rsidR="00BB28C8" w:rsidRPr="00F10F6C" w:rsidRDefault="00BB28C8" w:rsidP="00BB28C8">
      <w:pPr>
        <w:widowControl w:val="0"/>
        <w:spacing w:after="160" w:line="341" w:lineRule="auto"/>
        <w:jc w:val="center"/>
        <w:rPr>
          <w:rFonts w:ascii="GHEA Grapalat" w:hAnsi="GHEA Grapalat" w:cs="Sylfaen"/>
          <w:b/>
          <w:color w:val="000000" w:themeColor="text1"/>
        </w:rPr>
      </w:pPr>
      <w:r w:rsidRPr="00F10F6C">
        <w:rPr>
          <w:rFonts w:ascii="GHEA Grapalat" w:hAnsi="GHEA Grapalat"/>
          <w:b/>
          <w:color w:val="000000" w:themeColor="text1"/>
        </w:rPr>
        <w:t>4.ЦЕНА ДОГОВОРА</w:t>
      </w:r>
    </w:p>
    <w:p w14:paraId="4270E59B" w14:textId="77777777" w:rsidR="00BB28C8" w:rsidRPr="00F10F6C" w:rsidRDefault="00BB28C8" w:rsidP="00BB28C8">
      <w:pPr>
        <w:widowControl w:val="0"/>
        <w:spacing w:after="160" w:line="341" w:lineRule="auto"/>
        <w:ind w:firstLine="567"/>
        <w:jc w:val="both"/>
        <w:rPr>
          <w:rFonts w:ascii="GHEA Grapalat" w:hAnsi="GHEA Grapalat" w:cs="Sylfaen"/>
          <w:color w:val="000000" w:themeColor="text1"/>
        </w:rPr>
      </w:pPr>
      <w:r w:rsidRPr="00F10F6C">
        <w:rPr>
          <w:rFonts w:ascii="GHEA Grapalat" w:hAnsi="GHEA Grapalat"/>
          <w:color w:val="000000" w:themeColor="text1"/>
        </w:rPr>
        <w:t>4.1.</w:t>
      </w:r>
      <w:r w:rsidRPr="00F10F6C">
        <w:rPr>
          <w:rFonts w:ascii="GHEA Grapalat" w:hAnsi="GHEA Grapalat"/>
          <w:color w:val="000000" w:themeColor="text1"/>
        </w:rPr>
        <w:tab/>
        <w:t>Цена подлежащей выполнению Исполнителем работы по настоящему договору составляет ______ (__</w:t>
      </w:r>
      <w:r w:rsidRPr="00F10F6C">
        <w:rPr>
          <w:rFonts w:ascii="GHEA Grapalat" w:hAnsi="GHEA Grapalat"/>
          <w:color w:val="000000" w:themeColor="text1"/>
          <w:u w:val="single"/>
        </w:rPr>
        <w:t>прописью</w:t>
      </w:r>
      <w:r w:rsidRPr="00F10F6C">
        <w:rPr>
          <w:rFonts w:ascii="GHEA Grapalat" w:hAnsi="GHEA Grapalat"/>
          <w:color w:val="000000" w:themeColor="text1"/>
        </w:rPr>
        <w:t>____________________________________)драмов РА, включая НДС</w:t>
      </w:r>
      <w:r w:rsidR="009134AF" w:rsidRPr="00F10F6C">
        <w:rPr>
          <w:rStyle w:val="af6"/>
          <w:rFonts w:ascii="GHEA Grapalat" w:hAnsi="GHEA Grapalat"/>
          <w:color w:val="000000" w:themeColor="text1"/>
        </w:rPr>
        <w:footnoteReference w:customMarkFollows="1" w:id="12"/>
        <w:t>19</w:t>
      </w:r>
      <w:r w:rsidRPr="00F10F6C">
        <w:rPr>
          <w:rFonts w:ascii="GHEA Grapalat" w:hAnsi="GHEA Grapalat"/>
          <w:color w:val="000000" w:themeColor="text1"/>
        </w:rPr>
        <w:t xml:space="preserve">. </w:t>
      </w:r>
    </w:p>
    <w:p w14:paraId="002552DD" w14:textId="77777777" w:rsidR="00BB28C8" w:rsidRPr="00F10F6C" w:rsidRDefault="00BB28C8" w:rsidP="00BB28C8">
      <w:pPr>
        <w:widowControl w:val="0"/>
        <w:spacing w:after="160" w:line="341" w:lineRule="auto"/>
        <w:ind w:firstLine="567"/>
        <w:jc w:val="both"/>
        <w:rPr>
          <w:rFonts w:ascii="GHEA Grapalat" w:hAnsi="GHEA Grapalat"/>
          <w:color w:val="000000" w:themeColor="text1"/>
        </w:rPr>
      </w:pPr>
      <w:r w:rsidRPr="00F10F6C">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2E89CD0" w14:textId="77777777" w:rsidR="00BB28C8" w:rsidRPr="00F10F6C" w:rsidRDefault="00BB28C8" w:rsidP="00BB28C8">
      <w:pPr>
        <w:widowControl w:val="0"/>
        <w:spacing w:after="160" w:line="341" w:lineRule="auto"/>
        <w:ind w:firstLine="567"/>
        <w:jc w:val="both"/>
        <w:rPr>
          <w:rFonts w:ascii="GHEA Grapalat" w:hAnsi="GHEA Grapalat" w:cs="Sylfaen"/>
          <w:color w:val="000000" w:themeColor="text1"/>
        </w:rPr>
      </w:pPr>
      <w:r w:rsidRPr="00F10F6C">
        <w:rPr>
          <w:rFonts w:ascii="GHEA Grapalat" w:hAnsi="GHEA Grapalat"/>
          <w:color w:val="000000" w:themeColor="text1"/>
        </w:rPr>
        <w:t>Цена выполнения работы стабильна, и Исполнитель не вправе требовать увеличения, а Заказчик — снижения этой цены.</w:t>
      </w:r>
    </w:p>
    <w:p w14:paraId="20D497B4" w14:textId="77777777" w:rsidR="00EC4E53" w:rsidRPr="00F10F6C" w:rsidRDefault="00EC4E53" w:rsidP="00EC4E53">
      <w:pPr>
        <w:widowControl w:val="0"/>
        <w:tabs>
          <w:tab w:val="left" w:pos="1134"/>
        </w:tabs>
        <w:spacing w:after="160" w:line="341" w:lineRule="auto"/>
        <w:ind w:firstLine="567"/>
        <w:jc w:val="both"/>
        <w:rPr>
          <w:rFonts w:ascii="GHEA Grapalat" w:hAnsi="GHEA Grapalat"/>
          <w:color w:val="000000" w:themeColor="text1"/>
        </w:rPr>
      </w:pPr>
      <w:r w:rsidRPr="00F10F6C">
        <w:rPr>
          <w:rFonts w:ascii="GHEA Grapalat" w:hAnsi="GHEA Grapalat"/>
          <w:color w:val="000000" w:themeColor="text1"/>
        </w:rPr>
        <w:t>4.2.</w:t>
      </w:r>
      <w:r w:rsidRPr="00F10F6C">
        <w:rPr>
          <w:rFonts w:ascii="GHEA Grapalat" w:hAnsi="GHEA Grapalat"/>
          <w:color w:val="000000" w:themeColor="text1"/>
        </w:rPr>
        <w:tab/>
        <w:t xml:space="preserve">Заказчик платит за выполненную работу в драмах Республики Армения, в </w:t>
      </w:r>
      <w:r w:rsidRPr="00F10F6C">
        <w:rPr>
          <w:rFonts w:ascii="GHEA Grapalat" w:hAnsi="GHEA Grapalat"/>
          <w:color w:val="000000" w:themeColor="text1"/>
        </w:rPr>
        <w:lastRenderedPageBreak/>
        <w:t xml:space="preserve">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14:paraId="16CCA8D6" w14:textId="77777777" w:rsidR="00BB28C8" w:rsidRPr="00F10F6C" w:rsidRDefault="00BB28C8" w:rsidP="00BB28C8">
      <w:pPr>
        <w:widowControl w:val="0"/>
        <w:spacing w:after="160" w:line="341" w:lineRule="auto"/>
        <w:jc w:val="center"/>
        <w:rPr>
          <w:rFonts w:ascii="GHEA Grapalat" w:hAnsi="GHEA Grapalat" w:cs="Sylfaen"/>
          <w:b/>
          <w:color w:val="000000" w:themeColor="text1"/>
        </w:rPr>
      </w:pPr>
      <w:r w:rsidRPr="00F10F6C">
        <w:rPr>
          <w:rFonts w:ascii="GHEA Grapalat" w:hAnsi="GHEA Grapalat"/>
          <w:b/>
          <w:color w:val="000000" w:themeColor="text1"/>
        </w:rPr>
        <w:t>5.ОТВЕТСТВЕННОСТЬ СТОРОН</w:t>
      </w:r>
    </w:p>
    <w:p w14:paraId="4475E86B" w14:textId="77777777" w:rsidR="00BB28C8" w:rsidRPr="00F10F6C" w:rsidRDefault="00BB28C8" w:rsidP="00BB28C8">
      <w:pPr>
        <w:widowControl w:val="0"/>
        <w:tabs>
          <w:tab w:val="left" w:pos="1134"/>
        </w:tabs>
        <w:spacing w:after="160" w:line="341" w:lineRule="auto"/>
        <w:ind w:firstLine="567"/>
        <w:jc w:val="both"/>
        <w:rPr>
          <w:rFonts w:ascii="GHEA Grapalat" w:hAnsi="GHEA Grapalat" w:cs="Sylfaen"/>
          <w:color w:val="000000" w:themeColor="text1"/>
        </w:rPr>
      </w:pPr>
      <w:r w:rsidRPr="00F10F6C">
        <w:rPr>
          <w:rFonts w:ascii="GHEA Grapalat" w:hAnsi="GHEA Grapalat"/>
          <w:color w:val="000000" w:themeColor="text1"/>
        </w:rPr>
        <w:t>5.1.</w:t>
      </w:r>
      <w:r w:rsidRPr="00F10F6C">
        <w:rPr>
          <w:rFonts w:ascii="GHEA Grapalat" w:hAnsi="GHEA Grapalat"/>
          <w:color w:val="000000" w:themeColor="text1"/>
        </w:rPr>
        <w:tab/>
        <w:t>Исполнитель несет ответственность за соблюдение требований настоящего Договора к выполнению работы.</w:t>
      </w:r>
    </w:p>
    <w:p w14:paraId="7A622011" w14:textId="77777777" w:rsidR="008C73F5" w:rsidRPr="00F10F6C" w:rsidRDefault="008C73F5" w:rsidP="008C73F5">
      <w:pPr>
        <w:widowControl w:val="0"/>
        <w:tabs>
          <w:tab w:val="left" w:pos="1134"/>
        </w:tabs>
        <w:spacing w:after="160" w:line="341" w:lineRule="auto"/>
        <w:ind w:firstLine="567"/>
        <w:jc w:val="both"/>
        <w:rPr>
          <w:rFonts w:ascii="GHEA Grapalat" w:hAnsi="GHEA Grapalat" w:cs="Sylfaen"/>
          <w:color w:val="000000" w:themeColor="text1"/>
        </w:rPr>
      </w:pPr>
      <w:r w:rsidRPr="00F10F6C">
        <w:rPr>
          <w:rFonts w:ascii="GHEA Grapalat" w:hAnsi="GHEA Grapalat"/>
          <w:color w:val="000000" w:themeColor="text1"/>
        </w:rPr>
        <w:t>5.2.</w:t>
      </w:r>
      <w:r w:rsidRPr="00F10F6C">
        <w:rPr>
          <w:rFonts w:ascii="GHEA Grapalat" w:hAnsi="GHEA Grapalat"/>
          <w:color w:val="000000" w:themeColor="text1"/>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CE6318" w:rsidRPr="00F10F6C">
        <w:rPr>
          <w:rFonts w:ascii="GHEA Grapalat" w:hAnsi="GHEA Grapalat"/>
          <w:color w:val="000000" w:themeColor="text1"/>
        </w:rPr>
        <w:t>1</w:t>
      </w:r>
      <w:r w:rsidR="00261CF2" w:rsidRPr="00F10F6C">
        <w:rPr>
          <w:rFonts w:ascii="GHEA Grapalat" w:hAnsi="GHEA Grapalat"/>
          <w:color w:val="000000" w:themeColor="text1"/>
        </w:rPr>
        <w:t>5</w:t>
      </w:r>
      <w:r w:rsidRPr="00F10F6C">
        <w:rPr>
          <w:rFonts w:ascii="GHEA Grapalat" w:hAnsi="GHEA Grapalat"/>
          <w:color w:val="000000" w:themeColor="text1"/>
        </w:rPr>
        <w:t xml:space="preserve"> процента от суммы, предусмотренной в пункте 4.1 договора</w:t>
      </w:r>
      <w:r w:rsidRPr="00F10F6C">
        <w:rPr>
          <w:rStyle w:val="af6"/>
          <w:rFonts w:ascii="GHEA Grapalat" w:hAnsi="GHEA Grapalat"/>
          <w:color w:val="000000" w:themeColor="text1"/>
        </w:rPr>
        <w:footnoteReference w:customMarkFollows="1" w:id="13"/>
        <w:t>21</w:t>
      </w:r>
      <w:r w:rsidRPr="00F10F6C">
        <w:rPr>
          <w:rFonts w:ascii="GHEA Grapalat" w:hAnsi="GHEA Grapalat"/>
          <w:color w:val="000000" w:themeColor="text1"/>
        </w:rPr>
        <w:t>.При этом</w:t>
      </w:r>
      <w:r w:rsidRPr="00F10F6C">
        <w:rPr>
          <w:rFonts w:ascii="GHEA Grapalat" w:hAnsi="GHEA Grapalat"/>
          <w:color w:val="000000" w:themeColor="text1"/>
          <w:lang w:val="hy-AM"/>
        </w:rPr>
        <w:t>,</w:t>
      </w:r>
      <w:r w:rsidRPr="00F10F6C">
        <w:rPr>
          <w:rFonts w:ascii="GHEA Grapalat" w:hAnsi="GHEA Grapalat"/>
          <w:color w:val="000000" w:themeColor="text1"/>
        </w:rPr>
        <w:t xml:space="preserve"> штраф рассчитывается также при выполнении работ в срок, установленный настоящим договором, но в случае их непринятия заказчиком.</w:t>
      </w:r>
    </w:p>
    <w:p w14:paraId="21752C28" w14:textId="77777777" w:rsidR="008C73F5" w:rsidRPr="00F10F6C" w:rsidRDefault="008C73F5" w:rsidP="008C73F5">
      <w:pPr>
        <w:widowControl w:val="0"/>
        <w:tabs>
          <w:tab w:val="left" w:pos="1134"/>
        </w:tabs>
        <w:spacing w:after="160" w:line="360" w:lineRule="auto"/>
        <w:ind w:firstLine="567"/>
        <w:jc w:val="both"/>
        <w:rPr>
          <w:rFonts w:ascii="GHEA Grapalat" w:hAnsi="GHEA Grapalat" w:cs="Sylfaen"/>
          <w:color w:val="000000" w:themeColor="text1"/>
        </w:rPr>
      </w:pPr>
      <w:r w:rsidRPr="00F10F6C">
        <w:rPr>
          <w:rFonts w:ascii="GHEA Grapalat" w:hAnsi="GHEA Grapalat"/>
          <w:color w:val="000000" w:themeColor="text1"/>
        </w:rPr>
        <w:t>5.3.</w:t>
      </w:r>
      <w:r w:rsidRPr="00F10F6C">
        <w:rPr>
          <w:rFonts w:ascii="GHEA Grapalat" w:hAnsi="GHEA Grapalat"/>
          <w:color w:val="000000" w:themeColor="text1"/>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F10F6C">
        <w:rPr>
          <w:rFonts w:ascii="Courier New" w:hAnsi="Courier New" w:cs="Courier New"/>
          <w:color w:val="000000" w:themeColor="text1"/>
          <w:lang w:val="en-US"/>
        </w:rPr>
        <w:t> </w:t>
      </w:r>
      <w:r w:rsidR="00CE6318" w:rsidRPr="00F10F6C">
        <w:rPr>
          <w:rFonts w:ascii="GHEA Grapalat" w:hAnsi="GHEA Grapalat"/>
          <w:b/>
          <w:color w:val="000000" w:themeColor="text1"/>
        </w:rPr>
        <w:t>0.15</w:t>
      </w:r>
      <w:r w:rsidRPr="00F10F6C">
        <w:rPr>
          <w:rFonts w:ascii="GHEA Grapalat" w:hAnsi="GHEA Grapalat"/>
          <w:color w:val="000000" w:themeColor="text1"/>
        </w:rPr>
        <w:t>процента от цены подлежащей выполнению, но невыполненной работы.</w:t>
      </w:r>
    </w:p>
    <w:p w14:paraId="272BB74D" w14:textId="77777777" w:rsidR="008C73F5" w:rsidRPr="00F10F6C" w:rsidRDefault="008C73F5" w:rsidP="008C73F5">
      <w:pPr>
        <w:widowControl w:val="0"/>
        <w:tabs>
          <w:tab w:val="left" w:pos="1134"/>
        </w:tabs>
        <w:spacing w:after="160" w:line="360" w:lineRule="auto"/>
        <w:ind w:firstLine="567"/>
        <w:jc w:val="both"/>
        <w:rPr>
          <w:rFonts w:ascii="GHEA Grapalat" w:hAnsi="GHEA Grapalat"/>
          <w:color w:val="000000" w:themeColor="text1"/>
        </w:rPr>
      </w:pPr>
      <w:r w:rsidRPr="00F10F6C">
        <w:rPr>
          <w:rFonts w:ascii="GHEA Grapalat" w:hAnsi="GHEA Grapalat"/>
          <w:color w:val="000000" w:themeColor="text1"/>
        </w:rPr>
        <w:t>5.4.</w:t>
      </w:r>
      <w:r w:rsidRPr="00F10F6C">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5323C45C" w14:textId="77777777" w:rsidR="008C73F5" w:rsidRPr="00F10F6C" w:rsidRDefault="008C73F5" w:rsidP="008C73F5">
      <w:pPr>
        <w:widowControl w:val="0"/>
        <w:tabs>
          <w:tab w:val="left" w:pos="1134"/>
        </w:tabs>
        <w:spacing w:after="160" w:line="360" w:lineRule="auto"/>
        <w:ind w:firstLine="567"/>
        <w:jc w:val="both"/>
        <w:rPr>
          <w:rFonts w:ascii="GHEA Grapalat" w:hAnsi="GHEA Grapalat"/>
          <w:color w:val="000000" w:themeColor="text1"/>
        </w:rPr>
      </w:pPr>
      <w:r w:rsidRPr="00F10F6C">
        <w:rPr>
          <w:rFonts w:ascii="GHEA Grapalat" w:hAnsi="GHEA Grapalat"/>
          <w:color w:val="000000" w:themeColor="text1"/>
        </w:rPr>
        <w:t>5.4.1 В случае любых проектных отклонений во время строительных работ, проектировщик должен выплатить клиенту штраф в размере убытка, вызванного каждым зарегистрированным отклонением. Кроме того:</w:t>
      </w:r>
    </w:p>
    <w:p w14:paraId="1E30F0E4" w14:textId="77777777" w:rsidR="008C73F5" w:rsidRPr="00F10F6C" w:rsidRDefault="008C73F5" w:rsidP="008C73F5">
      <w:pPr>
        <w:widowControl w:val="0"/>
        <w:tabs>
          <w:tab w:val="left" w:pos="1134"/>
        </w:tabs>
        <w:spacing w:after="160" w:line="360" w:lineRule="auto"/>
        <w:ind w:firstLine="567"/>
        <w:jc w:val="both"/>
        <w:rPr>
          <w:rFonts w:ascii="GHEA Grapalat" w:hAnsi="GHEA Grapalat"/>
          <w:color w:val="000000" w:themeColor="text1"/>
        </w:rPr>
      </w:pPr>
      <w:r w:rsidRPr="00F10F6C">
        <w:rPr>
          <w:rFonts w:ascii="GHEA Grapalat" w:hAnsi="GHEA Grapalat"/>
          <w:color w:val="000000" w:themeColor="text1"/>
        </w:rPr>
        <w:t xml:space="preserve">а. отступление означает появление дополнительного объема, </w:t>
      </w:r>
      <w:r w:rsidRPr="00F10F6C">
        <w:rPr>
          <w:rFonts w:ascii="GHEA Grapalat" w:hAnsi="GHEA Grapalat"/>
          <w:color w:val="000000" w:themeColor="text1"/>
        </w:rPr>
        <w:lastRenderedPageBreak/>
        <w:t>превышающего</w:t>
      </w:r>
      <w:r w:rsidR="00CE6318" w:rsidRPr="00F10F6C">
        <w:rPr>
          <w:rFonts w:ascii="GHEA Grapalat" w:hAnsi="GHEA Grapalat"/>
          <w:b/>
          <w:color w:val="000000" w:themeColor="text1"/>
        </w:rPr>
        <w:t>10</w:t>
      </w:r>
      <w:r w:rsidRPr="00F10F6C">
        <w:rPr>
          <w:rFonts w:ascii="GHEA Grapalat" w:hAnsi="GHEA Grapalat"/>
          <w:color w:val="000000" w:themeColor="text1"/>
        </w:rPr>
        <w:t>процентов первоначального проекта во время выполнения работы, и штраф должен составлять двадцать пять процентов стоимости дополнительной работы;</w:t>
      </w:r>
    </w:p>
    <w:p w14:paraId="56960AC8" w14:textId="77777777" w:rsidR="008C73F5" w:rsidRPr="00F10F6C" w:rsidRDefault="008C73F5" w:rsidP="008C73F5">
      <w:pPr>
        <w:widowControl w:val="0"/>
        <w:tabs>
          <w:tab w:val="left" w:pos="1134"/>
        </w:tabs>
        <w:spacing w:after="160" w:line="360" w:lineRule="auto"/>
        <w:ind w:firstLine="567"/>
        <w:jc w:val="both"/>
        <w:rPr>
          <w:rFonts w:ascii="GHEA Grapalat" w:hAnsi="GHEA Grapalat"/>
          <w:color w:val="000000" w:themeColor="text1"/>
        </w:rPr>
      </w:pPr>
      <w:r w:rsidRPr="00F10F6C">
        <w:rPr>
          <w:rFonts w:ascii="GHEA Grapalat" w:hAnsi="GHEA Grapalat"/>
          <w:color w:val="000000" w:themeColor="text1"/>
        </w:rPr>
        <w:t>б. Потери считаются проектными отклонениями, которые приводят к изменению фактических работ (снос, реконструкция и т. Д.) и дополнительных работ, а размер штрафа равен пятидесяти процентам стоимости фактически выполненных работ.</w:t>
      </w:r>
    </w:p>
    <w:p w14:paraId="55287E16" w14:textId="77777777" w:rsidR="008C73F5" w:rsidRPr="00F10F6C" w:rsidRDefault="008C73F5" w:rsidP="008C73F5">
      <w:pPr>
        <w:widowControl w:val="0"/>
        <w:tabs>
          <w:tab w:val="left" w:pos="1134"/>
        </w:tabs>
        <w:spacing w:after="160" w:line="360" w:lineRule="auto"/>
        <w:ind w:firstLine="567"/>
        <w:jc w:val="both"/>
        <w:rPr>
          <w:rFonts w:ascii="GHEA Grapalat" w:hAnsi="GHEA Grapalat" w:cs="Sylfaen"/>
          <w:color w:val="000000" w:themeColor="text1"/>
        </w:rPr>
      </w:pPr>
      <w:r w:rsidRPr="00F10F6C">
        <w:rPr>
          <w:rFonts w:ascii="GHEA Grapalat" w:hAnsi="GHEA Grapalat"/>
          <w:color w:val="000000" w:themeColor="text1"/>
        </w:rPr>
        <w:t>5.5.</w:t>
      </w:r>
      <w:r w:rsidRPr="00F10F6C">
        <w:rPr>
          <w:rFonts w:ascii="GHEA Grapalat" w:hAnsi="GHEA Grapalat"/>
          <w:color w:val="000000" w:themeColor="text1"/>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F10F6C">
        <w:rPr>
          <w:rFonts w:ascii="GHEA Grapalat" w:hAnsi="GHEA Grapalat"/>
          <w:b/>
          <w:color w:val="000000" w:themeColor="text1"/>
        </w:rPr>
        <w:t>0,05 (ноль целых пять сотых процента)</w:t>
      </w:r>
      <w:r w:rsidRPr="00F10F6C">
        <w:rPr>
          <w:rFonts w:ascii="GHEA Grapalat" w:hAnsi="GHEA Grapalat"/>
          <w:color w:val="000000" w:themeColor="text1"/>
        </w:rPr>
        <w:t xml:space="preserve"> процента от подлежащей уплате, но не уплаченной суммы.</w:t>
      </w:r>
    </w:p>
    <w:p w14:paraId="0D79ED42" w14:textId="77777777" w:rsidR="008C73F5" w:rsidRPr="00F10F6C" w:rsidRDefault="008C73F5" w:rsidP="008C73F5">
      <w:pPr>
        <w:widowControl w:val="0"/>
        <w:tabs>
          <w:tab w:val="left" w:pos="1134"/>
        </w:tabs>
        <w:spacing w:after="160" w:line="360" w:lineRule="auto"/>
        <w:ind w:firstLine="567"/>
        <w:jc w:val="both"/>
        <w:rPr>
          <w:rFonts w:ascii="GHEA Grapalat" w:hAnsi="GHEA Grapalat" w:cs="Sylfaen"/>
          <w:color w:val="000000" w:themeColor="text1"/>
        </w:rPr>
      </w:pPr>
      <w:r w:rsidRPr="00F10F6C">
        <w:rPr>
          <w:rFonts w:ascii="GHEA Grapalat" w:hAnsi="GHEA Grapalat"/>
          <w:color w:val="000000" w:themeColor="text1"/>
        </w:rPr>
        <w:t>5.6.</w:t>
      </w:r>
      <w:r w:rsidRPr="00F10F6C">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98FB999" w14:textId="77777777" w:rsidR="008C73F5" w:rsidRPr="00F10F6C" w:rsidRDefault="008C73F5" w:rsidP="008C73F5">
      <w:pPr>
        <w:widowControl w:val="0"/>
        <w:tabs>
          <w:tab w:val="left" w:pos="1134"/>
        </w:tabs>
        <w:spacing w:after="160" w:line="360" w:lineRule="auto"/>
        <w:ind w:firstLine="567"/>
        <w:jc w:val="both"/>
        <w:rPr>
          <w:rFonts w:ascii="GHEA Grapalat" w:hAnsi="GHEA Grapalat" w:cs="Sylfaen"/>
          <w:color w:val="000000" w:themeColor="text1"/>
        </w:rPr>
      </w:pPr>
      <w:r w:rsidRPr="00F10F6C">
        <w:rPr>
          <w:rFonts w:ascii="GHEA Grapalat" w:hAnsi="GHEA Grapalat"/>
          <w:color w:val="000000" w:themeColor="text1"/>
        </w:rPr>
        <w:t>5.7.</w:t>
      </w:r>
      <w:r w:rsidRPr="00F10F6C">
        <w:rPr>
          <w:rFonts w:ascii="GHEA Grapalat" w:hAnsi="GHEA Grapalat"/>
          <w:color w:val="000000" w:themeColor="text1"/>
        </w:rPr>
        <w:tab/>
        <w:t>Уплата пеней и (или) штрафов не освобождает стороны от полного исполнения своих договорных обязательств.</w:t>
      </w:r>
    </w:p>
    <w:p w14:paraId="39CFD409" w14:textId="77777777" w:rsidR="00BB28C8" w:rsidRPr="00F10F6C" w:rsidRDefault="00BB28C8" w:rsidP="00BB28C8">
      <w:pPr>
        <w:widowControl w:val="0"/>
        <w:spacing w:after="160" w:line="360" w:lineRule="auto"/>
        <w:jc w:val="center"/>
        <w:rPr>
          <w:rFonts w:ascii="GHEA Grapalat" w:hAnsi="GHEA Grapalat"/>
          <w:b/>
          <w:color w:val="000000" w:themeColor="text1"/>
        </w:rPr>
      </w:pPr>
      <w:r w:rsidRPr="00F10F6C">
        <w:rPr>
          <w:rFonts w:ascii="GHEA Grapalat" w:hAnsi="GHEA Grapalat"/>
          <w:b/>
          <w:color w:val="000000" w:themeColor="text1"/>
        </w:rPr>
        <w:t>6.ДЕЙСТВИЕ НЕПРЕОДОЛИМОЙ СИЛЫ (ФОРС-МАЖОР)</w:t>
      </w:r>
    </w:p>
    <w:p w14:paraId="7506329C" w14:textId="77777777" w:rsidR="00BB28C8" w:rsidRPr="00F10F6C" w:rsidRDefault="00BB28C8" w:rsidP="00BB28C8">
      <w:pPr>
        <w:widowControl w:val="0"/>
        <w:spacing w:after="160" w:line="360" w:lineRule="auto"/>
        <w:ind w:firstLine="567"/>
        <w:jc w:val="both"/>
        <w:rPr>
          <w:rFonts w:ascii="GHEA Grapalat" w:hAnsi="GHEA Grapalat"/>
          <w:color w:val="000000" w:themeColor="text1"/>
        </w:rPr>
      </w:pPr>
      <w:r w:rsidRPr="00F10F6C">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9D0869B" w14:textId="77777777" w:rsidR="00BB28C8" w:rsidRPr="00F10F6C" w:rsidRDefault="00BB28C8" w:rsidP="00C631C2">
      <w:pPr>
        <w:widowControl w:val="0"/>
        <w:spacing w:after="160"/>
        <w:contextualSpacing/>
        <w:jc w:val="center"/>
        <w:rPr>
          <w:rFonts w:ascii="GHEA Grapalat" w:hAnsi="GHEA Grapalat" w:cs="Sylfaen"/>
          <w:b/>
          <w:color w:val="000000" w:themeColor="text1"/>
        </w:rPr>
      </w:pPr>
      <w:r w:rsidRPr="00F10F6C">
        <w:rPr>
          <w:rFonts w:ascii="GHEA Grapalat" w:hAnsi="GHEA Grapalat"/>
          <w:b/>
          <w:color w:val="000000" w:themeColor="text1"/>
        </w:rPr>
        <w:t>7.ИНЫЕ УСЛОВИЯ</w:t>
      </w:r>
    </w:p>
    <w:p w14:paraId="1FC8AC92" w14:textId="77777777" w:rsidR="00BB28C8" w:rsidRPr="00F10F6C" w:rsidRDefault="00BB28C8" w:rsidP="00C631C2">
      <w:pPr>
        <w:widowControl w:val="0"/>
        <w:tabs>
          <w:tab w:val="left" w:pos="1134"/>
        </w:tabs>
        <w:spacing w:after="160"/>
        <w:ind w:firstLine="567"/>
        <w:contextualSpacing/>
        <w:jc w:val="both"/>
        <w:rPr>
          <w:rFonts w:ascii="GHEA Grapalat" w:hAnsi="GHEA Grapalat"/>
          <w:color w:val="000000" w:themeColor="text1"/>
        </w:rPr>
      </w:pPr>
      <w:r w:rsidRPr="00F10F6C">
        <w:rPr>
          <w:rFonts w:ascii="GHEA Grapalat" w:hAnsi="GHEA Grapalat"/>
          <w:color w:val="000000" w:themeColor="text1"/>
        </w:rPr>
        <w:t>7.1.</w:t>
      </w:r>
      <w:r w:rsidRPr="00F10F6C">
        <w:rPr>
          <w:rFonts w:ascii="GHEA Grapalat" w:hAnsi="GHEA Grapalat"/>
          <w:color w:val="000000" w:themeColor="text1"/>
        </w:rPr>
        <w:tab/>
        <w:t xml:space="preserve">Настоящий Договор вступает в силу с момента его подписания сторонами и </w:t>
      </w:r>
      <w:r w:rsidRPr="00F10F6C">
        <w:rPr>
          <w:rFonts w:ascii="GHEA Grapalat" w:hAnsi="GHEA Grapalat"/>
          <w:color w:val="000000" w:themeColor="text1"/>
        </w:rPr>
        <w:lastRenderedPageBreak/>
        <w:t xml:space="preserve">действует до исполнения в полном объеме обязательств, принятых сторонами по настоящему Договору. </w:t>
      </w:r>
    </w:p>
    <w:p w14:paraId="709122B8" w14:textId="77777777" w:rsidR="00BB28C8" w:rsidRPr="00F10F6C" w:rsidRDefault="00BB28C8" w:rsidP="00C631C2">
      <w:pPr>
        <w:widowControl w:val="0"/>
        <w:tabs>
          <w:tab w:val="left" w:pos="1134"/>
        </w:tabs>
        <w:spacing w:after="160"/>
        <w:ind w:firstLine="567"/>
        <w:contextualSpacing/>
        <w:jc w:val="both"/>
        <w:rPr>
          <w:rFonts w:ascii="GHEA Grapalat" w:hAnsi="GHEA Grapalat"/>
          <w:color w:val="000000" w:themeColor="text1"/>
        </w:rPr>
      </w:pPr>
      <w:r w:rsidRPr="00F10F6C">
        <w:rPr>
          <w:rFonts w:ascii="GHEA Grapalat" w:hAnsi="GHEA Grapalat"/>
          <w:color w:val="000000" w:themeColor="text1"/>
        </w:rPr>
        <w:t>7.2.</w:t>
      </w:r>
      <w:r w:rsidRPr="00F10F6C">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0AEDEA34" w14:textId="77777777" w:rsidR="00BB28C8" w:rsidRPr="00F10F6C" w:rsidRDefault="00BB28C8" w:rsidP="00C631C2">
      <w:pPr>
        <w:widowControl w:val="0"/>
        <w:tabs>
          <w:tab w:val="left" w:pos="1134"/>
        </w:tabs>
        <w:spacing w:after="160"/>
        <w:ind w:firstLine="567"/>
        <w:contextualSpacing/>
        <w:jc w:val="both"/>
        <w:rPr>
          <w:rFonts w:ascii="GHEA Grapalat" w:hAnsi="GHEA Grapalat"/>
          <w:color w:val="000000" w:themeColor="text1"/>
          <w:spacing w:val="-4"/>
        </w:rPr>
      </w:pPr>
      <w:r w:rsidRPr="00F10F6C">
        <w:rPr>
          <w:rFonts w:ascii="GHEA Grapalat" w:hAnsi="GHEA Grapalat"/>
          <w:color w:val="000000" w:themeColor="text1"/>
        </w:rPr>
        <w:t>7.3.</w:t>
      </w:r>
      <w:r w:rsidRPr="00F10F6C">
        <w:rPr>
          <w:rFonts w:ascii="GHEA Grapalat" w:hAnsi="GHEA Grapalat"/>
          <w:color w:val="000000" w:themeColor="text1"/>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F10F6C">
        <w:rPr>
          <w:rFonts w:ascii="GHEA Grapalat" w:hAnsi="GHEA Grapalat"/>
          <w:color w:val="000000" w:themeColor="text1"/>
          <w:spacing w:val="-4"/>
        </w:rPr>
        <w:t xml:space="preserve">законодательству Республики Армения, то после выявления данных оснований Заказчик </w:t>
      </w:r>
      <w:r w:rsidR="00D7436B" w:rsidRPr="00F10F6C">
        <w:rPr>
          <w:rFonts w:ascii="GHEA Grapalat" w:hAnsi="GHEA Grapalat"/>
          <w:color w:val="000000" w:themeColor="text1"/>
        </w:rPr>
        <w:t>в одностороннем порядке</w:t>
      </w:r>
      <w:r w:rsidR="00D7436B" w:rsidRPr="00F10F6C">
        <w:rPr>
          <w:rFonts w:ascii="GHEA Grapalat" w:hAnsi="GHEA Grapalat"/>
          <w:color w:val="000000" w:themeColor="text1"/>
          <w:lang w:val="hy-AM"/>
        </w:rPr>
        <w:t xml:space="preserve"> расторгает договор</w:t>
      </w:r>
      <w:r w:rsidR="00D7436B" w:rsidRPr="00F10F6C">
        <w:rPr>
          <w:rFonts w:ascii="GHEA Grapalat" w:hAnsi="GHEA Grapalat"/>
          <w:color w:val="000000" w:themeColor="text1"/>
        </w:rPr>
        <w:t xml:space="preserve">, если выявленные нарушения, </w:t>
      </w:r>
      <w:r w:rsidRPr="00F10F6C">
        <w:rPr>
          <w:rFonts w:ascii="GHEA Grapalat" w:hAnsi="GHEA Grapalat"/>
          <w:color w:val="000000" w:themeColor="text1"/>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43E7C05" w14:textId="77777777" w:rsidR="00BB28C8" w:rsidRPr="00F10F6C" w:rsidRDefault="00BB28C8" w:rsidP="00C631C2">
      <w:pPr>
        <w:widowControl w:val="0"/>
        <w:tabs>
          <w:tab w:val="left" w:pos="1134"/>
        </w:tabs>
        <w:spacing w:after="160"/>
        <w:ind w:firstLine="567"/>
        <w:contextualSpacing/>
        <w:jc w:val="both"/>
        <w:rPr>
          <w:rFonts w:ascii="GHEA Grapalat" w:hAnsi="GHEA Grapalat" w:cs="Sylfaen"/>
          <w:color w:val="000000" w:themeColor="text1"/>
        </w:rPr>
      </w:pPr>
      <w:r w:rsidRPr="00F10F6C">
        <w:rPr>
          <w:rFonts w:ascii="GHEA Grapalat" w:hAnsi="GHEA Grapalat"/>
          <w:color w:val="000000" w:themeColor="text1"/>
        </w:rPr>
        <w:t>7.4.</w:t>
      </w:r>
      <w:r w:rsidRPr="00F10F6C">
        <w:rPr>
          <w:rFonts w:ascii="GHEA Grapalat" w:hAnsi="GHEA Grapalat"/>
          <w:color w:val="000000" w:themeColor="text1"/>
        </w:rPr>
        <w:tab/>
        <w:t>Споры в связи с договором подлежат рассмотрению в судах Республики Армения.</w:t>
      </w:r>
    </w:p>
    <w:p w14:paraId="4C28AF52" w14:textId="77777777" w:rsidR="00BB28C8" w:rsidRPr="00F10F6C" w:rsidRDefault="00BB28C8" w:rsidP="00C631C2">
      <w:pPr>
        <w:widowControl w:val="0"/>
        <w:tabs>
          <w:tab w:val="left" w:pos="1134"/>
        </w:tabs>
        <w:spacing w:after="160"/>
        <w:ind w:firstLine="567"/>
        <w:contextualSpacing/>
        <w:jc w:val="both"/>
        <w:rPr>
          <w:rFonts w:ascii="GHEA Grapalat" w:hAnsi="GHEA Grapalat"/>
          <w:color w:val="000000" w:themeColor="text1"/>
        </w:rPr>
      </w:pPr>
      <w:r w:rsidRPr="00F10F6C">
        <w:rPr>
          <w:rFonts w:ascii="GHEA Grapalat" w:hAnsi="GHEA Grapalat"/>
          <w:color w:val="000000" w:themeColor="text1"/>
        </w:rPr>
        <w:t>7.5.</w:t>
      </w:r>
      <w:r w:rsidRPr="00F10F6C">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FDABF05" w14:textId="77777777" w:rsidR="00BB28C8" w:rsidRPr="00F10F6C" w:rsidRDefault="00BB28C8" w:rsidP="00C631C2">
      <w:pPr>
        <w:widowControl w:val="0"/>
        <w:spacing w:after="160"/>
        <w:ind w:firstLine="567"/>
        <w:contextualSpacing/>
        <w:jc w:val="both"/>
        <w:rPr>
          <w:rFonts w:ascii="GHEA Grapalat" w:hAnsi="GHEA Grapalat"/>
          <w:color w:val="000000" w:themeColor="text1"/>
        </w:rPr>
      </w:pPr>
      <w:r w:rsidRPr="00F10F6C">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5DF01AE" w14:textId="77777777" w:rsidR="00BB28C8" w:rsidRPr="00F10F6C" w:rsidRDefault="00BB28C8" w:rsidP="00C631C2">
      <w:pPr>
        <w:widowControl w:val="0"/>
        <w:tabs>
          <w:tab w:val="left" w:pos="1276"/>
        </w:tabs>
        <w:spacing w:after="160"/>
        <w:ind w:firstLine="567"/>
        <w:contextualSpacing/>
        <w:jc w:val="both"/>
        <w:rPr>
          <w:rFonts w:ascii="GHEA Grapalat" w:hAnsi="GHEA Grapalat" w:cs="Times Armenian"/>
          <w:color w:val="000000" w:themeColor="text1"/>
        </w:rPr>
      </w:pPr>
      <w:r w:rsidRPr="00F10F6C">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750220A" w14:textId="77777777" w:rsidR="00BB28C8" w:rsidRPr="00F10F6C" w:rsidRDefault="00BB28C8" w:rsidP="00C631C2">
      <w:pPr>
        <w:widowControl w:val="0"/>
        <w:tabs>
          <w:tab w:val="left" w:pos="1134"/>
        </w:tabs>
        <w:spacing w:after="160"/>
        <w:ind w:firstLine="567"/>
        <w:contextualSpacing/>
        <w:jc w:val="both"/>
        <w:rPr>
          <w:rFonts w:ascii="GHEA Grapalat" w:hAnsi="GHEA Grapalat"/>
          <w:color w:val="000000" w:themeColor="text1"/>
        </w:rPr>
      </w:pPr>
      <w:r w:rsidRPr="00F10F6C">
        <w:rPr>
          <w:rFonts w:ascii="GHEA Grapalat" w:hAnsi="GHEA Grapalat"/>
          <w:color w:val="000000" w:themeColor="text1"/>
        </w:rPr>
        <w:t>7.6.</w:t>
      </w:r>
      <w:r w:rsidRPr="00F10F6C">
        <w:rPr>
          <w:rFonts w:ascii="GHEA Grapalat" w:hAnsi="GHEA Grapalat"/>
          <w:color w:val="000000" w:themeColor="text1"/>
        </w:rPr>
        <w:tab/>
        <w:t>Если договор осуществляется посредством заключения субподрядного договора:</w:t>
      </w:r>
    </w:p>
    <w:p w14:paraId="4836AB74" w14:textId="77777777" w:rsidR="00BB28C8" w:rsidRPr="00F10F6C" w:rsidRDefault="00BB28C8" w:rsidP="00C631C2">
      <w:pPr>
        <w:widowControl w:val="0"/>
        <w:tabs>
          <w:tab w:val="left" w:pos="1134"/>
        </w:tabs>
        <w:spacing w:after="160"/>
        <w:ind w:firstLine="567"/>
        <w:contextualSpacing/>
        <w:jc w:val="both"/>
        <w:rPr>
          <w:rFonts w:ascii="GHEA Grapalat" w:hAnsi="GHEA Grapalat"/>
          <w:color w:val="000000" w:themeColor="text1"/>
        </w:rPr>
      </w:pPr>
      <w:r w:rsidRPr="00F10F6C">
        <w:rPr>
          <w:rFonts w:ascii="GHEA Grapalat" w:hAnsi="GHEA Grapalat"/>
          <w:color w:val="000000" w:themeColor="text1"/>
        </w:rPr>
        <w:t>1)</w:t>
      </w:r>
      <w:r w:rsidRPr="00F10F6C">
        <w:rPr>
          <w:rFonts w:ascii="GHEA Grapalat" w:hAnsi="GHEA Grapalat"/>
          <w:color w:val="000000" w:themeColor="text1"/>
        </w:rPr>
        <w:tab/>
        <w:t>Исполнитель несет ответственность за неисполнение или ненадлежащее исполнение обязательств субподрядчика;</w:t>
      </w:r>
    </w:p>
    <w:p w14:paraId="745C6877" w14:textId="77777777" w:rsidR="00BB28C8" w:rsidRPr="00F10F6C" w:rsidRDefault="00BB28C8" w:rsidP="00C631C2">
      <w:pPr>
        <w:widowControl w:val="0"/>
        <w:tabs>
          <w:tab w:val="left" w:pos="1134"/>
        </w:tabs>
        <w:spacing w:after="160"/>
        <w:ind w:firstLine="567"/>
        <w:contextualSpacing/>
        <w:jc w:val="both"/>
        <w:rPr>
          <w:rFonts w:ascii="GHEA Grapalat" w:hAnsi="GHEA Grapalat"/>
          <w:color w:val="000000" w:themeColor="text1"/>
        </w:rPr>
      </w:pPr>
      <w:r w:rsidRPr="00F10F6C">
        <w:rPr>
          <w:rFonts w:ascii="GHEA Grapalat" w:hAnsi="GHEA Grapalat"/>
          <w:color w:val="000000" w:themeColor="text1"/>
        </w:rPr>
        <w:t>2)</w:t>
      </w:r>
      <w:r w:rsidRPr="00F10F6C">
        <w:rPr>
          <w:rFonts w:ascii="GHEA Grapalat" w:hAnsi="GHEA Grapalat"/>
          <w:color w:val="000000" w:themeColor="text1"/>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субподрядногодоговора и данных являющегося его стороной лица в течение пяти рабочих дней со дня внесения изменения</w:t>
      </w:r>
      <w:r w:rsidR="00AD5D68" w:rsidRPr="00F10F6C">
        <w:rPr>
          <w:rStyle w:val="af6"/>
          <w:rFonts w:ascii="GHEA Grapalat" w:hAnsi="GHEA Grapalat"/>
          <w:color w:val="000000" w:themeColor="text1"/>
        </w:rPr>
        <w:footnoteReference w:customMarkFollows="1" w:id="14"/>
        <w:t>23</w:t>
      </w:r>
      <w:r w:rsidRPr="00F10F6C">
        <w:rPr>
          <w:rFonts w:ascii="GHEA Grapalat" w:hAnsi="GHEA Grapalat"/>
          <w:color w:val="000000" w:themeColor="text1"/>
        </w:rPr>
        <w:t>.</w:t>
      </w:r>
    </w:p>
    <w:p w14:paraId="18208994" w14:textId="77777777" w:rsidR="00BB28C8" w:rsidRPr="00F10F6C" w:rsidRDefault="00BB28C8" w:rsidP="00C631C2">
      <w:pPr>
        <w:widowControl w:val="0"/>
        <w:tabs>
          <w:tab w:val="left" w:pos="1134"/>
        </w:tabs>
        <w:spacing w:after="160"/>
        <w:ind w:firstLine="567"/>
        <w:contextualSpacing/>
        <w:jc w:val="both"/>
        <w:rPr>
          <w:rFonts w:ascii="GHEA Grapalat" w:hAnsi="GHEA Grapalat"/>
          <w:color w:val="000000" w:themeColor="text1"/>
        </w:rPr>
      </w:pPr>
      <w:r w:rsidRPr="00F10F6C">
        <w:rPr>
          <w:rFonts w:ascii="GHEA Grapalat" w:hAnsi="GHEA Grapalat"/>
          <w:color w:val="000000" w:themeColor="text1"/>
        </w:rPr>
        <w:t>7.7.</w:t>
      </w:r>
      <w:r w:rsidRPr="00F10F6C">
        <w:rPr>
          <w:rFonts w:ascii="GHEA Grapalat" w:hAnsi="GHEA Grapalat"/>
          <w:color w:val="000000" w:themeColor="text1"/>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F10F6C">
        <w:rPr>
          <w:rFonts w:ascii="GHEA Grapalat" w:hAnsi="GHEA Grapalat"/>
          <w:color w:val="000000" w:themeColor="text1"/>
        </w:rPr>
        <w:lastRenderedPageBreak/>
        <w:t>применяются предусмотренные договором меры ответственности</w:t>
      </w:r>
      <w:r w:rsidR="00DF2F68" w:rsidRPr="00F10F6C">
        <w:rPr>
          <w:rStyle w:val="af6"/>
          <w:rFonts w:ascii="GHEA Grapalat" w:hAnsi="GHEA Grapalat"/>
          <w:color w:val="000000" w:themeColor="text1"/>
        </w:rPr>
        <w:footnoteReference w:customMarkFollows="1" w:id="15"/>
        <w:t>24</w:t>
      </w:r>
      <w:r w:rsidRPr="00F10F6C">
        <w:rPr>
          <w:rFonts w:ascii="GHEA Grapalat" w:hAnsi="GHEA Grapalat"/>
          <w:color w:val="000000" w:themeColor="text1"/>
        </w:rPr>
        <w:t>.</w:t>
      </w:r>
    </w:p>
    <w:p w14:paraId="334ABF6B" w14:textId="77777777" w:rsidR="00BB28C8" w:rsidRPr="00F10F6C" w:rsidRDefault="00BB28C8" w:rsidP="00C631C2">
      <w:pPr>
        <w:widowControl w:val="0"/>
        <w:tabs>
          <w:tab w:val="left" w:pos="1134"/>
        </w:tabs>
        <w:spacing w:after="160"/>
        <w:ind w:firstLine="567"/>
        <w:contextualSpacing/>
        <w:jc w:val="both"/>
        <w:rPr>
          <w:rFonts w:ascii="GHEA Grapalat" w:hAnsi="GHEA Grapalat" w:cs="Sylfaen"/>
          <w:color w:val="000000" w:themeColor="text1"/>
        </w:rPr>
      </w:pPr>
      <w:r w:rsidRPr="00F10F6C">
        <w:rPr>
          <w:rFonts w:ascii="GHEA Grapalat" w:hAnsi="GHEA Grapalat"/>
          <w:color w:val="000000" w:themeColor="text1"/>
        </w:rPr>
        <w:t>7.8.</w:t>
      </w:r>
      <w:r w:rsidRPr="00F10F6C">
        <w:rPr>
          <w:rFonts w:ascii="GHEA Grapalat" w:hAnsi="GHEA Grapalat"/>
          <w:color w:val="000000" w:themeColor="text1"/>
        </w:rPr>
        <w:tab/>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работойа предложение Исполнителя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59E3EBE" w14:textId="77777777" w:rsidR="00BB28C8" w:rsidRPr="00F10F6C" w:rsidRDefault="00BB28C8" w:rsidP="00C631C2">
      <w:pPr>
        <w:widowControl w:val="0"/>
        <w:tabs>
          <w:tab w:val="left" w:pos="1134"/>
        </w:tabs>
        <w:spacing w:after="160"/>
        <w:ind w:firstLine="567"/>
        <w:contextualSpacing/>
        <w:jc w:val="both"/>
        <w:rPr>
          <w:rFonts w:ascii="GHEA Grapalat" w:hAnsi="GHEA Grapalat"/>
          <w:color w:val="000000" w:themeColor="text1"/>
        </w:rPr>
      </w:pPr>
      <w:r w:rsidRPr="00F10F6C">
        <w:rPr>
          <w:rFonts w:ascii="GHEA Grapalat" w:hAnsi="GHEA Grapalat"/>
          <w:color w:val="000000" w:themeColor="text1"/>
        </w:rPr>
        <w:t>7.9.</w:t>
      </w:r>
      <w:r w:rsidRPr="00F10F6C">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2D9D4D1" w14:textId="77777777" w:rsidR="00BB28C8" w:rsidRPr="00F10F6C" w:rsidRDefault="00BB28C8" w:rsidP="00C631C2">
      <w:pPr>
        <w:widowControl w:val="0"/>
        <w:spacing w:after="160"/>
        <w:ind w:firstLine="567"/>
        <w:contextualSpacing/>
        <w:jc w:val="both"/>
        <w:rPr>
          <w:rFonts w:ascii="GHEA Grapalat" w:hAnsi="GHEA Grapalat"/>
          <w:color w:val="000000" w:themeColor="text1"/>
        </w:rPr>
      </w:pPr>
      <w:r w:rsidRPr="00F10F6C">
        <w:rPr>
          <w:rFonts w:ascii="GHEA Grapalat" w:hAnsi="GHEA Grapalat"/>
          <w:color w:val="000000" w:themeColor="text1"/>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9C62EF0" w14:textId="77777777" w:rsidR="00BB28C8" w:rsidRPr="00F10F6C" w:rsidRDefault="00BB28C8" w:rsidP="00C631C2">
      <w:pPr>
        <w:widowControl w:val="0"/>
        <w:tabs>
          <w:tab w:val="left" w:pos="1276"/>
        </w:tabs>
        <w:spacing w:after="160"/>
        <w:ind w:firstLine="567"/>
        <w:contextualSpacing/>
        <w:jc w:val="both"/>
        <w:rPr>
          <w:rFonts w:ascii="GHEA Grapalat" w:hAnsi="GHEA Grapalat"/>
          <w:color w:val="000000" w:themeColor="text1"/>
          <w:u w:val="single"/>
        </w:rPr>
      </w:pPr>
      <w:r w:rsidRPr="00F10F6C">
        <w:rPr>
          <w:rFonts w:ascii="GHEA Grapalat" w:hAnsi="GHEA Grapalat"/>
          <w:color w:val="000000" w:themeColor="text1"/>
        </w:rPr>
        <w:t>7.10.</w:t>
      </w:r>
      <w:r w:rsidRPr="00F10F6C">
        <w:rPr>
          <w:rFonts w:ascii="GHEA Grapalat" w:hAnsi="GHEA Grapalat"/>
          <w:color w:val="000000" w:themeColor="text1"/>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303A54B" w14:textId="77777777" w:rsidR="00CA2E3E" w:rsidRPr="00F10F6C" w:rsidRDefault="00BB28C8" w:rsidP="00C631C2">
      <w:pPr>
        <w:widowControl w:val="0"/>
        <w:tabs>
          <w:tab w:val="left" w:pos="1276"/>
        </w:tabs>
        <w:spacing w:after="160"/>
        <w:ind w:firstLine="567"/>
        <w:contextualSpacing/>
        <w:jc w:val="both"/>
        <w:rPr>
          <w:rFonts w:ascii="GHEA Grapalat" w:hAnsi="GHEA Grapalat"/>
          <w:color w:val="000000" w:themeColor="text1"/>
        </w:rPr>
      </w:pPr>
      <w:r w:rsidRPr="00F10F6C">
        <w:rPr>
          <w:rFonts w:ascii="GHEA Grapalat" w:hAnsi="GHEA Grapalat"/>
          <w:color w:val="000000" w:themeColor="text1"/>
        </w:rPr>
        <w:t>7.11.</w:t>
      </w:r>
      <w:r w:rsidRPr="00F10F6C">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F10F6C">
        <w:rPr>
          <w:rFonts w:ascii="Courier New" w:hAnsi="Courier New" w:cs="Courier New"/>
          <w:color w:val="000000" w:themeColor="text1"/>
          <w:lang w:val="en-US"/>
        </w:rPr>
        <w:t> </w:t>
      </w:r>
      <w:r w:rsidRPr="00F10F6C">
        <w:rPr>
          <w:rFonts w:ascii="GHEA Grapalat" w:hAnsi="GHEA Grapalat"/>
          <w:color w:val="000000" w:themeColor="text1"/>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F10F6C">
        <w:rPr>
          <w:rFonts w:ascii="GHEA Grapalat" w:hAnsi="GHEA Grapalat"/>
          <w:color w:val="000000" w:themeColor="text1"/>
        </w:rPr>
        <w:t>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DE934F7" w14:textId="77777777" w:rsidR="00BB28C8" w:rsidRPr="00F10F6C" w:rsidRDefault="00BB28C8" w:rsidP="00C631C2">
      <w:pPr>
        <w:widowControl w:val="0"/>
        <w:tabs>
          <w:tab w:val="left" w:pos="1276"/>
        </w:tabs>
        <w:spacing w:after="160"/>
        <w:ind w:firstLine="567"/>
        <w:contextualSpacing/>
        <w:jc w:val="both"/>
        <w:rPr>
          <w:rFonts w:ascii="GHEA Grapalat" w:hAnsi="GHEA Grapalat"/>
          <w:color w:val="000000" w:themeColor="text1"/>
        </w:rPr>
      </w:pPr>
      <w:r w:rsidRPr="00F10F6C">
        <w:rPr>
          <w:rFonts w:ascii="GHEA Grapalat" w:hAnsi="GHEA Grapalat"/>
          <w:color w:val="000000" w:themeColor="text1"/>
        </w:rPr>
        <w:t>7.12.</w:t>
      </w:r>
      <w:r w:rsidRPr="00F10F6C">
        <w:rPr>
          <w:rFonts w:ascii="GHEA Grapalat" w:hAnsi="GHEA Grapalat"/>
          <w:color w:val="000000" w:themeColor="text1"/>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26A1D859" w14:textId="77777777" w:rsidR="00BB28C8" w:rsidRPr="00F10F6C" w:rsidRDefault="00BB28C8" w:rsidP="00C631C2">
      <w:pPr>
        <w:widowControl w:val="0"/>
        <w:tabs>
          <w:tab w:val="left" w:pos="1276"/>
        </w:tabs>
        <w:spacing w:after="160"/>
        <w:ind w:firstLine="567"/>
        <w:contextualSpacing/>
        <w:jc w:val="both"/>
        <w:rPr>
          <w:rFonts w:ascii="GHEA Grapalat" w:hAnsi="GHEA Grapalat"/>
          <w:color w:val="000000" w:themeColor="text1"/>
        </w:rPr>
      </w:pPr>
      <w:r w:rsidRPr="00F10F6C">
        <w:rPr>
          <w:rFonts w:ascii="GHEA Grapalat" w:hAnsi="GHEA Grapalat"/>
          <w:color w:val="000000" w:themeColor="text1"/>
        </w:rPr>
        <w:t>7.13.</w:t>
      </w:r>
      <w:r w:rsidRPr="00F10F6C">
        <w:rPr>
          <w:rFonts w:ascii="GHEA Grapalat" w:hAnsi="GHEA Grapalat"/>
          <w:color w:val="000000" w:themeColor="text1"/>
        </w:rPr>
        <w:tab/>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14:paraId="29F5A879" w14:textId="77777777" w:rsidR="00BB28C8" w:rsidRPr="00F10F6C" w:rsidRDefault="00BB28C8" w:rsidP="00C631C2">
      <w:pPr>
        <w:widowControl w:val="0"/>
        <w:tabs>
          <w:tab w:val="left" w:pos="1276"/>
        </w:tabs>
        <w:spacing w:after="160"/>
        <w:ind w:firstLine="567"/>
        <w:contextualSpacing/>
        <w:jc w:val="both"/>
        <w:rPr>
          <w:rFonts w:ascii="GHEA Grapalat" w:hAnsi="GHEA Grapalat"/>
          <w:color w:val="000000" w:themeColor="text1"/>
        </w:rPr>
      </w:pPr>
      <w:r w:rsidRPr="00F10F6C">
        <w:rPr>
          <w:rFonts w:ascii="GHEA Grapalat" w:hAnsi="GHEA Grapalat"/>
          <w:color w:val="000000" w:themeColor="text1"/>
        </w:rPr>
        <w:t>7.14.</w:t>
      </w:r>
      <w:r w:rsidRPr="00F10F6C">
        <w:rPr>
          <w:rFonts w:ascii="GHEA Grapalat" w:hAnsi="GHEA Grapalat"/>
          <w:color w:val="000000" w:themeColor="text1"/>
        </w:rPr>
        <w:tab/>
        <w:t>В отношении настоящего Договора применяется право Республики Армения.</w:t>
      </w:r>
    </w:p>
    <w:p w14:paraId="504CF123" w14:textId="77777777" w:rsidR="00BB28C8" w:rsidRPr="00F10F6C" w:rsidRDefault="00BB28C8" w:rsidP="00BB28C8">
      <w:pPr>
        <w:widowControl w:val="0"/>
        <w:spacing w:after="160" w:line="360" w:lineRule="auto"/>
        <w:jc w:val="center"/>
        <w:rPr>
          <w:rFonts w:ascii="GHEA Grapalat" w:hAnsi="GHEA Grapalat" w:cs="Sylfaen"/>
          <w:color w:val="000000" w:themeColor="text1"/>
        </w:rPr>
      </w:pPr>
      <w:r w:rsidRPr="00F10F6C">
        <w:rPr>
          <w:rFonts w:ascii="GHEA Grapalat" w:hAnsi="GHEA Grapalat"/>
          <w:b/>
          <w:color w:val="000000" w:themeColor="text1"/>
        </w:rPr>
        <w:t>8.АДРЕСА,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F10F6C" w:rsidRPr="00F10F6C" w14:paraId="22282508" w14:textId="77777777" w:rsidTr="003D2146">
        <w:trPr>
          <w:jc w:val="center"/>
        </w:trPr>
        <w:tc>
          <w:tcPr>
            <w:tcW w:w="4536" w:type="dxa"/>
          </w:tcPr>
          <w:p w14:paraId="32CBBAFC" w14:textId="77777777" w:rsidR="00336592" w:rsidRPr="00F10F6C" w:rsidRDefault="00336592" w:rsidP="00336592">
            <w:pPr>
              <w:widowControl w:val="0"/>
              <w:spacing w:line="360" w:lineRule="auto"/>
              <w:jc w:val="center"/>
              <w:rPr>
                <w:rFonts w:ascii="GHEA Grapalat" w:hAnsi="GHEA Grapalat"/>
                <w:b/>
                <w:color w:val="000000" w:themeColor="text1"/>
              </w:rPr>
            </w:pPr>
            <w:r w:rsidRPr="00F10F6C">
              <w:rPr>
                <w:rFonts w:ascii="GHEA Grapalat" w:hAnsi="GHEA Grapalat"/>
                <w:b/>
                <w:color w:val="000000" w:themeColor="text1"/>
              </w:rPr>
              <w:lastRenderedPageBreak/>
              <w:t>ЗАКАЗЧИК</w:t>
            </w:r>
          </w:p>
          <w:p w14:paraId="4CD12545" w14:textId="77777777" w:rsidR="00336592" w:rsidRPr="00F10F6C" w:rsidRDefault="00336592" w:rsidP="00336592">
            <w:pPr>
              <w:widowControl w:val="0"/>
              <w:jc w:val="center"/>
              <w:rPr>
                <w:rStyle w:val="y2iqfc"/>
                <w:rFonts w:ascii="inherit" w:hAnsi="inherit"/>
                <w:color w:val="000000" w:themeColor="text1"/>
                <w:lang w:val="hy-AM"/>
              </w:rPr>
            </w:pPr>
            <w:r w:rsidRPr="00F10F6C">
              <w:rPr>
                <w:rStyle w:val="y2iqfc"/>
                <w:rFonts w:ascii="inherit" w:hAnsi="inherit" w:hint="eastAsia"/>
                <w:color w:val="000000" w:themeColor="text1"/>
              </w:rPr>
              <w:t>ОБЩИНА</w:t>
            </w:r>
            <w:r w:rsidRPr="00F10F6C">
              <w:rPr>
                <w:rStyle w:val="y2iqfc"/>
                <w:rFonts w:ascii="inherit" w:hAnsi="inherit"/>
                <w:color w:val="000000" w:themeColor="text1"/>
              </w:rPr>
              <w:t xml:space="preserve"> </w:t>
            </w:r>
            <w:r w:rsidRPr="00F10F6C">
              <w:rPr>
                <w:rStyle w:val="y2iqfc"/>
                <w:rFonts w:ascii="inherit" w:hAnsi="inherit" w:hint="eastAsia"/>
                <w:color w:val="000000" w:themeColor="text1"/>
              </w:rPr>
              <w:t>ТАЛИН</w:t>
            </w:r>
            <w:r w:rsidRPr="00F10F6C">
              <w:rPr>
                <w:rStyle w:val="y2iqfc"/>
                <w:rFonts w:ascii="inherit" w:hAnsi="inherit"/>
                <w:color w:val="000000" w:themeColor="text1"/>
                <w:lang w:val="hy-AM"/>
              </w:rPr>
              <w:t xml:space="preserve"> </w:t>
            </w:r>
          </w:p>
          <w:p w14:paraId="0E8FAC19" w14:textId="77777777" w:rsidR="00336592" w:rsidRPr="00F10F6C" w:rsidRDefault="00336592" w:rsidP="00336592">
            <w:pPr>
              <w:widowControl w:val="0"/>
              <w:jc w:val="center"/>
              <w:rPr>
                <w:rFonts w:ascii="GHEA Grapalat" w:hAnsi="GHEA Grapalat"/>
                <w:color w:val="000000" w:themeColor="text1"/>
              </w:rPr>
            </w:pPr>
            <w:r w:rsidRPr="00F10F6C">
              <w:rPr>
                <w:rFonts w:ascii="GHEA Grapalat" w:hAnsi="GHEA Grapalat"/>
                <w:color w:val="000000" w:themeColor="text1"/>
              </w:rPr>
              <w:t>Талин Гай 1, Арагацотнский марз, РА</w:t>
            </w:r>
          </w:p>
          <w:p w14:paraId="38CA015E" w14:textId="77777777" w:rsidR="00336592" w:rsidRPr="00F10F6C" w:rsidRDefault="00336592" w:rsidP="00336592">
            <w:pPr>
              <w:widowControl w:val="0"/>
              <w:jc w:val="center"/>
              <w:rPr>
                <w:rFonts w:ascii="GHEA Grapalat" w:hAnsi="GHEA Grapalat"/>
                <w:color w:val="000000" w:themeColor="text1"/>
              </w:rPr>
            </w:pPr>
            <w:r w:rsidRPr="00F10F6C">
              <w:rPr>
                <w:rFonts w:ascii="GHEA Grapalat" w:hAnsi="GHEA Grapalat"/>
                <w:color w:val="000000" w:themeColor="text1"/>
              </w:rPr>
              <w:t>Банк: Оперативный отдел Казначейства РА</w:t>
            </w:r>
          </w:p>
          <w:p w14:paraId="38A33529" w14:textId="4C1FCA0E" w:rsidR="00336592" w:rsidRPr="00F10F6C" w:rsidRDefault="00336592" w:rsidP="00336592">
            <w:pPr>
              <w:widowControl w:val="0"/>
              <w:jc w:val="center"/>
              <w:rPr>
                <w:rFonts w:ascii="GHEA Grapalat" w:hAnsi="GHEA Grapalat"/>
                <w:color w:val="000000" w:themeColor="text1"/>
                <w:lang w:val="hy-AM"/>
              </w:rPr>
            </w:pPr>
            <w:r w:rsidRPr="00F10F6C">
              <w:rPr>
                <w:rFonts w:ascii="GHEA Grapalat" w:hAnsi="GHEA Grapalat"/>
                <w:color w:val="000000" w:themeColor="text1"/>
              </w:rPr>
              <w:t xml:space="preserve">РА </w:t>
            </w:r>
            <w:r w:rsidR="001C2B89" w:rsidRPr="00F10F6C">
              <w:rPr>
                <w:rFonts w:ascii="GHEA Grapalat" w:hAnsi="GHEA Grapalat"/>
                <w:color w:val="000000" w:themeColor="text1"/>
                <w:lang w:val="hy-AM"/>
              </w:rPr>
              <w:t>900462151045</w:t>
            </w:r>
          </w:p>
          <w:p w14:paraId="683B40B5" w14:textId="77777777" w:rsidR="00336592" w:rsidRPr="00F10F6C" w:rsidRDefault="00336592" w:rsidP="00336592">
            <w:pPr>
              <w:widowControl w:val="0"/>
              <w:jc w:val="center"/>
              <w:rPr>
                <w:rFonts w:ascii="GHEA Grapalat" w:hAnsi="GHEA Grapalat"/>
                <w:color w:val="000000" w:themeColor="text1"/>
              </w:rPr>
            </w:pPr>
            <w:r w:rsidRPr="00F10F6C">
              <w:rPr>
                <w:rFonts w:ascii="GHEA Grapalat" w:hAnsi="GHEA Grapalat"/>
                <w:color w:val="000000" w:themeColor="text1"/>
              </w:rPr>
              <w:t>ИНН 05030561</w:t>
            </w:r>
          </w:p>
          <w:p w14:paraId="442E3F4A" w14:textId="77777777" w:rsidR="00336592" w:rsidRPr="00F10F6C" w:rsidRDefault="00336592" w:rsidP="00336592">
            <w:pPr>
              <w:widowControl w:val="0"/>
              <w:jc w:val="center"/>
              <w:rPr>
                <w:rFonts w:ascii="GHEA Grapalat" w:hAnsi="GHEA Grapalat"/>
                <w:color w:val="000000" w:themeColor="text1"/>
              </w:rPr>
            </w:pPr>
            <w:r w:rsidRPr="00F10F6C">
              <w:rPr>
                <w:rFonts w:ascii="GHEA Grapalat" w:hAnsi="GHEA Grapalat"/>
                <w:color w:val="000000" w:themeColor="text1"/>
              </w:rPr>
              <w:t>Глава сообщества: Таврос Сапеян</w:t>
            </w:r>
          </w:p>
          <w:p w14:paraId="3D3EC410" w14:textId="77777777" w:rsidR="00336592" w:rsidRPr="00F10F6C" w:rsidRDefault="00336592" w:rsidP="00336592">
            <w:pPr>
              <w:widowControl w:val="0"/>
              <w:jc w:val="center"/>
              <w:rPr>
                <w:rFonts w:ascii="GHEA Grapalat" w:hAnsi="GHEA Grapalat"/>
                <w:color w:val="000000" w:themeColor="text1"/>
              </w:rPr>
            </w:pPr>
          </w:p>
          <w:p w14:paraId="2BF46CE9" w14:textId="77777777" w:rsidR="00336592" w:rsidRPr="00F10F6C" w:rsidRDefault="00336592" w:rsidP="00336592">
            <w:pPr>
              <w:widowControl w:val="0"/>
              <w:jc w:val="center"/>
              <w:rPr>
                <w:rFonts w:ascii="GHEA Grapalat" w:hAnsi="GHEA Grapalat"/>
                <w:color w:val="000000" w:themeColor="text1"/>
              </w:rPr>
            </w:pPr>
            <w:r w:rsidRPr="00F10F6C">
              <w:rPr>
                <w:rFonts w:ascii="GHEA Grapalat" w:hAnsi="GHEA Grapalat"/>
                <w:color w:val="000000" w:themeColor="text1"/>
              </w:rPr>
              <w:t>___________________</w:t>
            </w:r>
          </w:p>
          <w:p w14:paraId="5B02EAFA" w14:textId="77777777" w:rsidR="00336592" w:rsidRPr="00F10F6C" w:rsidRDefault="00336592" w:rsidP="00336592">
            <w:pPr>
              <w:widowControl w:val="0"/>
              <w:spacing w:after="160" w:line="360" w:lineRule="auto"/>
              <w:jc w:val="center"/>
              <w:rPr>
                <w:rFonts w:ascii="GHEA Grapalat" w:hAnsi="GHEA Grapalat"/>
                <w:color w:val="000000" w:themeColor="text1"/>
                <w:vertAlign w:val="superscript"/>
              </w:rPr>
            </w:pPr>
            <w:r w:rsidRPr="00F10F6C">
              <w:rPr>
                <w:rFonts w:ascii="GHEA Grapalat" w:hAnsi="GHEA Grapalat"/>
                <w:color w:val="000000" w:themeColor="text1"/>
                <w:vertAlign w:val="superscript"/>
              </w:rPr>
              <w:t>/подпись/</w:t>
            </w:r>
          </w:p>
          <w:p w14:paraId="19FD6BD6" w14:textId="77777777" w:rsidR="00336592" w:rsidRPr="00F10F6C" w:rsidRDefault="00336592" w:rsidP="00336592">
            <w:pPr>
              <w:widowControl w:val="0"/>
              <w:spacing w:after="160" w:line="360" w:lineRule="auto"/>
              <w:jc w:val="center"/>
              <w:rPr>
                <w:rFonts w:ascii="GHEA Grapalat" w:hAnsi="GHEA Grapalat"/>
                <w:color w:val="000000" w:themeColor="text1"/>
              </w:rPr>
            </w:pPr>
            <w:r w:rsidRPr="00F10F6C">
              <w:rPr>
                <w:rFonts w:ascii="GHEA Grapalat" w:hAnsi="GHEA Grapalat"/>
                <w:color w:val="000000" w:themeColor="text1"/>
              </w:rPr>
              <w:t>М. П.</w:t>
            </w:r>
          </w:p>
        </w:tc>
        <w:tc>
          <w:tcPr>
            <w:tcW w:w="4111" w:type="dxa"/>
          </w:tcPr>
          <w:p w14:paraId="2A1EC39D" w14:textId="77777777" w:rsidR="00336592" w:rsidRPr="00F10F6C" w:rsidRDefault="00336592" w:rsidP="00336592">
            <w:pPr>
              <w:widowControl w:val="0"/>
              <w:spacing w:after="160" w:line="360" w:lineRule="auto"/>
              <w:jc w:val="center"/>
              <w:rPr>
                <w:rFonts w:ascii="GHEA Grapalat" w:hAnsi="GHEA Grapalat"/>
                <w:b/>
                <w:color w:val="000000" w:themeColor="text1"/>
              </w:rPr>
            </w:pPr>
            <w:r w:rsidRPr="00F10F6C">
              <w:rPr>
                <w:rFonts w:ascii="GHEA Grapalat" w:hAnsi="GHEA Grapalat"/>
                <w:b/>
                <w:color w:val="000000" w:themeColor="text1"/>
              </w:rPr>
              <w:t>ПОДРЯДЧИК</w:t>
            </w:r>
          </w:p>
          <w:p w14:paraId="794333D3" w14:textId="77777777" w:rsidR="00336592" w:rsidRPr="00F10F6C" w:rsidRDefault="00336592" w:rsidP="00336592">
            <w:pPr>
              <w:widowControl w:val="0"/>
              <w:spacing w:after="160" w:line="360" w:lineRule="auto"/>
              <w:jc w:val="center"/>
              <w:rPr>
                <w:rFonts w:ascii="GHEA Grapalat" w:hAnsi="GHEA Grapalat"/>
                <w:color w:val="000000" w:themeColor="text1"/>
              </w:rPr>
            </w:pPr>
          </w:p>
        </w:tc>
      </w:tr>
    </w:tbl>
    <w:p w14:paraId="1139C524" w14:textId="77777777" w:rsidR="003609DE" w:rsidRPr="00F10F6C" w:rsidRDefault="00BB28C8" w:rsidP="00C631C2">
      <w:pPr>
        <w:widowControl w:val="0"/>
        <w:spacing w:after="160" w:line="360" w:lineRule="auto"/>
        <w:ind w:firstLine="567"/>
        <w:jc w:val="both"/>
        <w:rPr>
          <w:rFonts w:ascii="GHEA Grapalat" w:hAnsi="GHEA Grapalat"/>
          <w:i/>
          <w:color w:val="000000" w:themeColor="text1"/>
        </w:rPr>
      </w:pPr>
      <w:r w:rsidRPr="00F10F6C">
        <w:rPr>
          <w:rFonts w:ascii="GHEA Grapalat" w:hAnsi="GHEA Grapalat"/>
          <w:i/>
          <w:color w:val="000000" w:themeColor="text1"/>
        </w:rPr>
        <w:t>В случае необходимости в проект договора могут быть включены не противоречащие законодательству Республики Армения положения.</w:t>
      </w:r>
    </w:p>
    <w:p w14:paraId="75339351" w14:textId="5B878DCE" w:rsidR="003609DE" w:rsidRPr="00F10F6C" w:rsidRDefault="003609DE" w:rsidP="00C631C2">
      <w:pPr>
        <w:widowControl w:val="0"/>
        <w:spacing w:after="160" w:line="360" w:lineRule="auto"/>
        <w:ind w:firstLine="567"/>
        <w:jc w:val="both"/>
        <w:rPr>
          <w:rFonts w:ascii="GHEA Grapalat" w:hAnsi="GHEA Grapalat"/>
          <w:i/>
          <w:color w:val="000000" w:themeColor="text1"/>
        </w:rPr>
      </w:pPr>
    </w:p>
    <w:p w14:paraId="7A580168" w14:textId="1D3AF05D" w:rsidR="002C6F93" w:rsidRPr="00F10F6C" w:rsidRDefault="002C6F93" w:rsidP="00C631C2">
      <w:pPr>
        <w:widowControl w:val="0"/>
        <w:spacing w:after="160" w:line="360" w:lineRule="auto"/>
        <w:ind w:firstLine="567"/>
        <w:jc w:val="both"/>
        <w:rPr>
          <w:rFonts w:ascii="GHEA Grapalat" w:hAnsi="GHEA Grapalat"/>
          <w:i/>
          <w:color w:val="000000" w:themeColor="text1"/>
        </w:rPr>
      </w:pPr>
    </w:p>
    <w:p w14:paraId="7923E3BE" w14:textId="70E4E68F" w:rsidR="002C6F93" w:rsidRPr="00F10F6C" w:rsidRDefault="002C6F93" w:rsidP="00C631C2">
      <w:pPr>
        <w:widowControl w:val="0"/>
        <w:spacing w:after="160" w:line="360" w:lineRule="auto"/>
        <w:ind w:firstLine="567"/>
        <w:jc w:val="both"/>
        <w:rPr>
          <w:rFonts w:ascii="GHEA Grapalat" w:hAnsi="GHEA Grapalat"/>
          <w:i/>
          <w:color w:val="000000" w:themeColor="text1"/>
        </w:rPr>
      </w:pPr>
    </w:p>
    <w:p w14:paraId="186DE394" w14:textId="4AC06055" w:rsidR="002C6F93" w:rsidRPr="00F10F6C" w:rsidRDefault="002C6F93" w:rsidP="00C631C2">
      <w:pPr>
        <w:widowControl w:val="0"/>
        <w:spacing w:after="160" w:line="360" w:lineRule="auto"/>
        <w:ind w:firstLine="567"/>
        <w:jc w:val="both"/>
        <w:rPr>
          <w:rFonts w:ascii="GHEA Grapalat" w:hAnsi="GHEA Grapalat"/>
          <w:i/>
          <w:color w:val="000000" w:themeColor="text1"/>
        </w:rPr>
      </w:pPr>
    </w:p>
    <w:p w14:paraId="513C863A" w14:textId="19F647BF" w:rsidR="002C6F93" w:rsidRPr="00F10F6C" w:rsidRDefault="002C6F93" w:rsidP="00C631C2">
      <w:pPr>
        <w:widowControl w:val="0"/>
        <w:spacing w:after="160" w:line="360" w:lineRule="auto"/>
        <w:ind w:firstLine="567"/>
        <w:jc w:val="both"/>
        <w:rPr>
          <w:rFonts w:ascii="GHEA Grapalat" w:hAnsi="GHEA Grapalat"/>
          <w:i/>
          <w:color w:val="000000" w:themeColor="text1"/>
        </w:rPr>
      </w:pPr>
    </w:p>
    <w:p w14:paraId="182B3AB6" w14:textId="4D78272B" w:rsidR="002C6F93" w:rsidRPr="00F10F6C" w:rsidRDefault="002C6F93" w:rsidP="00C631C2">
      <w:pPr>
        <w:widowControl w:val="0"/>
        <w:spacing w:after="160" w:line="360" w:lineRule="auto"/>
        <w:ind w:firstLine="567"/>
        <w:jc w:val="both"/>
        <w:rPr>
          <w:rFonts w:ascii="GHEA Grapalat" w:hAnsi="GHEA Grapalat"/>
          <w:i/>
          <w:color w:val="000000" w:themeColor="text1"/>
        </w:rPr>
      </w:pPr>
    </w:p>
    <w:p w14:paraId="1583684D" w14:textId="6D4516FB" w:rsidR="002C6F93" w:rsidRPr="00F10F6C" w:rsidRDefault="002C6F93" w:rsidP="00C631C2">
      <w:pPr>
        <w:widowControl w:val="0"/>
        <w:spacing w:after="160" w:line="360" w:lineRule="auto"/>
        <w:ind w:firstLine="567"/>
        <w:jc w:val="both"/>
        <w:rPr>
          <w:rFonts w:ascii="GHEA Grapalat" w:hAnsi="GHEA Grapalat"/>
          <w:i/>
          <w:color w:val="000000" w:themeColor="text1"/>
        </w:rPr>
      </w:pPr>
    </w:p>
    <w:p w14:paraId="0E8F8031" w14:textId="32358595" w:rsidR="002C6F93" w:rsidRPr="00F10F6C" w:rsidRDefault="002C6F93" w:rsidP="00C631C2">
      <w:pPr>
        <w:widowControl w:val="0"/>
        <w:spacing w:after="160" w:line="360" w:lineRule="auto"/>
        <w:ind w:firstLine="567"/>
        <w:jc w:val="both"/>
        <w:rPr>
          <w:rFonts w:ascii="GHEA Grapalat" w:hAnsi="GHEA Grapalat"/>
          <w:i/>
          <w:color w:val="000000" w:themeColor="text1"/>
        </w:rPr>
      </w:pPr>
    </w:p>
    <w:p w14:paraId="4A527E4B" w14:textId="59C3E2EE" w:rsidR="002C6F93" w:rsidRPr="00F10F6C" w:rsidRDefault="002C6F93" w:rsidP="00C631C2">
      <w:pPr>
        <w:widowControl w:val="0"/>
        <w:spacing w:after="160" w:line="360" w:lineRule="auto"/>
        <w:ind w:firstLine="567"/>
        <w:jc w:val="both"/>
        <w:rPr>
          <w:rFonts w:ascii="GHEA Grapalat" w:hAnsi="GHEA Grapalat"/>
          <w:i/>
          <w:color w:val="000000" w:themeColor="text1"/>
        </w:rPr>
      </w:pPr>
    </w:p>
    <w:p w14:paraId="4AE59C94" w14:textId="65B4A49E" w:rsidR="002C6F93" w:rsidRPr="00F10F6C" w:rsidRDefault="002C6F93" w:rsidP="00C631C2">
      <w:pPr>
        <w:widowControl w:val="0"/>
        <w:spacing w:after="160" w:line="360" w:lineRule="auto"/>
        <w:ind w:firstLine="567"/>
        <w:jc w:val="both"/>
        <w:rPr>
          <w:rFonts w:ascii="GHEA Grapalat" w:hAnsi="GHEA Grapalat"/>
          <w:i/>
          <w:color w:val="000000" w:themeColor="text1"/>
        </w:rPr>
      </w:pPr>
    </w:p>
    <w:p w14:paraId="5E1C2CD8" w14:textId="79F14670" w:rsidR="002C6F93" w:rsidRPr="00F10F6C" w:rsidRDefault="002C6F93" w:rsidP="00C631C2">
      <w:pPr>
        <w:widowControl w:val="0"/>
        <w:spacing w:after="160" w:line="360" w:lineRule="auto"/>
        <w:ind w:firstLine="567"/>
        <w:jc w:val="both"/>
        <w:rPr>
          <w:rFonts w:ascii="GHEA Grapalat" w:hAnsi="GHEA Grapalat"/>
          <w:i/>
          <w:color w:val="000000" w:themeColor="text1"/>
        </w:rPr>
      </w:pPr>
    </w:p>
    <w:p w14:paraId="38282D13" w14:textId="78560B70" w:rsidR="002C6F93" w:rsidRPr="00F10F6C" w:rsidRDefault="002C6F93" w:rsidP="00C631C2">
      <w:pPr>
        <w:widowControl w:val="0"/>
        <w:spacing w:after="160" w:line="360" w:lineRule="auto"/>
        <w:ind w:firstLine="567"/>
        <w:jc w:val="both"/>
        <w:rPr>
          <w:rFonts w:ascii="GHEA Grapalat" w:hAnsi="GHEA Grapalat"/>
          <w:i/>
          <w:color w:val="000000" w:themeColor="text1"/>
        </w:rPr>
      </w:pPr>
    </w:p>
    <w:p w14:paraId="1801CA37" w14:textId="17B763A5" w:rsidR="002C6F93" w:rsidRPr="00F10F6C" w:rsidRDefault="002C6F93" w:rsidP="00C631C2">
      <w:pPr>
        <w:widowControl w:val="0"/>
        <w:spacing w:after="160" w:line="360" w:lineRule="auto"/>
        <w:ind w:firstLine="567"/>
        <w:jc w:val="both"/>
        <w:rPr>
          <w:rFonts w:ascii="GHEA Grapalat" w:hAnsi="GHEA Grapalat"/>
          <w:i/>
          <w:color w:val="000000" w:themeColor="text1"/>
        </w:rPr>
      </w:pPr>
    </w:p>
    <w:p w14:paraId="7176653D" w14:textId="1739A117" w:rsidR="002C6F93" w:rsidRPr="00F10F6C" w:rsidRDefault="00343131" w:rsidP="00343131">
      <w:pPr>
        <w:widowControl w:val="0"/>
        <w:tabs>
          <w:tab w:val="left" w:pos="2475"/>
        </w:tabs>
        <w:spacing w:after="160" w:line="360" w:lineRule="auto"/>
        <w:ind w:firstLine="567"/>
        <w:jc w:val="both"/>
        <w:rPr>
          <w:rFonts w:ascii="GHEA Grapalat" w:hAnsi="GHEA Grapalat"/>
          <w:i/>
          <w:color w:val="000000" w:themeColor="text1"/>
        </w:rPr>
      </w:pPr>
      <w:r w:rsidRPr="00F10F6C">
        <w:rPr>
          <w:rFonts w:ascii="GHEA Grapalat" w:hAnsi="GHEA Grapalat"/>
          <w:i/>
          <w:color w:val="000000" w:themeColor="text1"/>
        </w:rPr>
        <w:tab/>
      </w:r>
    </w:p>
    <w:p w14:paraId="13C7F0C3" w14:textId="77777777" w:rsidR="002C6F93" w:rsidRPr="00F10F6C" w:rsidRDefault="002C6F93" w:rsidP="00C631C2">
      <w:pPr>
        <w:widowControl w:val="0"/>
        <w:spacing w:after="160" w:line="360" w:lineRule="auto"/>
        <w:ind w:firstLine="567"/>
        <w:jc w:val="both"/>
        <w:rPr>
          <w:rFonts w:ascii="GHEA Grapalat" w:hAnsi="GHEA Grapalat"/>
          <w:i/>
          <w:color w:val="000000" w:themeColor="text1"/>
        </w:rPr>
      </w:pPr>
    </w:p>
    <w:p w14:paraId="31C29ECC" w14:textId="77777777" w:rsidR="00BB28C8" w:rsidRPr="00F10F6C" w:rsidRDefault="00BB28C8" w:rsidP="00105795">
      <w:pPr>
        <w:widowControl w:val="0"/>
        <w:spacing w:after="160"/>
        <w:ind w:firstLine="562"/>
        <w:contextualSpacing/>
        <w:jc w:val="right"/>
        <w:rPr>
          <w:rFonts w:ascii="GHEA Grapalat" w:hAnsi="GHEA Grapalat"/>
          <w:i/>
          <w:color w:val="000000" w:themeColor="text1"/>
        </w:rPr>
      </w:pPr>
      <w:r w:rsidRPr="00F10F6C">
        <w:rPr>
          <w:rFonts w:ascii="GHEA Grapalat" w:hAnsi="GHEA Grapalat"/>
          <w:i/>
          <w:color w:val="000000" w:themeColor="text1"/>
        </w:rPr>
        <w:t xml:space="preserve">Приложение № </w:t>
      </w:r>
      <w:r w:rsidR="00336592" w:rsidRPr="00F10F6C">
        <w:rPr>
          <w:rFonts w:ascii="GHEA Grapalat" w:hAnsi="GHEA Grapalat"/>
          <w:i/>
          <w:color w:val="000000" w:themeColor="text1"/>
        </w:rPr>
        <w:t>2</w:t>
      </w:r>
    </w:p>
    <w:p w14:paraId="1252D22D" w14:textId="319699E3" w:rsidR="00BB28C8" w:rsidRPr="00F10F6C" w:rsidRDefault="00BB28C8" w:rsidP="00105795">
      <w:pPr>
        <w:widowControl w:val="0"/>
        <w:spacing w:after="160"/>
        <w:ind w:firstLine="562"/>
        <w:contextualSpacing/>
        <w:jc w:val="right"/>
        <w:rPr>
          <w:rFonts w:ascii="GHEA Grapalat" w:hAnsi="GHEA Grapalat"/>
          <w:i/>
          <w:color w:val="000000" w:themeColor="text1"/>
        </w:rPr>
      </w:pPr>
      <w:r w:rsidRPr="00F10F6C">
        <w:rPr>
          <w:rFonts w:ascii="GHEA Grapalat" w:hAnsi="GHEA Grapalat"/>
          <w:i/>
          <w:color w:val="000000" w:themeColor="text1"/>
        </w:rPr>
        <w:t xml:space="preserve">к Договору под кодом </w:t>
      </w:r>
      <w:r w:rsidRPr="00F10F6C">
        <w:rPr>
          <w:rFonts w:ascii="GHEA Grapalat" w:hAnsi="GHEA Grapalat"/>
          <w:i/>
          <w:color w:val="000000" w:themeColor="text1"/>
        </w:rPr>
        <w:br/>
        <w:t xml:space="preserve">заключенному " </w:t>
      </w:r>
      <w:r w:rsidRPr="00F10F6C">
        <w:rPr>
          <w:rFonts w:ascii="GHEA Grapalat" w:hAnsi="GHEA Grapalat"/>
          <w:i/>
          <w:color w:val="000000" w:themeColor="text1"/>
        </w:rPr>
        <w:tab/>
        <w:t xml:space="preserve">" </w:t>
      </w:r>
      <w:r w:rsidRPr="00F10F6C">
        <w:rPr>
          <w:rFonts w:ascii="GHEA Grapalat" w:hAnsi="GHEA Grapalat"/>
          <w:i/>
          <w:color w:val="000000" w:themeColor="text1"/>
        </w:rPr>
        <w:tab/>
        <w:t>20</w:t>
      </w:r>
      <w:r w:rsidR="000624CE" w:rsidRPr="00F10F6C">
        <w:rPr>
          <w:rFonts w:ascii="GHEA Grapalat" w:hAnsi="GHEA Grapalat"/>
          <w:i/>
          <w:color w:val="000000" w:themeColor="text1"/>
        </w:rPr>
        <w:t>2</w:t>
      </w:r>
      <w:r w:rsidR="00015618" w:rsidRPr="00F10F6C">
        <w:rPr>
          <w:rFonts w:ascii="GHEA Grapalat" w:hAnsi="GHEA Grapalat"/>
          <w:i/>
          <w:color w:val="000000" w:themeColor="text1"/>
        </w:rPr>
        <w:t>5</w:t>
      </w:r>
      <w:r w:rsidRPr="00F10F6C">
        <w:rPr>
          <w:rFonts w:ascii="GHEA Grapalat" w:hAnsi="GHEA Grapalat"/>
          <w:i/>
          <w:color w:val="000000" w:themeColor="text1"/>
        </w:rPr>
        <w:t>г.</w:t>
      </w:r>
    </w:p>
    <w:p w14:paraId="0E55C891" w14:textId="77777777" w:rsidR="00336592" w:rsidRPr="00F10F6C" w:rsidRDefault="00336592" w:rsidP="00336592">
      <w:pPr>
        <w:widowControl w:val="0"/>
        <w:spacing w:after="160" w:line="360" w:lineRule="auto"/>
        <w:ind w:firstLine="567"/>
        <w:jc w:val="center"/>
        <w:rPr>
          <w:rFonts w:ascii="GHEA Grapalat" w:hAnsi="GHEA Grapalat"/>
          <w:b/>
          <w:color w:val="000000" w:themeColor="text1"/>
        </w:rPr>
      </w:pPr>
      <w:r w:rsidRPr="00F10F6C">
        <w:rPr>
          <w:rFonts w:ascii="GHEA Grapalat" w:hAnsi="GHEA Grapalat"/>
          <w:b/>
          <w:color w:val="000000" w:themeColor="text1"/>
        </w:rPr>
        <w:t>КАЛЕНДАРНЫЙ ГРАФИК</w:t>
      </w:r>
    </w:p>
    <w:tbl>
      <w:tblPr>
        <w:tblW w:w="9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720"/>
        <w:gridCol w:w="675"/>
        <w:gridCol w:w="85"/>
        <w:gridCol w:w="1698"/>
        <w:gridCol w:w="2645"/>
        <w:gridCol w:w="178"/>
      </w:tblGrid>
      <w:tr w:rsidR="00F10F6C" w:rsidRPr="00F10F6C" w14:paraId="68FC3983" w14:textId="77777777" w:rsidTr="00336592">
        <w:trPr>
          <w:cantSplit/>
          <w:jc w:val="center"/>
        </w:trPr>
        <w:tc>
          <w:tcPr>
            <w:tcW w:w="816" w:type="dxa"/>
            <w:vMerge w:val="restart"/>
            <w:vAlign w:val="center"/>
          </w:tcPr>
          <w:p w14:paraId="0BFC0958" w14:textId="77777777" w:rsidR="00336592" w:rsidRPr="00F10F6C" w:rsidRDefault="00336592" w:rsidP="005B5807">
            <w:pPr>
              <w:widowControl w:val="0"/>
              <w:spacing w:after="120"/>
              <w:jc w:val="center"/>
              <w:rPr>
                <w:rFonts w:ascii="GHEA Grapalat" w:hAnsi="GHEA Grapalat"/>
                <w:color w:val="000000" w:themeColor="text1"/>
                <w:sz w:val="20"/>
                <w:szCs w:val="20"/>
              </w:rPr>
            </w:pPr>
            <w:r w:rsidRPr="00F10F6C">
              <w:rPr>
                <w:rFonts w:ascii="GHEA Grapalat" w:hAnsi="GHEA Grapalat"/>
                <w:color w:val="000000" w:themeColor="text1"/>
                <w:sz w:val="20"/>
                <w:szCs w:val="20"/>
              </w:rPr>
              <w:t>№ п/п</w:t>
            </w:r>
          </w:p>
        </w:tc>
        <w:tc>
          <w:tcPr>
            <w:tcW w:w="4395" w:type="dxa"/>
            <w:gridSpan w:val="2"/>
            <w:vMerge w:val="restart"/>
            <w:vAlign w:val="center"/>
          </w:tcPr>
          <w:p w14:paraId="5EFF1DF4" w14:textId="77777777" w:rsidR="00336592" w:rsidRPr="00F10F6C" w:rsidRDefault="00336592" w:rsidP="005B5807">
            <w:pPr>
              <w:widowControl w:val="0"/>
              <w:spacing w:after="120"/>
              <w:jc w:val="center"/>
              <w:rPr>
                <w:rFonts w:ascii="GHEA Grapalat" w:hAnsi="GHEA Grapalat"/>
                <w:color w:val="000000" w:themeColor="text1"/>
                <w:sz w:val="20"/>
                <w:szCs w:val="20"/>
              </w:rPr>
            </w:pPr>
            <w:r w:rsidRPr="00F10F6C">
              <w:rPr>
                <w:rFonts w:ascii="GHEA Grapalat" w:hAnsi="GHEA Grapalat"/>
                <w:color w:val="000000" w:themeColor="text1"/>
                <w:sz w:val="20"/>
                <w:szCs w:val="20"/>
              </w:rPr>
              <w:t>Наименования</w:t>
            </w:r>
          </w:p>
          <w:p w14:paraId="7C2D0130" w14:textId="77777777" w:rsidR="00336592" w:rsidRPr="00F10F6C" w:rsidRDefault="00336592" w:rsidP="005B5807">
            <w:pPr>
              <w:widowControl w:val="0"/>
              <w:spacing w:after="120"/>
              <w:jc w:val="center"/>
              <w:rPr>
                <w:rFonts w:ascii="GHEA Grapalat" w:hAnsi="GHEA Grapalat"/>
                <w:color w:val="000000" w:themeColor="text1"/>
                <w:sz w:val="20"/>
                <w:szCs w:val="20"/>
              </w:rPr>
            </w:pPr>
            <w:r w:rsidRPr="00F10F6C">
              <w:rPr>
                <w:rFonts w:ascii="GHEA Grapalat" w:hAnsi="GHEA Grapalat"/>
                <w:color w:val="000000" w:themeColor="text1"/>
                <w:sz w:val="20"/>
                <w:szCs w:val="20"/>
              </w:rPr>
              <w:t>выполняемых Подрядчиком отдельных видов работ</w:t>
            </w:r>
          </w:p>
        </w:tc>
        <w:tc>
          <w:tcPr>
            <w:tcW w:w="4606" w:type="dxa"/>
            <w:gridSpan w:val="4"/>
            <w:vAlign w:val="center"/>
          </w:tcPr>
          <w:p w14:paraId="65938FB0" w14:textId="77777777" w:rsidR="00336592" w:rsidRPr="00F10F6C" w:rsidRDefault="00336592" w:rsidP="005B5807">
            <w:pPr>
              <w:widowControl w:val="0"/>
              <w:spacing w:after="120"/>
              <w:jc w:val="center"/>
              <w:rPr>
                <w:rFonts w:ascii="GHEA Grapalat" w:hAnsi="GHEA Grapalat"/>
                <w:color w:val="000000" w:themeColor="text1"/>
                <w:sz w:val="20"/>
                <w:szCs w:val="20"/>
                <w:lang w:val="en-US"/>
              </w:rPr>
            </w:pPr>
            <w:r w:rsidRPr="00F10F6C">
              <w:rPr>
                <w:rFonts w:ascii="GHEA Grapalat" w:hAnsi="GHEA Grapalat"/>
                <w:color w:val="000000" w:themeColor="text1"/>
                <w:sz w:val="20"/>
                <w:szCs w:val="20"/>
              </w:rPr>
              <w:t>Срок выполнения работ</w:t>
            </w:r>
            <w:r w:rsidRPr="00F10F6C">
              <w:rPr>
                <w:rStyle w:val="24"/>
                <w:rFonts w:ascii="GHEA Grapalat" w:hAnsi="GHEA Grapalat"/>
                <w:color w:val="000000" w:themeColor="text1"/>
                <w:sz w:val="20"/>
                <w:szCs w:val="20"/>
              </w:rPr>
              <w:footnoteReference w:customMarkFollows="1" w:id="16"/>
              <w:t>**</w:t>
            </w:r>
          </w:p>
        </w:tc>
      </w:tr>
      <w:tr w:rsidR="00F10F6C" w:rsidRPr="00F10F6C" w14:paraId="49E3BB12" w14:textId="77777777" w:rsidTr="00336592">
        <w:trPr>
          <w:cantSplit/>
          <w:trHeight w:val="446"/>
          <w:jc w:val="center"/>
        </w:trPr>
        <w:tc>
          <w:tcPr>
            <w:tcW w:w="816" w:type="dxa"/>
            <w:vMerge/>
            <w:vAlign w:val="center"/>
          </w:tcPr>
          <w:p w14:paraId="2F3749FB" w14:textId="77777777" w:rsidR="00336592" w:rsidRPr="00F10F6C" w:rsidRDefault="00336592" w:rsidP="005B5807">
            <w:pPr>
              <w:widowControl w:val="0"/>
              <w:spacing w:after="120"/>
              <w:jc w:val="both"/>
              <w:rPr>
                <w:rFonts w:ascii="GHEA Grapalat" w:hAnsi="GHEA Grapalat"/>
                <w:color w:val="000000" w:themeColor="text1"/>
                <w:sz w:val="20"/>
                <w:szCs w:val="20"/>
              </w:rPr>
            </w:pPr>
          </w:p>
        </w:tc>
        <w:tc>
          <w:tcPr>
            <w:tcW w:w="4395" w:type="dxa"/>
            <w:gridSpan w:val="2"/>
            <w:vMerge/>
          </w:tcPr>
          <w:p w14:paraId="771DF188" w14:textId="77777777" w:rsidR="00336592" w:rsidRPr="00F10F6C" w:rsidRDefault="00336592" w:rsidP="005B5807">
            <w:pPr>
              <w:widowControl w:val="0"/>
              <w:spacing w:after="120"/>
              <w:rPr>
                <w:rFonts w:ascii="GHEA Grapalat" w:hAnsi="GHEA Grapalat"/>
                <w:color w:val="000000" w:themeColor="text1"/>
                <w:sz w:val="20"/>
                <w:szCs w:val="20"/>
              </w:rPr>
            </w:pPr>
          </w:p>
        </w:tc>
        <w:tc>
          <w:tcPr>
            <w:tcW w:w="1783" w:type="dxa"/>
            <w:gridSpan w:val="2"/>
            <w:vAlign w:val="center"/>
          </w:tcPr>
          <w:p w14:paraId="52C7D5F5" w14:textId="77777777" w:rsidR="00336592" w:rsidRPr="00F10F6C" w:rsidRDefault="00336592" w:rsidP="005B5807">
            <w:pPr>
              <w:widowControl w:val="0"/>
              <w:spacing w:after="120"/>
              <w:jc w:val="center"/>
              <w:rPr>
                <w:rFonts w:ascii="GHEA Grapalat" w:hAnsi="GHEA Grapalat"/>
                <w:color w:val="000000" w:themeColor="text1"/>
                <w:sz w:val="20"/>
                <w:szCs w:val="20"/>
              </w:rPr>
            </w:pPr>
            <w:r w:rsidRPr="00F10F6C">
              <w:rPr>
                <w:rFonts w:ascii="GHEA Grapalat" w:hAnsi="GHEA Grapalat"/>
                <w:color w:val="000000" w:themeColor="text1"/>
                <w:sz w:val="20"/>
                <w:szCs w:val="20"/>
              </w:rPr>
              <w:t>Начало</w:t>
            </w:r>
          </w:p>
        </w:tc>
        <w:tc>
          <w:tcPr>
            <w:tcW w:w="2823" w:type="dxa"/>
            <w:gridSpan w:val="2"/>
            <w:vAlign w:val="center"/>
          </w:tcPr>
          <w:p w14:paraId="5767F30A" w14:textId="77777777" w:rsidR="00336592" w:rsidRPr="00F10F6C" w:rsidRDefault="00336592" w:rsidP="005B5807">
            <w:pPr>
              <w:widowControl w:val="0"/>
              <w:spacing w:after="120"/>
              <w:jc w:val="center"/>
              <w:rPr>
                <w:rFonts w:ascii="GHEA Grapalat" w:hAnsi="GHEA Grapalat"/>
                <w:color w:val="000000" w:themeColor="text1"/>
                <w:sz w:val="20"/>
                <w:szCs w:val="20"/>
              </w:rPr>
            </w:pPr>
            <w:r w:rsidRPr="00F10F6C">
              <w:rPr>
                <w:rFonts w:ascii="GHEA Grapalat" w:hAnsi="GHEA Grapalat"/>
                <w:color w:val="000000" w:themeColor="text1"/>
                <w:sz w:val="20"/>
                <w:szCs w:val="20"/>
              </w:rPr>
              <w:t>Конец</w:t>
            </w:r>
          </w:p>
        </w:tc>
      </w:tr>
      <w:tr w:rsidR="00F10F6C" w:rsidRPr="00F10F6C" w14:paraId="1FFD28D0" w14:textId="77777777" w:rsidTr="00336592">
        <w:trPr>
          <w:trHeight w:val="1063"/>
          <w:jc w:val="center"/>
        </w:trPr>
        <w:tc>
          <w:tcPr>
            <w:tcW w:w="816" w:type="dxa"/>
            <w:vAlign w:val="center"/>
          </w:tcPr>
          <w:p w14:paraId="408C85B8" w14:textId="77777777" w:rsidR="00336592" w:rsidRPr="00F10F6C" w:rsidRDefault="00336592" w:rsidP="00336592">
            <w:pPr>
              <w:widowControl w:val="0"/>
              <w:spacing w:after="120"/>
              <w:jc w:val="center"/>
              <w:rPr>
                <w:rFonts w:ascii="GHEA Grapalat" w:hAnsi="GHEA Grapalat"/>
                <w:color w:val="000000" w:themeColor="text1"/>
                <w:sz w:val="20"/>
                <w:szCs w:val="20"/>
              </w:rPr>
            </w:pPr>
            <w:r w:rsidRPr="00F10F6C">
              <w:rPr>
                <w:rFonts w:ascii="GHEA Grapalat" w:hAnsi="GHEA Grapalat"/>
                <w:color w:val="000000" w:themeColor="text1"/>
                <w:sz w:val="20"/>
                <w:szCs w:val="20"/>
              </w:rPr>
              <w:t>1</w:t>
            </w:r>
          </w:p>
        </w:tc>
        <w:tc>
          <w:tcPr>
            <w:tcW w:w="4395" w:type="dxa"/>
            <w:gridSpan w:val="2"/>
            <w:vAlign w:val="center"/>
          </w:tcPr>
          <w:p w14:paraId="0AB536F7" w14:textId="1EE7000A" w:rsidR="00A115F8" w:rsidRPr="00A115F8" w:rsidRDefault="00A115F8" w:rsidP="00A115F8">
            <w:pPr>
              <w:pStyle w:val="HTML"/>
              <w:shd w:val="clear" w:color="auto" w:fill="F8F9FA"/>
              <w:rPr>
                <w:rFonts w:ascii="inherit" w:hAnsi="inherit"/>
                <w:color w:val="1F1F1F"/>
                <w:sz w:val="18"/>
                <w:szCs w:val="18"/>
                <w:lang w:val="ru-RU"/>
              </w:rPr>
            </w:pPr>
            <w:r w:rsidRPr="00A115F8">
              <w:rPr>
                <w:rStyle w:val="y2iqfc"/>
                <w:rFonts w:ascii="inherit" w:hAnsi="inherit"/>
                <w:color w:val="1F1F1F"/>
                <w:sz w:val="18"/>
                <w:szCs w:val="18"/>
                <w:lang w:val="ru-RU"/>
              </w:rPr>
              <w:t xml:space="preserve">Закупка и установка металлопластиковых окон и дверей для муниципального здания поселка </w:t>
            </w:r>
            <w:proofErr w:type="spellStart"/>
            <w:r w:rsidR="00FC55C1" w:rsidRPr="00FC55C1">
              <w:rPr>
                <w:rStyle w:val="y2iqfc"/>
                <w:rFonts w:ascii="inherit" w:hAnsi="inherit"/>
                <w:color w:val="1F1F1F"/>
                <w:lang w:val="ru-RU"/>
              </w:rPr>
              <w:t>Артени</w:t>
            </w:r>
            <w:proofErr w:type="spellEnd"/>
            <w:r w:rsidRPr="00A115F8">
              <w:rPr>
                <w:rStyle w:val="y2iqfc"/>
                <w:rFonts w:ascii="inherit" w:hAnsi="inherit"/>
                <w:color w:val="1F1F1F"/>
                <w:sz w:val="18"/>
                <w:szCs w:val="18"/>
                <w:lang w:val="ru-RU"/>
              </w:rPr>
              <w:t xml:space="preserve"> общины Талин и зданий Баграмян 2,3,4,5,6.</w:t>
            </w:r>
          </w:p>
          <w:p w14:paraId="69F2B810" w14:textId="1EA3A63C" w:rsidR="00336592" w:rsidRPr="00A115F8" w:rsidRDefault="00336592" w:rsidP="00A115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000000" w:themeColor="text1"/>
                <w:sz w:val="18"/>
                <w:szCs w:val="18"/>
                <w:lang w:bidi="ar-SA"/>
              </w:rPr>
            </w:pPr>
          </w:p>
        </w:tc>
        <w:tc>
          <w:tcPr>
            <w:tcW w:w="1783" w:type="dxa"/>
            <w:gridSpan w:val="2"/>
            <w:vAlign w:val="center"/>
          </w:tcPr>
          <w:p w14:paraId="1F8C1DF3" w14:textId="77777777" w:rsidR="00336592" w:rsidRPr="00F10F6C" w:rsidRDefault="00336592" w:rsidP="00336592">
            <w:pPr>
              <w:widowControl w:val="0"/>
              <w:spacing w:after="120"/>
              <w:jc w:val="center"/>
              <w:rPr>
                <w:rFonts w:ascii="GHEA Grapalat" w:hAnsi="GHEA Grapalat"/>
                <w:color w:val="000000" w:themeColor="text1"/>
                <w:sz w:val="20"/>
                <w:szCs w:val="20"/>
              </w:rPr>
            </w:pPr>
            <w:r w:rsidRPr="00F10F6C">
              <w:rPr>
                <w:rFonts w:ascii="GHEA Grapalat" w:hAnsi="GHEA Grapalat"/>
                <w:color w:val="000000" w:themeColor="text1"/>
                <w:sz w:val="20"/>
                <w:szCs w:val="20"/>
              </w:rPr>
              <w:t xml:space="preserve">С момента заключения договора/соглашения </w:t>
            </w:r>
          </w:p>
        </w:tc>
        <w:tc>
          <w:tcPr>
            <w:tcW w:w="2823" w:type="dxa"/>
            <w:gridSpan w:val="2"/>
            <w:vAlign w:val="center"/>
          </w:tcPr>
          <w:p w14:paraId="5D65A87A" w14:textId="0602E68B" w:rsidR="00336592" w:rsidRPr="00F10F6C" w:rsidRDefault="00336592" w:rsidP="00336592">
            <w:pPr>
              <w:pStyle w:val="HTML"/>
              <w:rPr>
                <w:rFonts w:ascii="GHEA Grapalat" w:hAnsi="GHEA Grapalat"/>
                <w:color w:val="000000" w:themeColor="text1"/>
                <w:lang w:val="ru-RU"/>
              </w:rPr>
            </w:pPr>
            <w:r w:rsidRPr="00F10F6C">
              <w:rPr>
                <w:rStyle w:val="y2iqfc"/>
                <w:color w:val="000000" w:themeColor="text1"/>
                <w:lang w:val="ru-RU"/>
              </w:rPr>
              <w:t xml:space="preserve">В том числе </w:t>
            </w:r>
            <w:r w:rsidR="00343131" w:rsidRPr="00F10F6C">
              <w:rPr>
                <w:rStyle w:val="y2iqfc"/>
                <w:color w:val="000000" w:themeColor="text1"/>
                <w:lang w:val="hy-AM"/>
              </w:rPr>
              <w:t>21</w:t>
            </w:r>
            <w:r w:rsidRPr="00F10F6C">
              <w:rPr>
                <w:rStyle w:val="y2iqfc"/>
                <w:color w:val="000000" w:themeColor="text1"/>
                <w:lang w:val="ru-RU"/>
              </w:rPr>
              <w:t>-й календарный день с даты вступления в силу договора</w:t>
            </w:r>
            <w:r w:rsidRPr="00F10F6C">
              <w:rPr>
                <w:rFonts w:ascii="GHEA Grapalat" w:hAnsi="GHEA Grapalat"/>
                <w:color w:val="000000" w:themeColor="text1"/>
                <w:lang w:val="ru-RU"/>
              </w:rPr>
              <w:t xml:space="preserve"> </w:t>
            </w:r>
          </w:p>
        </w:tc>
      </w:tr>
      <w:tr w:rsidR="00F10F6C" w:rsidRPr="00F10F6C" w14:paraId="603D1E69" w14:textId="77777777" w:rsidTr="00336592">
        <w:trPr>
          <w:cantSplit/>
          <w:trHeight w:val="586"/>
          <w:jc w:val="center"/>
        </w:trPr>
        <w:tc>
          <w:tcPr>
            <w:tcW w:w="5211" w:type="dxa"/>
            <w:gridSpan w:val="3"/>
            <w:vAlign w:val="center"/>
          </w:tcPr>
          <w:p w14:paraId="781D2126" w14:textId="77777777" w:rsidR="00336592" w:rsidRPr="00F10F6C" w:rsidRDefault="00336592" w:rsidP="005B5807">
            <w:pPr>
              <w:widowControl w:val="0"/>
              <w:spacing w:after="120"/>
              <w:rPr>
                <w:rFonts w:ascii="GHEA Grapalat" w:hAnsi="GHEA Grapalat"/>
                <w:b/>
                <w:color w:val="000000" w:themeColor="text1"/>
                <w:sz w:val="20"/>
                <w:szCs w:val="20"/>
              </w:rPr>
            </w:pPr>
            <w:r w:rsidRPr="00F10F6C">
              <w:rPr>
                <w:rFonts w:ascii="GHEA Grapalat" w:hAnsi="GHEA Grapalat"/>
                <w:b/>
                <w:color w:val="000000" w:themeColor="text1"/>
                <w:sz w:val="20"/>
                <w:szCs w:val="20"/>
              </w:rPr>
              <w:t>ВСЕГО</w:t>
            </w:r>
          </w:p>
        </w:tc>
        <w:tc>
          <w:tcPr>
            <w:tcW w:w="1783" w:type="dxa"/>
            <w:gridSpan w:val="2"/>
            <w:vAlign w:val="center"/>
          </w:tcPr>
          <w:p w14:paraId="108DB7DA" w14:textId="77777777" w:rsidR="00336592" w:rsidRPr="00F10F6C" w:rsidRDefault="00336592" w:rsidP="005B5807">
            <w:pPr>
              <w:widowControl w:val="0"/>
              <w:spacing w:after="120"/>
              <w:jc w:val="center"/>
              <w:rPr>
                <w:rFonts w:ascii="GHEA Grapalat" w:hAnsi="GHEA Grapalat"/>
                <w:b/>
                <w:color w:val="000000" w:themeColor="text1"/>
                <w:sz w:val="20"/>
                <w:szCs w:val="20"/>
              </w:rPr>
            </w:pPr>
          </w:p>
        </w:tc>
        <w:tc>
          <w:tcPr>
            <w:tcW w:w="2823" w:type="dxa"/>
            <w:gridSpan w:val="2"/>
            <w:vAlign w:val="center"/>
          </w:tcPr>
          <w:p w14:paraId="27D2E237" w14:textId="77777777" w:rsidR="00336592" w:rsidRPr="00F10F6C" w:rsidRDefault="00336592" w:rsidP="005B5807">
            <w:pPr>
              <w:widowControl w:val="0"/>
              <w:spacing w:after="120"/>
              <w:jc w:val="center"/>
              <w:rPr>
                <w:rFonts w:ascii="GHEA Grapalat" w:hAnsi="GHEA Grapalat"/>
                <w:b/>
                <w:color w:val="000000" w:themeColor="text1"/>
                <w:sz w:val="20"/>
                <w:szCs w:val="20"/>
              </w:rPr>
            </w:pPr>
          </w:p>
        </w:tc>
      </w:tr>
      <w:tr w:rsidR="00336592" w:rsidRPr="00F10F6C" w14:paraId="5B557780" w14:textId="77777777" w:rsidTr="00336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78" w:type="dxa"/>
          <w:jc w:val="center"/>
        </w:trPr>
        <w:tc>
          <w:tcPr>
            <w:tcW w:w="4536" w:type="dxa"/>
            <w:gridSpan w:val="2"/>
          </w:tcPr>
          <w:p w14:paraId="23C49875" w14:textId="77777777" w:rsidR="00336592" w:rsidRPr="00F10F6C" w:rsidRDefault="00336592" w:rsidP="005B5807">
            <w:pPr>
              <w:widowControl w:val="0"/>
              <w:spacing w:line="360" w:lineRule="auto"/>
              <w:jc w:val="center"/>
              <w:rPr>
                <w:rFonts w:ascii="GHEA Grapalat" w:hAnsi="GHEA Grapalat"/>
                <w:b/>
                <w:color w:val="000000" w:themeColor="text1"/>
              </w:rPr>
            </w:pPr>
            <w:r w:rsidRPr="00F10F6C">
              <w:rPr>
                <w:rFonts w:ascii="GHEA Grapalat" w:hAnsi="GHEA Grapalat"/>
                <w:b/>
                <w:color w:val="000000" w:themeColor="text1"/>
              </w:rPr>
              <w:t>ЗАКАЗЧИК</w:t>
            </w:r>
          </w:p>
          <w:p w14:paraId="48199313" w14:textId="77777777" w:rsidR="00336592" w:rsidRPr="00F10F6C" w:rsidRDefault="00336592" w:rsidP="005B5807">
            <w:pPr>
              <w:widowControl w:val="0"/>
              <w:jc w:val="center"/>
              <w:rPr>
                <w:rStyle w:val="y2iqfc"/>
                <w:rFonts w:ascii="inherit" w:hAnsi="inherit"/>
                <w:color w:val="000000" w:themeColor="text1"/>
                <w:lang w:val="hy-AM"/>
              </w:rPr>
            </w:pPr>
            <w:r w:rsidRPr="00F10F6C">
              <w:rPr>
                <w:rStyle w:val="y2iqfc"/>
                <w:rFonts w:ascii="inherit" w:hAnsi="inherit" w:hint="eastAsia"/>
                <w:color w:val="000000" w:themeColor="text1"/>
              </w:rPr>
              <w:t>ОБЩИНА</w:t>
            </w:r>
            <w:r w:rsidRPr="00F10F6C">
              <w:rPr>
                <w:rStyle w:val="y2iqfc"/>
                <w:rFonts w:ascii="inherit" w:hAnsi="inherit"/>
                <w:color w:val="000000" w:themeColor="text1"/>
              </w:rPr>
              <w:t xml:space="preserve"> </w:t>
            </w:r>
            <w:r w:rsidRPr="00F10F6C">
              <w:rPr>
                <w:rStyle w:val="y2iqfc"/>
                <w:rFonts w:ascii="inherit" w:hAnsi="inherit" w:hint="eastAsia"/>
                <w:color w:val="000000" w:themeColor="text1"/>
              </w:rPr>
              <w:t>ТАЛИН</w:t>
            </w:r>
            <w:r w:rsidRPr="00F10F6C">
              <w:rPr>
                <w:rStyle w:val="y2iqfc"/>
                <w:rFonts w:ascii="inherit" w:hAnsi="inherit"/>
                <w:color w:val="000000" w:themeColor="text1"/>
                <w:lang w:val="hy-AM"/>
              </w:rPr>
              <w:t xml:space="preserve"> </w:t>
            </w:r>
          </w:p>
          <w:p w14:paraId="182C2030" w14:textId="77777777" w:rsidR="00336592" w:rsidRPr="00F10F6C" w:rsidRDefault="00336592" w:rsidP="005B5807">
            <w:pPr>
              <w:widowControl w:val="0"/>
              <w:jc w:val="center"/>
              <w:rPr>
                <w:rFonts w:ascii="GHEA Grapalat" w:hAnsi="GHEA Grapalat"/>
                <w:color w:val="000000" w:themeColor="text1"/>
              </w:rPr>
            </w:pPr>
            <w:r w:rsidRPr="00F10F6C">
              <w:rPr>
                <w:rFonts w:ascii="GHEA Grapalat" w:hAnsi="GHEA Grapalat"/>
                <w:color w:val="000000" w:themeColor="text1"/>
              </w:rPr>
              <w:t>Талин Гай 1, Арагацотнский марз, РА</w:t>
            </w:r>
          </w:p>
          <w:p w14:paraId="6FDB9492" w14:textId="77777777" w:rsidR="00336592" w:rsidRPr="00F10F6C" w:rsidRDefault="00336592" w:rsidP="005B5807">
            <w:pPr>
              <w:widowControl w:val="0"/>
              <w:jc w:val="center"/>
              <w:rPr>
                <w:rFonts w:ascii="GHEA Grapalat" w:hAnsi="GHEA Grapalat"/>
                <w:color w:val="000000" w:themeColor="text1"/>
              </w:rPr>
            </w:pPr>
            <w:r w:rsidRPr="00F10F6C">
              <w:rPr>
                <w:rFonts w:ascii="GHEA Grapalat" w:hAnsi="GHEA Grapalat"/>
                <w:color w:val="000000" w:themeColor="text1"/>
              </w:rPr>
              <w:t>Банк: Оперативный отдел Казначейства РА</w:t>
            </w:r>
          </w:p>
          <w:p w14:paraId="55DF9BA6" w14:textId="314AC68C" w:rsidR="00336592" w:rsidRPr="00F10F6C" w:rsidRDefault="00336592" w:rsidP="005B5807">
            <w:pPr>
              <w:widowControl w:val="0"/>
              <w:jc w:val="center"/>
              <w:rPr>
                <w:rFonts w:ascii="GHEA Grapalat" w:hAnsi="GHEA Grapalat"/>
                <w:color w:val="000000" w:themeColor="text1"/>
                <w:lang w:val="hy-AM"/>
              </w:rPr>
            </w:pPr>
            <w:r w:rsidRPr="00F10F6C">
              <w:rPr>
                <w:rFonts w:ascii="GHEA Grapalat" w:hAnsi="GHEA Grapalat"/>
                <w:color w:val="000000" w:themeColor="text1"/>
              </w:rPr>
              <w:t>РА 900462</w:t>
            </w:r>
            <w:r w:rsidR="001C2B89" w:rsidRPr="00F10F6C">
              <w:rPr>
                <w:rFonts w:ascii="GHEA Grapalat" w:hAnsi="GHEA Grapalat"/>
                <w:color w:val="000000" w:themeColor="text1"/>
                <w:lang w:val="hy-AM"/>
              </w:rPr>
              <w:t>151045</w:t>
            </w:r>
          </w:p>
          <w:p w14:paraId="7E631DD2" w14:textId="77777777" w:rsidR="00336592" w:rsidRPr="00F10F6C" w:rsidRDefault="00336592" w:rsidP="005B5807">
            <w:pPr>
              <w:widowControl w:val="0"/>
              <w:jc w:val="center"/>
              <w:rPr>
                <w:rFonts w:ascii="GHEA Grapalat" w:hAnsi="GHEA Grapalat"/>
                <w:color w:val="000000" w:themeColor="text1"/>
              </w:rPr>
            </w:pPr>
            <w:r w:rsidRPr="00F10F6C">
              <w:rPr>
                <w:rFonts w:ascii="GHEA Grapalat" w:hAnsi="GHEA Grapalat"/>
                <w:color w:val="000000" w:themeColor="text1"/>
              </w:rPr>
              <w:t>ИНН 05030561</w:t>
            </w:r>
          </w:p>
          <w:p w14:paraId="3B7BFE6C" w14:textId="77777777" w:rsidR="00336592" w:rsidRPr="00F10F6C" w:rsidRDefault="00336592" w:rsidP="005B5807">
            <w:pPr>
              <w:widowControl w:val="0"/>
              <w:jc w:val="center"/>
              <w:rPr>
                <w:rFonts w:ascii="GHEA Grapalat" w:hAnsi="GHEA Grapalat"/>
                <w:color w:val="000000" w:themeColor="text1"/>
              </w:rPr>
            </w:pPr>
            <w:r w:rsidRPr="00F10F6C">
              <w:rPr>
                <w:rFonts w:ascii="GHEA Grapalat" w:hAnsi="GHEA Grapalat"/>
                <w:color w:val="000000" w:themeColor="text1"/>
              </w:rPr>
              <w:t>Глава сообщества: Таврос Сапеян</w:t>
            </w:r>
          </w:p>
          <w:p w14:paraId="1EDC35E6" w14:textId="77777777" w:rsidR="00336592" w:rsidRPr="00F10F6C" w:rsidRDefault="00336592" w:rsidP="005B5807">
            <w:pPr>
              <w:widowControl w:val="0"/>
              <w:jc w:val="center"/>
              <w:rPr>
                <w:rFonts w:ascii="GHEA Grapalat" w:hAnsi="GHEA Grapalat"/>
                <w:color w:val="000000" w:themeColor="text1"/>
              </w:rPr>
            </w:pPr>
          </w:p>
          <w:p w14:paraId="010C8908" w14:textId="77777777" w:rsidR="00336592" w:rsidRPr="00F10F6C" w:rsidRDefault="00336592" w:rsidP="005B5807">
            <w:pPr>
              <w:widowControl w:val="0"/>
              <w:jc w:val="center"/>
              <w:rPr>
                <w:rFonts w:ascii="GHEA Grapalat" w:hAnsi="GHEA Grapalat"/>
                <w:color w:val="000000" w:themeColor="text1"/>
              </w:rPr>
            </w:pPr>
            <w:r w:rsidRPr="00F10F6C">
              <w:rPr>
                <w:rFonts w:ascii="GHEA Grapalat" w:hAnsi="GHEA Grapalat"/>
                <w:color w:val="000000" w:themeColor="text1"/>
              </w:rPr>
              <w:t>___________________</w:t>
            </w:r>
          </w:p>
          <w:p w14:paraId="58F1AE87" w14:textId="77777777" w:rsidR="00336592" w:rsidRPr="00F10F6C" w:rsidRDefault="00336592" w:rsidP="005B5807">
            <w:pPr>
              <w:widowControl w:val="0"/>
              <w:spacing w:after="160" w:line="360" w:lineRule="auto"/>
              <w:jc w:val="center"/>
              <w:rPr>
                <w:rFonts w:ascii="GHEA Grapalat" w:hAnsi="GHEA Grapalat"/>
                <w:color w:val="000000" w:themeColor="text1"/>
                <w:vertAlign w:val="superscript"/>
              </w:rPr>
            </w:pPr>
            <w:r w:rsidRPr="00F10F6C">
              <w:rPr>
                <w:rFonts w:ascii="GHEA Grapalat" w:hAnsi="GHEA Grapalat"/>
                <w:color w:val="000000" w:themeColor="text1"/>
                <w:vertAlign w:val="superscript"/>
              </w:rPr>
              <w:t>/подпись/</w:t>
            </w:r>
          </w:p>
          <w:p w14:paraId="4AC15AD8" w14:textId="77777777" w:rsidR="00336592" w:rsidRPr="00F10F6C" w:rsidRDefault="00336592" w:rsidP="005B5807">
            <w:pPr>
              <w:widowControl w:val="0"/>
              <w:spacing w:after="160" w:line="360" w:lineRule="auto"/>
              <w:jc w:val="center"/>
              <w:rPr>
                <w:rFonts w:ascii="GHEA Grapalat" w:hAnsi="GHEA Grapalat"/>
                <w:color w:val="000000" w:themeColor="text1"/>
              </w:rPr>
            </w:pPr>
            <w:r w:rsidRPr="00F10F6C">
              <w:rPr>
                <w:rFonts w:ascii="GHEA Grapalat" w:hAnsi="GHEA Grapalat"/>
                <w:color w:val="000000" w:themeColor="text1"/>
              </w:rPr>
              <w:t>М. П.</w:t>
            </w:r>
          </w:p>
        </w:tc>
        <w:tc>
          <w:tcPr>
            <w:tcW w:w="760" w:type="dxa"/>
            <w:gridSpan w:val="2"/>
          </w:tcPr>
          <w:p w14:paraId="76C6E1B0" w14:textId="77777777" w:rsidR="00336592" w:rsidRPr="00F10F6C" w:rsidRDefault="00336592" w:rsidP="005B5807">
            <w:pPr>
              <w:widowControl w:val="0"/>
              <w:spacing w:after="160" w:line="360" w:lineRule="auto"/>
              <w:jc w:val="center"/>
              <w:rPr>
                <w:rFonts w:ascii="GHEA Grapalat" w:hAnsi="GHEA Grapalat"/>
                <w:color w:val="000000" w:themeColor="text1"/>
              </w:rPr>
            </w:pPr>
          </w:p>
        </w:tc>
        <w:tc>
          <w:tcPr>
            <w:tcW w:w="4343" w:type="dxa"/>
            <w:gridSpan w:val="2"/>
          </w:tcPr>
          <w:p w14:paraId="46CD193E" w14:textId="77777777" w:rsidR="00336592" w:rsidRPr="00F10F6C" w:rsidRDefault="00336592" w:rsidP="005B5807">
            <w:pPr>
              <w:widowControl w:val="0"/>
              <w:spacing w:after="160" w:line="360" w:lineRule="auto"/>
              <w:jc w:val="center"/>
              <w:rPr>
                <w:rFonts w:ascii="GHEA Grapalat" w:hAnsi="GHEA Grapalat"/>
                <w:b/>
                <w:color w:val="000000" w:themeColor="text1"/>
              </w:rPr>
            </w:pPr>
            <w:r w:rsidRPr="00F10F6C">
              <w:rPr>
                <w:rFonts w:ascii="GHEA Grapalat" w:hAnsi="GHEA Grapalat"/>
                <w:b/>
                <w:color w:val="000000" w:themeColor="text1"/>
              </w:rPr>
              <w:t>ПОДРЯДЧИК</w:t>
            </w:r>
          </w:p>
          <w:p w14:paraId="454E468D" w14:textId="77777777" w:rsidR="00336592" w:rsidRPr="00F10F6C" w:rsidRDefault="00336592" w:rsidP="005B5807">
            <w:pPr>
              <w:widowControl w:val="0"/>
              <w:spacing w:after="160" w:line="360" w:lineRule="auto"/>
              <w:jc w:val="center"/>
              <w:rPr>
                <w:rFonts w:ascii="GHEA Grapalat" w:hAnsi="GHEA Grapalat"/>
                <w:b/>
                <w:color w:val="000000" w:themeColor="text1"/>
              </w:rPr>
            </w:pPr>
          </w:p>
          <w:p w14:paraId="66F55FB2" w14:textId="77777777" w:rsidR="00336592" w:rsidRPr="00F10F6C" w:rsidRDefault="00336592" w:rsidP="005B5807">
            <w:pPr>
              <w:widowControl w:val="0"/>
              <w:spacing w:after="160" w:line="360" w:lineRule="auto"/>
              <w:jc w:val="center"/>
              <w:rPr>
                <w:rFonts w:ascii="GHEA Grapalat" w:hAnsi="GHEA Grapalat"/>
                <w:b/>
                <w:color w:val="000000" w:themeColor="text1"/>
              </w:rPr>
            </w:pPr>
          </w:p>
          <w:p w14:paraId="6E650CA6" w14:textId="77777777" w:rsidR="00336592" w:rsidRPr="00F10F6C" w:rsidRDefault="00336592" w:rsidP="005B5807">
            <w:pPr>
              <w:widowControl w:val="0"/>
              <w:spacing w:after="160" w:line="360" w:lineRule="auto"/>
              <w:jc w:val="center"/>
              <w:rPr>
                <w:rFonts w:ascii="GHEA Grapalat" w:hAnsi="GHEA Grapalat"/>
                <w:b/>
                <w:color w:val="000000" w:themeColor="text1"/>
              </w:rPr>
            </w:pPr>
          </w:p>
          <w:p w14:paraId="35A3261B" w14:textId="77777777" w:rsidR="00336592" w:rsidRPr="00F10F6C" w:rsidRDefault="00336592" w:rsidP="005B5807">
            <w:pPr>
              <w:widowControl w:val="0"/>
              <w:spacing w:after="160" w:line="360" w:lineRule="auto"/>
              <w:jc w:val="center"/>
              <w:rPr>
                <w:rFonts w:ascii="GHEA Grapalat" w:hAnsi="GHEA Grapalat" w:cs="Sylfaen"/>
                <w:b/>
                <w:bCs/>
                <w:color w:val="000000" w:themeColor="text1"/>
              </w:rPr>
            </w:pPr>
          </w:p>
          <w:p w14:paraId="4EF99F91" w14:textId="77777777" w:rsidR="00336592" w:rsidRPr="00F10F6C" w:rsidRDefault="00336592" w:rsidP="005B5807">
            <w:pPr>
              <w:widowControl w:val="0"/>
              <w:jc w:val="center"/>
              <w:rPr>
                <w:rFonts w:ascii="GHEA Grapalat" w:hAnsi="GHEA Grapalat"/>
                <w:color w:val="000000" w:themeColor="text1"/>
                <w:lang w:val="en-US"/>
              </w:rPr>
            </w:pPr>
            <w:r w:rsidRPr="00F10F6C">
              <w:rPr>
                <w:rFonts w:ascii="GHEA Grapalat" w:hAnsi="GHEA Grapalat"/>
                <w:color w:val="000000" w:themeColor="text1"/>
                <w:lang w:val="en-US"/>
              </w:rPr>
              <w:t>_____________________</w:t>
            </w:r>
          </w:p>
          <w:p w14:paraId="596B5BA2" w14:textId="77777777" w:rsidR="00336592" w:rsidRPr="00F10F6C" w:rsidRDefault="00336592" w:rsidP="005B5807">
            <w:pPr>
              <w:widowControl w:val="0"/>
              <w:spacing w:after="160" w:line="360" w:lineRule="auto"/>
              <w:jc w:val="center"/>
              <w:rPr>
                <w:rFonts w:ascii="GHEA Grapalat" w:hAnsi="GHEA Grapalat"/>
                <w:color w:val="000000" w:themeColor="text1"/>
                <w:vertAlign w:val="superscript"/>
              </w:rPr>
            </w:pPr>
            <w:r w:rsidRPr="00F10F6C">
              <w:rPr>
                <w:rFonts w:ascii="GHEA Grapalat" w:hAnsi="GHEA Grapalat"/>
                <w:color w:val="000000" w:themeColor="text1"/>
                <w:vertAlign w:val="superscript"/>
              </w:rPr>
              <w:t>/подпись/</w:t>
            </w:r>
          </w:p>
          <w:p w14:paraId="06A74D84" w14:textId="77777777" w:rsidR="00336592" w:rsidRPr="00F10F6C" w:rsidRDefault="00336592" w:rsidP="005B5807">
            <w:pPr>
              <w:widowControl w:val="0"/>
              <w:spacing w:after="160" w:line="360" w:lineRule="auto"/>
              <w:jc w:val="center"/>
              <w:rPr>
                <w:rFonts w:ascii="GHEA Grapalat" w:hAnsi="GHEA Grapalat"/>
                <w:color w:val="000000" w:themeColor="text1"/>
              </w:rPr>
            </w:pPr>
            <w:r w:rsidRPr="00F10F6C">
              <w:rPr>
                <w:rFonts w:ascii="GHEA Grapalat" w:hAnsi="GHEA Grapalat"/>
                <w:color w:val="000000" w:themeColor="text1"/>
              </w:rPr>
              <w:t>М. П.</w:t>
            </w:r>
          </w:p>
        </w:tc>
      </w:tr>
    </w:tbl>
    <w:p w14:paraId="78D64C54" w14:textId="77777777" w:rsidR="00336592" w:rsidRPr="00F10F6C" w:rsidRDefault="00336592" w:rsidP="00BB28C8">
      <w:pPr>
        <w:widowControl w:val="0"/>
        <w:spacing w:after="160" w:line="360" w:lineRule="auto"/>
        <w:jc w:val="center"/>
        <w:rPr>
          <w:rFonts w:ascii="GHEA Grapalat" w:hAnsi="GHEA Grapalat"/>
          <w:color w:val="000000" w:themeColor="text1"/>
        </w:rPr>
      </w:pPr>
    </w:p>
    <w:p w14:paraId="503B22C2" w14:textId="77777777" w:rsidR="003A6013" w:rsidRPr="00F10F6C" w:rsidRDefault="003A6013" w:rsidP="002C6F93">
      <w:pPr>
        <w:framePr w:w="9947" w:wrap="auto" w:hAnchor="text"/>
        <w:jc w:val="both"/>
        <w:rPr>
          <w:color w:val="000000" w:themeColor="text1"/>
        </w:rPr>
        <w:sectPr w:rsidR="003A6013" w:rsidRPr="00F10F6C" w:rsidSect="00336592">
          <w:footerReference w:type="default" r:id="rId16"/>
          <w:footnotePr>
            <w:pos w:val="beneathText"/>
          </w:footnotePr>
          <w:pgSz w:w="11907" w:h="16840" w:code="9"/>
          <w:pgMar w:top="994" w:right="706" w:bottom="1282" w:left="1109" w:header="562" w:footer="562" w:gutter="0"/>
          <w:cols w:space="720"/>
          <w:titlePg/>
          <w:docGrid w:linePitch="326"/>
        </w:sectPr>
      </w:pPr>
    </w:p>
    <w:p w14:paraId="49DE428A" w14:textId="77777777" w:rsidR="00015618" w:rsidRPr="00F10F6C" w:rsidRDefault="00015618" w:rsidP="00B70A35">
      <w:pPr>
        <w:widowControl w:val="0"/>
        <w:spacing w:after="160"/>
        <w:ind w:firstLine="562"/>
        <w:contextualSpacing/>
        <w:jc w:val="right"/>
        <w:rPr>
          <w:rFonts w:ascii="GHEA Grapalat" w:hAnsi="GHEA Grapalat"/>
          <w:i/>
          <w:color w:val="000000" w:themeColor="text1"/>
        </w:rPr>
      </w:pPr>
    </w:p>
    <w:p w14:paraId="431950FA" w14:textId="77777777" w:rsidR="00015618" w:rsidRPr="00F10F6C" w:rsidRDefault="00015618" w:rsidP="00B70A35">
      <w:pPr>
        <w:widowControl w:val="0"/>
        <w:spacing w:after="160"/>
        <w:ind w:firstLine="562"/>
        <w:contextualSpacing/>
        <w:jc w:val="right"/>
        <w:rPr>
          <w:rFonts w:ascii="GHEA Grapalat" w:hAnsi="GHEA Grapalat"/>
          <w:i/>
          <w:color w:val="000000" w:themeColor="text1"/>
        </w:rPr>
      </w:pPr>
    </w:p>
    <w:p w14:paraId="0229117C" w14:textId="77777777" w:rsidR="00015618" w:rsidRPr="00F10F6C" w:rsidRDefault="00015618" w:rsidP="00B70A35">
      <w:pPr>
        <w:widowControl w:val="0"/>
        <w:spacing w:after="160"/>
        <w:ind w:firstLine="562"/>
        <w:contextualSpacing/>
        <w:jc w:val="right"/>
        <w:rPr>
          <w:rFonts w:ascii="GHEA Grapalat" w:hAnsi="GHEA Grapalat"/>
          <w:i/>
          <w:color w:val="000000" w:themeColor="text1"/>
        </w:rPr>
      </w:pPr>
    </w:p>
    <w:p w14:paraId="46039EAF" w14:textId="77777777" w:rsidR="00343131" w:rsidRPr="00F10F6C" w:rsidRDefault="00343131" w:rsidP="00343131">
      <w:pPr>
        <w:widowControl w:val="0"/>
        <w:spacing w:after="160"/>
        <w:jc w:val="center"/>
        <w:rPr>
          <w:rFonts w:ascii="GHEA Grapalat" w:hAnsi="GHEA Grapalat"/>
          <w:color w:val="000000" w:themeColor="text1"/>
        </w:rPr>
      </w:pPr>
      <w:r w:rsidRPr="00F10F6C">
        <w:rPr>
          <w:rFonts w:ascii="GHEA Grapalat" w:hAnsi="GHEA Grapalat"/>
          <w:color w:val="000000" w:themeColor="text1"/>
        </w:rPr>
        <w:t>ТЕХНИЧЕСКАЯ ХАРАКТЕРИСТИКА-ГРАФИК ЗАКУПКИ</w:t>
      </w:r>
      <w:r w:rsidRPr="00F10F6C">
        <w:rPr>
          <w:rStyle w:val="af6"/>
          <w:rFonts w:ascii="GHEA Grapalat" w:hAnsi="GHEA Grapalat"/>
          <w:color w:val="000000" w:themeColor="text1"/>
        </w:rPr>
        <w:footnoteReference w:customMarkFollows="1" w:id="17"/>
        <w:t>*</w:t>
      </w:r>
    </w:p>
    <w:p w14:paraId="13EB79A4" w14:textId="77777777" w:rsidR="00343131" w:rsidRPr="00F10F6C" w:rsidRDefault="00343131" w:rsidP="00343131">
      <w:pPr>
        <w:widowControl w:val="0"/>
        <w:spacing w:after="160"/>
        <w:jc w:val="right"/>
        <w:rPr>
          <w:rFonts w:ascii="GHEA Grapalat" w:hAnsi="GHEA Grapalat"/>
          <w:color w:val="000000" w:themeColor="text1"/>
        </w:rPr>
      </w:pPr>
      <w:r w:rsidRPr="00F10F6C">
        <w:rPr>
          <w:rFonts w:ascii="GHEA Grapalat" w:hAnsi="GHEA Grapalat"/>
          <w:color w:val="000000" w:themeColor="text1"/>
        </w:rPr>
        <w:t>Драмов РА</w:t>
      </w:r>
    </w:p>
    <w:tbl>
      <w:tblPr>
        <w:tblW w:w="16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50"/>
        <w:gridCol w:w="1843"/>
        <w:gridCol w:w="1275"/>
        <w:gridCol w:w="4678"/>
        <w:gridCol w:w="709"/>
        <w:gridCol w:w="1134"/>
        <w:gridCol w:w="776"/>
        <w:gridCol w:w="851"/>
        <w:gridCol w:w="850"/>
        <w:gridCol w:w="816"/>
        <w:gridCol w:w="951"/>
        <w:gridCol w:w="14"/>
      </w:tblGrid>
      <w:tr w:rsidR="00F10F6C" w:rsidRPr="00F10F6C" w14:paraId="1AB6EFD4" w14:textId="77777777" w:rsidTr="00A115F8">
        <w:trPr>
          <w:jc w:val="center"/>
        </w:trPr>
        <w:tc>
          <w:tcPr>
            <w:tcW w:w="16489" w:type="dxa"/>
            <w:gridSpan w:val="13"/>
          </w:tcPr>
          <w:p w14:paraId="3A0CDE3F" w14:textId="77777777" w:rsidR="006122F9" w:rsidRPr="00F10F6C" w:rsidRDefault="006122F9" w:rsidP="0085305F">
            <w:pPr>
              <w:widowControl w:val="0"/>
              <w:jc w:val="center"/>
              <w:rPr>
                <w:rFonts w:ascii="GHEA Grapalat" w:hAnsi="GHEA Grapalat"/>
                <w:color w:val="000000" w:themeColor="text1"/>
                <w:sz w:val="16"/>
                <w:szCs w:val="16"/>
              </w:rPr>
            </w:pPr>
            <w:r w:rsidRPr="00F10F6C">
              <w:rPr>
                <w:rFonts w:ascii="GHEA Grapalat" w:hAnsi="GHEA Grapalat"/>
                <w:color w:val="000000" w:themeColor="text1"/>
                <w:sz w:val="16"/>
                <w:szCs w:val="16"/>
              </w:rPr>
              <w:t>Товар</w:t>
            </w:r>
          </w:p>
        </w:tc>
      </w:tr>
      <w:tr w:rsidR="00F10F6C" w:rsidRPr="00F10F6C" w14:paraId="071B8F27" w14:textId="77777777" w:rsidTr="00A115F8">
        <w:trPr>
          <w:trHeight w:val="219"/>
          <w:jc w:val="center"/>
        </w:trPr>
        <w:tc>
          <w:tcPr>
            <w:tcW w:w="1242" w:type="dxa"/>
            <w:vMerge w:val="restart"/>
            <w:vAlign w:val="center"/>
          </w:tcPr>
          <w:p w14:paraId="771B62CB" w14:textId="77777777" w:rsidR="006122F9" w:rsidRPr="00F10F6C" w:rsidRDefault="006122F9" w:rsidP="0085305F">
            <w:pPr>
              <w:widowControl w:val="0"/>
              <w:jc w:val="center"/>
              <w:rPr>
                <w:rFonts w:ascii="GHEA Grapalat" w:hAnsi="GHEA Grapalat"/>
                <w:color w:val="000000" w:themeColor="text1"/>
                <w:sz w:val="16"/>
                <w:szCs w:val="16"/>
              </w:rPr>
            </w:pPr>
            <w:r w:rsidRPr="00F10F6C">
              <w:rPr>
                <w:rFonts w:ascii="GHEA Grapalat" w:hAnsi="GHEA Grapalat"/>
                <w:color w:val="000000" w:themeColor="text1"/>
                <w:sz w:val="16"/>
                <w:szCs w:val="16"/>
              </w:rPr>
              <w:t xml:space="preserve">номер предусмотренного </w:t>
            </w:r>
            <w:r w:rsidRPr="00F10F6C">
              <w:rPr>
                <w:rFonts w:ascii="GHEA Grapalat" w:hAnsi="GHEA Grapalat"/>
                <w:color w:val="000000" w:themeColor="text1"/>
                <w:spacing w:val="-6"/>
                <w:sz w:val="16"/>
                <w:szCs w:val="16"/>
              </w:rPr>
              <w:t>приглашением</w:t>
            </w:r>
            <w:r w:rsidRPr="00F10F6C">
              <w:rPr>
                <w:rFonts w:ascii="GHEA Grapalat" w:hAnsi="GHEA Grapalat"/>
                <w:color w:val="000000" w:themeColor="text1"/>
                <w:sz w:val="16"/>
                <w:szCs w:val="16"/>
              </w:rPr>
              <w:t xml:space="preserve"> лота</w:t>
            </w:r>
          </w:p>
        </w:tc>
        <w:tc>
          <w:tcPr>
            <w:tcW w:w="1350" w:type="dxa"/>
            <w:vMerge w:val="restart"/>
            <w:vAlign w:val="center"/>
          </w:tcPr>
          <w:p w14:paraId="70A9EA39" w14:textId="77777777" w:rsidR="006122F9" w:rsidRPr="00F10F6C" w:rsidRDefault="006122F9" w:rsidP="0085305F">
            <w:pPr>
              <w:widowControl w:val="0"/>
              <w:jc w:val="center"/>
              <w:rPr>
                <w:rFonts w:ascii="GHEA Grapalat" w:hAnsi="GHEA Grapalat"/>
                <w:color w:val="000000" w:themeColor="text1"/>
                <w:sz w:val="16"/>
                <w:szCs w:val="16"/>
              </w:rPr>
            </w:pPr>
            <w:r w:rsidRPr="00F10F6C">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1843" w:type="dxa"/>
            <w:vMerge w:val="restart"/>
            <w:vAlign w:val="center"/>
          </w:tcPr>
          <w:p w14:paraId="418B7CE0" w14:textId="77777777" w:rsidR="006122F9" w:rsidRPr="00F10F6C" w:rsidRDefault="006122F9" w:rsidP="0085305F">
            <w:pPr>
              <w:widowControl w:val="0"/>
              <w:jc w:val="center"/>
              <w:rPr>
                <w:rFonts w:ascii="GHEA Grapalat" w:hAnsi="GHEA Grapalat"/>
                <w:color w:val="000000" w:themeColor="text1"/>
                <w:sz w:val="16"/>
                <w:szCs w:val="16"/>
                <w:lang w:val="en-US"/>
              </w:rPr>
            </w:pPr>
            <w:r w:rsidRPr="00F10F6C">
              <w:rPr>
                <w:rFonts w:ascii="GHEA Grapalat" w:hAnsi="GHEA Grapalat"/>
                <w:color w:val="000000" w:themeColor="text1"/>
                <w:sz w:val="16"/>
                <w:szCs w:val="16"/>
              </w:rPr>
              <w:t xml:space="preserve">наименование </w:t>
            </w:r>
          </w:p>
        </w:tc>
        <w:tc>
          <w:tcPr>
            <w:tcW w:w="1275" w:type="dxa"/>
            <w:vMerge w:val="restart"/>
            <w:vAlign w:val="center"/>
          </w:tcPr>
          <w:p w14:paraId="1F427412" w14:textId="77777777" w:rsidR="006122F9" w:rsidRPr="00F10F6C" w:rsidRDefault="006122F9" w:rsidP="0085305F">
            <w:pPr>
              <w:widowControl w:val="0"/>
              <w:ind w:left="-96" w:right="-108"/>
              <w:jc w:val="center"/>
              <w:rPr>
                <w:rFonts w:ascii="GHEA Grapalat" w:hAnsi="GHEA Grapalat"/>
                <w:color w:val="000000" w:themeColor="text1"/>
                <w:sz w:val="16"/>
                <w:szCs w:val="16"/>
              </w:rPr>
            </w:pPr>
            <w:r w:rsidRPr="00F10F6C">
              <w:rPr>
                <w:rFonts w:ascii="GHEA Grapalat" w:hAnsi="GHEA Grapalat"/>
                <w:color w:val="000000" w:themeColor="text1"/>
                <w:sz w:val="16"/>
                <w:szCs w:val="16"/>
              </w:rPr>
              <w:t>товарный знак,</w:t>
            </w:r>
            <w:r w:rsidRPr="00F10F6C">
              <w:rPr>
                <w:rFonts w:ascii="GHEA Grapalat" w:hAnsi="GHEA Grapalat"/>
                <w:color w:val="000000" w:themeColor="text1"/>
                <w:sz w:val="16"/>
                <w:szCs w:val="16"/>
                <w:lang w:val="hy-AM"/>
              </w:rPr>
              <w:t xml:space="preserve"> </w:t>
            </w:r>
            <w:r w:rsidRPr="00F10F6C">
              <w:rPr>
                <w:rFonts w:ascii="GHEA Grapalat" w:hAnsi="GHEA Grapalat"/>
                <w:color w:val="000000" w:themeColor="text1"/>
                <w:sz w:val="16"/>
                <w:szCs w:val="16"/>
              </w:rPr>
              <w:t>фирменное наименование, модель</w:t>
            </w:r>
            <w:r w:rsidRPr="00F10F6C">
              <w:rPr>
                <w:rFonts w:ascii="GHEA Grapalat" w:hAnsi="GHEA Grapalat"/>
                <w:color w:val="000000" w:themeColor="text1"/>
                <w:sz w:val="16"/>
                <w:szCs w:val="16"/>
                <w:lang w:val="hy-AM"/>
              </w:rPr>
              <w:t xml:space="preserve"> </w:t>
            </w:r>
            <w:r w:rsidRPr="00F10F6C">
              <w:rPr>
                <w:rFonts w:ascii="GHEA Grapalat" w:hAnsi="GHEA Grapalat"/>
                <w:color w:val="000000" w:themeColor="text1"/>
                <w:sz w:val="16"/>
                <w:szCs w:val="16"/>
              </w:rPr>
              <w:t xml:space="preserve">и наименование производителя </w:t>
            </w:r>
            <w:r w:rsidRPr="00F10F6C">
              <w:rPr>
                <w:rStyle w:val="af6"/>
                <w:rFonts w:ascii="GHEA Grapalat" w:hAnsi="GHEA Grapalat"/>
                <w:color w:val="000000" w:themeColor="text1"/>
                <w:sz w:val="16"/>
                <w:szCs w:val="16"/>
              </w:rPr>
              <w:footnoteReference w:customMarkFollows="1" w:id="18"/>
              <w:t>**</w:t>
            </w:r>
          </w:p>
        </w:tc>
        <w:tc>
          <w:tcPr>
            <w:tcW w:w="4678" w:type="dxa"/>
            <w:vMerge w:val="restart"/>
            <w:vAlign w:val="center"/>
          </w:tcPr>
          <w:p w14:paraId="536B9015" w14:textId="77777777" w:rsidR="006122F9" w:rsidRPr="00F10F6C" w:rsidRDefault="006122F9" w:rsidP="0085305F">
            <w:pPr>
              <w:widowControl w:val="0"/>
              <w:ind w:left="-108" w:right="-59"/>
              <w:jc w:val="center"/>
              <w:rPr>
                <w:rFonts w:ascii="GHEA Grapalat" w:hAnsi="GHEA Grapalat"/>
                <w:color w:val="000000" w:themeColor="text1"/>
                <w:sz w:val="16"/>
                <w:szCs w:val="16"/>
              </w:rPr>
            </w:pPr>
            <w:r w:rsidRPr="00F10F6C">
              <w:rPr>
                <w:rFonts w:ascii="GHEA Grapalat" w:hAnsi="GHEA Grapalat"/>
                <w:color w:val="000000" w:themeColor="text1"/>
                <w:sz w:val="16"/>
                <w:szCs w:val="16"/>
              </w:rPr>
              <w:t>техническая характеристика</w:t>
            </w:r>
          </w:p>
        </w:tc>
        <w:tc>
          <w:tcPr>
            <w:tcW w:w="709" w:type="dxa"/>
            <w:vMerge w:val="restart"/>
            <w:vAlign w:val="center"/>
          </w:tcPr>
          <w:p w14:paraId="608362A6" w14:textId="77777777" w:rsidR="006122F9" w:rsidRPr="00F10F6C" w:rsidRDefault="006122F9" w:rsidP="0085305F">
            <w:pPr>
              <w:widowControl w:val="0"/>
              <w:ind w:left="-48" w:right="-108"/>
              <w:jc w:val="center"/>
              <w:rPr>
                <w:rFonts w:ascii="GHEA Grapalat" w:hAnsi="GHEA Grapalat"/>
                <w:color w:val="000000" w:themeColor="text1"/>
                <w:sz w:val="16"/>
                <w:szCs w:val="16"/>
              </w:rPr>
            </w:pPr>
            <w:r w:rsidRPr="00F10F6C">
              <w:rPr>
                <w:rFonts w:ascii="GHEA Grapalat" w:hAnsi="GHEA Grapalat"/>
                <w:color w:val="000000" w:themeColor="text1"/>
                <w:sz w:val="16"/>
                <w:szCs w:val="16"/>
              </w:rPr>
              <w:t>единица измерения</w:t>
            </w:r>
          </w:p>
        </w:tc>
        <w:tc>
          <w:tcPr>
            <w:tcW w:w="1134" w:type="dxa"/>
            <w:vMerge w:val="restart"/>
            <w:vAlign w:val="center"/>
          </w:tcPr>
          <w:p w14:paraId="2B6C5F29" w14:textId="77777777" w:rsidR="006122F9" w:rsidRPr="00F10F6C" w:rsidRDefault="006122F9" w:rsidP="0085305F">
            <w:pPr>
              <w:widowControl w:val="0"/>
              <w:ind w:left="-108" w:right="-108"/>
              <w:jc w:val="center"/>
              <w:rPr>
                <w:rFonts w:ascii="GHEA Grapalat" w:hAnsi="GHEA Grapalat"/>
                <w:color w:val="000000" w:themeColor="text1"/>
                <w:sz w:val="16"/>
                <w:szCs w:val="16"/>
              </w:rPr>
            </w:pPr>
            <w:r w:rsidRPr="00F10F6C">
              <w:rPr>
                <w:rFonts w:ascii="GHEA Grapalat" w:hAnsi="GHEA Grapalat"/>
                <w:color w:val="000000" w:themeColor="text1"/>
                <w:sz w:val="16"/>
                <w:szCs w:val="16"/>
              </w:rPr>
              <w:t>цена единицы/драмов РА</w:t>
            </w:r>
          </w:p>
        </w:tc>
        <w:tc>
          <w:tcPr>
            <w:tcW w:w="776" w:type="dxa"/>
            <w:vMerge w:val="restart"/>
            <w:vAlign w:val="center"/>
          </w:tcPr>
          <w:p w14:paraId="778B6E19" w14:textId="77777777" w:rsidR="006122F9" w:rsidRPr="00F10F6C" w:rsidRDefault="006122F9" w:rsidP="0085305F">
            <w:pPr>
              <w:widowControl w:val="0"/>
              <w:ind w:left="-108" w:right="-108"/>
              <w:jc w:val="center"/>
              <w:rPr>
                <w:rFonts w:ascii="GHEA Grapalat" w:hAnsi="GHEA Grapalat"/>
                <w:color w:val="000000" w:themeColor="text1"/>
                <w:sz w:val="16"/>
                <w:szCs w:val="16"/>
              </w:rPr>
            </w:pPr>
            <w:r w:rsidRPr="00F10F6C">
              <w:rPr>
                <w:rFonts w:ascii="GHEA Grapalat" w:hAnsi="GHEA Grapalat"/>
                <w:color w:val="000000" w:themeColor="text1"/>
                <w:sz w:val="16"/>
                <w:szCs w:val="16"/>
              </w:rPr>
              <w:t>общая цена/драмов РА</w:t>
            </w:r>
          </w:p>
        </w:tc>
        <w:tc>
          <w:tcPr>
            <w:tcW w:w="851" w:type="dxa"/>
            <w:vMerge w:val="restart"/>
            <w:vAlign w:val="center"/>
          </w:tcPr>
          <w:p w14:paraId="3B0BBCDA" w14:textId="77777777" w:rsidR="006122F9" w:rsidRPr="00F10F6C" w:rsidRDefault="006122F9" w:rsidP="0085305F">
            <w:pPr>
              <w:widowControl w:val="0"/>
              <w:ind w:left="-126" w:right="-108"/>
              <w:jc w:val="center"/>
              <w:rPr>
                <w:rFonts w:ascii="GHEA Grapalat" w:hAnsi="GHEA Grapalat"/>
                <w:color w:val="000000" w:themeColor="text1"/>
                <w:sz w:val="16"/>
                <w:szCs w:val="16"/>
              </w:rPr>
            </w:pPr>
            <w:r w:rsidRPr="00F10F6C">
              <w:rPr>
                <w:rFonts w:ascii="GHEA Grapalat" w:hAnsi="GHEA Grapalat"/>
                <w:color w:val="000000" w:themeColor="text1"/>
                <w:sz w:val="16"/>
                <w:szCs w:val="16"/>
              </w:rPr>
              <w:t>общий объем</w:t>
            </w:r>
          </w:p>
        </w:tc>
        <w:tc>
          <w:tcPr>
            <w:tcW w:w="2631" w:type="dxa"/>
            <w:gridSpan w:val="4"/>
            <w:vAlign w:val="center"/>
          </w:tcPr>
          <w:p w14:paraId="4C58D621" w14:textId="77777777" w:rsidR="006122F9" w:rsidRPr="00F10F6C" w:rsidRDefault="006122F9" w:rsidP="0085305F">
            <w:pPr>
              <w:widowControl w:val="0"/>
              <w:jc w:val="center"/>
              <w:rPr>
                <w:rFonts w:ascii="GHEA Grapalat" w:hAnsi="GHEA Grapalat"/>
                <w:color w:val="000000" w:themeColor="text1"/>
                <w:sz w:val="16"/>
                <w:szCs w:val="16"/>
              </w:rPr>
            </w:pPr>
            <w:r w:rsidRPr="00F10F6C">
              <w:rPr>
                <w:rFonts w:ascii="GHEA Grapalat" w:hAnsi="GHEA Grapalat"/>
                <w:color w:val="000000" w:themeColor="text1"/>
                <w:sz w:val="16"/>
                <w:szCs w:val="16"/>
              </w:rPr>
              <w:t>поставки</w:t>
            </w:r>
          </w:p>
        </w:tc>
      </w:tr>
      <w:tr w:rsidR="00F10F6C" w:rsidRPr="00F10F6C" w14:paraId="29A15142" w14:textId="77777777" w:rsidTr="00A115F8">
        <w:trPr>
          <w:gridAfter w:val="1"/>
          <w:wAfter w:w="14" w:type="dxa"/>
          <w:trHeight w:val="445"/>
          <w:jc w:val="center"/>
        </w:trPr>
        <w:tc>
          <w:tcPr>
            <w:tcW w:w="1242" w:type="dxa"/>
            <w:vMerge/>
            <w:vAlign w:val="center"/>
          </w:tcPr>
          <w:p w14:paraId="474F7281" w14:textId="77777777" w:rsidR="006122F9" w:rsidRPr="00F10F6C" w:rsidRDefault="006122F9" w:rsidP="0085305F">
            <w:pPr>
              <w:widowControl w:val="0"/>
              <w:jc w:val="center"/>
              <w:rPr>
                <w:rFonts w:ascii="GHEA Grapalat" w:hAnsi="GHEA Grapalat"/>
                <w:color w:val="000000" w:themeColor="text1"/>
                <w:sz w:val="16"/>
                <w:szCs w:val="16"/>
              </w:rPr>
            </w:pPr>
          </w:p>
        </w:tc>
        <w:tc>
          <w:tcPr>
            <w:tcW w:w="1350" w:type="dxa"/>
            <w:vMerge/>
            <w:vAlign w:val="center"/>
          </w:tcPr>
          <w:p w14:paraId="4DE8A690" w14:textId="77777777" w:rsidR="006122F9" w:rsidRPr="00F10F6C" w:rsidRDefault="006122F9" w:rsidP="0085305F">
            <w:pPr>
              <w:widowControl w:val="0"/>
              <w:jc w:val="center"/>
              <w:rPr>
                <w:rFonts w:ascii="GHEA Grapalat" w:hAnsi="GHEA Grapalat"/>
                <w:color w:val="000000" w:themeColor="text1"/>
                <w:sz w:val="16"/>
                <w:szCs w:val="16"/>
              </w:rPr>
            </w:pPr>
          </w:p>
        </w:tc>
        <w:tc>
          <w:tcPr>
            <w:tcW w:w="1843" w:type="dxa"/>
            <w:vMerge/>
            <w:vAlign w:val="center"/>
          </w:tcPr>
          <w:p w14:paraId="714ACB22" w14:textId="77777777" w:rsidR="006122F9" w:rsidRPr="00F10F6C" w:rsidRDefault="006122F9" w:rsidP="0085305F">
            <w:pPr>
              <w:widowControl w:val="0"/>
              <w:jc w:val="center"/>
              <w:rPr>
                <w:rFonts w:ascii="GHEA Grapalat" w:hAnsi="GHEA Grapalat"/>
                <w:color w:val="000000" w:themeColor="text1"/>
                <w:sz w:val="16"/>
                <w:szCs w:val="16"/>
              </w:rPr>
            </w:pPr>
          </w:p>
        </w:tc>
        <w:tc>
          <w:tcPr>
            <w:tcW w:w="1275" w:type="dxa"/>
            <w:vMerge/>
            <w:vAlign w:val="center"/>
          </w:tcPr>
          <w:p w14:paraId="5D5FDBF9" w14:textId="77777777" w:rsidR="006122F9" w:rsidRPr="00F10F6C" w:rsidRDefault="006122F9" w:rsidP="0085305F">
            <w:pPr>
              <w:widowControl w:val="0"/>
              <w:jc w:val="center"/>
              <w:rPr>
                <w:rFonts w:ascii="GHEA Grapalat" w:hAnsi="GHEA Grapalat"/>
                <w:color w:val="000000" w:themeColor="text1"/>
                <w:sz w:val="16"/>
                <w:szCs w:val="16"/>
              </w:rPr>
            </w:pPr>
          </w:p>
        </w:tc>
        <w:tc>
          <w:tcPr>
            <w:tcW w:w="4678" w:type="dxa"/>
            <w:vMerge/>
            <w:vAlign w:val="center"/>
          </w:tcPr>
          <w:p w14:paraId="4186CCC7" w14:textId="77777777" w:rsidR="006122F9" w:rsidRPr="00F10F6C" w:rsidRDefault="006122F9" w:rsidP="0085305F">
            <w:pPr>
              <w:widowControl w:val="0"/>
              <w:jc w:val="center"/>
              <w:rPr>
                <w:rFonts w:ascii="GHEA Grapalat" w:hAnsi="GHEA Grapalat"/>
                <w:color w:val="000000" w:themeColor="text1"/>
                <w:sz w:val="16"/>
                <w:szCs w:val="16"/>
              </w:rPr>
            </w:pPr>
          </w:p>
        </w:tc>
        <w:tc>
          <w:tcPr>
            <w:tcW w:w="709" w:type="dxa"/>
            <w:vMerge/>
            <w:vAlign w:val="center"/>
          </w:tcPr>
          <w:p w14:paraId="6B6AC8A7" w14:textId="77777777" w:rsidR="006122F9" w:rsidRPr="00F10F6C" w:rsidRDefault="006122F9" w:rsidP="0085305F">
            <w:pPr>
              <w:widowControl w:val="0"/>
              <w:jc w:val="center"/>
              <w:rPr>
                <w:rFonts w:ascii="GHEA Grapalat" w:hAnsi="GHEA Grapalat"/>
                <w:color w:val="000000" w:themeColor="text1"/>
                <w:sz w:val="16"/>
                <w:szCs w:val="16"/>
              </w:rPr>
            </w:pPr>
          </w:p>
        </w:tc>
        <w:tc>
          <w:tcPr>
            <w:tcW w:w="1134" w:type="dxa"/>
            <w:vMerge/>
            <w:vAlign w:val="center"/>
          </w:tcPr>
          <w:p w14:paraId="7AA0B11D" w14:textId="77777777" w:rsidR="006122F9" w:rsidRPr="00F10F6C" w:rsidRDefault="006122F9" w:rsidP="0085305F">
            <w:pPr>
              <w:widowControl w:val="0"/>
              <w:jc w:val="center"/>
              <w:rPr>
                <w:rFonts w:ascii="GHEA Grapalat" w:hAnsi="GHEA Grapalat"/>
                <w:color w:val="000000" w:themeColor="text1"/>
                <w:sz w:val="16"/>
                <w:szCs w:val="16"/>
              </w:rPr>
            </w:pPr>
          </w:p>
        </w:tc>
        <w:tc>
          <w:tcPr>
            <w:tcW w:w="776" w:type="dxa"/>
            <w:vMerge/>
            <w:vAlign w:val="center"/>
          </w:tcPr>
          <w:p w14:paraId="01B7AEE2" w14:textId="77777777" w:rsidR="006122F9" w:rsidRPr="00F10F6C" w:rsidRDefault="006122F9" w:rsidP="0085305F">
            <w:pPr>
              <w:widowControl w:val="0"/>
              <w:jc w:val="center"/>
              <w:rPr>
                <w:rFonts w:ascii="GHEA Grapalat" w:hAnsi="GHEA Grapalat"/>
                <w:color w:val="000000" w:themeColor="text1"/>
                <w:sz w:val="16"/>
                <w:szCs w:val="16"/>
              </w:rPr>
            </w:pPr>
          </w:p>
        </w:tc>
        <w:tc>
          <w:tcPr>
            <w:tcW w:w="851" w:type="dxa"/>
            <w:vMerge/>
            <w:vAlign w:val="center"/>
          </w:tcPr>
          <w:p w14:paraId="7EBCC5A0" w14:textId="77777777" w:rsidR="006122F9" w:rsidRPr="00F10F6C" w:rsidRDefault="006122F9" w:rsidP="0085305F">
            <w:pPr>
              <w:widowControl w:val="0"/>
              <w:jc w:val="center"/>
              <w:rPr>
                <w:rFonts w:ascii="GHEA Grapalat" w:hAnsi="GHEA Grapalat"/>
                <w:color w:val="000000" w:themeColor="text1"/>
                <w:sz w:val="16"/>
                <w:szCs w:val="16"/>
              </w:rPr>
            </w:pPr>
          </w:p>
        </w:tc>
        <w:tc>
          <w:tcPr>
            <w:tcW w:w="850" w:type="dxa"/>
            <w:vAlign w:val="center"/>
          </w:tcPr>
          <w:p w14:paraId="2AF68DCE" w14:textId="77777777" w:rsidR="006122F9" w:rsidRPr="00F10F6C" w:rsidRDefault="006122F9" w:rsidP="0085305F">
            <w:pPr>
              <w:widowControl w:val="0"/>
              <w:ind w:left="-108" w:right="-108"/>
              <w:jc w:val="center"/>
              <w:rPr>
                <w:rFonts w:ascii="GHEA Grapalat" w:hAnsi="GHEA Grapalat"/>
                <w:color w:val="000000" w:themeColor="text1"/>
                <w:sz w:val="16"/>
                <w:szCs w:val="16"/>
              </w:rPr>
            </w:pPr>
            <w:r w:rsidRPr="00F10F6C">
              <w:rPr>
                <w:rFonts w:ascii="GHEA Grapalat" w:hAnsi="GHEA Grapalat"/>
                <w:color w:val="000000" w:themeColor="text1"/>
                <w:sz w:val="16"/>
                <w:szCs w:val="16"/>
              </w:rPr>
              <w:t>адрес</w:t>
            </w:r>
          </w:p>
        </w:tc>
        <w:tc>
          <w:tcPr>
            <w:tcW w:w="816" w:type="dxa"/>
            <w:vAlign w:val="center"/>
          </w:tcPr>
          <w:p w14:paraId="4FAAD9FF" w14:textId="77777777" w:rsidR="006122F9" w:rsidRPr="00F10F6C" w:rsidRDefault="006122F9" w:rsidP="0085305F">
            <w:pPr>
              <w:widowControl w:val="0"/>
              <w:ind w:left="-46" w:right="-84"/>
              <w:jc w:val="center"/>
              <w:rPr>
                <w:rFonts w:ascii="GHEA Grapalat" w:hAnsi="GHEA Grapalat"/>
                <w:color w:val="000000" w:themeColor="text1"/>
                <w:sz w:val="16"/>
                <w:szCs w:val="16"/>
              </w:rPr>
            </w:pPr>
            <w:r w:rsidRPr="00F10F6C">
              <w:rPr>
                <w:rFonts w:ascii="GHEA Grapalat" w:hAnsi="GHEA Grapalat"/>
                <w:color w:val="000000" w:themeColor="text1"/>
                <w:sz w:val="16"/>
                <w:szCs w:val="16"/>
              </w:rPr>
              <w:t>подлежащее поставке количество товара</w:t>
            </w:r>
          </w:p>
        </w:tc>
        <w:tc>
          <w:tcPr>
            <w:tcW w:w="951" w:type="dxa"/>
            <w:vAlign w:val="center"/>
          </w:tcPr>
          <w:p w14:paraId="6879F462" w14:textId="77777777" w:rsidR="006122F9" w:rsidRPr="00F10F6C" w:rsidRDefault="006122F9" w:rsidP="0085305F">
            <w:pPr>
              <w:widowControl w:val="0"/>
              <w:ind w:left="-132" w:right="-129"/>
              <w:jc w:val="center"/>
              <w:rPr>
                <w:rFonts w:ascii="GHEA Grapalat" w:hAnsi="GHEA Grapalat"/>
                <w:color w:val="000000" w:themeColor="text1"/>
                <w:sz w:val="16"/>
                <w:szCs w:val="16"/>
                <w:lang w:val="en-US"/>
              </w:rPr>
            </w:pPr>
            <w:r w:rsidRPr="00F10F6C">
              <w:rPr>
                <w:rFonts w:ascii="GHEA Grapalat" w:hAnsi="GHEA Grapalat"/>
                <w:color w:val="000000" w:themeColor="text1"/>
                <w:sz w:val="16"/>
                <w:szCs w:val="16"/>
              </w:rPr>
              <w:t>срок</w:t>
            </w:r>
            <w:r w:rsidRPr="00F10F6C">
              <w:rPr>
                <w:rStyle w:val="af6"/>
                <w:rFonts w:ascii="GHEA Grapalat" w:hAnsi="GHEA Grapalat"/>
                <w:color w:val="000000" w:themeColor="text1"/>
                <w:sz w:val="16"/>
                <w:szCs w:val="16"/>
              </w:rPr>
              <w:footnoteReference w:customMarkFollows="1" w:id="19"/>
              <w:t>***</w:t>
            </w:r>
          </w:p>
        </w:tc>
      </w:tr>
      <w:tr w:rsidR="00A115F8" w:rsidRPr="00F10F6C" w14:paraId="22ABCE1A" w14:textId="77777777" w:rsidTr="003078C5">
        <w:trPr>
          <w:gridAfter w:val="1"/>
          <w:wAfter w:w="14" w:type="dxa"/>
          <w:trHeight w:val="246"/>
          <w:jc w:val="center"/>
        </w:trPr>
        <w:tc>
          <w:tcPr>
            <w:tcW w:w="1242" w:type="dxa"/>
            <w:tcBorders>
              <w:top w:val="single" w:sz="4" w:space="0" w:color="auto"/>
              <w:left w:val="single" w:sz="4" w:space="0" w:color="auto"/>
              <w:bottom w:val="single" w:sz="4" w:space="0" w:color="auto"/>
              <w:right w:val="single" w:sz="4" w:space="0" w:color="auto"/>
            </w:tcBorders>
          </w:tcPr>
          <w:p w14:paraId="57E0C1E1" w14:textId="18A4F52D" w:rsidR="00A115F8" w:rsidRPr="00F10F6C" w:rsidRDefault="00A115F8" w:rsidP="00A115F8">
            <w:pPr>
              <w:widowControl w:val="0"/>
              <w:jc w:val="center"/>
              <w:rPr>
                <w:rFonts w:ascii="GHEA Grapalat" w:hAnsi="GHEA Grapalat"/>
                <w:color w:val="000000" w:themeColor="text1"/>
                <w:sz w:val="16"/>
                <w:szCs w:val="16"/>
              </w:rPr>
            </w:pPr>
            <w:r w:rsidRPr="00F10F6C">
              <w:rPr>
                <w:rFonts w:ascii="GHEA Grapalat" w:hAnsi="GHEA Grapalat"/>
                <w:color w:val="000000" w:themeColor="text1"/>
                <w:sz w:val="16"/>
                <w:szCs w:val="16"/>
              </w:rPr>
              <w:t>1</w:t>
            </w:r>
          </w:p>
        </w:tc>
        <w:tc>
          <w:tcPr>
            <w:tcW w:w="1350" w:type="dxa"/>
          </w:tcPr>
          <w:p w14:paraId="0BEFE57A" w14:textId="77777777" w:rsidR="00A115F8" w:rsidRPr="0010389F" w:rsidRDefault="00A115F8" w:rsidP="00A115F8">
            <w:pPr>
              <w:jc w:val="center"/>
              <w:rPr>
                <w:rFonts w:ascii="GHEA Grapalat" w:hAnsi="GHEA Grapalat"/>
                <w:sz w:val="16"/>
                <w:szCs w:val="16"/>
              </w:rPr>
            </w:pPr>
            <w:r w:rsidRPr="0010389F">
              <w:rPr>
                <w:rFonts w:ascii="GHEA Grapalat" w:hAnsi="GHEA Grapalat"/>
                <w:sz w:val="16"/>
                <w:szCs w:val="16"/>
              </w:rPr>
              <w:t>45421110</w:t>
            </w:r>
          </w:p>
          <w:p w14:paraId="0D432010" w14:textId="77777777" w:rsidR="00A115F8" w:rsidRPr="0010389F" w:rsidRDefault="00A115F8" w:rsidP="00A115F8">
            <w:pPr>
              <w:jc w:val="center"/>
              <w:rPr>
                <w:rFonts w:ascii="GHEA Grapalat" w:hAnsi="GHEA Grapalat"/>
                <w:sz w:val="16"/>
                <w:szCs w:val="16"/>
              </w:rPr>
            </w:pPr>
          </w:p>
          <w:p w14:paraId="647AC08F" w14:textId="68B89318" w:rsidR="00A115F8" w:rsidRPr="00F10F6C" w:rsidRDefault="00A115F8" w:rsidP="00A115F8">
            <w:pPr>
              <w:widowControl w:val="0"/>
              <w:rPr>
                <w:rFonts w:ascii="GHEA Grapalat" w:hAnsi="GHEA Grapalat"/>
                <w:color w:val="000000" w:themeColor="text1"/>
                <w:sz w:val="20"/>
                <w:lang w:val="hy-AM" w:eastAsia="en-US" w:bidi="ar-SA"/>
              </w:rPr>
            </w:pPr>
          </w:p>
        </w:tc>
        <w:tc>
          <w:tcPr>
            <w:tcW w:w="1843" w:type="dxa"/>
            <w:tcBorders>
              <w:top w:val="single" w:sz="4" w:space="0" w:color="auto"/>
              <w:left w:val="single" w:sz="4" w:space="0" w:color="auto"/>
              <w:bottom w:val="single" w:sz="4" w:space="0" w:color="auto"/>
              <w:right w:val="single" w:sz="4" w:space="0" w:color="auto"/>
            </w:tcBorders>
            <w:vAlign w:val="center"/>
          </w:tcPr>
          <w:p w14:paraId="537A28D6" w14:textId="6E583E9A" w:rsidR="00A115F8" w:rsidRPr="00F10F6C" w:rsidRDefault="00A115F8" w:rsidP="00A115F8">
            <w:pPr>
              <w:widowControl w:val="0"/>
              <w:jc w:val="center"/>
              <w:rPr>
                <w:rFonts w:ascii="GHEA Grapalat" w:hAnsi="GHEA Grapalat" w:cs="Calibri"/>
                <w:b/>
                <w:color w:val="000000" w:themeColor="text1"/>
                <w:sz w:val="18"/>
                <w:szCs w:val="18"/>
              </w:rPr>
            </w:pPr>
            <w:r w:rsidRPr="00A115F8">
              <w:rPr>
                <w:rStyle w:val="y2iqfc"/>
                <w:rFonts w:ascii="inherit" w:hAnsi="inherit"/>
                <w:color w:val="1F1F1F"/>
                <w:sz w:val="20"/>
                <w:szCs w:val="20"/>
              </w:rPr>
              <w:t>Металлопластиковые двери</w:t>
            </w:r>
          </w:p>
        </w:tc>
        <w:tc>
          <w:tcPr>
            <w:tcW w:w="1275" w:type="dxa"/>
            <w:tcBorders>
              <w:top w:val="single" w:sz="4" w:space="0" w:color="auto"/>
              <w:left w:val="single" w:sz="4" w:space="0" w:color="auto"/>
              <w:bottom w:val="single" w:sz="4" w:space="0" w:color="auto"/>
              <w:right w:val="single" w:sz="4" w:space="0" w:color="auto"/>
            </w:tcBorders>
          </w:tcPr>
          <w:p w14:paraId="107D7528" w14:textId="77777777" w:rsidR="00A115F8" w:rsidRPr="00F10F6C" w:rsidRDefault="00A115F8" w:rsidP="00A115F8">
            <w:pPr>
              <w:widowControl w:val="0"/>
              <w:jc w:val="center"/>
              <w:rPr>
                <w:rFonts w:ascii="GHEA Grapalat" w:hAnsi="GHEA Grapalat"/>
                <w:color w:val="000000" w:themeColor="text1"/>
                <w:sz w:val="16"/>
                <w:szCs w:val="16"/>
              </w:rPr>
            </w:pPr>
          </w:p>
        </w:tc>
        <w:tc>
          <w:tcPr>
            <w:tcW w:w="4678" w:type="dxa"/>
            <w:tcBorders>
              <w:top w:val="single" w:sz="4" w:space="0" w:color="auto"/>
              <w:left w:val="single" w:sz="4" w:space="0" w:color="auto"/>
              <w:bottom w:val="single" w:sz="4" w:space="0" w:color="auto"/>
              <w:right w:val="single" w:sz="4" w:space="0" w:color="auto"/>
            </w:tcBorders>
          </w:tcPr>
          <w:p w14:paraId="5B36C3F7" w14:textId="2DD418D3" w:rsidR="00A115F8" w:rsidRPr="00A115F8" w:rsidRDefault="00A115F8" w:rsidP="00A115F8">
            <w:pPr>
              <w:pStyle w:val="HTML"/>
              <w:shd w:val="clear" w:color="auto" w:fill="F8F9FA"/>
              <w:rPr>
                <w:rStyle w:val="y2iqfc"/>
                <w:rFonts w:ascii="inherit" w:hAnsi="inherit"/>
                <w:color w:val="1F1F1F"/>
                <w:lang w:val="ru-RU"/>
              </w:rPr>
            </w:pPr>
            <w:r w:rsidRPr="00A115F8">
              <w:rPr>
                <w:rStyle w:val="y2iqfc"/>
                <w:rFonts w:ascii="inherit" w:hAnsi="inherit"/>
                <w:color w:val="1F1F1F"/>
                <w:lang w:val="ru-RU"/>
              </w:rPr>
              <w:t xml:space="preserve">Дом культуры поселка </w:t>
            </w:r>
            <w:proofErr w:type="spellStart"/>
            <w:r w:rsidR="003B2BB5" w:rsidRPr="00FC55C1">
              <w:rPr>
                <w:rStyle w:val="y2iqfc"/>
                <w:rFonts w:ascii="inherit" w:hAnsi="inherit"/>
                <w:color w:val="1F1F1F"/>
                <w:lang w:val="ru-RU"/>
              </w:rPr>
              <w:t>Артени</w:t>
            </w:r>
            <w:proofErr w:type="spellEnd"/>
          </w:p>
          <w:p w14:paraId="5F08BDDC" w14:textId="77777777" w:rsidR="00A115F8" w:rsidRPr="00A115F8" w:rsidRDefault="00A115F8" w:rsidP="00A115F8">
            <w:pPr>
              <w:pStyle w:val="HTML"/>
              <w:shd w:val="clear" w:color="auto" w:fill="F8F9FA"/>
              <w:rPr>
                <w:rStyle w:val="y2iqfc"/>
                <w:rFonts w:ascii="inherit" w:hAnsi="inherit"/>
                <w:color w:val="1F1F1F"/>
                <w:lang w:val="ru-RU"/>
              </w:rPr>
            </w:pPr>
            <w:r w:rsidRPr="00A115F8">
              <w:rPr>
                <w:rStyle w:val="y2iqfc"/>
                <w:rFonts w:ascii="inherit" w:hAnsi="inherit"/>
                <w:color w:val="1F1F1F"/>
                <w:lang w:val="ru-RU"/>
              </w:rPr>
              <w:t>3. 1,30м ˟ 2,20м=2,86м2</w:t>
            </w:r>
          </w:p>
          <w:p w14:paraId="6D6886AC" w14:textId="0BA6F6D9" w:rsidR="00A115F8" w:rsidRPr="00A115F8" w:rsidRDefault="00A115F8" w:rsidP="00A115F8">
            <w:pPr>
              <w:pStyle w:val="HTML"/>
              <w:shd w:val="clear" w:color="auto" w:fill="F8F9FA"/>
              <w:rPr>
                <w:rStyle w:val="y2iqfc"/>
                <w:rFonts w:ascii="inherit" w:hAnsi="inherit"/>
                <w:color w:val="1F1F1F"/>
                <w:lang w:val="ru-RU"/>
              </w:rPr>
            </w:pPr>
            <w:proofErr w:type="spellStart"/>
            <w:r w:rsidRPr="00A115F8">
              <w:rPr>
                <w:rStyle w:val="y2iqfc"/>
                <w:rFonts w:ascii="inherit" w:hAnsi="inherit"/>
                <w:color w:val="1F1F1F"/>
                <w:lang w:val="ru-RU"/>
              </w:rPr>
              <w:t>Бахрамян</w:t>
            </w:r>
            <w:proofErr w:type="spellEnd"/>
            <w:r w:rsidRPr="00A115F8">
              <w:rPr>
                <w:rStyle w:val="y2iqfc"/>
                <w:rFonts w:ascii="inherit" w:hAnsi="inherit"/>
                <w:color w:val="1F1F1F"/>
                <w:lang w:val="ru-RU"/>
              </w:rPr>
              <w:t xml:space="preserve"> 6 дом поселка </w:t>
            </w:r>
            <w:proofErr w:type="spellStart"/>
            <w:r w:rsidR="003B2BB5" w:rsidRPr="00FC55C1">
              <w:rPr>
                <w:rStyle w:val="y2iqfc"/>
                <w:rFonts w:ascii="inherit" w:hAnsi="inherit"/>
                <w:color w:val="1F1F1F"/>
                <w:lang w:val="ru-RU"/>
              </w:rPr>
              <w:t>Артени</w:t>
            </w:r>
            <w:proofErr w:type="spellEnd"/>
            <w:r w:rsidRPr="00A115F8">
              <w:rPr>
                <w:rStyle w:val="y2iqfc"/>
                <w:rFonts w:ascii="inherit" w:hAnsi="inherit"/>
                <w:color w:val="1F1F1F"/>
                <w:lang w:val="ru-RU"/>
              </w:rPr>
              <w:t xml:space="preserve"> </w:t>
            </w:r>
          </w:p>
          <w:p w14:paraId="5E0367F3" w14:textId="77777777" w:rsidR="00A115F8" w:rsidRPr="00A115F8" w:rsidRDefault="00A115F8" w:rsidP="00A115F8">
            <w:pPr>
              <w:pStyle w:val="HTML"/>
              <w:shd w:val="clear" w:color="auto" w:fill="F8F9FA"/>
              <w:rPr>
                <w:rStyle w:val="y2iqfc"/>
                <w:rFonts w:ascii="inherit" w:hAnsi="inherit"/>
                <w:color w:val="1F1F1F"/>
                <w:lang w:val="ru-RU"/>
              </w:rPr>
            </w:pPr>
            <w:r w:rsidRPr="00A115F8">
              <w:rPr>
                <w:rStyle w:val="y2iqfc"/>
                <w:rFonts w:ascii="inherit" w:hAnsi="inherit"/>
                <w:color w:val="1F1F1F"/>
                <w:lang w:val="ru-RU"/>
              </w:rPr>
              <w:t>1. 1,60м ˟ 2,05м=3,28м2</w:t>
            </w:r>
          </w:p>
          <w:p w14:paraId="43B7ABAB" w14:textId="77777777" w:rsidR="00A115F8" w:rsidRPr="00A115F8" w:rsidRDefault="00A115F8" w:rsidP="00A115F8">
            <w:pPr>
              <w:pStyle w:val="HTML"/>
              <w:shd w:val="clear" w:color="auto" w:fill="F8F9FA"/>
              <w:rPr>
                <w:rStyle w:val="y2iqfc"/>
                <w:rFonts w:ascii="inherit" w:hAnsi="inherit"/>
                <w:color w:val="1F1F1F"/>
                <w:lang w:val="ru-RU"/>
              </w:rPr>
            </w:pPr>
            <w:r w:rsidRPr="00A115F8">
              <w:rPr>
                <w:rStyle w:val="y2iqfc"/>
                <w:rFonts w:ascii="inherit" w:hAnsi="inherit"/>
                <w:color w:val="1F1F1F"/>
                <w:lang w:val="ru-RU"/>
              </w:rPr>
              <w:t>2. 1,60м ˟ 2,20м=3,52м2</w:t>
            </w:r>
          </w:p>
          <w:p w14:paraId="7841A984" w14:textId="25209FA6" w:rsidR="00A115F8" w:rsidRPr="00A115F8" w:rsidRDefault="00A115F8" w:rsidP="00A115F8">
            <w:pPr>
              <w:pStyle w:val="HTML"/>
              <w:shd w:val="clear" w:color="auto" w:fill="F8F9FA"/>
              <w:rPr>
                <w:rStyle w:val="y2iqfc"/>
                <w:rFonts w:ascii="inherit" w:hAnsi="inherit"/>
                <w:color w:val="1F1F1F"/>
                <w:lang w:val="ru-RU"/>
              </w:rPr>
            </w:pPr>
            <w:proofErr w:type="spellStart"/>
            <w:r w:rsidRPr="00A115F8">
              <w:rPr>
                <w:rStyle w:val="y2iqfc"/>
                <w:rFonts w:ascii="inherit" w:hAnsi="inherit"/>
                <w:color w:val="1F1F1F"/>
                <w:lang w:val="ru-RU"/>
              </w:rPr>
              <w:t>Бахрамян</w:t>
            </w:r>
            <w:proofErr w:type="spellEnd"/>
            <w:r w:rsidRPr="00A115F8">
              <w:rPr>
                <w:rStyle w:val="y2iqfc"/>
                <w:rFonts w:ascii="inherit" w:hAnsi="inherit"/>
                <w:color w:val="1F1F1F"/>
                <w:lang w:val="ru-RU"/>
              </w:rPr>
              <w:t xml:space="preserve"> 4 дом поселка </w:t>
            </w:r>
            <w:proofErr w:type="spellStart"/>
            <w:r w:rsidR="003B2BB5" w:rsidRPr="00FC55C1">
              <w:rPr>
                <w:rStyle w:val="y2iqfc"/>
                <w:rFonts w:ascii="inherit" w:hAnsi="inherit"/>
                <w:color w:val="1F1F1F"/>
                <w:lang w:val="ru-RU"/>
              </w:rPr>
              <w:t>Артени</w:t>
            </w:r>
            <w:proofErr w:type="spellEnd"/>
            <w:r w:rsidRPr="00A115F8">
              <w:rPr>
                <w:rStyle w:val="y2iqfc"/>
                <w:rFonts w:ascii="inherit" w:hAnsi="inherit"/>
                <w:color w:val="1F1F1F"/>
                <w:lang w:val="ru-RU"/>
              </w:rPr>
              <w:t xml:space="preserve"> </w:t>
            </w:r>
          </w:p>
          <w:p w14:paraId="0A112A76" w14:textId="77777777" w:rsidR="00A115F8" w:rsidRPr="00A115F8" w:rsidRDefault="00A115F8" w:rsidP="00A115F8">
            <w:pPr>
              <w:pStyle w:val="HTML"/>
              <w:shd w:val="clear" w:color="auto" w:fill="F8F9FA"/>
              <w:rPr>
                <w:rStyle w:val="y2iqfc"/>
                <w:rFonts w:ascii="inherit" w:hAnsi="inherit"/>
                <w:color w:val="1F1F1F"/>
                <w:lang w:val="ru-RU"/>
              </w:rPr>
            </w:pPr>
            <w:r w:rsidRPr="00A115F8">
              <w:rPr>
                <w:rStyle w:val="y2iqfc"/>
                <w:rFonts w:ascii="inherit" w:hAnsi="inherit"/>
                <w:color w:val="1F1F1F"/>
                <w:lang w:val="ru-RU"/>
              </w:rPr>
              <w:t>4. 1,60м ˟ 2,10м=3,36м2</w:t>
            </w:r>
          </w:p>
          <w:p w14:paraId="4F96ADEF" w14:textId="77777777" w:rsidR="00A115F8" w:rsidRPr="00A115F8" w:rsidRDefault="00A115F8" w:rsidP="00A115F8">
            <w:pPr>
              <w:pStyle w:val="HTML"/>
              <w:shd w:val="clear" w:color="auto" w:fill="F8F9FA"/>
              <w:rPr>
                <w:rFonts w:ascii="inherit" w:hAnsi="inherit"/>
                <w:color w:val="1F1F1F"/>
                <w:lang w:val="ru-RU"/>
              </w:rPr>
            </w:pPr>
            <w:r w:rsidRPr="00A115F8">
              <w:rPr>
                <w:rStyle w:val="y2iqfc"/>
                <w:rFonts w:ascii="inherit" w:hAnsi="inherit"/>
                <w:color w:val="1F1F1F"/>
                <w:lang w:val="ru-RU"/>
              </w:rPr>
              <w:lastRenderedPageBreak/>
              <w:t>5. 1,60 м ˟ 2,20 м = 3,52 м2</w:t>
            </w:r>
          </w:p>
          <w:p w14:paraId="2B644511" w14:textId="426CED2A" w:rsidR="00A115F8" w:rsidRPr="00A115F8" w:rsidRDefault="00A115F8" w:rsidP="00A115F8">
            <w:pPr>
              <w:pStyle w:val="HTML"/>
              <w:shd w:val="clear" w:color="auto" w:fill="F8F9FA"/>
              <w:rPr>
                <w:rStyle w:val="y2iqfc"/>
                <w:rFonts w:ascii="inherit" w:hAnsi="inherit"/>
                <w:color w:val="1F1F1F"/>
                <w:lang w:val="ru-RU"/>
              </w:rPr>
            </w:pPr>
            <w:r w:rsidRPr="00A115F8">
              <w:rPr>
                <w:rStyle w:val="y2iqfc"/>
                <w:rFonts w:ascii="inherit" w:hAnsi="inherit"/>
                <w:color w:val="1F1F1F"/>
                <w:lang w:val="ru-RU"/>
              </w:rPr>
              <w:t xml:space="preserve">Дом </w:t>
            </w:r>
            <w:proofErr w:type="spellStart"/>
            <w:r w:rsidRPr="00A115F8">
              <w:rPr>
                <w:rStyle w:val="y2iqfc"/>
                <w:rFonts w:ascii="inherit" w:hAnsi="inherit"/>
                <w:color w:val="1F1F1F"/>
                <w:lang w:val="ru-RU"/>
              </w:rPr>
              <w:t>Бахрамяна</w:t>
            </w:r>
            <w:proofErr w:type="spellEnd"/>
            <w:r w:rsidRPr="00A115F8">
              <w:rPr>
                <w:rStyle w:val="y2iqfc"/>
                <w:rFonts w:ascii="inherit" w:hAnsi="inherit"/>
                <w:color w:val="1F1F1F"/>
                <w:lang w:val="ru-RU"/>
              </w:rPr>
              <w:t xml:space="preserve"> 2 поселка </w:t>
            </w:r>
            <w:proofErr w:type="spellStart"/>
            <w:r w:rsidR="003B2BB5" w:rsidRPr="00FC55C1">
              <w:rPr>
                <w:rStyle w:val="y2iqfc"/>
                <w:rFonts w:ascii="inherit" w:hAnsi="inherit"/>
                <w:color w:val="1F1F1F"/>
                <w:lang w:val="ru-RU"/>
              </w:rPr>
              <w:t>Артени</w:t>
            </w:r>
            <w:proofErr w:type="spellEnd"/>
            <w:r w:rsidRPr="00A115F8">
              <w:rPr>
                <w:rStyle w:val="y2iqfc"/>
                <w:rFonts w:ascii="inherit" w:hAnsi="inherit"/>
                <w:color w:val="1F1F1F"/>
                <w:lang w:val="ru-RU"/>
              </w:rPr>
              <w:t>.</w:t>
            </w:r>
          </w:p>
          <w:p w14:paraId="40BA6316" w14:textId="77777777" w:rsidR="00A115F8" w:rsidRPr="00A115F8" w:rsidRDefault="00A115F8" w:rsidP="00A115F8">
            <w:pPr>
              <w:pStyle w:val="HTML"/>
              <w:shd w:val="clear" w:color="auto" w:fill="F8F9FA"/>
              <w:rPr>
                <w:rStyle w:val="y2iqfc"/>
                <w:rFonts w:ascii="inherit" w:hAnsi="inherit"/>
                <w:color w:val="1F1F1F"/>
                <w:lang w:val="ru-RU"/>
              </w:rPr>
            </w:pPr>
            <w:r w:rsidRPr="00A115F8">
              <w:rPr>
                <w:rStyle w:val="y2iqfc"/>
                <w:rFonts w:ascii="inherit" w:hAnsi="inherit"/>
                <w:color w:val="1F1F1F"/>
                <w:lang w:val="ru-RU"/>
              </w:rPr>
              <w:t>6. 1,60м ˟ 2,05м=3,28м2</w:t>
            </w:r>
          </w:p>
          <w:p w14:paraId="49780887" w14:textId="77777777" w:rsidR="00A115F8" w:rsidRPr="00A115F8" w:rsidRDefault="00A115F8" w:rsidP="00A115F8">
            <w:pPr>
              <w:pStyle w:val="HTML"/>
              <w:shd w:val="clear" w:color="auto" w:fill="F8F9FA"/>
              <w:rPr>
                <w:rStyle w:val="y2iqfc"/>
                <w:rFonts w:ascii="inherit" w:hAnsi="inherit"/>
                <w:color w:val="1F1F1F"/>
                <w:lang w:val="ru-RU"/>
              </w:rPr>
            </w:pPr>
            <w:r w:rsidRPr="00A115F8">
              <w:rPr>
                <w:rStyle w:val="y2iqfc"/>
                <w:rFonts w:ascii="inherit" w:hAnsi="inherit"/>
                <w:color w:val="1F1F1F"/>
                <w:lang w:val="ru-RU"/>
              </w:rPr>
              <w:t>7. 1,60м ˟ 2,05м=3,28м2</w:t>
            </w:r>
          </w:p>
          <w:p w14:paraId="1CEBEC1A" w14:textId="585B8A2C" w:rsidR="00A115F8" w:rsidRPr="00A115F8" w:rsidRDefault="00A115F8" w:rsidP="00A115F8">
            <w:pPr>
              <w:pStyle w:val="HTML"/>
              <w:shd w:val="clear" w:color="auto" w:fill="F8F9FA"/>
              <w:rPr>
                <w:rStyle w:val="y2iqfc"/>
                <w:rFonts w:ascii="inherit" w:hAnsi="inherit"/>
                <w:color w:val="1F1F1F"/>
                <w:lang w:val="ru-RU"/>
              </w:rPr>
            </w:pPr>
            <w:r w:rsidRPr="00A115F8">
              <w:rPr>
                <w:rStyle w:val="y2iqfc"/>
                <w:rFonts w:ascii="inherit" w:hAnsi="inherit"/>
                <w:color w:val="1F1F1F"/>
                <w:lang w:val="ru-RU"/>
              </w:rPr>
              <w:t xml:space="preserve">Дом </w:t>
            </w:r>
            <w:proofErr w:type="spellStart"/>
            <w:r w:rsidRPr="00A115F8">
              <w:rPr>
                <w:rStyle w:val="y2iqfc"/>
                <w:rFonts w:ascii="inherit" w:hAnsi="inherit"/>
                <w:color w:val="1F1F1F"/>
                <w:lang w:val="ru-RU"/>
              </w:rPr>
              <w:t>Бахрамяна</w:t>
            </w:r>
            <w:proofErr w:type="spellEnd"/>
            <w:r w:rsidRPr="00A115F8">
              <w:rPr>
                <w:rStyle w:val="y2iqfc"/>
                <w:rFonts w:ascii="inherit" w:hAnsi="inherit"/>
                <w:color w:val="1F1F1F"/>
                <w:lang w:val="ru-RU"/>
              </w:rPr>
              <w:t xml:space="preserve"> 3 поселка </w:t>
            </w:r>
            <w:proofErr w:type="spellStart"/>
            <w:r w:rsidR="003B2BB5" w:rsidRPr="00FC55C1">
              <w:rPr>
                <w:rStyle w:val="y2iqfc"/>
                <w:rFonts w:ascii="inherit" w:hAnsi="inherit"/>
                <w:color w:val="1F1F1F"/>
                <w:lang w:val="ru-RU"/>
              </w:rPr>
              <w:t>Артени</w:t>
            </w:r>
            <w:proofErr w:type="spellEnd"/>
            <w:r w:rsidRPr="00A115F8">
              <w:rPr>
                <w:rStyle w:val="y2iqfc"/>
                <w:rFonts w:ascii="inherit" w:hAnsi="inherit"/>
                <w:color w:val="1F1F1F"/>
                <w:lang w:val="ru-RU"/>
              </w:rPr>
              <w:t>.</w:t>
            </w:r>
          </w:p>
          <w:p w14:paraId="21CD58BF" w14:textId="77777777" w:rsidR="00A115F8" w:rsidRPr="00A115F8" w:rsidRDefault="00A115F8" w:rsidP="00A115F8">
            <w:pPr>
              <w:pStyle w:val="HTML"/>
              <w:shd w:val="clear" w:color="auto" w:fill="F8F9FA"/>
              <w:rPr>
                <w:rStyle w:val="y2iqfc"/>
                <w:rFonts w:ascii="inherit" w:hAnsi="inherit"/>
                <w:color w:val="1F1F1F"/>
                <w:lang w:val="ru-RU"/>
              </w:rPr>
            </w:pPr>
            <w:r w:rsidRPr="00A115F8">
              <w:rPr>
                <w:rStyle w:val="y2iqfc"/>
                <w:rFonts w:ascii="inherit" w:hAnsi="inherit"/>
                <w:color w:val="1F1F1F"/>
                <w:lang w:val="ru-RU"/>
              </w:rPr>
              <w:t>8. 1,60 м ˟ 2,05 м = 3,28 м2</w:t>
            </w:r>
          </w:p>
          <w:p w14:paraId="5DD24CCF" w14:textId="77777777" w:rsidR="00A115F8" w:rsidRPr="00A115F8" w:rsidRDefault="00A115F8" w:rsidP="00A115F8">
            <w:pPr>
              <w:pStyle w:val="HTML"/>
              <w:shd w:val="clear" w:color="auto" w:fill="F8F9FA"/>
              <w:rPr>
                <w:rStyle w:val="y2iqfc"/>
                <w:rFonts w:ascii="inherit" w:hAnsi="inherit"/>
                <w:color w:val="1F1F1F"/>
                <w:lang w:val="ru-RU"/>
              </w:rPr>
            </w:pPr>
            <w:r w:rsidRPr="00A115F8">
              <w:rPr>
                <w:rStyle w:val="y2iqfc"/>
                <w:rFonts w:ascii="inherit" w:hAnsi="inherit"/>
                <w:color w:val="1F1F1F"/>
                <w:lang w:val="ru-RU"/>
              </w:rPr>
              <w:t>9. 0,90 м ˟ 2,05 м = 1,845 м2</w:t>
            </w:r>
          </w:p>
          <w:p w14:paraId="67D98E98" w14:textId="44149413" w:rsidR="00A115F8" w:rsidRPr="00A115F8" w:rsidRDefault="00A115F8" w:rsidP="00A115F8">
            <w:pPr>
              <w:pStyle w:val="HTML"/>
              <w:shd w:val="clear" w:color="auto" w:fill="F8F9FA"/>
              <w:rPr>
                <w:rStyle w:val="y2iqfc"/>
                <w:rFonts w:ascii="inherit" w:hAnsi="inherit"/>
                <w:color w:val="1F1F1F"/>
                <w:lang w:val="ru-RU"/>
              </w:rPr>
            </w:pPr>
            <w:r w:rsidRPr="00A115F8">
              <w:rPr>
                <w:rStyle w:val="y2iqfc"/>
                <w:rFonts w:ascii="inherit" w:hAnsi="inherit"/>
                <w:color w:val="1F1F1F"/>
                <w:lang w:val="ru-RU"/>
              </w:rPr>
              <w:t xml:space="preserve">Дом </w:t>
            </w:r>
            <w:proofErr w:type="spellStart"/>
            <w:r w:rsidRPr="00A115F8">
              <w:rPr>
                <w:rStyle w:val="y2iqfc"/>
                <w:rFonts w:ascii="inherit" w:hAnsi="inherit"/>
                <w:color w:val="1F1F1F"/>
                <w:lang w:val="ru-RU"/>
              </w:rPr>
              <w:t>Бахрамяна</w:t>
            </w:r>
            <w:proofErr w:type="spellEnd"/>
            <w:r w:rsidRPr="00A115F8">
              <w:rPr>
                <w:rStyle w:val="y2iqfc"/>
                <w:rFonts w:ascii="inherit" w:hAnsi="inherit"/>
                <w:color w:val="1F1F1F"/>
                <w:lang w:val="ru-RU"/>
              </w:rPr>
              <w:t xml:space="preserve"> 5 поселка </w:t>
            </w:r>
            <w:proofErr w:type="spellStart"/>
            <w:r w:rsidR="003B2BB5" w:rsidRPr="00FC55C1">
              <w:rPr>
                <w:rStyle w:val="y2iqfc"/>
                <w:rFonts w:ascii="inherit" w:hAnsi="inherit"/>
                <w:color w:val="1F1F1F"/>
                <w:lang w:val="ru-RU"/>
              </w:rPr>
              <w:t>Артени</w:t>
            </w:r>
            <w:proofErr w:type="spellEnd"/>
            <w:r w:rsidRPr="00A115F8">
              <w:rPr>
                <w:rStyle w:val="y2iqfc"/>
                <w:rFonts w:ascii="inherit" w:hAnsi="inherit"/>
                <w:color w:val="1F1F1F"/>
                <w:lang w:val="ru-RU"/>
              </w:rPr>
              <w:t>.</w:t>
            </w:r>
          </w:p>
          <w:p w14:paraId="20403E8E" w14:textId="77777777" w:rsidR="00A115F8" w:rsidRPr="00A115F8" w:rsidRDefault="00A115F8" w:rsidP="00A115F8">
            <w:pPr>
              <w:pStyle w:val="HTML"/>
              <w:shd w:val="clear" w:color="auto" w:fill="F8F9FA"/>
              <w:rPr>
                <w:rStyle w:val="y2iqfc"/>
                <w:rFonts w:ascii="inherit" w:hAnsi="inherit"/>
                <w:color w:val="1F1F1F"/>
              </w:rPr>
            </w:pPr>
            <w:r w:rsidRPr="00A115F8">
              <w:rPr>
                <w:rStyle w:val="y2iqfc"/>
                <w:rFonts w:ascii="inherit" w:hAnsi="inherit"/>
                <w:color w:val="1F1F1F"/>
              </w:rPr>
              <w:t>10. 1,65м ˟ 1,90м=3,135м2</w:t>
            </w:r>
          </w:p>
          <w:p w14:paraId="5BAC7F30" w14:textId="77777777" w:rsidR="00A115F8" w:rsidRPr="00A115F8" w:rsidRDefault="00A115F8" w:rsidP="00A115F8">
            <w:pPr>
              <w:pStyle w:val="HTML"/>
              <w:shd w:val="clear" w:color="auto" w:fill="F8F9FA"/>
              <w:rPr>
                <w:rFonts w:ascii="inherit" w:hAnsi="inherit"/>
                <w:color w:val="1F1F1F"/>
              </w:rPr>
            </w:pPr>
            <w:r w:rsidRPr="00A115F8">
              <w:rPr>
                <w:rStyle w:val="y2iqfc"/>
                <w:rFonts w:ascii="inherit" w:hAnsi="inherit"/>
                <w:color w:val="1F1F1F"/>
              </w:rPr>
              <w:t>11. 1,65 м ˟ 1,90 м = 3,135 м2</w:t>
            </w:r>
          </w:p>
          <w:p w14:paraId="2FFE79C5" w14:textId="025C0C99" w:rsidR="00A115F8" w:rsidRPr="00A115F8" w:rsidRDefault="00A115F8" w:rsidP="00A115F8">
            <w:pPr>
              <w:widowControl w:val="0"/>
              <w:rPr>
                <w:rFonts w:ascii="GHEA Grapalat" w:hAnsi="GHEA Grapalat"/>
                <w:color w:val="000000" w:themeColor="text1"/>
                <w:sz w:val="20"/>
                <w:szCs w:val="20"/>
                <w:lang w:val="hy-AM"/>
              </w:rPr>
            </w:pPr>
          </w:p>
        </w:tc>
        <w:tc>
          <w:tcPr>
            <w:tcW w:w="709" w:type="dxa"/>
            <w:tcBorders>
              <w:top w:val="single" w:sz="4" w:space="0" w:color="auto"/>
              <w:left w:val="single" w:sz="4" w:space="0" w:color="auto"/>
              <w:bottom w:val="single" w:sz="4" w:space="0" w:color="auto"/>
              <w:right w:val="single" w:sz="4" w:space="0" w:color="auto"/>
            </w:tcBorders>
          </w:tcPr>
          <w:p w14:paraId="62C9D80C" w14:textId="77777777" w:rsidR="00A115F8" w:rsidRPr="00F10F6C" w:rsidRDefault="00A115F8" w:rsidP="00A115F8">
            <w:pPr>
              <w:pStyle w:val="HTML"/>
              <w:shd w:val="clear" w:color="auto" w:fill="F8F9FA"/>
              <w:rPr>
                <w:rFonts w:ascii="inherit" w:hAnsi="inherit"/>
                <w:color w:val="000000" w:themeColor="text1"/>
                <w:sz w:val="14"/>
                <w:szCs w:val="14"/>
              </w:rPr>
            </w:pPr>
            <w:proofErr w:type="spellStart"/>
            <w:r w:rsidRPr="00F10F6C">
              <w:rPr>
                <w:rStyle w:val="y2iqfc"/>
                <w:rFonts w:ascii="inherit" w:hAnsi="inherit"/>
                <w:color w:val="000000" w:themeColor="text1"/>
                <w:sz w:val="14"/>
                <w:szCs w:val="14"/>
              </w:rPr>
              <w:lastRenderedPageBreak/>
              <w:t>Квадратный</w:t>
            </w:r>
            <w:proofErr w:type="spellEnd"/>
            <w:r w:rsidRPr="00F10F6C">
              <w:rPr>
                <w:rStyle w:val="y2iqfc"/>
                <w:rFonts w:ascii="inherit" w:hAnsi="inherit"/>
                <w:color w:val="000000" w:themeColor="text1"/>
                <w:sz w:val="14"/>
                <w:szCs w:val="14"/>
              </w:rPr>
              <w:t xml:space="preserve"> </w:t>
            </w:r>
            <w:proofErr w:type="spellStart"/>
            <w:r w:rsidRPr="00F10F6C">
              <w:rPr>
                <w:rStyle w:val="y2iqfc"/>
                <w:rFonts w:ascii="inherit" w:hAnsi="inherit"/>
                <w:color w:val="000000" w:themeColor="text1"/>
                <w:sz w:val="14"/>
                <w:szCs w:val="14"/>
              </w:rPr>
              <w:t>метр</w:t>
            </w:r>
            <w:proofErr w:type="spellEnd"/>
          </w:p>
          <w:p w14:paraId="50924917" w14:textId="624B6B30" w:rsidR="00A115F8" w:rsidRPr="00F10F6C" w:rsidRDefault="00A115F8" w:rsidP="00A115F8">
            <w:pPr>
              <w:widowControl w:val="0"/>
              <w:jc w:val="center"/>
              <w:rPr>
                <w:rFonts w:ascii="GHEA Grapalat" w:hAnsi="GHEA Grapalat"/>
                <w:color w:val="000000" w:themeColor="text1"/>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70ADEFC" w14:textId="77777777" w:rsidR="00A115F8" w:rsidRPr="00F10F6C" w:rsidRDefault="00A115F8" w:rsidP="00A115F8">
            <w:pPr>
              <w:widowControl w:val="0"/>
              <w:rPr>
                <w:rFonts w:ascii="GHEA Grapalat" w:hAnsi="GHEA Grapalat"/>
                <w:color w:val="000000" w:themeColor="text1"/>
                <w:sz w:val="16"/>
                <w:szCs w:val="16"/>
              </w:rPr>
            </w:pPr>
          </w:p>
        </w:tc>
        <w:tc>
          <w:tcPr>
            <w:tcW w:w="776" w:type="dxa"/>
            <w:tcBorders>
              <w:top w:val="single" w:sz="4" w:space="0" w:color="auto"/>
              <w:left w:val="single" w:sz="4" w:space="0" w:color="auto"/>
              <w:bottom w:val="single" w:sz="4" w:space="0" w:color="auto"/>
              <w:right w:val="single" w:sz="4" w:space="0" w:color="auto"/>
            </w:tcBorders>
          </w:tcPr>
          <w:p w14:paraId="1719250B" w14:textId="77777777" w:rsidR="00A115F8" w:rsidRPr="00F10F6C" w:rsidRDefault="00A115F8" w:rsidP="00A115F8">
            <w:pPr>
              <w:widowControl w:val="0"/>
              <w:rPr>
                <w:rFonts w:ascii="GHEA Grapalat" w:hAnsi="GHEA Grapalat"/>
                <w:color w:val="000000" w:themeColor="text1"/>
                <w:sz w:val="16"/>
                <w:szCs w:val="16"/>
              </w:rPr>
            </w:pPr>
          </w:p>
        </w:tc>
        <w:tc>
          <w:tcPr>
            <w:tcW w:w="851" w:type="dxa"/>
          </w:tcPr>
          <w:p w14:paraId="3AAED304" w14:textId="5F829921" w:rsidR="00A115F8" w:rsidRPr="00F10F6C" w:rsidRDefault="00A115F8" w:rsidP="00A115F8">
            <w:pPr>
              <w:widowControl w:val="0"/>
              <w:rPr>
                <w:rFonts w:ascii="GHEA Grapalat" w:hAnsi="GHEA Grapalat"/>
                <w:color w:val="000000" w:themeColor="text1"/>
                <w:sz w:val="16"/>
                <w:szCs w:val="16"/>
                <w:lang w:val="hy-AM"/>
              </w:rPr>
            </w:pPr>
            <w:r>
              <w:rPr>
                <w:rFonts w:ascii="GHEA Grapalat" w:hAnsi="GHEA Grapalat"/>
                <w:sz w:val="16"/>
                <w:szCs w:val="16"/>
              </w:rPr>
              <w:t>34,495</w:t>
            </w:r>
            <w:r w:rsidRPr="0010389F">
              <w:rPr>
                <w:rFonts w:ascii="GHEA Grapalat" w:hAnsi="GHEA Grapalat"/>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tcPr>
          <w:p w14:paraId="7D2F0269" w14:textId="0C237E7F" w:rsidR="00A115F8" w:rsidRPr="00F10F6C" w:rsidRDefault="00A115F8" w:rsidP="00A115F8">
            <w:pPr>
              <w:widowControl w:val="0"/>
              <w:jc w:val="center"/>
              <w:rPr>
                <w:rFonts w:ascii="GHEA Grapalat" w:hAnsi="GHEA Grapalat"/>
                <w:color w:val="000000" w:themeColor="text1"/>
                <w:sz w:val="16"/>
                <w:szCs w:val="16"/>
              </w:rPr>
            </w:pPr>
          </w:p>
        </w:tc>
        <w:tc>
          <w:tcPr>
            <w:tcW w:w="816" w:type="dxa"/>
          </w:tcPr>
          <w:p w14:paraId="0F7C6F15" w14:textId="1CC99C42" w:rsidR="00A115F8" w:rsidRPr="00F10F6C" w:rsidRDefault="00A115F8" w:rsidP="00A115F8">
            <w:pPr>
              <w:widowControl w:val="0"/>
              <w:rPr>
                <w:rFonts w:ascii="GHEA Grapalat" w:hAnsi="GHEA Grapalat"/>
                <w:color w:val="000000" w:themeColor="text1"/>
                <w:sz w:val="16"/>
                <w:szCs w:val="16"/>
                <w:lang w:val="hy-AM"/>
              </w:rPr>
            </w:pPr>
            <w:r>
              <w:rPr>
                <w:rFonts w:ascii="GHEA Grapalat" w:hAnsi="GHEA Grapalat"/>
                <w:sz w:val="16"/>
                <w:szCs w:val="16"/>
              </w:rPr>
              <w:t>34,495</w:t>
            </w:r>
            <w:r w:rsidRPr="0010389F">
              <w:rPr>
                <w:rFonts w:ascii="GHEA Grapalat" w:hAnsi="GHEA Grapalat"/>
                <w:sz w:val="16"/>
                <w:szCs w:val="16"/>
              </w:rPr>
              <w:t xml:space="preserve">    </w:t>
            </w:r>
          </w:p>
        </w:tc>
        <w:tc>
          <w:tcPr>
            <w:tcW w:w="951" w:type="dxa"/>
            <w:tcBorders>
              <w:top w:val="single" w:sz="4" w:space="0" w:color="auto"/>
              <w:left w:val="single" w:sz="4" w:space="0" w:color="auto"/>
              <w:bottom w:val="single" w:sz="4" w:space="0" w:color="auto"/>
              <w:right w:val="single" w:sz="4" w:space="0" w:color="auto"/>
            </w:tcBorders>
          </w:tcPr>
          <w:p w14:paraId="33BE32B3" w14:textId="3B30A242" w:rsidR="00A115F8" w:rsidRPr="00F10F6C" w:rsidRDefault="00A115F8" w:rsidP="00A115F8">
            <w:pPr>
              <w:widowControl w:val="0"/>
              <w:jc w:val="center"/>
              <w:rPr>
                <w:rFonts w:ascii="GHEA Grapalat" w:hAnsi="GHEA Grapalat"/>
                <w:color w:val="000000" w:themeColor="text1"/>
                <w:sz w:val="16"/>
                <w:szCs w:val="16"/>
              </w:rPr>
            </w:pPr>
            <w:r w:rsidRPr="00F10F6C">
              <w:rPr>
                <w:rFonts w:ascii="GHEA Grapalat" w:hAnsi="GHEA Grapalat"/>
                <w:color w:val="000000" w:themeColor="text1"/>
                <w:sz w:val="16"/>
                <w:szCs w:val="16"/>
              </w:rPr>
              <w:t>2</w:t>
            </w:r>
            <w:r w:rsidRPr="00F10F6C">
              <w:rPr>
                <w:rFonts w:ascii="GHEA Grapalat" w:hAnsi="GHEA Grapalat"/>
                <w:color w:val="000000" w:themeColor="text1"/>
                <w:sz w:val="16"/>
                <w:szCs w:val="16"/>
                <w:lang w:val="hy-AM"/>
              </w:rPr>
              <w:t>1</w:t>
            </w:r>
            <w:r w:rsidRPr="00F10F6C">
              <w:rPr>
                <w:rFonts w:ascii="GHEA Grapalat" w:hAnsi="GHEA Grapalat"/>
                <w:color w:val="000000" w:themeColor="text1"/>
                <w:sz w:val="16"/>
                <w:szCs w:val="16"/>
              </w:rPr>
              <w:t xml:space="preserve"> дней после вступления договора в силу</w:t>
            </w:r>
          </w:p>
        </w:tc>
      </w:tr>
      <w:tr w:rsidR="00A115F8" w:rsidRPr="00F10F6C" w14:paraId="5D75BC16" w14:textId="77777777" w:rsidTr="003078C5">
        <w:trPr>
          <w:gridAfter w:val="1"/>
          <w:wAfter w:w="14" w:type="dxa"/>
          <w:trHeight w:val="246"/>
          <w:jc w:val="center"/>
        </w:trPr>
        <w:tc>
          <w:tcPr>
            <w:tcW w:w="1242" w:type="dxa"/>
            <w:tcBorders>
              <w:top w:val="single" w:sz="4" w:space="0" w:color="auto"/>
              <w:left w:val="single" w:sz="4" w:space="0" w:color="auto"/>
              <w:bottom w:val="single" w:sz="4" w:space="0" w:color="auto"/>
              <w:right w:val="single" w:sz="4" w:space="0" w:color="auto"/>
            </w:tcBorders>
          </w:tcPr>
          <w:p w14:paraId="7AD321AC" w14:textId="77777777" w:rsidR="00A115F8" w:rsidRPr="00F10F6C" w:rsidRDefault="00A115F8" w:rsidP="00A115F8">
            <w:pPr>
              <w:widowControl w:val="0"/>
              <w:jc w:val="center"/>
              <w:rPr>
                <w:rFonts w:ascii="GHEA Grapalat" w:hAnsi="GHEA Grapalat"/>
                <w:color w:val="000000" w:themeColor="text1"/>
                <w:sz w:val="16"/>
                <w:szCs w:val="16"/>
              </w:rPr>
            </w:pPr>
          </w:p>
        </w:tc>
        <w:tc>
          <w:tcPr>
            <w:tcW w:w="1350" w:type="dxa"/>
          </w:tcPr>
          <w:p w14:paraId="10BFB095" w14:textId="6331B5C4" w:rsidR="00A115F8" w:rsidRPr="00F10F6C" w:rsidRDefault="00A115F8" w:rsidP="00A115F8">
            <w:pPr>
              <w:widowControl w:val="0"/>
              <w:rPr>
                <w:rFonts w:ascii="GHEA Grapalat" w:hAnsi="GHEA Grapalat"/>
                <w:color w:val="000000" w:themeColor="text1"/>
                <w:sz w:val="16"/>
                <w:szCs w:val="16"/>
              </w:rPr>
            </w:pPr>
            <w:r w:rsidRPr="0010389F">
              <w:rPr>
                <w:rFonts w:ascii="GHEA Grapalat" w:hAnsi="GHEA Grapalat"/>
                <w:sz w:val="16"/>
                <w:szCs w:val="16"/>
              </w:rPr>
              <w:t>45421110</w:t>
            </w:r>
          </w:p>
        </w:tc>
        <w:tc>
          <w:tcPr>
            <w:tcW w:w="1843" w:type="dxa"/>
            <w:tcBorders>
              <w:top w:val="single" w:sz="4" w:space="0" w:color="auto"/>
              <w:left w:val="single" w:sz="4" w:space="0" w:color="auto"/>
              <w:bottom w:val="single" w:sz="4" w:space="0" w:color="auto"/>
              <w:right w:val="single" w:sz="4" w:space="0" w:color="auto"/>
            </w:tcBorders>
            <w:vAlign w:val="center"/>
          </w:tcPr>
          <w:p w14:paraId="4A6699FF" w14:textId="77777777" w:rsidR="00A115F8" w:rsidRPr="00A115F8" w:rsidRDefault="00A115F8" w:rsidP="00A115F8">
            <w:pPr>
              <w:pStyle w:val="HTML"/>
              <w:shd w:val="clear" w:color="auto" w:fill="F8F9FA"/>
              <w:spacing w:line="540" w:lineRule="atLeast"/>
              <w:rPr>
                <w:rFonts w:ascii="inherit" w:hAnsi="inherit"/>
                <w:color w:val="1F1F1F"/>
              </w:rPr>
            </w:pPr>
            <w:proofErr w:type="spellStart"/>
            <w:r w:rsidRPr="00A115F8">
              <w:rPr>
                <w:rStyle w:val="y2iqfc"/>
                <w:rFonts w:ascii="inherit" w:hAnsi="inherit"/>
                <w:color w:val="1F1F1F"/>
              </w:rPr>
              <w:t>Металлопластиковые</w:t>
            </w:r>
            <w:proofErr w:type="spellEnd"/>
            <w:r w:rsidRPr="00A115F8">
              <w:rPr>
                <w:rStyle w:val="y2iqfc"/>
                <w:rFonts w:ascii="inherit" w:hAnsi="inherit"/>
                <w:color w:val="1F1F1F"/>
              </w:rPr>
              <w:t xml:space="preserve"> </w:t>
            </w:r>
            <w:proofErr w:type="spellStart"/>
            <w:r w:rsidRPr="00A115F8">
              <w:rPr>
                <w:rStyle w:val="y2iqfc"/>
                <w:rFonts w:ascii="inherit" w:hAnsi="inherit"/>
                <w:color w:val="1F1F1F"/>
              </w:rPr>
              <w:t>окна</w:t>
            </w:r>
            <w:proofErr w:type="spellEnd"/>
          </w:p>
          <w:p w14:paraId="24E60997" w14:textId="77777777" w:rsidR="00A115F8" w:rsidRPr="00F10F6C" w:rsidRDefault="00A115F8" w:rsidP="00A115F8">
            <w:pPr>
              <w:pStyle w:val="HTML"/>
              <w:shd w:val="clear" w:color="auto" w:fill="F8F9FA"/>
              <w:rPr>
                <w:rStyle w:val="y2iqfc"/>
                <w:rFonts w:ascii="inherit" w:hAnsi="inherit"/>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14:paraId="280AA7F2" w14:textId="77777777" w:rsidR="00A115F8" w:rsidRPr="00F10F6C" w:rsidRDefault="00A115F8" w:rsidP="00A115F8">
            <w:pPr>
              <w:widowControl w:val="0"/>
              <w:jc w:val="center"/>
              <w:rPr>
                <w:rFonts w:ascii="GHEA Grapalat" w:hAnsi="GHEA Grapalat"/>
                <w:color w:val="000000" w:themeColor="text1"/>
                <w:sz w:val="16"/>
                <w:szCs w:val="16"/>
              </w:rPr>
            </w:pPr>
          </w:p>
        </w:tc>
        <w:tc>
          <w:tcPr>
            <w:tcW w:w="4678" w:type="dxa"/>
            <w:tcBorders>
              <w:top w:val="single" w:sz="4" w:space="0" w:color="auto"/>
              <w:left w:val="single" w:sz="4" w:space="0" w:color="auto"/>
              <w:bottom w:val="single" w:sz="4" w:space="0" w:color="auto"/>
              <w:right w:val="single" w:sz="4" w:space="0" w:color="auto"/>
            </w:tcBorders>
          </w:tcPr>
          <w:p w14:paraId="69D082C9" w14:textId="6387CF0F" w:rsidR="00A115F8" w:rsidRPr="00A115F8" w:rsidRDefault="00A115F8" w:rsidP="00A115F8">
            <w:pPr>
              <w:pStyle w:val="HTML"/>
              <w:shd w:val="clear" w:color="auto" w:fill="F8F9FA"/>
              <w:rPr>
                <w:rStyle w:val="y2iqfc"/>
                <w:rFonts w:ascii="inherit" w:hAnsi="inherit"/>
                <w:color w:val="1F1F1F"/>
                <w:lang w:val="ru-RU"/>
              </w:rPr>
            </w:pPr>
            <w:r w:rsidRPr="00A115F8">
              <w:rPr>
                <w:rStyle w:val="y2iqfc"/>
                <w:rFonts w:ascii="inherit" w:hAnsi="inherit"/>
                <w:color w:val="1F1F1F"/>
                <w:lang w:val="ru-RU"/>
              </w:rPr>
              <w:t xml:space="preserve">Дом культуры поселка </w:t>
            </w:r>
            <w:proofErr w:type="spellStart"/>
            <w:r w:rsidR="003B2BB5" w:rsidRPr="00FC55C1">
              <w:rPr>
                <w:rStyle w:val="y2iqfc"/>
                <w:rFonts w:ascii="inherit" w:hAnsi="inherit"/>
                <w:color w:val="1F1F1F"/>
                <w:lang w:val="ru-RU"/>
              </w:rPr>
              <w:t>Артени</w:t>
            </w:r>
            <w:proofErr w:type="spellEnd"/>
          </w:p>
          <w:p w14:paraId="7F36565F" w14:textId="77777777" w:rsidR="00A115F8" w:rsidRPr="00A115F8" w:rsidRDefault="00A115F8" w:rsidP="00A115F8">
            <w:pPr>
              <w:pStyle w:val="HTML"/>
              <w:shd w:val="clear" w:color="auto" w:fill="F8F9FA"/>
              <w:rPr>
                <w:rStyle w:val="y2iqfc"/>
                <w:rFonts w:ascii="inherit" w:hAnsi="inherit"/>
                <w:color w:val="1F1F1F"/>
                <w:lang w:val="ru-RU"/>
              </w:rPr>
            </w:pPr>
            <w:r w:rsidRPr="00A115F8">
              <w:rPr>
                <w:rStyle w:val="y2iqfc"/>
                <w:rFonts w:ascii="inherit" w:hAnsi="inherit"/>
                <w:color w:val="1F1F1F"/>
                <w:lang w:val="ru-RU"/>
              </w:rPr>
              <w:t>1. 1,35м ˟ 1,35м=1,8225м2</w:t>
            </w:r>
          </w:p>
          <w:p w14:paraId="629C764B" w14:textId="77777777" w:rsidR="00A115F8" w:rsidRPr="00A115F8" w:rsidRDefault="00A115F8" w:rsidP="00A115F8">
            <w:pPr>
              <w:pStyle w:val="HTML"/>
              <w:shd w:val="clear" w:color="auto" w:fill="F8F9FA"/>
              <w:rPr>
                <w:rStyle w:val="y2iqfc"/>
                <w:rFonts w:ascii="inherit" w:hAnsi="inherit"/>
                <w:color w:val="1F1F1F"/>
                <w:lang w:val="ru-RU"/>
              </w:rPr>
            </w:pPr>
            <w:r w:rsidRPr="00A115F8">
              <w:rPr>
                <w:rStyle w:val="y2iqfc"/>
                <w:rFonts w:ascii="inherit" w:hAnsi="inherit"/>
                <w:color w:val="1F1F1F"/>
                <w:lang w:val="ru-RU"/>
              </w:rPr>
              <w:t>2. 1,35м ˟ 1,35м=1,8225м2</w:t>
            </w:r>
          </w:p>
          <w:p w14:paraId="2772F7C9" w14:textId="77777777" w:rsidR="00A115F8" w:rsidRPr="00A115F8" w:rsidRDefault="00A115F8" w:rsidP="00A115F8">
            <w:pPr>
              <w:pStyle w:val="HTML"/>
              <w:shd w:val="clear" w:color="auto" w:fill="F8F9FA"/>
              <w:rPr>
                <w:rStyle w:val="y2iqfc"/>
                <w:rFonts w:ascii="inherit" w:hAnsi="inherit"/>
                <w:color w:val="1F1F1F"/>
                <w:lang w:val="ru-RU"/>
              </w:rPr>
            </w:pPr>
            <w:r w:rsidRPr="00A115F8">
              <w:rPr>
                <w:rStyle w:val="y2iqfc"/>
                <w:rFonts w:ascii="inherit" w:hAnsi="inherit"/>
                <w:color w:val="1F1F1F"/>
                <w:lang w:val="ru-RU"/>
              </w:rPr>
              <w:t>3. 1,35м ˟ 1,35м=1,8225м2</w:t>
            </w:r>
          </w:p>
          <w:p w14:paraId="00989A03" w14:textId="77777777" w:rsidR="00A115F8" w:rsidRPr="00A115F8" w:rsidRDefault="00A115F8" w:rsidP="00A115F8">
            <w:pPr>
              <w:pStyle w:val="HTML"/>
              <w:shd w:val="clear" w:color="auto" w:fill="F8F9FA"/>
              <w:rPr>
                <w:rStyle w:val="y2iqfc"/>
                <w:rFonts w:ascii="inherit" w:hAnsi="inherit"/>
                <w:color w:val="1F1F1F"/>
                <w:lang w:val="ru-RU"/>
              </w:rPr>
            </w:pPr>
            <w:r w:rsidRPr="00A115F8">
              <w:rPr>
                <w:rStyle w:val="y2iqfc"/>
                <w:rFonts w:ascii="inherit" w:hAnsi="inherit"/>
                <w:color w:val="1F1F1F"/>
                <w:lang w:val="ru-RU"/>
              </w:rPr>
              <w:t>4. 1,35м ˟ 1,35м=1,8225м2</w:t>
            </w:r>
          </w:p>
          <w:p w14:paraId="79591D35" w14:textId="77777777" w:rsidR="00A115F8" w:rsidRPr="00A115F8" w:rsidRDefault="00A115F8" w:rsidP="00A115F8">
            <w:pPr>
              <w:pStyle w:val="HTML"/>
              <w:shd w:val="clear" w:color="auto" w:fill="F8F9FA"/>
              <w:rPr>
                <w:rStyle w:val="y2iqfc"/>
                <w:rFonts w:ascii="inherit" w:hAnsi="inherit"/>
                <w:color w:val="1F1F1F"/>
                <w:lang w:val="ru-RU"/>
              </w:rPr>
            </w:pPr>
            <w:r w:rsidRPr="00A115F8">
              <w:rPr>
                <w:rStyle w:val="y2iqfc"/>
                <w:rFonts w:ascii="inherit" w:hAnsi="inherit"/>
                <w:color w:val="1F1F1F"/>
                <w:lang w:val="ru-RU"/>
              </w:rPr>
              <w:t xml:space="preserve">МЦ поселка </w:t>
            </w:r>
            <w:proofErr w:type="spellStart"/>
            <w:r w:rsidRPr="00A115F8">
              <w:rPr>
                <w:rStyle w:val="y2iqfc"/>
                <w:rFonts w:ascii="inherit" w:hAnsi="inherit"/>
                <w:color w:val="1F1F1F"/>
                <w:lang w:val="ru-RU"/>
              </w:rPr>
              <w:t>Арагацаван</w:t>
            </w:r>
            <w:proofErr w:type="spellEnd"/>
          </w:p>
          <w:p w14:paraId="6AC27C54" w14:textId="77777777" w:rsidR="00A115F8" w:rsidRPr="00A115F8" w:rsidRDefault="00A115F8" w:rsidP="00A115F8">
            <w:pPr>
              <w:pStyle w:val="HTML"/>
              <w:shd w:val="clear" w:color="auto" w:fill="F8F9FA"/>
              <w:rPr>
                <w:rStyle w:val="y2iqfc"/>
                <w:rFonts w:ascii="inherit" w:hAnsi="inherit"/>
                <w:color w:val="1F1F1F"/>
                <w:lang w:val="ru-RU"/>
              </w:rPr>
            </w:pPr>
            <w:r w:rsidRPr="00A115F8">
              <w:rPr>
                <w:rStyle w:val="y2iqfc"/>
                <w:rFonts w:ascii="inherit" w:hAnsi="inherit"/>
                <w:color w:val="1F1F1F"/>
                <w:lang w:val="ru-RU"/>
              </w:rPr>
              <w:t>5. 1,50м ˟ 1,10м=1,65м2</w:t>
            </w:r>
          </w:p>
          <w:p w14:paraId="4228947B" w14:textId="77777777" w:rsidR="00A115F8" w:rsidRPr="00A115F8" w:rsidRDefault="00A115F8" w:rsidP="00A115F8">
            <w:pPr>
              <w:pStyle w:val="HTML"/>
              <w:shd w:val="clear" w:color="auto" w:fill="F8F9FA"/>
              <w:rPr>
                <w:rStyle w:val="y2iqfc"/>
                <w:rFonts w:ascii="inherit" w:hAnsi="inherit"/>
                <w:color w:val="1F1F1F"/>
                <w:lang w:val="ru-RU"/>
              </w:rPr>
            </w:pPr>
            <w:r w:rsidRPr="00A115F8">
              <w:rPr>
                <w:rStyle w:val="y2iqfc"/>
                <w:rFonts w:ascii="inherit" w:hAnsi="inherit"/>
                <w:color w:val="1F1F1F"/>
                <w:lang w:val="ru-RU"/>
              </w:rPr>
              <w:t>6. 1,50м ˟ 1,10м=1,65м2</w:t>
            </w:r>
          </w:p>
          <w:p w14:paraId="29D51717" w14:textId="77777777" w:rsidR="00A115F8" w:rsidRPr="00A115F8" w:rsidRDefault="00A115F8" w:rsidP="00A115F8">
            <w:pPr>
              <w:pStyle w:val="HTML"/>
              <w:shd w:val="clear" w:color="auto" w:fill="F8F9FA"/>
              <w:rPr>
                <w:rStyle w:val="y2iqfc"/>
                <w:rFonts w:ascii="inherit" w:hAnsi="inherit"/>
                <w:color w:val="1F1F1F"/>
                <w:lang w:val="ru-RU"/>
              </w:rPr>
            </w:pPr>
            <w:r w:rsidRPr="00A115F8">
              <w:rPr>
                <w:rStyle w:val="y2iqfc"/>
                <w:rFonts w:ascii="inherit" w:hAnsi="inherit"/>
                <w:color w:val="1F1F1F"/>
                <w:lang w:val="ru-RU"/>
              </w:rPr>
              <w:t>7. 1,50м ˟ 1,10м=1,65м2</w:t>
            </w:r>
          </w:p>
          <w:p w14:paraId="6EE3901D" w14:textId="77777777" w:rsidR="00A115F8" w:rsidRPr="00A115F8" w:rsidRDefault="00A115F8" w:rsidP="00A115F8">
            <w:pPr>
              <w:pStyle w:val="HTML"/>
              <w:shd w:val="clear" w:color="auto" w:fill="F8F9FA"/>
              <w:rPr>
                <w:rFonts w:ascii="inherit" w:hAnsi="inherit"/>
                <w:color w:val="1F1F1F"/>
                <w:lang w:val="ru-RU"/>
              </w:rPr>
            </w:pPr>
            <w:r w:rsidRPr="00A115F8">
              <w:rPr>
                <w:rStyle w:val="y2iqfc"/>
                <w:rFonts w:ascii="inherit" w:hAnsi="inherit"/>
                <w:color w:val="1F1F1F"/>
                <w:lang w:val="ru-RU"/>
              </w:rPr>
              <w:t>8. 1,30м ˟ 1,35м=1,755м2</w:t>
            </w:r>
          </w:p>
          <w:p w14:paraId="0061389E" w14:textId="083A1EFF" w:rsidR="00A115F8" w:rsidRPr="00A115F8" w:rsidRDefault="00A115F8" w:rsidP="00A115F8">
            <w:pPr>
              <w:pStyle w:val="HTML"/>
              <w:shd w:val="clear" w:color="auto" w:fill="F8F9FA"/>
              <w:rPr>
                <w:rStyle w:val="y2iqfc"/>
                <w:rFonts w:ascii="inherit" w:hAnsi="inherit"/>
                <w:color w:val="1F1F1F"/>
                <w:lang w:val="ru-RU"/>
              </w:rPr>
            </w:pPr>
            <w:r w:rsidRPr="00A115F8">
              <w:rPr>
                <w:rStyle w:val="y2iqfc"/>
                <w:rFonts w:ascii="inherit" w:hAnsi="inherit"/>
                <w:color w:val="1F1F1F"/>
                <w:lang w:val="ru-RU"/>
              </w:rPr>
              <w:t xml:space="preserve">Дом </w:t>
            </w:r>
            <w:proofErr w:type="spellStart"/>
            <w:r w:rsidRPr="00A115F8">
              <w:rPr>
                <w:rStyle w:val="y2iqfc"/>
                <w:rFonts w:ascii="inherit" w:hAnsi="inherit"/>
                <w:color w:val="1F1F1F"/>
                <w:lang w:val="ru-RU"/>
              </w:rPr>
              <w:t>Бахрамяна</w:t>
            </w:r>
            <w:proofErr w:type="spellEnd"/>
            <w:r w:rsidRPr="00A115F8">
              <w:rPr>
                <w:rStyle w:val="y2iqfc"/>
                <w:rFonts w:ascii="inherit" w:hAnsi="inherit"/>
                <w:color w:val="1F1F1F"/>
                <w:lang w:val="ru-RU"/>
              </w:rPr>
              <w:t xml:space="preserve"> 2 поселка </w:t>
            </w:r>
            <w:proofErr w:type="spellStart"/>
            <w:r w:rsidR="003B2BB5" w:rsidRPr="00FC55C1">
              <w:rPr>
                <w:rStyle w:val="y2iqfc"/>
                <w:rFonts w:ascii="inherit" w:hAnsi="inherit"/>
                <w:color w:val="1F1F1F"/>
                <w:lang w:val="ru-RU"/>
              </w:rPr>
              <w:t>Артени</w:t>
            </w:r>
            <w:proofErr w:type="spellEnd"/>
            <w:r w:rsidRPr="00A115F8">
              <w:rPr>
                <w:rStyle w:val="y2iqfc"/>
                <w:rFonts w:ascii="inherit" w:hAnsi="inherit"/>
                <w:color w:val="1F1F1F"/>
                <w:lang w:val="ru-RU"/>
              </w:rPr>
              <w:t>.</w:t>
            </w:r>
          </w:p>
          <w:p w14:paraId="2CC5BAF9" w14:textId="77777777" w:rsidR="00A115F8" w:rsidRPr="00A115F8" w:rsidRDefault="00A115F8" w:rsidP="00A115F8">
            <w:pPr>
              <w:pStyle w:val="HTML"/>
              <w:shd w:val="clear" w:color="auto" w:fill="F8F9FA"/>
              <w:rPr>
                <w:rStyle w:val="y2iqfc"/>
                <w:rFonts w:ascii="inherit" w:hAnsi="inherit"/>
                <w:color w:val="1F1F1F"/>
                <w:lang w:val="ru-RU"/>
              </w:rPr>
            </w:pPr>
            <w:r w:rsidRPr="00A115F8">
              <w:rPr>
                <w:rStyle w:val="y2iqfc"/>
                <w:rFonts w:ascii="inherit" w:hAnsi="inherit"/>
                <w:color w:val="1F1F1F"/>
                <w:lang w:val="ru-RU"/>
              </w:rPr>
              <w:t>9. 1,35м ˟ 1,35м=1,8225м2</w:t>
            </w:r>
          </w:p>
          <w:p w14:paraId="38A2B76E" w14:textId="77777777" w:rsidR="00A115F8" w:rsidRPr="00A115F8" w:rsidRDefault="00A115F8" w:rsidP="00A115F8">
            <w:pPr>
              <w:pStyle w:val="HTML"/>
              <w:shd w:val="clear" w:color="auto" w:fill="F8F9FA"/>
              <w:rPr>
                <w:rStyle w:val="y2iqfc"/>
                <w:rFonts w:ascii="inherit" w:hAnsi="inherit"/>
                <w:color w:val="1F1F1F"/>
                <w:lang w:val="ru-RU"/>
              </w:rPr>
            </w:pPr>
            <w:r w:rsidRPr="00A115F8">
              <w:rPr>
                <w:rStyle w:val="y2iqfc"/>
                <w:rFonts w:ascii="inherit" w:hAnsi="inherit"/>
                <w:color w:val="1F1F1F"/>
                <w:lang w:val="ru-RU"/>
              </w:rPr>
              <w:t>10. 1,35м ˟ 1,35м=1,8225м2</w:t>
            </w:r>
          </w:p>
          <w:p w14:paraId="5563B813" w14:textId="77777777" w:rsidR="00A115F8" w:rsidRPr="00A115F8" w:rsidRDefault="00A115F8" w:rsidP="00A115F8">
            <w:pPr>
              <w:pStyle w:val="HTML"/>
              <w:shd w:val="clear" w:color="auto" w:fill="F8F9FA"/>
              <w:rPr>
                <w:rStyle w:val="y2iqfc"/>
                <w:rFonts w:ascii="inherit" w:hAnsi="inherit"/>
                <w:color w:val="1F1F1F"/>
                <w:lang w:val="ru-RU"/>
              </w:rPr>
            </w:pPr>
            <w:r w:rsidRPr="00A115F8">
              <w:rPr>
                <w:rStyle w:val="y2iqfc"/>
                <w:rFonts w:ascii="inherit" w:hAnsi="inherit"/>
                <w:color w:val="1F1F1F"/>
                <w:lang w:val="ru-RU"/>
              </w:rPr>
              <w:t>11. 1,35м ˟ 1,35м=1,8225м2</w:t>
            </w:r>
          </w:p>
          <w:p w14:paraId="6D9984D2" w14:textId="77777777" w:rsidR="00A115F8" w:rsidRPr="00A115F8" w:rsidRDefault="00A115F8" w:rsidP="00A115F8">
            <w:pPr>
              <w:pStyle w:val="HTML"/>
              <w:shd w:val="clear" w:color="auto" w:fill="F8F9FA"/>
              <w:rPr>
                <w:rStyle w:val="y2iqfc"/>
                <w:rFonts w:ascii="inherit" w:hAnsi="inherit"/>
                <w:color w:val="1F1F1F"/>
                <w:lang w:val="ru-RU"/>
              </w:rPr>
            </w:pPr>
            <w:r w:rsidRPr="00A115F8">
              <w:rPr>
                <w:rStyle w:val="y2iqfc"/>
                <w:rFonts w:ascii="inherit" w:hAnsi="inherit"/>
                <w:color w:val="1F1F1F"/>
                <w:lang w:val="ru-RU"/>
              </w:rPr>
              <w:t>12. 1,35м ˟ 1,35м=1,8225м2</w:t>
            </w:r>
          </w:p>
          <w:p w14:paraId="358956EA" w14:textId="4D35E1A2" w:rsidR="00A115F8" w:rsidRPr="00A115F8" w:rsidRDefault="00A115F8" w:rsidP="00A115F8">
            <w:pPr>
              <w:pStyle w:val="HTML"/>
              <w:shd w:val="clear" w:color="auto" w:fill="F8F9FA"/>
              <w:rPr>
                <w:rStyle w:val="y2iqfc"/>
                <w:rFonts w:ascii="inherit" w:hAnsi="inherit"/>
                <w:color w:val="1F1F1F"/>
                <w:lang w:val="ru-RU"/>
              </w:rPr>
            </w:pPr>
            <w:r w:rsidRPr="00A115F8">
              <w:rPr>
                <w:rStyle w:val="y2iqfc"/>
                <w:rFonts w:ascii="inherit" w:hAnsi="inherit"/>
                <w:color w:val="1F1F1F"/>
                <w:lang w:val="ru-RU"/>
              </w:rPr>
              <w:t xml:space="preserve">Дом </w:t>
            </w:r>
            <w:proofErr w:type="spellStart"/>
            <w:r w:rsidRPr="00A115F8">
              <w:rPr>
                <w:rStyle w:val="y2iqfc"/>
                <w:rFonts w:ascii="inherit" w:hAnsi="inherit"/>
                <w:color w:val="1F1F1F"/>
                <w:lang w:val="ru-RU"/>
              </w:rPr>
              <w:t>Бахрамяна</w:t>
            </w:r>
            <w:proofErr w:type="spellEnd"/>
            <w:r w:rsidRPr="00A115F8">
              <w:rPr>
                <w:rStyle w:val="y2iqfc"/>
                <w:rFonts w:ascii="inherit" w:hAnsi="inherit"/>
                <w:color w:val="1F1F1F"/>
                <w:lang w:val="ru-RU"/>
              </w:rPr>
              <w:t xml:space="preserve"> 3 поселка </w:t>
            </w:r>
            <w:proofErr w:type="spellStart"/>
            <w:r w:rsidR="003B2BB5" w:rsidRPr="00FC55C1">
              <w:rPr>
                <w:rStyle w:val="y2iqfc"/>
                <w:rFonts w:ascii="inherit" w:hAnsi="inherit"/>
                <w:color w:val="1F1F1F"/>
                <w:lang w:val="ru-RU"/>
              </w:rPr>
              <w:t>Артени</w:t>
            </w:r>
            <w:proofErr w:type="spellEnd"/>
            <w:r w:rsidRPr="00A115F8">
              <w:rPr>
                <w:rStyle w:val="y2iqfc"/>
                <w:rFonts w:ascii="inherit" w:hAnsi="inherit"/>
                <w:color w:val="1F1F1F"/>
                <w:lang w:val="ru-RU"/>
              </w:rPr>
              <w:t>.</w:t>
            </w:r>
          </w:p>
          <w:p w14:paraId="70D814C3" w14:textId="77777777" w:rsidR="00A115F8" w:rsidRPr="00A115F8" w:rsidRDefault="00A115F8" w:rsidP="00A115F8">
            <w:pPr>
              <w:pStyle w:val="HTML"/>
              <w:shd w:val="clear" w:color="auto" w:fill="F8F9FA"/>
              <w:rPr>
                <w:rStyle w:val="y2iqfc"/>
                <w:rFonts w:ascii="inherit" w:hAnsi="inherit"/>
                <w:color w:val="1F1F1F"/>
                <w:lang w:val="ru-RU"/>
              </w:rPr>
            </w:pPr>
            <w:r w:rsidRPr="00A115F8">
              <w:rPr>
                <w:rStyle w:val="y2iqfc"/>
                <w:rFonts w:ascii="inherit" w:hAnsi="inherit"/>
                <w:color w:val="1F1F1F"/>
                <w:lang w:val="ru-RU"/>
              </w:rPr>
              <w:t>13. 1,38м ˟ 1,35м=1,863м2</w:t>
            </w:r>
          </w:p>
          <w:p w14:paraId="2CA1812A" w14:textId="77777777" w:rsidR="00A115F8" w:rsidRPr="00A115F8" w:rsidRDefault="00A115F8" w:rsidP="00A115F8">
            <w:pPr>
              <w:pStyle w:val="HTML"/>
              <w:shd w:val="clear" w:color="auto" w:fill="F8F9FA"/>
              <w:rPr>
                <w:rStyle w:val="y2iqfc"/>
                <w:rFonts w:ascii="inherit" w:hAnsi="inherit"/>
                <w:color w:val="1F1F1F"/>
                <w:lang w:val="ru-RU"/>
              </w:rPr>
            </w:pPr>
            <w:r w:rsidRPr="00A115F8">
              <w:rPr>
                <w:rStyle w:val="y2iqfc"/>
                <w:rFonts w:ascii="inherit" w:hAnsi="inherit"/>
                <w:color w:val="1F1F1F"/>
                <w:lang w:val="ru-RU"/>
              </w:rPr>
              <w:t>14. 1,38м ˟ 1,35м=1,863м2</w:t>
            </w:r>
          </w:p>
          <w:p w14:paraId="4AE4F9B4" w14:textId="77777777" w:rsidR="00A115F8" w:rsidRPr="00A115F8" w:rsidRDefault="00A115F8" w:rsidP="00A115F8">
            <w:pPr>
              <w:pStyle w:val="HTML"/>
              <w:shd w:val="clear" w:color="auto" w:fill="F8F9FA"/>
              <w:rPr>
                <w:rStyle w:val="y2iqfc"/>
                <w:rFonts w:ascii="inherit" w:hAnsi="inherit"/>
                <w:color w:val="1F1F1F"/>
                <w:lang w:val="ru-RU"/>
              </w:rPr>
            </w:pPr>
            <w:r w:rsidRPr="00A115F8">
              <w:rPr>
                <w:rStyle w:val="y2iqfc"/>
                <w:rFonts w:ascii="inherit" w:hAnsi="inherit"/>
                <w:color w:val="1F1F1F"/>
                <w:lang w:val="ru-RU"/>
              </w:rPr>
              <w:t>15. 1,35м ˟ 1,30м=1,755м2</w:t>
            </w:r>
          </w:p>
          <w:p w14:paraId="4D4C593D" w14:textId="77777777" w:rsidR="00A115F8" w:rsidRPr="00A115F8" w:rsidRDefault="00A115F8" w:rsidP="00A115F8">
            <w:pPr>
              <w:pStyle w:val="HTML"/>
              <w:shd w:val="clear" w:color="auto" w:fill="F8F9FA"/>
              <w:rPr>
                <w:rStyle w:val="y2iqfc"/>
                <w:rFonts w:ascii="inherit" w:hAnsi="inherit"/>
                <w:color w:val="1F1F1F"/>
                <w:lang w:val="ru-RU"/>
              </w:rPr>
            </w:pPr>
            <w:r w:rsidRPr="00A115F8">
              <w:rPr>
                <w:rStyle w:val="y2iqfc"/>
                <w:rFonts w:ascii="inherit" w:hAnsi="inherit"/>
                <w:color w:val="1F1F1F"/>
                <w:lang w:val="ru-RU"/>
              </w:rPr>
              <w:t>16. 1,35м ˟ 1,30м=1,755м2</w:t>
            </w:r>
          </w:p>
          <w:p w14:paraId="050853C1" w14:textId="43217AB1" w:rsidR="00A115F8" w:rsidRPr="00A115F8" w:rsidRDefault="00A115F8" w:rsidP="00A115F8">
            <w:pPr>
              <w:pStyle w:val="HTML"/>
              <w:shd w:val="clear" w:color="auto" w:fill="F8F9FA"/>
              <w:rPr>
                <w:rStyle w:val="y2iqfc"/>
                <w:rFonts w:ascii="inherit" w:hAnsi="inherit"/>
                <w:color w:val="1F1F1F"/>
                <w:lang w:val="ru-RU"/>
              </w:rPr>
            </w:pPr>
            <w:r w:rsidRPr="00A115F8">
              <w:rPr>
                <w:rStyle w:val="y2iqfc"/>
                <w:rFonts w:ascii="inherit" w:hAnsi="inherit"/>
                <w:color w:val="1F1F1F"/>
                <w:lang w:val="ru-RU"/>
              </w:rPr>
              <w:t xml:space="preserve">Дом </w:t>
            </w:r>
            <w:proofErr w:type="spellStart"/>
            <w:r w:rsidRPr="00A115F8">
              <w:rPr>
                <w:rStyle w:val="y2iqfc"/>
                <w:rFonts w:ascii="inherit" w:hAnsi="inherit"/>
                <w:color w:val="1F1F1F"/>
                <w:lang w:val="ru-RU"/>
              </w:rPr>
              <w:t>Бахрамяна</w:t>
            </w:r>
            <w:proofErr w:type="spellEnd"/>
            <w:r w:rsidRPr="00A115F8">
              <w:rPr>
                <w:rStyle w:val="y2iqfc"/>
                <w:rFonts w:ascii="inherit" w:hAnsi="inherit"/>
                <w:color w:val="1F1F1F"/>
                <w:lang w:val="ru-RU"/>
              </w:rPr>
              <w:t xml:space="preserve"> 5 поселка </w:t>
            </w:r>
            <w:proofErr w:type="spellStart"/>
            <w:r w:rsidR="003B2BB5" w:rsidRPr="00FC55C1">
              <w:rPr>
                <w:rStyle w:val="y2iqfc"/>
                <w:rFonts w:ascii="inherit" w:hAnsi="inherit"/>
                <w:color w:val="1F1F1F"/>
                <w:lang w:val="ru-RU"/>
              </w:rPr>
              <w:t>Артени</w:t>
            </w:r>
            <w:proofErr w:type="spellEnd"/>
            <w:r w:rsidRPr="00A115F8">
              <w:rPr>
                <w:rStyle w:val="y2iqfc"/>
                <w:rFonts w:ascii="inherit" w:hAnsi="inherit"/>
                <w:color w:val="1F1F1F"/>
                <w:lang w:val="ru-RU"/>
              </w:rPr>
              <w:t>.</w:t>
            </w:r>
          </w:p>
          <w:p w14:paraId="2B81B761" w14:textId="77777777" w:rsidR="00A115F8" w:rsidRPr="00A115F8" w:rsidRDefault="00A115F8" w:rsidP="00A115F8">
            <w:pPr>
              <w:pStyle w:val="HTML"/>
              <w:shd w:val="clear" w:color="auto" w:fill="F8F9FA"/>
              <w:rPr>
                <w:rStyle w:val="y2iqfc"/>
                <w:rFonts w:ascii="inherit" w:hAnsi="inherit"/>
                <w:color w:val="1F1F1F"/>
                <w:lang w:val="ru-RU"/>
              </w:rPr>
            </w:pPr>
            <w:r w:rsidRPr="00A115F8">
              <w:rPr>
                <w:rStyle w:val="y2iqfc"/>
                <w:rFonts w:ascii="inherit" w:hAnsi="inherit"/>
                <w:color w:val="1F1F1F"/>
                <w:lang w:val="ru-RU"/>
              </w:rPr>
              <w:t>17. 1,05м ˟ 1,40м=1,47м2</w:t>
            </w:r>
          </w:p>
          <w:p w14:paraId="2A64DAC8" w14:textId="77777777" w:rsidR="00A115F8" w:rsidRPr="00A115F8" w:rsidRDefault="00A115F8" w:rsidP="00A115F8">
            <w:pPr>
              <w:pStyle w:val="HTML"/>
              <w:shd w:val="clear" w:color="auto" w:fill="F8F9FA"/>
              <w:rPr>
                <w:rStyle w:val="y2iqfc"/>
                <w:rFonts w:ascii="inherit" w:hAnsi="inherit"/>
                <w:color w:val="1F1F1F"/>
                <w:lang w:val="ru-RU"/>
              </w:rPr>
            </w:pPr>
            <w:r w:rsidRPr="00A115F8">
              <w:rPr>
                <w:rStyle w:val="y2iqfc"/>
                <w:rFonts w:ascii="inherit" w:hAnsi="inherit"/>
                <w:color w:val="1F1F1F"/>
                <w:lang w:val="ru-RU"/>
              </w:rPr>
              <w:t>18. 1,05м ˟ 1,40м=1,47м2</w:t>
            </w:r>
          </w:p>
          <w:p w14:paraId="7A29FCA0" w14:textId="77777777" w:rsidR="00A115F8" w:rsidRPr="00A115F8" w:rsidRDefault="00A115F8" w:rsidP="00A115F8">
            <w:pPr>
              <w:pStyle w:val="HTML"/>
              <w:shd w:val="clear" w:color="auto" w:fill="F8F9FA"/>
              <w:rPr>
                <w:rStyle w:val="y2iqfc"/>
                <w:rFonts w:ascii="inherit" w:hAnsi="inherit"/>
                <w:color w:val="1F1F1F"/>
                <w:lang w:val="ru-RU"/>
              </w:rPr>
            </w:pPr>
            <w:r w:rsidRPr="00A115F8">
              <w:rPr>
                <w:rStyle w:val="y2iqfc"/>
                <w:rFonts w:ascii="inherit" w:hAnsi="inherit"/>
                <w:color w:val="1F1F1F"/>
                <w:lang w:val="ru-RU"/>
              </w:rPr>
              <w:t>19. 1,30м ˟ 1,40м=1,82м2</w:t>
            </w:r>
          </w:p>
          <w:p w14:paraId="37CD7B63" w14:textId="77777777" w:rsidR="00A115F8" w:rsidRPr="00A115F8" w:rsidRDefault="00A115F8" w:rsidP="00A115F8">
            <w:pPr>
              <w:pStyle w:val="HTML"/>
              <w:shd w:val="clear" w:color="auto" w:fill="F8F9FA"/>
              <w:rPr>
                <w:rFonts w:ascii="inherit" w:hAnsi="inherit"/>
                <w:color w:val="1F1F1F"/>
                <w:lang w:val="ru-RU"/>
              </w:rPr>
            </w:pPr>
            <w:r w:rsidRPr="00A115F8">
              <w:rPr>
                <w:rStyle w:val="y2iqfc"/>
                <w:rFonts w:ascii="inherit" w:hAnsi="inherit"/>
                <w:color w:val="1F1F1F"/>
                <w:lang w:val="ru-RU"/>
              </w:rPr>
              <w:t>20. 1,30м ˟ 1,40м=1,82м2</w:t>
            </w:r>
          </w:p>
          <w:p w14:paraId="3BD9AA55" w14:textId="77777777" w:rsidR="00A115F8" w:rsidRPr="00F10F6C" w:rsidRDefault="00A115F8" w:rsidP="00A115F8">
            <w:pPr>
              <w:pStyle w:val="HTML"/>
              <w:shd w:val="clear" w:color="auto" w:fill="F8F9FA"/>
              <w:rPr>
                <w:rStyle w:val="y2iqfc"/>
                <w:rFonts w:ascii="inherit" w:hAnsi="inherit"/>
                <w:color w:val="000000" w:themeColor="text1"/>
                <w:lang w:val="ru-RU"/>
              </w:rPr>
            </w:pPr>
          </w:p>
        </w:tc>
        <w:tc>
          <w:tcPr>
            <w:tcW w:w="709" w:type="dxa"/>
            <w:tcBorders>
              <w:top w:val="single" w:sz="4" w:space="0" w:color="auto"/>
              <w:left w:val="single" w:sz="4" w:space="0" w:color="auto"/>
              <w:bottom w:val="single" w:sz="4" w:space="0" w:color="auto"/>
              <w:right w:val="single" w:sz="4" w:space="0" w:color="auto"/>
            </w:tcBorders>
          </w:tcPr>
          <w:p w14:paraId="28685A4B" w14:textId="77777777" w:rsidR="00A115F8" w:rsidRPr="00A115F8" w:rsidRDefault="00A115F8" w:rsidP="00A115F8">
            <w:pPr>
              <w:pStyle w:val="HTML"/>
              <w:shd w:val="clear" w:color="auto" w:fill="F8F9FA"/>
              <w:rPr>
                <w:rStyle w:val="y2iqfc"/>
                <w:rFonts w:ascii="inherit" w:hAnsi="inherit"/>
                <w:color w:val="000000" w:themeColor="text1"/>
                <w:sz w:val="14"/>
                <w:szCs w:val="14"/>
                <w:lang w:val="ru-RU"/>
              </w:rPr>
            </w:pPr>
          </w:p>
        </w:tc>
        <w:tc>
          <w:tcPr>
            <w:tcW w:w="1134" w:type="dxa"/>
            <w:tcBorders>
              <w:top w:val="single" w:sz="4" w:space="0" w:color="auto"/>
              <w:left w:val="single" w:sz="4" w:space="0" w:color="auto"/>
              <w:bottom w:val="single" w:sz="4" w:space="0" w:color="auto"/>
              <w:right w:val="single" w:sz="4" w:space="0" w:color="auto"/>
            </w:tcBorders>
          </w:tcPr>
          <w:p w14:paraId="465CB9CD" w14:textId="77777777" w:rsidR="00A115F8" w:rsidRPr="00F10F6C" w:rsidRDefault="00A115F8" w:rsidP="00A115F8">
            <w:pPr>
              <w:widowControl w:val="0"/>
              <w:rPr>
                <w:rFonts w:ascii="GHEA Grapalat" w:hAnsi="GHEA Grapalat"/>
                <w:color w:val="000000" w:themeColor="text1"/>
                <w:sz w:val="16"/>
                <w:szCs w:val="16"/>
              </w:rPr>
            </w:pPr>
          </w:p>
        </w:tc>
        <w:tc>
          <w:tcPr>
            <w:tcW w:w="776" w:type="dxa"/>
            <w:tcBorders>
              <w:top w:val="single" w:sz="4" w:space="0" w:color="auto"/>
              <w:left w:val="single" w:sz="4" w:space="0" w:color="auto"/>
              <w:bottom w:val="single" w:sz="4" w:space="0" w:color="auto"/>
              <w:right w:val="single" w:sz="4" w:space="0" w:color="auto"/>
            </w:tcBorders>
          </w:tcPr>
          <w:p w14:paraId="6E50BD0B" w14:textId="77777777" w:rsidR="00A115F8" w:rsidRPr="00F10F6C" w:rsidRDefault="00A115F8" w:rsidP="00A115F8">
            <w:pPr>
              <w:widowControl w:val="0"/>
              <w:rPr>
                <w:rFonts w:ascii="GHEA Grapalat" w:hAnsi="GHEA Grapalat"/>
                <w:color w:val="000000" w:themeColor="text1"/>
                <w:sz w:val="16"/>
                <w:szCs w:val="16"/>
              </w:rPr>
            </w:pPr>
          </w:p>
        </w:tc>
        <w:tc>
          <w:tcPr>
            <w:tcW w:w="851" w:type="dxa"/>
          </w:tcPr>
          <w:p w14:paraId="2A714B74" w14:textId="457C83A1" w:rsidR="00A115F8" w:rsidRPr="00F10F6C" w:rsidRDefault="00A115F8" w:rsidP="00A115F8">
            <w:pPr>
              <w:widowControl w:val="0"/>
              <w:rPr>
                <w:rStyle w:val="aff7"/>
                <w:rFonts w:ascii="GHEA Grapalat" w:hAnsi="GHEA Grapalat"/>
                <w:i w:val="0"/>
                <w:iCs w:val="0"/>
                <w:color w:val="000000" w:themeColor="text1"/>
                <w:sz w:val="16"/>
                <w:szCs w:val="16"/>
              </w:rPr>
            </w:pPr>
            <w:r>
              <w:rPr>
                <w:rStyle w:val="aff7"/>
                <w:rFonts w:ascii="GHEA Grapalat" w:hAnsi="GHEA Grapalat"/>
                <w:i w:val="0"/>
                <w:iCs w:val="0"/>
                <w:sz w:val="16"/>
                <w:szCs w:val="16"/>
              </w:rPr>
              <w:t>35.101</w:t>
            </w:r>
          </w:p>
        </w:tc>
        <w:tc>
          <w:tcPr>
            <w:tcW w:w="850" w:type="dxa"/>
            <w:tcBorders>
              <w:top w:val="single" w:sz="4" w:space="0" w:color="auto"/>
              <w:left w:val="single" w:sz="4" w:space="0" w:color="auto"/>
              <w:bottom w:val="single" w:sz="4" w:space="0" w:color="auto"/>
              <w:right w:val="single" w:sz="4" w:space="0" w:color="auto"/>
            </w:tcBorders>
          </w:tcPr>
          <w:p w14:paraId="57686FBD" w14:textId="77777777" w:rsidR="00A115F8" w:rsidRPr="00F10F6C" w:rsidRDefault="00A115F8" w:rsidP="00A115F8">
            <w:pPr>
              <w:widowControl w:val="0"/>
              <w:jc w:val="center"/>
              <w:rPr>
                <w:rStyle w:val="y2iqfc"/>
                <w:rFonts w:ascii="inherit" w:hAnsi="inherit" w:cs="Courier New"/>
                <w:color w:val="000000" w:themeColor="text1"/>
                <w:sz w:val="20"/>
                <w:szCs w:val="20"/>
                <w:lang w:eastAsia="en-US" w:bidi="ar-SA"/>
              </w:rPr>
            </w:pPr>
          </w:p>
        </w:tc>
        <w:tc>
          <w:tcPr>
            <w:tcW w:w="816" w:type="dxa"/>
          </w:tcPr>
          <w:p w14:paraId="5C939441" w14:textId="178F34FE" w:rsidR="00A115F8" w:rsidRPr="00F10F6C" w:rsidRDefault="00A115F8" w:rsidP="00A115F8">
            <w:pPr>
              <w:widowControl w:val="0"/>
              <w:rPr>
                <w:rStyle w:val="aff7"/>
                <w:rFonts w:ascii="GHEA Grapalat" w:hAnsi="GHEA Grapalat"/>
                <w:i w:val="0"/>
                <w:iCs w:val="0"/>
                <w:color w:val="000000" w:themeColor="text1"/>
                <w:sz w:val="16"/>
                <w:szCs w:val="16"/>
              </w:rPr>
            </w:pPr>
            <w:r>
              <w:rPr>
                <w:rStyle w:val="aff7"/>
                <w:rFonts w:ascii="GHEA Grapalat" w:hAnsi="GHEA Grapalat"/>
                <w:i w:val="0"/>
                <w:iCs w:val="0"/>
                <w:sz w:val="16"/>
                <w:szCs w:val="16"/>
              </w:rPr>
              <w:t>35.101</w:t>
            </w:r>
          </w:p>
        </w:tc>
        <w:tc>
          <w:tcPr>
            <w:tcW w:w="951" w:type="dxa"/>
            <w:tcBorders>
              <w:top w:val="single" w:sz="4" w:space="0" w:color="auto"/>
              <w:left w:val="single" w:sz="4" w:space="0" w:color="auto"/>
              <w:bottom w:val="single" w:sz="4" w:space="0" w:color="auto"/>
              <w:right w:val="single" w:sz="4" w:space="0" w:color="auto"/>
            </w:tcBorders>
          </w:tcPr>
          <w:p w14:paraId="24AB5F5A" w14:textId="77777777" w:rsidR="00A115F8" w:rsidRPr="00F10F6C" w:rsidRDefault="00A115F8" w:rsidP="00A115F8">
            <w:pPr>
              <w:widowControl w:val="0"/>
              <w:jc w:val="center"/>
              <w:rPr>
                <w:rFonts w:ascii="GHEA Grapalat" w:hAnsi="GHEA Grapalat"/>
                <w:color w:val="000000" w:themeColor="text1"/>
                <w:sz w:val="16"/>
                <w:szCs w:val="16"/>
              </w:rPr>
            </w:pPr>
          </w:p>
        </w:tc>
      </w:tr>
    </w:tbl>
    <w:p w14:paraId="39BB029A" w14:textId="565F9919" w:rsidR="00015618" w:rsidRPr="00F10F6C" w:rsidRDefault="00015618" w:rsidP="00380CC3">
      <w:pPr>
        <w:widowControl w:val="0"/>
        <w:spacing w:after="160"/>
        <w:contextualSpacing/>
        <w:rPr>
          <w:rFonts w:ascii="GHEA Grapalat" w:hAnsi="GHEA Grapalat"/>
          <w:i/>
          <w:color w:val="000000" w:themeColor="text1"/>
          <w:lang w:val="hy-AM"/>
        </w:rPr>
      </w:pPr>
    </w:p>
    <w:p w14:paraId="2C81350A" w14:textId="365A4346" w:rsidR="00015618" w:rsidRPr="00F10F6C" w:rsidRDefault="00FF2ED3" w:rsidP="00FF2ED3">
      <w:pPr>
        <w:widowControl w:val="0"/>
        <w:spacing w:after="160"/>
        <w:ind w:firstLine="562"/>
        <w:contextualSpacing/>
        <w:jc w:val="both"/>
        <w:rPr>
          <w:rFonts w:ascii="GHEA Grapalat" w:hAnsi="GHEA Grapalat"/>
          <w:i/>
          <w:color w:val="000000" w:themeColor="text1"/>
          <w:lang w:val="hy-AM"/>
        </w:rPr>
      </w:pPr>
      <w:r w:rsidRPr="00F10F6C">
        <w:rPr>
          <w:rFonts w:ascii="GHEA Grapalat" w:hAnsi="GHEA Grapalat"/>
          <w:i/>
          <w:color w:val="000000" w:themeColor="text1"/>
          <w:lang w:val="hy-AM"/>
        </w:rPr>
        <w:lastRenderedPageBreak/>
        <w:t>12 окон, общая площадь 19,32 кв.м., 1 дверь, общая площадь 2,52 кв.м. С допуском +-10 процентов, изготовлены из металлопластика, цвет: белый, толщина профиля 70 мм, с двухслойными герметичными стеклопакетами, толщина стекла 24 мм, прозрачное без цвета. Профиль: армянского производства. Открывающиеся окна и двери должны быть качественными. Ручки: металлические. Толщина межпрофильного металлического листа должна быть не менее 1,2 мм. Гарантия на окна и двери составляет 12 месяцев. В местах крепления углов изнутри должны быть установлены дополнительные металлические детали, чтобы крепление петель было идеальным. Окно и двери должны быть установлены прямо /ровно/ и закреплены к стенам анкерами соответствующего размера. На заключительном этапе монтажа открытые участки должны быть полностью заделаны строительной пеной. В конечном состоянии окна и двери должны быть герметично заделаны. Обязательное условие: перед началом работ должны быть сделаны замеры на объекте, а также, при необходимости, демонтаж старых окон, и в</w:t>
      </w:r>
    </w:p>
    <w:tbl>
      <w:tblPr>
        <w:tblW w:w="9817" w:type="dxa"/>
        <w:jc w:val="center"/>
        <w:tblLayout w:type="fixed"/>
        <w:tblLook w:val="0000" w:firstRow="0" w:lastRow="0" w:firstColumn="0" w:lastColumn="0" w:noHBand="0" w:noVBand="0"/>
      </w:tblPr>
      <w:tblGrid>
        <w:gridCol w:w="4620"/>
        <w:gridCol w:w="774"/>
        <w:gridCol w:w="4423"/>
      </w:tblGrid>
      <w:tr w:rsidR="00015618" w:rsidRPr="00F10F6C" w14:paraId="66246C7C" w14:textId="77777777" w:rsidTr="0036779A">
        <w:trPr>
          <w:jc w:val="center"/>
        </w:trPr>
        <w:tc>
          <w:tcPr>
            <w:tcW w:w="4536" w:type="dxa"/>
          </w:tcPr>
          <w:p w14:paraId="1B35CCC0" w14:textId="77777777" w:rsidR="00015618" w:rsidRPr="00F10F6C" w:rsidRDefault="00015618" w:rsidP="0036779A">
            <w:pPr>
              <w:widowControl w:val="0"/>
              <w:spacing w:line="360" w:lineRule="auto"/>
              <w:jc w:val="center"/>
              <w:rPr>
                <w:rFonts w:ascii="GHEA Grapalat" w:hAnsi="GHEA Grapalat"/>
                <w:b/>
                <w:color w:val="000000" w:themeColor="text1"/>
              </w:rPr>
            </w:pPr>
            <w:r w:rsidRPr="00F10F6C">
              <w:rPr>
                <w:rFonts w:ascii="GHEA Grapalat" w:hAnsi="GHEA Grapalat"/>
                <w:b/>
                <w:color w:val="000000" w:themeColor="text1"/>
              </w:rPr>
              <w:t>ЗАКАЗЧИК</w:t>
            </w:r>
          </w:p>
          <w:p w14:paraId="79FCAB07" w14:textId="77777777" w:rsidR="00015618" w:rsidRPr="00F10F6C" w:rsidRDefault="00015618" w:rsidP="0036779A">
            <w:pPr>
              <w:widowControl w:val="0"/>
              <w:jc w:val="center"/>
              <w:rPr>
                <w:rStyle w:val="y2iqfc"/>
                <w:rFonts w:ascii="inherit" w:hAnsi="inherit"/>
                <w:color w:val="000000" w:themeColor="text1"/>
                <w:lang w:val="hy-AM"/>
              </w:rPr>
            </w:pPr>
            <w:r w:rsidRPr="00F10F6C">
              <w:rPr>
                <w:rStyle w:val="y2iqfc"/>
                <w:rFonts w:ascii="inherit" w:hAnsi="inherit" w:hint="eastAsia"/>
                <w:color w:val="000000" w:themeColor="text1"/>
              </w:rPr>
              <w:t>ОБЩИНА</w:t>
            </w:r>
            <w:r w:rsidRPr="00F10F6C">
              <w:rPr>
                <w:rStyle w:val="y2iqfc"/>
                <w:rFonts w:ascii="inherit" w:hAnsi="inherit"/>
                <w:color w:val="000000" w:themeColor="text1"/>
              </w:rPr>
              <w:t xml:space="preserve"> </w:t>
            </w:r>
            <w:r w:rsidRPr="00F10F6C">
              <w:rPr>
                <w:rStyle w:val="y2iqfc"/>
                <w:rFonts w:ascii="inherit" w:hAnsi="inherit" w:hint="eastAsia"/>
                <w:color w:val="000000" w:themeColor="text1"/>
              </w:rPr>
              <w:t>ТАЛИН</w:t>
            </w:r>
            <w:r w:rsidRPr="00F10F6C">
              <w:rPr>
                <w:rStyle w:val="y2iqfc"/>
                <w:rFonts w:ascii="inherit" w:hAnsi="inherit"/>
                <w:color w:val="000000" w:themeColor="text1"/>
                <w:lang w:val="hy-AM"/>
              </w:rPr>
              <w:t xml:space="preserve"> </w:t>
            </w:r>
          </w:p>
          <w:p w14:paraId="6D3A1E1B" w14:textId="77777777" w:rsidR="00015618" w:rsidRPr="00F10F6C" w:rsidRDefault="00015618" w:rsidP="0036779A">
            <w:pPr>
              <w:widowControl w:val="0"/>
              <w:jc w:val="center"/>
              <w:rPr>
                <w:rFonts w:ascii="GHEA Grapalat" w:hAnsi="GHEA Grapalat"/>
                <w:color w:val="000000" w:themeColor="text1"/>
              </w:rPr>
            </w:pPr>
            <w:r w:rsidRPr="00F10F6C">
              <w:rPr>
                <w:rFonts w:ascii="GHEA Grapalat" w:hAnsi="GHEA Grapalat"/>
                <w:color w:val="000000" w:themeColor="text1"/>
              </w:rPr>
              <w:t>Талин Гай 1, Арагацотнский марз, РА</w:t>
            </w:r>
          </w:p>
          <w:p w14:paraId="69A1E7AB" w14:textId="77777777" w:rsidR="00015618" w:rsidRPr="00F10F6C" w:rsidRDefault="00015618" w:rsidP="0036779A">
            <w:pPr>
              <w:widowControl w:val="0"/>
              <w:jc w:val="center"/>
              <w:rPr>
                <w:rFonts w:ascii="GHEA Grapalat" w:hAnsi="GHEA Grapalat"/>
                <w:color w:val="000000" w:themeColor="text1"/>
              </w:rPr>
            </w:pPr>
            <w:r w:rsidRPr="00F10F6C">
              <w:rPr>
                <w:rFonts w:ascii="GHEA Grapalat" w:hAnsi="GHEA Grapalat"/>
                <w:color w:val="000000" w:themeColor="text1"/>
              </w:rPr>
              <w:t>Банк: Оперативный отдел Казначейства РА</w:t>
            </w:r>
          </w:p>
          <w:p w14:paraId="034180B0" w14:textId="77777777" w:rsidR="00015618" w:rsidRPr="00F10F6C" w:rsidRDefault="00015618" w:rsidP="0036779A">
            <w:pPr>
              <w:widowControl w:val="0"/>
              <w:jc w:val="center"/>
              <w:rPr>
                <w:rFonts w:ascii="GHEA Grapalat" w:hAnsi="GHEA Grapalat"/>
                <w:color w:val="000000" w:themeColor="text1"/>
                <w:lang w:val="hy-AM"/>
              </w:rPr>
            </w:pPr>
            <w:r w:rsidRPr="00F10F6C">
              <w:rPr>
                <w:rFonts w:ascii="GHEA Grapalat" w:hAnsi="GHEA Grapalat"/>
                <w:color w:val="000000" w:themeColor="text1"/>
              </w:rPr>
              <w:t>РА 900462</w:t>
            </w:r>
            <w:r w:rsidRPr="00F10F6C">
              <w:rPr>
                <w:rFonts w:ascii="GHEA Grapalat" w:hAnsi="GHEA Grapalat"/>
                <w:color w:val="000000" w:themeColor="text1"/>
                <w:lang w:val="hy-AM"/>
              </w:rPr>
              <w:t>151045</w:t>
            </w:r>
          </w:p>
          <w:p w14:paraId="02F29331" w14:textId="77777777" w:rsidR="00015618" w:rsidRPr="00F10F6C" w:rsidRDefault="00015618" w:rsidP="0036779A">
            <w:pPr>
              <w:widowControl w:val="0"/>
              <w:jc w:val="center"/>
              <w:rPr>
                <w:rFonts w:ascii="GHEA Grapalat" w:hAnsi="GHEA Grapalat"/>
                <w:color w:val="000000" w:themeColor="text1"/>
              </w:rPr>
            </w:pPr>
            <w:r w:rsidRPr="00F10F6C">
              <w:rPr>
                <w:rFonts w:ascii="GHEA Grapalat" w:hAnsi="GHEA Grapalat"/>
                <w:color w:val="000000" w:themeColor="text1"/>
              </w:rPr>
              <w:t>ИНН 05030561</w:t>
            </w:r>
          </w:p>
          <w:p w14:paraId="2F057B92" w14:textId="77777777" w:rsidR="00015618" w:rsidRPr="00F10F6C" w:rsidRDefault="00015618" w:rsidP="0036779A">
            <w:pPr>
              <w:widowControl w:val="0"/>
              <w:jc w:val="center"/>
              <w:rPr>
                <w:rFonts w:ascii="GHEA Grapalat" w:hAnsi="GHEA Grapalat"/>
                <w:color w:val="000000" w:themeColor="text1"/>
              </w:rPr>
            </w:pPr>
            <w:r w:rsidRPr="00F10F6C">
              <w:rPr>
                <w:rFonts w:ascii="GHEA Grapalat" w:hAnsi="GHEA Grapalat"/>
                <w:color w:val="000000" w:themeColor="text1"/>
              </w:rPr>
              <w:t>Глава сообщества: Таврос Сапеян</w:t>
            </w:r>
          </w:p>
          <w:p w14:paraId="0062666E" w14:textId="77777777" w:rsidR="00015618" w:rsidRPr="00F10F6C" w:rsidRDefault="00015618" w:rsidP="0036779A">
            <w:pPr>
              <w:widowControl w:val="0"/>
              <w:jc w:val="center"/>
              <w:rPr>
                <w:rFonts w:ascii="GHEA Grapalat" w:hAnsi="GHEA Grapalat"/>
                <w:color w:val="000000" w:themeColor="text1"/>
              </w:rPr>
            </w:pPr>
          </w:p>
          <w:p w14:paraId="5A00465A" w14:textId="77777777" w:rsidR="00015618" w:rsidRPr="00F10F6C" w:rsidRDefault="00015618" w:rsidP="0036779A">
            <w:pPr>
              <w:widowControl w:val="0"/>
              <w:jc w:val="center"/>
              <w:rPr>
                <w:rFonts w:ascii="GHEA Grapalat" w:hAnsi="GHEA Grapalat"/>
                <w:color w:val="000000" w:themeColor="text1"/>
              </w:rPr>
            </w:pPr>
            <w:r w:rsidRPr="00F10F6C">
              <w:rPr>
                <w:rFonts w:ascii="GHEA Grapalat" w:hAnsi="GHEA Grapalat"/>
                <w:color w:val="000000" w:themeColor="text1"/>
              </w:rPr>
              <w:t>___________________</w:t>
            </w:r>
          </w:p>
          <w:p w14:paraId="5797D3F8" w14:textId="77777777" w:rsidR="00015618" w:rsidRPr="00F10F6C" w:rsidRDefault="00015618" w:rsidP="0036779A">
            <w:pPr>
              <w:widowControl w:val="0"/>
              <w:spacing w:after="160" w:line="360" w:lineRule="auto"/>
              <w:jc w:val="center"/>
              <w:rPr>
                <w:rFonts w:ascii="GHEA Grapalat" w:hAnsi="GHEA Grapalat"/>
                <w:color w:val="000000" w:themeColor="text1"/>
                <w:vertAlign w:val="superscript"/>
              </w:rPr>
            </w:pPr>
            <w:r w:rsidRPr="00F10F6C">
              <w:rPr>
                <w:rFonts w:ascii="GHEA Grapalat" w:hAnsi="GHEA Grapalat"/>
                <w:color w:val="000000" w:themeColor="text1"/>
                <w:vertAlign w:val="superscript"/>
              </w:rPr>
              <w:t>/подпись/</w:t>
            </w:r>
          </w:p>
          <w:p w14:paraId="76ABC12F" w14:textId="77777777" w:rsidR="00015618" w:rsidRPr="00F10F6C" w:rsidRDefault="00015618" w:rsidP="0036779A">
            <w:pPr>
              <w:widowControl w:val="0"/>
              <w:spacing w:after="160" w:line="360" w:lineRule="auto"/>
              <w:jc w:val="center"/>
              <w:rPr>
                <w:rFonts w:ascii="GHEA Grapalat" w:hAnsi="GHEA Grapalat"/>
                <w:color w:val="000000" w:themeColor="text1"/>
              </w:rPr>
            </w:pPr>
            <w:r w:rsidRPr="00F10F6C">
              <w:rPr>
                <w:rFonts w:ascii="GHEA Grapalat" w:hAnsi="GHEA Grapalat"/>
                <w:color w:val="000000" w:themeColor="text1"/>
              </w:rPr>
              <w:t>М. П.</w:t>
            </w:r>
          </w:p>
        </w:tc>
        <w:tc>
          <w:tcPr>
            <w:tcW w:w="760" w:type="dxa"/>
          </w:tcPr>
          <w:p w14:paraId="361F1E16" w14:textId="77777777" w:rsidR="00015618" w:rsidRPr="00F10F6C" w:rsidRDefault="00015618" w:rsidP="0036779A">
            <w:pPr>
              <w:widowControl w:val="0"/>
              <w:spacing w:after="160" w:line="360" w:lineRule="auto"/>
              <w:jc w:val="center"/>
              <w:rPr>
                <w:rFonts w:ascii="GHEA Grapalat" w:hAnsi="GHEA Grapalat"/>
                <w:color w:val="000000" w:themeColor="text1"/>
              </w:rPr>
            </w:pPr>
          </w:p>
        </w:tc>
        <w:tc>
          <w:tcPr>
            <w:tcW w:w="4343" w:type="dxa"/>
          </w:tcPr>
          <w:p w14:paraId="62D20F20" w14:textId="77777777" w:rsidR="00015618" w:rsidRPr="00F10F6C" w:rsidRDefault="00015618" w:rsidP="0036779A">
            <w:pPr>
              <w:widowControl w:val="0"/>
              <w:spacing w:after="160" w:line="360" w:lineRule="auto"/>
              <w:jc w:val="center"/>
              <w:rPr>
                <w:rFonts w:ascii="GHEA Grapalat" w:hAnsi="GHEA Grapalat"/>
                <w:b/>
                <w:color w:val="000000" w:themeColor="text1"/>
              </w:rPr>
            </w:pPr>
            <w:r w:rsidRPr="00F10F6C">
              <w:rPr>
                <w:rFonts w:ascii="GHEA Grapalat" w:hAnsi="GHEA Grapalat"/>
                <w:b/>
                <w:color w:val="000000" w:themeColor="text1"/>
              </w:rPr>
              <w:t>ПОДРЯДЧИК</w:t>
            </w:r>
          </w:p>
          <w:p w14:paraId="2F9B365D" w14:textId="77777777" w:rsidR="00015618" w:rsidRPr="00F10F6C" w:rsidRDefault="00015618" w:rsidP="0036779A">
            <w:pPr>
              <w:widowControl w:val="0"/>
              <w:spacing w:after="160" w:line="360" w:lineRule="auto"/>
              <w:jc w:val="center"/>
              <w:rPr>
                <w:rFonts w:ascii="GHEA Grapalat" w:hAnsi="GHEA Grapalat"/>
                <w:b/>
                <w:color w:val="000000" w:themeColor="text1"/>
              </w:rPr>
            </w:pPr>
          </w:p>
          <w:p w14:paraId="70814B4C" w14:textId="77777777" w:rsidR="00015618" w:rsidRPr="00F10F6C" w:rsidRDefault="00015618" w:rsidP="0036779A">
            <w:pPr>
              <w:widowControl w:val="0"/>
              <w:spacing w:after="160" w:line="360" w:lineRule="auto"/>
              <w:jc w:val="center"/>
              <w:rPr>
                <w:rFonts w:ascii="GHEA Grapalat" w:hAnsi="GHEA Grapalat"/>
                <w:b/>
                <w:color w:val="000000" w:themeColor="text1"/>
              </w:rPr>
            </w:pPr>
          </w:p>
          <w:p w14:paraId="2B32A7AF" w14:textId="77777777" w:rsidR="00015618" w:rsidRPr="00F10F6C" w:rsidRDefault="00015618" w:rsidP="0036779A">
            <w:pPr>
              <w:widowControl w:val="0"/>
              <w:spacing w:after="160" w:line="360" w:lineRule="auto"/>
              <w:jc w:val="center"/>
              <w:rPr>
                <w:rFonts w:ascii="GHEA Grapalat" w:hAnsi="GHEA Grapalat"/>
                <w:b/>
                <w:color w:val="000000" w:themeColor="text1"/>
              </w:rPr>
            </w:pPr>
          </w:p>
          <w:p w14:paraId="5157AED4" w14:textId="77777777" w:rsidR="00015618" w:rsidRPr="00F10F6C" w:rsidRDefault="00015618" w:rsidP="0036779A">
            <w:pPr>
              <w:widowControl w:val="0"/>
              <w:spacing w:after="160" w:line="360" w:lineRule="auto"/>
              <w:jc w:val="center"/>
              <w:rPr>
                <w:rFonts w:ascii="GHEA Grapalat" w:hAnsi="GHEA Grapalat" w:cs="Sylfaen"/>
                <w:b/>
                <w:bCs/>
                <w:color w:val="000000" w:themeColor="text1"/>
              </w:rPr>
            </w:pPr>
          </w:p>
          <w:p w14:paraId="2BDAD515" w14:textId="77777777" w:rsidR="00015618" w:rsidRPr="00F10F6C" w:rsidRDefault="00015618" w:rsidP="0036779A">
            <w:pPr>
              <w:widowControl w:val="0"/>
              <w:jc w:val="center"/>
              <w:rPr>
                <w:rFonts w:ascii="GHEA Grapalat" w:hAnsi="GHEA Grapalat"/>
                <w:color w:val="000000" w:themeColor="text1"/>
                <w:lang w:val="en-US"/>
              </w:rPr>
            </w:pPr>
            <w:r w:rsidRPr="00F10F6C">
              <w:rPr>
                <w:rFonts w:ascii="GHEA Grapalat" w:hAnsi="GHEA Grapalat"/>
                <w:color w:val="000000" w:themeColor="text1"/>
                <w:lang w:val="en-US"/>
              </w:rPr>
              <w:t>_____________________</w:t>
            </w:r>
          </w:p>
          <w:p w14:paraId="052D46D9" w14:textId="77777777" w:rsidR="00015618" w:rsidRPr="00F10F6C" w:rsidRDefault="00015618" w:rsidP="0036779A">
            <w:pPr>
              <w:widowControl w:val="0"/>
              <w:spacing w:after="160" w:line="360" w:lineRule="auto"/>
              <w:jc w:val="center"/>
              <w:rPr>
                <w:rFonts w:ascii="GHEA Grapalat" w:hAnsi="GHEA Grapalat"/>
                <w:color w:val="000000" w:themeColor="text1"/>
                <w:vertAlign w:val="superscript"/>
              </w:rPr>
            </w:pPr>
            <w:r w:rsidRPr="00F10F6C">
              <w:rPr>
                <w:rFonts w:ascii="GHEA Grapalat" w:hAnsi="GHEA Grapalat"/>
                <w:color w:val="000000" w:themeColor="text1"/>
                <w:vertAlign w:val="superscript"/>
              </w:rPr>
              <w:t>/подпись/</w:t>
            </w:r>
          </w:p>
          <w:p w14:paraId="3503997F" w14:textId="77777777" w:rsidR="00015618" w:rsidRPr="00F10F6C" w:rsidRDefault="00015618" w:rsidP="0036779A">
            <w:pPr>
              <w:widowControl w:val="0"/>
              <w:spacing w:after="160" w:line="360" w:lineRule="auto"/>
              <w:jc w:val="center"/>
              <w:rPr>
                <w:rFonts w:ascii="GHEA Grapalat" w:hAnsi="GHEA Grapalat"/>
                <w:color w:val="000000" w:themeColor="text1"/>
              </w:rPr>
            </w:pPr>
            <w:r w:rsidRPr="00F10F6C">
              <w:rPr>
                <w:rFonts w:ascii="GHEA Grapalat" w:hAnsi="GHEA Grapalat"/>
                <w:color w:val="000000" w:themeColor="text1"/>
              </w:rPr>
              <w:t>М. П.</w:t>
            </w:r>
          </w:p>
        </w:tc>
      </w:tr>
    </w:tbl>
    <w:p w14:paraId="715E22C8" w14:textId="43694479" w:rsidR="00015618" w:rsidRPr="00F10F6C" w:rsidRDefault="00015618" w:rsidP="00B70A35">
      <w:pPr>
        <w:widowControl w:val="0"/>
        <w:spacing w:after="160"/>
        <w:ind w:firstLine="562"/>
        <w:contextualSpacing/>
        <w:jc w:val="right"/>
        <w:rPr>
          <w:rFonts w:ascii="GHEA Grapalat" w:hAnsi="GHEA Grapalat"/>
          <w:i/>
          <w:color w:val="000000" w:themeColor="text1"/>
          <w:lang w:val="hy-AM"/>
        </w:rPr>
      </w:pPr>
    </w:p>
    <w:p w14:paraId="3874AC80" w14:textId="6F0A7C78" w:rsidR="00015618" w:rsidRPr="00F10F6C" w:rsidRDefault="00015618" w:rsidP="00B70A35">
      <w:pPr>
        <w:widowControl w:val="0"/>
        <w:spacing w:after="160"/>
        <w:ind w:firstLine="562"/>
        <w:contextualSpacing/>
        <w:jc w:val="right"/>
        <w:rPr>
          <w:rFonts w:ascii="GHEA Grapalat" w:hAnsi="GHEA Grapalat"/>
          <w:i/>
          <w:color w:val="000000" w:themeColor="text1"/>
          <w:lang w:val="hy-AM"/>
        </w:rPr>
      </w:pPr>
    </w:p>
    <w:p w14:paraId="0055FCDC" w14:textId="7DD241BC" w:rsidR="00015618" w:rsidRPr="00F10F6C" w:rsidRDefault="00015618" w:rsidP="00B70A35">
      <w:pPr>
        <w:widowControl w:val="0"/>
        <w:spacing w:after="160"/>
        <w:ind w:firstLine="562"/>
        <w:contextualSpacing/>
        <w:jc w:val="right"/>
        <w:rPr>
          <w:rFonts w:ascii="GHEA Grapalat" w:hAnsi="GHEA Grapalat"/>
          <w:i/>
          <w:color w:val="000000" w:themeColor="text1"/>
          <w:lang w:val="hy-AM"/>
        </w:rPr>
      </w:pPr>
    </w:p>
    <w:p w14:paraId="0630C3E3" w14:textId="17D77D43" w:rsidR="00015618" w:rsidRPr="00F10F6C" w:rsidRDefault="00015618" w:rsidP="00B70A35">
      <w:pPr>
        <w:widowControl w:val="0"/>
        <w:spacing w:after="160"/>
        <w:ind w:firstLine="562"/>
        <w:contextualSpacing/>
        <w:jc w:val="right"/>
        <w:rPr>
          <w:rFonts w:ascii="GHEA Grapalat" w:hAnsi="GHEA Grapalat"/>
          <w:i/>
          <w:color w:val="000000" w:themeColor="text1"/>
          <w:lang w:val="hy-AM"/>
        </w:rPr>
      </w:pPr>
    </w:p>
    <w:p w14:paraId="40ED23BE" w14:textId="648116E6" w:rsidR="00015618" w:rsidRPr="00F10F6C" w:rsidRDefault="00015618" w:rsidP="00B70A35">
      <w:pPr>
        <w:widowControl w:val="0"/>
        <w:spacing w:after="160"/>
        <w:ind w:firstLine="562"/>
        <w:contextualSpacing/>
        <w:jc w:val="right"/>
        <w:rPr>
          <w:rFonts w:ascii="GHEA Grapalat" w:hAnsi="GHEA Grapalat"/>
          <w:i/>
          <w:color w:val="000000" w:themeColor="text1"/>
          <w:lang w:val="hy-AM"/>
        </w:rPr>
      </w:pPr>
    </w:p>
    <w:p w14:paraId="47585E74" w14:textId="242C6D5F" w:rsidR="00015618" w:rsidRPr="00F10F6C" w:rsidRDefault="00015618" w:rsidP="00B70A35">
      <w:pPr>
        <w:widowControl w:val="0"/>
        <w:spacing w:after="160"/>
        <w:ind w:firstLine="562"/>
        <w:contextualSpacing/>
        <w:jc w:val="right"/>
        <w:rPr>
          <w:rFonts w:ascii="GHEA Grapalat" w:hAnsi="GHEA Grapalat"/>
          <w:i/>
          <w:color w:val="000000" w:themeColor="text1"/>
          <w:lang w:val="hy-AM"/>
        </w:rPr>
      </w:pPr>
    </w:p>
    <w:p w14:paraId="576C9832" w14:textId="7C17A953" w:rsidR="00015618" w:rsidRPr="00F10F6C" w:rsidRDefault="00015618" w:rsidP="00B70A35">
      <w:pPr>
        <w:widowControl w:val="0"/>
        <w:spacing w:after="160"/>
        <w:ind w:firstLine="562"/>
        <w:contextualSpacing/>
        <w:jc w:val="right"/>
        <w:rPr>
          <w:rFonts w:ascii="GHEA Grapalat" w:hAnsi="GHEA Grapalat"/>
          <w:i/>
          <w:color w:val="000000" w:themeColor="text1"/>
          <w:lang w:val="hy-AM"/>
        </w:rPr>
      </w:pPr>
    </w:p>
    <w:p w14:paraId="32C7DC53" w14:textId="385C29B4" w:rsidR="00015618" w:rsidRPr="00F10F6C" w:rsidRDefault="00015618" w:rsidP="00B70A35">
      <w:pPr>
        <w:widowControl w:val="0"/>
        <w:spacing w:after="160"/>
        <w:ind w:firstLine="562"/>
        <w:contextualSpacing/>
        <w:jc w:val="right"/>
        <w:rPr>
          <w:rFonts w:ascii="GHEA Grapalat" w:hAnsi="GHEA Grapalat"/>
          <w:i/>
          <w:color w:val="000000" w:themeColor="text1"/>
          <w:lang w:val="hy-AM"/>
        </w:rPr>
      </w:pPr>
    </w:p>
    <w:p w14:paraId="42B8B828" w14:textId="437DA13C" w:rsidR="00015618" w:rsidRPr="00F10F6C" w:rsidRDefault="00015618" w:rsidP="00B70A35">
      <w:pPr>
        <w:widowControl w:val="0"/>
        <w:spacing w:after="160"/>
        <w:ind w:firstLine="562"/>
        <w:contextualSpacing/>
        <w:jc w:val="right"/>
        <w:rPr>
          <w:rFonts w:ascii="GHEA Grapalat" w:hAnsi="GHEA Grapalat"/>
          <w:i/>
          <w:color w:val="000000" w:themeColor="text1"/>
          <w:lang w:val="hy-AM"/>
        </w:rPr>
      </w:pPr>
    </w:p>
    <w:p w14:paraId="459F584F" w14:textId="77777777" w:rsidR="00015618" w:rsidRPr="00F10F6C" w:rsidRDefault="00015618" w:rsidP="00B70A35">
      <w:pPr>
        <w:widowControl w:val="0"/>
        <w:spacing w:after="160"/>
        <w:ind w:firstLine="562"/>
        <w:contextualSpacing/>
        <w:jc w:val="right"/>
        <w:rPr>
          <w:rFonts w:ascii="GHEA Grapalat" w:hAnsi="GHEA Grapalat"/>
          <w:i/>
          <w:color w:val="000000" w:themeColor="text1"/>
          <w:lang w:val="hy-AM"/>
        </w:rPr>
      </w:pPr>
    </w:p>
    <w:p w14:paraId="31D5A7D9" w14:textId="77777777" w:rsidR="00015618" w:rsidRPr="00F10F6C" w:rsidRDefault="00015618" w:rsidP="00B70A35">
      <w:pPr>
        <w:widowControl w:val="0"/>
        <w:spacing w:after="160"/>
        <w:ind w:firstLine="562"/>
        <w:contextualSpacing/>
        <w:jc w:val="right"/>
        <w:rPr>
          <w:rFonts w:ascii="GHEA Grapalat" w:hAnsi="GHEA Grapalat"/>
          <w:i/>
          <w:color w:val="000000" w:themeColor="text1"/>
        </w:rPr>
      </w:pPr>
    </w:p>
    <w:p w14:paraId="281D5126" w14:textId="77777777" w:rsidR="00015618" w:rsidRPr="00F10F6C" w:rsidRDefault="00015618" w:rsidP="00B70A35">
      <w:pPr>
        <w:widowControl w:val="0"/>
        <w:spacing w:after="160"/>
        <w:ind w:firstLine="562"/>
        <w:contextualSpacing/>
        <w:jc w:val="right"/>
        <w:rPr>
          <w:rFonts w:ascii="GHEA Grapalat" w:hAnsi="GHEA Grapalat"/>
          <w:i/>
          <w:color w:val="000000" w:themeColor="text1"/>
        </w:rPr>
      </w:pPr>
    </w:p>
    <w:p w14:paraId="3F92DA73" w14:textId="77777777" w:rsidR="00015618" w:rsidRPr="00F10F6C" w:rsidRDefault="00015618" w:rsidP="00B70A35">
      <w:pPr>
        <w:widowControl w:val="0"/>
        <w:spacing w:after="160"/>
        <w:ind w:firstLine="562"/>
        <w:contextualSpacing/>
        <w:jc w:val="right"/>
        <w:rPr>
          <w:rFonts w:ascii="GHEA Grapalat" w:hAnsi="GHEA Grapalat"/>
          <w:i/>
          <w:color w:val="000000" w:themeColor="text1"/>
        </w:rPr>
      </w:pPr>
    </w:p>
    <w:p w14:paraId="64C328D9" w14:textId="77777777" w:rsidR="00015618" w:rsidRPr="00F10F6C" w:rsidRDefault="00015618" w:rsidP="00B70A35">
      <w:pPr>
        <w:widowControl w:val="0"/>
        <w:spacing w:after="160"/>
        <w:ind w:firstLine="562"/>
        <w:contextualSpacing/>
        <w:jc w:val="right"/>
        <w:rPr>
          <w:rFonts w:ascii="GHEA Grapalat" w:hAnsi="GHEA Grapalat"/>
          <w:i/>
          <w:color w:val="000000" w:themeColor="text1"/>
        </w:rPr>
      </w:pPr>
    </w:p>
    <w:p w14:paraId="4388816E" w14:textId="77777777" w:rsidR="00015618" w:rsidRPr="00F10F6C" w:rsidRDefault="00015618" w:rsidP="00B70A35">
      <w:pPr>
        <w:widowControl w:val="0"/>
        <w:spacing w:after="160"/>
        <w:ind w:firstLine="562"/>
        <w:contextualSpacing/>
        <w:jc w:val="right"/>
        <w:rPr>
          <w:rFonts w:ascii="GHEA Grapalat" w:hAnsi="GHEA Grapalat"/>
          <w:i/>
          <w:color w:val="000000" w:themeColor="text1"/>
        </w:rPr>
      </w:pPr>
    </w:p>
    <w:p w14:paraId="5A269744" w14:textId="77777777" w:rsidR="00015618" w:rsidRPr="00F10F6C" w:rsidRDefault="00015618" w:rsidP="00015618">
      <w:pPr>
        <w:widowControl w:val="0"/>
        <w:spacing w:after="160"/>
        <w:contextualSpacing/>
        <w:rPr>
          <w:rFonts w:ascii="GHEA Grapalat" w:hAnsi="GHEA Grapalat"/>
          <w:i/>
          <w:color w:val="000000" w:themeColor="text1"/>
        </w:rPr>
      </w:pPr>
    </w:p>
    <w:p w14:paraId="50AC2A29" w14:textId="77777777" w:rsidR="00015618" w:rsidRPr="00F10F6C" w:rsidRDefault="00015618" w:rsidP="00B70A35">
      <w:pPr>
        <w:widowControl w:val="0"/>
        <w:spacing w:after="160"/>
        <w:ind w:firstLine="562"/>
        <w:contextualSpacing/>
        <w:jc w:val="right"/>
        <w:rPr>
          <w:rFonts w:ascii="GHEA Grapalat" w:hAnsi="GHEA Grapalat"/>
          <w:i/>
          <w:color w:val="000000" w:themeColor="text1"/>
        </w:rPr>
      </w:pPr>
    </w:p>
    <w:p w14:paraId="0E6D55E2" w14:textId="77777777" w:rsidR="00015618" w:rsidRPr="00F10F6C" w:rsidRDefault="00015618" w:rsidP="00B70A35">
      <w:pPr>
        <w:widowControl w:val="0"/>
        <w:spacing w:after="160"/>
        <w:ind w:firstLine="562"/>
        <w:contextualSpacing/>
        <w:jc w:val="right"/>
        <w:rPr>
          <w:rFonts w:ascii="GHEA Grapalat" w:hAnsi="GHEA Grapalat"/>
          <w:i/>
          <w:color w:val="000000" w:themeColor="text1"/>
        </w:rPr>
      </w:pPr>
    </w:p>
    <w:p w14:paraId="59607E21" w14:textId="77777777" w:rsidR="00015618" w:rsidRPr="00F10F6C" w:rsidRDefault="00015618" w:rsidP="00B70A35">
      <w:pPr>
        <w:widowControl w:val="0"/>
        <w:spacing w:after="160"/>
        <w:ind w:firstLine="562"/>
        <w:contextualSpacing/>
        <w:jc w:val="right"/>
        <w:rPr>
          <w:rFonts w:ascii="GHEA Grapalat" w:hAnsi="GHEA Grapalat"/>
          <w:i/>
          <w:color w:val="000000" w:themeColor="text1"/>
        </w:rPr>
      </w:pPr>
    </w:p>
    <w:p w14:paraId="0190F80D" w14:textId="77777777" w:rsidR="00015618" w:rsidRPr="00F10F6C" w:rsidRDefault="00015618" w:rsidP="00380CC3">
      <w:pPr>
        <w:widowControl w:val="0"/>
        <w:spacing w:after="160"/>
        <w:contextualSpacing/>
        <w:rPr>
          <w:rFonts w:ascii="GHEA Grapalat" w:hAnsi="GHEA Grapalat"/>
          <w:i/>
          <w:color w:val="000000" w:themeColor="text1"/>
        </w:rPr>
      </w:pPr>
    </w:p>
    <w:p w14:paraId="6B68E79A" w14:textId="77777777" w:rsidR="00380CC3" w:rsidRPr="00F10F6C" w:rsidRDefault="00380CC3" w:rsidP="00B70A35">
      <w:pPr>
        <w:widowControl w:val="0"/>
        <w:spacing w:after="160"/>
        <w:ind w:firstLine="562"/>
        <w:contextualSpacing/>
        <w:jc w:val="right"/>
        <w:rPr>
          <w:rFonts w:ascii="GHEA Grapalat" w:hAnsi="GHEA Grapalat"/>
          <w:i/>
          <w:color w:val="000000" w:themeColor="text1"/>
        </w:rPr>
      </w:pPr>
    </w:p>
    <w:p w14:paraId="70FA5E8D" w14:textId="77777777" w:rsidR="00380CC3" w:rsidRPr="00F10F6C" w:rsidRDefault="00380CC3" w:rsidP="00B70A35">
      <w:pPr>
        <w:widowControl w:val="0"/>
        <w:spacing w:after="160"/>
        <w:ind w:firstLine="562"/>
        <w:contextualSpacing/>
        <w:jc w:val="right"/>
        <w:rPr>
          <w:rFonts w:ascii="GHEA Grapalat" w:hAnsi="GHEA Grapalat"/>
          <w:i/>
          <w:color w:val="000000" w:themeColor="text1"/>
        </w:rPr>
      </w:pPr>
    </w:p>
    <w:p w14:paraId="30EDC5C3" w14:textId="77777777" w:rsidR="00380CC3" w:rsidRPr="00F10F6C" w:rsidRDefault="00380CC3" w:rsidP="00B70A35">
      <w:pPr>
        <w:widowControl w:val="0"/>
        <w:spacing w:after="160"/>
        <w:ind w:firstLine="562"/>
        <w:contextualSpacing/>
        <w:jc w:val="right"/>
        <w:rPr>
          <w:rFonts w:ascii="GHEA Grapalat" w:hAnsi="GHEA Grapalat"/>
          <w:i/>
          <w:color w:val="000000" w:themeColor="text1"/>
        </w:rPr>
      </w:pPr>
    </w:p>
    <w:p w14:paraId="28393C04" w14:textId="77777777" w:rsidR="00380CC3" w:rsidRPr="00F10F6C" w:rsidRDefault="00380CC3" w:rsidP="00B70A35">
      <w:pPr>
        <w:widowControl w:val="0"/>
        <w:spacing w:after="160"/>
        <w:ind w:firstLine="562"/>
        <w:contextualSpacing/>
        <w:jc w:val="right"/>
        <w:rPr>
          <w:rFonts w:ascii="GHEA Grapalat" w:hAnsi="GHEA Grapalat"/>
          <w:i/>
          <w:color w:val="000000" w:themeColor="text1"/>
        </w:rPr>
      </w:pPr>
    </w:p>
    <w:p w14:paraId="03160DCD" w14:textId="0B5E86D5" w:rsidR="00380CC3" w:rsidRPr="00F10F6C" w:rsidRDefault="00380CC3" w:rsidP="00B70A35">
      <w:pPr>
        <w:widowControl w:val="0"/>
        <w:spacing w:after="160"/>
        <w:ind w:firstLine="562"/>
        <w:contextualSpacing/>
        <w:jc w:val="right"/>
        <w:rPr>
          <w:rFonts w:ascii="GHEA Grapalat" w:hAnsi="GHEA Grapalat"/>
          <w:i/>
          <w:color w:val="000000" w:themeColor="text1"/>
        </w:rPr>
      </w:pPr>
    </w:p>
    <w:p w14:paraId="446757CB" w14:textId="4B9FEC59" w:rsidR="001F0D57" w:rsidRPr="00F10F6C" w:rsidRDefault="001F0D57" w:rsidP="00B70A35">
      <w:pPr>
        <w:widowControl w:val="0"/>
        <w:spacing w:after="160"/>
        <w:ind w:firstLine="562"/>
        <w:contextualSpacing/>
        <w:jc w:val="right"/>
        <w:rPr>
          <w:rFonts w:ascii="GHEA Grapalat" w:hAnsi="GHEA Grapalat"/>
          <w:i/>
          <w:color w:val="000000" w:themeColor="text1"/>
        </w:rPr>
      </w:pPr>
    </w:p>
    <w:p w14:paraId="513AF7DC" w14:textId="5E43917B" w:rsidR="001F0D57" w:rsidRPr="00F10F6C" w:rsidRDefault="001F0D57" w:rsidP="00B70A35">
      <w:pPr>
        <w:widowControl w:val="0"/>
        <w:spacing w:after="160"/>
        <w:ind w:firstLine="562"/>
        <w:contextualSpacing/>
        <w:jc w:val="right"/>
        <w:rPr>
          <w:rFonts w:ascii="GHEA Grapalat" w:hAnsi="GHEA Grapalat"/>
          <w:i/>
          <w:color w:val="000000" w:themeColor="text1"/>
        </w:rPr>
      </w:pPr>
    </w:p>
    <w:p w14:paraId="6130FE5D" w14:textId="77777777" w:rsidR="001F0D57" w:rsidRPr="00F10F6C" w:rsidRDefault="001F0D57" w:rsidP="00B70A35">
      <w:pPr>
        <w:widowControl w:val="0"/>
        <w:spacing w:after="160"/>
        <w:ind w:firstLine="562"/>
        <w:contextualSpacing/>
        <w:jc w:val="right"/>
        <w:rPr>
          <w:rFonts w:ascii="GHEA Grapalat" w:hAnsi="GHEA Grapalat"/>
          <w:i/>
          <w:color w:val="000000" w:themeColor="text1"/>
        </w:rPr>
      </w:pPr>
    </w:p>
    <w:p w14:paraId="512D0230" w14:textId="77777777" w:rsidR="00380CC3" w:rsidRPr="00F10F6C" w:rsidRDefault="00380CC3" w:rsidP="00B70A35">
      <w:pPr>
        <w:widowControl w:val="0"/>
        <w:spacing w:after="160"/>
        <w:ind w:firstLine="562"/>
        <w:contextualSpacing/>
        <w:jc w:val="right"/>
        <w:rPr>
          <w:rFonts w:ascii="GHEA Grapalat" w:hAnsi="GHEA Grapalat"/>
          <w:i/>
          <w:color w:val="000000" w:themeColor="text1"/>
        </w:rPr>
      </w:pPr>
    </w:p>
    <w:p w14:paraId="07B14A37" w14:textId="001C1A63" w:rsidR="00B0763D" w:rsidRPr="00F10F6C" w:rsidRDefault="00B0763D" w:rsidP="00B70A35">
      <w:pPr>
        <w:widowControl w:val="0"/>
        <w:spacing w:after="160"/>
        <w:ind w:firstLine="562"/>
        <w:contextualSpacing/>
        <w:jc w:val="right"/>
        <w:rPr>
          <w:rFonts w:ascii="GHEA Grapalat" w:hAnsi="GHEA Grapalat" w:cs="Sylfaen"/>
          <w:i/>
          <w:color w:val="000000" w:themeColor="text1"/>
        </w:rPr>
      </w:pPr>
      <w:r w:rsidRPr="00F10F6C">
        <w:rPr>
          <w:rFonts w:ascii="GHEA Grapalat" w:hAnsi="GHEA Grapalat"/>
          <w:i/>
          <w:color w:val="000000" w:themeColor="text1"/>
        </w:rPr>
        <w:t>Приложение № 3</w:t>
      </w:r>
    </w:p>
    <w:p w14:paraId="3778DC60" w14:textId="77777777" w:rsidR="00B0763D" w:rsidRPr="00F10F6C" w:rsidRDefault="00B0763D" w:rsidP="00B70A35">
      <w:pPr>
        <w:widowControl w:val="0"/>
        <w:spacing w:after="160"/>
        <w:ind w:firstLine="562"/>
        <w:contextualSpacing/>
        <w:jc w:val="right"/>
        <w:rPr>
          <w:rFonts w:ascii="GHEA Grapalat" w:hAnsi="GHEA Grapalat" w:cs="Sylfaen"/>
          <w:i/>
          <w:color w:val="000000" w:themeColor="text1"/>
        </w:rPr>
      </w:pPr>
      <w:r w:rsidRPr="00F10F6C">
        <w:rPr>
          <w:rFonts w:ascii="GHEA Grapalat" w:hAnsi="GHEA Grapalat"/>
          <w:i/>
          <w:color w:val="000000" w:themeColor="text1"/>
        </w:rPr>
        <w:t xml:space="preserve">к Договору под кодом </w:t>
      </w:r>
      <w:r w:rsidRPr="00F10F6C">
        <w:rPr>
          <w:rFonts w:ascii="GHEA Grapalat" w:hAnsi="GHEA Grapalat" w:cs="Sylfaen"/>
          <w:i/>
          <w:color w:val="000000" w:themeColor="text1"/>
        </w:rPr>
        <w:br/>
      </w:r>
      <w:r w:rsidRPr="00F10F6C">
        <w:rPr>
          <w:rFonts w:ascii="GHEA Grapalat" w:hAnsi="GHEA Grapalat"/>
          <w:i/>
          <w:color w:val="000000" w:themeColor="text1"/>
        </w:rPr>
        <w:lastRenderedPageBreak/>
        <w:t xml:space="preserve">заключенному " </w:t>
      </w:r>
      <w:r w:rsidRPr="00F10F6C">
        <w:rPr>
          <w:rFonts w:ascii="GHEA Grapalat" w:hAnsi="GHEA Grapalat"/>
          <w:i/>
          <w:color w:val="000000" w:themeColor="text1"/>
        </w:rPr>
        <w:tab/>
        <w:t xml:space="preserve">" </w:t>
      </w:r>
      <w:r w:rsidRPr="00F10F6C">
        <w:rPr>
          <w:rFonts w:ascii="GHEA Grapalat" w:hAnsi="GHEA Grapalat"/>
          <w:i/>
          <w:color w:val="000000" w:themeColor="text1"/>
        </w:rPr>
        <w:tab/>
        <w:t>20</w:t>
      </w:r>
      <w:r w:rsidRPr="00F10F6C">
        <w:rPr>
          <w:rFonts w:ascii="GHEA Grapalat" w:hAnsi="GHEA Grapalat"/>
          <w:i/>
          <w:color w:val="000000" w:themeColor="text1"/>
        </w:rPr>
        <w:tab/>
        <w:t>г.</w:t>
      </w:r>
    </w:p>
    <w:p w14:paraId="32AB11C9" w14:textId="77777777" w:rsidR="00B0763D" w:rsidRPr="00F10F6C" w:rsidRDefault="00B0763D" w:rsidP="00B70A35">
      <w:pPr>
        <w:widowControl w:val="0"/>
        <w:spacing w:after="160" w:line="360" w:lineRule="auto"/>
        <w:ind w:firstLine="567"/>
        <w:jc w:val="center"/>
        <w:rPr>
          <w:rFonts w:ascii="GHEA Grapalat" w:hAnsi="GHEA Grapalat"/>
          <w:color w:val="000000" w:themeColor="text1"/>
        </w:rPr>
      </w:pPr>
      <w:r w:rsidRPr="00F10F6C">
        <w:rPr>
          <w:rFonts w:ascii="GHEA Grapalat" w:hAnsi="GHEA Grapalat"/>
          <w:color w:val="000000" w:themeColor="text1"/>
        </w:rPr>
        <w:t>РАФИК ОПЛАТЫ</w:t>
      </w:r>
      <w:r w:rsidRPr="00F10F6C">
        <w:rPr>
          <w:rStyle w:val="af6"/>
          <w:rFonts w:ascii="GHEA Grapalat" w:hAnsi="GHEA Grapalat"/>
          <w:color w:val="000000" w:themeColor="text1"/>
        </w:rPr>
        <w:footnoteReference w:customMarkFollows="1" w:id="20"/>
        <w:t>*</w:t>
      </w:r>
      <w:r w:rsidR="00B70A35" w:rsidRPr="00F10F6C">
        <w:rPr>
          <w:rFonts w:ascii="GHEA Grapalat" w:hAnsi="GHEA Grapalat"/>
          <w:color w:val="000000" w:themeColor="text1"/>
          <w:lang w:val="en-US"/>
        </w:rPr>
        <w:t xml:space="preserve">                        </w:t>
      </w:r>
      <w:r w:rsidRPr="00F10F6C">
        <w:rPr>
          <w:rFonts w:ascii="GHEA Grapalat" w:hAnsi="GHEA Grapalat"/>
          <w:color w:val="000000" w:themeColor="text1"/>
        </w:rPr>
        <w:t>драмов РА</w:t>
      </w:r>
    </w:p>
    <w:tbl>
      <w:tblPr>
        <w:tblW w:w="14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1417"/>
        <w:gridCol w:w="576"/>
        <w:gridCol w:w="3400"/>
        <w:gridCol w:w="902"/>
        <w:gridCol w:w="234"/>
        <w:gridCol w:w="371"/>
        <w:gridCol w:w="389"/>
        <w:gridCol w:w="137"/>
        <w:gridCol w:w="556"/>
        <w:gridCol w:w="436"/>
        <w:gridCol w:w="515"/>
        <w:gridCol w:w="585"/>
        <w:gridCol w:w="567"/>
        <w:gridCol w:w="585"/>
        <w:gridCol w:w="663"/>
        <w:gridCol w:w="299"/>
        <w:gridCol w:w="295"/>
        <w:gridCol w:w="644"/>
        <w:gridCol w:w="581"/>
      </w:tblGrid>
      <w:tr w:rsidR="00F10F6C" w:rsidRPr="00F10F6C" w14:paraId="1EA50D04" w14:textId="77777777" w:rsidTr="00380CC3">
        <w:trPr>
          <w:jc w:val="center"/>
        </w:trPr>
        <w:tc>
          <w:tcPr>
            <w:tcW w:w="14706" w:type="dxa"/>
            <w:gridSpan w:val="20"/>
          </w:tcPr>
          <w:p w14:paraId="67D62DB9" w14:textId="77777777" w:rsidR="00B0763D" w:rsidRPr="00F10F6C" w:rsidRDefault="00B0763D" w:rsidP="00F217EA">
            <w:pPr>
              <w:widowControl w:val="0"/>
              <w:spacing w:after="120"/>
              <w:jc w:val="center"/>
              <w:rPr>
                <w:rFonts w:ascii="GHEA Grapalat" w:hAnsi="GHEA Grapalat"/>
                <w:color w:val="000000" w:themeColor="text1"/>
                <w:sz w:val="14"/>
                <w:szCs w:val="16"/>
              </w:rPr>
            </w:pPr>
            <w:r w:rsidRPr="00F10F6C">
              <w:rPr>
                <w:rFonts w:ascii="GHEA Grapalat" w:hAnsi="GHEA Grapalat"/>
                <w:color w:val="000000" w:themeColor="text1"/>
                <w:sz w:val="14"/>
                <w:szCs w:val="16"/>
              </w:rPr>
              <w:t>Работа</w:t>
            </w:r>
          </w:p>
        </w:tc>
      </w:tr>
      <w:tr w:rsidR="00F10F6C" w:rsidRPr="00F10F6C" w14:paraId="454E4AF3" w14:textId="77777777" w:rsidTr="00380CC3">
        <w:trPr>
          <w:jc w:val="center"/>
        </w:trPr>
        <w:tc>
          <w:tcPr>
            <w:tcW w:w="1554" w:type="dxa"/>
            <w:vAlign w:val="center"/>
          </w:tcPr>
          <w:p w14:paraId="3CF12121" w14:textId="77777777" w:rsidR="00B0763D" w:rsidRPr="00F10F6C" w:rsidRDefault="00B0763D" w:rsidP="00F217EA">
            <w:pPr>
              <w:widowControl w:val="0"/>
              <w:spacing w:after="120"/>
              <w:jc w:val="center"/>
              <w:rPr>
                <w:rFonts w:ascii="GHEA Grapalat" w:hAnsi="GHEA Grapalat"/>
                <w:color w:val="000000" w:themeColor="text1"/>
                <w:sz w:val="14"/>
                <w:szCs w:val="16"/>
              </w:rPr>
            </w:pPr>
            <w:r w:rsidRPr="00F10F6C">
              <w:rPr>
                <w:rFonts w:ascii="GHEA Grapalat" w:hAnsi="GHEA Grapalat"/>
                <w:color w:val="000000" w:themeColor="text1"/>
                <w:sz w:val="14"/>
                <w:szCs w:val="16"/>
              </w:rPr>
              <w:t>номер предусмотренного приглашением лота</w:t>
            </w:r>
          </w:p>
        </w:tc>
        <w:tc>
          <w:tcPr>
            <w:tcW w:w="1417" w:type="dxa"/>
            <w:vAlign w:val="center"/>
          </w:tcPr>
          <w:p w14:paraId="0990BE31" w14:textId="77777777" w:rsidR="00B0763D" w:rsidRPr="00F10F6C" w:rsidRDefault="00B0763D" w:rsidP="00F217EA">
            <w:pPr>
              <w:widowControl w:val="0"/>
              <w:spacing w:after="120"/>
              <w:jc w:val="center"/>
              <w:rPr>
                <w:rFonts w:ascii="GHEA Grapalat" w:hAnsi="GHEA Grapalat"/>
                <w:color w:val="000000" w:themeColor="text1"/>
                <w:sz w:val="14"/>
                <w:szCs w:val="16"/>
              </w:rPr>
            </w:pPr>
            <w:r w:rsidRPr="00F10F6C">
              <w:rPr>
                <w:rFonts w:ascii="GHEA Grapalat" w:hAnsi="GHEA Grapalat"/>
                <w:color w:val="000000" w:themeColor="text1"/>
                <w:sz w:val="14"/>
                <w:szCs w:val="16"/>
              </w:rPr>
              <w:t>промежуточный код, предусмотренный планом закупок по классификации ЕЗК (CPV)</w:t>
            </w:r>
          </w:p>
        </w:tc>
        <w:tc>
          <w:tcPr>
            <w:tcW w:w="3976" w:type="dxa"/>
            <w:gridSpan w:val="2"/>
            <w:vAlign w:val="center"/>
          </w:tcPr>
          <w:p w14:paraId="10DD110E" w14:textId="77777777" w:rsidR="00B0763D" w:rsidRPr="00F10F6C" w:rsidRDefault="00B0763D" w:rsidP="00F217EA">
            <w:pPr>
              <w:widowControl w:val="0"/>
              <w:spacing w:after="120"/>
              <w:jc w:val="center"/>
              <w:rPr>
                <w:rFonts w:ascii="GHEA Grapalat" w:hAnsi="GHEA Grapalat"/>
                <w:color w:val="000000" w:themeColor="text1"/>
                <w:sz w:val="14"/>
                <w:szCs w:val="16"/>
              </w:rPr>
            </w:pPr>
            <w:r w:rsidRPr="00F10F6C">
              <w:rPr>
                <w:rFonts w:ascii="GHEA Grapalat" w:hAnsi="GHEA Grapalat"/>
                <w:color w:val="000000" w:themeColor="text1"/>
                <w:sz w:val="14"/>
                <w:szCs w:val="16"/>
              </w:rPr>
              <w:t>наименование</w:t>
            </w:r>
          </w:p>
        </w:tc>
        <w:tc>
          <w:tcPr>
            <w:tcW w:w="7759" w:type="dxa"/>
            <w:gridSpan w:val="16"/>
            <w:vAlign w:val="center"/>
          </w:tcPr>
          <w:p w14:paraId="0BE402DB" w14:textId="4AFC2242" w:rsidR="00B0763D" w:rsidRPr="00F10F6C" w:rsidRDefault="00B0763D" w:rsidP="00CF307A">
            <w:pPr>
              <w:widowControl w:val="0"/>
              <w:spacing w:after="120"/>
              <w:jc w:val="both"/>
              <w:rPr>
                <w:rFonts w:ascii="GHEA Grapalat" w:hAnsi="GHEA Grapalat"/>
                <w:color w:val="000000" w:themeColor="text1"/>
                <w:sz w:val="14"/>
                <w:szCs w:val="16"/>
              </w:rPr>
            </w:pPr>
            <w:r w:rsidRPr="00F10F6C">
              <w:rPr>
                <w:rFonts w:ascii="GHEA Grapalat" w:hAnsi="GHEA Grapalat"/>
                <w:color w:val="000000" w:themeColor="text1"/>
                <w:sz w:val="14"/>
                <w:szCs w:val="16"/>
              </w:rPr>
              <w:t>Оплату работы предусматривается произвести в 202</w:t>
            </w:r>
            <w:r w:rsidR="00D67C3F" w:rsidRPr="00F10F6C">
              <w:rPr>
                <w:rFonts w:ascii="GHEA Grapalat" w:hAnsi="GHEA Grapalat"/>
                <w:color w:val="000000" w:themeColor="text1"/>
                <w:sz w:val="14"/>
                <w:szCs w:val="16"/>
              </w:rPr>
              <w:t>5</w:t>
            </w:r>
            <w:r w:rsidRPr="00F10F6C">
              <w:rPr>
                <w:rFonts w:ascii="GHEA Grapalat" w:hAnsi="GHEA Grapalat"/>
                <w:color w:val="000000" w:themeColor="text1"/>
                <w:sz w:val="14"/>
                <w:szCs w:val="16"/>
              </w:rPr>
              <w:t>г., по месяцам, в том числе</w:t>
            </w:r>
            <w:r w:rsidRPr="00F10F6C">
              <w:rPr>
                <w:rStyle w:val="af6"/>
                <w:rFonts w:ascii="GHEA Grapalat" w:hAnsi="GHEA Grapalat"/>
                <w:color w:val="000000" w:themeColor="text1"/>
                <w:sz w:val="14"/>
                <w:szCs w:val="16"/>
              </w:rPr>
              <w:footnoteReference w:customMarkFollows="1" w:id="21"/>
              <w:t>**</w:t>
            </w:r>
          </w:p>
        </w:tc>
      </w:tr>
      <w:tr w:rsidR="00F10F6C" w:rsidRPr="00F10F6C" w14:paraId="2E9C467C" w14:textId="77777777" w:rsidTr="00380CC3">
        <w:trPr>
          <w:cantSplit/>
          <w:trHeight w:val="1134"/>
          <w:jc w:val="center"/>
        </w:trPr>
        <w:tc>
          <w:tcPr>
            <w:tcW w:w="1554" w:type="dxa"/>
          </w:tcPr>
          <w:p w14:paraId="679E1960" w14:textId="77777777" w:rsidR="00B0763D" w:rsidRPr="00F10F6C" w:rsidRDefault="00B0763D" w:rsidP="00F217EA">
            <w:pPr>
              <w:widowControl w:val="0"/>
              <w:spacing w:after="120"/>
              <w:jc w:val="center"/>
              <w:rPr>
                <w:rFonts w:ascii="GHEA Grapalat" w:hAnsi="GHEA Grapalat"/>
                <w:color w:val="000000" w:themeColor="text1"/>
                <w:sz w:val="14"/>
                <w:szCs w:val="16"/>
              </w:rPr>
            </w:pPr>
          </w:p>
        </w:tc>
        <w:tc>
          <w:tcPr>
            <w:tcW w:w="1417" w:type="dxa"/>
          </w:tcPr>
          <w:p w14:paraId="3740748E" w14:textId="77777777" w:rsidR="00B0763D" w:rsidRPr="00F10F6C" w:rsidRDefault="00B0763D" w:rsidP="00F217EA">
            <w:pPr>
              <w:widowControl w:val="0"/>
              <w:spacing w:after="120"/>
              <w:jc w:val="center"/>
              <w:rPr>
                <w:rFonts w:ascii="GHEA Grapalat" w:hAnsi="GHEA Grapalat"/>
                <w:color w:val="000000" w:themeColor="text1"/>
                <w:sz w:val="14"/>
                <w:szCs w:val="16"/>
              </w:rPr>
            </w:pPr>
          </w:p>
        </w:tc>
        <w:tc>
          <w:tcPr>
            <w:tcW w:w="3976" w:type="dxa"/>
            <w:gridSpan w:val="2"/>
          </w:tcPr>
          <w:p w14:paraId="3EC44F04" w14:textId="77777777" w:rsidR="00B0763D" w:rsidRPr="00F10F6C" w:rsidRDefault="00B0763D" w:rsidP="00F217EA">
            <w:pPr>
              <w:widowControl w:val="0"/>
              <w:spacing w:after="120"/>
              <w:jc w:val="center"/>
              <w:rPr>
                <w:rFonts w:ascii="GHEA Grapalat" w:hAnsi="GHEA Grapalat"/>
                <w:color w:val="000000" w:themeColor="text1"/>
                <w:sz w:val="14"/>
                <w:szCs w:val="16"/>
              </w:rPr>
            </w:pPr>
          </w:p>
        </w:tc>
        <w:tc>
          <w:tcPr>
            <w:tcW w:w="902" w:type="dxa"/>
            <w:vAlign w:val="center"/>
          </w:tcPr>
          <w:p w14:paraId="0C1827B8" w14:textId="77777777" w:rsidR="00B0763D" w:rsidRPr="00F10F6C" w:rsidRDefault="00B0763D" w:rsidP="00F217EA">
            <w:pPr>
              <w:widowControl w:val="0"/>
              <w:spacing w:after="120"/>
              <w:ind w:left="-95" w:right="-88"/>
              <w:jc w:val="center"/>
              <w:rPr>
                <w:rFonts w:ascii="GHEA Grapalat" w:hAnsi="GHEA Grapalat"/>
                <w:color w:val="000000" w:themeColor="text1"/>
                <w:sz w:val="14"/>
                <w:szCs w:val="16"/>
              </w:rPr>
            </w:pPr>
            <w:r w:rsidRPr="00F10F6C">
              <w:rPr>
                <w:rFonts w:ascii="GHEA Grapalat" w:hAnsi="GHEA Grapalat"/>
                <w:color w:val="000000" w:themeColor="text1"/>
                <w:sz w:val="14"/>
                <w:szCs w:val="16"/>
              </w:rPr>
              <w:t>январь</w:t>
            </w:r>
          </w:p>
        </w:tc>
        <w:tc>
          <w:tcPr>
            <w:tcW w:w="605" w:type="dxa"/>
            <w:gridSpan w:val="2"/>
            <w:vAlign w:val="center"/>
          </w:tcPr>
          <w:p w14:paraId="15B87A77" w14:textId="77777777" w:rsidR="00B0763D" w:rsidRPr="00F10F6C" w:rsidRDefault="00B0763D" w:rsidP="00F217EA">
            <w:pPr>
              <w:widowControl w:val="0"/>
              <w:spacing w:after="120"/>
              <w:ind w:left="-95" w:right="-88"/>
              <w:jc w:val="center"/>
              <w:rPr>
                <w:rFonts w:ascii="GHEA Grapalat" w:hAnsi="GHEA Grapalat" w:cs="Sylfaen"/>
                <w:color w:val="000000" w:themeColor="text1"/>
                <w:sz w:val="14"/>
                <w:szCs w:val="16"/>
              </w:rPr>
            </w:pPr>
            <w:r w:rsidRPr="00F10F6C">
              <w:rPr>
                <w:rFonts w:ascii="GHEA Grapalat" w:hAnsi="GHEA Grapalat"/>
                <w:color w:val="000000" w:themeColor="text1"/>
                <w:sz w:val="14"/>
                <w:szCs w:val="16"/>
              </w:rPr>
              <w:t>февраль</w:t>
            </w:r>
          </w:p>
        </w:tc>
        <w:tc>
          <w:tcPr>
            <w:tcW w:w="526" w:type="dxa"/>
            <w:gridSpan w:val="2"/>
            <w:vAlign w:val="center"/>
          </w:tcPr>
          <w:p w14:paraId="613ED8AE" w14:textId="77777777" w:rsidR="00B0763D" w:rsidRPr="00F10F6C" w:rsidRDefault="00B0763D" w:rsidP="00F217EA">
            <w:pPr>
              <w:widowControl w:val="0"/>
              <w:spacing w:after="120"/>
              <w:ind w:left="-95" w:right="-88"/>
              <w:jc w:val="center"/>
              <w:rPr>
                <w:rFonts w:ascii="GHEA Grapalat" w:hAnsi="GHEA Grapalat"/>
                <w:color w:val="000000" w:themeColor="text1"/>
                <w:sz w:val="14"/>
                <w:szCs w:val="16"/>
              </w:rPr>
            </w:pPr>
            <w:r w:rsidRPr="00F10F6C">
              <w:rPr>
                <w:rFonts w:ascii="GHEA Grapalat" w:hAnsi="GHEA Grapalat"/>
                <w:color w:val="000000" w:themeColor="text1"/>
                <w:sz w:val="14"/>
                <w:szCs w:val="16"/>
              </w:rPr>
              <w:t>март</w:t>
            </w:r>
          </w:p>
        </w:tc>
        <w:tc>
          <w:tcPr>
            <w:tcW w:w="556" w:type="dxa"/>
            <w:vAlign w:val="center"/>
          </w:tcPr>
          <w:p w14:paraId="430B86EB" w14:textId="77777777" w:rsidR="00B0763D" w:rsidRPr="00F10F6C" w:rsidRDefault="00B0763D" w:rsidP="00F217EA">
            <w:pPr>
              <w:widowControl w:val="0"/>
              <w:spacing w:after="120"/>
              <w:ind w:left="-95" w:right="-88"/>
              <w:jc w:val="center"/>
              <w:rPr>
                <w:rFonts w:ascii="GHEA Grapalat" w:hAnsi="GHEA Grapalat" w:cs="Sylfaen"/>
                <w:color w:val="000000" w:themeColor="text1"/>
                <w:sz w:val="14"/>
                <w:szCs w:val="16"/>
              </w:rPr>
            </w:pPr>
            <w:r w:rsidRPr="00F10F6C">
              <w:rPr>
                <w:rFonts w:ascii="GHEA Grapalat" w:hAnsi="GHEA Grapalat"/>
                <w:color w:val="000000" w:themeColor="text1"/>
                <w:sz w:val="14"/>
                <w:szCs w:val="16"/>
              </w:rPr>
              <w:t>апрель</w:t>
            </w:r>
          </w:p>
        </w:tc>
        <w:tc>
          <w:tcPr>
            <w:tcW w:w="436" w:type="dxa"/>
            <w:vAlign w:val="center"/>
          </w:tcPr>
          <w:p w14:paraId="2C43BAF1" w14:textId="77777777" w:rsidR="00B0763D" w:rsidRPr="00F10F6C" w:rsidRDefault="00B0763D" w:rsidP="00F217EA">
            <w:pPr>
              <w:widowControl w:val="0"/>
              <w:spacing w:after="120"/>
              <w:ind w:left="-95" w:right="-88"/>
              <w:jc w:val="center"/>
              <w:rPr>
                <w:rFonts w:ascii="GHEA Grapalat" w:hAnsi="GHEA Grapalat"/>
                <w:color w:val="000000" w:themeColor="text1"/>
                <w:sz w:val="14"/>
                <w:szCs w:val="16"/>
              </w:rPr>
            </w:pPr>
            <w:r w:rsidRPr="00F10F6C">
              <w:rPr>
                <w:rFonts w:ascii="GHEA Grapalat" w:hAnsi="GHEA Grapalat"/>
                <w:color w:val="000000" w:themeColor="text1"/>
                <w:sz w:val="14"/>
                <w:szCs w:val="16"/>
              </w:rPr>
              <w:t>май</w:t>
            </w:r>
          </w:p>
        </w:tc>
        <w:tc>
          <w:tcPr>
            <w:tcW w:w="515" w:type="dxa"/>
            <w:vAlign w:val="center"/>
          </w:tcPr>
          <w:p w14:paraId="3D6773A9" w14:textId="77777777" w:rsidR="00B0763D" w:rsidRPr="00F10F6C" w:rsidRDefault="00B0763D" w:rsidP="00F217EA">
            <w:pPr>
              <w:widowControl w:val="0"/>
              <w:spacing w:after="120"/>
              <w:ind w:left="-95" w:right="-88"/>
              <w:jc w:val="center"/>
              <w:rPr>
                <w:rFonts w:ascii="GHEA Grapalat" w:hAnsi="GHEA Grapalat"/>
                <w:color w:val="000000" w:themeColor="text1"/>
                <w:sz w:val="14"/>
                <w:szCs w:val="16"/>
              </w:rPr>
            </w:pPr>
            <w:r w:rsidRPr="00F10F6C">
              <w:rPr>
                <w:rFonts w:ascii="GHEA Grapalat" w:hAnsi="GHEA Grapalat"/>
                <w:color w:val="000000" w:themeColor="text1"/>
                <w:sz w:val="14"/>
                <w:szCs w:val="16"/>
              </w:rPr>
              <w:t>июнь</w:t>
            </w:r>
          </w:p>
        </w:tc>
        <w:tc>
          <w:tcPr>
            <w:tcW w:w="585" w:type="dxa"/>
            <w:vAlign w:val="center"/>
          </w:tcPr>
          <w:p w14:paraId="44CCF881" w14:textId="77777777" w:rsidR="00B0763D" w:rsidRPr="00F10F6C" w:rsidRDefault="00B0763D" w:rsidP="00F217EA">
            <w:pPr>
              <w:widowControl w:val="0"/>
              <w:spacing w:after="120"/>
              <w:ind w:left="-95" w:right="-88"/>
              <w:jc w:val="center"/>
              <w:rPr>
                <w:rFonts w:ascii="GHEA Grapalat" w:hAnsi="GHEA Grapalat"/>
                <w:color w:val="000000" w:themeColor="text1"/>
                <w:sz w:val="14"/>
                <w:szCs w:val="16"/>
              </w:rPr>
            </w:pPr>
            <w:r w:rsidRPr="00F10F6C">
              <w:rPr>
                <w:rFonts w:ascii="GHEA Grapalat" w:hAnsi="GHEA Grapalat"/>
                <w:color w:val="000000" w:themeColor="text1"/>
                <w:sz w:val="14"/>
                <w:szCs w:val="16"/>
              </w:rPr>
              <w:t xml:space="preserve">июль </w:t>
            </w:r>
          </w:p>
        </w:tc>
        <w:tc>
          <w:tcPr>
            <w:tcW w:w="567" w:type="dxa"/>
            <w:vAlign w:val="center"/>
          </w:tcPr>
          <w:p w14:paraId="06664C1A" w14:textId="77777777" w:rsidR="00B0763D" w:rsidRPr="00F10F6C" w:rsidRDefault="00B0763D" w:rsidP="00F217EA">
            <w:pPr>
              <w:widowControl w:val="0"/>
              <w:spacing w:after="120"/>
              <w:ind w:left="-95" w:right="-88"/>
              <w:jc w:val="center"/>
              <w:rPr>
                <w:rFonts w:ascii="GHEA Grapalat" w:hAnsi="GHEA Grapalat"/>
                <w:color w:val="000000" w:themeColor="text1"/>
                <w:sz w:val="14"/>
                <w:szCs w:val="16"/>
              </w:rPr>
            </w:pPr>
            <w:r w:rsidRPr="00F10F6C">
              <w:rPr>
                <w:rFonts w:ascii="GHEA Grapalat" w:hAnsi="GHEA Grapalat"/>
                <w:color w:val="000000" w:themeColor="text1"/>
                <w:sz w:val="14"/>
                <w:szCs w:val="16"/>
              </w:rPr>
              <w:t>август</w:t>
            </w:r>
          </w:p>
        </w:tc>
        <w:tc>
          <w:tcPr>
            <w:tcW w:w="585" w:type="dxa"/>
            <w:vAlign w:val="center"/>
          </w:tcPr>
          <w:p w14:paraId="1D822FC1" w14:textId="77777777" w:rsidR="00B0763D" w:rsidRPr="00F10F6C" w:rsidRDefault="00B0763D" w:rsidP="00F217EA">
            <w:pPr>
              <w:widowControl w:val="0"/>
              <w:spacing w:after="120"/>
              <w:ind w:left="-95" w:right="-88"/>
              <w:jc w:val="center"/>
              <w:rPr>
                <w:rFonts w:ascii="GHEA Grapalat" w:hAnsi="GHEA Grapalat"/>
                <w:color w:val="000000" w:themeColor="text1"/>
                <w:sz w:val="14"/>
                <w:szCs w:val="16"/>
              </w:rPr>
            </w:pPr>
            <w:r w:rsidRPr="00F10F6C">
              <w:rPr>
                <w:rFonts w:ascii="GHEA Grapalat" w:hAnsi="GHEA Grapalat"/>
                <w:color w:val="000000" w:themeColor="text1"/>
                <w:sz w:val="14"/>
                <w:szCs w:val="16"/>
              </w:rPr>
              <w:t xml:space="preserve">сентябрь </w:t>
            </w:r>
          </w:p>
        </w:tc>
        <w:tc>
          <w:tcPr>
            <w:tcW w:w="663" w:type="dxa"/>
            <w:vAlign w:val="center"/>
          </w:tcPr>
          <w:p w14:paraId="266EBC55" w14:textId="77777777" w:rsidR="00B0763D" w:rsidRPr="00F10F6C" w:rsidRDefault="00B0763D" w:rsidP="00F217EA">
            <w:pPr>
              <w:widowControl w:val="0"/>
              <w:spacing w:after="120"/>
              <w:ind w:left="-95" w:right="-88"/>
              <w:jc w:val="center"/>
              <w:rPr>
                <w:rFonts w:ascii="GHEA Grapalat" w:hAnsi="GHEA Grapalat"/>
                <w:color w:val="000000" w:themeColor="text1"/>
                <w:sz w:val="14"/>
                <w:szCs w:val="16"/>
              </w:rPr>
            </w:pPr>
            <w:r w:rsidRPr="00F10F6C">
              <w:rPr>
                <w:rFonts w:ascii="GHEA Grapalat" w:hAnsi="GHEA Grapalat"/>
                <w:color w:val="000000" w:themeColor="text1"/>
                <w:sz w:val="14"/>
                <w:szCs w:val="16"/>
              </w:rPr>
              <w:t>октябрь</w:t>
            </w:r>
          </w:p>
        </w:tc>
        <w:tc>
          <w:tcPr>
            <w:tcW w:w="594" w:type="dxa"/>
            <w:gridSpan w:val="2"/>
            <w:vAlign w:val="center"/>
          </w:tcPr>
          <w:p w14:paraId="013BCBB8" w14:textId="77777777" w:rsidR="00B0763D" w:rsidRPr="00F10F6C" w:rsidRDefault="00B0763D" w:rsidP="00F217EA">
            <w:pPr>
              <w:widowControl w:val="0"/>
              <w:spacing w:after="120"/>
              <w:ind w:left="-95" w:right="-88"/>
              <w:jc w:val="center"/>
              <w:rPr>
                <w:rFonts w:ascii="GHEA Grapalat" w:hAnsi="GHEA Grapalat"/>
                <w:color w:val="000000" w:themeColor="text1"/>
                <w:sz w:val="14"/>
                <w:szCs w:val="16"/>
              </w:rPr>
            </w:pPr>
            <w:r w:rsidRPr="00F10F6C">
              <w:rPr>
                <w:rFonts w:ascii="GHEA Grapalat" w:hAnsi="GHEA Grapalat"/>
                <w:color w:val="000000" w:themeColor="text1"/>
                <w:sz w:val="14"/>
                <w:szCs w:val="16"/>
              </w:rPr>
              <w:t>ноябрь</w:t>
            </w:r>
          </w:p>
        </w:tc>
        <w:tc>
          <w:tcPr>
            <w:tcW w:w="644" w:type="dxa"/>
            <w:vAlign w:val="center"/>
          </w:tcPr>
          <w:p w14:paraId="6E030637" w14:textId="77777777" w:rsidR="00B0763D" w:rsidRPr="00F10F6C" w:rsidRDefault="00B0763D" w:rsidP="00F217EA">
            <w:pPr>
              <w:widowControl w:val="0"/>
              <w:spacing w:after="120"/>
              <w:ind w:left="-95" w:right="-88"/>
              <w:jc w:val="center"/>
              <w:rPr>
                <w:rFonts w:ascii="GHEA Grapalat" w:hAnsi="GHEA Grapalat"/>
                <w:color w:val="000000" w:themeColor="text1"/>
                <w:sz w:val="14"/>
                <w:szCs w:val="16"/>
              </w:rPr>
            </w:pPr>
            <w:r w:rsidRPr="00F10F6C">
              <w:rPr>
                <w:rFonts w:ascii="GHEA Grapalat" w:hAnsi="GHEA Grapalat"/>
                <w:color w:val="000000" w:themeColor="text1"/>
                <w:sz w:val="14"/>
                <w:szCs w:val="16"/>
              </w:rPr>
              <w:t>декабрь</w:t>
            </w:r>
          </w:p>
        </w:tc>
        <w:tc>
          <w:tcPr>
            <w:tcW w:w="581" w:type="dxa"/>
            <w:vAlign w:val="center"/>
          </w:tcPr>
          <w:p w14:paraId="05126AEA" w14:textId="77777777" w:rsidR="00B0763D" w:rsidRPr="00F10F6C" w:rsidRDefault="00B0763D" w:rsidP="00F217EA">
            <w:pPr>
              <w:widowControl w:val="0"/>
              <w:spacing w:after="120"/>
              <w:ind w:left="-95" w:right="-88"/>
              <w:jc w:val="center"/>
              <w:rPr>
                <w:rFonts w:ascii="GHEA Grapalat" w:hAnsi="GHEA Grapalat"/>
                <w:color w:val="000000" w:themeColor="text1"/>
                <w:sz w:val="14"/>
                <w:szCs w:val="16"/>
                <w:lang w:val="en-US"/>
              </w:rPr>
            </w:pPr>
            <w:r w:rsidRPr="00F10F6C">
              <w:rPr>
                <w:rFonts w:ascii="GHEA Grapalat" w:hAnsi="GHEA Grapalat"/>
                <w:color w:val="000000" w:themeColor="text1"/>
                <w:sz w:val="14"/>
                <w:szCs w:val="16"/>
              </w:rPr>
              <w:t>Всего</w:t>
            </w:r>
          </w:p>
        </w:tc>
      </w:tr>
      <w:tr w:rsidR="00A115F8" w:rsidRPr="00F10F6C" w14:paraId="25AC12A5" w14:textId="77777777" w:rsidTr="00AF2582">
        <w:trPr>
          <w:cantSplit/>
          <w:trHeight w:val="1134"/>
          <w:jc w:val="center"/>
        </w:trPr>
        <w:tc>
          <w:tcPr>
            <w:tcW w:w="1554" w:type="dxa"/>
          </w:tcPr>
          <w:p w14:paraId="10A60612" w14:textId="3FFDACA5" w:rsidR="00A115F8" w:rsidRPr="00F10F6C" w:rsidRDefault="00A115F8" w:rsidP="00A115F8">
            <w:pPr>
              <w:rPr>
                <w:rFonts w:ascii="GHEA Grapalat" w:hAnsi="GHEA Grapalat"/>
                <w:color w:val="000000" w:themeColor="text1"/>
                <w:sz w:val="20"/>
              </w:rPr>
            </w:pPr>
            <w:r w:rsidRPr="00F10F6C">
              <w:rPr>
                <w:rFonts w:ascii="GHEA Grapalat" w:hAnsi="GHEA Grapalat"/>
                <w:color w:val="000000" w:themeColor="text1"/>
                <w:sz w:val="20"/>
              </w:rPr>
              <w:t>1</w:t>
            </w:r>
          </w:p>
        </w:tc>
        <w:tc>
          <w:tcPr>
            <w:tcW w:w="1417" w:type="dxa"/>
          </w:tcPr>
          <w:p w14:paraId="4C439237" w14:textId="0E648F1A" w:rsidR="00A115F8" w:rsidRPr="00F10F6C" w:rsidRDefault="00A115F8" w:rsidP="00A115F8">
            <w:pPr>
              <w:jc w:val="center"/>
              <w:rPr>
                <w:rFonts w:ascii="GHEA Grapalat" w:hAnsi="GHEA Grapalat"/>
                <w:color w:val="000000" w:themeColor="text1"/>
                <w:sz w:val="20"/>
                <w:lang w:val="hy-AM"/>
              </w:rPr>
            </w:pPr>
            <w:r w:rsidRPr="00F10F6C">
              <w:rPr>
                <w:rFonts w:ascii="GHEA Grapalat" w:hAnsi="GHEA Grapalat"/>
                <w:color w:val="000000" w:themeColor="text1"/>
                <w:sz w:val="16"/>
                <w:szCs w:val="16"/>
              </w:rPr>
              <w:t>45421122</w:t>
            </w:r>
          </w:p>
        </w:tc>
        <w:tc>
          <w:tcPr>
            <w:tcW w:w="3976" w:type="dxa"/>
            <w:gridSpan w:val="2"/>
            <w:tcBorders>
              <w:top w:val="single" w:sz="4" w:space="0" w:color="auto"/>
              <w:left w:val="single" w:sz="4" w:space="0" w:color="auto"/>
              <w:bottom w:val="single" w:sz="4" w:space="0" w:color="auto"/>
              <w:right w:val="single" w:sz="4" w:space="0" w:color="auto"/>
            </w:tcBorders>
            <w:vAlign w:val="center"/>
          </w:tcPr>
          <w:p w14:paraId="574D323A" w14:textId="16C238B0" w:rsidR="00A115F8" w:rsidRPr="00F10F6C" w:rsidRDefault="00A115F8" w:rsidP="00A115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rPr>
            </w:pPr>
            <w:r w:rsidRPr="00A115F8">
              <w:rPr>
                <w:rStyle w:val="y2iqfc"/>
                <w:rFonts w:ascii="inherit" w:hAnsi="inherit"/>
                <w:color w:val="1F1F1F"/>
                <w:sz w:val="20"/>
                <w:szCs w:val="20"/>
              </w:rPr>
              <w:t>Металлопластиковые двери</w:t>
            </w:r>
          </w:p>
        </w:tc>
        <w:tc>
          <w:tcPr>
            <w:tcW w:w="902" w:type="dxa"/>
            <w:textDirection w:val="btLr"/>
          </w:tcPr>
          <w:p w14:paraId="478CCAA3" w14:textId="77777777" w:rsidR="00A115F8" w:rsidRPr="00F10F6C" w:rsidRDefault="00A115F8" w:rsidP="00A115F8">
            <w:pPr>
              <w:ind w:left="113" w:right="113"/>
              <w:jc w:val="center"/>
              <w:rPr>
                <w:rFonts w:ascii="GHEA Grapalat" w:hAnsi="GHEA Grapalat"/>
                <w:color w:val="000000" w:themeColor="text1"/>
                <w:lang w:val="pt-BR"/>
              </w:rPr>
            </w:pPr>
          </w:p>
        </w:tc>
        <w:tc>
          <w:tcPr>
            <w:tcW w:w="605" w:type="dxa"/>
            <w:gridSpan w:val="2"/>
            <w:textDirection w:val="btLr"/>
          </w:tcPr>
          <w:p w14:paraId="7F46BACF" w14:textId="77777777" w:rsidR="00A115F8" w:rsidRPr="00F10F6C" w:rsidRDefault="00A115F8" w:rsidP="00A115F8">
            <w:pPr>
              <w:ind w:left="113" w:right="113"/>
              <w:jc w:val="center"/>
              <w:rPr>
                <w:rFonts w:ascii="GHEA Grapalat" w:hAnsi="GHEA Grapalat"/>
                <w:color w:val="000000" w:themeColor="text1"/>
                <w:lang w:val="pt-BR"/>
              </w:rPr>
            </w:pPr>
          </w:p>
        </w:tc>
        <w:tc>
          <w:tcPr>
            <w:tcW w:w="526" w:type="dxa"/>
            <w:gridSpan w:val="2"/>
            <w:textDirection w:val="btLr"/>
          </w:tcPr>
          <w:p w14:paraId="5779911B" w14:textId="77777777" w:rsidR="00A115F8" w:rsidRPr="00F10F6C" w:rsidRDefault="00A115F8" w:rsidP="00A115F8">
            <w:pPr>
              <w:ind w:left="113" w:right="113"/>
              <w:jc w:val="center"/>
              <w:rPr>
                <w:rFonts w:ascii="GHEA Grapalat" w:hAnsi="GHEA Grapalat" w:cs="Arial"/>
                <w:color w:val="000000" w:themeColor="text1"/>
                <w:sz w:val="18"/>
                <w:szCs w:val="18"/>
                <w:lang w:val="pt-BR"/>
              </w:rPr>
            </w:pPr>
          </w:p>
        </w:tc>
        <w:tc>
          <w:tcPr>
            <w:tcW w:w="556" w:type="dxa"/>
            <w:textDirection w:val="btLr"/>
          </w:tcPr>
          <w:p w14:paraId="6DC0A707" w14:textId="77777777" w:rsidR="00A115F8" w:rsidRPr="00F10F6C" w:rsidRDefault="00A115F8" w:rsidP="00A115F8">
            <w:pPr>
              <w:ind w:left="113" w:right="113"/>
              <w:jc w:val="center"/>
              <w:rPr>
                <w:rFonts w:ascii="GHEA Grapalat" w:hAnsi="GHEA Grapalat"/>
                <w:color w:val="000000" w:themeColor="text1"/>
                <w:lang w:val="pt-BR"/>
              </w:rPr>
            </w:pPr>
          </w:p>
        </w:tc>
        <w:tc>
          <w:tcPr>
            <w:tcW w:w="436" w:type="dxa"/>
            <w:textDirection w:val="btLr"/>
          </w:tcPr>
          <w:p w14:paraId="12D498CE" w14:textId="77777777" w:rsidR="00A115F8" w:rsidRPr="00F10F6C" w:rsidRDefault="00A115F8" w:rsidP="00A115F8">
            <w:pPr>
              <w:ind w:left="113" w:right="113"/>
              <w:jc w:val="center"/>
              <w:rPr>
                <w:rFonts w:ascii="GHEA Grapalat" w:hAnsi="GHEA Grapalat"/>
                <w:color w:val="000000" w:themeColor="text1"/>
                <w:lang w:val="pt-BR"/>
              </w:rPr>
            </w:pPr>
          </w:p>
        </w:tc>
        <w:tc>
          <w:tcPr>
            <w:tcW w:w="515" w:type="dxa"/>
            <w:textDirection w:val="btLr"/>
          </w:tcPr>
          <w:p w14:paraId="00F6C1A0" w14:textId="77777777" w:rsidR="00A115F8" w:rsidRPr="00F10F6C" w:rsidRDefault="00A115F8" w:rsidP="00A115F8">
            <w:pPr>
              <w:ind w:left="113" w:right="113"/>
              <w:jc w:val="center"/>
              <w:rPr>
                <w:rFonts w:ascii="GHEA Grapalat" w:hAnsi="GHEA Grapalat"/>
                <w:color w:val="000000" w:themeColor="text1"/>
                <w:lang w:val="pt-BR"/>
              </w:rPr>
            </w:pPr>
          </w:p>
        </w:tc>
        <w:tc>
          <w:tcPr>
            <w:tcW w:w="585" w:type="dxa"/>
            <w:textDirection w:val="btLr"/>
          </w:tcPr>
          <w:p w14:paraId="156EBFBD" w14:textId="411758B4" w:rsidR="00A115F8" w:rsidRPr="00F10F6C" w:rsidRDefault="00A115F8" w:rsidP="00A115F8">
            <w:pPr>
              <w:ind w:left="113" w:right="113"/>
              <w:jc w:val="center"/>
              <w:rPr>
                <w:rFonts w:ascii="GHEA Grapalat" w:hAnsi="GHEA Grapalat"/>
                <w:color w:val="000000" w:themeColor="text1"/>
                <w:sz w:val="20"/>
                <w:lang w:val="pt-BR"/>
              </w:rPr>
            </w:pPr>
          </w:p>
        </w:tc>
        <w:tc>
          <w:tcPr>
            <w:tcW w:w="567" w:type="dxa"/>
            <w:textDirection w:val="btLr"/>
          </w:tcPr>
          <w:p w14:paraId="54BE7A5F" w14:textId="66936F07" w:rsidR="00A115F8" w:rsidRPr="00F10F6C" w:rsidRDefault="00A115F8" w:rsidP="00A115F8">
            <w:pPr>
              <w:ind w:left="113" w:right="113"/>
              <w:jc w:val="center"/>
              <w:rPr>
                <w:rFonts w:ascii="GHEA Grapalat" w:hAnsi="GHEA Grapalat"/>
                <w:color w:val="000000" w:themeColor="text1"/>
                <w:sz w:val="20"/>
                <w:lang w:val="pt-BR"/>
              </w:rPr>
            </w:pPr>
          </w:p>
        </w:tc>
        <w:tc>
          <w:tcPr>
            <w:tcW w:w="585" w:type="dxa"/>
            <w:textDirection w:val="btLr"/>
          </w:tcPr>
          <w:p w14:paraId="2A696325" w14:textId="7BDB1976" w:rsidR="00A115F8" w:rsidRPr="00F10F6C" w:rsidRDefault="00A115F8" w:rsidP="00A115F8">
            <w:pPr>
              <w:ind w:left="113" w:right="113"/>
              <w:jc w:val="center"/>
              <w:rPr>
                <w:rFonts w:ascii="GHEA Grapalat" w:hAnsi="GHEA Grapalat"/>
                <w:color w:val="000000" w:themeColor="text1"/>
                <w:sz w:val="20"/>
                <w:lang w:val="pt-BR"/>
              </w:rPr>
            </w:pPr>
          </w:p>
        </w:tc>
        <w:tc>
          <w:tcPr>
            <w:tcW w:w="663" w:type="dxa"/>
            <w:textDirection w:val="btLr"/>
          </w:tcPr>
          <w:p w14:paraId="280D4F52" w14:textId="42C5AE45" w:rsidR="00A115F8" w:rsidRPr="00F10F6C" w:rsidRDefault="00A115F8" w:rsidP="00A115F8">
            <w:pPr>
              <w:ind w:left="113" w:right="113"/>
              <w:jc w:val="center"/>
              <w:rPr>
                <w:rFonts w:ascii="GHEA Grapalat" w:hAnsi="GHEA Grapalat"/>
                <w:color w:val="000000" w:themeColor="text1"/>
                <w:sz w:val="20"/>
                <w:lang w:val="pt-BR"/>
              </w:rPr>
            </w:pPr>
          </w:p>
        </w:tc>
        <w:tc>
          <w:tcPr>
            <w:tcW w:w="594" w:type="dxa"/>
            <w:gridSpan w:val="2"/>
            <w:textDirection w:val="btLr"/>
          </w:tcPr>
          <w:p w14:paraId="21A8BE34" w14:textId="6DEE3EAA" w:rsidR="00A115F8" w:rsidRPr="00F10F6C" w:rsidRDefault="00A115F8" w:rsidP="00A115F8">
            <w:pPr>
              <w:ind w:left="113" w:right="113"/>
              <w:jc w:val="center"/>
              <w:rPr>
                <w:rFonts w:ascii="GHEA Grapalat" w:hAnsi="GHEA Grapalat"/>
                <w:color w:val="000000" w:themeColor="text1"/>
                <w:sz w:val="20"/>
                <w:lang w:val="pt-BR"/>
              </w:rPr>
            </w:pPr>
            <w:r w:rsidRPr="00F10F6C">
              <w:rPr>
                <w:rFonts w:ascii="GHEA Grapalat" w:hAnsi="GHEA Grapalat"/>
                <w:color w:val="000000" w:themeColor="text1"/>
                <w:sz w:val="20"/>
                <w:lang w:val="pt-BR"/>
              </w:rPr>
              <w:t>100%</w:t>
            </w:r>
          </w:p>
        </w:tc>
        <w:tc>
          <w:tcPr>
            <w:tcW w:w="644" w:type="dxa"/>
            <w:textDirection w:val="btLr"/>
          </w:tcPr>
          <w:p w14:paraId="61959A52" w14:textId="67E70368" w:rsidR="00A115F8" w:rsidRPr="00F10F6C" w:rsidRDefault="00A115F8" w:rsidP="00A115F8">
            <w:pPr>
              <w:ind w:left="113" w:right="113"/>
              <w:jc w:val="center"/>
              <w:rPr>
                <w:rFonts w:ascii="GHEA Grapalat" w:hAnsi="GHEA Grapalat"/>
                <w:color w:val="000000" w:themeColor="text1"/>
                <w:sz w:val="20"/>
                <w:lang w:val="pt-BR"/>
              </w:rPr>
            </w:pPr>
            <w:r w:rsidRPr="00F10F6C">
              <w:rPr>
                <w:rFonts w:ascii="GHEA Grapalat" w:hAnsi="GHEA Grapalat"/>
                <w:color w:val="000000" w:themeColor="text1"/>
                <w:sz w:val="20"/>
                <w:lang w:val="pt-BR"/>
              </w:rPr>
              <w:t>100%</w:t>
            </w:r>
          </w:p>
        </w:tc>
        <w:tc>
          <w:tcPr>
            <w:tcW w:w="581" w:type="dxa"/>
            <w:textDirection w:val="btLr"/>
          </w:tcPr>
          <w:p w14:paraId="434E15EE" w14:textId="247A8C2B" w:rsidR="00A115F8" w:rsidRPr="00F10F6C" w:rsidRDefault="00A115F8" w:rsidP="00A115F8">
            <w:pPr>
              <w:ind w:left="113" w:right="113"/>
              <w:jc w:val="center"/>
              <w:rPr>
                <w:rFonts w:ascii="GHEA Grapalat" w:hAnsi="GHEA Grapalat"/>
                <w:color w:val="000000" w:themeColor="text1"/>
                <w:sz w:val="20"/>
                <w:lang w:val="pt-BR"/>
              </w:rPr>
            </w:pPr>
            <w:r w:rsidRPr="00F10F6C">
              <w:rPr>
                <w:rFonts w:ascii="GHEA Grapalat" w:hAnsi="GHEA Grapalat"/>
                <w:color w:val="000000" w:themeColor="text1"/>
                <w:sz w:val="20"/>
                <w:lang w:val="pt-BR"/>
              </w:rPr>
              <w:t>100%</w:t>
            </w:r>
          </w:p>
        </w:tc>
      </w:tr>
      <w:tr w:rsidR="00A115F8" w:rsidRPr="00F10F6C" w14:paraId="5A47AF5F" w14:textId="77777777" w:rsidTr="00AF2582">
        <w:trPr>
          <w:cantSplit/>
          <w:trHeight w:val="1134"/>
          <w:jc w:val="center"/>
        </w:trPr>
        <w:tc>
          <w:tcPr>
            <w:tcW w:w="1554" w:type="dxa"/>
          </w:tcPr>
          <w:p w14:paraId="30427497" w14:textId="4078765E" w:rsidR="00A115F8" w:rsidRPr="00F10F6C" w:rsidRDefault="00A115F8" w:rsidP="00A115F8">
            <w:pPr>
              <w:rPr>
                <w:rFonts w:ascii="GHEA Grapalat" w:hAnsi="GHEA Grapalat"/>
                <w:color w:val="000000" w:themeColor="text1"/>
                <w:sz w:val="20"/>
              </w:rPr>
            </w:pPr>
            <w:r>
              <w:rPr>
                <w:rFonts w:ascii="GHEA Grapalat" w:hAnsi="GHEA Grapalat"/>
                <w:color w:val="000000" w:themeColor="text1"/>
                <w:sz w:val="20"/>
              </w:rPr>
              <w:t>2</w:t>
            </w:r>
          </w:p>
        </w:tc>
        <w:tc>
          <w:tcPr>
            <w:tcW w:w="1417" w:type="dxa"/>
          </w:tcPr>
          <w:p w14:paraId="007FA42B" w14:textId="068892E8" w:rsidR="00A115F8" w:rsidRPr="00F10F6C" w:rsidRDefault="00A115F8" w:rsidP="00A115F8">
            <w:pPr>
              <w:jc w:val="center"/>
              <w:rPr>
                <w:rFonts w:ascii="GHEA Grapalat" w:hAnsi="GHEA Grapalat"/>
                <w:color w:val="000000" w:themeColor="text1"/>
                <w:sz w:val="16"/>
                <w:szCs w:val="16"/>
              </w:rPr>
            </w:pPr>
            <w:r>
              <w:rPr>
                <w:rFonts w:ascii="GHEA Grapalat" w:hAnsi="GHEA Grapalat"/>
                <w:sz w:val="16"/>
                <w:szCs w:val="16"/>
              </w:rPr>
              <w:t>4</w:t>
            </w:r>
            <w:r w:rsidRPr="0010389F">
              <w:rPr>
                <w:rFonts w:ascii="GHEA Grapalat" w:hAnsi="GHEA Grapalat"/>
                <w:sz w:val="16"/>
                <w:szCs w:val="16"/>
              </w:rPr>
              <w:t>5421110</w:t>
            </w:r>
          </w:p>
        </w:tc>
        <w:tc>
          <w:tcPr>
            <w:tcW w:w="3976" w:type="dxa"/>
            <w:gridSpan w:val="2"/>
            <w:tcBorders>
              <w:top w:val="single" w:sz="4" w:space="0" w:color="auto"/>
              <w:left w:val="single" w:sz="4" w:space="0" w:color="auto"/>
              <w:bottom w:val="single" w:sz="4" w:space="0" w:color="auto"/>
              <w:right w:val="single" w:sz="4" w:space="0" w:color="auto"/>
            </w:tcBorders>
            <w:vAlign w:val="center"/>
          </w:tcPr>
          <w:p w14:paraId="34057C7F" w14:textId="77777777" w:rsidR="00A115F8" w:rsidRPr="00A115F8" w:rsidRDefault="00A115F8" w:rsidP="00A115F8">
            <w:pPr>
              <w:pStyle w:val="HTML"/>
              <w:shd w:val="clear" w:color="auto" w:fill="F8F9FA"/>
              <w:spacing w:line="540" w:lineRule="atLeast"/>
              <w:rPr>
                <w:rFonts w:ascii="inherit" w:hAnsi="inherit"/>
                <w:color w:val="1F1F1F"/>
              </w:rPr>
            </w:pPr>
            <w:proofErr w:type="spellStart"/>
            <w:r w:rsidRPr="00A115F8">
              <w:rPr>
                <w:rStyle w:val="y2iqfc"/>
                <w:rFonts w:ascii="inherit" w:hAnsi="inherit"/>
                <w:color w:val="1F1F1F"/>
              </w:rPr>
              <w:t>Металлопластиковые</w:t>
            </w:r>
            <w:proofErr w:type="spellEnd"/>
            <w:r w:rsidRPr="00A115F8">
              <w:rPr>
                <w:rStyle w:val="y2iqfc"/>
                <w:rFonts w:ascii="inherit" w:hAnsi="inherit"/>
                <w:color w:val="1F1F1F"/>
              </w:rPr>
              <w:t xml:space="preserve"> </w:t>
            </w:r>
            <w:proofErr w:type="spellStart"/>
            <w:r w:rsidRPr="00A115F8">
              <w:rPr>
                <w:rStyle w:val="y2iqfc"/>
                <w:rFonts w:ascii="inherit" w:hAnsi="inherit"/>
                <w:color w:val="1F1F1F"/>
              </w:rPr>
              <w:t>окна</w:t>
            </w:r>
            <w:proofErr w:type="spellEnd"/>
          </w:p>
          <w:p w14:paraId="3BC9BAE5" w14:textId="77777777" w:rsidR="00A115F8" w:rsidRPr="00F10F6C" w:rsidRDefault="00A115F8" w:rsidP="00A115F8">
            <w:pPr>
              <w:pStyle w:val="HTML"/>
              <w:shd w:val="clear" w:color="auto" w:fill="F8F9FA"/>
              <w:jc w:val="center"/>
              <w:rPr>
                <w:rStyle w:val="y2iqfc"/>
                <w:rFonts w:ascii="inherit" w:hAnsi="inherit"/>
                <w:color w:val="000000" w:themeColor="text1"/>
              </w:rPr>
            </w:pPr>
          </w:p>
        </w:tc>
        <w:tc>
          <w:tcPr>
            <w:tcW w:w="902" w:type="dxa"/>
            <w:textDirection w:val="btLr"/>
          </w:tcPr>
          <w:p w14:paraId="4513C2A7" w14:textId="77777777" w:rsidR="00A115F8" w:rsidRPr="00F10F6C" w:rsidRDefault="00A115F8" w:rsidP="00A115F8">
            <w:pPr>
              <w:ind w:left="113" w:right="113"/>
              <w:jc w:val="center"/>
              <w:rPr>
                <w:rFonts w:ascii="GHEA Grapalat" w:hAnsi="GHEA Grapalat"/>
                <w:color w:val="000000" w:themeColor="text1"/>
                <w:lang w:val="pt-BR"/>
              </w:rPr>
            </w:pPr>
          </w:p>
        </w:tc>
        <w:tc>
          <w:tcPr>
            <w:tcW w:w="605" w:type="dxa"/>
            <w:gridSpan w:val="2"/>
            <w:textDirection w:val="btLr"/>
          </w:tcPr>
          <w:p w14:paraId="221F4F58" w14:textId="77777777" w:rsidR="00A115F8" w:rsidRPr="00F10F6C" w:rsidRDefault="00A115F8" w:rsidP="00A115F8">
            <w:pPr>
              <w:ind w:left="113" w:right="113"/>
              <w:jc w:val="center"/>
              <w:rPr>
                <w:rFonts w:ascii="GHEA Grapalat" w:hAnsi="GHEA Grapalat"/>
                <w:color w:val="000000" w:themeColor="text1"/>
                <w:lang w:val="pt-BR"/>
              </w:rPr>
            </w:pPr>
          </w:p>
        </w:tc>
        <w:tc>
          <w:tcPr>
            <w:tcW w:w="526" w:type="dxa"/>
            <w:gridSpan w:val="2"/>
            <w:textDirection w:val="btLr"/>
          </w:tcPr>
          <w:p w14:paraId="2633B22B" w14:textId="77777777" w:rsidR="00A115F8" w:rsidRPr="00F10F6C" w:rsidRDefault="00A115F8" w:rsidP="00A115F8">
            <w:pPr>
              <w:ind w:left="113" w:right="113"/>
              <w:jc w:val="center"/>
              <w:rPr>
                <w:rFonts w:ascii="GHEA Grapalat" w:hAnsi="GHEA Grapalat" w:cs="Arial"/>
                <w:color w:val="000000" w:themeColor="text1"/>
                <w:sz w:val="18"/>
                <w:szCs w:val="18"/>
                <w:lang w:val="pt-BR"/>
              </w:rPr>
            </w:pPr>
          </w:p>
        </w:tc>
        <w:tc>
          <w:tcPr>
            <w:tcW w:w="556" w:type="dxa"/>
            <w:textDirection w:val="btLr"/>
          </w:tcPr>
          <w:p w14:paraId="2846F53D" w14:textId="77777777" w:rsidR="00A115F8" w:rsidRPr="00F10F6C" w:rsidRDefault="00A115F8" w:rsidP="00A115F8">
            <w:pPr>
              <w:ind w:left="113" w:right="113"/>
              <w:jc w:val="center"/>
              <w:rPr>
                <w:rFonts w:ascii="GHEA Grapalat" w:hAnsi="GHEA Grapalat"/>
                <w:color w:val="000000" w:themeColor="text1"/>
                <w:lang w:val="pt-BR"/>
              </w:rPr>
            </w:pPr>
          </w:p>
        </w:tc>
        <w:tc>
          <w:tcPr>
            <w:tcW w:w="436" w:type="dxa"/>
            <w:textDirection w:val="btLr"/>
          </w:tcPr>
          <w:p w14:paraId="453AE1ED" w14:textId="77777777" w:rsidR="00A115F8" w:rsidRPr="00F10F6C" w:rsidRDefault="00A115F8" w:rsidP="00A115F8">
            <w:pPr>
              <w:ind w:left="113" w:right="113"/>
              <w:jc w:val="center"/>
              <w:rPr>
                <w:rFonts w:ascii="GHEA Grapalat" w:hAnsi="GHEA Grapalat"/>
                <w:color w:val="000000" w:themeColor="text1"/>
                <w:lang w:val="pt-BR"/>
              </w:rPr>
            </w:pPr>
          </w:p>
        </w:tc>
        <w:tc>
          <w:tcPr>
            <w:tcW w:w="515" w:type="dxa"/>
            <w:textDirection w:val="btLr"/>
          </w:tcPr>
          <w:p w14:paraId="7EFA26D9" w14:textId="77777777" w:rsidR="00A115F8" w:rsidRPr="00F10F6C" w:rsidRDefault="00A115F8" w:rsidP="00A115F8">
            <w:pPr>
              <w:ind w:left="113" w:right="113"/>
              <w:jc w:val="center"/>
              <w:rPr>
                <w:rFonts w:ascii="GHEA Grapalat" w:hAnsi="GHEA Grapalat"/>
                <w:color w:val="000000" w:themeColor="text1"/>
                <w:lang w:val="pt-BR"/>
              </w:rPr>
            </w:pPr>
          </w:p>
        </w:tc>
        <w:tc>
          <w:tcPr>
            <w:tcW w:w="585" w:type="dxa"/>
            <w:textDirection w:val="btLr"/>
          </w:tcPr>
          <w:p w14:paraId="5DB1464C" w14:textId="77777777" w:rsidR="00A115F8" w:rsidRPr="00F10F6C" w:rsidRDefault="00A115F8" w:rsidP="00A115F8">
            <w:pPr>
              <w:ind w:left="113" w:right="113"/>
              <w:jc w:val="center"/>
              <w:rPr>
                <w:rFonts w:ascii="GHEA Grapalat" w:hAnsi="GHEA Grapalat"/>
                <w:color w:val="000000" w:themeColor="text1"/>
                <w:sz w:val="20"/>
                <w:lang w:val="pt-BR"/>
              </w:rPr>
            </w:pPr>
          </w:p>
        </w:tc>
        <w:tc>
          <w:tcPr>
            <w:tcW w:w="567" w:type="dxa"/>
            <w:textDirection w:val="btLr"/>
          </w:tcPr>
          <w:p w14:paraId="74E2A800" w14:textId="77777777" w:rsidR="00A115F8" w:rsidRPr="00F10F6C" w:rsidRDefault="00A115F8" w:rsidP="00A115F8">
            <w:pPr>
              <w:ind w:left="113" w:right="113"/>
              <w:jc w:val="center"/>
              <w:rPr>
                <w:rFonts w:ascii="GHEA Grapalat" w:hAnsi="GHEA Grapalat"/>
                <w:color w:val="000000" w:themeColor="text1"/>
                <w:sz w:val="20"/>
                <w:lang w:val="pt-BR"/>
              </w:rPr>
            </w:pPr>
          </w:p>
        </w:tc>
        <w:tc>
          <w:tcPr>
            <w:tcW w:w="585" w:type="dxa"/>
            <w:textDirection w:val="btLr"/>
          </w:tcPr>
          <w:p w14:paraId="3653F266" w14:textId="77777777" w:rsidR="00A115F8" w:rsidRPr="00F10F6C" w:rsidRDefault="00A115F8" w:rsidP="00A115F8">
            <w:pPr>
              <w:ind w:left="113" w:right="113"/>
              <w:jc w:val="center"/>
              <w:rPr>
                <w:rFonts w:ascii="GHEA Grapalat" w:hAnsi="GHEA Grapalat"/>
                <w:color w:val="000000" w:themeColor="text1"/>
                <w:sz w:val="20"/>
                <w:lang w:val="pt-BR"/>
              </w:rPr>
            </w:pPr>
          </w:p>
        </w:tc>
        <w:tc>
          <w:tcPr>
            <w:tcW w:w="663" w:type="dxa"/>
            <w:textDirection w:val="btLr"/>
          </w:tcPr>
          <w:p w14:paraId="4D870A32" w14:textId="34BB5872" w:rsidR="00A115F8" w:rsidRPr="00F10F6C" w:rsidRDefault="00A115F8" w:rsidP="00A115F8">
            <w:pPr>
              <w:ind w:left="113" w:right="113"/>
              <w:jc w:val="center"/>
              <w:rPr>
                <w:rFonts w:ascii="GHEA Grapalat" w:hAnsi="GHEA Grapalat"/>
                <w:color w:val="000000" w:themeColor="text1"/>
                <w:sz w:val="20"/>
                <w:lang w:val="pt-BR"/>
              </w:rPr>
            </w:pPr>
          </w:p>
        </w:tc>
        <w:tc>
          <w:tcPr>
            <w:tcW w:w="594" w:type="dxa"/>
            <w:gridSpan w:val="2"/>
            <w:textDirection w:val="btLr"/>
          </w:tcPr>
          <w:p w14:paraId="509F0385" w14:textId="313F8D0D" w:rsidR="00A115F8" w:rsidRPr="00F10F6C" w:rsidRDefault="00A115F8" w:rsidP="00A115F8">
            <w:pPr>
              <w:ind w:left="113" w:right="113"/>
              <w:jc w:val="center"/>
              <w:rPr>
                <w:rFonts w:ascii="GHEA Grapalat" w:hAnsi="GHEA Grapalat"/>
                <w:color w:val="000000" w:themeColor="text1"/>
                <w:sz w:val="20"/>
                <w:lang w:val="pt-BR"/>
              </w:rPr>
            </w:pPr>
            <w:r w:rsidRPr="00F10F6C">
              <w:rPr>
                <w:rFonts w:ascii="GHEA Grapalat" w:hAnsi="GHEA Grapalat"/>
                <w:color w:val="000000" w:themeColor="text1"/>
                <w:sz w:val="20"/>
                <w:lang w:val="pt-BR"/>
              </w:rPr>
              <w:t>100%</w:t>
            </w:r>
          </w:p>
        </w:tc>
        <w:tc>
          <w:tcPr>
            <w:tcW w:w="644" w:type="dxa"/>
            <w:textDirection w:val="btLr"/>
          </w:tcPr>
          <w:p w14:paraId="7F56D99B" w14:textId="6E12F440" w:rsidR="00A115F8" w:rsidRPr="00F10F6C" w:rsidRDefault="00A115F8" w:rsidP="00A115F8">
            <w:pPr>
              <w:ind w:left="113" w:right="113"/>
              <w:jc w:val="center"/>
              <w:rPr>
                <w:rFonts w:ascii="GHEA Grapalat" w:hAnsi="GHEA Grapalat"/>
                <w:color w:val="000000" w:themeColor="text1"/>
                <w:sz w:val="20"/>
                <w:lang w:val="pt-BR"/>
              </w:rPr>
            </w:pPr>
            <w:r w:rsidRPr="00F10F6C">
              <w:rPr>
                <w:rFonts w:ascii="GHEA Grapalat" w:hAnsi="GHEA Grapalat"/>
                <w:color w:val="000000" w:themeColor="text1"/>
                <w:sz w:val="20"/>
                <w:lang w:val="pt-BR"/>
              </w:rPr>
              <w:t>100%</w:t>
            </w:r>
          </w:p>
        </w:tc>
        <w:tc>
          <w:tcPr>
            <w:tcW w:w="581" w:type="dxa"/>
            <w:textDirection w:val="btLr"/>
          </w:tcPr>
          <w:p w14:paraId="41E71CC6" w14:textId="683134DB" w:rsidR="00A115F8" w:rsidRPr="00F10F6C" w:rsidRDefault="00A115F8" w:rsidP="00A115F8">
            <w:pPr>
              <w:ind w:left="113" w:right="113"/>
              <w:jc w:val="center"/>
              <w:rPr>
                <w:rFonts w:ascii="GHEA Grapalat" w:hAnsi="GHEA Grapalat"/>
                <w:color w:val="000000" w:themeColor="text1"/>
                <w:sz w:val="20"/>
                <w:lang w:val="pt-BR"/>
              </w:rPr>
            </w:pPr>
            <w:r w:rsidRPr="00F10F6C">
              <w:rPr>
                <w:rFonts w:ascii="GHEA Grapalat" w:hAnsi="GHEA Grapalat"/>
                <w:color w:val="000000" w:themeColor="text1"/>
                <w:sz w:val="20"/>
                <w:lang w:val="pt-BR"/>
              </w:rPr>
              <w:t>100%</w:t>
            </w:r>
          </w:p>
        </w:tc>
      </w:tr>
      <w:tr w:rsidR="00FF2ED3" w:rsidRPr="00F10F6C" w14:paraId="2AB72270" w14:textId="77777777" w:rsidTr="00380C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3"/>
          <w:gridAfter w:val="3"/>
          <w:wBefore w:w="3547" w:type="dxa"/>
          <w:wAfter w:w="1520" w:type="dxa"/>
          <w:jc w:val="center"/>
        </w:trPr>
        <w:tc>
          <w:tcPr>
            <w:tcW w:w="4536" w:type="dxa"/>
            <w:gridSpan w:val="3"/>
          </w:tcPr>
          <w:p w14:paraId="57682641" w14:textId="77777777" w:rsidR="00FF2ED3" w:rsidRPr="00F10F6C" w:rsidRDefault="00FF2ED3" w:rsidP="00FF2ED3">
            <w:pPr>
              <w:widowControl w:val="0"/>
              <w:spacing w:line="360" w:lineRule="auto"/>
              <w:jc w:val="center"/>
              <w:rPr>
                <w:rFonts w:ascii="GHEA Grapalat" w:hAnsi="GHEA Grapalat"/>
                <w:b/>
                <w:color w:val="000000" w:themeColor="text1"/>
              </w:rPr>
            </w:pPr>
            <w:r w:rsidRPr="00F10F6C">
              <w:rPr>
                <w:rFonts w:ascii="GHEA Grapalat" w:hAnsi="GHEA Grapalat"/>
                <w:b/>
                <w:color w:val="000000" w:themeColor="text1"/>
              </w:rPr>
              <w:t>ЗАКАЗЧИК</w:t>
            </w:r>
          </w:p>
          <w:p w14:paraId="51907B1B" w14:textId="77777777" w:rsidR="00FF2ED3" w:rsidRPr="00F10F6C" w:rsidRDefault="00FF2ED3" w:rsidP="00FF2ED3">
            <w:pPr>
              <w:widowControl w:val="0"/>
              <w:jc w:val="center"/>
              <w:rPr>
                <w:rStyle w:val="y2iqfc"/>
                <w:rFonts w:ascii="inherit" w:hAnsi="inherit"/>
                <w:color w:val="000000" w:themeColor="text1"/>
                <w:lang w:val="hy-AM"/>
              </w:rPr>
            </w:pPr>
            <w:r w:rsidRPr="00F10F6C">
              <w:rPr>
                <w:rStyle w:val="y2iqfc"/>
                <w:rFonts w:ascii="inherit" w:hAnsi="inherit" w:hint="eastAsia"/>
                <w:color w:val="000000" w:themeColor="text1"/>
              </w:rPr>
              <w:t>ОБЩИНА</w:t>
            </w:r>
            <w:r w:rsidRPr="00F10F6C">
              <w:rPr>
                <w:rStyle w:val="y2iqfc"/>
                <w:rFonts w:ascii="inherit" w:hAnsi="inherit"/>
                <w:color w:val="000000" w:themeColor="text1"/>
              </w:rPr>
              <w:t xml:space="preserve"> </w:t>
            </w:r>
            <w:r w:rsidRPr="00F10F6C">
              <w:rPr>
                <w:rStyle w:val="y2iqfc"/>
                <w:rFonts w:ascii="inherit" w:hAnsi="inherit" w:hint="eastAsia"/>
                <w:color w:val="000000" w:themeColor="text1"/>
              </w:rPr>
              <w:t>ТАЛИН</w:t>
            </w:r>
            <w:r w:rsidRPr="00F10F6C">
              <w:rPr>
                <w:rStyle w:val="y2iqfc"/>
                <w:rFonts w:ascii="inherit" w:hAnsi="inherit"/>
                <w:color w:val="000000" w:themeColor="text1"/>
                <w:lang w:val="hy-AM"/>
              </w:rPr>
              <w:t xml:space="preserve"> </w:t>
            </w:r>
          </w:p>
          <w:p w14:paraId="2ECF9F70" w14:textId="77777777" w:rsidR="00FF2ED3" w:rsidRPr="00F10F6C" w:rsidRDefault="00FF2ED3" w:rsidP="00FF2ED3">
            <w:pPr>
              <w:widowControl w:val="0"/>
              <w:jc w:val="center"/>
              <w:rPr>
                <w:rFonts w:ascii="GHEA Grapalat" w:hAnsi="GHEA Grapalat"/>
                <w:color w:val="000000" w:themeColor="text1"/>
              </w:rPr>
            </w:pPr>
            <w:r w:rsidRPr="00F10F6C">
              <w:rPr>
                <w:rFonts w:ascii="GHEA Grapalat" w:hAnsi="GHEA Grapalat"/>
                <w:color w:val="000000" w:themeColor="text1"/>
              </w:rPr>
              <w:t>Талин Гай 1, Арагацотнский марз, РА</w:t>
            </w:r>
          </w:p>
          <w:p w14:paraId="6E24635A" w14:textId="77777777" w:rsidR="00FF2ED3" w:rsidRPr="00F10F6C" w:rsidRDefault="00FF2ED3" w:rsidP="00FF2ED3">
            <w:pPr>
              <w:widowControl w:val="0"/>
              <w:jc w:val="center"/>
              <w:rPr>
                <w:rFonts w:ascii="GHEA Grapalat" w:hAnsi="GHEA Grapalat"/>
                <w:color w:val="000000" w:themeColor="text1"/>
              </w:rPr>
            </w:pPr>
            <w:r w:rsidRPr="00F10F6C">
              <w:rPr>
                <w:rFonts w:ascii="GHEA Grapalat" w:hAnsi="GHEA Grapalat"/>
                <w:color w:val="000000" w:themeColor="text1"/>
              </w:rPr>
              <w:t>Банк: Оперативный отдел Казначейства РА</w:t>
            </w:r>
          </w:p>
          <w:p w14:paraId="05046178" w14:textId="3E55F89A" w:rsidR="00FF2ED3" w:rsidRPr="00F10F6C" w:rsidRDefault="00FF2ED3" w:rsidP="00FF2ED3">
            <w:pPr>
              <w:widowControl w:val="0"/>
              <w:jc w:val="center"/>
              <w:rPr>
                <w:rFonts w:ascii="GHEA Grapalat" w:hAnsi="GHEA Grapalat"/>
                <w:color w:val="000000" w:themeColor="text1"/>
                <w:lang w:val="hy-AM"/>
              </w:rPr>
            </w:pPr>
            <w:r w:rsidRPr="00F10F6C">
              <w:rPr>
                <w:rFonts w:ascii="GHEA Grapalat" w:hAnsi="GHEA Grapalat"/>
                <w:color w:val="000000" w:themeColor="text1"/>
              </w:rPr>
              <w:lastRenderedPageBreak/>
              <w:t>РА 900462</w:t>
            </w:r>
            <w:r w:rsidRPr="00F10F6C">
              <w:rPr>
                <w:rFonts w:ascii="GHEA Grapalat" w:hAnsi="GHEA Grapalat"/>
                <w:color w:val="000000" w:themeColor="text1"/>
                <w:lang w:val="hy-AM"/>
              </w:rPr>
              <w:t>151045</w:t>
            </w:r>
          </w:p>
          <w:p w14:paraId="141BF01E" w14:textId="77777777" w:rsidR="00FF2ED3" w:rsidRPr="00F10F6C" w:rsidRDefault="00FF2ED3" w:rsidP="00FF2ED3">
            <w:pPr>
              <w:widowControl w:val="0"/>
              <w:jc w:val="center"/>
              <w:rPr>
                <w:rFonts w:ascii="GHEA Grapalat" w:hAnsi="GHEA Grapalat"/>
                <w:color w:val="000000" w:themeColor="text1"/>
              </w:rPr>
            </w:pPr>
            <w:r w:rsidRPr="00F10F6C">
              <w:rPr>
                <w:rFonts w:ascii="GHEA Grapalat" w:hAnsi="GHEA Grapalat"/>
                <w:color w:val="000000" w:themeColor="text1"/>
              </w:rPr>
              <w:t>ИНН 05030561</w:t>
            </w:r>
          </w:p>
          <w:p w14:paraId="0ED7793B" w14:textId="77777777" w:rsidR="00FF2ED3" w:rsidRPr="00F10F6C" w:rsidRDefault="00FF2ED3" w:rsidP="00FF2ED3">
            <w:pPr>
              <w:widowControl w:val="0"/>
              <w:jc w:val="center"/>
              <w:rPr>
                <w:rFonts w:ascii="GHEA Grapalat" w:hAnsi="GHEA Grapalat"/>
                <w:color w:val="000000" w:themeColor="text1"/>
              </w:rPr>
            </w:pPr>
            <w:r w:rsidRPr="00F10F6C">
              <w:rPr>
                <w:rFonts w:ascii="GHEA Grapalat" w:hAnsi="GHEA Grapalat"/>
                <w:color w:val="000000" w:themeColor="text1"/>
              </w:rPr>
              <w:t>Глава сообщества: Таврос Сапеян</w:t>
            </w:r>
          </w:p>
          <w:p w14:paraId="7B528719" w14:textId="77777777" w:rsidR="00FF2ED3" w:rsidRPr="00F10F6C" w:rsidRDefault="00FF2ED3" w:rsidP="00FF2ED3">
            <w:pPr>
              <w:widowControl w:val="0"/>
              <w:jc w:val="center"/>
              <w:rPr>
                <w:rFonts w:ascii="GHEA Grapalat" w:hAnsi="GHEA Grapalat"/>
                <w:color w:val="000000" w:themeColor="text1"/>
              </w:rPr>
            </w:pPr>
          </w:p>
          <w:p w14:paraId="2815D2E7" w14:textId="77777777" w:rsidR="00FF2ED3" w:rsidRPr="00F10F6C" w:rsidRDefault="00FF2ED3" w:rsidP="00FF2ED3">
            <w:pPr>
              <w:widowControl w:val="0"/>
              <w:jc w:val="center"/>
              <w:rPr>
                <w:rFonts w:ascii="GHEA Grapalat" w:hAnsi="GHEA Grapalat"/>
                <w:color w:val="000000" w:themeColor="text1"/>
              </w:rPr>
            </w:pPr>
            <w:r w:rsidRPr="00F10F6C">
              <w:rPr>
                <w:rFonts w:ascii="GHEA Grapalat" w:hAnsi="GHEA Grapalat"/>
                <w:color w:val="000000" w:themeColor="text1"/>
              </w:rPr>
              <w:t>___________________</w:t>
            </w:r>
          </w:p>
          <w:p w14:paraId="6848B577" w14:textId="77777777" w:rsidR="00FF2ED3" w:rsidRPr="00F10F6C" w:rsidRDefault="00FF2ED3" w:rsidP="00FF2ED3">
            <w:pPr>
              <w:widowControl w:val="0"/>
              <w:spacing w:after="160" w:line="360" w:lineRule="auto"/>
              <w:jc w:val="center"/>
              <w:rPr>
                <w:rFonts w:ascii="GHEA Grapalat" w:hAnsi="GHEA Grapalat"/>
                <w:color w:val="000000" w:themeColor="text1"/>
              </w:rPr>
            </w:pPr>
            <w:r w:rsidRPr="00F10F6C">
              <w:rPr>
                <w:rFonts w:ascii="GHEA Grapalat" w:hAnsi="GHEA Grapalat"/>
                <w:color w:val="000000" w:themeColor="text1"/>
                <w:vertAlign w:val="superscript"/>
              </w:rPr>
              <w:t>/подпись/</w:t>
            </w:r>
            <w:r w:rsidRPr="00F10F6C">
              <w:rPr>
                <w:rFonts w:ascii="GHEA Grapalat" w:hAnsi="GHEA Grapalat"/>
                <w:color w:val="000000" w:themeColor="text1"/>
                <w:vertAlign w:val="superscript"/>
                <w:lang w:val="en-US"/>
              </w:rPr>
              <w:t xml:space="preserve">    </w:t>
            </w:r>
            <w:r w:rsidRPr="00F10F6C">
              <w:rPr>
                <w:rFonts w:ascii="GHEA Grapalat" w:hAnsi="GHEA Grapalat"/>
                <w:color w:val="000000" w:themeColor="text1"/>
              </w:rPr>
              <w:t>М. П.</w:t>
            </w:r>
          </w:p>
        </w:tc>
        <w:tc>
          <w:tcPr>
            <w:tcW w:w="760" w:type="dxa"/>
            <w:gridSpan w:val="2"/>
          </w:tcPr>
          <w:p w14:paraId="4866965C" w14:textId="77777777" w:rsidR="00FF2ED3" w:rsidRPr="00F10F6C" w:rsidRDefault="00FF2ED3" w:rsidP="00FF2ED3">
            <w:pPr>
              <w:widowControl w:val="0"/>
              <w:spacing w:after="160" w:line="360" w:lineRule="auto"/>
              <w:jc w:val="center"/>
              <w:rPr>
                <w:rFonts w:ascii="GHEA Grapalat" w:hAnsi="GHEA Grapalat"/>
                <w:color w:val="000000" w:themeColor="text1"/>
              </w:rPr>
            </w:pPr>
          </w:p>
        </w:tc>
        <w:tc>
          <w:tcPr>
            <w:tcW w:w="4343" w:type="dxa"/>
            <w:gridSpan w:val="9"/>
          </w:tcPr>
          <w:p w14:paraId="22A31221" w14:textId="77777777" w:rsidR="00FF2ED3" w:rsidRPr="00F10F6C" w:rsidRDefault="00FF2ED3" w:rsidP="00FF2ED3">
            <w:pPr>
              <w:widowControl w:val="0"/>
              <w:spacing w:after="160" w:line="360" w:lineRule="auto"/>
              <w:jc w:val="center"/>
              <w:rPr>
                <w:rFonts w:ascii="GHEA Grapalat" w:hAnsi="GHEA Grapalat"/>
                <w:b/>
                <w:color w:val="000000" w:themeColor="text1"/>
              </w:rPr>
            </w:pPr>
            <w:r w:rsidRPr="00F10F6C">
              <w:rPr>
                <w:rFonts w:ascii="GHEA Grapalat" w:hAnsi="GHEA Grapalat"/>
                <w:b/>
                <w:color w:val="000000" w:themeColor="text1"/>
              </w:rPr>
              <w:t>ПОДРЯДЧИК</w:t>
            </w:r>
          </w:p>
          <w:p w14:paraId="64FB3322" w14:textId="77777777" w:rsidR="00FF2ED3" w:rsidRPr="00F10F6C" w:rsidRDefault="00FF2ED3" w:rsidP="00FF2ED3">
            <w:pPr>
              <w:widowControl w:val="0"/>
              <w:spacing w:after="160" w:line="360" w:lineRule="auto"/>
              <w:jc w:val="center"/>
              <w:rPr>
                <w:rFonts w:ascii="GHEA Grapalat" w:hAnsi="GHEA Grapalat"/>
                <w:b/>
                <w:color w:val="000000" w:themeColor="text1"/>
              </w:rPr>
            </w:pPr>
          </w:p>
          <w:p w14:paraId="13E59391" w14:textId="77777777" w:rsidR="00FF2ED3" w:rsidRPr="00F10F6C" w:rsidRDefault="00FF2ED3" w:rsidP="00FF2ED3">
            <w:pPr>
              <w:widowControl w:val="0"/>
              <w:spacing w:after="160" w:line="360" w:lineRule="auto"/>
              <w:jc w:val="center"/>
              <w:rPr>
                <w:rFonts w:ascii="GHEA Grapalat" w:hAnsi="GHEA Grapalat"/>
                <w:b/>
                <w:color w:val="000000" w:themeColor="text1"/>
              </w:rPr>
            </w:pPr>
          </w:p>
          <w:p w14:paraId="695AF0F3" w14:textId="77777777" w:rsidR="00FF2ED3" w:rsidRPr="00F10F6C" w:rsidRDefault="00FF2ED3" w:rsidP="00FF2ED3">
            <w:pPr>
              <w:widowControl w:val="0"/>
              <w:spacing w:after="160" w:line="360" w:lineRule="auto"/>
              <w:jc w:val="center"/>
              <w:rPr>
                <w:rFonts w:ascii="GHEA Grapalat" w:hAnsi="GHEA Grapalat"/>
                <w:b/>
                <w:color w:val="000000" w:themeColor="text1"/>
              </w:rPr>
            </w:pPr>
          </w:p>
          <w:p w14:paraId="60DA7ADC" w14:textId="77777777" w:rsidR="00FF2ED3" w:rsidRPr="00F10F6C" w:rsidRDefault="00FF2ED3" w:rsidP="00FF2ED3">
            <w:pPr>
              <w:widowControl w:val="0"/>
              <w:spacing w:after="160" w:line="360" w:lineRule="auto"/>
              <w:jc w:val="center"/>
              <w:rPr>
                <w:rFonts w:ascii="GHEA Grapalat" w:hAnsi="GHEA Grapalat" w:cs="Sylfaen"/>
                <w:b/>
                <w:bCs/>
                <w:color w:val="000000" w:themeColor="text1"/>
              </w:rPr>
            </w:pPr>
          </w:p>
          <w:p w14:paraId="38A828EF" w14:textId="77777777" w:rsidR="00FF2ED3" w:rsidRPr="00F10F6C" w:rsidRDefault="00FF2ED3" w:rsidP="00FF2ED3">
            <w:pPr>
              <w:widowControl w:val="0"/>
              <w:jc w:val="center"/>
              <w:rPr>
                <w:rFonts w:ascii="GHEA Grapalat" w:hAnsi="GHEA Grapalat"/>
                <w:color w:val="000000" w:themeColor="text1"/>
                <w:lang w:val="en-US"/>
              </w:rPr>
            </w:pPr>
            <w:r w:rsidRPr="00F10F6C">
              <w:rPr>
                <w:rFonts w:ascii="GHEA Grapalat" w:hAnsi="GHEA Grapalat"/>
                <w:color w:val="000000" w:themeColor="text1"/>
                <w:lang w:val="en-US"/>
              </w:rPr>
              <w:t>_____________________</w:t>
            </w:r>
          </w:p>
          <w:p w14:paraId="26371897" w14:textId="77777777" w:rsidR="00FF2ED3" w:rsidRPr="00F10F6C" w:rsidRDefault="00FF2ED3" w:rsidP="00FF2ED3">
            <w:pPr>
              <w:widowControl w:val="0"/>
              <w:spacing w:after="160" w:line="360" w:lineRule="auto"/>
              <w:jc w:val="center"/>
              <w:rPr>
                <w:rFonts w:ascii="GHEA Grapalat" w:hAnsi="GHEA Grapalat"/>
                <w:color w:val="000000" w:themeColor="text1"/>
              </w:rPr>
            </w:pPr>
            <w:r w:rsidRPr="00F10F6C">
              <w:rPr>
                <w:rFonts w:ascii="GHEA Grapalat" w:hAnsi="GHEA Grapalat"/>
                <w:color w:val="000000" w:themeColor="text1"/>
                <w:vertAlign w:val="superscript"/>
              </w:rPr>
              <w:t>/подпись/</w:t>
            </w:r>
            <w:r w:rsidRPr="00F10F6C">
              <w:rPr>
                <w:rFonts w:ascii="GHEA Grapalat" w:hAnsi="GHEA Grapalat"/>
                <w:color w:val="000000" w:themeColor="text1"/>
                <w:vertAlign w:val="superscript"/>
                <w:lang w:val="en-US"/>
              </w:rPr>
              <w:t xml:space="preserve">    </w:t>
            </w:r>
            <w:r w:rsidRPr="00F10F6C">
              <w:rPr>
                <w:rFonts w:ascii="GHEA Grapalat" w:hAnsi="GHEA Grapalat"/>
                <w:color w:val="000000" w:themeColor="text1"/>
              </w:rPr>
              <w:t>М. П.</w:t>
            </w:r>
          </w:p>
        </w:tc>
      </w:tr>
    </w:tbl>
    <w:p w14:paraId="5F2E35C3" w14:textId="7AE40221" w:rsidR="005A76BC" w:rsidRPr="00F10F6C" w:rsidRDefault="005A76BC" w:rsidP="008E243D">
      <w:pPr>
        <w:widowControl w:val="0"/>
        <w:autoSpaceDE w:val="0"/>
        <w:autoSpaceDN w:val="0"/>
        <w:adjustRightInd w:val="0"/>
        <w:spacing w:after="160" w:line="360" w:lineRule="auto"/>
        <w:rPr>
          <w:rFonts w:ascii="GHEA Grapalat" w:hAnsi="GHEA Grapalat"/>
          <w:i/>
          <w:color w:val="000000" w:themeColor="text1"/>
          <w:lang w:val="en-US"/>
        </w:rPr>
      </w:pPr>
    </w:p>
    <w:p w14:paraId="1832B004" w14:textId="6B973F06" w:rsidR="00380CC3" w:rsidRPr="00F10F6C" w:rsidRDefault="00380CC3" w:rsidP="008E243D">
      <w:pPr>
        <w:widowControl w:val="0"/>
        <w:autoSpaceDE w:val="0"/>
        <w:autoSpaceDN w:val="0"/>
        <w:adjustRightInd w:val="0"/>
        <w:spacing w:after="160" w:line="360" w:lineRule="auto"/>
        <w:rPr>
          <w:rFonts w:ascii="GHEA Grapalat" w:hAnsi="GHEA Grapalat"/>
          <w:i/>
          <w:color w:val="000000" w:themeColor="text1"/>
          <w:lang w:val="en-US"/>
        </w:rPr>
      </w:pPr>
    </w:p>
    <w:p w14:paraId="2459C484" w14:textId="22D4AED5" w:rsidR="00380CC3" w:rsidRPr="00F10F6C" w:rsidRDefault="00380CC3" w:rsidP="008E243D">
      <w:pPr>
        <w:widowControl w:val="0"/>
        <w:autoSpaceDE w:val="0"/>
        <w:autoSpaceDN w:val="0"/>
        <w:adjustRightInd w:val="0"/>
        <w:spacing w:after="160" w:line="360" w:lineRule="auto"/>
        <w:rPr>
          <w:rFonts w:ascii="GHEA Grapalat" w:hAnsi="GHEA Grapalat"/>
          <w:i/>
          <w:color w:val="000000" w:themeColor="text1"/>
          <w:lang w:val="en-US"/>
        </w:rPr>
      </w:pPr>
    </w:p>
    <w:p w14:paraId="5443E1AB" w14:textId="4B35311E" w:rsidR="00380CC3" w:rsidRPr="00F10F6C" w:rsidRDefault="00380CC3" w:rsidP="008E243D">
      <w:pPr>
        <w:widowControl w:val="0"/>
        <w:autoSpaceDE w:val="0"/>
        <w:autoSpaceDN w:val="0"/>
        <w:adjustRightInd w:val="0"/>
        <w:spacing w:after="160" w:line="360" w:lineRule="auto"/>
        <w:rPr>
          <w:rFonts w:ascii="GHEA Grapalat" w:hAnsi="GHEA Grapalat"/>
          <w:i/>
          <w:color w:val="000000" w:themeColor="text1"/>
          <w:lang w:val="en-US"/>
        </w:rPr>
      </w:pPr>
    </w:p>
    <w:p w14:paraId="52AA1720" w14:textId="62460E8C" w:rsidR="00380CC3" w:rsidRPr="00F10F6C" w:rsidRDefault="00380CC3" w:rsidP="008E243D">
      <w:pPr>
        <w:widowControl w:val="0"/>
        <w:autoSpaceDE w:val="0"/>
        <w:autoSpaceDN w:val="0"/>
        <w:adjustRightInd w:val="0"/>
        <w:spacing w:after="160" w:line="360" w:lineRule="auto"/>
        <w:rPr>
          <w:rFonts w:ascii="GHEA Grapalat" w:hAnsi="GHEA Grapalat"/>
          <w:i/>
          <w:color w:val="000000" w:themeColor="text1"/>
          <w:lang w:val="en-US"/>
        </w:rPr>
      </w:pPr>
    </w:p>
    <w:p w14:paraId="34A90E97" w14:textId="54A188C0" w:rsidR="00380CC3" w:rsidRPr="00F10F6C" w:rsidRDefault="00380CC3" w:rsidP="008E243D">
      <w:pPr>
        <w:widowControl w:val="0"/>
        <w:autoSpaceDE w:val="0"/>
        <w:autoSpaceDN w:val="0"/>
        <w:adjustRightInd w:val="0"/>
        <w:spacing w:after="160" w:line="360" w:lineRule="auto"/>
        <w:rPr>
          <w:rFonts w:ascii="GHEA Grapalat" w:hAnsi="GHEA Grapalat"/>
          <w:i/>
          <w:color w:val="000000" w:themeColor="text1"/>
          <w:lang w:val="en-US"/>
        </w:rPr>
      </w:pPr>
    </w:p>
    <w:p w14:paraId="54081C0B" w14:textId="5628BA38" w:rsidR="00380CC3" w:rsidRPr="00F10F6C" w:rsidRDefault="00380CC3" w:rsidP="008E243D">
      <w:pPr>
        <w:widowControl w:val="0"/>
        <w:autoSpaceDE w:val="0"/>
        <w:autoSpaceDN w:val="0"/>
        <w:adjustRightInd w:val="0"/>
        <w:spacing w:after="160" w:line="360" w:lineRule="auto"/>
        <w:rPr>
          <w:rFonts w:ascii="GHEA Grapalat" w:hAnsi="GHEA Grapalat"/>
          <w:i/>
          <w:color w:val="000000" w:themeColor="text1"/>
          <w:lang w:val="en-US"/>
        </w:rPr>
      </w:pPr>
    </w:p>
    <w:p w14:paraId="737CE995" w14:textId="1A19E0E8" w:rsidR="00380CC3" w:rsidRPr="00F10F6C" w:rsidRDefault="00380CC3" w:rsidP="008E243D">
      <w:pPr>
        <w:widowControl w:val="0"/>
        <w:autoSpaceDE w:val="0"/>
        <w:autoSpaceDN w:val="0"/>
        <w:adjustRightInd w:val="0"/>
        <w:spacing w:after="160" w:line="360" w:lineRule="auto"/>
        <w:rPr>
          <w:rFonts w:ascii="GHEA Grapalat" w:hAnsi="GHEA Grapalat"/>
          <w:i/>
          <w:color w:val="000000" w:themeColor="text1"/>
          <w:lang w:val="en-US"/>
        </w:rPr>
      </w:pPr>
    </w:p>
    <w:p w14:paraId="6DD5EDC9" w14:textId="43101920" w:rsidR="00380CC3" w:rsidRPr="00F10F6C" w:rsidRDefault="00380CC3" w:rsidP="008E243D">
      <w:pPr>
        <w:widowControl w:val="0"/>
        <w:autoSpaceDE w:val="0"/>
        <w:autoSpaceDN w:val="0"/>
        <w:adjustRightInd w:val="0"/>
        <w:spacing w:after="160" w:line="360" w:lineRule="auto"/>
        <w:rPr>
          <w:rFonts w:ascii="GHEA Grapalat" w:hAnsi="GHEA Grapalat"/>
          <w:i/>
          <w:color w:val="000000" w:themeColor="text1"/>
          <w:lang w:val="en-US"/>
        </w:rPr>
      </w:pPr>
    </w:p>
    <w:p w14:paraId="5BA0CA0C" w14:textId="42741E01" w:rsidR="00380CC3" w:rsidRPr="00F10F6C" w:rsidRDefault="00380CC3" w:rsidP="008E243D">
      <w:pPr>
        <w:widowControl w:val="0"/>
        <w:autoSpaceDE w:val="0"/>
        <w:autoSpaceDN w:val="0"/>
        <w:adjustRightInd w:val="0"/>
        <w:spacing w:after="160" w:line="360" w:lineRule="auto"/>
        <w:rPr>
          <w:rFonts w:ascii="GHEA Grapalat" w:hAnsi="GHEA Grapalat"/>
          <w:i/>
          <w:color w:val="000000" w:themeColor="text1"/>
          <w:lang w:val="en-US"/>
        </w:rPr>
      </w:pPr>
    </w:p>
    <w:p w14:paraId="7BAFD890" w14:textId="77777777" w:rsidR="00380CC3" w:rsidRPr="00F10F6C" w:rsidRDefault="00380CC3" w:rsidP="008E243D">
      <w:pPr>
        <w:widowControl w:val="0"/>
        <w:autoSpaceDE w:val="0"/>
        <w:autoSpaceDN w:val="0"/>
        <w:adjustRightInd w:val="0"/>
        <w:spacing w:after="160" w:line="360" w:lineRule="auto"/>
        <w:rPr>
          <w:rFonts w:ascii="GHEA Grapalat" w:hAnsi="GHEA Grapalat"/>
          <w:i/>
          <w:color w:val="000000" w:themeColor="text1"/>
          <w:lang w:val="en-US"/>
        </w:rPr>
      </w:pPr>
    </w:p>
    <w:p w14:paraId="7337025B" w14:textId="77777777" w:rsidR="00BB28C8" w:rsidRPr="00F10F6C" w:rsidRDefault="00BB28C8" w:rsidP="001B0AA1">
      <w:pPr>
        <w:widowControl w:val="0"/>
        <w:autoSpaceDE w:val="0"/>
        <w:autoSpaceDN w:val="0"/>
        <w:adjustRightInd w:val="0"/>
        <w:spacing w:after="160"/>
        <w:ind w:firstLine="562"/>
        <w:contextualSpacing/>
        <w:jc w:val="right"/>
        <w:rPr>
          <w:rFonts w:ascii="GHEA Grapalat" w:hAnsi="GHEA Grapalat" w:cs="TimesArmenianPSMT"/>
          <w:i/>
          <w:color w:val="000000" w:themeColor="text1"/>
        </w:rPr>
      </w:pPr>
      <w:r w:rsidRPr="00F10F6C">
        <w:rPr>
          <w:rFonts w:ascii="GHEA Grapalat" w:hAnsi="GHEA Grapalat"/>
          <w:i/>
          <w:color w:val="000000" w:themeColor="text1"/>
        </w:rPr>
        <w:t>Приложение № 3</w:t>
      </w:r>
    </w:p>
    <w:p w14:paraId="20624D14" w14:textId="77777777" w:rsidR="00BB28C8" w:rsidRPr="00F10F6C" w:rsidRDefault="00BB28C8" w:rsidP="001B0AA1">
      <w:pPr>
        <w:widowControl w:val="0"/>
        <w:autoSpaceDE w:val="0"/>
        <w:autoSpaceDN w:val="0"/>
        <w:adjustRightInd w:val="0"/>
        <w:spacing w:after="160"/>
        <w:ind w:firstLine="562"/>
        <w:contextualSpacing/>
        <w:jc w:val="right"/>
        <w:rPr>
          <w:rFonts w:ascii="GHEA Grapalat" w:hAnsi="GHEA Grapalat" w:cs="TimesArmenianPSMT"/>
          <w:i/>
          <w:color w:val="000000" w:themeColor="text1"/>
        </w:rPr>
      </w:pPr>
      <w:r w:rsidRPr="00F10F6C">
        <w:rPr>
          <w:rFonts w:ascii="GHEA Grapalat" w:hAnsi="GHEA Grapalat"/>
          <w:i/>
          <w:color w:val="000000" w:themeColor="text1"/>
        </w:rPr>
        <w:t xml:space="preserve">к Договору под кодом </w:t>
      </w:r>
      <w:r w:rsidRPr="00F10F6C">
        <w:rPr>
          <w:rFonts w:ascii="GHEA Grapalat" w:hAnsi="GHEA Grapalat" w:cs="TimesArmenianPSMT"/>
          <w:i/>
          <w:color w:val="000000" w:themeColor="text1"/>
        </w:rPr>
        <w:br/>
      </w:r>
      <w:r w:rsidRPr="00F10F6C">
        <w:rPr>
          <w:rFonts w:ascii="GHEA Grapalat" w:hAnsi="GHEA Grapalat"/>
          <w:i/>
          <w:color w:val="000000" w:themeColor="text1"/>
        </w:rPr>
        <w:t xml:space="preserve">заключенному " </w:t>
      </w:r>
      <w:r w:rsidRPr="00F10F6C">
        <w:rPr>
          <w:rFonts w:ascii="GHEA Grapalat" w:hAnsi="GHEA Grapalat"/>
          <w:i/>
          <w:color w:val="000000" w:themeColor="text1"/>
        </w:rPr>
        <w:tab/>
        <w:t xml:space="preserve">" </w:t>
      </w:r>
      <w:r w:rsidRPr="00F10F6C">
        <w:rPr>
          <w:rFonts w:ascii="GHEA Grapalat" w:hAnsi="GHEA Grapalat"/>
          <w:i/>
          <w:color w:val="000000" w:themeColor="text1"/>
        </w:rPr>
        <w:tab/>
        <w:t>20</w:t>
      </w:r>
      <w:r w:rsidRPr="00F10F6C">
        <w:rPr>
          <w:rFonts w:ascii="GHEA Grapalat" w:hAnsi="GHEA Grapalat"/>
          <w:i/>
          <w:color w:val="000000" w:themeColor="text1"/>
        </w:rPr>
        <w:tab/>
        <w:t>г.</w:t>
      </w:r>
    </w:p>
    <w:tbl>
      <w:tblPr>
        <w:tblW w:w="9779" w:type="dxa"/>
        <w:jc w:val="center"/>
        <w:tblCellSpacing w:w="7" w:type="dxa"/>
        <w:tblCellMar>
          <w:left w:w="0" w:type="dxa"/>
          <w:right w:w="0" w:type="dxa"/>
        </w:tblCellMar>
        <w:tblLook w:val="0000" w:firstRow="0" w:lastRow="0" w:firstColumn="0" w:lastColumn="0" w:noHBand="0" w:noVBand="0"/>
      </w:tblPr>
      <w:tblGrid>
        <w:gridCol w:w="4814"/>
        <w:gridCol w:w="4965"/>
      </w:tblGrid>
      <w:tr w:rsidR="00F10F6C" w:rsidRPr="00F10F6C" w14:paraId="2F7BFAB6" w14:textId="77777777" w:rsidTr="00B70A35">
        <w:trPr>
          <w:trHeight w:val="3047"/>
          <w:tblCellSpacing w:w="7" w:type="dxa"/>
          <w:jc w:val="center"/>
        </w:trPr>
        <w:tc>
          <w:tcPr>
            <w:tcW w:w="0" w:type="auto"/>
            <w:vAlign w:val="center"/>
          </w:tcPr>
          <w:p w14:paraId="7633C105" w14:textId="77777777" w:rsidR="00BB28C8" w:rsidRPr="00F10F6C" w:rsidRDefault="00BB28C8" w:rsidP="003D2146">
            <w:pPr>
              <w:widowControl w:val="0"/>
              <w:spacing w:after="160" w:line="360" w:lineRule="auto"/>
              <w:jc w:val="center"/>
              <w:rPr>
                <w:rFonts w:ascii="GHEA Grapalat" w:hAnsi="GHEA Grapalat"/>
                <w:iCs/>
                <w:color w:val="000000" w:themeColor="text1"/>
                <w:sz w:val="18"/>
                <w:szCs w:val="18"/>
              </w:rPr>
            </w:pPr>
            <w:r w:rsidRPr="00F10F6C">
              <w:rPr>
                <w:rFonts w:ascii="GHEA Grapalat" w:hAnsi="GHEA Grapalat"/>
                <w:color w:val="000000" w:themeColor="text1"/>
                <w:sz w:val="18"/>
                <w:szCs w:val="18"/>
              </w:rPr>
              <w:t>Сторона договора</w:t>
            </w:r>
          </w:p>
          <w:p w14:paraId="3A80C4F8" w14:textId="77777777" w:rsidR="00BB28C8" w:rsidRPr="00F10F6C" w:rsidRDefault="00BB28C8" w:rsidP="003D2146">
            <w:pPr>
              <w:widowControl w:val="0"/>
              <w:spacing w:after="160" w:line="360" w:lineRule="auto"/>
              <w:jc w:val="center"/>
              <w:rPr>
                <w:rFonts w:ascii="GHEA Grapalat" w:hAnsi="GHEA Grapalat"/>
                <w:iCs/>
                <w:color w:val="000000" w:themeColor="text1"/>
                <w:sz w:val="18"/>
                <w:szCs w:val="18"/>
              </w:rPr>
            </w:pPr>
            <w:r w:rsidRPr="00F10F6C">
              <w:rPr>
                <w:rFonts w:ascii="GHEA Grapalat" w:hAnsi="GHEA Grapalat"/>
                <w:color w:val="000000" w:themeColor="text1"/>
                <w:sz w:val="18"/>
                <w:szCs w:val="18"/>
              </w:rPr>
              <w:t>_______________________________</w:t>
            </w:r>
          </w:p>
          <w:p w14:paraId="79112426" w14:textId="77777777" w:rsidR="00BB28C8" w:rsidRPr="00F10F6C" w:rsidRDefault="00BB28C8" w:rsidP="003D2146">
            <w:pPr>
              <w:widowControl w:val="0"/>
              <w:spacing w:after="160" w:line="360" w:lineRule="auto"/>
              <w:jc w:val="center"/>
              <w:rPr>
                <w:rFonts w:ascii="GHEA Grapalat" w:hAnsi="GHEA Grapalat"/>
                <w:iCs/>
                <w:color w:val="000000" w:themeColor="text1"/>
                <w:sz w:val="18"/>
                <w:szCs w:val="18"/>
              </w:rPr>
            </w:pPr>
            <w:r w:rsidRPr="00F10F6C">
              <w:rPr>
                <w:rFonts w:ascii="GHEA Grapalat" w:hAnsi="GHEA Grapalat"/>
                <w:color w:val="000000" w:themeColor="text1"/>
                <w:sz w:val="18"/>
                <w:szCs w:val="18"/>
              </w:rPr>
              <w:t>_______________________________</w:t>
            </w:r>
          </w:p>
          <w:p w14:paraId="21A4BFA4" w14:textId="77777777" w:rsidR="00BB28C8" w:rsidRPr="00F10F6C" w:rsidRDefault="00BB28C8" w:rsidP="003D2146">
            <w:pPr>
              <w:widowControl w:val="0"/>
              <w:spacing w:after="160" w:line="360" w:lineRule="auto"/>
              <w:jc w:val="center"/>
              <w:rPr>
                <w:rFonts w:ascii="GHEA Grapalat" w:hAnsi="GHEA Grapalat"/>
                <w:iCs/>
                <w:color w:val="000000" w:themeColor="text1"/>
                <w:sz w:val="18"/>
                <w:szCs w:val="18"/>
              </w:rPr>
            </w:pPr>
            <w:r w:rsidRPr="00F10F6C">
              <w:rPr>
                <w:rFonts w:ascii="GHEA Grapalat" w:hAnsi="GHEA Grapalat"/>
                <w:color w:val="000000" w:themeColor="text1"/>
                <w:sz w:val="18"/>
                <w:szCs w:val="18"/>
              </w:rPr>
              <w:t>место нахождения ______________</w:t>
            </w:r>
          </w:p>
          <w:p w14:paraId="4858B78A" w14:textId="77777777" w:rsidR="00BB28C8" w:rsidRPr="00F10F6C" w:rsidRDefault="00BB28C8" w:rsidP="003D2146">
            <w:pPr>
              <w:widowControl w:val="0"/>
              <w:spacing w:after="160" w:line="360" w:lineRule="auto"/>
              <w:jc w:val="center"/>
              <w:rPr>
                <w:rFonts w:ascii="GHEA Grapalat" w:hAnsi="GHEA Grapalat"/>
                <w:iCs/>
                <w:color w:val="000000" w:themeColor="text1"/>
                <w:sz w:val="18"/>
                <w:szCs w:val="18"/>
              </w:rPr>
            </w:pPr>
            <w:r w:rsidRPr="00F10F6C">
              <w:rPr>
                <w:rFonts w:ascii="GHEA Grapalat" w:hAnsi="GHEA Grapalat"/>
                <w:color w:val="000000" w:themeColor="text1"/>
                <w:sz w:val="18"/>
                <w:szCs w:val="18"/>
              </w:rPr>
              <w:t>Р/С____________________________</w:t>
            </w:r>
          </w:p>
          <w:p w14:paraId="0E86157C" w14:textId="77777777" w:rsidR="00BB28C8" w:rsidRPr="00F10F6C" w:rsidRDefault="00BB28C8" w:rsidP="003D2146">
            <w:pPr>
              <w:widowControl w:val="0"/>
              <w:spacing w:after="160" w:line="360" w:lineRule="auto"/>
              <w:jc w:val="center"/>
              <w:rPr>
                <w:rFonts w:ascii="GHEA Grapalat" w:hAnsi="GHEA Grapalat"/>
                <w:iCs/>
                <w:color w:val="000000" w:themeColor="text1"/>
                <w:sz w:val="18"/>
                <w:szCs w:val="18"/>
              </w:rPr>
            </w:pPr>
            <w:r w:rsidRPr="00F10F6C">
              <w:rPr>
                <w:rFonts w:ascii="GHEA Grapalat" w:hAnsi="GHEA Grapalat"/>
                <w:color w:val="000000" w:themeColor="text1"/>
                <w:sz w:val="18"/>
                <w:szCs w:val="18"/>
              </w:rPr>
              <w:t>УНН____________________________</w:t>
            </w:r>
          </w:p>
        </w:tc>
        <w:tc>
          <w:tcPr>
            <w:tcW w:w="0" w:type="auto"/>
            <w:vAlign w:val="center"/>
          </w:tcPr>
          <w:p w14:paraId="48F2DC2F" w14:textId="77777777" w:rsidR="00BB28C8" w:rsidRPr="00F10F6C" w:rsidRDefault="00BB28C8" w:rsidP="003D2146">
            <w:pPr>
              <w:widowControl w:val="0"/>
              <w:spacing w:after="160" w:line="360" w:lineRule="auto"/>
              <w:jc w:val="center"/>
              <w:rPr>
                <w:rFonts w:ascii="GHEA Grapalat" w:hAnsi="GHEA Grapalat"/>
                <w:iCs/>
                <w:color w:val="000000" w:themeColor="text1"/>
                <w:sz w:val="18"/>
                <w:szCs w:val="18"/>
              </w:rPr>
            </w:pPr>
            <w:r w:rsidRPr="00F10F6C">
              <w:rPr>
                <w:rFonts w:ascii="GHEA Grapalat" w:hAnsi="GHEA Grapalat"/>
                <w:color w:val="000000" w:themeColor="text1"/>
                <w:sz w:val="18"/>
                <w:szCs w:val="18"/>
              </w:rPr>
              <w:t xml:space="preserve">Заказчик </w:t>
            </w:r>
          </w:p>
          <w:p w14:paraId="27F5E260" w14:textId="77777777" w:rsidR="00BB28C8" w:rsidRPr="00F10F6C" w:rsidRDefault="00BB28C8" w:rsidP="003D2146">
            <w:pPr>
              <w:widowControl w:val="0"/>
              <w:spacing w:after="160" w:line="360" w:lineRule="auto"/>
              <w:jc w:val="center"/>
              <w:rPr>
                <w:rFonts w:ascii="GHEA Grapalat" w:hAnsi="GHEA Grapalat"/>
                <w:iCs/>
                <w:color w:val="000000" w:themeColor="text1"/>
                <w:sz w:val="18"/>
                <w:szCs w:val="18"/>
              </w:rPr>
            </w:pPr>
            <w:r w:rsidRPr="00F10F6C">
              <w:rPr>
                <w:rFonts w:ascii="GHEA Grapalat" w:hAnsi="GHEA Grapalat"/>
                <w:color w:val="000000" w:themeColor="text1"/>
                <w:sz w:val="18"/>
                <w:szCs w:val="18"/>
              </w:rPr>
              <w:t>________________________________</w:t>
            </w:r>
          </w:p>
          <w:p w14:paraId="1EFA348D" w14:textId="77777777" w:rsidR="00BB28C8" w:rsidRPr="00F10F6C" w:rsidRDefault="00BB28C8" w:rsidP="003D2146">
            <w:pPr>
              <w:widowControl w:val="0"/>
              <w:spacing w:after="160" w:line="360" w:lineRule="auto"/>
              <w:jc w:val="center"/>
              <w:rPr>
                <w:rFonts w:ascii="GHEA Grapalat" w:hAnsi="GHEA Grapalat"/>
                <w:iCs/>
                <w:color w:val="000000" w:themeColor="text1"/>
                <w:sz w:val="18"/>
                <w:szCs w:val="18"/>
              </w:rPr>
            </w:pPr>
            <w:r w:rsidRPr="00F10F6C">
              <w:rPr>
                <w:rFonts w:ascii="GHEA Grapalat" w:hAnsi="GHEA Grapalat"/>
                <w:color w:val="000000" w:themeColor="text1"/>
                <w:sz w:val="18"/>
                <w:szCs w:val="18"/>
              </w:rPr>
              <w:t>________________________________</w:t>
            </w:r>
          </w:p>
          <w:p w14:paraId="7FBEB71F" w14:textId="77777777" w:rsidR="00BB28C8" w:rsidRPr="00F10F6C" w:rsidRDefault="00BB28C8" w:rsidP="003D2146">
            <w:pPr>
              <w:widowControl w:val="0"/>
              <w:spacing w:after="160" w:line="360" w:lineRule="auto"/>
              <w:jc w:val="center"/>
              <w:rPr>
                <w:rFonts w:ascii="GHEA Grapalat" w:hAnsi="GHEA Grapalat"/>
                <w:iCs/>
                <w:color w:val="000000" w:themeColor="text1"/>
                <w:sz w:val="18"/>
                <w:szCs w:val="18"/>
              </w:rPr>
            </w:pPr>
            <w:r w:rsidRPr="00F10F6C">
              <w:rPr>
                <w:rFonts w:ascii="GHEA Grapalat" w:hAnsi="GHEA Grapalat"/>
                <w:color w:val="000000" w:themeColor="text1"/>
                <w:sz w:val="18"/>
                <w:szCs w:val="18"/>
              </w:rPr>
              <w:t>место нахождения ________________</w:t>
            </w:r>
          </w:p>
          <w:p w14:paraId="52841F6A" w14:textId="77777777" w:rsidR="00BB28C8" w:rsidRPr="00F10F6C" w:rsidRDefault="00BB28C8" w:rsidP="003D2146">
            <w:pPr>
              <w:widowControl w:val="0"/>
              <w:spacing w:after="160" w:line="360" w:lineRule="auto"/>
              <w:jc w:val="center"/>
              <w:rPr>
                <w:rFonts w:ascii="GHEA Grapalat" w:hAnsi="GHEA Grapalat"/>
                <w:iCs/>
                <w:color w:val="000000" w:themeColor="text1"/>
                <w:sz w:val="18"/>
                <w:szCs w:val="18"/>
              </w:rPr>
            </w:pPr>
            <w:r w:rsidRPr="00F10F6C">
              <w:rPr>
                <w:rFonts w:ascii="GHEA Grapalat" w:hAnsi="GHEA Grapalat"/>
                <w:color w:val="000000" w:themeColor="text1"/>
                <w:sz w:val="18"/>
                <w:szCs w:val="18"/>
              </w:rPr>
              <w:t>Р/С_____________________________</w:t>
            </w:r>
          </w:p>
          <w:p w14:paraId="31B608CA" w14:textId="77777777" w:rsidR="00BB28C8" w:rsidRPr="00F10F6C" w:rsidRDefault="00BB28C8" w:rsidP="003D2146">
            <w:pPr>
              <w:widowControl w:val="0"/>
              <w:spacing w:after="160" w:line="360" w:lineRule="auto"/>
              <w:jc w:val="center"/>
              <w:rPr>
                <w:rFonts w:ascii="GHEA Grapalat" w:hAnsi="GHEA Grapalat"/>
                <w:iCs/>
                <w:color w:val="000000" w:themeColor="text1"/>
                <w:sz w:val="18"/>
                <w:szCs w:val="18"/>
              </w:rPr>
            </w:pPr>
            <w:r w:rsidRPr="00F10F6C">
              <w:rPr>
                <w:rFonts w:ascii="GHEA Grapalat" w:hAnsi="GHEA Grapalat"/>
                <w:color w:val="000000" w:themeColor="text1"/>
                <w:sz w:val="18"/>
                <w:szCs w:val="18"/>
              </w:rPr>
              <w:t>УНН_____________________________</w:t>
            </w:r>
          </w:p>
        </w:tc>
      </w:tr>
    </w:tbl>
    <w:p w14:paraId="424DDCFA" w14:textId="77777777" w:rsidR="00BB28C8" w:rsidRPr="00F10F6C" w:rsidRDefault="00BB28C8" w:rsidP="00B70A35">
      <w:pPr>
        <w:widowControl w:val="0"/>
        <w:spacing w:after="160"/>
        <w:ind w:left="562" w:right="562"/>
        <w:contextualSpacing/>
        <w:jc w:val="center"/>
        <w:rPr>
          <w:rFonts w:ascii="GHEA Grapalat" w:hAnsi="GHEA Grapalat"/>
          <w:iCs/>
          <w:color w:val="000000" w:themeColor="text1"/>
          <w:sz w:val="18"/>
          <w:szCs w:val="18"/>
        </w:rPr>
      </w:pPr>
      <w:r w:rsidRPr="00F10F6C">
        <w:rPr>
          <w:rFonts w:ascii="GHEA Grapalat" w:hAnsi="GHEA Grapalat"/>
          <w:b/>
          <w:color w:val="000000" w:themeColor="text1"/>
          <w:sz w:val="18"/>
          <w:szCs w:val="18"/>
        </w:rPr>
        <w:t>АКТ №</w:t>
      </w:r>
    </w:p>
    <w:p w14:paraId="402339E3" w14:textId="77777777" w:rsidR="00BB28C8" w:rsidRPr="00F10F6C" w:rsidRDefault="00BB28C8" w:rsidP="00B70A35">
      <w:pPr>
        <w:widowControl w:val="0"/>
        <w:spacing w:after="160"/>
        <w:ind w:left="562" w:right="562"/>
        <w:contextualSpacing/>
        <w:jc w:val="center"/>
        <w:rPr>
          <w:rFonts w:ascii="GHEA Grapalat" w:hAnsi="GHEA Grapalat"/>
          <w:iCs/>
          <w:color w:val="000000" w:themeColor="text1"/>
        </w:rPr>
      </w:pPr>
      <w:r w:rsidRPr="00F10F6C">
        <w:rPr>
          <w:rFonts w:ascii="GHEA Grapalat" w:hAnsi="GHEA Grapalat"/>
          <w:b/>
          <w:color w:val="000000" w:themeColor="text1"/>
        </w:rPr>
        <w:t>СДАЧИ-ПРИЕМКИ РЕЗУЛЬТАТОВ ИСПОЛНЕНИЯ ДОГОВОРА ИЛИ</w:t>
      </w:r>
      <w:r w:rsidR="00B70A35" w:rsidRPr="00F10F6C">
        <w:rPr>
          <w:rFonts w:ascii="GHEA Grapalat" w:hAnsi="GHEA Grapalat"/>
          <w:b/>
          <w:color w:val="000000" w:themeColor="text1"/>
        </w:rPr>
        <w:t xml:space="preserve"> </w:t>
      </w:r>
      <w:r w:rsidRPr="00F10F6C">
        <w:rPr>
          <w:rFonts w:ascii="GHEA Grapalat" w:hAnsi="GHEA Grapalat"/>
          <w:b/>
          <w:color w:val="000000" w:themeColor="text1"/>
        </w:rPr>
        <w:t>ЕГО ЧАСТИ</w:t>
      </w:r>
    </w:p>
    <w:p w14:paraId="227095DB" w14:textId="77777777" w:rsidR="00BB28C8" w:rsidRPr="00F10F6C" w:rsidRDefault="00BB28C8" w:rsidP="00B70A35">
      <w:pPr>
        <w:pStyle w:val="a3"/>
        <w:widowControl w:val="0"/>
        <w:spacing w:after="160" w:line="240" w:lineRule="auto"/>
        <w:ind w:firstLine="567"/>
        <w:contextualSpacing/>
        <w:rPr>
          <w:rFonts w:ascii="GHEA Grapalat" w:hAnsi="GHEA Grapalat"/>
          <w:color w:val="000000" w:themeColor="text1"/>
          <w:sz w:val="24"/>
          <w:szCs w:val="24"/>
        </w:rPr>
      </w:pPr>
      <w:r w:rsidRPr="00F10F6C">
        <w:rPr>
          <w:rFonts w:ascii="GHEA Grapalat" w:hAnsi="GHEA Grapalat"/>
          <w:color w:val="000000" w:themeColor="text1"/>
          <w:sz w:val="24"/>
          <w:szCs w:val="24"/>
        </w:rPr>
        <w:t xml:space="preserve">" </w:t>
      </w:r>
      <w:r w:rsidRPr="00F10F6C">
        <w:rPr>
          <w:rFonts w:ascii="GHEA Grapalat" w:hAnsi="GHEA Grapalat"/>
          <w:color w:val="000000" w:themeColor="text1"/>
          <w:sz w:val="24"/>
          <w:szCs w:val="24"/>
        </w:rPr>
        <w:tab/>
        <w:t xml:space="preserve">" " </w:t>
      </w:r>
      <w:r w:rsidRPr="00F10F6C">
        <w:rPr>
          <w:rFonts w:ascii="GHEA Grapalat" w:hAnsi="GHEA Grapalat"/>
          <w:color w:val="000000" w:themeColor="text1"/>
          <w:sz w:val="24"/>
          <w:szCs w:val="24"/>
        </w:rPr>
        <w:tab/>
        <w:t>" 20</w:t>
      </w:r>
      <w:r w:rsidRPr="00F10F6C">
        <w:rPr>
          <w:rFonts w:ascii="GHEA Grapalat" w:hAnsi="GHEA Grapalat"/>
          <w:color w:val="000000" w:themeColor="text1"/>
          <w:sz w:val="24"/>
          <w:szCs w:val="24"/>
        </w:rPr>
        <w:tab/>
        <w:t>г.</w:t>
      </w:r>
    </w:p>
    <w:p w14:paraId="5431A49C" w14:textId="77777777" w:rsidR="00BB28C8" w:rsidRPr="00F10F6C" w:rsidRDefault="00BB28C8" w:rsidP="00B70A35">
      <w:pPr>
        <w:pStyle w:val="af4"/>
        <w:widowControl w:val="0"/>
        <w:spacing w:before="0" w:beforeAutospacing="0" w:after="160" w:afterAutospacing="0"/>
        <w:ind w:firstLine="567"/>
        <w:contextualSpacing/>
        <w:rPr>
          <w:rFonts w:ascii="GHEA Grapalat" w:hAnsi="GHEA Grapalat"/>
          <w:color w:val="000000" w:themeColor="text1"/>
        </w:rPr>
      </w:pPr>
      <w:r w:rsidRPr="00F10F6C">
        <w:rPr>
          <w:rFonts w:ascii="GHEA Grapalat" w:hAnsi="GHEA Grapalat"/>
          <w:color w:val="000000" w:themeColor="text1"/>
        </w:rPr>
        <w:t>Наименование договора (далее — Договор)_____________________________</w:t>
      </w:r>
    </w:p>
    <w:p w14:paraId="0F84DB67" w14:textId="77777777" w:rsidR="00BB28C8" w:rsidRPr="00F10F6C" w:rsidRDefault="00BB28C8" w:rsidP="00B70A35">
      <w:pPr>
        <w:pStyle w:val="af4"/>
        <w:widowControl w:val="0"/>
        <w:tabs>
          <w:tab w:val="left" w:pos="8789"/>
        </w:tabs>
        <w:spacing w:before="0" w:beforeAutospacing="0" w:after="160" w:afterAutospacing="0"/>
        <w:ind w:firstLine="567"/>
        <w:contextualSpacing/>
        <w:rPr>
          <w:rFonts w:ascii="GHEA Grapalat" w:hAnsi="GHEA Grapalat"/>
          <w:color w:val="000000" w:themeColor="text1"/>
        </w:rPr>
      </w:pPr>
      <w:r w:rsidRPr="00F10F6C">
        <w:rPr>
          <w:rFonts w:ascii="GHEA Grapalat" w:hAnsi="GHEA Grapalat"/>
          <w:color w:val="000000" w:themeColor="text1"/>
        </w:rPr>
        <w:t>Дата заключения Договора "_______" "_________________________" 20</w:t>
      </w:r>
      <w:r w:rsidRPr="00F10F6C">
        <w:rPr>
          <w:rFonts w:ascii="GHEA Grapalat" w:hAnsi="GHEA Grapalat"/>
          <w:color w:val="000000" w:themeColor="text1"/>
        </w:rPr>
        <w:tab/>
        <w:t>г.</w:t>
      </w:r>
    </w:p>
    <w:p w14:paraId="76E1B304" w14:textId="77777777" w:rsidR="00BB28C8" w:rsidRPr="00F10F6C" w:rsidRDefault="00BB28C8" w:rsidP="00B70A35">
      <w:pPr>
        <w:pStyle w:val="af4"/>
        <w:widowControl w:val="0"/>
        <w:spacing w:before="0" w:beforeAutospacing="0" w:after="160" w:afterAutospacing="0"/>
        <w:ind w:firstLine="567"/>
        <w:contextualSpacing/>
        <w:rPr>
          <w:rFonts w:ascii="GHEA Grapalat" w:hAnsi="GHEA Grapalat"/>
          <w:color w:val="000000" w:themeColor="text1"/>
        </w:rPr>
      </w:pPr>
      <w:r w:rsidRPr="00F10F6C">
        <w:rPr>
          <w:rFonts w:ascii="GHEA Grapalat" w:hAnsi="GHEA Grapalat"/>
          <w:color w:val="000000" w:themeColor="text1"/>
        </w:rPr>
        <w:t>Номер Договора _____________________________________________________</w:t>
      </w:r>
    </w:p>
    <w:p w14:paraId="4B9D8DEC" w14:textId="77777777" w:rsidR="00BB28C8" w:rsidRPr="00F10F6C" w:rsidRDefault="00BB28C8" w:rsidP="00B70A35">
      <w:pPr>
        <w:widowControl w:val="0"/>
        <w:tabs>
          <w:tab w:val="left" w:pos="6804"/>
          <w:tab w:val="left" w:pos="7797"/>
          <w:tab w:val="left" w:pos="8789"/>
        </w:tabs>
        <w:spacing w:after="160"/>
        <w:ind w:firstLine="567"/>
        <w:contextualSpacing/>
        <w:jc w:val="both"/>
        <w:rPr>
          <w:rFonts w:ascii="GHEA Grapalat" w:hAnsi="GHEA Grapalat"/>
          <w:color w:val="000000" w:themeColor="text1"/>
        </w:rPr>
      </w:pPr>
      <w:r w:rsidRPr="00F10F6C">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F10F6C">
        <w:rPr>
          <w:rFonts w:ascii="GHEA Grapalat" w:hAnsi="GHEA Grapalat"/>
          <w:color w:val="000000" w:themeColor="text1"/>
        </w:rPr>
        <w:tab/>
        <w:t>""</w:t>
      </w:r>
      <w:r w:rsidRPr="00F10F6C">
        <w:rPr>
          <w:rFonts w:ascii="GHEA Grapalat" w:hAnsi="GHEA Grapalat"/>
          <w:color w:val="000000" w:themeColor="text1"/>
        </w:rPr>
        <w:tab/>
        <w:t>" 20</w:t>
      </w:r>
      <w:r w:rsidRPr="00F10F6C">
        <w:rPr>
          <w:rFonts w:ascii="GHEA Grapalat" w:hAnsi="GHEA Grapalat"/>
          <w:color w:val="000000" w:themeColor="text1"/>
        </w:rPr>
        <w:tab/>
        <w:t>г., составили настоящий акт о следующем:</w:t>
      </w:r>
    </w:p>
    <w:p w14:paraId="765A7F1B" w14:textId="77777777" w:rsidR="00BB28C8" w:rsidRPr="00F10F6C" w:rsidRDefault="00BB28C8" w:rsidP="00B70A35">
      <w:pPr>
        <w:widowControl w:val="0"/>
        <w:spacing w:after="160"/>
        <w:contextualSpacing/>
        <w:jc w:val="both"/>
        <w:rPr>
          <w:rFonts w:ascii="GHEA Grapalat" w:hAnsi="GHEA Grapalat"/>
          <w:iCs/>
          <w:color w:val="000000" w:themeColor="text1"/>
        </w:rPr>
      </w:pPr>
      <w:r w:rsidRPr="00F10F6C">
        <w:rPr>
          <w:rFonts w:ascii="GHEA Grapalat" w:hAnsi="GHEA Grapalat"/>
          <w:color w:val="000000" w:themeColor="text1"/>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F10F6C" w:rsidRPr="00F10F6C" w14:paraId="7AE20DCE" w14:textId="77777777" w:rsidTr="003D2146">
        <w:trPr>
          <w:jc w:val="center"/>
        </w:trPr>
        <w:tc>
          <w:tcPr>
            <w:tcW w:w="357" w:type="dxa"/>
            <w:vMerge w:val="restart"/>
            <w:shd w:val="clear" w:color="auto" w:fill="auto"/>
            <w:vAlign w:val="center"/>
          </w:tcPr>
          <w:p w14:paraId="08CB2FFD" w14:textId="77777777" w:rsidR="00BB28C8" w:rsidRPr="00F10F6C" w:rsidRDefault="00BB28C8" w:rsidP="003D2146">
            <w:pPr>
              <w:pStyle w:val="af4"/>
              <w:widowControl w:val="0"/>
              <w:spacing w:before="0" w:beforeAutospacing="0" w:after="120" w:afterAutospacing="0"/>
              <w:ind w:firstLine="567"/>
              <w:jc w:val="center"/>
              <w:rPr>
                <w:rFonts w:ascii="GHEA Grapalat" w:hAnsi="GHEA Grapalat"/>
                <w:color w:val="000000" w:themeColor="text1"/>
                <w:sz w:val="16"/>
                <w:szCs w:val="16"/>
              </w:rPr>
            </w:pPr>
            <w:r w:rsidRPr="00F10F6C">
              <w:rPr>
                <w:rFonts w:ascii="GHEA Grapalat" w:hAnsi="GHEA Grapalat"/>
                <w:color w:val="000000" w:themeColor="text1"/>
                <w:sz w:val="16"/>
                <w:szCs w:val="16"/>
              </w:rPr>
              <w:t>№</w:t>
            </w:r>
          </w:p>
        </w:tc>
        <w:tc>
          <w:tcPr>
            <w:tcW w:w="11051" w:type="dxa"/>
            <w:gridSpan w:val="8"/>
            <w:shd w:val="clear" w:color="auto" w:fill="auto"/>
            <w:vAlign w:val="center"/>
          </w:tcPr>
          <w:p w14:paraId="75FCB614" w14:textId="77777777" w:rsidR="00BB28C8" w:rsidRPr="00F10F6C"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6"/>
                <w:szCs w:val="16"/>
              </w:rPr>
            </w:pPr>
            <w:r w:rsidRPr="00F10F6C">
              <w:rPr>
                <w:rFonts w:ascii="GHEA Grapalat" w:hAnsi="GHEA Grapalat"/>
                <w:color w:val="000000" w:themeColor="text1"/>
                <w:sz w:val="16"/>
                <w:szCs w:val="16"/>
              </w:rPr>
              <w:t>Выполненные работы</w:t>
            </w:r>
          </w:p>
        </w:tc>
      </w:tr>
      <w:tr w:rsidR="00F10F6C" w:rsidRPr="00F10F6C" w14:paraId="767D5B6C" w14:textId="77777777" w:rsidTr="003D2146">
        <w:trPr>
          <w:jc w:val="center"/>
        </w:trPr>
        <w:tc>
          <w:tcPr>
            <w:tcW w:w="357" w:type="dxa"/>
            <w:vMerge/>
            <w:shd w:val="clear" w:color="auto" w:fill="auto"/>
          </w:tcPr>
          <w:p w14:paraId="4D389172" w14:textId="77777777" w:rsidR="00BB28C8" w:rsidRPr="00F10F6C" w:rsidRDefault="00BB28C8" w:rsidP="003D2146">
            <w:pPr>
              <w:pStyle w:val="af4"/>
              <w:widowControl w:val="0"/>
              <w:spacing w:before="0" w:beforeAutospacing="0" w:after="120" w:afterAutospacing="0"/>
              <w:ind w:firstLine="567"/>
              <w:jc w:val="center"/>
              <w:rPr>
                <w:rFonts w:ascii="GHEA Grapalat" w:hAnsi="GHEA Grapalat"/>
                <w:color w:val="000000" w:themeColor="text1"/>
                <w:sz w:val="16"/>
                <w:szCs w:val="16"/>
              </w:rPr>
            </w:pPr>
          </w:p>
        </w:tc>
        <w:tc>
          <w:tcPr>
            <w:tcW w:w="1173" w:type="dxa"/>
            <w:vMerge w:val="restart"/>
            <w:shd w:val="clear" w:color="auto" w:fill="auto"/>
            <w:vAlign w:val="center"/>
          </w:tcPr>
          <w:p w14:paraId="0E3094C3" w14:textId="77777777" w:rsidR="00BB28C8" w:rsidRPr="00F10F6C" w:rsidRDefault="00BB28C8" w:rsidP="003D2146">
            <w:pPr>
              <w:pStyle w:val="af4"/>
              <w:widowControl w:val="0"/>
              <w:spacing w:before="0" w:beforeAutospacing="0" w:after="120" w:afterAutospacing="0"/>
              <w:ind w:left="-73" w:right="-20"/>
              <w:jc w:val="center"/>
              <w:rPr>
                <w:rFonts w:ascii="GHEA Grapalat" w:hAnsi="GHEA Grapalat"/>
                <w:color w:val="000000" w:themeColor="text1"/>
                <w:sz w:val="16"/>
                <w:szCs w:val="16"/>
              </w:rPr>
            </w:pPr>
            <w:r w:rsidRPr="00F10F6C">
              <w:rPr>
                <w:rFonts w:ascii="GHEA Grapalat" w:hAnsi="GHEA Grapalat"/>
                <w:color w:val="000000" w:themeColor="text1"/>
                <w:sz w:val="16"/>
                <w:szCs w:val="16"/>
              </w:rPr>
              <w:t>наименование</w:t>
            </w:r>
          </w:p>
        </w:tc>
        <w:tc>
          <w:tcPr>
            <w:tcW w:w="1438" w:type="dxa"/>
            <w:vMerge w:val="restart"/>
            <w:shd w:val="clear" w:color="auto" w:fill="auto"/>
            <w:vAlign w:val="center"/>
          </w:tcPr>
          <w:p w14:paraId="78C7C837" w14:textId="77777777" w:rsidR="00BB28C8" w:rsidRPr="00F10F6C" w:rsidRDefault="00BB28C8" w:rsidP="003D2146">
            <w:pPr>
              <w:pStyle w:val="af4"/>
              <w:widowControl w:val="0"/>
              <w:spacing w:before="0" w:beforeAutospacing="0" w:after="120" w:afterAutospacing="0"/>
              <w:jc w:val="center"/>
              <w:rPr>
                <w:rFonts w:ascii="GHEA Grapalat" w:hAnsi="GHEA Grapalat"/>
                <w:color w:val="000000" w:themeColor="text1"/>
                <w:sz w:val="16"/>
                <w:szCs w:val="16"/>
              </w:rPr>
            </w:pPr>
            <w:r w:rsidRPr="00F10F6C">
              <w:rPr>
                <w:rFonts w:ascii="GHEA Grapalat" w:hAnsi="GHEA Grapalat"/>
                <w:color w:val="000000" w:themeColor="text1"/>
                <w:sz w:val="16"/>
                <w:szCs w:val="16"/>
              </w:rPr>
              <w:t xml:space="preserve">краткое </w:t>
            </w:r>
            <w:r w:rsidRPr="00F10F6C">
              <w:rPr>
                <w:rFonts w:ascii="GHEA Grapalat" w:hAnsi="GHEA Grapalat"/>
                <w:color w:val="000000" w:themeColor="text1"/>
                <w:sz w:val="16"/>
                <w:szCs w:val="16"/>
              </w:rPr>
              <w:lastRenderedPageBreak/>
              <w:t>изложение технической характеристики</w:t>
            </w:r>
          </w:p>
        </w:tc>
        <w:tc>
          <w:tcPr>
            <w:tcW w:w="3017" w:type="dxa"/>
            <w:gridSpan w:val="2"/>
            <w:shd w:val="clear" w:color="auto" w:fill="auto"/>
            <w:vAlign w:val="center"/>
          </w:tcPr>
          <w:p w14:paraId="2358DBD8" w14:textId="77777777" w:rsidR="00BB28C8" w:rsidRPr="00F10F6C" w:rsidRDefault="00BB28C8" w:rsidP="003D2146">
            <w:pPr>
              <w:pStyle w:val="af4"/>
              <w:widowControl w:val="0"/>
              <w:spacing w:before="0" w:beforeAutospacing="0" w:after="120" w:afterAutospacing="0"/>
              <w:jc w:val="center"/>
              <w:rPr>
                <w:rFonts w:ascii="GHEA Grapalat" w:hAnsi="GHEA Grapalat"/>
                <w:color w:val="000000" w:themeColor="text1"/>
                <w:sz w:val="16"/>
                <w:szCs w:val="16"/>
              </w:rPr>
            </w:pPr>
            <w:r w:rsidRPr="00F10F6C">
              <w:rPr>
                <w:rFonts w:ascii="GHEA Grapalat" w:hAnsi="GHEA Grapalat"/>
                <w:color w:val="000000" w:themeColor="text1"/>
                <w:sz w:val="16"/>
                <w:szCs w:val="16"/>
              </w:rPr>
              <w:lastRenderedPageBreak/>
              <w:t>количественный показатель</w:t>
            </w:r>
          </w:p>
        </w:tc>
        <w:tc>
          <w:tcPr>
            <w:tcW w:w="2977" w:type="dxa"/>
            <w:gridSpan w:val="2"/>
            <w:shd w:val="clear" w:color="auto" w:fill="auto"/>
            <w:vAlign w:val="center"/>
          </w:tcPr>
          <w:p w14:paraId="22F6BCAC" w14:textId="77777777" w:rsidR="00BB28C8" w:rsidRPr="00F10F6C" w:rsidRDefault="00BB28C8" w:rsidP="003D2146">
            <w:pPr>
              <w:pStyle w:val="af4"/>
              <w:widowControl w:val="0"/>
              <w:spacing w:before="0" w:beforeAutospacing="0" w:after="120" w:afterAutospacing="0"/>
              <w:jc w:val="center"/>
              <w:rPr>
                <w:rFonts w:ascii="GHEA Grapalat" w:hAnsi="GHEA Grapalat"/>
                <w:color w:val="000000" w:themeColor="text1"/>
                <w:sz w:val="16"/>
                <w:szCs w:val="16"/>
              </w:rPr>
            </w:pPr>
            <w:r w:rsidRPr="00F10F6C">
              <w:rPr>
                <w:rFonts w:ascii="GHEA Grapalat" w:hAnsi="GHEA Grapalat"/>
                <w:color w:val="000000" w:themeColor="text1"/>
                <w:sz w:val="16"/>
                <w:szCs w:val="16"/>
              </w:rPr>
              <w:t>срок исполнения</w:t>
            </w:r>
          </w:p>
        </w:tc>
        <w:tc>
          <w:tcPr>
            <w:tcW w:w="1271" w:type="dxa"/>
            <w:vMerge w:val="restart"/>
            <w:shd w:val="clear" w:color="auto" w:fill="auto"/>
            <w:vAlign w:val="center"/>
          </w:tcPr>
          <w:p w14:paraId="6EB0C5BC" w14:textId="77777777" w:rsidR="00BB28C8" w:rsidRPr="00F10F6C" w:rsidRDefault="00BB28C8" w:rsidP="003D2146">
            <w:pPr>
              <w:pStyle w:val="af4"/>
              <w:widowControl w:val="0"/>
              <w:spacing w:before="0" w:beforeAutospacing="0" w:after="120" w:afterAutospacing="0"/>
              <w:jc w:val="center"/>
              <w:rPr>
                <w:rFonts w:ascii="GHEA Grapalat" w:hAnsi="GHEA Grapalat"/>
                <w:color w:val="000000" w:themeColor="text1"/>
                <w:sz w:val="16"/>
                <w:szCs w:val="16"/>
              </w:rPr>
            </w:pPr>
            <w:r w:rsidRPr="00F10F6C">
              <w:rPr>
                <w:rFonts w:ascii="GHEA Grapalat" w:hAnsi="GHEA Grapalat"/>
                <w:color w:val="000000" w:themeColor="text1"/>
                <w:sz w:val="16"/>
                <w:szCs w:val="16"/>
              </w:rPr>
              <w:t xml:space="preserve">сумма, </w:t>
            </w:r>
            <w:r w:rsidRPr="00F10F6C">
              <w:rPr>
                <w:rFonts w:ascii="GHEA Grapalat" w:hAnsi="GHEA Grapalat"/>
                <w:color w:val="000000" w:themeColor="text1"/>
                <w:sz w:val="16"/>
                <w:szCs w:val="16"/>
              </w:rPr>
              <w:lastRenderedPageBreak/>
              <w:t>подлежащая уплате (тыс.</w:t>
            </w:r>
            <w:r w:rsidRPr="00F10F6C">
              <w:rPr>
                <w:rFonts w:ascii="Courier New" w:hAnsi="Courier New" w:cs="Courier New"/>
                <w:color w:val="000000" w:themeColor="text1"/>
                <w:sz w:val="16"/>
                <w:szCs w:val="16"/>
                <w:lang w:val="en-US"/>
              </w:rPr>
              <w:t> </w:t>
            </w:r>
            <w:r w:rsidRPr="00F10F6C">
              <w:rPr>
                <w:rFonts w:ascii="GHEA Grapalat" w:hAnsi="GHEA Grapalat"/>
                <w:color w:val="000000" w:themeColor="text1"/>
                <w:sz w:val="16"/>
                <w:szCs w:val="16"/>
              </w:rPr>
              <w:t>драмов)</w:t>
            </w:r>
          </w:p>
        </w:tc>
        <w:tc>
          <w:tcPr>
            <w:tcW w:w="1175" w:type="dxa"/>
            <w:vMerge w:val="restart"/>
            <w:shd w:val="clear" w:color="auto" w:fill="auto"/>
            <w:vAlign w:val="center"/>
          </w:tcPr>
          <w:p w14:paraId="0E9EA06E" w14:textId="77777777" w:rsidR="00BB28C8" w:rsidRPr="00F10F6C" w:rsidRDefault="00BB28C8" w:rsidP="003D2146">
            <w:pPr>
              <w:pStyle w:val="af4"/>
              <w:widowControl w:val="0"/>
              <w:spacing w:before="0" w:beforeAutospacing="0" w:after="120" w:afterAutospacing="0"/>
              <w:jc w:val="center"/>
              <w:rPr>
                <w:rFonts w:ascii="GHEA Grapalat" w:hAnsi="GHEA Grapalat"/>
                <w:color w:val="000000" w:themeColor="text1"/>
                <w:sz w:val="16"/>
                <w:szCs w:val="16"/>
              </w:rPr>
            </w:pPr>
            <w:r w:rsidRPr="00F10F6C">
              <w:rPr>
                <w:rFonts w:ascii="GHEA Grapalat" w:hAnsi="GHEA Grapalat"/>
                <w:color w:val="000000" w:themeColor="text1"/>
                <w:sz w:val="16"/>
                <w:szCs w:val="16"/>
              </w:rPr>
              <w:lastRenderedPageBreak/>
              <w:t xml:space="preserve">срок оплаты </w:t>
            </w:r>
            <w:r w:rsidRPr="00F10F6C">
              <w:rPr>
                <w:rFonts w:ascii="GHEA Grapalat" w:hAnsi="GHEA Grapalat"/>
                <w:color w:val="000000" w:themeColor="text1"/>
                <w:sz w:val="16"/>
                <w:szCs w:val="16"/>
              </w:rPr>
              <w:lastRenderedPageBreak/>
              <w:t>(по</w:t>
            </w:r>
            <w:r w:rsidRPr="00F10F6C">
              <w:rPr>
                <w:rFonts w:ascii="Courier New" w:hAnsi="Courier New" w:cs="Courier New"/>
                <w:color w:val="000000" w:themeColor="text1"/>
                <w:sz w:val="16"/>
                <w:szCs w:val="16"/>
                <w:lang w:val="en-US"/>
              </w:rPr>
              <w:t> </w:t>
            </w:r>
            <w:r w:rsidRPr="00F10F6C">
              <w:rPr>
                <w:rFonts w:ascii="GHEA Grapalat" w:hAnsi="GHEA Grapalat"/>
                <w:color w:val="000000" w:themeColor="text1"/>
                <w:sz w:val="16"/>
                <w:szCs w:val="16"/>
              </w:rPr>
              <w:t>графику оплаты)</w:t>
            </w:r>
          </w:p>
        </w:tc>
      </w:tr>
      <w:tr w:rsidR="00F10F6C" w:rsidRPr="00F10F6C" w14:paraId="53C19C5A" w14:textId="77777777" w:rsidTr="001B69B5">
        <w:trPr>
          <w:trHeight w:val="985"/>
          <w:jc w:val="center"/>
        </w:trPr>
        <w:tc>
          <w:tcPr>
            <w:tcW w:w="357" w:type="dxa"/>
            <w:vMerge/>
            <w:tcBorders>
              <w:bottom w:val="single" w:sz="4" w:space="0" w:color="auto"/>
            </w:tcBorders>
            <w:shd w:val="clear" w:color="auto" w:fill="auto"/>
          </w:tcPr>
          <w:p w14:paraId="422938AB" w14:textId="77777777" w:rsidR="00BB28C8" w:rsidRPr="00F10F6C" w:rsidRDefault="00BB28C8" w:rsidP="003D2146">
            <w:pPr>
              <w:pStyle w:val="af4"/>
              <w:widowControl w:val="0"/>
              <w:spacing w:before="0" w:beforeAutospacing="0" w:after="120" w:afterAutospacing="0"/>
              <w:ind w:firstLine="567"/>
              <w:jc w:val="center"/>
              <w:rPr>
                <w:rFonts w:ascii="GHEA Grapalat" w:hAnsi="GHEA Grapalat"/>
                <w:color w:val="000000" w:themeColor="text1"/>
                <w:sz w:val="16"/>
                <w:szCs w:val="16"/>
              </w:rPr>
            </w:pPr>
          </w:p>
        </w:tc>
        <w:tc>
          <w:tcPr>
            <w:tcW w:w="1173" w:type="dxa"/>
            <w:vMerge/>
            <w:tcBorders>
              <w:bottom w:val="single" w:sz="4" w:space="0" w:color="auto"/>
            </w:tcBorders>
            <w:shd w:val="clear" w:color="auto" w:fill="auto"/>
            <w:vAlign w:val="center"/>
          </w:tcPr>
          <w:p w14:paraId="426FCA78" w14:textId="77777777" w:rsidR="00BB28C8" w:rsidRPr="00F10F6C" w:rsidRDefault="00BB28C8" w:rsidP="003D2146">
            <w:pPr>
              <w:pStyle w:val="af4"/>
              <w:widowControl w:val="0"/>
              <w:spacing w:before="0" w:beforeAutospacing="0" w:after="120" w:afterAutospacing="0"/>
              <w:jc w:val="center"/>
              <w:rPr>
                <w:rFonts w:ascii="GHEA Grapalat" w:hAnsi="GHEA Grapalat"/>
                <w:color w:val="000000" w:themeColor="text1"/>
                <w:sz w:val="16"/>
                <w:szCs w:val="16"/>
              </w:rPr>
            </w:pPr>
          </w:p>
        </w:tc>
        <w:tc>
          <w:tcPr>
            <w:tcW w:w="1438" w:type="dxa"/>
            <w:vMerge/>
            <w:tcBorders>
              <w:bottom w:val="single" w:sz="4" w:space="0" w:color="auto"/>
            </w:tcBorders>
            <w:shd w:val="clear" w:color="auto" w:fill="auto"/>
            <w:vAlign w:val="center"/>
          </w:tcPr>
          <w:p w14:paraId="55B728F8" w14:textId="77777777" w:rsidR="00BB28C8" w:rsidRPr="00F10F6C" w:rsidRDefault="00BB28C8" w:rsidP="003D2146">
            <w:pPr>
              <w:pStyle w:val="af4"/>
              <w:widowControl w:val="0"/>
              <w:spacing w:before="0" w:beforeAutospacing="0" w:after="120" w:afterAutospacing="0"/>
              <w:jc w:val="center"/>
              <w:rPr>
                <w:rFonts w:ascii="GHEA Grapalat" w:hAnsi="GHEA Grapalat"/>
                <w:color w:val="000000" w:themeColor="text1"/>
                <w:sz w:val="16"/>
                <w:szCs w:val="16"/>
              </w:rPr>
            </w:pPr>
          </w:p>
        </w:tc>
        <w:tc>
          <w:tcPr>
            <w:tcW w:w="1802" w:type="dxa"/>
            <w:tcBorders>
              <w:bottom w:val="single" w:sz="4" w:space="0" w:color="auto"/>
            </w:tcBorders>
            <w:shd w:val="clear" w:color="auto" w:fill="auto"/>
            <w:vAlign w:val="center"/>
          </w:tcPr>
          <w:p w14:paraId="6EABA7F4" w14:textId="77777777" w:rsidR="00BB28C8" w:rsidRPr="00F10F6C" w:rsidRDefault="00BB28C8" w:rsidP="003D2146">
            <w:pPr>
              <w:pStyle w:val="af4"/>
              <w:widowControl w:val="0"/>
              <w:spacing w:before="0" w:beforeAutospacing="0" w:after="120" w:afterAutospacing="0"/>
              <w:jc w:val="center"/>
              <w:rPr>
                <w:rFonts w:ascii="GHEA Grapalat" w:hAnsi="GHEA Grapalat"/>
                <w:color w:val="000000" w:themeColor="text1"/>
                <w:sz w:val="16"/>
                <w:szCs w:val="16"/>
              </w:rPr>
            </w:pPr>
            <w:r w:rsidRPr="00F10F6C">
              <w:rPr>
                <w:rFonts w:ascii="GHEA Grapalat" w:hAnsi="GHEA Grapalat"/>
                <w:color w:val="000000" w:themeColor="text1"/>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4A573121" w14:textId="77777777" w:rsidR="00BB28C8" w:rsidRPr="00F10F6C" w:rsidRDefault="00BB28C8" w:rsidP="003D2146">
            <w:pPr>
              <w:pStyle w:val="af4"/>
              <w:widowControl w:val="0"/>
              <w:spacing w:before="0" w:beforeAutospacing="0" w:after="120" w:afterAutospacing="0"/>
              <w:jc w:val="center"/>
              <w:rPr>
                <w:rFonts w:ascii="GHEA Grapalat" w:hAnsi="GHEA Grapalat"/>
                <w:color w:val="000000" w:themeColor="text1"/>
                <w:sz w:val="16"/>
                <w:szCs w:val="16"/>
              </w:rPr>
            </w:pPr>
            <w:r w:rsidRPr="00F10F6C">
              <w:rPr>
                <w:rFonts w:ascii="GHEA Grapalat" w:hAnsi="GHEA Grapalat"/>
                <w:color w:val="000000" w:themeColor="text1"/>
                <w:sz w:val="16"/>
                <w:szCs w:val="16"/>
              </w:rPr>
              <w:t>фактический</w:t>
            </w:r>
          </w:p>
        </w:tc>
        <w:tc>
          <w:tcPr>
            <w:tcW w:w="1743" w:type="dxa"/>
            <w:tcBorders>
              <w:bottom w:val="single" w:sz="4" w:space="0" w:color="auto"/>
            </w:tcBorders>
            <w:shd w:val="clear" w:color="auto" w:fill="auto"/>
            <w:vAlign w:val="center"/>
          </w:tcPr>
          <w:p w14:paraId="0E0491A3" w14:textId="77777777" w:rsidR="00BB28C8" w:rsidRPr="00F10F6C" w:rsidRDefault="00BB28C8" w:rsidP="003D2146">
            <w:pPr>
              <w:pStyle w:val="af4"/>
              <w:widowControl w:val="0"/>
              <w:spacing w:before="0" w:beforeAutospacing="0" w:after="120" w:afterAutospacing="0"/>
              <w:jc w:val="center"/>
              <w:rPr>
                <w:rFonts w:ascii="GHEA Grapalat" w:hAnsi="GHEA Grapalat"/>
                <w:color w:val="000000" w:themeColor="text1"/>
                <w:sz w:val="16"/>
                <w:szCs w:val="16"/>
              </w:rPr>
            </w:pPr>
            <w:r w:rsidRPr="00F10F6C">
              <w:rPr>
                <w:rFonts w:ascii="GHEA Grapalat" w:hAnsi="GHEA Grapalat"/>
                <w:color w:val="000000" w:themeColor="text1"/>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6053DB1A" w14:textId="77777777" w:rsidR="00BB28C8" w:rsidRPr="00F10F6C" w:rsidRDefault="00BB28C8" w:rsidP="003D2146">
            <w:pPr>
              <w:pStyle w:val="af4"/>
              <w:widowControl w:val="0"/>
              <w:spacing w:before="0" w:beforeAutospacing="0" w:after="120" w:afterAutospacing="0"/>
              <w:jc w:val="center"/>
              <w:rPr>
                <w:rFonts w:ascii="GHEA Grapalat" w:hAnsi="GHEA Grapalat"/>
                <w:color w:val="000000" w:themeColor="text1"/>
                <w:sz w:val="16"/>
                <w:szCs w:val="16"/>
              </w:rPr>
            </w:pPr>
            <w:r w:rsidRPr="00F10F6C">
              <w:rPr>
                <w:rFonts w:ascii="GHEA Grapalat" w:hAnsi="GHEA Grapalat"/>
                <w:color w:val="000000" w:themeColor="text1"/>
                <w:sz w:val="16"/>
                <w:szCs w:val="16"/>
              </w:rPr>
              <w:t>фактический</w:t>
            </w:r>
          </w:p>
        </w:tc>
        <w:tc>
          <w:tcPr>
            <w:tcW w:w="1271" w:type="dxa"/>
            <w:vMerge/>
            <w:tcBorders>
              <w:bottom w:val="single" w:sz="4" w:space="0" w:color="auto"/>
            </w:tcBorders>
            <w:shd w:val="clear" w:color="auto" w:fill="auto"/>
            <w:vAlign w:val="center"/>
          </w:tcPr>
          <w:p w14:paraId="0C0959D4" w14:textId="77777777" w:rsidR="00BB28C8" w:rsidRPr="00F10F6C" w:rsidRDefault="00BB28C8" w:rsidP="003D2146">
            <w:pPr>
              <w:pStyle w:val="af4"/>
              <w:widowControl w:val="0"/>
              <w:spacing w:before="0" w:beforeAutospacing="0" w:after="120" w:afterAutospacing="0"/>
              <w:jc w:val="center"/>
              <w:rPr>
                <w:rFonts w:ascii="GHEA Grapalat" w:hAnsi="GHEA Grapalat"/>
                <w:color w:val="000000" w:themeColor="text1"/>
                <w:sz w:val="16"/>
                <w:szCs w:val="16"/>
              </w:rPr>
            </w:pPr>
          </w:p>
        </w:tc>
        <w:tc>
          <w:tcPr>
            <w:tcW w:w="1175" w:type="dxa"/>
            <w:vMerge/>
            <w:tcBorders>
              <w:bottom w:val="single" w:sz="4" w:space="0" w:color="auto"/>
            </w:tcBorders>
            <w:shd w:val="clear" w:color="auto" w:fill="auto"/>
            <w:vAlign w:val="center"/>
          </w:tcPr>
          <w:p w14:paraId="5DC7C446" w14:textId="77777777" w:rsidR="00BB28C8" w:rsidRPr="00F10F6C" w:rsidRDefault="00BB28C8" w:rsidP="003D2146">
            <w:pPr>
              <w:pStyle w:val="af4"/>
              <w:widowControl w:val="0"/>
              <w:spacing w:before="0" w:beforeAutospacing="0" w:after="120" w:afterAutospacing="0"/>
              <w:jc w:val="center"/>
              <w:rPr>
                <w:rFonts w:ascii="GHEA Grapalat" w:hAnsi="GHEA Grapalat"/>
                <w:color w:val="000000" w:themeColor="text1"/>
                <w:sz w:val="16"/>
                <w:szCs w:val="16"/>
              </w:rPr>
            </w:pPr>
          </w:p>
        </w:tc>
      </w:tr>
      <w:tr w:rsidR="00F10F6C" w:rsidRPr="00F10F6C" w14:paraId="5BEE0E68" w14:textId="77777777" w:rsidTr="003D2146">
        <w:trPr>
          <w:jc w:val="center"/>
        </w:trPr>
        <w:tc>
          <w:tcPr>
            <w:tcW w:w="357" w:type="dxa"/>
            <w:shd w:val="clear" w:color="auto" w:fill="auto"/>
            <w:vAlign w:val="center"/>
          </w:tcPr>
          <w:p w14:paraId="45980A40" w14:textId="77777777" w:rsidR="00BB28C8" w:rsidRPr="00F10F6C" w:rsidRDefault="00BB28C8" w:rsidP="003D2146">
            <w:pPr>
              <w:pStyle w:val="af4"/>
              <w:widowControl w:val="0"/>
              <w:spacing w:before="0" w:beforeAutospacing="0" w:after="120" w:afterAutospacing="0"/>
              <w:ind w:firstLine="567"/>
              <w:jc w:val="center"/>
              <w:rPr>
                <w:rFonts w:ascii="GHEA Grapalat" w:hAnsi="GHEA Grapalat"/>
                <w:color w:val="000000" w:themeColor="text1"/>
                <w:sz w:val="16"/>
                <w:szCs w:val="16"/>
              </w:rPr>
            </w:pPr>
          </w:p>
        </w:tc>
        <w:tc>
          <w:tcPr>
            <w:tcW w:w="1173" w:type="dxa"/>
            <w:shd w:val="clear" w:color="auto" w:fill="auto"/>
            <w:vAlign w:val="center"/>
          </w:tcPr>
          <w:p w14:paraId="74CE261E" w14:textId="77777777" w:rsidR="00BB28C8" w:rsidRPr="00F10F6C" w:rsidRDefault="00BB28C8" w:rsidP="003D2146">
            <w:pPr>
              <w:pStyle w:val="af4"/>
              <w:widowControl w:val="0"/>
              <w:spacing w:before="0" w:beforeAutospacing="0" w:after="120" w:afterAutospacing="0"/>
              <w:jc w:val="center"/>
              <w:rPr>
                <w:rFonts w:ascii="GHEA Grapalat" w:hAnsi="GHEA Grapalat"/>
                <w:color w:val="000000" w:themeColor="text1"/>
                <w:sz w:val="16"/>
                <w:szCs w:val="16"/>
              </w:rPr>
            </w:pPr>
          </w:p>
        </w:tc>
        <w:tc>
          <w:tcPr>
            <w:tcW w:w="1438" w:type="dxa"/>
            <w:shd w:val="clear" w:color="auto" w:fill="auto"/>
            <w:vAlign w:val="center"/>
          </w:tcPr>
          <w:p w14:paraId="23994A2E" w14:textId="77777777" w:rsidR="00BB28C8" w:rsidRPr="00F10F6C" w:rsidRDefault="00BB28C8" w:rsidP="003D2146">
            <w:pPr>
              <w:pStyle w:val="af4"/>
              <w:widowControl w:val="0"/>
              <w:spacing w:before="0" w:beforeAutospacing="0" w:after="120" w:afterAutospacing="0"/>
              <w:jc w:val="center"/>
              <w:rPr>
                <w:rFonts w:ascii="GHEA Grapalat" w:hAnsi="GHEA Grapalat"/>
                <w:color w:val="000000" w:themeColor="text1"/>
                <w:sz w:val="16"/>
                <w:szCs w:val="16"/>
              </w:rPr>
            </w:pPr>
          </w:p>
        </w:tc>
        <w:tc>
          <w:tcPr>
            <w:tcW w:w="1802" w:type="dxa"/>
            <w:shd w:val="clear" w:color="auto" w:fill="auto"/>
            <w:vAlign w:val="center"/>
          </w:tcPr>
          <w:p w14:paraId="4ABF9529" w14:textId="77777777" w:rsidR="00BB28C8" w:rsidRPr="00F10F6C" w:rsidRDefault="00BB28C8" w:rsidP="003D2146">
            <w:pPr>
              <w:pStyle w:val="af4"/>
              <w:widowControl w:val="0"/>
              <w:spacing w:before="0" w:beforeAutospacing="0" w:after="120" w:afterAutospacing="0"/>
              <w:jc w:val="center"/>
              <w:rPr>
                <w:rFonts w:ascii="GHEA Grapalat" w:hAnsi="GHEA Grapalat"/>
                <w:color w:val="000000" w:themeColor="text1"/>
                <w:sz w:val="16"/>
                <w:szCs w:val="16"/>
              </w:rPr>
            </w:pPr>
          </w:p>
        </w:tc>
        <w:tc>
          <w:tcPr>
            <w:tcW w:w="1215" w:type="dxa"/>
            <w:shd w:val="clear" w:color="auto" w:fill="auto"/>
            <w:vAlign w:val="center"/>
          </w:tcPr>
          <w:p w14:paraId="32CA268E" w14:textId="77777777" w:rsidR="00BB28C8" w:rsidRPr="00F10F6C" w:rsidRDefault="00BB28C8" w:rsidP="003D2146">
            <w:pPr>
              <w:pStyle w:val="af4"/>
              <w:widowControl w:val="0"/>
              <w:spacing w:before="0" w:beforeAutospacing="0" w:after="120" w:afterAutospacing="0"/>
              <w:jc w:val="center"/>
              <w:rPr>
                <w:rFonts w:ascii="GHEA Grapalat" w:hAnsi="GHEA Grapalat"/>
                <w:color w:val="000000" w:themeColor="text1"/>
                <w:sz w:val="16"/>
                <w:szCs w:val="16"/>
              </w:rPr>
            </w:pPr>
          </w:p>
        </w:tc>
        <w:tc>
          <w:tcPr>
            <w:tcW w:w="1743" w:type="dxa"/>
            <w:shd w:val="clear" w:color="auto" w:fill="auto"/>
            <w:vAlign w:val="center"/>
          </w:tcPr>
          <w:p w14:paraId="1035D534" w14:textId="77777777" w:rsidR="00BB28C8" w:rsidRPr="00F10F6C" w:rsidRDefault="00BB28C8" w:rsidP="003D2146">
            <w:pPr>
              <w:pStyle w:val="af4"/>
              <w:widowControl w:val="0"/>
              <w:spacing w:before="0" w:beforeAutospacing="0" w:after="120" w:afterAutospacing="0"/>
              <w:jc w:val="center"/>
              <w:rPr>
                <w:rFonts w:ascii="GHEA Grapalat" w:hAnsi="GHEA Grapalat"/>
                <w:color w:val="000000" w:themeColor="text1"/>
                <w:sz w:val="16"/>
                <w:szCs w:val="16"/>
              </w:rPr>
            </w:pPr>
          </w:p>
        </w:tc>
        <w:tc>
          <w:tcPr>
            <w:tcW w:w="1234" w:type="dxa"/>
            <w:shd w:val="clear" w:color="auto" w:fill="auto"/>
            <w:vAlign w:val="center"/>
          </w:tcPr>
          <w:p w14:paraId="7C40E788" w14:textId="77777777" w:rsidR="00BB28C8" w:rsidRPr="00F10F6C" w:rsidRDefault="00BB28C8" w:rsidP="003D2146">
            <w:pPr>
              <w:pStyle w:val="af4"/>
              <w:widowControl w:val="0"/>
              <w:spacing w:before="0" w:beforeAutospacing="0" w:after="120" w:afterAutospacing="0"/>
              <w:jc w:val="center"/>
              <w:rPr>
                <w:rFonts w:ascii="GHEA Grapalat" w:hAnsi="GHEA Grapalat"/>
                <w:color w:val="000000" w:themeColor="text1"/>
                <w:sz w:val="16"/>
                <w:szCs w:val="16"/>
              </w:rPr>
            </w:pPr>
          </w:p>
        </w:tc>
        <w:tc>
          <w:tcPr>
            <w:tcW w:w="1271" w:type="dxa"/>
            <w:shd w:val="clear" w:color="auto" w:fill="auto"/>
            <w:vAlign w:val="center"/>
          </w:tcPr>
          <w:p w14:paraId="60FF3CB9" w14:textId="77777777" w:rsidR="00BB28C8" w:rsidRPr="00F10F6C" w:rsidRDefault="00BB28C8" w:rsidP="003D2146">
            <w:pPr>
              <w:pStyle w:val="af4"/>
              <w:widowControl w:val="0"/>
              <w:spacing w:before="0" w:beforeAutospacing="0" w:after="120" w:afterAutospacing="0"/>
              <w:jc w:val="center"/>
              <w:rPr>
                <w:rFonts w:ascii="GHEA Grapalat" w:hAnsi="GHEA Grapalat"/>
                <w:color w:val="000000" w:themeColor="text1"/>
                <w:sz w:val="16"/>
                <w:szCs w:val="16"/>
              </w:rPr>
            </w:pPr>
          </w:p>
        </w:tc>
        <w:tc>
          <w:tcPr>
            <w:tcW w:w="1175" w:type="dxa"/>
            <w:shd w:val="clear" w:color="auto" w:fill="auto"/>
            <w:vAlign w:val="center"/>
          </w:tcPr>
          <w:p w14:paraId="3AC969D6" w14:textId="77777777" w:rsidR="00BB28C8" w:rsidRPr="00F10F6C" w:rsidRDefault="00BB28C8" w:rsidP="003D2146">
            <w:pPr>
              <w:pStyle w:val="af4"/>
              <w:widowControl w:val="0"/>
              <w:spacing w:before="0" w:beforeAutospacing="0" w:after="120" w:afterAutospacing="0"/>
              <w:jc w:val="center"/>
              <w:rPr>
                <w:rFonts w:ascii="GHEA Grapalat" w:hAnsi="GHEA Grapalat"/>
                <w:color w:val="000000" w:themeColor="text1"/>
                <w:sz w:val="16"/>
                <w:szCs w:val="16"/>
              </w:rPr>
            </w:pPr>
          </w:p>
        </w:tc>
      </w:tr>
    </w:tbl>
    <w:p w14:paraId="56AB998D" w14:textId="77777777" w:rsidR="00BB28C8" w:rsidRPr="00F10F6C" w:rsidRDefault="00BB28C8" w:rsidP="00B70A35">
      <w:pPr>
        <w:widowControl w:val="0"/>
        <w:spacing w:after="160"/>
        <w:ind w:firstLine="562"/>
        <w:contextualSpacing/>
        <w:jc w:val="both"/>
        <w:rPr>
          <w:rFonts w:ascii="GHEA Grapalat" w:hAnsi="GHEA Grapalat"/>
          <w:iCs/>
          <w:snapToGrid w:val="0"/>
          <w:color w:val="000000" w:themeColor="text1"/>
          <w:sz w:val="18"/>
          <w:szCs w:val="18"/>
        </w:rPr>
      </w:pPr>
      <w:r w:rsidRPr="00F10F6C">
        <w:rPr>
          <w:rFonts w:ascii="GHEA Grapalat" w:hAnsi="GHEA Grapalat"/>
          <w:color w:val="000000" w:themeColor="text1"/>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Style w:val="25"/>
        <w:tblW w:w="9704" w:type="dxa"/>
        <w:tblLook w:val="0000" w:firstRow="0" w:lastRow="0" w:firstColumn="0" w:lastColumn="0" w:noHBand="0" w:noVBand="0"/>
      </w:tblPr>
      <w:tblGrid>
        <w:gridCol w:w="4852"/>
        <w:gridCol w:w="4852"/>
      </w:tblGrid>
      <w:tr w:rsidR="00F10F6C" w:rsidRPr="00F10F6C" w14:paraId="0B4365A5" w14:textId="77777777" w:rsidTr="003D2146">
        <w:trPr>
          <w:trHeight w:val="266"/>
        </w:trPr>
        <w:tc>
          <w:tcPr>
            <w:tcW w:w="0" w:type="auto"/>
          </w:tcPr>
          <w:p w14:paraId="102E9409" w14:textId="77777777" w:rsidR="00BB28C8" w:rsidRPr="00F10F6C" w:rsidRDefault="00BB28C8" w:rsidP="003D2146">
            <w:pPr>
              <w:widowControl w:val="0"/>
              <w:spacing w:after="160" w:line="360" w:lineRule="auto"/>
              <w:ind w:firstLine="19"/>
              <w:jc w:val="center"/>
              <w:rPr>
                <w:rFonts w:ascii="GHEA Grapalat" w:hAnsi="GHEA Grapalat"/>
                <w:iCs/>
                <w:color w:val="000000" w:themeColor="text1"/>
              </w:rPr>
            </w:pPr>
            <w:r w:rsidRPr="00F10F6C">
              <w:rPr>
                <w:rFonts w:ascii="GHEA Grapalat" w:hAnsi="GHEA Grapalat"/>
                <w:color w:val="000000" w:themeColor="text1"/>
              </w:rPr>
              <w:t xml:space="preserve">Работу сдал </w:t>
            </w:r>
          </w:p>
        </w:tc>
        <w:tc>
          <w:tcPr>
            <w:tcW w:w="0" w:type="auto"/>
          </w:tcPr>
          <w:p w14:paraId="65F1E0A1" w14:textId="77777777" w:rsidR="00BB28C8" w:rsidRPr="00F10F6C" w:rsidRDefault="00BB28C8" w:rsidP="003D2146">
            <w:pPr>
              <w:widowControl w:val="0"/>
              <w:spacing w:after="160" w:line="360" w:lineRule="auto"/>
              <w:ind w:firstLine="19"/>
              <w:jc w:val="center"/>
              <w:rPr>
                <w:rFonts w:ascii="GHEA Grapalat" w:hAnsi="GHEA Grapalat"/>
                <w:iCs/>
                <w:color w:val="000000" w:themeColor="text1"/>
              </w:rPr>
            </w:pPr>
            <w:r w:rsidRPr="00F10F6C">
              <w:rPr>
                <w:rFonts w:ascii="GHEA Grapalat" w:hAnsi="GHEA Grapalat"/>
                <w:color w:val="000000" w:themeColor="text1"/>
              </w:rPr>
              <w:t>Работу принял</w:t>
            </w:r>
          </w:p>
        </w:tc>
      </w:tr>
      <w:tr w:rsidR="00F10F6C" w:rsidRPr="00F10F6C" w14:paraId="2E789B84" w14:textId="77777777" w:rsidTr="003D2146">
        <w:trPr>
          <w:trHeight w:val="473"/>
        </w:trPr>
        <w:tc>
          <w:tcPr>
            <w:tcW w:w="0" w:type="auto"/>
          </w:tcPr>
          <w:p w14:paraId="339F26A9" w14:textId="77777777" w:rsidR="00BB28C8" w:rsidRPr="00F10F6C" w:rsidRDefault="00BB28C8" w:rsidP="003D2146">
            <w:pPr>
              <w:widowControl w:val="0"/>
              <w:ind w:firstLine="19"/>
              <w:jc w:val="center"/>
              <w:rPr>
                <w:rFonts w:ascii="GHEA Grapalat" w:hAnsi="GHEA Grapalat"/>
                <w:iCs/>
                <w:color w:val="000000" w:themeColor="text1"/>
                <w:lang w:val="en-US"/>
              </w:rPr>
            </w:pPr>
            <w:r w:rsidRPr="00F10F6C">
              <w:rPr>
                <w:rFonts w:ascii="GHEA Grapalat" w:hAnsi="GHEA Grapalat"/>
                <w:color w:val="000000" w:themeColor="text1"/>
              </w:rPr>
              <w:t>___________________________</w:t>
            </w:r>
          </w:p>
          <w:p w14:paraId="7B9AF250" w14:textId="77777777" w:rsidR="00BB28C8" w:rsidRPr="00F10F6C" w:rsidRDefault="00BB28C8" w:rsidP="003D2146">
            <w:pPr>
              <w:widowControl w:val="0"/>
              <w:spacing w:after="160" w:line="360" w:lineRule="auto"/>
              <w:ind w:firstLine="19"/>
              <w:jc w:val="center"/>
              <w:rPr>
                <w:rFonts w:ascii="GHEA Grapalat" w:hAnsi="GHEA Grapalat"/>
                <w:iCs/>
                <w:color w:val="000000" w:themeColor="text1"/>
                <w:vertAlign w:val="superscript"/>
              </w:rPr>
            </w:pPr>
            <w:r w:rsidRPr="00F10F6C">
              <w:rPr>
                <w:rFonts w:ascii="GHEA Grapalat" w:hAnsi="GHEA Grapalat"/>
                <w:color w:val="000000" w:themeColor="text1"/>
                <w:vertAlign w:val="superscript"/>
              </w:rPr>
              <w:t xml:space="preserve">подпись </w:t>
            </w:r>
          </w:p>
        </w:tc>
        <w:tc>
          <w:tcPr>
            <w:tcW w:w="0" w:type="auto"/>
          </w:tcPr>
          <w:p w14:paraId="024EEDDD" w14:textId="77777777" w:rsidR="00BB28C8" w:rsidRPr="00F10F6C" w:rsidRDefault="00BB28C8" w:rsidP="003D2146">
            <w:pPr>
              <w:widowControl w:val="0"/>
              <w:ind w:firstLine="19"/>
              <w:jc w:val="center"/>
              <w:rPr>
                <w:rFonts w:ascii="GHEA Grapalat" w:hAnsi="GHEA Grapalat"/>
                <w:iCs/>
                <w:color w:val="000000" w:themeColor="text1"/>
              </w:rPr>
            </w:pPr>
            <w:r w:rsidRPr="00F10F6C">
              <w:rPr>
                <w:rFonts w:ascii="GHEA Grapalat" w:hAnsi="GHEA Grapalat"/>
                <w:color w:val="000000" w:themeColor="text1"/>
              </w:rPr>
              <w:t>___________________________</w:t>
            </w:r>
          </w:p>
          <w:p w14:paraId="2907E212" w14:textId="77777777" w:rsidR="00BB28C8" w:rsidRPr="00F10F6C" w:rsidRDefault="00BB28C8" w:rsidP="003D2146">
            <w:pPr>
              <w:widowControl w:val="0"/>
              <w:spacing w:after="160" w:line="360" w:lineRule="auto"/>
              <w:ind w:firstLine="19"/>
              <w:jc w:val="center"/>
              <w:rPr>
                <w:rFonts w:ascii="GHEA Grapalat" w:hAnsi="GHEA Grapalat"/>
                <w:iCs/>
                <w:color w:val="000000" w:themeColor="text1"/>
                <w:vertAlign w:val="superscript"/>
              </w:rPr>
            </w:pPr>
            <w:r w:rsidRPr="00F10F6C">
              <w:rPr>
                <w:rFonts w:ascii="GHEA Grapalat" w:hAnsi="GHEA Grapalat"/>
                <w:color w:val="000000" w:themeColor="text1"/>
                <w:vertAlign w:val="superscript"/>
              </w:rPr>
              <w:t xml:space="preserve">подпись </w:t>
            </w:r>
          </w:p>
        </w:tc>
      </w:tr>
      <w:tr w:rsidR="00F10F6C" w:rsidRPr="00F10F6C" w14:paraId="25275966" w14:textId="77777777" w:rsidTr="003D2146">
        <w:trPr>
          <w:trHeight w:val="503"/>
        </w:trPr>
        <w:tc>
          <w:tcPr>
            <w:tcW w:w="0" w:type="auto"/>
          </w:tcPr>
          <w:p w14:paraId="63F2F2AA" w14:textId="77777777" w:rsidR="00BB28C8" w:rsidRPr="00F10F6C" w:rsidRDefault="00BB28C8" w:rsidP="003D2146">
            <w:pPr>
              <w:widowControl w:val="0"/>
              <w:ind w:firstLine="19"/>
              <w:jc w:val="center"/>
              <w:rPr>
                <w:rFonts w:ascii="GHEA Grapalat" w:hAnsi="GHEA Grapalat"/>
                <w:iCs/>
                <w:color w:val="000000" w:themeColor="text1"/>
              </w:rPr>
            </w:pPr>
            <w:r w:rsidRPr="00F10F6C">
              <w:rPr>
                <w:rFonts w:ascii="GHEA Grapalat" w:hAnsi="GHEA Grapalat"/>
                <w:color w:val="000000" w:themeColor="text1"/>
              </w:rPr>
              <w:t xml:space="preserve">___________________________ </w:t>
            </w:r>
          </w:p>
          <w:p w14:paraId="7A544A2E" w14:textId="77777777" w:rsidR="00BB28C8" w:rsidRPr="00F10F6C" w:rsidRDefault="00BB28C8" w:rsidP="003D2146">
            <w:pPr>
              <w:widowControl w:val="0"/>
              <w:spacing w:after="160" w:line="360" w:lineRule="auto"/>
              <w:ind w:firstLine="19"/>
              <w:jc w:val="center"/>
              <w:rPr>
                <w:rFonts w:ascii="GHEA Grapalat" w:hAnsi="GHEA Grapalat"/>
                <w:iCs/>
                <w:color w:val="000000" w:themeColor="text1"/>
                <w:vertAlign w:val="superscript"/>
                <w:lang w:val="en-US"/>
              </w:rPr>
            </w:pPr>
            <w:r w:rsidRPr="00F10F6C">
              <w:rPr>
                <w:rFonts w:ascii="GHEA Grapalat" w:hAnsi="GHEA Grapalat"/>
                <w:color w:val="000000" w:themeColor="text1"/>
                <w:vertAlign w:val="superscript"/>
              </w:rPr>
              <w:t>фамилия, имя</w:t>
            </w:r>
            <w:r w:rsidR="001B69B5" w:rsidRPr="00F10F6C">
              <w:rPr>
                <w:rFonts w:ascii="GHEA Grapalat" w:hAnsi="GHEA Grapalat"/>
                <w:color w:val="000000" w:themeColor="text1"/>
                <w:vertAlign w:val="superscript"/>
                <w:lang w:val="en-US"/>
              </w:rPr>
              <w:t xml:space="preserve">  </w:t>
            </w:r>
            <w:r w:rsidR="001B69B5" w:rsidRPr="00F10F6C">
              <w:rPr>
                <w:rFonts w:ascii="GHEA Grapalat" w:hAnsi="GHEA Grapalat"/>
                <w:color w:val="000000" w:themeColor="text1"/>
              </w:rPr>
              <w:t>М. П.</w:t>
            </w:r>
          </w:p>
        </w:tc>
        <w:tc>
          <w:tcPr>
            <w:tcW w:w="0" w:type="auto"/>
          </w:tcPr>
          <w:p w14:paraId="0EAED288" w14:textId="77777777" w:rsidR="00BB28C8" w:rsidRPr="00F10F6C" w:rsidRDefault="00BB28C8" w:rsidP="003D2146">
            <w:pPr>
              <w:widowControl w:val="0"/>
              <w:ind w:firstLine="19"/>
              <w:jc w:val="center"/>
              <w:rPr>
                <w:rFonts w:ascii="GHEA Grapalat" w:hAnsi="GHEA Grapalat"/>
                <w:iCs/>
                <w:color w:val="000000" w:themeColor="text1"/>
              </w:rPr>
            </w:pPr>
            <w:r w:rsidRPr="00F10F6C">
              <w:rPr>
                <w:rFonts w:ascii="GHEA Grapalat" w:hAnsi="GHEA Grapalat"/>
                <w:color w:val="000000" w:themeColor="text1"/>
              </w:rPr>
              <w:t>___________________________</w:t>
            </w:r>
          </w:p>
          <w:p w14:paraId="63CF5CC8" w14:textId="77777777" w:rsidR="00BB28C8" w:rsidRPr="00F10F6C" w:rsidRDefault="00BB28C8" w:rsidP="003D2146">
            <w:pPr>
              <w:widowControl w:val="0"/>
              <w:spacing w:after="160" w:line="360" w:lineRule="auto"/>
              <w:ind w:firstLine="19"/>
              <w:jc w:val="center"/>
              <w:rPr>
                <w:rFonts w:ascii="GHEA Grapalat" w:hAnsi="GHEA Grapalat"/>
                <w:iCs/>
                <w:color w:val="000000" w:themeColor="text1"/>
                <w:vertAlign w:val="superscript"/>
                <w:lang w:val="en-US"/>
              </w:rPr>
            </w:pPr>
            <w:r w:rsidRPr="00F10F6C">
              <w:rPr>
                <w:rFonts w:ascii="GHEA Grapalat" w:hAnsi="GHEA Grapalat"/>
                <w:color w:val="000000" w:themeColor="text1"/>
                <w:vertAlign w:val="superscript"/>
              </w:rPr>
              <w:t>фамилия, имя</w:t>
            </w:r>
            <w:r w:rsidR="001B69B5" w:rsidRPr="00F10F6C">
              <w:rPr>
                <w:rFonts w:ascii="GHEA Grapalat" w:hAnsi="GHEA Grapalat"/>
                <w:color w:val="000000" w:themeColor="text1"/>
                <w:vertAlign w:val="superscript"/>
                <w:lang w:val="en-US"/>
              </w:rPr>
              <w:t xml:space="preserve">  </w:t>
            </w:r>
            <w:r w:rsidR="001B69B5" w:rsidRPr="00F10F6C">
              <w:rPr>
                <w:rFonts w:ascii="GHEA Grapalat" w:hAnsi="GHEA Grapalat"/>
                <w:color w:val="000000" w:themeColor="text1"/>
              </w:rPr>
              <w:t>М. П.</w:t>
            </w:r>
          </w:p>
        </w:tc>
      </w:tr>
      <w:tr w:rsidR="00F10F6C" w:rsidRPr="00F10F6C" w14:paraId="4F7624E0" w14:textId="77777777" w:rsidTr="001B0AA1">
        <w:trPr>
          <w:trHeight w:val="80"/>
        </w:trPr>
        <w:tc>
          <w:tcPr>
            <w:tcW w:w="0" w:type="auto"/>
          </w:tcPr>
          <w:p w14:paraId="719D5161" w14:textId="77777777" w:rsidR="00BB28C8" w:rsidRPr="00F10F6C" w:rsidRDefault="00BB28C8" w:rsidP="003D2146">
            <w:pPr>
              <w:widowControl w:val="0"/>
              <w:spacing w:after="160" w:line="360" w:lineRule="auto"/>
              <w:ind w:firstLine="19"/>
              <w:jc w:val="center"/>
              <w:rPr>
                <w:rFonts w:ascii="GHEA Grapalat" w:hAnsi="GHEA Grapalat"/>
                <w:iCs/>
                <w:color w:val="000000" w:themeColor="text1"/>
              </w:rPr>
            </w:pPr>
          </w:p>
        </w:tc>
        <w:tc>
          <w:tcPr>
            <w:tcW w:w="0" w:type="auto"/>
          </w:tcPr>
          <w:p w14:paraId="3B47E056" w14:textId="77777777" w:rsidR="00BB28C8" w:rsidRPr="00F10F6C" w:rsidRDefault="00BB28C8" w:rsidP="003D2146">
            <w:pPr>
              <w:widowControl w:val="0"/>
              <w:spacing w:after="160" w:line="360" w:lineRule="auto"/>
              <w:ind w:firstLine="19"/>
              <w:jc w:val="center"/>
              <w:rPr>
                <w:rFonts w:ascii="GHEA Grapalat" w:hAnsi="GHEA Grapalat"/>
                <w:iCs/>
                <w:color w:val="000000" w:themeColor="text1"/>
              </w:rPr>
            </w:pPr>
          </w:p>
        </w:tc>
      </w:tr>
    </w:tbl>
    <w:p w14:paraId="2EA1679A" w14:textId="77777777" w:rsidR="00380CC3" w:rsidRPr="00F10F6C" w:rsidRDefault="00380CC3" w:rsidP="001B0AA1">
      <w:pPr>
        <w:jc w:val="right"/>
        <w:rPr>
          <w:rFonts w:ascii="GHEA Grapalat" w:hAnsi="GHEA Grapalat"/>
          <w:i/>
          <w:color w:val="000000" w:themeColor="text1"/>
        </w:rPr>
      </w:pPr>
    </w:p>
    <w:p w14:paraId="6AB50DFE" w14:textId="77777777" w:rsidR="00380CC3" w:rsidRPr="00F10F6C" w:rsidRDefault="00380CC3" w:rsidP="001B0AA1">
      <w:pPr>
        <w:jc w:val="right"/>
        <w:rPr>
          <w:rFonts w:ascii="GHEA Grapalat" w:hAnsi="GHEA Grapalat"/>
          <w:i/>
          <w:color w:val="000000" w:themeColor="text1"/>
        </w:rPr>
      </w:pPr>
    </w:p>
    <w:p w14:paraId="334E32AD" w14:textId="77777777" w:rsidR="00380CC3" w:rsidRPr="00F10F6C" w:rsidRDefault="00380CC3" w:rsidP="001B0AA1">
      <w:pPr>
        <w:jc w:val="right"/>
        <w:rPr>
          <w:rFonts w:ascii="GHEA Grapalat" w:hAnsi="GHEA Grapalat"/>
          <w:i/>
          <w:color w:val="000000" w:themeColor="text1"/>
        </w:rPr>
      </w:pPr>
    </w:p>
    <w:p w14:paraId="0C045533" w14:textId="77777777" w:rsidR="00380CC3" w:rsidRPr="00F10F6C" w:rsidRDefault="00380CC3" w:rsidP="001B0AA1">
      <w:pPr>
        <w:jc w:val="right"/>
        <w:rPr>
          <w:rFonts w:ascii="GHEA Grapalat" w:hAnsi="GHEA Grapalat"/>
          <w:i/>
          <w:color w:val="000000" w:themeColor="text1"/>
        </w:rPr>
      </w:pPr>
    </w:p>
    <w:p w14:paraId="01CB8282" w14:textId="77777777" w:rsidR="00380CC3" w:rsidRPr="00F10F6C" w:rsidRDefault="00380CC3" w:rsidP="001B0AA1">
      <w:pPr>
        <w:jc w:val="right"/>
        <w:rPr>
          <w:rFonts w:ascii="GHEA Grapalat" w:hAnsi="GHEA Grapalat"/>
          <w:i/>
          <w:color w:val="000000" w:themeColor="text1"/>
        </w:rPr>
      </w:pPr>
    </w:p>
    <w:p w14:paraId="61671EF6" w14:textId="77777777" w:rsidR="00380CC3" w:rsidRPr="00F10F6C" w:rsidRDefault="00380CC3" w:rsidP="001B0AA1">
      <w:pPr>
        <w:jc w:val="right"/>
        <w:rPr>
          <w:rFonts w:ascii="GHEA Grapalat" w:hAnsi="GHEA Grapalat"/>
          <w:i/>
          <w:color w:val="000000" w:themeColor="text1"/>
        </w:rPr>
      </w:pPr>
    </w:p>
    <w:p w14:paraId="5D226CA1" w14:textId="77777777" w:rsidR="00380CC3" w:rsidRPr="00F10F6C" w:rsidRDefault="00380CC3" w:rsidP="001B0AA1">
      <w:pPr>
        <w:jc w:val="right"/>
        <w:rPr>
          <w:rFonts w:ascii="GHEA Grapalat" w:hAnsi="GHEA Grapalat"/>
          <w:i/>
          <w:color w:val="000000" w:themeColor="text1"/>
        </w:rPr>
      </w:pPr>
    </w:p>
    <w:p w14:paraId="125B86B5" w14:textId="77777777" w:rsidR="00380CC3" w:rsidRPr="00F10F6C" w:rsidRDefault="00380CC3" w:rsidP="001B0AA1">
      <w:pPr>
        <w:jc w:val="right"/>
        <w:rPr>
          <w:rFonts w:ascii="GHEA Grapalat" w:hAnsi="GHEA Grapalat"/>
          <w:i/>
          <w:color w:val="000000" w:themeColor="text1"/>
        </w:rPr>
      </w:pPr>
    </w:p>
    <w:p w14:paraId="5A10AA6E" w14:textId="77777777" w:rsidR="00380CC3" w:rsidRPr="00F10F6C" w:rsidRDefault="00380CC3" w:rsidP="001B0AA1">
      <w:pPr>
        <w:jc w:val="right"/>
        <w:rPr>
          <w:rFonts w:ascii="GHEA Grapalat" w:hAnsi="GHEA Grapalat"/>
          <w:i/>
          <w:color w:val="000000" w:themeColor="text1"/>
        </w:rPr>
      </w:pPr>
    </w:p>
    <w:p w14:paraId="2A08E525" w14:textId="77777777" w:rsidR="00380CC3" w:rsidRPr="00F10F6C" w:rsidRDefault="00380CC3" w:rsidP="001B0AA1">
      <w:pPr>
        <w:jc w:val="right"/>
        <w:rPr>
          <w:rFonts w:ascii="GHEA Grapalat" w:hAnsi="GHEA Grapalat"/>
          <w:i/>
          <w:color w:val="000000" w:themeColor="text1"/>
        </w:rPr>
      </w:pPr>
    </w:p>
    <w:p w14:paraId="18BFDA9B" w14:textId="77777777" w:rsidR="00380CC3" w:rsidRPr="00F10F6C" w:rsidRDefault="00380CC3" w:rsidP="001B0AA1">
      <w:pPr>
        <w:jc w:val="right"/>
        <w:rPr>
          <w:rFonts w:ascii="GHEA Grapalat" w:hAnsi="GHEA Grapalat"/>
          <w:i/>
          <w:color w:val="000000" w:themeColor="text1"/>
        </w:rPr>
      </w:pPr>
    </w:p>
    <w:p w14:paraId="089D89CB" w14:textId="77777777" w:rsidR="00380CC3" w:rsidRPr="00F10F6C" w:rsidRDefault="00380CC3" w:rsidP="001B0AA1">
      <w:pPr>
        <w:jc w:val="right"/>
        <w:rPr>
          <w:rFonts w:ascii="GHEA Grapalat" w:hAnsi="GHEA Grapalat"/>
          <w:i/>
          <w:color w:val="000000" w:themeColor="text1"/>
        </w:rPr>
      </w:pPr>
    </w:p>
    <w:p w14:paraId="027172DB" w14:textId="13323810" w:rsidR="00BB28C8" w:rsidRPr="00F10F6C" w:rsidRDefault="00BB28C8" w:rsidP="001B0AA1">
      <w:pPr>
        <w:jc w:val="right"/>
        <w:rPr>
          <w:rFonts w:ascii="GHEA Grapalat" w:hAnsi="GHEA Grapalat" w:cs="Sylfaen"/>
          <w:i/>
          <w:color w:val="000000" w:themeColor="text1"/>
        </w:rPr>
      </w:pPr>
      <w:r w:rsidRPr="00F10F6C">
        <w:rPr>
          <w:rFonts w:ascii="GHEA Grapalat" w:hAnsi="GHEA Grapalat"/>
          <w:i/>
          <w:color w:val="000000" w:themeColor="text1"/>
        </w:rPr>
        <w:lastRenderedPageBreak/>
        <w:t>Приложение № 3.1</w:t>
      </w:r>
    </w:p>
    <w:p w14:paraId="554FE7FD" w14:textId="77777777" w:rsidR="00BB28C8" w:rsidRPr="00F10F6C" w:rsidRDefault="00BB28C8" w:rsidP="00BB28C8">
      <w:pPr>
        <w:widowControl w:val="0"/>
        <w:spacing w:after="160" w:line="360" w:lineRule="auto"/>
        <w:ind w:firstLine="567"/>
        <w:jc w:val="right"/>
        <w:rPr>
          <w:rFonts w:ascii="GHEA Grapalat" w:hAnsi="GHEA Grapalat" w:cs="Sylfaen"/>
          <w:i/>
          <w:color w:val="000000" w:themeColor="text1"/>
        </w:rPr>
      </w:pPr>
      <w:r w:rsidRPr="00F10F6C">
        <w:rPr>
          <w:rFonts w:ascii="GHEA Grapalat" w:hAnsi="GHEA Grapalat"/>
          <w:i/>
          <w:color w:val="000000" w:themeColor="text1"/>
        </w:rPr>
        <w:t xml:space="preserve">к Договору под кодом </w:t>
      </w:r>
      <w:r w:rsidRPr="00F10F6C">
        <w:rPr>
          <w:rFonts w:ascii="GHEA Grapalat" w:hAnsi="GHEA Grapalat" w:cs="Sylfaen"/>
          <w:i/>
          <w:color w:val="000000" w:themeColor="text1"/>
        </w:rPr>
        <w:br/>
      </w:r>
      <w:r w:rsidRPr="00F10F6C">
        <w:rPr>
          <w:rFonts w:ascii="GHEA Grapalat" w:hAnsi="GHEA Grapalat"/>
          <w:i/>
          <w:color w:val="000000" w:themeColor="text1"/>
        </w:rPr>
        <w:t xml:space="preserve">заключенному " </w:t>
      </w:r>
      <w:r w:rsidRPr="00F10F6C">
        <w:rPr>
          <w:rFonts w:ascii="GHEA Grapalat" w:hAnsi="GHEA Grapalat"/>
          <w:i/>
          <w:color w:val="000000" w:themeColor="text1"/>
        </w:rPr>
        <w:tab/>
        <w:t xml:space="preserve">" </w:t>
      </w:r>
      <w:r w:rsidRPr="00F10F6C">
        <w:rPr>
          <w:rFonts w:ascii="GHEA Grapalat" w:hAnsi="GHEA Grapalat"/>
          <w:i/>
          <w:color w:val="000000" w:themeColor="text1"/>
        </w:rPr>
        <w:tab/>
        <w:t>20</w:t>
      </w:r>
      <w:r w:rsidRPr="00F10F6C">
        <w:rPr>
          <w:rFonts w:ascii="GHEA Grapalat" w:hAnsi="GHEA Grapalat"/>
          <w:i/>
          <w:color w:val="000000" w:themeColor="text1"/>
        </w:rPr>
        <w:tab/>
        <w:t>г.</w:t>
      </w:r>
    </w:p>
    <w:p w14:paraId="7583CA19" w14:textId="77777777" w:rsidR="00BB28C8" w:rsidRPr="00F10F6C" w:rsidRDefault="00BB28C8" w:rsidP="00BB28C8">
      <w:pPr>
        <w:widowControl w:val="0"/>
        <w:tabs>
          <w:tab w:val="left" w:pos="2250"/>
        </w:tabs>
        <w:spacing w:after="160" w:line="360" w:lineRule="auto"/>
        <w:ind w:firstLine="567"/>
        <w:jc w:val="center"/>
        <w:rPr>
          <w:rFonts w:ascii="GHEA Grapalat" w:hAnsi="GHEA Grapalat" w:cs="Sylfaen"/>
          <w:bCs/>
          <w:color w:val="000000" w:themeColor="text1"/>
        </w:rPr>
      </w:pPr>
      <w:r w:rsidRPr="00F10F6C">
        <w:rPr>
          <w:rFonts w:ascii="GHEA Grapalat" w:hAnsi="GHEA Grapalat"/>
          <w:color w:val="000000" w:themeColor="text1"/>
        </w:rPr>
        <w:t>АКТ №______</w:t>
      </w:r>
    </w:p>
    <w:p w14:paraId="5BED1538" w14:textId="77777777" w:rsidR="00BB28C8" w:rsidRPr="00F10F6C" w:rsidRDefault="00BB28C8" w:rsidP="001B0AA1">
      <w:pPr>
        <w:widowControl w:val="0"/>
        <w:tabs>
          <w:tab w:val="left" w:pos="360"/>
          <w:tab w:val="left" w:pos="540"/>
          <w:tab w:val="left" w:pos="2250"/>
        </w:tabs>
        <w:spacing w:after="160"/>
        <w:ind w:firstLine="567"/>
        <w:contextualSpacing/>
        <w:jc w:val="center"/>
        <w:rPr>
          <w:rFonts w:ascii="GHEA Grapalat" w:hAnsi="GHEA Grapalat" w:cs="Sylfaen"/>
          <w:bCs/>
          <w:color w:val="000000" w:themeColor="text1"/>
        </w:rPr>
      </w:pPr>
      <w:r w:rsidRPr="00F10F6C">
        <w:rPr>
          <w:rFonts w:ascii="GHEA Grapalat" w:hAnsi="GHEA Grapalat"/>
          <w:color w:val="000000" w:themeColor="text1"/>
        </w:rPr>
        <w:t>относительно фиксирования факта сдачи Заказчику результата договора</w:t>
      </w:r>
    </w:p>
    <w:p w14:paraId="3153F42A" w14:textId="77777777" w:rsidR="00BB28C8" w:rsidRPr="00F10F6C" w:rsidRDefault="00BB28C8" w:rsidP="001B0AA1">
      <w:pPr>
        <w:widowControl w:val="0"/>
        <w:contextualSpacing/>
        <w:jc w:val="both"/>
        <w:rPr>
          <w:rFonts w:ascii="GHEA Grapalat" w:hAnsi="GHEA Grapalat"/>
          <w:color w:val="000000" w:themeColor="text1"/>
        </w:rPr>
      </w:pPr>
      <w:r w:rsidRPr="00F10F6C">
        <w:rPr>
          <w:rFonts w:ascii="GHEA Grapalat" w:hAnsi="GHEA Grapalat"/>
          <w:color w:val="000000" w:themeColor="text1"/>
        </w:rPr>
        <w:t xml:space="preserve">Настоящим фиксируется, что в рамках договора закупки № ___________________, </w:t>
      </w:r>
    </w:p>
    <w:p w14:paraId="7CCABB88" w14:textId="77777777" w:rsidR="00BB28C8" w:rsidRPr="00F10F6C" w:rsidRDefault="00BB28C8" w:rsidP="001B0AA1">
      <w:pPr>
        <w:widowControl w:val="0"/>
        <w:spacing w:after="160"/>
        <w:ind w:left="6946"/>
        <w:contextualSpacing/>
        <w:jc w:val="center"/>
        <w:rPr>
          <w:rFonts w:ascii="GHEA Grapalat" w:hAnsi="GHEA Grapalat"/>
          <w:color w:val="000000" w:themeColor="text1"/>
          <w:vertAlign w:val="superscript"/>
        </w:rPr>
      </w:pPr>
      <w:r w:rsidRPr="00F10F6C">
        <w:rPr>
          <w:rFonts w:ascii="GHEA Grapalat" w:hAnsi="GHEA Grapalat"/>
          <w:color w:val="000000" w:themeColor="text1"/>
          <w:vertAlign w:val="superscript"/>
        </w:rPr>
        <w:t>номер договора</w:t>
      </w:r>
    </w:p>
    <w:p w14:paraId="08894D2A" w14:textId="77777777" w:rsidR="00BB28C8" w:rsidRPr="00F10F6C" w:rsidRDefault="00BB28C8" w:rsidP="001B0AA1">
      <w:pPr>
        <w:widowControl w:val="0"/>
        <w:tabs>
          <w:tab w:val="left" w:pos="8789"/>
        </w:tabs>
        <w:contextualSpacing/>
        <w:jc w:val="both"/>
        <w:rPr>
          <w:rFonts w:ascii="GHEA Grapalat" w:hAnsi="GHEA Grapalat" w:cs="Sylfaen"/>
          <w:color w:val="000000" w:themeColor="text1"/>
        </w:rPr>
      </w:pPr>
      <w:r w:rsidRPr="00F10F6C">
        <w:rPr>
          <w:rFonts w:ascii="GHEA Grapalat" w:hAnsi="GHEA Grapalat"/>
          <w:color w:val="000000" w:themeColor="text1"/>
        </w:rPr>
        <w:t>заключенного _________________________________________________ 20</w:t>
      </w:r>
      <w:r w:rsidRPr="00F10F6C">
        <w:rPr>
          <w:rFonts w:ascii="GHEA Grapalat" w:hAnsi="GHEA Grapalat"/>
          <w:color w:val="000000" w:themeColor="text1"/>
        </w:rPr>
        <w:tab/>
        <w:t>г.</w:t>
      </w:r>
    </w:p>
    <w:p w14:paraId="1662085F" w14:textId="77777777" w:rsidR="00BB28C8" w:rsidRPr="00F10F6C" w:rsidRDefault="00BB28C8" w:rsidP="001B0AA1">
      <w:pPr>
        <w:widowControl w:val="0"/>
        <w:spacing w:after="160"/>
        <w:ind w:right="-360"/>
        <w:contextualSpacing/>
        <w:jc w:val="center"/>
        <w:rPr>
          <w:rFonts w:ascii="GHEA Grapalat" w:hAnsi="GHEA Grapalat" w:cs="Sylfaen"/>
          <w:color w:val="000000" w:themeColor="text1"/>
          <w:vertAlign w:val="superscript"/>
        </w:rPr>
      </w:pPr>
      <w:r w:rsidRPr="00F10F6C">
        <w:rPr>
          <w:rFonts w:ascii="GHEA Grapalat" w:hAnsi="GHEA Grapalat"/>
          <w:color w:val="000000" w:themeColor="text1"/>
          <w:vertAlign w:val="superscript"/>
        </w:rPr>
        <w:t>дата заключения договора</w:t>
      </w:r>
    </w:p>
    <w:p w14:paraId="49E7DC42" w14:textId="77777777" w:rsidR="00BB28C8" w:rsidRPr="00F10F6C" w:rsidRDefault="00BB28C8" w:rsidP="001B0AA1">
      <w:pPr>
        <w:widowControl w:val="0"/>
        <w:ind w:right="-357"/>
        <w:contextualSpacing/>
        <w:jc w:val="both"/>
        <w:rPr>
          <w:rFonts w:ascii="GHEA Grapalat" w:hAnsi="GHEA Grapalat" w:cs="Sylfaen"/>
          <w:color w:val="000000" w:themeColor="text1"/>
          <w:u w:val="single"/>
        </w:rPr>
      </w:pPr>
      <w:r w:rsidRPr="00F10F6C">
        <w:rPr>
          <w:rFonts w:ascii="GHEA Grapalat" w:hAnsi="GHEA Grapalat"/>
          <w:color w:val="000000" w:themeColor="text1"/>
        </w:rPr>
        <w:t>между __________ (далее — Заказчик) и _____________ (далее — Исполнитель),</w:t>
      </w:r>
    </w:p>
    <w:p w14:paraId="5EF9AF35" w14:textId="77777777" w:rsidR="00BB28C8" w:rsidRPr="00F10F6C" w:rsidRDefault="00BB28C8" w:rsidP="001B0AA1">
      <w:pPr>
        <w:widowControl w:val="0"/>
        <w:tabs>
          <w:tab w:val="left" w:pos="4678"/>
        </w:tabs>
        <w:spacing w:after="160"/>
        <w:ind w:left="851" w:right="-1"/>
        <w:contextualSpacing/>
        <w:jc w:val="both"/>
        <w:rPr>
          <w:rFonts w:ascii="GHEA Grapalat" w:hAnsi="GHEA Grapalat" w:cs="Sylfaen"/>
          <w:color w:val="000000" w:themeColor="text1"/>
          <w:u w:val="single"/>
          <w:vertAlign w:val="superscript"/>
        </w:rPr>
      </w:pPr>
      <w:r w:rsidRPr="00F10F6C">
        <w:rPr>
          <w:rFonts w:ascii="GHEA Grapalat" w:hAnsi="GHEA Grapalat"/>
          <w:color w:val="000000" w:themeColor="text1"/>
          <w:vertAlign w:val="superscript"/>
        </w:rPr>
        <w:t xml:space="preserve">имя Заказчика </w:t>
      </w:r>
      <w:r w:rsidRPr="00F10F6C">
        <w:rPr>
          <w:rFonts w:ascii="GHEA Grapalat" w:hAnsi="GHEA Grapalat"/>
          <w:color w:val="000000" w:themeColor="text1"/>
          <w:vertAlign w:val="superscript"/>
        </w:rPr>
        <w:tab/>
        <w:t>имя Исполнителя</w:t>
      </w:r>
    </w:p>
    <w:p w14:paraId="2BC37F4A" w14:textId="77777777" w:rsidR="00BB28C8" w:rsidRPr="00F10F6C" w:rsidRDefault="00BB28C8" w:rsidP="001B0AA1">
      <w:pPr>
        <w:widowControl w:val="0"/>
        <w:spacing w:after="160"/>
        <w:contextualSpacing/>
        <w:jc w:val="both"/>
        <w:rPr>
          <w:rFonts w:ascii="GHEA Grapalat" w:hAnsi="GHEA Grapalat" w:cs="Sylfaen"/>
          <w:color w:val="000000" w:themeColor="text1"/>
        </w:rPr>
      </w:pPr>
      <w:r w:rsidRPr="00F10F6C">
        <w:rPr>
          <w:rFonts w:ascii="GHEA Grapalat" w:hAnsi="GHEA Grapalat"/>
          <w:color w:val="000000" w:themeColor="text1"/>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10F6C" w:rsidRPr="00F10F6C" w14:paraId="6E726347"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5F6F71A" w14:textId="77777777" w:rsidR="00BB28C8" w:rsidRPr="00F10F6C" w:rsidRDefault="00BB28C8" w:rsidP="003D2146">
            <w:pPr>
              <w:widowControl w:val="0"/>
              <w:spacing w:after="120"/>
              <w:jc w:val="center"/>
              <w:rPr>
                <w:rFonts w:ascii="GHEA Grapalat" w:hAnsi="GHEA Grapalat" w:cs="Sylfaen"/>
                <w:bCs/>
                <w:color w:val="000000" w:themeColor="text1"/>
              </w:rPr>
            </w:pPr>
            <w:r w:rsidRPr="00F10F6C">
              <w:rPr>
                <w:rFonts w:ascii="GHEA Grapalat" w:hAnsi="GHEA Grapalat"/>
                <w:color w:val="000000" w:themeColor="text1"/>
              </w:rPr>
              <w:t>Работа</w:t>
            </w:r>
          </w:p>
        </w:tc>
      </w:tr>
      <w:tr w:rsidR="00F10F6C" w:rsidRPr="00F10F6C" w14:paraId="1C01A70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5579BE5" w14:textId="77777777" w:rsidR="00BB28C8" w:rsidRPr="00F10F6C" w:rsidRDefault="00BB28C8" w:rsidP="003D2146">
            <w:pPr>
              <w:widowControl w:val="0"/>
              <w:spacing w:after="120"/>
              <w:ind w:firstLine="567"/>
              <w:jc w:val="center"/>
              <w:rPr>
                <w:rFonts w:ascii="GHEA Grapalat" w:hAnsi="GHEA Grapalat"/>
                <w:color w:val="000000" w:themeColor="text1"/>
              </w:rPr>
            </w:pPr>
            <w:r w:rsidRPr="00F10F6C">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D0478D4" w14:textId="77777777" w:rsidR="00BB28C8" w:rsidRPr="00F10F6C" w:rsidRDefault="00BB28C8" w:rsidP="003D2146">
            <w:pPr>
              <w:widowControl w:val="0"/>
              <w:spacing w:after="120"/>
              <w:jc w:val="center"/>
              <w:rPr>
                <w:rFonts w:ascii="GHEA Grapalat" w:hAnsi="GHEA Grapalat"/>
                <w:color w:val="000000" w:themeColor="text1"/>
              </w:rPr>
            </w:pPr>
            <w:r w:rsidRPr="00F10F6C">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F9C58A6" w14:textId="77777777" w:rsidR="00BB28C8" w:rsidRPr="00F10F6C" w:rsidRDefault="00BB28C8" w:rsidP="003D2146">
            <w:pPr>
              <w:widowControl w:val="0"/>
              <w:spacing w:after="120"/>
              <w:jc w:val="center"/>
              <w:rPr>
                <w:rFonts w:ascii="GHEA Grapalat" w:hAnsi="GHEA Grapalat"/>
                <w:color w:val="000000" w:themeColor="text1"/>
              </w:rPr>
            </w:pPr>
            <w:r w:rsidRPr="00F10F6C">
              <w:rPr>
                <w:rFonts w:ascii="GHEA Grapalat" w:hAnsi="GHEA Grapalat"/>
                <w:color w:val="000000" w:themeColor="text1"/>
              </w:rPr>
              <w:t>объем (фактический)</w:t>
            </w:r>
          </w:p>
        </w:tc>
      </w:tr>
      <w:tr w:rsidR="00F10F6C" w:rsidRPr="00F10F6C" w14:paraId="26871F4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729A42" w14:textId="77777777" w:rsidR="00BB28C8" w:rsidRPr="00F10F6C" w:rsidRDefault="00BB28C8" w:rsidP="003D2146">
            <w:pPr>
              <w:widowControl w:val="0"/>
              <w:spacing w:after="120"/>
              <w:ind w:firstLine="567"/>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7594851B" w14:textId="77777777" w:rsidR="00BB28C8" w:rsidRPr="00F10F6C" w:rsidRDefault="00BB28C8" w:rsidP="003D2146">
            <w:pPr>
              <w:widowControl w:val="0"/>
              <w:spacing w:after="120"/>
              <w:ind w:firstLine="567"/>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5DC34050" w14:textId="77777777" w:rsidR="00BB28C8" w:rsidRPr="00F10F6C" w:rsidRDefault="00BB28C8" w:rsidP="003D2146">
            <w:pPr>
              <w:widowControl w:val="0"/>
              <w:spacing w:after="120"/>
              <w:ind w:firstLine="567"/>
              <w:rPr>
                <w:rFonts w:ascii="GHEA Grapalat" w:hAnsi="GHEA Grapalat" w:cs="Sylfaen"/>
                <w:color w:val="000000" w:themeColor="text1"/>
              </w:rPr>
            </w:pPr>
          </w:p>
        </w:tc>
      </w:tr>
      <w:tr w:rsidR="00F10F6C" w:rsidRPr="00F10F6C" w14:paraId="4D932B9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8C85F1B" w14:textId="77777777" w:rsidR="00BB28C8" w:rsidRPr="00F10F6C" w:rsidRDefault="00BB28C8" w:rsidP="003D2146">
            <w:pPr>
              <w:widowControl w:val="0"/>
              <w:spacing w:after="120"/>
              <w:ind w:firstLine="567"/>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29F56700" w14:textId="77777777" w:rsidR="00BB28C8" w:rsidRPr="00F10F6C" w:rsidRDefault="00BB28C8" w:rsidP="003D2146">
            <w:pPr>
              <w:widowControl w:val="0"/>
              <w:spacing w:after="120"/>
              <w:ind w:firstLine="567"/>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67D3CD2" w14:textId="77777777" w:rsidR="00BB28C8" w:rsidRPr="00F10F6C" w:rsidRDefault="00BB28C8" w:rsidP="003D2146">
            <w:pPr>
              <w:widowControl w:val="0"/>
              <w:spacing w:after="120"/>
              <w:ind w:firstLine="567"/>
              <w:rPr>
                <w:rFonts w:ascii="GHEA Grapalat" w:hAnsi="GHEA Grapalat" w:cs="Sylfaen"/>
                <w:color w:val="000000" w:themeColor="text1"/>
              </w:rPr>
            </w:pPr>
          </w:p>
        </w:tc>
      </w:tr>
    </w:tbl>
    <w:p w14:paraId="21FD1262" w14:textId="77777777" w:rsidR="00BB28C8" w:rsidRPr="00F10F6C" w:rsidRDefault="00BB28C8" w:rsidP="00BB28C8">
      <w:pPr>
        <w:widowControl w:val="0"/>
        <w:tabs>
          <w:tab w:val="left" w:pos="360"/>
          <w:tab w:val="left" w:pos="540"/>
        </w:tabs>
        <w:spacing w:after="160" w:line="360" w:lineRule="auto"/>
        <w:ind w:firstLine="567"/>
        <w:jc w:val="both"/>
        <w:rPr>
          <w:rFonts w:ascii="GHEA Grapalat" w:hAnsi="GHEA Grapalat"/>
          <w:color w:val="000000" w:themeColor="text1"/>
        </w:rPr>
      </w:pPr>
      <w:r w:rsidRPr="00F10F6C">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4B7061B" w14:textId="77777777" w:rsidR="00BB28C8" w:rsidRPr="00F10F6C" w:rsidRDefault="00BB28C8" w:rsidP="00BB28C8">
      <w:pPr>
        <w:widowControl w:val="0"/>
        <w:spacing w:after="160" w:line="360" w:lineRule="auto"/>
        <w:jc w:val="center"/>
        <w:rPr>
          <w:rFonts w:ascii="GHEA Grapalat" w:hAnsi="GHEA Grapalat" w:cs="Sylfaen"/>
          <w:color w:val="000000" w:themeColor="text1"/>
        </w:rPr>
      </w:pPr>
      <w:r w:rsidRPr="00F10F6C">
        <w:rPr>
          <w:rFonts w:ascii="GHEA Grapalat" w:hAnsi="GHEA Grapalat"/>
          <w:color w:val="000000" w:themeColor="text1"/>
        </w:rPr>
        <w:t>СТОРОНЫ</w:t>
      </w:r>
    </w:p>
    <w:tbl>
      <w:tblPr>
        <w:tblW w:w="0" w:type="auto"/>
        <w:tblLook w:val="00A0" w:firstRow="1" w:lastRow="0" w:firstColumn="1" w:lastColumn="0" w:noHBand="0" w:noVBand="0"/>
      </w:tblPr>
      <w:tblGrid>
        <w:gridCol w:w="4644"/>
        <w:gridCol w:w="4643"/>
      </w:tblGrid>
      <w:tr w:rsidR="00F10F6C" w:rsidRPr="00F10F6C" w14:paraId="7C0420C9" w14:textId="77777777" w:rsidTr="003D2146">
        <w:tc>
          <w:tcPr>
            <w:tcW w:w="4644" w:type="dxa"/>
          </w:tcPr>
          <w:p w14:paraId="7C71FEBD" w14:textId="77777777" w:rsidR="00BB28C8" w:rsidRPr="00F10F6C" w:rsidRDefault="00BB28C8" w:rsidP="003D2146">
            <w:pPr>
              <w:widowControl w:val="0"/>
              <w:spacing w:after="160" w:line="360" w:lineRule="auto"/>
              <w:jc w:val="center"/>
              <w:rPr>
                <w:rFonts w:ascii="GHEA Grapalat" w:hAnsi="GHEA Grapalat" w:cs="Sylfaen"/>
                <w:b/>
                <w:bCs/>
                <w:color w:val="000000" w:themeColor="text1"/>
              </w:rPr>
            </w:pPr>
            <w:r w:rsidRPr="00F10F6C">
              <w:rPr>
                <w:rFonts w:ascii="GHEA Grapalat" w:hAnsi="GHEA Grapalat"/>
                <w:b/>
                <w:color w:val="000000" w:themeColor="text1"/>
              </w:rPr>
              <w:t>Сдал</w:t>
            </w:r>
          </w:p>
        </w:tc>
        <w:tc>
          <w:tcPr>
            <w:tcW w:w="4643" w:type="dxa"/>
          </w:tcPr>
          <w:p w14:paraId="3C469D0F" w14:textId="77777777" w:rsidR="00BB28C8" w:rsidRPr="00F10F6C" w:rsidRDefault="00BB28C8" w:rsidP="003D2146">
            <w:pPr>
              <w:widowControl w:val="0"/>
              <w:spacing w:after="160" w:line="360" w:lineRule="auto"/>
              <w:jc w:val="center"/>
              <w:rPr>
                <w:rFonts w:ascii="GHEA Grapalat" w:hAnsi="GHEA Grapalat" w:cs="Sylfaen"/>
                <w:b/>
                <w:bCs/>
                <w:color w:val="000000" w:themeColor="text1"/>
              </w:rPr>
            </w:pPr>
            <w:r w:rsidRPr="00F10F6C">
              <w:rPr>
                <w:rFonts w:ascii="GHEA Grapalat" w:hAnsi="GHEA Grapalat"/>
                <w:b/>
                <w:color w:val="000000" w:themeColor="text1"/>
              </w:rPr>
              <w:t>Принял</w:t>
            </w:r>
          </w:p>
        </w:tc>
      </w:tr>
    </w:tbl>
    <w:p w14:paraId="456AC524" w14:textId="77777777" w:rsidR="00BB28C8" w:rsidRPr="00F10F6C" w:rsidRDefault="00BB28C8" w:rsidP="00BB28C8">
      <w:pPr>
        <w:widowControl w:val="0"/>
        <w:spacing w:after="160" w:line="360" w:lineRule="auto"/>
        <w:jc w:val="right"/>
        <w:rPr>
          <w:rFonts w:ascii="GHEA Grapalat" w:hAnsi="GHEA Grapalat" w:cs="Sylfaen"/>
          <w:color w:val="000000" w:themeColor="text1"/>
        </w:rPr>
      </w:pPr>
      <w:r w:rsidRPr="00F10F6C">
        <w:rPr>
          <w:rFonts w:ascii="GHEA Grapalat" w:hAnsi="GHEA Grapalat"/>
          <w:color w:val="000000" w:themeColor="text1"/>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10F6C" w:rsidRPr="00F10F6C" w14:paraId="5C2E0CFE" w14:textId="77777777" w:rsidTr="003D2146">
        <w:trPr>
          <w:tblCellSpacing w:w="7" w:type="dxa"/>
          <w:jc w:val="center"/>
        </w:trPr>
        <w:tc>
          <w:tcPr>
            <w:tcW w:w="0" w:type="auto"/>
            <w:vAlign w:val="center"/>
          </w:tcPr>
          <w:p w14:paraId="2C19D550" w14:textId="77777777" w:rsidR="00BB28C8" w:rsidRPr="00F10F6C" w:rsidRDefault="00BB28C8" w:rsidP="003D2146">
            <w:pPr>
              <w:widowControl w:val="0"/>
              <w:jc w:val="center"/>
              <w:rPr>
                <w:rFonts w:ascii="GHEA Grapalat" w:hAnsi="GHEA Grapalat" w:cs="GHEA Grapalat"/>
                <w:color w:val="000000" w:themeColor="text1"/>
              </w:rPr>
            </w:pPr>
            <w:r w:rsidRPr="00F10F6C">
              <w:rPr>
                <w:rFonts w:ascii="GHEA Grapalat" w:hAnsi="GHEA Grapalat"/>
                <w:color w:val="000000" w:themeColor="text1"/>
              </w:rPr>
              <w:lastRenderedPageBreak/>
              <w:t xml:space="preserve">___________________________ </w:t>
            </w:r>
          </w:p>
          <w:p w14:paraId="761932BA" w14:textId="77777777" w:rsidR="00BB28C8" w:rsidRPr="00F10F6C" w:rsidRDefault="00BB28C8" w:rsidP="003D2146">
            <w:pPr>
              <w:widowControl w:val="0"/>
              <w:spacing w:after="160" w:line="360" w:lineRule="auto"/>
              <w:jc w:val="center"/>
              <w:rPr>
                <w:rFonts w:ascii="GHEA Grapalat" w:hAnsi="GHEA Grapalat" w:cs="GHEA Grapalat"/>
                <w:color w:val="000000" w:themeColor="text1"/>
                <w:vertAlign w:val="superscript"/>
              </w:rPr>
            </w:pPr>
            <w:r w:rsidRPr="00F10F6C">
              <w:rPr>
                <w:rFonts w:ascii="GHEA Grapalat" w:hAnsi="GHEA Grapalat"/>
                <w:color w:val="000000" w:themeColor="text1"/>
                <w:vertAlign w:val="superscript"/>
              </w:rPr>
              <w:t>фамилия, имя</w:t>
            </w:r>
          </w:p>
        </w:tc>
        <w:tc>
          <w:tcPr>
            <w:tcW w:w="0" w:type="auto"/>
            <w:vAlign w:val="center"/>
          </w:tcPr>
          <w:p w14:paraId="3FBC1383" w14:textId="77777777" w:rsidR="00BB28C8" w:rsidRPr="00F10F6C" w:rsidRDefault="00BB28C8" w:rsidP="003D2146">
            <w:pPr>
              <w:widowControl w:val="0"/>
              <w:jc w:val="center"/>
              <w:rPr>
                <w:rFonts w:ascii="GHEA Grapalat" w:hAnsi="GHEA Grapalat" w:cs="GHEA Grapalat"/>
                <w:color w:val="000000" w:themeColor="text1"/>
              </w:rPr>
            </w:pPr>
            <w:r w:rsidRPr="00F10F6C">
              <w:rPr>
                <w:rFonts w:ascii="GHEA Grapalat" w:hAnsi="GHEA Grapalat"/>
                <w:color w:val="000000" w:themeColor="text1"/>
              </w:rPr>
              <w:t>___________________________</w:t>
            </w:r>
          </w:p>
          <w:p w14:paraId="2D4571DE" w14:textId="77777777" w:rsidR="00BB28C8" w:rsidRPr="00F10F6C" w:rsidRDefault="00BB28C8" w:rsidP="003D2146">
            <w:pPr>
              <w:widowControl w:val="0"/>
              <w:spacing w:after="160" w:line="360" w:lineRule="auto"/>
              <w:jc w:val="center"/>
              <w:rPr>
                <w:rFonts w:ascii="GHEA Grapalat" w:hAnsi="GHEA Grapalat" w:cs="GHEA Grapalat"/>
                <w:color w:val="000000" w:themeColor="text1"/>
                <w:vertAlign w:val="superscript"/>
              </w:rPr>
            </w:pPr>
            <w:r w:rsidRPr="00F10F6C">
              <w:rPr>
                <w:rFonts w:ascii="GHEA Grapalat" w:hAnsi="GHEA Grapalat"/>
                <w:color w:val="000000" w:themeColor="text1"/>
                <w:vertAlign w:val="superscript"/>
              </w:rPr>
              <w:t>фамилия, имя</w:t>
            </w:r>
          </w:p>
        </w:tc>
      </w:tr>
      <w:tr w:rsidR="00F10F6C" w:rsidRPr="00F10F6C" w14:paraId="29F87897" w14:textId="77777777" w:rsidTr="003D2146">
        <w:trPr>
          <w:tblCellSpacing w:w="7" w:type="dxa"/>
          <w:jc w:val="center"/>
        </w:trPr>
        <w:tc>
          <w:tcPr>
            <w:tcW w:w="0" w:type="auto"/>
            <w:vAlign w:val="center"/>
          </w:tcPr>
          <w:p w14:paraId="6DB540B7" w14:textId="77777777" w:rsidR="00BB28C8" w:rsidRPr="00F10F6C" w:rsidRDefault="00BB28C8" w:rsidP="003D2146">
            <w:pPr>
              <w:widowControl w:val="0"/>
              <w:jc w:val="center"/>
              <w:rPr>
                <w:rFonts w:ascii="GHEA Grapalat" w:hAnsi="GHEA Grapalat" w:cs="GHEA Grapalat"/>
                <w:color w:val="000000" w:themeColor="text1"/>
              </w:rPr>
            </w:pPr>
            <w:r w:rsidRPr="00F10F6C">
              <w:rPr>
                <w:rFonts w:ascii="GHEA Grapalat" w:hAnsi="GHEA Grapalat"/>
                <w:color w:val="000000" w:themeColor="text1"/>
              </w:rPr>
              <w:t xml:space="preserve">___________________________ </w:t>
            </w:r>
          </w:p>
          <w:p w14:paraId="5D80A184" w14:textId="77777777" w:rsidR="00BB28C8" w:rsidRPr="00F10F6C" w:rsidRDefault="00BB28C8" w:rsidP="003D2146">
            <w:pPr>
              <w:widowControl w:val="0"/>
              <w:spacing w:after="160" w:line="360" w:lineRule="auto"/>
              <w:jc w:val="center"/>
              <w:rPr>
                <w:rFonts w:ascii="GHEA Grapalat" w:hAnsi="GHEA Grapalat" w:cs="GHEA Grapalat"/>
                <w:color w:val="000000" w:themeColor="text1"/>
                <w:vertAlign w:val="superscript"/>
              </w:rPr>
            </w:pPr>
            <w:r w:rsidRPr="00F10F6C">
              <w:rPr>
                <w:rFonts w:ascii="GHEA Grapalat" w:hAnsi="GHEA Grapalat"/>
                <w:color w:val="000000" w:themeColor="text1"/>
                <w:vertAlign w:val="superscript"/>
              </w:rPr>
              <w:t>подпись</w:t>
            </w:r>
          </w:p>
        </w:tc>
        <w:tc>
          <w:tcPr>
            <w:tcW w:w="0" w:type="auto"/>
            <w:vAlign w:val="center"/>
          </w:tcPr>
          <w:p w14:paraId="2AC13AAB" w14:textId="77777777" w:rsidR="00BB28C8" w:rsidRPr="00F10F6C" w:rsidRDefault="00BB28C8" w:rsidP="003D2146">
            <w:pPr>
              <w:widowControl w:val="0"/>
              <w:jc w:val="center"/>
              <w:rPr>
                <w:rFonts w:ascii="GHEA Grapalat" w:hAnsi="GHEA Grapalat" w:cs="GHEA Grapalat"/>
                <w:color w:val="000000" w:themeColor="text1"/>
              </w:rPr>
            </w:pPr>
            <w:r w:rsidRPr="00F10F6C">
              <w:rPr>
                <w:rFonts w:ascii="GHEA Grapalat" w:hAnsi="GHEA Grapalat"/>
                <w:color w:val="000000" w:themeColor="text1"/>
              </w:rPr>
              <w:t>___________________________</w:t>
            </w:r>
          </w:p>
          <w:p w14:paraId="51F4734F" w14:textId="77777777" w:rsidR="00BB28C8" w:rsidRPr="00F10F6C" w:rsidRDefault="00BB28C8" w:rsidP="003D2146">
            <w:pPr>
              <w:widowControl w:val="0"/>
              <w:spacing w:after="160" w:line="360" w:lineRule="auto"/>
              <w:jc w:val="center"/>
              <w:rPr>
                <w:rFonts w:ascii="GHEA Grapalat" w:hAnsi="GHEA Grapalat" w:cs="GHEA Grapalat"/>
                <w:color w:val="000000" w:themeColor="text1"/>
                <w:vertAlign w:val="superscript"/>
              </w:rPr>
            </w:pPr>
            <w:r w:rsidRPr="00F10F6C">
              <w:rPr>
                <w:rFonts w:ascii="GHEA Grapalat" w:hAnsi="GHEA Grapalat"/>
                <w:color w:val="000000" w:themeColor="text1"/>
                <w:vertAlign w:val="superscript"/>
              </w:rPr>
              <w:t>подпись</w:t>
            </w:r>
          </w:p>
        </w:tc>
      </w:tr>
    </w:tbl>
    <w:p w14:paraId="3C36F8FF" w14:textId="308AFF26" w:rsidR="00BB28C8" w:rsidRPr="00F10F6C" w:rsidRDefault="00BB28C8" w:rsidP="00BB28C8">
      <w:pPr>
        <w:rPr>
          <w:rFonts w:ascii="GHEA Grapalat" w:hAnsi="GHEA Grapalat" w:cs="Sylfaen"/>
          <w:color w:val="000000" w:themeColor="text1"/>
        </w:rPr>
      </w:pPr>
    </w:p>
    <w:p w14:paraId="5F6B111F" w14:textId="297CB492" w:rsidR="008E243D" w:rsidRPr="00F10F6C" w:rsidRDefault="008E243D" w:rsidP="00BB28C8">
      <w:pPr>
        <w:rPr>
          <w:rFonts w:ascii="GHEA Grapalat" w:hAnsi="GHEA Grapalat" w:cs="Sylfaen"/>
          <w:color w:val="000000" w:themeColor="text1"/>
        </w:rPr>
      </w:pPr>
    </w:p>
    <w:p w14:paraId="30280481" w14:textId="0A419CF0" w:rsidR="008E243D" w:rsidRPr="00F10F6C" w:rsidRDefault="008E243D" w:rsidP="00BB28C8">
      <w:pPr>
        <w:rPr>
          <w:rFonts w:ascii="GHEA Grapalat" w:hAnsi="GHEA Grapalat" w:cs="Sylfaen"/>
          <w:color w:val="000000" w:themeColor="text1"/>
        </w:rPr>
      </w:pPr>
    </w:p>
    <w:p w14:paraId="122E4F06" w14:textId="159A56A0" w:rsidR="008E243D" w:rsidRPr="00F10F6C" w:rsidRDefault="008E243D" w:rsidP="00BB28C8">
      <w:pPr>
        <w:rPr>
          <w:rFonts w:ascii="GHEA Grapalat" w:hAnsi="GHEA Grapalat" w:cs="Sylfaen"/>
          <w:color w:val="000000" w:themeColor="text1"/>
        </w:rPr>
      </w:pPr>
    </w:p>
    <w:p w14:paraId="5CF9E980" w14:textId="7A7FC83C" w:rsidR="008E243D" w:rsidRPr="00F10F6C" w:rsidRDefault="008E243D" w:rsidP="00BB28C8">
      <w:pPr>
        <w:rPr>
          <w:rFonts w:ascii="GHEA Grapalat" w:hAnsi="GHEA Grapalat" w:cs="Sylfaen"/>
          <w:color w:val="000000" w:themeColor="text1"/>
        </w:rPr>
      </w:pPr>
    </w:p>
    <w:p w14:paraId="72B46001" w14:textId="1F6CBD8E" w:rsidR="008E243D" w:rsidRPr="00F10F6C" w:rsidRDefault="008E243D" w:rsidP="008E243D">
      <w:pPr>
        <w:widowControl w:val="0"/>
        <w:spacing w:after="160"/>
        <w:ind w:left="-142" w:firstLine="142"/>
        <w:jc w:val="center"/>
        <w:rPr>
          <w:rFonts w:ascii="GHEA Grapalat" w:hAnsi="GHEA Grapalat" w:cs="Sylfaen"/>
          <w:b/>
          <w:color w:val="000000" w:themeColor="text1"/>
        </w:rPr>
      </w:pPr>
    </w:p>
    <w:p w14:paraId="29B0A377" w14:textId="787BCC84" w:rsidR="001F0D57" w:rsidRPr="00F10F6C" w:rsidRDefault="001F0D57" w:rsidP="008E243D">
      <w:pPr>
        <w:widowControl w:val="0"/>
        <w:spacing w:after="160"/>
        <w:ind w:left="-142" w:firstLine="142"/>
        <w:jc w:val="center"/>
        <w:rPr>
          <w:rFonts w:ascii="GHEA Grapalat" w:hAnsi="GHEA Grapalat" w:cs="Sylfaen"/>
          <w:b/>
          <w:color w:val="000000" w:themeColor="text1"/>
        </w:rPr>
      </w:pPr>
    </w:p>
    <w:p w14:paraId="4061DE50" w14:textId="059A6E5F" w:rsidR="001F0D57" w:rsidRPr="00F10F6C" w:rsidRDefault="001F0D57" w:rsidP="008E243D">
      <w:pPr>
        <w:widowControl w:val="0"/>
        <w:spacing w:after="160"/>
        <w:ind w:left="-142" w:firstLine="142"/>
        <w:jc w:val="center"/>
        <w:rPr>
          <w:rFonts w:ascii="GHEA Grapalat" w:hAnsi="GHEA Grapalat" w:cs="Sylfaen"/>
          <w:b/>
          <w:color w:val="000000" w:themeColor="text1"/>
        </w:rPr>
      </w:pPr>
    </w:p>
    <w:p w14:paraId="1088D4AF" w14:textId="6C53EA74" w:rsidR="001F0D57" w:rsidRPr="00F10F6C" w:rsidRDefault="001F0D57" w:rsidP="008E243D">
      <w:pPr>
        <w:widowControl w:val="0"/>
        <w:spacing w:after="160"/>
        <w:ind w:left="-142" w:firstLine="142"/>
        <w:jc w:val="center"/>
        <w:rPr>
          <w:rFonts w:ascii="GHEA Grapalat" w:hAnsi="GHEA Grapalat" w:cs="Sylfaen"/>
          <w:b/>
          <w:color w:val="000000" w:themeColor="text1"/>
        </w:rPr>
      </w:pPr>
    </w:p>
    <w:p w14:paraId="6A565CC6" w14:textId="0E3202DB" w:rsidR="001F0D57" w:rsidRPr="00F10F6C" w:rsidRDefault="001F0D57" w:rsidP="008E243D">
      <w:pPr>
        <w:widowControl w:val="0"/>
        <w:spacing w:after="160"/>
        <w:ind w:left="-142" w:firstLine="142"/>
        <w:jc w:val="center"/>
        <w:rPr>
          <w:rFonts w:ascii="GHEA Grapalat" w:hAnsi="GHEA Grapalat" w:cs="Sylfaen"/>
          <w:b/>
          <w:color w:val="000000" w:themeColor="text1"/>
        </w:rPr>
      </w:pPr>
    </w:p>
    <w:p w14:paraId="2FA446C1" w14:textId="4C3B209F" w:rsidR="001F0D57" w:rsidRPr="00F10F6C" w:rsidRDefault="001F0D57" w:rsidP="008E243D">
      <w:pPr>
        <w:widowControl w:val="0"/>
        <w:spacing w:after="160"/>
        <w:ind w:left="-142" w:firstLine="142"/>
        <w:jc w:val="center"/>
        <w:rPr>
          <w:rFonts w:ascii="GHEA Grapalat" w:hAnsi="GHEA Grapalat" w:cs="Sylfaen"/>
          <w:b/>
          <w:color w:val="000000" w:themeColor="text1"/>
        </w:rPr>
      </w:pPr>
    </w:p>
    <w:p w14:paraId="135F4AAE" w14:textId="49C0C3A9" w:rsidR="001F0D57" w:rsidRPr="00F10F6C" w:rsidRDefault="001F0D57" w:rsidP="008E243D">
      <w:pPr>
        <w:widowControl w:val="0"/>
        <w:spacing w:after="160"/>
        <w:ind w:left="-142" w:firstLine="142"/>
        <w:jc w:val="center"/>
        <w:rPr>
          <w:rFonts w:ascii="GHEA Grapalat" w:hAnsi="GHEA Grapalat" w:cs="Sylfaen"/>
          <w:b/>
          <w:color w:val="000000" w:themeColor="text1"/>
        </w:rPr>
      </w:pPr>
    </w:p>
    <w:p w14:paraId="031F0B0E" w14:textId="58F7D7B3" w:rsidR="001F0D57" w:rsidRPr="00F10F6C" w:rsidRDefault="001F0D57" w:rsidP="008E243D">
      <w:pPr>
        <w:widowControl w:val="0"/>
        <w:spacing w:after="160"/>
        <w:ind w:left="-142" w:firstLine="142"/>
        <w:jc w:val="center"/>
        <w:rPr>
          <w:rFonts w:ascii="GHEA Grapalat" w:hAnsi="GHEA Grapalat" w:cs="Sylfaen"/>
          <w:b/>
          <w:color w:val="000000" w:themeColor="text1"/>
        </w:rPr>
      </w:pPr>
    </w:p>
    <w:p w14:paraId="371AD009" w14:textId="1AABCA3B" w:rsidR="001F0D57" w:rsidRPr="00F10F6C" w:rsidRDefault="001F0D57" w:rsidP="008E243D">
      <w:pPr>
        <w:widowControl w:val="0"/>
        <w:spacing w:after="160"/>
        <w:ind w:left="-142" w:firstLine="142"/>
        <w:jc w:val="center"/>
        <w:rPr>
          <w:rFonts w:ascii="GHEA Grapalat" w:hAnsi="GHEA Grapalat" w:cs="Sylfaen"/>
          <w:b/>
          <w:color w:val="000000" w:themeColor="text1"/>
        </w:rPr>
      </w:pPr>
    </w:p>
    <w:p w14:paraId="4B79EE8F" w14:textId="1FC1B579" w:rsidR="001F0D57" w:rsidRPr="00F10F6C" w:rsidRDefault="001F0D57" w:rsidP="008E243D">
      <w:pPr>
        <w:widowControl w:val="0"/>
        <w:spacing w:after="160"/>
        <w:ind w:left="-142" w:firstLine="142"/>
        <w:jc w:val="center"/>
        <w:rPr>
          <w:rFonts w:ascii="GHEA Grapalat" w:hAnsi="GHEA Grapalat" w:cs="Sylfaen"/>
          <w:b/>
          <w:color w:val="000000" w:themeColor="text1"/>
        </w:rPr>
      </w:pPr>
    </w:p>
    <w:p w14:paraId="655BAE68" w14:textId="77777777" w:rsidR="001F0D57" w:rsidRPr="00F10F6C" w:rsidRDefault="001F0D57" w:rsidP="008E243D">
      <w:pPr>
        <w:widowControl w:val="0"/>
        <w:spacing w:after="160"/>
        <w:ind w:left="-142" w:firstLine="142"/>
        <w:jc w:val="center"/>
        <w:rPr>
          <w:rFonts w:ascii="GHEA Grapalat" w:hAnsi="GHEA Grapalat" w:cs="Sylfaen"/>
          <w:b/>
          <w:color w:val="000000" w:themeColor="text1"/>
        </w:rPr>
      </w:pPr>
    </w:p>
    <w:p w14:paraId="0CD3EEF7" w14:textId="77777777" w:rsidR="008E243D" w:rsidRPr="00F10F6C" w:rsidRDefault="008E243D" w:rsidP="008E243D">
      <w:pPr>
        <w:jc w:val="right"/>
        <w:rPr>
          <w:rFonts w:ascii="GHEA Grapalat" w:eastAsia="Calibri" w:hAnsi="GHEA Grapalat" w:cs="Sylfaen"/>
          <w:i/>
          <w:color w:val="000000" w:themeColor="text1"/>
          <w:sz w:val="22"/>
          <w:szCs w:val="22"/>
          <w:lang w:val="hy-AM" w:eastAsia="en-US" w:bidi="ar-SA"/>
        </w:rPr>
      </w:pPr>
      <w:r w:rsidRPr="00F10F6C">
        <w:rPr>
          <w:rFonts w:ascii="GHEA Grapalat" w:eastAsia="Calibri" w:hAnsi="GHEA Grapalat"/>
          <w:i/>
          <w:color w:val="000000" w:themeColor="text1"/>
          <w:sz w:val="22"/>
          <w:szCs w:val="22"/>
          <w:lang w:eastAsia="en-US" w:bidi="ar-SA"/>
        </w:rPr>
        <w:lastRenderedPageBreak/>
        <w:t xml:space="preserve">Приложение № </w:t>
      </w:r>
      <w:r w:rsidRPr="00F10F6C">
        <w:rPr>
          <w:rFonts w:ascii="GHEA Grapalat" w:eastAsia="Calibri" w:hAnsi="GHEA Grapalat"/>
          <w:i/>
          <w:color w:val="000000" w:themeColor="text1"/>
          <w:sz w:val="22"/>
          <w:szCs w:val="22"/>
          <w:lang w:val="hy-AM" w:eastAsia="en-US" w:bidi="ar-SA"/>
        </w:rPr>
        <w:t>5</w:t>
      </w:r>
    </w:p>
    <w:p w14:paraId="39834316" w14:textId="63E55FD3" w:rsidR="008E243D" w:rsidRPr="00F10F6C" w:rsidRDefault="008E243D" w:rsidP="008E243D">
      <w:pPr>
        <w:widowControl w:val="0"/>
        <w:jc w:val="right"/>
        <w:rPr>
          <w:rFonts w:ascii="GHEA Grapalat" w:eastAsia="Calibri" w:hAnsi="GHEA Grapalat" w:cs="Sylfaen"/>
          <w:i/>
          <w:color w:val="000000" w:themeColor="text1"/>
          <w:sz w:val="22"/>
          <w:szCs w:val="22"/>
          <w:lang w:eastAsia="en-US" w:bidi="ar-SA"/>
        </w:rPr>
      </w:pPr>
      <w:r w:rsidRPr="00F10F6C">
        <w:rPr>
          <w:rFonts w:ascii="GHEA Grapalat" w:eastAsia="Calibri" w:hAnsi="GHEA Grapalat"/>
          <w:i/>
          <w:color w:val="000000" w:themeColor="text1"/>
          <w:sz w:val="22"/>
          <w:szCs w:val="22"/>
          <w:lang w:eastAsia="en-US" w:bidi="ar-SA"/>
        </w:rPr>
        <w:t>к Договору под кодом</w:t>
      </w:r>
      <w:r w:rsidRPr="00F10F6C">
        <w:rPr>
          <w:rFonts w:ascii="GHEA Grapalat" w:eastAsia="Calibri" w:hAnsi="GHEA Grapalat"/>
          <w:i/>
          <w:color w:val="000000" w:themeColor="text1"/>
          <w:sz w:val="22"/>
          <w:szCs w:val="22"/>
          <w:lang w:val="hy-AM" w:eastAsia="en-US" w:bidi="ar-SA"/>
        </w:rPr>
        <w:t xml:space="preserve"> «      »</w:t>
      </w:r>
      <w:r w:rsidRPr="00F10F6C">
        <w:rPr>
          <w:rFonts w:ascii="GHEA Grapalat" w:eastAsia="Calibri" w:hAnsi="GHEA Grapalat"/>
          <w:i/>
          <w:color w:val="000000" w:themeColor="text1"/>
          <w:sz w:val="22"/>
          <w:szCs w:val="22"/>
          <w:lang w:eastAsia="en-US" w:bidi="ar-SA"/>
        </w:rPr>
        <w:t xml:space="preserve"> </w:t>
      </w:r>
      <w:r w:rsidRPr="00F10F6C">
        <w:rPr>
          <w:rFonts w:ascii="GHEA Grapalat" w:eastAsia="Calibri" w:hAnsi="GHEA Grapalat" w:cs="Sylfaen"/>
          <w:i/>
          <w:color w:val="000000" w:themeColor="text1"/>
          <w:sz w:val="22"/>
          <w:szCs w:val="22"/>
          <w:lang w:eastAsia="en-US" w:bidi="ar-SA"/>
        </w:rPr>
        <w:br/>
      </w:r>
      <w:r w:rsidRPr="00F10F6C">
        <w:rPr>
          <w:rFonts w:ascii="GHEA Grapalat" w:hAnsi="GHEA Grapalat"/>
          <w:b/>
          <w:bCs/>
          <w:color w:val="000000" w:themeColor="text1"/>
          <w:lang w:val="af-ZA"/>
        </w:rPr>
        <w:t>ՀՀ ԱՄ ԹՀ-ԳՀԱՇՁԲ-2</w:t>
      </w:r>
      <w:r w:rsidRPr="00F10F6C">
        <w:rPr>
          <w:rFonts w:ascii="GHEA Grapalat" w:hAnsi="GHEA Grapalat"/>
          <w:b/>
          <w:bCs/>
          <w:color w:val="000000" w:themeColor="text1"/>
        </w:rPr>
        <w:t>5</w:t>
      </w:r>
      <w:r w:rsidRPr="00F10F6C">
        <w:rPr>
          <w:rFonts w:ascii="GHEA Grapalat" w:hAnsi="GHEA Grapalat"/>
          <w:b/>
          <w:bCs/>
          <w:color w:val="000000" w:themeColor="text1"/>
          <w:lang w:val="af-ZA"/>
        </w:rPr>
        <w:t>/</w:t>
      </w:r>
      <w:r w:rsidR="001F0D57" w:rsidRPr="00F10F6C">
        <w:rPr>
          <w:rFonts w:ascii="GHEA Grapalat" w:hAnsi="GHEA Grapalat"/>
          <w:b/>
          <w:bCs/>
          <w:color w:val="000000" w:themeColor="text1"/>
        </w:rPr>
        <w:t>140</w:t>
      </w:r>
      <w:r w:rsidRPr="00F10F6C">
        <w:rPr>
          <w:rFonts w:ascii="GHEA Grapalat" w:hAnsi="GHEA Grapalat"/>
          <w:b/>
          <w:bCs/>
          <w:color w:val="000000" w:themeColor="text1"/>
          <w:lang w:val="af-ZA"/>
        </w:rPr>
        <w:t xml:space="preserve"> </w:t>
      </w:r>
      <w:r w:rsidRPr="00F10F6C">
        <w:rPr>
          <w:rFonts w:ascii="GHEA Grapalat" w:eastAsia="Calibri" w:hAnsi="GHEA Grapalat"/>
          <w:i/>
          <w:color w:val="000000" w:themeColor="text1"/>
          <w:sz w:val="22"/>
          <w:szCs w:val="22"/>
          <w:lang w:eastAsia="en-US" w:bidi="ar-SA"/>
        </w:rPr>
        <w:t>заключенному "</w:t>
      </w:r>
      <w:r w:rsidRPr="00F10F6C">
        <w:rPr>
          <w:rFonts w:ascii="GHEA Grapalat" w:eastAsia="Calibri" w:hAnsi="GHEA Grapalat"/>
          <w:i/>
          <w:color w:val="000000" w:themeColor="text1"/>
          <w:sz w:val="22"/>
          <w:szCs w:val="22"/>
          <w:lang w:eastAsia="en-US" w:bidi="ar-SA"/>
        </w:rPr>
        <w:tab/>
        <w:t xml:space="preserve"> "</w:t>
      </w:r>
      <w:r w:rsidRPr="00F10F6C">
        <w:rPr>
          <w:rFonts w:ascii="GHEA Grapalat" w:eastAsia="Calibri" w:hAnsi="GHEA Grapalat"/>
          <w:i/>
          <w:color w:val="000000" w:themeColor="text1"/>
          <w:sz w:val="22"/>
          <w:szCs w:val="22"/>
          <w:lang w:eastAsia="en-US" w:bidi="ar-SA"/>
        </w:rPr>
        <w:tab/>
        <w:t>20</w:t>
      </w:r>
      <w:r w:rsidRPr="00F10F6C">
        <w:rPr>
          <w:rFonts w:ascii="GHEA Grapalat" w:eastAsia="Calibri" w:hAnsi="GHEA Grapalat"/>
          <w:i/>
          <w:color w:val="000000" w:themeColor="text1"/>
          <w:sz w:val="22"/>
          <w:szCs w:val="22"/>
          <w:lang w:eastAsia="en-US" w:bidi="ar-SA"/>
        </w:rPr>
        <w:tab/>
        <w:t xml:space="preserve">  г.</w:t>
      </w:r>
    </w:p>
    <w:p w14:paraId="7BB17629" w14:textId="77777777" w:rsidR="008E243D" w:rsidRPr="00F10F6C" w:rsidRDefault="008E243D" w:rsidP="008E243D">
      <w:pPr>
        <w:spacing w:line="360" w:lineRule="auto"/>
        <w:jc w:val="center"/>
        <w:rPr>
          <w:rFonts w:ascii="GHEA Grapalat" w:eastAsia="Calibri" w:hAnsi="GHEA Grapalat" w:cs="GHEA Grapalat"/>
          <w:color w:val="000000" w:themeColor="text1"/>
          <w:sz w:val="22"/>
          <w:szCs w:val="22"/>
          <w:lang w:eastAsia="en-US" w:bidi="ar-SA"/>
        </w:rPr>
      </w:pPr>
      <w:r w:rsidRPr="00F10F6C">
        <w:rPr>
          <w:rFonts w:ascii="GHEA Grapalat" w:eastAsia="Calibri" w:hAnsi="GHEA Grapalat" w:cs="GHEA Grapalat"/>
          <w:color w:val="000000" w:themeColor="text1"/>
          <w:sz w:val="22"/>
          <w:szCs w:val="22"/>
          <w:lang w:eastAsia="en-US" w:bidi="ar-SA"/>
        </w:rPr>
        <w:t>УВЕДОМЛЕНИЕ</w:t>
      </w:r>
    </w:p>
    <w:p w14:paraId="620EF48F" w14:textId="77777777" w:rsidR="008E243D" w:rsidRPr="00F10F6C" w:rsidRDefault="008E243D" w:rsidP="008E243D">
      <w:pPr>
        <w:spacing w:line="360" w:lineRule="auto"/>
        <w:jc w:val="center"/>
        <w:rPr>
          <w:rFonts w:ascii="GHEA Grapalat" w:eastAsia="Calibri" w:hAnsi="GHEA Grapalat" w:cs="GHEA Grapalat"/>
          <w:color w:val="000000" w:themeColor="text1"/>
          <w:sz w:val="22"/>
          <w:szCs w:val="22"/>
          <w:lang w:val="hy-AM" w:eastAsia="en-US" w:bidi="ar-SA"/>
        </w:rPr>
      </w:pPr>
    </w:p>
    <w:p w14:paraId="72C900EA" w14:textId="77777777" w:rsidR="008E243D" w:rsidRPr="00F10F6C" w:rsidRDefault="008E243D" w:rsidP="008E243D">
      <w:pPr>
        <w:spacing w:line="360" w:lineRule="auto"/>
        <w:jc w:val="both"/>
        <w:rPr>
          <w:rFonts w:ascii="GHEA Grapalat" w:eastAsia="Calibri" w:hAnsi="GHEA Grapalat" w:cs="Arial"/>
          <w:color w:val="000000" w:themeColor="text1"/>
          <w:sz w:val="20"/>
          <w:szCs w:val="20"/>
          <w:lang w:val="es-ES" w:eastAsia="en-US" w:bidi="ar-SA"/>
        </w:rPr>
      </w:pPr>
      <w:r w:rsidRPr="00F10F6C">
        <w:rPr>
          <w:rFonts w:ascii="GHEA Grapalat" w:eastAsia="Calibri" w:hAnsi="GHEA Grapalat"/>
          <w:color w:val="000000" w:themeColor="text1"/>
          <w:sz w:val="22"/>
          <w:szCs w:val="22"/>
          <w:u w:val="single"/>
          <w:lang w:val="es-ES" w:eastAsia="en-US" w:bidi="ar-SA"/>
        </w:rPr>
        <w:t xml:space="preserve">                                                             </w:t>
      </w:r>
      <w:r w:rsidRPr="00F10F6C">
        <w:rPr>
          <w:rFonts w:ascii="GHEA Grapalat" w:eastAsia="Calibri" w:hAnsi="GHEA Grapalat"/>
          <w:color w:val="000000" w:themeColor="text1"/>
          <w:sz w:val="22"/>
          <w:szCs w:val="22"/>
          <w:u w:val="single"/>
          <w:lang w:val="es-ES" w:eastAsia="en-US" w:bidi="ar-SA"/>
        </w:rPr>
        <w:tab/>
      </w:r>
      <w:r w:rsidRPr="00F10F6C">
        <w:rPr>
          <w:rFonts w:ascii="GHEA Grapalat" w:eastAsia="Calibri" w:hAnsi="GHEA Grapalat"/>
          <w:color w:val="000000" w:themeColor="text1"/>
          <w:sz w:val="22"/>
          <w:szCs w:val="22"/>
          <w:u w:val="single"/>
          <w:lang w:val="es-ES" w:eastAsia="en-US" w:bidi="ar-SA"/>
        </w:rPr>
        <w:tab/>
        <w:t xml:space="preserve">       </w:t>
      </w:r>
      <w:r w:rsidRPr="00F10F6C">
        <w:rPr>
          <w:rFonts w:ascii="GHEA Grapalat" w:eastAsia="Calibri" w:hAnsi="GHEA Grapalat"/>
          <w:color w:val="000000" w:themeColor="text1"/>
          <w:sz w:val="22"/>
          <w:szCs w:val="22"/>
          <w:lang w:val="es-ES" w:eastAsia="en-US" w:bidi="ar-SA"/>
        </w:rPr>
        <w:t xml:space="preserve"> </w:t>
      </w:r>
      <w:r w:rsidRPr="00F10F6C">
        <w:rPr>
          <w:rFonts w:ascii="GHEA Grapalat" w:eastAsia="Calibri" w:hAnsi="GHEA Grapalat"/>
          <w:color w:val="000000" w:themeColor="text1"/>
          <w:sz w:val="22"/>
          <w:szCs w:val="22"/>
          <w:lang w:eastAsia="en-US" w:bidi="ar-SA"/>
        </w:rPr>
        <w:t>з</w:t>
      </w:r>
      <w:r w:rsidRPr="00F10F6C">
        <w:rPr>
          <w:rFonts w:ascii="GHEA Grapalat" w:eastAsia="Calibri" w:hAnsi="GHEA Grapalat" w:cs="Sylfaen"/>
          <w:color w:val="000000" w:themeColor="text1"/>
          <w:sz w:val="20"/>
          <w:szCs w:val="20"/>
          <w:lang w:eastAsia="en-US" w:bidi="ar-SA"/>
        </w:rPr>
        <w:t>аявляет, что</w:t>
      </w:r>
      <w:r w:rsidRPr="00F10F6C">
        <w:rPr>
          <w:rFonts w:ascii="GHEA Grapalat" w:eastAsia="Calibri" w:hAnsi="GHEA Grapalat" w:cs="Arial"/>
          <w:color w:val="000000" w:themeColor="text1"/>
          <w:sz w:val="20"/>
          <w:szCs w:val="20"/>
          <w:lang w:eastAsia="en-US" w:bidi="ar-SA"/>
        </w:rPr>
        <w:t>:</w:t>
      </w:r>
      <w:r w:rsidRPr="00F10F6C">
        <w:rPr>
          <w:rFonts w:ascii="GHEA Grapalat" w:eastAsia="Calibri" w:hAnsi="GHEA Grapalat" w:cs="Arial"/>
          <w:color w:val="000000" w:themeColor="text1"/>
          <w:sz w:val="20"/>
          <w:szCs w:val="20"/>
          <w:lang w:val="es-ES" w:eastAsia="en-US" w:bidi="ar-SA"/>
        </w:rPr>
        <w:t xml:space="preserve">  </w:t>
      </w:r>
    </w:p>
    <w:p w14:paraId="24351196" w14:textId="77777777" w:rsidR="008E243D" w:rsidRPr="00F10F6C" w:rsidRDefault="008E243D" w:rsidP="008E243D">
      <w:pPr>
        <w:spacing w:line="360" w:lineRule="auto"/>
        <w:jc w:val="both"/>
        <w:rPr>
          <w:rFonts w:ascii="GHEA Grapalat" w:eastAsia="Calibri" w:hAnsi="GHEA Grapalat" w:cs="Arial"/>
          <w:color w:val="000000" w:themeColor="text1"/>
          <w:sz w:val="22"/>
          <w:szCs w:val="22"/>
          <w:vertAlign w:val="superscript"/>
          <w:lang w:val="es-ES" w:eastAsia="en-US" w:bidi="ar-SA"/>
        </w:rPr>
      </w:pPr>
      <w:r w:rsidRPr="00F10F6C">
        <w:rPr>
          <w:rFonts w:ascii="GHEA Grapalat" w:eastAsia="Calibri" w:hAnsi="GHEA Grapalat"/>
          <w:color w:val="000000" w:themeColor="text1"/>
          <w:sz w:val="22"/>
          <w:szCs w:val="22"/>
          <w:vertAlign w:val="superscript"/>
          <w:lang w:val="es-ES" w:eastAsia="en-US" w:bidi="ar-SA"/>
        </w:rPr>
        <w:t xml:space="preserve">               </w:t>
      </w:r>
      <w:r w:rsidRPr="00F10F6C">
        <w:rPr>
          <w:rFonts w:ascii="GHEA Grapalat" w:eastAsia="Calibri" w:hAnsi="GHEA Grapalat"/>
          <w:color w:val="000000" w:themeColor="text1"/>
          <w:sz w:val="22"/>
          <w:szCs w:val="22"/>
          <w:lang w:val="es-ES" w:eastAsia="en-US" w:bidi="ar-SA"/>
        </w:rPr>
        <w:t xml:space="preserve">     </w:t>
      </w:r>
      <w:r w:rsidRPr="00F10F6C">
        <w:rPr>
          <w:rFonts w:ascii="GHEA Grapalat" w:eastAsia="Calibri" w:hAnsi="GHEA Grapalat" w:cs="Sylfaen"/>
          <w:color w:val="000000" w:themeColor="text1"/>
          <w:sz w:val="22"/>
          <w:szCs w:val="22"/>
          <w:vertAlign w:val="superscript"/>
          <w:lang w:eastAsia="en-US" w:bidi="ar-SA"/>
        </w:rPr>
        <w:t>название</w:t>
      </w:r>
      <w:r w:rsidRPr="00F10F6C">
        <w:rPr>
          <w:rFonts w:ascii="GHEA Grapalat" w:eastAsia="Calibri" w:hAnsi="GHEA Grapalat" w:cs="Sylfaen"/>
          <w:color w:val="000000" w:themeColor="text1"/>
          <w:sz w:val="22"/>
          <w:szCs w:val="22"/>
          <w:vertAlign w:val="superscript"/>
          <w:lang w:val="es-ES" w:eastAsia="en-US" w:bidi="ar-SA"/>
        </w:rPr>
        <w:t xml:space="preserve"> </w:t>
      </w:r>
      <w:proofErr w:type="spellStart"/>
      <w:r w:rsidRPr="00F10F6C">
        <w:rPr>
          <w:rFonts w:ascii="GHEA Grapalat" w:eastAsia="Calibri" w:hAnsi="GHEA Grapalat" w:cs="Sylfaen"/>
          <w:color w:val="000000" w:themeColor="text1"/>
          <w:sz w:val="22"/>
          <w:szCs w:val="22"/>
          <w:vertAlign w:val="superscript"/>
          <w:lang w:val="es-ES" w:eastAsia="en-US" w:bidi="ar-SA"/>
        </w:rPr>
        <w:t>финансового</w:t>
      </w:r>
      <w:proofErr w:type="spellEnd"/>
      <w:r w:rsidRPr="00F10F6C">
        <w:rPr>
          <w:rFonts w:ascii="GHEA Grapalat" w:eastAsia="Calibri" w:hAnsi="GHEA Grapalat" w:cs="Sylfaen"/>
          <w:color w:val="000000" w:themeColor="text1"/>
          <w:sz w:val="22"/>
          <w:szCs w:val="22"/>
          <w:vertAlign w:val="superscript"/>
          <w:lang w:val="es-ES" w:eastAsia="en-US" w:bidi="ar-SA"/>
        </w:rPr>
        <w:t xml:space="preserve"> </w:t>
      </w:r>
      <w:proofErr w:type="spellStart"/>
      <w:r w:rsidRPr="00F10F6C">
        <w:rPr>
          <w:rFonts w:ascii="GHEA Grapalat" w:eastAsia="Calibri" w:hAnsi="GHEA Grapalat" w:cs="Sylfaen"/>
          <w:color w:val="000000" w:themeColor="text1"/>
          <w:sz w:val="22"/>
          <w:szCs w:val="22"/>
          <w:vertAlign w:val="superscript"/>
          <w:lang w:val="es-ES" w:eastAsia="en-US" w:bidi="ar-SA"/>
        </w:rPr>
        <w:t>агента</w:t>
      </w:r>
      <w:proofErr w:type="spellEnd"/>
    </w:p>
    <w:p w14:paraId="22F075A5" w14:textId="77777777" w:rsidR="008E243D" w:rsidRPr="00F10F6C" w:rsidRDefault="008E243D" w:rsidP="008E243D">
      <w:pPr>
        <w:spacing w:line="360" w:lineRule="auto"/>
        <w:jc w:val="both"/>
        <w:rPr>
          <w:rFonts w:ascii="GHEA Grapalat" w:eastAsia="Calibri" w:hAnsi="GHEA Grapalat"/>
          <w:color w:val="000000" w:themeColor="text1"/>
          <w:sz w:val="22"/>
          <w:szCs w:val="22"/>
          <w:vertAlign w:val="superscript"/>
          <w:lang w:val="es-ES" w:eastAsia="en-US" w:bidi="ar-SA"/>
        </w:rPr>
      </w:pPr>
    </w:p>
    <w:p w14:paraId="7DDDFFB9" w14:textId="77777777" w:rsidR="008E243D" w:rsidRPr="00F10F6C" w:rsidRDefault="008E243D" w:rsidP="008E243D">
      <w:pPr>
        <w:numPr>
          <w:ilvl w:val="0"/>
          <w:numId w:val="41"/>
        </w:numPr>
        <w:spacing w:line="360" w:lineRule="auto"/>
        <w:contextualSpacing/>
        <w:jc w:val="both"/>
        <w:rPr>
          <w:rFonts w:ascii="GHEA Grapalat" w:hAnsi="GHEA Grapalat"/>
          <w:color w:val="000000" w:themeColor="text1"/>
          <w:sz w:val="20"/>
          <w:szCs w:val="20"/>
          <w:u w:val="single"/>
          <w:lang w:val="es-ES"/>
        </w:rPr>
      </w:pPr>
      <w:r w:rsidRPr="00F10F6C">
        <w:rPr>
          <w:rFonts w:ascii="GHEA Grapalat" w:hAnsi="GHEA Grapalat"/>
          <w:color w:val="000000" w:themeColor="text1"/>
          <w:sz w:val="20"/>
          <w:szCs w:val="20"/>
          <w:u w:val="single"/>
          <w:lang w:val="es-ES"/>
        </w:rPr>
        <w:tab/>
      </w:r>
      <w:r w:rsidRPr="00F10F6C">
        <w:rPr>
          <w:rFonts w:ascii="GHEA Grapalat" w:hAnsi="GHEA Grapalat"/>
          <w:color w:val="000000" w:themeColor="text1"/>
          <w:sz w:val="20"/>
          <w:szCs w:val="20"/>
          <w:u w:val="single"/>
          <w:lang w:val="es-ES"/>
        </w:rPr>
        <w:tab/>
      </w:r>
      <w:r w:rsidRPr="00F10F6C">
        <w:rPr>
          <w:rFonts w:ascii="GHEA Grapalat" w:hAnsi="GHEA Grapalat"/>
          <w:color w:val="000000" w:themeColor="text1"/>
          <w:sz w:val="20"/>
          <w:szCs w:val="20"/>
          <w:u w:val="single"/>
          <w:lang w:val="es-ES"/>
        </w:rPr>
        <w:tab/>
      </w:r>
      <w:r w:rsidRPr="00F10F6C">
        <w:rPr>
          <w:rFonts w:ascii="GHEA Grapalat" w:hAnsi="GHEA Grapalat"/>
          <w:color w:val="000000" w:themeColor="text1"/>
          <w:sz w:val="20"/>
          <w:szCs w:val="20"/>
          <w:u w:val="single"/>
          <w:lang w:val="es-ES"/>
        </w:rPr>
        <w:tab/>
      </w:r>
      <w:r w:rsidRPr="00F10F6C">
        <w:rPr>
          <w:rFonts w:ascii="GHEA Grapalat" w:hAnsi="GHEA Grapalat"/>
          <w:color w:val="000000" w:themeColor="text1"/>
          <w:sz w:val="20"/>
          <w:szCs w:val="20"/>
        </w:rPr>
        <w:t>В рамках заключенного между   -----------------------------</w:t>
      </w:r>
      <w:r w:rsidRPr="00F10F6C">
        <w:rPr>
          <w:rFonts w:ascii="GHEA Grapalat" w:hAnsi="GHEA Grapalat"/>
          <w:color w:val="000000" w:themeColor="text1"/>
          <w:sz w:val="20"/>
          <w:szCs w:val="20"/>
          <w:lang w:val="hy-AM"/>
        </w:rPr>
        <w:t xml:space="preserve"> </w:t>
      </w:r>
      <w:r w:rsidRPr="00F10F6C">
        <w:rPr>
          <w:rFonts w:ascii="GHEA Grapalat" w:hAnsi="GHEA Grapalat"/>
          <w:color w:val="000000" w:themeColor="text1"/>
          <w:sz w:val="20"/>
          <w:szCs w:val="20"/>
        </w:rPr>
        <w:t xml:space="preserve">- ом   и ---------------------------- -ом                              </w:t>
      </w:r>
    </w:p>
    <w:p w14:paraId="48A852AB" w14:textId="77777777" w:rsidR="008E243D" w:rsidRPr="00F10F6C" w:rsidRDefault="008E243D" w:rsidP="008E243D">
      <w:pPr>
        <w:spacing w:line="360" w:lineRule="auto"/>
        <w:jc w:val="both"/>
        <w:rPr>
          <w:rFonts w:ascii="GHEA Grapalat" w:eastAsia="Calibri" w:hAnsi="GHEA Grapalat" w:cs="Sylfaen"/>
          <w:color w:val="000000" w:themeColor="text1"/>
          <w:sz w:val="22"/>
          <w:szCs w:val="22"/>
          <w:vertAlign w:val="superscript"/>
          <w:lang w:eastAsia="en-US" w:bidi="ar-SA"/>
        </w:rPr>
      </w:pPr>
      <w:r w:rsidRPr="00F10F6C">
        <w:rPr>
          <w:rFonts w:ascii="GHEA Grapalat" w:eastAsia="Calibri" w:hAnsi="GHEA Grapalat" w:cs="Sylfaen"/>
          <w:color w:val="000000" w:themeColor="text1"/>
          <w:sz w:val="22"/>
          <w:szCs w:val="22"/>
          <w:vertAlign w:val="superscript"/>
          <w:lang w:val="es-ES" w:eastAsia="en-US" w:bidi="ar-SA"/>
        </w:rPr>
        <w:t xml:space="preserve">                                                                                     </w:t>
      </w:r>
      <w:r w:rsidRPr="00F10F6C">
        <w:rPr>
          <w:rFonts w:ascii="GHEA Grapalat" w:eastAsia="Calibri" w:hAnsi="GHEA Grapalat" w:cs="Sylfaen"/>
          <w:color w:val="000000" w:themeColor="text1"/>
          <w:sz w:val="22"/>
          <w:szCs w:val="22"/>
          <w:vertAlign w:val="superscript"/>
          <w:lang w:eastAsia="en-US" w:bidi="ar-SA"/>
        </w:rPr>
        <w:t xml:space="preserve">             название</w:t>
      </w:r>
      <w:r w:rsidRPr="00F10F6C">
        <w:rPr>
          <w:rFonts w:ascii="GHEA Grapalat" w:eastAsia="Calibri" w:hAnsi="GHEA Grapalat" w:cs="Sylfaen"/>
          <w:color w:val="000000" w:themeColor="text1"/>
          <w:sz w:val="22"/>
          <w:szCs w:val="22"/>
          <w:vertAlign w:val="superscript"/>
          <w:lang w:val="es-ES" w:eastAsia="en-US" w:bidi="ar-SA"/>
        </w:rPr>
        <w:t xml:space="preserve"> </w:t>
      </w:r>
      <w:r w:rsidRPr="00F10F6C">
        <w:rPr>
          <w:rFonts w:ascii="GHEA Grapalat" w:eastAsia="Calibri" w:hAnsi="GHEA Grapalat" w:cs="Sylfaen"/>
          <w:color w:val="000000" w:themeColor="text1"/>
          <w:sz w:val="22"/>
          <w:szCs w:val="22"/>
          <w:vertAlign w:val="superscript"/>
          <w:lang w:eastAsia="en-US" w:bidi="ar-SA"/>
        </w:rPr>
        <w:t>покупателя</w:t>
      </w:r>
      <w:r w:rsidRPr="00F10F6C">
        <w:rPr>
          <w:rFonts w:ascii="GHEA Grapalat" w:eastAsia="Calibri" w:hAnsi="GHEA Grapalat" w:cs="Sylfaen"/>
          <w:color w:val="000000" w:themeColor="text1"/>
          <w:sz w:val="22"/>
          <w:szCs w:val="22"/>
          <w:vertAlign w:val="superscript"/>
          <w:lang w:val="es-ES" w:eastAsia="en-US" w:bidi="ar-SA"/>
        </w:rPr>
        <w:t xml:space="preserve"> </w:t>
      </w:r>
      <w:r w:rsidRPr="00F10F6C">
        <w:rPr>
          <w:rFonts w:ascii="GHEA Grapalat" w:eastAsia="Calibri" w:hAnsi="GHEA Grapalat" w:cs="Sylfaen"/>
          <w:color w:val="000000" w:themeColor="text1"/>
          <w:sz w:val="22"/>
          <w:szCs w:val="22"/>
          <w:vertAlign w:val="superscript"/>
          <w:lang w:eastAsia="en-US" w:bidi="ar-SA"/>
        </w:rPr>
        <w:t xml:space="preserve">                      </w:t>
      </w:r>
      <w:r w:rsidRPr="00F10F6C">
        <w:rPr>
          <w:rFonts w:ascii="GHEA Grapalat" w:eastAsia="Calibri" w:hAnsi="GHEA Grapalat" w:cs="Sylfaen"/>
          <w:color w:val="000000" w:themeColor="text1"/>
          <w:sz w:val="22"/>
          <w:szCs w:val="22"/>
          <w:vertAlign w:val="superscript"/>
          <w:lang w:val="hy-AM" w:eastAsia="en-US" w:bidi="ar-SA"/>
        </w:rPr>
        <w:t xml:space="preserve">                            </w:t>
      </w:r>
      <w:r w:rsidRPr="00F10F6C">
        <w:rPr>
          <w:rFonts w:ascii="GHEA Grapalat" w:eastAsia="Calibri" w:hAnsi="GHEA Grapalat" w:cs="Sylfaen"/>
          <w:color w:val="000000" w:themeColor="text1"/>
          <w:sz w:val="22"/>
          <w:szCs w:val="22"/>
          <w:vertAlign w:val="superscript"/>
          <w:lang w:eastAsia="en-US" w:bidi="ar-SA"/>
        </w:rPr>
        <w:t xml:space="preserve">     название</w:t>
      </w:r>
      <w:r w:rsidRPr="00F10F6C">
        <w:rPr>
          <w:rFonts w:ascii="GHEA Grapalat" w:eastAsia="Calibri" w:hAnsi="GHEA Grapalat" w:cs="Sylfaen"/>
          <w:color w:val="000000" w:themeColor="text1"/>
          <w:sz w:val="22"/>
          <w:szCs w:val="22"/>
          <w:vertAlign w:val="superscript"/>
          <w:lang w:val="es-ES" w:eastAsia="en-US" w:bidi="ar-SA"/>
        </w:rPr>
        <w:t xml:space="preserve"> </w:t>
      </w:r>
      <w:r w:rsidRPr="00F10F6C">
        <w:rPr>
          <w:rFonts w:ascii="GHEA Grapalat" w:eastAsia="Calibri" w:hAnsi="GHEA Grapalat" w:cs="Sylfaen"/>
          <w:color w:val="000000" w:themeColor="text1"/>
          <w:sz w:val="22"/>
          <w:szCs w:val="22"/>
          <w:vertAlign w:val="superscript"/>
          <w:lang w:eastAsia="en-US" w:bidi="ar-SA"/>
        </w:rPr>
        <w:t>продавца</w:t>
      </w:r>
    </w:p>
    <w:p w14:paraId="7C784AB3" w14:textId="77777777" w:rsidR="008E243D" w:rsidRPr="00F10F6C" w:rsidRDefault="008E243D" w:rsidP="008E243D">
      <w:pPr>
        <w:spacing w:line="360" w:lineRule="auto"/>
        <w:jc w:val="both"/>
        <w:rPr>
          <w:rFonts w:ascii="GHEA Grapalat" w:eastAsia="Calibri" w:hAnsi="GHEA Grapalat" w:cs="Sylfaen"/>
          <w:color w:val="000000" w:themeColor="text1"/>
          <w:sz w:val="22"/>
          <w:szCs w:val="22"/>
          <w:vertAlign w:val="superscript"/>
          <w:lang w:eastAsia="en-US" w:bidi="ar-SA"/>
        </w:rPr>
      </w:pPr>
      <w:r w:rsidRPr="00F10F6C">
        <w:rPr>
          <w:rFonts w:ascii="GHEA Grapalat" w:eastAsia="Calibri" w:hAnsi="GHEA Grapalat" w:cs="Sylfaen"/>
          <w:color w:val="000000" w:themeColor="text1"/>
          <w:sz w:val="20"/>
          <w:szCs w:val="20"/>
          <w:lang w:val="es-ES" w:eastAsia="en-US" w:bidi="ar-SA"/>
        </w:rPr>
        <w:t xml:space="preserve">   «--»</w:t>
      </w:r>
      <w:r w:rsidRPr="00F10F6C">
        <w:rPr>
          <w:rFonts w:ascii="GHEA Grapalat" w:eastAsia="Calibri" w:hAnsi="GHEA Grapalat" w:cs="Sylfaen"/>
          <w:color w:val="000000" w:themeColor="text1"/>
          <w:sz w:val="20"/>
          <w:szCs w:val="20"/>
          <w:lang w:eastAsia="en-US" w:bidi="ar-SA"/>
        </w:rPr>
        <w:t xml:space="preserve"> </w:t>
      </w:r>
      <w:r w:rsidRPr="00F10F6C">
        <w:rPr>
          <w:rFonts w:ascii="GHEA Grapalat" w:eastAsia="Calibri" w:hAnsi="GHEA Grapalat" w:cs="Sylfaen"/>
          <w:color w:val="000000" w:themeColor="text1"/>
          <w:sz w:val="20"/>
          <w:szCs w:val="20"/>
          <w:lang w:val="es-ES" w:eastAsia="en-US" w:bidi="ar-SA"/>
        </w:rPr>
        <w:t>20</w:t>
      </w:r>
      <w:r w:rsidRPr="00F10F6C">
        <w:rPr>
          <w:rFonts w:ascii="GHEA Grapalat" w:eastAsia="Calibri" w:hAnsi="GHEA Grapalat" w:cs="Sylfaen"/>
          <w:color w:val="000000" w:themeColor="text1"/>
          <w:sz w:val="20"/>
          <w:szCs w:val="20"/>
          <w:lang w:eastAsia="en-US" w:bidi="ar-SA"/>
        </w:rPr>
        <w:t>г</w:t>
      </w:r>
      <w:r w:rsidRPr="00F10F6C">
        <w:rPr>
          <w:rFonts w:ascii="GHEA Grapalat" w:eastAsia="Calibri" w:hAnsi="GHEA Grapalat" w:cs="Sylfaen"/>
          <w:color w:val="000000" w:themeColor="text1"/>
          <w:sz w:val="20"/>
          <w:szCs w:val="20"/>
          <w:lang w:val="es-ES" w:eastAsia="en-US" w:bidi="ar-SA"/>
        </w:rPr>
        <w:t>.</w:t>
      </w:r>
      <w:r w:rsidRPr="00F10F6C">
        <w:rPr>
          <w:rFonts w:ascii="GHEA Grapalat" w:eastAsia="Calibri" w:hAnsi="GHEA Grapalat" w:cs="Sylfaen"/>
          <w:color w:val="000000" w:themeColor="text1"/>
          <w:sz w:val="20"/>
          <w:szCs w:val="20"/>
          <w:lang w:eastAsia="en-US" w:bidi="ar-SA"/>
        </w:rPr>
        <w:t xml:space="preserve">договора под кодом </w:t>
      </w:r>
      <w:r w:rsidRPr="00F10F6C">
        <w:rPr>
          <w:rFonts w:ascii="GHEA Grapalat" w:eastAsia="Calibri" w:hAnsi="GHEA Grapalat" w:cs="Sylfaen"/>
          <w:color w:val="000000" w:themeColor="text1"/>
          <w:sz w:val="20"/>
          <w:szCs w:val="20"/>
          <w:lang w:val="es-ES" w:eastAsia="en-US" w:bidi="ar-SA"/>
        </w:rPr>
        <w:t xml:space="preserve"> </w:t>
      </w:r>
      <w:r w:rsidRPr="00F10F6C">
        <w:rPr>
          <w:rFonts w:ascii="GHEA Grapalat" w:eastAsia="Calibri" w:hAnsi="GHEA Grapalat"/>
          <w:i/>
          <w:color w:val="000000" w:themeColor="text1"/>
          <w:sz w:val="20"/>
          <w:szCs w:val="20"/>
          <w:lang w:val="af-ZA" w:eastAsia="en-US" w:bidi="ar-SA"/>
        </w:rPr>
        <w:t>___</w:t>
      </w:r>
      <w:r w:rsidRPr="00F10F6C">
        <w:rPr>
          <w:rFonts w:ascii="GHEA Grapalat" w:eastAsia="Calibri" w:hAnsi="GHEA Grapalat" w:cs="Arial"/>
          <w:i/>
          <w:color w:val="000000" w:themeColor="text1"/>
          <w:sz w:val="20"/>
          <w:szCs w:val="20"/>
          <w:shd w:val="clear" w:color="auto" w:fill="FFFFFF"/>
          <w:lang w:val="hy-AM" w:eastAsia="en-US" w:bidi="ar-SA"/>
        </w:rPr>
        <w:t>«________»</w:t>
      </w:r>
      <w:r w:rsidRPr="00F10F6C">
        <w:rPr>
          <w:rFonts w:ascii="GHEA Grapalat" w:eastAsia="Calibri" w:hAnsi="GHEA Grapalat"/>
          <w:i/>
          <w:color w:val="000000" w:themeColor="text1"/>
          <w:sz w:val="20"/>
          <w:szCs w:val="20"/>
          <w:u w:val="single"/>
          <w:lang w:eastAsia="en-US" w:bidi="ar-SA"/>
        </w:rPr>
        <w:t xml:space="preserve">__ </w:t>
      </w:r>
      <w:r w:rsidRPr="00F10F6C">
        <w:rPr>
          <w:rFonts w:ascii="GHEA Grapalat" w:eastAsia="Calibri" w:hAnsi="GHEA Grapalat"/>
          <w:color w:val="000000" w:themeColor="text1"/>
          <w:sz w:val="20"/>
          <w:szCs w:val="20"/>
          <w:lang w:eastAsia="en-US" w:bidi="ar-SA"/>
        </w:rPr>
        <w:t>(</w:t>
      </w:r>
      <w:r w:rsidRPr="00F10F6C">
        <w:rPr>
          <w:rFonts w:ascii="GHEA Grapalat" w:eastAsia="Calibri" w:hAnsi="GHEA Grapalat" w:cs="Sylfaen"/>
          <w:color w:val="000000" w:themeColor="text1"/>
          <w:sz w:val="20"/>
          <w:szCs w:val="20"/>
          <w:lang w:eastAsia="en-US" w:bidi="ar-SA"/>
        </w:rPr>
        <w:t>далее-Договор</w:t>
      </w:r>
      <w:r w:rsidRPr="00F10F6C">
        <w:rPr>
          <w:rFonts w:ascii="GHEA Grapalat" w:eastAsia="Calibri" w:hAnsi="GHEA Grapalat" w:cs="Sylfaen"/>
          <w:color w:val="000000" w:themeColor="text1"/>
          <w:sz w:val="20"/>
          <w:szCs w:val="20"/>
          <w:lang w:val="es-ES" w:eastAsia="en-US" w:bidi="ar-SA"/>
        </w:rPr>
        <w:t>)</w:t>
      </w:r>
      <w:r w:rsidRPr="00F10F6C">
        <w:rPr>
          <w:rFonts w:ascii="GHEA Grapalat" w:eastAsia="Calibri" w:hAnsi="GHEA Grapalat" w:cs="Sylfaen"/>
          <w:color w:val="000000" w:themeColor="text1"/>
          <w:sz w:val="20"/>
          <w:szCs w:val="20"/>
          <w:lang w:eastAsia="en-US" w:bidi="ar-SA"/>
        </w:rPr>
        <w:t xml:space="preserve">, между мной </w:t>
      </w:r>
      <w:r w:rsidRPr="00F10F6C">
        <w:rPr>
          <w:rFonts w:ascii="GHEA Grapalat" w:eastAsia="Calibri" w:hAnsi="GHEA Grapalat" w:cs="Sylfaen"/>
          <w:color w:val="000000" w:themeColor="text1"/>
          <w:sz w:val="20"/>
          <w:szCs w:val="20"/>
          <w:lang w:val="hy-AM" w:eastAsia="en-US" w:bidi="ar-SA"/>
        </w:rPr>
        <w:t xml:space="preserve"> </w:t>
      </w:r>
      <w:r w:rsidRPr="00F10F6C">
        <w:rPr>
          <w:rFonts w:ascii="GHEA Grapalat" w:eastAsia="Calibri" w:hAnsi="GHEA Grapalat" w:cs="Sylfaen"/>
          <w:color w:val="000000" w:themeColor="text1"/>
          <w:sz w:val="20"/>
          <w:szCs w:val="20"/>
          <w:lang w:eastAsia="en-US" w:bidi="ar-SA"/>
        </w:rPr>
        <w:t>и ------------------------- - ом</w:t>
      </w:r>
    </w:p>
    <w:p w14:paraId="2DD6BA67" w14:textId="77777777" w:rsidR="008E243D" w:rsidRPr="00F10F6C" w:rsidRDefault="008E243D" w:rsidP="008E243D">
      <w:pPr>
        <w:spacing w:line="360" w:lineRule="auto"/>
        <w:jc w:val="both"/>
        <w:rPr>
          <w:ins w:id="8" w:author="Inesa Kocharyan" w:date="2025-01-16T17:35:00Z"/>
          <w:rFonts w:ascii="GHEA Grapalat" w:eastAsia="Calibri" w:hAnsi="GHEA Grapalat"/>
          <w:color w:val="000000" w:themeColor="text1"/>
          <w:sz w:val="22"/>
          <w:szCs w:val="22"/>
          <w:u w:val="single"/>
          <w:lang w:val="es-ES" w:eastAsia="en-US" w:bidi="ar-SA"/>
        </w:rPr>
      </w:pPr>
      <w:r w:rsidRPr="00F10F6C">
        <w:rPr>
          <w:rFonts w:ascii="GHEA Grapalat" w:eastAsia="Calibri" w:hAnsi="GHEA Grapalat" w:cs="Sylfaen"/>
          <w:color w:val="000000" w:themeColor="text1"/>
          <w:sz w:val="22"/>
          <w:szCs w:val="22"/>
          <w:vertAlign w:val="superscript"/>
          <w:lang w:eastAsia="en-US" w:bidi="ar-SA"/>
        </w:rPr>
        <w:t xml:space="preserve">                                                                                                                                                            </w:t>
      </w:r>
      <w:r w:rsidRPr="00F10F6C">
        <w:rPr>
          <w:rFonts w:ascii="GHEA Grapalat" w:eastAsia="Calibri" w:hAnsi="GHEA Grapalat" w:cs="Sylfaen"/>
          <w:color w:val="000000" w:themeColor="text1"/>
          <w:sz w:val="22"/>
          <w:szCs w:val="22"/>
          <w:vertAlign w:val="superscript"/>
          <w:lang w:val="hy-AM" w:eastAsia="en-US" w:bidi="ar-SA"/>
        </w:rPr>
        <w:t xml:space="preserve">                            </w:t>
      </w:r>
      <w:r w:rsidRPr="00F10F6C">
        <w:rPr>
          <w:rFonts w:ascii="GHEA Grapalat" w:eastAsia="Calibri" w:hAnsi="GHEA Grapalat" w:cs="Sylfaen"/>
          <w:color w:val="000000" w:themeColor="text1"/>
          <w:sz w:val="22"/>
          <w:szCs w:val="22"/>
          <w:vertAlign w:val="superscript"/>
          <w:lang w:eastAsia="en-US" w:bidi="ar-SA"/>
        </w:rPr>
        <w:t xml:space="preserve">         </w:t>
      </w:r>
      <w:r w:rsidRPr="00F10F6C">
        <w:rPr>
          <w:rFonts w:ascii="GHEA Grapalat" w:eastAsia="Calibri" w:hAnsi="GHEA Grapalat" w:cs="Sylfaen"/>
          <w:color w:val="000000" w:themeColor="text1"/>
          <w:sz w:val="22"/>
          <w:szCs w:val="22"/>
          <w:vertAlign w:val="superscript"/>
          <w:lang w:val="hy-AM" w:eastAsia="en-US" w:bidi="ar-SA"/>
        </w:rPr>
        <w:t xml:space="preserve"> </w:t>
      </w:r>
      <w:r w:rsidRPr="00F10F6C">
        <w:rPr>
          <w:rFonts w:ascii="GHEA Grapalat" w:eastAsia="Calibri" w:hAnsi="GHEA Grapalat" w:cs="Sylfaen"/>
          <w:color w:val="000000" w:themeColor="text1"/>
          <w:sz w:val="22"/>
          <w:szCs w:val="22"/>
          <w:vertAlign w:val="superscript"/>
          <w:lang w:eastAsia="en-US" w:bidi="ar-SA"/>
        </w:rPr>
        <w:t>название</w:t>
      </w:r>
      <w:r w:rsidRPr="00F10F6C">
        <w:rPr>
          <w:rFonts w:ascii="GHEA Grapalat" w:eastAsia="Calibri" w:hAnsi="GHEA Grapalat" w:cs="Sylfaen"/>
          <w:color w:val="000000" w:themeColor="text1"/>
          <w:sz w:val="22"/>
          <w:szCs w:val="22"/>
          <w:vertAlign w:val="superscript"/>
          <w:lang w:val="es-ES" w:eastAsia="en-US" w:bidi="ar-SA"/>
        </w:rPr>
        <w:t xml:space="preserve"> </w:t>
      </w:r>
      <w:r w:rsidRPr="00F10F6C">
        <w:rPr>
          <w:rFonts w:ascii="GHEA Grapalat" w:eastAsia="Calibri" w:hAnsi="GHEA Grapalat" w:cs="Sylfaen"/>
          <w:color w:val="000000" w:themeColor="text1"/>
          <w:sz w:val="22"/>
          <w:szCs w:val="22"/>
          <w:vertAlign w:val="superscript"/>
          <w:lang w:eastAsia="en-US" w:bidi="ar-SA"/>
        </w:rPr>
        <w:t>продавца</w:t>
      </w:r>
    </w:p>
    <w:p w14:paraId="21B9C12F" w14:textId="77777777" w:rsidR="008E243D" w:rsidRPr="00F10F6C" w:rsidRDefault="008E243D" w:rsidP="008E243D">
      <w:pPr>
        <w:spacing w:line="360" w:lineRule="auto"/>
        <w:ind w:firstLine="709"/>
        <w:jc w:val="both"/>
        <w:rPr>
          <w:rFonts w:ascii="GHEA Grapalat" w:eastAsia="Calibri" w:hAnsi="GHEA Grapalat" w:cs="Sylfaen"/>
          <w:color w:val="000000" w:themeColor="text1"/>
          <w:sz w:val="20"/>
          <w:szCs w:val="20"/>
          <w:lang w:val="es-ES" w:eastAsia="en-US" w:bidi="ar-SA"/>
        </w:rPr>
      </w:pPr>
      <w:r w:rsidRPr="00F10F6C">
        <w:rPr>
          <w:rFonts w:ascii="GHEA Grapalat" w:eastAsia="Calibri" w:hAnsi="GHEA Grapalat"/>
          <w:color w:val="000000" w:themeColor="text1"/>
          <w:sz w:val="22"/>
          <w:szCs w:val="22"/>
          <w:u w:val="single"/>
          <w:lang w:val="es-ES" w:eastAsia="en-US" w:bidi="ar-SA"/>
        </w:rPr>
        <w:tab/>
      </w:r>
      <w:r w:rsidRPr="00F10F6C">
        <w:rPr>
          <w:rFonts w:ascii="GHEA Grapalat" w:eastAsia="Calibri" w:hAnsi="GHEA Grapalat" w:cs="Sylfaen"/>
          <w:color w:val="000000" w:themeColor="text1"/>
          <w:sz w:val="20"/>
          <w:szCs w:val="20"/>
          <w:lang w:val="es-ES" w:eastAsia="en-US" w:bidi="ar-SA"/>
        </w:rPr>
        <w:t xml:space="preserve"> «--»   20  </w:t>
      </w:r>
      <w:r w:rsidRPr="00F10F6C">
        <w:rPr>
          <w:rFonts w:ascii="GHEA Grapalat" w:eastAsia="Calibri" w:hAnsi="GHEA Grapalat" w:cs="Sylfaen"/>
          <w:color w:val="000000" w:themeColor="text1"/>
          <w:sz w:val="20"/>
          <w:szCs w:val="20"/>
          <w:lang w:eastAsia="en-US" w:bidi="ar-SA"/>
        </w:rPr>
        <w:t xml:space="preserve">года </w:t>
      </w:r>
      <w:r w:rsidRPr="00F10F6C">
        <w:rPr>
          <w:rFonts w:ascii="GHEA Grapalat" w:eastAsia="Calibri" w:hAnsi="GHEA Grapalat" w:cs="Sylfaen"/>
          <w:color w:val="000000" w:themeColor="text1"/>
          <w:sz w:val="20"/>
          <w:szCs w:val="20"/>
          <w:lang w:val="es-ES" w:eastAsia="en-US" w:bidi="ar-SA"/>
        </w:rPr>
        <w:t xml:space="preserve"> </w:t>
      </w:r>
      <w:r w:rsidRPr="00F10F6C">
        <w:rPr>
          <w:rFonts w:ascii="GHEA Grapalat" w:eastAsia="Calibri" w:hAnsi="GHEA Grapalat"/>
          <w:color w:val="000000" w:themeColor="text1"/>
          <w:sz w:val="20"/>
          <w:szCs w:val="20"/>
          <w:lang w:eastAsia="en-US" w:bidi="ar-SA"/>
        </w:rPr>
        <w:t>заключен</w:t>
      </w:r>
      <w:r w:rsidRPr="00F10F6C">
        <w:rPr>
          <w:rFonts w:ascii="GHEA Grapalat" w:eastAsia="Calibri" w:hAnsi="GHEA Grapalat" w:cs="Sylfaen"/>
          <w:color w:val="000000" w:themeColor="text1"/>
          <w:sz w:val="20"/>
          <w:szCs w:val="20"/>
          <w:lang w:val="es-ES" w:eastAsia="en-US" w:bidi="ar-SA"/>
        </w:rPr>
        <w:t xml:space="preserve"> </w:t>
      </w:r>
      <w:r w:rsidRPr="00F10F6C">
        <w:rPr>
          <w:rFonts w:ascii="GHEA Grapalat" w:eastAsia="Calibri" w:hAnsi="GHEA Grapalat" w:cs="Sylfaen"/>
          <w:color w:val="000000" w:themeColor="text1"/>
          <w:sz w:val="20"/>
          <w:szCs w:val="20"/>
          <w:lang w:eastAsia="en-US" w:bidi="ar-SA"/>
        </w:rPr>
        <w:t xml:space="preserve">договор факторинга под кодом </w:t>
      </w:r>
      <w:r w:rsidRPr="00F10F6C">
        <w:rPr>
          <w:rFonts w:ascii="GHEA Grapalat" w:eastAsia="Calibri" w:hAnsi="GHEA Grapalat"/>
          <w:color w:val="000000" w:themeColor="text1"/>
          <w:sz w:val="22"/>
          <w:szCs w:val="22"/>
          <w:lang w:val="es-ES" w:eastAsia="en-US" w:bidi="ar-SA"/>
        </w:rPr>
        <w:t>«</w:t>
      </w:r>
      <w:r w:rsidRPr="00F10F6C">
        <w:rPr>
          <w:rFonts w:ascii="GHEA Grapalat" w:eastAsia="Calibri" w:hAnsi="GHEA Grapalat"/>
          <w:color w:val="000000" w:themeColor="text1"/>
          <w:sz w:val="20"/>
          <w:szCs w:val="20"/>
          <w:lang w:val="es-ES" w:eastAsia="en-US" w:bidi="ar-SA"/>
        </w:rPr>
        <w:t>---</w:t>
      </w:r>
      <w:r w:rsidRPr="00F10F6C">
        <w:rPr>
          <w:rFonts w:ascii="GHEA Grapalat" w:eastAsia="Calibri" w:hAnsi="GHEA Grapalat" w:cs="Sylfaen"/>
          <w:color w:val="000000" w:themeColor="text1"/>
          <w:sz w:val="20"/>
          <w:szCs w:val="20"/>
          <w:lang w:val="es-ES" w:eastAsia="en-US" w:bidi="ar-SA"/>
        </w:rPr>
        <w:t>------------------</w:t>
      </w:r>
      <w:r w:rsidRPr="00F10F6C">
        <w:rPr>
          <w:rFonts w:ascii="GHEA Grapalat" w:eastAsia="Calibri" w:hAnsi="GHEA Grapalat"/>
          <w:color w:val="000000" w:themeColor="text1"/>
          <w:sz w:val="22"/>
          <w:szCs w:val="22"/>
          <w:lang w:val="es-ES" w:eastAsia="en-US" w:bidi="ar-SA"/>
        </w:rPr>
        <w:t>»</w:t>
      </w:r>
      <w:r w:rsidRPr="00F10F6C">
        <w:rPr>
          <w:rFonts w:ascii="GHEA Grapalat" w:eastAsia="Calibri" w:hAnsi="GHEA Grapalat"/>
          <w:color w:val="000000" w:themeColor="text1"/>
          <w:sz w:val="22"/>
          <w:szCs w:val="22"/>
          <w:lang w:eastAsia="en-US" w:bidi="ar-SA"/>
        </w:rPr>
        <w:t>.</w:t>
      </w:r>
      <w:r w:rsidRPr="00F10F6C">
        <w:rPr>
          <w:rFonts w:ascii="GHEA Grapalat" w:eastAsia="Calibri" w:hAnsi="GHEA Grapalat" w:cs="Sylfaen"/>
          <w:color w:val="000000" w:themeColor="text1"/>
          <w:sz w:val="20"/>
          <w:szCs w:val="20"/>
          <w:lang w:val="es-ES" w:eastAsia="en-US" w:bidi="ar-SA"/>
        </w:rPr>
        <w:t xml:space="preserve"> </w:t>
      </w:r>
    </w:p>
    <w:p w14:paraId="6E34F1A7" w14:textId="77777777" w:rsidR="008E243D" w:rsidRPr="00F10F6C" w:rsidRDefault="008E243D" w:rsidP="008E243D">
      <w:pPr>
        <w:spacing w:line="360" w:lineRule="auto"/>
        <w:jc w:val="both"/>
        <w:rPr>
          <w:rFonts w:ascii="GHEA Grapalat" w:eastAsia="Calibri" w:hAnsi="GHEA Grapalat" w:cs="Sylfaen"/>
          <w:color w:val="000000" w:themeColor="text1"/>
          <w:sz w:val="20"/>
          <w:szCs w:val="20"/>
          <w:lang w:val="es-ES" w:eastAsia="en-US" w:bidi="ar-SA"/>
        </w:rPr>
      </w:pPr>
    </w:p>
    <w:p w14:paraId="00277BBF" w14:textId="77777777" w:rsidR="008E243D" w:rsidRPr="00F10F6C" w:rsidRDefault="008E243D" w:rsidP="008E243D">
      <w:pPr>
        <w:numPr>
          <w:ilvl w:val="0"/>
          <w:numId w:val="41"/>
        </w:numPr>
        <w:spacing w:line="360" w:lineRule="auto"/>
        <w:contextualSpacing/>
        <w:jc w:val="both"/>
        <w:rPr>
          <w:rFonts w:ascii="GHEA Grapalat" w:hAnsi="GHEA Grapalat" w:cs="Sylfaen"/>
          <w:color w:val="000000" w:themeColor="text1"/>
          <w:sz w:val="20"/>
          <w:szCs w:val="20"/>
        </w:rPr>
      </w:pPr>
      <w:r w:rsidRPr="00F10F6C">
        <w:rPr>
          <w:rFonts w:ascii="GHEA Grapalat" w:hAnsi="GHEA Grapalat" w:cs="Sylfaen"/>
          <w:color w:val="000000" w:themeColor="text1"/>
          <w:sz w:val="20"/>
          <w:szCs w:val="20"/>
        </w:rPr>
        <w:t>Согласен с условиями изложенными в пункте 7,12 .</w:t>
      </w:r>
    </w:p>
    <w:p w14:paraId="05C30D68" w14:textId="77777777" w:rsidR="008E243D" w:rsidRPr="00F10F6C" w:rsidRDefault="008E243D" w:rsidP="008E243D">
      <w:pPr>
        <w:spacing w:line="360" w:lineRule="auto"/>
        <w:jc w:val="center"/>
        <w:rPr>
          <w:rFonts w:ascii="GHEA Grapalat" w:eastAsia="Calibri" w:hAnsi="GHEA Grapalat" w:cs="GHEA Grapalat"/>
          <w:color w:val="000000" w:themeColor="text1"/>
          <w:sz w:val="22"/>
          <w:szCs w:val="22"/>
          <w:lang w:val="es-ES" w:eastAsia="en-US" w:bidi="ar-SA"/>
        </w:rPr>
      </w:pPr>
    </w:p>
    <w:p w14:paraId="26E5F90B" w14:textId="77777777" w:rsidR="008E243D" w:rsidRPr="00F10F6C" w:rsidRDefault="008E243D" w:rsidP="008E243D">
      <w:pPr>
        <w:spacing w:line="360" w:lineRule="auto"/>
        <w:ind w:firstLine="709"/>
        <w:jc w:val="both"/>
        <w:rPr>
          <w:rFonts w:ascii="Calibri" w:eastAsia="Calibri" w:hAnsi="Calibri"/>
          <w:color w:val="000000" w:themeColor="text1"/>
          <w:sz w:val="22"/>
          <w:szCs w:val="22"/>
          <w:lang w:val="es-ES" w:eastAsia="en-US" w:bidi="ar-SA"/>
        </w:rPr>
      </w:pPr>
    </w:p>
    <w:p w14:paraId="5F8FEDED" w14:textId="77777777" w:rsidR="008E243D" w:rsidRPr="00F10F6C" w:rsidRDefault="008E243D" w:rsidP="008E243D">
      <w:pPr>
        <w:spacing w:line="360" w:lineRule="auto"/>
        <w:ind w:firstLine="709"/>
        <w:jc w:val="both"/>
        <w:rPr>
          <w:rFonts w:ascii="Calibri" w:eastAsia="Calibri" w:hAnsi="Calibri"/>
          <w:color w:val="000000" w:themeColor="text1"/>
          <w:sz w:val="22"/>
          <w:szCs w:val="22"/>
          <w:lang w:val="es-ES" w:eastAsia="en-US" w:bidi="ar-SA"/>
        </w:rPr>
      </w:pPr>
    </w:p>
    <w:p w14:paraId="2FA78955" w14:textId="77777777" w:rsidR="008E243D" w:rsidRPr="00F10F6C" w:rsidRDefault="008E243D" w:rsidP="008E243D">
      <w:pPr>
        <w:spacing w:line="360" w:lineRule="auto"/>
        <w:ind w:firstLine="709"/>
        <w:jc w:val="both"/>
        <w:rPr>
          <w:rFonts w:ascii="Calibri" w:eastAsia="Calibri" w:hAnsi="Calibri"/>
          <w:color w:val="000000" w:themeColor="text1"/>
          <w:sz w:val="22"/>
          <w:szCs w:val="22"/>
          <w:lang w:val="es-ES" w:eastAsia="en-US" w:bidi="ar-SA"/>
        </w:rPr>
      </w:pPr>
    </w:p>
    <w:p w14:paraId="494C5726" w14:textId="77777777" w:rsidR="008E243D" w:rsidRPr="00F10F6C" w:rsidRDefault="008E243D" w:rsidP="008E243D">
      <w:pPr>
        <w:spacing w:line="360" w:lineRule="auto"/>
        <w:ind w:left="720" w:firstLine="720"/>
        <w:jc w:val="both"/>
        <w:rPr>
          <w:rFonts w:ascii="GHEA Grapalat" w:eastAsia="Calibri" w:hAnsi="GHEA Grapalat"/>
          <w:color w:val="000000" w:themeColor="text1"/>
          <w:sz w:val="20"/>
          <w:szCs w:val="22"/>
          <w:lang w:val="hy-AM" w:eastAsia="en-US" w:bidi="ar-SA"/>
        </w:rPr>
      </w:pPr>
      <w:r w:rsidRPr="00F10F6C">
        <w:rPr>
          <w:rFonts w:ascii="GHEA Grapalat" w:eastAsia="Calibri" w:hAnsi="GHEA Grapalat"/>
          <w:color w:val="000000" w:themeColor="text1"/>
          <w:sz w:val="20"/>
          <w:szCs w:val="22"/>
          <w:lang w:val="es-ES" w:eastAsia="en-US" w:bidi="ar-SA"/>
        </w:rPr>
        <w:t xml:space="preserve">     </w:t>
      </w:r>
      <w:r w:rsidRPr="00F10F6C">
        <w:rPr>
          <w:rFonts w:ascii="GHEA Grapalat" w:eastAsia="Calibri" w:hAnsi="GHEA Grapalat"/>
          <w:color w:val="000000" w:themeColor="text1"/>
          <w:sz w:val="20"/>
          <w:szCs w:val="22"/>
          <w:lang w:val="hy-AM" w:eastAsia="en-US" w:bidi="ar-SA"/>
        </w:rPr>
        <w:t xml:space="preserve">___________________________________________ </w:t>
      </w:r>
      <w:r w:rsidRPr="00F10F6C">
        <w:rPr>
          <w:rFonts w:ascii="GHEA Grapalat" w:eastAsia="Calibri" w:hAnsi="GHEA Grapalat"/>
          <w:color w:val="000000" w:themeColor="text1"/>
          <w:sz w:val="20"/>
          <w:szCs w:val="22"/>
          <w:lang w:val="hy-AM" w:eastAsia="en-US" w:bidi="ar-SA"/>
        </w:rPr>
        <w:tab/>
        <w:t xml:space="preserve">                </w:t>
      </w:r>
      <w:r w:rsidRPr="00F10F6C">
        <w:rPr>
          <w:rFonts w:ascii="GHEA Grapalat" w:eastAsia="Calibri" w:hAnsi="GHEA Grapalat"/>
          <w:color w:val="000000" w:themeColor="text1"/>
          <w:sz w:val="20"/>
          <w:szCs w:val="22"/>
          <w:lang w:val="es-ES" w:eastAsia="en-US" w:bidi="ar-SA"/>
        </w:rPr>
        <w:t xml:space="preserve">       </w:t>
      </w:r>
      <w:r w:rsidRPr="00F10F6C">
        <w:rPr>
          <w:rFonts w:ascii="GHEA Grapalat" w:eastAsia="Calibri" w:hAnsi="GHEA Grapalat"/>
          <w:color w:val="000000" w:themeColor="text1"/>
          <w:sz w:val="20"/>
          <w:szCs w:val="22"/>
          <w:lang w:val="hy-AM" w:eastAsia="en-US" w:bidi="ar-SA"/>
        </w:rPr>
        <w:t xml:space="preserve">_____________ </w:t>
      </w:r>
    </w:p>
    <w:p w14:paraId="10B81B68" w14:textId="77777777" w:rsidR="008E243D" w:rsidRPr="00F10F6C" w:rsidRDefault="008E243D" w:rsidP="008E243D">
      <w:pPr>
        <w:spacing w:line="360" w:lineRule="auto"/>
        <w:jc w:val="both"/>
        <w:rPr>
          <w:rFonts w:ascii="GHEA Grapalat" w:eastAsia="Calibri" w:hAnsi="GHEA Grapalat"/>
          <w:color w:val="000000" w:themeColor="text1"/>
          <w:sz w:val="20"/>
          <w:szCs w:val="22"/>
          <w:vertAlign w:val="superscript"/>
          <w:lang w:val="hy-AM" w:eastAsia="en-US" w:bidi="ar-SA"/>
        </w:rPr>
      </w:pPr>
      <w:r w:rsidRPr="00F10F6C">
        <w:rPr>
          <w:rFonts w:ascii="GHEA Grapalat" w:eastAsia="Calibri" w:hAnsi="GHEA Grapalat"/>
          <w:color w:val="000000" w:themeColor="text1"/>
          <w:sz w:val="20"/>
          <w:szCs w:val="22"/>
          <w:vertAlign w:val="superscript"/>
          <w:lang w:eastAsia="en-US" w:bidi="ar-SA"/>
        </w:rPr>
        <w:t xml:space="preserve">                                                </w:t>
      </w:r>
      <w:r w:rsidRPr="00F10F6C">
        <w:rPr>
          <w:rFonts w:ascii="GHEA Grapalat" w:eastAsia="Calibri" w:hAnsi="GHEA Grapalat"/>
          <w:color w:val="000000" w:themeColor="text1"/>
          <w:sz w:val="20"/>
          <w:szCs w:val="22"/>
          <w:vertAlign w:val="superscript"/>
          <w:lang w:val="hy-AM" w:eastAsia="en-US" w:bidi="ar-SA"/>
        </w:rPr>
        <w:t>название финансового агента (должность руководителя, имя, фамилия)</w:t>
      </w:r>
      <w:r w:rsidRPr="00F10F6C">
        <w:rPr>
          <w:rFonts w:ascii="GHEA Grapalat" w:eastAsia="Calibri" w:hAnsi="GHEA Grapalat"/>
          <w:color w:val="000000" w:themeColor="text1"/>
          <w:sz w:val="20"/>
          <w:szCs w:val="22"/>
          <w:vertAlign w:val="superscript"/>
          <w:lang w:eastAsia="en-US" w:bidi="ar-SA"/>
        </w:rPr>
        <w:t xml:space="preserve">                                                         подпись</w:t>
      </w:r>
      <w:r w:rsidRPr="00F10F6C">
        <w:rPr>
          <w:rFonts w:ascii="GHEA Grapalat" w:eastAsia="Calibri" w:hAnsi="GHEA Grapalat"/>
          <w:color w:val="000000" w:themeColor="text1"/>
          <w:sz w:val="20"/>
          <w:szCs w:val="22"/>
          <w:vertAlign w:val="superscript"/>
          <w:lang w:val="hy-AM" w:eastAsia="en-US" w:bidi="ar-SA"/>
        </w:rPr>
        <w:t xml:space="preserve">                                                                                                                                                                                                                       </w:t>
      </w:r>
    </w:p>
    <w:p w14:paraId="02002D04" w14:textId="77777777" w:rsidR="008E243D" w:rsidRPr="00F10F6C" w:rsidRDefault="008E243D" w:rsidP="008E243D">
      <w:pPr>
        <w:spacing w:line="360" w:lineRule="auto"/>
        <w:jc w:val="right"/>
        <w:rPr>
          <w:rFonts w:ascii="GHEA Grapalat" w:eastAsia="Calibri" w:hAnsi="GHEA Grapalat"/>
          <w:color w:val="000000" w:themeColor="text1"/>
          <w:sz w:val="20"/>
          <w:szCs w:val="22"/>
          <w:lang w:val="hy-AM" w:eastAsia="en-US" w:bidi="ar-SA"/>
        </w:rPr>
      </w:pPr>
      <w:r w:rsidRPr="00F10F6C">
        <w:rPr>
          <w:rFonts w:ascii="GHEA Grapalat" w:eastAsia="Calibri" w:hAnsi="GHEA Grapalat"/>
          <w:color w:val="000000" w:themeColor="text1"/>
          <w:sz w:val="20"/>
          <w:szCs w:val="22"/>
          <w:lang w:val="hy-AM" w:eastAsia="en-US" w:bidi="ar-SA"/>
        </w:rPr>
        <w:t xml:space="preserve">    </w:t>
      </w:r>
    </w:p>
    <w:p w14:paraId="5BCBA9D3" w14:textId="77777777" w:rsidR="008E243D" w:rsidRPr="00F10F6C" w:rsidRDefault="008E243D" w:rsidP="008E243D">
      <w:pPr>
        <w:spacing w:line="360" w:lineRule="auto"/>
        <w:jc w:val="center"/>
        <w:rPr>
          <w:rFonts w:ascii="GHEA Grapalat" w:eastAsia="Calibri" w:hAnsi="GHEA Grapalat" w:cs="Sylfaen"/>
          <w:color w:val="000000" w:themeColor="text1"/>
          <w:sz w:val="16"/>
          <w:szCs w:val="16"/>
          <w:lang w:val="es-ES" w:eastAsia="en-US" w:bidi="ar-SA"/>
        </w:rPr>
      </w:pPr>
      <w:r w:rsidRPr="00F10F6C">
        <w:rPr>
          <w:rFonts w:ascii="GHEA Grapalat" w:eastAsia="Calibri" w:hAnsi="GHEA Grapalat"/>
          <w:color w:val="000000" w:themeColor="text1"/>
          <w:sz w:val="16"/>
          <w:szCs w:val="16"/>
          <w:lang w:eastAsia="en-US" w:bidi="ar-SA"/>
        </w:rPr>
        <w:lastRenderedPageBreak/>
        <w:t xml:space="preserve">                                                                                                      М. П.</w:t>
      </w:r>
      <w:r w:rsidRPr="00F10F6C">
        <w:rPr>
          <w:rFonts w:ascii="GHEA Grapalat" w:eastAsia="Calibri" w:hAnsi="GHEA Grapalat" w:cs="Sylfaen"/>
          <w:color w:val="000000" w:themeColor="text1"/>
          <w:sz w:val="16"/>
          <w:szCs w:val="16"/>
          <w:lang w:val="es-ES" w:eastAsia="en-US" w:bidi="ar-SA"/>
        </w:rPr>
        <w:t xml:space="preserve"> (</w:t>
      </w:r>
      <w:r w:rsidRPr="00F10F6C">
        <w:rPr>
          <w:rFonts w:ascii="GHEA Grapalat" w:eastAsia="Calibri" w:hAnsi="GHEA Grapalat" w:cs="Sylfaen"/>
          <w:color w:val="000000" w:themeColor="text1"/>
          <w:sz w:val="16"/>
          <w:szCs w:val="16"/>
          <w:lang w:eastAsia="en-US" w:bidi="ar-SA"/>
        </w:rPr>
        <w:t>при наличии</w:t>
      </w:r>
      <w:r w:rsidRPr="00F10F6C">
        <w:rPr>
          <w:rFonts w:ascii="GHEA Grapalat" w:eastAsia="Calibri" w:hAnsi="GHEA Grapalat" w:cs="Sylfaen"/>
          <w:color w:val="000000" w:themeColor="text1"/>
          <w:sz w:val="16"/>
          <w:szCs w:val="16"/>
          <w:lang w:val="es-ES" w:eastAsia="en-US" w:bidi="ar-SA"/>
        </w:rPr>
        <w:t>)</w:t>
      </w:r>
    </w:p>
    <w:p w14:paraId="2F3EE669" w14:textId="77777777" w:rsidR="008E243D" w:rsidRPr="00F10F6C" w:rsidRDefault="008E243D" w:rsidP="008E243D">
      <w:pPr>
        <w:spacing w:line="360" w:lineRule="auto"/>
        <w:jc w:val="center"/>
        <w:rPr>
          <w:rFonts w:ascii="GHEA Grapalat" w:eastAsia="Calibri" w:hAnsi="GHEA Grapalat" w:cs="Sylfaen"/>
          <w:color w:val="000000" w:themeColor="text1"/>
          <w:sz w:val="16"/>
          <w:szCs w:val="16"/>
          <w:lang w:val="es-ES" w:eastAsia="en-US" w:bidi="ar-SA"/>
        </w:rPr>
      </w:pPr>
      <w:r w:rsidRPr="00F10F6C">
        <w:rPr>
          <w:rFonts w:ascii="GHEA Grapalat" w:eastAsia="Calibri" w:hAnsi="GHEA Grapalat" w:cs="Sylfaen"/>
          <w:color w:val="000000" w:themeColor="text1"/>
          <w:sz w:val="16"/>
          <w:szCs w:val="16"/>
          <w:lang w:val="es-ES" w:eastAsia="en-US" w:bidi="ar-SA"/>
        </w:rPr>
        <w:t xml:space="preserve">                                               </w:t>
      </w:r>
    </w:p>
    <w:p w14:paraId="1B1A2410" w14:textId="77777777" w:rsidR="008E243D" w:rsidRPr="00F10F6C" w:rsidRDefault="008E243D" w:rsidP="008E243D">
      <w:pPr>
        <w:spacing w:line="360" w:lineRule="auto"/>
        <w:jc w:val="center"/>
        <w:rPr>
          <w:rFonts w:ascii="GHEA Grapalat" w:eastAsia="Calibri" w:hAnsi="GHEA Grapalat" w:cs="Sylfaen"/>
          <w:color w:val="000000" w:themeColor="text1"/>
          <w:sz w:val="16"/>
          <w:szCs w:val="16"/>
          <w:lang w:val="es-ES" w:eastAsia="en-US" w:bidi="ar-SA"/>
        </w:rPr>
      </w:pPr>
    </w:p>
    <w:p w14:paraId="54E62C17" w14:textId="77777777" w:rsidR="008E243D" w:rsidRPr="00F10F6C" w:rsidRDefault="008E243D" w:rsidP="008E243D">
      <w:pPr>
        <w:spacing w:line="360" w:lineRule="auto"/>
        <w:jc w:val="right"/>
        <w:rPr>
          <w:rFonts w:ascii="GHEA Grapalat" w:eastAsia="Calibri" w:hAnsi="GHEA Grapalat"/>
          <w:color w:val="000000" w:themeColor="text1"/>
          <w:sz w:val="20"/>
          <w:szCs w:val="22"/>
          <w:lang w:val="hy-AM" w:eastAsia="en-US" w:bidi="ar-SA"/>
        </w:rPr>
      </w:pPr>
      <w:r w:rsidRPr="00F10F6C">
        <w:rPr>
          <w:rFonts w:ascii="GHEA Grapalat" w:eastAsia="Calibri" w:hAnsi="GHEA Grapalat" w:cs="Sylfaen"/>
          <w:color w:val="000000" w:themeColor="text1"/>
          <w:sz w:val="20"/>
          <w:szCs w:val="20"/>
          <w:lang w:val="es-ES" w:eastAsia="en-US" w:bidi="ar-SA"/>
        </w:rPr>
        <w:t xml:space="preserve">«--»         20  </w:t>
      </w:r>
      <w:r w:rsidRPr="00F10F6C">
        <w:rPr>
          <w:rFonts w:ascii="GHEA Grapalat" w:eastAsia="Calibri" w:hAnsi="GHEA Grapalat" w:cs="Sylfaen"/>
          <w:color w:val="000000" w:themeColor="text1"/>
          <w:sz w:val="20"/>
          <w:szCs w:val="20"/>
          <w:lang w:eastAsia="en-US" w:bidi="ar-SA"/>
        </w:rPr>
        <w:t>г.</w:t>
      </w:r>
      <w:r w:rsidRPr="00F10F6C">
        <w:rPr>
          <w:rFonts w:ascii="GHEA Grapalat" w:eastAsia="Calibri" w:hAnsi="GHEA Grapalat"/>
          <w:color w:val="000000" w:themeColor="text1"/>
          <w:sz w:val="20"/>
          <w:szCs w:val="22"/>
          <w:lang w:val="hy-AM" w:eastAsia="en-US" w:bidi="ar-SA"/>
        </w:rPr>
        <w:tab/>
        <w:t xml:space="preserve"> </w:t>
      </w:r>
    </w:p>
    <w:p w14:paraId="1D3643A0" w14:textId="77777777" w:rsidR="008E243D" w:rsidRPr="00F10F6C" w:rsidRDefault="008E243D" w:rsidP="008E243D">
      <w:pPr>
        <w:widowControl w:val="0"/>
        <w:spacing w:after="160"/>
        <w:ind w:left="-142" w:firstLine="142"/>
        <w:jc w:val="center"/>
        <w:rPr>
          <w:rFonts w:ascii="GHEA Grapalat" w:hAnsi="GHEA Grapalat" w:cs="Sylfaen"/>
          <w:b/>
          <w:color w:val="000000" w:themeColor="text1"/>
        </w:rPr>
      </w:pPr>
    </w:p>
    <w:p w14:paraId="45CD1FBA" w14:textId="77777777" w:rsidR="008E243D" w:rsidRPr="00F10F6C" w:rsidRDefault="008E243D" w:rsidP="008E243D">
      <w:pPr>
        <w:widowControl w:val="0"/>
        <w:spacing w:after="160"/>
        <w:ind w:left="-142" w:firstLine="142"/>
        <w:jc w:val="center"/>
        <w:rPr>
          <w:rFonts w:ascii="GHEA Grapalat" w:hAnsi="GHEA Grapalat" w:cs="Sylfaen"/>
          <w:b/>
          <w:color w:val="000000" w:themeColor="text1"/>
        </w:rPr>
      </w:pPr>
    </w:p>
    <w:p w14:paraId="6946EACD" w14:textId="77777777" w:rsidR="008E243D" w:rsidRPr="00F10F6C" w:rsidRDefault="008E243D" w:rsidP="008E243D">
      <w:pPr>
        <w:widowControl w:val="0"/>
        <w:spacing w:after="160" w:line="360" w:lineRule="auto"/>
        <w:ind w:left="-142" w:firstLine="142"/>
        <w:jc w:val="center"/>
        <w:rPr>
          <w:rFonts w:ascii="GHEA Grapalat" w:hAnsi="GHEA Grapalat" w:cs="Sylfaen"/>
          <w:b/>
          <w:color w:val="000000" w:themeColor="text1"/>
        </w:rPr>
      </w:pPr>
    </w:p>
    <w:p w14:paraId="60AA9835" w14:textId="77777777" w:rsidR="008E243D" w:rsidRPr="00F10F6C" w:rsidRDefault="008E243D" w:rsidP="008E243D">
      <w:pPr>
        <w:pStyle w:val="norm"/>
        <w:widowControl w:val="0"/>
        <w:spacing w:after="160" w:line="360" w:lineRule="auto"/>
        <w:ind w:firstLine="284"/>
        <w:jc w:val="center"/>
        <w:rPr>
          <w:rFonts w:ascii="GHEA Grapalat" w:hAnsi="GHEA Grapalat"/>
          <w:b/>
          <w:color w:val="000000" w:themeColor="text1"/>
          <w:sz w:val="24"/>
          <w:szCs w:val="24"/>
        </w:rPr>
      </w:pPr>
    </w:p>
    <w:p w14:paraId="0B9E0C03" w14:textId="77777777" w:rsidR="008E243D" w:rsidRPr="00F10F6C" w:rsidRDefault="008E243D" w:rsidP="008E243D">
      <w:pPr>
        <w:widowControl w:val="0"/>
        <w:spacing w:after="160"/>
        <w:ind w:left="-142" w:firstLine="142"/>
        <w:jc w:val="center"/>
        <w:rPr>
          <w:rFonts w:ascii="GHEA Grapalat" w:hAnsi="GHEA Grapalat"/>
          <w:i/>
          <w:color w:val="000000" w:themeColor="text1"/>
          <w:lang w:val="en-US"/>
        </w:rPr>
      </w:pPr>
    </w:p>
    <w:p w14:paraId="493F9200" w14:textId="77777777" w:rsidR="008E243D" w:rsidRPr="00F10F6C" w:rsidRDefault="008E243D" w:rsidP="008E243D">
      <w:pPr>
        <w:widowControl w:val="0"/>
        <w:spacing w:after="160"/>
        <w:ind w:left="-142" w:firstLine="142"/>
        <w:jc w:val="center"/>
        <w:rPr>
          <w:rFonts w:ascii="GHEA Grapalat" w:hAnsi="GHEA Grapalat" w:cs="Sylfaen"/>
          <w:b/>
          <w:color w:val="000000" w:themeColor="text1"/>
        </w:rPr>
      </w:pPr>
    </w:p>
    <w:p w14:paraId="1331A5DA" w14:textId="77777777" w:rsidR="008E243D" w:rsidRPr="00F10F6C" w:rsidRDefault="008E243D" w:rsidP="00BB28C8">
      <w:pPr>
        <w:rPr>
          <w:rFonts w:ascii="GHEA Grapalat" w:hAnsi="GHEA Grapalat" w:cs="Sylfaen"/>
          <w:color w:val="000000" w:themeColor="text1"/>
        </w:rPr>
      </w:pPr>
    </w:p>
    <w:sectPr w:rsidR="008E243D" w:rsidRPr="00F10F6C" w:rsidSect="006122F9">
      <w:footnotePr>
        <w:pos w:val="beneathText"/>
      </w:footnotePr>
      <w:pgSz w:w="16840" w:h="11907" w:orient="landscape" w:code="9"/>
      <w:pgMar w:top="1411" w:right="1411" w:bottom="1411" w:left="994"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10C88" w14:textId="77777777" w:rsidR="007C7E95" w:rsidRDefault="007C7E95">
      <w:r>
        <w:separator/>
      </w:r>
    </w:p>
  </w:endnote>
  <w:endnote w:type="continuationSeparator" w:id="0">
    <w:p w14:paraId="3851EED5" w14:textId="77777777" w:rsidR="007C7E95" w:rsidRDefault="007C7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inherit">
    <w:altName w:val="Cambria"/>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4537099"/>
      <w:docPartObj>
        <w:docPartGallery w:val="Page Numbers (Bottom of Page)"/>
        <w:docPartUnique/>
      </w:docPartObj>
    </w:sdtPr>
    <w:sdtEndPr>
      <w:rPr>
        <w:rFonts w:ascii="GHEA Grapalat" w:hAnsi="GHEA Grapalat"/>
        <w:sz w:val="24"/>
        <w:szCs w:val="24"/>
      </w:rPr>
    </w:sdtEndPr>
    <w:sdtContent>
      <w:p w14:paraId="686FDB52" w14:textId="77777777" w:rsidR="005D11EA" w:rsidRPr="003E450C" w:rsidRDefault="005D11EA">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284C0" w14:textId="77777777" w:rsidR="007C7E95" w:rsidRDefault="007C7E95">
      <w:r>
        <w:separator/>
      </w:r>
    </w:p>
  </w:footnote>
  <w:footnote w:type="continuationSeparator" w:id="0">
    <w:p w14:paraId="08E45407" w14:textId="77777777" w:rsidR="007C7E95" w:rsidRDefault="007C7E95">
      <w:r>
        <w:continuationSeparator/>
      </w:r>
    </w:p>
  </w:footnote>
  <w:footnote w:id="1">
    <w:p w14:paraId="015A67EF" w14:textId="77777777" w:rsidR="005D11EA" w:rsidRPr="00CD6B60" w:rsidRDefault="005D11EA"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451E7A9" w14:textId="77777777" w:rsidR="005D11EA" w:rsidRPr="00CD6B60" w:rsidRDefault="005D11E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530FBD6" w14:textId="77777777" w:rsidR="005D11EA" w:rsidRPr="00CD6B60" w:rsidRDefault="005D11E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33A23FB" w14:textId="77777777" w:rsidR="005D11EA" w:rsidRPr="00CD6B60" w:rsidRDefault="005D11E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78832999" w14:textId="77777777" w:rsidR="005D11EA" w:rsidRPr="00FE2AA4" w:rsidRDefault="005D11EA" w:rsidP="00AF3AE6">
      <w:pPr>
        <w:pStyle w:val="af2"/>
        <w:rPr>
          <w:rFonts w:asciiTheme="minorHAnsi" w:hAnsiTheme="minorHAnsi"/>
          <w:i/>
        </w:rPr>
      </w:pPr>
      <w:r w:rsidRPr="00FE2AA4">
        <w:rPr>
          <w:rStyle w:val="af6"/>
          <w:i/>
        </w:rPr>
        <w:t>11</w:t>
      </w:r>
      <w:r w:rsidRPr="00FE2AA4">
        <w:rPr>
          <w:rFonts w:asciiTheme="minorHAnsi" w:hAnsiTheme="minorHAnsi"/>
          <w:i/>
        </w:rPr>
        <w:t>Устанавливается заказчиком.</w:t>
      </w:r>
    </w:p>
  </w:footnote>
  <w:footnote w:id="3">
    <w:p w14:paraId="5ADFD57B" w14:textId="77777777" w:rsidR="005D11EA" w:rsidRDefault="005D11EA" w:rsidP="0042047B">
      <w:pPr>
        <w:pStyle w:val="af2"/>
      </w:pPr>
      <w:r w:rsidRPr="00CC3A77">
        <w:rPr>
          <w:rStyle w:val="af6"/>
          <w:color w:val="FFFFFF"/>
        </w:rPr>
        <w:footnoteRef/>
      </w:r>
      <w:r w:rsidRPr="00180349">
        <w:rPr>
          <w:vertAlign w:val="superscript"/>
          <w:lang w:val="hy-AM"/>
        </w:rPr>
        <w:t xml:space="preserve">11 </w:t>
      </w:r>
      <w:r w:rsidRPr="006A475C">
        <w:rPr>
          <w:rFonts w:ascii="GHEA Grapalat" w:hAnsi="GHEA Grapalat" w:cs="Sylfaen"/>
          <w:i/>
          <w:sz w:val="16"/>
          <w:szCs w:val="16"/>
        </w:rPr>
        <w:t>Սահմանվում</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կողմից:</w:t>
      </w:r>
    </w:p>
  </w:footnote>
  <w:footnote w:id="4">
    <w:p w14:paraId="580DB61C" w14:textId="77777777" w:rsidR="005D11EA" w:rsidRPr="00511966" w:rsidRDefault="005D11EA" w:rsidP="0034599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211035A1" w14:textId="77777777" w:rsidR="005D11EA" w:rsidRPr="008E4439" w:rsidRDefault="005D11EA" w:rsidP="00AF3AE6">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rPr>
          <w:rFonts w:ascii="GHEA Grapalat" w:hAnsi="GHEA Grapalat"/>
        </w:rPr>
        <w:t>Настоящий пункт редактируется согласно соответствующему заказчику</w:t>
      </w:r>
    </w:p>
    <w:p w14:paraId="05E612B8" w14:textId="77777777" w:rsidR="005D11EA" w:rsidRPr="000811C1" w:rsidRDefault="005D11EA" w:rsidP="00AF3AE6">
      <w:pPr>
        <w:pStyle w:val="af2"/>
        <w:rPr>
          <w:rFonts w:ascii="Sylfaen" w:hAnsi="Sylfaen"/>
          <w:sz w:val="18"/>
          <w:szCs w:val="18"/>
        </w:rPr>
      </w:pPr>
    </w:p>
  </w:footnote>
  <w:footnote w:id="6">
    <w:p w14:paraId="6668DD48" w14:textId="77777777" w:rsidR="005D11EA" w:rsidRPr="00A31673" w:rsidRDefault="005D11EA" w:rsidP="00AF3AE6">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7">
    <w:p w14:paraId="5FFDF516" w14:textId="77777777" w:rsidR="005D11EA" w:rsidRDefault="005D11EA" w:rsidP="00675BE3">
      <w:pPr>
        <w:jc w:val="both"/>
      </w:pPr>
    </w:p>
    <w:p w14:paraId="2CB03658" w14:textId="77777777" w:rsidR="005D11EA" w:rsidRDefault="005D11EA" w:rsidP="00675BE3">
      <w:pPr>
        <w:jc w:val="both"/>
        <w:rPr>
          <w:rFonts w:asciiTheme="minorHAnsi" w:hAnsiTheme="minorHAnsi"/>
          <w:sz w:val="20"/>
          <w:szCs w:val="20"/>
        </w:rPr>
      </w:pPr>
      <w:r>
        <w:rPr>
          <w:rStyle w:val="af6"/>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7F219047" w14:textId="77777777" w:rsidR="005D11EA" w:rsidRPr="00BE1F2C" w:rsidRDefault="005D11EA" w:rsidP="00675BE3">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45A8EA7B" w14:textId="77777777" w:rsidR="005D11EA" w:rsidRPr="00BE1F2C" w:rsidRDefault="005D11EA" w:rsidP="00675BE3">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C383FBB" w14:textId="77777777" w:rsidR="005D11EA" w:rsidRDefault="005D11EA" w:rsidP="00675BE3">
      <w:pPr>
        <w:pStyle w:val="af2"/>
        <w:rPr>
          <w:rFonts w:asciiTheme="minorHAnsi" w:hAnsiTheme="minorHAnsi"/>
          <w:lang w:val="af-ZA"/>
        </w:rPr>
      </w:pPr>
    </w:p>
  </w:footnote>
  <w:footnote w:id="8">
    <w:p w14:paraId="14F1DAFA" w14:textId="77777777" w:rsidR="005D11EA" w:rsidRDefault="005D11EA" w:rsidP="00675BE3">
      <w:pPr>
        <w:pStyle w:val="af2"/>
        <w:rPr>
          <w:ins w:id="6" w:author="Inesa Kocharyan" w:date="2021-09-01T12:05:00Z"/>
          <w:rFonts w:asciiTheme="minorHAnsi" w:hAnsiTheme="minorHAnsi"/>
          <w:b/>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1D6A6DFB" w14:textId="77777777" w:rsidR="005D11EA" w:rsidRPr="00990559" w:rsidRDefault="005D11EA" w:rsidP="00675BE3">
      <w:pPr>
        <w:pStyle w:val="af2"/>
        <w:rPr>
          <w:rFonts w:ascii="Sylfaen" w:hAnsi="Sylfaen"/>
          <w:lang w:val="hy-AM"/>
        </w:rPr>
      </w:pPr>
    </w:p>
  </w:footnote>
  <w:footnote w:id="9">
    <w:p w14:paraId="170A02C3" w14:textId="77777777" w:rsidR="005D11EA" w:rsidRPr="00D3436F" w:rsidRDefault="005D11EA"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618BEBD" w14:textId="77777777" w:rsidR="005D11EA" w:rsidRPr="00D3436F" w:rsidRDefault="005D11EA">
      <w:pPr>
        <w:pStyle w:val="af2"/>
        <w:rPr>
          <w:lang w:val="es-ES"/>
        </w:rPr>
      </w:pPr>
    </w:p>
  </w:footnote>
  <w:footnote w:id="10">
    <w:p w14:paraId="09CBA00F" w14:textId="77777777" w:rsidR="00D71065" w:rsidRDefault="00D71065" w:rsidP="00D71065">
      <w:pPr>
        <w:jc w:val="both"/>
      </w:pPr>
    </w:p>
    <w:p w14:paraId="63C80D27" w14:textId="77777777" w:rsidR="00D71065" w:rsidRPr="008842CE" w:rsidRDefault="00D71065" w:rsidP="00D71065">
      <w:pPr>
        <w:jc w:val="both"/>
      </w:pPr>
    </w:p>
  </w:footnote>
  <w:footnote w:id="11">
    <w:p w14:paraId="0CAD89BB" w14:textId="77777777" w:rsidR="00D71065" w:rsidRPr="008842CE" w:rsidRDefault="00D71065" w:rsidP="00D71065">
      <w:pPr>
        <w:jc w:val="both"/>
      </w:pPr>
    </w:p>
  </w:footnote>
  <w:footnote w:id="12">
    <w:p w14:paraId="2E5A58F0" w14:textId="77777777" w:rsidR="005D11EA" w:rsidRPr="00124BE9" w:rsidRDefault="005D11EA" w:rsidP="00BB28C8">
      <w:pPr>
        <w:pStyle w:val="af2"/>
        <w:widowControl w:val="0"/>
        <w:jc w:val="both"/>
        <w:rPr>
          <w:rFonts w:ascii="GHEA Grapalat" w:hAnsi="GHEA Grapalat"/>
          <w:lang w:val="hy-AM"/>
        </w:rPr>
      </w:pPr>
      <w:r>
        <w:rPr>
          <w:rStyle w:val="af6"/>
        </w:rPr>
        <w:t>19</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5B12C7D4" w14:textId="77777777" w:rsidR="005D11EA" w:rsidRPr="00AA52B7" w:rsidRDefault="005D11EA" w:rsidP="008C73F5">
      <w:pPr>
        <w:pStyle w:val="af2"/>
        <w:jc w:val="both"/>
        <w:rPr>
          <w:rFonts w:ascii="GHEA Grapalat" w:hAnsi="GHEA Grapalat"/>
          <w:i/>
        </w:rPr>
      </w:pPr>
      <w:r>
        <w:rPr>
          <w:rStyle w:val="af6"/>
        </w:rPr>
        <w:t>21</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7A88E548" w14:textId="77777777" w:rsidR="005D11EA" w:rsidRPr="00552088" w:rsidRDefault="005D11EA" w:rsidP="008C73F5">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0D0F01E" w14:textId="77777777" w:rsidR="005D11EA" w:rsidRPr="00124BE9" w:rsidRDefault="005D11EA" w:rsidP="008C73F5">
      <w:pPr>
        <w:pStyle w:val="af2"/>
        <w:widowControl w:val="0"/>
        <w:jc w:val="both"/>
        <w:rPr>
          <w:rFonts w:ascii="GHEA Grapalat" w:hAnsi="GHEA Grapalat"/>
          <w:lang w:val="hy-AM"/>
        </w:rPr>
      </w:pPr>
      <w:r w:rsidRPr="00124BE9">
        <w:rPr>
          <w:rFonts w:ascii="GHEA Grapalat" w:hAnsi="GHEA Grapalat"/>
          <w:i/>
        </w:rPr>
        <w:t>.</w:t>
      </w:r>
    </w:p>
  </w:footnote>
  <w:footnote w:id="14">
    <w:p w14:paraId="1A989D92" w14:textId="77777777" w:rsidR="005D11EA" w:rsidRPr="00124BE9" w:rsidRDefault="005D11EA" w:rsidP="00BB28C8">
      <w:pPr>
        <w:pStyle w:val="af2"/>
        <w:widowControl w:val="0"/>
        <w:jc w:val="both"/>
        <w:rPr>
          <w:rFonts w:ascii="GHEA Grapalat" w:hAnsi="GHEA Grapalat"/>
          <w:lang w:val="hy-AM"/>
        </w:rPr>
      </w:pPr>
      <w:r>
        <w:rPr>
          <w:rStyle w:val="af6"/>
        </w:rPr>
        <w:t>23</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6BE1A874" w14:textId="77777777" w:rsidR="005D11EA" w:rsidRPr="00124BE9" w:rsidRDefault="005D11EA" w:rsidP="00BB28C8">
      <w:pPr>
        <w:pStyle w:val="af2"/>
        <w:widowControl w:val="0"/>
        <w:jc w:val="both"/>
        <w:rPr>
          <w:rFonts w:ascii="GHEA Grapalat" w:hAnsi="GHEA Grapalat"/>
          <w:lang w:val="hy-AM"/>
        </w:rPr>
      </w:pPr>
      <w:r>
        <w:rPr>
          <w:rStyle w:val="af6"/>
        </w:rPr>
        <w:t>24</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4B084FBE" w14:textId="77777777" w:rsidR="005D11EA" w:rsidRPr="00124BE9" w:rsidRDefault="005D11EA" w:rsidP="00336592">
      <w:pPr>
        <w:widowControl w:val="0"/>
      </w:pPr>
      <w:r w:rsidRPr="00124BE9">
        <w:rPr>
          <w:rStyle w:val="24"/>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w:t>
      </w:r>
    </w:p>
  </w:footnote>
  <w:footnote w:id="17">
    <w:p w14:paraId="3F817F5F" w14:textId="77777777" w:rsidR="00343131" w:rsidRPr="00E861BF" w:rsidRDefault="00343131" w:rsidP="00343131">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8">
    <w:p w14:paraId="760991DA" w14:textId="77777777" w:rsidR="006122F9" w:rsidRPr="00C84B20" w:rsidRDefault="006122F9" w:rsidP="006122F9">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682D479D" w14:textId="77777777" w:rsidR="006122F9" w:rsidRDefault="006122F9" w:rsidP="006122F9">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2C212FC6" w14:textId="77777777" w:rsidR="006122F9" w:rsidRPr="00E861BF" w:rsidRDefault="006122F9" w:rsidP="006122F9">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9">
    <w:p w14:paraId="10327B53" w14:textId="77777777" w:rsidR="006122F9" w:rsidRPr="00E861BF" w:rsidRDefault="006122F9" w:rsidP="006122F9">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0">
    <w:p w14:paraId="18E8118E" w14:textId="77777777" w:rsidR="005D11EA" w:rsidRPr="00124BE9" w:rsidRDefault="005D11EA" w:rsidP="00B0763D">
      <w:pPr>
        <w:pStyle w:val="af2"/>
        <w:widowControl w:val="0"/>
        <w:jc w:val="both"/>
      </w:pPr>
      <w:r w:rsidRPr="00124BE9">
        <w:rPr>
          <w:rStyle w:val="af6"/>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14:paraId="19F62CC9" w14:textId="77777777" w:rsidR="005D11EA" w:rsidRPr="00124BE9" w:rsidRDefault="005D11EA" w:rsidP="00B0763D">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DD23167"/>
    <w:multiLevelType w:val="multilevel"/>
    <w:tmpl w:val="09DA4E5C"/>
    <w:lvl w:ilvl="0">
      <w:start w:val="4"/>
      <w:numFmt w:val="decimal"/>
      <w:lvlText w:val="%1"/>
      <w:lvlJc w:val="left"/>
      <w:pPr>
        <w:ind w:left="360" w:hanging="360"/>
      </w:pPr>
      <w:rPr>
        <w:rFonts w:hint="default"/>
      </w:rPr>
    </w:lvl>
    <w:lvl w:ilvl="1">
      <w:start w:val="1"/>
      <w:numFmt w:val="decimal"/>
      <w:lvlText w:val="%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680" w:hanging="1800"/>
      </w:pPr>
      <w:rPr>
        <w:rFonts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num>
  <w:num w:numId="3">
    <w:abstractNumId w:val="8"/>
  </w:num>
  <w:num w:numId="4">
    <w:abstractNumId w:val="12"/>
  </w:num>
  <w:num w:numId="5">
    <w:abstractNumId w:val="16"/>
  </w:num>
  <w:num w:numId="6">
    <w:abstractNumId w:val="22"/>
  </w:num>
  <w:num w:numId="7">
    <w:abstractNumId w:val="15"/>
  </w:num>
  <w:num w:numId="8">
    <w:abstractNumId w:val="21"/>
  </w:num>
  <w:num w:numId="9">
    <w:abstractNumId w:val="13"/>
  </w:num>
  <w:num w:numId="10">
    <w:abstractNumId w:val="36"/>
  </w:num>
  <w:num w:numId="11">
    <w:abstractNumId w:val="27"/>
  </w:num>
  <w:num w:numId="12">
    <w:abstractNumId w:val="11"/>
  </w:num>
  <w:num w:numId="13">
    <w:abstractNumId w:val="25"/>
  </w:num>
  <w:num w:numId="14">
    <w:abstractNumId w:val="19"/>
  </w:num>
  <w:num w:numId="15">
    <w:abstractNumId w:val="30"/>
  </w:num>
  <w:num w:numId="16">
    <w:abstractNumId w:val="27"/>
    <w:lvlOverride w:ilvl="0">
      <w:startOverride w:val="1"/>
    </w:lvlOverride>
    <w:lvlOverride w:ilvl="1"/>
    <w:lvlOverride w:ilvl="2"/>
    <w:lvlOverride w:ilvl="3"/>
    <w:lvlOverride w:ilvl="4"/>
    <w:lvlOverride w:ilvl="5"/>
    <w:lvlOverride w:ilvl="6"/>
    <w:lvlOverride w:ilvl="7"/>
    <w:lvlOverride w:ilvl="8"/>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5"/>
  </w:num>
  <w:num w:numId="21">
    <w:abstractNumId w:val="9"/>
  </w:num>
  <w:num w:numId="22">
    <w:abstractNumId w:val="35"/>
  </w:num>
  <w:num w:numId="23">
    <w:abstractNumId w:val="32"/>
  </w:num>
  <w:num w:numId="24">
    <w:abstractNumId w:val="14"/>
  </w:num>
  <w:num w:numId="25">
    <w:abstractNumId w:val="34"/>
  </w:num>
  <w:num w:numId="26">
    <w:abstractNumId w:val="18"/>
  </w:num>
  <w:num w:numId="27">
    <w:abstractNumId w:val="6"/>
  </w:num>
  <w:num w:numId="28">
    <w:abstractNumId w:val="1"/>
  </w:num>
  <w:num w:numId="29">
    <w:abstractNumId w:val="20"/>
  </w:num>
  <w:num w:numId="30">
    <w:abstractNumId w:val="24"/>
  </w:num>
  <w:num w:numId="31">
    <w:abstractNumId w:val="26"/>
  </w:num>
  <w:num w:numId="32">
    <w:abstractNumId w:val="17"/>
  </w:num>
  <w:num w:numId="33">
    <w:abstractNumId w:val="7"/>
  </w:num>
  <w:num w:numId="34">
    <w:abstractNumId w:val="4"/>
  </w:num>
  <w:num w:numId="35">
    <w:abstractNumId w:val="3"/>
  </w:num>
  <w:num w:numId="36">
    <w:abstractNumId w:val="0"/>
  </w:num>
  <w:num w:numId="37">
    <w:abstractNumId w:val="10"/>
  </w:num>
  <w:num w:numId="38">
    <w:abstractNumId w:val="31"/>
  </w:num>
  <w:num w:numId="39">
    <w:abstractNumId w:val="29"/>
  </w:num>
  <w:num w:numId="40">
    <w:abstractNumId w:val="33"/>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532"/>
    <w:rsid w:val="00000958"/>
    <w:rsid w:val="000013D6"/>
    <w:rsid w:val="000016BB"/>
    <w:rsid w:val="00002C23"/>
    <w:rsid w:val="000031E3"/>
    <w:rsid w:val="000033BC"/>
    <w:rsid w:val="00003DF0"/>
    <w:rsid w:val="000058CF"/>
    <w:rsid w:val="00005D30"/>
    <w:rsid w:val="0000622A"/>
    <w:rsid w:val="00006A31"/>
    <w:rsid w:val="000076A1"/>
    <w:rsid w:val="0000776B"/>
    <w:rsid w:val="00007E38"/>
    <w:rsid w:val="00010ECA"/>
    <w:rsid w:val="00011CB9"/>
    <w:rsid w:val="00012347"/>
    <w:rsid w:val="00012E2C"/>
    <w:rsid w:val="00013093"/>
    <w:rsid w:val="000132F3"/>
    <w:rsid w:val="00013C24"/>
    <w:rsid w:val="00015618"/>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24BA"/>
    <w:rsid w:val="00042BD4"/>
    <w:rsid w:val="00043225"/>
    <w:rsid w:val="0004387F"/>
    <w:rsid w:val="00044049"/>
    <w:rsid w:val="00046BAC"/>
    <w:rsid w:val="000473EF"/>
    <w:rsid w:val="00051490"/>
    <w:rsid w:val="00051B7F"/>
    <w:rsid w:val="00052084"/>
    <w:rsid w:val="00052C69"/>
    <w:rsid w:val="000537FF"/>
    <w:rsid w:val="00053BFB"/>
    <w:rsid w:val="000540F1"/>
    <w:rsid w:val="00054C69"/>
    <w:rsid w:val="000550DA"/>
    <w:rsid w:val="00055129"/>
    <w:rsid w:val="00055195"/>
    <w:rsid w:val="00055CC2"/>
    <w:rsid w:val="00056516"/>
    <w:rsid w:val="00056AB4"/>
    <w:rsid w:val="00057264"/>
    <w:rsid w:val="000604CF"/>
    <w:rsid w:val="00060DB0"/>
    <w:rsid w:val="00060FB1"/>
    <w:rsid w:val="000610D5"/>
    <w:rsid w:val="000612B9"/>
    <w:rsid w:val="0006220B"/>
    <w:rsid w:val="000624CE"/>
    <w:rsid w:val="0006311D"/>
    <w:rsid w:val="00063AEF"/>
    <w:rsid w:val="00063B6A"/>
    <w:rsid w:val="00065C3B"/>
    <w:rsid w:val="0006703E"/>
    <w:rsid w:val="000702A0"/>
    <w:rsid w:val="000704B9"/>
    <w:rsid w:val="00070DBB"/>
    <w:rsid w:val="00071119"/>
    <w:rsid w:val="00071450"/>
    <w:rsid w:val="00071C65"/>
    <w:rsid w:val="00071D1C"/>
    <w:rsid w:val="00072BC8"/>
    <w:rsid w:val="00072CBA"/>
    <w:rsid w:val="00073430"/>
    <w:rsid w:val="000735B0"/>
    <w:rsid w:val="00073986"/>
    <w:rsid w:val="00073A04"/>
    <w:rsid w:val="00073A09"/>
    <w:rsid w:val="00074CC1"/>
    <w:rsid w:val="000752B1"/>
    <w:rsid w:val="00075997"/>
    <w:rsid w:val="000763E5"/>
    <w:rsid w:val="00077062"/>
    <w:rsid w:val="00077872"/>
    <w:rsid w:val="00077BB9"/>
    <w:rsid w:val="00080C4E"/>
    <w:rsid w:val="00080E73"/>
    <w:rsid w:val="000811C1"/>
    <w:rsid w:val="000811D9"/>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CDD"/>
    <w:rsid w:val="00094F5C"/>
    <w:rsid w:val="00095885"/>
    <w:rsid w:val="00095EB1"/>
    <w:rsid w:val="000964F1"/>
    <w:rsid w:val="00096865"/>
    <w:rsid w:val="0009758F"/>
    <w:rsid w:val="00097DE8"/>
    <w:rsid w:val="000A10C2"/>
    <w:rsid w:val="000A15F9"/>
    <w:rsid w:val="000A214C"/>
    <w:rsid w:val="000A323C"/>
    <w:rsid w:val="000A359E"/>
    <w:rsid w:val="000A37CE"/>
    <w:rsid w:val="000A3F77"/>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6E8D"/>
    <w:rsid w:val="000B700B"/>
    <w:rsid w:val="000B72AF"/>
    <w:rsid w:val="000B751B"/>
    <w:rsid w:val="000B7641"/>
    <w:rsid w:val="000B7C54"/>
    <w:rsid w:val="000C062F"/>
    <w:rsid w:val="000C0A9D"/>
    <w:rsid w:val="000C0BFA"/>
    <w:rsid w:val="000C165F"/>
    <w:rsid w:val="000C264F"/>
    <w:rsid w:val="000C36C6"/>
    <w:rsid w:val="000C3B43"/>
    <w:rsid w:val="000C3BD3"/>
    <w:rsid w:val="000C3D54"/>
    <w:rsid w:val="000C3F69"/>
    <w:rsid w:val="000C4DBD"/>
    <w:rsid w:val="000C5A09"/>
    <w:rsid w:val="000C6BA1"/>
    <w:rsid w:val="000C6E1C"/>
    <w:rsid w:val="000C6F81"/>
    <w:rsid w:val="000D07E4"/>
    <w:rsid w:val="000D10F1"/>
    <w:rsid w:val="000D16B6"/>
    <w:rsid w:val="000D1BED"/>
    <w:rsid w:val="000D2507"/>
    <w:rsid w:val="000D2527"/>
    <w:rsid w:val="000D273F"/>
    <w:rsid w:val="000D2D8A"/>
    <w:rsid w:val="000D3188"/>
    <w:rsid w:val="000D34C8"/>
    <w:rsid w:val="000D3B6D"/>
    <w:rsid w:val="000D4471"/>
    <w:rsid w:val="000D4756"/>
    <w:rsid w:val="000D48B6"/>
    <w:rsid w:val="000D5766"/>
    <w:rsid w:val="000D590A"/>
    <w:rsid w:val="000D6018"/>
    <w:rsid w:val="000D6A89"/>
    <w:rsid w:val="000D6C21"/>
    <w:rsid w:val="000D701E"/>
    <w:rsid w:val="000D77C1"/>
    <w:rsid w:val="000E1992"/>
    <w:rsid w:val="000E1C31"/>
    <w:rsid w:val="000E2427"/>
    <w:rsid w:val="000E267C"/>
    <w:rsid w:val="000E308B"/>
    <w:rsid w:val="000E3D1E"/>
    <w:rsid w:val="000E3F9A"/>
    <w:rsid w:val="000E4039"/>
    <w:rsid w:val="000E426E"/>
    <w:rsid w:val="000E4C35"/>
    <w:rsid w:val="000E5A91"/>
    <w:rsid w:val="000E5C19"/>
    <w:rsid w:val="000E624C"/>
    <w:rsid w:val="000E630A"/>
    <w:rsid w:val="000E7316"/>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7E8"/>
    <w:rsid w:val="00101C9A"/>
    <w:rsid w:val="00101F06"/>
    <w:rsid w:val="0010213D"/>
    <w:rsid w:val="0010323D"/>
    <w:rsid w:val="00103763"/>
    <w:rsid w:val="00104071"/>
    <w:rsid w:val="00104861"/>
    <w:rsid w:val="0010519D"/>
    <w:rsid w:val="00105795"/>
    <w:rsid w:val="00106365"/>
    <w:rsid w:val="00106D44"/>
    <w:rsid w:val="00106DEE"/>
    <w:rsid w:val="00110534"/>
    <w:rsid w:val="00110C05"/>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4F10"/>
    <w:rsid w:val="00125AA6"/>
    <w:rsid w:val="00126D48"/>
    <w:rsid w:val="001276C9"/>
    <w:rsid w:val="0013004D"/>
    <w:rsid w:val="00130202"/>
    <w:rsid w:val="001305C6"/>
    <w:rsid w:val="00130A69"/>
    <w:rsid w:val="00131417"/>
    <w:rsid w:val="00131692"/>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10A2"/>
    <w:rsid w:val="00142496"/>
    <w:rsid w:val="001439BD"/>
    <w:rsid w:val="00143BD7"/>
    <w:rsid w:val="00143E8C"/>
    <w:rsid w:val="0014472E"/>
    <w:rsid w:val="00144B9E"/>
    <w:rsid w:val="00144E38"/>
    <w:rsid w:val="00144F73"/>
    <w:rsid w:val="00145062"/>
    <w:rsid w:val="001458D6"/>
    <w:rsid w:val="00145CC3"/>
    <w:rsid w:val="00146685"/>
    <w:rsid w:val="00146FC5"/>
    <w:rsid w:val="00147CD0"/>
    <w:rsid w:val="00147F14"/>
    <w:rsid w:val="001504AC"/>
    <w:rsid w:val="001514D1"/>
    <w:rsid w:val="001515DE"/>
    <w:rsid w:val="001522CC"/>
    <w:rsid w:val="001522CE"/>
    <w:rsid w:val="00152564"/>
    <w:rsid w:val="00152788"/>
    <w:rsid w:val="00152B71"/>
    <w:rsid w:val="00153A85"/>
    <w:rsid w:val="00153B9F"/>
    <w:rsid w:val="00153C87"/>
    <w:rsid w:val="00153D82"/>
    <w:rsid w:val="0015583C"/>
    <w:rsid w:val="0015589E"/>
    <w:rsid w:val="00155C35"/>
    <w:rsid w:val="001561A5"/>
    <w:rsid w:val="001578A1"/>
    <w:rsid w:val="001578D4"/>
    <w:rsid w:val="0016001A"/>
    <w:rsid w:val="001600FF"/>
    <w:rsid w:val="0016055A"/>
    <w:rsid w:val="0016087D"/>
    <w:rsid w:val="001609F6"/>
    <w:rsid w:val="00160AE4"/>
    <w:rsid w:val="00160BB4"/>
    <w:rsid w:val="00161428"/>
    <w:rsid w:val="00161B32"/>
    <w:rsid w:val="0016213E"/>
    <w:rsid w:val="00163324"/>
    <w:rsid w:val="001647D2"/>
    <w:rsid w:val="00164BBC"/>
    <w:rsid w:val="0016519F"/>
    <w:rsid w:val="00165A51"/>
    <w:rsid w:val="00166832"/>
    <w:rsid w:val="001679A6"/>
    <w:rsid w:val="00167AE9"/>
    <w:rsid w:val="00171E80"/>
    <w:rsid w:val="001723D6"/>
    <w:rsid w:val="001724D7"/>
    <w:rsid w:val="00172BC4"/>
    <w:rsid w:val="001732FB"/>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C08"/>
    <w:rsid w:val="00184D18"/>
    <w:rsid w:val="00184F17"/>
    <w:rsid w:val="00185684"/>
    <w:rsid w:val="0018591C"/>
    <w:rsid w:val="00185DF9"/>
    <w:rsid w:val="00186559"/>
    <w:rsid w:val="001878F0"/>
    <w:rsid w:val="00187EDB"/>
    <w:rsid w:val="00190792"/>
    <w:rsid w:val="001913D8"/>
    <w:rsid w:val="00191D27"/>
    <w:rsid w:val="00191D5F"/>
    <w:rsid w:val="001925CB"/>
    <w:rsid w:val="00192606"/>
    <w:rsid w:val="001926B2"/>
    <w:rsid w:val="0019295E"/>
    <w:rsid w:val="00192A1C"/>
    <w:rsid w:val="001932A7"/>
    <w:rsid w:val="00193871"/>
    <w:rsid w:val="00194598"/>
    <w:rsid w:val="00195F24"/>
    <w:rsid w:val="00196487"/>
    <w:rsid w:val="00196F14"/>
    <w:rsid w:val="001970F4"/>
    <w:rsid w:val="001A0660"/>
    <w:rsid w:val="001A070B"/>
    <w:rsid w:val="001A1061"/>
    <w:rsid w:val="001A23A6"/>
    <w:rsid w:val="001A2579"/>
    <w:rsid w:val="001A2F72"/>
    <w:rsid w:val="001A3FEC"/>
    <w:rsid w:val="001A43A4"/>
    <w:rsid w:val="001A4B0C"/>
    <w:rsid w:val="001A4EF7"/>
    <w:rsid w:val="001A5BC8"/>
    <w:rsid w:val="001A5C02"/>
    <w:rsid w:val="001A6561"/>
    <w:rsid w:val="001A6B31"/>
    <w:rsid w:val="001A77DF"/>
    <w:rsid w:val="001B0AA1"/>
    <w:rsid w:val="001B0D9A"/>
    <w:rsid w:val="001B1050"/>
    <w:rsid w:val="001B1370"/>
    <w:rsid w:val="001B1C67"/>
    <w:rsid w:val="001B1FC4"/>
    <w:rsid w:val="001B32D9"/>
    <w:rsid w:val="001B37D2"/>
    <w:rsid w:val="001B45A9"/>
    <w:rsid w:val="001B478E"/>
    <w:rsid w:val="001B6087"/>
    <w:rsid w:val="001B69B5"/>
    <w:rsid w:val="001B6FCF"/>
    <w:rsid w:val="001B7BDF"/>
    <w:rsid w:val="001C03E7"/>
    <w:rsid w:val="001C07C6"/>
    <w:rsid w:val="001C0849"/>
    <w:rsid w:val="001C12B9"/>
    <w:rsid w:val="001C1570"/>
    <w:rsid w:val="001C2AFD"/>
    <w:rsid w:val="001C2B89"/>
    <w:rsid w:val="001C3D83"/>
    <w:rsid w:val="001C3F6C"/>
    <w:rsid w:val="001C4857"/>
    <w:rsid w:val="001C6688"/>
    <w:rsid w:val="001C6729"/>
    <w:rsid w:val="001C76F7"/>
    <w:rsid w:val="001D0249"/>
    <w:rsid w:val="001D129F"/>
    <w:rsid w:val="001D1D00"/>
    <w:rsid w:val="001D209D"/>
    <w:rsid w:val="001D2D62"/>
    <w:rsid w:val="001D5785"/>
    <w:rsid w:val="001D5EBF"/>
    <w:rsid w:val="001D5F3E"/>
    <w:rsid w:val="001D5FF7"/>
    <w:rsid w:val="001D6531"/>
    <w:rsid w:val="001D7228"/>
    <w:rsid w:val="001D73CA"/>
    <w:rsid w:val="001D74FA"/>
    <w:rsid w:val="001D78C5"/>
    <w:rsid w:val="001E0216"/>
    <w:rsid w:val="001E06D6"/>
    <w:rsid w:val="001E0BC2"/>
    <w:rsid w:val="001E1948"/>
    <w:rsid w:val="001E2794"/>
    <w:rsid w:val="001E2814"/>
    <w:rsid w:val="001E3D3F"/>
    <w:rsid w:val="001E47D5"/>
    <w:rsid w:val="001E4A24"/>
    <w:rsid w:val="001E5412"/>
    <w:rsid w:val="001E55B2"/>
    <w:rsid w:val="001E5866"/>
    <w:rsid w:val="001E61E7"/>
    <w:rsid w:val="001E7733"/>
    <w:rsid w:val="001F0335"/>
    <w:rsid w:val="001F0371"/>
    <w:rsid w:val="001F0B18"/>
    <w:rsid w:val="001F0D57"/>
    <w:rsid w:val="001F0F81"/>
    <w:rsid w:val="001F1DF0"/>
    <w:rsid w:val="001F1DF7"/>
    <w:rsid w:val="001F2926"/>
    <w:rsid w:val="001F3237"/>
    <w:rsid w:val="001F386B"/>
    <w:rsid w:val="001F3FAE"/>
    <w:rsid w:val="001F48B5"/>
    <w:rsid w:val="001F5834"/>
    <w:rsid w:val="001F5FDE"/>
    <w:rsid w:val="001F6578"/>
    <w:rsid w:val="001F6B39"/>
    <w:rsid w:val="001F6EA0"/>
    <w:rsid w:val="001F6F04"/>
    <w:rsid w:val="001F760C"/>
    <w:rsid w:val="001F7821"/>
    <w:rsid w:val="001F7877"/>
    <w:rsid w:val="002004DB"/>
    <w:rsid w:val="002017CB"/>
    <w:rsid w:val="00201DA0"/>
    <w:rsid w:val="00201F2E"/>
    <w:rsid w:val="00202EB4"/>
    <w:rsid w:val="00202F4D"/>
    <w:rsid w:val="002032CE"/>
    <w:rsid w:val="002037B7"/>
    <w:rsid w:val="00203917"/>
    <w:rsid w:val="002046BF"/>
    <w:rsid w:val="00204B03"/>
    <w:rsid w:val="00204E53"/>
    <w:rsid w:val="00204EEA"/>
    <w:rsid w:val="00205689"/>
    <w:rsid w:val="002069C9"/>
    <w:rsid w:val="00206AF8"/>
    <w:rsid w:val="0020701A"/>
    <w:rsid w:val="00207490"/>
    <w:rsid w:val="002100B3"/>
    <w:rsid w:val="002101F2"/>
    <w:rsid w:val="00210A9B"/>
    <w:rsid w:val="00210F0C"/>
    <w:rsid w:val="00211425"/>
    <w:rsid w:val="00212DE5"/>
    <w:rsid w:val="002137E6"/>
    <w:rsid w:val="00213830"/>
    <w:rsid w:val="00213EB8"/>
    <w:rsid w:val="00214462"/>
    <w:rsid w:val="002166CE"/>
    <w:rsid w:val="00217344"/>
    <w:rsid w:val="00217710"/>
    <w:rsid w:val="00220ACB"/>
    <w:rsid w:val="00220C7C"/>
    <w:rsid w:val="00220D38"/>
    <w:rsid w:val="002214A5"/>
    <w:rsid w:val="002218FE"/>
    <w:rsid w:val="00221C7B"/>
    <w:rsid w:val="0022208A"/>
    <w:rsid w:val="0022247D"/>
    <w:rsid w:val="002240AB"/>
    <w:rsid w:val="00224CB1"/>
    <w:rsid w:val="002250D8"/>
    <w:rsid w:val="0022515E"/>
    <w:rsid w:val="002252CD"/>
    <w:rsid w:val="00226168"/>
    <w:rsid w:val="00226412"/>
    <w:rsid w:val="002273AD"/>
    <w:rsid w:val="0022770A"/>
    <w:rsid w:val="00227C9F"/>
    <w:rsid w:val="00230460"/>
    <w:rsid w:val="00230B12"/>
    <w:rsid w:val="00230C8F"/>
    <w:rsid w:val="00230D36"/>
    <w:rsid w:val="00230E8C"/>
    <w:rsid w:val="00232FE2"/>
    <w:rsid w:val="00233B5F"/>
    <w:rsid w:val="00233BB7"/>
    <w:rsid w:val="00235549"/>
    <w:rsid w:val="0023571C"/>
    <w:rsid w:val="00235D56"/>
    <w:rsid w:val="00235DAA"/>
    <w:rsid w:val="00236B75"/>
    <w:rsid w:val="00236B98"/>
    <w:rsid w:val="002370BC"/>
    <w:rsid w:val="0024027D"/>
    <w:rsid w:val="00240289"/>
    <w:rsid w:val="002406D8"/>
    <w:rsid w:val="002408DB"/>
    <w:rsid w:val="0024186B"/>
    <w:rsid w:val="00241C72"/>
    <w:rsid w:val="00241F05"/>
    <w:rsid w:val="0024205E"/>
    <w:rsid w:val="002439D4"/>
    <w:rsid w:val="00243E78"/>
    <w:rsid w:val="00244B38"/>
    <w:rsid w:val="00246C8C"/>
    <w:rsid w:val="0025145E"/>
    <w:rsid w:val="00251CF9"/>
    <w:rsid w:val="00252C9C"/>
    <w:rsid w:val="002542AE"/>
    <w:rsid w:val="00254A01"/>
    <w:rsid w:val="00254A36"/>
    <w:rsid w:val="002554A3"/>
    <w:rsid w:val="002559B9"/>
    <w:rsid w:val="0025693E"/>
    <w:rsid w:val="00257773"/>
    <w:rsid w:val="00260163"/>
    <w:rsid w:val="00260739"/>
    <w:rsid w:val="00260E64"/>
    <w:rsid w:val="00261440"/>
    <w:rsid w:val="0026158D"/>
    <w:rsid w:val="00261A75"/>
    <w:rsid w:val="00261CF2"/>
    <w:rsid w:val="002626F7"/>
    <w:rsid w:val="00263035"/>
    <w:rsid w:val="00263094"/>
    <w:rsid w:val="00263669"/>
    <w:rsid w:val="002638A5"/>
    <w:rsid w:val="00263D72"/>
    <w:rsid w:val="00263E28"/>
    <w:rsid w:val="0026426F"/>
    <w:rsid w:val="002650E8"/>
    <w:rsid w:val="00265A4B"/>
    <w:rsid w:val="00265D18"/>
    <w:rsid w:val="002660CC"/>
    <w:rsid w:val="00266522"/>
    <w:rsid w:val="002665A4"/>
    <w:rsid w:val="00266F2F"/>
    <w:rsid w:val="002674D5"/>
    <w:rsid w:val="002704F9"/>
    <w:rsid w:val="0027052A"/>
    <w:rsid w:val="00270649"/>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D3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3AEF"/>
    <w:rsid w:val="002941F2"/>
    <w:rsid w:val="00294626"/>
    <w:rsid w:val="00294BD5"/>
    <w:rsid w:val="00294F67"/>
    <w:rsid w:val="00294FFF"/>
    <w:rsid w:val="0029515A"/>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2E37"/>
    <w:rsid w:val="002B32D6"/>
    <w:rsid w:val="002B372D"/>
    <w:rsid w:val="002B3E53"/>
    <w:rsid w:val="002B4FD9"/>
    <w:rsid w:val="002B51FB"/>
    <w:rsid w:val="002B52C3"/>
    <w:rsid w:val="002B5CE2"/>
    <w:rsid w:val="002B5F87"/>
    <w:rsid w:val="002B6548"/>
    <w:rsid w:val="002B6824"/>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B05"/>
    <w:rsid w:val="002C3CAA"/>
    <w:rsid w:val="002C4DBF"/>
    <w:rsid w:val="002C605B"/>
    <w:rsid w:val="002C6CF7"/>
    <w:rsid w:val="002C6F93"/>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477F"/>
    <w:rsid w:val="002E530A"/>
    <w:rsid w:val="002E531D"/>
    <w:rsid w:val="002E5FDA"/>
    <w:rsid w:val="002E727E"/>
    <w:rsid w:val="002E7EE1"/>
    <w:rsid w:val="002E7F16"/>
    <w:rsid w:val="002F05A8"/>
    <w:rsid w:val="002F0989"/>
    <w:rsid w:val="002F1AB3"/>
    <w:rsid w:val="002F1F78"/>
    <w:rsid w:val="002F2045"/>
    <w:rsid w:val="002F2657"/>
    <w:rsid w:val="002F2A55"/>
    <w:rsid w:val="002F2B23"/>
    <w:rsid w:val="002F346F"/>
    <w:rsid w:val="002F35FE"/>
    <w:rsid w:val="002F3AE4"/>
    <w:rsid w:val="002F5C4B"/>
    <w:rsid w:val="002F6164"/>
    <w:rsid w:val="002F6FA0"/>
    <w:rsid w:val="002F7000"/>
    <w:rsid w:val="002F7391"/>
    <w:rsid w:val="002F7A7E"/>
    <w:rsid w:val="003001AC"/>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B9F"/>
    <w:rsid w:val="00307F3C"/>
    <w:rsid w:val="003101E4"/>
    <w:rsid w:val="00310A82"/>
    <w:rsid w:val="00310B6E"/>
    <w:rsid w:val="00310ED2"/>
    <w:rsid w:val="00311076"/>
    <w:rsid w:val="003117FE"/>
    <w:rsid w:val="00311C27"/>
    <w:rsid w:val="003141B6"/>
    <w:rsid w:val="00316381"/>
    <w:rsid w:val="003163A5"/>
    <w:rsid w:val="003169A4"/>
    <w:rsid w:val="003172A5"/>
    <w:rsid w:val="00317BD2"/>
    <w:rsid w:val="0032071C"/>
    <w:rsid w:val="00321A56"/>
    <w:rsid w:val="00321B20"/>
    <w:rsid w:val="00323155"/>
    <w:rsid w:val="003240F7"/>
    <w:rsid w:val="00324513"/>
    <w:rsid w:val="00325043"/>
    <w:rsid w:val="00325546"/>
    <w:rsid w:val="003259C5"/>
    <w:rsid w:val="00325CC0"/>
    <w:rsid w:val="00326238"/>
    <w:rsid w:val="00326507"/>
    <w:rsid w:val="003267C8"/>
    <w:rsid w:val="00327436"/>
    <w:rsid w:val="00331472"/>
    <w:rsid w:val="0033253D"/>
    <w:rsid w:val="00333314"/>
    <w:rsid w:val="00333B85"/>
    <w:rsid w:val="003342D5"/>
    <w:rsid w:val="00334564"/>
    <w:rsid w:val="003347CE"/>
    <w:rsid w:val="00334FBC"/>
    <w:rsid w:val="0033571F"/>
    <w:rsid w:val="00335C2A"/>
    <w:rsid w:val="00335DAA"/>
    <w:rsid w:val="00336592"/>
    <w:rsid w:val="00336709"/>
    <w:rsid w:val="00336F9A"/>
    <w:rsid w:val="0033740E"/>
    <w:rsid w:val="003378E4"/>
    <w:rsid w:val="00337C99"/>
    <w:rsid w:val="00340083"/>
    <w:rsid w:val="00340659"/>
    <w:rsid w:val="003414F9"/>
    <w:rsid w:val="00341650"/>
    <w:rsid w:val="00341747"/>
    <w:rsid w:val="00341A74"/>
    <w:rsid w:val="00341D7A"/>
    <w:rsid w:val="00341ED4"/>
    <w:rsid w:val="003427DF"/>
    <w:rsid w:val="00343131"/>
    <w:rsid w:val="003436A5"/>
    <w:rsid w:val="00345909"/>
    <w:rsid w:val="0034599B"/>
    <w:rsid w:val="003468B8"/>
    <w:rsid w:val="00347499"/>
    <w:rsid w:val="003475E1"/>
    <w:rsid w:val="0034777A"/>
    <w:rsid w:val="003500D1"/>
    <w:rsid w:val="00350210"/>
    <w:rsid w:val="003505E2"/>
    <w:rsid w:val="00351A40"/>
    <w:rsid w:val="00351C70"/>
    <w:rsid w:val="003529EA"/>
    <w:rsid w:val="00352DB8"/>
    <w:rsid w:val="0035482E"/>
    <w:rsid w:val="00354AEF"/>
    <w:rsid w:val="0035555B"/>
    <w:rsid w:val="00355B51"/>
    <w:rsid w:val="0035631F"/>
    <w:rsid w:val="00356463"/>
    <w:rsid w:val="003572A0"/>
    <w:rsid w:val="003572EA"/>
    <w:rsid w:val="00357647"/>
    <w:rsid w:val="003577F1"/>
    <w:rsid w:val="003579C1"/>
    <w:rsid w:val="00357A33"/>
    <w:rsid w:val="00357AA2"/>
    <w:rsid w:val="00357D48"/>
    <w:rsid w:val="00357E1B"/>
    <w:rsid w:val="003605D5"/>
    <w:rsid w:val="003609DE"/>
    <w:rsid w:val="0036230B"/>
    <w:rsid w:val="003629F7"/>
    <w:rsid w:val="00363298"/>
    <w:rsid w:val="00363335"/>
    <w:rsid w:val="00363627"/>
    <w:rsid w:val="00363E98"/>
    <w:rsid w:val="00364E43"/>
    <w:rsid w:val="00364E7A"/>
    <w:rsid w:val="003650C5"/>
    <w:rsid w:val="0036520F"/>
    <w:rsid w:val="003653B7"/>
    <w:rsid w:val="00365FBC"/>
    <w:rsid w:val="003667E4"/>
    <w:rsid w:val="00366C4E"/>
    <w:rsid w:val="00367A9A"/>
    <w:rsid w:val="00367F26"/>
    <w:rsid w:val="00370ECD"/>
    <w:rsid w:val="0037177E"/>
    <w:rsid w:val="003717D2"/>
    <w:rsid w:val="00372C2B"/>
    <w:rsid w:val="00372C67"/>
    <w:rsid w:val="00372D7E"/>
    <w:rsid w:val="00372FAD"/>
    <w:rsid w:val="0037329F"/>
    <w:rsid w:val="00373EC9"/>
    <w:rsid w:val="00374F4A"/>
    <w:rsid w:val="0037529F"/>
    <w:rsid w:val="003755FD"/>
    <w:rsid w:val="00375D38"/>
    <w:rsid w:val="00375E5E"/>
    <w:rsid w:val="00375FD2"/>
    <w:rsid w:val="003760B7"/>
    <w:rsid w:val="00376507"/>
    <w:rsid w:val="00376924"/>
    <w:rsid w:val="00376976"/>
    <w:rsid w:val="00376A9D"/>
    <w:rsid w:val="00377976"/>
    <w:rsid w:val="003802B8"/>
    <w:rsid w:val="00380721"/>
    <w:rsid w:val="00380CC3"/>
    <w:rsid w:val="00381658"/>
    <w:rsid w:val="00381E92"/>
    <w:rsid w:val="00382B60"/>
    <w:rsid w:val="0038317B"/>
    <w:rsid w:val="00383467"/>
    <w:rsid w:val="0038400D"/>
    <w:rsid w:val="0038438D"/>
    <w:rsid w:val="0038517B"/>
    <w:rsid w:val="00385C27"/>
    <w:rsid w:val="0038629B"/>
    <w:rsid w:val="00386B7D"/>
    <w:rsid w:val="00386E03"/>
    <w:rsid w:val="00386E4B"/>
    <w:rsid w:val="003871DA"/>
    <w:rsid w:val="00387D26"/>
    <w:rsid w:val="00387F87"/>
    <w:rsid w:val="00390363"/>
    <w:rsid w:val="00391276"/>
    <w:rsid w:val="0039134D"/>
    <w:rsid w:val="00391E56"/>
    <w:rsid w:val="00391F90"/>
    <w:rsid w:val="00392525"/>
    <w:rsid w:val="0039277E"/>
    <w:rsid w:val="0039338D"/>
    <w:rsid w:val="003937C5"/>
    <w:rsid w:val="003946B4"/>
    <w:rsid w:val="00394990"/>
    <w:rsid w:val="003949A5"/>
    <w:rsid w:val="0039541C"/>
    <w:rsid w:val="00395D6D"/>
    <w:rsid w:val="003960EA"/>
    <w:rsid w:val="0039646A"/>
    <w:rsid w:val="00396D60"/>
    <w:rsid w:val="003972CC"/>
    <w:rsid w:val="00397DC0"/>
    <w:rsid w:val="003A01CB"/>
    <w:rsid w:val="003A0A31"/>
    <w:rsid w:val="003A145D"/>
    <w:rsid w:val="003A1EBB"/>
    <w:rsid w:val="003A2BE0"/>
    <w:rsid w:val="003A2D11"/>
    <w:rsid w:val="003A39AC"/>
    <w:rsid w:val="003A5049"/>
    <w:rsid w:val="003A5533"/>
    <w:rsid w:val="003A6013"/>
    <w:rsid w:val="003A62A4"/>
    <w:rsid w:val="003A645E"/>
    <w:rsid w:val="003A6791"/>
    <w:rsid w:val="003A734A"/>
    <w:rsid w:val="003B04E3"/>
    <w:rsid w:val="003B04F5"/>
    <w:rsid w:val="003B0D6E"/>
    <w:rsid w:val="003B173D"/>
    <w:rsid w:val="003B1FC0"/>
    <w:rsid w:val="003B2BB5"/>
    <w:rsid w:val="003B3302"/>
    <w:rsid w:val="003B3A13"/>
    <w:rsid w:val="003B3E74"/>
    <w:rsid w:val="003B487D"/>
    <w:rsid w:val="003B4A74"/>
    <w:rsid w:val="003B4AC1"/>
    <w:rsid w:val="003B585C"/>
    <w:rsid w:val="003B60D5"/>
    <w:rsid w:val="003B644B"/>
    <w:rsid w:val="003B6791"/>
    <w:rsid w:val="003B681E"/>
    <w:rsid w:val="003B6B6A"/>
    <w:rsid w:val="003B7086"/>
    <w:rsid w:val="003B72E7"/>
    <w:rsid w:val="003B7D9D"/>
    <w:rsid w:val="003C0772"/>
    <w:rsid w:val="003C09CC"/>
    <w:rsid w:val="003C0C83"/>
    <w:rsid w:val="003C11FC"/>
    <w:rsid w:val="003C1322"/>
    <w:rsid w:val="003C14BE"/>
    <w:rsid w:val="003C202C"/>
    <w:rsid w:val="003C29C6"/>
    <w:rsid w:val="003C2B7E"/>
    <w:rsid w:val="003C2BAE"/>
    <w:rsid w:val="003C2BDB"/>
    <w:rsid w:val="003C2BDC"/>
    <w:rsid w:val="003C3660"/>
    <w:rsid w:val="003C3E7A"/>
    <w:rsid w:val="003C4278"/>
    <w:rsid w:val="003C53AE"/>
    <w:rsid w:val="003C53D4"/>
    <w:rsid w:val="003C5795"/>
    <w:rsid w:val="003C5E16"/>
    <w:rsid w:val="003C5E9C"/>
    <w:rsid w:val="003C61D5"/>
    <w:rsid w:val="003C664F"/>
    <w:rsid w:val="003C670C"/>
    <w:rsid w:val="003C6A92"/>
    <w:rsid w:val="003C6F3A"/>
    <w:rsid w:val="003C7160"/>
    <w:rsid w:val="003D0075"/>
    <w:rsid w:val="003D0E3C"/>
    <w:rsid w:val="003D1153"/>
    <w:rsid w:val="003D1380"/>
    <w:rsid w:val="003D14E9"/>
    <w:rsid w:val="003D1CF4"/>
    <w:rsid w:val="003D2146"/>
    <w:rsid w:val="003D2FE2"/>
    <w:rsid w:val="003D3964"/>
    <w:rsid w:val="003D3CAF"/>
    <w:rsid w:val="003D55E6"/>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4FF"/>
    <w:rsid w:val="003F264A"/>
    <w:rsid w:val="003F28E4"/>
    <w:rsid w:val="003F2C0F"/>
    <w:rsid w:val="003F300B"/>
    <w:rsid w:val="003F4583"/>
    <w:rsid w:val="003F4C5E"/>
    <w:rsid w:val="003F66A5"/>
    <w:rsid w:val="003F6CF8"/>
    <w:rsid w:val="003F74CF"/>
    <w:rsid w:val="003F762C"/>
    <w:rsid w:val="003F7B41"/>
    <w:rsid w:val="003F7F2F"/>
    <w:rsid w:val="0040112D"/>
    <w:rsid w:val="00401B30"/>
    <w:rsid w:val="00401BA5"/>
    <w:rsid w:val="00402941"/>
    <w:rsid w:val="00402BC3"/>
    <w:rsid w:val="00403109"/>
    <w:rsid w:val="0040346A"/>
    <w:rsid w:val="00405194"/>
    <w:rsid w:val="004055C1"/>
    <w:rsid w:val="00405996"/>
    <w:rsid w:val="0040687D"/>
    <w:rsid w:val="004068F5"/>
    <w:rsid w:val="004072C8"/>
    <w:rsid w:val="0040761D"/>
    <w:rsid w:val="00407EF5"/>
    <w:rsid w:val="0041023E"/>
    <w:rsid w:val="004110AC"/>
    <w:rsid w:val="004116A0"/>
    <w:rsid w:val="00411D9D"/>
    <w:rsid w:val="00412444"/>
    <w:rsid w:val="00413390"/>
    <w:rsid w:val="00413595"/>
    <w:rsid w:val="004153E3"/>
    <w:rsid w:val="00416F1E"/>
    <w:rsid w:val="0041739A"/>
    <w:rsid w:val="004175B6"/>
    <w:rsid w:val="00417E48"/>
    <w:rsid w:val="00417F33"/>
    <w:rsid w:val="0042047B"/>
    <w:rsid w:val="00421AEB"/>
    <w:rsid w:val="00422802"/>
    <w:rsid w:val="00424E1F"/>
    <w:rsid w:val="00427AAE"/>
    <w:rsid w:val="00427EAA"/>
    <w:rsid w:val="00431954"/>
    <w:rsid w:val="00431998"/>
    <w:rsid w:val="004320F2"/>
    <w:rsid w:val="0043298F"/>
    <w:rsid w:val="00432D2A"/>
    <w:rsid w:val="00434D1C"/>
    <w:rsid w:val="00435468"/>
    <w:rsid w:val="0043558D"/>
    <w:rsid w:val="004361D6"/>
    <w:rsid w:val="004361EB"/>
    <w:rsid w:val="0043641B"/>
    <w:rsid w:val="0043662A"/>
    <w:rsid w:val="00436DF8"/>
    <w:rsid w:val="00436E63"/>
    <w:rsid w:val="004373E3"/>
    <w:rsid w:val="0043761C"/>
    <w:rsid w:val="00437CDB"/>
    <w:rsid w:val="00440390"/>
    <w:rsid w:val="004403A7"/>
    <w:rsid w:val="004409B1"/>
    <w:rsid w:val="00441011"/>
    <w:rsid w:val="004413A5"/>
    <w:rsid w:val="004413A6"/>
    <w:rsid w:val="00441CC1"/>
    <w:rsid w:val="00442FBA"/>
    <w:rsid w:val="00442FCC"/>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2F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1AE"/>
    <w:rsid w:val="004714B1"/>
    <w:rsid w:val="00471867"/>
    <w:rsid w:val="004722BC"/>
    <w:rsid w:val="00472568"/>
    <w:rsid w:val="0047258C"/>
    <w:rsid w:val="00472963"/>
    <w:rsid w:val="00472A7A"/>
    <w:rsid w:val="00472E68"/>
    <w:rsid w:val="00473CF5"/>
    <w:rsid w:val="004749BD"/>
    <w:rsid w:val="00474B4C"/>
    <w:rsid w:val="00475591"/>
    <w:rsid w:val="00475DA7"/>
    <w:rsid w:val="0047619C"/>
    <w:rsid w:val="00476A47"/>
    <w:rsid w:val="004775ED"/>
    <w:rsid w:val="00477E9F"/>
    <w:rsid w:val="00480162"/>
    <w:rsid w:val="004804CA"/>
    <w:rsid w:val="0048059F"/>
    <w:rsid w:val="004813B3"/>
    <w:rsid w:val="004834BA"/>
    <w:rsid w:val="00483944"/>
    <w:rsid w:val="0048419C"/>
    <w:rsid w:val="00484BDA"/>
    <w:rsid w:val="00484FED"/>
    <w:rsid w:val="00485531"/>
    <w:rsid w:val="004859E2"/>
    <w:rsid w:val="004865CE"/>
    <w:rsid w:val="00486B55"/>
    <w:rsid w:val="00487402"/>
    <w:rsid w:val="004874EC"/>
    <w:rsid w:val="0049031F"/>
    <w:rsid w:val="00490743"/>
    <w:rsid w:val="004929E4"/>
    <w:rsid w:val="0049374F"/>
    <w:rsid w:val="00493AF9"/>
    <w:rsid w:val="00493CC7"/>
    <w:rsid w:val="00495078"/>
    <w:rsid w:val="0049623A"/>
    <w:rsid w:val="0049655D"/>
    <w:rsid w:val="0049697A"/>
    <w:rsid w:val="004974D8"/>
    <w:rsid w:val="004A0302"/>
    <w:rsid w:val="004A0321"/>
    <w:rsid w:val="004A1250"/>
    <w:rsid w:val="004A12A6"/>
    <w:rsid w:val="004A1734"/>
    <w:rsid w:val="004A1C5D"/>
    <w:rsid w:val="004A3051"/>
    <w:rsid w:val="004A51CE"/>
    <w:rsid w:val="004A5748"/>
    <w:rsid w:val="004A6204"/>
    <w:rsid w:val="004A712A"/>
    <w:rsid w:val="004A7722"/>
    <w:rsid w:val="004A798D"/>
    <w:rsid w:val="004B0BF2"/>
    <w:rsid w:val="004B1567"/>
    <w:rsid w:val="004B1ADC"/>
    <w:rsid w:val="004B2363"/>
    <w:rsid w:val="004B2714"/>
    <w:rsid w:val="004B28E1"/>
    <w:rsid w:val="004B2D36"/>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446D"/>
    <w:rsid w:val="004C48E1"/>
    <w:rsid w:val="004C599D"/>
    <w:rsid w:val="004C5C21"/>
    <w:rsid w:val="004C5CF3"/>
    <w:rsid w:val="004C77F0"/>
    <w:rsid w:val="004C78E7"/>
    <w:rsid w:val="004D0281"/>
    <w:rsid w:val="004D0AE2"/>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12F"/>
    <w:rsid w:val="004F0926"/>
    <w:rsid w:val="004F0CAA"/>
    <w:rsid w:val="004F2130"/>
    <w:rsid w:val="004F2639"/>
    <w:rsid w:val="004F2E2A"/>
    <w:rsid w:val="004F30DA"/>
    <w:rsid w:val="004F3B83"/>
    <w:rsid w:val="004F3C4E"/>
    <w:rsid w:val="004F45FB"/>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20C"/>
    <w:rsid w:val="005056F4"/>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3E2"/>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2AE8"/>
    <w:rsid w:val="005230A8"/>
    <w:rsid w:val="00523563"/>
    <w:rsid w:val="0052367F"/>
    <w:rsid w:val="005236FD"/>
    <w:rsid w:val="005242F9"/>
    <w:rsid w:val="00524982"/>
    <w:rsid w:val="00524D3D"/>
    <w:rsid w:val="00524DDF"/>
    <w:rsid w:val="00524EFA"/>
    <w:rsid w:val="005250B5"/>
    <w:rsid w:val="005250C2"/>
    <w:rsid w:val="0052546C"/>
    <w:rsid w:val="00525BD2"/>
    <w:rsid w:val="0052601D"/>
    <w:rsid w:val="00526C15"/>
    <w:rsid w:val="00527AF1"/>
    <w:rsid w:val="00527EC0"/>
    <w:rsid w:val="00530C17"/>
    <w:rsid w:val="00530DA1"/>
    <w:rsid w:val="00530F97"/>
    <w:rsid w:val="005315B8"/>
    <w:rsid w:val="0053262C"/>
    <w:rsid w:val="00532EDD"/>
    <w:rsid w:val="00533989"/>
    <w:rsid w:val="0053434C"/>
    <w:rsid w:val="00534395"/>
    <w:rsid w:val="00534468"/>
    <w:rsid w:val="005358F5"/>
    <w:rsid w:val="00535C30"/>
    <w:rsid w:val="00535F96"/>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25A4"/>
    <w:rsid w:val="00552934"/>
    <w:rsid w:val="00552D6E"/>
    <w:rsid w:val="00553DFD"/>
    <w:rsid w:val="005544AC"/>
    <w:rsid w:val="0055623A"/>
    <w:rsid w:val="005563D9"/>
    <w:rsid w:val="00557A6F"/>
    <w:rsid w:val="00557E3D"/>
    <w:rsid w:val="00560BD3"/>
    <w:rsid w:val="00560F47"/>
    <w:rsid w:val="005613D6"/>
    <w:rsid w:val="00561817"/>
    <w:rsid w:val="00561AD9"/>
    <w:rsid w:val="005628D2"/>
    <w:rsid w:val="00562EB1"/>
    <w:rsid w:val="0056331A"/>
    <w:rsid w:val="005635ED"/>
    <w:rsid w:val="005639B0"/>
    <w:rsid w:val="00564565"/>
    <w:rsid w:val="005646FC"/>
    <w:rsid w:val="00565B61"/>
    <w:rsid w:val="0056625A"/>
    <w:rsid w:val="00567040"/>
    <w:rsid w:val="00567893"/>
    <w:rsid w:val="005715BD"/>
    <w:rsid w:val="005716B8"/>
    <w:rsid w:val="00571702"/>
    <w:rsid w:val="00571F29"/>
    <w:rsid w:val="00572A27"/>
    <w:rsid w:val="00572A57"/>
    <w:rsid w:val="005739AB"/>
    <w:rsid w:val="005744FC"/>
    <w:rsid w:val="005757D1"/>
    <w:rsid w:val="00575C75"/>
    <w:rsid w:val="00576B25"/>
    <w:rsid w:val="00577582"/>
    <w:rsid w:val="00577CE1"/>
    <w:rsid w:val="005807B0"/>
    <w:rsid w:val="00580F33"/>
    <w:rsid w:val="00581057"/>
    <w:rsid w:val="005823A7"/>
    <w:rsid w:val="0058298C"/>
    <w:rsid w:val="00582B2A"/>
    <w:rsid w:val="00582E63"/>
    <w:rsid w:val="00582FEB"/>
    <w:rsid w:val="00583092"/>
    <w:rsid w:val="00583117"/>
    <w:rsid w:val="0058395E"/>
    <w:rsid w:val="00584166"/>
    <w:rsid w:val="0058416D"/>
    <w:rsid w:val="00584A70"/>
    <w:rsid w:val="005856C5"/>
    <w:rsid w:val="00585DD4"/>
    <w:rsid w:val="00585E16"/>
    <w:rsid w:val="00587072"/>
    <w:rsid w:val="00587699"/>
    <w:rsid w:val="005876A3"/>
    <w:rsid w:val="005900F2"/>
    <w:rsid w:val="0059159E"/>
    <w:rsid w:val="005918A4"/>
    <w:rsid w:val="00592A50"/>
    <w:rsid w:val="00592F35"/>
    <w:rsid w:val="005939DE"/>
    <w:rsid w:val="00593B80"/>
    <w:rsid w:val="00593E76"/>
    <w:rsid w:val="00594C31"/>
    <w:rsid w:val="00594D27"/>
    <w:rsid w:val="00594FEE"/>
    <w:rsid w:val="005953F4"/>
    <w:rsid w:val="00595E00"/>
    <w:rsid w:val="005960B4"/>
    <w:rsid w:val="0059636E"/>
    <w:rsid w:val="00596415"/>
    <w:rsid w:val="005A0934"/>
    <w:rsid w:val="005A1236"/>
    <w:rsid w:val="005A159E"/>
    <w:rsid w:val="005A17BE"/>
    <w:rsid w:val="005A3009"/>
    <w:rsid w:val="005A3A35"/>
    <w:rsid w:val="005A3CFC"/>
    <w:rsid w:val="005A3D17"/>
    <w:rsid w:val="005A3DC6"/>
    <w:rsid w:val="005A3EB8"/>
    <w:rsid w:val="005A3EDC"/>
    <w:rsid w:val="005A405F"/>
    <w:rsid w:val="005A4324"/>
    <w:rsid w:val="005A57B8"/>
    <w:rsid w:val="005A6435"/>
    <w:rsid w:val="005A76BC"/>
    <w:rsid w:val="005A79EE"/>
    <w:rsid w:val="005A7FD2"/>
    <w:rsid w:val="005B1797"/>
    <w:rsid w:val="005B18D8"/>
    <w:rsid w:val="005B1CFC"/>
    <w:rsid w:val="005B1DD6"/>
    <w:rsid w:val="005B1E95"/>
    <w:rsid w:val="005B20E7"/>
    <w:rsid w:val="005B2723"/>
    <w:rsid w:val="005B2896"/>
    <w:rsid w:val="005B2A24"/>
    <w:rsid w:val="005B3A59"/>
    <w:rsid w:val="005B4254"/>
    <w:rsid w:val="005B532B"/>
    <w:rsid w:val="005B5807"/>
    <w:rsid w:val="005B598A"/>
    <w:rsid w:val="005B6593"/>
    <w:rsid w:val="005B6B3E"/>
    <w:rsid w:val="005B6B51"/>
    <w:rsid w:val="005B6DCF"/>
    <w:rsid w:val="005B6F10"/>
    <w:rsid w:val="005B73B4"/>
    <w:rsid w:val="005B796C"/>
    <w:rsid w:val="005C0666"/>
    <w:rsid w:val="005C0D39"/>
    <w:rsid w:val="005C1BF7"/>
    <w:rsid w:val="005C1C00"/>
    <w:rsid w:val="005C1C99"/>
    <w:rsid w:val="005C42E1"/>
    <w:rsid w:val="005C4C12"/>
    <w:rsid w:val="005C6159"/>
    <w:rsid w:val="005D00A5"/>
    <w:rsid w:val="005D00D6"/>
    <w:rsid w:val="005D07B2"/>
    <w:rsid w:val="005D0BF1"/>
    <w:rsid w:val="005D0D93"/>
    <w:rsid w:val="005D11EA"/>
    <w:rsid w:val="005D13A9"/>
    <w:rsid w:val="005D191A"/>
    <w:rsid w:val="005D1A14"/>
    <w:rsid w:val="005D1ACD"/>
    <w:rsid w:val="005D2265"/>
    <w:rsid w:val="005D26DF"/>
    <w:rsid w:val="005D27D0"/>
    <w:rsid w:val="005D2EDB"/>
    <w:rsid w:val="005D3674"/>
    <w:rsid w:val="005D3786"/>
    <w:rsid w:val="005D3A32"/>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59E5"/>
    <w:rsid w:val="005E6606"/>
    <w:rsid w:val="005E6A10"/>
    <w:rsid w:val="005E6D42"/>
    <w:rsid w:val="005E6D4D"/>
    <w:rsid w:val="005E7AC1"/>
    <w:rsid w:val="005F0715"/>
    <w:rsid w:val="005F09CE"/>
    <w:rsid w:val="005F1793"/>
    <w:rsid w:val="005F1DBB"/>
    <w:rsid w:val="005F1F95"/>
    <w:rsid w:val="005F25EF"/>
    <w:rsid w:val="005F2C25"/>
    <w:rsid w:val="005F2F3B"/>
    <w:rsid w:val="005F53F2"/>
    <w:rsid w:val="005F581A"/>
    <w:rsid w:val="005F6DED"/>
    <w:rsid w:val="005F7C1D"/>
    <w:rsid w:val="005F7CCF"/>
    <w:rsid w:val="006001B0"/>
    <w:rsid w:val="00601B07"/>
    <w:rsid w:val="0060405D"/>
    <w:rsid w:val="0060526C"/>
    <w:rsid w:val="00606328"/>
    <w:rsid w:val="0060652B"/>
    <w:rsid w:val="00606B84"/>
    <w:rsid w:val="00607120"/>
    <w:rsid w:val="00607DF0"/>
    <w:rsid w:val="00607F7B"/>
    <w:rsid w:val="006105DA"/>
    <w:rsid w:val="00611998"/>
    <w:rsid w:val="006122F9"/>
    <w:rsid w:val="006132ED"/>
    <w:rsid w:val="00614096"/>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6C33"/>
    <w:rsid w:val="0062741D"/>
    <w:rsid w:val="0062795D"/>
    <w:rsid w:val="00627BE1"/>
    <w:rsid w:val="00627E00"/>
    <w:rsid w:val="00630307"/>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1C76"/>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3939"/>
    <w:rsid w:val="00654A51"/>
    <w:rsid w:val="00654ADD"/>
    <w:rsid w:val="00654B3F"/>
    <w:rsid w:val="00655E71"/>
    <w:rsid w:val="00655EBD"/>
    <w:rsid w:val="00657141"/>
    <w:rsid w:val="00657C4C"/>
    <w:rsid w:val="00660138"/>
    <w:rsid w:val="006607D5"/>
    <w:rsid w:val="006608AD"/>
    <w:rsid w:val="00661E7D"/>
    <w:rsid w:val="00662165"/>
    <w:rsid w:val="00662623"/>
    <w:rsid w:val="006632F1"/>
    <w:rsid w:val="0066349B"/>
    <w:rsid w:val="00665120"/>
    <w:rsid w:val="006657A3"/>
    <w:rsid w:val="006657EE"/>
    <w:rsid w:val="0066621D"/>
    <w:rsid w:val="00666FBF"/>
    <w:rsid w:val="006672E6"/>
    <w:rsid w:val="00667A56"/>
    <w:rsid w:val="00667C83"/>
    <w:rsid w:val="0067066B"/>
    <w:rsid w:val="0067102D"/>
    <w:rsid w:val="00671A82"/>
    <w:rsid w:val="0067293D"/>
    <w:rsid w:val="0067389F"/>
    <w:rsid w:val="00673BD3"/>
    <w:rsid w:val="00673D0A"/>
    <w:rsid w:val="00675740"/>
    <w:rsid w:val="0067579A"/>
    <w:rsid w:val="00675BE3"/>
    <w:rsid w:val="00676178"/>
    <w:rsid w:val="00677658"/>
    <w:rsid w:val="00680E29"/>
    <w:rsid w:val="00681973"/>
    <w:rsid w:val="00681F45"/>
    <w:rsid w:val="00682E8D"/>
    <w:rsid w:val="006838E5"/>
    <w:rsid w:val="00683E0A"/>
    <w:rsid w:val="00685962"/>
    <w:rsid w:val="00685A30"/>
    <w:rsid w:val="00685C48"/>
    <w:rsid w:val="00687E34"/>
    <w:rsid w:val="006906E8"/>
    <w:rsid w:val="00691009"/>
    <w:rsid w:val="006912BB"/>
    <w:rsid w:val="00692C09"/>
    <w:rsid w:val="00692E91"/>
    <w:rsid w:val="00692FA3"/>
    <w:rsid w:val="00693101"/>
    <w:rsid w:val="00693C4E"/>
    <w:rsid w:val="006953B6"/>
    <w:rsid w:val="006968E8"/>
    <w:rsid w:val="00697C38"/>
    <w:rsid w:val="006A0D8B"/>
    <w:rsid w:val="006A134C"/>
    <w:rsid w:val="006A13FB"/>
    <w:rsid w:val="006A14B3"/>
    <w:rsid w:val="006A1922"/>
    <w:rsid w:val="006A1F61"/>
    <w:rsid w:val="006A202F"/>
    <w:rsid w:val="006A2269"/>
    <w:rsid w:val="006A26BE"/>
    <w:rsid w:val="006A3C8A"/>
    <w:rsid w:val="006A475C"/>
    <w:rsid w:val="006A4AFC"/>
    <w:rsid w:val="006A5026"/>
    <w:rsid w:val="006A692C"/>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B6A2E"/>
    <w:rsid w:val="006C08B6"/>
    <w:rsid w:val="006C1293"/>
    <w:rsid w:val="006C12EC"/>
    <w:rsid w:val="006C1D25"/>
    <w:rsid w:val="006C229E"/>
    <w:rsid w:val="006C2B56"/>
    <w:rsid w:val="006C2C13"/>
    <w:rsid w:val="006C2F98"/>
    <w:rsid w:val="006C3115"/>
    <w:rsid w:val="006C330D"/>
    <w:rsid w:val="006C4127"/>
    <w:rsid w:val="006C47F0"/>
    <w:rsid w:val="006C679A"/>
    <w:rsid w:val="006C7DDF"/>
    <w:rsid w:val="006C7FD7"/>
    <w:rsid w:val="006D0B02"/>
    <w:rsid w:val="006D0D6F"/>
    <w:rsid w:val="006D0E83"/>
    <w:rsid w:val="006D1826"/>
    <w:rsid w:val="006D1BA0"/>
    <w:rsid w:val="006D2DF7"/>
    <w:rsid w:val="006D42EB"/>
    <w:rsid w:val="006D4333"/>
    <w:rsid w:val="006D4448"/>
    <w:rsid w:val="006D4E1D"/>
    <w:rsid w:val="006D5516"/>
    <w:rsid w:val="006D6150"/>
    <w:rsid w:val="006D7219"/>
    <w:rsid w:val="006E11BB"/>
    <w:rsid w:val="006E15CD"/>
    <w:rsid w:val="006E1E8F"/>
    <w:rsid w:val="006E2ABD"/>
    <w:rsid w:val="006E35A0"/>
    <w:rsid w:val="006E3DC5"/>
    <w:rsid w:val="006E4727"/>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6B4"/>
    <w:rsid w:val="006F2702"/>
    <w:rsid w:val="006F2817"/>
    <w:rsid w:val="006F297B"/>
    <w:rsid w:val="006F2D9C"/>
    <w:rsid w:val="006F2EF5"/>
    <w:rsid w:val="006F3372"/>
    <w:rsid w:val="006F3B78"/>
    <w:rsid w:val="006F49AA"/>
    <w:rsid w:val="006F55B4"/>
    <w:rsid w:val="006F58E6"/>
    <w:rsid w:val="006F6413"/>
    <w:rsid w:val="006F69A0"/>
    <w:rsid w:val="00700C81"/>
    <w:rsid w:val="00701157"/>
    <w:rsid w:val="007014DE"/>
    <w:rsid w:val="007017DD"/>
    <w:rsid w:val="007017E0"/>
    <w:rsid w:val="007018D7"/>
    <w:rsid w:val="007019EA"/>
    <w:rsid w:val="00701CED"/>
    <w:rsid w:val="00702A06"/>
    <w:rsid w:val="007031D9"/>
    <w:rsid w:val="00703240"/>
    <w:rsid w:val="007032AC"/>
    <w:rsid w:val="007035C9"/>
    <w:rsid w:val="00704898"/>
    <w:rsid w:val="00705492"/>
    <w:rsid w:val="00705706"/>
    <w:rsid w:val="007072C5"/>
    <w:rsid w:val="0070731F"/>
    <w:rsid w:val="00707B86"/>
    <w:rsid w:val="00712311"/>
    <w:rsid w:val="00712B5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74D6"/>
    <w:rsid w:val="00727E98"/>
    <w:rsid w:val="00731BD1"/>
    <w:rsid w:val="00731D26"/>
    <w:rsid w:val="0073379D"/>
    <w:rsid w:val="00735365"/>
    <w:rsid w:val="00736959"/>
    <w:rsid w:val="00736A43"/>
    <w:rsid w:val="00737986"/>
    <w:rsid w:val="00737B2F"/>
    <w:rsid w:val="00737D8E"/>
    <w:rsid w:val="00740919"/>
    <w:rsid w:val="00740EF5"/>
    <w:rsid w:val="00741ACC"/>
    <w:rsid w:val="00741D11"/>
    <w:rsid w:val="00742F7B"/>
    <w:rsid w:val="00743024"/>
    <w:rsid w:val="0074334C"/>
    <w:rsid w:val="007442CF"/>
    <w:rsid w:val="00744325"/>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9C5"/>
    <w:rsid w:val="00751C28"/>
    <w:rsid w:val="00751ECE"/>
    <w:rsid w:val="007525C0"/>
    <w:rsid w:val="00752E11"/>
    <w:rsid w:val="00753A6C"/>
    <w:rsid w:val="00753BE3"/>
    <w:rsid w:val="00753C9B"/>
    <w:rsid w:val="00753E6E"/>
    <w:rsid w:val="007542A6"/>
    <w:rsid w:val="00754697"/>
    <w:rsid w:val="007547BE"/>
    <w:rsid w:val="00754E14"/>
    <w:rsid w:val="00755445"/>
    <w:rsid w:val="007554B5"/>
    <w:rsid w:val="00755AA2"/>
    <w:rsid w:val="00756B2B"/>
    <w:rsid w:val="00757100"/>
    <w:rsid w:val="00757281"/>
    <w:rsid w:val="007578A9"/>
    <w:rsid w:val="007579D0"/>
    <w:rsid w:val="00757A3F"/>
    <w:rsid w:val="00757D6C"/>
    <w:rsid w:val="007602A3"/>
    <w:rsid w:val="00760462"/>
    <w:rsid w:val="00760CCC"/>
    <w:rsid w:val="00760E9B"/>
    <w:rsid w:val="00761A4D"/>
    <w:rsid w:val="00762026"/>
    <w:rsid w:val="0076257C"/>
    <w:rsid w:val="0076368E"/>
    <w:rsid w:val="00763819"/>
    <w:rsid w:val="0076384C"/>
    <w:rsid w:val="007642C2"/>
    <w:rsid w:val="007646F8"/>
    <w:rsid w:val="00764AAD"/>
    <w:rsid w:val="00766079"/>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D44"/>
    <w:rsid w:val="007811AE"/>
    <w:rsid w:val="007813EB"/>
    <w:rsid w:val="00781688"/>
    <w:rsid w:val="007827C7"/>
    <w:rsid w:val="00782D3C"/>
    <w:rsid w:val="00782D60"/>
    <w:rsid w:val="00782FDC"/>
    <w:rsid w:val="0078387F"/>
    <w:rsid w:val="007839E7"/>
    <w:rsid w:val="00783AA5"/>
    <w:rsid w:val="00784CB7"/>
    <w:rsid w:val="007854B2"/>
    <w:rsid w:val="00785ACB"/>
    <w:rsid w:val="00786A78"/>
    <w:rsid w:val="00786EB3"/>
    <w:rsid w:val="007874CB"/>
    <w:rsid w:val="0078753F"/>
    <w:rsid w:val="0078774A"/>
    <w:rsid w:val="00787D3C"/>
    <w:rsid w:val="00790715"/>
    <w:rsid w:val="00790C72"/>
    <w:rsid w:val="0079140A"/>
    <w:rsid w:val="00791692"/>
    <w:rsid w:val="00791764"/>
    <w:rsid w:val="00791FE4"/>
    <w:rsid w:val="007930E2"/>
    <w:rsid w:val="00793108"/>
    <w:rsid w:val="00793343"/>
    <w:rsid w:val="0079375A"/>
    <w:rsid w:val="007938B0"/>
    <w:rsid w:val="00793E8B"/>
    <w:rsid w:val="00794790"/>
    <w:rsid w:val="0079574B"/>
    <w:rsid w:val="00796008"/>
    <w:rsid w:val="00796076"/>
    <w:rsid w:val="00796161"/>
    <w:rsid w:val="007961A6"/>
    <w:rsid w:val="007964F5"/>
    <w:rsid w:val="007965E0"/>
    <w:rsid w:val="007968A3"/>
    <w:rsid w:val="00796D4A"/>
    <w:rsid w:val="00797B67"/>
    <w:rsid w:val="007A0269"/>
    <w:rsid w:val="007A0B98"/>
    <w:rsid w:val="007A12AE"/>
    <w:rsid w:val="007A16FB"/>
    <w:rsid w:val="007A2020"/>
    <w:rsid w:val="007A2E03"/>
    <w:rsid w:val="007A2FC9"/>
    <w:rsid w:val="007A3487"/>
    <w:rsid w:val="007A34A6"/>
    <w:rsid w:val="007A3EE6"/>
    <w:rsid w:val="007A40C1"/>
    <w:rsid w:val="007A4BB9"/>
    <w:rsid w:val="007A5F50"/>
    <w:rsid w:val="007A67C6"/>
    <w:rsid w:val="007A6841"/>
    <w:rsid w:val="007A6E0B"/>
    <w:rsid w:val="007A7DEB"/>
    <w:rsid w:val="007B00E3"/>
    <w:rsid w:val="007B0562"/>
    <w:rsid w:val="007B0AC4"/>
    <w:rsid w:val="007B0CBD"/>
    <w:rsid w:val="007B0F7E"/>
    <w:rsid w:val="007B188A"/>
    <w:rsid w:val="007B207A"/>
    <w:rsid w:val="007B2638"/>
    <w:rsid w:val="007B2EA4"/>
    <w:rsid w:val="007B36E4"/>
    <w:rsid w:val="007B3F5F"/>
    <w:rsid w:val="007B5D73"/>
    <w:rsid w:val="007B6811"/>
    <w:rsid w:val="007C013A"/>
    <w:rsid w:val="007C081F"/>
    <w:rsid w:val="007C0837"/>
    <w:rsid w:val="007C13B3"/>
    <w:rsid w:val="007C15C5"/>
    <w:rsid w:val="007C1825"/>
    <w:rsid w:val="007C1D08"/>
    <w:rsid w:val="007C274E"/>
    <w:rsid w:val="007C2A31"/>
    <w:rsid w:val="007C2EE2"/>
    <w:rsid w:val="007C3977"/>
    <w:rsid w:val="007C3D16"/>
    <w:rsid w:val="007C3FF3"/>
    <w:rsid w:val="007C4876"/>
    <w:rsid w:val="007C49D4"/>
    <w:rsid w:val="007C4E0B"/>
    <w:rsid w:val="007C55BD"/>
    <w:rsid w:val="007C5F44"/>
    <w:rsid w:val="007C6CF3"/>
    <w:rsid w:val="007C6F4D"/>
    <w:rsid w:val="007C7E95"/>
    <w:rsid w:val="007D02FE"/>
    <w:rsid w:val="007D0927"/>
    <w:rsid w:val="007D0C96"/>
    <w:rsid w:val="007D1213"/>
    <w:rsid w:val="007D12B1"/>
    <w:rsid w:val="007D13EE"/>
    <w:rsid w:val="007D1692"/>
    <w:rsid w:val="007D1FB7"/>
    <w:rsid w:val="007D2B56"/>
    <w:rsid w:val="007D3E45"/>
    <w:rsid w:val="007D4017"/>
    <w:rsid w:val="007D4470"/>
    <w:rsid w:val="007D4E09"/>
    <w:rsid w:val="007D5E02"/>
    <w:rsid w:val="007D6227"/>
    <w:rsid w:val="007D716A"/>
    <w:rsid w:val="007D7707"/>
    <w:rsid w:val="007D7807"/>
    <w:rsid w:val="007E009D"/>
    <w:rsid w:val="007E0E5F"/>
    <w:rsid w:val="007E0EA0"/>
    <w:rsid w:val="007E0EB8"/>
    <w:rsid w:val="007E15A7"/>
    <w:rsid w:val="007E21E0"/>
    <w:rsid w:val="007E238F"/>
    <w:rsid w:val="007E31D9"/>
    <w:rsid w:val="007E3AEE"/>
    <w:rsid w:val="007E4355"/>
    <w:rsid w:val="007E439C"/>
    <w:rsid w:val="007E44BD"/>
    <w:rsid w:val="007E4580"/>
    <w:rsid w:val="007E46FE"/>
    <w:rsid w:val="007E4B42"/>
    <w:rsid w:val="007E6804"/>
    <w:rsid w:val="007E6E01"/>
    <w:rsid w:val="007F12DE"/>
    <w:rsid w:val="007F1314"/>
    <w:rsid w:val="007F281F"/>
    <w:rsid w:val="007F3ED2"/>
    <w:rsid w:val="007F503F"/>
    <w:rsid w:val="007F5A5F"/>
    <w:rsid w:val="007F6722"/>
    <w:rsid w:val="007F682D"/>
    <w:rsid w:val="0080112C"/>
    <w:rsid w:val="008013BF"/>
    <w:rsid w:val="008013DA"/>
    <w:rsid w:val="00801AC7"/>
    <w:rsid w:val="00802C55"/>
    <w:rsid w:val="008030B6"/>
    <w:rsid w:val="0080326B"/>
    <w:rsid w:val="00803ED8"/>
    <w:rsid w:val="008040A9"/>
    <w:rsid w:val="0080436E"/>
    <w:rsid w:val="0080437A"/>
    <w:rsid w:val="008055DB"/>
    <w:rsid w:val="00806EF0"/>
    <w:rsid w:val="00807178"/>
    <w:rsid w:val="0080777B"/>
    <w:rsid w:val="00807F1E"/>
    <w:rsid w:val="00807F3B"/>
    <w:rsid w:val="008105B4"/>
    <w:rsid w:val="008106C0"/>
    <w:rsid w:val="00810F23"/>
    <w:rsid w:val="00811D16"/>
    <w:rsid w:val="00813CE0"/>
    <w:rsid w:val="0081472B"/>
    <w:rsid w:val="00814B80"/>
    <w:rsid w:val="00814DBD"/>
    <w:rsid w:val="0081568C"/>
    <w:rsid w:val="00816505"/>
    <w:rsid w:val="0081738C"/>
    <w:rsid w:val="00817A48"/>
    <w:rsid w:val="00820257"/>
    <w:rsid w:val="00820B54"/>
    <w:rsid w:val="0082102B"/>
    <w:rsid w:val="008218B4"/>
    <w:rsid w:val="00821921"/>
    <w:rsid w:val="00821FA9"/>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863"/>
    <w:rsid w:val="0083296C"/>
    <w:rsid w:val="0083475E"/>
    <w:rsid w:val="008348C6"/>
    <w:rsid w:val="00834CD0"/>
    <w:rsid w:val="00835374"/>
    <w:rsid w:val="00835822"/>
    <w:rsid w:val="00835FC9"/>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09D5"/>
    <w:rsid w:val="008510F1"/>
    <w:rsid w:val="00851466"/>
    <w:rsid w:val="0085236E"/>
    <w:rsid w:val="00852545"/>
    <w:rsid w:val="00853563"/>
    <w:rsid w:val="00853969"/>
    <w:rsid w:val="00853CBA"/>
    <w:rsid w:val="008546A0"/>
    <w:rsid w:val="00855622"/>
    <w:rsid w:val="008558B3"/>
    <w:rsid w:val="00855F55"/>
    <w:rsid w:val="008568E9"/>
    <w:rsid w:val="00856BFF"/>
    <w:rsid w:val="00857BF8"/>
    <w:rsid w:val="0086004A"/>
    <w:rsid w:val="008601B2"/>
    <w:rsid w:val="008602B6"/>
    <w:rsid w:val="0086059D"/>
    <w:rsid w:val="00860B3B"/>
    <w:rsid w:val="00860E72"/>
    <w:rsid w:val="008617BA"/>
    <w:rsid w:val="00861BEB"/>
    <w:rsid w:val="00861EC8"/>
    <w:rsid w:val="00862230"/>
    <w:rsid w:val="008626E5"/>
    <w:rsid w:val="008628CD"/>
    <w:rsid w:val="00863197"/>
    <w:rsid w:val="00863E4D"/>
    <w:rsid w:val="00865E9B"/>
    <w:rsid w:val="00867506"/>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8B5"/>
    <w:rsid w:val="008769B4"/>
    <w:rsid w:val="00876D7D"/>
    <w:rsid w:val="008777E0"/>
    <w:rsid w:val="00877B26"/>
    <w:rsid w:val="0088001E"/>
    <w:rsid w:val="00880500"/>
    <w:rsid w:val="00881C05"/>
    <w:rsid w:val="00881C22"/>
    <w:rsid w:val="0088370A"/>
    <w:rsid w:val="0088384C"/>
    <w:rsid w:val="00883A54"/>
    <w:rsid w:val="00884204"/>
    <w:rsid w:val="008842CE"/>
    <w:rsid w:val="00884822"/>
    <w:rsid w:val="00884B46"/>
    <w:rsid w:val="00886035"/>
    <w:rsid w:val="008860B6"/>
    <w:rsid w:val="00886AA6"/>
    <w:rsid w:val="00886D11"/>
    <w:rsid w:val="00886EFE"/>
    <w:rsid w:val="008875C7"/>
    <w:rsid w:val="008908D0"/>
    <w:rsid w:val="00890F86"/>
    <w:rsid w:val="008916DE"/>
    <w:rsid w:val="00892068"/>
    <w:rsid w:val="008920F8"/>
    <w:rsid w:val="00892B95"/>
    <w:rsid w:val="00893487"/>
    <w:rsid w:val="00893F09"/>
    <w:rsid w:val="00895E05"/>
    <w:rsid w:val="00895E2E"/>
    <w:rsid w:val="00896212"/>
    <w:rsid w:val="0089622B"/>
    <w:rsid w:val="00896485"/>
    <w:rsid w:val="00896AAF"/>
    <w:rsid w:val="00897440"/>
    <w:rsid w:val="008974A5"/>
    <w:rsid w:val="00897EBC"/>
    <w:rsid w:val="008A0AF2"/>
    <w:rsid w:val="008A120F"/>
    <w:rsid w:val="008A16A0"/>
    <w:rsid w:val="008A1E8D"/>
    <w:rsid w:val="008A24FA"/>
    <w:rsid w:val="008A3366"/>
    <w:rsid w:val="008A345D"/>
    <w:rsid w:val="008A3A35"/>
    <w:rsid w:val="008A3C60"/>
    <w:rsid w:val="008A4DA3"/>
    <w:rsid w:val="008A5CEA"/>
    <w:rsid w:val="008A70A4"/>
    <w:rsid w:val="008A7905"/>
    <w:rsid w:val="008A7E54"/>
    <w:rsid w:val="008B0198"/>
    <w:rsid w:val="008B0507"/>
    <w:rsid w:val="008B1233"/>
    <w:rsid w:val="008B12AF"/>
    <w:rsid w:val="008B1605"/>
    <w:rsid w:val="008B4DB1"/>
    <w:rsid w:val="008B4FDA"/>
    <w:rsid w:val="008B56A4"/>
    <w:rsid w:val="008B73CD"/>
    <w:rsid w:val="008B7908"/>
    <w:rsid w:val="008B7BE2"/>
    <w:rsid w:val="008C0498"/>
    <w:rsid w:val="008C16C2"/>
    <w:rsid w:val="008C17DA"/>
    <w:rsid w:val="008C208B"/>
    <w:rsid w:val="008C343E"/>
    <w:rsid w:val="008C3509"/>
    <w:rsid w:val="008C353D"/>
    <w:rsid w:val="008C417C"/>
    <w:rsid w:val="008C5F2A"/>
    <w:rsid w:val="008C5FC1"/>
    <w:rsid w:val="008C6371"/>
    <w:rsid w:val="008C6800"/>
    <w:rsid w:val="008C6886"/>
    <w:rsid w:val="008C6A78"/>
    <w:rsid w:val="008C73F5"/>
    <w:rsid w:val="008C750C"/>
    <w:rsid w:val="008D0121"/>
    <w:rsid w:val="008D0A48"/>
    <w:rsid w:val="008D0BCF"/>
    <w:rsid w:val="008D0FB6"/>
    <w:rsid w:val="008D24C2"/>
    <w:rsid w:val="008D262F"/>
    <w:rsid w:val="008D294A"/>
    <w:rsid w:val="008D2B99"/>
    <w:rsid w:val="008D352C"/>
    <w:rsid w:val="008D3E12"/>
    <w:rsid w:val="008D4137"/>
    <w:rsid w:val="008D4308"/>
    <w:rsid w:val="008D4370"/>
    <w:rsid w:val="008D493D"/>
    <w:rsid w:val="008D5016"/>
    <w:rsid w:val="008D5704"/>
    <w:rsid w:val="008D5808"/>
    <w:rsid w:val="008D67EF"/>
    <w:rsid w:val="008D68DB"/>
    <w:rsid w:val="008D6A46"/>
    <w:rsid w:val="008D77B2"/>
    <w:rsid w:val="008D7FF8"/>
    <w:rsid w:val="008E00F2"/>
    <w:rsid w:val="008E1FEB"/>
    <w:rsid w:val="008E243D"/>
    <w:rsid w:val="008E24DC"/>
    <w:rsid w:val="008E3307"/>
    <w:rsid w:val="008E3548"/>
    <w:rsid w:val="008E38E6"/>
    <w:rsid w:val="008E3B1B"/>
    <w:rsid w:val="008E3C53"/>
    <w:rsid w:val="008E4010"/>
    <w:rsid w:val="008E43BF"/>
    <w:rsid w:val="008E4439"/>
    <w:rsid w:val="008E4477"/>
    <w:rsid w:val="008E45A5"/>
    <w:rsid w:val="008E5404"/>
    <w:rsid w:val="008E5B7C"/>
    <w:rsid w:val="008E60B3"/>
    <w:rsid w:val="008E6273"/>
    <w:rsid w:val="008E653B"/>
    <w:rsid w:val="008E6E51"/>
    <w:rsid w:val="008F0732"/>
    <w:rsid w:val="008F1F9B"/>
    <w:rsid w:val="008F2148"/>
    <w:rsid w:val="008F2365"/>
    <w:rsid w:val="008F2934"/>
    <w:rsid w:val="008F2B76"/>
    <w:rsid w:val="008F3EF3"/>
    <w:rsid w:val="008F4F71"/>
    <w:rsid w:val="008F527F"/>
    <w:rsid w:val="008F6B74"/>
    <w:rsid w:val="008F7131"/>
    <w:rsid w:val="009028A8"/>
    <w:rsid w:val="009029BE"/>
    <w:rsid w:val="00902D0C"/>
    <w:rsid w:val="00903382"/>
    <w:rsid w:val="00903898"/>
    <w:rsid w:val="00903A1A"/>
    <w:rsid w:val="00903D4D"/>
    <w:rsid w:val="009044F1"/>
    <w:rsid w:val="0090481C"/>
    <w:rsid w:val="00904926"/>
    <w:rsid w:val="0090510C"/>
    <w:rsid w:val="00905984"/>
    <w:rsid w:val="00906204"/>
    <w:rsid w:val="00906D65"/>
    <w:rsid w:val="0091027A"/>
    <w:rsid w:val="0091042F"/>
    <w:rsid w:val="0091064F"/>
    <w:rsid w:val="00910938"/>
    <w:rsid w:val="00910A15"/>
    <w:rsid w:val="00910F71"/>
    <w:rsid w:val="009114A5"/>
    <w:rsid w:val="00911F57"/>
    <w:rsid w:val="009123CA"/>
    <w:rsid w:val="00912780"/>
    <w:rsid w:val="009128D4"/>
    <w:rsid w:val="009129D1"/>
    <w:rsid w:val="009134AF"/>
    <w:rsid w:val="00914B4A"/>
    <w:rsid w:val="00915104"/>
    <w:rsid w:val="00915337"/>
    <w:rsid w:val="00915A97"/>
    <w:rsid w:val="009160C2"/>
    <w:rsid w:val="00916A53"/>
    <w:rsid w:val="00916E77"/>
    <w:rsid w:val="00917234"/>
    <w:rsid w:val="00917FAA"/>
    <w:rsid w:val="00920009"/>
    <w:rsid w:val="0092041F"/>
    <w:rsid w:val="009213C4"/>
    <w:rsid w:val="00922651"/>
    <w:rsid w:val="009229DF"/>
    <w:rsid w:val="009230C2"/>
    <w:rsid w:val="00923711"/>
    <w:rsid w:val="00924434"/>
    <w:rsid w:val="009259FC"/>
    <w:rsid w:val="00926875"/>
    <w:rsid w:val="0092717E"/>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AE4"/>
    <w:rsid w:val="00944C2A"/>
    <w:rsid w:val="0094515C"/>
    <w:rsid w:val="00945BA4"/>
    <w:rsid w:val="0094684E"/>
    <w:rsid w:val="009471C4"/>
    <w:rsid w:val="00947B00"/>
    <w:rsid w:val="00947D03"/>
    <w:rsid w:val="0095176C"/>
    <w:rsid w:val="0095199F"/>
    <w:rsid w:val="00951CE5"/>
    <w:rsid w:val="00952531"/>
    <w:rsid w:val="00953ADF"/>
    <w:rsid w:val="00953C9D"/>
    <w:rsid w:val="00953F12"/>
    <w:rsid w:val="00954425"/>
    <w:rsid w:val="009548D2"/>
    <w:rsid w:val="00954C8E"/>
    <w:rsid w:val="00955135"/>
    <w:rsid w:val="00955A1E"/>
    <w:rsid w:val="00955E87"/>
    <w:rsid w:val="009566F5"/>
    <w:rsid w:val="00956D11"/>
    <w:rsid w:val="00960802"/>
    <w:rsid w:val="0096153C"/>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084"/>
    <w:rsid w:val="009673B8"/>
    <w:rsid w:val="00970000"/>
    <w:rsid w:val="0097080F"/>
    <w:rsid w:val="00971CAE"/>
    <w:rsid w:val="00971F12"/>
    <w:rsid w:val="00971F27"/>
    <w:rsid w:val="00971F4A"/>
    <w:rsid w:val="00972C1A"/>
    <w:rsid w:val="00972FD9"/>
    <w:rsid w:val="009732B6"/>
    <w:rsid w:val="00973601"/>
    <w:rsid w:val="0097362A"/>
    <w:rsid w:val="00973BAB"/>
    <w:rsid w:val="00973FB1"/>
    <w:rsid w:val="009771B9"/>
    <w:rsid w:val="009775DB"/>
    <w:rsid w:val="00981214"/>
    <w:rsid w:val="009813C4"/>
    <w:rsid w:val="00981540"/>
    <w:rsid w:val="0098244A"/>
    <w:rsid w:val="0098262C"/>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2FE"/>
    <w:rsid w:val="009A23FB"/>
    <w:rsid w:val="009A2838"/>
    <w:rsid w:val="009A2CF5"/>
    <w:rsid w:val="009A2FDE"/>
    <w:rsid w:val="009A5190"/>
    <w:rsid w:val="009A5FA2"/>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B722C"/>
    <w:rsid w:val="009C0ABA"/>
    <w:rsid w:val="009C0E32"/>
    <w:rsid w:val="009C1A9A"/>
    <w:rsid w:val="009C1A9B"/>
    <w:rsid w:val="009C1D0F"/>
    <w:rsid w:val="009C3A21"/>
    <w:rsid w:val="009C3B73"/>
    <w:rsid w:val="009C3EC5"/>
    <w:rsid w:val="009C4A29"/>
    <w:rsid w:val="009C5684"/>
    <w:rsid w:val="009C5A1D"/>
    <w:rsid w:val="009C6103"/>
    <w:rsid w:val="009C67DD"/>
    <w:rsid w:val="009C7913"/>
    <w:rsid w:val="009D158E"/>
    <w:rsid w:val="009D2AE5"/>
    <w:rsid w:val="009D352B"/>
    <w:rsid w:val="009D47AF"/>
    <w:rsid w:val="009D6B4D"/>
    <w:rsid w:val="009D6D1A"/>
    <w:rsid w:val="009D71F8"/>
    <w:rsid w:val="009D78BC"/>
    <w:rsid w:val="009D7EFF"/>
    <w:rsid w:val="009E07EE"/>
    <w:rsid w:val="009E0C7F"/>
    <w:rsid w:val="009E0DE0"/>
    <w:rsid w:val="009E1181"/>
    <w:rsid w:val="009E19C7"/>
    <w:rsid w:val="009E2596"/>
    <w:rsid w:val="009E27FC"/>
    <w:rsid w:val="009E35C5"/>
    <w:rsid w:val="009E38B9"/>
    <w:rsid w:val="009E39FC"/>
    <w:rsid w:val="009E4265"/>
    <w:rsid w:val="009E45F3"/>
    <w:rsid w:val="009E49AB"/>
    <w:rsid w:val="009E4A0F"/>
    <w:rsid w:val="009E5048"/>
    <w:rsid w:val="009E7100"/>
    <w:rsid w:val="009F0601"/>
    <w:rsid w:val="009F0660"/>
    <w:rsid w:val="009F06BA"/>
    <w:rsid w:val="009F0AB3"/>
    <w:rsid w:val="009F0E95"/>
    <w:rsid w:val="009F10E4"/>
    <w:rsid w:val="009F18D0"/>
    <w:rsid w:val="009F1FF7"/>
    <w:rsid w:val="009F22B1"/>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A06"/>
    <w:rsid w:val="00A06CC8"/>
    <w:rsid w:val="00A0752B"/>
    <w:rsid w:val="00A104D1"/>
    <w:rsid w:val="00A10D1E"/>
    <w:rsid w:val="00A10D1F"/>
    <w:rsid w:val="00A112E2"/>
    <w:rsid w:val="00A115F8"/>
    <w:rsid w:val="00A11D33"/>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21"/>
    <w:rsid w:val="00A21F69"/>
    <w:rsid w:val="00A22062"/>
    <w:rsid w:val="00A222D7"/>
    <w:rsid w:val="00A22548"/>
    <w:rsid w:val="00A225D9"/>
    <w:rsid w:val="00A22EB5"/>
    <w:rsid w:val="00A23554"/>
    <w:rsid w:val="00A23E7B"/>
    <w:rsid w:val="00A24827"/>
    <w:rsid w:val="00A249DB"/>
    <w:rsid w:val="00A24F80"/>
    <w:rsid w:val="00A2520F"/>
    <w:rsid w:val="00A25D1B"/>
    <w:rsid w:val="00A27FAF"/>
    <w:rsid w:val="00A3004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AB9"/>
    <w:rsid w:val="00A37B6F"/>
    <w:rsid w:val="00A4028C"/>
    <w:rsid w:val="00A40446"/>
    <w:rsid w:val="00A4066F"/>
    <w:rsid w:val="00A4067E"/>
    <w:rsid w:val="00A412F1"/>
    <w:rsid w:val="00A41F94"/>
    <w:rsid w:val="00A42E71"/>
    <w:rsid w:val="00A43166"/>
    <w:rsid w:val="00A4360B"/>
    <w:rsid w:val="00A43D3A"/>
    <w:rsid w:val="00A4414B"/>
    <w:rsid w:val="00A4426D"/>
    <w:rsid w:val="00A45662"/>
    <w:rsid w:val="00A4566B"/>
    <w:rsid w:val="00A45946"/>
    <w:rsid w:val="00A45D0A"/>
    <w:rsid w:val="00A465D4"/>
    <w:rsid w:val="00A46F92"/>
    <w:rsid w:val="00A4729F"/>
    <w:rsid w:val="00A47CA9"/>
    <w:rsid w:val="00A5050E"/>
    <w:rsid w:val="00A50C53"/>
    <w:rsid w:val="00A51D7C"/>
    <w:rsid w:val="00A52061"/>
    <w:rsid w:val="00A523CB"/>
    <w:rsid w:val="00A524AC"/>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3F0A"/>
    <w:rsid w:val="00A64046"/>
    <w:rsid w:val="00A64339"/>
    <w:rsid w:val="00A65307"/>
    <w:rsid w:val="00A65C38"/>
    <w:rsid w:val="00A6609C"/>
    <w:rsid w:val="00A660E4"/>
    <w:rsid w:val="00A66431"/>
    <w:rsid w:val="00A66E37"/>
    <w:rsid w:val="00A6756D"/>
    <w:rsid w:val="00A677CD"/>
    <w:rsid w:val="00A67D52"/>
    <w:rsid w:val="00A67EAC"/>
    <w:rsid w:val="00A70355"/>
    <w:rsid w:val="00A7178B"/>
    <w:rsid w:val="00A71BBC"/>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6FC"/>
    <w:rsid w:val="00A81DD5"/>
    <w:rsid w:val="00A8328A"/>
    <w:rsid w:val="00A837EA"/>
    <w:rsid w:val="00A86287"/>
    <w:rsid w:val="00A86FE6"/>
    <w:rsid w:val="00A876A5"/>
    <w:rsid w:val="00A90E28"/>
    <w:rsid w:val="00A90FCD"/>
    <w:rsid w:val="00A921FF"/>
    <w:rsid w:val="00A93710"/>
    <w:rsid w:val="00A95C09"/>
    <w:rsid w:val="00A961A4"/>
    <w:rsid w:val="00A96293"/>
    <w:rsid w:val="00A96497"/>
    <w:rsid w:val="00A96817"/>
    <w:rsid w:val="00A9694C"/>
    <w:rsid w:val="00A96AFE"/>
    <w:rsid w:val="00A97A4C"/>
    <w:rsid w:val="00AA0AD8"/>
    <w:rsid w:val="00AA0E41"/>
    <w:rsid w:val="00AA0F00"/>
    <w:rsid w:val="00AA13E4"/>
    <w:rsid w:val="00AA1956"/>
    <w:rsid w:val="00AA1BBF"/>
    <w:rsid w:val="00AA233A"/>
    <w:rsid w:val="00AA2488"/>
    <w:rsid w:val="00AA270B"/>
    <w:rsid w:val="00AA281B"/>
    <w:rsid w:val="00AA2C2F"/>
    <w:rsid w:val="00AA2D34"/>
    <w:rsid w:val="00AA489F"/>
    <w:rsid w:val="00AA4DC0"/>
    <w:rsid w:val="00AA5305"/>
    <w:rsid w:val="00AA5B57"/>
    <w:rsid w:val="00AA632C"/>
    <w:rsid w:val="00AA6959"/>
    <w:rsid w:val="00AA697C"/>
    <w:rsid w:val="00AA6F53"/>
    <w:rsid w:val="00AA7117"/>
    <w:rsid w:val="00AA75FA"/>
    <w:rsid w:val="00AA7805"/>
    <w:rsid w:val="00AB0304"/>
    <w:rsid w:val="00AB14F4"/>
    <w:rsid w:val="00AB16AE"/>
    <w:rsid w:val="00AB2618"/>
    <w:rsid w:val="00AB2648"/>
    <w:rsid w:val="00AB2E1E"/>
    <w:rsid w:val="00AB2F8A"/>
    <w:rsid w:val="00AB3267"/>
    <w:rsid w:val="00AB3FFE"/>
    <w:rsid w:val="00AB4EAB"/>
    <w:rsid w:val="00AB5AF2"/>
    <w:rsid w:val="00AB5D5B"/>
    <w:rsid w:val="00AB5E50"/>
    <w:rsid w:val="00AB64C0"/>
    <w:rsid w:val="00AB65DB"/>
    <w:rsid w:val="00AB77E2"/>
    <w:rsid w:val="00AB7D2E"/>
    <w:rsid w:val="00AC0541"/>
    <w:rsid w:val="00AC082E"/>
    <w:rsid w:val="00AC30D5"/>
    <w:rsid w:val="00AC355D"/>
    <w:rsid w:val="00AC3B57"/>
    <w:rsid w:val="00AC3F2F"/>
    <w:rsid w:val="00AC4EAF"/>
    <w:rsid w:val="00AC4EB3"/>
    <w:rsid w:val="00AC5807"/>
    <w:rsid w:val="00AC6379"/>
    <w:rsid w:val="00AC6523"/>
    <w:rsid w:val="00AC743C"/>
    <w:rsid w:val="00AC7A2E"/>
    <w:rsid w:val="00AD0BEB"/>
    <w:rsid w:val="00AD1066"/>
    <w:rsid w:val="00AD1BFE"/>
    <w:rsid w:val="00AD1CE4"/>
    <w:rsid w:val="00AD2081"/>
    <w:rsid w:val="00AD2612"/>
    <w:rsid w:val="00AD305B"/>
    <w:rsid w:val="00AD34C9"/>
    <w:rsid w:val="00AD3AA4"/>
    <w:rsid w:val="00AD522C"/>
    <w:rsid w:val="00AD5991"/>
    <w:rsid w:val="00AD5D68"/>
    <w:rsid w:val="00AD6715"/>
    <w:rsid w:val="00AD6738"/>
    <w:rsid w:val="00AD735D"/>
    <w:rsid w:val="00AD7B20"/>
    <w:rsid w:val="00AE00B8"/>
    <w:rsid w:val="00AE0514"/>
    <w:rsid w:val="00AE1606"/>
    <w:rsid w:val="00AE224E"/>
    <w:rsid w:val="00AE26C8"/>
    <w:rsid w:val="00AE30B2"/>
    <w:rsid w:val="00AE3135"/>
    <w:rsid w:val="00AE3822"/>
    <w:rsid w:val="00AE3B58"/>
    <w:rsid w:val="00AE4008"/>
    <w:rsid w:val="00AE43E4"/>
    <w:rsid w:val="00AE52DD"/>
    <w:rsid w:val="00AE56B3"/>
    <w:rsid w:val="00AE5EAE"/>
    <w:rsid w:val="00AE679C"/>
    <w:rsid w:val="00AE70BE"/>
    <w:rsid w:val="00AE73A7"/>
    <w:rsid w:val="00AF023B"/>
    <w:rsid w:val="00AF053A"/>
    <w:rsid w:val="00AF0ED7"/>
    <w:rsid w:val="00AF1563"/>
    <w:rsid w:val="00AF1673"/>
    <w:rsid w:val="00AF1CF1"/>
    <w:rsid w:val="00AF1F59"/>
    <w:rsid w:val="00AF20D6"/>
    <w:rsid w:val="00AF2160"/>
    <w:rsid w:val="00AF223F"/>
    <w:rsid w:val="00AF2710"/>
    <w:rsid w:val="00AF2CF3"/>
    <w:rsid w:val="00AF3655"/>
    <w:rsid w:val="00AF3AE6"/>
    <w:rsid w:val="00AF3F18"/>
    <w:rsid w:val="00AF4211"/>
    <w:rsid w:val="00AF441F"/>
    <w:rsid w:val="00AF4E1A"/>
    <w:rsid w:val="00AF564E"/>
    <w:rsid w:val="00AF582B"/>
    <w:rsid w:val="00AF591C"/>
    <w:rsid w:val="00AF5B0F"/>
    <w:rsid w:val="00AF5CA3"/>
    <w:rsid w:val="00AF7BE8"/>
    <w:rsid w:val="00B00003"/>
    <w:rsid w:val="00B000DC"/>
    <w:rsid w:val="00B011DF"/>
    <w:rsid w:val="00B01495"/>
    <w:rsid w:val="00B01568"/>
    <w:rsid w:val="00B025A2"/>
    <w:rsid w:val="00B027B8"/>
    <w:rsid w:val="00B02A31"/>
    <w:rsid w:val="00B03678"/>
    <w:rsid w:val="00B03F63"/>
    <w:rsid w:val="00B04537"/>
    <w:rsid w:val="00B047D4"/>
    <w:rsid w:val="00B04817"/>
    <w:rsid w:val="00B048B2"/>
    <w:rsid w:val="00B051BE"/>
    <w:rsid w:val="00B06C20"/>
    <w:rsid w:val="00B0763D"/>
    <w:rsid w:val="00B07942"/>
    <w:rsid w:val="00B07955"/>
    <w:rsid w:val="00B07E76"/>
    <w:rsid w:val="00B07EEC"/>
    <w:rsid w:val="00B101FF"/>
    <w:rsid w:val="00B1030D"/>
    <w:rsid w:val="00B110DE"/>
    <w:rsid w:val="00B11297"/>
    <w:rsid w:val="00B11432"/>
    <w:rsid w:val="00B11B38"/>
    <w:rsid w:val="00B12288"/>
    <w:rsid w:val="00B12330"/>
    <w:rsid w:val="00B12B78"/>
    <w:rsid w:val="00B12C72"/>
    <w:rsid w:val="00B1352B"/>
    <w:rsid w:val="00B138F3"/>
    <w:rsid w:val="00B13F8F"/>
    <w:rsid w:val="00B14473"/>
    <w:rsid w:val="00B14486"/>
    <w:rsid w:val="00B14E56"/>
    <w:rsid w:val="00B1537B"/>
    <w:rsid w:val="00B156F9"/>
    <w:rsid w:val="00B16483"/>
    <w:rsid w:val="00B16E83"/>
    <w:rsid w:val="00B1718B"/>
    <w:rsid w:val="00B176AF"/>
    <w:rsid w:val="00B17BA0"/>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E3"/>
    <w:rsid w:val="00B30994"/>
    <w:rsid w:val="00B31DFD"/>
    <w:rsid w:val="00B32124"/>
    <w:rsid w:val="00B32C46"/>
    <w:rsid w:val="00B32D39"/>
    <w:rsid w:val="00B333DF"/>
    <w:rsid w:val="00B34D92"/>
    <w:rsid w:val="00B351F5"/>
    <w:rsid w:val="00B3574B"/>
    <w:rsid w:val="00B3612B"/>
    <w:rsid w:val="00B36765"/>
    <w:rsid w:val="00B369D8"/>
    <w:rsid w:val="00B37250"/>
    <w:rsid w:val="00B40233"/>
    <w:rsid w:val="00B40732"/>
    <w:rsid w:val="00B413A8"/>
    <w:rsid w:val="00B414B5"/>
    <w:rsid w:val="00B425F0"/>
    <w:rsid w:val="00B43479"/>
    <w:rsid w:val="00B4364F"/>
    <w:rsid w:val="00B4374E"/>
    <w:rsid w:val="00B43ACC"/>
    <w:rsid w:val="00B44A67"/>
    <w:rsid w:val="00B4517A"/>
    <w:rsid w:val="00B4592B"/>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3F47"/>
    <w:rsid w:val="00B54C65"/>
    <w:rsid w:val="00B54F63"/>
    <w:rsid w:val="00B55057"/>
    <w:rsid w:val="00B553D4"/>
    <w:rsid w:val="00B57948"/>
    <w:rsid w:val="00B57D12"/>
    <w:rsid w:val="00B61677"/>
    <w:rsid w:val="00B62020"/>
    <w:rsid w:val="00B62122"/>
    <w:rsid w:val="00B62D06"/>
    <w:rsid w:val="00B62F78"/>
    <w:rsid w:val="00B63078"/>
    <w:rsid w:val="00B64118"/>
    <w:rsid w:val="00B64897"/>
    <w:rsid w:val="00B64BF8"/>
    <w:rsid w:val="00B64C48"/>
    <w:rsid w:val="00B64ECA"/>
    <w:rsid w:val="00B6601D"/>
    <w:rsid w:val="00B666FB"/>
    <w:rsid w:val="00B66AB9"/>
    <w:rsid w:val="00B66C0B"/>
    <w:rsid w:val="00B671FA"/>
    <w:rsid w:val="00B67CCD"/>
    <w:rsid w:val="00B70A35"/>
    <w:rsid w:val="00B70DF8"/>
    <w:rsid w:val="00B716B0"/>
    <w:rsid w:val="00B71D73"/>
    <w:rsid w:val="00B73AB8"/>
    <w:rsid w:val="00B73DE0"/>
    <w:rsid w:val="00B744F6"/>
    <w:rsid w:val="00B74B63"/>
    <w:rsid w:val="00B75193"/>
    <w:rsid w:val="00B75687"/>
    <w:rsid w:val="00B766E7"/>
    <w:rsid w:val="00B772AB"/>
    <w:rsid w:val="00B77FA6"/>
    <w:rsid w:val="00B81AD3"/>
    <w:rsid w:val="00B82E10"/>
    <w:rsid w:val="00B84462"/>
    <w:rsid w:val="00B853BF"/>
    <w:rsid w:val="00B8636F"/>
    <w:rsid w:val="00B8687B"/>
    <w:rsid w:val="00B86BCB"/>
    <w:rsid w:val="00B86C5F"/>
    <w:rsid w:val="00B90C52"/>
    <w:rsid w:val="00B9100A"/>
    <w:rsid w:val="00B925B0"/>
    <w:rsid w:val="00B92872"/>
    <w:rsid w:val="00B92CA7"/>
    <w:rsid w:val="00B92CCA"/>
    <w:rsid w:val="00B932B8"/>
    <w:rsid w:val="00B93AE5"/>
    <w:rsid w:val="00B941D0"/>
    <w:rsid w:val="00B95FE0"/>
    <w:rsid w:val="00B96B73"/>
    <w:rsid w:val="00B975FA"/>
    <w:rsid w:val="00B9778A"/>
    <w:rsid w:val="00B9796D"/>
    <w:rsid w:val="00BA17C2"/>
    <w:rsid w:val="00BA2820"/>
    <w:rsid w:val="00BA2853"/>
    <w:rsid w:val="00BA3554"/>
    <w:rsid w:val="00BA4026"/>
    <w:rsid w:val="00BA632C"/>
    <w:rsid w:val="00BA6E63"/>
    <w:rsid w:val="00BA6FB2"/>
    <w:rsid w:val="00BA7128"/>
    <w:rsid w:val="00BB0281"/>
    <w:rsid w:val="00BB1C9B"/>
    <w:rsid w:val="00BB28C8"/>
    <w:rsid w:val="00BB3575"/>
    <w:rsid w:val="00BB4ADD"/>
    <w:rsid w:val="00BB500A"/>
    <w:rsid w:val="00BB50D0"/>
    <w:rsid w:val="00BB52F9"/>
    <w:rsid w:val="00BB5B81"/>
    <w:rsid w:val="00BB67B5"/>
    <w:rsid w:val="00BB682B"/>
    <w:rsid w:val="00BB6F45"/>
    <w:rsid w:val="00BB74CF"/>
    <w:rsid w:val="00BC0BAC"/>
    <w:rsid w:val="00BC1555"/>
    <w:rsid w:val="00BC1804"/>
    <w:rsid w:val="00BC2255"/>
    <w:rsid w:val="00BC256B"/>
    <w:rsid w:val="00BC2E4D"/>
    <w:rsid w:val="00BC354F"/>
    <w:rsid w:val="00BC3919"/>
    <w:rsid w:val="00BC3E66"/>
    <w:rsid w:val="00BC4594"/>
    <w:rsid w:val="00BC50BB"/>
    <w:rsid w:val="00BC54CA"/>
    <w:rsid w:val="00BC5788"/>
    <w:rsid w:val="00BC5D2F"/>
    <w:rsid w:val="00BC61A3"/>
    <w:rsid w:val="00BC6807"/>
    <w:rsid w:val="00BC6E1C"/>
    <w:rsid w:val="00BC6EE1"/>
    <w:rsid w:val="00BC6FA9"/>
    <w:rsid w:val="00BC723A"/>
    <w:rsid w:val="00BD0588"/>
    <w:rsid w:val="00BD0D0A"/>
    <w:rsid w:val="00BD262F"/>
    <w:rsid w:val="00BD2920"/>
    <w:rsid w:val="00BD3389"/>
    <w:rsid w:val="00BD3B55"/>
    <w:rsid w:val="00BD4817"/>
    <w:rsid w:val="00BD4839"/>
    <w:rsid w:val="00BD4B37"/>
    <w:rsid w:val="00BD50E7"/>
    <w:rsid w:val="00BD572E"/>
    <w:rsid w:val="00BD5F94"/>
    <w:rsid w:val="00BD6BF7"/>
    <w:rsid w:val="00BD6E80"/>
    <w:rsid w:val="00BD72E6"/>
    <w:rsid w:val="00BE01AE"/>
    <w:rsid w:val="00BE133E"/>
    <w:rsid w:val="00BE1C5E"/>
    <w:rsid w:val="00BE222F"/>
    <w:rsid w:val="00BE2236"/>
    <w:rsid w:val="00BE2572"/>
    <w:rsid w:val="00BE2BB7"/>
    <w:rsid w:val="00BE40B1"/>
    <w:rsid w:val="00BE439E"/>
    <w:rsid w:val="00BE45B6"/>
    <w:rsid w:val="00BE50AC"/>
    <w:rsid w:val="00BE5381"/>
    <w:rsid w:val="00BE54A9"/>
    <w:rsid w:val="00BE5525"/>
    <w:rsid w:val="00BE557F"/>
    <w:rsid w:val="00BE6363"/>
    <w:rsid w:val="00BE6F5D"/>
    <w:rsid w:val="00BE7A0E"/>
    <w:rsid w:val="00BE7FE1"/>
    <w:rsid w:val="00BF0913"/>
    <w:rsid w:val="00BF09F8"/>
    <w:rsid w:val="00BF0BF6"/>
    <w:rsid w:val="00BF1D90"/>
    <w:rsid w:val="00BF26CE"/>
    <w:rsid w:val="00BF270F"/>
    <w:rsid w:val="00BF3279"/>
    <w:rsid w:val="00BF46D6"/>
    <w:rsid w:val="00BF4D4C"/>
    <w:rsid w:val="00BF4E90"/>
    <w:rsid w:val="00BF4FFD"/>
    <w:rsid w:val="00BF5421"/>
    <w:rsid w:val="00BF603D"/>
    <w:rsid w:val="00BF6805"/>
    <w:rsid w:val="00BF7253"/>
    <w:rsid w:val="00BF762F"/>
    <w:rsid w:val="00BF79C6"/>
    <w:rsid w:val="00C008F7"/>
    <w:rsid w:val="00C00E33"/>
    <w:rsid w:val="00C010D8"/>
    <w:rsid w:val="00C0122C"/>
    <w:rsid w:val="00C01D11"/>
    <w:rsid w:val="00C024D3"/>
    <w:rsid w:val="00C029B6"/>
    <w:rsid w:val="00C03431"/>
    <w:rsid w:val="00C0413D"/>
    <w:rsid w:val="00C04176"/>
    <w:rsid w:val="00C061D3"/>
    <w:rsid w:val="00C061DC"/>
    <w:rsid w:val="00C06409"/>
    <w:rsid w:val="00C07F24"/>
    <w:rsid w:val="00C100AD"/>
    <w:rsid w:val="00C110FB"/>
    <w:rsid w:val="00C11172"/>
    <w:rsid w:val="00C122A6"/>
    <w:rsid w:val="00C132F1"/>
    <w:rsid w:val="00C13896"/>
    <w:rsid w:val="00C13B79"/>
    <w:rsid w:val="00C13C07"/>
    <w:rsid w:val="00C14561"/>
    <w:rsid w:val="00C14F1A"/>
    <w:rsid w:val="00C156C3"/>
    <w:rsid w:val="00C15BC3"/>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130B"/>
    <w:rsid w:val="00C31373"/>
    <w:rsid w:val="00C31519"/>
    <w:rsid w:val="00C324F0"/>
    <w:rsid w:val="00C33115"/>
    <w:rsid w:val="00C33B35"/>
    <w:rsid w:val="00C34184"/>
    <w:rsid w:val="00C3421C"/>
    <w:rsid w:val="00C34296"/>
    <w:rsid w:val="00C34414"/>
    <w:rsid w:val="00C3484C"/>
    <w:rsid w:val="00C34AFD"/>
    <w:rsid w:val="00C35487"/>
    <w:rsid w:val="00C358EA"/>
    <w:rsid w:val="00C35E4E"/>
    <w:rsid w:val="00C364E8"/>
    <w:rsid w:val="00C366B6"/>
    <w:rsid w:val="00C37724"/>
    <w:rsid w:val="00C3797F"/>
    <w:rsid w:val="00C4095B"/>
    <w:rsid w:val="00C410E6"/>
    <w:rsid w:val="00C41479"/>
    <w:rsid w:val="00C42879"/>
    <w:rsid w:val="00C43213"/>
    <w:rsid w:val="00C43524"/>
    <w:rsid w:val="00C435DD"/>
    <w:rsid w:val="00C4463D"/>
    <w:rsid w:val="00C4487D"/>
    <w:rsid w:val="00C45620"/>
    <w:rsid w:val="00C45778"/>
    <w:rsid w:val="00C45B20"/>
    <w:rsid w:val="00C464BA"/>
    <w:rsid w:val="00C47000"/>
    <w:rsid w:val="00C47611"/>
    <w:rsid w:val="00C4795F"/>
    <w:rsid w:val="00C47A9F"/>
    <w:rsid w:val="00C47C21"/>
    <w:rsid w:val="00C47D55"/>
    <w:rsid w:val="00C47F0E"/>
    <w:rsid w:val="00C50D71"/>
    <w:rsid w:val="00C51512"/>
    <w:rsid w:val="00C527F9"/>
    <w:rsid w:val="00C52C6D"/>
    <w:rsid w:val="00C53926"/>
    <w:rsid w:val="00C53D1C"/>
    <w:rsid w:val="00C54CEE"/>
    <w:rsid w:val="00C5588A"/>
    <w:rsid w:val="00C5590F"/>
    <w:rsid w:val="00C56BBA"/>
    <w:rsid w:val="00C57D7E"/>
    <w:rsid w:val="00C61114"/>
    <w:rsid w:val="00C611EE"/>
    <w:rsid w:val="00C61695"/>
    <w:rsid w:val="00C61D15"/>
    <w:rsid w:val="00C61F21"/>
    <w:rsid w:val="00C6256F"/>
    <w:rsid w:val="00C631C2"/>
    <w:rsid w:val="00C6329E"/>
    <w:rsid w:val="00C6467B"/>
    <w:rsid w:val="00C647D8"/>
    <w:rsid w:val="00C648B6"/>
    <w:rsid w:val="00C648DF"/>
    <w:rsid w:val="00C64BF0"/>
    <w:rsid w:val="00C64C63"/>
    <w:rsid w:val="00C65A75"/>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9FA"/>
    <w:rsid w:val="00C80B25"/>
    <w:rsid w:val="00C81187"/>
    <w:rsid w:val="00C813A9"/>
    <w:rsid w:val="00C816CA"/>
    <w:rsid w:val="00C819E8"/>
    <w:rsid w:val="00C81FE2"/>
    <w:rsid w:val="00C82BD2"/>
    <w:rsid w:val="00C83D8F"/>
    <w:rsid w:val="00C84419"/>
    <w:rsid w:val="00C85FFA"/>
    <w:rsid w:val="00C861E9"/>
    <w:rsid w:val="00C864DC"/>
    <w:rsid w:val="00C86AB3"/>
    <w:rsid w:val="00C90796"/>
    <w:rsid w:val="00C9153B"/>
    <w:rsid w:val="00C9180F"/>
    <w:rsid w:val="00C91F69"/>
    <w:rsid w:val="00C94323"/>
    <w:rsid w:val="00C94D06"/>
    <w:rsid w:val="00C96AB5"/>
    <w:rsid w:val="00C96F65"/>
    <w:rsid w:val="00C970BB"/>
    <w:rsid w:val="00C978AF"/>
    <w:rsid w:val="00CA0015"/>
    <w:rsid w:val="00CA0A33"/>
    <w:rsid w:val="00CA11F2"/>
    <w:rsid w:val="00CA169D"/>
    <w:rsid w:val="00CA1747"/>
    <w:rsid w:val="00CA1827"/>
    <w:rsid w:val="00CA1C11"/>
    <w:rsid w:val="00CA1F39"/>
    <w:rsid w:val="00CA2207"/>
    <w:rsid w:val="00CA2227"/>
    <w:rsid w:val="00CA2BBD"/>
    <w:rsid w:val="00CA2E3E"/>
    <w:rsid w:val="00CA4510"/>
    <w:rsid w:val="00CA485E"/>
    <w:rsid w:val="00CA4AB2"/>
    <w:rsid w:val="00CA5671"/>
    <w:rsid w:val="00CA590C"/>
    <w:rsid w:val="00CA5B8D"/>
    <w:rsid w:val="00CA5DD1"/>
    <w:rsid w:val="00CA71C8"/>
    <w:rsid w:val="00CA770E"/>
    <w:rsid w:val="00CA7AA9"/>
    <w:rsid w:val="00CA7C54"/>
    <w:rsid w:val="00CB0129"/>
    <w:rsid w:val="00CB0217"/>
    <w:rsid w:val="00CB0901"/>
    <w:rsid w:val="00CB0A01"/>
    <w:rsid w:val="00CB1211"/>
    <w:rsid w:val="00CB1A0F"/>
    <w:rsid w:val="00CB2230"/>
    <w:rsid w:val="00CB3CB1"/>
    <w:rsid w:val="00CB41AB"/>
    <w:rsid w:val="00CB4B5C"/>
    <w:rsid w:val="00CB4C1E"/>
    <w:rsid w:val="00CB5290"/>
    <w:rsid w:val="00CB68EF"/>
    <w:rsid w:val="00CB759C"/>
    <w:rsid w:val="00CB79A4"/>
    <w:rsid w:val="00CC0326"/>
    <w:rsid w:val="00CC0A8D"/>
    <w:rsid w:val="00CC0F0E"/>
    <w:rsid w:val="00CC3BAC"/>
    <w:rsid w:val="00CC518E"/>
    <w:rsid w:val="00CC5DD7"/>
    <w:rsid w:val="00CC6362"/>
    <w:rsid w:val="00CC6700"/>
    <w:rsid w:val="00CC69D0"/>
    <w:rsid w:val="00CC73F0"/>
    <w:rsid w:val="00CD01CC"/>
    <w:rsid w:val="00CD043A"/>
    <w:rsid w:val="00CD1E50"/>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6318"/>
    <w:rsid w:val="00CE70F5"/>
    <w:rsid w:val="00CE7B83"/>
    <w:rsid w:val="00CE7BF1"/>
    <w:rsid w:val="00CF0D0D"/>
    <w:rsid w:val="00CF14E0"/>
    <w:rsid w:val="00CF1653"/>
    <w:rsid w:val="00CF1742"/>
    <w:rsid w:val="00CF2304"/>
    <w:rsid w:val="00CF2692"/>
    <w:rsid w:val="00CF307A"/>
    <w:rsid w:val="00CF34D0"/>
    <w:rsid w:val="00CF34DE"/>
    <w:rsid w:val="00CF3B1A"/>
    <w:rsid w:val="00CF486F"/>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1703"/>
    <w:rsid w:val="00D132BC"/>
    <w:rsid w:val="00D13662"/>
    <w:rsid w:val="00D13E20"/>
    <w:rsid w:val="00D14012"/>
    <w:rsid w:val="00D14510"/>
    <w:rsid w:val="00D14AB4"/>
    <w:rsid w:val="00D14FAA"/>
    <w:rsid w:val="00D150B0"/>
    <w:rsid w:val="00D15272"/>
    <w:rsid w:val="00D161B8"/>
    <w:rsid w:val="00D17258"/>
    <w:rsid w:val="00D17EF9"/>
    <w:rsid w:val="00D21019"/>
    <w:rsid w:val="00D219A5"/>
    <w:rsid w:val="00D21AD1"/>
    <w:rsid w:val="00D21E30"/>
    <w:rsid w:val="00D22464"/>
    <w:rsid w:val="00D22B3B"/>
    <w:rsid w:val="00D22CBB"/>
    <w:rsid w:val="00D23C17"/>
    <w:rsid w:val="00D23E36"/>
    <w:rsid w:val="00D24392"/>
    <w:rsid w:val="00D25A2A"/>
    <w:rsid w:val="00D26FCF"/>
    <w:rsid w:val="00D27019"/>
    <w:rsid w:val="00D273E6"/>
    <w:rsid w:val="00D27476"/>
    <w:rsid w:val="00D2787C"/>
    <w:rsid w:val="00D27B1C"/>
    <w:rsid w:val="00D27BE8"/>
    <w:rsid w:val="00D27C21"/>
    <w:rsid w:val="00D30487"/>
    <w:rsid w:val="00D30DF1"/>
    <w:rsid w:val="00D30F7E"/>
    <w:rsid w:val="00D31759"/>
    <w:rsid w:val="00D31B18"/>
    <w:rsid w:val="00D32092"/>
    <w:rsid w:val="00D320A2"/>
    <w:rsid w:val="00D326C7"/>
    <w:rsid w:val="00D32870"/>
    <w:rsid w:val="00D32DD8"/>
    <w:rsid w:val="00D32F51"/>
    <w:rsid w:val="00D33481"/>
    <w:rsid w:val="00D334B6"/>
    <w:rsid w:val="00D3423E"/>
    <w:rsid w:val="00D3436F"/>
    <w:rsid w:val="00D356C3"/>
    <w:rsid w:val="00D359EB"/>
    <w:rsid w:val="00D35B5A"/>
    <w:rsid w:val="00D35EA5"/>
    <w:rsid w:val="00D362DB"/>
    <w:rsid w:val="00D36D97"/>
    <w:rsid w:val="00D411B6"/>
    <w:rsid w:val="00D4164A"/>
    <w:rsid w:val="00D41AE8"/>
    <w:rsid w:val="00D41F7D"/>
    <w:rsid w:val="00D42D33"/>
    <w:rsid w:val="00D42E80"/>
    <w:rsid w:val="00D433D6"/>
    <w:rsid w:val="00D43420"/>
    <w:rsid w:val="00D44F0C"/>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4315"/>
    <w:rsid w:val="00D659B3"/>
    <w:rsid w:val="00D65BF2"/>
    <w:rsid w:val="00D65E4E"/>
    <w:rsid w:val="00D65EBA"/>
    <w:rsid w:val="00D67C3F"/>
    <w:rsid w:val="00D70ABA"/>
    <w:rsid w:val="00D71065"/>
    <w:rsid w:val="00D710BC"/>
    <w:rsid w:val="00D71259"/>
    <w:rsid w:val="00D71F8A"/>
    <w:rsid w:val="00D7354F"/>
    <w:rsid w:val="00D742C8"/>
    <w:rsid w:val="00D7435F"/>
    <w:rsid w:val="00D7436B"/>
    <w:rsid w:val="00D746A9"/>
    <w:rsid w:val="00D74CCE"/>
    <w:rsid w:val="00D7504A"/>
    <w:rsid w:val="00D758CA"/>
    <w:rsid w:val="00D75F27"/>
    <w:rsid w:val="00D76453"/>
    <w:rsid w:val="00D76BBA"/>
    <w:rsid w:val="00D770E9"/>
    <w:rsid w:val="00D77ADB"/>
    <w:rsid w:val="00D77EF7"/>
    <w:rsid w:val="00D80916"/>
    <w:rsid w:val="00D80EFA"/>
    <w:rsid w:val="00D815D1"/>
    <w:rsid w:val="00D81660"/>
    <w:rsid w:val="00D81962"/>
    <w:rsid w:val="00D820D2"/>
    <w:rsid w:val="00D82DAD"/>
    <w:rsid w:val="00D82E27"/>
    <w:rsid w:val="00D83043"/>
    <w:rsid w:val="00D8313C"/>
    <w:rsid w:val="00D84988"/>
    <w:rsid w:val="00D85F21"/>
    <w:rsid w:val="00D860D7"/>
    <w:rsid w:val="00D86538"/>
    <w:rsid w:val="00D867C2"/>
    <w:rsid w:val="00D867E0"/>
    <w:rsid w:val="00D873FE"/>
    <w:rsid w:val="00D875CB"/>
    <w:rsid w:val="00D877C5"/>
    <w:rsid w:val="00D90640"/>
    <w:rsid w:val="00D914CA"/>
    <w:rsid w:val="00D91C7E"/>
    <w:rsid w:val="00D927EB"/>
    <w:rsid w:val="00D95F89"/>
    <w:rsid w:val="00D970D2"/>
    <w:rsid w:val="00D976EB"/>
    <w:rsid w:val="00D97B6A"/>
    <w:rsid w:val="00D97D69"/>
    <w:rsid w:val="00DA0948"/>
    <w:rsid w:val="00DA0A4E"/>
    <w:rsid w:val="00DA0E28"/>
    <w:rsid w:val="00DA0F94"/>
    <w:rsid w:val="00DA0FDD"/>
    <w:rsid w:val="00DA1AF1"/>
    <w:rsid w:val="00DA2098"/>
    <w:rsid w:val="00DA2289"/>
    <w:rsid w:val="00DA2334"/>
    <w:rsid w:val="00DA24EA"/>
    <w:rsid w:val="00DA3D91"/>
    <w:rsid w:val="00DA3EA6"/>
    <w:rsid w:val="00DA3F9C"/>
    <w:rsid w:val="00DA41B1"/>
    <w:rsid w:val="00DA4643"/>
    <w:rsid w:val="00DA5D3D"/>
    <w:rsid w:val="00DA687B"/>
    <w:rsid w:val="00DA6C97"/>
    <w:rsid w:val="00DB01A7"/>
    <w:rsid w:val="00DB13CB"/>
    <w:rsid w:val="00DB13F4"/>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30CC"/>
    <w:rsid w:val="00DC3552"/>
    <w:rsid w:val="00DC375D"/>
    <w:rsid w:val="00DC3F88"/>
    <w:rsid w:val="00DC49CB"/>
    <w:rsid w:val="00DC513A"/>
    <w:rsid w:val="00DC5332"/>
    <w:rsid w:val="00DC567F"/>
    <w:rsid w:val="00DC59F5"/>
    <w:rsid w:val="00DC5A1D"/>
    <w:rsid w:val="00DC619D"/>
    <w:rsid w:val="00DC64B5"/>
    <w:rsid w:val="00DC64D2"/>
    <w:rsid w:val="00DC6FEB"/>
    <w:rsid w:val="00DC769E"/>
    <w:rsid w:val="00DD0158"/>
    <w:rsid w:val="00DD0737"/>
    <w:rsid w:val="00DD0FED"/>
    <w:rsid w:val="00DD2498"/>
    <w:rsid w:val="00DD27B0"/>
    <w:rsid w:val="00DD322C"/>
    <w:rsid w:val="00DD3E3D"/>
    <w:rsid w:val="00DD41E4"/>
    <w:rsid w:val="00DD461E"/>
    <w:rsid w:val="00DD4F48"/>
    <w:rsid w:val="00DD51F0"/>
    <w:rsid w:val="00DD559B"/>
    <w:rsid w:val="00DD56AA"/>
    <w:rsid w:val="00DD5CF9"/>
    <w:rsid w:val="00DD616A"/>
    <w:rsid w:val="00DD66E7"/>
    <w:rsid w:val="00DD6FDA"/>
    <w:rsid w:val="00DE109A"/>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B98"/>
    <w:rsid w:val="00DF2F68"/>
    <w:rsid w:val="00DF3255"/>
    <w:rsid w:val="00DF3688"/>
    <w:rsid w:val="00DF44E3"/>
    <w:rsid w:val="00DF4D4B"/>
    <w:rsid w:val="00DF5182"/>
    <w:rsid w:val="00DF749E"/>
    <w:rsid w:val="00E00AD1"/>
    <w:rsid w:val="00E01503"/>
    <w:rsid w:val="00E020C1"/>
    <w:rsid w:val="00E02449"/>
    <w:rsid w:val="00E02F60"/>
    <w:rsid w:val="00E040F0"/>
    <w:rsid w:val="00E042DC"/>
    <w:rsid w:val="00E04589"/>
    <w:rsid w:val="00E045AE"/>
    <w:rsid w:val="00E046C2"/>
    <w:rsid w:val="00E04FA9"/>
    <w:rsid w:val="00E05F32"/>
    <w:rsid w:val="00E05FDF"/>
    <w:rsid w:val="00E06E9D"/>
    <w:rsid w:val="00E070E6"/>
    <w:rsid w:val="00E10031"/>
    <w:rsid w:val="00E10BB7"/>
    <w:rsid w:val="00E10C9A"/>
    <w:rsid w:val="00E123CE"/>
    <w:rsid w:val="00E1385B"/>
    <w:rsid w:val="00E13DB8"/>
    <w:rsid w:val="00E141C7"/>
    <w:rsid w:val="00E14672"/>
    <w:rsid w:val="00E161F1"/>
    <w:rsid w:val="00E17450"/>
    <w:rsid w:val="00E17B7F"/>
    <w:rsid w:val="00E20011"/>
    <w:rsid w:val="00E207EB"/>
    <w:rsid w:val="00E20B3E"/>
    <w:rsid w:val="00E20E95"/>
    <w:rsid w:val="00E21547"/>
    <w:rsid w:val="00E2217F"/>
    <w:rsid w:val="00E222A7"/>
    <w:rsid w:val="00E22692"/>
    <w:rsid w:val="00E22E51"/>
    <w:rsid w:val="00E23A9A"/>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2FC7"/>
    <w:rsid w:val="00E33157"/>
    <w:rsid w:val="00E3357F"/>
    <w:rsid w:val="00E33E6B"/>
    <w:rsid w:val="00E3606B"/>
    <w:rsid w:val="00E3624C"/>
    <w:rsid w:val="00E36717"/>
    <w:rsid w:val="00E36A86"/>
    <w:rsid w:val="00E402BD"/>
    <w:rsid w:val="00E40DE2"/>
    <w:rsid w:val="00E41156"/>
    <w:rsid w:val="00E41620"/>
    <w:rsid w:val="00E4239E"/>
    <w:rsid w:val="00E42668"/>
    <w:rsid w:val="00E426B9"/>
    <w:rsid w:val="00E42FEB"/>
    <w:rsid w:val="00E430BF"/>
    <w:rsid w:val="00E433D4"/>
    <w:rsid w:val="00E43CEB"/>
    <w:rsid w:val="00E43DFB"/>
    <w:rsid w:val="00E44D86"/>
    <w:rsid w:val="00E45007"/>
    <w:rsid w:val="00E45ACA"/>
    <w:rsid w:val="00E45C7F"/>
    <w:rsid w:val="00E46422"/>
    <w:rsid w:val="00E46DBA"/>
    <w:rsid w:val="00E478A4"/>
    <w:rsid w:val="00E51117"/>
    <w:rsid w:val="00E51CD0"/>
    <w:rsid w:val="00E51D3B"/>
    <w:rsid w:val="00E51D78"/>
    <w:rsid w:val="00E51EEA"/>
    <w:rsid w:val="00E54297"/>
    <w:rsid w:val="00E54B2C"/>
    <w:rsid w:val="00E54F9B"/>
    <w:rsid w:val="00E5510F"/>
    <w:rsid w:val="00E55EBF"/>
    <w:rsid w:val="00E569EA"/>
    <w:rsid w:val="00E6008B"/>
    <w:rsid w:val="00E6044F"/>
    <w:rsid w:val="00E60526"/>
    <w:rsid w:val="00E61E5D"/>
    <w:rsid w:val="00E6288F"/>
    <w:rsid w:val="00E62CE9"/>
    <w:rsid w:val="00E63619"/>
    <w:rsid w:val="00E6367A"/>
    <w:rsid w:val="00E63C8D"/>
    <w:rsid w:val="00E64337"/>
    <w:rsid w:val="00E6482F"/>
    <w:rsid w:val="00E648D1"/>
    <w:rsid w:val="00E64D24"/>
    <w:rsid w:val="00E65F37"/>
    <w:rsid w:val="00E6683E"/>
    <w:rsid w:val="00E66866"/>
    <w:rsid w:val="00E672AF"/>
    <w:rsid w:val="00E674AE"/>
    <w:rsid w:val="00E67BA7"/>
    <w:rsid w:val="00E67F7A"/>
    <w:rsid w:val="00E67FD5"/>
    <w:rsid w:val="00E70A0B"/>
    <w:rsid w:val="00E70FC4"/>
    <w:rsid w:val="00E731DB"/>
    <w:rsid w:val="00E73318"/>
    <w:rsid w:val="00E739BE"/>
    <w:rsid w:val="00E7424B"/>
    <w:rsid w:val="00E74264"/>
    <w:rsid w:val="00E745B8"/>
    <w:rsid w:val="00E749B7"/>
    <w:rsid w:val="00E74A40"/>
    <w:rsid w:val="00E74BF6"/>
    <w:rsid w:val="00E74DED"/>
    <w:rsid w:val="00E74F86"/>
    <w:rsid w:val="00E7522C"/>
    <w:rsid w:val="00E7523D"/>
    <w:rsid w:val="00E7544B"/>
    <w:rsid w:val="00E75E77"/>
    <w:rsid w:val="00E765B7"/>
    <w:rsid w:val="00E77AD7"/>
    <w:rsid w:val="00E77EEE"/>
    <w:rsid w:val="00E80038"/>
    <w:rsid w:val="00E805B6"/>
    <w:rsid w:val="00E8071D"/>
    <w:rsid w:val="00E81D32"/>
    <w:rsid w:val="00E83814"/>
    <w:rsid w:val="00E84171"/>
    <w:rsid w:val="00E8425F"/>
    <w:rsid w:val="00E8509E"/>
    <w:rsid w:val="00E85A49"/>
    <w:rsid w:val="00E861BF"/>
    <w:rsid w:val="00E8719E"/>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22B"/>
    <w:rsid w:val="00EA3E33"/>
    <w:rsid w:val="00EA3FD0"/>
    <w:rsid w:val="00EA40DF"/>
    <w:rsid w:val="00EA5647"/>
    <w:rsid w:val="00EA58C8"/>
    <w:rsid w:val="00EA625E"/>
    <w:rsid w:val="00EA63B0"/>
    <w:rsid w:val="00EA69D6"/>
    <w:rsid w:val="00EA6DF8"/>
    <w:rsid w:val="00EA7170"/>
    <w:rsid w:val="00EA7394"/>
    <w:rsid w:val="00EA7474"/>
    <w:rsid w:val="00EA7CA6"/>
    <w:rsid w:val="00EA7FA5"/>
    <w:rsid w:val="00EA7FB2"/>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516"/>
    <w:rsid w:val="00EB6684"/>
    <w:rsid w:val="00EB67F6"/>
    <w:rsid w:val="00EB6B32"/>
    <w:rsid w:val="00EB6E54"/>
    <w:rsid w:val="00EB713D"/>
    <w:rsid w:val="00EB76C7"/>
    <w:rsid w:val="00EB797D"/>
    <w:rsid w:val="00EB7F8F"/>
    <w:rsid w:val="00EC00EF"/>
    <w:rsid w:val="00EC09B0"/>
    <w:rsid w:val="00EC165E"/>
    <w:rsid w:val="00EC1F84"/>
    <w:rsid w:val="00EC22F7"/>
    <w:rsid w:val="00EC2345"/>
    <w:rsid w:val="00EC2CDE"/>
    <w:rsid w:val="00EC362B"/>
    <w:rsid w:val="00EC38F0"/>
    <w:rsid w:val="00EC400D"/>
    <w:rsid w:val="00EC4580"/>
    <w:rsid w:val="00EC4DA6"/>
    <w:rsid w:val="00EC4E53"/>
    <w:rsid w:val="00EC5C41"/>
    <w:rsid w:val="00EC7188"/>
    <w:rsid w:val="00EC759E"/>
    <w:rsid w:val="00EC7897"/>
    <w:rsid w:val="00ED0338"/>
    <w:rsid w:val="00ED07B1"/>
    <w:rsid w:val="00ED0BF3"/>
    <w:rsid w:val="00ED0DE3"/>
    <w:rsid w:val="00ED1142"/>
    <w:rsid w:val="00ED1170"/>
    <w:rsid w:val="00ED1782"/>
    <w:rsid w:val="00ED2352"/>
    <w:rsid w:val="00ED2462"/>
    <w:rsid w:val="00ED37E4"/>
    <w:rsid w:val="00ED3BA4"/>
    <w:rsid w:val="00ED437B"/>
    <w:rsid w:val="00ED4719"/>
    <w:rsid w:val="00ED4C1D"/>
    <w:rsid w:val="00ED5972"/>
    <w:rsid w:val="00ED5C1C"/>
    <w:rsid w:val="00ED6836"/>
    <w:rsid w:val="00ED6A38"/>
    <w:rsid w:val="00ED6EDF"/>
    <w:rsid w:val="00EE09A4"/>
    <w:rsid w:val="00EE0CB1"/>
    <w:rsid w:val="00EE0EB3"/>
    <w:rsid w:val="00EE0EF1"/>
    <w:rsid w:val="00EE1022"/>
    <w:rsid w:val="00EE2663"/>
    <w:rsid w:val="00EE4047"/>
    <w:rsid w:val="00EE55F5"/>
    <w:rsid w:val="00EE5855"/>
    <w:rsid w:val="00EE5A09"/>
    <w:rsid w:val="00EE6232"/>
    <w:rsid w:val="00EE62ED"/>
    <w:rsid w:val="00EE674C"/>
    <w:rsid w:val="00EE68D9"/>
    <w:rsid w:val="00EE7019"/>
    <w:rsid w:val="00EE73A8"/>
    <w:rsid w:val="00EE7758"/>
    <w:rsid w:val="00EE78C9"/>
    <w:rsid w:val="00EE7A99"/>
    <w:rsid w:val="00EE7BFC"/>
    <w:rsid w:val="00EF11FF"/>
    <w:rsid w:val="00EF24C7"/>
    <w:rsid w:val="00EF25F5"/>
    <w:rsid w:val="00EF273B"/>
    <w:rsid w:val="00EF2954"/>
    <w:rsid w:val="00EF2B43"/>
    <w:rsid w:val="00EF352E"/>
    <w:rsid w:val="00EF3639"/>
    <w:rsid w:val="00EF3662"/>
    <w:rsid w:val="00EF3DA5"/>
    <w:rsid w:val="00EF491F"/>
    <w:rsid w:val="00EF548A"/>
    <w:rsid w:val="00EF56DB"/>
    <w:rsid w:val="00EF6526"/>
    <w:rsid w:val="00EF7868"/>
    <w:rsid w:val="00F00565"/>
    <w:rsid w:val="00F005EE"/>
    <w:rsid w:val="00F00C96"/>
    <w:rsid w:val="00F01D1E"/>
    <w:rsid w:val="00F04430"/>
    <w:rsid w:val="00F04AA1"/>
    <w:rsid w:val="00F04FC3"/>
    <w:rsid w:val="00F06F30"/>
    <w:rsid w:val="00F0759D"/>
    <w:rsid w:val="00F102AB"/>
    <w:rsid w:val="00F10F6C"/>
    <w:rsid w:val="00F11794"/>
    <w:rsid w:val="00F11AC7"/>
    <w:rsid w:val="00F11D9C"/>
    <w:rsid w:val="00F11E5A"/>
    <w:rsid w:val="00F12102"/>
    <w:rsid w:val="00F125C4"/>
    <w:rsid w:val="00F12B00"/>
    <w:rsid w:val="00F12D9A"/>
    <w:rsid w:val="00F130E4"/>
    <w:rsid w:val="00F132A4"/>
    <w:rsid w:val="00F1389B"/>
    <w:rsid w:val="00F13B6F"/>
    <w:rsid w:val="00F13FFF"/>
    <w:rsid w:val="00F141E2"/>
    <w:rsid w:val="00F154A2"/>
    <w:rsid w:val="00F15CED"/>
    <w:rsid w:val="00F15F72"/>
    <w:rsid w:val="00F1738A"/>
    <w:rsid w:val="00F17B6A"/>
    <w:rsid w:val="00F205A7"/>
    <w:rsid w:val="00F20B78"/>
    <w:rsid w:val="00F20CF5"/>
    <w:rsid w:val="00F20DA5"/>
    <w:rsid w:val="00F20EA8"/>
    <w:rsid w:val="00F215E2"/>
    <w:rsid w:val="00F217EA"/>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6E"/>
    <w:rsid w:val="00F339E3"/>
    <w:rsid w:val="00F34417"/>
    <w:rsid w:val="00F35CFA"/>
    <w:rsid w:val="00F36AD3"/>
    <w:rsid w:val="00F36E1F"/>
    <w:rsid w:val="00F372F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3C2"/>
    <w:rsid w:val="00F45B4D"/>
    <w:rsid w:val="00F45B8B"/>
    <w:rsid w:val="00F460E3"/>
    <w:rsid w:val="00F5168A"/>
    <w:rsid w:val="00F51FF6"/>
    <w:rsid w:val="00F533D6"/>
    <w:rsid w:val="00F53D4F"/>
    <w:rsid w:val="00F53DF8"/>
    <w:rsid w:val="00F546F2"/>
    <w:rsid w:val="00F5526F"/>
    <w:rsid w:val="00F5564C"/>
    <w:rsid w:val="00F55654"/>
    <w:rsid w:val="00F556B0"/>
    <w:rsid w:val="00F55752"/>
    <w:rsid w:val="00F55ECA"/>
    <w:rsid w:val="00F5625A"/>
    <w:rsid w:val="00F5653D"/>
    <w:rsid w:val="00F567E4"/>
    <w:rsid w:val="00F570C2"/>
    <w:rsid w:val="00F57E8E"/>
    <w:rsid w:val="00F60276"/>
    <w:rsid w:val="00F60675"/>
    <w:rsid w:val="00F607C7"/>
    <w:rsid w:val="00F60A05"/>
    <w:rsid w:val="00F61898"/>
    <w:rsid w:val="00F61A9D"/>
    <w:rsid w:val="00F61C21"/>
    <w:rsid w:val="00F61D7A"/>
    <w:rsid w:val="00F62071"/>
    <w:rsid w:val="00F62714"/>
    <w:rsid w:val="00F63223"/>
    <w:rsid w:val="00F63464"/>
    <w:rsid w:val="00F63BBB"/>
    <w:rsid w:val="00F6409B"/>
    <w:rsid w:val="00F64BF8"/>
    <w:rsid w:val="00F64DF9"/>
    <w:rsid w:val="00F65659"/>
    <w:rsid w:val="00F658E7"/>
    <w:rsid w:val="00F667B5"/>
    <w:rsid w:val="00F676CB"/>
    <w:rsid w:val="00F67946"/>
    <w:rsid w:val="00F67CD4"/>
    <w:rsid w:val="00F70E55"/>
    <w:rsid w:val="00F71183"/>
    <w:rsid w:val="00F71F29"/>
    <w:rsid w:val="00F7342A"/>
    <w:rsid w:val="00F735FD"/>
    <w:rsid w:val="00F73CAB"/>
    <w:rsid w:val="00F73D7F"/>
    <w:rsid w:val="00F743B3"/>
    <w:rsid w:val="00F7451F"/>
    <w:rsid w:val="00F7467F"/>
    <w:rsid w:val="00F74984"/>
    <w:rsid w:val="00F7541A"/>
    <w:rsid w:val="00F7609B"/>
    <w:rsid w:val="00F763EC"/>
    <w:rsid w:val="00F775CA"/>
    <w:rsid w:val="00F80761"/>
    <w:rsid w:val="00F80772"/>
    <w:rsid w:val="00F825AC"/>
    <w:rsid w:val="00F82623"/>
    <w:rsid w:val="00F83409"/>
    <w:rsid w:val="00F83978"/>
    <w:rsid w:val="00F839B3"/>
    <w:rsid w:val="00F83B76"/>
    <w:rsid w:val="00F83E0A"/>
    <w:rsid w:val="00F8462A"/>
    <w:rsid w:val="00F855BB"/>
    <w:rsid w:val="00F85DFC"/>
    <w:rsid w:val="00F85F62"/>
    <w:rsid w:val="00F86162"/>
    <w:rsid w:val="00F86ED5"/>
    <w:rsid w:val="00F871C2"/>
    <w:rsid w:val="00F87FD4"/>
    <w:rsid w:val="00F914CF"/>
    <w:rsid w:val="00F916C2"/>
    <w:rsid w:val="00F9206A"/>
    <w:rsid w:val="00F92A53"/>
    <w:rsid w:val="00F92AC4"/>
    <w:rsid w:val="00F930CD"/>
    <w:rsid w:val="00F931C8"/>
    <w:rsid w:val="00F932ED"/>
    <w:rsid w:val="00F93822"/>
    <w:rsid w:val="00F9441E"/>
    <w:rsid w:val="00F9448B"/>
    <w:rsid w:val="00F953D2"/>
    <w:rsid w:val="00F954E8"/>
    <w:rsid w:val="00F95BB0"/>
    <w:rsid w:val="00F95E94"/>
    <w:rsid w:val="00F9620A"/>
    <w:rsid w:val="00F96993"/>
    <w:rsid w:val="00F9791A"/>
    <w:rsid w:val="00F97D3E"/>
    <w:rsid w:val="00FA0498"/>
    <w:rsid w:val="00FA06DB"/>
    <w:rsid w:val="00FA0E41"/>
    <w:rsid w:val="00FA1FB6"/>
    <w:rsid w:val="00FA2B47"/>
    <w:rsid w:val="00FA2BFA"/>
    <w:rsid w:val="00FA2CF4"/>
    <w:rsid w:val="00FA2DBA"/>
    <w:rsid w:val="00FA2F7C"/>
    <w:rsid w:val="00FA2FB6"/>
    <w:rsid w:val="00FA351F"/>
    <w:rsid w:val="00FA37C3"/>
    <w:rsid w:val="00FA3D8E"/>
    <w:rsid w:val="00FA409E"/>
    <w:rsid w:val="00FA4725"/>
    <w:rsid w:val="00FA4E68"/>
    <w:rsid w:val="00FA4F9D"/>
    <w:rsid w:val="00FA5CBD"/>
    <w:rsid w:val="00FA6B94"/>
    <w:rsid w:val="00FA6F47"/>
    <w:rsid w:val="00FA7EAA"/>
    <w:rsid w:val="00FB068C"/>
    <w:rsid w:val="00FB12F4"/>
    <w:rsid w:val="00FB1530"/>
    <w:rsid w:val="00FB15D0"/>
    <w:rsid w:val="00FB1D4B"/>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515"/>
    <w:rsid w:val="00FC4B16"/>
    <w:rsid w:val="00FC55C1"/>
    <w:rsid w:val="00FC6150"/>
    <w:rsid w:val="00FC6227"/>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5FE"/>
    <w:rsid w:val="00FD57B8"/>
    <w:rsid w:val="00FD7291"/>
    <w:rsid w:val="00FD7772"/>
    <w:rsid w:val="00FE0FD2"/>
    <w:rsid w:val="00FE1316"/>
    <w:rsid w:val="00FE1FAB"/>
    <w:rsid w:val="00FE2695"/>
    <w:rsid w:val="00FE2AA4"/>
    <w:rsid w:val="00FE2DB6"/>
    <w:rsid w:val="00FE3DC2"/>
    <w:rsid w:val="00FE449E"/>
    <w:rsid w:val="00FE46BC"/>
    <w:rsid w:val="00FE54DC"/>
    <w:rsid w:val="00FE5743"/>
    <w:rsid w:val="00FE682F"/>
    <w:rsid w:val="00FE6887"/>
    <w:rsid w:val="00FE6C2A"/>
    <w:rsid w:val="00FE76B9"/>
    <w:rsid w:val="00FE7898"/>
    <w:rsid w:val="00FF0766"/>
    <w:rsid w:val="00FF0775"/>
    <w:rsid w:val="00FF0FE2"/>
    <w:rsid w:val="00FF1D27"/>
    <w:rsid w:val="00FF2714"/>
    <w:rsid w:val="00FF28EE"/>
    <w:rsid w:val="00FF2E56"/>
    <w:rsid w:val="00FF2ED3"/>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4040B0"/>
  <w15:docId w15:val="{BEF33EC1-52E5-4C5F-944C-60D72BF2B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qFormat/>
    <w:rsid w:val="00096865"/>
    <w:pPr>
      <w:spacing w:after="120"/>
    </w:p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BodyTextIndent21">
    <w:name w:val="Body Text Indent 21"/>
    <w:basedOn w:val="a"/>
    <w:rsid w:val="009566F5"/>
    <w:pPr>
      <w:spacing w:line="360" w:lineRule="auto"/>
      <w:ind w:firstLine="540"/>
      <w:jc w:val="both"/>
    </w:pPr>
    <w:rPr>
      <w:rFonts w:ascii="Baltica" w:eastAsia="Calibri" w:hAnsi="Baltica"/>
      <w:sz w:val="20"/>
      <w:szCs w:val="20"/>
      <w:lang w:val="af-ZA" w:eastAsia="en-US" w:bidi="ar-SA"/>
    </w:rPr>
  </w:style>
  <w:style w:type="table" w:customStyle="1" w:styleId="TableNormal1">
    <w:name w:val="Table Normal1"/>
    <w:semiHidden/>
    <w:rsid w:val="009566F5"/>
    <w:rPr>
      <w:lang w:val="en-US" w:eastAsia="en-US" w:bidi="ar-SA"/>
    </w:rPr>
    <w:tblPr>
      <w:tblInd w:w="0" w:type="dxa"/>
      <w:tblCellMar>
        <w:top w:w="0" w:type="dxa"/>
        <w:left w:w="108" w:type="dxa"/>
        <w:bottom w:w="0" w:type="dxa"/>
        <w:right w:w="108" w:type="dxa"/>
      </w:tblCellMar>
    </w:tblPr>
  </w:style>
  <w:style w:type="paragraph" w:styleId="HTML">
    <w:name w:val="HTML Preformatted"/>
    <w:basedOn w:val="a"/>
    <w:link w:val="HTML0"/>
    <w:uiPriority w:val="99"/>
    <w:unhideWhenUsed/>
    <w:rsid w:val="0022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214A5"/>
    <w:rPr>
      <w:rFonts w:ascii="Courier New" w:hAnsi="Courier New" w:cs="Courier New"/>
      <w:lang w:val="en-US" w:eastAsia="en-US" w:bidi="ar-SA"/>
    </w:rPr>
  </w:style>
  <w:style w:type="character" w:customStyle="1" w:styleId="y2iqfc">
    <w:name w:val="y2iqfc"/>
    <w:basedOn w:val="a0"/>
    <w:rsid w:val="002214A5"/>
  </w:style>
  <w:style w:type="paragraph" w:customStyle="1" w:styleId="ListParagraph2">
    <w:name w:val="List Paragraph2"/>
    <w:basedOn w:val="a"/>
    <w:rsid w:val="00B0763D"/>
    <w:pPr>
      <w:ind w:left="720"/>
      <w:contextualSpacing/>
    </w:pPr>
    <w:rPr>
      <w:rFonts w:eastAsia="Calibri"/>
      <w:lang w:val="en-US" w:eastAsia="en-US" w:bidi="ar-SA"/>
    </w:rPr>
  </w:style>
  <w:style w:type="paragraph" w:customStyle="1" w:styleId="ListParagraph1">
    <w:name w:val="List Paragraph1"/>
    <w:basedOn w:val="a"/>
    <w:qFormat/>
    <w:rsid w:val="00B0763D"/>
    <w:pPr>
      <w:ind w:left="720"/>
      <w:contextualSpacing/>
    </w:pPr>
    <w:rPr>
      <w:lang w:val="en-US" w:eastAsia="en-US" w:bidi="ar-SA"/>
    </w:rPr>
  </w:style>
  <w:style w:type="paragraph" w:customStyle="1" w:styleId="msonormal0">
    <w:name w:val="msonormal"/>
    <w:basedOn w:val="a"/>
    <w:rsid w:val="003609DE"/>
    <w:pPr>
      <w:spacing w:before="100" w:beforeAutospacing="1" w:after="100" w:afterAutospacing="1"/>
    </w:pPr>
    <w:rPr>
      <w:lang w:bidi="ar-SA"/>
    </w:rPr>
  </w:style>
  <w:style w:type="paragraph" w:customStyle="1" w:styleId="xl76">
    <w:name w:val="xl76"/>
    <w:basedOn w:val="a"/>
    <w:rsid w:val="003609D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bidi="ar-SA"/>
    </w:rPr>
  </w:style>
  <w:style w:type="paragraph" w:customStyle="1" w:styleId="xl77">
    <w:name w:val="xl77"/>
    <w:basedOn w:val="a"/>
    <w:rsid w:val="003609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78">
    <w:name w:val="xl78"/>
    <w:basedOn w:val="a"/>
    <w:rsid w:val="003609D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79">
    <w:name w:val="xl79"/>
    <w:basedOn w:val="a"/>
    <w:rsid w:val="003609D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bidi="ar-SA"/>
    </w:rPr>
  </w:style>
  <w:style w:type="paragraph" w:customStyle="1" w:styleId="xl80">
    <w:name w:val="xl80"/>
    <w:basedOn w:val="a"/>
    <w:rsid w:val="003609DE"/>
    <w:pPr>
      <w:shd w:val="clear" w:color="000000" w:fill="FFFFFF"/>
      <w:spacing w:before="100" w:beforeAutospacing="1" w:after="100" w:afterAutospacing="1"/>
    </w:pPr>
    <w:rPr>
      <w:rFonts w:ascii="Arial Armenian" w:hAnsi="Arial Armenian"/>
      <w:lang w:bidi="ar-SA"/>
    </w:rPr>
  </w:style>
  <w:style w:type="paragraph" w:customStyle="1" w:styleId="xl81">
    <w:name w:val="xl81"/>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bidi="ar-SA"/>
    </w:rPr>
  </w:style>
  <w:style w:type="paragraph" w:customStyle="1" w:styleId="xl82">
    <w:name w:val="xl82"/>
    <w:basedOn w:val="a"/>
    <w:rsid w:val="003609D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83">
    <w:name w:val="xl83"/>
    <w:basedOn w:val="a"/>
    <w:rsid w:val="003609D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bidi="ar-SA"/>
    </w:rPr>
  </w:style>
  <w:style w:type="paragraph" w:customStyle="1" w:styleId="xl84">
    <w:name w:val="xl84"/>
    <w:basedOn w:val="a"/>
    <w:rsid w:val="003609D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bidi="ar-SA"/>
    </w:rPr>
  </w:style>
  <w:style w:type="paragraph" w:customStyle="1" w:styleId="xl85">
    <w:name w:val="xl85"/>
    <w:basedOn w:val="a"/>
    <w:rsid w:val="003609D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lang w:bidi="ar-SA"/>
    </w:rPr>
  </w:style>
  <w:style w:type="paragraph" w:customStyle="1" w:styleId="xl86">
    <w:name w:val="xl86"/>
    <w:basedOn w:val="a"/>
    <w:rsid w:val="003609D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lang w:bidi="ar-SA"/>
    </w:rPr>
  </w:style>
  <w:style w:type="paragraph" w:customStyle="1" w:styleId="xl87">
    <w:name w:val="xl87"/>
    <w:basedOn w:val="a"/>
    <w:rsid w:val="003609D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Arial Armenian" w:hAnsi="Arial Armenian"/>
      <w:b/>
      <w:bCs/>
      <w:sz w:val="16"/>
      <w:szCs w:val="16"/>
      <w:lang w:bidi="ar-SA"/>
    </w:rPr>
  </w:style>
  <w:style w:type="paragraph" w:customStyle="1" w:styleId="xl88">
    <w:name w:val="xl88"/>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bidi="ar-SA"/>
    </w:rPr>
  </w:style>
  <w:style w:type="paragraph" w:customStyle="1" w:styleId="xl89">
    <w:name w:val="xl89"/>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90">
    <w:name w:val="xl90"/>
    <w:basedOn w:val="a"/>
    <w:rsid w:val="003609D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91">
    <w:name w:val="xl91"/>
    <w:basedOn w:val="a"/>
    <w:rsid w:val="003609D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92">
    <w:name w:val="xl92"/>
    <w:basedOn w:val="a"/>
    <w:rsid w:val="003609D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93">
    <w:name w:val="xl93"/>
    <w:basedOn w:val="a"/>
    <w:rsid w:val="003609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94">
    <w:name w:val="xl94"/>
    <w:basedOn w:val="a"/>
    <w:rsid w:val="003609D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95">
    <w:name w:val="xl95"/>
    <w:basedOn w:val="a"/>
    <w:rsid w:val="003609DE"/>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96">
    <w:name w:val="xl96"/>
    <w:basedOn w:val="a"/>
    <w:rsid w:val="003609D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97">
    <w:name w:val="xl97"/>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98">
    <w:name w:val="xl98"/>
    <w:basedOn w:val="a"/>
    <w:rsid w:val="003609D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99">
    <w:name w:val="xl99"/>
    <w:basedOn w:val="a"/>
    <w:rsid w:val="003609D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00">
    <w:name w:val="xl100"/>
    <w:basedOn w:val="a"/>
    <w:rsid w:val="003609D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01">
    <w:name w:val="xl101"/>
    <w:basedOn w:val="a"/>
    <w:rsid w:val="003609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02">
    <w:name w:val="xl102"/>
    <w:basedOn w:val="a"/>
    <w:rsid w:val="003609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03">
    <w:name w:val="xl103"/>
    <w:basedOn w:val="a"/>
    <w:rsid w:val="003609D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4">
    <w:name w:val="xl104"/>
    <w:basedOn w:val="a"/>
    <w:rsid w:val="003609D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5">
    <w:name w:val="xl105"/>
    <w:basedOn w:val="a"/>
    <w:rsid w:val="003609D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6">
    <w:name w:val="xl106"/>
    <w:basedOn w:val="a"/>
    <w:rsid w:val="003609D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7">
    <w:name w:val="xl107"/>
    <w:basedOn w:val="a"/>
    <w:rsid w:val="003609D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8">
    <w:name w:val="xl108"/>
    <w:basedOn w:val="a"/>
    <w:rsid w:val="003609D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9">
    <w:name w:val="xl109"/>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10">
    <w:name w:val="xl110"/>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bidi="ar-SA"/>
    </w:rPr>
  </w:style>
  <w:style w:type="paragraph" w:customStyle="1" w:styleId="xl111">
    <w:name w:val="xl111"/>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12">
    <w:name w:val="xl112"/>
    <w:basedOn w:val="a"/>
    <w:rsid w:val="003609D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bidi="ar-SA"/>
    </w:rPr>
  </w:style>
  <w:style w:type="paragraph" w:customStyle="1" w:styleId="xl113">
    <w:name w:val="xl113"/>
    <w:basedOn w:val="a"/>
    <w:rsid w:val="003609D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114">
    <w:name w:val="xl114"/>
    <w:basedOn w:val="a"/>
    <w:rsid w:val="003609D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15">
    <w:name w:val="xl115"/>
    <w:basedOn w:val="a"/>
    <w:rsid w:val="003609D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16">
    <w:name w:val="xl116"/>
    <w:basedOn w:val="a"/>
    <w:rsid w:val="003609D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17">
    <w:name w:val="xl117"/>
    <w:basedOn w:val="a"/>
    <w:rsid w:val="003609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18">
    <w:name w:val="xl118"/>
    <w:basedOn w:val="a"/>
    <w:rsid w:val="003609D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19">
    <w:name w:val="xl119"/>
    <w:basedOn w:val="a"/>
    <w:rsid w:val="003609D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0">
    <w:name w:val="xl120"/>
    <w:basedOn w:val="a"/>
    <w:rsid w:val="003609D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1">
    <w:name w:val="xl121"/>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2">
    <w:name w:val="xl122"/>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23">
    <w:name w:val="xl123"/>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4">
    <w:name w:val="xl124"/>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5">
    <w:name w:val="xl125"/>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26">
    <w:name w:val="xl126"/>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27">
    <w:name w:val="xl127"/>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28">
    <w:name w:val="xl128"/>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29">
    <w:name w:val="xl129"/>
    <w:basedOn w:val="a"/>
    <w:rsid w:val="003609D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0">
    <w:name w:val="xl130"/>
    <w:basedOn w:val="a"/>
    <w:rsid w:val="003609D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1">
    <w:name w:val="xl131"/>
    <w:basedOn w:val="a"/>
    <w:rsid w:val="003609D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2">
    <w:name w:val="xl132"/>
    <w:basedOn w:val="a"/>
    <w:rsid w:val="003609D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33">
    <w:name w:val="xl133"/>
    <w:basedOn w:val="a"/>
    <w:rsid w:val="003609DE"/>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34">
    <w:name w:val="xl134"/>
    <w:basedOn w:val="a"/>
    <w:rsid w:val="003609D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35">
    <w:name w:val="xl135"/>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6">
    <w:name w:val="xl136"/>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7">
    <w:name w:val="xl137"/>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38">
    <w:name w:val="xl138"/>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39">
    <w:name w:val="xl139"/>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40">
    <w:name w:val="xl140"/>
    <w:basedOn w:val="a"/>
    <w:rsid w:val="003609D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1">
    <w:name w:val="xl141"/>
    <w:basedOn w:val="a"/>
    <w:rsid w:val="003609DE"/>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2">
    <w:name w:val="xl142"/>
    <w:basedOn w:val="a"/>
    <w:rsid w:val="003609D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3">
    <w:name w:val="xl143"/>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44">
    <w:name w:val="xl144"/>
    <w:basedOn w:val="a"/>
    <w:rsid w:val="003609D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5">
    <w:name w:val="xl145"/>
    <w:basedOn w:val="a"/>
    <w:rsid w:val="003609DE"/>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6">
    <w:name w:val="xl146"/>
    <w:basedOn w:val="a"/>
    <w:rsid w:val="003609D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7">
    <w:name w:val="xl147"/>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48">
    <w:name w:val="xl148"/>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49">
    <w:name w:val="xl149"/>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sz w:val="16"/>
      <w:szCs w:val="16"/>
      <w:lang w:bidi="ar-SA"/>
    </w:rPr>
  </w:style>
  <w:style w:type="paragraph" w:customStyle="1" w:styleId="xl150">
    <w:name w:val="xl150"/>
    <w:basedOn w:val="a"/>
    <w:rsid w:val="003609D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51">
    <w:name w:val="xl151"/>
    <w:basedOn w:val="a"/>
    <w:rsid w:val="003609DE"/>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52">
    <w:name w:val="xl152"/>
    <w:basedOn w:val="a"/>
    <w:rsid w:val="003609D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53">
    <w:name w:val="xl153"/>
    <w:basedOn w:val="a"/>
    <w:rsid w:val="003609D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bidi="ar-SA"/>
    </w:rPr>
  </w:style>
  <w:style w:type="paragraph" w:customStyle="1" w:styleId="xl154">
    <w:name w:val="xl154"/>
    <w:basedOn w:val="a"/>
    <w:rsid w:val="003609DE"/>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bidi="ar-SA"/>
    </w:rPr>
  </w:style>
  <w:style w:type="paragraph" w:customStyle="1" w:styleId="xl155">
    <w:name w:val="xl155"/>
    <w:basedOn w:val="a"/>
    <w:rsid w:val="003609D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bidi="ar-SA"/>
    </w:rPr>
  </w:style>
  <w:style w:type="paragraph" w:customStyle="1" w:styleId="xl156">
    <w:name w:val="xl156"/>
    <w:basedOn w:val="a"/>
    <w:rsid w:val="003609D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7">
    <w:name w:val="xl157"/>
    <w:basedOn w:val="a"/>
    <w:rsid w:val="003609D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8">
    <w:name w:val="xl158"/>
    <w:basedOn w:val="a"/>
    <w:rsid w:val="003609D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9">
    <w:name w:val="xl159"/>
    <w:basedOn w:val="a"/>
    <w:rsid w:val="003609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60">
    <w:name w:val="xl160"/>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bidi="ar-SA"/>
    </w:rPr>
  </w:style>
  <w:style w:type="paragraph" w:customStyle="1" w:styleId="xl161">
    <w:name w:val="xl161"/>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62">
    <w:name w:val="xl162"/>
    <w:basedOn w:val="a"/>
    <w:rsid w:val="003609D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bidi="ar-SA"/>
    </w:rPr>
  </w:style>
  <w:style w:type="paragraph" w:customStyle="1" w:styleId="xl163">
    <w:name w:val="xl163"/>
    <w:basedOn w:val="a"/>
    <w:rsid w:val="003609DE"/>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bidi="ar-SA"/>
    </w:rPr>
  </w:style>
  <w:style w:type="paragraph" w:customStyle="1" w:styleId="xl164">
    <w:name w:val="xl164"/>
    <w:basedOn w:val="a"/>
    <w:rsid w:val="003609D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bidi="ar-SA"/>
    </w:rPr>
  </w:style>
  <w:style w:type="paragraph" w:customStyle="1" w:styleId="xl165">
    <w:name w:val="xl165"/>
    <w:basedOn w:val="a"/>
    <w:rsid w:val="003609D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66">
    <w:name w:val="xl166"/>
    <w:basedOn w:val="a"/>
    <w:rsid w:val="003609DE"/>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67">
    <w:name w:val="xl167"/>
    <w:basedOn w:val="a"/>
    <w:rsid w:val="003609D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68">
    <w:name w:val="xl168"/>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bidi="ar-SA"/>
    </w:rPr>
  </w:style>
  <w:style w:type="paragraph" w:customStyle="1" w:styleId="xl169">
    <w:name w:val="xl169"/>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lang w:bidi="ar-SA"/>
    </w:rPr>
  </w:style>
  <w:style w:type="paragraph" w:customStyle="1" w:styleId="xl170">
    <w:name w:val="xl170"/>
    <w:basedOn w:val="a"/>
    <w:rsid w:val="003609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71">
    <w:name w:val="xl171"/>
    <w:basedOn w:val="a"/>
    <w:rsid w:val="003609DE"/>
    <w:pPr>
      <w:spacing w:before="100" w:beforeAutospacing="1" w:after="100" w:afterAutospacing="1"/>
      <w:jc w:val="center"/>
      <w:textAlignment w:val="center"/>
    </w:pPr>
    <w:rPr>
      <w:rFonts w:ascii="Arial Armenian" w:hAnsi="Arial Armenian"/>
      <w:b/>
      <w:bCs/>
      <w:lang w:bidi="ar-SA"/>
    </w:rPr>
  </w:style>
  <w:style w:type="paragraph" w:customStyle="1" w:styleId="xl172">
    <w:name w:val="xl172"/>
    <w:basedOn w:val="a"/>
    <w:rsid w:val="003609DE"/>
    <w:pPr>
      <w:spacing w:before="100" w:beforeAutospacing="1" w:after="100" w:afterAutospacing="1"/>
      <w:jc w:val="center"/>
      <w:textAlignment w:val="center"/>
    </w:pPr>
    <w:rPr>
      <w:rFonts w:ascii="Arial Armenian" w:hAnsi="Arial Armenian"/>
      <w:b/>
      <w:bCs/>
      <w:lang w:bidi="ar-SA"/>
    </w:rPr>
  </w:style>
  <w:style w:type="paragraph" w:customStyle="1" w:styleId="xl173">
    <w:name w:val="xl173"/>
    <w:basedOn w:val="a"/>
    <w:rsid w:val="003609DE"/>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lang w:bidi="ar-SA"/>
    </w:rPr>
  </w:style>
  <w:style w:type="paragraph" w:customStyle="1" w:styleId="xl174">
    <w:name w:val="xl174"/>
    <w:basedOn w:val="a"/>
    <w:rsid w:val="003609DE"/>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75">
    <w:name w:val="xl175"/>
    <w:basedOn w:val="a"/>
    <w:rsid w:val="003609D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76">
    <w:name w:val="xl176"/>
    <w:basedOn w:val="a"/>
    <w:rsid w:val="003609D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177">
    <w:name w:val="xl177"/>
    <w:basedOn w:val="a"/>
    <w:rsid w:val="003609D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178">
    <w:name w:val="xl178"/>
    <w:basedOn w:val="a"/>
    <w:rsid w:val="003609DE"/>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bidi="ar-SA"/>
    </w:rPr>
  </w:style>
  <w:style w:type="paragraph" w:customStyle="1" w:styleId="xl179">
    <w:name w:val="xl179"/>
    <w:basedOn w:val="a"/>
    <w:rsid w:val="003609DE"/>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bidi="ar-SA"/>
    </w:rPr>
  </w:style>
  <w:style w:type="paragraph" w:customStyle="1" w:styleId="xl180">
    <w:name w:val="xl180"/>
    <w:basedOn w:val="a"/>
    <w:rsid w:val="003609DE"/>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bidi="ar-SA"/>
    </w:rPr>
  </w:style>
  <w:style w:type="paragraph" w:customStyle="1" w:styleId="xl181">
    <w:name w:val="xl181"/>
    <w:basedOn w:val="a"/>
    <w:rsid w:val="003609DE"/>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bidi="ar-SA"/>
    </w:rPr>
  </w:style>
  <w:style w:type="paragraph" w:customStyle="1" w:styleId="xl182">
    <w:name w:val="xl182"/>
    <w:basedOn w:val="a"/>
    <w:rsid w:val="003609DE"/>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bidi="ar-SA"/>
    </w:rPr>
  </w:style>
  <w:style w:type="paragraph" w:customStyle="1" w:styleId="xl183">
    <w:name w:val="xl183"/>
    <w:basedOn w:val="a"/>
    <w:rsid w:val="003609DE"/>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bidi="ar-SA"/>
    </w:rPr>
  </w:style>
  <w:style w:type="paragraph" w:customStyle="1" w:styleId="font14">
    <w:name w:val="font14"/>
    <w:basedOn w:val="a"/>
    <w:rsid w:val="00D71065"/>
    <w:pPr>
      <w:spacing w:before="100" w:beforeAutospacing="1" w:after="100" w:afterAutospacing="1"/>
    </w:pPr>
    <w:rPr>
      <w:rFonts w:ascii="Arial Armenian" w:hAnsi="Arial Armenian"/>
      <w:b/>
      <w:bCs/>
      <w:i/>
      <w:iCs/>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248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4692486">
      <w:bodyDiv w:val="1"/>
      <w:marLeft w:val="0"/>
      <w:marRight w:val="0"/>
      <w:marTop w:val="0"/>
      <w:marBottom w:val="0"/>
      <w:divBdr>
        <w:top w:val="none" w:sz="0" w:space="0" w:color="auto"/>
        <w:left w:val="none" w:sz="0" w:space="0" w:color="auto"/>
        <w:bottom w:val="none" w:sz="0" w:space="0" w:color="auto"/>
        <w:right w:val="none" w:sz="0" w:space="0" w:color="auto"/>
      </w:divBdr>
    </w:div>
    <w:div w:id="98528820">
      <w:bodyDiv w:val="1"/>
      <w:marLeft w:val="0"/>
      <w:marRight w:val="0"/>
      <w:marTop w:val="0"/>
      <w:marBottom w:val="0"/>
      <w:divBdr>
        <w:top w:val="none" w:sz="0" w:space="0" w:color="auto"/>
        <w:left w:val="none" w:sz="0" w:space="0" w:color="auto"/>
        <w:bottom w:val="none" w:sz="0" w:space="0" w:color="auto"/>
        <w:right w:val="none" w:sz="0" w:space="0" w:color="auto"/>
      </w:divBdr>
    </w:div>
    <w:div w:id="110981849">
      <w:bodyDiv w:val="1"/>
      <w:marLeft w:val="0"/>
      <w:marRight w:val="0"/>
      <w:marTop w:val="0"/>
      <w:marBottom w:val="0"/>
      <w:divBdr>
        <w:top w:val="none" w:sz="0" w:space="0" w:color="auto"/>
        <w:left w:val="none" w:sz="0" w:space="0" w:color="auto"/>
        <w:bottom w:val="none" w:sz="0" w:space="0" w:color="auto"/>
        <w:right w:val="none" w:sz="0" w:space="0" w:color="auto"/>
      </w:divBdr>
    </w:div>
    <w:div w:id="125441655">
      <w:bodyDiv w:val="1"/>
      <w:marLeft w:val="0"/>
      <w:marRight w:val="0"/>
      <w:marTop w:val="0"/>
      <w:marBottom w:val="0"/>
      <w:divBdr>
        <w:top w:val="none" w:sz="0" w:space="0" w:color="auto"/>
        <w:left w:val="none" w:sz="0" w:space="0" w:color="auto"/>
        <w:bottom w:val="none" w:sz="0" w:space="0" w:color="auto"/>
        <w:right w:val="none" w:sz="0" w:space="0" w:color="auto"/>
      </w:divBdr>
    </w:div>
    <w:div w:id="133109911">
      <w:bodyDiv w:val="1"/>
      <w:marLeft w:val="0"/>
      <w:marRight w:val="0"/>
      <w:marTop w:val="0"/>
      <w:marBottom w:val="0"/>
      <w:divBdr>
        <w:top w:val="none" w:sz="0" w:space="0" w:color="auto"/>
        <w:left w:val="none" w:sz="0" w:space="0" w:color="auto"/>
        <w:bottom w:val="none" w:sz="0" w:space="0" w:color="auto"/>
        <w:right w:val="none" w:sz="0" w:space="0" w:color="auto"/>
      </w:divBdr>
    </w:div>
    <w:div w:id="135102356">
      <w:bodyDiv w:val="1"/>
      <w:marLeft w:val="0"/>
      <w:marRight w:val="0"/>
      <w:marTop w:val="0"/>
      <w:marBottom w:val="0"/>
      <w:divBdr>
        <w:top w:val="none" w:sz="0" w:space="0" w:color="auto"/>
        <w:left w:val="none" w:sz="0" w:space="0" w:color="auto"/>
        <w:bottom w:val="none" w:sz="0" w:space="0" w:color="auto"/>
        <w:right w:val="none" w:sz="0" w:space="0" w:color="auto"/>
      </w:divBdr>
    </w:div>
    <w:div w:id="151794090">
      <w:bodyDiv w:val="1"/>
      <w:marLeft w:val="0"/>
      <w:marRight w:val="0"/>
      <w:marTop w:val="0"/>
      <w:marBottom w:val="0"/>
      <w:divBdr>
        <w:top w:val="none" w:sz="0" w:space="0" w:color="auto"/>
        <w:left w:val="none" w:sz="0" w:space="0" w:color="auto"/>
        <w:bottom w:val="none" w:sz="0" w:space="0" w:color="auto"/>
        <w:right w:val="none" w:sz="0" w:space="0" w:color="auto"/>
      </w:divBdr>
    </w:div>
    <w:div w:id="164328205">
      <w:bodyDiv w:val="1"/>
      <w:marLeft w:val="0"/>
      <w:marRight w:val="0"/>
      <w:marTop w:val="0"/>
      <w:marBottom w:val="0"/>
      <w:divBdr>
        <w:top w:val="none" w:sz="0" w:space="0" w:color="auto"/>
        <w:left w:val="none" w:sz="0" w:space="0" w:color="auto"/>
        <w:bottom w:val="none" w:sz="0" w:space="0" w:color="auto"/>
        <w:right w:val="none" w:sz="0" w:space="0" w:color="auto"/>
      </w:divBdr>
    </w:div>
    <w:div w:id="166137711">
      <w:bodyDiv w:val="1"/>
      <w:marLeft w:val="0"/>
      <w:marRight w:val="0"/>
      <w:marTop w:val="0"/>
      <w:marBottom w:val="0"/>
      <w:divBdr>
        <w:top w:val="none" w:sz="0" w:space="0" w:color="auto"/>
        <w:left w:val="none" w:sz="0" w:space="0" w:color="auto"/>
        <w:bottom w:val="none" w:sz="0" w:space="0" w:color="auto"/>
        <w:right w:val="none" w:sz="0" w:space="0" w:color="auto"/>
      </w:divBdr>
    </w:div>
    <w:div w:id="187374562">
      <w:bodyDiv w:val="1"/>
      <w:marLeft w:val="0"/>
      <w:marRight w:val="0"/>
      <w:marTop w:val="0"/>
      <w:marBottom w:val="0"/>
      <w:divBdr>
        <w:top w:val="none" w:sz="0" w:space="0" w:color="auto"/>
        <w:left w:val="none" w:sz="0" w:space="0" w:color="auto"/>
        <w:bottom w:val="none" w:sz="0" w:space="0" w:color="auto"/>
        <w:right w:val="none" w:sz="0" w:space="0" w:color="auto"/>
      </w:divBdr>
    </w:div>
    <w:div w:id="222181848">
      <w:bodyDiv w:val="1"/>
      <w:marLeft w:val="0"/>
      <w:marRight w:val="0"/>
      <w:marTop w:val="0"/>
      <w:marBottom w:val="0"/>
      <w:divBdr>
        <w:top w:val="none" w:sz="0" w:space="0" w:color="auto"/>
        <w:left w:val="none" w:sz="0" w:space="0" w:color="auto"/>
        <w:bottom w:val="none" w:sz="0" w:space="0" w:color="auto"/>
        <w:right w:val="none" w:sz="0" w:space="0" w:color="auto"/>
      </w:divBdr>
    </w:div>
    <w:div w:id="227225551">
      <w:bodyDiv w:val="1"/>
      <w:marLeft w:val="0"/>
      <w:marRight w:val="0"/>
      <w:marTop w:val="0"/>
      <w:marBottom w:val="0"/>
      <w:divBdr>
        <w:top w:val="none" w:sz="0" w:space="0" w:color="auto"/>
        <w:left w:val="none" w:sz="0" w:space="0" w:color="auto"/>
        <w:bottom w:val="none" w:sz="0" w:space="0" w:color="auto"/>
        <w:right w:val="none" w:sz="0" w:space="0" w:color="auto"/>
      </w:divBdr>
    </w:div>
    <w:div w:id="233861511">
      <w:bodyDiv w:val="1"/>
      <w:marLeft w:val="0"/>
      <w:marRight w:val="0"/>
      <w:marTop w:val="0"/>
      <w:marBottom w:val="0"/>
      <w:divBdr>
        <w:top w:val="none" w:sz="0" w:space="0" w:color="auto"/>
        <w:left w:val="none" w:sz="0" w:space="0" w:color="auto"/>
        <w:bottom w:val="none" w:sz="0" w:space="0" w:color="auto"/>
        <w:right w:val="none" w:sz="0" w:space="0" w:color="auto"/>
      </w:divBdr>
    </w:div>
    <w:div w:id="252706990">
      <w:bodyDiv w:val="1"/>
      <w:marLeft w:val="0"/>
      <w:marRight w:val="0"/>
      <w:marTop w:val="0"/>
      <w:marBottom w:val="0"/>
      <w:divBdr>
        <w:top w:val="none" w:sz="0" w:space="0" w:color="auto"/>
        <w:left w:val="none" w:sz="0" w:space="0" w:color="auto"/>
        <w:bottom w:val="none" w:sz="0" w:space="0" w:color="auto"/>
        <w:right w:val="none" w:sz="0" w:space="0" w:color="auto"/>
      </w:divBdr>
    </w:div>
    <w:div w:id="25474908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7054319">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4743431">
      <w:bodyDiv w:val="1"/>
      <w:marLeft w:val="0"/>
      <w:marRight w:val="0"/>
      <w:marTop w:val="0"/>
      <w:marBottom w:val="0"/>
      <w:divBdr>
        <w:top w:val="none" w:sz="0" w:space="0" w:color="auto"/>
        <w:left w:val="none" w:sz="0" w:space="0" w:color="auto"/>
        <w:bottom w:val="none" w:sz="0" w:space="0" w:color="auto"/>
        <w:right w:val="none" w:sz="0" w:space="0" w:color="auto"/>
      </w:divBdr>
    </w:div>
    <w:div w:id="335155641">
      <w:bodyDiv w:val="1"/>
      <w:marLeft w:val="0"/>
      <w:marRight w:val="0"/>
      <w:marTop w:val="0"/>
      <w:marBottom w:val="0"/>
      <w:divBdr>
        <w:top w:val="none" w:sz="0" w:space="0" w:color="auto"/>
        <w:left w:val="none" w:sz="0" w:space="0" w:color="auto"/>
        <w:bottom w:val="none" w:sz="0" w:space="0" w:color="auto"/>
        <w:right w:val="none" w:sz="0" w:space="0" w:color="auto"/>
      </w:divBdr>
    </w:div>
    <w:div w:id="35889478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4478562">
      <w:bodyDiv w:val="1"/>
      <w:marLeft w:val="0"/>
      <w:marRight w:val="0"/>
      <w:marTop w:val="0"/>
      <w:marBottom w:val="0"/>
      <w:divBdr>
        <w:top w:val="none" w:sz="0" w:space="0" w:color="auto"/>
        <w:left w:val="none" w:sz="0" w:space="0" w:color="auto"/>
        <w:bottom w:val="none" w:sz="0" w:space="0" w:color="auto"/>
        <w:right w:val="none" w:sz="0" w:space="0" w:color="auto"/>
      </w:divBdr>
    </w:div>
    <w:div w:id="45502441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9294899">
      <w:bodyDiv w:val="1"/>
      <w:marLeft w:val="0"/>
      <w:marRight w:val="0"/>
      <w:marTop w:val="0"/>
      <w:marBottom w:val="0"/>
      <w:divBdr>
        <w:top w:val="none" w:sz="0" w:space="0" w:color="auto"/>
        <w:left w:val="none" w:sz="0" w:space="0" w:color="auto"/>
        <w:bottom w:val="none" w:sz="0" w:space="0" w:color="auto"/>
        <w:right w:val="none" w:sz="0" w:space="0" w:color="auto"/>
      </w:divBdr>
    </w:div>
    <w:div w:id="529075143">
      <w:bodyDiv w:val="1"/>
      <w:marLeft w:val="0"/>
      <w:marRight w:val="0"/>
      <w:marTop w:val="0"/>
      <w:marBottom w:val="0"/>
      <w:divBdr>
        <w:top w:val="none" w:sz="0" w:space="0" w:color="auto"/>
        <w:left w:val="none" w:sz="0" w:space="0" w:color="auto"/>
        <w:bottom w:val="none" w:sz="0" w:space="0" w:color="auto"/>
        <w:right w:val="none" w:sz="0" w:space="0" w:color="auto"/>
      </w:divBdr>
    </w:div>
    <w:div w:id="53408215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298298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2398412">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5817782">
      <w:bodyDiv w:val="1"/>
      <w:marLeft w:val="0"/>
      <w:marRight w:val="0"/>
      <w:marTop w:val="0"/>
      <w:marBottom w:val="0"/>
      <w:divBdr>
        <w:top w:val="none" w:sz="0" w:space="0" w:color="auto"/>
        <w:left w:val="none" w:sz="0" w:space="0" w:color="auto"/>
        <w:bottom w:val="none" w:sz="0" w:space="0" w:color="auto"/>
        <w:right w:val="none" w:sz="0" w:space="0" w:color="auto"/>
      </w:divBdr>
    </w:div>
    <w:div w:id="614949097">
      <w:bodyDiv w:val="1"/>
      <w:marLeft w:val="0"/>
      <w:marRight w:val="0"/>
      <w:marTop w:val="0"/>
      <w:marBottom w:val="0"/>
      <w:divBdr>
        <w:top w:val="none" w:sz="0" w:space="0" w:color="auto"/>
        <w:left w:val="none" w:sz="0" w:space="0" w:color="auto"/>
        <w:bottom w:val="none" w:sz="0" w:space="0" w:color="auto"/>
        <w:right w:val="none" w:sz="0" w:space="0" w:color="auto"/>
      </w:divBdr>
    </w:div>
    <w:div w:id="621884746">
      <w:bodyDiv w:val="1"/>
      <w:marLeft w:val="0"/>
      <w:marRight w:val="0"/>
      <w:marTop w:val="0"/>
      <w:marBottom w:val="0"/>
      <w:divBdr>
        <w:top w:val="none" w:sz="0" w:space="0" w:color="auto"/>
        <w:left w:val="none" w:sz="0" w:space="0" w:color="auto"/>
        <w:bottom w:val="none" w:sz="0" w:space="0" w:color="auto"/>
        <w:right w:val="none" w:sz="0" w:space="0" w:color="auto"/>
      </w:divBdr>
    </w:div>
    <w:div w:id="626467522">
      <w:bodyDiv w:val="1"/>
      <w:marLeft w:val="0"/>
      <w:marRight w:val="0"/>
      <w:marTop w:val="0"/>
      <w:marBottom w:val="0"/>
      <w:divBdr>
        <w:top w:val="none" w:sz="0" w:space="0" w:color="auto"/>
        <w:left w:val="none" w:sz="0" w:space="0" w:color="auto"/>
        <w:bottom w:val="none" w:sz="0" w:space="0" w:color="auto"/>
        <w:right w:val="none" w:sz="0" w:space="0" w:color="auto"/>
      </w:divBdr>
    </w:div>
    <w:div w:id="683627774">
      <w:bodyDiv w:val="1"/>
      <w:marLeft w:val="0"/>
      <w:marRight w:val="0"/>
      <w:marTop w:val="0"/>
      <w:marBottom w:val="0"/>
      <w:divBdr>
        <w:top w:val="none" w:sz="0" w:space="0" w:color="auto"/>
        <w:left w:val="none" w:sz="0" w:space="0" w:color="auto"/>
        <w:bottom w:val="none" w:sz="0" w:space="0" w:color="auto"/>
        <w:right w:val="none" w:sz="0" w:space="0" w:color="auto"/>
      </w:divBdr>
    </w:div>
    <w:div w:id="706763230">
      <w:bodyDiv w:val="1"/>
      <w:marLeft w:val="0"/>
      <w:marRight w:val="0"/>
      <w:marTop w:val="0"/>
      <w:marBottom w:val="0"/>
      <w:divBdr>
        <w:top w:val="none" w:sz="0" w:space="0" w:color="auto"/>
        <w:left w:val="none" w:sz="0" w:space="0" w:color="auto"/>
        <w:bottom w:val="none" w:sz="0" w:space="0" w:color="auto"/>
        <w:right w:val="none" w:sz="0" w:space="0" w:color="auto"/>
      </w:divBdr>
    </w:div>
    <w:div w:id="735974689">
      <w:bodyDiv w:val="1"/>
      <w:marLeft w:val="0"/>
      <w:marRight w:val="0"/>
      <w:marTop w:val="0"/>
      <w:marBottom w:val="0"/>
      <w:divBdr>
        <w:top w:val="none" w:sz="0" w:space="0" w:color="auto"/>
        <w:left w:val="none" w:sz="0" w:space="0" w:color="auto"/>
        <w:bottom w:val="none" w:sz="0" w:space="0" w:color="auto"/>
        <w:right w:val="none" w:sz="0" w:space="0" w:color="auto"/>
      </w:divBdr>
    </w:div>
    <w:div w:id="760226987">
      <w:bodyDiv w:val="1"/>
      <w:marLeft w:val="0"/>
      <w:marRight w:val="0"/>
      <w:marTop w:val="0"/>
      <w:marBottom w:val="0"/>
      <w:divBdr>
        <w:top w:val="none" w:sz="0" w:space="0" w:color="auto"/>
        <w:left w:val="none" w:sz="0" w:space="0" w:color="auto"/>
        <w:bottom w:val="none" w:sz="0" w:space="0" w:color="auto"/>
        <w:right w:val="none" w:sz="0" w:space="0" w:color="auto"/>
      </w:divBdr>
    </w:div>
    <w:div w:id="760561877">
      <w:bodyDiv w:val="1"/>
      <w:marLeft w:val="0"/>
      <w:marRight w:val="0"/>
      <w:marTop w:val="0"/>
      <w:marBottom w:val="0"/>
      <w:divBdr>
        <w:top w:val="none" w:sz="0" w:space="0" w:color="auto"/>
        <w:left w:val="none" w:sz="0" w:space="0" w:color="auto"/>
        <w:bottom w:val="none" w:sz="0" w:space="0" w:color="auto"/>
        <w:right w:val="none" w:sz="0" w:space="0" w:color="auto"/>
      </w:divBdr>
    </w:div>
    <w:div w:id="760569658">
      <w:bodyDiv w:val="1"/>
      <w:marLeft w:val="0"/>
      <w:marRight w:val="0"/>
      <w:marTop w:val="0"/>
      <w:marBottom w:val="0"/>
      <w:divBdr>
        <w:top w:val="none" w:sz="0" w:space="0" w:color="auto"/>
        <w:left w:val="none" w:sz="0" w:space="0" w:color="auto"/>
        <w:bottom w:val="none" w:sz="0" w:space="0" w:color="auto"/>
        <w:right w:val="none" w:sz="0" w:space="0" w:color="auto"/>
      </w:divBdr>
    </w:div>
    <w:div w:id="805389541">
      <w:bodyDiv w:val="1"/>
      <w:marLeft w:val="0"/>
      <w:marRight w:val="0"/>
      <w:marTop w:val="0"/>
      <w:marBottom w:val="0"/>
      <w:divBdr>
        <w:top w:val="none" w:sz="0" w:space="0" w:color="auto"/>
        <w:left w:val="none" w:sz="0" w:space="0" w:color="auto"/>
        <w:bottom w:val="none" w:sz="0" w:space="0" w:color="auto"/>
        <w:right w:val="none" w:sz="0" w:space="0" w:color="auto"/>
      </w:divBdr>
    </w:div>
    <w:div w:id="829753467">
      <w:bodyDiv w:val="1"/>
      <w:marLeft w:val="0"/>
      <w:marRight w:val="0"/>
      <w:marTop w:val="0"/>
      <w:marBottom w:val="0"/>
      <w:divBdr>
        <w:top w:val="none" w:sz="0" w:space="0" w:color="auto"/>
        <w:left w:val="none" w:sz="0" w:space="0" w:color="auto"/>
        <w:bottom w:val="none" w:sz="0" w:space="0" w:color="auto"/>
        <w:right w:val="none" w:sz="0" w:space="0" w:color="auto"/>
      </w:divBdr>
    </w:div>
    <w:div w:id="85407789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5757638">
      <w:bodyDiv w:val="1"/>
      <w:marLeft w:val="0"/>
      <w:marRight w:val="0"/>
      <w:marTop w:val="0"/>
      <w:marBottom w:val="0"/>
      <w:divBdr>
        <w:top w:val="none" w:sz="0" w:space="0" w:color="auto"/>
        <w:left w:val="none" w:sz="0" w:space="0" w:color="auto"/>
        <w:bottom w:val="none" w:sz="0" w:space="0" w:color="auto"/>
        <w:right w:val="none" w:sz="0" w:space="0" w:color="auto"/>
      </w:divBdr>
    </w:div>
    <w:div w:id="867374689">
      <w:bodyDiv w:val="1"/>
      <w:marLeft w:val="0"/>
      <w:marRight w:val="0"/>
      <w:marTop w:val="0"/>
      <w:marBottom w:val="0"/>
      <w:divBdr>
        <w:top w:val="none" w:sz="0" w:space="0" w:color="auto"/>
        <w:left w:val="none" w:sz="0" w:space="0" w:color="auto"/>
        <w:bottom w:val="none" w:sz="0" w:space="0" w:color="auto"/>
        <w:right w:val="none" w:sz="0" w:space="0" w:color="auto"/>
      </w:divBdr>
    </w:div>
    <w:div w:id="905145696">
      <w:bodyDiv w:val="1"/>
      <w:marLeft w:val="0"/>
      <w:marRight w:val="0"/>
      <w:marTop w:val="0"/>
      <w:marBottom w:val="0"/>
      <w:divBdr>
        <w:top w:val="none" w:sz="0" w:space="0" w:color="auto"/>
        <w:left w:val="none" w:sz="0" w:space="0" w:color="auto"/>
        <w:bottom w:val="none" w:sz="0" w:space="0" w:color="auto"/>
        <w:right w:val="none" w:sz="0" w:space="0" w:color="auto"/>
      </w:divBdr>
    </w:div>
    <w:div w:id="986016022">
      <w:bodyDiv w:val="1"/>
      <w:marLeft w:val="0"/>
      <w:marRight w:val="0"/>
      <w:marTop w:val="0"/>
      <w:marBottom w:val="0"/>
      <w:divBdr>
        <w:top w:val="none" w:sz="0" w:space="0" w:color="auto"/>
        <w:left w:val="none" w:sz="0" w:space="0" w:color="auto"/>
        <w:bottom w:val="none" w:sz="0" w:space="0" w:color="auto"/>
        <w:right w:val="none" w:sz="0" w:space="0" w:color="auto"/>
      </w:divBdr>
    </w:div>
    <w:div w:id="1011220990">
      <w:bodyDiv w:val="1"/>
      <w:marLeft w:val="0"/>
      <w:marRight w:val="0"/>
      <w:marTop w:val="0"/>
      <w:marBottom w:val="0"/>
      <w:divBdr>
        <w:top w:val="none" w:sz="0" w:space="0" w:color="auto"/>
        <w:left w:val="none" w:sz="0" w:space="0" w:color="auto"/>
        <w:bottom w:val="none" w:sz="0" w:space="0" w:color="auto"/>
        <w:right w:val="none" w:sz="0" w:space="0" w:color="auto"/>
      </w:divBdr>
    </w:div>
    <w:div w:id="1029137473">
      <w:bodyDiv w:val="1"/>
      <w:marLeft w:val="0"/>
      <w:marRight w:val="0"/>
      <w:marTop w:val="0"/>
      <w:marBottom w:val="0"/>
      <w:divBdr>
        <w:top w:val="none" w:sz="0" w:space="0" w:color="auto"/>
        <w:left w:val="none" w:sz="0" w:space="0" w:color="auto"/>
        <w:bottom w:val="none" w:sz="0" w:space="0" w:color="auto"/>
        <w:right w:val="none" w:sz="0" w:space="0" w:color="auto"/>
      </w:divBdr>
    </w:div>
    <w:div w:id="1033308244">
      <w:bodyDiv w:val="1"/>
      <w:marLeft w:val="0"/>
      <w:marRight w:val="0"/>
      <w:marTop w:val="0"/>
      <w:marBottom w:val="0"/>
      <w:divBdr>
        <w:top w:val="none" w:sz="0" w:space="0" w:color="auto"/>
        <w:left w:val="none" w:sz="0" w:space="0" w:color="auto"/>
        <w:bottom w:val="none" w:sz="0" w:space="0" w:color="auto"/>
        <w:right w:val="none" w:sz="0" w:space="0" w:color="auto"/>
      </w:divBdr>
    </w:div>
    <w:div w:id="1057704648">
      <w:bodyDiv w:val="1"/>
      <w:marLeft w:val="0"/>
      <w:marRight w:val="0"/>
      <w:marTop w:val="0"/>
      <w:marBottom w:val="0"/>
      <w:divBdr>
        <w:top w:val="none" w:sz="0" w:space="0" w:color="auto"/>
        <w:left w:val="none" w:sz="0" w:space="0" w:color="auto"/>
        <w:bottom w:val="none" w:sz="0" w:space="0" w:color="auto"/>
        <w:right w:val="none" w:sz="0" w:space="0" w:color="auto"/>
      </w:divBdr>
    </w:div>
    <w:div w:id="1090613776">
      <w:bodyDiv w:val="1"/>
      <w:marLeft w:val="0"/>
      <w:marRight w:val="0"/>
      <w:marTop w:val="0"/>
      <w:marBottom w:val="0"/>
      <w:divBdr>
        <w:top w:val="none" w:sz="0" w:space="0" w:color="auto"/>
        <w:left w:val="none" w:sz="0" w:space="0" w:color="auto"/>
        <w:bottom w:val="none" w:sz="0" w:space="0" w:color="auto"/>
        <w:right w:val="none" w:sz="0" w:space="0" w:color="auto"/>
      </w:divBdr>
    </w:div>
    <w:div w:id="109061433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4278459">
      <w:bodyDiv w:val="1"/>
      <w:marLeft w:val="0"/>
      <w:marRight w:val="0"/>
      <w:marTop w:val="0"/>
      <w:marBottom w:val="0"/>
      <w:divBdr>
        <w:top w:val="none" w:sz="0" w:space="0" w:color="auto"/>
        <w:left w:val="none" w:sz="0" w:space="0" w:color="auto"/>
        <w:bottom w:val="none" w:sz="0" w:space="0" w:color="auto"/>
        <w:right w:val="none" w:sz="0" w:space="0" w:color="auto"/>
      </w:divBdr>
    </w:div>
    <w:div w:id="1153641086">
      <w:bodyDiv w:val="1"/>
      <w:marLeft w:val="0"/>
      <w:marRight w:val="0"/>
      <w:marTop w:val="0"/>
      <w:marBottom w:val="0"/>
      <w:divBdr>
        <w:top w:val="none" w:sz="0" w:space="0" w:color="auto"/>
        <w:left w:val="none" w:sz="0" w:space="0" w:color="auto"/>
        <w:bottom w:val="none" w:sz="0" w:space="0" w:color="auto"/>
        <w:right w:val="none" w:sz="0" w:space="0" w:color="auto"/>
      </w:divBdr>
    </w:div>
    <w:div w:id="1165825507">
      <w:bodyDiv w:val="1"/>
      <w:marLeft w:val="0"/>
      <w:marRight w:val="0"/>
      <w:marTop w:val="0"/>
      <w:marBottom w:val="0"/>
      <w:divBdr>
        <w:top w:val="none" w:sz="0" w:space="0" w:color="auto"/>
        <w:left w:val="none" w:sz="0" w:space="0" w:color="auto"/>
        <w:bottom w:val="none" w:sz="0" w:space="0" w:color="auto"/>
        <w:right w:val="none" w:sz="0" w:space="0" w:color="auto"/>
      </w:divBdr>
    </w:div>
    <w:div w:id="1192449143">
      <w:bodyDiv w:val="1"/>
      <w:marLeft w:val="0"/>
      <w:marRight w:val="0"/>
      <w:marTop w:val="0"/>
      <w:marBottom w:val="0"/>
      <w:divBdr>
        <w:top w:val="none" w:sz="0" w:space="0" w:color="auto"/>
        <w:left w:val="none" w:sz="0" w:space="0" w:color="auto"/>
        <w:bottom w:val="none" w:sz="0" w:space="0" w:color="auto"/>
        <w:right w:val="none" w:sz="0" w:space="0" w:color="auto"/>
      </w:divBdr>
    </w:div>
    <w:div w:id="1255673804">
      <w:bodyDiv w:val="1"/>
      <w:marLeft w:val="0"/>
      <w:marRight w:val="0"/>
      <w:marTop w:val="0"/>
      <w:marBottom w:val="0"/>
      <w:divBdr>
        <w:top w:val="none" w:sz="0" w:space="0" w:color="auto"/>
        <w:left w:val="none" w:sz="0" w:space="0" w:color="auto"/>
        <w:bottom w:val="none" w:sz="0" w:space="0" w:color="auto"/>
        <w:right w:val="none" w:sz="0" w:space="0" w:color="auto"/>
      </w:divBdr>
    </w:div>
    <w:div w:id="1259631969">
      <w:bodyDiv w:val="1"/>
      <w:marLeft w:val="0"/>
      <w:marRight w:val="0"/>
      <w:marTop w:val="0"/>
      <w:marBottom w:val="0"/>
      <w:divBdr>
        <w:top w:val="none" w:sz="0" w:space="0" w:color="auto"/>
        <w:left w:val="none" w:sz="0" w:space="0" w:color="auto"/>
        <w:bottom w:val="none" w:sz="0" w:space="0" w:color="auto"/>
        <w:right w:val="none" w:sz="0" w:space="0" w:color="auto"/>
      </w:divBdr>
      <w:divsChild>
        <w:div w:id="1608199531">
          <w:marLeft w:val="0"/>
          <w:marRight w:val="0"/>
          <w:marTop w:val="0"/>
          <w:marBottom w:val="0"/>
          <w:divBdr>
            <w:top w:val="none" w:sz="0" w:space="0" w:color="auto"/>
            <w:left w:val="none" w:sz="0" w:space="0" w:color="auto"/>
            <w:bottom w:val="none" w:sz="0" w:space="0" w:color="auto"/>
            <w:right w:val="none" w:sz="0" w:space="0" w:color="auto"/>
          </w:divBdr>
        </w:div>
      </w:divsChild>
    </w:div>
    <w:div w:id="1273440329">
      <w:bodyDiv w:val="1"/>
      <w:marLeft w:val="0"/>
      <w:marRight w:val="0"/>
      <w:marTop w:val="0"/>
      <w:marBottom w:val="0"/>
      <w:divBdr>
        <w:top w:val="none" w:sz="0" w:space="0" w:color="auto"/>
        <w:left w:val="none" w:sz="0" w:space="0" w:color="auto"/>
        <w:bottom w:val="none" w:sz="0" w:space="0" w:color="auto"/>
        <w:right w:val="none" w:sz="0" w:space="0" w:color="auto"/>
      </w:divBdr>
    </w:div>
    <w:div w:id="1304967817">
      <w:bodyDiv w:val="1"/>
      <w:marLeft w:val="0"/>
      <w:marRight w:val="0"/>
      <w:marTop w:val="0"/>
      <w:marBottom w:val="0"/>
      <w:divBdr>
        <w:top w:val="none" w:sz="0" w:space="0" w:color="auto"/>
        <w:left w:val="none" w:sz="0" w:space="0" w:color="auto"/>
        <w:bottom w:val="none" w:sz="0" w:space="0" w:color="auto"/>
        <w:right w:val="none" w:sz="0" w:space="0" w:color="auto"/>
      </w:divBdr>
    </w:div>
    <w:div w:id="1331837379">
      <w:bodyDiv w:val="1"/>
      <w:marLeft w:val="0"/>
      <w:marRight w:val="0"/>
      <w:marTop w:val="0"/>
      <w:marBottom w:val="0"/>
      <w:divBdr>
        <w:top w:val="none" w:sz="0" w:space="0" w:color="auto"/>
        <w:left w:val="none" w:sz="0" w:space="0" w:color="auto"/>
        <w:bottom w:val="none" w:sz="0" w:space="0" w:color="auto"/>
        <w:right w:val="none" w:sz="0" w:space="0" w:color="auto"/>
      </w:divBdr>
    </w:div>
    <w:div w:id="1363894176">
      <w:bodyDiv w:val="1"/>
      <w:marLeft w:val="0"/>
      <w:marRight w:val="0"/>
      <w:marTop w:val="0"/>
      <w:marBottom w:val="0"/>
      <w:divBdr>
        <w:top w:val="none" w:sz="0" w:space="0" w:color="auto"/>
        <w:left w:val="none" w:sz="0" w:space="0" w:color="auto"/>
        <w:bottom w:val="none" w:sz="0" w:space="0" w:color="auto"/>
        <w:right w:val="none" w:sz="0" w:space="0" w:color="auto"/>
      </w:divBdr>
    </w:div>
    <w:div w:id="1365015988">
      <w:bodyDiv w:val="1"/>
      <w:marLeft w:val="0"/>
      <w:marRight w:val="0"/>
      <w:marTop w:val="0"/>
      <w:marBottom w:val="0"/>
      <w:divBdr>
        <w:top w:val="none" w:sz="0" w:space="0" w:color="auto"/>
        <w:left w:val="none" w:sz="0" w:space="0" w:color="auto"/>
        <w:bottom w:val="none" w:sz="0" w:space="0" w:color="auto"/>
        <w:right w:val="none" w:sz="0" w:space="0" w:color="auto"/>
      </w:divBdr>
    </w:div>
    <w:div w:id="138335977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9495770">
      <w:bodyDiv w:val="1"/>
      <w:marLeft w:val="0"/>
      <w:marRight w:val="0"/>
      <w:marTop w:val="0"/>
      <w:marBottom w:val="0"/>
      <w:divBdr>
        <w:top w:val="none" w:sz="0" w:space="0" w:color="auto"/>
        <w:left w:val="none" w:sz="0" w:space="0" w:color="auto"/>
        <w:bottom w:val="none" w:sz="0" w:space="0" w:color="auto"/>
        <w:right w:val="none" w:sz="0" w:space="0" w:color="auto"/>
      </w:divBdr>
    </w:div>
    <w:div w:id="1430157301">
      <w:bodyDiv w:val="1"/>
      <w:marLeft w:val="0"/>
      <w:marRight w:val="0"/>
      <w:marTop w:val="0"/>
      <w:marBottom w:val="0"/>
      <w:divBdr>
        <w:top w:val="none" w:sz="0" w:space="0" w:color="auto"/>
        <w:left w:val="none" w:sz="0" w:space="0" w:color="auto"/>
        <w:bottom w:val="none" w:sz="0" w:space="0" w:color="auto"/>
        <w:right w:val="none" w:sz="0" w:space="0" w:color="auto"/>
      </w:divBdr>
    </w:div>
    <w:div w:id="143150790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6365923">
      <w:bodyDiv w:val="1"/>
      <w:marLeft w:val="0"/>
      <w:marRight w:val="0"/>
      <w:marTop w:val="0"/>
      <w:marBottom w:val="0"/>
      <w:divBdr>
        <w:top w:val="none" w:sz="0" w:space="0" w:color="auto"/>
        <w:left w:val="none" w:sz="0" w:space="0" w:color="auto"/>
        <w:bottom w:val="none" w:sz="0" w:space="0" w:color="auto"/>
        <w:right w:val="none" w:sz="0" w:space="0" w:color="auto"/>
      </w:divBdr>
    </w:div>
    <w:div w:id="1462848013">
      <w:bodyDiv w:val="1"/>
      <w:marLeft w:val="0"/>
      <w:marRight w:val="0"/>
      <w:marTop w:val="0"/>
      <w:marBottom w:val="0"/>
      <w:divBdr>
        <w:top w:val="none" w:sz="0" w:space="0" w:color="auto"/>
        <w:left w:val="none" w:sz="0" w:space="0" w:color="auto"/>
        <w:bottom w:val="none" w:sz="0" w:space="0" w:color="auto"/>
        <w:right w:val="none" w:sz="0" w:space="0" w:color="auto"/>
      </w:divBdr>
    </w:div>
    <w:div w:id="1479373925">
      <w:bodyDiv w:val="1"/>
      <w:marLeft w:val="0"/>
      <w:marRight w:val="0"/>
      <w:marTop w:val="0"/>
      <w:marBottom w:val="0"/>
      <w:divBdr>
        <w:top w:val="none" w:sz="0" w:space="0" w:color="auto"/>
        <w:left w:val="none" w:sz="0" w:space="0" w:color="auto"/>
        <w:bottom w:val="none" w:sz="0" w:space="0" w:color="auto"/>
        <w:right w:val="none" w:sz="0" w:space="0" w:color="auto"/>
      </w:divBdr>
    </w:div>
    <w:div w:id="1495877452">
      <w:bodyDiv w:val="1"/>
      <w:marLeft w:val="0"/>
      <w:marRight w:val="0"/>
      <w:marTop w:val="0"/>
      <w:marBottom w:val="0"/>
      <w:divBdr>
        <w:top w:val="none" w:sz="0" w:space="0" w:color="auto"/>
        <w:left w:val="none" w:sz="0" w:space="0" w:color="auto"/>
        <w:bottom w:val="none" w:sz="0" w:space="0" w:color="auto"/>
        <w:right w:val="none" w:sz="0" w:space="0" w:color="auto"/>
      </w:divBdr>
    </w:div>
    <w:div w:id="1516113630">
      <w:bodyDiv w:val="1"/>
      <w:marLeft w:val="0"/>
      <w:marRight w:val="0"/>
      <w:marTop w:val="0"/>
      <w:marBottom w:val="0"/>
      <w:divBdr>
        <w:top w:val="none" w:sz="0" w:space="0" w:color="auto"/>
        <w:left w:val="none" w:sz="0" w:space="0" w:color="auto"/>
        <w:bottom w:val="none" w:sz="0" w:space="0" w:color="auto"/>
        <w:right w:val="none" w:sz="0" w:space="0" w:color="auto"/>
      </w:divBdr>
    </w:div>
    <w:div w:id="1543126699">
      <w:bodyDiv w:val="1"/>
      <w:marLeft w:val="0"/>
      <w:marRight w:val="0"/>
      <w:marTop w:val="0"/>
      <w:marBottom w:val="0"/>
      <w:divBdr>
        <w:top w:val="none" w:sz="0" w:space="0" w:color="auto"/>
        <w:left w:val="none" w:sz="0" w:space="0" w:color="auto"/>
        <w:bottom w:val="none" w:sz="0" w:space="0" w:color="auto"/>
        <w:right w:val="none" w:sz="0" w:space="0" w:color="auto"/>
      </w:divBdr>
    </w:div>
    <w:div w:id="1586063555">
      <w:bodyDiv w:val="1"/>
      <w:marLeft w:val="0"/>
      <w:marRight w:val="0"/>
      <w:marTop w:val="0"/>
      <w:marBottom w:val="0"/>
      <w:divBdr>
        <w:top w:val="none" w:sz="0" w:space="0" w:color="auto"/>
        <w:left w:val="none" w:sz="0" w:space="0" w:color="auto"/>
        <w:bottom w:val="none" w:sz="0" w:space="0" w:color="auto"/>
        <w:right w:val="none" w:sz="0" w:space="0" w:color="auto"/>
      </w:divBdr>
    </w:div>
    <w:div w:id="159652337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7542014">
      <w:bodyDiv w:val="1"/>
      <w:marLeft w:val="0"/>
      <w:marRight w:val="0"/>
      <w:marTop w:val="0"/>
      <w:marBottom w:val="0"/>
      <w:divBdr>
        <w:top w:val="none" w:sz="0" w:space="0" w:color="auto"/>
        <w:left w:val="none" w:sz="0" w:space="0" w:color="auto"/>
        <w:bottom w:val="none" w:sz="0" w:space="0" w:color="auto"/>
        <w:right w:val="none" w:sz="0" w:space="0" w:color="auto"/>
      </w:divBdr>
    </w:div>
    <w:div w:id="1617788700">
      <w:bodyDiv w:val="1"/>
      <w:marLeft w:val="0"/>
      <w:marRight w:val="0"/>
      <w:marTop w:val="0"/>
      <w:marBottom w:val="0"/>
      <w:divBdr>
        <w:top w:val="none" w:sz="0" w:space="0" w:color="auto"/>
        <w:left w:val="none" w:sz="0" w:space="0" w:color="auto"/>
        <w:bottom w:val="none" w:sz="0" w:space="0" w:color="auto"/>
        <w:right w:val="none" w:sz="0" w:space="0" w:color="auto"/>
      </w:divBdr>
    </w:div>
    <w:div w:id="1640376509">
      <w:bodyDiv w:val="1"/>
      <w:marLeft w:val="0"/>
      <w:marRight w:val="0"/>
      <w:marTop w:val="0"/>
      <w:marBottom w:val="0"/>
      <w:divBdr>
        <w:top w:val="none" w:sz="0" w:space="0" w:color="auto"/>
        <w:left w:val="none" w:sz="0" w:space="0" w:color="auto"/>
        <w:bottom w:val="none" w:sz="0" w:space="0" w:color="auto"/>
        <w:right w:val="none" w:sz="0" w:space="0" w:color="auto"/>
      </w:divBdr>
    </w:div>
    <w:div w:id="1644654925">
      <w:bodyDiv w:val="1"/>
      <w:marLeft w:val="0"/>
      <w:marRight w:val="0"/>
      <w:marTop w:val="0"/>
      <w:marBottom w:val="0"/>
      <w:divBdr>
        <w:top w:val="none" w:sz="0" w:space="0" w:color="auto"/>
        <w:left w:val="none" w:sz="0" w:space="0" w:color="auto"/>
        <w:bottom w:val="none" w:sz="0" w:space="0" w:color="auto"/>
        <w:right w:val="none" w:sz="0" w:space="0" w:color="auto"/>
      </w:divBdr>
    </w:div>
    <w:div w:id="1654722130">
      <w:bodyDiv w:val="1"/>
      <w:marLeft w:val="0"/>
      <w:marRight w:val="0"/>
      <w:marTop w:val="0"/>
      <w:marBottom w:val="0"/>
      <w:divBdr>
        <w:top w:val="none" w:sz="0" w:space="0" w:color="auto"/>
        <w:left w:val="none" w:sz="0" w:space="0" w:color="auto"/>
        <w:bottom w:val="none" w:sz="0" w:space="0" w:color="auto"/>
        <w:right w:val="none" w:sz="0" w:space="0" w:color="auto"/>
      </w:divBdr>
    </w:div>
    <w:div w:id="1661763231">
      <w:bodyDiv w:val="1"/>
      <w:marLeft w:val="0"/>
      <w:marRight w:val="0"/>
      <w:marTop w:val="0"/>
      <w:marBottom w:val="0"/>
      <w:divBdr>
        <w:top w:val="none" w:sz="0" w:space="0" w:color="auto"/>
        <w:left w:val="none" w:sz="0" w:space="0" w:color="auto"/>
        <w:bottom w:val="none" w:sz="0" w:space="0" w:color="auto"/>
        <w:right w:val="none" w:sz="0" w:space="0" w:color="auto"/>
      </w:divBdr>
    </w:div>
    <w:div w:id="1693260216">
      <w:bodyDiv w:val="1"/>
      <w:marLeft w:val="0"/>
      <w:marRight w:val="0"/>
      <w:marTop w:val="0"/>
      <w:marBottom w:val="0"/>
      <w:divBdr>
        <w:top w:val="none" w:sz="0" w:space="0" w:color="auto"/>
        <w:left w:val="none" w:sz="0" w:space="0" w:color="auto"/>
        <w:bottom w:val="none" w:sz="0" w:space="0" w:color="auto"/>
        <w:right w:val="none" w:sz="0" w:space="0" w:color="auto"/>
      </w:divBdr>
    </w:div>
    <w:div w:id="1738042907">
      <w:bodyDiv w:val="1"/>
      <w:marLeft w:val="0"/>
      <w:marRight w:val="0"/>
      <w:marTop w:val="0"/>
      <w:marBottom w:val="0"/>
      <w:divBdr>
        <w:top w:val="none" w:sz="0" w:space="0" w:color="auto"/>
        <w:left w:val="none" w:sz="0" w:space="0" w:color="auto"/>
        <w:bottom w:val="none" w:sz="0" w:space="0" w:color="auto"/>
        <w:right w:val="none" w:sz="0" w:space="0" w:color="auto"/>
      </w:divBdr>
    </w:div>
    <w:div w:id="1767580828">
      <w:bodyDiv w:val="1"/>
      <w:marLeft w:val="0"/>
      <w:marRight w:val="0"/>
      <w:marTop w:val="0"/>
      <w:marBottom w:val="0"/>
      <w:divBdr>
        <w:top w:val="none" w:sz="0" w:space="0" w:color="auto"/>
        <w:left w:val="none" w:sz="0" w:space="0" w:color="auto"/>
        <w:bottom w:val="none" w:sz="0" w:space="0" w:color="auto"/>
        <w:right w:val="none" w:sz="0" w:space="0" w:color="auto"/>
      </w:divBdr>
    </w:div>
    <w:div w:id="1776168127">
      <w:bodyDiv w:val="1"/>
      <w:marLeft w:val="0"/>
      <w:marRight w:val="0"/>
      <w:marTop w:val="0"/>
      <w:marBottom w:val="0"/>
      <w:divBdr>
        <w:top w:val="none" w:sz="0" w:space="0" w:color="auto"/>
        <w:left w:val="none" w:sz="0" w:space="0" w:color="auto"/>
        <w:bottom w:val="none" w:sz="0" w:space="0" w:color="auto"/>
        <w:right w:val="none" w:sz="0" w:space="0" w:color="auto"/>
      </w:divBdr>
    </w:div>
    <w:div w:id="1835949470">
      <w:bodyDiv w:val="1"/>
      <w:marLeft w:val="0"/>
      <w:marRight w:val="0"/>
      <w:marTop w:val="0"/>
      <w:marBottom w:val="0"/>
      <w:divBdr>
        <w:top w:val="none" w:sz="0" w:space="0" w:color="auto"/>
        <w:left w:val="none" w:sz="0" w:space="0" w:color="auto"/>
        <w:bottom w:val="none" w:sz="0" w:space="0" w:color="auto"/>
        <w:right w:val="none" w:sz="0" w:space="0" w:color="auto"/>
      </w:divBdr>
    </w:div>
    <w:div w:id="1840274049">
      <w:bodyDiv w:val="1"/>
      <w:marLeft w:val="0"/>
      <w:marRight w:val="0"/>
      <w:marTop w:val="0"/>
      <w:marBottom w:val="0"/>
      <w:divBdr>
        <w:top w:val="none" w:sz="0" w:space="0" w:color="auto"/>
        <w:left w:val="none" w:sz="0" w:space="0" w:color="auto"/>
        <w:bottom w:val="none" w:sz="0" w:space="0" w:color="auto"/>
        <w:right w:val="none" w:sz="0" w:space="0" w:color="auto"/>
      </w:divBdr>
    </w:div>
    <w:div w:id="1844785460">
      <w:bodyDiv w:val="1"/>
      <w:marLeft w:val="0"/>
      <w:marRight w:val="0"/>
      <w:marTop w:val="0"/>
      <w:marBottom w:val="0"/>
      <w:divBdr>
        <w:top w:val="none" w:sz="0" w:space="0" w:color="auto"/>
        <w:left w:val="none" w:sz="0" w:space="0" w:color="auto"/>
        <w:bottom w:val="none" w:sz="0" w:space="0" w:color="auto"/>
        <w:right w:val="none" w:sz="0" w:space="0" w:color="auto"/>
      </w:divBdr>
    </w:div>
    <w:div w:id="184978351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514674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41183861">
      <w:bodyDiv w:val="1"/>
      <w:marLeft w:val="0"/>
      <w:marRight w:val="0"/>
      <w:marTop w:val="0"/>
      <w:marBottom w:val="0"/>
      <w:divBdr>
        <w:top w:val="none" w:sz="0" w:space="0" w:color="auto"/>
        <w:left w:val="none" w:sz="0" w:space="0" w:color="auto"/>
        <w:bottom w:val="none" w:sz="0" w:space="0" w:color="auto"/>
        <w:right w:val="none" w:sz="0" w:space="0" w:color="auto"/>
      </w:divBdr>
    </w:div>
    <w:div w:id="1964581937">
      <w:bodyDiv w:val="1"/>
      <w:marLeft w:val="0"/>
      <w:marRight w:val="0"/>
      <w:marTop w:val="0"/>
      <w:marBottom w:val="0"/>
      <w:divBdr>
        <w:top w:val="none" w:sz="0" w:space="0" w:color="auto"/>
        <w:left w:val="none" w:sz="0" w:space="0" w:color="auto"/>
        <w:bottom w:val="none" w:sz="0" w:space="0" w:color="auto"/>
        <w:right w:val="none" w:sz="0" w:space="0" w:color="auto"/>
      </w:divBdr>
    </w:div>
    <w:div w:id="1980961365">
      <w:bodyDiv w:val="1"/>
      <w:marLeft w:val="0"/>
      <w:marRight w:val="0"/>
      <w:marTop w:val="0"/>
      <w:marBottom w:val="0"/>
      <w:divBdr>
        <w:top w:val="none" w:sz="0" w:space="0" w:color="auto"/>
        <w:left w:val="none" w:sz="0" w:space="0" w:color="auto"/>
        <w:bottom w:val="none" w:sz="0" w:space="0" w:color="auto"/>
        <w:right w:val="none" w:sz="0" w:space="0" w:color="auto"/>
      </w:divBdr>
    </w:div>
    <w:div w:id="201484066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39893179">
      <w:bodyDiv w:val="1"/>
      <w:marLeft w:val="0"/>
      <w:marRight w:val="0"/>
      <w:marTop w:val="0"/>
      <w:marBottom w:val="0"/>
      <w:divBdr>
        <w:top w:val="none" w:sz="0" w:space="0" w:color="auto"/>
        <w:left w:val="none" w:sz="0" w:space="0" w:color="auto"/>
        <w:bottom w:val="none" w:sz="0" w:space="0" w:color="auto"/>
        <w:right w:val="none" w:sz="0" w:space="0" w:color="auto"/>
      </w:divBdr>
    </w:div>
    <w:div w:id="2076849408">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3673856">
      <w:bodyDiv w:val="1"/>
      <w:marLeft w:val="0"/>
      <w:marRight w:val="0"/>
      <w:marTop w:val="0"/>
      <w:marBottom w:val="0"/>
      <w:divBdr>
        <w:top w:val="none" w:sz="0" w:space="0" w:color="auto"/>
        <w:left w:val="none" w:sz="0" w:space="0" w:color="auto"/>
        <w:bottom w:val="none" w:sz="0" w:space="0" w:color="auto"/>
        <w:right w:val="none" w:sz="0" w:space="0" w:color="auto"/>
      </w:divBdr>
    </w:div>
    <w:div w:id="2134010558">
      <w:bodyDiv w:val="1"/>
      <w:marLeft w:val="0"/>
      <w:marRight w:val="0"/>
      <w:marTop w:val="0"/>
      <w:marBottom w:val="0"/>
      <w:divBdr>
        <w:top w:val="none" w:sz="0" w:space="0" w:color="auto"/>
        <w:left w:val="none" w:sz="0" w:space="0" w:color="auto"/>
        <w:bottom w:val="none" w:sz="0" w:space="0" w:color="auto"/>
        <w:right w:val="none" w:sz="0" w:space="0" w:color="auto"/>
      </w:divBdr>
    </w:div>
    <w:div w:id="2134248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ecretariat@minfin.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alingnumner@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88E6B0-DE7F-4EBD-B1F0-6C004DCCC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1165</TotalTime>
  <Pages>85</Pages>
  <Words>22604</Words>
  <Characters>128848</Characters>
  <Application>Microsoft Office Word</Application>
  <DocSecurity>0</DocSecurity>
  <Lines>1073</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151150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286</cp:revision>
  <cp:lastPrinted>2018-02-16T07:12:00Z</cp:lastPrinted>
  <dcterms:created xsi:type="dcterms:W3CDTF">2022-01-21T12:07:00Z</dcterms:created>
  <dcterms:modified xsi:type="dcterms:W3CDTF">2025-11-06T06:52:00Z</dcterms:modified>
</cp:coreProperties>
</file>