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от 01 июля 2025 года № 239</w:t>
      </w:r>
      <w:r w:rsidR="00C31062">
        <w:rPr>
          <w:rFonts w:ascii="GHEA Grapalat" w:hAnsi="GHEA Grapalat"/>
          <w:i/>
          <w:lang w:val="hy-AM"/>
        </w:rPr>
        <w:t>-</w:t>
      </w:r>
      <w:r w:rsidR="00C31062">
        <w:rPr>
          <w:rFonts w:ascii="GHEA Grapalat" w:hAnsi="GHEA Grapalat"/>
          <w:i/>
        </w:rPr>
        <w:t>A</w:t>
      </w:r>
      <w:bookmarkStart w:id="0" w:name="_GoBack"/>
      <w:bookmarkEnd w:id="0"/>
      <w:r w:rsidR="00864102" w:rsidRPr="002151E8">
        <w:rPr>
          <w:rFonts w:ascii="GHEA Grapalat" w:hAnsi="GHEA Grapalat"/>
          <w:i/>
        </w:rPr>
        <w:t xml:space="preserve"> </w:t>
      </w:r>
    </w:p>
    <w:p w:rsidR="002151E8" w:rsidRPr="002151E8" w:rsidRDefault="002151E8" w:rsidP="002151E8">
      <w:pPr>
        <w:widowControl w:val="0"/>
        <w:spacing w:after="160" w:line="360" w:lineRule="auto"/>
        <w:ind w:firstLine="567"/>
        <w:jc w:val="right"/>
        <w:rPr>
          <w:rFonts w:ascii="GHEA Grapalat" w:hAnsi="GHEA Grapalat" w:cs="Sylfaen"/>
          <w:i/>
        </w:rPr>
      </w:pPr>
    </w:p>
    <w:p w:rsidR="002151E8" w:rsidRPr="002151E8" w:rsidRDefault="002151E8" w:rsidP="002151E8">
      <w:pPr>
        <w:widowControl w:val="0"/>
        <w:spacing w:after="160" w:line="360" w:lineRule="auto"/>
        <w:ind w:right="-7" w:firstLine="567"/>
        <w:jc w:val="right"/>
        <w:rPr>
          <w:rFonts w:ascii="GHEA Grapalat" w:hAnsi="GHEA Grapalat" w:cs="Sylfaen"/>
          <w:i/>
          <w:u w:val="single"/>
        </w:rPr>
      </w:pPr>
      <w:r w:rsidRPr="002151E8">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4C7566"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7E1D8C">
        <w:rPr>
          <w:rFonts w:ascii="GHEA Grapalat" w:hAnsi="GHEA Grapalat"/>
          <w:i w:val="0"/>
          <w:sz w:val="24"/>
          <w:szCs w:val="24"/>
        </w:rPr>
        <w:t>ЗАПРОС КОТИРОВОК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16FFA">
        <w:rPr>
          <w:rFonts w:ascii="GHEA Grapalat" w:hAnsi="GHEA Grapalat"/>
          <w:i w:val="0"/>
          <w:sz w:val="24"/>
          <w:szCs w:val="24"/>
          <w:lang w:val="hy-AM"/>
        </w:rPr>
        <w:t>05</w:t>
      </w:r>
      <w:r w:rsidRPr="009044F1">
        <w:rPr>
          <w:rFonts w:ascii="GHEA Grapalat" w:hAnsi="GHEA Grapalat"/>
          <w:i w:val="0"/>
          <w:sz w:val="24"/>
          <w:szCs w:val="24"/>
        </w:rPr>
        <w:t>" "</w:t>
      </w:r>
      <w:r w:rsidR="00A16FFA">
        <w:rPr>
          <w:rFonts w:ascii="GHEA Grapalat" w:hAnsi="GHEA Grapalat"/>
          <w:i w:val="0"/>
          <w:sz w:val="24"/>
          <w:szCs w:val="24"/>
          <w:lang w:val="hy-AM"/>
        </w:rPr>
        <w:t>11</w:t>
      </w:r>
      <w:r w:rsidRPr="009044F1">
        <w:rPr>
          <w:rFonts w:ascii="GHEA Grapalat" w:hAnsi="GHEA Grapalat"/>
          <w:i w:val="0"/>
          <w:sz w:val="24"/>
          <w:szCs w:val="24"/>
        </w:rPr>
        <w:t>" 20</w:t>
      </w:r>
      <w:r w:rsidR="00A16FFA">
        <w:rPr>
          <w:rFonts w:ascii="GHEA Grapalat" w:hAnsi="GHEA Grapalat"/>
          <w:i w:val="0"/>
          <w:sz w:val="24"/>
          <w:szCs w:val="24"/>
          <w:lang w:val="hy-AM"/>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A16FFA">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16FFA">
        <w:rPr>
          <w:rFonts w:ascii="GHEA Grapalat" w:hAnsi="GHEA Grapalat"/>
          <w:lang w:val="hy-AM"/>
        </w:rPr>
        <w:t xml:space="preserve">ԱՄԲՀ-ԳՀԱՊՁԲ-25/17 </w:t>
      </w:r>
      <w:r w:rsidR="00A16FFA" w:rsidRPr="005E1F72">
        <w:rPr>
          <w:rFonts w:ascii="GHEA Grapalat" w:hAnsi="GHEA Grapalat"/>
          <w:i w:val="0"/>
          <w:sz w:val="18"/>
          <w:lang w:val="hy-AM"/>
        </w:rPr>
        <w:t xml:space="preserve">  </w:t>
      </w:r>
    </w:p>
    <w:p w:rsidR="0091042F" w:rsidRPr="009044F1" w:rsidRDefault="0091042F" w:rsidP="00B46D58">
      <w:pPr>
        <w:pStyle w:val="a3"/>
        <w:widowControl w:val="0"/>
        <w:spacing w:after="160" w:line="240" w:lineRule="auto"/>
        <w:rPr>
          <w:rFonts w:ascii="GHEA Grapalat" w:hAnsi="GHEA Grapalat"/>
          <w:i w:val="0"/>
          <w:sz w:val="24"/>
          <w:szCs w:val="24"/>
        </w:rPr>
      </w:pPr>
    </w:p>
    <w:p w:rsidR="00311076" w:rsidRPr="004775ED" w:rsidRDefault="00642EFE" w:rsidP="009E071B">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DC3A1D" w:rsidRPr="00FC778F">
        <w:rPr>
          <w:rFonts w:ascii="GHEA Grapalat" w:hAnsi="GHEA Grapalat"/>
          <w:bCs/>
          <w:i w:val="0"/>
          <w:sz w:val="24"/>
          <w:szCs w:val="24"/>
        </w:rPr>
        <w:t>ЗАО</w:t>
      </w:r>
      <w:r w:rsidR="00DC3A1D">
        <w:rPr>
          <w:rFonts w:ascii="GHEA Grapalat" w:hAnsi="GHEA Grapalat"/>
          <w:i w:val="0"/>
          <w:sz w:val="24"/>
          <w:szCs w:val="24"/>
        </w:rPr>
        <w:t xml:space="preserve"> Армавирская область Баграмян община муниципалитет</w:t>
      </w:r>
      <w:r w:rsidRPr="009044F1">
        <w:rPr>
          <w:rFonts w:ascii="GHEA Grapalat" w:hAnsi="GHEA Grapalat"/>
          <w:i w:val="0"/>
          <w:sz w:val="24"/>
          <w:szCs w:val="24"/>
        </w:rPr>
        <w:t>, находящийся по адресу:</w:t>
      </w:r>
      <w:r w:rsidR="00DC3A1D" w:rsidRPr="00DC3A1D">
        <w:rPr>
          <w:rFonts w:ascii="GHEA Grapalat" w:hAnsi="GHEA Grapalat"/>
          <w:i w:val="0"/>
          <w:sz w:val="24"/>
          <w:szCs w:val="24"/>
        </w:rPr>
        <w:t xml:space="preserve"> </w:t>
      </w:r>
      <w:r w:rsidR="00DC3A1D">
        <w:rPr>
          <w:rFonts w:ascii="GHEA Grapalat" w:hAnsi="GHEA Grapalat"/>
          <w:i w:val="0"/>
          <w:sz w:val="24"/>
          <w:szCs w:val="24"/>
        </w:rPr>
        <w:t>Армавирская</w:t>
      </w:r>
      <w:r w:rsidR="00DC3A1D" w:rsidRPr="00FC778F">
        <w:rPr>
          <w:rFonts w:ascii="GHEA Grapalat" w:hAnsi="GHEA Grapalat"/>
          <w:i w:val="0"/>
          <w:sz w:val="24"/>
          <w:szCs w:val="24"/>
        </w:rPr>
        <w:t xml:space="preserve"> область г</w:t>
      </w:r>
      <w:r w:rsidR="00DC3A1D" w:rsidRPr="00512756">
        <w:rPr>
          <w:rFonts w:ascii="GHEA Grapalat" w:hAnsi="GHEA Grapalat"/>
          <w:i w:val="0"/>
          <w:sz w:val="24"/>
          <w:szCs w:val="24"/>
        </w:rPr>
        <w:t xml:space="preserve"> </w:t>
      </w:r>
      <w:r w:rsidR="00DC3A1D">
        <w:rPr>
          <w:rFonts w:ascii="GHEA Grapalat" w:hAnsi="GHEA Grapalat"/>
          <w:i w:val="0"/>
          <w:sz w:val="24"/>
          <w:szCs w:val="24"/>
        </w:rPr>
        <w:t>Баграмян</w:t>
      </w:r>
      <w:r w:rsidR="00DC3A1D" w:rsidRPr="00FC778F">
        <w:rPr>
          <w:rFonts w:ascii="GHEA Grapalat" w:hAnsi="GHEA Grapalat"/>
          <w:i w:val="0"/>
          <w:sz w:val="24"/>
          <w:szCs w:val="24"/>
        </w:rPr>
        <w:t>., ул</w:t>
      </w:r>
      <w:r w:rsidR="00DC3A1D" w:rsidRPr="00512756">
        <w:rPr>
          <w:rFonts w:ascii="GHEA Grapalat" w:hAnsi="GHEA Grapalat"/>
          <w:i w:val="0"/>
          <w:sz w:val="24"/>
          <w:szCs w:val="24"/>
        </w:rPr>
        <w:t xml:space="preserve"> </w:t>
      </w:r>
      <w:r w:rsidR="00DC3A1D">
        <w:rPr>
          <w:rFonts w:ascii="GHEA Grapalat" w:hAnsi="GHEA Grapalat"/>
          <w:i w:val="0"/>
          <w:sz w:val="24"/>
          <w:szCs w:val="24"/>
        </w:rPr>
        <w:t>Баграмян</w:t>
      </w:r>
      <w:r w:rsidR="00DC3A1D" w:rsidRPr="00FC778F">
        <w:rPr>
          <w:rFonts w:ascii="GHEA Grapalat" w:hAnsi="GHEA Grapalat"/>
          <w:i w:val="0"/>
          <w:sz w:val="24"/>
          <w:szCs w:val="24"/>
        </w:rPr>
        <w:t xml:space="preserve"> 2</w:t>
      </w:r>
      <w:r w:rsidR="00DC3A1D">
        <w:rPr>
          <w:rFonts w:ascii="GHEA Grapalat" w:hAnsi="GHEA Grapalat"/>
          <w:i w:val="0"/>
          <w:sz w:val="24"/>
          <w:szCs w:val="24"/>
        </w:rPr>
        <w:t>/3</w:t>
      </w:r>
    </w:p>
    <w:p w:rsidR="00642EFE" w:rsidRPr="009044F1" w:rsidRDefault="00642EFE" w:rsidP="009E071B">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9354A6" w:rsidRPr="00ED3BA4">
        <w:rPr>
          <w:rFonts w:ascii="GHEA Grapalat" w:hAnsi="GHEA Grapalat"/>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11DA6" w:rsidRPr="004C7566" w:rsidRDefault="00A20B69" w:rsidP="004C7566">
      <w:pPr>
        <w:pStyle w:val="HTML"/>
        <w:shd w:val="clear" w:color="auto" w:fill="F8F9FA"/>
        <w:spacing w:line="540" w:lineRule="atLeast"/>
        <w:rPr>
          <w:rFonts w:ascii="inherit" w:hAnsi="inherit"/>
          <w:color w:val="1F1F1F"/>
          <w:sz w:val="42"/>
          <w:szCs w:val="42"/>
          <w:lang w:val="hy-AM" w:eastAsia="ru-RU"/>
        </w:rPr>
      </w:pPr>
      <w:r w:rsidRPr="009044F1">
        <w:rPr>
          <w:rFonts w:ascii="GHEA Grapalat" w:hAnsi="GHEA Grapalat"/>
          <w:i/>
          <w:sz w:val="24"/>
          <w:szCs w:val="24"/>
        </w:rPr>
        <w:t xml:space="preserve">Участнику, отобранному по итогам </w:t>
      </w:r>
      <w:r w:rsidR="0041023E">
        <w:rPr>
          <w:rFonts w:ascii="GHEA Grapalat" w:hAnsi="GHEA Grapalat"/>
          <w:i/>
          <w:sz w:val="24"/>
          <w:szCs w:val="24"/>
        </w:rPr>
        <w:t>настоящей процедуры</w:t>
      </w:r>
      <w:r w:rsidRPr="009044F1">
        <w:rPr>
          <w:rFonts w:ascii="GHEA Grapalat" w:hAnsi="GHEA Grapalat"/>
          <w:i/>
          <w:sz w:val="24"/>
          <w:szCs w:val="24"/>
        </w:rPr>
        <w:t>, в</w:t>
      </w:r>
      <w:r w:rsidR="00782D60">
        <w:rPr>
          <w:i/>
          <w:sz w:val="24"/>
          <w:szCs w:val="24"/>
        </w:rPr>
        <w:t> </w:t>
      </w:r>
      <w:r w:rsidRPr="00782D60">
        <w:rPr>
          <w:rFonts w:ascii="GHEA Grapalat" w:hAnsi="GHEA Grapalat"/>
          <w:i/>
          <w:spacing w:val="6"/>
          <w:sz w:val="24"/>
          <w:szCs w:val="24"/>
        </w:rPr>
        <w:t>установленном</w:t>
      </w:r>
      <w:r w:rsidR="00782D60" w:rsidRPr="00782D60">
        <w:rPr>
          <w:i/>
          <w:spacing w:val="6"/>
          <w:sz w:val="24"/>
          <w:szCs w:val="24"/>
        </w:rPr>
        <w:t> </w:t>
      </w:r>
      <w:r w:rsidRPr="00782D60">
        <w:rPr>
          <w:rFonts w:ascii="GHEA Grapalat" w:hAnsi="GHEA Grapalat"/>
          <w:i/>
          <w:spacing w:val="6"/>
          <w:sz w:val="24"/>
          <w:szCs w:val="24"/>
        </w:rPr>
        <w:t xml:space="preserve">порядке будет предложено заключить договор на поставку </w:t>
      </w:r>
      <w:r w:rsidR="004C7566" w:rsidRPr="004C7566">
        <w:rPr>
          <w:rFonts w:ascii="inherit" w:hAnsi="inherit"/>
          <w:color w:val="1F1F1F"/>
          <w:sz w:val="42"/>
          <w:lang w:val="ru-RU" w:eastAsia="ru-RU"/>
        </w:rPr>
        <w:t>муфт</w:t>
      </w:r>
      <w:r w:rsidR="004C7566">
        <w:rPr>
          <w:rFonts w:ascii="inherit" w:hAnsi="inherit"/>
          <w:color w:val="1F1F1F"/>
          <w:sz w:val="42"/>
          <w:szCs w:val="42"/>
          <w:lang w:val="ru-RU" w:eastAsia="ru-RU"/>
        </w:rPr>
        <w:t>и</w:t>
      </w:r>
      <w:r w:rsidR="00FC2202">
        <w:rPr>
          <w:rFonts w:ascii="inherit" w:hAnsi="inherit"/>
          <w:color w:val="1F1F1F"/>
          <w:sz w:val="42"/>
          <w:szCs w:val="42"/>
          <w:lang w:val="hy-AM" w:eastAsia="ru-RU"/>
        </w:rPr>
        <w:t>․</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 xml:space="preserve">инимальное ценовое </w:t>
      </w:r>
      <w:r w:rsidR="003F762C" w:rsidRPr="003F762C">
        <w:rPr>
          <w:rFonts w:ascii="GHEA Grapalat" w:hAnsi="GHEA Grapalat"/>
          <w:i w:val="0"/>
          <w:sz w:val="24"/>
          <w:szCs w:val="24"/>
        </w:rPr>
        <w:lastRenderedPageBreak/>
        <w:t>предложение</w:t>
      </w:r>
      <w:r w:rsidR="003F762C">
        <w:rPr>
          <w:rFonts w:ascii="GHEA Grapalat" w:hAnsi="GHEA Grapalat"/>
          <w:i w:val="0"/>
          <w:sz w:val="24"/>
          <w:szCs w:val="24"/>
        </w:rPr>
        <w:t>.</w:t>
      </w:r>
      <w:r w:rsidR="009354A6" w:rsidRPr="009354A6">
        <w:rPr>
          <w:rFonts w:ascii="GHEA Grapalat" w:hAnsi="GHEA Grapalat"/>
        </w:rPr>
        <w:t xml:space="preserve"> </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7A432C">
        <w:rPr>
          <w:rFonts w:ascii="GHEA Grapalat" w:hAnsi="GHEA Grapalat"/>
          <w:i w:val="0"/>
          <w:sz w:val="24"/>
          <w:szCs w:val="24"/>
          <w:lang w:val="hy-AM"/>
        </w:rPr>
        <w:t>11։00</w:t>
      </w:r>
      <w:r w:rsidRPr="009044F1">
        <w:rPr>
          <w:rFonts w:ascii="GHEA Grapalat" w:hAnsi="GHEA Grapalat"/>
          <w:i w:val="0"/>
          <w:sz w:val="24"/>
          <w:szCs w:val="24"/>
        </w:rPr>
        <w:t xml:space="preserve"> часов</w:t>
      </w:r>
      <w:r w:rsidR="007A432C">
        <w:rPr>
          <w:rFonts w:ascii="GHEA Grapalat" w:hAnsi="GHEA Grapalat"/>
          <w:i w:val="0"/>
          <w:sz w:val="24"/>
          <w:szCs w:val="24"/>
          <w:lang w:val="hy-AM"/>
        </w:rPr>
        <w:t xml:space="preserve"> 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7A432C">
        <w:rPr>
          <w:rFonts w:ascii="GHEA Grapalat" w:hAnsi="GHEA Grapalat"/>
          <w:i w:val="0"/>
          <w:sz w:val="24"/>
          <w:szCs w:val="24"/>
          <w:lang w:val="hy-AM"/>
        </w:rPr>
        <w:t xml:space="preserve">11։00 </w:t>
      </w:r>
      <w:r w:rsidRPr="009044F1">
        <w:rPr>
          <w:rFonts w:ascii="GHEA Grapalat" w:hAnsi="GHEA Grapalat"/>
          <w:i w:val="0"/>
          <w:sz w:val="24"/>
          <w:szCs w:val="24"/>
        </w:rPr>
        <w:t xml:space="preserve">часов на </w:t>
      </w:r>
      <w:r w:rsidR="007A432C">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A432C"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lang w:val="hy-AM"/>
        </w:rPr>
        <w:t>Зарине Мкртумян</w:t>
      </w:r>
    </w:p>
    <w:p w:rsidR="007A432C" w:rsidRPr="009044F1" w:rsidRDefault="007A432C" w:rsidP="009E071B">
      <w:pPr>
        <w:pStyle w:val="a3"/>
        <w:widowControl w:val="0"/>
        <w:spacing w:line="240" w:lineRule="auto"/>
        <w:ind w:left="1701" w:firstLine="0"/>
        <w:jc w:val="center"/>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391F58">
        <w:rPr>
          <w:rFonts w:ascii="GHEA Grapalat" w:hAnsi="GHEA Grapalat"/>
          <w:sz w:val="22"/>
          <w:szCs w:val="22"/>
          <w:u w:val="single"/>
          <w:lang w:val="af-ZA"/>
        </w:rPr>
        <w:t>0</w:t>
      </w:r>
      <w:r w:rsidRPr="00391F58">
        <w:rPr>
          <w:rFonts w:ascii="GHEA Grapalat" w:hAnsi="GHEA Grapalat"/>
          <w:sz w:val="22"/>
          <w:szCs w:val="22"/>
          <w:u w:val="single"/>
          <w:lang w:val="hy-AM"/>
        </w:rPr>
        <w:t>233-2-22-50</w:t>
      </w:r>
    </w:p>
    <w:p w:rsidR="007A432C" w:rsidRPr="009044F1" w:rsidRDefault="007A432C" w:rsidP="009E071B">
      <w:pPr>
        <w:pStyle w:val="a3"/>
        <w:widowControl w:val="0"/>
        <w:spacing w:line="240" w:lineRule="auto"/>
        <w:ind w:left="1701" w:firstLine="0"/>
        <w:jc w:val="center"/>
        <w:rPr>
          <w:rFonts w:ascii="GHEA Grapalat" w:hAnsi="GHEA Grapalat"/>
          <w:i w:val="0"/>
          <w:sz w:val="24"/>
          <w:szCs w:val="24"/>
          <w:u w:val="single"/>
        </w:rPr>
      </w:pPr>
      <w:r w:rsidRPr="009044F1">
        <w:rPr>
          <w:rFonts w:ascii="GHEA Grapalat" w:hAnsi="GHEA Grapalat"/>
          <w:i w:val="0"/>
          <w:sz w:val="24"/>
          <w:szCs w:val="24"/>
        </w:rPr>
        <w:t>Электронная почта</w:t>
      </w:r>
      <w:r>
        <w:rPr>
          <w:rFonts w:ascii="GHEA Grapalat" w:hAnsi="GHEA Grapalat"/>
          <w:i w:val="0"/>
          <w:sz w:val="24"/>
          <w:szCs w:val="24"/>
          <w:lang w:val="hy-AM"/>
        </w:rPr>
        <w:t xml:space="preserve"> </w:t>
      </w:r>
      <w:r w:rsidRPr="00D32E67">
        <w:rPr>
          <w:rStyle w:val="a9"/>
          <w:rFonts w:ascii="GHEA Grapalat" w:hAnsi="GHEA Grapalat"/>
          <w:lang w:val="af-ZA"/>
        </w:rPr>
        <w:t xml:space="preserve"> </w:t>
      </w:r>
      <w:r w:rsidRPr="00E553B4">
        <w:rPr>
          <w:rStyle w:val="a9"/>
          <w:rFonts w:ascii="GHEA Grapalat" w:hAnsi="GHEA Grapalat"/>
          <w:lang w:val="af-ZA"/>
        </w:rPr>
        <w:t>zarinemkrtumyan@mail.ru</w:t>
      </w:r>
    </w:p>
    <w:p w:rsidR="007A432C" w:rsidRDefault="007A432C" w:rsidP="009E071B">
      <w:pPr>
        <w:pStyle w:val="aa"/>
        <w:widowControl w:val="0"/>
        <w:spacing w:after="160"/>
        <w:ind w:firstLine="567"/>
        <w:jc w:val="center"/>
        <w:rPr>
          <w:rFonts w:ascii="GHEA Grapalat" w:hAnsi="GHEA Grapalat"/>
          <w:i/>
          <w:lang w:val="hy-AM"/>
        </w:rPr>
      </w:pPr>
      <w:r w:rsidRPr="009044F1">
        <w:rPr>
          <w:rFonts w:ascii="GHEA Grapalat" w:hAnsi="GHEA Grapalat"/>
        </w:rPr>
        <w:t xml:space="preserve">Заказчик </w:t>
      </w:r>
      <w:r w:rsidRPr="00A64E0E">
        <w:rPr>
          <w:rFonts w:ascii="GHEA Grapalat" w:hAnsi="GHEA Grapalat"/>
        </w:rPr>
        <w:t xml:space="preserve">Муниципалитет </w:t>
      </w:r>
      <w:r w:rsidRPr="00447D4A">
        <w:rPr>
          <w:rFonts w:ascii="GHEA Grapalat" w:hAnsi="GHEA Grapalat"/>
        </w:rPr>
        <w:t>общины Баграмян</w:t>
      </w:r>
    </w:p>
    <w:p w:rsidR="007A432C" w:rsidRDefault="007A432C" w:rsidP="007A432C">
      <w:pPr>
        <w:pStyle w:val="aa"/>
        <w:widowControl w:val="0"/>
        <w:spacing w:after="160"/>
        <w:ind w:firstLine="567"/>
        <w:jc w:val="right"/>
        <w:rPr>
          <w:rFonts w:ascii="GHEA Grapalat" w:hAnsi="GHEA Grapalat"/>
          <w:i/>
          <w:lang w:val="hy-AM"/>
        </w:rPr>
      </w:pPr>
    </w:p>
    <w:p w:rsidR="007A432C" w:rsidRDefault="007A432C" w:rsidP="007A432C">
      <w:pPr>
        <w:pStyle w:val="aa"/>
        <w:widowControl w:val="0"/>
        <w:spacing w:after="160"/>
        <w:ind w:firstLine="567"/>
        <w:jc w:val="right"/>
        <w:rPr>
          <w:rFonts w:ascii="GHEA Grapalat" w:hAnsi="GHEA Grapalat"/>
          <w:i/>
          <w:lang w:val="hy-AM"/>
        </w:rPr>
      </w:pPr>
    </w:p>
    <w:p w:rsidR="007A432C" w:rsidRDefault="007A432C" w:rsidP="007A432C">
      <w:pPr>
        <w:pStyle w:val="aa"/>
        <w:widowControl w:val="0"/>
        <w:spacing w:after="160"/>
        <w:ind w:firstLine="567"/>
        <w:jc w:val="right"/>
        <w:rPr>
          <w:rFonts w:ascii="GHEA Grapalat" w:hAnsi="GHEA Grapalat"/>
          <w:i/>
          <w:lang w:val="hy-AM"/>
        </w:rPr>
      </w:pPr>
    </w:p>
    <w:p w:rsidR="007A432C" w:rsidRDefault="007A432C" w:rsidP="007A432C">
      <w:pPr>
        <w:pStyle w:val="aa"/>
        <w:widowControl w:val="0"/>
        <w:spacing w:after="160"/>
        <w:ind w:firstLine="567"/>
        <w:jc w:val="right"/>
        <w:rPr>
          <w:rFonts w:ascii="GHEA Grapalat" w:hAnsi="GHEA Grapalat"/>
          <w:i/>
          <w:lang w:val="hy-AM"/>
        </w:rPr>
      </w:pPr>
    </w:p>
    <w:p w:rsidR="007A432C" w:rsidRDefault="007A432C" w:rsidP="007A432C">
      <w:pPr>
        <w:pStyle w:val="aa"/>
        <w:widowControl w:val="0"/>
        <w:spacing w:after="160"/>
        <w:ind w:firstLine="567"/>
        <w:jc w:val="right"/>
        <w:rPr>
          <w:rFonts w:ascii="GHEA Grapalat" w:hAnsi="GHEA Grapalat"/>
          <w:i/>
          <w:lang w:val="hy-AM"/>
        </w:rPr>
      </w:pPr>
    </w:p>
    <w:p w:rsidR="007A432C" w:rsidRDefault="007A432C" w:rsidP="007A432C">
      <w:pPr>
        <w:pStyle w:val="aa"/>
        <w:widowControl w:val="0"/>
        <w:spacing w:after="160"/>
        <w:ind w:firstLine="567"/>
        <w:jc w:val="right"/>
        <w:rPr>
          <w:rFonts w:ascii="GHEA Grapalat" w:hAnsi="GHEA Grapalat"/>
          <w:i/>
          <w:lang w:val="hy-AM"/>
        </w:rPr>
      </w:pPr>
    </w:p>
    <w:p w:rsidR="007A432C" w:rsidRDefault="007A432C" w:rsidP="007A432C">
      <w:pPr>
        <w:pStyle w:val="aa"/>
        <w:widowControl w:val="0"/>
        <w:spacing w:after="160"/>
        <w:ind w:firstLine="567"/>
        <w:jc w:val="right"/>
        <w:rPr>
          <w:rFonts w:ascii="GHEA Grapalat" w:hAnsi="GHEA Grapalat"/>
          <w:i/>
          <w:lang w:val="hy-AM"/>
        </w:rPr>
      </w:pPr>
    </w:p>
    <w:p w:rsidR="007A432C" w:rsidRDefault="007A432C" w:rsidP="007A432C">
      <w:pPr>
        <w:pStyle w:val="aa"/>
        <w:widowControl w:val="0"/>
        <w:spacing w:after="160"/>
        <w:ind w:firstLine="567"/>
        <w:jc w:val="right"/>
        <w:rPr>
          <w:rFonts w:ascii="GHEA Grapalat" w:hAnsi="GHEA Grapalat"/>
          <w:i/>
          <w:lang w:val="hy-AM"/>
        </w:rPr>
      </w:pPr>
    </w:p>
    <w:p w:rsidR="007A432C" w:rsidRDefault="007A432C" w:rsidP="007A432C">
      <w:pPr>
        <w:pStyle w:val="aa"/>
        <w:widowControl w:val="0"/>
        <w:spacing w:after="160"/>
        <w:ind w:firstLine="567"/>
        <w:jc w:val="right"/>
        <w:rPr>
          <w:rFonts w:ascii="GHEA Grapalat" w:hAnsi="GHEA Grapalat"/>
          <w:i/>
          <w:lang w:val="hy-AM"/>
        </w:rPr>
      </w:pPr>
    </w:p>
    <w:p w:rsidR="007A432C" w:rsidRDefault="007A432C" w:rsidP="007A432C">
      <w:pPr>
        <w:pStyle w:val="aa"/>
        <w:widowControl w:val="0"/>
        <w:spacing w:after="160"/>
        <w:ind w:firstLine="567"/>
        <w:jc w:val="right"/>
        <w:rPr>
          <w:rFonts w:ascii="GHEA Grapalat" w:hAnsi="GHEA Grapalat"/>
          <w:i/>
          <w:lang w:val="hy-AM"/>
        </w:rPr>
      </w:pPr>
    </w:p>
    <w:p w:rsidR="007A432C" w:rsidRDefault="007A432C" w:rsidP="007A432C">
      <w:pPr>
        <w:pStyle w:val="aa"/>
        <w:widowControl w:val="0"/>
        <w:spacing w:after="160"/>
        <w:ind w:firstLine="567"/>
        <w:jc w:val="right"/>
        <w:rPr>
          <w:rFonts w:ascii="GHEA Grapalat" w:hAnsi="GHEA Grapalat"/>
          <w:i/>
          <w:lang w:val="hy-AM"/>
        </w:rPr>
      </w:pPr>
    </w:p>
    <w:p w:rsidR="00096865" w:rsidRPr="007A432C" w:rsidRDefault="00096865" w:rsidP="007A432C">
      <w:pPr>
        <w:pStyle w:val="aa"/>
        <w:widowControl w:val="0"/>
        <w:spacing w:after="160"/>
        <w:ind w:right="-7" w:firstLine="567"/>
        <w:rPr>
          <w:rFonts w:ascii="GHEA Grapalat" w:hAnsi="GHEA Grapalat"/>
          <w:lang w:val="hy-AM"/>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7A432C" w:rsidRPr="007A432C">
        <w:rPr>
          <w:rFonts w:ascii="GHEA Grapalat" w:hAnsi="GHEA Grapalat"/>
          <w:sz w:val="32"/>
        </w:rPr>
        <w:t xml:space="preserve"> </w:t>
      </w:r>
      <w:r w:rsidR="007A432C" w:rsidRPr="00D22785">
        <w:rPr>
          <w:rFonts w:ascii="GHEA Grapalat" w:hAnsi="GHEA Grapalat"/>
          <w:sz w:val="32"/>
        </w:rPr>
        <w:t>Муниципалитет общины Баграмян</w:t>
      </w:r>
      <w:r w:rsidR="007A432C" w:rsidRPr="009044F1">
        <w:rPr>
          <w:rFonts w:ascii="GHEA Grapalat" w:hAnsi="GHEA Grapalat"/>
          <w:i/>
        </w:rPr>
        <w:t xml:space="preserve"> </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4C7566" w:rsidRPr="004C7566" w:rsidRDefault="002B32D6" w:rsidP="004C7566">
      <w:pPr>
        <w:pStyle w:val="HTML"/>
        <w:shd w:val="clear" w:color="auto" w:fill="F8F9FA"/>
        <w:spacing w:line="540" w:lineRule="atLeast"/>
        <w:rPr>
          <w:rFonts w:ascii="inherit" w:hAnsi="inherit"/>
          <w:color w:val="1F1F1F"/>
          <w:sz w:val="42"/>
          <w:szCs w:val="42"/>
          <w:lang w:val="ru-RU" w:eastAsia="ru-RU"/>
        </w:rPr>
      </w:pPr>
      <w:r w:rsidRPr="009044F1">
        <w:rPr>
          <w:rFonts w:ascii="GHEA Grapalat" w:hAnsi="GHEA Grapalat"/>
        </w:rPr>
        <w:t xml:space="preserve">НА </w:t>
      </w:r>
      <w:r w:rsidR="009354A6" w:rsidRPr="00ED3BA4">
        <w:rPr>
          <w:rFonts w:ascii="GHEA Grapalat" w:hAnsi="GHEA Grapalat"/>
          <w:i/>
        </w:rPr>
        <w:t>запрос котировок</w:t>
      </w:r>
      <w:r w:rsidRPr="009044F1">
        <w:rPr>
          <w:rFonts w:ascii="GHEA Grapalat" w:hAnsi="GHEA Grapalat"/>
        </w:rPr>
        <w:t>, ОБЪЯВЛЕННЫЙ С ЦЕЛЬЮ ПРИОБРЕТЕНИЯ "</w:t>
      </w:r>
      <w:r w:rsidR="007A432C" w:rsidRPr="007A432C">
        <w:rPr>
          <w:rStyle w:val="y2iqfc"/>
          <w:rFonts w:ascii="inherit" w:hAnsi="inherit"/>
          <w:b/>
          <w:color w:val="1F1F1F"/>
          <w:sz w:val="26"/>
          <w:szCs w:val="42"/>
        </w:rPr>
        <w:t xml:space="preserve"> </w:t>
      </w:r>
      <w:r w:rsidR="004C7566" w:rsidRPr="004C7566">
        <w:rPr>
          <w:rFonts w:ascii="inherit" w:hAnsi="inherit"/>
          <w:color w:val="1F1F1F"/>
          <w:sz w:val="42"/>
          <w:lang w:val="ru-RU" w:eastAsia="ru-RU"/>
        </w:rPr>
        <w:t>муфт</w:t>
      </w:r>
      <w:r w:rsidR="004C7566">
        <w:rPr>
          <w:rFonts w:ascii="inherit" w:hAnsi="inherit"/>
          <w:color w:val="1F1F1F"/>
          <w:sz w:val="42"/>
          <w:szCs w:val="42"/>
          <w:lang w:val="ru-RU" w:eastAsia="ru-RU"/>
        </w:rPr>
        <w:t>и</w:t>
      </w:r>
    </w:p>
    <w:p w:rsidR="00096865" w:rsidRPr="009044F1" w:rsidRDefault="007A432C" w:rsidP="00B46D58">
      <w:pPr>
        <w:pStyle w:val="aa"/>
        <w:widowControl w:val="0"/>
        <w:spacing w:after="160"/>
        <w:ind w:right="-7"/>
        <w:jc w:val="center"/>
        <w:rPr>
          <w:rFonts w:ascii="GHEA Grapalat" w:hAnsi="GHEA Grapalat"/>
        </w:rPr>
      </w:pPr>
      <w:r w:rsidRPr="007A432C">
        <w:rPr>
          <w:rFonts w:ascii="GHEA Grapalat" w:hAnsi="GHEA Grapalat"/>
          <w:i/>
          <w:spacing w:val="6"/>
          <w:sz w:val="32"/>
          <w:lang w:val="hy-AM"/>
        </w:rPr>
        <w:t xml:space="preserve"> </w:t>
      </w:r>
      <w:r w:rsidRPr="007A432C">
        <w:rPr>
          <w:rFonts w:ascii="GHEA Grapalat" w:hAnsi="GHEA Grapalat"/>
          <w:i/>
          <w:sz w:val="32"/>
        </w:rPr>
        <w:t xml:space="preserve"> </w:t>
      </w:r>
      <w:r w:rsidR="002B32D6" w:rsidRPr="009044F1">
        <w:rPr>
          <w:rFonts w:ascii="GHEA Grapalat" w:hAnsi="GHEA Grapalat"/>
        </w:rPr>
        <w:t>" ДЛЯ НУЖД "</w:t>
      </w:r>
      <w:r w:rsidRPr="007A432C">
        <w:rPr>
          <w:rFonts w:ascii="GHEA Grapalat" w:hAnsi="GHEA Grapalat"/>
        </w:rPr>
        <w:t xml:space="preserve"> </w:t>
      </w:r>
      <w:r w:rsidRPr="007614A9">
        <w:rPr>
          <w:rFonts w:ascii="GHEA Grapalat" w:hAnsi="GHEA Grapalat"/>
        </w:rPr>
        <w:t>Армавирская область Баграмян община муниципалитет</w:t>
      </w:r>
      <w:r w:rsidRPr="009044F1">
        <w:rPr>
          <w:rFonts w:ascii="GHEA Grapalat" w:hAnsi="GHEA Grapalat"/>
        </w:rPr>
        <w:t xml:space="preserve"> </w:t>
      </w:r>
      <w:r w:rsidR="002B32D6" w:rsidRPr="009044F1">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7B5333" w:rsidRDefault="00884204" w:rsidP="00B46D58">
      <w:pPr>
        <w:jc w:val="both"/>
        <w:rPr>
          <w:ins w:id="1"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Default="00B408FA" w:rsidP="007A432C">
      <w:pPr>
        <w:widowControl w:val="0"/>
        <w:jc w:val="center"/>
        <w:rPr>
          <w:rFonts w:ascii="GHEA Grapalat" w:hAnsi="GHEA Grapalat"/>
          <w:b/>
          <w:i/>
          <w:lang w:val="hy-AM"/>
        </w:rPr>
      </w:pPr>
      <w:r w:rsidRPr="007A432C">
        <w:rPr>
          <w:rStyle w:val="y2iqfc"/>
          <w:rFonts w:ascii="inherit" w:hAnsi="inherit" w:hint="eastAsia"/>
          <w:b/>
          <w:color w:val="1F1F1F"/>
          <w:sz w:val="26"/>
          <w:szCs w:val="42"/>
        </w:rPr>
        <w:t>МУФТЫ</w:t>
      </w:r>
      <w:r w:rsidR="007A432C" w:rsidRPr="007A432C">
        <w:rPr>
          <w:rFonts w:ascii="GHEA Grapalat" w:hAnsi="GHEA Grapalat"/>
          <w:i/>
          <w:spacing w:val="6"/>
          <w:sz w:val="32"/>
          <w:lang w:val="hy-AM"/>
        </w:rPr>
        <w:t xml:space="preserve"> </w:t>
      </w:r>
      <w:r w:rsidR="007A432C" w:rsidRPr="007A432C">
        <w:rPr>
          <w:rFonts w:ascii="GHEA Grapalat" w:hAnsi="GHEA Grapalat"/>
          <w:i/>
          <w:sz w:val="32"/>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7A432C" w:rsidRPr="00C53F7F">
        <w:rPr>
          <w:rFonts w:ascii="GHEA Grapalat" w:hAnsi="GHEA Grapalat"/>
          <w:b/>
          <w:i/>
        </w:rPr>
        <w:t>Муниципалитет общины Баграмян</w:t>
      </w:r>
    </w:p>
    <w:p w:rsidR="007A432C" w:rsidRPr="007A432C" w:rsidRDefault="007A432C" w:rsidP="007A432C">
      <w:pPr>
        <w:widowControl w:val="0"/>
        <w:rPr>
          <w:rFonts w:ascii="GHEA Grapalat" w:hAnsi="GHEA Grapalat"/>
          <w:lang w:val="hy-AM"/>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9354A6" w:rsidRPr="00ED3BA4">
        <w:rPr>
          <w:rFonts w:ascii="GHEA Grapalat" w:hAnsi="GHEA Grapalat"/>
          <w:i/>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520F57" w:rsidRPr="007A432C" w:rsidRDefault="00096865" w:rsidP="007A432C">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7A432C" w:rsidRDefault="00CA590C" w:rsidP="007A432C">
      <w:pPr>
        <w:widowControl w:val="0"/>
        <w:spacing w:after="160"/>
        <w:jc w:val="center"/>
        <w:rPr>
          <w:rFonts w:ascii="GHEA Grapalat" w:hAnsi="GHEA Grapalat"/>
          <w:b/>
          <w:lang w:val="hy-AM"/>
        </w:rPr>
      </w:pPr>
      <w:r>
        <w:rPr>
          <w:rFonts w:ascii="GHEA Grapalat" w:hAnsi="GHEA Grapalat"/>
          <w:b/>
        </w:rPr>
        <w:t xml:space="preserve">ЧАСТЬ II. </w:t>
      </w:r>
    </w:p>
    <w:p w:rsidR="00520F57" w:rsidRPr="008842CE"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7A432C" w:rsidRPr="00D32E67">
        <w:rPr>
          <w:rFonts w:ascii="GHEA Grapalat" w:hAnsi="GHEA Grapalat"/>
          <w:i/>
        </w:rPr>
        <w:t>ЗАПРОС КОТИРОВОК</w:t>
      </w:r>
      <w:r w:rsidR="007A432C" w:rsidRPr="00D32E67">
        <w:rPr>
          <w:rFonts w:ascii="GHEA Grapalat" w:hAnsi="GHEA Grapalat"/>
          <w:i/>
          <w:sz w:val="32"/>
        </w:rPr>
        <w:t xml:space="preserve"> </w:t>
      </w:r>
      <w:r w:rsidR="007A432C" w:rsidRPr="00D32E67">
        <w:rPr>
          <w:rFonts w:ascii="GHEA Grapalat" w:hAnsi="GHEA Grapalat"/>
          <w:i/>
        </w:rPr>
        <w:t>КОНКУРСЕ</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7E1D8C">
        <w:rPr>
          <w:rFonts w:ascii="GHEA Grapalat" w:hAnsi="GHEA Grapalat"/>
          <w:spacing w:val="-6"/>
        </w:rPr>
        <w:t>ОБ ЗАПРОС КОТИРОВОК КОНКУРСЕ*</w:t>
      </w:r>
      <w:r w:rsidR="00096865" w:rsidRPr="006D2DF7">
        <w:rPr>
          <w:rFonts w:ascii="GHEA Grapalat" w:hAnsi="GHEA Grapalat"/>
          <w:spacing w:val="-6"/>
        </w:rPr>
        <w:t xml:space="preserve">, проводимом под кодом </w:t>
      </w:r>
      <w:r w:rsidR="007A432C" w:rsidRPr="00E76C3E">
        <w:rPr>
          <w:rFonts w:ascii="GHEA Grapalat" w:hAnsi="GHEA Grapalat"/>
          <w:b/>
          <w:sz w:val="22"/>
          <w:lang w:val="hy-AM"/>
        </w:rPr>
        <w:t>ԱՄԲՀ-ԳՀ</w:t>
      </w:r>
      <w:r w:rsidR="007A432C">
        <w:rPr>
          <w:rFonts w:ascii="GHEA Grapalat" w:hAnsi="GHEA Grapalat"/>
          <w:b/>
          <w:sz w:val="22"/>
          <w:lang w:val="hy-AM"/>
        </w:rPr>
        <w:t>ԱՊ</w:t>
      </w:r>
      <w:r w:rsidR="007A432C" w:rsidRPr="00E76C3E">
        <w:rPr>
          <w:rFonts w:ascii="GHEA Grapalat" w:hAnsi="GHEA Grapalat"/>
          <w:b/>
          <w:sz w:val="22"/>
          <w:lang w:val="hy-AM"/>
        </w:rPr>
        <w:t>ՁԲ-25/</w:t>
      </w:r>
      <w:r w:rsidR="007A432C">
        <w:rPr>
          <w:rFonts w:ascii="GHEA Grapalat" w:hAnsi="GHEA Grapalat"/>
          <w:b/>
          <w:sz w:val="22"/>
          <w:lang w:val="hy-AM"/>
        </w:rPr>
        <w:t>17</w:t>
      </w:r>
      <w:r w:rsidR="007A432C"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A432C" w:rsidRPr="007A432C">
        <w:rPr>
          <w:rFonts w:ascii="GHEA Grapalat" w:hAnsi="GHEA Grapalat"/>
          <w:b/>
          <w:i/>
        </w:rPr>
        <w:t xml:space="preserve"> </w:t>
      </w:r>
      <w:r w:rsidR="007A432C" w:rsidRPr="00C53F7F">
        <w:rPr>
          <w:rFonts w:ascii="GHEA Grapalat" w:hAnsi="GHEA Grapalat"/>
          <w:b/>
          <w:i/>
        </w:rPr>
        <w:t>Муниципалитет общины Баграмян</w:t>
      </w:r>
      <w:r w:rsidR="007A432C"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7A432C" w:rsidRPr="009044F1">
        <w:rPr>
          <w:rFonts w:ascii="GHEA Grapalat" w:hAnsi="GHEA Grapalat"/>
          <w:sz w:val="24"/>
          <w:szCs w:val="24"/>
        </w:rPr>
        <w:t>"</w:t>
      </w:r>
      <w:r w:rsidR="007A432C" w:rsidRPr="00D32E67">
        <w:rPr>
          <w:rStyle w:val="a9"/>
          <w:rFonts w:ascii="GHEA Grapalat" w:hAnsi="GHEA Grapalat"/>
          <w:lang w:val="af-ZA"/>
        </w:rPr>
        <w:t xml:space="preserve"> </w:t>
      </w:r>
      <w:r w:rsidR="007A432C" w:rsidRPr="00E553B4">
        <w:rPr>
          <w:rStyle w:val="a9"/>
          <w:rFonts w:ascii="GHEA Grapalat" w:hAnsi="GHEA Grapalat"/>
          <w:lang w:val="af-ZA"/>
        </w:rPr>
        <w:t>zarinemkrtumyan@mail.ru</w:t>
      </w:r>
      <w:r w:rsidR="007A432C" w:rsidRPr="00D32E67">
        <w:rPr>
          <w:rFonts w:ascii="GHEA Grapalat" w:hAnsi="GHEA Grapalat"/>
          <w:sz w:val="24"/>
          <w:szCs w:val="24"/>
        </w:rPr>
        <w:t xml:space="preserve"> </w:t>
      </w:r>
      <w:r w:rsidR="007A432C"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711DA6" w:rsidRPr="00711DA6">
        <w:rPr>
          <w:rFonts w:ascii="inherit" w:hAnsi="inherit" w:hint="eastAsia"/>
          <w:b/>
          <w:color w:val="1F1F1F"/>
          <w:sz w:val="24"/>
        </w:rPr>
        <w:t xml:space="preserve"> СОЕДИНИТЕЛИ</w:t>
      </w:r>
      <w:r w:rsidR="00711DA6" w:rsidRPr="009044F1">
        <w:rPr>
          <w:rFonts w:ascii="GHEA Grapalat" w:hAnsi="GHEA Grapalat"/>
          <w:i w:val="0"/>
          <w:sz w:val="24"/>
          <w:szCs w:val="24"/>
        </w:rPr>
        <w:t xml:space="preserve"> </w:t>
      </w:r>
      <w:r w:rsidRPr="009044F1">
        <w:rPr>
          <w:rFonts w:ascii="GHEA Grapalat" w:hAnsi="GHEA Grapalat"/>
          <w:i w:val="0"/>
          <w:sz w:val="24"/>
          <w:szCs w:val="24"/>
        </w:rPr>
        <w:t>" (далее — также товар) для нужд "</w:t>
      </w:r>
      <w:r w:rsidR="007A432C" w:rsidRPr="007A432C">
        <w:rPr>
          <w:rFonts w:ascii="GHEA Grapalat" w:hAnsi="GHEA Grapalat"/>
        </w:rPr>
        <w:t xml:space="preserve"> </w:t>
      </w:r>
      <w:r w:rsidR="007A432C" w:rsidRPr="00D32E67">
        <w:rPr>
          <w:rFonts w:ascii="GHEA Grapalat" w:hAnsi="GHEA Grapalat"/>
        </w:rPr>
        <w:t>Муниципалитет общины Баграмян</w:t>
      </w:r>
      <w:r w:rsidR="007A432C" w:rsidRPr="009044F1">
        <w:rPr>
          <w:rFonts w:ascii="GHEA Grapalat" w:hAnsi="GHEA Grapalat"/>
        </w:rPr>
        <w:t xml:space="preserve"> </w:t>
      </w:r>
      <w:r w:rsidRPr="009044F1">
        <w:rPr>
          <w:rFonts w:ascii="GHEA Grapalat" w:hAnsi="GHEA Grapalat"/>
          <w:i w:val="0"/>
          <w:sz w:val="24"/>
          <w:szCs w:val="24"/>
        </w:rPr>
        <w:t>", которые сгруппированы в лоты "</w:t>
      </w:r>
      <w:r w:rsidR="00B408FA">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8A581B" w:rsidRPr="009044F1" w:rsidTr="008A581B">
        <w:trPr>
          <w:jc w:val="center"/>
        </w:trPr>
        <w:tc>
          <w:tcPr>
            <w:tcW w:w="1515" w:type="dxa"/>
            <w:vAlign w:val="center"/>
          </w:tcPr>
          <w:p w:rsidR="008A581B" w:rsidRPr="007A432C" w:rsidRDefault="00B408FA" w:rsidP="00B46D5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402" w:type="dxa"/>
            <w:vAlign w:val="center"/>
          </w:tcPr>
          <w:p w:rsidR="008A581B" w:rsidRPr="009E071B" w:rsidRDefault="009E071B" w:rsidP="00B46D5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144 000</w:t>
            </w:r>
          </w:p>
        </w:tc>
        <w:tc>
          <w:tcPr>
            <w:tcW w:w="6317" w:type="dxa"/>
            <w:vAlign w:val="center"/>
          </w:tcPr>
          <w:p w:rsidR="004C7566" w:rsidRPr="004C7566" w:rsidRDefault="004C7566" w:rsidP="004C7566">
            <w:pPr>
              <w:pStyle w:val="HTML"/>
              <w:shd w:val="clear" w:color="auto" w:fill="F8F9FA"/>
              <w:spacing w:line="540" w:lineRule="atLeast"/>
              <w:rPr>
                <w:rFonts w:ascii="inherit" w:hAnsi="inherit"/>
                <w:color w:val="1F1F1F"/>
                <w:sz w:val="42"/>
                <w:szCs w:val="42"/>
                <w:lang w:val="ru-RU" w:eastAsia="ru-RU"/>
              </w:rPr>
            </w:pPr>
            <w:r w:rsidRPr="004C7566">
              <w:rPr>
                <w:rFonts w:ascii="inherit" w:hAnsi="inherit"/>
                <w:color w:val="1F1F1F"/>
                <w:sz w:val="42"/>
                <w:lang w:val="ru-RU" w:eastAsia="ru-RU"/>
              </w:rPr>
              <w:t>муфт</w:t>
            </w:r>
            <w:r>
              <w:rPr>
                <w:rFonts w:ascii="inherit" w:hAnsi="inherit"/>
                <w:color w:val="1F1F1F"/>
                <w:sz w:val="42"/>
                <w:szCs w:val="42"/>
                <w:lang w:val="ru-RU" w:eastAsia="ru-RU"/>
              </w:rPr>
              <w:t>и</w:t>
            </w:r>
          </w:p>
          <w:p w:rsidR="008A581B" w:rsidRPr="009E071B" w:rsidRDefault="008A581B" w:rsidP="00B46D58">
            <w:pPr>
              <w:pStyle w:val="23"/>
              <w:widowControl w:val="0"/>
              <w:spacing w:after="120" w:line="240" w:lineRule="auto"/>
              <w:ind w:firstLine="0"/>
              <w:rPr>
                <w:rFonts w:ascii="GHEA Grapalat" w:hAnsi="GHEA Grapalat"/>
                <w:sz w:val="24"/>
                <w:szCs w:val="24"/>
                <w:lang w:val="hy-AM"/>
              </w:rPr>
            </w:pPr>
          </w:p>
        </w:tc>
      </w:tr>
    </w:tbl>
    <w:p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B2CFA" w:rsidRPr="000811C1" w:rsidRDefault="000B2CFA" w:rsidP="00B46D58">
      <w:pPr>
        <w:pStyle w:val="23"/>
        <w:widowControl w:val="0"/>
        <w:spacing w:after="160" w:line="240" w:lineRule="auto"/>
        <w:ind w:firstLine="567"/>
        <w:rPr>
          <w:rFonts w:ascii="GHEA Grapalat" w:hAnsi="GHEA Grapalat"/>
          <w:sz w:val="24"/>
          <w:szCs w:val="24"/>
        </w:rPr>
      </w:pP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del w:id="2" w:author="Inesa Kocharyan" w:date="2025-03-19T11:36:00Z">
        <w:r w:rsidR="00AA7117" w:rsidDel="00F712C8">
          <w:rPr>
            <w:rFonts w:ascii="GHEA Grapalat" w:hAnsi="GHEA Grapalat"/>
            <w:sz w:val="24"/>
            <w:szCs w:val="24"/>
          </w:rPr>
          <w:delText xml:space="preserve"> </w:delText>
        </w:r>
      </w:del>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ins w:id="3"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Default="00BA3554" w:rsidP="0095138B">
      <w:pPr>
        <w:widowControl w:val="0"/>
        <w:tabs>
          <w:tab w:val="left" w:pos="1134"/>
        </w:tabs>
        <w:ind w:firstLine="567"/>
        <w:jc w:val="both"/>
        <w:rPr>
          <w:rFonts w:ascii="GHEA Grapalat" w:hAnsi="GHEA Grapalat"/>
          <w:lang w:val="en-US"/>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w:t>
      </w:r>
      <w:r w:rsidRPr="009044F1">
        <w:rPr>
          <w:rFonts w:ascii="GHEA Grapalat" w:hAnsi="GHEA Grapalat"/>
        </w:rPr>
        <w:lastRenderedPageBreak/>
        <w:t>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23"/>
        <w:widowControl w:val="0"/>
        <w:tabs>
          <w:tab w:val="left" w:pos="1134"/>
        </w:tabs>
        <w:spacing w:after="160" w:line="240" w:lineRule="auto"/>
        <w:ind w:firstLine="567"/>
        <w:rPr>
          <w:del w:id="4"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w:t>
      </w:r>
      <w:r w:rsidRPr="009044F1">
        <w:rPr>
          <w:rFonts w:ascii="GHEA Grapalat" w:hAnsi="GHEA Grapalat"/>
        </w:rPr>
        <w:lastRenderedPageBreak/>
        <w:t xml:space="preserve">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354A6" w:rsidRPr="00ED3BA4">
        <w:rPr>
          <w:rFonts w:ascii="GHEA Grapalat" w:hAnsi="GHEA Grapalat"/>
          <w:i/>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w:t>
      </w:r>
      <w:r w:rsidR="001B47B5" w:rsidRPr="00F528BF">
        <w:rPr>
          <w:rFonts w:ascii="GHEA Grapalat" w:hAnsi="GHEA Grapalat"/>
          <w:sz w:val="24"/>
          <w:szCs w:val="24"/>
        </w:rPr>
        <w:lastRenderedPageBreak/>
        <w:t xml:space="preserve">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6"/>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af6"/>
          <w:rFonts w:ascii="GHEA Grapalat" w:hAnsi="GHEA Grapalat"/>
        </w:rPr>
        <w:footnoteReference w:customMarkFollows="1" w:id="7"/>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w:t>
      </w:r>
      <w:r w:rsidRPr="009044F1">
        <w:rPr>
          <w:rFonts w:ascii="GHEA Grapalat" w:hAnsi="GHEA Grapalat"/>
          <w:sz w:val="24"/>
          <w:szCs w:val="24"/>
        </w:rPr>
        <w:lastRenderedPageBreak/>
        <w:t xml:space="preserve">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pPr>
        <w:rPr>
          <w:rFonts w:ascii="GHEA Grapalat" w:hAnsi="GHEA Grapalat"/>
        </w:rPr>
      </w:pPr>
      <w:r>
        <w:rPr>
          <w:rFonts w:ascii="GHEA Grapalat" w:hAnsi="GHEA Grapalat"/>
        </w:rPr>
        <w:t>---------------------------</w:t>
      </w:r>
    </w:p>
    <w:p w:rsidR="002014FE" w:rsidRDefault="002014FE">
      <w:pPr>
        <w:rPr>
          <w:rFonts w:ascii="GHEA Grapalat" w:hAnsi="GHEA Grapalat"/>
        </w:rPr>
      </w:pPr>
      <w:r>
        <w:rPr>
          <w:rFonts w:ascii="GHEA Grapalat" w:hAnsi="GHEA Grapalat"/>
        </w:rPr>
        <w:br w:type="page"/>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B820B6">
        <w:rPr>
          <w:rFonts w:ascii="GHEA Grapalat" w:hAnsi="GHEA Grapalat"/>
        </w:rPr>
        <w:t>цены закупки</w:t>
      </w:r>
      <w:r w:rsidRPr="009044F1">
        <w:rPr>
          <w:rFonts w:ascii="GHEA Grapalat" w:hAnsi="GHEA Grapalat"/>
        </w:rPr>
        <w:t>.</w:t>
      </w:r>
      <w:r w:rsidR="003C6EB1" w:rsidRPr="003C6EB1">
        <w:t xml:space="preserve"> </w:t>
      </w:r>
      <w:r w:rsidR="003C6EB1" w:rsidRPr="003C6EB1">
        <w:rPr>
          <w:rFonts w:ascii="GHEA Grapalat" w:hAnsi="GHEA Grapalat"/>
        </w:rPr>
        <w:t xml:space="preserve">Если ценовое предложение участника превышает цену </w:t>
      </w:r>
      <w:r w:rsidR="003C6EB1">
        <w:rPr>
          <w:rFonts w:ascii="GHEA Grapalat" w:hAnsi="GHEA Grapalat"/>
        </w:rPr>
        <w:t>за</w:t>
      </w:r>
      <w:r w:rsidR="003C6EB1" w:rsidRPr="003C6EB1">
        <w:rPr>
          <w:rFonts w:ascii="GHEA Grapalat" w:hAnsi="GHEA Grapalat"/>
        </w:rPr>
        <w:t>купки, то размер обеспечения заявки равен пяти процентам ценового предложения</w:t>
      </w:r>
      <w:r w:rsidR="003C6EB1">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D94E21" w:rsidRPr="00996C18" w:rsidRDefault="001578D4" w:rsidP="003F741E">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A4251D">
        <w:rPr>
          <w:rFonts w:ascii="GHEA Grapalat" w:hAnsi="GHEA Grapalat"/>
        </w:rPr>
        <w:t xml:space="preserve">При этом обеспечение заявки </w:t>
      </w:r>
      <w:r w:rsidR="00D94E21">
        <w:rPr>
          <w:rFonts w:ascii="GHEA Grapalat" w:hAnsi="GHEA Grapalat"/>
        </w:rPr>
        <w:t>подлежит возврату</w:t>
      </w:r>
      <w:r w:rsidR="00D94E21" w:rsidRPr="00A4251D">
        <w:rPr>
          <w:rFonts w:ascii="GHEA Grapalat" w:hAnsi="GHEA Grapalat"/>
        </w:rPr>
        <w:t xml:space="preserve"> в течение пяти рабочих дней, следующих за днем заключения договора</w:t>
      </w:r>
      <w:r w:rsidR="00D94E21">
        <w:rPr>
          <w:rFonts w:ascii="GHEA Grapalat" w:hAnsi="GHEA Grapalat"/>
        </w:rPr>
        <w:t xml:space="preserve">. </w:t>
      </w:r>
      <w:r w:rsidR="00D94E21" w:rsidRPr="00746D6F">
        <w:rPr>
          <w:rFonts w:ascii="GHEA Grapalat" w:hAnsi="GHEA Grapalat"/>
        </w:rPr>
        <w:t xml:space="preserve">В случае объявления процедуры закупки несостоявшейся обеспечение заявки </w:t>
      </w:r>
      <w:r w:rsidR="00D94E21">
        <w:rPr>
          <w:rFonts w:ascii="GHEA Grapalat" w:hAnsi="GHEA Grapalat"/>
        </w:rPr>
        <w:t>подлежит возврату</w:t>
      </w:r>
      <w:r w:rsidR="00D94E21" w:rsidRPr="00746D6F">
        <w:rPr>
          <w:rFonts w:ascii="GHEA Grapalat" w:hAnsi="GHEA Grapalat"/>
        </w:rPr>
        <w:t xml:space="preserve"> в течение пяти рабочих дней, следующих за истечением </w:t>
      </w:r>
      <w:r w:rsidR="00D94E21" w:rsidRPr="003F741E">
        <w:rPr>
          <w:rFonts w:ascii="GHEA Grapalat" w:hAnsi="GHEA Grapalat"/>
        </w:rPr>
        <w:t xml:space="preserve">периода ожидания, </w:t>
      </w:r>
      <w:r w:rsidR="00D94E21" w:rsidRPr="00746D6F">
        <w:rPr>
          <w:rFonts w:ascii="GHEA Grapalat" w:hAnsi="GHEA Grapalat"/>
        </w:rPr>
        <w:t>если результаты процедуры закупки не обжалованы</w:t>
      </w:r>
      <w:r w:rsidR="00D94E21">
        <w:rPr>
          <w:rFonts w:ascii="GHEA Grapalat" w:hAnsi="GHEA Grapalat"/>
        </w:rPr>
        <w:t>.</w:t>
      </w:r>
      <w:r w:rsidR="00D94E21" w:rsidRPr="00570BBD">
        <w:t xml:space="preserve"> </w:t>
      </w:r>
      <w:r w:rsidR="00D94E21" w:rsidRPr="00C51E98">
        <w:rPr>
          <w:rFonts w:ascii="GHEA Grapalat" w:hAnsi="GHEA Grapalat"/>
        </w:rPr>
        <w:t xml:space="preserve">При наличии </w:t>
      </w:r>
      <w:r w:rsidR="00D94E21">
        <w:rPr>
          <w:rFonts w:ascii="GHEA Grapalat" w:hAnsi="GHEA Grapalat"/>
        </w:rPr>
        <w:t>обжалования</w:t>
      </w:r>
      <w:r w:rsidR="00D94E21" w:rsidRPr="00C51E98">
        <w:rPr>
          <w:rFonts w:ascii="GHEA Grapalat" w:hAnsi="GHEA Grapalat"/>
        </w:rPr>
        <w:t xml:space="preserve"> обеспечение заявки </w:t>
      </w:r>
      <w:r w:rsidR="00D94E21">
        <w:rPr>
          <w:rFonts w:ascii="GHEA Grapalat" w:hAnsi="GHEA Grapalat"/>
        </w:rPr>
        <w:t>подлежит возврату</w:t>
      </w:r>
      <w:r w:rsidR="00D94E21"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sidR="00D94E21">
        <w:rPr>
          <w:rFonts w:ascii="GHEA Grapalat" w:hAnsi="GHEA Grapalat"/>
        </w:rPr>
        <w:t xml:space="preserve">без изменения </w:t>
      </w:r>
      <w:r w:rsidR="00D94E21" w:rsidRPr="00C51E98">
        <w:rPr>
          <w:rFonts w:ascii="GHEA Grapalat" w:hAnsi="GHEA Grapalat"/>
        </w:rPr>
        <w:t>решения оценочной комиссии об объявлении процедуры закупки несостоявшейся</w:t>
      </w:r>
      <w:r w:rsidR="00D94E21">
        <w:rPr>
          <w:rFonts w:ascii="GHEA Grapalat" w:hAnsi="GHEA Grapalat"/>
        </w:rPr>
        <w:t>.</w:t>
      </w:r>
    </w:p>
    <w:p w:rsidR="001578D4" w:rsidRPr="009044F1" w:rsidRDefault="00634E2A" w:rsidP="00B46D58">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57527A" w:rsidRPr="00D11608">
        <w:rPr>
          <w:rFonts w:ascii="GHEA Grapalat" w:hAnsi="GHEA Grapalat"/>
          <w:vertAlign w:val="superscript"/>
        </w:rPr>
        <w:t>9.1</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2B267D">
        <w:rPr>
          <w:rFonts w:ascii="GHEA Grapalat" w:hAnsi="GHEA Grapalat"/>
          <w:lang w:val="en-US"/>
        </w:rPr>
        <w:t>՝</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в случае обеспечения, представленного в виде наличных денег</w:t>
      </w:r>
      <w:r w:rsidR="008D6463" w:rsidRPr="008C5307">
        <w:rPr>
          <w:rFonts w:ascii="GHEA Grapalat" w:hAnsi="GHEA Grapalat"/>
        </w:rPr>
        <w:t>-</w:t>
      </w:r>
      <w:r w:rsidR="008D6463" w:rsidRPr="003226FA">
        <w:rPr>
          <w:rFonts w:ascii="GHEA Grapalat" w:hAnsi="GHEA Grapalat"/>
        </w:rPr>
        <w:t>Министерств</w:t>
      </w:r>
      <w:r w:rsidR="008D6463">
        <w:rPr>
          <w:rFonts w:ascii="GHEA Grapalat" w:hAnsi="GHEA Grapalat"/>
          <w:lang w:val="en-US"/>
        </w:rPr>
        <w:t>o</w:t>
      </w:r>
      <w:r w:rsidR="008D6463" w:rsidRPr="003226FA">
        <w:rPr>
          <w:rFonts w:ascii="GHEA Grapalat" w:hAnsi="GHEA Grapalat"/>
        </w:rPr>
        <w:t xml:space="preserve"> финансов</w:t>
      </w:r>
      <w:r w:rsidR="00BA401A" w:rsidRPr="008C5307">
        <w:rPr>
          <w:rFonts w:ascii="GHEA Grapalat" w:hAnsi="GHEA Grapalat"/>
        </w:rPr>
        <w:t xml:space="preserve"> </w:t>
      </w:r>
      <w:r w:rsidR="00BA401A">
        <w:rPr>
          <w:rFonts w:ascii="GHEA Grapalat" w:hAnsi="GHEA Grapalat"/>
        </w:rPr>
        <w:t>РА</w:t>
      </w:r>
      <w:r w:rsidR="008D6463" w:rsidRPr="003226FA">
        <w:rPr>
          <w:rFonts w:ascii="GHEA Grapalat" w:hAnsi="GHEA Grapalat"/>
        </w:rPr>
        <w:t xml:space="preserve"> </w:t>
      </w:r>
      <w:r w:rsidRPr="008C5307">
        <w:rPr>
          <w:rFonts w:ascii="GHEA Grapalat" w:hAnsi="GHEA Grapalat"/>
        </w:rPr>
        <w:t xml:space="preserve">приложив копию </w:t>
      </w:r>
      <w:r w:rsidR="008D6463" w:rsidRPr="00700209">
        <w:rPr>
          <w:rFonts w:ascii="GHEA Grapalat" w:hAnsi="GHEA Grapalat"/>
        </w:rPr>
        <w:t>представленного заявкой</w:t>
      </w:r>
      <w:r w:rsidR="008D6463" w:rsidRPr="008D6463">
        <w:rPr>
          <w:rFonts w:ascii="GHEA Grapalat" w:hAnsi="GHEA Grapalat"/>
        </w:rPr>
        <w:t xml:space="preserve"> </w:t>
      </w:r>
      <w:r w:rsidRPr="008C5307">
        <w:rPr>
          <w:rFonts w:ascii="GHEA Grapalat" w:hAnsi="GHEA Grapalat"/>
        </w:rPr>
        <w:t>документа</w:t>
      </w:r>
      <w:r w:rsidR="008D6463" w:rsidRPr="008D6463">
        <w:rPr>
          <w:rFonts w:ascii="GHEA Grapalat" w:hAnsi="GHEA Grapalat"/>
        </w:rPr>
        <w:t xml:space="preserve"> </w:t>
      </w:r>
      <w:r w:rsidR="008D6463" w:rsidRPr="004A1042">
        <w:rPr>
          <w:rFonts w:ascii="GHEA Grapalat" w:hAnsi="GHEA Grapalat"/>
        </w:rPr>
        <w:t>обосновывающ</w:t>
      </w:r>
      <w:r w:rsidR="00BA401A">
        <w:rPr>
          <w:rFonts w:ascii="GHEA Grapalat" w:hAnsi="GHEA Grapalat"/>
        </w:rPr>
        <w:t>ую</w:t>
      </w:r>
      <w:r w:rsidR="008D6463" w:rsidRPr="004A1042">
        <w:rPr>
          <w:rFonts w:ascii="GHEA Grapalat" w:hAnsi="GHEA Grapalat"/>
        </w:rPr>
        <w:t xml:space="preserve"> выплату</w:t>
      </w:r>
      <w:r w:rsidRPr="008C5307">
        <w:rPr>
          <w:rFonts w:ascii="GHEA Grapalat" w:hAnsi="GHEA Grapalat"/>
        </w:rPr>
        <w:t xml:space="preserve">, </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xml:space="preserve">- в случае обеспечения, представленного в виде банковской гарантии </w:t>
      </w:r>
      <w:r w:rsidR="001826BF">
        <w:rPr>
          <w:rFonts w:ascii="GHEA Grapalat" w:hAnsi="GHEA Grapalat"/>
        </w:rPr>
        <w:t>-</w:t>
      </w:r>
      <w:r w:rsidRPr="008C5307">
        <w:rPr>
          <w:rFonts w:ascii="GHEA Grapalat" w:hAnsi="GHEA Grapalat"/>
        </w:rPr>
        <w:t xml:space="preserve"> выдавш</w:t>
      </w:r>
      <w:r w:rsidR="008D6463">
        <w:rPr>
          <w:rFonts w:ascii="GHEA Grapalat" w:hAnsi="GHEA Grapalat"/>
        </w:rPr>
        <w:t xml:space="preserve">ий </w:t>
      </w:r>
      <w:r w:rsidRPr="008C5307">
        <w:rPr>
          <w:rFonts w:ascii="GHEA Grapalat" w:hAnsi="GHEA Grapalat"/>
        </w:rPr>
        <w:t>гарантию</w:t>
      </w:r>
      <w:r w:rsidR="001826BF" w:rsidRPr="001826BF">
        <w:rPr>
          <w:rFonts w:ascii="GHEA Grapalat" w:hAnsi="GHEA Grapalat"/>
        </w:rPr>
        <w:t xml:space="preserve"> </w:t>
      </w:r>
      <w:r w:rsidR="001826BF" w:rsidRPr="007D0088">
        <w:rPr>
          <w:rFonts w:ascii="GHEA Grapalat" w:hAnsi="GHEA Grapalat"/>
        </w:rPr>
        <w:t>банк</w:t>
      </w:r>
      <w:r w:rsidRPr="008C5307">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7964B7"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7964B7">
        <w:rPr>
          <w:rFonts w:ascii="GHEA Grapalat" w:hAnsi="GHEA Grapalat"/>
        </w:rPr>
        <w:t>В</w:t>
      </w:r>
      <w:r w:rsidR="00CC5A7B" w:rsidRPr="007964B7">
        <w:rPr>
          <w:rFonts w:ascii="Courier New" w:hAnsi="Courier New" w:cs="Courier New"/>
        </w:rPr>
        <w:t> </w:t>
      </w:r>
      <w:r w:rsidR="00CC5A7B" w:rsidRPr="007964B7">
        <w:rPr>
          <w:rFonts w:ascii="GHEA Grapalat" w:hAnsi="GHEA Grapalat"/>
        </w:rPr>
        <w:t>случае представления одного обеспечения заявки, его сумма исчисляется в отношении общей суммы цен закупок  по</w:t>
      </w:r>
      <w:r w:rsidR="00CC5A7B" w:rsidRPr="007964B7">
        <w:rPr>
          <w:rFonts w:ascii="Courier New" w:hAnsi="Courier New" w:cs="Courier New"/>
        </w:rPr>
        <w:t> </w:t>
      </w:r>
      <w:r w:rsidR="00CC5A7B" w:rsidRPr="007964B7">
        <w:rPr>
          <w:rFonts w:ascii="GHEA Grapalat" w:hAnsi="GHEA Grapalat"/>
        </w:rPr>
        <w:t>представленным лотам,</w:t>
      </w:r>
      <w:r w:rsidR="00CC5A7B" w:rsidRPr="007964B7">
        <w:rPr>
          <w:rFonts w:ascii="GHEA Grapalat" w:hAnsi="GHEA Grapalat"/>
          <w:color w:val="000000" w:themeColor="text1"/>
        </w:rPr>
        <w:t xml:space="preserve"> </w:t>
      </w:r>
      <w:r w:rsidR="00CC5A7B" w:rsidRPr="007964B7">
        <w:rPr>
          <w:rFonts w:ascii="GHEA Grapalat" w:hAnsi="GHEA Grapalat"/>
        </w:rPr>
        <w:t xml:space="preserve">а в том случае </w:t>
      </w:r>
      <w:r w:rsidR="00CC5A7B" w:rsidRPr="007964B7">
        <w:rPr>
          <w:rFonts w:ascii="GHEA Grapalat" w:hAnsi="GHEA Grapalat"/>
          <w:lang w:val="en-US"/>
        </w:rPr>
        <w:t>e</w:t>
      </w:r>
      <w:r w:rsidR="00CC5A7B" w:rsidRPr="007964B7">
        <w:rPr>
          <w:rFonts w:ascii="GHEA Grapalat" w:hAnsi="GHEA Grapalat"/>
        </w:rPr>
        <w:t>сли ценовые предложения превышают цены закупки - в отношении общей суммы ценовых предложений</w:t>
      </w:r>
      <w:r w:rsidR="00CC5A7B" w:rsidRPr="007964B7">
        <w:rPr>
          <w:rFonts w:ascii="GHEA Grapalat" w:hAnsi="GHEA Grapalat"/>
          <w:color w:val="000000" w:themeColor="text1"/>
        </w:rPr>
        <w:t xml:space="preserve"> с учетом </w:t>
      </w:r>
      <w:r w:rsidR="00CC5A7B" w:rsidRPr="007964B7">
        <w:rPr>
          <w:rFonts w:ascii="GHEA Grapalat" w:hAnsi="GHEA Grapalat" w:cs="Sylfaen"/>
        </w:rPr>
        <w:t>требований абзаца «д» подпункта 1 пункта 32 Порядка</w:t>
      </w:r>
      <w:r w:rsidR="00CC5A7B" w:rsidRPr="007964B7">
        <w:rPr>
          <w:rFonts w:ascii="GHEA Grapalat" w:hAnsi="GHEA Grapalat" w:cs="Sylfaen"/>
          <w:lang w:val="hy-AM"/>
        </w:rPr>
        <w:t>.</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A2734">
        <w:rPr>
          <w:rFonts w:ascii="GHEA Grapalat" w:hAnsi="GHEA Grapalat"/>
        </w:rPr>
        <w:t>е</w:t>
      </w:r>
      <w:r w:rsidR="00AA2734" w:rsidRPr="00BB7860">
        <w:rPr>
          <w:rFonts w:ascii="GHEA Grapalat" w:hAnsi="GHEA Grapalat"/>
        </w:rPr>
        <w:t xml:space="preserve">сли участник лишается права заключения договора </w:t>
      </w:r>
      <w:r w:rsidR="00AA2734">
        <w:rPr>
          <w:rFonts w:ascii="GHEA Grapalat" w:hAnsi="GHEA Grapalat"/>
        </w:rPr>
        <w:t>по какому</w:t>
      </w:r>
      <w:r w:rsidR="00AA2734" w:rsidRPr="00BB7860">
        <w:rPr>
          <w:rFonts w:ascii="GHEA Grapalat" w:hAnsi="GHEA Grapalat"/>
        </w:rPr>
        <w:t xml:space="preserve">-либо </w:t>
      </w:r>
      <w:r w:rsidR="00AA2734">
        <w:rPr>
          <w:rFonts w:ascii="GHEA Grapalat" w:hAnsi="GHEA Grapalat"/>
        </w:rPr>
        <w:t>лоту</w:t>
      </w:r>
      <w:r w:rsidR="00AA2734" w:rsidRPr="00BB7860">
        <w:rPr>
          <w:rFonts w:ascii="GHEA Grapalat" w:hAnsi="GHEA Grapalat"/>
        </w:rPr>
        <w:t>, то обеспечение заявки выплачивается только в размере обеспечения, рассчитанного в отношении это</w:t>
      </w:r>
      <w:r w:rsidR="00AA2734">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8"/>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9F6BFE" w:rsidRPr="009044F1">
        <w:rPr>
          <w:rFonts w:ascii="GHEA Grapalat" w:hAnsi="GHEA Grapalat"/>
        </w:rPr>
        <w:t>действительн</w:t>
      </w:r>
      <w:r w:rsidR="009F6BFE">
        <w:rPr>
          <w:rFonts w:ascii="GHEA Grapalat" w:hAnsi="GHEA Grapalat"/>
        </w:rPr>
        <w:t>ым</w:t>
      </w:r>
      <w:r w:rsidR="009F6BFE"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9F6BFE" w:rsidRPr="009F6BFE">
        <w:rPr>
          <w:rFonts w:ascii="GHEA Grapalat" w:hAnsi="GHEA Grapalat"/>
        </w:rPr>
        <w:t>истечения крайнего срока подачи заявок</w:t>
      </w:r>
      <w:r w:rsidRPr="009044F1">
        <w:rPr>
          <w:rFonts w:ascii="GHEA Grapalat" w:hAnsi="GHEA Grapalat"/>
        </w:rPr>
        <w:t>.</w:t>
      </w:r>
      <w:r w:rsidR="00E15720" w:rsidRPr="00CA4200">
        <w:rPr>
          <w:rFonts w:ascii="GHEA Grapalat" w:hAnsi="GHEA Grapalat"/>
          <w:vertAlign w:val="superscript"/>
        </w:rPr>
        <w:t>10.1</w:t>
      </w:r>
      <w:r w:rsidRPr="009044F1">
        <w:rPr>
          <w:rFonts w:ascii="GHEA Grapalat" w:hAnsi="GHEA Grapalat"/>
        </w:rPr>
        <w:t xml:space="preserve"> </w:t>
      </w:r>
    </w:p>
    <w:p w:rsidR="001C02C0" w:rsidRPr="009F7FAF" w:rsidRDefault="001C02C0" w:rsidP="009F7FAF">
      <w:pPr>
        <w:widowControl w:val="0"/>
        <w:tabs>
          <w:tab w:val="left" w:pos="1134"/>
        </w:tabs>
        <w:spacing w:after="160"/>
        <w:ind w:firstLine="567"/>
        <w:jc w:val="both"/>
        <w:rPr>
          <w:rFonts w:ascii="GHEA Grapalat" w:hAnsi="GHEA Grapalat"/>
        </w:rPr>
      </w:pPr>
      <w:r w:rsidRPr="009F7FAF">
        <w:rPr>
          <w:rFonts w:ascii="GHEA Grapalat" w:hAnsi="GHEA Grapalat"/>
        </w:rPr>
        <w:t xml:space="preserve">7.5 Руководитель заказчика </w:t>
      </w:r>
      <w:r w:rsidR="00123B87">
        <w:rPr>
          <w:rFonts w:ascii="GHEA Grapalat" w:hAnsi="GHEA Grapalat"/>
        </w:rPr>
        <w:t xml:space="preserve">в письменной форме </w:t>
      </w:r>
      <w:r w:rsidRPr="009F7FAF">
        <w:rPr>
          <w:rFonts w:ascii="GHEA Grapalat" w:hAnsi="GHEA Grapalat"/>
        </w:rPr>
        <w:t>представляет требование о выплате обеспечения заявки банку, а в случае обеспечения, представленного в виде наличных денег</w:t>
      </w:r>
      <w:r w:rsidR="00BA401A">
        <w:rPr>
          <w:rFonts w:ascii="GHEA Grapalat" w:hAnsi="GHEA Grapalat"/>
        </w:rPr>
        <w:t>-</w:t>
      </w:r>
      <w:r w:rsidR="006B7005">
        <w:rPr>
          <w:rFonts w:ascii="GHEA Grapalat" w:hAnsi="GHEA Grapalat"/>
        </w:rPr>
        <w:t>Министерству Финансов РА</w:t>
      </w:r>
      <w:r w:rsidRPr="009F7FAF">
        <w:rPr>
          <w:rFonts w:ascii="GHEA Grapalat" w:hAnsi="GHEA Grapalat"/>
        </w:rPr>
        <w:t xml:space="preserve"> в течение </w:t>
      </w:r>
      <w:r w:rsidR="006B7005">
        <w:rPr>
          <w:rFonts w:ascii="GHEA Grapalat" w:hAnsi="GHEA Grapalat"/>
        </w:rPr>
        <w:t>пяти</w:t>
      </w:r>
      <w:r w:rsidR="006B7005" w:rsidRPr="009F7FAF">
        <w:rPr>
          <w:rFonts w:ascii="GHEA Grapalat" w:hAnsi="GHEA Grapalat"/>
        </w:rPr>
        <w:t xml:space="preserve"> </w:t>
      </w:r>
      <w:r w:rsidRPr="009F7FAF">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4B51F0">
        <w:rPr>
          <w:rFonts w:ascii="GHEA Grapalat" w:hAnsi="GHEA Grapalat"/>
        </w:rPr>
        <w:t xml:space="preserve"> или Министерством Финансов РА</w:t>
      </w:r>
      <w:r w:rsidRPr="009F7F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Pr>
          <w:rFonts w:ascii="GHEA Grapalat" w:hAnsi="GHEA Grapalat"/>
        </w:rPr>
        <w:t>письменно</w:t>
      </w:r>
      <w:r w:rsidRPr="009F7FAF">
        <w:rPr>
          <w:rFonts w:ascii="GHEA Grapalat" w:hAnsi="GHEA Grapalat"/>
        </w:rPr>
        <w:t xml:space="preserve"> в течение двух рабочих дней после получения отказа.</w:t>
      </w:r>
    </w:p>
    <w:p w:rsidR="001C7F12" w:rsidRPr="00996C18" w:rsidRDefault="001C7F12" w:rsidP="009F7FAF">
      <w:pPr>
        <w:widowControl w:val="0"/>
        <w:tabs>
          <w:tab w:val="left" w:pos="1134"/>
        </w:tabs>
        <w:spacing w:after="160"/>
        <w:ind w:firstLine="567"/>
        <w:jc w:val="both"/>
        <w:rPr>
          <w:rFonts w:ascii="GHEA Grapalat" w:hAnsi="GHEA Grapalat" w:cs="Sylfaen"/>
        </w:rPr>
      </w:pPr>
      <w:r w:rsidRPr="009F7FAF">
        <w:rPr>
          <w:rFonts w:ascii="GHEA Grapalat" w:hAnsi="GHEA Grapalat"/>
        </w:rPr>
        <w:t>7.</w:t>
      </w:r>
      <w:r w:rsidR="001C02C0"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1C7F12" w:rsidRPr="00681F45" w:rsidRDefault="001C7F12" w:rsidP="00B46D58">
      <w:pPr>
        <w:widowControl w:val="0"/>
        <w:tabs>
          <w:tab w:val="left" w:pos="1134"/>
        </w:tabs>
        <w:spacing w:after="160"/>
        <w:ind w:firstLine="567"/>
        <w:jc w:val="both"/>
        <w:rPr>
          <w:rFonts w:ascii="GHEA Grapalat" w:hAnsi="GHEA Grapalat" w:cs="Sylfaen"/>
        </w:rPr>
      </w:pPr>
    </w:p>
    <w:p w:rsidR="002626F7" w:rsidRPr="00CA4200" w:rsidRDefault="00E15720" w:rsidP="00B46D58">
      <w:pPr>
        <w:rPr>
          <w:rFonts w:ascii="GHEA Grapalat" w:hAnsi="GHEA Grapalat" w:cs="Sylfaen"/>
        </w:rPr>
      </w:pPr>
      <w:r w:rsidRPr="00CA4200">
        <w:rPr>
          <w:rFonts w:ascii="GHEA Grapalat" w:hAnsi="GHEA Grapalat" w:cs="Sylfaen"/>
        </w:rPr>
        <w:t>----------------------------------</w:t>
      </w:r>
    </w:p>
    <w:p w:rsidR="001B56DE" w:rsidRDefault="00F012B0" w:rsidP="00CA4200">
      <w:pPr>
        <w:jc w:val="both"/>
        <w:rPr>
          <w:ins w:id="7"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8" w:author="Inesa Kocharyan" w:date="2022-05-31T17:07:00Z">
        <w:r w:rsidR="001B56DE">
          <w:rPr>
            <w:rFonts w:ascii="GHEA Grapalat" w:hAnsi="GHEA Grapalat"/>
            <w:b/>
          </w:rPr>
          <w:br w:type="page"/>
        </w:r>
      </w:ins>
    </w:p>
    <w:p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9"/>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9"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ins w:id="10"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w:t>
      </w:r>
      <w:r w:rsidR="0080502D" w:rsidRPr="007B2F64">
        <w:rPr>
          <w:rFonts w:ascii="GHEA Grapalat" w:hAnsi="GHEA Grapalat"/>
        </w:rPr>
        <w:lastRenderedPageBreak/>
        <w:t>(уведомления)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11"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5320E" w:rsidRDefault="00ED34EB" w:rsidP="00F96C75">
      <w:pPr>
        <w:widowControl w:val="0"/>
        <w:tabs>
          <w:tab w:val="left" w:pos="1134"/>
        </w:tabs>
        <w:jc w:val="both"/>
        <w:rPr>
          <w:ins w:id="12"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rsidR="00ED34EB" w:rsidRDefault="0065320E" w:rsidP="00F96C75">
      <w:pPr>
        <w:widowControl w:val="0"/>
        <w:tabs>
          <w:tab w:val="left" w:pos="1134"/>
        </w:tabs>
        <w:jc w:val="both"/>
        <w:rPr>
          <w:ins w:id="13"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w:t>
      </w:r>
      <w:r w:rsidRPr="004478C6">
        <w:rPr>
          <w:rFonts w:ascii="GHEA Grapalat" w:hAnsi="GHEA Grapalat"/>
        </w:rPr>
        <w:lastRenderedPageBreak/>
        <w:t>приглашения, не считается нарушением обязательств, взятых в рамках процесса закупки.</w:t>
      </w:r>
    </w:p>
    <w:p w:rsidR="00905932" w:rsidRPr="00F96C75" w:rsidRDefault="00905932" w:rsidP="00465EC5">
      <w:pPr>
        <w:widowControl w:val="0"/>
        <w:tabs>
          <w:tab w:val="left" w:pos="1134"/>
        </w:tabs>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0"/>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23"/>
        <w:widowControl w:val="0"/>
        <w:spacing w:after="160" w:line="240" w:lineRule="auto"/>
        <w:ind w:firstLine="567"/>
        <w:rPr>
          <w:ins w:id="14"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w:t>
      </w:r>
      <w:r w:rsidRPr="00747338">
        <w:rPr>
          <w:rFonts w:ascii="GHEA Grapalat" w:hAnsi="GHEA Grapalat"/>
          <w:sz w:val="24"/>
          <w:szCs w:val="24"/>
        </w:rPr>
        <w:lastRenderedPageBreak/>
        <w:t>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 xml:space="preserve">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112D90">
      <w:pPr>
        <w:widowControl w:val="0"/>
        <w:tabs>
          <w:tab w:val="left" w:pos="1276"/>
        </w:tabs>
        <w:spacing w:after="160"/>
        <w:ind w:firstLine="567"/>
        <w:jc w:val="both"/>
        <w:rPr>
          <w:ins w:id="15" w:author="Vardan" w:date="2022-05-29T21:18:00Z"/>
          <w:rFonts w:ascii="GHEA Grapalat" w:hAnsi="GHEA Grapalat"/>
          <w:sz w:val="28"/>
          <w:szCs w:val="28"/>
        </w:rPr>
      </w:pPr>
      <w:r w:rsidRPr="000F3580">
        <w:rPr>
          <w:rFonts w:ascii="GHEA Grapalat" w:hAnsi="GHEA Grapalat"/>
          <w:sz w:val="28"/>
          <w:szCs w:val="28"/>
        </w:rPr>
        <w:t>---------------------</w:t>
      </w:r>
    </w:p>
    <w:p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rsidR="000F3580" w:rsidRPr="0017038F" w:rsidRDefault="000F3580" w:rsidP="000F3580">
      <w:pPr>
        <w:pStyle w:val="af2"/>
        <w:jc w:val="both"/>
        <w:rPr>
          <w:rFonts w:asciiTheme="minorHAnsi" w:hAnsiTheme="minorHAnsi"/>
          <w:i/>
        </w:rPr>
      </w:pPr>
      <w:r w:rsidRPr="0017038F">
        <w:rPr>
          <w:rFonts w:asciiTheme="minorHAnsi" w:hAnsiTheme="minorHAnsi"/>
          <w:i/>
        </w:rPr>
        <w:lastRenderedPageBreak/>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Default="0001217D" w:rsidP="00112D90">
      <w:pPr>
        <w:widowControl w:val="0"/>
        <w:tabs>
          <w:tab w:val="left" w:pos="1276"/>
        </w:tabs>
        <w:spacing w:after="160"/>
        <w:ind w:firstLine="567"/>
        <w:jc w:val="both"/>
        <w:rPr>
          <w:ins w:id="16"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Default="002D2A78" w:rsidP="00CF6994">
      <w:pPr>
        <w:widowControl w:val="0"/>
        <w:tabs>
          <w:tab w:val="left" w:pos="1276"/>
        </w:tabs>
        <w:spacing w:after="160"/>
        <w:ind w:firstLine="567"/>
        <w:jc w:val="both"/>
        <w:rPr>
          <w:ins w:id="17"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11"/>
        <w:t>13</w:t>
      </w:r>
      <w:r w:rsidR="00A6609C" w:rsidRPr="00370E40">
        <w:rPr>
          <w:rFonts w:ascii="GHEA Grapalat" w:hAnsi="GHEA Grapalat"/>
        </w:rPr>
        <w:t xml:space="preserve"> </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lastRenderedPageBreak/>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2"/>
        <w:t>14</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w:t>
      </w:r>
      <w:r w:rsidRPr="00DF3768">
        <w:rPr>
          <w:rFonts w:ascii="GHEA Grapalat" w:hAnsi="GHEA Grapalat"/>
        </w:rPr>
        <w:lastRenderedPageBreak/>
        <w:t>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af6"/>
          <w:rFonts w:ascii="GHEA Grapalat" w:hAnsi="GHEA Grapalat"/>
        </w:rPr>
        <w:footnoteReference w:customMarkFollows="1" w:id="13"/>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354A6" w:rsidRPr="00ED3BA4">
        <w:rPr>
          <w:rFonts w:ascii="GHEA Grapalat" w:hAnsi="GHEA Grapalat"/>
          <w:i/>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4"/>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af6"/>
          <w:rFonts w:ascii="GHEA Grapalat" w:hAnsi="GHEA Grapalat"/>
        </w:rPr>
        <w:footnoteReference w:customMarkFollows="1" w:id="15"/>
        <w:t>17</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354A6" w:rsidRPr="00ED3BA4">
        <w:rPr>
          <w:rFonts w:ascii="GHEA Grapalat" w:hAnsi="GHEA Grapalat"/>
          <w:i/>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E071B">
        <w:rPr>
          <w:rFonts w:ascii="GHEA Grapalat" w:hAnsi="GHEA Grapalat"/>
          <w:lang w:val="hy-AM"/>
        </w:rPr>
        <w:t xml:space="preserve">ԱՄԲՀ-ԳՀԱՊՁԲ-25/17 </w:t>
      </w:r>
      <w:r w:rsidR="009E071B" w:rsidRPr="005E1F72">
        <w:rPr>
          <w:rFonts w:ascii="GHEA Grapalat" w:hAnsi="GHEA Grapalat"/>
          <w:i/>
          <w:sz w:val="18"/>
          <w:lang w:val="hy-AM"/>
        </w:rPr>
        <w:t xml:space="preserve">    </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E071B">
        <w:rPr>
          <w:rFonts w:ascii="GHEA Grapalat" w:hAnsi="GHEA Grapalat"/>
          <w:lang w:val="hy-AM"/>
        </w:rPr>
        <w:t xml:space="preserve">ԱՄԲՀ-ԳՀԱՊՁԲ-25/17 </w:t>
      </w:r>
      <w:r w:rsidR="009E071B" w:rsidRPr="005E1F72">
        <w:rPr>
          <w:rFonts w:ascii="GHEA Grapalat" w:hAnsi="GHEA Grapalat"/>
          <w:i/>
          <w:sz w:val="18"/>
          <w:lang w:val="hy-AM"/>
        </w:rPr>
        <w:t xml:space="preserve">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lastRenderedPageBreak/>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9354A6" w:rsidRPr="00ED3BA4">
        <w:rPr>
          <w:rFonts w:ascii="GHEA Grapalat" w:hAnsi="GHEA Grapalat"/>
          <w:i/>
        </w:rPr>
        <w:t>запрос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9E071B">
        <w:rPr>
          <w:rFonts w:ascii="GHEA Grapalat" w:hAnsi="GHEA Grapalat"/>
          <w:lang w:val="hy-AM"/>
        </w:rPr>
        <w:t xml:space="preserve">ԱՄԲՀ-ԳՀԱՊՁԲ-25/17 </w:t>
      </w:r>
      <w:r w:rsidR="009E071B" w:rsidRPr="005E1F72">
        <w:rPr>
          <w:rFonts w:ascii="GHEA Grapalat" w:hAnsi="GHEA Grapalat"/>
          <w:i/>
          <w:sz w:val="18"/>
          <w:lang w:val="hy-AM"/>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9E071B">
        <w:rPr>
          <w:rFonts w:ascii="GHEA Grapalat" w:hAnsi="GHEA Grapalat"/>
          <w:lang w:val="hy-AM"/>
        </w:rPr>
        <w:t xml:space="preserve">ԱՄԲՀ-ԳՀԱՊՁԲ-25/17 </w:t>
      </w:r>
      <w:r w:rsidR="009E071B" w:rsidRPr="005E1F72">
        <w:rPr>
          <w:rFonts w:ascii="GHEA Grapalat" w:hAnsi="GHEA Grapalat"/>
          <w:i/>
          <w:sz w:val="18"/>
          <w:lang w:val="hy-AM"/>
        </w:rPr>
        <w:t xml:space="preserve">    </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9354A6" w:rsidRPr="00ED3BA4">
        <w:rPr>
          <w:rFonts w:ascii="GHEA Grapalat" w:hAnsi="GHEA Grapalat"/>
          <w:i/>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6"/>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354A6" w:rsidRPr="00ED3BA4">
        <w:rPr>
          <w:rFonts w:ascii="GHEA Grapalat" w:hAnsi="GHEA Grapalat"/>
          <w:i/>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E071B">
        <w:rPr>
          <w:rFonts w:ascii="GHEA Grapalat" w:hAnsi="GHEA Grapalat"/>
          <w:lang w:val="hy-AM"/>
        </w:rPr>
        <w:t xml:space="preserve">ԱՄԲՀ-ԳՀԱՊՁԲ-25/17 </w:t>
      </w:r>
      <w:r w:rsidR="009E071B" w:rsidRPr="005E1F72">
        <w:rPr>
          <w:rFonts w:ascii="GHEA Grapalat" w:hAnsi="GHEA Grapalat"/>
          <w:i/>
          <w:sz w:val="18"/>
          <w:lang w:val="hy-AM"/>
        </w:rPr>
        <w:t xml:space="preserve">    </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9E071B">
        <w:rPr>
          <w:rFonts w:ascii="GHEA Grapalat" w:hAnsi="GHEA Grapalat"/>
          <w:lang w:val="hy-AM"/>
        </w:rPr>
        <w:t xml:space="preserve">ԱՄԲՀ-ԳՀԱՊՁԲ-25/17 </w:t>
      </w:r>
      <w:r w:rsidR="009E071B" w:rsidRPr="005E1F72">
        <w:rPr>
          <w:rFonts w:ascii="GHEA Grapalat" w:hAnsi="GHEA Grapalat"/>
          <w:i/>
          <w:sz w:val="18"/>
          <w:lang w:val="hy-AM"/>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9354A6" w:rsidRPr="00ED3BA4">
        <w:rPr>
          <w:rFonts w:ascii="GHEA Grapalat" w:hAnsi="GHEA Grapalat"/>
          <w:i/>
        </w:rPr>
        <w:t>запрос котировок</w:t>
      </w:r>
    </w:p>
    <w:p w:rsidR="00091800" w:rsidRDefault="00C5704F" w:rsidP="009E071B">
      <w:pPr>
        <w:pStyle w:val="3"/>
        <w:keepNext w:val="0"/>
        <w:widowControl w:val="0"/>
        <w:spacing w:after="160" w:line="240" w:lineRule="auto"/>
        <w:ind w:firstLine="567"/>
        <w:jc w:val="right"/>
        <w:rPr>
          <w:rFonts w:ascii="GHEA Grapalat" w:hAnsi="GHEA Grapalat"/>
          <w:b/>
        </w:rPr>
      </w:pPr>
      <w:r w:rsidRPr="009044F1">
        <w:rPr>
          <w:rFonts w:ascii="GHEA Grapalat" w:hAnsi="GHEA Grapalat"/>
          <w:b/>
          <w:sz w:val="24"/>
          <w:szCs w:val="24"/>
        </w:rPr>
        <w:t xml:space="preserve">под кодом </w:t>
      </w:r>
      <w:r w:rsidR="009E071B">
        <w:rPr>
          <w:rFonts w:ascii="GHEA Grapalat" w:hAnsi="GHEA Grapalat"/>
          <w:lang w:val="hy-AM"/>
        </w:rPr>
        <w:t xml:space="preserve">ԱՄԲՀ-ԳՀԱՊՁԲ-25/17 </w:t>
      </w:r>
      <w:r w:rsidR="009E071B" w:rsidRPr="005E1F72">
        <w:rPr>
          <w:rFonts w:ascii="GHEA Grapalat" w:hAnsi="GHEA Grapalat"/>
          <w:i w:val="0"/>
          <w:sz w:val="18"/>
          <w:lang w:val="hy-AM"/>
        </w:rPr>
        <w:t xml:space="preserve">    </w:t>
      </w:r>
      <w:r w:rsidR="00091800">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477239"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477239"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477239"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477239"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477239"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477239"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91800" w:rsidRPr="00FD1EE4" w:rsidTr="003E2276">
        <w:trPr>
          <w:trHeight w:val="924"/>
        </w:trPr>
        <w:tc>
          <w:tcPr>
            <w:tcW w:w="9016" w:type="dxa"/>
            <w:gridSpan w:val="2"/>
            <w:vAlign w:val="center"/>
          </w:tcPr>
          <w:p w:rsidR="00091800" w:rsidRPr="00FD1EE4" w:rsidRDefault="00477239"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47723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47723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477239"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477239"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91800" w:rsidRPr="00FD1EE4" w:rsidTr="003E2276">
        <w:trPr>
          <w:trHeight w:val="924"/>
        </w:trPr>
        <w:tc>
          <w:tcPr>
            <w:tcW w:w="9016" w:type="dxa"/>
            <w:gridSpan w:val="2"/>
            <w:vAlign w:val="center"/>
          </w:tcPr>
          <w:p w:rsidR="00091800" w:rsidRPr="00FD1EE4" w:rsidRDefault="00477239"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47723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47723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477239"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477239"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477239"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477239"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47723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477239" w:rsidP="003E2276">
            <w:pPr>
              <w:rPr>
                <w:rFonts w:ascii="GHEA Grapalat" w:eastAsia="GHEA Grapalat" w:hAnsi="GHEA Grapalat" w:cs="GHEA Grapalat"/>
              </w:rPr>
            </w:pPr>
            <w:sdt>
              <w:sdtPr>
                <w:rPr>
                  <w:rFonts w:ascii="GHEA Grapalat" w:eastAsia="GHEA Grapalat" w:hAnsi="GHEA Grapalat" w:cs="GHEA Grapalat"/>
                </w:rPr>
                <w:id w:val="454287896"/>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47723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47723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20"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354A6" w:rsidRPr="00ED3BA4">
        <w:rPr>
          <w:rFonts w:ascii="GHEA Grapalat" w:hAnsi="GHEA Grapalat"/>
          <w:i/>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E071B">
        <w:rPr>
          <w:rFonts w:ascii="GHEA Grapalat" w:hAnsi="GHEA Grapalat"/>
          <w:lang w:val="hy-AM"/>
        </w:rPr>
        <w:t xml:space="preserve">ԱՄԲՀ-ԳՀԱՊՁԲ-25/17 </w:t>
      </w:r>
      <w:r w:rsidR="009E071B" w:rsidRPr="005E1F72">
        <w:rPr>
          <w:rFonts w:ascii="GHEA Grapalat" w:hAnsi="GHEA Grapalat"/>
          <w:i/>
          <w:sz w:val="18"/>
          <w:lang w:val="hy-AM"/>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354A6" w:rsidRPr="00ED3BA4">
        <w:rPr>
          <w:rFonts w:ascii="GHEA Grapalat" w:hAnsi="GHEA Grapalat"/>
          <w:i/>
        </w:rPr>
        <w:t>запрос котировок</w:t>
      </w:r>
      <w:r w:rsidRPr="005744FC">
        <w:rPr>
          <w:rFonts w:ascii="GHEA Grapalat" w:hAnsi="GHEA Grapalat"/>
          <w:spacing w:val="-6"/>
        </w:rPr>
        <w:t xml:space="preserve"> под кодом </w:t>
      </w:r>
      <w:r w:rsidR="009E071B">
        <w:rPr>
          <w:rFonts w:ascii="GHEA Grapalat" w:hAnsi="GHEA Grapalat"/>
          <w:lang w:val="hy-AM"/>
        </w:rPr>
        <w:t xml:space="preserve">ԱՄԲՀ-ԳՀԱՊՁԲ-25/17 </w:t>
      </w:r>
      <w:r w:rsidR="009E071B" w:rsidRPr="005E1F72">
        <w:rPr>
          <w:rFonts w:ascii="GHEA Grapalat" w:hAnsi="GHEA Grapalat"/>
          <w:i/>
          <w:sz w:val="18"/>
          <w:lang w:val="hy-AM"/>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88643D"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88643D" w:rsidRPr="00B408FA" w:rsidRDefault="00B408FA" w:rsidP="00B46D58">
            <w:pPr>
              <w:widowControl w:val="0"/>
              <w:jc w:val="center"/>
              <w:rPr>
                <w:rFonts w:ascii="GHEA Grapalat" w:hAnsi="GHEA Grapalat"/>
                <w:b/>
                <w:bCs/>
                <w:sz w:val="20"/>
                <w:szCs w:val="20"/>
                <w:lang w:val="hy-AM"/>
              </w:rPr>
            </w:pPr>
            <w:r>
              <w:rPr>
                <w:rFonts w:ascii="GHEA Grapalat" w:hAnsi="GHEA Grapalat"/>
                <w:b/>
                <w:sz w:val="20"/>
                <w:szCs w:val="20"/>
                <w:lang w:val="hy-AM"/>
              </w:rPr>
              <w:t>1</w:t>
            </w:r>
          </w:p>
        </w:tc>
        <w:tc>
          <w:tcPr>
            <w:tcW w:w="1701" w:type="dxa"/>
            <w:tcBorders>
              <w:top w:val="single" w:sz="4" w:space="0" w:color="auto"/>
              <w:left w:val="single" w:sz="4" w:space="0" w:color="auto"/>
              <w:bottom w:val="single" w:sz="4" w:space="0" w:color="auto"/>
              <w:right w:val="single" w:sz="4" w:space="0" w:color="auto"/>
            </w:tcBorders>
            <w:vAlign w:val="center"/>
          </w:tcPr>
          <w:p w:rsidR="0088643D" w:rsidRPr="0088643D" w:rsidRDefault="0088643D" w:rsidP="008864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16"/>
                <w:lang w:bidi="ar-SA"/>
              </w:rPr>
            </w:pPr>
            <w:r w:rsidRPr="0088643D">
              <w:rPr>
                <w:rFonts w:ascii="inherit" w:hAnsi="inherit" w:cs="Courier New"/>
                <w:color w:val="1F1F1F"/>
                <w:sz w:val="16"/>
                <w:lang w:bidi="ar-SA"/>
              </w:rPr>
              <w:t>разъемы</w:t>
            </w:r>
          </w:p>
          <w:p w:rsidR="0088643D" w:rsidRPr="0088643D" w:rsidRDefault="0088643D" w:rsidP="0088643D">
            <w:pPr>
              <w:pStyle w:val="23"/>
              <w:widowControl w:val="0"/>
              <w:spacing w:after="120" w:line="240" w:lineRule="auto"/>
              <w:ind w:firstLine="0"/>
              <w:rPr>
                <w:rFonts w:ascii="GHEA Grapalat" w:hAnsi="GHEA Grapalat"/>
                <w:sz w:val="16"/>
                <w:szCs w:val="24"/>
                <w:lang w:val="hy-AM"/>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8643D" w:rsidRPr="005744FC" w:rsidRDefault="0088643D"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8643D" w:rsidRPr="005744FC" w:rsidRDefault="0088643D"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8643D" w:rsidRPr="005744FC" w:rsidRDefault="0088643D"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B138F3" w:rsidRDefault="00B2572B" w:rsidP="009E071B">
      <w:pPr>
        <w:pStyle w:val="31"/>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9354A6" w:rsidRPr="00ED3BA4">
        <w:rPr>
          <w:rFonts w:ascii="GHEA Grapalat" w:hAnsi="GHEA Grapalat"/>
          <w:i/>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9E071B">
        <w:rPr>
          <w:rFonts w:ascii="GHEA Grapalat" w:hAnsi="GHEA Grapalat"/>
          <w:lang w:val="hy-AM"/>
        </w:rPr>
        <w:t xml:space="preserve">ԱՄԲՀ-ԳՀԱՊՁԲ-25/17 </w:t>
      </w:r>
      <w:r w:rsidR="009E071B" w:rsidRPr="005E1F72">
        <w:rPr>
          <w:rFonts w:ascii="GHEA Grapalat" w:hAnsi="GHEA Grapalat"/>
          <w:i/>
          <w:sz w:val="18"/>
          <w:lang w:val="hy-AM"/>
        </w:rPr>
        <w:t xml:space="preserve">    </w:t>
      </w:r>
      <w:r w:rsidR="00742F7B"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A24D25">
      <w:pPr>
        <w:pStyle w:val="af4"/>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A2B7B" w:rsidRPr="00B61EF3">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rsidR="00BF725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032689" w:rsidRDefault="000D095A" w:rsidP="00032689">
      <w:pPr>
        <w:pStyle w:val="af4"/>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32689">
        <w:rPr>
          <w:rFonts w:ascii="GHEA Grapalat" w:eastAsiaTheme="minorHAnsi" w:hAnsi="GHEA Grapalat" w:cstheme="minorBidi"/>
        </w:rPr>
        <w:t>----------------------------------------------------------------------------------------------------------------,</w:t>
      </w:r>
    </w:p>
    <w:p w:rsidR="00032689" w:rsidRDefault="00032689" w:rsidP="00032689">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0D095A" w:rsidRDefault="000D095A" w:rsidP="000D095A">
      <w:pPr>
        <w:pStyle w:val="af4"/>
        <w:shd w:val="clear" w:color="auto" w:fill="FFFFFF"/>
        <w:spacing w:before="0" w:beforeAutospacing="0" w:after="0" w:afterAutospacing="0"/>
        <w:ind w:firstLine="375"/>
        <w:jc w:val="both"/>
        <w:rPr>
          <w:rStyle w:val="af5"/>
          <w:b w:val="0"/>
          <w:bCs w:val="0"/>
          <w:sz w:val="20"/>
          <w:szCs w:val="20"/>
        </w:rPr>
      </w:pPr>
      <w:r w:rsidRPr="00E51606">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rsidR="00942F11" w:rsidRPr="00876D6E" w:rsidRDefault="00942F11" w:rsidP="00BF7253">
      <w:pPr>
        <w:pStyle w:val="af4"/>
        <w:shd w:val="clear" w:color="auto" w:fill="FFFFFF"/>
        <w:ind w:firstLine="374"/>
        <w:contextualSpacing/>
        <w:jc w:val="both"/>
        <w:rPr>
          <w:rFonts w:ascii="GHEA Grapalat" w:eastAsiaTheme="minorHAnsi" w:hAnsi="GHEA Grapalat" w:cstheme="minorBidi"/>
          <w:sz w:val="18"/>
          <w:szCs w:val="18"/>
        </w:rPr>
      </w:pPr>
    </w:p>
    <w:p w:rsidR="00BF7253" w:rsidRPr="00B654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AB251A" w:rsidP="00B61EF3">
      <w:pPr>
        <w:widowControl w:val="0"/>
        <w:spacing w:after="160"/>
        <w:ind w:left="567" w:right="565"/>
        <w:jc w:val="both"/>
        <w:rPr>
          <w:rFonts w:ascii="GHEA Grapalat" w:hAnsi="GHEA Grapalat"/>
          <w:b/>
        </w:rPr>
      </w:pPr>
      <w:r w:rsidRPr="00B61EF3">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711DA6" w:rsidRDefault="00CF2692" w:rsidP="00711DA6">
      <w:pPr>
        <w:widowControl w:val="0"/>
        <w:spacing w:after="160"/>
        <w:ind w:right="565"/>
        <w:rPr>
          <w:rFonts w:ascii="GHEA Grapalat" w:hAnsi="GHEA Grapalat"/>
          <w:b/>
          <w:lang w:val="hy-AM"/>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9354A6" w:rsidRPr="00ED3BA4">
        <w:rPr>
          <w:rFonts w:ascii="GHEA Grapalat" w:hAnsi="GHEA Grapalat"/>
          <w:i/>
        </w:rPr>
        <w:t>запрос котировок</w:t>
      </w:r>
      <w:r w:rsidRPr="00B138F3">
        <w:rPr>
          <w:rFonts w:ascii="GHEA Grapalat" w:hAnsi="GHEA Grapalat" w:cs="Arial"/>
          <w:b/>
        </w:rPr>
        <w:br/>
      </w:r>
      <w:r w:rsidRPr="00B138F3">
        <w:rPr>
          <w:rFonts w:ascii="GHEA Grapalat" w:hAnsi="GHEA Grapalat"/>
          <w:b/>
        </w:rPr>
        <w:t xml:space="preserve">под кодом </w:t>
      </w:r>
      <w:r w:rsidR="009E071B">
        <w:rPr>
          <w:rFonts w:ascii="GHEA Grapalat" w:hAnsi="GHEA Grapalat"/>
          <w:lang w:val="hy-AM"/>
        </w:rPr>
        <w:t xml:space="preserve">ԱՄԲՀ-ԳՀԱՊՁԲ-25/17 </w:t>
      </w:r>
      <w:r w:rsidR="009E071B" w:rsidRPr="005E1F72">
        <w:rPr>
          <w:rFonts w:ascii="GHEA Grapalat" w:hAnsi="GHEA Grapalat"/>
          <w:i/>
          <w:sz w:val="18"/>
          <w:lang w:val="hy-AM"/>
        </w:rPr>
        <w:t xml:space="preserve">    </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2760C" w:rsidRPr="00B61EF3">
        <w:rPr>
          <w:rFonts w:ascii="GHEA Grapalat" w:eastAsiaTheme="minorHAnsi" w:hAnsi="GHEA Grapalat" w:cstheme="minorBidi"/>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67F41" w:rsidRDefault="007B3F5F" w:rsidP="00981DE4">
      <w:pPr>
        <w:pStyle w:val="af4"/>
        <w:shd w:val="clear" w:color="auto" w:fill="FFFFFF"/>
        <w:ind w:firstLine="374"/>
        <w:contextualSpacing/>
        <w:jc w:val="both"/>
        <w:rPr>
          <w:ins w:id="21"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r w:rsidR="00D02507">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rsidR="00B67F41" w:rsidRDefault="00B67F41" w:rsidP="00981DE4">
      <w:pPr>
        <w:pStyle w:val="af4"/>
        <w:shd w:val="clear" w:color="auto" w:fill="FFFFFF"/>
        <w:ind w:firstLine="374"/>
        <w:contextualSpacing/>
        <w:jc w:val="both"/>
        <w:rPr>
          <w:ins w:id="22"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номер заключаемого договара</w:t>
      </w:r>
    </w:p>
    <w:p w:rsidR="00981DE4" w:rsidRPr="00012732" w:rsidRDefault="00981DE4" w:rsidP="00981DE4">
      <w:pPr>
        <w:pStyle w:val="af4"/>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rsidR="00981DE4" w:rsidRPr="00012732" w:rsidDel="00B175CA" w:rsidRDefault="00D02507" w:rsidP="00981DE4">
      <w:pPr>
        <w:pStyle w:val="af4"/>
        <w:shd w:val="clear" w:color="auto" w:fill="FFFFFF"/>
        <w:ind w:firstLine="374"/>
        <w:contextualSpacing/>
        <w:jc w:val="both"/>
        <w:rPr>
          <w:del w:id="23" w:author="Vardan" w:date="2023-07-08T00:19:00Z"/>
          <w:rFonts w:ascii="GHEA Grapalat" w:eastAsiaTheme="minorHAnsi" w:hAnsi="GHEA Grapalat" w:cstheme="minorBidi"/>
        </w:rPr>
      </w:pPr>
      <w:ins w:id="24" w:author="Inesa Kocharyan" w:date="2023-07-06T17:34:00Z">
        <w:del w:id="25" w:author="Vardan" w:date="2023-07-08T00:19:00Z">
          <w:r w:rsidDel="00B175CA">
            <w:rPr>
              <w:rFonts w:ascii="GHEA Grapalat" w:eastAsiaTheme="minorHAnsi" w:hAnsi="GHEA Grapalat" w:cstheme="minorBidi"/>
              <w:sz w:val="18"/>
              <w:szCs w:val="18"/>
            </w:rPr>
            <w:delText xml:space="preserve">                                                              </w:delText>
          </w:r>
        </w:del>
      </w:ins>
    </w:p>
    <w:p w:rsidR="00981DE4" w:rsidRPr="00012732" w:rsidDel="00B175CA" w:rsidRDefault="00981DE4" w:rsidP="00981DE4">
      <w:pPr>
        <w:pStyle w:val="af4"/>
        <w:shd w:val="clear" w:color="auto" w:fill="FFFFFF"/>
        <w:ind w:firstLine="374"/>
        <w:contextualSpacing/>
        <w:jc w:val="both"/>
        <w:rPr>
          <w:del w:id="26" w:author="Vardan" w:date="2023-07-08T00:19:00Z"/>
          <w:rFonts w:ascii="GHEA Grapalat" w:eastAsiaTheme="minorHAnsi" w:hAnsi="GHEA Grapalat" w:cstheme="minorBidi"/>
        </w:rPr>
      </w:pPr>
    </w:p>
    <w:p w:rsidR="00847358" w:rsidRPr="00012732" w:rsidRDefault="00EC294E" w:rsidP="00847358">
      <w:pPr>
        <w:pStyle w:val="af4"/>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 xml:space="preserve">ствует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rsidR="00C91D91" w:rsidRPr="00012732" w:rsidRDefault="00C91D91" w:rsidP="00847358">
      <w:pPr>
        <w:pStyle w:val="af4"/>
        <w:shd w:val="clear" w:color="auto" w:fill="FFFFFF"/>
        <w:contextualSpacing/>
        <w:jc w:val="both"/>
        <w:rPr>
          <w:rFonts w:ascii="GHEA Grapalat" w:eastAsiaTheme="minorHAnsi" w:hAnsi="GHEA Grapalat" w:cstheme="minorBidi"/>
          <w:sz w:val="18"/>
          <w:szCs w:val="18"/>
          <w:lang w:val="hy-AM"/>
        </w:rPr>
      </w:pPr>
    </w:p>
    <w:p w:rsidR="007221EF" w:rsidRPr="00012732" w:rsidRDefault="003969F5" w:rsidP="00313F79">
      <w:pPr>
        <w:pStyle w:val="af4"/>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r w:rsidR="00D87850" w:rsidRPr="00012732">
        <w:rPr>
          <w:rFonts w:ascii="GHEA Grapalat" w:eastAsiaTheme="minorHAnsi" w:hAnsi="GHEA Grapalat" w:cstheme="minorBidi"/>
          <w:sz w:val="16"/>
          <w:szCs w:val="16"/>
        </w:rPr>
        <w:t xml:space="preserve">ый </w:t>
      </w:r>
      <w:r w:rsidR="007221EF" w:rsidRPr="00012732">
        <w:rPr>
          <w:rFonts w:ascii="GHEA Grapalat" w:eastAsiaTheme="minorHAnsi" w:hAnsi="GHEA Grapalat" w:cstheme="minorBidi"/>
          <w:sz w:val="16"/>
          <w:szCs w:val="16"/>
          <w:lang w:val="hy-AM"/>
        </w:rPr>
        <w:t>заключаемым договором</w:t>
      </w:r>
    </w:p>
    <w:p w:rsidR="004241CA" w:rsidRDefault="00DD6FE8" w:rsidP="00DD6FE8">
      <w:pPr>
        <w:pStyle w:val="af4"/>
        <w:shd w:val="clear" w:color="auto" w:fill="FFFFFF"/>
        <w:contextualSpacing/>
        <w:jc w:val="both"/>
        <w:rPr>
          <w:ins w:id="27"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 xml:space="preserve">воспроизведенный (отсканированный) с </w:t>
      </w:r>
      <w:r w:rsidR="00780196" w:rsidRPr="00012732">
        <w:rPr>
          <w:rFonts w:ascii="GHEA Grapalat" w:eastAsiaTheme="minorHAnsi" w:hAnsi="GHEA Grapalat" w:cstheme="minorBidi"/>
        </w:rPr>
        <w:lastRenderedPageBreak/>
        <w:t>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r w:rsidR="00F7555C">
        <w:rPr>
          <w:rFonts w:ascii="GHEA Grapalat" w:eastAsiaTheme="minorHAnsi" w:hAnsi="GHEA Grapalat" w:cstheme="minorBidi"/>
          <w:lang w:val="hy-AM"/>
        </w:rPr>
        <w:t>---------------------------------------</w:t>
      </w:r>
      <w:r w:rsidR="00B74476" w:rsidRPr="00012732">
        <w:rPr>
          <w:rFonts w:ascii="GHEA Grapalat" w:eastAsiaTheme="minorHAnsi" w:hAnsi="GHEA Grapalat" w:cstheme="minorBidi"/>
        </w:rPr>
        <w:t xml:space="preserve">указанный в </w:t>
      </w:r>
    </w:p>
    <w:p w:rsidR="004241CA" w:rsidRDefault="004241CA" w:rsidP="00DD6FE8">
      <w:pPr>
        <w:pStyle w:val="af4"/>
        <w:shd w:val="clear" w:color="auto" w:fill="FFFFFF"/>
        <w:contextualSpacing/>
        <w:jc w:val="both"/>
        <w:rPr>
          <w:ins w:id="28" w:author="Inesa Kocharyan" w:date="2023-07-06T17:36:00Z"/>
          <w:rFonts w:ascii="GHEA Grapalat" w:eastAsiaTheme="minorHAnsi" w:hAnsi="GHEA Grapalat" w:cstheme="minorBidi"/>
        </w:rPr>
      </w:pPr>
      <w:r>
        <w:rPr>
          <w:rStyle w:val="af5"/>
          <w:b w:val="0"/>
          <w:bCs w:val="0"/>
          <w:sz w:val="20"/>
          <w:szCs w:val="20"/>
        </w:rPr>
        <w:t xml:space="preserve">                                                                              адрес эл. почты секретаря</w:t>
      </w:r>
    </w:p>
    <w:p w:rsidR="00DD6FE8" w:rsidRPr="00012732" w:rsidRDefault="00B74476" w:rsidP="00DD6FE8">
      <w:pPr>
        <w:pStyle w:val="af4"/>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Pr="00012732">
        <w:rPr>
          <w:rFonts w:ascii="GHEA Grapalat" w:eastAsiaTheme="minorHAnsi" w:hAnsi="GHEA Grapalat" w:cstheme="minorBidi"/>
        </w:rPr>
        <w:t>м в пункте 1 настоящей гарантии</w:t>
      </w:r>
      <w:r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11DA6" w:rsidRDefault="00711DA6"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11DA6" w:rsidRDefault="00711DA6"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11DA6" w:rsidRPr="00711DA6" w:rsidRDefault="00711DA6"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1005B0" w:rsidRPr="00B138F3" w:rsidRDefault="001005B0" w:rsidP="00B46D58">
      <w:pPr>
        <w:widowControl w:val="0"/>
        <w:spacing w:after="160"/>
        <w:ind w:left="567" w:right="565"/>
        <w:jc w:val="center"/>
        <w:rPr>
          <w:rFonts w:ascii="GHEA Grapalat" w:hAnsi="GHEA Grapalat"/>
          <w:b/>
        </w:rPr>
      </w:pPr>
    </w:p>
    <w:p w:rsidR="00B67F41" w:rsidRPr="00B408FA" w:rsidRDefault="00B67F41">
      <w:pPr>
        <w:rPr>
          <w:ins w:id="29" w:author="Vardan" w:date="2023-07-06T21:12:00Z"/>
          <w:rFonts w:ascii="GHEA Grapalat" w:hAnsi="GHEA Grapalat"/>
          <w:b/>
          <w:lang w:val="hy-AM"/>
        </w:rPr>
      </w:pPr>
    </w:p>
    <w:p w:rsidR="00321031" w:rsidRPr="00B138F3" w:rsidRDefault="00321031" w:rsidP="00321031">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BC16C0">
        <w:rPr>
          <w:rFonts w:ascii="GHEA Grapalat" w:hAnsi="GHEA Grapalat"/>
          <w:b/>
          <w:lang w:val="hy-AM"/>
        </w:rPr>
        <w:t>.</w:t>
      </w:r>
      <w:r w:rsidR="0080548D">
        <w:rPr>
          <w:rFonts w:ascii="GHEA Grapalat" w:hAnsi="GHEA Grapalat"/>
          <w:b/>
        </w:rPr>
        <w:t>1</w:t>
      </w:r>
    </w:p>
    <w:p w:rsidR="009354A6" w:rsidRDefault="00321031" w:rsidP="00321031">
      <w:pPr>
        <w:widowControl w:val="0"/>
        <w:spacing w:after="160"/>
        <w:ind w:firstLine="567"/>
        <w:jc w:val="right"/>
        <w:rPr>
          <w:rFonts w:ascii="GHEA Grapalat" w:hAnsi="GHEA Grapalat"/>
          <w:b/>
          <w:lang w:val="hy-AM"/>
        </w:rPr>
      </w:pPr>
      <w:r w:rsidRPr="00B138F3">
        <w:rPr>
          <w:rFonts w:ascii="GHEA Grapalat" w:hAnsi="GHEA Grapalat"/>
          <w:b/>
        </w:rPr>
        <w:t xml:space="preserve">к Приглашению на </w:t>
      </w:r>
      <w:r w:rsidR="009354A6" w:rsidRPr="00ED3BA4">
        <w:rPr>
          <w:rFonts w:ascii="GHEA Grapalat" w:hAnsi="GHEA Grapalat"/>
          <w:i/>
        </w:rPr>
        <w:t>запрос котировок</w:t>
      </w:r>
      <w:r w:rsidR="009354A6" w:rsidRPr="00B138F3">
        <w:rPr>
          <w:rFonts w:ascii="GHEA Grapalat" w:hAnsi="GHEA Grapalat"/>
          <w:b/>
        </w:rPr>
        <w:t xml:space="preserve"> </w:t>
      </w:r>
    </w:p>
    <w:p w:rsidR="00321031" w:rsidRPr="00B138F3" w:rsidRDefault="00321031" w:rsidP="00321031">
      <w:pPr>
        <w:widowControl w:val="0"/>
        <w:spacing w:after="160"/>
        <w:ind w:firstLine="567"/>
        <w:jc w:val="right"/>
        <w:rPr>
          <w:rFonts w:ascii="GHEA Grapalat" w:hAnsi="GHEA Grapalat" w:cs="Arial"/>
          <w:b/>
        </w:rPr>
      </w:pPr>
      <w:r w:rsidRPr="00B138F3">
        <w:rPr>
          <w:rFonts w:ascii="GHEA Grapalat" w:hAnsi="GHEA Grapalat"/>
          <w:b/>
        </w:rPr>
        <w:t xml:space="preserve">под кодом </w:t>
      </w:r>
      <w:r w:rsidR="009E071B">
        <w:rPr>
          <w:rFonts w:ascii="GHEA Grapalat" w:hAnsi="GHEA Grapalat"/>
          <w:lang w:val="hy-AM"/>
        </w:rPr>
        <w:t xml:space="preserve">ԱՄԲՀ-ԳՀԱՊՁԲ-25/17 </w:t>
      </w:r>
      <w:r w:rsidR="009E071B" w:rsidRPr="005E1F72">
        <w:rPr>
          <w:rFonts w:ascii="GHEA Grapalat" w:hAnsi="GHEA Grapalat"/>
          <w:i/>
          <w:sz w:val="18"/>
          <w:lang w:val="hy-AM"/>
        </w:rPr>
        <w:t xml:space="preserve">    </w:t>
      </w:r>
    </w:p>
    <w:p w:rsidR="00321031" w:rsidRPr="00B138F3" w:rsidRDefault="00321031" w:rsidP="0032103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21031" w:rsidRPr="00B138F3" w:rsidRDefault="00321031" w:rsidP="0032103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21031" w:rsidRPr="00376784" w:rsidRDefault="00321031" w:rsidP="0032103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3767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376784">
        <w:rPr>
          <w:rFonts w:ascii="GHEA Grapalat" w:eastAsiaTheme="minorHAnsi" w:hAnsi="GHEA Grapalat" w:cstheme="minorBidi"/>
        </w:rPr>
        <w:t xml:space="preserve"> (далее-договор)</w:t>
      </w:r>
      <w:r w:rsidRPr="00376784">
        <w:rPr>
          <w:rFonts w:ascii="GHEA Grapalat" w:eastAsiaTheme="minorHAnsi" w:hAnsi="GHEA Grapalat" w:cstheme="minorBidi"/>
        </w:rPr>
        <w:t xml:space="preserve">    </w:t>
      </w:r>
      <w:r w:rsidRPr="00376784">
        <w:rPr>
          <w:rFonts w:eastAsiaTheme="minorHAnsi" w:cstheme="minorBidi"/>
        </w:rPr>
        <w:t xml:space="preserve"> N</w:t>
      </w:r>
      <w:r w:rsidRPr="00376784">
        <w:rPr>
          <w:rFonts w:eastAsiaTheme="minorHAnsi" w:cstheme="minorBidi"/>
          <w:lang w:val="hy-AM"/>
        </w:rPr>
        <w:t xml:space="preserve">  </w:t>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rPr>
        <w:t xml:space="preserve">                                                                    </w:t>
      </w:r>
    </w:p>
    <w:p w:rsidR="00321031" w:rsidRPr="00376784" w:rsidRDefault="00321031" w:rsidP="00321031">
      <w:pPr>
        <w:pStyle w:val="af4"/>
        <w:shd w:val="clear" w:color="auto" w:fill="FFFFFF"/>
        <w:spacing w:before="0" w:beforeAutospacing="0" w:after="0" w:afterAutospacing="0"/>
        <w:ind w:left="-142"/>
        <w:rPr>
          <w:rStyle w:val="af5"/>
          <w:rFonts w:ascii="GHEA Grapalat" w:hAnsi="GHEA Grapalat"/>
          <w:b w:val="0"/>
          <w:sz w:val="18"/>
          <w:szCs w:val="18"/>
        </w:rPr>
      </w:pPr>
      <w:r w:rsidRPr="00376784">
        <w:rPr>
          <w:rStyle w:val="af5"/>
          <w:rFonts w:ascii="GHEA Grapalat" w:hAnsi="GHEA Grapalat"/>
          <w:b w:val="0"/>
          <w:sz w:val="18"/>
          <w:szCs w:val="18"/>
          <w:lang w:val="hy-AM"/>
        </w:rPr>
        <w:tab/>
      </w:r>
      <w:r w:rsidRPr="00376784">
        <w:rPr>
          <w:rStyle w:val="af5"/>
          <w:rFonts w:ascii="GHEA Grapalat" w:hAnsi="GHEA Grapalat"/>
          <w:b w:val="0"/>
          <w:sz w:val="18"/>
          <w:szCs w:val="18"/>
        </w:rPr>
        <w:t xml:space="preserve">                                                                           </w:t>
      </w:r>
      <w:r w:rsidR="00ED6BA7" w:rsidRPr="00376784">
        <w:rPr>
          <w:rStyle w:val="af5"/>
          <w:rFonts w:ascii="GHEA Grapalat" w:hAnsi="GHEA Grapalat"/>
          <w:b w:val="0"/>
          <w:sz w:val="18"/>
          <w:szCs w:val="18"/>
        </w:rPr>
        <w:t xml:space="preserve">                            </w:t>
      </w:r>
      <w:r w:rsidRPr="00376784">
        <w:rPr>
          <w:rStyle w:val="af5"/>
          <w:rFonts w:ascii="GHEA Grapalat" w:hAnsi="GHEA Grapalat"/>
          <w:b w:val="0"/>
          <w:sz w:val="18"/>
          <w:szCs w:val="18"/>
        </w:rPr>
        <w:t xml:space="preserve"> номер заключаемого договора</w:t>
      </w:r>
    </w:p>
    <w:p w:rsidR="00321031" w:rsidRPr="00376784" w:rsidRDefault="00321031" w:rsidP="0032103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376784">
        <w:rPr>
          <w:rFonts w:ascii="GHEA Grapalat" w:eastAsiaTheme="minorHAnsi" w:hAnsi="GHEA Grapalat" w:cstheme="minorBidi"/>
        </w:rPr>
        <w:t xml:space="preserve">  заключаемым</w:t>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Fonts w:eastAsiaTheme="minorHAnsi" w:cstheme="minorBidi"/>
        </w:rPr>
        <w:t xml:space="preserve"> (</w:t>
      </w:r>
      <w:r w:rsidRPr="00376784">
        <w:rPr>
          <w:rFonts w:ascii="GHEA Grapalat" w:eastAsiaTheme="minorHAnsi" w:hAnsi="GHEA Grapalat" w:cstheme="minorBidi"/>
        </w:rPr>
        <w:t xml:space="preserve">далее-принципал ) в результате  </w:t>
      </w:r>
    </w:p>
    <w:p w:rsidR="00321031" w:rsidRPr="00376784" w:rsidRDefault="00321031" w:rsidP="00321031">
      <w:pPr>
        <w:pStyle w:val="af4"/>
        <w:shd w:val="clear" w:color="auto" w:fill="FFFFFF"/>
        <w:spacing w:before="0" w:beforeAutospacing="0" w:after="0" w:afterAutospacing="0"/>
        <w:ind w:left="-142"/>
        <w:rPr>
          <w:rFonts w:cs="Sylfaen"/>
          <w:b/>
          <w:sz w:val="18"/>
          <w:szCs w:val="18"/>
          <w:vertAlign w:val="superscript"/>
          <w:lang w:val="hy-AM"/>
        </w:rPr>
      </w:pPr>
      <w:r w:rsidRPr="00376784">
        <w:rPr>
          <w:rStyle w:val="af5"/>
          <w:rFonts w:ascii="GHEA Grapalat" w:hAnsi="GHEA Grapalat"/>
          <w:b w:val="0"/>
          <w:sz w:val="18"/>
          <w:szCs w:val="18"/>
        </w:rPr>
        <w:t xml:space="preserve">                                  наименование отобранного участника</w:t>
      </w:r>
      <w:r w:rsidRPr="00376784">
        <w:rPr>
          <w:rStyle w:val="af5"/>
          <w:rFonts w:ascii="GHEA Grapalat" w:hAnsi="GHEA Grapalat"/>
          <w:b w:val="0"/>
          <w:sz w:val="18"/>
          <w:szCs w:val="18"/>
          <w:lang w:val="hy-AM"/>
        </w:rPr>
        <w:tab/>
      </w:r>
    </w:p>
    <w:p w:rsidR="00321031" w:rsidRPr="00376784"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376784">
        <w:rPr>
          <w:rStyle w:val="af5"/>
          <w:rFonts w:ascii="GHEA Grapalat" w:hAnsi="GHEA Grapalat"/>
          <w:sz w:val="20"/>
          <w:szCs w:val="20"/>
          <w:lang w:val="hy-AM"/>
        </w:rPr>
        <w:tab/>
      </w:r>
      <w:r w:rsidRPr="00376784">
        <w:rPr>
          <w:rFonts w:eastAsiaTheme="minorHAnsi" w:cstheme="minorBidi"/>
        </w:rPr>
        <w:t xml:space="preserve"> </w:t>
      </w:r>
    </w:p>
    <w:p w:rsidR="00321031" w:rsidRPr="00376784" w:rsidRDefault="00321031" w:rsidP="00321031">
      <w:pPr>
        <w:pStyle w:val="af4"/>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lang w:val="hy-AM"/>
        </w:rPr>
        <w:t xml:space="preserve"> </w:t>
      </w:r>
      <w:r w:rsidRPr="00376784">
        <w:rPr>
          <w:rFonts w:ascii="GHEA Grapalat" w:eastAsiaTheme="minorHAnsi" w:hAnsi="GHEA Grapalat" w:cstheme="minorBidi"/>
        </w:rPr>
        <w:t xml:space="preserve"> (далее-бенефициар) </w:t>
      </w:r>
    </w:p>
    <w:p w:rsidR="00321031" w:rsidRPr="00376784" w:rsidRDefault="00321031" w:rsidP="00321031">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76784">
        <w:rPr>
          <w:rFonts w:ascii="GHEA Grapalat" w:hAnsi="GHEA Grapalat" w:cs="Sylfaen"/>
          <w:vertAlign w:val="superscript"/>
        </w:rPr>
        <w:t xml:space="preserve">                         </w:t>
      </w:r>
      <w:r w:rsidRPr="00376784">
        <w:rPr>
          <w:rStyle w:val="af5"/>
          <w:rFonts w:ascii="GHEA Grapalat" w:hAnsi="GHEA Grapalat"/>
          <w:b w:val="0"/>
          <w:sz w:val="18"/>
          <w:szCs w:val="18"/>
        </w:rPr>
        <w:t>наименование заказчика</w:t>
      </w:r>
      <w:r w:rsidRPr="00376784">
        <w:rPr>
          <w:rFonts w:ascii="GHEA Grapalat" w:eastAsiaTheme="minorHAnsi" w:hAnsi="GHEA Grapalat" w:cstheme="minorBidi"/>
          <w:b/>
          <w:sz w:val="18"/>
          <w:szCs w:val="18"/>
        </w:rPr>
        <w:t xml:space="preserve"> </w:t>
      </w:r>
    </w:p>
    <w:p w:rsidR="00321031" w:rsidRPr="00376784" w:rsidRDefault="00321031" w:rsidP="00321031">
      <w:pPr>
        <w:pStyle w:val="af4"/>
        <w:shd w:val="clear" w:color="auto" w:fill="FFFFFF"/>
        <w:spacing w:before="0" w:beforeAutospacing="0" w:after="0" w:afterAutospacing="0"/>
        <w:rPr>
          <w:rFonts w:ascii="GHEA Grapalat" w:hAnsi="GHEA Grapalat" w:cs="Sylfaen"/>
          <w:vertAlign w:val="superscript"/>
        </w:rPr>
      </w:pPr>
      <w:r w:rsidRPr="00376784">
        <w:rPr>
          <w:rFonts w:ascii="GHEA Grapalat" w:eastAsiaTheme="minorHAnsi" w:hAnsi="GHEA Grapalat" w:cstheme="minorBidi"/>
        </w:rPr>
        <w:t>процедуры  закупок под кодом ____________________.</w:t>
      </w:r>
    </w:p>
    <w:p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76784">
        <w:rPr>
          <w:rFonts w:ascii="GHEA Grapalat" w:eastAsiaTheme="minorHAnsi" w:hAnsi="GHEA Grapalat" w:cstheme="minorBidi"/>
        </w:rPr>
        <w:t xml:space="preserve">                                                         </w:t>
      </w:r>
      <w:r w:rsidRPr="00376784">
        <w:rPr>
          <w:rFonts w:ascii="GHEA Grapalat" w:eastAsiaTheme="minorHAnsi" w:hAnsi="GHEA Grapalat" w:cstheme="minorBidi"/>
          <w:sz w:val="18"/>
          <w:szCs w:val="18"/>
        </w:rPr>
        <w:t>код процедуры</w:t>
      </w:r>
    </w:p>
    <w:p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наименование дающего гарантию</w:t>
      </w:r>
      <w:r w:rsidR="00ED2F06" w:rsidRPr="00A97EEF">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 xml:space="preserve">банка </w:t>
      </w: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21031" w:rsidRPr="003961EF" w:rsidRDefault="00321031" w:rsidP="003210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D47476">
        <w:rPr>
          <w:rFonts w:ascii="GHEA Grapalat" w:eastAsiaTheme="minorHAnsi" w:hAnsi="GHEA Grapalat" w:cstheme="minorBidi"/>
        </w:rPr>
        <w:t>пяти</w:t>
      </w:r>
      <w:r w:rsidR="00D4747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w:t>
      </w:r>
      <w:r w:rsidRPr="003961EF">
        <w:rPr>
          <w:rFonts w:ascii="GHEA Grapalat" w:eastAsiaTheme="minorHAnsi" w:hAnsi="GHEA Grapalat" w:cstheme="minorBidi"/>
        </w:rPr>
        <w:t xml:space="preserve">требования. </w:t>
      </w:r>
      <w:r w:rsidR="003F4EC8"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DE48DC">
        <w:rPr>
          <w:rFonts w:ascii="GHEA Grapalat" w:eastAsiaTheme="minorHAnsi" w:hAnsi="GHEA Grapalat" w:cstheme="minorBidi"/>
          <w:lang w:val="hy-AM"/>
        </w:rPr>
        <w:t xml:space="preserve">двухсторонне утвержденного </w:t>
      </w:r>
      <w:r w:rsidR="00B87910" w:rsidRPr="00DE48DC">
        <w:rPr>
          <w:rFonts w:ascii="GHEA Grapalat" w:eastAsiaTheme="minorHAnsi" w:hAnsi="GHEA Grapalat" w:cstheme="minorBidi"/>
        </w:rPr>
        <w:t>акта</w:t>
      </w:r>
      <w:r w:rsidR="003F4EC8" w:rsidRPr="00DE48DC">
        <w:rPr>
          <w:rFonts w:ascii="GHEA Grapalat" w:eastAsiaTheme="minorHAnsi" w:hAnsi="GHEA Grapalat" w:cstheme="minorBidi"/>
        </w:rPr>
        <w:t xml:space="preserve"> (</w:t>
      </w:r>
      <w:r w:rsidR="00B87910" w:rsidRPr="00DE48DC">
        <w:rPr>
          <w:rFonts w:ascii="GHEA Grapalat" w:eastAsiaTheme="minorHAnsi" w:hAnsi="GHEA Grapalat" w:cstheme="minorBidi"/>
        </w:rPr>
        <w:t>актов</w:t>
      </w:r>
      <w:r w:rsidR="003F4EC8" w:rsidRPr="00DE48DC">
        <w:rPr>
          <w:rFonts w:ascii="GHEA Grapalat" w:eastAsiaTheme="minorHAnsi" w:hAnsi="GHEA Grapalat" w:cstheme="minorBidi"/>
        </w:rPr>
        <w:t>) приема</w:t>
      </w:r>
      <w:r w:rsidR="00B87910" w:rsidRPr="00DE48DC">
        <w:rPr>
          <w:rFonts w:ascii="GHEA Grapalat" w:eastAsiaTheme="minorHAnsi" w:hAnsi="GHEA Grapalat" w:cstheme="minorBidi"/>
        </w:rPr>
        <w:t>-передачи</w:t>
      </w:r>
      <w:r w:rsidR="003F4EC8" w:rsidRPr="00DE48DC">
        <w:rPr>
          <w:rFonts w:ascii="GHEA Grapalat" w:eastAsiaTheme="minorHAnsi" w:hAnsi="GHEA Grapalat" w:cstheme="minorBidi"/>
        </w:rPr>
        <w:t xml:space="preserve"> между бенефициаром и принципалом</w:t>
      </w:r>
      <w:r w:rsidR="00D91BAB" w:rsidRPr="00DE48DC">
        <w:rPr>
          <w:rFonts w:ascii="GHEA Grapalat" w:eastAsiaTheme="minorHAnsi" w:hAnsi="GHEA Grapalat" w:cstheme="minorBidi"/>
        </w:rPr>
        <w:t xml:space="preserve"> в рамках исполнения договора</w:t>
      </w:r>
      <w:r w:rsidR="00D91BAB" w:rsidRPr="00DE48DC">
        <w:rPr>
          <w:rFonts w:ascii="GHEA Grapalat" w:eastAsiaTheme="minorHAnsi" w:hAnsi="GHEA Grapalat" w:cstheme="minorBidi"/>
          <w:lang w:val="hy-AM"/>
        </w:rPr>
        <w:t xml:space="preserve"> и</w:t>
      </w:r>
      <w:r w:rsidR="003F4EC8" w:rsidRPr="00DE48DC">
        <w:rPr>
          <w:rFonts w:ascii="GHEA Grapalat" w:eastAsiaTheme="minorHAnsi" w:hAnsi="GHEA Grapalat" w:cstheme="minorBidi"/>
        </w:rPr>
        <w:t xml:space="preserve"> представленн</w:t>
      </w:r>
      <w:r w:rsidR="00BE231A" w:rsidRPr="00DE48DC">
        <w:rPr>
          <w:rFonts w:ascii="GHEA Grapalat" w:eastAsiaTheme="minorHAnsi" w:hAnsi="GHEA Grapalat" w:cstheme="minorBidi"/>
          <w:lang w:val="hy-AM"/>
        </w:rPr>
        <w:t>ого</w:t>
      </w:r>
      <w:r w:rsidR="00D91BAB" w:rsidRPr="00DE48DC">
        <w:rPr>
          <w:rFonts w:ascii="GHEA Grapalat" w:eastAsiaTheme="minorHAnsi" w:hAnsi="GHEA Grapalat" w:cstheme="minorBidi"/>
          <w:lang w:val="hy-AM"/>
        </w:rPr>
        <w:t xml:space="preserve"> принципалом</w:t>
      </w:r>
      <w:r w:rsidR="003F4EC8" w:rsidRPr="00DE48DC">
        <w:rPr>
          <w:rFonts w:ascii="GHEA Grapalat" w:eastAsiaTheme="minorHAnsi" w:hAnsi="GHEA Grapalat" w:cstheme="minorBidi"/>
        </w:rPr>
        <w:t xml:space="preserve"> лицу давшему гарантию</w:t>
      </w:r>
      <w:r w:rsidR="00E6185F" w:rsidRPr="00DE48DC">
        <w:rPr>
          <w:rFonts w:ascii="GHEA Grapalat" w:eastAsiaTheme="minorHAnsi" w:hAnsi="GHEA Grapalat" w:cstheme="minorBidi"/>
          <w:lang w:val="hy-AM"/>
        </w:rPr>
        <w:t>.</w:t>
      </w:r>
      <w:r w:rsidR="003F4EC8" w:rsidRPr="003961EF">
        <w:rPr>
          <w:rFonts w:ascii="GHEA Grapalat" w:eastAsiaTheme="minorHAnsi" w:hAnsi="GHEA Grapalat" w:cstheme="minorBidi"/>
        </w:rPr>
        <w:t xml:space="preserve"> </w:t>
      </w:r>
    </w:p>
    <w:p w:rsidR="00321031" w:rsidRPr="00B138F3" w:rsidRDefault="00321031" w:rsidP="00321031">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C2813" w:rsidRPr="00B61EF3">
        <w:rPr>
          <w:rFonts w:ascii="GHEA Grapalat" w:eastAsiaTheme="minorHAnsi" w:hAnsi="GHEA Grapalat" w:cstheme="minorBidi"/>
        </w:rPr>
        <w:t>*</w:t>
      </w:r>
    </w:p>
    <w:p w:rsidR="00321031" w:rsidRPr="00B138F3"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21031" w:rsidRPr="00B138F3"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931CC" w:rsidRDefault="005931CC"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67F41" w:rsidRDefault="00064E0C" w:rsidP="00B67F41">
      <w:pPr>
        <w:pStyle w:val="af4"/>
        <w:shd w:val="clear" w:color="auto" w:fill="FFFFFF"/>
        <w:ind w:firstLine="374"/>
        <w:contextualSpacing/>
        <w:jc w:val="both"/>
        <w:rPr>
          <w:ins w:id="30" w:author="Vardan" w:date="2023-07-06T21:13:00Z"/>
          <w:rFonts w:ascii="GHEA Grapalat" w:eastAsiaTheme="minorHAnsi" w:hAnsi="GHEA Grapalat" w:cstheme="minorBidi"/>
        </w:rPr>
      </w:pPr>
      <w:r w:rsidRPr="00892043">
        <w:rPr>
          <w:rFonts w:ascii="GHEA Grapalat" w:eastAsiaTheme="minorHAnsi" w:hAnsi="GHEA Grapalat" w:cstheme="minorBidi"/>
        </w:rPr>
        <w:t xml:space="preserve">5. Гарантия действует </w:t>
      </w:r>
      <w:r w:rsidR="004D0DED">
        <w:rPr>
          <w:rFonts w:ascii="GHEA Grapalat" w:eastAsiaTheme="minorHAnsi" w:hAnsi="GHEA Grapalat" w:cstheme="minorBidi"/>
        </w:rPr>
        <w:t xml:space="preserve">с момента выпуска и в силе  </w:t>
      </w:r>
      <w:r w:rsidRPr="00892043">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B67F41" w:rsidRPr="00892043" w:rsidRDefault="00B67F41" w:rsidP="00B67F4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892043">
        <w:rPr>
          <w:rFonts w:ascii="GHEA Grapalat" w:eastAsiaTheme="minorHAnsi" w:hAnsi="GHEA Grapalat" w:cstheme="minorBidi"/>
          <w:sz w:val="18"/>
          <w:szCs w:val="18"/>
        </w:rPr>
        <w:t>номер заключаемого договара</w:t>
      </w:r>
    </w:p>
    <w:p w:rsidR="00064E0C" w:rsidRPr="00892043" w:rsidRDefault="00064E0C" w:rsidP="00064E0C">
      <w:pPr>
        <w:pStyle w:val="af4"/>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rPr>
        <w:t xml:space="preserve">бенефициаром и принципалом    </w:t>
      </w:r>
    </w:p>
    <w:p w:rsidR="00064E0C" w:rsidRPr="00892043" w:rsidRDefault="00064E0C" w:rsidP="00064E0C">
      <w:pPr>
        <w:pStyle w:val="af4"/>
        <w:shd w:val="clear" w:color="auto" w:fill="FFFFFF"/>
        <w:ind w:firstLine="374"/>
        <w:contextualSpacing/>
        <w:jc w:val="both"/>
        <w:rPr>
          <w:rFonts w:ascii="GHEA Grapalat" w:eastAsiaTheme="minorHAnsi" w:hAnsi="GHEA Grapalat" w:cstheme="minorBidi"/>
        </w:rPr>
      </w:pPr>
    </w:p>
    <w:p w:rsidR="00064E0C" w:rsidRPr="00892043" w:rsidRDefault="00064E0C" w:rsidP="00064E0C">
      <w:pPr>
        <w:pStyle w:val="af4"/>
        <w:shd w:val="clear" w:color="auto" w:fill="FFFFFF"/>
        <w:contextualSpacing/>
        <w:jc w:val="both"/>
        <w:rPr>
          <w:rFonts w:ascii="GHEA Grapalat" w:eastAsiaTheme="minorHAnsi" w:hAnsi="GHEA Grapalat" w:cstheme="minorBidi"/>
          <w:lang w:val="hy-AM"/>
        </w:rPr>
      </w:pPr>
      <w:r w:rsidRPr="00892043">
        <w:rPr>
          <w:rFonts w:ascii="GHEA Grapalat" w:eastAsiaTheme="minorHAnsi" w:hAnsi="GHEA Grapalat" w:cstheme="minorBidi"/>
        </w:rPr>
        <w:t xml:space="preserve">и  действует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в</w:t>
      </w:r>
      <w:r w:rsidRPr="00892043">
        <w:rPr>
          <w:rFonts w:ascii="GHEA Grapalat" w:hAnsi="GHEA Grapalat"/>
        </w:rPr>
        <w:t>ключительно</w:t>
      </w:r>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девяностого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рабочего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дня</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следующего за днем </w:t>
      </w:r>
    </w:p>
    <w:p w:rsidR="00064E0C" w:rsidRPr="00892043" w:rsidRDefault="00064E0C" w:rsidP="00064E0C">
      <w:pPr>
        <w:pStyle w:val="af4"/>
        <w:shd w:val="clear" w:color="auto" w:fill="FFFFFF"/>
        <w:contextualSpacing/>
        <w:jc w:val="both"/>
        <w:rPr>
          <w:rFonts w:ascii="GHEA Grapalat" w:eastAsiaTheme="minorHAnsi" w:hAnsi="GHEA Grapalat" w:cstheme="minorBidi"/>
          <w:sz w:val="18"/>
          <w:szCs w:val="18"/>
          <w:lang w:val="hy-AM"/>
        </w:rPr>
      </w:pPr>
    </w:p>
    <w:p w:rsidR="00064E0C" w:rsidRPr="00892043" w:rsidRDefault="00064E0C" w:rsidP="009D2DBE">
      <w:pPr>
        <w:pStyle w:val="af4"/>
        <w:shd w:val="clear" w:color="auto" w:fill="FFFFFF"/>
        <w:contextualSpacing/>
        <w:jc w:val="center"/>
        <w:rPr>
          <w:rFonts w:eastAsiaTheme="minorHAnsi" w:cstheme="minorBidi"/>
        </w:rPr>
      </w:pPr>
      <w:r w:rsidRPr="00892043">
        <w:rPr>
          <w:rFonts w:ascii="GHEA Grapalat" w:eastAsiaTheme="minorHAnsi" w:hAnsi="GHEA Grapalat" w:cstheme="minorBidi"/>
          <w:lang w:val="hy-AM"/>
        </w:rPr>
        <w:t>--------------------------------------------------------</w:t>
      </w:r>
      <w:r w:rsidRPr="00892043">
        <w:rPr>
          <w:rFonts w:ascii="GHEA Grapalat" w:eastAsiaTheme="minorHAnsi" w:hAnsi="GHEA Grapalat" w:cstheme="minorBidi"/>
        </w:rPr>
        <w:t>------------------</w:t>
      </w:r>
      <w:r w:rsidRPr="00892043">
        <w:rPr>
          <w:rFonts w:ascii="GHEA Grapalat" w:eastAsiaTheme="minorHAnsi" w:hAnsi="GHEA Grapalat" w:cstheme="minorBidi"/>
          <w:lang w:val="hy-AM"/>
        </w:rPr>
        <w:t>----------------------</w:t>
      </w:r>
      <w:r w:rsidRPr="00892043">
        <w:rPr>
          <w:rFonts w:eastAsiaTheme="minorHAnsi" w:cstheme="minorBidi"/>
        </w:rPr>
        <w:t xml:space="preserve"> </w:t>
      </w:r>
      <w:r w:rsidRPr="00892043">
        <w:rPr>
          <w:rFonts w:eastAsiaTheme="minorHAnsi" w:cstheme="minorBidi"/>
          <w:lang w:val="hy-AM"/>
        </w:rPr>
        <w:t>.</w:t>
      </w:r>
      <w:r w:rsidRPr="00892043">
        <w:rPr>
          <w:rFonts w:eastAsiaTheme="minorHAnsi" w:cstheme="minorBidi"/>
        </w:rPr>
        <w:t xml:space="preserve">           </w:t>
      </w:r>
      <w:r w:rsidR="009D2DBE" w:rsidRPr="00892043">
        <w:rPr>
          <w:rFonts w:ascii="GHEA Grapalat" w:hAnsi="GHEA Grapalat"/>
          <w:sz w:val="16"/>
          <w:szCs w:val="16"/>
        </w:rPr>
        <w:t>крайний срок</w:t>
      </w:r>
      <w:r w:rsidR="009D2DBE" w:rsidRPr="00892043">
        <w:rPr>
          <w:rFonts w:ascii="GHEA Grapalat" w:eastAsiaTheme="minorHAnsi" w:hAnsi="GHEA Grapalat" w:cstheme="minorBidi"/>
          <w:sz w:val="16"/>
          <w:szCs w:val="16"/>
        </w:rPr>
        <w:t xml:space="preserve"> поставки товаров</w:t>
      </w:r>
      <w:r w:rsidR="009D2DBE" w:rsidRPr="00892043">
        <w:rPr>
          <w:rFonts w:ascii="GHEA Grapalat" w:eastAsiaTheme="minorHAnsi" w:hAnsi="GHEA Grapalat" w:cstheme="minorBidi"/>
          <w:sz w:val="16"/>
          <w:szCs w:val="16"/>
          <w:lang w:val="hy-AM"/>
        </w:rPr>
        <w:t>, предусмотренн</w:t>
      </w:r>
      <w:r w:rsidR="009D2DBE" w:rsidRPr="00892043">
        <w:rPr>
          <w:rFonts w:ascii="GHEA Grapalat" w:eastAsiaTheme="minorHAnsi" w:hAnsi="GHEA Grapalat" w:cstheme="minorBidi"/>
          <w:sz w:val="16"/>
          <w:szCs w:val="16"/>
        </w:rPr>
        <w:t xml:space="preserve">ый </w:t>
      </w:r>
      <w:r w:rsidR="009D2DBE" w:rsidRPr="00892043">
        <w:rPr>
          <w:rFonts w:ascii="GHEA Grapalat" w:eastAsiaTheme="minorHAnsi" w:hAnsi="GHEA Grapalat" w:cstheme="minorBidi"/>
          <w:sz w:val="16"/>
          <w:szCs w:val="16"/>
          <w:lang w:val="hy-AM"/>
        </w:rPr>
        <w:t>заключаемым договором</w:t>
      </w:r>
    </w:p>
    <w:p w:rsidR="004D0DED" w:rsidRDefault="00064E0C" w:rsidP="00064E0C">
      <w:pPr>
        <w:pStyle w:val="af4"/>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lastRenderedPageBreak/>
        <w:t>В день предоставления гарантии лицо</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выдающее гарантию</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с официального адреса</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электронной почты высылает воспроизведенный (отсканированный) с оригинала</w:t>
      </w:r>
      <w:r w:rsidR="00873DC1" w:rsidRPr="00892043">
        <w:rPr>
          <w:rFonts w:ascii="GHEA Grapalat" w:eastAsiaTheme="minorHAnsi" w:hAnsi="GHEA Grapalat" w:cstheme="minorBidi"/>
        </w:rPr>
        <w:t xml:space="preserve"> настоящей гарантии</w:t>
      </w:r>
      <w:r w:rsidRPr="00892043">
        <w:rPr>
          <w:rFonts w:ascii="GHEA Grapalat" w:eastAsiaTheme="minorHAnsi" w:hAnsi="GHEA Grapalat" w:cstheme="minorBidi"/>
        </w:rPr>
        <w:t xml:space="preserve"> вариант также на адрес электронной почты секретаря оценочной комиссии</w:t>
      </w:r>
      <w:r w:rsidR="004D0DED">
        <w:rPr>
          <w:rFonts w:ascii="GHEA Grapalat" w:eastAsiaTheme="minorHAnsi" w:hAnsi="GHEA Grapalat" w:cstheme="minorBidi"/>
        </w:rPr>
        <w:t>-----------------------------------------------------------</w:t>
      </w:r>
      <w:r w:rsidRPr="00892043">
        <w:rPr>
          <w:rFonts w:ascii="GHEA Grapalat" w:eastAsiaTheme="minorHAnsi" w:hAnsi="GHEA Grapalat" w:cstheme="minorBidi"/>
        </w:rPr>
        <w:t xml:space="preserve"> </w:t>
      </w:r>
    </w:p>
    <w:p w:rsidR="004D0DED" w:rsidRDefault="004D0DED" w:rsidP="00064E0C">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064E0C" w:rsidRPr="00892043" w:rsidRDefault="00064E0C" w:rsidP="00064E0C">
      <w:pPr>
        <w:pStyle w:val="af4"/>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92043">
        <w:rPr>
          <w:rFonts w:ascii="GHEA Grapalat" w:eastAsiaTheme="minorHAnsi" w:hAnsi="GHEA Grapalat" w:cstheme="minorBidi"/>
          <w:lang w:val="hy-AM"/>
        </w:rPr>
        <w:t>.</w:t>
      </w:r>
      <w:r w:rsidRPr="00892043">
        <w:rPr>
          <w:rFonts w:ascii="GHEA Grapalat" w:eastAsiaTheme="minorHAnsi" w:hAnsi="GHEA Grapalat" w:cstheme="minorBidi"/>
        </w:rPr>
        <w:t xml:space="preserve"> </w:t>
      </w:r>
    </w:p>
    <w:p w:rsidR="00064E0C" w:rsidRPr="00B138F3" w:rsidRDefault="00064E0C" w:rsidP="00064E0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21031" w:rsidRPr="00B138F3" w:rsidRDefault="00321031" w:rsidP="0032103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21031" w:rsidRPr="00B138F3" w:rsidRDefault="00321031" w:rsidP="00321031">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21031" w:rsidRPr="00D747E5"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копии внесенных  в него изменений, дополнительных соглашений</w:t>
      </w:r>
      <w:r w:rsidR="00D747E5">
        <w:rPr>
          <w:rFonts w:ascii="GHEA Grapalat" w:eastAsiaTheme="minorHAnsi" w:hAnsi="GHEA Grapalat" w:cstheme="minorBidi"/>
          <w:lang w:val="hy-AM"/>
        </w:rPr>
        <w:t>;</w:t>
      </w: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rsidR="00321031" w:rsidRPr="00D747E5"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r w:rsidR="00D747E5">
        <w:rPr>
          <w:rFonts w:ascii="GHEA Grapalat" w:eastAsiaTheme="minorHAnsi" w:hAnsi="GHEA Grapalat" w:cstheme="minorBidi"/>
          <w:lang w:val="hy-AM"/>
        </w:rPr>
        <w:t>;</w:t>
      </w: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rsidR="00321031" w:rsidRPr="00B87910"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00D747E5" w:rsidRPr="00DE1DDD">
        <w:rPr>
          <w:rFonts w:ascii="GHEA Grapalat" w:eastAsiaTheme="minorHAnsi" w:hAnsi="GHEA Grapalat" w:cstheme="minorBidi"/>
          <w:lang w:val="hy-AM"/>
        </w:rPr>
        <w:t xml:space="preserve">двухсторонне </w:t>
      </w:r>
      <w:r w:rsidR="00D747E5"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DE1DDD">
        <w:rPr>
          <w:rFonts w:ascii="GHEA Grapalat" w:eastAsiaTheme="minorHAnsi" w:hAnsi="GHEA Grapalat" w:cstheme="minorBidi"/>
          <w:lang w:val="hy-AM"/>
        </w:rPr>
        <w:t xml:space="preserve"> </w:t>
      </w:r>
      <w:r w:rsidR="006F6EE5" w:rsidRPr="00DE1DDD">
        <w:rPr>
          <w:rFonts w:ascii="GHEA Grapalat" w:eastAsiaTheme="minorHAnsi" w:hAnsi="GHEA Grapalat" w:cstheme="minorBidi"/>
        </w:rPr>
        <w:t>(</w:t>
      </w:r>
      <w:r w:rsidR="006F6EE5" w:rsidRPr="00DE1DDD">
        <w:rPr>
          <w:rFonts w:ascii="GHEA Grapalat" w:eastAsiaTheme="minorHAnsi" w:hAnsi="GHEA Grapalat" w:cstheme="minorBidi"/>
          <w:lang w:val="hy-AM"/>
        </w:rPr>
        <w:t>их</w:t>
      </w:r>
      <w:r w:rsidR="006F6EE5" w:rsidRPr="00DE1DDD">
        <w:rPr>
          <w:rFonts w:ascii="GHEA Grapalat" w:eastAsiaTheme="minorHAnsi" w:hAnsi="GHEA Grapalat" w:cstheme="minorBidi"/>
        </w:rPr>
        <w:t>)</w:t>
      </w:r>
      <w:r w:rsidR="00D747E5" w:rsidRPr="00DE1DDD">
        <w:rPr>
          <w:rFonts w:ascii="GHEA Grapalat" w:eastAsiaTheme="minorHAnsi" w:hAnsi="GHEA Grapalat" w:cstheme="minorBidi"/>
        </w:rPr>
        <w:t xml:space="preserve"> копии.</w:t>
      </w:r>
      <w:r w:rsidR="00B87910" w:rsidRPr="00A74B0D">
        <w:rPr>
          <w:rFonts w:ascii="GHEA Grapalat" w:eastAsiaTheme="minorHAnsi" w:hAnsi="GHEA Grapalat" w:cstheme="minorBidi"/>
        </w:rPr>
        <w:t xml:space="preserve"> </w:t>
      </w:r>
    </w:p>
    <w:p w:rsidR="00B87910" w:rsidRPr="00B87910" w:rsidRDefault="00B87910"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p>
    <w:p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rPr>
      </w:pPr>
    </w:p>
    <w:p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p>
    <w:p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p>
    <w:p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21031" w:rsidRPr="00B138F3" w:rsidRDefault="00321031" w:rsidP="0032103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21031"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11DA6" w:rsidRPr="00B138F3" w:rsidRDefault="00711DA6"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321031" w:rsidRDefault="00321031">
      <w:pPr>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321031">
        <w:rPr>
          <w:rFonts w:ascii="GHEA Grapalat" w:hAnsi="GHEA Grapalat"/>
          <w:i/>
          <w:sz w:val="22"/>
          <w:szCs w:val="22"/>
        </w:rPr>
        <w:t>2</w:t>
      </w:r>
    </w:p>
    <w:p w:rsidR="009354A6" w:rsidRDefault="003D2FE2" w:rsidP="009E071B">
      <w:pPr>
        <w:widowControl w:val="0"/>
        <w:spacing w:after="160"/>
        <w:jc w:val="right"/>
        <w:rPr>
          <w:rFonts w:ascii="GHEA Grapalat" w:hAnsi="GHEA Grapalat"/>
          <w:i/>
          <w:sz w:val="22"/>
          <w:szCs w:val="22"/>
          <w:lang w:val="hy-AM"/>
        </w:rPr>
      </w:pPr>
      <w:r w:rsidRPr="00B138F3">
        <w:rPr>
          <w:rFonts w:ascii="GHEA Grapalat" w:hAnsi="GHEA Grapalat"/>
          <w:i/>
          <w:sz w:val="22"/>
          <w:szCs w:val="22"/>
        </w:rPr>
        <w:t xml:space="preserve">к Приглашению на </w:t>
      </w:r>
      <w:r w:rsidR="009354A6" w:rsidRPr="00ED3BA4">
        <w:rPr>
          <w:rFonts w:ascii="GHEA Grapalat" w:hAnsi="GHEA Grapalat"/>
          <w:i/>
        </w:rPr>
        <w:t>запрос котировок</w:t>
      </w:r>
      <w:r w:rsidR="009354A6" w:rsidRPr="00B138F3">
        <w:rPr>
          <w:rFonts w:ascii="GHEA Grapalat" w:hAnsi="GHEA Grapalat"/>
          <w:i/>
          <w:sz w:val="22"/>
          <w:szCs w:val="22"/>
        </w:rPr>
        <w:t xml:space="preserve"> </w:t>
      </w:r>
    </w:p>
    <w:p w:rsidR="003D2FE2" w:rsidRPr="00B138F3" w:rsidRDefault="003D2FE2" w:rsidP="009E071B">
      <w:pPr>
        <w:widowControl w:val="0"/>
        <w:spacing w:after="160"/>
        <w:jc w:val="right"/>
        <w:rPr>
          <w:rFonts w:ascii="GHEA Grapalat" w:hAnsi="GHEA Grapalat"/>
          <w:b/>
          <w:sz w:val="22"/>
          <w:szCs w:val="22"/>
        </w:rPr>
      </w:pPr>
      <w:r w:rsidRPr="00B138F3">
        <w:rPr>
          <w:rFonts w:ascii="GHEA Grapalat" w:hAnsi="GHEA Grapalat"/>
          <w:i/>
          <w:sz w:val="22"/>
          <w:szCs w:val="22"/>
        </w:rPr>
        <w:t xml:space="preserve">под кодом </w:t>
      </w:r>
      <w:r w:rsidR="009E071B">
        <w:rPr>
          <w:rFonts w:ascii="GHEA Grapalat" w:hAnsi="GHEA Grapalat"/>
          <w:lang w:val="hy-AM"/>
        </w:rPr>
        <w:t xml:space="preserve">ԱՄԲՀ-ԳՀԱՊՁԲ-25/17 </w:t>
      </w:r>
      <w:r w:rsidR="009E071B" w:rsidRPr="005E1F72">
        <w:rPr>
          <w:rFonts w:ascii="GHEA Grapalat" w:hAnsi="GHEA Grapalat"/>
          <w:i/>
          <w:sz w:val="18"/>
          <w:lang w:val="hy-AM"/>
        </w:rPr>
        <w:t xml:space="preserve">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E071B"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9E071B">
              <w:rPr>
                <w:rFonts w:ascii="GHEA Grapalat" w:hAnsi="GHEA Grapalat"/>
                <w:lang w:val="hy-AM"/>
              </w:rPr>
              <w:t>04440571</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E071B"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9E071B">
              <w:rPr>
                <w:rFonts w:ascii="GHEA Grapalat" w:hAnsi="GHEA Grapalat"/>
                <w:lang w:val="hy-AM"/>
              </w:rPr>
              <w:t>900472054205</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9E071B" w:rsidRDefault="009E071B" w:rsidP="00B46D58">
      <w:pPr>
        <w:widowControl w:val="0"/>
        <w:spacing w:after="160"/>
        <w:ind w:left="567" w:right="565"/>
        <w:jc w:val="center"/>
        <w:rPr>
          <w:rFonts w:ascii="GHEA Grapalat" w:hAnsi="GHEA Grapalat"/>
          <w:b/>
          <w:lang w:val="hy-AM"/>
        </w:rPr>
      </w:pPr>
    </w:p>
    <w:p w:rsidR="009E071B" w:rsidRDefault="009E071B" w:rsidP="00B46D58">
      <w:pPr>
        <w:widowControl w:val="0"/>
        <w:spacing w:after="160"/>
        <w:ind w:left="567" w:right="565"/>
        <w:jc w:val="center"/>
        <w:rPr>
          <w:rFonts w:ascii="GHEA Grapalat" w:hAnsi="GHEA Grapalat"/>
          <w:b/>
          <w:lang w:val="hy-AM"/>
        </w:rPr>
      </w:pPr>
    </w:p>
    <w:p w:rsidR="009E071B" w:rsidRPr="009E071B" w:rsidRDefault="009E071B" w:rsidP="00B46D58">
      <w:pPr>
        <w:widowControl w:val="0"/>
        <w:spacing w:after="160"/>
        <w:ind w:left="567" w:right="565"/>
        <w:jc w:val="center"/>
        <w:rPr>
          <w:rFonts w:ascii="GHEA Grapalat" w:hAnsi="GHEA Grapalat"/>
          <w:b/>
          <w:lang w:val="hy-AM"/>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354A6" w:rsidRPr="00ED3BA4">
        <w:rPr>
          <w:rFonts w:ascii="GHEA Grapalat" w:hAnsi="GHEA Grapalat"/>
          <w:i/>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9E071B">
        <w:rPr>
          <w:rFonts w:ascii="GHEA Grapalat" w:hAnsi="GHEA Grapalat"/>
          <w:lang w:val="hy-AM"/>
        </w:rPr>
        <w:t xml:space="preserve">ԱՄԲՀ-ԳՀԱՊՁԲ-25/17 </w:t>
      </w:r>
      <w:r w:rsidR="009E071B" w:rsidRPr="005E1F72">
        <w:rPr>
          <w:rFonts w:ascii="GHEA Grapalat" w:hAnsi="GHEA Grapalat"/>
          <w:i/>
          <w:sz w:val="18"/>
          <w:lang w:val="hy-AM"/>
        </w:rPr>
        <w:t xml:space="preserve">    </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6555C" w:rsidRPr="00B61EF3">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N________________________ заключаемого  между  бенефициаром и</w:t>
      </w:r>
      <w:del w:id="31"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rsidR="00D87850" w:rsidRPr="0077339A" w:rsidRDefault="00FD4C37" w:rsidP="00D8785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номер заключаемого договара</w:t>
      </w:r>
    </w:p>
    <w:p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p>
    <w:p w:rsidR="00D87850" w:rsidRPr="0077339A" w:rsidRDefault="00FD4C37" w:rsidP="00D87850">
      <w:pPr>
        <w:pStyle w:val="af4"/>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D87850" w:rsidRPr="0077339A">
        <w:rPr>
          <w:rFonts w:ascii="GHEA Grapalat" w:eastAsiaTheme="minorHAnsi" w:hAnsi="GHEA Grapalat" w:cstheme="minorBidi"/>
        </w:rPr>
        <w:t xml:space="preserve">и  действует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rsidR="00D87850" w:rsidRPr="0077339A" w:rsidRDefault="00D87850" w:rsidP="00D87850">
      <w:pPr>
        <w:pStyle w:val="af4"/>
        <w:shd w:val="clear" w:color="auto" w:fill="FFFFFF"/>
        <w:contextualSpacing/>
        <w:jc w:val="both"/>
        <w:rPr>
          <w:rFonts w:ascii="GHEA Grapalat" w:eastAsiaTheme="minorHAnsi" w:hAnsi="GHEA Grapalat" w:cstheme="minorBidi"/>
          <w:sz w:val="18"/>
          <w:szCs w:val="18"/>
          <w:lang w:val="hy-AM"/>
        </w:rPr>
      </w:pPr>
    </w:p>
    <w:p w:rsidR="00D87850" w:rsidRPr="0077339A" w:rsidRDefault="00D87850" w:rsidP="005E7B04">
      <w:pPr>
        <w:pStyle w:val="af4"/>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rsidR="00201F0E" w:rsidRDefault="00D87850"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электронной почты высылает воспроизведенный (отсканированный) с </w:t>
      </w:r>
      <w:r w:rsidRPr="0077339A">
        <w:rPr>
          <w:rFonts w:ascii="GHEA Grapalat" w:eastAsiaTheme="minorHAnsi" w:hAnsi="GHEA Grapalat" w:cstheme="minorBidi"/>
        </w:rPr>
        <w:lastRenderedPageBreak/>
        <w:t>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201F0E">
        <w:rPr>
          <w:rFonts w:ascii="GHEA Grapalat" w:eastAsiaTheme="minorHAnsi" w:hAnsi="GHEA Grapalat" w:cstheme="minorBidi"/>
        </w:rPr>
        <w:t>---------------------------------------------------------</w:t>
      </w:r>
    </w:p>
    <w:p w:rsidR="00201F0E" w:rsidRDefault="00201F0E" w:rsidP="00201F0E">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201F0E" w:rsidRDefault="00201F0E" w:rsidP="00D87850">
      <w:pPr>
        <w:pStyle w:val="af4"/>
        <w:shd w:val="clear" w:color="auto" w:fill="FFFFFF"/>
        <w:contextualSpacing/>
        <w:jc w:val="both"/>
        <w:rPr>
          <w:rFonts w:ascii="GHEA Grapalat" w:eastAsiaTheme="minorHAnsi" w:hAnsi="GHEA Grapalat" w:cstheme="minorBidi"/>
        </w:rPr>
      </w:pPr>
    </w:p>
    <w:p w:rsidR="00D87850" w:rsidRPr="0077339A" w:rsidRDefault="0006527B"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00D87850" w:rsidRPr="0077339A">
        <w:rPr>
          <w:rFonts w:ascii="GHEA Grapalat" w:eastAsiaTheme="minorHAnsi" w:hAnsi="GHEA Grapalat" w:cstheme="minorBidi"/>
        </w:rPr>
        <w:t xml:space="preserve"> </w:t>
      </w:r>
    </w:p>
    <w:p w:rsidR="00592CAA" w:rsidRDefault="00592CAA"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B138F3" w:rsidRDefault="000A214C" w:rsidP="009E071B">
      <w:pPr>
        <w:widowControl w:val="0"/>
        <w:spacing w:after="160"/>
        <w:jc w:val="right"/>
        <w:rPr>
          <w:rFonts w:ascii="GHEA Grapalat" w:hAnsi="GHEA Grapalat"/>
          <w:b/>
        </w:rPr>
      </w:pPr>
      <w:r w:rsidRPr="00B138F3">
        <w:rPr>
          <w:rFonts w:ascii="GHEA Grapalat" w:hAnsi="GHEA Grapalat"/>
          <w:i/>
        </w:rPr>
        <w:t xml:space="preserve">к Приглашению на </w:t>
      </w:r>
      <w:r w:rsidR="009354A6" w:rsidRPr="00ED3BA4">
        <w:rPr>
          <w:rFonts w:ascii="GHEA Grapalat" w:hAnsi="GHEA Grapalat"/>
          <w:i/>
        </w:rPr>
        <w:t>запрос котировок</w:t>
      </w:r>
      <w:r w:rsidRPr="00B138F3">
        <w:rPr>
          <w:rFonts w:ascii="GHEA Grapalat" w:hAnsi="GHEA Grapalat"/>
          <w:i/>
        </w:rPr>
        <w:br/>
        <w:t xml:space="preserve">под кодом </w:t>
      </w:r>
      <w:r w:rsidR="009E071B">
        <w:rPr>
          <w:rFonts w:ascii="GHEA Grapalat" w:hAnsi="GHEA Grapalat"/>
          <w:lang w:val="hy-AM"/>
        </w:rPr>
        <w:t xml:space="preserve">ԱՄԲՀ-ԳՀԱՊՁԲ-25/17 </w:t>
      </w:r>
      <w:r w:rsidR="009E071B" w:rsidRPr="005E1F72">
        <w:rPr>
          <w:rFonts w:ascii="GHEA Grapalat" w:hAnsi="GHEA Grapalat"/>
          <w:i/>
          <w:sz w:val="18"/>
          <w:lang w:val="hy-AM"/>
        </w:rPr>
        <w:t xml:space="preserve">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E071B"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9E071B">
              <w:rPr>
                <w:rFonts w:ascii="GHEA Grapalat" w:hAnsi="GHEA Grapalat"/>
                <w:lang w:val="hy-AM"/>
              </w:rPr>
              <w:t>04440571</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E071B"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9E071B">
              <w:rPr>
                <w:rFonts w:ascii="GHEA Grapalat" w:hAnsi="GHEA Grapalat"/>
                <w:lang w:val="hy-AM"/>
              </w:rPr>
              <w:t>900472054205</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F71E31" w:rsidRPr="00B138F3" w:rsidRDefault="00F71E31" w:rsidP="00F71E31">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sidR="00346194">
        <w:rPr>
          <w:rFonts w:ascii="GHEA Grapalat" w:hAnsi="GHEA Grapalat"/>
          <w:b/>
        </w:rPr>
        <w:t>.2</w:t>
      </w:r>
    </w:p>
    <w:p w:rsidR="00F71E31" w:rsidRPr="00B138F3" w:rsidRDefault="00F71E31" w:rsidP="009E071B">
      <w:pPr>
        <w:pStyle w:val="31"/>
        <w:widowControl w:val="0"/>
        <w:spacing w:after="160" w:line="240" w:lineRule="auto"/>
        <w:jc w:val="right"/>
        <w:rPr>
          <w:rFonts w:ascii="GHEA Grapalat" w:hAnsi="GHEA Grapalat"/>
          <w:b/>
        </w:rPr>
      </w:pPr>
      <w:r w:rsidRPr="00B138F3">
        <w:rPr>
          <w:rFonts w:ascii="GHEA Grapalat" w:hAnsi="GHEA Grapalat"/>
          <w:b/>
          <w:sz w:val="24"/>
          <w:szCs w:val="24"/>
        </w:rPr>
        <w:t>к Приглашению</w:t>
      </w:r>
      <w:r w:rsidR="00CE3EDD">
        <w:rPr>
          <w:rFonts w:ascii="GHEA Grapalat" w:hAnsi="GHEA Grapalat"/>
          <w:b/>
          <w:sz w:val="24"/>
          <w:szCs w:val="24"/>
        </w:rPr>
        <w:t xml:space="preserve"> </w:t>
      </w:r>
      <w:r w:rsidRPr="00B138F3">
        <w:rPr>
          <w:rFonts w:ascii="GHEA Grapalat" w:hAnsi="GHEA Grapalat"/>
          <w:b/>
          <w:sz w:val="24"/>
          <w:szCs w:val="24"/>
        </w:rPr>
        <w:t xml:space="preserve">под кодом </w:t>
      </w:r>
      <w:r w:rsidR="009E071B">
        <w:rPr>
          <w:rFonts w:ascii="GHEA Grapalat" w:hAnsi="GHEA Grapalat"/>
          <w:lang w:val="hy-AM"/>
        </w:rPr>
        <w:t xml:space="preserve">ԱՄԲՀ-ԳՀԱՊՁԲ-25/17 </w:t>
      </w:r>
      <w:r w:rsidR="009E071B" w:rsidRPr="005E1F72">
        <w:rPr>
          <w:rFonts w:ascii="GHEA Grapalat" w:hAnsi="GHEA Grapalat"/>
          <w:i/>
          <w:sz w:val="18"/>
          <w:lang w:val="hy-AM"/>
        </w:rPr>
        <w:t xml:space="preserve">    </w:t>
      </w:r>
    </w:p>
    <w:p w:rsidR="00F71E31" w:rsidRPr="00B138F3" w:rsidRDefault="00F71E31" w:rsidP="00F71E3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F71E31" w:rsidRPr="00B138F3" w:rsidRDefault="00F71E31" w:rsidP="00F71E31">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F71E31" w:rsidRPr="00B138F3" w:rsidRDefault="00F71E31" w:rsidP="00F71E31">
      <w:pPr>
        <w:widowControl w:val="0"/>
        <w:spacing w:after="160"/>
        <w:ind w:left="567" w:right="565"/>
        <w:jc w:val="center"/>
        <w:rPr>
          <w:rFonts w:ascii="GHEA Grapalat" w:hAnsi="GHEA Grapalat"/>
          <w:b/>
        </w:rPr>
      </w:pPr>
    </w:p>
    <w:p w:rsidR="00F747A4" w:rsidRPr="00CE3EDD" w:rsidRDefault="00F71E31" w:rsidP="00F747A4">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CE3EDD">
        <w:rPr>
          <w:rFonts w:ascii="GHEA Grapalat" w:eastAsiaTheme="minorHAnsi" w:hAnsi="GHEA Grapalat" w:cstheme="minorBidi"/>
        </w:rPr>
        <w:t xml:space="preserve">1. Настоящая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гарантия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(далее-гарантия) является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обеспечением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исполнени</w:t>
      </w:r>
      <w:r w:rsidR="00F747A4" w:rsidRPr="00CE3EDD">
        <w:rPr>
          <w:rFonts w:ascii="GHEA Grapalat" w:eastAsiaTheme="minorHAnsi" w:hAnsi="GHEA Grapalat" w:cstheme="minorBidi"/>
        </w:rPr>
        <w:t>я</w:t>
      </w:r>
      <w:r w:rsidRPr="00CE3EDD">
        <w:rPr>
          <w:rFonts w:ascii="GHEA Grapalat" w:eastAsiaTheme="minorHAnsi" w:hAnsi="GHEA Grapalat" w:cstheme="minorBidi"/>
        </w:rPr>
        <w:t xml:space="preserve"> обязательств </w:t>
      </w:r>
      <w:r w:rsidR="001806BB" w:rsidRPr="00CE3EDD">
        <w:rPr>
          <w:rFonts w:ascii="GHEA Grapalat" w:eastAsiaTheme="minorHAnsi" w:hAnsi="GHEA Grapalat" w:cstheme="minorBidi"/>
        </w:rPr>
        <w:t>(</w:t>
      </w:r>
      <w:r w:rsidRPr="00CE3EDD">
        <w:rPr>
          <w:rFonts w:ascii="GHEA Grapalat" w:eastAsiaTheme="minorHAnsi" w:hAnsi="GHEA Grapalat" w:cstheme="minorBidi"/>
        </w:rPr>
        <w:t>далее-гарантированные обязательства)</w:t>
      </w:r>
      <w:r w:rsidR="007B6875" w:rsidRPr="00CE3EDD">
        <w:rPr>
          <w:rFonts w:ascii="GHEA Grapalat" w:eastAsiaTheme="minorHAnsi" w:hAnsi="GHEA Grapalat" w:cstheme="minorBidi"/>
        </w:rPr>
        <w:t xml:space="preserve"> в рамках предоставления предоплаты</w:t>
      </w:r>
      <w:r w:rsidRPr="00CE3EDD">
        <w:rPr>
          <w:rFonts w:ascii="GHEA Grapalat" w:eastAsiaTheme="minorHAnsi" w:hAnsi="GHEA Grapalat" w:cstheme="minorBidi"/>
        </w:rPr>
        <w:t xml:space="preserve">, </w:t>
      </w:r>
      <w:r w:rsidR="007B6875" w:rsidRPr="00CE3EDD">
        <w:rPr>
          <w:rFonts w:ascii="GHEA Grapalat" w:eastAsiaTheme="minorHAnsi" w:hAnsi="GHEA Grapalat" w:cstheme="minorBidi"/>
        </w:rPr>
        <w:t xml:space="preserve">  </w:t>
      </w:r>
      <w:r w:rsidR="001A329D" w:rsidRPr="00CE3EDD">
        <w:rPr>
          <w:rFonts w:ascii="GHEA Grapalat" w:eastAsiaTheme="minorHAnsi" w:hAnsi="GHEA Grapalat" w:cstheme="minorBidi"/>
        </w:rPr>
        <w:t>предусмотренн</w:t>
      </w:r>
      <w:r w:rsidR="00191561" w:rsidRPr="00CE3EDD">
        <w:rPr>
          <w:rFonts w:ascii="GHEA Grapalat" w:eastAsiaTheme="minorHAnsi" w:hAnsi="GHEA Grapalat" w:cstheme="minorBidi"/>
        </w:rPr>
        <w:t>ых</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договор</w:t>
      </w:r>
      <w:r w:rsidR="001A329D" w:rsidRPr="00CE3EDD">
        <w:rPr>
          <w:rFonts w:ascii="GHEA Grapalat" w:eastAsiaTheme="minorHAnsi" w:hAnsi="GHEA Grapalat" w:cstheme="minorBidi"/>
        </w:rPr>
        <w:t>ом</w:t>
      </w:r>
      <w:r w:rsidRPr="00CE3EDD">
        <w:rPr>
          <w:rFonts w:ascii="GHEA Grapalat" w:eastAsiaTheme="minorHAnsi" w:hAnsi="GHEA Grapalat" w:cstheme="minorBidi"/>
        </w:rPr>
        <w:t xml:space="preserve"> </w:t>
      </w:r>
      <w:r w:rsidRPr="00CE3EDD">
        <w:rPr>
          <w:rFonts w:eastAsiaTheme="minorHAnsi" w:cstheme="minorBidi"/>
        </w:rPr>
        <w:t>N</w:t>
      </w:r>
      <w:r w:rsidRPr="00CE3EDD">
        <w:rPr>
          <w:rFonts w:eastAsiaTheme="minorHAnsi" w:cstheme="minorBidi"/>
          <w:lang w:val="hy-AM"/>
        </w:rPr>
        <w:t xml:space="preserve">  </w:t>
      </w:r>
      <w:r w:rsidRPr="00CE3EDD">
        <w:rPr>
          <w:rStyle w:val="af5"/>
          <w:rFonts w:ascii="GHEA Grapalat" w:hAnsi="GHEA Grapalat"/>
          <w:sz w:val="20"/>
          <w:szCs w:val="20"/>
          <w:u w:val="single"/>
          <w:lang w:val="hy-AM"/>
        </w:rPr>
        <w:tab/>
      </w:r>
      <w:r w:rsidR="00F747A4" w:rsidRPr="00CE3EDD">
        <w:rPr>
          <w:rStyle w:val="af5"/>
          <w:rFonts w:ascii="GHEA Grapalat" w:hAnsi="GHEA Grapalat"/>
          <w:sz w:val="20"/>
          <w:szCs w:val="20"/>
          <w:u w:val="single"/>
        </w:rPr>
        <w:t>___________</w:t>
      </w:r>
      <w:r w:rsidR="00F747A4" w:rsidRPr="00CE3EDD">
        <w:rPr>
          <w:rFonts w:ascii="GHEA Grapalat" w:eastAsiaTheme="minorHAnsi" w:hAnsi="GHEA Grapalat" w:cstheme="minorBidi"/>
        </w:rPr>
        <w:t>заключаем</w:t>
      </w:r>
      <w:r w:rsidR="001806BB" w:rsidRPr="00CE3EDD">
        <w:rPr>
          <w:rFonts w:ascii="GHEA Grapalat" w:eastAsiaTheme="minorHAnsi" w:hAnsi="GHEA Grapalat" w:cstheme="minorBidi"/>
        </w:rPr>
        <w:t>ым</w:t>
      </w:r>
      <w:r w:rsidR="00F747A4" w:rsidRPr="00CE3EDD">
        <w:rPr>
          <w:rFonts w:ascii="GHEA Grapalat" w:eastAsiaTheme="minorHAnsi" w:hAnsi="GHEA Grapalat" w:cstheme="minorBidi"/>
        </w:rPr>
        <w:t xml:space="preserve"> между</w:t>
      </w:r>
    </w:p>
    <w:p w:rsidR="00F71E31" w:rsidRPr="00CE3EDD" w:rsidRDefault="007B6875" w:rsidP="00F71E31">
      <w:pPr>
        <w:pStyle w:val="af4"/>
        <w:shd w:val="clear" w:color="auto" w:fill="FFFFFF"/>
        <w:spacing w:before="0" w:beforeAutospacing="0" w:after="0" w:afterAutospacing="0"/>
        <w:jc w:val="both"/>
        <w:rPr>
          <w:rFonts w:ascii="GHEA Grapalat" w:eastAsiaTheme="minorHAnsi" w:hAnsi="GHEA Grapalat" w:cstheme="minorBidi"/>
        </w:rPr>
      </w:pPr>
      <w:r w:rsidRPr="00CE3EDD">
        <w:rPr>
          <w:rStyle w:val="af5"/>
          <w:rFonts w:ascii="GHEA Grapalat" w:hAnsi="GHEA Grapalat"/>
          <w:sz w:val="20"/>
          <w:szCs w:val="20"/>
        </w:rPr>
        <w:t xml:space="preserve">                                                    </w:t>
      </w:r>
      <w:r w:rsidR="00F71E31" w:rsidRPr="00CE3EDD">
        <w:rPr>
          <w:rStyle w:val="af5"/>
          <w:rFonts w:ascii="GHEA Grapalat" w:hAnsi="GHEA Grapalat"/>
          <w:b w:val="0"/>
          <w:sz w:val="20"/>
          <w:szCs w:val="20"/>
        </w:rPr>
        <w:t xml:space="preserve">   </w:t>
      </w:r>
      <w:r w:rsidR="00F71E31" w:rsidRPr="00CE3EDD">
        <w:rPr>
          <w:rStyle w:val="af5"/>
          <w:rFonts w:ascii="GHEA Grapalat" w:hAnsi="GHEA Grapalat"/>
          <w:b w:val="0"/>
          <w:sz w:val="20"/>
          <w:szCs w:val="20"/>
          <w:lang w:val="hy-AM"/>
        </w:rPr>
        <w:tab/>
      </w:r>
      <w:r w:rsidR="00F71E31" w:rsidRPr="00CE3EDD">
        <w:rPr>
          <w:rStyle w:val="af5"/>
          <w:rFonts w:ascii="GHEA Grapalat" w:hAnsi="GHEA Grapalat"/>
          <w:b w:val="0"/>
          <w:sz w:val="20"/>
          <w:szCs w:val="20"/>
          <w:lang w:val="hy-AM"/>
        </w:rPr>
        <w:tab/>
      </w:r>
      <w:r w:rsidR="00F747A4" w:rsidRPr="00CE3EDD">
        <w:rPr>
          <w:rStyle w:val="af5"/>
          <w:rFonts w:ascii="GHEA Grapalat" w:hAnsi="GHEA Grapalat"/>
          <w:b w:val="0"/>
          <w:sz w:val="20"/>
          <w:szCs w:val="20"/>
        </w:rPr>
        <w:t xml:space="preserve">           </w:t>
      </w:r>
      <w:r w:rsidRPr="00CE3EDD">
        <w:rPr>
          <w:rStyle w:val="af5"/>
          <w:rFonts w:ascii="GHEA Grapalat" w:hAnsi="GHEA Grapalat"/>
          <w:b w:val="0"/>
          <w:sz w:val="16"/>
          <w:szCs w:val="16"/>
        </w:rPr>
        <w:t>номер заключаемого договора</w:t>
      </w:r>
      <w:r w:rsidRPr="00CE3EDD">
        <w:rPr>
          <w:rFonts w:ascii="GHEA Grapalat" w:eastAsiaTheme="minorHAnsi" w:hAnsi="GHEA Grapalat" w:cstheme="minorBidi"/>
        </w:rPr>
        <w:t xml:space="preserve"> </w:t>
      </w:r>
    </w:p>
    <w:p w:rsidR="00F71E31" w:rsidRPr="00CE3EDD" w:rsidRDefault="007B6875" w:rsidP="00F71E3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CE3EDD">
        <w:rPr>
          <w:rFonts w:ascii="GHEA Grapalat" w:hAnsi="GHEA Grapalat"/>
          <w:sz w:val="20"/>
          <w:szCs w:val="20"/>
          <w:u w:val="single"/>
        </w:rPr>
        <w:t>______________________</w:t>
      </w:r>
      <w:r w:rsidR="00F71E31" w:rsidRPr="00CE3EDD">
        <w:rPr>
          <w:rFonts w:ascii="GHEA Grapalat" w:hAnsi="GHEA Grapalat"/>
          <w:sz w:val="20"/>
          <w:szCs w:val="20"/>
          <w:lang w:val="hy-AM"/>
        </w:rPr>
        <w:t xml:space="preserve"> </w:t>
      </w:r>
      <w:r w:rsidR="00F71E31" w:rsidRPr="00CE3EDD">
        <w:rPr>
          <w:rFonts w:ascii="GHEA Grapalat" w:eastAsiaTheme="minorHAnsi" w:hAnsi="GHEA Grapalat" w:cstheme="minorBidi"/>
        </w:rPr>
        <w:t xml:space="preserve">   (далее-бенефициар) </w:t>
      </w:r>
      <w:r w:rsidR="00DA2E18" w:rsidRPr="00CE3EDD">
        <w:rPr>
          <w:rFonts w:ascii="GHEA Grapalat" w:eastAsiaTheme="minorHAnsi" w:hAnsi="GHEA Grapalat" w:cstheme="minorBidi"/>
        </w:rPr>
        <w:t xml:space="preserve">  </w:t>
      </w:r>
      <w:r w:rsidR="00F71E31" w:rsidRPr="00CE3EDD">
        <w:rPr>
          <w:rFonts w:ascii="GHEA Grapalat" w:eastAsiaTheme="minorHAnsi" w:hAnsi="GHEA Grapalat" w:cstheme="minorBidi"/>
        </w:rPr>
        <w:t>и</w:t>
      </w:r>
      <w:r w:rsidR="00F71E31" w:rsidRPr="00CE3EDD">
        <w:rPr>
          <w:rStyle w:val="af5"/>
          <w:rFonts w:ascii="GHEA Grapalat" w:hAnsi="GHEA Grapalat"/>
          <w:b w:val="0"/>
          <w:sz w:val="20"/>
          <w:szCs w:val="20"/>
        </w:rPr>
        <w:t xml:space="preserve">   </w:t>
      </w:r>
      <w:r w:rsidR="00DA2E18" w:rsidRPr="00CE3EDD">
        <w:rPr>
          <w:rStyle w:val="af5"/>
          <w:rFonts w:ascii="GHEA Grapalat" w:hAnsi="GHEA Grapalat"/>
          <w:b w:val="0"/>
          <w:sz w:val="20"/>
          <w:szCs w:val="20"/>
        </w:rPr>
        <w:t xml:space="preserve">  </w:t>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Fonts w:eastAsiaTheme="minorHAnsi" w:cstheme="minorBidi"/>
        </w:rPr>
        <w:t xml:space="preserve">    </w:t>
      </w:r>
    </w:p>
    <w:p w:rsidR="00F71E31" w:rsidRPr="00CE3EDD" w:rsidRDefault="007B6875" w:rsidP="00F71E31">
      <w:pPr>
        <w:pStyle w:val="af4"/>
        <w:shd w:val="clear" w:color="auto" w:fill="FFFFFF"/>
        <w:spacing w:before="0" w:beforeAutospacing="0" w:after="0" w:afterAutospacing="0"/>
        <w:ind w:left="-142"/>
        <w:rPr>
          <w:rStyle w:val="af5"/>
          <w:rFonts w:ascii="GHEA Grapalat" w:hAnsi="GHEA Grapalat"/>
          <w:b w:val="0"/>
          <w:sz w:val="16"/>
          <w:szCs w:val="16"/>
        </w:rPr>
      </w:pPr>
      <w:r w:rsidRPr="00CE3EDD">
        <w:rPr>
          <w:rStyle w:val="af5"/>
          <w:rFonts w:ascii="GHEA Grapalat" w:hAnsi="GHEA Grapalat"/>
          <w:b w:val="0"/>
          <w:sz w:val="18"/>
          <w:szCs w:val="18"/>
        </w:rPr>
        <w:t xml:space="preserve"> </w:t>
      </w:r>
      <w:r w:rsidR="00F71E31" w:rsidRPr="00CE3EDD">
        <w:rPr>
          <w:rStyle w:val="af5"/>
          <w:rFonts w:ascii="GHEA Grapalat" w:hAnsi="GHEA Grapalat"/>
          <w:b w:val="0"/>
          <w:sz w:val="16"/>
          <w:szCs w:val="16"/>
        </w:rPr>
        <w:t xml:space="preserve">наименование заказчика                                            </w:t>
      </w:r>
      <w:r w:rsidR="001A329D" w:rsidRPr="00CE3EDD">
        <w:rPr>
          <w:rStyle w:val="af5"/>
          <w:rFonts w:ascii="GHEA Grapalat" w:hAnsi="GHEA Grapalat"/>
          <w:b w:val="0"/>
          <w:sz w:val="16"/>
          <w:szCs w:val="16"/>
        </w:rPr>
        <w:t xml:space="preserve">    </w:t>
      </w:r>
      <w:r w:rsidR="00DA2E18" w:rsidRPr="00CE3EDD">
        <w:rPr>
          <w:rStyle w:val="af5"/>
          <w:rFonts w:ascii="GHEA Grapalat" w:hAnsi="GHEA Grapalat"/>
          <w:b w:val="0"/>
          <w:sz w:val="16"/>
          <w:szCs w:val="16"/>
        </w:rPr>
        <w:t xml:space="preserve">    </w:t>
      </w:r>
      <w:r w:rsidR="00F747A4" w:rsidRPr="00CE3EDD">
        <w:rPr>
          <w:rStyle w:val="af5"/>
          <w:rFonts w:ascii="GHEA Grapalat" w:hAnsi="GHEA Grapalat"/>
          <w:b w:val="0"/>
          <w:sz w:val="16"/>
          <w:szCs w:val="16"/>
        </w:rPr>
        <w:t xml:space="preserve">              </w:t>
      </w:r>
      <w:r w:rsidR="00F71E31" w:rsidRPr="00CE3EDD">
        <w:rPr>
          <w:rStyle w:val="af5"/>
          <w:rFonts w:ascii="GHEA Grapalat" w:hAnsi="GHEA Grapalat"/>
          <w:b w:val="0"/>
          <w:sz w:val="16"/>
          <w:szCs w:val="16"/>
        </w:rPr>
        <w:t>наименование отобранного участника</w:t>
      </w:r>
    </w:p>
    <w:p w:rsidR="00F71E31" w:rsidRPr="00CE3EDD" w:rsidRDefault="00F71E31" w:rsidP="00F71E31">
      <w:pPr>
        <w:pStyle w:val="af4"/>
        <w:shd w:val="clear" w:color="auto" w:fill="FFFFFF"/>
        <w:spacing w:before="0" w:beforeAutospacing="0" w:after="0" w:afterAutospacing="0"/>
        <w:ind w:left="-142"/>
        <w:rPr>
          <w:rFonts w:cs="Sylfaen"/>
          <w:sz w:val="16"/>
          <w:szCs w:val="16"/>
          <w:vertAlign w:val="superscript"/>
          <w:lang w:val="hy-AM"/>
        </w:rPr>
      </w:pPr>
      <w:r w:rsidRPr="00CE3EDD">
        <w:rPr>
          <w:rStyle w:val="af5"/>
          <w:rFonts w:ascii="GHEA Grapalat" w:hAnsi="GHEA Grapalat"/>
          <w:b w:val="0"/>
          <w:sz w:val="16"/>
          <w:szCs w:val="16"/>
        </w:rPr>
        <w:t xml:space="preserve">                                                                </w:t>
      </w:r>
      <w:r w:rsidRPr="00CE3EDD">
        <w:rPr>
          <w:rStyle w:val="af5"/>
          <w:rFonts w:ascii="GHEA Grapalat" w:hAnsi="GHEA Grapalat"/>
          <w:b w:val="0"/>
          <w:sz w:val="16"/>
          <w:szCs w:val="16"/>
          <w:lang w:val="hy-AM"/>
        </w:rPr>
        <w:tab/>
      </w:r>
    </w:p>
    <w:p w:rsidR="00F71E31" w:rsidRPr="00CE3EDD" w:rsidRDefault="00F71E31" w:rsidP="00F71E31">
      <w:pPr>
        <w:pStyle w:val="af4"/>
        <w:shd w:val="clear" w:color="auto" w:fill="FFFFFF"/>
        <w:spacing w:before="0" w:beforeAutospacing="0" w:after="0" w:afterAutospacing="0"/>
        <w:jc w:val="both"/>
        <w:rPr>
          <w:rFonts w:ascii="GHEA Grapalat" w:hAnsi="GHEA Grapalat"/>
          <w:sz w:val="20"/>
          <w:szCs w:val="20"/>
        </w:rPr>
      </w:pPr>
      <w:r w:rsidRPr="00CE3EDD">
        <w:rPr>
          <w:rFonts w:eastAsiaTheme="minorHAnsi" w:cstheme="minorBidi"/>
        </w:rPr>
        <w:t>(</w:t>
      </w:r>
      <w:r w:rsidRPr="00CE3EDD">
        <w:rPr>
          <w:rFonts w:ascii="GHEA Grapalat" w:eastAsiaTheme="minorHAnsi" w:hAnsi="GHEA Grapalat" w:cstheme="minorBidi"/>
        </w:rPr>
        <w:t>далее-принципал)</w:t>
      </w:r>
      <w:r w:rsidR="007B6875" w:rsidRPr="00CE3EDD">
        <w:rPr>
          <w:rFonts w:ascii="GHEA Grapalat" w:eastAsiaTheme="minorHAnsi" w:hAnsi="GHEA Grapalat" w:cstheme="minorBidi"/>
        </w:rPr>
        <w:t xml:space="preserve">. </w:t>
      </w:r>
    </w:p>
    <w:p w:rsidR="001A329D" w:rsidRDefault="00F71E31" w:rsidP="00F71E31">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B138F3">
        <w:rPr>
          <w:rStyle w:val="af5"/>
          <w:rFonts w:ascii="GHEA Grapalat" w:hAnsi="GHEA Grapalat"/>
          <w:sz w:val="20"/>
          <w:szCs w:val="20"/>
          <w:lang w:val="hy-AM"/>
        </w:rPr>
        <w:tab/>
      </w:r>
    </w:p>
    <w:p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p>
    <w:p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71E31" w:rsidRPr="00B138F3" w:rsidRDefault="00F71E31" w:rsidP="00F71E31">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w:t>
      </w:r>
      <w:r w:rsidR="004C195F">
        <w:rPr>
          <w:rFonts w:ascii="GHEA Grapalat" w:eastAsiaTheme="minorHAnsi" w:hAnsi="GHEA Grapalat" w:cstheme="minorBidi"/>
        </w:rPr>
        <w:t>течение 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B4BE5" w:rsidRPr="00B61EF3">
        <w:rPr>
          <w:rFonts w:ascii="GHEA Grapalat" w:eastAsiaTheme="minorHAnsi" w:hAnsi="GHEA Grapalat" w:cstheme="minorBidi"/>
        </w:rPr>
        <w:t>*</w:t>
      </w:r>
    </w:p>
    <w:p w:rsidR="00F71E31" w:rsidRPr="00B138F3" w:rsidRDefault="00F71E31" w:rsidP="00F71E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F71E31" w:rsidRPr="00B138F3" w:rsidRDefault="00F71E31" w:rsidP="00F71E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521BD1" w:rsidRPr="00CE2A7D" w:rsidRDefault="00521BD1" w:rsidP="00521BD1">
      <w:pPr>
        <w:pStyle w:val="af4"/>
        <w:shd w:val="clear" w:color="auto" w:fill="FFFFFF"/>
        <w:ind w:firstLine="374"/>
        <w:contextualSpacing/>
        <w:jc w:val="both"/>
        <w:rPr>
          <w:rFonts w:ascii="GHEA Grapalat" w:eastAsiaTheme="minorHAnsi" w:hAnsi="GHEA Grapalat" w:cstheme="minorBidi"/>
        </w:rPr>
      </w:pPr>
      <w:r w:rsidRPr="00CE2A7D">
        <w:rPr>
          <w:rFonts w:ascii="GHEA Grapalat" w:eastAsiaTheme="minorHAnsi" w:hAnsi="GHEA Grapalat" w:cstheme="minorBidi"/>
        </w:rPr>
        <w:t>5. Гарантия действует</w:t>
      </w:r>
      <w:r w:rsidR="005A61D8">
        <w:rPr>
          <w:rFonts w:ascii="GHEA Grapalat" w:eastAsiaTheme="minorHAnsi" w:hAnsi="GHEA Grapalat" w:cstheme="minorBidi"/>
        </w:rPr>
        <w:t xml:space="preserve"> с момента выпуска и в силе </w:t>
      </w:r>
      <w:r w:rsidRPr="00CE2A7D">
        <w:rPr>
          <w:rFonts w:ascii="GHEA Grapalat" w:eastAsiaTheme="minorHAnsi" w:hAnsi="GHEA Grapalat" w:cstheme="minorBidi"/>
        </w:rPr>
        <w:t xml:space="preserve"> со дня вступления в силу договора N________________________заключаемого  между  бенефициаром и  </w:t>
      </w:r>
    </w:p>
    <w:p w:rsidR="00521BD1" w:rsidRPr="00CE2A7D" w:rsidRDefault="00B06E98" w:rsidP="00521BD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21BD1" w:rsidRPr="00CE2A7D">
        <w:rPr>
          <w:rFonts w:ascii="GHEA Grapalat" w:eastAsiaTheme="minorHAnsi" w:hAnsi="GHEA Grapalat" w:cstheme="minorBidi"/>
          <w:sz w:val="18"/>
          <w:szCs w:val="18"/>
        </w:rPr>
        <w:t>номер заключаемого договара</w:t>
      </w:r>
    </w:p>
    <w:p w:rsidR="00521BD1" w:rsidRPr="00CE2A7D" w:rsidRDefault="00521BD1" w:rsidP="00521BD1">
      <w:pPr>
        <w:pStyle w:val="af4"/>
        <w:shd w:val="clear" w:color="auto" w:fill="FFFFFF"/>
        <w:ind w:firstLine="374"/>
        <w:contextualSpacing/>
        <w:jc w:val="both"/>
        <w:rPr>
          <w:rFonts w:ascii="GHEA Grapalat" w:eastAsiaTheme="minorHAnsi" w:hAnsi="GHEA Grapalat" w:cstheme="minorBidi"/>
        </w:rPr>
      </w:pPr>
    </w:p>
    <w:p w:rsidR="00521BD1" w:rsidRPr="00CE2A7D" w:rsidRDefault="00B06E98" w:rsidP="00521BD1">
      <w:pPr>
        <w:pStyle w:val="af4"/>
        <w:shd w:val="clear" w:color="auto" w:fill="FFFFFF"/>
        <w:contextualSpacing/>
        <w:jc w:val="both"/>
        <w:rPr>
          <w:rFonts w:ascii="GHEA Grapalat" w:eastAsiaTheme="minorHAnsi" w:hAnsi="GHEA Grapalat" w:cstheme="minorBidi"/>
          <w:lang w:val="hy-AM"/>
        </w:rPr>
      </w:pPr>
      <w:r w:rsidRPr="00CE2A7D">
        <w:rPr>
          <w:rFonts w:ascii="GHEA Grapalat" w:eastAsiaTheme="minorHAnsi" w:hAnsi="GHEA Grapalat" w:cstheme="minorBidi"/>
        </w:rPr>
        <w:t xml:space="preserve">принципалом  </w:t>
      </w:r>
      <w:r w:rsidR="00521BD1" w:rsidRPr="00CE2A7D">
        <w:rPr>
          <w:rFonts w:ascii="GHEA Grapalat" w:eastAsiaTheme="minorHAnsi" w:hAnsi="GHEA Grapalat" w:cstheme="minorBidi"/>
        </w:rPr>
        <w:t xml:space="preserve">и  действует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в</w:t>
      </w:r>
      <w:r w:rsidR="00521BD1" w:rsidRPr="00CE2A7D">
        <w:rPr>
          <w:rFonts w:ascii="GHEA Grapalat" w:hAnsi="GHEA Grapalat"/>
        </w:rPr>
        <w:t>ключительно</w:t>
      </w:r>
      <w:r w:rsidR="00521BD1" w:rsidRPr="00CE2A7D">
        <w:rPr>
          <w:rFonts w:ascii="GHEA Grapalat" w:eastAsiaTheme="minorHAnsi" w:hAnsi="GHEA Grapalat" w:cstheme="minorBidi"/>
        </w:rPr>
        <w:t xml:space="preserve">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девяностого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рабочего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дня</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следующего за днем </w:t>
      </w:r>
    </w:p>
    <w:p w:rsidR="00521BD1" w:rsidRPr="00CE2A7D" w:rsidRDefault="00521BD1" w:rsidP="00521BD1">
      <w:pPr>
        <w:pStyle w:val="af4"/>
        <w:shd w:val="clear" w:color="auto" w:fill="FFFFFF"/>
        <w:contextualSpacing/>
        <w:jc w:val="both"/>
        <w:rPr>
          <w:rFonts w:ascii="GHEA Grapalat" w:eastAsiaTheme="minorHAnsi" w:hAnsi="GHEA Grapalat" w:cstheme="minorBidi"/>
          <w:sz w:val="18"/>
          <w:szCs w:val="18"/>
          <w:lang w:val="hy-AM"/>
        </w:rPr>
      </w:pPr>
    </w:p>
    <w:p w:rsidR="00521BD1" w:rsidRPr="00CE2A7D" w:rsidRDefault="00521BD1" w:rsidP="00521BD1">
      <w:pPr>
        <w:pStyle w:val="af4"/>
        <w:shd w:val="clear" w:color="auto" w:fill="FFFFFF"/>
        <w:contextualSpacing/>
        <w:jc w:val="center"/>
        <w:rPr>
          <w:rFonts w:eastAsiaTheme="minorHAnsi" w:cstheme="minorBidi"/>
        </w:rPr>
      </w:pPr>
      <w:r w:rsidRPr="00CE2A7D">
        <w:rPr>
          <w:rFonts w:ascii="GHEA Grapalat" w:eastAsiaTheme="minorHAnsi" w:hAnsi="GHEA Grapalat" w:cstheme="minorBidi"/>
          <w:lang w:val="hy-AM"/>
        </w:rPr>
        <w:t>--------------------------------------------------------</w:t>
      </w:r>
      <w:r w:rsidRPr="00CE2A7D">
        <w:rPr>
          <w:rFonts w:ascii="GHEA Grapalat" w:eastAsiaTheme="minorHAnsi" w:hAnsi="GHEA Grapalat" w:cstheme="minorBidi"/>
        </w:rPr>
        <w:t>------------------</w:t>
      </w:r>
      <w:r w:rsidRPr="00CE2A7D">
        <w:rPr>
          <w:rFonts w:ascii="GHEA Grapalat" w:eastAsiaTheme="minorHAnsi" w:hAnsi="GHEA Grapalat" w:cstheme="minorBidi"/>
          <w:lang w:val="hy-AM"/>
        </w:rPr>
        <w:t>----------------------</w:t>
      </w:r>
      <w:r w:rsidRPr="00CE2A7D">
        <w:rPr>
          <w:rFonts w:eastAsiaTheme="minorHAnsi" w:cstheme="minorBidi"/>
        </w:rPr>
        <w:t xml:space="preserve"> </w:t>
      </w:r>
      <w:r w:rsidRPr="00CE2A7D">
        <w:rPr>
          <w:rFonts w:eastAsiaTheme="minorHAnsi" w:cstheme="minorBidi"/>
          <w:lang w:val="hy-AM"/>
        </w:rPr>
        <w:t>.</w:t>
      </w:r>
      <w:r w:rsidRPr="00CE2A7D">
        <w:rPr>
          <w:rFonts w:eastAsiaTheme="minorHAnsi" w:cstheme="minorBidi"/>
        </w:rPr>
        <w:t xml:space="preserve">           </w:t>
      </w:r>
      <w:r w:rsidR="002A6917" w:rsidRPr="00CE2A7D">
        <w:rPr>
          <w:rFonts w:ascii="GHEA Grapalat" w:hAnsi="GHEA Grapalat"/>
          <w:sz w:val="16"/>
          <w:szCs w:val="16"/>
        </w:rPr>
        <w:t>крайни</w:t>
      </w:r>
      <w:r w:rsidRPr="00CE2A7D">
        <w:rPr>
          <w:rFonts w:ascii="GHEA Grapalat" w:hAnsi="GHEA Grapalat"/>
          <w:sz w:val="16"/>
          <w:szCs w:val="16"/>
        </w:rPr>
        <w:t>й  срок</w:t>
      </w:r>
      <w:r w:rsidRPr="00CE2A7D">
        <w:rPr>
          <w:rFonts w:ascii="GHEA Grapalat" w:eastAsiaTheme="minorHAnsi" w:hAnsi="GHEA Grapalat" w:cstheme="minorBidi"/>
          <w:sz w:val="16"/>
          <w:szCs w:val="16"/>
        </w:rPr>
        <w:t xml:space="preserve"> поставки товаров</w:t>
      </w:r>
      <w:r w:rsidRPr="00CE2A7D">
        <w:rPr>
          <w:rFonts w:ascii="GHEA Grapalat" w:hAnsi="GHEA Grapalat"/>
          <w:sz w:val="16"/>
          <w:szCs w:val="16"/>
        </w:rPr>
        <w:t>, предусмотренный заключаемым договором</w:t>
      </w:r>
    </w:p>
    <w:p w:rsidR="005A61D8" w:rsidRDefault="00521BD1" w:rsidP="00521BD1">
      <w:pPr>
        <w:pStyle w:val="af4"/>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В день предоставления гарантии лицо</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выдающее гарантию</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с официального адреса</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электронной почты высылает воспроизведенный (отсканированный) с оригинала</w:t>
      </w:r>
      <w:r w:rsidR="00CF4450" w:rsidRPr="00CE2A7D">
        <w:rPr>
          <w:rFonts w:ascii="GHEA Grapalat" w:eastAsiaTheme="minorHAnsi" w:hAnsi="GHEA Grapalat" w:cstheme="minorBidi"/>
        </w:rPr>
        <w:t xml:space="preserve"> настоящей гарантии</w:t>
      </w:r>
      <w:r w:rsidRPr="00CE2A7D">
        <w:rPr>
          <w:rFonts w:ascii="GHEA Grapalat" w:eastAsiaTheme="minorHAnsi" w:hAnsi="GHEA Grapalat" w:cstheme="minorBidi"/>
        </w:rPr>
        <w:t xml:space="preserve"> вариант также на адрес электронной почты секретаря оценочной комиссии</w:t>
      </w:r>
      <w:r w:rsidR="005A61D8">
        <w:rPr>
          <w:rFonts w:ascii="GHEA Grapalat" w:eastAsiaTheme="minorHAnsi" w:hAnsi="GHEA Grapalat" w:cstheme="minorBidi"/>
        </w:rPr>
        <w:t xml:space="preserve"> ---------------------------------------------------------------</w:t>
      </w:r>
      <w:r w:rsidRPr="00CE2A7D">
        <w:rPr>
          <w:rFonts w:ascii="GHEA Grapalat" w:eastAsiaTheme="minorHAnsi" w:hAnsi="GHEA Grapalat" w:cstheme="minorBidi"/>
        </w:rPr>
        <w:t xml:space="preserve">, </w:t>
      </w:r>
    </w:p>
    <w:p w:rsidR="005A61D8" w:rsidRDefault="005A61D8" w:rsidP="005A61D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521BD1" w:rsidRPr="00CE2A7D" w:rsidRDefault="00521BD1" w:rsidP="00521BD1">
      <w:pPr>
        <w:pStyle w:val="af4"/>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lastRenderedPageBreak/>
        <w:t>указанный в приглашении к процедуре закупок, организованной с целью заключения договора упомянутого в пункте 1 настоящей гарантии.</w:t>
      </w:r>
    </w:p>
    <w:p w:rsidR="00521BD1" w:rsidRPr="009B3889" w:rsidRDefault="00521BD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F71E31" w:rsidRPr="00B138F3" w:rsidRDefault="00F71E31" w:rsidP="00F71E31">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p>
    <w:p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w:t>
      </w:r>
      <w:r w:rsidR="00263985" w:rsidRPr="0013361C">
        <w:rPr>
          <w:rFonts w:ascii="GHEA Grapalat" w:eastAsiaTheme="minorHAnsi" w:hAnsi="GHEA Grapalat" w:cstheme="minorBidi"/>
        </w:rPr>
        <w:t>,</w:t>
      </w:r>
      <w:r w:rsidRPr="0013361C">
        <w:rPr>
          <w:rFonts w:ascii="GHEA Grapalat" w:eastAsiaTheme="minorHAnsi" w:hAnsi="GHEA Grapalat" w:cstheme="minorBidi"/>
        </w:rPr>
        <w:t xml:space="preserve"> незамедлительно, но не позднее того же рабочего дня уведомляет бенефициара об отказе.</w:t>
      </w:r>
    </w:p>
    <w:p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A5E39" w:rsidRPr="00D93213" w:rsidRDefault="00990783"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D93213">
        <w:rPr>
          <w:rFonts w:ascii="GHEA Grapalat" w:eastAsiaTheme="minorHAnsi" w:hAnsi="GHEA Grapalat" w:cstheme="minorBidi"/>
        </w:rPr>
        <w:t>12</w:t>
      </w:r>
      <w:r w:rsidR="00CB4CD4" w:rsidRPr="00D93213">
        <w:rPr>
          <w:rFonts w:ascii="GHEA Grapalat" w:eastAsiaTheme="minorHAnsi" w:hAnsi="GHEA Grapalat" w:cstheme="minorBidi"/>
        </w:rPr>
        <w:t xml:space="preserve">. </w:t>
      </w:r>
      <w:r w:rsidR="004D0555" w:rsidRPr="00D93213">
        <w:rPr>
          <w:rFonts w:ascii="GHEA Grapalat" w:eastAsiaTheme="minorHAnsi" w:hAnsi="GHEA Grapalat" w:cstheme="minorBidi"/>
        </w:rPr>
        <w:t>В день предоставления гарантии лицо</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выдающее гарантию</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с официального адреса</w:t>
      </w:r>
      <w:r w:rsidR="004D0555" w:rsidRPr="00D93213">
        <w:rPr>
          <w:rFonts w:ascii="GHEA Grapalat" w:eastAsiaTheme="minorHAnsi" w:hAnsi="GHEA Grapalat" w:cstheme="minorBidi"/>
          <w:lang w:val="hy-AM"/>
        </w:rPr>
        <w:t xml:space="preserve"> </w:t>
      </w:r>
      <w:r w:rsidR="004D0555" w:rsidRPr="00D93213">
        <w:rPr>
          <w:rFonts w:ascii="GHEA Grapalat" w:eastAsiaTheme="minorHAnsi" w:hAnsi="GHEA Grapalat" w:cstheme="minorBidi"/>
        </w:rPr>
        <w:t>электронной почты высылает воспроизведенный (отсканированный) с оригинала</w:t>
      </w:r>
      <w:r w:rsidR="0013361C" w:rsidRPr="00D93213">
        <w:rPr>
          <w:rFonts w:ascii="GHEA Grapalat" w:eastAsiaTheme="minorHAnsi" w:hAnsi="GHEA Grapalat" w:cstheme="minorBidi"/>
        </w:rPr>
        <w:t xml:space="preserve"> настоящей гарантии</w:t>
      </w:r>
      <w:r w:rsidR="004D0555" w:rsidRPr="00D93213">
        <w:rPr>
          <w:rFonts w:ascii="GHEA Grapalat" w:eastAsiaTheme="minorHAnsi" w:hAnsi="GHEA Grapalat" w:cstheme="minorBidi"/>
        </w:rPr>
        <w:t xml:space="preserve"> вариант также на адрес электронной почты секретаря </w:t>
      </w:r>
      <w:r w:rsidR="00FB2580" w:rsidRPr="00D93213">
        <w:rPr>
          <w:rFonts w:ascii="GHEA Grapalat" w:eastAsiaTheme="minorHAnsi" w:hAnsi="GHEA Grapalat" w:cstheme="minorBidi"/>
        </w:rPr>
        <w:t>(координатора закупок) указанный в приглашении к процедуре закуп</w:t>
      </w:r>
      <w:r w:rsidR="009133A1" w:rsidRPr="00D93213">
        <w:rPr>
          <w:rFonts w:ascii="GHEA Grapalat" w:eastAsiaTheme="minorHAnsi" w:hAnsi="GHEA Grapalat" w:cstheme="minorBidi"/>
        </w:rPr>
        <w:t>ок</w:t>
      </w:r>
      <w:r w:rsidR="00FB2580" w:rsidRPr="00D93213">
        <w:rPr>
          <w:rFonts w:ascii="GHEA Grapalat" w:eastAsiaTheme="minorHAnsi" w:hAnsi="GHEA Grapalat" w:cstheme="minorBidi"/>
        </w:rPr>
        <w:t xml:space="preserve"> под кодом  </w:t>
      </w:r>
      <w:r w:rsidR="003A5E39" w:rsidRPr="00D93213">
        <w:rPr>
          <w:rFonts w:ascii="GHEA Grapalat" w:eastAsiaTheme="minorHAnsi" w:hAnsi="GHEA Grapalat" w:cstheme="minorBidi"/>
        </w:rPr>
        <w:t>------------------------</w:t>
      </w:r>
      <w:r w:rsidR="00FB2580" w:rsidRPr="00D93213">
        <w:rPr>
          <w:rFonts w:ascii="GHEA Grapalat" w:eastAsiaTheme="minorHAnsi" w:hAnsi="GHEA Grapalat" w:cstheme="minorBidi"/>
        </w:rPr>
        <w:t>.</w:t>
      </w:r>
    </w:p>
    <w:p w:rsidR="003A5E39" w:rsidRPr="00D93213"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D93213">
        <w:rPr>
          <w:rFonts w:ascii="GHEA Grapalat" w:eastAsiaTheme="minorHAnsi" w:hAnsi="GHEA Grapalat" w:cstheme="minorBidi"/>
        </w:rPr>
        <w:t xml:space="preserve">                                           </w:t>
      </w:r>
      <w:r w:rsidR="00FB2580" w:rsidRPr="00D93213">
        <w:rPr>
          <w:rFonts w:ascii="GHEA Grapalat" w:eastAsiaTheme="minorHAnsi" w:hAnsi="GHEA Grapalat" w:cstheme="minorBidi"/>
        </w:rPr>
        <w:t xml:space="preserve">  </w:t>
      </w:r>
      <w:r w:rsidRPr="00D93213">
        <w:rPr>
          <w:rFonts w:ascii="GHEA Grapalat" w:eastAsiaTheme="minorHAnsi" w:hAnsi="GHEA Grapalat" w:cstheme="minorBidi"/>
          <w:sz w:val="16"/>
          <w:szCs w:val="16"/>
        </w:rPr>
        <w:t>код процедуры</w:t>
      </w:r>
    </w:p>
    <w:p w:rsidR="003A5E39"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3A5E39"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p>
    <w:p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p>
    <w:p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71E31" w:rsidRPr="00B138F3" w:rsidRDefault="00F71E31" w:rsidP="00F71E3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1005B0" w:rsidRPr="00F71E31" w:rsidRDefault="001005B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F71E31" w:rsidRDefault="00F71E31">
      <w:pPr>
        <w:rPr>
          <w:rFonts w:ascii="GHEA Grapalat" w:hAnsi="GHEA Grapalat"/>
          <w:b/>
        </w:rPr>
      </w:pPr>
      <w:r>
        <w:rPr>
          <w:rFonts w:ascii="GHEA Grapalat" w:hAnsi="GHEA Grapalat"/>
          <w:b/>
        </w:rPr>
        <w:lastRenderedPageBreak/>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8D352C" w:rsidRPr="00B138F3" w:rsidRDefault="00071D1C" w:rsidP="009E071B">
      <w:pPr>
        <w:pStyle w:val="31"/>
        <w:widowControl w:val="0"/>
        <w:spacing w:after="160" w:line="240" w:lineRule="auto"/>
        <w:jc w:val="right"/>
        <w:rPr>
          <w:rFonts w:ascii="GHEA Grapalat" w:hAnsi="GHEA Grapalat"/>
          <w:i/>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9E071B">
        <w:rPr>
          <w:rFonts w:ascii="GHEA Grapalat" w:hAnsi="GHEA Grapalat"/>
          <w:lang w:val="hy-AM"/>
        </w:rPr>
        <w:t xml:space="preserve">ԱՄԲՀ-ԳՀԱՊՁԲ-25/17 </w:t>
      </w:r>
      <w:r w:rsidR="009E071B" w:rsidRPr="005E1F72">
        <w:rPr>
          <w:rFonts w:ascii="GHEA Grapalat" w:hAnsi="GHEA Grapalat"/>
          <w:i/>
          <w:sz w:val="18"/>
          <w:lang w:val="hy-AM"/>
        </w:rPr>
        <w:t xml:space="preserve">    </w:t>
      </w: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w:t>
      </w:r>
      <w:r w:rsidRPr="00B138F3">
        <w:rPr>
          <w:rFonts w:ascii="GHEA Grapalat" w:hAnsi="GHEA Grapalat"/>
        </w:rPr>
        <w:lastRenderedPageBreak/>
        <w:t>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w:t>
      </w:r>
      <w:r w:rsidRPr="00B138F3">
        <w:rPr>
          <w:rFonts w:ascii="GHEA Grapalat" w:hAnsi="GHEA Grapalat"/>
        </w:rPr>
        <w:lastRenderedPageBreak/>
        <w:t>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20"/>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21"/>
        <w:t>19</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товар в драмах Республики Армения, в безналичной форме, путем перечисления денежных средств </w:t>
      </w:r>
      <w:r w:rsidRPr="00B138F3">
        <w:rPr>
          <w:rFonts w:ascii="GHEA Grapalat" w:hAnsi="GHEA Grapalat"/>
        </w:rPr>
        <w:lastRenderedPageBreak/>
        <w:t>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2"/>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 xml:space="preserve">о адресу: </w:t>
      </w:r>
      <w:r w:rsidR="008875C7" w:rsidRPr="00B138F3">
        <w:rPr>
          <w:rFonts w:ascii="GHEA Grapalat" w:hAnsi="GHEA Grapalat"/>
        </w:rPr>
        <w:lastRenderedPageBreak/>
        <w:t>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3"/>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4"/>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25"/>
        <w:t>23</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w:t>
      </w:r>
      <w:r w:rsidRPr="00B138F3">
        <w:rPr>
          <w:rFonts w:ascii="GHEA Grapalat" w:hAnsi="GHEA Grapalat"/>
        </w:rPr>
        <w:lastRenderedPageBreak/>
        <w:t>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6"/>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lastRenderedPageBreak/>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rsidR="00910DD5" w:rsidRDefault="00910DD5">
      <w:pPr>
        <w:rPr>
          <w:rFonts w:ascii="GHEA Grapalat" w:hAnsi="GHEA Grapalat"/>
        </w:rPr>
      </w:pPr>
    </w:p>
    <w:p w:rsidR="00910DD5" w:rsidRPr="00910DD5" w:rsidRDefault="00910DD5">
      <w:pPr>
        <w:rPr>
          <w:rFonts w:ascii="GHEA Grapalat" w:hAnsi="GHEA Grapalat"/>
        </w:rPr>
      </w:pPr>
      <w:r w:rsidRPr="002B54E9">
        <w:rPr>
          <w:rFonts w:ascii="GHEA Grapalat" w:hAnsi="GHEA Grapalat"/>
        </w:rPr>
        <w:t>--------------------------------------</w:t>
      </w:r>
    </w:p>
    <w:p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Default="00071D1C" w:rsidP="00B46D58">
      <w:pPr>
        <w:widowControl w:val="0"/>
        <w:tabs>
          <w:tab w:val="left" w:pos="1276"/>
        </w:tabs>
        <w:spacing w:after="160"/>
        <w:ind w:firstLine="567"/>
        <w:jc w:val="both"/>
        <w:rPr>
          <w:rFonts w:ascii="GHEA Grapalat" w:hAnsi="GHEA Grapalat"/>
          <w:lang w:val="hy-AM"/>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af6"/>
          <w:rFonts w:ascii="GHEA Grapalat" w:hAnsi="GHEA Grapalat"/>
        </w:rPr>
        <w:footnoteReference w:customMarkFollows="1" w:id="27"/>
        <w:t>26</w:t>
      </w:r>
    </w:p>
    <w:p w:rsidR="009E071B" w:rsidRDefault="009E071B" w:rsidP="00B46D58">
      <w:pPr>
        <w:widowControl w:val="0"/>
        <w:tabs>
          <w:tab w:val="left" w:pos="1276"/>
        </w:tabs>
        <w:spacing w:after="160"/>
        <w:ind w:firstLine="567"/>
        <w:jc w:val="both"/>
        <w:rPr>
          <w:rFonts w:ascii="GHEA Grapalat" w:hAnsi="GHEA Grapalat"/>
          <w:lang w:val="hy-AM"/>
        </w:rPr>
      </w:pPr>
    </w:p>
    <w:p w:rsidR="009E071B" w:rsidRDefault="009E071B" w:rsidP="00B46D58">
      <w:pPr>
        <w:widowControl w:val="0"/>
        <w:tabs>
          <w:tab w:val="left" w:pos="1276"/>
        </w:tabs>
        <w:spacing w:after="160"/>
        <w:ind w:firstLine="567"/>
        <w:jc w:val="both"/>
        <w:rPr>
          <w:rFonts w:ascii="GHEA Grapalat" w:hAnsi="GHEA Grapalat"/>
          <w:lang w:val="hy-AM"/>
        </w:rPr>
      </w:pPr>
    </w:p>
    <w:p w:rsidR="009E071B" w:rsidRDefault="009E071B" w:rsidP="00B46D58">
      <w:pPr>
        <w:widowControl w:val="0"/>
        <w:tabs>
          <w:tab w:val="left" w:pos="1276"/>
        </w:tabs>
        <w:spacing w:after="160"/>
        <w:ind w:firstLine="567"/>
        <w:jc w:val="both"/>
        <w:rPr>
          <w:rFonts w:ascii="GHEA Grapalat" w:hAnsi="GHEA Grapalat"/>
          <w:lang w:val="hy-AM"/>
        </w:rPr>
      </w:pPr>
    </w:p>
    <w:p w:rsidR="009E071B" w:rsidRPr="009E071B" w:rsidRDefault="009E071B" w:rsidP="00B46D58">
      <w:pPr>
        <w:widowControl w:val="0"/>
        <w:tabs>
          <w:tab w:val="left" w:pos="1276"/>
        </w:tabs>
        <w:spacing w:after="160"/>
        <w:ind w:firstLine="567"/>
        <w:jc w:val="both"/>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FE6E84" w:rsidRPr="00093747" w:rsidRDefault="00FE6E84" w:rsidP="00FE6E84">
            <w:pPr>
              <w:jc w:val="center"/>
            </w:pPr>
            <w:r w:rsidRPr="00093747">
              <w:t>Баграмян общинный зал</w:t>
            </w:r>
          </w:p>
          <w:p w:rsidR="00FE6E84" w:rsidRPr="00093747" w:rsidRDefault="00FE6E84" w:rsidP="00FE6E84">
            <w:pPr>
              <w:jc w:val="center"/>
            </w:pPr>
            <w:r w:rsidRPr="00093747">
              <w:t>РА, Армавирский марз, г. Баграмян, ул. Баграмяна. 2/3</w:t>
            </w:r>
          </w:p>
          <w:p w:rsidR="00FE6E84" w:rsidRPr="00093747" w:rsidRDefault="00FE6E84" w:rsidP="00FE6E84">
            <w:pPr>
              <w:jc w:val="center"/>
            </w:pPr>
            <w:r w:rsidRPr="00093747">
              <w:t>Министерство финансов РА № 900472054031</w:t>
            </w:r>
          </w:p>
          <w:p w:rsidR="00FE6E84" w:rsidRPr="00093747" w:rsidRDefault="00FE6E84" w:rsidP="00FE6E84">
            <w:pPr>
              <w:jc w:val="center"/>
            </w:pPr>
            <w:r w:rsidRPr="00093747">
              <w:t>АВХХ 04440571</w:t>
            </w:r>
          </w:p>
          <w:p w:rsidR="00FE6E84" w:rsidRPr="00093747" w:rsidRDefault="00FE6E84" w:rsidP="00FE6E84">
            <w:pPr>
              <w:jc w:val="center"/>
            </w:pPr>
            <w:r w:rsidRPr="00093747">
              <w:t>Лидер сообщества:</w:t>
            </w:r>
          </w:p>
          <w:p w:rsidR="00FE6E84" w:rsidRPr="00093747" w:rsidRDefault="00FE6E84" w:rsidP="00FE6E84">
            <w:pPr>
              <w:jc w:val="center"/>
            </w:pPr>
            <w:r w:rsidRPr="00093747">
              <w:t>Шант Аракелян</w:t>
            </w:r>
          </w:p>
          <w:p w:rsidR="00FE6E84" w:rsidRPr="00FE6E84" w:rsidRDefault="00FE6E84" w:rsidP="00B46D58">
            <w:pPr>
              <w:widowControl w:val="0"/>
              <w:spacing w:after="160"/>
              <w:jc w:val="center"/>
              <w:rPr>
                <w:rFonts w:ascii="GHEA Grapalat" w:hAnsi="GHEA Grapalat" w:cs="Sylfaen"/>
                <w:b/>
                <w:bCs/>
                <w:lang w:val="hy-AM"/>
              </w:rPr>
            </w:pP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6"/>
          <w:footnotePr>
            <w:pos w:val="beneathText"/>
          </w:footnotePr>
          <w:pgSz w:w="11906" w:h="16838" w:code="9"/>
          <w:pgMar w:top="709"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9E071B" w:rsidP="00B46D58">
      <w:pPr>
        <w:widowControl w:val="0"/>
        <w:spacing w:after="160"/>
        <w:jc w:val="right"/>
        <w:rPr>
          <w:rFonts w:ascii="GHEA Grapalat" w:hAnsi="GHEA Grapalat"/>
          <w:i/>
        </w:rPr>
      </w:pPr>
      <w:r>
        <w:rPr>
          <w:rFonts w:ascii="GHEA Grapalat" w:hAnsi="GHEA Grapalat"/>
          <w:lang w:val="hy-AM"/>
        </w:rPr>
        <w:t xml:space="preserve">ԱՄԲՀ-ԳՀԱՊՁԲ-25/17 </w:t>
      </w:r>
      <w:r w:rsidRPr="005E1F72">
        <w:rPr>
          <w:rFonts w:ascii="GHEA Grapalat" w:hAnsi="GHEA Grapalat"/>
          <w:i/>
          <w:sz w:val="18"/>
          <w:lang w:val="hy-AM"/>
        </w:rPr>
        <w:t xml:space="preserve">    </w:t>
      </w:r>
      <w:r w:rsidR="00071D1C" w:rsidRPr="00B138F3">
        <w:rPr>
          <w:rFonts w:ascii="GHEA Grapalat" w:hAnsi="GHEA Grapalat"/>
          <w:i/>
        </w:rPr>
        <w:t xml:space="preserve">к Договору под кодом </w:t>
      </w:r>
      <w:r w:rsidR="001D0249"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D52566" w:rsidRPr="00B138F3">
        <w:rPr>
          <w:rFonts w:ascii="GHEA Grapalat" w:hAnsi="GHEA Grapalat"/>
          <w:i/>
        </w:rPr>
        <w:tab/>
      </w:r>
      <w:r w:rsidR="00071D1C"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8"/>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715"/>
        <w:gridCol w:w="1559"/>
        <w:gridCol w:w="2462"/>
        <w:gridCol w:w="930"/>
        <w:gridCol w:w="1085"/>
        <w:gridCol w:w="1559"/>
        <w:gridCol w:w="1110"/>
        <w:gridCol w:w="24"/>
        <w:gridCol w:w="850"/>
        <w:gridCol w:w="709"/>
        <w:gridCol w:w="1158"/>
        <w:gridCol w:w="947"/>
      </w:tblGrid>
      <w:tr w:rsidR="00B138F3" w:rsidRPr="00B138F3" w:rsidTr="00317BD2">
        <w:trPr>
          <w:jc w:val="center"/>
        </w:trPr>
        <w:tc>
          <w:tcPr>
            <w:tcW w:w="16350" w:type="dxa"/>
            <w:gridSpan w:val="13"/>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88643D">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2462" w:type="dxa"/>
            <w:vMerge w:val="restart"/>
            <w:vAlign w:val="center"/>
          </w:tcPr>
          <w:p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9"/>
              <w:t>**</w:t>
            </w:r>
          </w:p>
        </w:tc>
        <w:tc>
          <w:tcPr>
            <w:tcW w:w="930"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gridSpan w:val="2"/>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88643D">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2462" w:type="dxa"/>
            <w:vMerge/>
            <w:vAlign w:val="center"/>
          </w:tcPr>
          <w:p w:rsidR="00071D1C" w:rsidRPr="00B138F3" w:rsidRDefault="00071D1C" w:rsidP="00B46D58">
            <w:pPr>
              <w:widowControl w:val="0"/>
              <w:jc w:val="center"/>
              <w:rPr>
                <w:rFonts w:ascii="GHEA Grapalat" w:hAnsi="GHEA Grapalat"/>
                <w:sz w:val="16"/>
                <w:szCs w:val="16"/>
              </w:rPr>
            </w:pPr>
          </w:p>
        </w:tc>
        <w:tc>
          <w:tcPr>
            <w:tcW w:w="930"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30"/>
              <w:t>***</w:t>
            </w:r>
          </w:p>
        </w:tc>
      </w:tr>
      <w:tr w:rsidR="00C60917" w:rsidRPr="00B138F3" w:rsidTr="0088643D">
        <w:trPr>
          <w:jc w:val="center"/>
        </w:trPr>
        <w:tc>
          <w:tcPr>
            <w:tcW w:w="1242" w:type="dxa"/>
          </w:tcPr>
          <w:p w:rsidR="00C60917" w:rsidRPr="009E071B" w:rsidRDefault="005C47FA" w:rsidP="00B46D58">
            <w:pPr>
              <w:widowControl w:val="0"/>
              <w:jc w:val="center"/>
              <w:rPr>
                <w:rFonts w:ascii="GHEA Grapalat" w:hAnsi="GHEA Grapalat"/>
                <w:sz w:val="16"/>
                <w:szCs w:val="16"/>
                <w:lang w:val="hy-AM"/>
              </w:rPr>
            </w:pPr>
            <w:r>
              <w:rPr>
                <w:rFonts w:ascii="GHEA Grapalat" w:hAnsi="GHEA Grapalat"/>
                <w:sz w:val="16"/>
                <w:szCs w:val="16"/>
                <w:lang w:val="hy-AM"/>
              </w:rPr>
              <w:t>1</w:t>
            </w:r>
          </w:p>
        </w:tc>
        <w:tc>
          <w:tcPr>
            <w:tcW w:w="2715" w:type="dxa"/>
          </w:tcPr>
          <w:p w:rsidR="00C60917" w:rsidRPr="009E071B" w:rsidRDefault="00C60917" w:rsidP="00B46D58">
            <w:pPr>
              <w:widowControl w:val="0"/>
              <w:jc w:val="center"/>
              <w:rPr>
                <w:rFonts w:ascii="GHEA Grapalat" w:hAnsi="GHEA Grapalat"/>
                <w:sz w:val="16"/>
                <w:szCs w:val="16"/>
                <w:lang w:val="hy-AM"/>
              </w:rPr>
            </w:pPr>
            <w:r>
              <w:rPr>
                <w:rFonts w:ascii="GHEA Grapalat" w:hAnsi="GHEA Grapalat"/>
                <w:sz w:val="16"/>
                <w:szCs w:val="16"/>
                <w:lang w:val="hy-AM"/>
              </w:rPr>
              <w:t>42141170</w:t>
            </w:r>
          </w:p>
        </w:tc>
        <w:tc>
          <w:tcPr>
            <w:tcW w:w="1559" w:type="dxa"/>
            <w:vAlign w:val="center"/>
          </w:tcPr>
          <w:p w:rsidR="004C7566" w:rsidRPr="004C7566" w:rsidRDefault="004C7566" w:rsidP="004C7566">
            <w:pPr>
              <w:pStyle w:val="HTML"/>
              <w:shd w:val="clear" w:color="auto" w:fill="F8F9FA"/>
              <w:spacing w:line="540" w:lineRule="atLeast"/>
              <w:rPr>
                <w:rFonts w:ascii="inherit" w:hAnsi="inherit"/>
                <w:color w:val="1F1F1F"/>
                <w:sz w:val="26"/>
                <w:szCs w:val="42"/>
                <w:lang w:val="ru-RU" w:eastAsia="ru-RU"/>
              </w:rPr>
            </w:pPr>
            <w:r w:rsidRPr="004C7566">
              <w:rPr>
                <w:rFonts w:ascii="inherit" w:hAnsi="inherit"/>
                <w:color w:val="1F1F1F"/>
                <w:sz w:val="26"/>
                <w:lang w:val="ru-RU" w:eastAsia="ru-RU"/>
              </w:rPr>
              <w:t>муфт</w:t>
            </w:r>
            <w:r w:rsidRPr="004C7566">
              <w:rPr>
                <w:rFonts w:ascii="inherit" w:hAnsi="inherit"/>
                <w:color w:val="1F1F1F"/>
                <w:sz w:val="26"/>
                <w:szCs w:val="42"/>
                <w:lang w:val="ru-RU" w:eastAsia="ru-RU"/>
              </w:rPr>
              <w:t>и</w:t>
            </w:r>
          </w:p>
          <w:p w:rsidR="00C60917" w:rsidRPr="004C7566" w:rsidRDefault="00711DA6" w:rsidP="00FE6E84">
            <w:pPr>
              <w:pStyle w:val="23"/>
              <w:widowControl w:val="0"/>
              <w:spacing w:after="120" w:line="240" w:lineRule="auto"/>
              <w:ind w:firstLine="0"/>
              <w:rPr>
                <w:rFonts w:ascii="GHEA Grapalat" w:hAnsi="GHEA Grapalat"/>
                <w:sz w:val="26"/>
                <w:szCs w:val="24"/>
                <w:lang w:val="hy-AM"/>
              </w:rPr>
            </w:pPr>
            <w:r w:rsidRPr="004C7566">
              <w:rPr>
                <w:rFonts w:ascii="GHEA Grapalat" w:hAnsi="GHEA Grapalat"/>
                <w:sz w:val="26"/>
                <w:szCs w:val="24"/>
                <w:lang w:val="hy-AM"/>
              </w:rPr>
              <w:t xml:space="preserve"> </w:t>
            </w:r>
          </w:p>
        </w:tc>
        <w:tc>
          <w:tcPr>
            <w:tcW w:w="2462" w:type="dxa"/>
          </w:tcPr>
          <w:p w:rsidR="00C60917" w:rsidRPr="00FE6E84" w:rsidRDefault="00C60917" w:rsidP="00FE6E8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42"/>
                <w:lang w:bidi="ar-SA"/>
              </w:rPr>
            </w:pPr>
            <w:r w:rsidRPr="00FE6E84">
              <w:rPr>
                <w:rFonts w:ascii="inherit" w:hAnsi="inherit" w:cs="Courier New"/>
                <w:color w:val="1F1F1F"/>
                <w:sz w:val="22"/>
                <w:lang w:bidi="ar-SA"/>
              </w:rPr>
              <w:t>Соответствовать размерам указанных полиэтиленовых лент.</w:t>
            </w:r>
          </w:p>
          <w:p w:rsidR="00C60917" w:rsidRDefault="00C60917" w:rsidP="00FE6E84">
            <w:pPr>
              <w:rPr>
                <w:sz w:val="16"/>
                <w:lang w:val="hy-AM"/>
              </w:rPr>
            </w:pPr>
          </w:p>
          <w:p w:rsidR="0088643D" w:rsidRDefault="0088643D" w:rsidP="00FE6E84">
            <w:pPr>
              <w:rPr>
                <w:sz w:val="16"/>
                <w:lang w:val="hy-AM"/>
              </w:rPr>
            </w:pPr>
          </w:p>
          <w:p w:rsidR="0088643D" w:rsidRDefault="0088643D" w:rsidP="0088643D">
            <w:pPr>
              <w:ind w:firstLine="708"/>
              <w:rPr>
                <w:sz w:val="16"/>
                <w:lang w:val="hy-AM"/>
              </w:rPr>
            </w:pPr>
          </w:p>
          <w:p w:rsidR="0088643D" w:rsidRDefault="0088643D" w:rsidP="00FE6E84">
            <w:pPr>
              <w:rPr>
                <w:sz w:val="16"/>
                <w:lang w:val="hy-AM"/>
              </w:rPr>
            </w:pPr>
            <w:r>
              <w:rPr>
                <w:rFonts w:ascii="GHEA Grapalat" w:hAnsi="GHEA Grapalat"/>
                <w:noProof/>
                <w:sz w:val="20"/>
                <w:lang w:bidi="ar-SA"/>
              </w:rPr>
              <w:lastRenderedPageBreak/>
              <w:drawing>
                <wp:inline distT="0" distB="0" distL="0" distR="0">
                  <wp:extent cx="1409700" cy="2181225"/>
                  <wp:effectExtent l="19050" t="0" r="0" b="0"/>
                  <wp:docPr id="7" name="Рисунок 7" descr="C:\Users\ADMIN\AppData\Local\Microsoft\Windows\INetCache\Content.Word\$RM432J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DMIN\AppData\Local\Microsoft\Windows\INetCache\Content.Word\$RM432JR.JPG"/>
                          <pic:cNvPicPr>
                            <a:picLocks noChangeAspect="1" noChangeArrowheads="1"/>
                          </pic:cNvPicPr>
                        </pic:nvPicPr>
                        <pic:blipFill>
                          <a:blip r:embed="rId17" cstate="print"/>
                          <a:srcRect/>
                          <a:stretch>
                            <a:fillRect/>
                          </a:stretch>
                        </pic:blipFill>
                        <pic:spPr bwMode="auto">
                          <a:xfrm>
                            <a:off x="0" y="0"/>
                            <a:ext cx="1409700" cy="2181225"/>
                          </a:xfrm>
                          <a:prstGeom prst="rect">
                            <a:avLst/>
                          </a:prstGeom>
                          <a:noFill/>
                          <a:ln w="9525">
                            <a:noFill/>
                            <a:miter lim="800000"/>
                            <a:headEnd/>
                            <a:tailEnd/>
                          </a:ln>
                        </pic:spPr>
                      </pic:pic>
                    </a:graphicData>
                  </a:graphic>
                </wp:inline>
              </w:drawing>
            </w:r>
          </w:p>
          <w:p w:rsidR="0088643D" w:rsidRDefault="0088643D" w:rsidP="00FE6E84">
            <w:pPr>
              <w:rPr>
                <w:sz w:val="16"/>
                <w:lang w:val="hy-AM"/>
              </w:rPr>
            </w:pPr>
          </w:p>
          <w:p w:rsidR="0088643D" w:rsidRDefault="0088643D" w:rsidP="00FE6E84">
            <w:pPr>
              <w:rPr>
                <w:sz w:val="16"/>
                <w:lang w:val="hy-AM"/>
              </w:rPr>
            </w:pPr>
          </w:p>
          <w:p w:rsidR="0088643D" w:rsidRDefault="0088643D" w:rsidP="00FE6E84">
            <w:pPr>
              <w:rPr>
                <w:sz w:val="16"/>
                <w:lang w:val="hy-AM"/>
              </w:rPr>
            </w:pPr>
          </w:p>
          <w:p w:rsidR="0088643D" w:rsidRDefault="0088643D" w:rsidP="00FE6E84">
            <w:pPr>
              <w:rPr>
                <w:sz w:val="16"/>
                <w:lang w:val="hy-AM"/>
              </w:rPr>
            </w:pPr>
          </w:p>
          <w:p w:rsidR="0088643D" w:rsidRPr="0088643D" w:rsidRDefault="0088643D" w:rsidP="00FE6E84">
            <w:pPr>
              <w:rPr>
                <w:sz w:val="16"/>
                <w:lang w:val="hy-AM"/>
              </w:rPr>
            </w:pPr>
          </w:p>
        </w:tc>
        <w:tc>
          <w:tcPr>
            <w:tcW w:w="930" w:type="dxa"/>
          </w:tcPr>
          <w:p w:rsidR="00C60917" w:rsidRPr="00B138F3" w:rsidRDefault="00C60917" w:rsidP="00B46D58">
            <w:pPr>
              <w:widowControl w:val="0"/>
              <w:jc w:val="center"/>
              <w:rPr>
                <w:rFonts w:ascii="GHEA Grapalat" w:hAnsi="GHEA Grapalat"/>
                <w:sz w:val="16"/>
                <w:szCs w:val="16"/>
              </w:rPr>
            </w:pPr>
          </w:p>
        </w:tc>
        <w:tc>
          <w:tcPr>
            <w:tcW w:w="1085" w:type="dxa"/>
          </w:tcPr>
          <w:p w:rsidR="00C60917" w:rsidRPr="00FE6E84" w:rsidRDefault="00C60917" w:rsidP="00B46D58">
            <w:pPr>
              <w:widowControl w:val="0"/>
              <w:jc w:val="center"/>
              <w:rPr>
                <w:rFonts w:ascii="GHEA Grapalat" w:hAnsi="GHEA Grapalat"/>
                <w:sz w:val="16"/>
                <w:szCs w:val="16"/>
                <w:lang w:val="hy-AM"/>
              </w:rPr>
            </w:pPr>
          </w:p>
        </w:tc>
        <w:tc>
          <w:tcPr>
            <w:tcW w:w="1559" w:type="dxa"/>
          </w:tcPr>
          <w:p w:rsidR="00C60917" w:rsidRPr="00FE6E84" w:rsidRDefault="00C60917" w:rsidP="00FE6E84">
            <w:pPr>
              <w:widowControl w:val="0"/>
              <w:jc w:val="center"/>
              <w:rPr>
                <w:rFonts w:ascii="GHEA Grapalat" w:hAnsi="GHEA Grapalat"/>
                <w:sz w:val="16"/>
                <w:szCs w:val="16"/>
                <w:lang w:val="hy-AM"/>
              </w:rPr>
            </w:pPr>
            <w:r>
              <w:rPr>
                <w:rFonts w:ascii="GHEA Grapalat" w:hAnsi="GHEA Grapalat"/>
                <w:sz w:val="16"/>
                <w:szCs w:val="16"/>
                <w:lang w:val="hy-AM"/>
              </w:rPr>
              <w:t>1200</w:t>
            </w:r>
          </w:p>
        </w:tc>
        <w:tc>
          <w:tcPr>
            <w:tcW w:w="1110" w:type="dxa"/>
          </w:tcPr>
          <w:p w:rsidR="00C60917" w:rsidRPr="00FE6E84" w:rsidRDefault="00C60917" w:rsidP="00FE6E84">
            <w:pPr>
              <w:widowControl w:val="0"/>
              <w:rPr>
                <w:rFonts w:ascii="GHEA Grapalat" w:hAnsi="GHEA Grapalat"/>
                <w:sz w:val="16"/>
                <w:szCs w:val="16"/>
                <w:lang w:val="hy-AM"/>
              </w:rPr>
            </w:pPr>
            <w:r>
              <w:rPr>
                <w:rFonts w:ascii="GHEA Grapalat" w:hAnsi="GHEA Grapalat"/>
                <w:sz w:val="16"/>
                <w:szCs w:val="16"/>
                <w:lang w:val="hy-AM"/>
              </w:rPr>
              <w:t>144000</w:t>
            </w:r>
          </w:p>
        </w:tc>
        <w:tc>
          <w:tcPr>
            <w:tcW w:w="874" w:type="dxa"/>
            <w:gridSpan w:val="2"/>
          </w:tcPr>
          <w:p w:rsidR="00C60917" w:rsidRPr="00FE6E84" w:rsidRDefault="00C60917" w:rsidP="00FE6E84">
            <w:pPr>
              <w:widowControl w:val="0"/>
              <w:rPr>
                <w:rFonts w:ascii="GHEA Grapalat" w:hAnsi="GHEA Grapalat"/>
                <w:sz w:val="16"/>
                <w:szCs w:val="16"/>
                <w:lang w:val="hy-AM"/>
              </w:rPr>
            </w:pPr>
            <w:r>
              <w:rPr>
                <w:rFonts w:ascii="GHEA Grapalat" w:hAnsi="GHEA Grapalat"/>
                <w:sz w:val="16"/>
                <w:szCs w:val="16"/>
                <w:lang w:val="hy-AM"/>
              </w:rPr>
              <w:t>120</w:t>
            </w:r>
          </w:p>
        </w:tc>
        <w:tc>
          <w:tcPr>
            <w:tcW w:w="709" w:type="dxa"/>
          </w:tcPr>
          <w:p w:rsidR="00C60917" w:rsidRDefault="00C60917">
            <w:r w:rsidRPr="007517D4">
              <w:rPr>
                <w:rFonts w:ascii="inherit" w:hAnsi="inherit" w:cs="Courier New"/>
                <w:color w:val="202124"/>
                <w:sz w:val="16"/>
                <w:szCs w:val="16"/>
                <w:lang w:bidi="ar-SA"/>
              </w:rPr>
              <w:t>Г. Баграмян, ул. Баграмяна 2/3</w:t>
            </w:r>
          </w:p>
        </w:tc>
        <w:tc>
          <w:tcPr>
            <w:tcW w:w="1158" w:type="dxa"/>
          </w:tcPr>
          <w:p w:rsidR="00C60917" w:rsidRPr="00C60917" w:rsidRDefault="00C60917" w:rsidP="00B46D58">
            <w:pPr>
              <w:widowControl w:val="0"/>
              <w:jc w:val="center"/>
              <w:rPr>
                <w:rFonts w:ascii="GHEA Grapalat" w:hAnsi="GHEA Grapalat"/>
                <w:sz w:val="16"/>
                <w:szCs w:val="16"/>
                <w:lang w:val="hy-AM"/>
              </w:rPr>
            </w:pPr>
            <w:r>
              <w:rPr>
                <w:rFonts w:ascii="GHEA Grapalat" w:hAnsi="GHEA Grapalat"/>
                <w:sz w:val="16"/>
                <w:szCs w:val="16"/>
                <w:lang w:val="hy-AM"/>
              </w:rPr>
              <w:t>120</w:t>
            </w:r>
          </w:p>
        </w:tc>
        <w:tc>
          <w:tcPr>
            <w:tcW w:w="947" w:type="dxa"/>
          </w:tcPr>
          <w:p w:rsidR="00C60917" w:rsidRPr="00C60917" w:rsidRDefault="00C60917" w:rsidP="00C60917">
            <w:pPr>
              <w:rPr>
                <w:sz w:val="14"/>
              </w:rPr>
            </w:pPr>
            <w:r w:rsidRPr="00C60917">
              <w:rPr>
                <w:rStyle w:val="y2iqfc"/>
                <w:rFonts w:ascii="inherit" w:hAnsi="inherit"/>
                <w:color w:val="1F1F1F"/>
                <w:sz w:val="14"/>
                <w:szCs w:val="42"/>
              </w:rPr>
              <w:t>5 календарных дней после подписания контракта</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Default="00071D1C" w:rsidP="00B46D58">
            <w:pPr>
              <w:widowControl w:val="0"/>
              <w:jc w:val="center"/>
              <w:rPr>
                <w:rFonts w:ascii="GHEA Grapalat" w:hAnsi="GHEA Grapalat"/>
                <w:b/>
                <w:lang w:val="hy-AM"/>
              </w:rPr>
            </w:pPr>
            <w:r w:rsidRPr="00B138F3">
              <w:rPr>
                <w:rFonts w:ascii="GHEA Grapalat" w:hAnsi="GHEA Grapalat"/>
                <w:b/>
              </w:rPr>
              <w:t>ПОКУПАТЕЛЬ</w:t>
            </w:r>
          </w:p>
          <w:p w:rsidR="00FE6E84" w:rsidRPr="00093747" w:rsidRDefault="00FE6E84" w:rsidP="00FE6E84">
            <w:pPr>
              <w:jc w:val="center"/>
            </w:pPr>
            <w:r w:rsidRPr="00093747">
              <w:t>Баграмян общинный зал</w:t>
            </w:r>
          </w:p>
          <w:p w:rsidR="00FE6E84" w:rsidRPr="00093747" w:rsidRDefault="00FE6E84" w:rsidP="00FE6E84">
            <w:pPr>
              <w:jc w:val="center"/>
            </w:pPr>
            <w:r w:rsidRPr="00093747">
              <w:t>РА, Армавирский марз, г. Баграмян, ул. Баграмяна. 2/3</w:t>
            </w:r>
          </w:p>
          <w:p w:rsidR="00FE6E84" w:rsidRPr="00093747" w:rsidRDefault="00FE6E84" w:rsidP="00FE6E84">
            <w:pPr>
              <w:jc w:val="center"/>
            </w:pPr>
            <w:r w:rsidRPr="00093747">
              <w:t>Министерство финансов РА № 900472054031</w:t>
            </w:r>
          </w:p>
          <w:p w:rsidR="00FE6E84" w:rsidRPr="00093747" w:rsidRDefault="00FE6E84" w:rsidP="00FE6E84">
            <w:pPr>
              <w:jc w:val="center"/>
            </w:pPr>
            <w:r w:rsidRPr="00093747">
              <w:t>АВХХ 04440571</w:t>
            </w:r>
          </w:p>
          <w:p w:rsidR="00FE6E84" w:rsidRPr="00093747" w:rsidRDefault="00FE6E84" w:rsidP="00FE6E84">
            <w:pPr>
              <w:jc w:val="center"/>
            </w:pPr>
            <w:r w:rsidRPr="00093747">
              <w:t>Лидер сообщества:</w:t>
            </w:r>
          </w:p>
          <w:p w:rsidR="00FE6E84" w:rsidRPr="00093747" w:rsidRDefault="00FE6E84" w:rsidP="00FE6E84">
            <w:pPr>
              <w:jc w:val="center"/>
            </w:pPr>
            <w:r w:rsidRPr="00093747">
              <w:t>Шант Аракелян</w:t>
            </w:r>
          </w:p>
          <w:p w:rsidR="00FE6E84" w:rsidRPr="00FE6E84" w:rsidRDefault="00FE6E84" w:rsidP="00B46D58">
            <w:pPr>
              <w:widowControl w:val="0"/>
              <w:jc w:val="center"/>
              <w:rPr>
                <w:rFonts w:ascii="GHEA Grapalat" w:hAnsi="GHEA Grapalat" w:cs="Sylfaen"/>
                <w:b/>
                <w:bCs/>
                <w:lang w:val="hy-AM"/>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C60917" w:rsidRPr="00C60917" w:rsidRDefault="00C60917" w:rsidP="0068166A">
      <w:pPr>
        <w:widowControl w:val="0"/>
        <w:spacing w:after="160"/>
        <w:rPr>
          <w:ins w:id="34" w:author="Inesa Kocharyan" w:date="2021-05-26T17:57:00Z"/>
          <w:rFonts w:ascii="GHEA Grapalat" w:hAnsi="GHEA Grapalat"/>
          <w:i/>
          <w:lang w:val="hy-AM"/>
        </w:rPr>
      </w:pPr>
    </w:p>
    <w:p w:rsidR="00AD74F2" w:rsidRDefault="00AD74F2" w:rsidP="009D129A">
      <w:pPr>
        <w:jc w:val="right"/>
        <w:rPr>
          <w:rFonts w:ascii="GHEA Grapalat" w:hAnsi="GHEA Grapalat"/>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9"/>
        <w:gridCol w:w="2141"/>
        <w:gridCol w:w="1351"/>
        <w:gridCol w:w="1001"/>
        <w:gridCol w:w="1002"/>
        <w:gridCol w:w="714"/>
        <w:gridCol w:w="858"/>
        <w:gridCol w:w="544"/>
        <w:gridCol w:w="606"/>
        <w:gridCol w:w="715"/>
        <w:gridCol w:w="850"/>
        <w:gridCol w:w="868"/>
        <w:gridCol w:w="859"/>
        <w:gridCol w:w="1001"/>
        <w:gridCol w:w="859"/>
        <w:gridCol w:w="817"/>
      </w:tblGrid>
      <w:tr w:rsidR="00B138F3" w:rsidRPr="00B138F3" w:rsidTr="009E071B">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5C47FA">
        <w:trPr>
          <w:trHeight w:val="747"/>
          <w:jc w:val="center"/>
        </w:trPr>
        <w:tc>
          <w:tcPr>
            <w:tcW w:w="171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4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5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694"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2"/>
              <w:t>**</w:t>
            </w:r>
          </w:p>
        </w:tc>
      </w:tr>
      <w:tr w:rsidR="00B138F3" w:rsidRPr="00B138F3" w:rsidTr="005C47FA">
        <w:trPr>
          <w:trHeight w:val="594"/>
          <w:jc w:val="center"/>
        </w:trPr>
        <w:tc>
          <w:tcPr>
            <w:tcW w:w="1719" w:type="dxa"/>
          </w:tcPr>
          <w:p w:rsidR="00071D1C" w:rsidRPr="00B138F3" w:rsidRDefault="00071D1C" w:rsidP="00B46D58">
            <w:pPr>
              <w:widowControl w:val="0"/>
              <w:jc w:val="center"/>
              <w:rPr>
                <w:rFonts w:ascii="GHEA Grapalat" w:hAnsi="GHEA Grapalat"/>
                <w:sz w:val="16"/>
                <w:szCs w:val="16"/>
              </w:rPr>
            </w:pPr>
          </w:p>
        </w:tc>
        <w:tc>
          <w:tcPr>
            <w:tcW w:w="2141" w:type="dxa"/>
          </w:tcPr>
          <w:p w:rsidR="00071D1C" w:rsidRPr="00B138F3" w:rsidRDefault="00071D1C" w:rsidP="00B46D58">
            <w:pPr>
              <w:widowControl w:val="0"/>
              <w:jc w:val="center"/>
              <w:rPr>
                <w:rFonts w:ascii="GHEA Grapalat" w:hAnsi="GHEA Grapalat"/>
                <w:sz w:val="16"/>
                <w:szCs w:val="16"/>
              </w:rPr>
            </w:pPr>
          </w:p>
        </w:tc>
        <w:tc>
          <w:tcPr>
            <w:tcW w:w="1351" w:type="dxa"/>
          </w:tcPr>
          <w:p w:rsidR="00071D1C" w:rsidRPr="00B138F3" w:rsidRDefault="00071D1C" w:rsidP="00B46D58">
            <w:pPr>
              <w:widowControl w:val="0"/>
              <w:jc w:val="center"/>
              <w:rPr>
                <w:rFonts w:ascii="GHEA Grapalat" w:hAnsi="GHEA Grapalat"/>
                <w:sz w:val="16"/>
                <w:szCs w:val="16"/>
              </w:rPr>
            </w:pPr>
          </w:p>
        </w:tc>
        <w:tc>
          <w:tcPr>
            <w:tcW w:w="100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2"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8"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7"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C60917" w:rsidRPr="00B138F3" w:rsidTr="005C47FA">
        <w:trPr>
          <w:trHeight w:val="404"/>
          <w:jc w:val="center"/>
        </w:trPr>
        <w:tc>
          <w:tcPr>
            <w:tcW w:w="1719" w:type="dxa"/>
          </w:tcPr>
          <w:p w:rsidR="00C60917" w:rsidRPr="009E071B" w:rsidRDefault="005C47FA" w:rsidP="00B46D58">
            <w:pPr>
              <w:widowControl w:val="0"/>
              <w:jc w:val="center"/>
              <w:rPr>
                <w:rFonts w:ascii="GHEA Grapalat" w:hAnsi="GHEA Grapalat"/>
                <w:sz w:val="16"/>
                <w:szCs w:val="16"/>
                <w:lang w:val="hy-AM"/>
              </w:rPr>
            </w:pPr>
            <w:r>
              <w:rPr>
                <w:rFonts w:ascii="GHEA Grapalat" w:hAnsi="GHEA Grapalat"/>
                <w:sz w:val="16"/>
                <w:szCs w:val="16"/>
                <w:lang w:val="hy-AM"/>
              </w:rPr>
              <w:t>1</w:t>
            </w:r>
          </w:p>
        </w:tc>
        <w:tc>
          <w:tcPr>
            <w:tcW w:w="2141" w:type="dxa"/>
          </w:tcPr>
          <w:p w:rsidR="00C60917" w:rsidRPr="009E071B" w:rsidRDefault="00C60917" w:rsidP="00B46D58">
            <w:pPr>
              <w:widowControl w:val="0"/>
              <w:jc w:val="center"/>
              <w:rPr>
                <w:rFonts w:ascii="GHEA Grapalat" w:hAnsi="GHEA Grapalat"/>
                <w:sz w:val="16"/>
                <w:szCs w:val="16"/>
                <w:lang w:val="hy-AM"/>
              </w:rPr>
            </w:pPr>
            <w:r>
              <w:rPr>
                <w:rFonts w:ascii="GHEA Grapalat" w:hAnsi="GHEA Grapalat"/>
                <w:sz w:val="16"/>
                <w:szCs w:val="16"/>
                <w:lang w:val="hy-AM"/>
              </w:rPr>
              <w:t>42141170</w:t>
            </w:r>
          </w:p>
        </w:tc>
        <w:tc>
          <w:tcPr>
            <w:tcW w:w="1351" w:type="dxa"/>
            <w:vAlign w:val="center"/>
          </w:tcPr>
          <w:p w:rsidR="004C7566" w:rsidRPr="004C7566" w:rsidRDefault="004C7566" w:rsidP="004C7566">
            <w:pPr>
              <w:pStyle w:val="HTML"/>
              <w:shd w:val="clear" w:color="auto" w:fill="F8F9FA"/>
              <w:spacing w:line="540" w:lineRule="atLeast"/>
              <w:rPr>
                <w:rFonts w:ascii="inherit" w:hAnsi="inherit"/>
                <w:color w:val="1F1F1F"/>
                <w:sz w:val="24"/>
                <w:szCs w:val="42"/>
                <w:lang w:val="ru-RU" w:eastAsia="ru-RU"/>
              </w:rPr>
            </w:pPr>
            <w:r w:rsidRPr="004C7566">
              <w:rPr>
                <w:rFonts w:ascii="inherit" w:hAnsi="inherit"/>
                <w:color w:val="1F1F1F"/>
                <w:sz w:val="24"/>
                <w:lang w:val="ru-RU" w:eastAsia="ru-RU"/>
              </w:rPr>
              <w:t>муфт</w:t>
            </w:r>
            <w:r w:rsidRPr="004C7566">
              <w:rPr>
                <w:rFonts w:ascii="inherit" w:hAnsi="inherit"/>
                <w:color w:val="1F1F1F"/>
                <w:sz w:val="24"/>
                <w:szCs w:val="42"/>
                <w:lang w:val="ru-RU" w:eastAsia="ru-RU"/>
              </w:rPr>
              <w:t>и</w:t>
            </w:r>
          </w:p>
          <w:p w:rsidR="00C60917" w:rsidRPr="00FE6E84" w:rsidRDefault="00C60917" w:rsidP="00B408FA">
            <w:pPr>
              <w:pStyle w:val="23"/>
              <w:widowControl w:val="0"/>
              <w:spacing w:after="120" w:line="240" w:lineRule="auto"/>
              <w:ind w:firstLine="0"/>
              <w:rPr>
                <w:rFonts w:ascii="GHEA Grapalat" w:hAnsi="GHEA Grapalat"/>
                <w:sz w:val="16"/>
                <w:szCs w:val="24"/>
                <w:lang w:val="hy-AM"/>
              </w:rPr>
            </w:pPr>
          </w:p>
        </w:tc>
        <w:tc>
          <w:tcPr>
            <w:tcW w:w="1001" w:type="dxa"/>
            <w:vAlign w:val="center"/>
          </w:tcPr>
          <w:p w:rsidR="00C60917" w:rsidRPr="00B138F3" w:rsidRDefault="00C60917" w:rsidP="00FE6E84">
            <w:pPr>
              <w:widowControl w:val="0"/>
              <w:jc w:val="center"/>
              <w:rPr>
                <w:rFonts w:ascii="GHEA Grapalat" w:hAnsi="GHEA Grapalat"/>
                <w:sz w:val="16"/>
                <w:szCs w:val="16"/>
              </w:rPr>
            </w:pPr>
            <w:r w:rsidRPr="00B138F3">
              <w:rPr>
                <w:rFonts w:ascii="GHEA Grapalat" w:hAnsi="GHEA Grapalat"/>
                <w:sz w:val="16"/>
                <w:szCs w:val="16"/>
              </w:rPr>
              <w:t>... %</w:t>
            </w:r>
          </w:p>
        </w:tc>
        <w:tc>
          <w:tcPr>
            <w:tcW w:w="1002" w:type="dxa"/>
            <w:vAlign w:val="center"/>
          </w:tcPr>
          <w:p w:rsidR="00C60917" w:rsidRPr="00B138F3" w:rsidRDefault="00C60917" w:rsidP="00FE6E84">
            <w:pPr>
              <w:widowControl w:val="0"/>
              <w:jc w:val="center"/>
              <w:rPr>
                <w:rFonts w:ascii="GHEA Grapalat" w:hAnsi="GHEA Grapalat"/>
                <w:sz w:val="16"/>
                <w:szCs w:val="16"/>
              </w:rPr>
            </w:pPr>
            <w:r w:rsidRPr="00B138F3">
              <w:rPr>
                <w:rFonts w:ascii="GHEA Grapalat" w:hAnsi="GHEA Grapalat"/>
                <w:sz w:val="16"/>
                <w:szCs w:val="16"/>
              </w:rPr>
              <w:t>... %</w:t>
            </w:r>
          </w:p>
        </w:tc>
        <w:tc>
          <w:tcPr>
            <w:tcW w:w="714" w:type="dxa"/>
            <w:vAlign w:val="center"/>
          </w:tcPr>
          <w:p w:rsidR="00C60917" w:rsidRPr="00B138F3" w:rsidRDefault="00C60917" w:rsidP="00FE6E84">
            <w:pPr>
              <w:widowControl w:val="0"/>
              <w:jc w:val="center"/>
              <w:rPr>
                <w:rFonts w:ascii="GHEA Grapalat" w:hAnsi="GHEA Grapalat" w:cs="Arial"/>
                <w:sz w:val="16"/>
                <w:szCs w:val="16"/>
              </w:rPr>
            </w:pPr>
            <w:r w:rsidRPr="00B138F3">
              <w:rPr>
                <w:rFonts w:ascii="GHEA Grapalat" w:hAnsi="GHEA Grapalat"/>
                <w:sz w:val="16"/>
                <w:szCs w:val="16"/>
              </w:rPr>
              <w:t>... %</w:t>
            </w:r>
          </w:p>
        </w:tc>
        <w:tc>
          <w:tcPr>
            <w:tcW w:w="858" w:type="dxa"/>
            <w:vAlign w:val="center"/>
          </w:tcPr>
          <w:p w:rsidR="00C60917" w:rsidRPr="00B138F3" w:rsidRDefault="00C60917" w:rsidP="00FE6E84">
            <w:pPr>
              <w:widowControl w:val="0"/>
              <w:jc w:val="center"/>
              <w:rPr>
                <w:rFonts w:ascii="GHEA Grapalat" w:hAnsi="GHEA Grapalat" w:cs="Arial"/>
                <w:sz w:val="16"/>
                <w:szCs w:val="16"/>
              </w:rPr>
            </w:pPr>
            <w:r w:rsidRPr="00B138F3">
              <w:rPr>
                <w:rFonts w:ascii="GHEA Grapalat" w:hAnsi="GHEA Grapalat"/>
                <w:sz w:val="16"/>
                <w:szCs w:val="16"/>
              </w:rPr>
              <w:t>... %</w:t>
            </w:r>
          </w:p>
        </w:tc>
        <w:tc>
          <w:tcPr>
            <w:tcW w:w="544" w:type="dxa"/>
            <w:vAlign w:val="center"/>
          </w:tcPr>
          <w:p w:rsidR="00C60917" w:rsidRPr="00B138F3" w:rsidRDefault="00C60917" w:rsidP="00FE6E84">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C60917" w:rsidRPr="00B138F3" w:rsidRDefault="00C60917" w:rsidP="00FE6E84">
            <w:pPr>
              <w:widowControl w:val="0"/>
              <w:jc w:val="center"/>
              <w:rPr>
                <w:rFonts w:ascii="GHEA Grapalat" w:hAnsi="GHEA Grapalat" w:cs="Arial"/>
                <w:sz w:val="16"/>
                <w:szCs w:val="16"/>
              </w:rPr>
            </w:pPr>
            <w:r w:rsidRPr="00B138F3">
              <w:rPr>
                <w:rFonts w:ascii="GHEA Grapalat" w:hAnsi="GHEA Grapalat"/>
                <w:sz w:val="16"/>
                <w:szCs w:val="16"/>
              </w:rPr>
              <w:t>... %</w:t>
            </w:r>
          </w:p>
        </w:tc>
        <w:tc>
          <w:tcPr>
            <w:tcW w:w="715" w:type="dxa"/>
            <w:vAlign w:val="center"/>
          </w:tcPr>
          <w:p w:rsidR="00C60917" w:rsidRPr="00B138F3" w:rsidRDefault="00C60917" w:rsidP="00FE6E84">
            <w:pPr>
              <w:widowControl w:val="0"/>
              <w:jc w:val="center"/>
              <w:rPr>
                <w:rFonts w:ascii="GHEA Grapalat" w:hAnsi="GHEA Grapalat" w:cs="Arial"/>
                <w:sz w:val="16"/>
                <w:szCs w:val="16"/>
              </w:rPr>
            </w:pPr>
            <w:r w:rsidRPr="00B138F3">
              <w:rPr>
                <w:rFonts w:ascii="GHEA Grapalat" w:hAnsi="GHEA Grapalat"/>
                <w:sz w:val="16"/>
                <w:szCs w:val="16"/>
              </w:rPr>
              <w:t>... %</w:t>
            </w:r>
          </w:p>
        </w:tc>
        <w:tc>
          <w:tcPr>
            <w:tcW w:w="850" w:type="dxa"/>
            <w:vAlign w:val="center"/>
          </w:tcPr>
          <w:p w:rsidR="00C60917" w:rsidRPr="00B138F3" w:rsidRDefault="00C60917" w:rsidP="00FE6E84">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C60917" w:rsidRPr="00B138F3" w:rsidRDefault="00C60917" w:rsidP="00FE6E84">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C60917" w:rsidRPr="00B138F3" w:rsidRDefault="00C60917" w:rsidP="00FE6E84">
            <w:pPr>
              <w:widowControl w:val="0"/>
              <w:jc w:val="center"/>
              <w:rPr>
                <w:rFonts w:ascii="GHEA Grapalat" w:hAnsi="GHEA Grapalat" w:cs="Arial"/>
                <w:sz w:val="16"/>
                <w:szCs w:val="16"/>
              </w:rPr>
            </w:pPr>
            <w:r w:rsidRPr="00B138F3">
              <w:rPr>
                <w:rFonts w:ascii="GHEA Grapalat" w:hAnsi="GHEA Grapalat"/>
                <w:sz w:val="16"/>
                <w:szCs w:val="16"/>
              </w:rPr>
              <w:t>... %</w:t>
            </w:r>
          </w:p>
        </w:tc>
        <w:tc>
          <w:tcPr>
            <w:tcW w:w="1001" w:type="dxa"/>
            <w:vAlign w:val="center"/>
          </w:tcPr>
          <w:p w:rsidR="00C60917" w:rsidRPr="00B138F3" w:rsidRDefault="00C60917" w:rsidP="00FE6E84">
            <w:pPr>
              <w:widowControl w:val="0"/>
              <w:jc w:val="center"/>
              <w:rPr>
                <w:rFonts w:ascii="GHEA Grapalat" w:hAnsi="GHEA Grapalat"/>
                <w:b/>
                <w:sz w:val="16"/>
                <w:szCs w:val="16"/>
              </w:rPr>
            </w:pPr>
            <w:r>
              <w:rPr>
                <w:rFonts w:ascii="GHEA Grapalat" w:hAnsi="GHEA Grapalat"/>
                <w:sz w:val="16"/>
                <w:szCs w:val="16"/>
                <w:lang w:val="hy-AM"/>
              </w:rPr>
              <w:t>100</w:t>
            </w:r>
            <w:r w:rsidRPr="00B138F3">
              <w:rPr>
                <w:rFonts w:ascii="GHEA Grapalat" w:hAnsi="GHEA Grapalat"/>
                <w:sz w:val="16"/>
                <w:szCs w:val="16"/>
              </w:rPr>
              <w:t>%</w:t>
            </w:r>
          </w:p>
        </w:tc>
        <w:tc>
          <w:tcPr>
            <w:tcW w:w="859" w:type="dxa"/>
            <w:vAlign w:val="center"/>
          </w:tcPr>
          <w:p w:rsidR="00C60917" w:rsidRPr="00B138F3" w:rsidRDefault="00C60917" w:rsidP="00FE6E84">
            <w:pPr>
              <w:widowControl w:val="0"/>
              <w:jc w:val="center"/>
              <w:rPr>
                <w:rFonts w:ascii="GHEA Grapalat" w:hAnsi="GHEA Grapalat"/>
                <w:b/>
                <w:sz w:val="16"/>
                <w:szCs w:val="16"/>
              </w:rPr>
            </w:pPr>
            <w:r>
              <w:rPr>
                <w:rFonts w:ascii="GHEA Grapalat" w:hAnsi="GHEA Grapalat"/>
                <w:sz w:val="16"/>
                <w:szCs w:val="16"/>
                <w:lang w:val="hy-AM"/>
              </w:rPr>
              <w:t>100</w:t>
            </w:r>
            <w:r w:rsidRPr="00B138F3">
              <w:rPr>
                <w:rFonts w:ascii="GHEA Grapalat" w:hAnsi="GHEA Grapalat"/>
                <w:sz w:val="16"/>
                <w:szCs w:val="16"/>
              </w:rPr>
              <w:t>%</w:t>
            </w:r>
          </w:p>
        </w:tc>
        <w:tc>
          <w:tcPr>
            <w:tcW w:w="817" w:type="dxa"/>
            <w:vAlign w:val="center"/>
          </w:tcPr>
          <w:p w:rsidR="00C60917" w:rsidRPr="00B138F3" w:rsidRDefault="00C60917" w:rsidP="00FE6E84">
            <w:pPr>
              <w:widowControl w:val="0"/>
              <w:jc w:val="center"/>
              <w:rPr>
                <w:rFonts w:ascii="GHEA Grapalat" w:hAnsi="GHEA Grapalat"/>
                <w:b/>
                <w:sz w:val="16"/>
                <w:szCs w:val="16"/>
              </w:rPr>
            </w:pPr>
            <w:r>
              <w:rPr>
                <w:rFonts w:ascii="GHEA Grapalat" w:hAnsi="GHEA Grapalat"/>
                <w:sz w:val="16"/>
                <w:szCs w:val="16"/>
                <w:lang w:val="hy-AM"/>
              </w:rPr>
              <w:t>100</w:t>
            </w:r>
            <w:r w:rsidRPr="00B138F3">
              <w:rPr>
                <w:rFonts w:ascii="GHEA Grapalat" w:hAnsi="GHEA Grapalat"/>
                <w:sz w:val="16"/>
                <w:szCs w:val="16"/>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FE6E84" w:rsidRPr="00093747" w:rsidRDefault="00FE6E84" w:rsidP="00FE6E84">
            <w:pPr>
              <w:jc w:val="center"/>
            </w:pPr>
            <w:r w:rsidRPr="00093747">
              <w:t>Баграмян общинный зал</w:t>
            </w:r>
          </w:p>
          <w:p w:rsidR="00FE6E84" w:rsidRPr="00093747" w:rsidRDefault="00FE6E84" w:rsidP="00FE6E84">
            <w:pPr>
              <w:jc w:val="center"/>
            </w:pPr>
            <w:r w:rsidRPr="00093747">
              <w:t>РА, Армавирский марз, г. Баграмян, ул. Баграмяна. 2/3</w:t>
            </w:r>
          </w:p>
          <w:p w:rsidR="00FE6E84" w:rsidRPr="00093747" w:rsidRDefault="00FE6E84" w:rsidP="00FE6E84">
            <w:pPr>
              <w:jc w:val="center"/>
            </w:pPr>
            <w:r w:rsidRPr="00093747">
              <w:t>Министерство финансов РА № 900472054031</w:t>
            </w:r>
          </w:p>
          <w:p w:rsidR="00FE6E84" w:rsidRPr="00093747" w:rsidRDefault="00FE6E84" w:rsidP="00FE6E84">
            <w:pPr>
              <w:jc w:val="center"/>
            </w:pPr>
            <w:r w:rsidRPr="00093747">
              <w:lastRenderedPageBreak/>
              <w:t>АВХХ 04440571</w:t>
            </w:r>
          </w:p>
          <w:p w:rsidR="00FE6E84" w:rsidRPr="00093747" w:rsidRDefault="00FE6E84" w:rsidP="00FE6E84">
            <w:pPr>
              <w:jc w:val="center"/>
            </w:pPr>
            <w:r w:rsidRPr="00093747">
              <w:t>Лидер сообщества:</w:t>
            </w:r>
          </w:p>
          <w:p w:rsidR="00FE6E84" w:rsidRPr="00093747" w:rsidRDefault="00FE6E84" w:rsidP="00FE6E84">
            <w:pPr>
              <w:jc w:val="center"/>
            </w:pPr>
            <w:r w:rsidRPr="00093747">
              <w:t>Шант Аракелян</w:t>
            </w:r>
          </w:p>
          <w:p w:rsidR="00FE6E84" w:rsidRPr="00FE6E84" w:rsidRDefault="00FE6E84" w:rsidP="00B46D58">
            <w:pPr>
              <w:widowControl w:val="0"/>
              <w:spacing w:after="160"/>
              <w:jc w:val="center"/>
              <w:rPr>
                <w:rFonts w:ascii="GHEA Grapalat" w:hAnsi="GHEA Grapalat" w:cs="Sylfaen"/>
                <w:b/>
                <w:bCs/>
                <w:lang w:val="hy-AM"/>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35"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36"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36AE" w:rsidRDefault="006736AE">
      <w:r>
        <w:separator/>
      </w:r>
    </w:p>
  </w:endnote>
  <w:endnote w:type="continuationSeparator" w:id="0">
    <w:p w:rsidR="006736AE" w:rsidRDefault="006736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4C7566" w:rsidRPr="00C861E9" w:rsidRDefault="004C7566">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C2202">
          <w:rPr>
            <w:rFonts w:ascii="GHEA Grapalat" w:hAnsi="GHEA Grapalat"/>
            <w:noProof/>
            <w:sz w:val="24"/>
            <w:szCs w:val="24"/>
          </w:rPr>
          <w:t>4</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36AE" w:rsidRDefault="006736AE">
      <w:r>
        <w:separator/>
      </w:r>
    </w:p>
  </w:footnote>
  <w:footnote w:type="continuationSeparator" w:id="0">
    <w:p w:rsidR="006736AE" w:rsidRDefault="006736AE">
      <w:r>
        <w:continuationSeparator/>
      </w:r>
    </w:p>
  </w:footnote>
  <w:footnote w:id="1">
    <w:p w:rsidR="004C7566" w:rsidRPr="00ED3BA4" w:rsidRDefault="004C7566"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запрос котировок ",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4C7566" w:rsidRPr="008842CE" w:rsidRDefault="004C7566"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4C7566" w:rsidRPr="00CD6B60" w:rsidRDefault="004C756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4C7566" w:rsidRPr="00CD6B60" w:rsidRDefault="004C756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C7566" w:rsidRPr="00CD6B60" w:rsidRDefault="004C756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C7566" w:rsidRPr="00CD6B60" w:rsidRDefault="004C756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4C7566" w:rsidRDefault="004C7566"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4C7566" w:rsidRDefault="004C756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4C7566" w:rsidRPr="009E2596" w:rsidRDefault="004C756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5">
    <w:p w:rsidR="004C7566" w:rsidRPr="00D97476" w:rsidRDefault="004C7566"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4C7566" w:rsidRPr="00F83BEA" w:rsidRDefault="004C7566"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rsidR="004C7566" w:rsidRPr="002F23F1" w:rsidDel="00932115" w:rsidRDefault="004C7566" w:rsidP="00AF1F59">
      <w:pPr>
        <w:pStyle w:val="af2"/>
        <w:jc w:val="both"/>
        <w:rPr>
          <w:del w:id="6"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rsidR="004C7566" w:rsidRPr="00D3436F" w:rsidRDefault="004C7566"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C7566" w:rsidRPr="000811C1" w:rsidRDefault="004C7566">
      <w:pPr>
        <w:pStyle w:val="af2"/>
        <w:rPr>
          <w:rFonts w:asciiTheme="minorHAnsi" w:hAnsiTheme="minorHAnsi"/>
        </w:rPr>
      </w:pPr>
    </w:p>
  </w:footnote>
  <w:footnote w:id="8">
    <w:p w:rsidR="004C7566" w:rsidRPr="00652A17" w:rsidRDefault="004C7566" w:rsidP="00B351F5">
      <w:pPr>
        <w:pStyle w:val="af2"/>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4C7566" w:rsidRPr="002C2499" w:rsidRDefault="004C7566" w:rsidP="00B351F5">
      <w:pPr>
        <w:pStyle w:val="af2"/>
      </w:pPr>
      <w:r>
        <w:rPr>
          <w:rStyle w:val="af6"/>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4C7566" w:rsidRPr="000811C1" w:rsidRDefault="004C7566">
      <w:pPr>
        <w:pStyle w:val="af2"/>
        <w:rPr>
          <w:rFonts w:asciiTheme="minorHAnsi" w:hAnsiTheme="minorHAnsi"/>
        </w:rPr>
      </w:pPr>
    </w:p>
  </w:footnote>
  <w:footnote w:id="9">
    <w:p w:rsidR="004C7566" w:rsidRPr="00FE2AA4" w:rsidRDefault="004C7566">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0">
    <w:p w:rsidR="004C7566" w:rsidRPr="008842CE" w:rsidRDefault="004C7566"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C7566" w:rsidRPr="000811C1" w:rsidRDefault="004C7566">
      <w:pPr>
        <w:pStyle w:val="af2"/>
        <w:rPr>
          <w:lang w:val="af-ZA"/>
        </w:rPr>
      </w:pPr>
    </w:p>
  </w:footnote>
  <w:footnote w:id="11">
    <w:p w:rsidR="004C7566" w:rsidRDefault="004C7566" w:rsidP="00C67FAB">
      <w:pPr>
        <w:pStyle w:val="af2"/>
        <w:jc w:val="both"/>
        <w:rPr>
          <w:ins w:id="18" w:author="Vardan" w:date="2020-06-02T12:53:00Z"/>
          <w:rFonts w:ascii="GHEA Grapalat" w:hAnsi="GHEA Grapalat"/>
          <w:i/>
        </w:rPr>
      </w:pPr>
      <w:r>
        <w:rPr>
          <w:rStyle w:val="af6"/>
        </w:rPr>
        <w:t>13</w:t>
      </w:r>
      <w:r w:rsidRPr="00C67FAB">
        <w:rPr>
          <w:rFonts w:ascii="GHEA Grapalat" w:hAnsi="GHEA Grapalat"/>
          <w:i/>
        </w:rPr>
        <w:t xml:space="preserve"> Если </w:t>
      </w:r>
    </w:p>
    <w:p w:rsidR="004C7566" w:rsidRPr="00631280" w:rsidRDefault="004C7566"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4C7566" w:rsidRPr="007521C5" w:rsidRDefault="004C7566"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2">
    <w:p w:rsidR="004C7566" w:rsidRPr="00511966" w:rsidRDefault="004C7566"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4C7566" w:rsidRPr="008E4439" w:rsidRDefault="004C7566"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4C7566" w:rsidRPr="000811C1" w:rsidRDefault="004C7566" w:rsidP="0027573B">
      <w:pPr>
        <w:pStyle w:val="af2"/>
        <w:rPr>
          <w:rFonts w:ascii="Sylfaen" w:hAnsi="Sylfaen"/>
          <w:sz w:val="18"/>
          <w:szCs w:val="18"/>
        </w:rPr>
      </w:pPr>
    </w:p>
  </w:footnote>
  <w:footnote w:id="14">
    <w:p w:rsidR="004C7566" w:rsidRPr="00A31673" w:rsidRDefault="004C7566">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4C7566" w:rsidRPr="00B95599" w:rsidRDefault="004C7566">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6">
    <w:p w:rsidR="004C7566" w:rsidRDefault="004C7566"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4C7566" w:rsidRPr="00553058" w:rsidRDefault="004C7566"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4C7566" w:rsidRDefault="004C7566"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4C7566" w:rsidRPr="00553058" w:rsidRDefault="004C7566"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C7566" w:rsidRPr="0074108A" w:rsidRDefault="004C7566" w:rsidP="00553058">
      <w:pPr>
        <w:jc w:val="both"/>
      </w:pPr>
    </w:p>
    <w:p w:rsidR="004C7566" w:rsidRPr="00553058" w:rsidRDefault="004C7566" w:rsidP="0037456D">
      <w:pPr>
        <w:jc w:val="both"/>
        <w:rPr>
          <w:rFonts w:asciiTheme="minorHAnsi" w:hAnsiTheme="minorHAnsi"/>
          <w:sz w:val="20"/>
          <w:szCs w:val="20"/>
        </w:rPr>
      </w:pPr>
    </w:p>
    <w:p w:rsidR="004C7566" w:rsidRPr="00553058" w:rsidRDefault="004C7566" w:rsidP="006B3E56">
      <w:pPr>
        <w:pStyle w:val="af2"/>
        <w:rPr>
          <w:rFonts w:asciiTheme="minorHAnsi" w:hAnsiTheme="minorHAnsi"/>
        </w:rPr>
      </w:pPr>
    </w:p>
  </w:footnote>
  <w:footnote w:id="17">
    <w:p w:rsidR="004C7566" w:rsidRPr="00D3436F" w:rsidRDefault="004C756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4C7566" w:rsidRPr="00D3436F" w:rsidRDefault="004C7566">
      <w:pPr>
        <w:pStyle w:val="af2"/>
        <w:rPr>
          <w:lang w:val="es-ES"/>
        </w:rPr>
      </w:pPr>
    </w:p>
  </w:footnote>
  <w:footnote w:id="18">
    <w:p w:rsidR="004C7566" w:rsidRPr="008842CE" w:rsidRDefault="004C7566" w:rsidP="003D2FE2">
      <w:pPr>
        <w:pStyle w:val="af2"/>
        <w:jc w:val="both"/>
      </w:pPr>
    </w:p>
  </w:footnote>
  <w:footnote w:id="19">
    <w:p w:rsidR="004C7566" w:rsidRPr="008842CE" w:rsidRDefault="004C7566" w:rsidP="000A214C">
      <w:pPr>
        <w:pStyle w:val="af2"/>
        <w:jc w:val="both"/>
      </w:pPr>
    </w:p>
  </w:footnote>
  <w:footnote w:id="20">
    <w:p w:rsidR="004C7566" w:rsidRPr="00D3436F" w:rsidRDefault="004C7566"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rsidR="004C7566" w:rsidRDefault="004C7566" w:rsidP="005E52ED">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4C7566" w:rsidRDefault="004C7566" w:rsidP="005E52ED">
      <w:pPr>
        <w:pStyle w:val="af2"/>
        <w:widowControl w:val="0"/>
        <w:jc w:val="both"/>
        <w:rPr>
          <w:ins w:id="32" w:author="Vardan" w:date="2022-03-24T22:44:00Z"/>
          <w:rFonts w:ascii="GHEA Grapalat" w:hAnsi="GHEA Grapalat"/>
          <w:i/>
        </w:rPr>
      </w:pPr>
    </w:p>
    <w:p w:rsidR="004C7566" w:rsidRPr="00FC2048" w:rsidRDefault="004C7566" w:rsidP="00ED679C">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4C7566" w:rsidRPr="008842CE" w:rsidRDefault="004C7566" w:rsidP="005E52ED">
      <w:pPr>
        <w:pStyle w:val="af2"/>
        <w:widowControl w:val="0"/>
        <w:jc w:val="both"/>
        <w:rPr>
          <w:rFonts w:ascii="GHEA Grapalat" w:hAnsi="GHEA Grapalat"/>
          <w:lang w:val="hy-AM"/>
        </w:rPr>
      </w:pPr>
    </w:p>
    <w:p w:rsidR="004C7566" w:rsidRPr="00D3436F" w:rsidRDefault="004C7566">
      <w:pPr>
        <w:pStyle w:val="af2"/>
        <w:rPr>
          <w:lang w:val="hy-AM"/>
        </w:rPr>
      </w:pPr>
    </w:p>
  </w:footnote>
  <w:footnote w:id="22">
    <w:p w:rsidR="004C7566" w:rsidRPr="008842CE" w:rsidRDefault="004C7566"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4C7566" w:rsidRPr="00E85250" w:rsidRDefault="004C7566" w:rsidP="00D90640">
      <w:pPr>
        <w:widowControl w:val="0"/>
        <w:spacing w:after="160" w:line="360" w:lineRule="auto"/>
        <w:ind w:firstLine="709"/>
        <w:jc w:val="both"/>
        <w:rPr>
          <w:rFonts w:ascii="GHEA Grapalat" w:hAnsi="GHEA Grapalat"/>
          <w:lang w:val="hy-AM"/>
        </w:rPr>
      </w:pPr>
    </w:p>
    <w:p w:rsidR="004C7566" w:rsidRPr="00D3436F" w:rsidRDefault="004C7566">
      <w:pPr>
        <w:pStyle w:val="af2"/>
        <w:rPr>
          <w:lang w:val="hy-AM"/>
        </w:rPr>
      </w:pPr>
    </w:p>
  </w:footnote>
  <w:footnote w:id="23">
    <w:p w:rsidR="004C7566" w:rsidRPr="00402BC3" w:rsidRDefault="004C7566"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4C7566" w:rsidRPr="00552088" w:rsidRDefault="004C7566"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C7566" w:rsidRPr="00D3436F" w:rsidRDefault="004C7566">
      <w:pPr>
        <w:pStyle w:val="af2"/>
        <w:rPr>
          <w:lang w:val="hy-AM"/>
        </w:rPr>
      </w:pPr>
    </w:p>
  </w:footnote>
  <w:footnote w:id="24">
    <w:p w:rsidR="004C7566" w:rsidRPr="008842CE" w:rsidRDefault="004C7566"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4C7566" w:rsidRPr="00D3436F" w:rsidRDefault="004C7566">
      <w:pPr>
        <w:pStyle w:val="af2"/>
        <w:rPr>
          <w:lang w:val="hy-AM"/>
        </w:rPr>
      </w:pPr>
    </w:p>
  </w:footnote>
  <w:footnote w:id="25">
    <w:p w:rsidR="004C7566" w:rsidRPr="00D3436F" w:rsidRDefault="004C7566"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4C7566" w:rsidRPr="008842CE" w:rsidRDefault="004C7566"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C7566" w:rsidRPr="00D3436F" w:rsidRDefault="004C7566">
      <w:pPr>
        <w:pStyle w:val="af2"/>
        <w:rPr>
          <w:lang w:val="hy-AM"/>
        </w:rPr>
      </w:pPr>
    </w:p>
  </w:footnote>
  <w:footnote w:id="27">
    <w:p w:rsidR="004C7566" w:rsidRPr="008842CE" w:rsidRDefault="004C7566" w:rsidP="00301FE0">
      <w:pPr>
        <w:pStyle w:val="af2"/>
        <w:widowControl w:val="0"/>
        <w:jc w:val="both"/>
        <w:rPr>
          <w:rFonts w:ascii="GHEA Grapalat" w:hAnsi="GHEA Grapalat"/>
          <w:lang w:val="hy-AM"/>
        </w:rPr>
      </w:pPr>
      <w:r>
        <w:rPr>
          <w:rStyle w:val="af6"/>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4C7566" w:rsidRPr="008842CE" w:rsidRDefault="004C7566" w:rsidP="00301FE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4C7566" w:rsidRPr="00124BE9" w:rsidRDefault="004C7566" w:rsidP="0043725E">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4C7566" w:rsidRPr="002A75B6" w:rsidRDefault="004C7566" w:rsidP="0043725E">
      <w:pPr>
        <w:widowControl w:val="0"/>
        <w:tabs>
          <w:tab w:val="left" w:pos="1276"/>
        </w:tabs>
        <w:spacing w:after="160" w:line="353" w:lineRule="auto"/>
        <w:ind w:firstLine="567"/>
        <w:jc w:val="both"/>
        <w:rPr>
          <w:ins w:id="33" w:author="Inesa Kocharyan" w:date="2025-03-19T11:45:00Z"/>
          <w:rFonts w:ascii="GHEA Grapalat" w:hAnsi="GHEA Grapalat"/>
          <w:lang w:val="hy-AM"/>
        </w:rPr>
      </w:pPr>
    </w:p>
    <w:p w:rsidR="004C7566" w:rsidRPr="000D7125" w:rsidRDefault="004C7566">
      <w:pPr>
        <w:pStyle w:val="af2"/>
        <w:rPr>
          <w:rFonts w:asciiTheme="minorHAnsi" w:hAnsiTheme="minorHAnsi"/>
          <w:lang w:val="hy-AM"/>
        </w:rPr>
      </w:pPr>
    </w:p>
  </w:footnote>
  <w:footnote w:id="28">
    <w:p w:rsidR="004C7566" w:rsidRPr="008842CE" w:rsidRDefault="004C7566"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9">
    <w:p w:rsidR="004C7566" w:rsidRPr="008842CE" w:rsidRDefault="004C7566" w:rsidP="00413390">
      <w:pPr>
        <w:pStyle w:val="af2"/>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4C7566" w:rsidRPr="008842CE" w:rsidRDefault="004C7566"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4C7566" w:rsidRPr="00D3436F" w:rsidRDefault="004C7566">
      <w:pPr>
        <w:pStyle w:val="af2"/>
        <w:rPr>
          <w:lang w:val="hy-AM"/>
        </w:rPr>
      </w:pPr>
    </w:p>
    <w:p w:rsidR="004C7566" w:rsidRPr="00D97342" w:rsidRDefault="004C7566" w:rsidP="00B64ECA">
      <w:pPr>
        <w:pStyle w:val="af2"/>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4C7566" w:rsidRPr="00D97342" w:rsidRDefault="004C7566" w:rsidP="00B64ECA">
      <w:pPr>
        <w:pStyle w:val="af2"/>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0">
    <w:p w:rsidR="004C7566" w:rsidRPr="00D97342" w:rsidRDefault="004C7566" w:rsidP="008842CE">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1">
    <w:p w:rsidR="004C7566" w:rsidRPr="008842CE" w:rsidRDefault="004C7566"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4C7566" w:rsidRPr="008842CE" w:rsidRDefault="004C7566"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49B1"/>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2929"/>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41F"/>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239"/>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1466"/>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66"/>
    <w:rsid w:val="004C75CE"/>
    <w:rsid w:val="004C7862"/>
    <w:rsid w:val="004C78E7"/>
    <w:rsid w:val="004D004A"/>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3CC7"/>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7FA"/>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6AE"/>
    <w:rsid w:val="0067389F"/>
    <w:rsid w:val="00673BD3"/>
    <w:rsid w:val="00673D0A"/>
    <w:rsid w:val="00675740"/>
    <w:rsid w:val="0067579A"/>
    <w:rsid w:val="00675DE1"/>
    <w:rsid w:val="00676178"/>
    <w:rsid w:val="00677658"/>
    <w:rsid w:val="0068166A"/>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012"/>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1DA6"/>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32C"/>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1D8C"/>
    <w:rsid w:val="007E238F"/>
    <w:rsid w:val="007E31D9"/>
    <w:rsid w:val="007E3AEE"/>
    <w:rsid w:val="007E4355"/>
    <w:rsid w:val="007E439C"/>
    <w:rsid w:val="007E46FE"/>
    <w:rsid w:val="007E4B42"/>
    <w:rsid w:val="007E6804"/>
    <w:rsid w:val="007E6C45"/>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43D"/>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A6"/>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1B"/>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6FFA"/>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08FA"/>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0917"/>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5E17"/>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3A1D"/>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792"/>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02"/>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6E84"/>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309166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5968937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1044131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992018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155217542">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9285965">
      <w:bodyDiv w:val="1"/>
      <w:marLeft w:val="0"/>
      <w:marRight w:val="0"/>
      <w:marTop w:val="0"/>
      <w:marBottom w:val="0"/>
      <w:divBdr>
        <w:top w:val="none" w:sz="0" w:space="0" w:color="auto"/>
        <w:left w:val="none" w:sz="0" w:space="0" w:color="auto"/>
        <w:bottom w:val="none" w:sz="0" w:space="0" w:color="auto"/>
        <w:right w:val="none" w:sz="0" w:space="0" w:color="auto"/>
      </w:divBdr>
    </w:div>
    <w:div w:id="181590416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503730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image" Target="media/image1.jpeg"/><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93967-F1CA-453E-AB94-29A4221FC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4521</TotalTime>
  <Pages>113</Pages>
  <Words>25789</Words>
  <Characters>146998</Characters>
  <Application>Microsoft Office Word</Application>
  <DocSecurity>0</DocSecurity>
  <Lines>1224</Lines>
  <Paragraphs>344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172443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1834</cp:revision>
  <cp:lastPrinted>2018-02-16T07:12:00Z</cp:lastPrinted>
  <dcterms:created xsi:type="dcterms:W3CDTF">2019-10-28T07:04:00Z</dcterms:created>
  <dcterms:modified xsi:type="dcterms:W3CDTF">2025-11-07T12:21:00Z</dcterms:modified>
</cp:coreProperties>
</file>