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7E503F"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E6375" w:rsidRPr="003E6375">
        <w:rPr>
          <w:rFonts w:ascii="GHEA Grapalat" w:hAnsi="GHEA Grapalat"/>
          <w:i w:val="0"/>
          <w:sz w:val="24"/>
          <w:szCs w:val="24"/>
        </w:rPr>
        <w:t>0</w:t>
      </w:r>
      <w:r w:rsidR="00B95159">
        <w:rPr>
          <w:rFonts w:ascii="GHEA Grapalat" w:hAnsi="GHEA Grapalat"/>
          <w:i w:val="0"/>
          <w:sz w:val="24"/>
          <w:szCs w:val="24"/>
          <w:lang w:val="hy-AM"/>
        </w:rPr>
        <w:t>7</w:t>
      </w:r>
      <w:r w:rsidRPr="009044F1">
        <w:rPr>
          <w:rFonts w:ascii="GHEA Grapalat" w:hAnsi="GHEA Grapalat"/>
          <w:i w:val="0"/>
          <w:sz w:val="24"/>
          <w:szCs w:val="24"/>
        </w:rPr>
        <w:t>" "</w:t>
      </w:r>
      <w:proofErr w:type="spellStart"/>
      <w:r w:rsidR="007E503F" w:rsidRPr="007E503F">
        <w:rPr>
          <w:rFonts w:ascii="GHEA Grapalat" w:hAnsi="GHEA Grapalat"/>
          <w:i w:val="0"/>
          <w:sz w:val="24"/>
          <w:szCs w:val="24"/>
        </w:rPr>
        <w:t>ноябьр</w:t>
      </w:r>
      <w:proofErr w:type="spellEnd"/>
      <w:r w:rsidRPr="009044F1">
        <w:rPr>
          <w:rFonts w:ascii="GHEA Grapalat" w:hAnsi="GHEA Grapalat"/>
          <w:i w:val="0"/>
          <w:sz w:val="24"/>
          <w:szCs w:val="24"/>
        </w:rPr>
        <w:t>" 20</w:t>
      </w:r>
      <w:r w:rsidR="007E503F" w:rsidRPr="007E503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 решения</w:t>
      </w:r>
      <w:r w:rsidR="007E503F" w:rsidRPr="007E503F">
        <w:rPr>
          <w:rFonts w:ascii="GHEA Grapalat" w:hAnsi="GHEA Grapalat"/>
          <w:i w:val="0"/>
          <w:sz w:val="24"/>
          <w:szCs w:val="24"/>
        </w:rPr>
        <w:t xml:space="preserve"> </w:t>
      </w:r>
      <w:r w:rsidR="007E503F">
        <w:rPr>
          <w:rFonts w:ascii="GHEA Grapalat" w:hAnsi="GHEA Grapalat"/>
          <w:i w:val="0"/>
          <w:sz w:val="24"/>
          <w:szCs w:val="24"/>
          <w:lang w:val="en-US"/>
        </w:rPr>
        <w:t>N</w:t>
      </w:r>
      <w:r w:rsidR="007E503F" w:rsidRPr="007E503F">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E503F">
        <w:rPr>
          <w:rFonts w:ascii="GHEA Grapalat" w:hAnsi="GHEA Grapalat"/>
          <w:i w:val="0"/>
          <w:sz w:val="24"/>
          <w:szCs w:val="24"/>
        </w:rPr>
        <w:t>ՀՀ-ԱՄ-ԱՀ-ԳՀԱՇՁԲ-110/25</w:t>
      </w:r>
    </w:p>
    <w:p w:rsidR="007E503F" w:rsidRPr="007E503F" w:rsidRDefault="007E503F" w:rsidP="007E503F">
      <w:pPr>
        <w:pStyle w:val="a3"/>
        <w:widowControl w:val="0"/>
        <w:spacing w:after="160" w:line="240" w:lineRule="auto"/>
        <w:jc w:val="center"/>
        <w:rPr>
          <w:rFonts w:ascii="GHEA Grapalat" w:hAnsi="GHEA Grapalat"/>
          <w:i w:val="0"/>
          <w:color w:val="FF0000"/>
          <w:sz w:val="24"/>
          <w:szCs w:val="24"/>
        </w:rPr>
      </w:pPr>
      <w:r w:rsidRPr="007E503F">
        <w:rPr>
          <w:rFonts w:ascii="GHEA Grapalat" w:hAnsi="GHEA Grapalat"/>
          <w:i w:val="0"/>
          <w:color w:val="FF0000"/>
          <w:sz w:val="24"/>
          <w:szCs w:val="24"/>
        </w:rPr>
        <w:t>ВНИМАНИЕ:</w:t>
      </w:r>
    </w:p>
    <w:p w:rsidR="007E503F" w:rsidRPr="007E503F" w:rsidRDefault="007E503F" w:rsidP="007E503F">
      <w:pPr>
        <w:pStyle w:val="a3"/>
        <w:widowControl w:val="0"/>
        <w:spacing w:line="240" w:lineRule="auto"/>
        <w:rPr>
          <w:rFonts w:ascii="GHEA Grapalat" w:hAnsi="GHEA Grapalat"/>
          <w:i w:val="0"/>
          <w:color w:val="FF0000"/>
          <w:sz w:val="24"/>
          <w:szCs w:val="24"/>
        </w:rPr>
      </w:pPr>
      <w:r w:rsidRPr="007E503F">
        <w:rPr>
          <w:rFonts w:ascii="GHEA Grapalat" w:hAnsi="GHEA Grapalat"/>
          <w:i w:val="0"/>
          <w:color w:val="FF0000"/>
          <w:sz w:val="24"/>
          <w:szCs w:val="24"/>
        </w:rPr>
        <w:t>Данная закупка осуществляется в рамках программы субвенции, на основании статьи 15, части 6, пункта 2 Закона РА «О закупках».</w:t>
      </w:r>
    </w:p>
    <w:p w:rsidR="007E503F" w:rsidRPr="007E503F" w:rsidRDefault="007E503F" w:rsidP="007E503F">
      <w:pPr>
        <w:pStyle w:val="a3"/>
        <w:widowControl w:val="0"/>
        <w:spacing w:line="240" w:lineRule="auto"/>
        <w:rPr>
          <w:rFonts w:ascii="GHEA Grapalat" w:hAnsi="GHEA Grapalat"/>
          <w:i w:val="0"/>
          <w:color w:val="FF0000"/>
          <w:sz w:val="24"/>
          <w:szCs w:val="24"/>
        </w:rPr>
      </w:pPr>
      <w:r w:rsidRPr="007E503F">
        <w:rPr>
          <w:rFonts w:ascii="GHEA Grapalat" w:hAnsi="GHEA Grapalat"/>
          <w:i w:val="0"/>
          <w:color w:val="FF0000"/>
          <w:sz w:val="24"/>
          <w:szCs w:val="24"/>
        </w:rPr>
        <w:t>Вклад общины: 25%, вклад субвенции: 75%.</w:t>
      </w:r>
    </w:p>
    <w:p w:rsidR="007E503F" w:rsidRPr="007E503F" w:rsidRDefault="007E503F" w:rsidP="007E503F">
      <w:pPr>
        <w:pStyle w:val="a3"/>
        <w:widowControl w:val="0"/>
        <w:spacing w:line="240" w:lineRule="auto"/>
        <w:rPr>
          <w:rFonts w:ascii="GHEA Grapalat" w:hAnsi="GHEA Grapalat"/>
          <w:i w:val="0"/>
          <w:color w:val="FF0000"/>
          <w:sz w:val="24"/>
          <w:szCs w:val="24"/>
        </w:rPr>
      </w:pPr>
      <w:proofErr w:type="gramStart"/>
      <w:r w:rsidRPr="007E503F">
        <w:rPr>
          <w:rFonts w:ascii="GHEA Grapalat" w:hAnsi="GHEA Grapalat"/>
          <w:i w:val="0"/>
          <w:color w:val="FF0000"/>
          <w:sz w:val="24"/>
          <w:szCs w:val="24"/>
        </w:rPr>
        <w:t>В случае разночтений в армянском и российском приглашениях преимущественную силу имеет армянская версия приглашения.</w:t>
      </w:r>
      <w:proofErr w:type="gramEnd"/>
    </w:p>
    <w:p w:rsidR="007E503F" w:rsidRPr="007E503F" w:rsidRDefault="007E503F" w:rsidP="007E503F">
      <w:pPr>
        <w:pStyle w:val="a3"/>
        <w:widowControl w:val="0"/>
        <w:spacing w:line="240" w:lineRule="auto"/>
        <w:rPr>
          <w:rFonts w:ascii="GHEA Grapalat" w:hAnsi="GHEA Grapalat"/>
          <w:i w:val="0"/>
          <w:color w:val="FF0000"/>
          <w:sz w:val="24"/>
          <w:szCs w:val="24"/>
        </w:rPr>
      </w:pPr>
      <w:r w:rsidRPr="007E503F">
        <w:rPr>
          <w:rFonts w:ascii="GHEA Grapalat" w:hAnsi="GHEA Grapalat"/>
          <w:i w:val="0"/>
          <w:color w:val="FF0000"/>
          <w:sz w:val="24"/>
          <w:szCs w:val="24"/>
        </w:rPr>
        <w:t>* Участник, победивший в процедуре, должен представить лицензию на строительство 2-го класса, необходимую для выполнения работ, предусмотренных приглашением, на этапе заключения договора:</w:t>
      </w:r>
    </w:p>
    <w:p w:rsidR="0091042F" w:rsidRPr="007E503F" w:rsidRDefault="007E503F" w:rsidP="007E503F">
      <w:pPr>
        <w:pStyle w:val="a3"/>
        <w:widowControl w:val="0"/>
        <w:spacing w:line="240" w:lineRule="auto"/>
        <w:rPr>
          <w:rFonts w:ascii="GHEA Grapalat" w:hAnsi="GHEA Grapalat"/>
          <w:i w:val="0"/>
          <w:color w:val="FF0000"/>
          <w:sz w:val="24"/>
          <w:szCs w:val="24"/>
        </w:rPr>
      </w:pPr>
      <w:r w:rsidRPr="007E503F">
        <w:rPr>
          <w:rFonts w:ascii="GHEA Grapalat" w:hAnsi="GHEA Grapalat"/>
          <w:i w:val="0"/>
          <w:color w:val="FF0000"/>
          <w:sz w:val="24"/>
          <w:szCs w:val="24"/>
        </w:rPr>
        <w:t>Для 1-9-го лота</w:t>
      </w:r>
      <w:proofErr w:type="gramStart"/>
      <w:r w:rsidRPr="007E503F">
        <w:rPr>
          <w:rFonts w:ascii="GHEA Grapalat" w:hAnsi="GHEA Grapalat"/>
          <w:i w:val="0"/>
          <w:color w:val="FF0000"/>
          <w:sz w:val="24"/>
          <w:szCs w:val="24"/>
        </w:rPr>
        <w:t xml:space="preserve"> :</w:t>
      </w:r>
      <w:proofErr w:type="gramEnd"/>
      <w:r w:rsidRPr="007E503F">
        <w:rPr>
          <w:rFonts w:ascii="GHEA Grapalat" w:hAnsi="GHEA Grapalat"/>
          <w:i w:val="0"/>
          <w:color w:val="FF0000"/>
          <w:sz w:val="24"/>
          <w:szCs w:val="24"/>
        </w:rPr>
        <w:t xml:space="preserve"> водоснабжение и водоотведение (внутренние и наружные сети водоснабжения и водоотведения, гидромелиорация) с приложением.</w:t>
      </w:r>
    </w:p>
    <w:p w:rsidR="007E503F" w:rsidRPr="007E503F" w:rsidRDefault="007E503F" w:rsidP="007E503F">
      <w:pPr>
        <w:pStyle w:val="a3"/>
        <w:widowControl w:val="0"/>
        <w:spacing w:line="240" w:lineRule="auto"/>
        <w:rPr>
          <w:rFonts w:ascii="GHEA Grapalat" w:hAnsi="GHEA Grapalat"/>
          <w:i w:val="0"/>
          <w:sz w:val="24"/>
          <w:szCs w:val="24"/>
        </w:rPr>
      </w:pPr>
      <w:r w:rsidRPr="007E503F">
        <w:rPr>
          <w:rFonts w:ascii="GHEA Grapalat" w:hAnsi="GHEA Grapalat"/>
          <w:i w:val="0"/>
          <w:sz w:val="24"/>
          <w:szCs w:val="24"/>
        </w:rPr>
        <w:t xml:space="preserve">Заказчик, муниципалитет Апарана, расположенный по адресу: г. Апаран, ул. Баграмяна, 26, объявляет о проведении тендера на запрос котировок, который проводится в один этап посредством электронной системы закупок </w:t>
      </w:r>
      <w:proofErr w:type="spellStart"/>
      <w:r w:rsidRPr="007E503F">
        <w:rPr>
          <w:rFonts w:ascii="GHEA Grapalat" w:hAnsi="GHEA Grapalat"/>
          <w:i w:val="0"/>
          <w:sz w:val="24"/>
          <w:szCs w:val="24"/>
        </w:rPr>
        <w:t>Armeps</w:t>
      </w:r>
      <w:proofErr w:type="spellEnd"/>
      <w:r w:rsidRPr="007E503F">
        <w:rPr>
          <w:rFonts w:ascii="GHEA Grapalat" w:hAnsi="GHEA Grapalat"/>
          <w:i w:val="0"/>
          <w:sz w:val="24"/>
          <w:szCs w:val="24"/>
        </w:rPr>
        <w:t xml:space="preserve"> (www.armeps.am).</w:t>
      </w:r>
    </w:p>
    <w:p w:rsidR="00341A74" w:rsidRPr="003A1EBB" w:rsidRDefault="007E503F" w:rsidP="007E503F">
      <w:pPr>
        <w:pStyle w:val="a3"/>
        <w:widowControl w:val="0"/>
        <w:spacing w:line="240" w:lineRule="auto"/>
        <w:ind w:firstLine="709"/>
        <w:rPr>
          <w:rFonts w:ascii="GHEA Grapalat" w:hAnsi="GHEA Grapalat"/>
          <w:i w:val="0"/>
          <w:sz w:val="24"/>
          <w:szCs w:val="24"/>
        </w:rPr>
      </w:pPr>
      <w:r w:rsidRPr="007E503F">
        <w:rPr>
          <w:rFonts w:ascii="GHEA Grapalat" w:hAnsi="GHEA Grapalat"/>
          <w:i w:val="0"/>
          <w:sz w:val="24"/>
          <w:szCs w:val="24"/>
        </w:rPr>
        <w:t xml:space="preserve">В результате данной процедуры отобранному участнику будет предложено заключить в установленном порядке договор на строительство (реконструкцию) водопроводов питьевой воды в сельских населенных пунктах </w:t>
      </w:r>
      <w:proofErr w:type="spellStart"/>
      <w:r w:rsidRPr="007E503F">
        <w:rPr>
          <w:rFonts w:ascii="GHEA Grapalat" w:hAnsi="GHEA Grapalat"/>
          <w:i w:val="0"/>
          <w:sz w:val="24"/>
          <w:szCs w:val="24"/>
        </w:rPr>
        <w:t>Апанагюх</w:t>
      </w:r>
      <w:proofErr w:type="spellEnd"/>
      <w:r w:rsidRPr="007E503F">
        <w:rPr>
          <w:rFonts w:ascii="GHEA Grapalat" w:hAnsi="GHEA Grapalat"/>
          <w:i w:val="0"/>
          <w:sz w:val="24"/>
          <w:szCs w:val="24"/>
        </w:rPr>
        <w:t xml:space="preserve">, </w:t>
      </w:r>
      <w:proofErr w:type="spellStart"/>
      <w:r w:rsidRPr="007E503F">
        <w:rPr>
          <w:rFonts w:ascii="GHEA Grapalat" w:hAnsi="GHEA Grapalat"/>
          <w:i w:val="0"/>
          <w:sz w:val="24"/>
          <w:szCs w:val="24"/>
        </w:rPr>
        <w:t>Дзораглух</w:t>
      </w:r>
      <w:proofErr w:type="spellEnd"/>
      <w:r w:rsidRPr="007E503F">
        <w:rPr>
          <w:rFonts w:ascii="GHEA Grapalat" w:hAnsi="GHEA Grapalat"/>
          <w:i w:val="0"/>
          <w:sz w:val="24"/>
          <w:szCs w:val="24"/>
        </w:rPr>
        <w:t xml:space="preserve">, </w:t>
      </w:r>
      <w:proofErr w:type="spellStart"/>
      <w:r w:rsidRPr="007E503F">
        <w:rPr>
          <w:rFonts w:ascii="GHEA Grapalat" w:hAnsi="GHEA Grapalat"/>
          <w:i w:val="0"/>
          <w:sz w:val="24"/>
          <w:szCs w:val="24"/>
        </w:rPr>
        <w:t>Артаван</w:t>
      </w:r>
      <w:proofErr w:type="spellEnd"/>
      <w:r w:rsidRPr="007E503F">
        <w:rPr>
          <w:rFonts w:ascii="GHEA Grapalat" w:hAnsi="GHEA Grapalat"/>
          <w:i w:val="0"/>
          <w:sz w:val="24"/>
          <w:szCs w:val="24"/>
        </w:rPr>
        <w:t xml:space="preserve">, Кайк, </w:t>
      </w:r>
      <w:proofErr w:type="spellStart"/>
      <w:r w:rsidRPr="007E503F">
        <w:rPr>
          <w:rFonts w:ascii="GHEA Grapalat" w:hAnsi="GHEA Grapalat"/>
          <w:i w:val="0"/>
          <w:sz w:val="24"/>
          <w:szCs w:val="24"/>
        </w:rPr>
        <w:t>Нигаван</w:t>
      </w:r>
      <w:proofErr w:type="spellEnd"/>
      <w:r w:rsidRPr="007E503F">
        <w:rPr>
          <w:rFonts w:ascii="GHEA Grapalat" w:hAnsi="GHEA Grapalat"/>
          <w:i w:val="0"/>
          <w:sz w:val="24"/>
          <w:szCs w:val="24"/>
        </w:rPr>
        <w:t xml:space="preserve">, </w:t>
      </w:r>
      <w:proofErr w:type="spellStart"/>
      <w:r w:rsidRPr="007E503F">
        <w:rPr>
          <w:rFonts w:ascii="GHEA Grapalat" w:hAnsi="GHEA Grapalat"/>
          <w:i w:val="0"/>
          <w:sz w:val="24"/>
          <w:szCs w:val="24"/>
        </w:rPr>
        <w:t>Египатруш</w:t>
      </w:r>
      <w:proofErr w:type="spellEnd"/>
      <w:r w:rsidRPr="007E503F">
        <w:rPr>
          <w:rFonts w:ascii="GHEA Grapalat" w:hAnsi="GHEA Grapalat"/>
          <w:i w:val="0"/>
          <w:sz w:val="24"/>
          <w:szCs w:val="24"/>
        </w:rPr>
        <w:t xml:space="preserve">, </w:t>
      </w:r>
      <w:proofErr w:type="spellStart"/>
      <w:r w:rsidRPr="007E503F">
        <w:rPr>
          <w:rFonts w:ascii="GHEA Grapalat" w:hAnsi="GHEA Grapalat"/>
          <w:i w:val="0"/>
          <w:sz w:val="24"/>
          <w:szCs w:val="24"/>
        </w:rPr>
        <w:t>Ернджатап</w:t>
      </w:r>
      <w:proofErr w:type="spellEnd"/>
      <w:r w:rsidRPr="007E503F">
        <w:rPr>
          <w:rFonts w:ascii="GHEA Grapalat" w:hAnsi="GHEA Grapalat"/>
          <w:i w:val="0"/>
          <w:sz w:val="24"/>
          <w:szCs w:val="24"/>
        </w:rPr>
        <w:t xml:space="preserve">, </w:t>
      </w:r>
      <w:proofErr w:type="spellStart"/>
      <w:r w:rsidRPr="007E503F">
        <w:rPr>
          <w:rFonts w:ascii="GHEA Grapalat" w:hAnsi="GHEA Grapalat"/>
          <w:i w:val="0"/>
          <w:sz w:val="24"/>
          <w:szCs w:val="24"/>
        </w:rPr>
        <w:t>Чкнах</w:t>
      </w:r>
      <w:proofErr w:type="spellEnd"/>
      <w:r w:rsidRPr="007E503F">
        <w:rPr>
          <w:rFonts w:ascii="GHEA Grapalat" w:hAnsi="GHEA Grapalat"/>
          <w:i w:val="0"/>
          <w:sz w:val="24"/>
          <w:szCs w:val="24"/>
        </w:rPr>
        <w:t xml:space="preserve">, </w:t>
      </w:r>
      <w:proofErr w:type="spellStart"/>
      <w:r w:rsidRPr="007E503F">
        <w:rPr>
          <w:rFonts w:ascii="GHEA Grapalat" w:hAnsi="GHEA Grapalat"/>
          <w:i w:val="0"/>
          <w:sz w:val="24"/>
          <w:szCs w:val="24"/>
        </w:rPr>
        <w:t>Меликгюх</w:t>
      </w:r>
      <w:proofErr w:type="spellEnd"/>
      <w:r w:rsidRPr="007E503F">
        <w:rPr>
          <w:rFonts w:ascii="GHEA Grapalat" w:hAnsi="GHEA Grapalat"/>
          <w:i w:val="0"/>
          <w:sz w:val="24"/>
          <w:szCs w:val="24"/>
        </w:rPr>
        <w:t xml:space="preserve">, </w:t>
      </w:r>
      <w:proofErr w:type="spellStart"/>
      <w:r w:rsidRPr="007E503F">
        <w:rPr>
          <w:rFonts w:ascii="GHEA Grapalat" w:hAnsi="GHEA Grapalat"/>
          <w:i w:val="0"/>
          <w:sz w:val="24"/>
          <w:szCs w:val="24"/>
        </w:rPr>
        <w:t>Шохакн</w:t>
      </w:r>
      <w:proofErr w:type="spellEnd"/>
      <w:r w:rsidRPr="007E503F">
        <w:rPr>
          <w:rFonts w:ascii="GHEA Grapalat" w:hAnsi="GHEA Grapalat"/>
          <w:i w:val="0"/>
          <w:sz w:val="24"/>
          <w:szCs w:val="24"/>
        </w:rPr>
        <w:t xml:space="preserve">, </w:t>
      </w:r>
      <w:proofErr w:type="spellStart"/>
      <w:r w:rsidRPr="007E503F">
        <w:rPr>
          <w:rFonts w:ascii="GHEA Grapalat" w:hAnsi="GHEA Grapalat"/>
          <w:i w:val="0"/>
          <w:sz w:val="24"/>
          <w:szCs w:val="24"/>
        </w:rPr>
        <w:t>Цахкашен</w:t>
      </w:r>
      <w:proofErr w:type="spellEnd"/>
      <w:r w:rsidRPr="007E503F">
        <w:rPr>
          <w:rFonts w:ascii="GHEA Grapalat" w:hAnsi="GHEA Grapalat"/>
          <w:i w:val="0"/>
          <w:sz w:val="24"/>
          <w:szCs w:val="24"/>
        </w:rPr>
        <w:t xml:space="preserve">, </w:t>
      </w:r>
      <w:proofErr w:type="spellStart"/>
      <w:r w:rsidRPr="007E503F">
        <w:rPr>
          <w:rFonts w:ascii="GHEA Grapalat" w:hAnsi="GHEA Grapalat"/>
          <w:i w:val="0"/>
          <w:sz w:val="24"/>
          <w:szCs w:val="24"/>
        </w:rPr>
        <w:t>Ттуджур</w:t>
      </w:r>
      <w:proofErr w:type="spellEnd"/>
      <w:r w:rsidRPr="007E503F">
        <w:rPr>
          <w:rFonts w:ascii="GHEA Grapalat" w:hAnsi="GHEA Grapalat"/>
          <w:i w:val="0"/>
          <w:sz w:val="24"/>
          <w:szCs w:val="24"/>
        </w:rPr>
        <w:t xml:space="preserve">, Варденис </w:t>
      </w:r>
      <w:proofErr w:type="spellStart"/>
      <w:r w:rsidRPr="007E503F">
        <w:rPr>
          <w:rFonts w:ascii="GHEA Grapalat" w:hAnsi="GHEA Grapalat"/>
          <w:i w:val="0"/>
          <w:sz w:val="24"/>
          <w:szCs w:val="24"/>
        </w:rPr>
        <w:t>Лусагюх</w:t>
      </w:r>
      <w:proofErr w:type="spellEnd"/>
      <w:r w:rsidRPr="007E503F">
        <w:rPr>
          <w:rFonts w:ascii="GHEA Grapalat" w:hAnsi="GHEA Grapalat"/>
          <w:i w:val="0"/>
          <w:sz w:val="24"/>
          <w:szCs w:val="24"/>
        </w:rPr>
        <w:t xml:space="preserve"> общины Апаран (далее – договор). </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7E503F" w:rsidRDefault="00677658" w:rsidP="00B46D58">
      <w:pPr>
        <w:pStyle w:val="a3"/>
        <w:widowControl w:val="0"/>
        <w:spacing w:after="160" w:line="240" w:lineRule="auto"/>
        <w:ind w:firstLine="567"/>
        <w:rPr>
          <w:rFonts w:ascii="GHEA Grapalat" w:hAnsi="GHEA Grapalat"/>
          <w:b/>
          <w:i w:val="0"/>
          <w:sz w:val="24"/>
          <w:szCs w:val="24"/>
        </w:rPr>
      </w:pPr>
      <w:r w:rsidRPr="007E503F">
        <w:rPr>
          <w:rFonts w:ascii="GHEA Grapalat" w:hAnsi="GHEA Grapalat"/>
          <w:b/>
          <w:i w:val="0"/>
          <w:sz w:val="24"/>
          <w:szCs w:val="24"/>
        </w:rPr>
        <w:lastRenderedPageBreak/>
        <w:t xml:space="preserve">Заявки на </w:t>
      </w:r>
      <w:r w:rsidR="00D746A9" w:rsidRPr="007E503F">
        <w:rPr>
          <w:rFonts w:ascii="GHEA Grapalat" w:hAnsi="GHEA Grapalat"/>
          <w:b/>
          <w:i w:val="0"/>
          <w:sz w:val="24"/>
          <w:szCs w:val="24"/>
        </w:rPr>
        <w:t xml:space="preserve">настоящую процедуру </w:t>
      </w:r>
      <w:r w:rsidRPr="007E503F">
        <w:rPr>
          <w:rFonts w:ascii="GHEA Grapalat" w:hAnsi="GHEA Grapalat"/>
          <w:b/>
          <w:i w:val="0"/>
          <w:sz w:val="24"/>
          <w:szCs w:val="24"/>
        </w:rPr>
        <w:t xml:space="preserve">необходимо подать в электронной форме, посредством системы электронных закупок </w:t>
      </w:r>
      <w:proofErr w:type="spellStart"/>
      <w:r w:rsidRPr="007E503F">
        <w:rPr>
          <w:rFonts w:ascii="GHEA Grapalat" w:hAnsi="GHEA Grapalat"/>
          <w:b/>
          <w:i w:val="0"/>
          <w:sz w:val="24"/>
          <w:szCs w:val="24"/>
        </w:rPr>
        <w:t>Armeps</w:t>
      </w:r>
      <w:proofErr w:type="spellEnd"/>
      <w:r w:rsidRPr="007E503F">
        <w:rPr>
          <w:rFonts w:ascii="GHEA Grapalat" w:hAnsi="GHEA Grapalat"/>
          <w:b/>
          <w:i w:val="0"/>
          <w:sz w:val="24"/>
          <w:szCs w:val="24"/>
        </w:rPr>
        <w:t xml:space="preserve"> (</w:t>
      </w:r>
      <w:hyperlink r:id="rId9">
        <w:r w:rsidRPr="007E503F">
          <w:rPr>
            <w:rFonts w:ascii="GHEA Grapalat" w:hAnsi="GHEA Grapalat"/>
            <w:b/>
            <w:i w:val="0"/>
            <w:sz w:val="24"/>
            <w:szCs w:val="24"/>
          </w:rPr>
          <w:t>www.armeps.am</w:t>
        </w:r>
      </w:hyperlink>
      <w:r w:rsidR="002166CE" w:rsidRPr="007E503F">
        <w:rPr>
          <w:rFonts w:ascii="GHEA Grapalat" w:hAnsi="GHEA Grapalat"/>
          <w:b/>
          <w:i w:val="0"/>
          <w:sz w:val="24"/>
          <w:szCs w:val="24"/>
        </w:rPr>
        <w:t xml:space="preserve">), до </w:t>
      </w:r>
      <w:r w:rsidR="007E503F" w:rsidRPr="007E503F">
        <w:rPr>
          <w:rFonts w:ascii="GHEA Grapalat" w:hAnsi="GHEA Grapalat"/>
          <w:b/>
          <w:i w:val="0"/>
          <w:sz w:val="24"/>
          <w:szCs w:val="24"/>
        </w:rPr>
        <w:t>1</w:t>
      </w:r>
      <w:r w:rsidR="00B95159">
        <w:rPr>
          <w:rFonts w:ascii="GHEA Grapalat" w:hAnsi="GHEA Grapalat"/>
          <w:b/>
          <w:i w:val="0"/>
          <w:sz w:val="24"/>
          <w:szCs w:val="24"/>
          <w:lang w:val="hy-AM"/>
        </w:rPr>
        <w:t>6</w:t>
      </w:r>
      <w:r w:rsidR="007E503F" w:rsidRPr="007E503F">
        <w:rPr>
          <w:rFonts w:ascii="GHEA Grapalat" w:hAnsi="GHEA Grapalat"/>
          <w:b/>
          <w:i w:val="0"/>
          <w:sz w:val="24"/>
          <w:szCs w:val="24"/>
        </w:rPr>
        <w:t>:30</w:t>
      </w:r>
      <w:r w:rsidRPr="007E503F">
        <w:rPr>
          <w:rFonts w:ascii="GHEA Grapalat" w:hAnsi="GHEA Grapalat"/>
          <w:b/>
          <w:i w:val="0"/>
          <w:sz w:val="24"/>
          <w:szCs w:val="24"/>
        </w:rPr>
        <w:t xml:space="preserve"> часов</w:t>
      </w:r>
      <w:r w:rsidR="002166CE" w:rsidRPr="007E503F">
        <w:rPr>
          <w:rFonts w:ascii="GHEA Grapalat" w:hAnsi="GHEA Grapalat"/>
          <w:b/>
          <w:i w:val="0"/>
          <w:sz w:val="24"/>
          <w:szCs w:val="24"/>
        </w:rPr>
        <w:t xml:space="preserve"> </w:t>
      </w:r>
      <w:r w:rsidR="007E503F" w:rsidRPr="007E503F">
        <w:rPr>
          <w:rFonts w:ascii="GHEA Grapalat" w:hAnsi="GHEA Grapalat"/>
          <w:b/>
          <w:i w:val="0"/>
          <w:sz w:val="24"/>
          <w:szCs w:val="24"/>
        </w:rPr>
        <w:t xml:space="preserve"> </w:t>
      </w:r>
      <w:r w:rsidR="00B95159">
        <w:rPr>
          <w:rFonts w:ascii="GHEA Grapalat" w:hAnsi="GHEA Grapalat"/>
          <w:b/>
          <w:i w:val="0"/>
          <w:sz w:val="24"/>
          <w:szCs w:val="24"/>
          <w:lang w:val="hy-AM"/>
        </w:rPr>
        <w:t>7</w:t>
      </w:r>
      <w:r w:rsidR="007E503F" w:rsidRPr="007E503F">
        <w:rPr>
          <w:rFonts w:ascii="GHEA Grapalat" w:hAnsi="GHEA Grapalat"/>
          <w:b/>
          <w:i w:val="0"/>
          <w:sz w:val="24"/>
          <w:szCs w:val="24"/>
        </w:rPr>
        <w:t xml:space="preserve">-ого </w:t>
      </w:r>
      <w:r w:rsidR="002166CE" w:rsidRPr="007E503F">
        <w:rPr>
          <w:rFonts w:ascii="GHEA Grapalat" w:hAnsi="GHEA Grapalat"/>
          <w:b/>
          <w:i w:val="0"/>
          <w:sz w:val="24"/>
          <w:szCs w:val="24"/>
        </w:rPr>
        <w:t xml:space="preserve"> </w:t>
      </w:r>
      <w:r w:rsidRPr="007E503F">
        <w:rPr>
          <w:rFonts w:ascii="GHEA Grapalat" w:hAnsi="GHEA Grapalat"/>
          <w:b/>
          <w:i w:val="0"/>
          <w:sz w:val="24"/>
          <w:szCs w:val="24"/>
        </w:rPr>
        <w:t xml:space="preserve">дня </w:t>
      </w:r>
      <w:proofErr w:type="gramStart"/>
      <w:r w:rsidRPr="007E503F">
        <w:rPr>
          <w:rFonts w:ascii="GHEA Grapalat" w:hAnsi="GHEA Grapalat"/>
          <w:b/>
          <w:i w:val="0"/>
          <w:sz w:val="24"/>
          <w:szCs w:val="24"/>
        </w:rPr>
        <w:t>с даты опубликования</w:t>
      </w:r>
      <w:proofErr w:type="gramEnd"/>
      <w:r w:rsidRPr="007E503F">
        <w:rPr>
          <w:rFonts w:ascii="GHEA Grapalat" w:hAnsi="GHEA Grapalat"/>
          <w:b/>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7E503F" w:rsidRDefault="0060526C" w:rsidP="00B46D58">
      <w:pPr>
        <w:pStyle w:val="a3"/>
        <w:widowControl w:val="0"/>
        <w:spacing w:after="160" w:line="240" w:lineRule="auto"/>
        <w:ind w:firstLine="567"/>
        <w:rPr>
          <w:rFonts w:ascii="GHEA Grapalat" w:hAnsi="GHEA Grapalat"/>
          <w:b/>
          <w:i w:val="0"/>
          <w:sz w:val="24"/>
          <w:szCs w:val="24"/>
        </w:rPr>
      </w:pPr>
      <w:r w:rsidRPr="007E503F">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7E503F">
        <w:rPr>
          <w:rFonts w:ascii="GHEA Grapalat" w:hAnsi="GHEA Grapalat"/>
          <w:b/>
          <w:i w:val="0"/>
          <w:sz w:val="24"/>
          <w:szCs w:val="24"/>
        </w:rPr>
        <w:t>Armeps</w:t>
      </w:r>
      <w:proofErr w:type="spellEnd"/>
      <w:r w:rsidRPr="007E503F">
        <w:rPr>
          <w:rFonts w:ascii="GHEA Grapalat" w:hAnsi="GHEA Grapalat"/>
          <w:b/>
          <w:i w:val="0"/>
          <w:sz w:val="24"/>
          <w:szCs w:val="24"/>
        </w:rPr>
        <w:t xml:space="preserve">, в </w:t>
      </w:r>
      <w:r w:rsidR="007E503F" w:rsidRPr="007E503F">
        <w:rPr>
          <w:rFonts w:ascii="GHEA Grapalat" w:hAnsi="GHEA Grapalat"/>
          <w:b/>
          <w:i w:val="0"/>
          <w:sz w:val="24"/>
          <w:szCs w:val="24"/>
        </w:rPr>
        <w:t>1</w:t>
      </w:r>
      <w:r w:rsidR="00B95159">
        <w:rPr>
          <w:rFonts w:ascii="GHEA Grapalat" w:hAnsi="GHEA Grapalat"/>
          <w:b/>
          <w:i w:val="0"/>
          <w:sz w:val="24"/>
          <w:szCs w:val="24"/>
          <w:lang w:val="hy-AM"/>
        </w:rPr>
        <w:t>6</w:t>
      </w:r>
      <w:r w:rsidR="007E503F" w:rsidRPr="007E503F">
        <w:rPr>
          <w:rFonts w:ascii="GHEA Grapalat" w:hAnsi="GHEA Grapalat"/>
          <w:b/>
          <w:i w:val="0"/>
          <w:sz w:val="24"/>
          <w:szCs w:val="24"/>
        </w:rPr>
        <w:t>:30</w:t>
      </w:r>
      <w:r w:rsidRPr="007E503F">
        <w:rPr>
          <w:rFonts w:ascii="GHEA Grapalat" w:hAnsi="GHEA Grapalat"/>
          <w:b/>
          <w:i w:val="0"/>
          <w:sz w:val="24"/>
          <w:szCs w:val="24"/>
        </w:rPr>
        <w:t xml:space="preserve"> часов на </w:t>
      </w:r>
      <w:r w:rsidR="00B95159">
        <w:rPr>
          <w:rFonts w:ascii="GHEA Grapalat" w:hAnsi="GHEA Grapalat"/>
          <w:b/>
          <w:i w:val="0"/>
          <w:sz w:val="24"/>
          <w:szCs w:val="24"/>
          <w:lang w:val="hy-AM"/>
        </w:rPr>
        <w:t>7</w:t>
      </w:r>
      <w:r w:rsidR="007E503F" w:rsidRPr="007E503F">
        <w:rPr>
          <w:rFonts w:ascii="GHEA Grapalat" w:hAnsi="GHEA Grapalat"/>
          <w:b/>
          <w:i w:val="0"/>
          <w:sz w:val="24"/>
          <w:szCs w:val="24"/>
        </w:rPr>
        <w:t>-ой</w:t>
      </w:r>
      <w:r w:rsidRPr="007E503F">
        <w:rPr>
          <w:rFonts w:ascii="GHEA Grapalat" w:hAnsi="GHEA Grapalat"/>
          <w:b/>
          <w:i w:val="0"/>
          <w:sz w:val="24"/>
          <w:szCs w:val="24"/>
        </w:rPr>
        <w:t xml:space="preserve"> день со дня опубл</w:t>
      </w:r>
      <w:r w:rsidR="001B32D9" w:rsidRPr="007E503F">
        <w:rPr>
          <w:rFonts w:ascii="GHEA Grapalat" w:hAnsi="GHEA Grapalat"/>
          <w:b/>
          <w:i w:val="0"/>
          <w:sz w:val="24"/>
          <w:szCs w:val="24"/>
        </w:rPr>
        <w:t>икования настоящего объявления.</w:t>
      </w:r>
      <w:r w:rsidR="007E503F" w:rsidRPr="007E503F">
        <w:rPr>
          <w:rFonts w:ascii="GHEA Grapalat" w:hAnsi="GHEA Grapalat"/>
          <w:b/>
          <w:i w:val="0"/>
          <w:sz w:val="24"/>
          <w:szCs w:val="24"/>
        </w:rPr>
        <w:t xml:space="preserve">(14 </w:t>
      </w:r>
      <w:proofErr w:type="spellStart"/>
      <w:r w:rsidR="007E503F" w:rsidRPr="007E503F">
        <w:rPr>
          <w:rFonts w:ascii="GHEA Grapalat" w:hAnsi="GHEA Grapalat"/>
          <w:b/>
          <w:i w:val="0"/>
          <w:sz w:val="24"/>
          <w:szCs w:val="24"/>
        </w:rPr>
        <w:t>ноябьря</w:t>
      </w:r>
      <w:proofErr w:type="spellEnd"/>
      <w:r w:rsidR="007E503F" w:rsidRPr="007E503F">
        <w:rPr>
          <w:rFonts w:ascii="GHEA Grapalat" w:hAnsi="GHEA Grapalat"/>
          <w:b/>
          <w:i w:val="0"/>
          <w:sz w:val="24"/>
          <w:szCs w:val="24"/>
        </w:rPr>
        <w:t xml:space="preserve"> 1</w:t>
      </w:r>
      <w:r w:rsidR="00B95159">
        <w:rPr>
          <w:rFonts w:ascii="GHEA Grapalat" w:hAnsi="GHEA Grapalat"/>
          <w:b/>
          <w:i w:val="0"/>
          <w:sz w:val="24"/>
          <w:szCs w:val="24"/>
          <w:lang w:val="hy-AM"/>
        </w:rPr>
        <w:t>6</w:t>
      </w:r>
      <w:r w:rsidR="007E503F" w:rsidRPr="007E503F">
        <w:rPr>
          <w:rFonts w:ascii="GHEA Grapalat" w:hAnsi="GHEA Grapalat"/>
          <w:b/>
          <w:i w:val="0"/>
          <w:sz w:val="24"/>
          <w:szCs w:val="24"/>
        </w:rPr>
        <w:t>:30 часов</w:t>
      </w:r>
      <w:proofErr w:type="gramStart"/>
      <w:r w:rsidR="007E503F" w:rsidRPr="007E503F">
        <w:rPr>
          <w:rFonts w:ascii="GHEA Grapalat" w:hAnsi="GHEA Grapalat"/>
          <w:b/>
          <w:i w:val="0"/>
          <w:sz w:val="24"/>
          <w:szCs w:val="24"/>
        </w:rPr>
        <w:t xml:space="preserve"> )</w:t>
      </w:r>
      <w:proofErr w:type="gramEnd"/>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E503F" w:rsidRPr="007E503F" w:rsidRDefault="007E503F" w:rsidP="007E503F">
      <w:pPr>
        <w:widowControl w:val="0"/>
        <w:spacing w:after="160"/>
        <w:ind w:left="360" w:firstLine="180"/>
        <w:jc w:val="both"/>
        <w:rPr>
          <w:rFonts w:ascii="GHEA Grapalat" w:hAnsi="GHEA Grapalat"/>
          <w:sz w:val="16"/>
          <w:szCs w:val="16"/>
        </w:rPr>
      </w:pPr>
      <w:proofErr w:type="spellStart"/>
      <w:r w:rsidRPr="007E503F">
        <w:rPr>
          <w:rFonts w:ascii="GHEA Grapalat" w:hAnsi="GHEA Grapalat"/>
        </w:rPr>
        <w:t>Айк</w:t>
      </w:r>
      <w:proofErr w:type="spellEnd"/>
      <w:r w:rsidRPr="007E503F">
        <w:rPr>
          <w:rFonts w:ascii="GHEA Grapalat" w:hAnsi="GHEA Grapalat"/>
        </w:rPr>
        <w:t xml:space="preserve"> Овсепян</w:t>
      </w:r>
    </w:p>
    <w:p w:rsidR="007E503F" w:rsidRPr="007E503F" w:rsidRDefault="007E503F" w:rsidP="007E503F">
      <w:pPr>
        <w:widowControl w:val="0"/>
        <w:spacing w:after="160"/>
        <w:ind w:left="360" w:firstLine="180"/>
        <w:jc w:val="both"/>
        <w:rPr>
          <w:rFonts w:ascii="GHEA Grapalat" w:hAnsi="GHEA Grapalat"/>
          <w:sz w:val="16"/>
          <w:szCs w:val="16"/>
        </w:rPr>
      </w:pPr>
    </w:p>
    <w:p w:rsidR="007E503F" w:rsidRPr="007E503F" w:rsidRDefault="007E503F" w:rsidP="007E503F">
      <w:pPr>
        <w:widowControl w:val="0"/>
        <w:spacing w:line="360" w:lineRule="auto"/>
        <w:ind w:left="360" w:firstLine="180"/>
        <w:jc w:val="both"/>
        <w:rPr>
          <w:rFonts w:ascii="GHEA Grapalat" w:hAnsi="GHEA Grapalat"/>
        </w:rPr>
      </w:pPr>
      <w:r w:rsidRPr="007E503F">
        <w:rPr>
          <w:rFonts w:ascii="GHEA Grapalat" w:hAnsi="GHEA Grapalat"/>
        </w:rPr>
        <w:t>Телефон 094231893</w:t>
      </w:r>
    </w:p>
    <w:p w:rsidR="007E503F" w:rsidRPr="007E503F" w:rsidRDefault="007E503F" w:rsidP="007E503F">
      <w:pPr>
        <w:widowControl w:val="0"/>
        <w:spacing w:line="360" w:lineRule="auto"/>
        <w:ind w:left="360" w:firstLine="180"/>
        <w:jc w:val="both"/>
        <w:rPr>
          <w:rFonts w:ascii="GHEA Grapalat" w:hAnsi="GHEA Grapalat"/>
        </w:rPr>
      </w:pPr>
      <w:r w:rsidRPr="007E503F">
        <w:rPr>
          <w:rFonts w:ascii="GHEA Grapalat" w:hAnsi="GHEA Grapalat"/>
        </w:rPr>
        <w:t>Электронная почта haykhovsepyanhv@mail.ru</w:t>
      </w:r>
    </w:p>
    <w:p w:rsidR="007E503F" w:rsidRPr="007E503F" w:rsidRDefault="007E503F" w:rsidP="007E503F">
      <w:pPr>
        <w:widowControl w:val="0"/>
        <w:spacing w:after="160"/>
        <w:ind w:firstLine="567"/>
        <w:rPr>
          <w:rFonts w:ascii="GHEA Grapalat" w:hAnsi="GHEA Grapalat"/>
        </w:rPr>
      </w:pPr>
      <w:r w:rsidRPr="007E503F">
        <w:rPr>
          <w:rFonts w:ascii="GHEA Grapalat" w:hAnsi="GHEA Grapalat"/>
        </w:rPr>
        <w:t>Заказчик Муниципалитет Апарана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D57477">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57477">
        <w:rPr>
          <w:rFonts w:ascii="GHEA Grapalat" w:hAnsi="GHEA Grapalat"/>
          <w:i/>
        </w:rPr>
        <w:t>ՀՀ-ԱՄ-ԱՀ-ԳՀԱՇՁԲ-110/25</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D57477" w:rsidRPr="00D57477">
        <w:rPr>
          <w:rFonts w:ascii="GHEA Grapalat" w:hAnsi="GHEA Grapalat"/>
          <w:i/>
        </w:rPr>
        <w:t>1</w:t>
      </w:r>
      <w:r w:rsidR="00096865" w:rsidRPr="009044F1">
        <w:rPr>
          <w:rFonts w:ascii="GHEA Grapalat" w:hAnsi="GHEA Grapalat"/>
          <w:i/>
        </w:rPr>
        <w:t xml:space="preserve">_ от </w:t>
      </w:r>
      <w:r w:rsidR="00A8655E">
        <w:rPr>
          <w:rFonts w:ascii="GHEA Grapalat" w:hAnsi="GHEA Grapalat"/>
          <w:i/>
          <w:lang w:val="hy-AM"/>
        </w:rPr>
        <w:t xml:space="preserve">07 </w:t>
      </w:r>
      <w:bookmarkStart w:id="0" w:name="_GoBack"/>
      <w:bookmarkEnd w:id="0"/>
      <w:r w:rsidR="00D57477" w:rsidRPr="00D57477">
        <w:rPr>
          <w:rFonts w:ascii="GHEA Grapalat" w:hAnsi="GHEA Grapalat"/>
          <w:i/>
        </w:rPr>
        <w:t>ноябрь</w:t>
      </w:r>
      <w:r w:rsidR="00096865" w:rsidRPr="009044F1">
        <w:rPr>
          <w:rFonts w:ascii="GHEA Grapalat" w:hAnsi="GHEA Grapalat"/>
          <w:i/>
        </w:rPr>
        <w:t xml:space="preserve"> 20</w:t>
      </w:r>
      <w:r w:rsidR="00D57477" w:rsidRPr="00D57477">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D57477" w:rsidP="00B46D58">
      <w:pPr>
        <w:pStyle w:val="aa"/>
        <w:widowControl w:val="0"/>
        <w:spacing w:after="160"/>
        <w:ind w:right="-7" w:firstLine="567"/>
        <w:jc w:val="center"/>
        <w:rPr>
          <w:rFonts w:ascii="GHEA Grapalat" w:hAnsi="GHEA Grapalat"/>
        </w:rPr>
      </w:pPr>
      <w:r w:rsidRPr="00D57477">
        <w:rPr>
          <w:rFonts w:ascii="GHEA Grapalat" w:hAnsi="GHEA Grapalat"/>
          <w:i/>
        </w:rPr>
        <w:t>Муниципалитет Апарана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D57477">
        <w:rPr>
          <w:rFonts w:ascii="GHEA Grapalat" w:hAnsi="GHEA Grapalat"/>
        </w:rPr>
        <w:t>ЗАПРОСЕ КОТИРОВОК</w:t>
      </w:r>
      <w:r w:rsidRPr="009044F1">
        <w:rPr>
          <w:rFonts w:ascii="GHEA Grapalat" w:hAnsi="GHEA Grapalat"/>
        </w:rPr>
        <w:t xml:space="preserve">, ОБЪЯВЛЕННЫЙ С ЦЕЛЬЮ ПРИОБРЕТЕНИЯ </w:t>
      </w:r>
      <w:r w:rsidR="00D57477" w:rsidRPr="00D57477">
        <w:rPr>
          <w:rFonts w:ascii="GHEA Grapalat" w:hAnsi="GHEA Grapalat"/>
        </w:rPr>
        <w:t>"</w:t>
      </w:r>
      <w:r w:rsidR="00D57477" w:rsidRPr="00D57477">
        <w:t xml:space="preserve"> </w:t>
      </w:r>
      <w:r w:rsidR="00D57477" w:rsidRPr="00D57477">
        <w:rPr>
          <w:rFonts w:ascii="GHEA Grapalat" w:hAnsi="GHEA Grapalat"/>
          <w:szCs w:val="20"/>
        </w:rPr>
        <w:t>СТРОИТЕЛЬСТВО (РЕКОНСТРУКЦИЯ) ВОДОПРОВОДОВ ПИТЬЕВОЙ ВОДЫ В СЕЛЬСКИХ ПОСЕЛЕНИЯХ АПНАГЮХ, ДЗОРАГЛОУХ, ХАРТАВАН, КАЙК, НИГАВАН, ЕГИПАТРУШ, ЕРНЖАТАП, ЧКНАХ, МЕЛИКГЮХ, ШОГАКН, ЦАХКАШЕН, ТТУДЖУР, ВАРДЕНИС ЛУСАГЮХ ОБЩИНЫ АПАРАН</w:t>
      </w:r>
      <w:r w:rsidR="00D57477" w:rsidRPr="009044F1">
        <w:rPr>
          <w:rFonts w:ascii="GHEA Grapalat" w:hAnsi="GHEA Grapalat"/>
        </w:rPr>
        <w:t xml:space="preserve"> </w:t>
      </w:r>
      <w:r w:rsidRPr="009044F1">
        <w:rPr>
          <w:rFonts w:ascii="GHEA Grapalat" w:hAnsi="GHEA Grapalat"/>
        </w:rPr>
        <w:t xml:space="preserve">ДЛЯ НУЖД </w:t>
      </w:r>
      <w:r w:rsidR="00D57477" w:rsidRPr="00D57477">
        <w:rPr>
          <w:rFonts w:ascii="GHEA Grapalat" w:hAnsi="GHEA Grapalat"/>
        </w:rPr>
        <w:t>МУНИЦИПАЛИТЕТ АПАРАНА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D57477" w:rsidP="00B46D58">
      <w:pPr>
        <w:widowControl w:val="0"/>
        <w:rPr>
          <w:rFonts w:ascii="GHEA Grapalat" w:hAnsi="GHEA Grapalat"/>
        </w:rPr>
      </w:pPr>
      <w:r w:rsidRPr="00D57477">
        <w:rPr>
          <w:rFonts w:ascii="GHEA Grapalat" w:hAnsi="GHEA Grapalat"/>
          <w:b/>
        </w:rPr>
        <w:t>СТРОИТЕЛЬСТВО (РЕКОНСТРУКЦИЯ) ВОДОПРОВОДОВ ПИТЬЕВОЙ ВОДЫ В СЕЛЬСКИХ ПОСЕЛЕНИЯХ АПНАГЮХ, ДЗОРАГЛОУХ, ХАРТАВАН, КАЙК, НИГАВАН, ЕГИПАТРУШ, ЕРНЖАТАП, ЧКНАХ, МЕЛИКГЮХ, ШОГАКН, ЦАХКАШЕН, ТТУДЖУР, ВАРДЕНИС ЛУСАГЮХ ОБЩИНЫ АПАРАН</w:t>
      </w:r>
      <w:r w:rsidRPr="00D57477">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D57477">
        <w:rPr>
          <w:rFonts w:ascii="GHEA Grapalat" w:hAnsi="GHEA Grapalat"/>
          <w:b/>
        </w:rPr>
        <w:t>МУНИЦИПАЛИТЕТ АПАРАНА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57477">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D57477" w:rsidRDefault="00087A30" w:rsidP="00B46D58">
      <w:pPr>
        <w:widowControl w:val="0"/>
        <w:tabs>
          <w:tab w:val="left" w:pos="1134"/>
        </w:tabs>
        <w:spacing w:after="160"/>
        <w:ind w:left="1134" w:hanging="567"/>
        <w:jc w:val="both"/>
        <w:rPr>
          <w:rFonts w:ascii="GHEA Grapalat" w:hAnsi="GHEA Grapalat"/>
          <w:b/>
        </w:rPr>
      </w:pPr>
      <w:r w:rsidRPr="00D57477">
        <w:rPr>
          <w:rFonts w:ascii="GHEA Grapalat" w:hAnsi="GHEA Grapalat"/>
          <w:b/>
        </w:rPr>
        <w:t>7.</w:t>
      </w:r>
      <w:r w:rsidR="005D191A" w:rsidRPr="00D57477">
        <w:rPr>
          <w:rFonts w:ascii="GHEA Grapalat" w:hAnsi="GHEA Grapalat"/>
          <w:b/>
        </w:rPr>
        <w:tab/>
      </w:r>
      <w:r w:rsidRPr="00D57477">
        <w:rPr>
          <w:rFonts w:ascii="GHEA Grapalat" w:hAnsi="GHEA Grapalat"/>
          <w:b/>
        </w:rPr>
        <w:t>Обеспечение заявки</w:t>
      </w:r>
      <w:r w:rsidR="00D57477" w:rsidRPr="00D57477">
        <w:rPr>
          <w:rFonts w:ascii="GHEA Grapalat" w:hAnsi="GHEA Grapalat"/>
          <w:b/>
        </w:rPr>
        <w:t xml:space="preserve"> / обязательно </w:t>
      </w:r>
      <w:proofErr w:type="gramStart"/>
      <w:r w:rsidR="00D57477" w:rsidRPr="00D57477">
        <w:rPr>
          <w:rFonts w:ascii="GHEA Grapalat" w:hAnsi="GHEA Grapalat"/>
          <w:b/>
        </w:rPr>
        <w:t>для</w:t>
      </w:r>
      <w:proofErr w:type="gramEnd"/>
      <w:r w:rsidR="00D57477" w:rsidRPr="00D57477">
        <w:rPr>
          <w:rFonts w:ascii="GHEA Grapalat" w:hAnsi="GHEA Grapalat"/>
          <w:b/>
        </w:rPr>
        <w:t xml:space="preserve"> лоты  с 1-7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5747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proofErr w:type="gramStart"/>
      <w:r w:rsidR="00096865" w:rsidRPr="006D2DF7">
        <w:rPr>
          <w:rFonts w:ascii="GHEA Grapalat" w:hAnsi="GHEA Grapalat"/>
          <w:spacing w:val="-6"/>
        </w:rPr>
        <w:t xml:space="preserve"> </w:t>
      </w:r>
      <w:r w:rsidR="007E503F">
        <w:rPr>
          <w:rFonts w:ascii="GHEA Grapalat" w:hAnsi="GHEA Grapalat"/>
          <w:spacing w:val="-6"/>
        </w:rPr>
        <w:t>О</w:t>
      </w:r>
      <w:proofErr w:type="gramEnd"/>
      <w:r w:rsidR="007E503F">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D57477">
        <w:rPr>
          <w:rFonts w:ascii="GHEA Grapalat" w:hAnsi="GHEA Grapalat"/>
          <w:spacing w:val="-6"/>
        </w:rPr>
        <w:t>ՀՀ-ԱՄ-ԱՀ-ԳՀԱՇՁԲ-110/25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D57477" w:rsidRPr="00D57477">
        <w:rPr>
          <w:rFonts w:ascii="GHEA Grapalat" w:hAnsi="GHEA Grapalat"/>
        </w:rPr>
        <w:t xml:space="preserve">Муниципалитет Апарана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57477" w:rsidRPr="00D57477">
        <w:rPr>
          <w:rFonts w:ascii="GHEA Grapalat" w:hAnsi="GHEA Grapalat"/>
          <w:sz w:val="24"/>
          <w:szCs w:val="24"/>
        </w:rPr>
        <w:t>haykhovsepyanhv@mail.ru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57477" w:rsidRPr="00D57477">
        <w:rPr>
          <w:rFonts w:ascii="GHEA Grapalat" w:hAnsi="GHEA Grapalat"/>
          <w:i w:val="0"/>
          <w:sz w:val="24"/>
          <w:szCs w:val="24"/>
        </w:rPr>
        <w:t xml:space="preserve">Строительство (реконструкция) водопроводов питьевой воды в сельских поселениях </w:t>
      </w:r>
      <w:proofErr w:type="spellStart"/>
      <w:r w:rsidR="00D57477" w:rsidRPr="00D57477">
        <w:rPr>
          <w:rFonts w:ascii="GHEA Grapalat" w:hAnsi="GHEA Grapalat"/>
          <w:i w:val="0"/>
          <w:sz w:val="24"/>
          <w:szCs w:val="24"/>
        </w:rPr>
        <w:t>Апнагюх</w:t>
      </w:r>
      <w:proofErr w:type="spellEnd"/>
      <w:r w:rsidR="00D57477" w:rsidRPr="00D57477">
        <w:rPr>
          <w:rFonts w:ascii="GHEA Grapalat" w:hAnsi="GHEA Grapalat"/>
          <w:i w:val="0"/>
          <w:sz w:val="24"/>
          <w:szCs w:val="24"/>
        </w:rPr>
        <w:t xml:space="preserve">, </w:t>
      </w:r>
      <w:proofErr w:type="spellStart"/>
      <w:r w:rsidR="00D57477" w:rsidRPr="00D57477">
        <w:rPr>
          <w:rFonts w:ascii="GHEA Grapalat" w:hAnsi="GHEA Grapalat"/>
          <w:i w:val="0"/>
          <w:sz w:val="24"/>
          <w:szCs w:val="24"/>
        </w:rPr>
        <w:t>Дзораглоух</w:t>
      </w:r>
      <w:proofErr w:type="spellEnd"/>
      <w:r w:rsidR="00D57477" w:rsidRPr="00D57477">
        <w:rPr>
          <w:rFonts w:ascii="GHEA Grapalat" w:hAnsi="GHEA Grapalat"/>
          <w:i w:val="0"/>
          <w:sz w:val="24"/>
          <w:szCs w:val="24"/>
        </w:rPr>
        <w:t xml:space="preserve">, </w:t>
      </w:r>
      <w:proofErr w:type="spellStart"/>
      <w:r w:rsidR="00D57477" w:rsidRPr="00D57477">
        <w:rPr>
          <w:rFonts w:ascii="GHEA Grapalat" w:hAnsi="GHEA Grapalat"/>
          <w:i w:val="0"/>
          <w:sz w:val="24"/>
          <w:szCs w:val="24"/>
        </w:rPr>
        <w:t>Хартаван</w:t>
      </w:r>
      <w:proofErr w:type="spellEnd"/>
      <w:r w:rsidR="00D57477" w:rsidRPr="00D57477">
        <w:rPr>
          <w:rFonts w:ascii="GHEA Grapalat" w:hAnsi="GHEA Grapalat"/>
          <w:i w:val="0"/>
          <w:sz w:val="24"/>
          <w:szCs w:val="24"/>
        </w:rPr>
        <w:t xml:space="preserve">, Кайк, </w:t>
      </w:r>
      <w:proofErr w:type="spellStart"/>
      <w:r w:rsidR="00D57477" w:rsidRPr="00D57477">
        <w:rPr>
          <w:rFonts w:ascii="GHEA Grapalat" w:hAnsi="GHEA Grapalat"/>
          <w:i w:val="0"/>
          <w:sz w:val="24"/>
          <w:szCs w:val="24"/>
        </w:rPr>
        <w:t>Нигаван</w:t>
      </w:r>
      <w:proofErr w:type="spellEnd"/>
      <w:r w:rsidR="00D57477" w:rsidRPr="00D57477">
        <w:rPr>
          <w:rFonts w:ascii="GHEA Grapalat" w:hAnsi="GHEA Grapalat"/>
          <w:i w:val="0"/>
          <w:sz w:val="24"/>
          <w:szCs w:val="24"/>
        </w:rPr>
        <w:t xml:space="preserve">, </w:t>
      </w:r>
      <w:proofErr w:type="spellStart"/>
      <w:r w:rsidR="00D57477" w:rsidRPr="00D57477">
        <w:rPr>
          <w:rFonts w:ascii="GHEA Grapalat" w:hAnsi="GHEA Grapalat"/>
          <w:i w:val="0"/>
          <w:sz w:val="24"/>
          <w:szCs w:val="24"/>
        </w:rPr>
        <w:t>Египатруш</w:t>
      </w:r>
      <w:proofErr w:type="spellEnd"/>
      <w:r w:rsidR="00D57477" w:rsidRPr="00D57477">
        <w:rPr>
          <w:rFonts w:ascii="GHEA Grapalat" w:hAnsi="GHEA Grapalat"/>
          <w:i w:val="0"/>
          <w:sz w:val="24"/>
          <w:szCs w:val="24"/>
        </w:rPr>
        <w:t xml:space="preserve">, </w:t>
      </w:r>
      <w:proofErr w:type="spellStart"/>
      <w:r w:rsidR="00D57477" w:rsidRPr="00D57477">
        <w:rPr>
          <w:rFonts w:ascii="GHEA Grapalat" w:hAnsi="GHEA Grapalat"/>
          <w:i w:val="0"/>
          <w:sz w:val="24"/>
          <w:szCs w:val="24"/>
        </w:rPr>
        <w:t>Ернжатап</w:t>
      </w:r>
      <w:proofErr w:type="spellEnd"/>
      <w:r w:rsidR="00D57477" w:rsidRPr="00D57477">
        <w:rPr>
          <w:rFonts w:ascii="GHEA Grapalat" w:hAnsi="GHEA Grapalat"/>
          <w:i w:val="0"/>
          <w:sz w:val="24"/>
          <w:szCs w:val="24"/>
        </w:rPr>
        <w:t xml:space="preserve">, </w:t>
      </w:r>
      <w:proofErr w:type="spellStart"/>
      <w:r w:rsidR="00D57477" w:rsidRPr="00D57477">
        <w:rPr>
          <w:rFonts w:ascii="GHEA Grapalat" w:hAnsi="GHEA Grapalat"/>
          <w:i w:val="0"/>
          <w:sz w:val="24"/>
          <w:szCs w:val="24"/>
        </w:rPr>
        <w:t>Чкнах</w:t>
      </w:r>
      <w:proofErr w:type="spellEnd"/>
      <w:r w:rsidR="00D57477" w:rsidRPr="00D57477">
        <w:rPr>
          <w:rFonts w:ascii="GHEA Grapalat" w:hAnsi="GHEA Grapalat"/>
          <w:i w:val="0"/>
          <w:sz w:val="24"/>
          <w:szCs w:val="24"/>
        </w:rPr>
        <w:t xml:space="preserve">, </w:t>
      </w:r>
      <w:proofErr w:type="spellStart"/>
      <w:r w:rsidR="00D57477" w:rsidRPr="00D57477">
        <w:rPr>
          <w:rFonts w:ascii="GHEA Grapalat" w:hAnsi="GHEA Grapalat"/>
          <w:i w:val="0"/>
          <w:sz w:val="24"/>
          <w:szCs w:val="24"/>
        </w:rPr>
        <w:t>Меликгюх</w:t>
      </w:r>
      <w:proofErr w:type="spellEnd"/>
      <w:r w:rsidR="00D57477" w:rsidRPr="00D57477">
        <w:rPr>
          <w:rFonts w:ascii="GHEA Grapalat" w:hAnsi="GHEA Grapalat"/>
          <w:i w:val="0"/>
          <w:sz w:val="24"/>
          <w:szCs w:val="24"/>
        </w:rPr>
        <w:t xml:space="preserve">, </w:t>
      </w:r>
      <w:proofErr w:type="spellStart"/>
      <w:r w:rsidR="00D57477" w:rsidRPr="00D57477">
        <w:rPr>
          <w:rFonts w:ascii="GHEA Grapalat" w:hAnsi="GHEA Grapalat"/>
          <w:i w:val="0"/>
          <w:sz w:val="24"/>
          <w:szCs w:val="24"/>
        </w:rPr>
        <w:t>Шогакн</w:t>
      </w:r>
      <w:proofErr w:type="spellEnd"/>
      <w:r w:rsidR="00D57477" w:rsidRPr="00D57477">
        <w:rPr>
          <w:rFonts w:ascii="GHEA Grapalat" w:hAnsi="GHEA Grapalat"/>
          <w:i w:val="0"/>
          <w:sz w:val="24"/>
          <w:szCs w:val="24"/>
        </w:rPr>
        <w:t xml:space="preserve">, </w:t>
      </w:r>
      <w:proofErr w:type="spellStart"/>
      <w:r w:rsidR="00D57477" w:rsidRPr="00D57477">
        <w:rPr>
          <w:rFonts w:ascii="GHEA Grapalat" w:hAnsi="GHEA Grapalat"/>
          <w:i w:val="0"/>
          <w:sz w:val="24"/>
          <w:szCs w:val="24"/>
        </w:rPr>
        <w:t>Цахкашен</w:t>
      </w:r>
      <w:proofErr w:type="spellEnd"/>
      <w:r w:rsidR="00D57477" w:rsidRPr="00D57477">
        <w:rPr>
          <w:rFonts w:ascii="GHEA Grapalat" w:hAnsi="GHEA Grapalat"/>
          <w:i w:val="0"/>
          <w:sz w:val="24"/>
          <w:szCs w:val="24"/>
        </w:rPr>
        <w:t xml:space="preserve">, </w:t>
      </w:r>
      <w:proofErr w:type="spellStart"/>
      <w:r w:rsidR="00D57477" w:rsidRPr="00D57477">
        <w:rPr>
          <w:rFonts w:ascii="GHEA Grapalat" w:hAnsi="GHEA Grapalat"/>
          <w:i w:val="0"/>
          <w:sz w:val="24"/>
          <w:szCs w:val="24"/>
        </w:rPr>
        <w:t>Ттуджур</w:t>
      </w:r>
      <w:proofErr w:type="spellEnd"/>
      <w:r w:rsidR="00D57477" w:rsidRPr="00D57477">
        <w:rPr>
          <w:rFonts w:ascii="GHEA Grapalat" w:hAnsi="GHEA Grapalat"/>
          <w:i w:val="0"/>
          <w:sz w:val="24"/>
          <w:szCs w:val="24"/>
        </w:rPr>
        <w:t xml:space="preserve">, Варденис </w:t>
      </w:r>
      <w:proofErr w:type="spellStart"/>
      <w:r w:rsidR="00D57477" w:rsidRPr="00D57477">
        <w:rPr>
          <w:rFonts w:ascii="GHEA Grapalat" w:hAnsi="GHEA Grapalat"/>
          <w:i w:val="0"/>
          <w:sz w:val="24"/>
          <w:szCs w:val="24"/>
        </w:rPr>
        <w:t>Лусагюх</w:t>
      </w:r>
      <w:proofErr w:type="spellEnd"/>
      <w:r w:rsidR="00D57477" w:rsidRPr="00D57477">
        <w:rPr>
          <w:rFonts w:ascii="GHEA Grapalat" w:hAnsi="GHEA Grapalat"/>
          <w:i w:val="0"/>
          <w:sz w:val="24"/>
          <w:szCs w:val="24"/>
        </w:rPr>
        <w:t xml:space="preserve"> общины Апаран</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D57477" w:rsidRPr="00D57477">
        <w:t xml:space="preserve"> </w:t>
      </w:r>
      <w:r w:rsidR="00D57477" w:rsidRPr="00D57477">
        <w:rPr>
          <w:rFonts w:ascii="GHEA Grapalat" w:hAnsi="GHEA Grapalat"/>
          <w:i w:val="0"/>
          <w:sz w:val="24"/>
          <w:szCs w:val="24"/>
        </w:rPr>
        <w:t>Муниципалитет Апарана</w:t>
      </w:r>
      <w:r w:rsidRPr="009044F1">
        <w:rPr>
          <w:rFonts w:ascii="GHEA Grapalat" w:hAnsi="GHEA Grapalat"/>
          <w:i w:val="0"/>
          <w:sz w:val="24"/>
          <w:szCs w:val="24"/>
        </w:rPr>
        <w:t>, которые сгруппированы в лоты "</w:t>
      </w:r>
      <w:r w:rsidR="00D57477" w:rsidRPr="00D57477">
        <w:rPr>
          <w:rFonts w:ascii="GHEA Grapalat" w:hAnsi="GHEA Grapalat"/>
          <w:i w:val="0"/>
          <w:sz w:val="24"/>
          <w:szCs w:val="24"/>
        </w:rPr>
        <w:t>14</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rPr>
            </w:pPr>
            <w:r w:rsidRPr="00D57477">
              <w:rPr>
                <w:rFonts w:ascii="GHEA Grapalat" w:hAnsi="GHEA Grapalat"/>
                <w:sz w:val="22"/>
                <w:szCs w:val="24"/>
              </w:rPr>
              <w:t>1</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72 964 276</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 xml:space="preserve">Строительство (реконструкция) питьевого водопровода сельского поселения </w:t>
            </w:r>
            <w:proofErr w:type="spellStart"/>
            <w:r w:rsidRPr="00D57477">
              <w:rPr>
                <w:rFonts w:ascii="GHEA Grapalat" w:hAnsi="GHEA Grapalat"/>
                <w:sz w:val="22"/>
              </w:rPr>
              <w:t>Ернжатап</w:t>
            </w:r>
            <w:proofErr w:type="spellEnd"/>
            <w:r w:rsidRPr="00D57477">
              <w:rPr>
                <w:rFonts w:ascii="GHEA Grapalat" w:hAnsi="GHEA Grapalat"/>
                <w:sz w:val="22"/>
              </w:rPr>
              <w:t xml:space="preserve"> общины Апаран</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rPr>
            </w:pPr>
            <w:r w:rsidRPr="00D57477">
              <w:rPr>
                <w:rFonts w:ascii="GHEA Grapalat" w:hAnsi="GHEA Grapalat"/>
                <w:sz w:val="22"/>
                <w:szCs w:val="24"/>
              </w:rPr>
              <w:t>2</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48 528 973</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Строительство (реконструкция) питьевого водопровода сельского поселения Кайк общины Апаран</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lang w:val="en-US"/>
              </w:rPr>
            </w:pPr>
            <w:r w:rsidRPr="00D57477">
              <w:rPr>
                <w:rFonts w:ascii="GHEA Grapalat" w:hAnsi="GHEA Grapalat"/>
                <w:sz w:val="22"/>
                <w:szCs w:val="24"/>
                <w:lang w:val="en-US"/>
              </w:rPr>
              <w:t>3</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32 406 137</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 xml:space="preserve">Строительство (реконструкция) питьевого водопровода сельского поселения </w:t>
            </w:r>
            <w:proofErr w:type="spellStart"/>
            <w:r w:rsidRPr="00D57477">
              <w:rPr>
                <w:rFonts w:ascii="GHEA Grapalat" w:hAnsi="GHEA Grapalat"/>
                <w:sz w:val="22"/>
              </w:rPr>
              <w:t>Египатруш</w:t>
            </w:r>
            <w:proofErr w:type="spellEnd"/>
            <w:r w:rsidRPr="00D57477">
              <w:rPr>
                <w:rFonts w:ascii="GHEA Grapalat" w:hAnsi="GHEA Grapalat"/>
                <w:sz w:val="22"/>
              </w:rPr>
              <w:t xml:space="preserve"> общины Апаран</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lang w:val="en-US"/>
              </w:rPr>
            </w:pPr>
            <w:r w:rsidRPr="00D57477">
              <w:rPr>
                <w:rFonts w:ascii="GHEA Grapalat" w:hAnsi="GHEA Grapalat"/>
                <w:sz w:val="22"/>
                <w:szCs w:val="24"/>
                <w:lang w:val="en-US"/>
              </w:rPr>
              <w:t>4</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59 882 428</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 xml:space="preserve">Строительство (реконструкция) питьевого водопровода сельского поселения </w:t>
            </w:r>
            <w:proofErr w:type="spellStart"/>
            <w:r w:rsidRPr="00D57477">
              <w:rPr>
                <w:rFonts w:ascii="GHEA Grapalat" w:hAnsi="GHEA Grapalat"/>
                <w:sz w:val="22"/>
              </w:rPr>
              <w:t>Хартаван</w:t>
            </w:r>
            <w:proofErr w:type="spellEnd"/>
            <w:r w:rsidRPr="00D57477">
              <w:rPr>
                <w:rFonts w:ascii="GHEA Grapalat" w:hAnsi="GHEA Grapalat"/>
                <w:sz w:val="22"/>
              </w:rPr>
              <w:t xml:space="preserve"> общины Апаран</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lang w:val="en-US"/>
              </w:rPr>
            </w:pPr>
            <w:r w:rsidRPr="00D57477">
              <w:rPr>
                <w:rFonts w:ascii="GHEA Grapalat" w:hAnsi="GHEA Grapalat"/>
                <w:sz w:val="22"/>
                <w:szCs w:val="24"/>
                <w:lang w:val="en-US"/>
              </w:rPr>
              <w:t>5</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31 222 593</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 xml:space="preserve">Строительство (реконструкция) питьевого водопровода сельского поселения </w:t>
            </w:r>
            <w:proofErr w:type="spellStart"/>
            <w:r w:rsidRPr="00D57477">
              <w:rPr>
                <w:rFonts w:ascii="GHEA Grapalat" w:hAnsi="GHEA Grapalat"/>
                <w:sz w:val="22"/>
              </w:rPr>
              <w:t>Дзораглоух</w:t>
            </w:r>
            <w:proofErr w:type="spellEnd"/>
            <w:r w:rsidRPr="00D57477">
              <w:rPr>
                <w:rFonts w:ascii="GHEA Grapalat" w:hAnsi="GHEA Grapalat"/>
                <w:sz w:val="22"/>
              </w:rPr>
              <w:t xml:space="preserve"> общины Апаран</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lang w:val="en-US"/>
              </w:rPr>
            </w:pPr>
            <w:r w:rsidRPr="00D57477">
              <w:rPr>
                <w:rFonts w:ascii="GHEA Grapalat" w:hAnsi="GHEA Grapalat"/>
                <w:sz w:val="22"/>
                <w:szCs w:val="24"/>
                <w:lang w:val="en-US"/>
              </w:rPr>
              <w:t>6</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54 716 015</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 xml:space="preserve">Строительство (реконструкция) питьевого водопровода сельского поселения </w:t>
            </w:r>
            <w:proofErr w:type="spellStart"/>
            <w:r w:rsidRPr="00D57477">
              <w:rPr>
                <w:rFonts w:ascii="GHEA Grapalat" w:hAnsi="GHEA Grapalat"/>
                <w:sz w:val="22"/>
              </w:rPr>
              <w:t>Апнагюх</w:t>
            </w:r>
            <w:proofErr w:type="spellEnd"/>
            <w:r w:rsidRPr="00D57477">
              <w:rPr>
                <w:rFonts w:ascii="GHEA Grapalat" w:hAnsi="GHEA Grapalat"/>
                <w:sz w:val="22"/>
              </w:rPr>
              <w:t xml:space="preserve"> общины Апаран</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lang w:val="en-US"/>
              </w:rPr>
            </w:pPr>
            <w:r w:rsidRPr="00D57477">
              <w:rPr>
                <w:rFonts w:ascii="GHEA Grapalat" w:hAnsi="GHEA Grapalat"/>
                <w:sz w:val="22"/>
                <w:szCs w:val="24"/>
                <w:lang w:val="en-US"/>
              </w:rPr>
              <w:t>7</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41 948 249</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 xml:space="preserve">Строительство (реконструкция) питьевого водопровода сельского поселения </w:t>
            </w:r>
            <w:proofErr w:type="spellStart"/>
            <w:r w:rsidRPr="00D57477">
              <w:rPr>
                <w:rFonts w:ascii="GHEA Grapalat" w:hAnsi="GHEA Grapalat"/>
                <w:sz w:val="22"/>
              </w:rPr>
              <w:t>Нигаван</w:t>
            </w:r>
            <w:proofErr w:type="spellEnd"/>
            <w:r w:rsidRPr="00D57477">
              <w:rPr>
                <w:rFonts w:ascii="GHEA Grapalat" w:hAnsi="GHEA Grapalat"/>
                <w:sz w:val="22"/>
              </w:rPr>
              <w:t xml:space="preserve"> общины Апаран</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lang w:val="en-US"/>
              </w:rPr>
            </w:pPr>
            <w:r w:rsidRPr="00D57477">
              <w:rPr>
                <w:rFonts w:ascii="GHEA Grapalat" w:hAnsi="GHEA Grapalat"/>
                <w:sz w:val="22"/>
                <w:szCs w:val="24"/>
                <w:lang w:val="en-US"/>
              </w:rPr>
              <w:t>8</w:t>
            </w:r>
          </w:p>
        </w:tc>
        <w:tc>
          <w:tcPr>
            <w:tcW w:w="1728" w:type="dxa"/>
            <w:vAlign w:val="center"/>
          </w:tcPr>
          <w:p w:rsidR="00D57477" w:rsidRPr="00D57477" w:rsidRDefault="00D57477" w:rsidP="00D57477">
            <w:pPr>
              <w:pStyle w:val="23"/>
              <w:spacing w:line="240" w:lineRule="auto"/>
              <w:ind w:firstLine="0"/>
              <w:jc w:val="center"/>
              <w:rPr>
                <w:rFonts w:ascii="GHEA Grapalat" w:hAnsi="GHEA Grapalat"/>
                <w:sz w:val="22"/>
              </w:rPr>
            </w:pPr>
            <w:r w:rsidRPr="00D57477">
              <w:rPr>
                <w:rFonts w:ascii="GHEA Grapalat" w:hAnsi="GHEA Grapalat"/>
                <w:sz w:val="22"/>
              </w:rPr>
              <w:t>15 536 077</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 xml:space="preserve">Строительство (реконструкция) питьевого водопровода сельского поселения </w:t>
            </w:r>
            <w:proofErr w:type="spellStart"/>
            <w:r w:rsidRPr="00D57477">
              <w:rPr>
                <w:rFonts w:ascii="GHEA Grapalat" w:hAnsi="GHEA Grapalat"/>
                <w:sz w:val="22"/>
              </w:rPr>
              <w:t>Меликгюх</w:t>
            </w:r>
            <w:proofErr w:type="spellEnd"/>
            <w:r w:rsidRPr="00D57477">
              <w:rPr>
                <w:rFonts w:ascii="GHEA Grapalat" w:hAnsi="GHEA Grapalat"/>
                <w:sz w:val="22"/>
              </w:rPr>
              <w:t xml:space="preserve"> общины Апаран</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lang w:val="en-US"/>
              </w:rPr>
            </w:pPr>
            <w:r w:rsidRPr="00D57477">
              <w:rPr>
                <w:rFonts w:ascii="GHEA Grapalat" w:hAnsi="GHEA Grapalat"/>
                <w:sz w:val="22"/>
                <w:szCs w:val="24"/>
                <w:lang w:val="en-US"/>
              </w:rPr>
              <w:t>9</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13 785 298</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 xml:space="preserve">Строительство (реконструкция) питьевого водопровода села </w:t>
            </w:r>
            <w:proofErr w:type="spellStart"/>
            <w:r w:rsidRPr="00D57477">
              <w:rPr>
                <w:rFonts w:ascii="GHEA Grapalat" w:hAnsi="GHEA Grapalat"/>
                <w:sz w:val="22"/>
              </w:rPr>
              <w:t>Ттуджур</w:t>
            </w:r>
            <w:proofErr w:type="spellEnd"/>
            <w:r w:rsidRPr="00D57477">
              <w:rPr>
                <w:rFonts w:ascii="GHEA Grapalat" w:hAnsi="GHEA Grapalat"/>
                <w:sz w:val="22"/>
              </w:rPr>
              <w:t xml:space="preserve"> общины Апаран</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lang w:val="en-US"/>
              </w:rPr>
            </w:pPr>
            <w:r w:rsidRPr="00D57477">
              <w:rPr>
                <w:rFonts w:ascii="GHEA Grapalat" w:hAnsi="GHEA Grapalat"/>
                <w:sz w:val="22"/>
                <w:szCs w:val="24"/>
                <w:lang w:val="en-US"/>
              </w:rPr>
              <w:t>10</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11 635 085</w:t>
            </w:r>
          </w:p>
        </w:tc>
        <w:tc>
          <w:tcPr>
            <w:tcW w:w="6175" w:type="dxa"/>
          </w:tcPr>
          <w:p w:rsidR="00D57477" w:rsidRPr="00D57477" w:rsidRDefault="00D57477" w:rsidP="00D57477">
            <w:pPr>
              <w:rPr>
                <w:rFonts w:ascii="GHEA Grapalat" w:hAnsi="GHEA Grapalat"/>
                <w:sz w:val="22"/>
              </w:rPr>
            </w:pPr>
            <w:proofErr w:type="spellStart"/>
            <w:r w:rsidRPr="00D57477">
              <w:rPr>
                <w:rFonts w:ascii="GHEA Grapalat" w:hAnsi="GHEA Grapalat"/>
                <w:sz w:val="22"/>
              </w:rPr>
              <w:t>Цахкашен</w:t>
            </w:r>
            <w:proofErr w:type="spellEnd"/>
            <w:r w:rsidRPr="00D57477">
              <w:rPr>
                <w:rFonts w:ascii="GHEA Grapalat" w:hAnsi="GHEA Grapalat"/>
                <w:sz w:val="22"/>
              </w:rPr>
              <w:t>, община Апаран Работы по строительству (реконструкции) питьевого водопровода Водопровод поселка</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lang w:val="en-US"/>
              </w:rPr>
            </w:pPr>
            <w:r w:rsidRPr="00D57477">
              <w:rPr>
                <w:rFonts w:ascii="GHEA Grapalat" w:hAnsi="GHEA Grapalat"/>
                <w:sz w:val="22"/>
                <w:szCs w:val="24"/>
                <w:lang w:val="en-US"/>
              </w:rPr>
              <w:t>11</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8 026 333</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 xml:space="preserve">Строительство (реконструкция) питьевого водопровода поселка </w:t>
            </w:r>
            <w:proofErr w:type="spellStart"/>
            <w:r w:rsidRPr="00D57477">
              <w:rPr>
                <w:rFonts w:ascii="GHEA Grapalat" w:hAnsi="GHEA Grapalat"/>
                <w:sz w:val="22"/>
              </w:rPr>
              <w:t>Лусагюх</w:t>
            </w:r>
            <w:proofErr w:type="spellEnd"/>
            <w:r w:rsidRPr="00D57477">
              <w:rPr>
                <w:rFonts w:ascii="GHEA Grapalat" w:hAnsi="GHEA Grapalat"/>
                <w:sz w:val="22"/>
              </w:rPr>
              <w:t xml:space="preserve"> общины Апаран</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lang w:val="en-US"/>
              </w:rPr>
            </w:pPr>
            <w:r w:rsidRPr="00D57477">
              <w:rPr>
                <w:rFonts w:ascii="GHEA Grapalat" w:hAnsi="GHEA Grapalat"/>
                <w:sz w:val="22"/>
                <w:szCs w:val="24"/>
                <w:lang w:val="en-US"/>
              </w:rPr>
              <w:t>12</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6 311 794</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Строительство (реконструкция) питьевого водопровода поселка Варденис общины Апаран</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lang w:val="en-US"/>
              </w:rPr>
            </w:pPr>
            <w:r w:rsidRPr="00D57477">
              <w:rPr>
                <w:rFonts w:ascii="GHEA Grapalat" w:hAnsi="GHEA Grapalat"/>
                <w:sz w:val="22"/>
                <w:szCs w:val="24"/>
                <w:lang w:val="en-US"/>
              </w:rPr>
              <w:t>13</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6 649 561</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 xml:space="preserve">Строительство (реконструкция) питьевого водопровода поселка </w:t>
            </w:r>
            <w:proofErr w:type="spellStart"/>
            <w:r w:rsidRPr="00D57477">
              <w:rPr>
                <w:rFonts w:ascii="GHEA Grapalat" w:hAnsi="GHEA Grapalat"/>
                <w:sz w:val="22"/>
              </w:rPr>
              <w:t>Шогакан</w:t>
            </w:r>
            <w:proofErr w:type="spellEnd"/>
            <w:r w:rsidRPr="00D57477">
              <w:rPr>
                <w:rFonts w:ascii="GHEA Grapalat" w:hAnsi="GHEA Grapalat"/>
                <w:sz w:val="22"/>
              </w:rPr>
              <w:t xml:space="preserve"> общины Апаран</w:t>
            </w:r>
          </w:p>
        </w:tc>
      </w:tr>
      <w:tr w:rsidR="00D57477" w:rsidRPr="009044F1" w:rsidTr="00986030">
        <w:trPr>
          <w:jc w:val="center"/>
        </w:trPr>
        <w:tc>
          <w:tcPr>
            <w:tcW w:w="1331" w:type="dxa"/>
            <w:vAlign w:val="center"/>
          </w:tcPr>
          <w:p w:rsidR="00D57477" w:rsidRPr="00D57477" w:rsidRDefault="00D57477" w:rsidP="00D57477">
            <w:pPr>
              <w:pStyle w:val="23"/>
              <w:widowControl w:val="0"/>
              <w:spacing w:line="240" w:lineRule="auto"/>
              <w:ind w:firstLine="0"/>
              <w:jc w:val="center"/>
              <w:rPr>
                <w:rFonts w:ascii="GHEA Grapalat" w:hAnsi="GHEA Grapalat"/>
                <w:sz w:val="22"/>
                <w:szCs w:val="24"/>
                <w:lang w:val="en-US"/>
              </w:rPr>
            </w:pPr>
            <w:r w:rsidRPr="00D57477">
              <w:rPr>
                <w:rFonts w:ascii="GHEA Grapalat" w:hAnsi="GHEA Grapalat"/>
                <w:sz w:val="22"/>
                <w:szCs w:val="24"/>
                <w:lang w:val="en-US"/>
              </w:rPr>
              <w:t>14</w:t>
            </w:r>
          </w:p>
        </w:tc>
        <w:tc>
          <w:tcPr>
            <w:tcW w:w="1728" w:type="dxa"/>
            <w:vAlign w:val="center"/>
          </w:tcPr>
          <w:p w:rsidR="00D57477" w:rsidRPr="00DA4A8B" w:rsidRDefault="00D57477" w:rsidP="00D57477">
            <w:pPr>
              <w:jc w:val="center"/>
              <w:rPr>
                <w:rFonts w:ascii="GHEA Grapalat" w:hAnsi="GHEA Grapalat"/>
                <w:sz w:val="22"/>
                <w:szCs w:val="20"/>
                <w:lang w:val="af-ZA"/>
              </w:rPr>
            </w:pPr>
            <w:r w:rsidRPr="00DA4A8B">
              <w:rPr>
                <w:rFonts w:ascii="GHEA Grapalat" w:hAnsi="GHEA Grapalat"/>
                <w:sz w:val="22"/>
                <w:szCs w:val="20"/>
                <w:lang w:val="af-ZA"/>
              </w:rPr>
              <w:t>5 691 304</w:t>
            </w:r>
          </w:p>
        </w:tc>
        <w:tc>
          <w:tcPr>
            <w:tcW w:w="6175" w:type="dxa"/>
          </w:tcPr>
          <w:p w:rsidR="00D57477" w:rsidRPr="00D57477" w:rsidRDefault="00D57477" w:rsidP="00D57477">
            <w:pPr>
              <w:rPr>
                <w:rFonts w:ascii="GHEA Grapalat" w:hAnsi="GHEA Grapalat"/>
                <w:sz w:val="22"/>
              </w:rPr>
            </w:pPr>
            <w:r w:rsidRPr="00D57477">
              <w:rPr>
                <w:rFonts w:ascii="GHEA Grapalat" w:hAnsi="GHEA Grapalat"/>
                <w:sz w:val="22"/>
              </w:rPr>
              <w:t xml:space="preserve">Строительство (реконструкция) питьевого водопровода поселка </w:t>
            </w:r>
            <w:proofErr w:type="spellStart"/>
            <w:r w:rsidRPr="00D57477">
              <w:rPr>
                <w:rFonts w:ascii="GHEA Grapalat" w:hAnsi="GHEA Grapalat"/>
                <w:sz w:val="22"/>
              </w:rPr>
              <w:t>Чхнах</w:t>
            </w:r>
            <w:proofErr w:type="spellEnd"/>
            <w:r w:rsidRPr="00D57477">
              <w:rPr>
                <w:rFonts w:ascii="GHEA Grapalat" w:hAnsi="GHEA Grapalat"/>
                <w:sz w:val="22"/>
              </w:rPr>
              <w:t xml:space="preserve"> общины Апаран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Pr>
          <w:rFonts w:ascii="GHEA Grapalat" w:hAnsi="GHEA Grapalat" w:cs="Sylfaen"/>
        </w:rPr>
        <w:lastRenderedPageBreak/>
        <w:t>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1"/>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7477">
        <w:rPr>
          <w:rFonts w:ascii="GHEA Grapalat" w:hAnsi="GHEA Grapalat"/>
          <w:sz w:val="24"/>
          <w:szCs w:val="24"/>
        </w:rPr>
        <w:t>запросе котировок</w:t>
      </w:r>
      <w:r w:rsidRPr="009044F1">
        <w:rPr>
          <w:rFonts w:ascii="GHEA Grapalat" w:hAnsi="GHEA Grapalat"/>
          <w:sz w:val="24"/>
          <w:szCs w:val="24"/>
        </w:rPr>
        <w:t>.</w:t>
      </w:r>
    </w:p>
    <w:p w:rsidR="008B1605" w:rsidRPr="00D57477" w:rsidRDefault="00096865" w:rsidP="00B46D58">
      <w:pPr>
        <w:pStyle w:val="23"/>
        <w:widowControl w:val="0"/>
        <w:tabs>
          <w:tab w:val="left" w:pos="1134"/>
        </w:tabs>
        <w:spacing w:after="160" w:line="240" w:lineRule="auto"/>
        <w:ind w:firstLine="567"/>
        <w:rPr>
          <w:rFonts w:ascii="GHEA Grapalat" w:hAnsi="GHEA Grapalat" w:cs="Sylfaen"/>
          <w:b/>
          <w:sz w:val="24"/>
          <w:szCs w:val="24"/>
        </w:rPr>
      </w:pPr>
      <w:r w:rsidRPr="00D57477">
        <w:rPr>
          <w:rFonts w:ascii="GHEA Grapalat" w:hAnsi="GHEA Grapalat"/>
          <w:b/>
          <w:sz w:val="24"/>
          <w:szCs w:val="24"/>
        </w:rPr>
        <w:t>4.2</w:t>
      </w:r>
      <w:r w:rsidR="00444026" w:rsidRPr="00D57477">
        <w:rPr>
          <w:rFonts w:ascii="GHEA Grapalat" w:hAnsi="GHEA Grapalat"/>
          <w:b/>
          <w:sz w:val="24"/>
          <w:szCs w:val="24"/>
        </w:rPr>
        <w:t>.</w:t>
      </w:r>
      <w:r w:rsidR="003065C4" w:rsidRPr="00D57477">
        <w:rPr>
          <w:rFonts w:ascii="GHEA Grapalat" w:hAnsi="GHEA Grapalat"/>
          <w:b/>
          <w:sz w:val="24"/>
          <w:szCs w:val="24"/>
        </w:rPr>
        <w:tab/>
      </w:r>
      <w:r w:rsidRPr="00D57477">
        <w:rPr>
          <w:rFonts w:ascii="GHEA Grapalat" w:hAnsi="GHEA Grapalat"/>
          <w:b/>
          <w:sz w:val="24"/>
          <w:szCs w:val="24"/>
        </w:rPr>
        <w:t>Заявки на процедуру необходимо подать посредством системы не позднее, чем "</w:t>
      </w:r>
      <w:r w:rsidR="00D57477" w:rsidRPr="00D57477">
        <w:rPr>
          <w:rFonts w:ascii="GHEA Grapalat" w:hAnsi="GHEA Grapalat"/>
          <w:b/>
          <w:sz w:val="24"/>
          <w:szCs w:val="24"/>
        </w:rPr>
        <w:t>1</w:t>
      </w:r>
      <w:r w:rsidR="00B95159">
        <w:rPr>
          <w:rFonts w:ascii="GHEA Grapalat" w:hAnsi="GHEA Grapalat"/>
          <w:b/>
          <w:sz w:val="24"/>
          <w:szCs w:val="24"/>
          <w:lang w:val="hy-AM"/>
        </w:rPr>
        <w:t>6</w:t>
      </w:r>
      <w:r w:rsidR="00D57477" w:rsidRPr="00D57477">
        <w:rPr>
          <w:rFonts w:ascii="GHEA Grapalat" w:hAnsi="GHEA Grapalat"/>
          <w:b/>
          <w:sz w:val="24"/>
          <w:szCs w:val="24"/>
        </w:rPr>
        <w:t>:30</w:t>
      </w:r>
      <w:r w:rsidRPr="00D57477">
        <w:rPr>
          <w:rFonts w:ascii="GHEA Grapalat" w:hAnsi="GHEA Grapalat"/>
          <w:b/>
          <w:sz w:val="24"/>
          <w:szCs w:val="24"/>
        </w:rPr>
        <w:t>" часов "</w:t>
      </w:r>
      <w:r w:rsidR="00B95159">
        <w:rPr>
          <w:rFonts w:ascii="GHEA Grapalat" w:hAnsi="GHEA Grapalat"/>
          <w:b/>
          <w:sz w:val="24"/>
          <w:szCs w:val="24"/>
          <w:lang w:val="hy-AM"/>
        </w:rPr>
        <w:t>7</w:t>
      </w:r>
      <w:r w:rsidRPr="00D57477">
        <w:rPr>
          <w:rFonts w:ascii="GHEA Grapalat" w:hAnsi="GHEA Grapalat"/>
          <w:b/>
          <w:sz w:val="24"/>
          <w:szCs w:val="24"/>
        </w:rPr>
        <w:t>"-</w:t>
      </w:r>
      <w:proofErr w:type="spellStart"/>
      <w:r w:rsidRPr="00D57477">
        <w:rPr>
          <w:rFonts w:ascii="GHEA Grapalat" w:hAnsi="GHEA Grapalat"/>
          <w:b/>
          <w:sz w:val="24"/>
          <w:szCs w:val="24"/>
        </w:rPr>
        <w:t>го</w:t>
      </w:r>
      <w:proofErr w:type="spellEnd"/>
      <w:r w:rsidRPr="00D57477">
        <w:rPr>
          <w:rFonts w:ascii="GHEA Grapalat" w:hAnsi="GHEA Grapalat"/>
          <w:b/>
          <w:sz w:val="24"/>
          <w:szCs w:val="24"/>
        </w:rPr>
        <w:t xml:space="preserve"> дня опубликования в системе объявления и приглашения на настоящую процедуру.</w:t>
      </w:r>
      <w:r w:rsidR="00AA7117" w:rsidRPr="00D57477">
        <w:rPr>
          <w:rFonts w:ascii="GHEA Grapalat" w:hAnsi="GHEA Grapalat"/>
          <w:b/>
          <w:sz w:val="24"/>
          <w:szCs w:val="24"/>
        </w:rPr>
        <w:t xml:space="preserve"> </w:t>
      </w:r>
      <w:r w:rsidRPr="00D57477">
        <w:rPr>
          <w:rFonts w:ascii="GHEA Grapalat" w:hAnsi="GHEA Grapalat"/>
          <w:b/>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D57477" w:rsidRDefault="0062795D" w:rsidP="00B46D58">
      <w:pPr>
        <w:widowControl w:val="0"/>
        <w:tabs>
          <w:tab w:val="left" w:pos="1134"/>
        </w:tabs>
        <w:spacing w:after="160"/>
        <w:ind w:firstLine="567"/>
        <w:jc w:val="both"/>
        <w:rPr>
          <w:rFonts w:ascii="GHEA Grapalat" w:hAnsi="GHEA Grapalat"/>
          <w:b/>
        </w:rPr>
      </w:pPr>
      <w:r w:rsidRPr="00D57477">
        <w:rPr>
          <w:rFonts w:ascii="GHEA Grapalat" w:hAnsi="GHEA Grapalat"/>
          <w:b/>
        </w:rPr>
        <w:t>3</w:t>
      </w:r>
      <w:r w:rsidR="00E326DD" w:rsidRPr="00D57477">
        <w:rPr>
          <w:rFonts w:ascii="GHEA Grapalat" w:hAnsi="GHEA Grapalat"/>
          <w:b/>
        </w:rPr>
        <w:t>)</w:t>
      </w:r>
      <w:r w:rsidR="00444026" w:rsidRPr="00D57477">
        <w:rPr>
          <w:rFonts w:ascii="GHEA Grapalat" w:hAnsi="GHEA Grapalat"/>
          <w:b/>
        </w:rPr>
        <w:tab/>
      </w:r>
      <w:r w:rsidR="00E326DD" w:rsidRPr="00D57477">
        <w:rPr>
          <w:rFonts w:ascii="GHEA Grapalat" w:hAnsi="GHEA Grapalat"/>
          <w:b/>
        </w:rPr>
        <w:t>обеспечение заявк</w:t>
      </w:r>
      <w:proofErr w:type="gramStart"/>
      <w:r w:rsidR="00E326DD" w:rsidRPr="00D57477">
        <w:rPr>
          <w:rFonts w:ascii="GHEA Grapalat" w:hAnsi="GHEA Grapalat"/>
          <w:b/>
        </w:rPr>
        <w:t>и</w:t>
      </w:r>
      <w:r w:rsidR="0067389F" w:rsidRPr="00D57477">
        <w:rPr>
          <w:rFonts w:ascii="GHEA Grapalat" w:hAnsi="GHEA Grapalat"/>
          <w:b/>
        </w:rPr>
        <w:t>-</w:t>
      </w:r>
      <w:proofErr w:type="gramEnd"/>
      <w:r w:rsidR="0067389F" w:rsidRPr="00D57477">
        <w:rPr>
          <w:rFonts w:ascii="GHEA Grapalat" w:hAnsi="GHEA Grapalat"/>
          <w:b/>
        </w:rPr>
        <w:t xml:space="preserve"> </w:t>
      </w:r>
      <w:r w:rsidR="00E326DD" w:rsidRPr="00D57477">
        <w:rPr>
          <w:rFonts w:ascii="GHEA Grapalat" w:hAnsi="GHEA Grapalat"/>
          <w:b/>
        </w:rPr>
        <w:t>в форме наличных денег или банковской гарантии</w:t>
      </w:r>
      <w:r w:rsidR="0067389F" w:rsidRPr="00D57477">
        <w:rPr>
          <w:rFonts w:ascii="GHEA Grapalat" w:hAnsi="GHEA Grapalat"/>
          <w:b/>
        </w:rPr>
        <w:t xml:space="preserve">. </w:t>
      </w:r>
      <w:r w:rsidR="00D57477" w:rsidRPr="00D57477">
        <w:rPr>
          <w:rFonts w:ascii="GHEA Grapalat" w:hAnsi="GHEA Grapalat"/>
          <w:b/>
        </w:rPr>
        <w:t>/ обязательно для лоты  с 1-7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w:t>
      </w:r>
      <w:proofErr w:type="gramStart"/>
      <w:r w:rsidR="00F55752" w:rsidRPr="00F04430">
        <w:rPr>
          <w:rFonts w:ascii="GHEA Grapalat" w:hAnsi="GHEA Grapalat"/>
          <w:sz w:val="24"/>
          <w:szCs w:val="24"/>
        </w:rPr>
        <w:t>т</w:t>
      </w:r>
      <w:r w:rsidR="008336B3" w:rsidRPr="008336B3">
        <w:rPr>
          <w:rFonts w:ascii="GHEA Grapalat" w:hAnsi="GHEA Grapalat"/>
        </w:rPr>
        <w:t>-</w:t>
      </w:r>
      <w:proofErr w:type="gramEnd"/>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B95159"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D57477" w:rsidRPr="00D57477" w:rsidRDefault="00D57477" w:rsidP="00D57477">
      <w:pPr>
        <w:spacing w:after="200" w:line="276" w:lineRule="auto"/>
        <w:jc w:val="center"/>
        <w:rPr>
          <w:rFonts w:ascii="GHEA Grapalat" w:eastAsia="Calibri" w:hAnsi="GHEA Grapalat"/>
          <w:b/>
          <w:sz w:val="22"/>
          <w:szCs w:val="22"/>
          <w:lang w:val="af-ZA" w:eastAsia="en-US" w:bidi="ar-SA"/>
        </w:rPr>
      </w:pPr>
      <w:r w:rsidRPr="00D57477">
        <w:rPr>
          <w:rFonts w:ascii="GHEA Grapalat" w:eastAsia="Calibri" w:hAnsi="GHEA Grapalat"/>
          <w:b/>
          <w:sz w:val="22"/>
          <w:szCs w:val="22"/>
          <w:lang w:val="af-ZA" w:eastAsia="en-US" w:bidi="ar-SA"/>
        </w:rPr>
        <w:t>/ обязательно для лоты  с 1-7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spellStart"/>
      <w:proofErr w:type="gramEnd"/>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4"/>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D57477">
        <w:rPr>
          <w:rFonts w:ascii="GHEA Grapalat" w:hAnsi="GHEA Grapalat"/>
          <w:b/>
        </w:rPr>
        <w:t>7.4.</w:t>
      </w:r>
      <w:r w:rsidR="00E70FC4" w:rsidRPr="00D57477">
        <w:rPr>
          <w:rFonts w:ascii="GHEA Grapalat" w:hAnsi="GHEA Grapalat"/>
          <w:b/>
        </w:rPr>
        <w:tab/>
      </w:r>
      <w:r w:rsidRPr="00D57477">
        <w:rPr>
          <w:rFonts w:ascii="GHEA Grapalat" w:hAnsi="GHEA Grapalat"/>
          <w:b/>
        </w:rPr>
        <w:t xml:space="preserve">Обеспечение заявки должно быть </w:t>
      </w:r>
      <w:r w:rsidR="00EF725E" w:rsidRPr="00D57477">
        <w:rPr>
          <w:rFonts w:ascii="GHEA Grapalat" w:hAnsi="GHEA Grapalat"/>
          <w:b/>
        </w:rPr>
        <w:t xml:space="preserve">действительным </w:t>
      </w:r>
      <w:r w:rsidRPr="00D57477">
        <w:rPr>
          <w:rFonts w:ascii="GHEA Grapalat" w:hAnsi="GHEA Grapalat"/>
          <w:b/>
        </w:rPr>
        <w:t xml:space="preserve">в течение </w:t>
      </w:r>
      <w:r w:rsidR="00D57477" w:rsidRPr="00D57477">
        <w:rPr>
          <w:rFonts w:ascii="GHEA Grapalat" w:hAnsi="GHEA Grapalat"/>
          <w:b/>
        </w:rPr>
        <w:t>12</w:t>
      </w:r>
      <w:r w:rsidRPr="00D57477">
        <w:rPr>
          <w:rFonts w:ascii="GHEA Grapalat" w:hAnsi="GHEA Grapalat"/>
          <w:b/>
        </w:rPr>
        <w:t>0</w:t>
      </w:r>
      <w:r w:rsidR="008E3C53" w:rsidRPr="00D57477">
        <w:rPr>
          <w:rFonts w:ascii="Courier New" w:hAnsi="Courier New" w:cs="Courier New"/>
          <w:b/>
        </w:rPr>
        <w:t> </w:t>
      </w:r>
      <w:r w:rsidRPr="00D57477">
        <w:rPr>
          <w:rFonts w:ascii="GHEA Grapalat" w:hAnsi="GHEA Grapalat"/>
          <w:b/>
        </w:rPr>
        <w:t>(</w:t>
      </w:r>
      <w:r w:rsidR="00D57477" w:rsidRPr="00D57477">
        <w:rPr>
          <w:rFonts w:ascii="GHEA Grapalat" w:hAnsi="GHEA Grapalat"/>
          <w:b/>
        </w:rPr>
        <w:t>сто двадцать</w:t>
      </w:r>
      <w:r w:rsidRPr="00D57477">
        <w:rPr>
          <w:rFonts w:ascii="GHEA Grapalat" w:hAnsi="GHEA Grapalat"/>
          <w:b/>
        </w:rPr>
        <w:t xml:space="preserve">) </w:t>
      </w:r>
      <w:r w:rsidR="00F80761" w:rsidRPr="00D57477">
        <w:rPr>
          <w:rFonts w:ascii="GHEA Grapalat" w:hAnsi="GHEA Grapalat"/>
          <w:b/>
        </w:rPr>
        <w:t xml:space="preserve">рабочих </w:t>
      </w:r>
      <w:r w:rsidRPr="00D57477">
        <w:rPr>
          <w:rFonts w:ascii="GHEA Grapalat" w:hAnsi="GHEA Grapalat"/>
          <w:b/>
        </w:rPr>
        <w:t>дней со дня</w:t>
      </w:r>
      <w:r w:rsidR="00EF725E" w:rsidRPr="00D57477">
        <w:rPr>
          <w:rFonts w:ascii="GHEA Grapalat" w:hAnsi="GHEA Grapalat"/>
          <w:b/>
        </w:rPr>
        <w:t xml:space="preserve"> истечения крайнего срока</w:t>
      </w:r>
      <w:r w:rsidRPr="00D57477">
        <w:rPr>
          <w:rFonts w:ascii="GHEA Grapalat" w:hAnsi="GHEA Grapalat"/>
          <w:b/>
        </w:rPr>
        <w:t xml:space="preserve"> подачи заяв</w:t>
      </w:r>
      <w:r w:rsidR="004015B6" w:rsidRPr="00D57477">
        <w:rPr>
          <w:rFonts w:ascii="GHEA Grapalat" w:hAnsi="GHEA Grapalat"/>
          <w:b/>
        </w:rPr>
        <w:t>о</w:t>
      </w:r>
      <w:r w:rsidRPr="00D57477">
        <w:rPr>
          <w:rFonts w:ascii="GHEA Grapalat" w:hAnsi="GHEA Grapalat"/>
          <w:b/>
        </w:rPr>
        <w:t>к.</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D57477"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D57477">
        <w:rPr>
          <w:rFonts w:ascii="GHEA Grapalat" w:hAnsi="GHEA Grapalat"/>
          <w:b/>
          <w:sz w:val="24"/>
          <w:szCs w:val="24"/>
        </w:rPr>
        <w:t>8.1</w:t>
      </w:r>
      <w:r w:rsidR="00D07367" w:rsidRPr="00D57477">
        <w:rPr>
          <w:rFonts w:ascii="GHEA Grapalat" w:hAnsi="GHEA Grapalat"/>
          <w:b/>
          <w:sz w:val="24"/>
          <w:szCs w:val="24"/>
        </w:rPr>
        <w:t>.</w:t>
      </w:r>
      <w:r w:rsidR="00D07367" w:rsidRPr="00D57477">
        <w:rPr>
          <w:rFonts w:ascii="GHEA Grapalat" w:hAnsi="GHEA Grapalat"/>
          <w:b/>
          <w:sz w:val="24"/>
          <w:szCs w:val="24"/>
        </w:rPr>
        <w:tab/>
      </w:r>
      <w:r w:rsidRPr="00D57477">
        <w:rPr>
          <w:rFonts w:ascii="GHEA Grapalat" w:hAnsi="GHEA Grapalat"/>
          <w:b/>
          <w:sz w:val="24"/>
          <w:szCs w:val="24"/>
        </w:rPr>
        <w:t>Вскрытие заявок произойдет посредством системы на "</w:t>
      </w:r>
      <w:r w:rsidR="00B95159">
        <w:rPr>
          <w:rFonts w:ascii="GHEA Grapalat" w:hAnsi="GHEA Grapalat"/>
          <w:b/>
          <w:sz w:val="24"/>
          <w:szCs w:val="24"/>
          <w:lang w:val="hy-AM"/>
        </w:rPr>
        <w:t>7</w:t>
      </w:r>
      <w:r w:rsidRPr="00D57477">
        <w:rPr>
          <w:rFonts w:ascii="GHEA Grapalat" w:hAnsi="GHEA Grapalat"/>
          <w:b/>
          <w:sz w:val="24"/>
          <w:szCs w:val="24"/>
        </w:rPr>
        <w:t>"-</w:t>
      </w:r>
      <w:proofErr w:type="spellStart"/>
      <w:r w:rsidRPr="00D57477">
        <w:rPr>
          <w:rFonts w:ascii="GHEA Grapalat" w:hAnsi="GHEA Grapalat"/>
          <w:b/>
          <w:sz w:val="24"/>
          <w:szCs w:val="24"/>
        </w:rPr>
        <w:t>ый</w:t>
      </w:r>
      <w:proofErr w:type="spellEnd"/>
      <w:r w:rsidRPr="00D57477">
        <w:rPr>
          <w:rFonts w:ascii="GHEA Grapalat" w:hAnsi="GHEA Grapalat"/>
          <w:b/>
          <w:sz w:val="24"/>
          <w:szCs w:val="24"/>
        </w:rPr>
        <w:t xml:space="preserve"> день в "</w:t>
      </w:r>
      <w:r w:rsidR="00D57477" w:rsidRPr="00D57477">
        <w:rPr>
          <w:rFonts w:ascii="GHEA Grapalat" w:hAnsi="GHEA Grapalat"/>
          <w:b/>
          <w:sz w:val="24"/>
          <w:szCs w:val="24"/>
        </w:rPr>
        <w:t>1</w:t>
      </w:r>
      <w:r w:rsidR="00B95159">
        <w:rPr>
          <w:rFonts w:ascii="GHEA Grapalat" w:hAnsi="GHEA Grapalat"/>
          <w:b/>
          <w:sz w:val="24"/>
          <w:szCs w:val="24"/>
          <w:lang w:val="hy-AM"/>
        </w:rPr>
        <w:t>6</w:t>
      </w:r>
      <w:r w:rsidR="00D57477" w:rsidRPr="00D57477">
        <w:rPr>
          <w:rFonts w:ascii="GHEA Grapalat" w:hAnsi="GHEA Grapalat"/>
          <w:b/>
          <w:sz w:val="24"/>
          <w:szCs w:val="24"/>
        </w:rPr>
        <w:t>:30</w:t>
      </w:r>
      <w:r w:rsidRPr="00D57477">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D57477" w:rsidRPr="00D57477">
        <w:rPr>
          <w:rFonts w:ascii="GHEA Grapalat" w:hAnsi="GHEA Grapalat"/>
          <w:b/>
          <w:i w:val="0"/>
          <w:sz w:val="24"/>
          <w:szCs w:val="24"/>
        </w:rPr>
        <w:t xml:space="preserve">Республики Армения по курсу по курсу </w:t>
      </w:r>
      <w:proofErr w:type="spellStart"/>
      <w:r w:rsidR="00D57477" w:rsidRPr="00D57477">
        <w:rPr>
          <w:rFonts w:ascii="GHEA Grapalat" w:hAnsi="GHEA Grapalat"/>
          <w:b/>
          <w:i w:val="0"/>
          <w:sz w:val="24"/>
          <w:szCs w:val="24"/>
        </w:rPr>
        <w:t>драмом</w:t>
      </w:r>
      <w:proofErr w:type="spellEnd"/>
      <w:r w:rsidR="00D57477" w:rsidRPr="00D57477">
        <w:rPr>
          <w:rFonts w:ascii="GHEA Grapalat" w:hAnsi="GHEA Grapalat"/>
          <w:b/>
          <w:i w:val="0"/>
          <w:sz w:val="24"/>
          <w:szCs w:val="24"/>
        </w:rPr>
        <w:t xml:space="preserve"> Республики Армения по курсу Центральным банком</w:t>
      </w:r>
      <w:r w:rsidR="00D57477" w:rsidRPr="00D5747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lastRenderedPageBreak/>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w:t>
      </w:r>
      <w:r w:rsidR="008355D3" w:rsidRPr="002F7BEB">
        <w:rPr>
          <w:rFonts w:ascii="GHEA Grapalat" w:hAnsi="GHEA Grapalat"/>
        </w:rPr>
        <w:lastRenderedPageBreak/>
        <w:t xml:space="preserve">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spellStart"/>
      <w:proofErr w:type="gramEnd"/>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57477" w:rsidRDefault="00583092" w:rsidP="00A835E3">
      <w:pPr>
        <w:pStyle w:val="23"/>
        <w:widowControl w:val="0"/>
        <w:spacing w:after="160" w:line="240" w:lineRule="auto"/>
        <w:ind w:firstLine="567"/>
        <w:rPr>
          <w:rFonts w:ascii="GHEA Grapalat" w:hAnsi="GHEA Grapalat"/>
          <w:b/>
          <w:color w:val="000000" w:themeColor="text1"/>
          <w:szCs w:val="22"/>
        </w:rPr>
      </w:pPr>
      <w:r w:rsidRPr="00D57477">
        <w:rPr>
          <w:rFonts w:ascii="GHEA Grapalat" w:hAnsi="GHEA Grapalat"/>
          <w:b/>
          <w:sz w:val="24"/>
          <w:szCs w:val="24"/>
        </w:rPr>
        <w:t>Период ожидания в случае настоящей процедуры составляет "</w:t>
      </w:r>
      <w:r w:rsidR="00D5443D" w:rsidRPr="00D57477">
        <w:rPr>
          <w:rFonts w:ascii="GHEA Grapalat" w:hAnsi="GHEA Grapalat"/>
          <w:b/>
          <w:sz w:val="24"/>
          <w:szCs w:val="24"/>
        </w:rPr>
        <w:t xml:space="preserve"> </w:t>
      </w:r>
      <w:r w:rsidR="00D57477" w:rsidRPr="00D57477">
        <w:rPr>
          <w:rFonts w:ascii="GHEA Grapalat" w:hAnsi="GHEA Grapalat"/>
          <w:b/>
          <w:sz w:val="24"/>
          <w:szCs w:val="24"/>
        </w:rPr>
        <w:t>10</w:t>
      </w:r>
      <w:r w:rsidRPr="00D57477">
        <w:rPr>
          <w:rFonts w:ascii="GHEA Grapalat" w:hAnsi="GHEA Grapalat"/>
          <w:b/>
          <w:sz w:val="24"/>
          <w:szCs w:val="24"/>
        </w:rPr>
        <w:t>" календарных дней. Период ожидания</w:t>
      </w:r>
      <w:r w:rsidR="00A835E3" w:rsidRPr="00D57477">
        <w:rPr>
          <w:rFonts w:ascii="GHEA Grapalat" w:hAnsi="GHEA Grapalat"/>
          <w:b/>
          <w:sz w:val="24"/>
          <w:szCs w:val="24"/>
        </w:rPr>
        <w:t>:</w:t>
      </w:r>
      <w:r w:rsidRPr="00D57477">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proofErr w:type="gramStart"/>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proofErr w:type="gramEnd"/>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sidRPr="00D57477">
        <w:rPr>
          <w:rFonts w:ascii="GHEA Grapalat" w:hAnsi="GHEA Grapalat"/>
          <w:b/>
        </w:rPr>
        <w:t xml:space="preserve">10.2 </w:t>
      </w:r>
      <w:r w:rsidR="008C5F2A" w:rsidRPr="00D57477">
        <w:rPr>
          <w:rFonts w:ascii="GHEA Grapalat" w:hAnsi="GHEA Grapalat"/>
          <w:b/>
        </w:rPr>
        <w:t xml:space="preserve">Размер обеспечения квалификации равен </w:t>
      </w:r>
      <w:r w:rsidR="00797722" w:rsidRPr="00D57477">
        <w:rPr>
          <w:rFonts w:ascii="GHEA Grapalat" w:hAnsi="GHEA Grapalat"/>
          <w:b/>
        </w:rPr>
        <w:t xml:space="preserve">15 процентам </w:t>
      </w:r>
      <w:r w:rsidR="00123A23" w:rsidRPr="00D57477">
        <w:rPr>
          <w:rFonts w:ascii="GHEA Grapalat" w:hAnsi="GHEA Grapalat"/>
          <w:b/>
        </w:rPr>
        <w:t>от цены закупки работ закупаемых в рамках данной процедуры</w:t>
      </w:r>
      <w:r w:rsidR="008C5F2A" w:rsidRPr="00D57477">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D57477" w:rsidRPr="00D57477">
        <w:rPr>
          <w:rFonts w:ascii="GHEA Grapalat" w:hAnsi="GHEA Grapalat"/>
        </w:rPr>
        <w:t>9</w:t>
      </w:r>
      <w:r w:rsidR="00731129">
        <w:rPr>
          <w:rFonts w:ascii="GHEA Grapalat" w:hAnsi="GHEA Grapalat"/>
        </w:rPr>
        <w:t>0</w:t>
      </w:r>
      <w:r w:rsidR="001647D2" w:rsidRPr="003946D2">
        <w:rPr>
          <w:rFonts w:ascii="GHEA Grapalat" w:hAnsi="GHEA Grapalat"/>
        </w:rPr>
        <w:t xml:space="preserve">-го </w:t>
      </w:r>
      <w:r w:rsidR="001647D2" w:rsidRPr="003946D2">
        <w:rPr>
          <w:rFonts w:ascii="GHEA Grapalat" w:hAnsi="GHEA Grapalat"/>
        </w:rPr>
        <w:lastRenderedPageBreak/>
        <w:t>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Pr="00BA54A7" w:rsidRDefault="005B796C" w:rsidP="005B796C">
      <w:pPr>
        <w:widowControl w:val="0"/>
        <w:tabs>
          <w:tab w:val="left" w:pos="1276"/>
        </w:tabs>
        <w:spacing w:after="160"/>
        <w:ind w:firstLine="567"/>
        <w:jc w:val="both"/>
        <w:rPr>
          <w:ins w:id="12" w:author="Vardan" w:date="2022-10-29T19:51:00Z"/>
          <w:rFonts w:ascii="GHEA Grapalat" w:hAnsi="GHEA Grapalat"/>
          <w:b/>
        </w:rPr>
      </w:pPr>
      <w:r w:rsidRPr="00BA54A7">
        <w:rPr>
          <w:rFonts w:ascii="GHEA Grapalat" w:hAnsi="GHEA Grapalat" w:cs="Sylfaen"/>
          <w:b/>
        </w:rPr>
        <w:lastRenderedPageBreak/>
        <w:t xml:space="preserve">Обеспечение квалификации в виде </w:t>
      </w:r>
      <w:r w:rsidR="004004BE" w:rsidRPr="00BA54A7">
        <w:rPr>
          <w:rFonts w:ascii="GHEA Grapalat" w:hAnsi="GHEA Grapalat" w:cs="Sylfaen"/>
          <w:b/>
        </w:rPr>
        <w:t xml:space="preserve">банковской </w:t>
      </w:r>
      <w:r w:rsidRPr="00BA54A7">
        <w:rPr>
          <w:rFonts w:ascii="GHEA Grapalat" w:hAnsi="GHEA Grapalat" w:cs="Sylfaen"/>
          <w:b/>
        </w:rPr>
        <w:t xml:space="preserve">гарантии отобранный участник представляет согласно приложению 4 </w:t>
      </w:r>
      <w:r w:rsidR="00A6609C" w:rsidRPr="00BA54A7">
        <w:rPr>
          <w:rFonts w:ascii="GHEA Grapalat" w:hAnsi="GHEA Grapalat"/>
          <w:b/>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BA54A7">
        <w:rPr>
          <w:rFonts w:ascii="GHEA Grapalat" w:hAnsi="GHEA Grapalat"/>
          <w:b/>
        </w:rPr>
        <w:t>10.</w:t>
      </w:r>
      <w:r w:rsidR="001723D6" w:rsidRPr="00BA54A7">
        <w:rPr>
          <w:rFonts w:ascii="GHEA Grapalat" w:hAnsi="GHEA Grapalat"/>
          <w:b/>
        </w:rPr>
        <w:t>3</w:t>
      </w:r>
      <w:r w:rsidR="00DC30CC" w:rsidRPr="00BA54A7">
        <w:rPr>
          <w:rFonts w:ascii="GHEA Grapalat" w:hAnsi="GHEA Grapalat"/>
          <w:b/>
        </w:rPr>
        <w:t>.</w:t>
      </w:r>
      <w:r w:rsidR="00DC30CC" w:rsidRPr="00BA54A7">
        <w:rPr>
          <w:rFonts w:ascii="GHEA Grapalat" w:hAnsi="GHEA Grapalat"/>
          <w:b/>
        </w:rPr>
        <w:tab/>
      </w:r>
      <w:r w:rsidRPr="00BA54A7">
        <w:rPr>
          <w:rFonts w:ascii="GHEA Grapalat" w:hAnsi="GHEA Grapalat"/>
          <w:b/>
        </w:rPr>
        <w:t xml:space="preserve">Размер обеспечения договора составляет 10 процентов от цены </w:t>
      </w:r>
      <w:r w:rsidR="009C5CF1" w:rsidRPr="00BA54A7">
        <w:rPr>
          <w:rFonts w:ascii="GHEA Grapalat" w:hAnsi="GHEA Grapalat"/>
          <w:b/>
        </w:rPr>
        <w:t>закупки</w:t>
      </w:r>
      <w:r w:rsidRPr="00BA54A7">
        <w:rPr>
          <w:rFonts w:ascii="GHEA Grapalat" w:hAnsi="GHEA Grapalat"/>
          <w:b/>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w:t>
      </w:r>
      <w:r w:rsidRPr="000811C1">
        <w:rPr>
          <w:rFonts w:ascii="GHEA Grapalat" w:hAnsi="GHEA Grapalat" w:cs="Sylfaen"/>
        </w:rPr>
        <w:lastRenderedPageBreak/>
        <w:t xml:space="preserve">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B9515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BA54A7" w:rsidRPr="00B95159">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A54A7" w:rsidRPr="00BA54A7">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747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B95159" w:rsidRDefault="002D5CF0" w:rsidP="00B46D58">
      <w:pPr>
        <w:widowControl w:val="0"/>
        <w:tabs>
          <w:tab w:val="left" w:pos="1134"/>
        </w:tabs>
        <w:spacing w:after="160"/>
        <w:ind w:firstLine="567"/>
        <w:jc w:val="both"/>
        <w:rPr>
          <w:rFonts w:ascii="GHEA Grapalat" w:hAnsi="GHEA Grapalat"/>
          <w:b/>
        </w:rPr>
      </w:pPr>
      <w:r w:rsidRPr="00BA54A7">
        <w:rPr>
          <w:rFonts w:ascii="GHEA Grapalat" w:hAnsi="GHEA Grapalat"/>
          <w:b/>
        </w:rPr>
        <w:t>2.1</w:t>
      </w:r>
      <w:r w:rsidR="005114D0" w:rsidRPr="00BA54A7">
        <w:rPr>
          <w:rFonts w:ascii="GHEA Grapalat" w:hAnsi="GHEA Grapalat"/>
          <w:b/>
        </w:rPr>
        <w:t>.</w:t>
      </w:r>
      <w:r w:rsidR="009873F3" w:rsidRPr="00BA54A7">
        <w:rPr>
          <w:rFonts w:ascii="GHEA Grapalat" w:hAnsi="GHEA Grapalat"/>
          <w:b/>
        </w:rPr>
        <w:tab/>
      </w:r>
      <w:r w:rsidRPr="00BA54A7">
        <w:rPr>
          <w:rFonts w:ascii="GHEA Grapalat" w:hAnsi="GHEA Grapalat"/>
          <w:b/>
        </w:rPr>
        <w:t>заявлени</w:t>
      </w:r>
      <w:proofErr w:type="gramStart"/>
      <w:r w:rsidRPr="00BA54A7">
        <w:rPr>
          <w:rFonts w:ascii="GHEA Grapalat" w:hAnsi="GHEA Grapalat"/>
          <w:b/>
        </w:rPr>
        <w:t>е</w:t>
      </w:r>
      <w:r w:rsidR="00EB3C28" w:rsidRPr="00BA54A7">
        <w:rPr>
          <w:rFonts w:ascii="GHEA Grapalat" w:hAnsi="GHEA Grapalat"/>
          <w:b/>
        </w:rPr>
        <w:t>-</w:t>
      </w:r>
      <w:proofErr w:type="gramEnd"/>
      <w:r w:rsidR="00EB3C28" w:rsidRPr="00BA54A7">
        <w:rPr>
          <w:rFonts w:ascii="GHEA Grapalat" w:hAnsi="GHEA Grapalat"/>
          <w:b/>
        </w:rPr>
        <w:t>-</w:t>
      </w:r>
      <w:proofErr w:type="spellStart"/>
      <w:r w:rsidR="00EB3C28" w:rsidRPr="00BA54A7">
        <w:rPr>
          <w:rFonts w:ascii="GHEA Grapalat" w:hAnsi="GHEA Grapalat"/>
          <w:b/>
        </w:rPr>
        <w:t>объявлени</w:t>
      </w:r>
      <w:proofErr w:type="spellEnd"/>
      <w:r w:rsidR="00EB3C28" w:rsidRPr="00BA54A7">
        <w:rPr>
          <w:rFonts w:ascii="GHEA Grapalat" w:hAnsi="GHEA Grapalat"/>
          <w:b/>
          <w:lang w:val="en-US"/>
        </w:rPr>
        <w:t>e</w:t>
      </w:r>
      <w:r w:rsidR="00EB3C28" w:rsidRPr="00BA54A7">
        <w:rPr>
          <w:rFonts w:ascii="GHEA Grapalat" w:hAnsi="GHEA Grapalat"/>
          <w:b/>
        </w:rPr>
        <w:t xml:space="preserve"> </w:t>
      </w:r>
      <w:r w:rsidR="001504AC" w:rsidRPr="00BA54A7">
        <w:rPr>
          <w:rFonts w:ascii="GHEA Grapalat" w:hAnsi="GHEA Grapalat"/>
          <w:b/>
        </w:rPr>
        <w:t>н</w:t>
      </w:r>
      <w:r w:rsidRPr="00BA54A7">
        <w:rPr>
          <w:rFonts w:ascii="GHEA Grapalat" w:hAnsi="GHEA Grapalat"/>
          <w:b/>
        </w:rPr>
        <w:t xml:space="preserve">а участие в процедуре согласно </w:t>
      </w:r>
      <w:r w:rsidRPr="00BA54A7">
        <w:rPr>
          <w:rFonts w:ascii="GHEA Grapalat" w:hAnsi="GHEA Grapalat"/>
          <w:b/>
        </w:rPr>
        <w:lastRenderedPageBreak/>
        <w:t>Приложению №1;</w:t>
      </w:r>
    </w:p>
    <w:p w:rsidR="00BA54A7" w:rsidRPr="00B95159" w:rsidRDefault="00BA54A7" w:rsidP="00B46D58">
      <w:pPr>
        <w:widowControl w:val="0"/>
        <w:tabs>
          <w:tab w:val="left" w:pos="1134"/>
        </w:tabs>
        <w:spacing w:after="160"/>
        <w:ind w:firstLine="567"/>
        <w:jc w:val="both"/>
        <w:rPr>
          <w:rFonts w:ascii="GHEA Grapalat" w:hAnsi="GHEA Grapalat"/>
          <w:b/>
        </w:rPr>
      </w:pPr>
      <w:r w:rsidRPr="00BA54A7">
        <w:rPr>
          <w:rFonts w:ascii="GHEA Grapalat" w:hAnsi="GHEA Grapalat"/>
          <w:b/>
        </w:rPr>
        <w:t xml:space="preserve">2.1.1 Подтверждение обязательства по установке материалов и (или) приборов и оборудования, соответствующих техническим характеристикам и условиям гарантийного обслуживания, указанным в приглашении, согласно приложению </w:t>
      </w:r>
      <w:r w:rsidRPr="00B95159">
        <w:rPr>
          <w:rFonts w:ascii="GHEA Grapalat" w:hAnsi="GHEA Grapalat"/>
          <w:b/>
        </w:rPr>
        <w:t>1.1.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p>
    <w:p w:rsidR="006505D2" w:rsidRPr="00B138F3" w:rsidRDefault="002C4DBF" w:rsidP="00B46D58">
      <w:pPr>
        <w:widowControl w:val="0"/>
        <w:tabs>
          <w:tab w:val="left" w:pos="1134"/>
        </w:tabs>
        <w:spacing w:after="160"/>
        <w:ind w:firstLine="567"/>
        <w:jc w:val="both"/>
        <w:rPr>
          <w:rFonts w:ascii="GHEA Grapalat" w:hAnsi="GHEA Grapalat"/>
        </w:rPr>
      </w:pPr>
      <w:r w:rsidRPr="00BA54A7">
        <w:rPr>
          <w:rFonts w:ascii="GHEA Grapalat" w:hAnsi="GHEA Grapalat"/>
          <w:b/>
        </w:rPr>
        <w:t>2.</w:t>
      </w:r>
      <w:r w:rsidR="005A17BE" w:rsidRPr="00BA54A7">
        <w:rPr>
          <w:rFonts w:ascii="GHEA Grapalat" w:hAnsi="GHEA Grapalat"/>
          <w:b/>
        </w:rPr>
        <w:t>4</w:t>
      </w:r>
      <w:r w:rsidR="005114D0" w:rsidRPr="00BA54A7">
        <w:rPr>
          <w:rFonts w:ascii="GHEA Grapalat" w:hAnsi="GHEA Grapalat"/>
          <w:b/>
        </w:rPr>
        <w:t>.</w:t>
      </w:r>
      <w:r w:rsidR="009873F3" w:rsidRPr="00BA54A7">
        <w:rPr>
          <w:rFonts w:ascii="GHEA Grapalat" w:hAnsi="GHEA Grapalat"/>
          <w:b/>
        </w:rPr>
        <w:tab/>
      </w:r>
      <w:r w:rsidRPr="00BA54A7">
        <w:rPr>
          <w:rFonts w:ascii="GHEA Grapalat" w:hAnsi="GHEA Grapalat"/>
          <w:b/>
        </w:rPr>
        <w:t>обеспечение заявки</w:t>
      </w:r>
      <w:r w:rsidR="00BA54A7" w:rsidRPr="00BA54A7">
        <w:rPr>
          <w:rFonts w:ascii="GHEA Grapalat" w:hAnsi="GHEA Grapalat"/>
          <w:b/>
        </w:rPr>
        <w:t>/ обязательно для лоты  с 1-7 /</w:t>
      </w:r>
      <w:r w:rsidRPr="00BA54A7">
        <w:rPr>
          <w:rFonts w:ascii="GHEA Grapalat" w:hAnsi="GHEA Grapalat"/>
          <w:b/>
        </w:rPr>
        <w:t xml:space="preserve">, </w:t>
      </w:r>
      <w:r w:rsidRPr="00BA54A7">
        <w:rPr>
          <w:rFonts w:ascii="GHEA Grapalat" w:hAnsi="GHEA Grapalat"/>
        </w:rPr>
        <w:t>которое представляется в форме наличных денег или банковской гарантии</w:t>
      </w:r>
      <w:r w:rsidR="00FC016A" w:rsidRPr="00BA54A7">
        <w:rPr>
          <w:rFonts w:ascii="GHEA Grapalat" w:hAnsi="GHEA Grapalat"/>
        </w:rPr>
        <w:t xml:space="preserve"> (Приложению №3)</w:t>
      </w:r>
      <w:r w:rsidRPr="00BA54A7">
        <w:rPr>
          <w:rFonts w:ascii="GHEA Grapalat" w:hAnsi="GHEA Grapalat"/>
        </w:rPr>
        <w:t xml:space="preserve">; При этом заявкой представляется разборчивый вариант, </w:t>
      </w:r>
      <w:r w:rsidR="00D41F7D" w:rsidRPr="00BA54A7">
        <w:rPr>
          <w:rFonts w:ascii="GHEA Grapalat" w:hAnsi="GHEA Grapalat"/>
        </w:rPr>
        <w:t>воспроизведенный</w:t>
      </w:r>
      <w:r w:rsidRPr="00BA54A7">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roofErr w:type="gramStart"/>
      <w:r w:rsidRPr="00BA54A7">
        <w:rPr>
          <w:rFonts w:ascii="GHEA Grapalat" w:hAnsi="GHEA Grapalat"/>
          <w:b/>
        </w:rPr>
        <w:t>.</w:t>
      </w:r>
      <w:proofErr w:type="gramEnd"/>
      <w:r w:rsidR="00D27BE8" w:rsidRPr="00D27BE8">
        <w:rPr>
          <w:rFonts w:ascii="GHEA Grapalat" w:hAnsi="GHEA Grapalat"/>
        </w:rPr>
        <w:t xml:space="preserve"> </w:t>
      </w:r>
      <w:r w:rsidR="00BA54A7" w:rsidRPr="00BA54A7">
        <w:rPr>
          <w:rFonts w:ascii="GHEA Grapalat" w:hAnsi="GHEA Grapalat"/>
        </w:rPr>
        <w:t xml:space="preserve">                     </w:t>
      </w:r>
      <w:r w:rsidR="00BA54A7" w:rsidRPr="00BA54A7">
        <w:rPr>
          <w:rFonts w:ascii="GHEA Grapalat" w:hAnsi="GHEA Grapalat"/>
          <w:b/>
        </w:rPr>
        <w:t xml:space="preserve">/ </w:t>
      </w:r>
      <w:proofErr w:type="gramStart"/>
      <w:r w:rsidR="00BA54A7" w:rsidRPr="00BA54A7">
        <w:rPr>
          <w:rFonts w:ascii="GHEA Grapalat" w:hAnsi="GHEA Grapalat"/>
          <w:b/>
        </w:rPr>
        <w:t>о</w:t>
      </w:r>
      <w:proofErr w:type="gramEnd"/>
      <w:r w:rsidR="00BA54A7" w:rsidRPr="00BA54A7">
        <w:rPr>
          <w:rFonts w:ascii="GHEA Grapalat" w:hAnsi="GHEA Grapalat"/>
          <w:b/>
        </w:rPr>
        <w:t>бязательно для лоты  с 1-7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385D4D">
        <w:rPr>
          <w:rFonts w:ascii="GHEA Grapalat" w:hAnsi="GHEA Grapalat"/>
          <w:b/>
        </w:rPr>
        <w:t>2.</w:t>
      </w:r>
      <w:r w:rsidR="005E7AC1" w:rsidRPr="00385D4D">
        <w:rPr>
          <w:rFonts w:ascii="GHEA Grapalat" w:hAnsi="GHEA Grapalat"/>
          <w:b/>
        </w:rPr>
        <w:t>5</w:t>
      </w:r>
      <w:r w:rsidR="004413A5" w:rsidRPr="00385D4D">
        <w:rPr>
          <w:rFonts w:ascii="GHEA Grapalat" w:hAnsi="GHEA Grapalat"/>
          <w:b/>
        </w:rPr>
        <w:t>.</w:t>
      </w:r>
      <w:r w:rsidR="00367A9A" w:rsidRPr="00385D4D">
        <w:rPr>
          <w:rFonts w:ascii="GHEA Grapalat" w:hAnsi="GHEA Grapalat"/>
          <w:b/>
        </w:rPr>
        <w:tab/>
      </w:r>
      <w:r w:rsidRPr="00385D4D">
        <w:rPr>
          <w:rFonts w:ascii="GHEA Grapalat" w:hAnsi="GHEA Grapalat"/>
          <w:b/>
        </w:rPr>
        <w:t>ценовое предложение согласно Приложению №</w:t>
      </w:r>
      <w:r w:rsidR="00385C27" w:rsidRPr="00385D4D">
        <w:rPr>
          <w:rFonts w:ascii="GHEA Grapalat" w:hAnsi="GHEA Grapalat"/>
          <w:b/>
        </w:rPr>
        <w:t>2</w:t>
      </w:r>
      <w:r w:rsidRPr="00385D4D">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5747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85D4D">
        <w:rPr>
          <w:rFonts w:ascii="GHEA Grapalat" w:hAnsi="GHEA Grapalat"/>
          <w:sz w:val="24"/>
          <w:szCs w:val="24"/>
        </w:rPr>
        <w:t>ՀՀ-ԱՄ-ԱՀ-ԳՀԱՇՁԲ-110/25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85D4D">
        <w:rPr>
          <w:rFonts w:ascii="GHEA Grapalat" w:hAnsi="GHEA Grapalat"/>
        </w:rPr>
        <w:t>ՀՀ-ԱՄ-ԱՀ-ԳՀԱՇՁԲ-110/25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57477" w:rsidP="00B46D58">
      <w:pPr>
        <w:spacing w:after="160"/>
        <w:jc w:val="both"/>
        <w:rPr>
          <w:rFonts w:ascii="GHEA Grapalat" w:hAnsi="GHEA Grapalat"/>
        </w:rPr>
      </w:pPr>
      <w:proofErr w:type="gramStart"/>
      <w:r>
        <w:rPr>
          <w:rFonts w:ascii="GHEA Grapalat" w:hAnsi="GHEA Grapalat"/>
        </w:rPr>
        <w:t>запросе</w:t>
      </w:r>
      <w:proofErr w:type="gramEnd"/>
      <w:r>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747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85D4D">
        <w:rPr>
          <w:rFonts w:ascii="GHEA Grapalat" w:hAnsi="GHEA Grapalat"/>
        </w:rPr>
        <w:t>ՀՀ-ԱՄ-ԱՀ-ԳՀԱՇՁԲ-110/25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385D4D">
        <w:rPr>
          <w:rFonts w:ascii="GHEA Grapalat" w:hAnsi="GHEA Grapalat"/>
        </w:rPr>
        <w:t>ՀՀ-ԱՄ-ԱՀ-ԳՀԱՇՁԲ-110/25</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747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EA7414">
        <w:rPr>
          <w:rFonts w:ascii="GHEA Grapalat" w:hAnsi="GHEA Grapalat"/>
          <w:lang w:val="ru-RU"/>
        </w:rPr>
        <w:t>.</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roofErr w:type="gramEnd"/>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57477">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85D4D">
        <w:rPr>
          <w:rFonts w:ascii="GHEA Grapalat" w:hAnsi="GHEA Grapalat"/>
          <w:b/>
          <w:sz w:val="24"/>
          <w:szCs w:val="24"/>
        </w:rPr>
        <w:t>ՀՀ-ԱՄ-ԱՀ-ԳՀԱՇՁԲ-110/25</w:t>
      </w:r>
      <w:r>
        <w:rPr>
          <w:rStyle w:val="af6"/>
          <w:rFonts w:ascii="GHEA Grapalat" w:hAnsi="GHEA Grapalat"/>
          <w:b/>
          <w:sz w:val="24"/>
          <w:szCs w:val="24"/>
        </w:rPr>
        <w:footnoteReference w:customMarkFollows="1" w:id="10"/>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proofErr w:type="gramStart"/>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57477">
        <w:rPr>
          <w:rFonts w:ascii="GHEA Grapalat" w:hAnsi="GHEA Grapalat"/>
          <w:sz w:val="22"/>
          <w:szCs w:val="22"/>
          <w:lang w:val="ru-RU"/>
        </w:rPr>
        <w:t>запросе котировок</w:t>
      </w:r>
      <w:r w:rsidR="00D043C1" w:rsidRPr="00EA7414">
        <w:rPr>
          <w:rFonts w:ascii="GHEA Grapalat" w:hAnsi="GHEA Grapalat"/>
          <w:sz w:val="22"/>
          <w:szCs w:val="22"/>
          <w:lang w:val="ru-RU"/>
        </w:rPr>
        <w:t xml:space="preserve"> под кодом </w:t>
      </w:r>
      <w:r w:rsidR="00385D4D">
        <w:rPr>
          <w:rFonts w:ascii="GHEA Grapalat" w:hAnsi="GHEA Grapalat"/>
          <w:sz w:val="22"/>
          <w:szCs w:val="22"/>
          <w:lang w:val="ru-RU"/>
        </w:rPr>
        <w:t>ՀՀ-ԱՄ-ԱՀ-ԳՀԱՇՁԲ-110/25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4B73B1" w:rsidRPr="00EA7414">
        <w:rPr>
          <w:rFonts w:ascii="GHEA Grapalat" w:hAnsi="GHEA Grapalat"/>
          <w:sz w:val="22"/>
          <w:szCs w:val="22"/>
          <w:lang w:val="ru-RU"/>
        </w:rPr>
        <w:t xml:space="preserve">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57477">
        <w:rPr>
          <w:rFonts w:ascii="GHEA Grapalat" w:hAnsi="GHEA Grapalat"/>
          <w:b/>
        </w:rPr>
        <w:t>запросе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85D4D">
        <w:rPr>
          <w:rFonts w:ascii="GHEA Grapalat" w:hAnsi="GHEA Grapalat"/>
          <w:b/>
          <w:sz w:val="24"/>
          <w:szCs w:val="24"/>
        </w:rPr>
        <w:t>ՀՀ-ԱՄ-ԱՀ-ԳՀԱՇՁԲ-110/25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608B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608B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608B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608B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608B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608B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608B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608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608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608B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608B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608B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608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608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608B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608B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608B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608B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D608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608B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608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608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lastRenderedPageBreak/>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57477">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85D4D">
        <w:rPr>
          <w:rFonts w:ascii="GHEA Grapalat" w:hAnsi="GHEA Grapalat"/>
          <w:b/>
          <w:sz w:val="24"/>
          <w:szCs w:val="24"/>
        </w:rPr>
        <w:t>ՀՀ-ԱՄ-ԱՀ-ԳՀԱՇՁԲ-110/25</w:t>
      </w:r>
      <w:r w:rsidR="00DC619D">
        <w:rPr>
          <w:rStyle w:val="af6"/>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57477">
        <w:rPr>
          <w:rFonts w:ascii="GHEA Grapalat" w:hAnsi="GHEA Grapalat"/>
          <w:spacing w:val="-6"/>
        </w:rPr>
        <w:t>запросе котировок</w:t>
      </w:r>
      <w:r w:rsidRPr="005744FC">
        <w:rPr>
          <w:rFonts w:ascii="GHEA Grapalat" w:hAnsi="GHEA Grapalat"/>
          <w:spacing w:val="-6"/>
        </w:rPr>
        <w:t xml:space="preserve"> под кодом </w:t>
      </w:r>
      <w:r w:rsidR="00385D4D">
        <w:rPr>
          <w:rFonts w:ascii="GHEA Grapalat" w:hAnsi="GHEA Grapalat"/>
          <w:spacing w:val="-6"/>
        </w:rPr>
        <w:t>ՀՀ-ԱՄ-ԱՀ-ԳՀԱՇՁԲ-110/25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951" w:type="dxa"/>
        <w:jc w:val="center"/>
        <w:tblInd w:w="-16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675"/>
        <w:gridCol w:w="1843"/>
        <w:gridCol w:w="1617"/>
        <w:gridCol w:w="1448"/>
      </w:tblGrid>
      <w:tr w:rsidR="00202EB4" w:rsidRPr="005744FC" w:rsidTr="00385D4D">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6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5D4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67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Pr="005744FC" w:rsidRDefault="00385D4D"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 xml:space="preserve">Строительство (реконструкция) питьевого водопровода сельского поселения </w:t>
            </w:r>
            <w:proofErr w:type="spellStart"/>
            <w:r w:rsidRPr="00DE1D6D">
              <w:rPr>
                <w:rFonts w:ascii="GHEA Grapalat" w:hAnsi="GHEA Grapalat"/>
              </w:rPr>
              <w:t>Ернжатап</w:t>
            </w:r>
            <w:proofErr w:type="spellEnd"/>
            <w:r w:rsidRPr="00DE1D6D">
              <w:rPr>
                <w:rFonts w:ascii="GHEA Grapalat" w:hAnsi="GHEA Grapalat"/>
              </w:rPr>
              <w:t xml:space="preserve">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r w:rsidR="00385D4D" w:rsidRPr="005744FC" w:rsidTr="00385D4D">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Pr="005744FC" w:rsidRDefault="00385D4D"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Строительство (реконструкция) питьевого водопровода сельского поселения Кайк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rPr>
                <w:rFonts w:ascii="GHEA Grapalat" w:hAnsi="GHEA Grapalat"/>
                <w:sz w:val="20"/>
                <w:szCs w:val="20"/>
              </w:rPr>
            </w:pP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Pr="005744FC" w:rsidRDefault="00385D4D"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 xml:space="preserve">Строительство (реконструкция) питьевого водопровода сельского поселения </w:t>
            </w:r>
            <w:proofErr w:type="spellStart"/>
            <w:r w:rsidRPr="00DE1D6D">
              <w:rPr>
                <w:rFonts w:ascii="GHEA Grapalat" w:hAnsi="GHEA Grapalat"/>
              </w:rPr>
              <w:t>Египатруш</w:t>
            </w:r>
            <w:proofErr w:type="spellEnd"/>
            <w:r w:rsidRPr="00DE1D6D">
              <w:rPr>
                <w:rFonts w:ascii="GHEA Grapalat" w:hAnsi="GHEA Grapalat"/>
              </w:rPr>
              <w:t xml:space="preserve">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Pr="00385D4D" w:rsidRDefault="00385D4D" w:rsidP="00B46D58">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 xml:space="preserve">Строительство (реконструкция) питьевого водопровода сельского поселения </w:t>
            </w:r>
            <w:proofErr w:type="spellStart"/>
            <w:r w:rsidRPr="00DE1D6D">
              <w:rPr>
                <w:rFonts w:ascii="GHEA Grapalat" w:hAnsi="GHEA Grapalat"/>
              </w:rPr>
              <w:t>Хартаван</w:t>
            </w:r>
            <w:proofErr w:type="spellEnd"/>
            <w:r w:rsidRPr="00DE1D6D">
              <w:rPr>
                <w:rFonts w:ascii="GHEA Grapalat" w:hAnsi="GHEA Grapalat"/>
              </w:rPr>
              <w:t xml:space="preserve">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Default="00385D4D" w:rsidP="00B46D58">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 xml:space="preserve">Строительство (реконструкция) питьевого водопровода сельского поселения </w:t>
            </w:r>
            <w:proofErr w:type="spellStart"/>
            <w:r w:rsidRPr="00DE1D6D">
              <w:rPr>
                <w:rFonts w:ascii="GHEA Grapalat" w:hAnsi="GHEA Grapalat"/>
              </w:rPr>
              <w:t>Дзораглоух</w:t>
            </w:r>
            <w:proofErr w:type="spellEnd"/>
            <w:r w:rsidRPr="00DE1D6D">
              <w:rPr>
                <w:rFonts w:ascii="GHEA Grapalat" w:hAnsi="GHEA Grapalat"/>
              </w:rPr>
              <w:t xml:space="preserve">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Default="00385D4D" w:rsidP="00B46D58">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 xml:space="preserve">Строительство (реконструкция) питьевого водопровода сельского </w:t>
            </w:r>
            <w:r w:rsidRPr="00DE1D6D">
              <w:rPr>
                <w:rFonts w:ascii="GHEA Grapalat" w:hAnsi="GHEA Grapalat"/>
              </w:rPr>
              <w:lastRenderedPageBreak/>
              <w:t xml:space="preserve">поселения </w:t>
            </w:r>
            <w:proofErr w:type="spellStart"/>
            <w:r w:rsidRPr="00DE1D6D">
              <w:rPr>
                <w:rFonts w:ascii="GHEA Grapalat" w:hAnsi="GHEA Grapalat"/>
              </w:rPr>
              <w:t>Апнагюх</w:t>
            </w:r>
            <w:proofErr w:type="spellEnd"/>
            <w:r w:rsidRPr="00DE1D6D">
              <w:rPr>
                <w:rFonts w:ascii="GHEA Grapalat" w:hAnsi="GHEA Grapalat"/>
              </w:rPr>
              <w:t xml:space="preserve">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Default="00385D4D" w:rsidP="00385D4D">
            <w:pPr>
              <w:widowControl w:val="0"/>
              <w:jc w:val="center"/>
              <w:rPr>
                <w:rFonts w:ascii="GHEA Grapalat" w:hAnsi="GHEA Grapalat"/>
                <w:b/>
                <w:sz w:val="20"/>
                <w:szCs w:val="20"/>
                <w:lang w:val="en-US"/>
              </w:rPr>
            </w:pPr>
            <w:r>
              <w:rPr>
                <w:rFonts w:ascii="GHEA Grapalat" w:hAnsi="GHEA Grapalat"/>
                <w:b/>
                <w:sz w:val="20"/>
                <w:szCs w:val="20"/>
                <w:lang w:val="en-US"/>
              </w:rPr>
              <w:lastRenderedPageBreak/>
              <w:t>7</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 xml:space="preserve">Строительство (реконструкция) питьевого водопровода сельского поселения </w:t>
            </w:r>
            <w:proofErr w:type="spellStart"/>
            <w:r w:rsidRPr="00DE1D6D">
              <w:rPr>
                <w:rFonts w:ascii="GHEA Grapalat" w:hAnsi="GHEA Grapalat"/>
              </w:rPr>
              <w:t>Нигаван</w:t>
            </w:r>
            <w:proofErr w:type="spellEnd"/>
            <w:r w:rsidRPr="00DE1D6D">
              <w:rPr>
                <w:rFonts w:ascii="GHEA Grapalat" w:hAnsi="GHEA Grapalat"/>
              </w:rPr>
              <w:t xml:space="preserve">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Default="00385D4D" w:rsidP="00B46D58">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 xml:space="preserve">Строительство (реконструкция) питьевого водопровода сельского поселения </w:t>
            </w:r>
            <w:proofErr w:type="spellStart"/>
            <w:r w:rsidRPr="00DE1D6D">
              <w:rPr>
                <w:rFonts w:ascii="GHEA Grapalat" w:hAnsi="GHEA Grapalat"/>
              </w:rPr>
              <w:t>Меликгюх</w:t>
            </w:r>
            <w:proofErr w:type="spellEnd"/>
            <w:r w:rsidRPr="00DE1D6D">
              <w:rPr>
                <w:rFonts w:ascii="GHEA Grapalat" w:hAnsi="GHEA Grapalat"/>
              </w:rPr>
              <w:t xml:space="preserve">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Default="00385D4D" w:rsidP="00B46D58">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 xml:space="preserve">Строительство (реконструкция) питьевого водопровода села </w:t>
            </w:r>
            <w:proofErr w:type="spellStart"/>
            <w:r w:rsidRPr="00DE1D6D">
              <w:rPr>
                <w:rFonts w:ascii="GHEA Grapalat" w:hAnsi="GHEA Grapalat"/>
              </w:rPr>
              <w:t>Ттуджур</w:t>
            </w:r>
            <w:proofErr w:type="spellEnd"/>
            <w:r w:rsidRPr="00DE1D6D">
              <w:rPr>
                <w:rFonts w:ascii="GHEA Grapalat" w:hAnsi="GHEA Grapalat"/>
              </w:rPr>
              <w:t xml:space="preserve">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Default="00385D4D" w:rsidP="00B46D58">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proofErr w:type="spellStart"/>
            <w:r w:rsidRPr="00DE1D6D">
              <w:rPr>
                <w:rFonts w:ascii="GHEA Grapalat" w:hAnsi="GHEA Grapalat"/>
              </w:rPr>
              <w:t>Цахкашен</w:t>
            </w:r>
            <w:proofErr w:type="spellEnd"/>
            <w:r w:rsidRPr="00DE1D6D">
              <w:rPr>
                <w:rFonts w:ascii="GHEA Grapalat" w:hAnsi="GHEA Grapalat"/>
              </w:rPr>
              <w:t>, община Апаран Работы по строительству (реконструкции) питьевого водопровода Водопровод поселка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Default="00385D4D" w:rsidP="00B46D58">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 xml:space="preserve">Строительство (реконструкция) питьевого водопровода поселка </w:t>
            </w:r>
            <w:proofErr w:type="spellStart"/>
            <w:r w:rsidRPr="00DE1D6D">
              <w:rPr>
                <w:rFonts w:ascii="GHEA Grapalat" w:hAnsi="GHEA Grapalat"/>
              </w:rPr>
              <w:t>Лусагюх</w:t>
            </w:r>
            <w:proofErr w:type="spellEnd"/>
            <w:r w:rsidRPr="00DE1D6D">
              <w:rPr>
                <w:rFonts w:ascii="GHEA Grapalat" w:hAnsi="GHEA Grapalat"/>
              </w:rPr>
              <w:t xml:space="preserve">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Default="00385D4D" w:rsidP="00B46D58">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Строительство (реконструкция) питьевого водопровода поселка Варденис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Default="00385D4D" w:rsidP="00B46D58">
            <w:pPr>
              <w:widowControl w:val="0"/>
              <w:jc w:val="center"/>
              <w:rPr>
                <w:rFonts w:ascii="GHEA Grapalat" w:hAnsi="GHEA Grapalat"/>
                <w:b/>
                <w:sz w:val="20"/>
                <w:szCs w:val="20"/>
                <w:lang w:val="en-US"/>
              </w:rPr>
            </w:pPr>
            <w:r>
              <w:rPr>
                <w:rFonts w:ascii="GHEA Grapalat" w:hAnsi="GHEA Grapalat"/>
                <w:b/>
                <w:sz w:val="20"/>
                <w:szCs w:val="20"/>
                <w:lang w:val="en-US"/>
              </w:rPr>
              <w:t>13</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 xml:space="preserve">Строительство (реконструкция) питьевого водопровода поселка </w:t>
            </w:r>
            <w:proofErr w:type="spellStart"/>
            <w:r w:rsidRPr="00DE1D6D">
              <w:rPr>
                <w:rFonts w:ascii="GHEA Grapalat" w:hAnsi="GHEA Grapalat"/>
              </w:rPr>
              <w:t>Шогакан</w:t>
            </w:r>
            <w:proofErr w:type="spellEnd"/>
            <w:r w:rsidRPr="00DE1D6D">
              <w:rPr>
                <w:rFonts w:ascii="GHEA Grapalat" w:hAnsi="GHEA Grapalat"/>
              </w:rPr>
              <w:t xml:space="preserve">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r w:rsidR="00385D4D" w:rsidRPr="005744FC" w:rsidTr="00385D4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85D4D" w:rsidRDefault="00385D4D" w:rsidP="00B46D58">
            <w:pPr>
              <w:widowControl w:val="0"/>
              <w:jc w:val="center"/>
              <w:rPr>
                <w:rFonts w:ascii="GHEA Grapalat" w:hAnsi="GHEA Grapalat"/>
                <w:b/>
                <w:sz w:val="20"/>
                <w:szCs w:val="20"/>
                <w:lang w:val="en-US"/>
              </w:rPr>
            </w:pPr>
            <w:r>
              <w:rPr>
                <w:rFonts w:ascii="GHEA Grapalat" w:hAnsi="GHEA Grapalat"/>
                <w:b/>
                <w:sz w:val="20"/>
                <w:szCs w:val="20"/>
                <w:lang w:val="en-US"/>
              </w:rPr>
              <w:t>14</w:t>
            </w:r>
          </w:p>
        </w:tc>
        <w:tc>
          <w:tcPr>
            <w:tcW w:w="4675" w:type="dxa"/>
            <w:tcBorders>
              <w:top w:val="single" w:sz="4" w:space="0" w:color="auto"/>
              <w:left w:val="single" w:sz="4" w:space="0" w:color="auto"/>
              <w:bottom w:val="single" w:sz="4" w:space="0" w:color="auto"/>
              <w:right w:val="single" w:sz="4" w:space="0" w:color="auto"/>
            </w:tcBorders>
          </w:tcPr>
          <w:p w:rsidR="00385D4D" w:rsidRPr="00DE1D6D" w:rsidRDefault="00385D4D" w:rsidP="00370B30">
            <w:pPr>
              <w:rPr>
                <w:rFonts w:ascii="GHEA Grapalat" w:hAnsi="GHEA Grapalat"/>
              </w:rPr>
            </w:pPr>
            <w:r w:rsidRPr="00DE1D6D">
              <w:rPr>
                <w:rFonts w:ascii="GHEA Grapalat" w:hAnsi="GHEA Grapalat"/>
              </w:rPr>
              <w:t xml:space="preserve">Строительство (реконструкция) питьевого водопровода поселка </w:t>
            </w:r>
            <w:proofErr w:type="spellStart"/>
            <w:r w:rsidRPr="00DE1D6D">
              <w:rPr>
                <w:rFonts w:ascii="GHEA Grapalat" w:hAnsi="GHEA Grapalat"/>
              </w:rPr>
              <w:t>Чхнах</w:t>
            </w:r>
            <w:proofErr w:type="spellEnd"/>
            <w:r w:rsidRPr="00DE1D6D">
              <w:rPr>
                <w:rFonts w:ascii="GHEA Grapalat" w:hAnsi="GHEA Grapalat"/>
              </w:rPr>
              <w:t xml:space="preserve">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85D4D" w:rsidRPr="005744FC" w:rsidRDefault="00385D4D" w:rsidP="00B46D58">
            <w:pPr>
              <w:widowControl w:val="0"/>
              <w:jc w:val="center"/>
              <w:rPr>
                <w:rFonts w:ascii="GHEA Grapalat" w:hAnsi="GHEA Grapalat"/>
                <w:sz w:val="20"/>
                <w:szCs w:val="20"/>
              </w:rPr>
            </w:pPr>
          </w:p>
        </w:tc>
      </w:tr>
    </w:tbl>
    <w:p w:rsidR="00385D4D" w:rsidRPr="00B95159" w:rsidRDefault="00385D4D" w:rsidP="00B46D58">
      <w:pPr>
        <w:widowControl w:val="0"/>
        <w:tabs>
          <w:tab w:val="left" w:pos="6804"/>
        </w:tabs>
        <w:jc w:val="center"/>
        <w:rPr>
          <w:rFonts w:ascii="GHEA Grapalat" w:hAnsi="GHEA Grapalat"/>
        </w:rPr>
      </w:pPr>
    </w:p>
    <w:p w:rsidR="00385D4D" w:rsidRPr="00B95159" w:rsidRDefault="00385D4D" w:rsidP="00B46D58">
      <w:pPr>
        <w:widowControl w:val="0"/>
        <w:tabs>
          <w:tab w:val="left" w:pos="6804"/>
        </w:tabs>
        <w:jc w:val="center"/>
        <w:rPr>
          <w:rFonts w:ascii="GHEA Grapalat" w:hAnsi="GHEA Grapalat"/>
        </w:rPr>
      </w:pPr>
    </w:p>
    <w:p w:rsidR="00385D4D" w:rsidRPr="00B95159" w:rsidRDefault="00385D4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57477">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85D4D">
        <w:rPr>
          <w:rFonts w:ascii="GHEA Grapalat" w:hAnsi="GHEA Grapalat"/>
          <w:b/>
          <w:sz w:val="24"/>
          <w:szCs w:val="24"/>
        </w:rPr>
        <w:t>ՀՀ-ԱՄ-ԱՀ-ԳՀԱՇՁԲ-110/25</w:t>
      </w:r>
      <w:r w:rsidR="009924E6" w:rsidRPr="00B138F3">
        <w:rPr>
          <w:rStyle w:val="af6"/>
          <w:rFonts w:ascii="GHEA Grapalat" w:hAnsi="GHEA Grapalat"/>
          <w:b/>
          <w:sz w:val="24"/>
          <w:szCs w:val="24"/>
        </w:rPr>
        <w:footnoteReference w:customMarkFollows="1" w:id="13"/>
        <w:t>*</w:t>
      </w:r>
    </w:p>
    <w:p w:rsidR="00742F7B" w:rsidRPr="00385D4D" w:rsidRDefault="00742F7B" w:rsidP="00742F7B">
      <w:pPr>
        <w:pStyle w:val="31"/>
        <w:widowControl w:val="0"/>
        <w:spacing w:after="160" w:line="240" w:lineRule="auto"/>
        <w:jc w:val="center"/>
        <w:rPr>
          <w:rFonts w:ascii="GHEA Grapalat" w:hAnsi="GHEA Grapalat"/>
          <w:b/>
          <w:sz w:val="24"/>
          <w:szCs w:val="24"/>
        </w:rPr>
      </w:pPr>
      <w:r w:rsidRPr="00385D4D">
        <w:rPr>
          <w:rFonts w:ascii="GHEA Grapalat" w:hAnsi="GHEA Grapalat"/>
          <w:b/>
          <w:sz w:val="24"/>
          <w:szCs w:val="24"/>
        </w:rPr>
        <w:t xml:space="preserve"> </w:t>
      </w:r>
      <w:r w:rsidR="00385D4D" w:rsidRPr="00385D4D">
        <w:rPr>
          <w:rFonts w:ascii="GHEA Grapalat" w:hAnsi="GHEA Grapalat"/>
          <w:b/>
          <w:sz w:val="24"/>
          <w:szCs w:val="24"/>
        </w:rPr>
        <w:t xml:space="preserve">/ обязательно </w:t>
      </w:r>
      <w:proofErr w:type="gramStart"/>
      <w:r w:rsidR="00385D4D" w:rsidRPr="00385D4D">
        <w:rPr>
          <w:rFonts w:ascii="GHEA Grapalat" w:hAnsi="GHEA Grapalat"/>
          <w:b/>
          <w:sz w:val="24"/>
          <w:szCs w:val="24"/>
        </w:rPr>
        <w:t>для</w:t>
      </w:r>
      <w:proofErr w:type="gramEnd"/>
      <w:r w:rsidR="00385D4D" w:rsidRPr="00385D4D">
        <w:rPr>
          <w:rFonts w:ascii="GHEA Grapalat" w:hAnsi="GHEA Grapalat"/>
          <w:b/>
          <w:sz w:val="24"/>
          <w:szCs w:val="24"/>
        </w:rPr>
        <w:t xml:space="preserve"> лоты  с 1-7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385D4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385D4D" w:rsidRPr="00385D4D">
        <w:rPr>
          <w:rFonts w:ascii="GHEA Grapalat" w:eastAsiaTheme="minorHAnsi" w:hAnsi="GHEA Grapalat" w:cstheme="minorBidi"/>
          <w:sz w:val="22"/>
          <w:szCs w:val="18"/>
        </w:rPr>
        <w:t>ՀՀ-ԱՄ-ԱՀ-ԳՀԱՇՁԲ-110/25</w:t>
      </w:r>
      <w:r w:rsidRPr="00B138F3">
        <w:rPr>
          <w:rFonts w:ascii="GHEA Grapalat" w:eastAsiaTheme="minorHAnsi" w:hAnsi="GHEA Grapalat" w:cstheme="minorBidi"/>
          <w:bCs/>
        </w:rPr>
        <w:t>организованной</w:t>
      </w:r>
      <w:r w:rsidR="00385D4D" w:rsidRPr="00385D4D">
        <w:rPr>
          <w:rFonts w:ascii="GHEA Grapalat" w:eastAsiaTheme="minorHAnsi" w:hAnsi="GHEA Grapalat" w:cstheme="minorBidi"/>
          <w:bCs/>
        </w:rPr>
        <w:t xml:space="preserve"> </w:t>
      </w:r>
      <w:r w:rsidR="00385D4D" w:rsidRPr="00385D4D">
        <w:rPr>
          <w:rFonts w:ascii="GHEA Grapalat" w:eastAsiaTheme="minorHAnsi" w:hAnsi="GHEA Grapalat" w:cstheme="minorBidi"/>
          <w:sz w:val="22"/>
          <w:szCs w:val="18"/>
        </w:rPr>
        <w:t xml:space="preserve">Муниципалитет Апарана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r w:rsidR="00385D4D" w:rsidRPr="00B138F3">
        <w:rPr>
          <w:rFonts w:ascii="GHEA Grapalat" w:eastAsiaTheme="minorHAnsi" w:hAnsi="GHEA Grapalat" w:cstheme="minorBidi"/>
          <w:lang w:val="hy-AM"/>
        </w:rPr>
        <w:t>(далее-</w:t>
      </w:r>
      <w:r w:rsidR="00385D4D" w:rsidRPr="00B138F3">
        <w:rPr>
          <w:rFonts w:ascii="GHEA Grapalat" w:eastAsiaTheme="minorHAnsi" w:hAnsi="GHEA Grapalat" w:cstheme="minorBidi"/>
        </w:rPr>
        <w:t>п</w:t>
      </w:r>
      <w:r w:rsidR="00385D4D" w:rsidRPr="00B138F3">
        <w:rPr>
          <w:rFonts w:ascii="GHEA Grapalat" w:eastAsiaTheme="minorHAnsi" w:hAnsi="GHEA Grapalat" w:cstheme="minorBidi"/>
          <w:lang w:val="hy-AM"/>
        </w:rPr>
        <w:t>ринципал)</w:t>
      </w:r>
      <w:r w:rsidR="00385D4D" w:rsidRPr="00B138F3">
        <w:rPr>
          <w:rFonts w:ascii="GHEA Grapalat" w:eastAsiaTheme="minorHAnsi" w:hAnsi="GHEA Grapalat" w:cstheme="minorBidi"/>
        </w:rPr>
        <w:t xml:space="preserve"> в данной процедуре закупок</w:t>
      </w:r>
      <w:r w:rsidRPr="00B138F3">
        <w:rPr>
          <w:rFonts w:ascii="GHEA Grapalat" w:hAnsi="GHEA Grapalat"/>
        </w:rPr>
        <w:t xml:space="preserve">  </w:t>
      </w:r>
    </w:p>
    <w:p w:rsidR="00BF7253" w:rsidRPr="00385D4D" w:rsidRDefault="00BF7253" w:rsidP="00385D4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b w:val="0"/>
          <w:sz w:val="16"/>
          <w:szCs w:val="16"/>
        </w:rPr>
        <w:t>наименование участника</w:t>
      </w:r>
      <w:r w:rsidR="00385D4D" w:rsidRPr="00385D4D">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385D4D" w:rsidRPr="00385D4D">
        <w:rPr>
          <w:rFonts w:ascii="GHEA Grapalat" w:eastAsiaTheme="minorHAnsi" w:hAnsi="GHEA Grapalat" w:cstheme="minorBidi"/>
        </w:rPr>
        <w:t xml:space="preserve"> </w:t>
      </w:r>
      <w:r w:rsidR="00385D4D" w:rsidRPr="00385D4D">
        <w:rPr>
          <w:rFonts w:ascii="GHEA Grapalat" w:eastAsiaTheme="minorHAnsi" w:hAnsi="GHEA Grapalat" w:cstheme="minorBidi"/>
          <w:b/>
          <w:sz w:val="22"/>
        </w:rPr>
        <w:t>900455101353</w:t>
      </w:r>
      <w:r w:rsidRPr="00385D4D">
        <w:rPr>
          <w:rFonts w:ascii="GHEA Grapalat" w:eastAsiaTheme="minorHAnsi" w:hAnsi="GHEA Grapalat" w:cstheme="minorBidi"/>
          <w:b/>
          <w:sz w:val="22"/>
        </w:rPr>
        <w:t xml:space="preserve"> </w:t>
      </w:r>
      <w:r w:rsidRPr="00B138F3">
        <w:rPr>
          <w:rFonts w:ascii="GHEA Grapalat" w:eastAsiaTheme="minorHAnsi" w:hAnsi="GHEA Grapalat" w:cstheme="minorBidi"/>
        </w:rPr>
        <w:t>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85D4D" w:rsidRDefault="00BF7253" w:rsidP="00BF7253">
      <w:pPr>
        <w:pStyle w:val="af4"/>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w:t>
      </w:r>
      <w:r w:rsidRPr="00385D4D">
        <w:rPr>
          <w:rFonts w:ascii="GHEA Grapalat" w:eastAsiaTheme="minorHAnsi" w:hAnsi="GHEA Grapalat" w:cstheme="minorBidi"/>
          <w:b/>
        </w:rPr>
        <w:t xml:space="preserve">Гарантия действует </w:t>
      </w:r>
      <w:r w:rsidR="008E71FB" w:rsidRPr="00385D4D">
        <w:rPr>
          <w:rFonts w:ascii="GHEA Grapalat" w:eastAsiaTheme="minorHAnsi" w:hAnsi="GHEA Grapalat" w:cstheme="minorBidi"/>
          <w:b/>
        </w:rPr>
        <w:t xml:space="preserve">с момента выпуска и </w:t>
      </w:r>
      <w:proofErr w:type="gramStart"/>
      <w:r w:rsidR="008E71FB" w:rsidRPr="00385D4D">
        <w:rPr>
          <w:rFonts w:ascii="GHEA Grapalat" w:eastAsiaTheme="minorHAnsi" w:hAnsi="GHEA Grapalat" w:cstheme="minorBidi"/>
          <w:b/>
        </w:rPr>
        <w:t xml:space="preserve">в силе </w:t>
      </w:r>
      <w:r w:rsidR="00385D4D" w:rsidRPr="00385D4D">
        <w:rPr>
          <w:rFonts w:ascii="GHEA Grapalat" w:eastAsiaTheme="minorHAnsi" w:hAnsi="GHEA Grapalat" w:cstheme="minorBidi"/>
          <w:b/>
        </w:rPr>
        <w:t>сто двадцать день</w:t>
      </w:r>
      <w:r w:rsidRPr="00385D4D">
        <w:rPr>
          <w:rFonts w:ascii="GHEA Grapalat" w:eastAsiaTheme="minorHAnsi" w:hAnsi="GHEA Grapalat" w:cstheme="minorBidi"/>
          <w:b/>
        </w:rPr>
        <w:t xml:space="preserve"> со дня </w:t>
      </w:r>
      <w:r w:rsidR="008E71FB" w:rsidRPr="00385D4D">
        <w:rPr>
          <w:rFonts w:ascii="GHEA Grapalat" w:eastAsiaTheme="minorHAnsi" w:hAnsi="GHEA Grapalat" w:cstheme="minorBidi"/>
          <w:b/>
        </w:rPr>
        <w:t xml:space="preserve">истечения крайнего срока </w:t>
      </w:r>
      <w:r w:rsidRPr="00385D4D">
        <w:rPr>
          <w:rFonts w:ascii="GHEA Grapalat" w:eastAsiaTheme="minorHAnsi" w:hAnsi="GHEA Grapalat" w:cstheme="minorBidi"/>
          <w:b/>
        </w:rPr>
        <w:t>подачи принципалом заяв</w:t>
      </w:r>
      <w:r w:rsidR="008E71FB" w:rsidRPr="00385D4D">
        <w:rPr>
          <w:rFonts w:ascii="GHEA Grapalat" w:eastAsiaTheme="minorHAnsi" w:hAnsi="GHEA Grapalat" w:cstheme="minorBidi"/>
          <w:b/>
        </w:rPr>
        <w:t>о</w:t>
      </w:r>
      <w:r w:rsidRPr="00385D4D">
        <w:rPr>
          <w:rFonts w:ascii="GHEA Grapalat" w:eastAsiaTheme="minorHAnsi" w:hAnsi="GHEA Grapalat" w:cstheme="minorBidi"/>
          <w:b/>
        </w:rPr>
        <w:t>к на участие в организованной бенефициаром процедуре закупок под кодом</w:t>
      </w:r>
      <w:proofErr w:type="gramEnd"/>
      <w:r w:rsidRPr="00385D4D">
        <w:rPr>
          <w:rFonts w:ascii="GHEA Grapalat" w:eastAsiaTheme="minorHAnsi" w:hAnsi="GHEA Grapalat" w:cstheme="minorBidi"/>
          <w:b/>
        </w:rPr>
        <w:t xml:space="preserve">   </w:t>
      </w:r>
      <w:r w:rsidR="00385D4D" w:rsidRPr="00385D4D">
        <w:rPr>
          <w:rFonts w:ascii="GHEA Grapalat" w:eastAsiaTheme="minorHAnsi" w:hAnsi="GHEA Grapalat" w:cstheme="minorBidi"/>
          <w:b/>
        </w:rPr>
        <w:t>ՀՀ-ԱՄ-ԱՀ-ԳՀԱՇՁԲ-110/25</w:t>
      </w:r>
      <w:r w:rsidRPr="00385D4D">
        <w:rPr>
          <w:rFonts w:ascii="GHEA Grapalat" w:eastAsiaTheme="minorHAnsi" w:hAnsi="GHEA Grapalat" w:cstheme="minorBidi"/>
          <w:b/>
        </w:rPr>
        <w:t>.</w:t>
      </w:r>
      <w:r w:rsidR="00D24CB5" w:rsidRPr="00385D4D">
        <w:rPr>
          <w:rFonts w:ascii="GHEA Grapalat" w:eastAsiaTheme="minorHAnsi" w:hAnsi="GHEA Grapalat" w:cstheme="minorBidi"/>
          <w:b/>
        </w:rPr>
        <w:t xml:space="preserve">    </w:t>
      </w:r>
    </w:p>
    <w:p w:rsidR="00967680" w:rsidRPr="00000327" w:rsidRDefault="00967680" w:rsidP="00385D4D">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5D4D" w:rsidRPr="00385D4D">
        <w:t xml:space="preserve"> </w:t>
      </w:r>
      <w:r w:rsidR="00385D4D" w:rsidRPr="00385D4D">
        <w:rPr>
          <w:rFonts w:ascii="GHEA Grapalat" w:eastAsiaTheme="minorHAnsi" w:hAnsi="GHEA Grapalat" w:cstheme="minorBidi"/>
        </w:rPr>
        <w:lastRenderedPageBreak/>
        <w:t>haykhovsepyanhv@mail.ru</w:t>
      </w:r>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385D4D" w:rsidRPr="00B95159" w:rsidRDefault="00385D4D" w:rsidP="001005B0">
      <w:pPr>
        <w:widowControl w:val="0"/>
        <w:spacing w:after="160"/>
        <w:ind w:firstLine="567"/>
        <w:jc w:val="right"/>
        <w:rPr>
          <w:rFonts w:ascii="GHEA Grapalat" w:hAnsi="GHEA Grapalat"/>
          <w:b/>
        </w:rPr>
      </w:pPr>
    </w:p>
    <w:p w:rsidR="00385D4D" w:rsidRPr="00B95159" w:rsidRDefault="00385D4D" w:rsidP="001005B0">
      <w:pPr>
        <w:widowControl w:val="0"/>
        <w:spacing w:after="160"/>
        <w:ind w:firstLine="567"/>
        <w:jc w:val="right"/>
        <w:rPr>
          <w:rFonts w:ascii="GHEA Grapalat" w:hAnsi="GHEA Grapalat"/>
          <w:b/>
        </w:rPr>
      </w:pPr>
    </w:p>
    <w:p w:rsidR="00385D4D" w:rsidRPr="00B95159" w:rsidRDefault="00385D4D" w:rsidP="001005B0">
      <w:pPr>
        <w:widowControl w:val="0"/>
        <w:spacing w:after="160"/>
        <w:ind w:firstLine="567"/>
        <w:jc w:val="right"/>
        <w:rPr>
          <w:rFonts w:ascii="GHEA Grapalat" w:hAnsi="GHEA Grapalat"/>
          <w:b/>
        </w:rPr>
      </w:pPr>
    </w:p>
    <w:p w:rsidR="00385D4D" w:rsidRPr="00B95159" w:rsidRDefault="00385D4D" w:rsidP="001005B0">
      <w:pPr>
        <w:widowControl w:val="0"/>
        <w:spacing w:after="160"/>
        <w:ind w:firstLine="567"/>
        <w:jc w:val="right"/>
        <w:rPr>
          <w:rFonts w:ascii="GHEA Grapalat" w:hAnsi="GHEA Grapalat"/>
          <w:b/>
        </w:rPr>
      </w:pPr>
    </w:p>
    <w:p w:rsidR="00385D4D" w:rsidRPr="00B95159" w:rsidRDefault="00385D4D"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57477">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 xml:space="preserve">под кодом </w:t>
      </w:r>
      <w:r w:rsidR="00385D4D">
        <w:rPr>
          <w:rFonts w:ascii="GHEA Grapalat" w:hAnsi="GHEA Grapalat"/>
          <w:b/>
        </w:rPr>
        <w:t>ՀՀ-ԱՄ-ԱՀ-ԳՀԱՇՁԲ-110/25</w:t>
      </w:r>
      <w:r w:rsidRPr="00B138F3">
        <w:rPr>
          <w:rStyle w:val="af6"/>
          <w:rFonts w:ascii="GHEA Grapalat" w:hAnsi="GHEA Grapalat"/>
          <w:b/>
        </w:rPr>
        <w:footnoteReference w:customMarkFollows="1" w:id="14"/>
        <w:t>*</w:t>
      </w:r>
    </w:p>
    <w:p w:rsidR="002A4554" w:rsidRPr="00385D4D" w:rsidRDefault="00385D4D" w:rsidP="0016001A">
      <w:pPr>
        <w:pStyle w:val="31"/>
        <w:widowControl w:val="0"/>
        <w:spacing w:after="160" w:line="240" w:lineRule="auto"/>
        <w:jc w:val="center"/>
        <w:rPr>
          <w:rFonts w:ascii="GHEA Grapalat" w:hAnsi="GHEA Grapalat"/>
          <w:b/>
          <w:sz w:val="24"/>
          <w:szCs w:val="24"/>
        </w:rPr>
      </w:pPr>
      <w:r w:rsidRPr="00385D4D">
        <w:rPr>
          <w:rFonts w:ascii="GHEA Grapalat" w:hAnsi="GHEA Grapalat"/>
          <w:b/>
          <w:sz w:val="24"/>
          <w:szCs w:val="24"/>
        </w:rPr>
        <w:t>/ предоставляется в лоты  1-7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00385D4D" w:rsidRPr="00385D4D">
        <w:rPr>
          <w:rFonts w:ascii="GHEA Grapalat" w:hAnsi="GHEA Grapalat"/>
          <w:sz w:val="20"/>
          <w:szCs w:val="20"/>
          <w:u w:val="single"/>
          <w:lang w:val="hy-AM"/>
        </w:rPr>
        <w:t>Муниципалитет Апарана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385D4D" w:rsidRPr="00385D4D">
        <w:rPr>
          <w:rFonts w:ascii="GHEA Grapalat" w:eastAsiaTheme="minorHAnsi" w:hAnsi="GHEA Grapalat" w:cstheme="minorBidi"/>
        </w:rPr>
        <w:t>ՀՀ-ԱՄ-ԱՀ-ԳՀԱՇՁԲ-110/25</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385D4D" w:rsidRPr="00385D4D">
        <w:rPr>
          <w:rFonts w:ascii="GHEA Grapalat" w:eastAsiaTheme="minorHAnsi" w:hAnsi="GHEA Grapalat" w:cstheme="minorBidi"/>
        </w:rPr>
        <w:t xml:space="preserve"> </w:t>
      </w:r>
      <w:r w:rsidR="00385D4D" w:rsidRPr="00385D4D">
        <w:rPr>
          <w:rFonts w:ascii="GHEA Grapalat" w:eastAsiaTheme="minorHAnsi" w:hAnsi="GHEA Grapalat" w:cstheme="minorBidi"/>
          <w:b/>
        </w:rPr>
        <w:t>900455101353</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w:t>
      </w:r>
      <w:proofErr w:type="gramStart"/>
      <w:r w:rsidR="005A6E91" w:rsidRPr="002A2B6F">
        <w:rPr>
          <w:rFonts w:ascii="GHEA Grapalat" w:eastAsiaTheme="minorHAnsi" w:hAnsi="GHEA Grapalat" w:cstheme="minorBidi"/>
          <w:sz w:val="18"/>
          <w:szCs w:val="18"/>
        </w:rPr>
        <w:t>заключаемого</w:t>
      </w:r>
      <w:proofErr w:type="gramEnd"/>
      <w:r w:rsidR="005A6E91" w:rsidRPr="002A2B6F">
        <w:rPr>
          <w:rFonts w:ascii="GHEA Grapalat" w:eastAsiaTheme="minorHAnsi" w:hAnsi="GHEA Grapalat" w:cstheme="minorBidi"/>
          <w:sz w:val="18"/>
          <w:szCs w:val="18"/>
        </w:rPr>
        <w:t xml:space="preserve">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следующего за днем</w:t>
      </w:r>
      <w:r w:rsidR="00385D4D" w:rsidRPr="00385D4D">
        <w:rPr>
          <w:rFonts w:ascii="GHEA Grapalat" w:eastAsiaTheme="minorHAnsi" w:hAnsi="GHEA Grapalat" w:cstheme="minorBidi"/>
        </w:rPr>
        <w:t xml:space="preserve"> </w:t>
      </w:r>
      <w:r w:rsidR="00385D4D">
        <w:rPr>
          <w:rFonts w:ascii="GHEA Grapalat" w:eastAsiaTheme="minorHAnsi" w:hAnsi="GHEA Grapalat" w:cstheme="minorBidi"/>
          <w:lang w:val="hy-AM"/>
        </w:rPr>
        <w:t xml:space="preserve"> </w:t>
      </w:r>
      <w:r w:rsidR="00385D4D" w:rsidRPr="00385D4D">
        <w:rPr>
          <w:rFonts w:ascii="GHEA Grapalat" w:eastAsiaTheme="minorHAnsi" w:hAnsi="GHEA Grapalat" w:cstheme="minorBidi"/>
          <w:b/>
          <w:lang w:val="hy-AM"/>
        </w:rPr>
        <w:t>100-й календарн</w:t>
      </w:r>
      <w:r w:rsidR="00385D4D" w:rsidRPr="00385D4D">
        <w:rPr>
          <w:rFonts w:ascii="GHEA Grapalat" w:eastAsiaTheme="minorHAnsi" w:hAnsi="GHEA Grapalat" w:cstheme="minorBidi"/>
          <w:b/>
        </w:rPr>
        <w:t>ого</w:t>
      </w:r>
      <w:r w:rsidR="00385D4D" w:rsidRPr="00385D4D">
        <w:rPr>
          <w:rFonts w:ascii="GHEA Grapalat" w:eastAsiaTheme="minorHAnsi" w:hAnsi="GHEA Grapalat" w:cstheme="minorBidi"/>
          <w:b/>
          <w:lang w:val="hy-AM"/>
        </w:rPr>
        <w:t xml:space="preserve"> дн</w:t>
      </w:r>
      <w:proofErr w:type="spellStart"/>
      <w:r w:rsidR="00385D4D" w:rsidRPr="00385D4D">
        <w:rPr>
          <w:rFonts w:ascii="GHEA Grapalat" w:eastAsiaTheme="minorHAnsi" w:hAnsi="GHEA Grapalat" w:cstheme="minorBidi"/>
          <w:b/>
        </w:rPr>
        <w:t>ья</w:t>
      </w:r>
      <w:proofErr w:type="spellEnd"/>
      <w:r w:rsidR="00385D4D" w:rsidRPr="00385D4D">
        <w:rPr>
          <w:rFonts w:ascii="GHEA Grapalat" w:eastAsiaTheme="minorHAnsi" w:hAnsi="GHEA Grapalat" w:cstheme="minorBidi"/>
          <w:b/>
        </w:rPr>
        <w:t xml:space="preserve"> с лоты 1-7 </w:t>
      </w:r>
      <w:proofErr w:type="spellStart"/>
      <w:r w:rsidR="00385D4D" w:rsidRPr="00385D4D">
        <w:rPr>
          <w:rFonts w:ascii="GHEA Grapalat" w:eastAsiaTheme="minorHAnsi" w:hAnsi="GHEA Grapalat" w:cstheme="minorBidi"/>
          <w:b/>
        </w:rPr>
        <w:t>каьдого</w:t>
      </w:r>
      <w:proofErr w:type="spellEnd"/>
      <w:r w:rsidR="00385D4D" w:rsidRPr="00385D4D">
        <w:rPr>
          <w:rFonts w:ascii="GHEA Grapalat" w:eastAsiaTheme="minorHAnsi" w:hAnsi="GHEA Grapalat" w:cstheme="minorBidi"/>
          <w:b/>
        </w:rPr>
        <w:t xml:space="preserve"> лота</w:t>
      </w:r>
      <w:proofErr w:type="gramStart"/>
      <w:r w:rsidR="00385D4D" w:rsidRPr="00385D4D">
        <w:rPr>
          <w:rFonts w:ascii="GHEA Grapalat" w:eastAsiaTheme="minorHAnsi" w:hAnsi="GHEA Grapalat" w:cstheme="minorBidi"/>
        </w:rPr>
        <w:t xml:space="preserve"> </w:t>
      </w:r>
      <w:r w:rsidR="005A6E91" w:rsidRPr="002A2B6F">
        <w:rPr>
          <w:rFonts w:eastAsiaTheme="minorHAnsi" w:cstheme="minorBidi"/>
          <w:lang w:val="hy-AM"/>
        </w:rPr>
        <w:t>.</w:t>
      </w:r>
      <w:proofErr w:type="gramEnd"/>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2" w:history="1">
        <w:r w:rsidR="00385D4D" w:rsidRPr="00426564">
          <w:rPr>
            <w:rStyle w:val="a9"/>
            <w:rFonts w:ascii="GHEA Grapalat" w:eastAsiaTheme="minorHAnsi" w:hAnsi="GHEA Grapalat" w:cstheme="minorBidi"/>
          </w:rPr>
          <w:t>haykhovsepyanhv@mail.ru</w:t>
        </w:r>
      </w:hyperlink>
      <w:r w:rsidR="00385D4D" w:rsidRPr="00385D4D">
        <w:rPr>
          <w:rFonts w:ascii="GHEA Grapalat" w:eastAsiaTheme="minorHAnsi" w:hAnsi="GHEA Grapalat" w:cstheme="minorBidi"/>
        </w:rPr>
        <w:t xml:space="preserve"> </w:t>
      </w:r>
      <w:r w:rsidRPr="002A2B6F">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2A2B6F">
        <w:rPr>
          <w:rFonts w:ascii="GHEA Grapalat" w:eastAsiaTheme="minorHAnsi" w:hAnsi="GHEA Grapalat" w:cstheme="minorBidi"/>
        </w:rPr>
        <w:t>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CB2230" w:rsidRDefault="00CB2230">
      <w:pPr>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5747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385D4D">
        <w:rPr>
          <w:rFonts w:ascii="GHEA Grapalat" w:hAnsi="GHEA Grapalat"/>
          <w:b/>
          <w:i/>
          <w:sz w:val="22"/>
          <w:szCs w:val="22"/>
        </w:rPr>
        <w:t>ՀՀ-ԱՄ-ԱՀ-ԳՀԱՇՁԲ-110/25</w:t>
      </w:r>
      <w:r w:rsidRPr="00594D27">
        <w:rPr>
          <w:rStyle w:val="af6"/>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385D4D">
              <w:rPr>
                <w:rFonts w:ascii="GHEA Grapalat" w:hAnsi="GHEA Grapalat"/>
                <w:sz w:val="22"/>
                <w:szCs w:val="22"/>
                <w:lang w:val="en-US"/>
              </w:rPr>
              <w:t>25</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385D4D" w:rsidRPr="00385D4D">
        <w:rPr>
          <w:rFonts w:ascii="GHEA Grapalat" w:hAnsi="GHEA Grapalat"/>
          <w:spacing w:val="-6"/>
          <w:sz w:val="22"/>
          <w:szCs w:val="22"/>
        </w:rPr>
        <w:t xml:space="preserve">Муниципалитет Апарана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85D4D" w:rsidRPr="00385D4D">
        <w:rPr>
          <w:rFonts w:ascii="GHEA Grapalat" w:hAnsi="GHEA Grapalat"/>
          <w:sz w:val="22"/>
          <w:szCs w:val="22"/>
        </w:rPr>
        <w:t>ՀՀ-ԱՄ-ԱՀ-ԳՀԱՇՁԲ-110/25</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D4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D4D" w:rsidRPr="009A4A9A" w:rsidRDefault="00385D4D" w:rsidP="00385D4D">
            <w:pPr>
              <w:widowControl w:val="0"/>
              <w:tabs>
                <w:tab w:val="left" w:pos="855"/>
              </w:tabs>
              <w:spacing w:after="160"/>
              <w:ind w:left="360"/>
              <w:rPr>
                <w:rFonts w:ascii="GHEA Grapalat" w:hAnsi="GHEA Grapalat"/>
                <w:szCs w:val="20"/>
              </w:rPr>
            </w:pPr>
            <w:r w:rsidRPr="009A4A9A">
              <w:rPr>
                <w:rFonts w:ascii="GHEA Grapalat" w:hAnsi="GHEA Grapalat"/>
                <w:szCs w:val="20"/>
              </w:rPr>
              <w:t>9.</w:t>
            </w:r>
            <w:r w:rsidRPr="009A4A9A">
              <w:rPr>
                <w:rFonts w:ascii="GHEA Grapalat" w:hAnsi="GHEA Grapalat"/>
                <w:szCs w:val="20"/>
              </w:rPr>
              <w:tab/>
              <w:t xml:space="preserve">Наименование бенефициара: </w:t>
            </w:r>
            <w:r w:rsidRPr="009A4A9A">
              <w:rPr>
                <w:rFonts w:ascii="GHEA Grapalat" w:hAnsi="GHEA Grapalat"/>
                <w:b/>
                <w:szCs w:val="20"/>
              </w:rPr>
              <w:t xml:space="preserve"> </w:t>
            </w:r>
            <w:r w:rsidRPr="009A4A9A">
              <w:rPr>
                <w:rFonts w:ascii="GHEA Grapalat" w:hAnsi="GHEA Grapalat" w:cs="Sylfaen"/>
                <w:b/>
                <w:szCs w:val="20"/>
                <w:lang w:val="af-ZA"/>
              </w:rPr>
              <w:t xml:space="preserve"> муниципалитета Апаран</w:t>
            </w:r>
          </w:p>
        </w:tc>
      </w:tr>
      <w:tr w:rsidR="00385D4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D4D" w:rsidRPr="009A4A9A" w:rsidRDefault="00385D4D" w:rsidP="00385D4D">
            <w:pPr>
              <w:widowControl w:val="0"/>
              <w:tabs>
                <w:tab w:val="left" w:pos="855"/>
              </w:tabs>
              <w:spacing w:after="160"/>
              <w:ind w:left="360"/>
              <w:rPr>
                <w:rFonts w:ascii="GHEA Grapalat" w:hAnsi="GHEA Grapalat"/>
                <w:szCs w:val="20"/>
              </w:rPr>
            </w:pPr>
            <w:r w:rsidRPr="009A4A9A">
              <w:rPr>
                <w:rFonts w:ascii="GHEA Grapalat" w:hAnsi="GHEA Grapalat"/>
                <w:szCs w:val="20"/>
              </w:rPr>
              <w:t>10.</w:t>
            </w:r>
            <w:r w:rsidRPr="009A4A9A">
              <w:rPr>
                <w:rFonts w:ascii="GHEA Grapalat" w:hAnsi="GHEA Grapalat"/>
                <w:szCs w:val="20"/>
              </w:rPr>
              <w:tab/>
              <w:t>НЗОУ бенефициара (не заполняется)</w:t>
            </w:r>
          </w:p>
        </w:tc>
      </w:tr>
      <w:tr w:rsidR="00385D4D"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D4D" w:rsidRPr="009A4A9A" w:rsidRDefault="00385D4D" w:rsidP="00385D4D">
            <w:pPr>
              <w:widowControl w:val="0"/>
              <w:tabs>
                <w:tab w:val="left" w:pos="855"/>
              </w:tabs>
              <w:spacing w:after="160"/>
              <w:ind w:left="360"/>
              <w:rPr>
                <w:rFonts w:ascii="GHEA Grapalat" w:hAnsi="GHEA Grapalat"/>
                <w:szCs w:val="20"/>
              </w:rPr>
            </w:pPr>
            <w:r w:rsidRPr="009A4A9A">
              <w:rPr>
                <w:rFonts w:ascii="GHEA Grapalat" w:hAnsi="GHEA Grapalat"/>
                <w:szCs w:val="20"/>
              </w:rPr>
              <w:t>11.</w:t>
            </w:r>
            <w:r w:rsidRPr="009A4A9A">
              <w:rPr>
                <w:rFonts w:ascii="GHEA Grapalat" w:hAnsi="GHEA Grapalat"/>
                <w:szCs w:val="20"/>
              </w:rPr>
              <w:tab/>
              <w:t xml:space="preserve">УНН бенефициара: </w:t>
            </w:r>
            <w:r w:rsidRPr="009A4A9A">
              <w:rPr>
                <w:rFonts w:ascii="GHEA Grapalat" w:hAnsi="GHEA Grapalat" w:cs="Arial"/>
                <w:szCs w:val="20"/>
                <w:lang w:val="hy-AM"/>
              </w:rPr>
              <w:t>05028552</w:t>
            </w:r>
          </w:p>
        </w:tc>
      </w:tr>
      <w:tr w:rsidR="00385D4D"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D4D" w:rsidRPr="009A4A9A" w:rsidRDefault="00385D4D" w:rsidP="00385D4D">
            <w:pPr>
              <w:widowControl w:val="0"/>
              <w:tabs>
                <w:tab w:val="left" w:pos="855"/>
              </w:tabs>
              <w:spacing w:after="160"/>
              <w:ind w:left="360"/>
              <w:rPr>
                <w:rFonts w:ascii="GHEA Grapalat" w:hAnsi="GHEA Grapalat"/>
                <w:szCs w:val="20"/>
              </w:rPr>
            </w:pPr>
            <w:r w:rsidRPr="009A4A9A">
              <w:rPr>
                <w:rFonts w:ascii="GHEA Grapalat" w:hAnsi="GHEA Grapalat"/>
                <w:szCs w:val="20"/>
              </w:rPr>
              <w:t>12.</w:t>
            </w:r>
            <w:r w:rsidRPr="009A4A9A">
              <w:rPr>
                <w:rFonts w:ascii="GHEA Grapalat" w:hAnsi="GHEA Grapalat"/>
                <w:szCs w:val="20"/>
              </w:rPr>
              <w:tab/>
              <w:t xml:space="preserve">Обслуживающая бенефициара Финансовая организация: </w:t>
            </w:r>
            <w:r w:rsidRPr="009A4A9A">
              <w:rPr>
                <w:rFonts w:ascii="GHEA Grapalat" w:hAnsi="GHEA Grapalat"/>
                <w:b/>
                <w:szCs w:val="20"/>
              </w:rPr>
              <w:t xml:space="preserve"> Оперативный департамент Министерства финансов РА</w:t>
            </w:r>
          </w:p>
        </w:tc>
      </w:tr>
      <w:tr w:rsidR="00385D4D"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D4D" w:rsidRPr="009A4A9A" w:rsidRDefault="00385D4D" w:rsidP="00385D4D">
            <w:pPr>
              <w:widowControl w:val="0"/>
              <w:tabs>
                <w:tab w:val="left" w:pos="855"/>
              </w:tabs>
              <w:spacing w:after="160"/>
              <w:ind w:left="360"/>
              <w:rPr>
                <w:rFonts w:ascii="GHEA Grapalat" w:hAnsi="GHEA Grapalat"/>
                <w:szCs w:val="20"/>
              </w:rPr>
            </w:pPr>
            <w:r w:rsidRPr="009A4A9A">
              <w:rPr>
                <w:rFonts w:ascii="GHEA Grapalat" w:hAnsi="GHEA Grapalat"/>
                <w:szCs w:val="20"/>
              </w:rPr>
              <w:t>13.</w:t>
            </w:r>
            <w:r w:rsidRPr="009A4A9A">
              <w:rPr>
                <w:rFonts w:ascii="GHEA Grapalat" w:hAnsi="GHEA Grapalat"/>
                <w:szCs w:val="20"/>
              </w:rPr>
              <w:tab/>
              <w:t>Номер счета бенефициара (</w:t>
            </w:r>
            <w:proofErr w:type="spellStart"/>
            <w:r w:rsidRPr="009A4A9A">
              <w:rPr>
                <w:rFonts w:ascii="GHEA Grapalat" w:hAnsi="GHEA Grapalat"/>
                <w:szCs w:val="20"/>
              </w:rPr>
              <w:t>сч</w:t>
            </w:r>
            <w:proofErr w:type="spellEnd"/>
            <w:r w:rsidRPr="009A4A9A">
              <w:rPr>
                <w:rFonts w:ascii="GHEA Grapalat" w:hAnsi="GHEA Grapalat"/>
                <w:szCs w:val="20"/>
              </w:rPr>
              <w:t xml:space="preserve">.№) </w:t>
            </w:r>
            <w:r w:rsidRPr="009A4A9A">
              <w:t xml:space="preserve"> </w:t>
            </w:r>
            <w:r w:rsidRPr="009A4A9A">
              <w:rPr>
                <w:rFonts w:ascii="GHEA Grapalat" w:hAnsi="GHEA Grapalat"/>
                <w:sz w:val="20"/>
                <w:szCs w:val="20"/>
                <w:lang w:val="hy-AM"/>
              </w:rPr>
              <w:t>900455101353</w:t>
            </w:r>
            <w:r w:rsidRPr="009A4A9A">
              <w:rPr>
                <w:rFonts w:ascii="GHEA Grapalat" w:hAnsi="GHEA Grapalat"/>
                <w:sz w:val="20"/>
                <w:szCs w:val="20"/>
                <w:lang w:val="hy-AM"/>
              </w:rPr>
              <w:tab/>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385D4D" w:rsidRPr="00B95159" w:rsidRDefault="00385D4D" w:rsidP="00235549">
      <w:pPr>
        <w:widowControl w:val="0"/>
        <w:spacing w:after="160"/>
        <w:ind w:firstLine="567"/>
        <w:jc w:val="right"/>
        <w:rPr>
          <w:rFonts w:ascii="GHEA Grapalat" w:hAnsi="GHEA Grapalat"/>
          <w:b/>
        </w:rPr>
      </w:pPr>
    </w:p>
    <w:p w:rsidR="00385D4D" w:rsidRPr="00B95159" w:rsidRDefault="00385D4D" w:rsidP="00235549">
      <w:pPr>
        <w:widowControl w:val="0"/>
        <w:spacing w:after="160"/>
        <w:ind w:firstLine="567"/>
        <w:jc w:val="right"/>
        <w:rPr>
          <w:rFonts w:ascii="GHEA Grapalat" w:hAnsi="GHEA Grapalat"/>
          <w:b/>
        </w:rPr>
      </w:pPr>
    </w:p>
    <w:p w:rsidR="00385D4D" w:rsidRPr="00B95159" w:rsidRDefault="00385D4D" w:rsidP="00235549">
      <w:pPr>
        <w:widowControl w:val="0"/>
        <w:spacing w:after="160"/>
        <w:ind w:firstLine="567"/>
        <w:jc w:val="right"/>
        <w:rPr>
          <w:rFonts w:ascii="GHEA Grapalat" w:hAnsi="GHEA Grapalat"/>
          <w:b/>
        </w:rPr>
      </w:pPr>
    </w:p>
    <w:p w:rsidR="00385D4D" w:rsidRPr="00B95159" w:rsidRDefault="00385D4D" w:rsidP="00235549">
      <w:pPr>
        <w:widowControl w:val="0"/>
        <w:spacing w:after="160"/>
        <w:ind w:firstLine="567"/>
        <w:jc w:val="right"/>
        <w:rPr>
          <w:rFonts w:ascii="GHEA Grapalat" w:hAnsi="GHEA Grapalat"/>
          <w:b/>
        </w:rPr>
      </w:pPr>
    </w:p>
    <w:p w:rsidR="00385D4D" w:rsidRPr="00B95159" w:rsidRDefault="00385D4D" w:rsidP="00235549">
      <w:pPr>
        <w:widowControl w:val="0"/>
        <w:spacing w:after="160"/>
        <w:ind w:firstLine="567"/>
        <w:jc w:val="right"/>
        <w:rPr>
          <w:rFonts w:ascii="GHEA Grapalat" w:hAnsi="GHEA Grapalat"/>
          <w:b/>
        </w:rPr>
      </w:pPr>
    </w:p>
    <w:p w:rsidR="00385D4D" w:rsidRPr="00B95159" w:rsidRDefault="00385D4D" w:rsidP="00235549">
      <w:pPr>
        <w:widowControl w:val="0"/>
        <w:spacing w:after="160"/>
        <w:ind w:firstLine="567"/>
        <w:jc w:val="right"/>
        <w:rPr>
          <w:rFonts w:ascii="GHEA Grapalat" w:hAnsi="GHEA Grapalat"/>
          <w:b/>
        </w:rPr>
      </w:pPr>
    </w:p>
    <w:p w:rsidR="00385D4D" w:rsidRPr="00B95159" w:rsidRDefault="00385D4D" w:rsidP="00235549">
      <w:pPr>
        <w:widowControl w:val="0"/>
        <w:spacing w:after="160"/>
        <w:ind w:firstLine="567"/>
        <w:jc w:val="right"/>
        <w:rPr>
          <w:rFonts w:ascii="GHEA Grapalat" w:hAnsi="GHEA Grapalat"/>
          <w:b/>
        </w:rPr>
      </w:pPr>
    </w:p>
    <w:p w:rsidR="00385D4D" w:rsidRPr="00B95159" w:rsidRDefault="00385D4D" w:rsidP="00235549">
      <w:pPr>
        <w:widowControl w:val="0"/>
        <w:spacing w:after="160"/>
        <w:ind w:firstLine="567"/>
        <w:jc w:val="right"/>
        <w:rPr>
          <w:rFonts w:ascii="GHEA Grapalat" w:hAnsi="GHEA Grapalat"/>
          <w:b/>
        </w:rPr>
      </w:pPr>
    </w:p>
    <w:p w:rsidR="00385D4D" w:rsidRPr="00B95159" w:rsidRDefault="00385D4D"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57477">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85D4D">
        <w:rPr>
          <w:rFonts w:ascii="GHEA Grapalat" w:hAnsi="GHEA Grapalat"/>
          <w:b/>
          <w:sz w:val="24"/>
          <w:szCs w:val="24"/>
        </w:rPr>
        <w:t>ՀՀ-ԱՄ-ԱՀ-ԳՀԱՇՁԲ-110/25</w:t>
      </w:r>
      <w:r w:rsidRPr="00B138F3">
        <w:rPr>
          <w:rStyle w:val="af6"/>
          <w:rFonts w:ascii="GHEA Grapalat" w:hAnsi="GHEA Grapalat"/>
          <w:b/>
          <w:sz w:val="24"/>
          <w:szCs w:val="24"/>
        </w:rPr>
        <w:footnoteReference w:customMarkFollows="1" w:id="17"/>
        <w:t>*</w:t>
      </w:r>
    </w:p>
    <w:p w:rsidR="001005B0" w:rsidRPr="00B138F3" w:rsidRDefault="00385D4D" w:rsidP="00B46D58">
      <w:pPr>
        <w:widowControl w:val="0"/>
        <w:spacing w:after="160"/>
        <w:ind w:left="567" w:right="565"/>
        <w:jc w:val="center"/>
        <w:rPr>
          <w:rFonts w:ascii="GHEA Grapalat" w:hAnsi="GHEA Grapalat"/>
          <w:b/>
        </w:rPr>
      </w:pPr>
      <w:r w:rsidRPr="00385D4D">
        <w:rPr>
          <w:rFonts w:ascii="GHEA Grapalat" w:hAnsi="GHEA Grapalat"/>
          <w:b/>
        </w:rPr>
        <w:t>/ предоставляется в лоты  1-7 /</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385D4D"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85D4D">
        <w:rPr>
          <w:rFonts w:ascii="GHEA Grapalat" w:hAnsi="GHEA Grapalat"/>
          <w:sz w:val="20"/>
          <w:szCs w:val="20"/>
          <w:u w:val="single"/>
          <w:lang w:val="hy-AM"/>
        </w:rPr>
        <w:t>Муниципалитет Апарана</w:t>
      </w:r>
      <w:r w:rsidRPr="00385D4D">
        <w:rPr>
          <w:rFonts w:ascii="GHEA Grapalat" w:eastAsiaTheme="minorHAnsi" w:hAnsi="GHEA Grapalat"/>
          <w:sz w:val="20"/>
          <w:szCs w:val="20"/>
          <w:u w:val="single"/>
          <w:lang w:val="hy-AM"/>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85D4D" w:rsidRPr="00385D4D">
        <w:rPr>
          <w:rFonts w:ascii="GHEA Grapalat" w:eastAsiaTheme="minorHAnsi" w:hAnsi="GHEA Grapalat" w:cstheme="minorBidi"/>
        </w:rPr>
        <w:t xml:space="preserve"> </w:t>
      </w:r>
      <w:r w:rsidR="00385D4D" w:rsidRPr="00385D4D">
        <w:rPr>
          <w:rFonts w:ascii="GHEA Grapalat" w:eastAsiaTheme="minorHAnsi" w:hAnsi="GHEA Grapalat" w:cstheme="minorBidi"/>
          <w:b/>
        </w:rPr>
        <w:t>900455101353</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w:t>
      </w:r>
      <w:proofErr w:type="gramStart"/>
      <w:r w:rsidR="00EB1A78" w:rsidRPr="00F00F71">
        <w:rPr>
          <w:rFonts w:ascii="GHEA Grapalat" w:eastAsiaTheme="minorHAnsi" w:hAnsi="GHEA Grapalat" w:cstheme="minorBidi"/>
          <w:sz w:val="18"/>
          <w:szCs w:val="18"/>
        </w:rPr>
        <w:t>заключаемого</w:t>
      </w:r>
      <w:proofErr w:type="gramEnd"/>
      <w:r w:rsidR="00EB1A78" w:rsidRPr="00F00F71">
        <w:rPr>
          <w:rFonts w:ascii="GHEA Grapalat" w:eastAsiaTheme="minorHAnsi" w:hAnsi="GHEA Grapalat" w:cstheme="minorBidi"/>
          <w:sz w:val="18"/>
          <w:szCs w:val="18"/>
        </w:rPr>
        <w:t xml:space="preserve">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716C0" w:rsidP="00385D4D">
      <w:pPr>
        <w:pStyle w:val="af4"/>
        <w:shd w:val="clear" w:color="auto" w:fill="FFFFFF"/>
        <w:contextualSpacing/>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385D4D" w:rsidRPr="00385D4D">
        <w:rPr>
          <w:rFonts w:ascii="GHEA Grapalat" w:eastAsiaTheme="minorHAnsi" w:hAnsi="GHEA Grapalat" w:cstheme="minorBidi"/>
        </w:rPr>
        <w:t>465</w:t>
      </w:r>
      <w:r w:rsidR="00385D4D" w:rsidRPr="00385D4D">
        <w:rPr>
          <w:rFonts w:ascii="GHEA Grapalat" w:eastAsiaTheme="minorHAnsi" w:hAnsi="GHEA Grapalat" w:cstheme="minorBidi"/>
          <w:lang w:val="hy-AM"/>
        </w:rPr>
        <w:t>-й календарного днья с лоты 1-7 каьдого лота</w:t>
      </w:r>
      <w:proofErr w:type="gramStart"/>
      <w:r w:rsidR="00EB1A78" w:rsidRPr="00F00F71">
        <w:rPr>
          <w:rFonts w:eastAsiaTheme="minorHAnsi" w:cstheme="minorBidi"/>
        </w:rPr>
        <w:t xml:space="preserve"> </w:t>
      </w:r>
      <w:r w:rsidR="00EB1A78" w:rsidRPr="00F00F71">
        <w:rPr>
          <w:rFonts w:eastAsiaTheme="minorHAnsi" w:cstheme="minorBidi"/>
          <w:lang w:val="hy-AM"/>
        </w:rPr>
        <w:t>.</w:t>
      </w:r>
      <w:proofErr w:type="gramEnd"/>
      <w:r w:rsidR="00EB1A78" w:rsidRPr="00F00F71">
        <w:rPr>
          <w:rFonts w:eastAsiaTheme="minorHAnsi" w:cstheme="minorBidi"/>
        </w:rPr>
        <w:t xml:space="preserve">                    </w:t>
      </w:r>
      <w:r>
        <w:rPr>
          <w:rFonts w:eastAsiaTheme="minorHAnsi" w:cstheme="minorBidi"/>
        </w:rPr>
        <w:t xml:space="preserve">                                  </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t>указанный</w:t>
      </w:r>
      <w:proofErr w:type="gramEnd"/>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57477">
        <w:rPr>
          <w:rFonts w:ascii="GHEA Grapalat" w:hAnsi="GHEA Grapalat"/>
          <w:i/>
        </w:rPr>
        <w:t>запросе котировок</w:t>
      </w:r>
      <w:r w:rsidRPr="00B138F3">
        <w:rPr>
          <w:rFonts w:ascii="GHEA Grapalat" w:hAnsi="GHEA Grapalat"/>
          <w:i/>
        </w:rPr>
        <w:br/>
        <w:t xml:space="preserve">под кодом </w:t>
      </w:r>
      <w:r w:rsidR="00385D4D">
        <w:rPr>
          <w:rFonts w:ascii="GHEA Grapalat" w:hAnsi="GHEA Grapalat"/>
          <w:i/>
        </w:rPr>
        <w:t>ՀՀ-ԱՄ-ԱՀ-ԳՀԱՇՁԲ-110/25</w:t>
      </w:r>
      <w:r w:rsidRPr="00B138F3">
        <w:rPr>
          <w:rStyle w:val="af6"/>
          <w:rFonts w:ascii="GHEA Grapalat" w:hAnsi="GHEA Grapalat"/>
          <w:i/>
        </w:rPr>
        <w:footnoteReference w:customMarkFollows="1" w:id="1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385D4D">
              <w:rPr>
                <w:rFonts w:ascii="GHEA Grapalat" w:hAnsi="GHEA Grapalat"/>
                <w:lang w:val="en-US"/>
              </w:rPr>
              <w:t>25</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385D4D" w:rsidRPr="00385D4D">
        <w:rPr>
          <w:rFonts w:ascii="GHEA Grapalat" w:hAnsi="GHEA Grapalat"/>
          <w:spacing w:val="-6"/>
        </w:rPr>
        <w:t xml:space="preserve">Муниципалитет Апарана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85D4D" w:rsidRPr="00385D4D">
        <w:rPr>
          <w:rFonts w:ascii="GHEA Grapalat" w:hAnsi="GHEA Grapalat"/>
        </w:rPr>
        <w:t>ՀՀ-ԱՄ-ԱՀ-ԳՀԱՇՁԲ-110/25</w:t>
      </w:r>
      <w:r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D4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D4D" w:rsidRPr="009A4A9A" w:rsidRDefault="00385D4D" w:rsidP="00385D4D">
            <w:pPr>
              <w:widowControl w:val="0"/>
              <w:tabs>
                <w:tab w:val="left" w:pos="855"/>
              </w:tabs>
              <w:spacing w:after="160"/>
              <w:ind w:left="360"/>
              <w:rPr>
                <w:rFonts w:ascii="GHEA Grapalat" w:hAnsi="GHEA Grapalat"/>
                <w:szCs w:val="20"/>
              </w:rPr>
            </w:pPr>
            <w:r w:rsidRPr="009A4A9A">
              <w:rPr>
                <w:rFonts w:ascii="GHEA Grapalat" w:hAnsi="GHEA Grapalat"/>
                <w:szCs w:val="20"/>
              </w:rPr>
              <w:t>9.</w:t>
            </w:r>
            <w:r w:rsidRPr="009A4A9A">
              <w:rPr>
                <w:rFonts w:ascii="GHEA Grapalat" w:hAnsi="GHEA Grapalat"/>
                <w:szCs w:val="20"/>
              </w:rPr>
              <w:tab/>
              <w:t xml:space="preserve">Наименование бенефициара: </w:t>
            </w:r>
            <w:r w:rsidRPr="009A4A9A">
              <w:rPr>
                <w:rFonts w:ascii="GHEA Grapalat" w:hAnsi="GHEA Grapalat"/>
                <w:b/>
                <w:szCs w:val="20"/>
              </w:rPr>
              <w:t xml:space="preserve"> </w:t>
            </w:r>
            <w:r w:rsidRPr="009A4A9A">
              <w:rPr>
                <w:rFonts w:ascii="GHEA Grapalat" w:hAnsi="GHEA Grapalat" w:cs="Sylfaen"/>
                <w:b/>
                <w:szCs w:val="20"/>
                <w:lang w:val="af-ZA"/>
              </w:rPr>
              <w:t xml:space="preserve"> муниципалитета Апаран</w:t>
            </w:r>
          </w:p>
        </w:tc>
      </w:tr>
      <w:tr w:rsidR="00385D4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D4D" w:rsidRPr="009A4A9A" w:rsidRDefault="00385D4D" w:rsidP="00385D4D">
            <w:pPr>
              <w:widowControl w:val="0"/>
              <w:tabs>
                <w:tab w:val="left" w:pos="855"/>
              </w:tabs>
              <w:spacing w:after="160"/>
              <w:ind w:left="360"/>
              <w:rPr>
                <w:rFonts w:ascii="GHEA Grapalat" w:hAnsi="GHEA Grapalat"/>
                <w:szCs w:val="20"/>
              </w:rPr>
            </w:pPr>
            <w:r w:rsidRPr="009A4A9A">
              <w:rPr>
                <w:rFonts w:ascii="GHEA Grapalat" w:hAnsi="GHEA Grapalat"/>
                <w:szCs w:val="20"/>
              </w:rPr>
              <w:t>10.</w:t>
            </w:r>
            <w:r w:rsidRPr="009A4A9A">
              <w:rPr>
                <w:rFonts w:ascii="GHEA Grapalat" w:hAnsi="GHEA Grapalat"/>
                <w:szCs w:val="20"/>
              </w:rPr>
              <w:tab/>
              <w:t>НЗОУ бенефициара (не заполняется)</w:t>
            </w:r>
          </w:p>
        </w:tc>
      </w:tr>
      <w:tr w:rsidR="00385D4D"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D4D" w:rsidRPr="009A4A9A" w:rsidRDefault="00385D4D" w:rsidP="00385D4D">
            <w:pPr>
              <w:widowControl w:val="0"/>
              <w:tabs>
                <w:tab w:val="left" w:pos="855"/>
              </w:tabs>
              <w:spacing w:after="160"/>
              <w:ind w:left="360"/>
              <w:rPr>
                <w:rFonts w:ascii="GHEA Grapalat" w:hAnsi="GHEA Grapalat"/>
                <w:szCs w:val="20"/>
              </w:rPr>
            </w:pPr>
            <w:r w:rsidRPr="009A4A9A">
              <w:rPr>
                <w:rFonts w:ascii="GHEA Grapalat" w:hAnsi="GHEA Grapalat"/>
                <w:szCs w:val="20"/>
              </w:rPr>
              <w:t>11.</w:t>
            </w:r>
            <w:r w:rsidRPr="009A4A9A">
              <w:rPr>
                <w:rFonts w:ascii="GHEA Grapalat" w:hAnsi="GHEA Grapalat"/>
                <w:szCs w:val="20"/>
              </w:rPr>
              <w:tab/>
              <w:t xml:space="preserve">УНН бенефициара: </w:t>
            </w:r>
            <w:r w:rsidRPr="009A4A9A">
              <w:rPr>
                <w:rFonts w:ascii="GHEA Grapalat" w:hAnsi="GHEA Grapalat" w:cs="Arial"/>
                <w:szCs w:val="20"/>
                <w:lang w:val="hy-AM"/>
              </w:rPr>
              <w:t>05028552</w:t>
            </w:r>
          </w:p>
        </w:tc>
      </w:tr>
      <w:tr w:rsidR="00385D4D"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D4D" w:rsidRPr="009A4A9A" w:rsidRDefault="00385D4D" w:rsidP="00385D4D">
            <w:pPr>
              <w:widowControl w:val="0"/>
              <w:tabs>
                <w:tab w:val="left" w:pos="855"/>
              </w:tabs>
              <w:spacing w:after="160"/>
              <w:ind w:left="360"/>
              <w:rPr>
                <w:rFonts w:ascii="GHEA Grapalat" w:hAnsi="GHEA Grapalat"/>
                <w:szCs w:val="20"/>
              </w:rPr>
            </w:pPr>
            <w:r w:rsidRPr="009A4A9A">
              <w:rPr>
                <w:rFonts w:ascii="GHEA Grapalat" w:hAnsi="GHEA Grapalat"/>
                <w:szCs w:val="20"/>
              </w:rPr>
              <w:t>12.</w:t>
            </w:r>
            <w:r w:rsidRPr="009A4A9A">
              <w:rPr>
                <w:rFonts w:ascii="GHEA Grapalat" w:hAnsi="GHEA Grapalat"/>
                <w:szCs w:val="20"/>
              </w:rPr>
              <w:tab/>
              <w:t xml:space="preserve">Обслуживающая бенефициара Финансовая организация: </w:t>
            </w:r>
            <w:r w:rsidRPr="009A4A9A">
              <w:rPr>
                <w:rFonts w:ascii="GHEA Grapalat" w:hAnsi="GHEA Grapalat"/>
                <w:b/>
                <w:szCs w:val="20"/>
              </w:rPr>
              <w:t xml:space="preserve"> Оперативный департамент Министерства финансов РА</w:t>
            </w:r>
          </w:p>
        </w:tc>
      </w:tr>
      <w:tr w:rsidR="00385D4D"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D4D" w:rsidRPr="009A4A9A" w:rsidRDefault="00385D4D" w:rsidP="00385D4D">
            <w:pPr>
              <w:widowControl w:val="0"/>
              <w:tabs>
                <w:tab w:val="left" w:pos="855"/>
              </w:tabs>
              <w:spacing w:after="160"/>
              <w:ind w:left="360"/>
              <w:rPr>
                <w:rFonts w:ascii="GHEA Grapalat" w:hAnsi="GHEA Grapalat"/>
                <w:szCs w:val="20"/>
              </w:rPr>
            </w:pPr>
            <w:r w:rsidRPr="009A4A9A">
              <w:rPr>
                <w:rFonts w:ascii="GHEA Grapalat" w:hAnsi="GHEA Grapalat"/>
                <w:szCs w:val="20"/>
              </w:rPr>
              <w:t>13.</w:t>
            </w:r>
            <w:r w:rsidRPr="009A4A9A">
              <w:rPr>
                <w:rFonts w:ascii="GHEA Grapalat" w:hAnsi="GHEA Grapalat"/>
                <w:szCs w:val="20"/>
              </w:rPr>
              <w:tab/>
              <w:t>Номер счета бенефициара (</w:t>
            </w:r>
            <w:proofErr w:type="spellStart"/>
            <w:r w:rsidRPr="009A4A9A">
              <w:rPr>
                <w:rFonts w:ascii="GHEA Grapalat" w:hAnsi="GHEA Grapalat"/>
                <w:szCs w:val="20"/>
              </w:rPr>
              <w:t>сч</w:t>
            </w:r>
            <w:proofErr w:type="spellEnd"/>
            <w:r w:rsidRPr="009A4A9A">
              <w:rPr>
                <w:rFonts w:ascii="GHEA Grapalat" w:hAnsi="GHEA Grapalat"/>
                <w:szCs w:val="20"/>
              </w:rPr>
              <w:t xml:space="preserve">.№) </w:t>
            </w:r>
            <w:r w:rsidRPr="009A4A9A">
              <w:t xml:space="preserve"> </w:t>
            </w:r>
            <w:r w:rsidRPr="009A4A9A">
              <w:rPr>
                <w:rFonts w:ascii="GHEA Grapalat" w:hAnsi="GHEA Grapalat"/>
                <w:sz w:val="20"/>
                <w:szCs w:val="20"/>
                <w:lang w:val="hy-AM"/>
              </w:rPr>
              <w:t>900455101353</w:t>
            </w:r>
            <w:r w:rsidRPr="009A4A9A">
              <w:rPr>
                <w:rFonts w:ascii="GHEA Grapalat" w:hAnsi="GHEA Grapalat"/>
                <w:sz w:val="20"/>
                <w:szCs w:val="20"/>
                <w:lang w:val="hy-AM"/>
              </w:rPr>
              <w:tab/>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0"/>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57477">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385D4D">
        <w:rPr>
          <w:rFonts w:ascii="GHEA Grapalat" w:hAnsi="GHEA Grapalat"/>
          <w:b/>
          <w:sz w:val="24"/>
          <w:szCs w:val="24"/>
        </w:rPr>
        <w:t>ՀՀ-ԱՄ-ԱՀ-ԳՀԱՇՁԲ-110/25</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385D4D"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roofErr w:type="spellStart"/>
            <w:r w:rsidR="00385D4D">
              <w:rPr>
                <w:rFonts w:ascii="GHEA Grapalat" w:hAnsi="GHEA Grapalat"/>
                <w:lang w:val="en-US"/>
              </w:rPr>
              <w:t>Апаран</w:t>
            </w:r>
            <w:proofErr w:type="spellEnd"/>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385D4D">
              <w:rPr>
                <w:rFonts w:ascii="GHEA Grapalat" w:hAnsi="GHEA Grapalat"/>
                <w:lang w:val="en-US"/>
              </w:rPr>
              <w:t>25</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385D4D" w:rsidP="00BB28C8">
      <w:pPr>
        <w:widowControl w:val="0"/>
        <w:spacing w:after="160" w:line="360" w:lineRule="auto"/>
        <w:jc w:val="both"/>
        <w:rPr>
          <w:rFonts w:ascii="GHEA Grapalat" w:hAnsi="GHEA Grapalat" w:cs="Sylfaen"/>
        </w:rPr>
      </w:pPr>
      <w:proofErr w:type="gramStart"/>
      <w:r w:rsidRPr="00385D4D">
        <w:rPr>
          <w:rFonts w:ascii="GHEA Grapalat" w:hAnsi="GHEA Grapalat"/>
        </w:rPr>
        <w:t xml:space="preserve">Муниципалитет Апаран, в лице К. </w:t>
      </w:r>
      <w:proofErr w:type="spellStart"/>
      <w:r w:rsidRPr="00385D4D">
        <w:rPr>
          <w:rFonts w:ascii="GHEA Grapalat" w:hAnsi="GHEA Grapalat"/>
        </w:rPr>
        <w:t>Егиазаряна</w:t>
      </w:r>
      <w:proofErr w:type="spellEnd"/>
      <w:r w:rsidRPr="00385D4D">
        <w:rPr>
          <w:rFonts w:ascii="GHEA Grapalat" w:hAnsi="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r w:rsidR="00BB28C8" w:rsidRPr="00A542E3">
        <w:rPr>
          <w:rFonts w:ascii="GHEA Grapalat" w:hAnsi="GHEA Grapalat"/>
        </w:rPr>
        <w:t>.</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385D4D" w:rsidRPr="00385D4D">
        <w:rPr>
          <w:rFonts w:ascii="GHEA Grapalat" w:hAnsi="GHEA Grapalat"/>
          <w:b/>
        </w:rPr>
        <w:t>ՀՀ-ԱՄ-ԱՀ-ԳՀԱՇՁԲ-110/25</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385D4D" w:rsidRPr="00385D4D">
        <w:t xml:space="preserve"> </w:t>
      </w:r>
      <w:r w:rsidR="00385D4D" w:rsidRPr="00385D4D">
        <w:rPr>
          <w:rFonts w:ascii="GHEA Grapalat" w:hAnsi="GHEA Grapalat"/>
        </w:rPr>
        <w:t xml:space="preserve">Работы, предусмотренные договором, начинаются с момента вступления договора в силу, а срок их завершения устанавливается следующим образом: </w:t>
      </w:r>
      <w:proofErr w:type="gramStart"/>
      <w:r w:rsidR="00385D4D" w:rsidRPr="00385D4D">
        <w:rPr>
          <w:rFonts w:ascii="GHEA Grapalat" w:hAnsi="GHEA Grapalat"/>
        </w:rPr>
        <w:t>для</w:t>
      </w:r>
      <w:proofErr w:type="gramEnd"/>
      <w:r w:rsidR="00385D4D" w:rsidRPr="00385D4D">
        <w:rPr>
          <w:rFonts w:ascii="GHEA Grapalat" w:hAnsi="GHEA Grapalat"/>
        </w:rPr>
        <w:t xml:space="preserve"> лоты  1-14 – 100-й календарный день по каждому лоту.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.2.5</w:t>
      </w:r>
      <w:proofErr w:type="gramStart"/>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w:t>
      </w:r>
      <w:proofErr w:type="gramEnd"/>
      <w:r w:rsidRPr="00A73E8A">
        <w:rPr>
          <w:rFonts w:ascii="GHEA Grapalat" w:hAnsi="GHEA Grapalat" w:cs="Times Armenian" w:hint="eastAsia"/>
          <w:sz w:val="24"/>
          <w:szCs w:val="24"/>
          <w:lang w:val="ru-RU" w:eastAsia="ru-RU" w:bidi="ru-RU"/>
        </w:rPr>
        <w:t>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385D4D" w:rsidRPr="00385D4D">
        <w:rPr>
          <w:rFonts w:ascii="GHEA Grapalat" w:hAnsi="GHEA Grapalat" w:cs="Times Armenian"/>
          <w:sz w:val="24"/>
          <w:szCs w:val="24"/>
          <w:lang w:val="ru-RU" w:eastAsia="ru-RU" w:bidi="ru-RU"/>
        </w:rPr>
        <w:t>10</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85D4D" w:rsidRPr="00385D4D">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w:t>
      </w:r>
      <w:r w:rsidR="00385D4D" w:rsidRPr="00B95159">
        <w:rPr>
          <w:rFonts w:ascii="GHEA Grapalat" w:hAnsi="GHEA Grapalat"/>
        </w:rPr>
        <w:t>1.1</w:t>
      </w:r>
      <w:r w:rsidRPr="0010519D">
        <w:rPr>
          <w:rFonts w:ascii="GHEA Grapalat" w:hAnsi="GHEA Grapalat"/>
        </w:rPr>
        <w:t xml:space="preserve">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w:t>
      </w:r>
      <w:r w:rsidR="00385D4D" w:rsidRPr="00385D4D">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xml:space="preserve">, </w:t>
      </w:r>
      <w:r w:rsidRPr="009F3DC7">
        <w:rPr>
          <w:rFonts w:ascii="GHEA Grapalat" w:hAnsi="GHEA Grapalat"/>
          <w:sz w:val="24"/>
          <w:szCs w:val="24"/>
        </w:rPr>
        <w:lastRenderedPageBreak/>
        <w:t>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3"/>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385D4D" w:rsidRPr="00385D4D">
        <w:rPr>
          <w:rFonts w:ascii="GHEA Grapalat" w:hAnsi="GHEA Grapalat"/>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110"/>
        <w:tblW w:w="0" w:type="auto"/>
        <w:tblLook w:val="04A0" w:firstRow="1" w:lastRow="0" w:firstColumn="1" w:lastColumn="0" w:noHBand="0" w:noVBand="1"/>
      </w:tblPr>
      <w:tblGrid>
        <w:gridCol w:w="2631"/>
        <w:gridCol w:w="2727"/>
        <w:gridCol w:w="2632"/>
      </w:tblGrid>
      <w:tr w:rsidR="00385D4D" w:rsidRPr="00385D4D" w:rsidTr="00370B30">
        <w:tc>
          <w:tcPr>
            <w:tcW w:w="2631" w:type="dxa"/>
            <w:tcBorders>
              <w:top w:val="single" w:sz="4" w:space="0" w:color="auto"/>
              <w:left w:val="single" w:sz="4" w:space="0" w:color="auto"/>
              <w:bottom w:val="single" w:sz="4" w:space="0" w:color="auto"/>
              <w:right w:val="single" w:sz="4" w:space="0" w:color="auto"/>
            </w:tcBorders>
            <w:hideMark/>
          </w:tcPr>
          <w:p w:rsidR="00385D4D" w:rsidRPr="00385D4D" w:rsidRDefault="00385D4D" w:rsidP="00385D4D">
            <w:pPr>
              <w:spacing w:line="360" w:lineRule="auto"/>
              <w:jc w:val="center"/>
              <w:rPr>
                <w:rFonts w:ascii="GHEA Grapalat" w:hAnsi="GHEA Grapalat" w:cs="Sylfaen"/>
                <w:sz w:val="20"/>
                <w:szCs w:val="20"/>
                <w:lang w:val="hy-AM"/>
              </w:rPr>
            </w:pPr>
            <w:r w:rsidRPr="00385D4D">
              <w:rPr>
                <w:rFonts w:ascii="GHEA Grapalat" w:hAnsi="GHEA Grapalat" w:cs="Sylfaen"/>
                <w:sz w:val="20"/>
                <w:szCs w:val="20"/>
              </w:rPr>
              <w:t>N</w:t>
            </w:r>
          </w:p>
        </w:tc>
        <w:tc>
          <w:tcPr>
            <w:tcW w:w="2727" w:type="dxa"/>
            <w:tcBorders>
              <w:top w:val="single" w:sz="4" w:space="0" w:color="auto"/>
              <w:left w:val="single" w:sz="4" w:space="0" w:color="auto"/>
              <w:bottom w:val="single" w:sz="4" w:space="0" w:color="auto"/>
              <w:right w:val="single" w:sz="4" w:space="0" w:color="auto"/>
            </w:tcBorders>
            <w:hideMark/>
          </w:tcPr>
          <w:p w:rsidR="00385D4D" w:rsidRPr="00385D4D" w:rsidRDefault="00385D4D" w:rsidP="00385D4D">
            <w:pPr>
              <w:spacing w:line="360" w:lineRule="auto"/>
              <w:jc w:val="center"/>
              <w:rPr>
                <w:rFonts w:ascii="GHEA Grapalat" w:hAnsi="GHEA Grapalat" w:cs="Sylfaen"/>
                <w:sz w:val="20"/>
                <w:szCs w:val="20"/>
                <w:lang w:val="hy-AM"/>
              </w:rPr>
            </w:pPr>
            <w:r w:rsidRPr="00385D4D">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385D4D" w:rsidRPr="00385D4D" w:rsidRDefault="00385D4D" w:rsidP="00385D4D">
            <w:pPr>
              <w:spacing w:line="360" w:lineRule="auto"/>
              <w:jc w:val="center"/>
              <w:rPr>
                <w:rFonts w:ascii="GHEA Grapalat" w:hAnsi="GHEA Grapalat" w:cs="Sylfaen"/>
                <w:sz w:val="20"/>
                <w:szCs w:val="20"/>
                <w:lang w:val="hy-AM"/>
              </w:rPr>
            </w:pPr>
            <w:r w:rsidRPr="00385D4D">
              <w:rPr>
                <w:rFonts w:ascii="GHEA Grapalat" w:hAnsi="GHEA Grapalat" w:cs="Sylfaen"/>
                <w:sz w:val="20"/>
                <w:szCs w:val="20"/>
                <w:lang w:val="hy-AM"/>
              </w:rPr>
              <w:t>Ответственность</w:t>
            </w:r>
          </w:p>
        </w:tc>
      </w:tr>
      <w:tr w:rsidR="00385D4D" w:rsidRPr="00385D4D" w:rsidTr="00370B30">
        <w:tc>
          <w:tcPr>
            <w:tcW w:w="2631"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spacing w:line="360" w:lineRule="auto"/>
              <w:jc w:val="center"/>
              <w:rPr>
                <w:rFonts w:ascii="GHEA Grapalat" w:hAnsi="GHEA Grapalat" w:cs="Sylfaen"/>
                <w:sz w:val="20"/>
                <w:szCs w:val="20"/>
              </w:rPr>
            </w:pPr>
            <w:r w:rsidRPr="00385D4D">
              <w:rPr>
                <w:rFonts w:ascii="GHEA Grapalat" w:hAnsi="GHEA Grapalat" w:cs="Sylfaen"/>
                <w:sz w:val="20"/>
                <w:szCs w:val="20"/>
              </w:rPr>
              <w:t>1</w:t>
            </w:r>
          </w:p>
        </w:tc>
        <w:tc>
          <w:tcPr>
            <w:tcW w:w="2727"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У подрядчика нет разрешения на размещение строительного мусора.</w:t>
            </w:r>
          </w:p>
        </w:tc>
        <w:tc>
          <w:tcPr>
            <w:tcW w:w="2632"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385D4D" w:rsidRPr="00385D4D" w:rsidTr="00370B30">
        <w:tc>
          <w:tcPr>
            <w:tcW w:w="2631"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spacing w:line="360" w:lineRule="auto"/>
              <w:jc w:val="center"/>
              <w:rPr>
                <w:rFonts w:ascii="GHEA Grapalat" w:hAnsi="GHEA Grapalat" w:cs="Sylfaen"/>
                <w:sz w:val="20"/>
                <w:szCs w:val="20"/>
              </w:rPr>
            </w:pPr>
            <w:r w:rsidRPr="00385D4D">
              <w:rPr>
                <w:rFonts w:ascii="GHEA Grapalat" w:hAnsi="GHEA Grapalat" w:cs="Sylfaen"/>
                <w:sz w:val="20"/>
                <w:szCs w:val="20"/>
              </w:rPr>
              <w:t>2</w:t>
            </w:r>
          </w:p>
        </w:tc>
        <w:tc>
          <w:tcPr>
            <w:tcW w:w="2727"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385D4D" w:rsidRPr="00385D4D" w:rsidTr="00370B30">
        <w:tc>
          <w:tcPr>
            <w:tcW w:w="2631"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spacing w:line="360" w:lineRule="auto"/>
              <w:jc w:val="center"/>
              <w:rPr>
                <w:rFonts w:ascii="GHEA Grapalat" w:hAnsi="GHEA Grapalat" w:cs="Sylfaen"/>
                <w:sz w:val="20"/>
                <w:szCs w:val="20"/>
              </w:rPr>
            </w:pPr>
            <w:r w:rsidRPr="00385D4D">
              <w:rPr>
                <w:rFonts w:ascii="GHEA Grapalat" w:hAnsi="GHEA Grapalat" w:cs="Sylfaen"/>
                <w:sz w:val="20"/>
                <w:szCs w:val="20"/>
              </w:rPr>
              <w:t>3</w:t>
            </w:r>
          </w:p>
        </w:tc>
        <w:tc>
          <w:tcPr>
            <w:tcW w:w="2727"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 xml:space="preserve">Мусор, бытовые отходы и посторонние предметы не вывезены со строительной площадки и/или площадки (в период выполнения работ, а также перед вводом объекта </w:t>
            </w:r>
            <w:r w:rsidRPr="00385D4D">
              <w:rPr>
                <w:rFonts w:ascii="GHEA Grapalat" w:hAnsi="GHEA Grapalat"/>
                <w:sz w:val="20"/>
              </w:rPr>
              <w:lastRenderedPageBreak/>
              <w:t>строительства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lastRenderedPageBreak/>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385D4D" w:rsidRPr="00385D4D" w:rsidTr="00370B30">
        <w:tc>
          <w:tcPr>
            <w:tcW w:w="2631"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spacing w:line="360" w:lineRule="auto"/>
              <w:jc w:val="center"/>
              <w:rPr>
                <w:rFonts w:ascii="GHEA Grapalat" w:hAnsi="GHEA Grapalat" w:cs="Sylfaen"/>
                <w:sz w:val="20"/>
                <w:szCs w:val="20"/>
              </w:rPr>
            </w:pPr>
            <w:r w:rsidRPr="00385D4D">
              <w:rPr>
                <w:rFonts w:ascii="GHEA Grapalat" w:hAnsi="GHEA Grapalat" w:cs="Sylfaen"/>
                <w:sz w:val="20"/>
                <w:szCs w:val="20"/>
              </w:rPr>
              <w:lastRenderedPageBreak/>
              <w:t>4</w:t>
            </w:r>
          </w:p>
        </w:tc>
        <w:tc>
          <w:tcPr>
            <w:tcW w:w="2727"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Излишки материала и верхний слой почвы от добычи почвы не вывозятся и не складируются в специально отведенных для этого местах.</w:t>
            </w:r>
          </w:p>
        </w:tc>
        <w:tc>
          <w:tcPr>
            <w:tcW w:w="2632"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 xml:space="preserve">3 </w:t>
            </w:r>
            <w:r w:rsidRPr="00385D4D">
              <w:rPr>
                <w:rFonts w:ascii="GHEA Grapalat" w:hAnsi="GHEA Grapalat"/>
                <w:sz w:val="20"/>
              </w:rPr>
              <w:t>процента от общей стоимости контракта.</w:t>
            </w:r>
          </w:p>
        </w:tc>
      </w:tr>
      <w:tr w:rsidR="00385D4D" w:rsidRPr="00385D4D" w:rsidTr="00370B30">
        <w:tc>
          <w:tcPr>
            <w:tcW w:w="2631"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spacing w:line="360" w:lineRule="auto"/>
              <w:jc w:val="center"/>
              <w:rPr>
                <w:rFonts w:ascii="GHEA Grapalat" w:hAnsi="GHEA Grapalat" w:cs="Sylfaen"/>
                <w:sz w:val="20"/>
                <w:szCs w:val="20"/>
              </w:rPr>
            </w:pPr>
            <w:r w:rsidRPr="00385D4D">
              <w:rPr>
                <w:rFonts w:ascii="GHEA Grapalat" w:hAnsi="GHEA Grapalat" w:cs="Sylfaen"/>
                <w:sz w:val="20"/>
                <w:szCs w:val="20"/>
              </w:rPr>
              <w:t>5</w:t>
            </w:r>
          </w:p>
        </w:tc>
        <w:tc>
          <w:tcPr>
            <w:tcW w:w="2727"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Информационные щиты, необходимые для информирования населения, не установлены (в начале и конце трассы).</w:t>
            </w:r>
          </w:p>
        </w:tc>
        <w:tc>
          <w:tcPr>
            <w:tcW w:w="2632"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385D4D" w:rsidRPr="00385D4D" w:rsidTr="00370B30">
        <w:tc>
          <w:tcPr>
            <w:tcW w:w="2631"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spacing w:line="360" w:lineRule="auto"/>
              <w:jc w:val="center"/>
              <w:rPr>
                <w:rFonts w:ascii="GHEA Grapalat" w:hAnsi="GHEA Grapalat" w:cs="Sylfaen"/>
                <w:sz w:val="20"/>
                <w:szCs w:val="20"/>
              </w:rPr>
            </w:pPr>
            <w:r w:rsidRPr="00385D4D">
              <w:rPr>
                <w:rFonts w:ascii="GHEA Grapalat" w:hAnsi="GHEA Grapalat" w:cs="Sylfaen"/>
                <w:sz w:val="20"/>
                <w:szCs w:val="20"/>
              </w:rPr>
              <w:t>6</w:t>
            </w:r>
          </w:p>
        </w:tc>
        <w:tc>
          <w:tcPr>
            <w:tcW w:w="2727"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Строительный мусор накапливается на площадках, мусор не вывезен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385D4D" w:rsidRPr="00385D4D" w:rsidTr="00370B30">
        <w:tc>
          <w:tcPr>
            <w:tcW w:w="2631"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spacing w:line="360" w:lineRule="auto"/>
              <w:jc w:val="center"/>
              <w:rPr>
                <w:rFonts w:ascii="GHEA Grapalat" w:hAnsi="GHEA Grapalat" w:cs="Sylfaen"/>
                <w:sz w:val="20"/>
                <w:szCs w:val="20"/>
              </w:rPr>
            </w:pPr>
            <w:r w:rsidRPr="00385D4D">
              <w:rPr>
                <w:rFonts w:ascii="GHEA Grapalat" w:hAnsi="GHEA Grapalat" w:cs="Sylfaen"/>
                <w:sz w:val="20"/>
                <w:szCs w:val="20"/>
              </w:rPr>
              <w:t>7</w:t>
            </w:r>
          </w:p>
        </w:tc>
        <w:tc>
          <w:tcPr>
            <w:tcW w:w="2727"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В лагере или на рабочей базе подрядчика отсутствуют санитарные условия.</w:t>
            </w:r>
          </w:p>
        </w:tc>
        <w:tc>
          <w:tcPr>
            <w:tcW w:w="2632"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385D4D" w:rsidRPr="00385D4D" w:rsidTr="00370B30">
        <w:tc>
          <w:tcPr>
            <w:tcW w:w="2631"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spacing w:line="360" w:lineRule="auto"/>
              <w:jc w:val="center"/>
              <w:rPr>
                <w:rFonts w:ascii="GHEA Grapalat" w:hAnsi="GHEA Grapalat" w:cs="Sylfaen"/>
                <w:sz w:val="20"/>
                <w:szCs w:val="20"/>
              </w:rPr>
            </w:pPr>
            <w:r w:rsidRPr="00385D4D">
              <w:rPr>
                <w:rFonts w:ascii="GHEA Grapalat" w:hAnsi="GHEA Grapalat" w:cs="Sylfaen"/>
                <w:sz w:val="20"/>
                <w:szCs w:val="20"/>
              </w:rPr>
              <w:t>8</w:t>
            </w:r>
          </w:p>
        </w:tc>
        <w:tc>
          <w:tcPr>
            <w:tcW w:w="2727"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В лагере или на рабочей базе подрядчика отсутствуют средства первой помощи и пожаротушения.</w:t>
            </w:r>
          </w:p>
        </w:tc>
        <w:tc>
          <w:tcPr>
            <w:tcW w:w="2632"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385D4D" w:rsidRPr="00385D4D" w:rsidTr="00370B30">
        <w:tc>
          <w:tcPr>
            <w:tcW w:w="2631"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spacing w:line="360" w:lineRule="auto"/>
              <w:jc w:val="center"/>
              <w:rPr>
                <w:rFonts w:ascii="GHEA Grapalat" w:hAnsi="GHEA Grapalat" w:cs="Sylfaen"/>
                <w:sz w:val="20"/>
                <w:szCs w:val="20"/>
              </w:rPr>
            </w:pPr>
            <w:r w:rsidRPr="00385D4D">
              <w:rPr>
                <w:rFonts w:ascii="GHEA Grapalat" w:hAnsi="GHEA Grapalat" w:cs="Sylfaen"/>
                <w:sz w:val="20"/>
                <w:szCs w:val="20"/>
              </w:rPr>
              <w:t>9</w:t>
            </w:r>
          </w:p>
        </w:tc>
        <w:tc>
          <w:tcPr>
            <w:tcW w:w="2727"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385D4D" w:rsidRPr="00385D4D" w:rsidTr="00370B30">
        <w:tc>
          <w:tcPr>
            <w:tcW w:w="2631"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spacing w:line="360" w:lineRule="auto"/>
              <w:jc w:val="center"/>
              <w:rPr>
                <w:rFonts w:ascii="GHEA Grapalat" w:hAnsi="GHEA Grapalat" w:cs="Sylfaen"/>
                <w:sz w:val="20"/>
                <w:szCs w:val="20"/>
              </w:rPr>
            </w:pPr>
            <w:r w:rsidRPr="00385D4D">
              <w:rPr>
                <w:rFonts w:ascii="GHEA Grapalat" w:hAnsi="GHEA Grapalat" w:cs="Sylfaen"/>
                <w:sz w:val="20"/>
                <w:szCs w:val="20"/>
              </w:rPr>
              <w:t>10</w:t>
            </w:r>
          </w:p>
        </w:tc>
        <w:tc>
          <w:tcPr>
            <w:tcW w:w="2727"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632"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385D4D" w:rsidRPr="00385D4D" w:rsidTr="00370B30">
        <w:tc>
          <w:tcPr>
            <w:tcW w:w="2631"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spacing w:line="360" w:lineRule="auto"/>
              <w:jc w:val="center"/>
              <w:rPr>
                <w:rFonts w:ascii="GHEA Grapalat" w:hAnsi="GHEA Grapalat" w:cs="Sylfaen"/>
                <w:sz w:val="20"/>
                <w:szCs w:val="20"/>
              </w:rPr>
            </w:pPr>
            <w:r w:rsidRPr="00385D4D">
              <w:rPr>
                <w:rFonts w:ascii="GHEA Grapalat" w:hAnsi="GHEA Grapalat" w:cs="Sylfaen"/>
                <w:sz w:val="20"/>
                <w:szCs w:val="20"/>
              </w:rPr>
              <w:t>11</w:t>
            </w:r>
          </w:p>
        </w:tc>
        <w:tc>
          <w:tcPr>
            <w:tcW w:w="2727"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Строительные материалы и отходы не перевозятся в крытых грузовиках.</w:t>
            </w:r>
          </w:p>
        </w:tc>
        <w:tc>
          <w:tcPr>
            <w:tcW w:w="2632" w:type="dxa"/>
            <w:tcBorders>
              <w:top w:val="single" w:sz="4" w:space="0" w:color="auto"/>
              <w:left w:val="single" w:sz="4" w:space="0" w:color="auto"/>
              <w:bottom w:val="single" w:sz="4" w:space="0" w:color="auto"/>
              <w:right w:val="single" w:sz="4" w:space="0" w:color="auto"/>
            </w:tcBorders>
          </w:tcPr>
          <w:p w:rsidR="00385D4D" w:rsidRPr="00385D4D" w:rsidRDefault="00385D4D" w:rsidP="00385D4D">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5"/>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Pr="00385D4D" w:rsidRDefault="00BB28C8" w:rsidP="00BB28C8">
      <w:pPr>
        <w:widowControl w:val="0"/>
        <w:tabs>
          <w:tab w:val="left" w:pos="1276"/>
        </w:tabs>
        <w:spacing w:after="160" w:line="353" w:lineRule="auto"/>
        <w:ind w:firstLine="567"/>
        <w:jc w:val="both"/>
        <w:rPr>
          <w:rFonts w:ascii="GHEA Grapalat" w:hAnsi="GHEA Grapalat"/>
          <w:b/>
          <w:vertAlign w:val="superscript"/>
        </w:rPr>
      </w:pPr>
      <w:r w:rsidRPr="00385D4D">
        <w:rPr>
          <w:rFonts w:ascii="GHEA Grapalat" w:hAnsi="GHEA Grapalat"/>
          <w:b/>
        </w:rPr>
        <w:lastRenderedPageBreak/>
        <w:t>8.1</w:t>
      </w:r>
      <w:r w:rsidR="00320B7E" w:rsidRPr="00385D4D">
        <w:rPr>
          <w:rFonts w:ascii="GHEA Grapalat" w:hAnsi="GHEA Grapalat"/>
          <w:b/>
        </w:rPr>
        <w:t>6</w:t>
      </w:r>
      <w:r w:rsidRPr="00385D4D">
        <w:rPr>
          <w:rFonts w:ascii="GHEA Grapalat" w:hAnsi="GHEA Grapalat"/>
          <w:b/>
        </w:rPr>
        <w:t>.</w:t>
      </w:r>
      <w:r w:rsidRPr="00385D4D">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385D4D">
        <w:rPr>
          <w:rFonts w:ascii="GHEA Grapalat" w:hAnsi="GHEA Grapalat"/>
          <w:b/>
        </w:rPr>
        <w:t xml:space="preserve"> </w:t>
      </w:r>
      <w:r w:rsidR="00653418" w:rsidRPr="00385D4D">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653418" w:rsidRPr="00385D4D">
        <w:rPr>
          <w:rFonts w:ascii="GHEA Grapalat" w:hAnsi="GHEA Grapalat"/>
          <w:b/>
          <w:color w:val="000000" w:themeColor="text1"/>
        </w:rPr>
        <w:t>предусмотрения</w:t>
      </w:r>
      <w:proofErr w:type="spellEnd"/>
      <w:r w:rsidR="00653418" w:rsidRPr="00385D4D">
        <w:rPr>
          <w:rFonts w:ascii="GHEA Grapalat" w:hAnsi="GHEA Grapalat"/>
          <w:b/>
          <w:color w:val="000000" w:themeColor="text1"/>
        </w:rPr>
        <w:t xml:space="preserve"> финансовых сре</w:t>
      </w:r>
      <w:proofErr w:type="gramStart"/>
      <w:r w:rsidR="00653418" w:rsidRPr="00385D4D">
        <w:rPr>
          <w:rFonts w:ascii="GHEA Grapalat" w:hAnsi="GHEA Grapalat"/>
          <w:b/>
          <w:color w:val="000000" w:themeColor="text1"/>
        </w:rPr>
        <w:t>дств дл</w:t>
      </w:r>
      <w:proofErr w:type="gramEnd"/>
      <w:r w:rsidR="00653418" w:rsidRPr="00385D4D">
        <w:rPr>
          <w:rFonts w:ascii="GHEA Grapalat" w:hAnsi="GHEA Grapalat"/>
          <w:b/>
          <w:color w:val="000000" w:themeColor="text1"/>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85D4D">
        <w:rPr>
          <w:rFonts w:ascii="GHEA Grapalat" w:hAnsi="GHEA Grapalat"/>
          <w:b/>
        </w:rPr>
        <w:t xml:space="preserve">Если размер выделенных для исполнения договора финансовых средств превышает </w:t>
      </w:r>
      <w:proofErr w:type="spellStart"/>
      <w:r w:rsidR="004A1BBC" w:rsidRPr="00385D4D">
        <w:rPr>
          <w:rFonts w:ascii="GHEA Grapalat" w:hAnsi="GHEA Grapalat"/>
          <w:b/>
        </w:rPr>
        <w:t>двадцатипятикратный</w:t>
      </w:r>
      <w:proofErr w:type="spellEnd"/>
      <w:r w:rsidRPr="00385D4D">
        <w:rPr>
          <w:rFonts w:ascii="GHEA Grapalat" w:hAnsi="GHEA Grapalat"/>
          <w:b/>
        </w:rPr>
        <w:t xml:space="preserve"> размер базовой единицы закупок, то Заказчиком будет </w:t>
      </w:r>
      <w:proofErr w:type="spellStart"/>
      <w:r w:rsidRPr="00385D4D">
        <w:rPr>
          <w:rFonts w:ascii="GHEA Grapalat" w:hAnsi="GHEA Grapalat"/>
          <w:b/>
        </w:rPr>
        <w:t>заключен</w:t>
      </w:r>
      <w:proofErr w:type="gramStart"/>
      <w:r w:rsidRPr="00385D4D">
        <w:rPr>
          <w:rFonts w:ascii="GHEA Grapalat" w:hAnsi="GHEA Grapalat"/>
          <w:b/>
        </w:rPr>
        <w:t>o</w:t>
      </w:r>
      <w:proofErr w:type="spellEnd"/>
      <w:proofErr w:type="gramEnd"/>
      <w:r w:rsidRPr="00385D4D">
        <w:rPr>
          <w:rFonts w:ascii="GHEA Grapalat" w:hAnsi="GHEA Grapalat"/>
          <w:b/>
        </w:rPr>
        <w:t xml:space="preserve"> соглашение в случае, если представленн</w:t>
      </w:r>
      <w:r w:rsidR="00F005EE" w:rsidRPr="00385D4D">
        <w:rPr>
          <w:rFonts w:ascii="GHEA Grapalat" w:hAnsi="GHEA Grapalat"/>
          <w:b/>
        </w:rPr>
        <w:t>ые</w:t>
      </w:r>
      <w:r w:rsidRPr="00385D4D">
        <w:rPr>
          <w:rFonts w:ascii="GHEA Grapalat" w:hAnsi="GHEA Grapalat"/>
          <w:b/>
        </w:rPr>
        <w:t xml:space="preserve"> Подрядчиком в виде неустойки обеспечени</w:t>
      </w:r>
      <w:r w:rsidR="00F005EE" w:rsidRPr="00385D4D">
        <w:rPr>
          <w:rFonts w:ascii="GHEA Grapalat" w:hAnsi="GHEA Grapalat"/>
          <w:b/>
        </w:rPr>
        <w:t>я</w:t>
      </w:r>
      <w:r w:rsidRPr="00385D4D">
        <w:rPr>
          <w:rFonts w:ascii="GHEA Grapalat" w:hAnsi="GHEA Grapalat"/>
          <w:b/>
        </w:rPr>
        <w:t xml:space="preserve"> </w:t>
      </w:r>
      <w:r w:rsidR="00F005EE" w:rsidRPr="00385D4D">
        <w:rPr>
          <w:rFonts w:ascii="GHEA Grapalat" w:hAnsi="GHEA Grapalat"/>
          <w:b/>
        </w:rPr>
        <w:t xml:space="preserve">квалификации и </w:t>
      </w:r>
      <w:r w:rsidRPr="00385D4D">
        <w:rPr>
          <w:rFonts w:ascii="GHEA Grapalat" w:hAnsi="GHEA Grapalat"/>
          <w:b/>
        </w:rPr>
        <w:t>договора заменя</w:t>
      </w:r>
      <w:r w:rsidR="00C3050C" w:rsidRPr="00385D4D">
        <w:rPr>
          <w:rFonts w:ascii="GHEA Grapalat" w:hAnsi="GHEA Grapalat"/>
          <w:b/>
        </w:rPr>
        <w:t>ю</w:t>
      </w:r>
      <w:r w:rsidRPr="00385D4D">
        <w:rPr>
          <w:rFonts w:ascii="GHEA Grapalat" w:hAnsi="GHEA Grapalat"/>
          <w:b/>
        </w:rPr>
        <w:t xml:space="preserve">тся гарантией или наличными деньгами, с учетом требований </w:t>
      </w:r>
      <w:r w:rsidR="00E81D4D" w:rsidRPr="00385D4D">
        <w:rPr>
          <w:rFonts w:ascii="GHEA Grapalat" w:hAnsi="GHEA Grapalat"/>
          <w:b/>
        </w:rPr>
        <w:t xml:space="preserve">абзаца "в" подпункта 1 и </w:t>
      </w:r>
      <w:r w:rsidRPr="00385D4D">
        <w:rPr>
          <w:rFonts w:ascii="GHEA Grapalat" w:hAnsi="GHEA Grapalat"/>
          <w:b/>
        </w:rPr>
        <w:t>абзаца "б" подпункта 1</w:t>
      </w:r>
      <w:r w:rsidR="00F005EE" w:rsidRPr="00385D4D">
        <w:rPr>
          <w:rFonts w:ascii="GHEA Grapalat" w:hAnsi="GHEA Grapalat"/>
          <w:b/>
        </w:rPr>
        <w:t>7</w:t>
      </w:r>
      <w:r w:rsidRPr="00385D4D">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385D4D">
        <w:rPr>
          <w:rFonts w:ascii="GHEA Grapalat" w:hAnsi="GHEA Grapalat"/>
          <w:b/>
        </w:rPr>
        <w:t>й квалификации и</w:t>
      </w:r>
      <w:r w:rsidRPr="00385D4D">
        <w:rPr>
          <w:rFonts w:ascii="GHEA Grapalat" w:hAnsi="GHEA Grapalat"/>
          <w:b/>
        </w:rPr>
        <w:t xml:space="preserve"> </w:t>
      </w:r>
      <w:proofErr w:type="gramStart"/>
      <w:r w:rsidRPr="00385D4D">
        <w:rPr>
          <w:rFonts w:ascii="GHEA Grapalat" w:hAnsi="GHEA Grapalat"/>
          <w:b/>
        </w:rPr>
        <w:t>договора</w:t>
      </w:r>
      <w:proofErr w:type="gramEnd"/>
      <w:r w:rsidRPr="00385D4D">
        <w:rPr>
          <w:rFonts w:ascii="GHEA Grapalat" w:hAnsi="GHEA Grapalat"/>
          <w:b/>
        </w:rPr>
        <w:t xml:space="preserve"> представленн</w:t>
      </w:r>
      <w:r w:rsidR="00DD559B" w:rsidRPr="00385D4D">
        <w:rPr>
          <w:rFonts w:ascii="GHEA Grapalat" w:hAnsi="GHEA Grapalat"/>
          <w:b/>
        </w:rPr>
        <w:t>ых</w:t>
      </w:r>
      <w:r w:rsidRPr="00385D4D">
        <w:rPr>
          <w:rFonts w:ascii="GHEA Grapalat" w:hAnsi="GHEA Grapalat"/>
          <w:b/>
        </w:rPr>
        <w:t xml:space="preserve"> в виде неустойки, также представляет Заказчику нов</w:t>
      </w:r>
      <w:r w:rsidR="003937C5" w:rsidRPr="00385D4D">
        <w:rPr>
          <w:rFonts w:ascii="GHEA Grapalat" w:hAnsi="GHEA Grapalat"/>
          <w:b/>
        </w:rPr>
        <w:t>ые</w:t>
      </w:r>
      <w:r w:rsidRPr="00385D4D">
        <w:rPr>
          <w:rFonts w:ascii="GHEA Grapalat" w:hAnsi="GHEA Grapalat"/>
          <w:b/>
        </w:rPr>
        <w:t xml:space="preserve"> обеспечени</w:t>
      </w:r>
      <w:r w:rsidR="003937C5" w:rsidRPr="00385D4D">
        <w:rPr>
          <w:rFonts w:ascii="GHEA Grapalat" w:hAnsi="GHEA Grapalat"/>
          <w:b/>
        </w:rPr>
        <w:t xml:space="preserve">я </w:t>
      </w:r>
      <w:r w:rsidRPr="00385D4D">
        <w:rPr>
          <w:rFonts w:ascii="GHEA Grapalat" w:hAnsi="GHEA Grapalat"/>
          <w:b/>
        </w:rPr>
        <w:t xml:space="preserve"> в течение </w:t>
      </w:r>
      <w:r w:rsidR="007F78FA" w:rsidRPr="00385D4D">
        <w:rPr>
          <w:rFonts w:ascii="GHEA Grapalat" w:hAnsi="GHEA Grapalat"/>
          <w:b/>
          <w:lang w:val="hy-AM"/>
        </w:rPr>
        <w:t>---------</w:t>
      </w:r>
      <w:r w:rsidRPr="00385D4D">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385D4D">
        <w:rPr>
          <w:rStyle w:val="af6"/>
          <w:rFonts w:ascii="GHEA Grapalat" w:hAnsi="GHEA Grapalat"/>
          <w:b/>
        </w:rPr>
        <w:t>3</w:t>
      </w:r>
      <w:r w:rsidR="002A75B6" w:rsidRPr="00385D4D">
        <w:rPr>
          <w:rFonts w:ascii="GHEA Grapalat" w:hAnsi="GHEA Grapalat"/>
          <w:b/>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B95159" w:rsidRDefault="00BB28C8" w:rsidP="00BB28C8">
      <w:pPr>
        <w:widowControl w:val="0"/>
        <w:spacing w:after="160" w:line="353" w:lineRule="auto"/>
        <w:jc w:val="center"/>
        <w:rPr>
          <w:rFonts w:ascii="GHEA Grapalat" w:hAnsi="GHEA Grapalat"/>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604"/>
        <w:gridCol w:w="692"/>
        <w:gridCol w:w="4343"/>
      </w:tblGrid>
      <w:tr w:rsidR="00385D4D" w:rsidRPr="00385D4D" w:rsidTr="00370B30">
        <w:trPr>
          <w:jc w:val="center"/>
        </w:trPr>
        <w:tc>
          <w:tcPr>
            <w:tcW w:w="4604" w:type="dxa"/>
          </w:tcPr>
          <w:p w:rsidR="00385D4D" w:rsidRPr="00385D4D" w:rsidRDefault="00385D4D" w:rsidP="00385D4D">
            <w:pPr>
              <w:widowControl w:val="0"/>
              <w:spacing w:after="160" w:line="360" w:lineRule="auto"/>
              <w:jc w:val="center"/>
              <w:rPr>
                <w:rFonts w:ascii="GHEA Grapalat" w:hAnsi="GHEA Grapalat"/>
                <w:b/>
              </w:rPr>
            </w:pPr>
            <w:r w:rsidRPr="00385D4D">
              <w:rPr>
                <w:rFonts w:ascii="GHEA Grapalat" w:hAnsi="GHEA Grapalat"/>
                <w:b/>
              </w:rPr>
              <w:t>ЗАКАЗЧИК</w:t>
            </w:r>
          </w:p>
          <w:p w:rsidR="00385D4D" w:rsidRPr="00385D4D" w:rsidRDefault="00385D4D" w:rsidP="00385D4D">
            <w:pPr>
              <w:jc w:val="center"/>
              <w:rPr>
                <w:rFonts w:ascii="GHEA Grapalat" w:hAnsi="GHEA Grapalat"/>
                <w:i/>
                <w:sz w:val="20"/>
                <w:szCs w:val="20"/>
                <w:lang w:val="nb-NO"/>
              </w:rPr>
            </w:pPr>
            <w:r w:rsidRPr="00385D4D">
              <w:rPr>
                <w:rFonts w:ascii="GHEA Grapalat" w:hAnsi="GHEA Grapalat" w:cs="Sylfaen"/>
                <w:i/>
                <w:sz w:val="20"/>
                <w:szCs w:val="20"/>
                <w:lang w:val="nb-NO"/>
              </w:rPr>
              <w:t>Адрес: г. В. Апаран, Баграмяна 26</w:t>
            </w:r>
          </w:p>
          <w:p w:rsidR="00385D4D" w:rsidRPr="00385D4D" w:rsidRDefault="00385D4D" w:rsidP="00385D4D">
            <w:pPr>
              <w:jc w:val="center"/>
              <w:rPr>
                <w:rFonts w:ascii="GHEA Grapalat" w:hAnsi="GHEA Grapalat"/>
                <w:i/>
                <w:sz w:val="20"/>
                <w:szCs w:val="20"/>
                <w:lang w:val="nb-NO"/>
              </w:rPr>
            </w:pPr>
            <w:r w:rsidRPr="00385D4D">
              <w:rPr>
                <w:rFonts w:ascii="GHEA Grapalat" w:hAnsi="GHEA Grapalat" w:cs="Sylfaen"/>
                <w:i/>
                <w:sz w:val="20"/>
                <w:szCs w:val="20"/>
                <w:lang w:val="nb-NO"/>
              </w:rPr>
              <w:t>УНН:</w:t>
            </w:r>
            <w:r w:rsidRPr="00385D4D">
              <w:rPr>
                <w:rFonts w:ascii="GHEA Grapalat" w:hAnsi="GHEA Grapalat"/>
                <w:i/>
                <w:sz w:val="20"/>
                <w:szCs w:val="20"/>
                <w:lang w:val="nb-NO"/>
              </w:rPr>
              <w:t xml:space="preserve"> </w:t>
            </w:r>
            <w:r w:rsidRPr="00385D4D">
              <w:rPr>
                <w:rFonts w:ascii="GHEA Grapalat" w:hAnsi="GHEA Grapalat"/>
                <w:i/>
                <w:sz w:val="20"/>
                <w:szCs w:val="20"/>
                <w:lang w:val="hy-AM"/>
              </w:rPr>
              <w:t>05028552</w:t>
            </w:r>
          </w:p>
          <w:p w:rsidR="00385D4D" w:rsidRPr="00385D4D" w:rsidRDefault="00385D4D" w:rsidP="00385D4D">
            <w:pPr>
              <w:jc w:val="center"/>
              <w:rPr>
                <w:rFonts w:ascii="GHEA Grapalat" w:hAnsi="GHEA Grapalat" w:cs="Sylfaen"/>
                <w:i/>
                <w:sz w:val="20"/>
                <w:szCs w:val="20"/>
              </w:rPr>
            </w:pPr>
            <w:r w:rsidRPr="00385D4D">
              <w:rPr>
                <w:rFonts w:ascii="GHEA Grapalat" w:hAnsi="GHEA Grapalat" w:cs="Sylfaen"/>
                <w:i/>
                <w:sz w:val="20"/>
                <w:szCs w:val="20"/>
                <w:lang w:val="nb-NO"/>
              </w:rPr>
              <w:t>Номер счета:</w:t>
            </w:r>
            <w:r w:rsidRPr="00385D4D">
              <w:rPr>
                <w:rFonts w:ascii="GHEA Grapalat" w:hAnsi="GHEA Grapalat" w:cs="Arial"/>
                <w:b/>
                <w:i/>
                <w:sz w:val="20"/>
                <w:szCs w:val="20"/>
              </w:rPr>
              <w:t xml:space="preserve"> </w:t>
            </w:r>
            <w:r w:rsidRPr="00385D4D">
              <w:rPr>
                <w:rFonts w:ascii="Helvetica" w:hAnsi="Helvetica"/>
                <w:b/>
                <w:i/>
                <w:color w:val="333333"/>
                <w:sz w:val="21"/>
                <w:szCs w:val="21"/>
                <w:shd w:val="clear" w:color="auto" w:fill="FFFFFF"/>
              </w:rPr>
              <w:t>900452101174</w:t>
            </w:r>
          </w:p>
          <w:p w:rsidR="00385D4D" w:rsidRPr="00385D4D" w:rsidRDefault="00385D4D" w:rsidP="00385D4D">
            <w:pPr>
              <w:jc w:val="center"/>
              <w:rPr>
                <w:rFonts w:ascii="GHEA Grapalat" w:hAnsi="GHEA Grapalat"/>
                <w:i/>
                <w:sz w:val="20"/>
                <w:szCs w:val="20"/>
              </w:rPr>
            </w:pPr>
            <w:r w:rsidRPr="00385D4D">
              <w:rPr>
                <w:rFonts w:ascii="GHEA Grapalat" w:hAnsi="GHEA Grapalat"/>
                <w:i/>
                <w:sz w:val="20"/>
                <w:szCs w:val="20"/>
              </w:rPr>
              <w:t xml:space="preserve">Оперативный департамент Министерства финансов РА </w:t>
            </w:r>
          </w:p>
          <w:p w:rsidR="00385D4D" w:rsidRPr="00385D4D" w:rsidRDefault="00385D4D" w:rsidP="00385D4D">
            <w:pPr>
              <w:pBdr>
                <w:bottom w:val="single" w:sz="12" w:space="1" w:color="auto"/>
              </w:pBdr>
              <w:jc w:val="center"/>
              <w:rPr>
                <w:rFonts w:ascii="GHEA Grapalat" w:hAnsi="GHEA Grapalat" w:cs="Sylfaen"/>
                <w:i/>
                <w:sz w:val="20"/>
                <w:szCs w:val="20"/>
                <w:lang w:val="nb-NO"/>
              </w:rPr>
            </w:pPr>
            <w:r w:rsidRPr="00385D4D">
              <w:rPr>
                <w:rFonts w:ascii="GHEA Grapalat" w:hAnsi="GHEA Grapalat" w:cs="Sylfaen"/>
                <w:i/>
                <w:sz w:val="20"/>
                <w:szCs w:val="20"/>
                <w:lang w:val="nb-NO"/>
              </w:rPr>
              <w:t>Руководитель: К. Егиазарян</w:t>
            </w:r>
          </w:p>
          <w:p w:rsidR="00385D4D" w:rsidRPr="00385D4D" w:rsidRDefault="00385D4D" w:rsidP="00385D4D">
            <w:pPr>
              <w:widowControl w:val="0"/>
              <w:spacing w:after="160" w:line="360" w:lineRule="auto"/>
              <w:jc w:val="center"/>
              <w:rPr>
                <w:rFonts w:ascii="GHEA Grapalat" w:hAnsi="GHEA Grapalat" w:cs="Sylfaen"/>
                <w:b/>
                <w:bCs/>
                <w:lang w:val="nb-NO"/>
              </w:rPr>
            </w:pPr>
          </w:p>
          <w:p w:rsidR="00385D4D" w:rsidRPr="00385D4D" w:rsidRDefault="00385D4D" w:rsidP="00385D4D">
            <w:pPr>
              <w:widowControl w:val="0"/>
              <w:jc w:val="center"/>
              <w:rPr>
                <w:rFonts w:ascii="GHEA Grapalat" w:hAnsi="GHEA Grapalat"/>
              </w:rPr>
            </w:pPr>
            <w:r w:rsidRPr="00385D4D">
              <w:rPr>
                <w:rFonts w:ascii="GHEA Grapalat" w:hAnsi="GHEA Grapalat"/>
              </w:rPr>
              <w:t>______________________</w:t>
            </w:r>
          </w:p>
          <w:p w:rsidR="00385D4D" w:rsidRPr="00385D4D" w:rsidRDefault="00385D4D" w:rsidP="00385D4D">
            <w:pPr>
              <w:widowControl w:val="0"/>
              <w:spacing w:after="160" w:line="360" w:lineRule="auto"/>
              <w:jc w:val="center"/>
              <w:rPr>
                <w:rFonts w:ascii="GHEA Grapalat" w:hAnsi="GHEA Grapalat"/>
                <w:vertAlign w:val="superscript"/>
              </w:rPr>
            </w:pPr>
            <w:r w:rsidRPr="00385D4D">
              <w:rPr>
                <w:rFonts w:ascii="GHEA Grapalat" w:hAnsi="GHEA Grapalat"/>
                <w:vertAlign w:val="superscript"/>
              </w:rPr>
              <w:t>/подпись/</w:t>
            </w:r>
          </w:p>
          <w:p w:rsidR="00385D4D" w:rsidRPr="00385D4D" w:rsidRDefault="00385D4D" w:rsidP="00385D4D">
            <w:pPr>
              <w:widowControl w:val="0"/>
              <w:spacing w:after="160" w:line="360" w:lineRule="auto"/>
              <w:jc w:val="center"/>
              <w:rPr>
                <w:rFonts w:ascii="GHEA Grapalat" w:hAnsi="GHEA Grapalat"/>
              </w:rPr>
            </w:pPr>
            <w:r w:rsidRPr="00385D4D">
              <w:rPr>
                <w:rFonts w:ascii="GHEA Grapalat" w:hAnsi="GHEA Grapalat"/>
              </w:rPr>
              <w:t>М. П.</w:t>
            </w:r>
          </w:p>
        </w:tc>
        <w:tc>
          <w:tcPr>
            <w:tcW w:w="692" w:type="dxa"/>
          </w:tcPr>
          <w:p w:rsidR="00385D4D" w:rsidRPr="00385D4D" w:rsidRDefault="00385D4D" w:rsidP="00385D4D">
            <w:pPr>
              <w:widowControl w:val="0"/>
              <w:spacing w:after="160" w:line="360" w:lineRule="auto"/>
              <w:jc w:val="center"/>
              <w:rPr>
                <w:rFonts w:ascii="GHEA Grapalat" w:hAnsi="GHEA Grapalat"/>
              </w:rPr>
            </w:pPr>
          </w:p>
        </w:tc>
        <w:tc>
          <w:tcPr>
            <w:tcW w:w="4343" w:type="dxa"/>
          </w:tcPr>
          <w:p w:rsidR="00385D4D" w:rsidRPr="00385D4D" w:rsidRDefault="00385D4D" w:rsidP="00385D4D">
            <w:pPr>
              <w:widowControl w:val="0"/>
              <w:spacing w:after="160" w:line="360" w:lineRule="auto"/>
              <w:jc w:val="center"/>
              <w:rPr>
                <w:rFonts w:ascii="GHEA Grapalat" w:hAnsi="GHEA Grapalat" w:cs="Sylfaen"/>
                <w:b/>
                <w:bCs/>
              </w:rPr>
            </w:pPr>
            <w:r w:rsidRPr="00385D4D">
              <w:rPr>
                <w:rFonts w:ascii="GHEA Grapalat" w:hAnsi="GHEA Grapalat"/>
                <w:b/>
              </w:rPr>
              <w:t>ПОДРЯДЧИК</w:t>
            </w:r>
          </w:p>
          <w:p w:rsidR="00385D4D" w:rsidRPr="00385D4D" w:rsidRDefault="00385D4D" w:rsidP="00385D4D">
            <w:pPr>
              <w:widowControl w:val="0"/>
              <w:jc w:val="center"/>
              <w:rPr>
                <w:rFonts w:ascii="GHEA Grapalat" w:hAnsi="GHEA Grapalat"/>
                <w:lang w:val="en-US"/>
              </w:rPr>
            </w:pPr>
            <w:r w:rsidRPr="00385D4D">
              <w:rPr>
                <w:rFonts w:ascii="GHEA Grapalat" w:hAnsi="GHEA Grapalat"/>
                <w:lang w:val="en-US"/>
              </w:rPr>
              <w:t>_____________________</w:t>
            </w:r>
          </w:p>
          <w:p w:rsidR="00385D4D" w:rsidRPr="00385D4D" w:rsidRDefault="00385D4D" w:rsidP="00385D4D">
            <w:pPr>
              <w:widowControl w:val="0"/>
              <w:spacing w:after="160" w:line="360" w:lineRule="auto"/>
              <w:jc w:val="center"/>
              <w:rPr>
                <w:rFonts w:ascii="GHEA Grapalat" w:hAnsi="GHEA Grapalat"/>
                <w:vertAlign w:val="superscript"/>
              </w:rPr>
            </w:pPr>
            <w:r w:rsidRPr="00385D4D">
              <w:rPr>
                <w:rFonts w:ascii="GHEA Grapalat" w:hAnsi="GHEA Grapalat"/>
                <w:vertAlign w:val="superscript"/>
              </w:rPr>
              <w:t>/подпись/</w:t>
            </w:r>
          </w:p>
          <w:p w:rsidR="00385D4D" w:rsidRPr="00385D4D" w:rsidRDefault="00385D4D" w:rsidP="00385D4D">
            <w:pPr>
              <w:widowControl w:val="0"/>
              <w:spacing w:after="160" w:line="360" w:lineRule="auto"/>
              <w:jc w:val="center"/>
              <w:rPr>
                <w:rFonts w:ascii="GHEA Grapalat" w:hAnsi="GHEA Grapalat"/>
              </w:rPr>
            </w:pPr>
            <w:r w:rsidRPr="00385D4D">
              <w:rPr>
                <w:rFonts w:ascii="GHEA Grapalat" w:hAnsi="GHEA Grapalat"/>
              </w:rPr>
              <w:t>М. П.</w:t>
            </w:r>
          </w:p>
        </w:tc>
      </w:tr>
    </w:tbl>
    <w:p w:rsidR="00385D4D" w:rsidRPr="00385D4D" w:rsidRDefault="00385D4D" w:rsidP="00BB28C8">
      <w:pPr>
        <w:widowControl w:val="0"/>
        <w:spacing w:after="160" w:line="353" w:lineRule="auto"/>
        <w:jc w:val="center"/>
        <w:rPr>
          <w:rFonts w:ascii="GHEA Grapalat" w:hAnsi="GHEA Grapalat" w:cs="Sylfaen"/>
          <w:b/>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385D4D" w:rsidRPr="00385D4D">
        <w:rPr>
          <w:rFonts w:ascii="GHEA Grapalat" w:hAnsi="GHEA Grapalat"/>
          <w:i/>
        </w:rPr>
        <w:t>25</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9730EA" w:rsidRPr="009730EA" w:rsidRDefault="009730EA" w:rsidP="009730EA">
      <w:pPr>
        <w:widowControl w:val="0"/>
        <w:spacing w:after="160" w:line="360" w:lineRule="auto"/>
        <w:ind w:firstLine="567"/>
        <w:jc w:val="center"/>
        <w:rPr>
          <w:rFonts w:ascii="GHEA Grapalat" w:hAnsi="GHEA Grapalat"/>
          <w:b/>
        </w:rPr>
      </w:pPr>
      <w:proofErr w:type="spellStart"/>
      <w:r w:rsidRPr="009730EA">
        <w:rPr>
          <w:rFonts w:ascii="GHEA Grapalat" w:hAnsi="GHEA Grapalat"/>
          <w:b/>
          <w:lang w:val="en-US"/>
        </w:rPr>
        <w:t>Лот</w:t>
      </w:r>
      <w:proofErr w:type="spellEnd"/>
      <w:r w:rsidRPr="009730EA">
        <w:rPr>
          <w:rFonts w:ascii="GHEA Grapalat" w:hAnsi="GHEA Grapalat"/>
          <w:b/>
        </w:rPr>
        <w:t xml:space="preserve"> 1</w:t>
      </w:r>
    </w:p>
    <w:p w:rsidR="009730EA" w:rsidRPr="009F3DC7" w:rsidRDefault="009730EA" w:rsidP="009730E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9730EA" w:rsidRPr="009730EA" w:rsidRDefault="009730EA" w:rsidP="009730EA">
      <w:pPr>
        <w:widowControl w:val="0"/>
        <w:spacing w:after="160" w:line="360" w:lineRule="auto"/>
        <w:ind w:firstLine="567"/>
        <w:jc w:val="center"/>
        <w:rPr>
          <w:rFonts w:ascii="GHEA Grapalat" w:hAnsi="GHEA Grapalat"/>
        </w:rPr>
      </w:pPr>
      <w:r w:rsidRPr="009730EA">
        <w:rPr>
          <w:rFonts w:ascii="GHEA Grapalat" w:hAnsi="GHEA Grapalat"/>
        </w:rPr>
        <w:t xml:space="preserve">НА СТРОИТЕЛЬСТВО (РЕКОНСТРУКЦИЮ) СИСТЕМЫ ПИТЬЕВОГО ВОДОСНАБЖЕНИЯ В </w:t>
      </w:r>
      <w:proofErr w:type="gramStart"/>
      <w:r w:rsidRPr="009730EA">
        <w:rPr>
          <w:rFonts w:ascii="GHEA Grapalat" w:hAnsi="GHEA Grapalat"/>
        </w:rPr>
        <w:t>СЕЛЬСКОМ</w:t>
      </w:r>
      <w:proofErr w:type="gramEnd"/>
      <w:r w:rsidRPr="009730EA">
        <w:rPr>
          <w:rFonts w:ascii="GHEA Grapalat" w:hAnsi="GHEA Grapalat"/>
        </w:rPr>
        <w:t xml:space="preserve"> ПОСЕЛЕ ЕРНДЖАТАП ОБЩЕСТВЕННОГО НАСЕЛЕНИЯ АПАРАН</w:t>
      </w:r>
    </w:p>
    <w:p w:rsidR="009730EA" w:rsidRPr="009730EA" w:rsidRDefault="009730EA" w:rsidP="009730EA">
      <w:pPr>
        <w:widowControl w:val="0"/>
        <w:spacing w:after="160" w:line="360" w:lineRule="auto"/>
        <w:ind w:firstLine="567"/>
        <w:jc w:val="center"/>
        <w:rPr>
          <w:rFonts w:ascii="GHEA Grapalat" w:hAnsi="GHEA Grapalat"/>
          <w:i/>
        </w:rPr>
      </w:pPr>
    </w:p>
    <w:p w:rsidR="009730EA" w:rsidRPr="009730EA" w:rsidRDefault="009730EA" w:rsidP="009730EA">
      <w:pPr>
        <w:widowControl w:val="0"/>
        <w:spacing w:after="160" w:line="360" w:lineRule="auto"/>
        <w:ind w:firstLine="567"/>
        <w:jc w:val="center"/>
        <w:rPr>
          <w:rFonts w:ascii="GHEA Grapalat" w:hAnsi="GHEA Grapalat"/>
          <w:i/>
        </w:rPr>
      </w:pPr>
      <w:r w:rsidRPr="009730EA">
        <w:rPr>
          <w:rFonts w:ascii="GHEA Grapalat" w:hAnsi="GHEA Grapalat"/>
          <w:i/>
        </w:rPr>
        <w:t>Представлено в приложенном файле</w:t>
      </w:r>
    </w:p>
    <w:p w:rsidR="009730EA" w:rsidRPr="009730EA" w:rsidRDefault="009730EA" w:rsidP="009730EA">
      <w:pPr>
        <w:widowControl w:val="0"/>
        <w:spacing w:after="160" w:line="360" w:lineRule="auto"/>
        <w:ind w:firstLine="567"/>
        <w:rPr>
          <w:rFonts w:ascii="GHEA Grapalat" w:hAnsi="GHEA Grapalat"/>
          <w:i/>
        </w:rPr>
      </w:pPr>
    </w:p>
    <w:p w:rsidR="009730EA" w:rsidRPr="00B95159" w:rsidRDefault="009730EA" w:rsidP="009730EA">
      <w:pPr>
        <w:widowControl w:val="0"/>
        <w:spacing w:after="160" w:line="360" w:lineRule="auto"/>
        <w:ind w:firstLine="567"/>
        <w:jc w:val="center"/>
        <w:rPr>
          <w:rFonts w:ascii="GHEA Grapalat" w:hAnsi="GHEA Grapalat"/>
          <w:i/>
        </w:rPr>
      </w:pPr>
      <w:r w:rsidRPr="009730EA">
        <w:rPr>
          <w:rFonts w:ascii="GHEA Grapalat" w:hAnsi="GHEA Grapalat"/>
          <w:i/>
        </w:rPr>
        <w:t xml:space="preserve">* Подрядчик выполняет работы в сельском поселении </w:t>
      </w:r>
      <w:proofErr w:type="spellStart"/>
      <w:r w:rsidRPr="009730EA">
        <w:rPr>
          <w:rFonts w:ascii="GHEA Grapalat" w:hAnsi="GHEA Grapalat"/>
          <w:i/>
        </w:rPr>
        <w:t>Ернджатап</w:t>
      </w:r>
      <w:proofErr w:type="spellEnd"/>
    </w:p>
    <w:p w:rsidR="009730EA" w:rsidRPr="009730EA" w:rsidRDefault="009730EA" w:rsidP="009730EA">
      <w:pPr>
        <w:widowControl w:val="0"/>
        <w:spacing w:after="160" w:line="360" w:lineRule="auto"/>
        <w:ind w:firstLine="567"/>
        <w:jc w:val="center"/>
        <w:rPr>
          <w:rFonts w:ascii="GHEA Grapalat" w:hAnsi="GHEA Grapalat"/>
          <w:b/>
          <w:lang w:val="en-US"/>
        </w:rPr>
      </w:pPr>
      <w:r w:rsidRPr="009730EA">
        <w:rPr>
          <w:rFonts w:ascii="GHEA Grapalat" w:hAnsi="GHEA Grapalat"/>
          <w:i/>
        </w:rPr>
        <w:t xml:space="preserve"> </w:t>
      </w:r>
      <w:r w:rsidRPr="009730EA">
        <w:rPr>
          <w:rFonts w:ascii="GHEA Grapalat" w:hAnsi="GHEA Grapalat"/>
          <w:b/>
        </w:rPr>
        <w:t>Лот</w:t>
      </w:r>
      <w:proofErr w:type="gramStart"/>
      <w:r>
        <w:rPr>
          <w:rFonts w:ascii="GHEA Grapalat" w:hAnsi="GHEA Grapalat"/>
          <w:b/>
          <w:lang w:val="en-US"/>
        </w:rPr>
        <w:t>2</w:t>
      </w:r>
      <w:proofErr w:type="gramEnd"/>
    </w:p>
    <w:p w:rsidR="009730EA" w:rsidRPr="009F3DC7" w:rsidRDefault="009730EA" w:rsidP="009730E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9730EA" w:rsidRPr="009730EA"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 xml:space="preserve">НА СТРОИТЕЛЬСТВО (РЕКОНСТРУКЦИЮ) СИСТЕМЫ ПИТЬЕВОГО ВОДОСНАБЖЕНИЯ В </w:t>
      </w:r>
      <w:proofErr w:type="gramStart"/>
      <w:r w:rsidRPr="009730EA">
        <w:rPr>
          <w:rFonts w:ascii="GHEA Grapalat" w:hAnsi="GHEA Grapalat"/>
          <w:b/>
        </w:rPr>
        <w:t>СЕЛЬСКОМ</w:t>
      </w:r>
      <w:proofErr w:type="gramEnd"/>
      <w:r w:rsidRPr="009730EA">
        <w:rPr>
          <w:rFonts w:ascii="GHEA Grapalat" w:hAnsi="GHEA Grapalat"/>
          <w:b/>
        </w:rPr>
        <w:t xml:space="preserve"> ПОСЕЛЕ КАЙК АПАРАН</w:t>
      </w:r>
    </w:p>
    <w:p w:rsidR="009730EA" w:rsidRPr="009730EA"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Представлено в приложенном файле</w:t>
      </w:r>
    </w:p>
    <w:p w:rsidR="009730EA" w:rsidRPr="009730EA" w:rsidRDefault="009730EA" w:rsidP="009730EA">
      <w:pPr>
        <w:widowControl w:val="0"/>
        <w:spacing w:after="160" w:line="360" w:lineRule="auto"/>
        <w:ind w:firstLine="567"/>
        <w:rPr>
          <w:rFonts w:ascii="GHEA Grapalat" w:hAnsi="GHEA Grapalat"/>
          <w:i/>
        </w:rPr>
      </w:pPr>
      <w:r w:rsidRPr="009730EA">
        <w:rPr>
          <w:rFonts w:ascii="GHEA Grapalat" w:hAnsi="GHEA Grapalat"/>
          <w:i/>
        </w:rPr>
        <w:t xml:space="preserve">* Подрядчик выполняет работы в сельском поселении Кайк </w:t>
      </w:r>
    </w:p>
    <w:p w:rsidR="009730EA" w:rsidRPr="00B95159"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 xml:space="preserve">Лот </w:t>
      </w:r>
      <w:r w:rsidRPr="00B95159">
        <w:rPr>
          <w:rFonts w:ascii="GHEA Grapalat" w:hAnsi="GHEA Grapalat"/>
          <w:b/>
        </w:rPr>
        <w:t>3</w:t>
      </w:r>
    </w:p>
    <w:p w:rsidR="009730EA" w:rsidRPr="009730EA" w:rsidRDefault="009730EA" w:rsidP="009730EA">
      <w:pPr>
        <w:widowControl w:val="0"/>
        <w:spacing w:after="160" w:line="360" w:lineRule="auto"/>
        <w:ind w:firstLine="567"/>
        <w:jc w:val="center"/>
        <w:rPr>
          <w:rFonts w:ascii="GHEA Grapalat" w:hAnsi="GHEA Grapalat"/>
          <w:i/>
        </w:rPr>
      </w:pPr>
      <w:r w:rsidRPr="008B56A4">
        <w:rPr>
          <w:rFonts w:ascii="GHEA Grapalat" w:hAnsi="GHEA Grapalat"/>
          <w:b/>
          <w:sz w:val="28"/>
          <w:szCs w:val="28"/>
        </w:rPr>
        <w:t>Объемная ведомость-смета</w:t>
      </w:r>
    </w:p>
    <w:p w:rsidR="009730EA" w:rsidRPr="009730EA"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НА СТРОИТЕЛЬСТВО (РЕКОНСТРУКЦИЮ) СИСТЕМЫ ПИТЬЕВОГО ВОДОСНАБЖЕНИЯ В СЕЛЕ ЕГИПАТРУШ ОБЩИНЫ АПАРАН</w:t>
      </w:r>
    </w:p>
    <w:p w:rsidR="009730EA" w:rsidRPr="009730EA" w:rsidRDefault="009730EA" w:rsidP="009730EA">
      <w:pPr>
        <w:widowControl w:val="0"/>
        <w:spacing w:after="160" w:line="360" w:lineRule="auto"/>
        <w:ind w:firstLine="567"/>
        <w:jc w:val="right"/>
        <w:rPr>
          <w:rFonts w:ascii="GHEA Grapalat" w:hAnsi="GHEA Grapalat"/>
          <w:i/>
        </w:rPr>
      </w:pPr>
    </w:p>
    <w:p w:rsidR="009730EA" w:rsidRPr="009730EA" w:rsidRDefault="009730EA" w:rsidP="009730EA">
      <w:pPr>
        <w:widowControl w:val="0"/>
        <w:spacing w:after="160" w:line="360" w:lineRule="auto"/>
        <w:ind w:firstLine="567"/>
        <w:jc w:val="center"/>
        <w:rPr>
          <w:rFonts w:ascii="GHEA Grapalat" w:hAnsi="GHEA Grapalat"/>
          <w:i/>
        </w:rPr>
      </w:pPr>
      <w:r w:rsidRPr="009730EA">
        <w:rPr>
          <w:rFonts w:ascii="GHEA Grapalat" w:hAnsi="GHEA Grapalat"/>
          <w:i/>
        </w:rPr>
        <w:lastRenderedPageBreak/>
        <w:t>Представлено в приложенном файле</w:t>
      </w:r>
    </w:p>
    <w:p w:rsidR="009730EA" w:rsidRPr="009730EA" w:rsidRDefault="009730EA" w:rsidP="009730EA">
      <w:pPr>
        <w:widowControl w:val="0"/>
        <w:spacing w:after="160" w:line="360" w:lineRule="auto"/>
        <w:ind w:firstLine="567"/>
        <w:jc w:val="right"/>
        <w:rPr>
          <w:rFonts w:ascii="GHEA Grapalat" w:hAnsi="GHEA Grapalat"/>
          <w:i/>
        </w:rPr>
      </w:pPr>
    </w:p>
    <w:p w:rsidR="009730EA" w:rsidRPr="009730EA" w:rsidRDefault="009730EA" w:rsidP="009730EA">
      <w:pPr>
        <w:widowControl w:val="0"/>
        <w:spacing w:after="160" w:line="360" w:lineRule="auto"/>
        <w:ind w:firstLine="284"/>
        <w:rPr>
          <w:rFonts w:ascii="GHEA Grapalat" w:hAnsi="GHEA Grapalat"/>
          <w:i/>
        </w:rPr>
      </w:pPr>
      <w:r w:rsidRPr="009730EA">
        <w:rPr>
          <w:rFonts w:ascii="GHEA Grapalat" w:hAnsi="GHEA Grapalat"/>
          <w:i/>
        </w:rPr>
        <w:t xml:space="preserve">* Подрядчик выполняет работы в сельском поселении </w:t>
      </w:r>
      <w:proofErr w:type="spellStart"/>
      <w:r w:rsidRPr="009730EA">
        <w:rPr>
          <w:rFonts w:ascii="GHEA Grapalat" w:hAnsi="GHEA Grapalat"/>
          <w:i/>
        </w:rPr>
        <w:t>Египатруш</w:t>
      </w:r>
      <w:proofErr w:type="spellEnd"/>
      <w:r w:rsidRPr="009730EA">
        <w:rPr>
          <w:rFonts w:ascii="GHEA Grapalat" w:hAnsi="GHEA Grapalat"/>
          <w:i/>
        </w:rPr>
        <w:t xml:space="preserve"> общины Апаран.</w:t>
      </w:r>
    </w:p>
    <w:p w:rsidR="009730EA" w:rsidRPr="00B95159" w:rsidRDefault="009730EA" w:rsidP="009730EA">
      <w:pPr>
        <w:widowControl w:val="0"/>
        <w:spacing w:after="160" w:line="360" w:lineRule="auto"/>
        <w:ind w:firstLine="567"/>
        <w:jc w:val="right"/>
        <w:rPr>
          <w:rFonts w:ascii="GHEA Grapalat" w:hAnsi="GHEA Grapalat"/>
          <w:i/>
        </w:rPr>
      </w:pPr>
    </w:p>
    <w:p w:rsidR="009730EA" w:rsidRPr="00B95159"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 xml:space="preserve">Лот </w:t>
      </w:r>
      <w:r w:rsidRPr="00B95159">
        <w:rPr>
          <w:rFonts w:ascii="GHEA Grapalat" w:hAnsi="GHEA Grapalat"/>
          <w:b/>
        </w:rPr>
        <w:t>4</w:t>
      </w:r>
    </w:p>
    <w:p w:rsidR="009730EA" w:rsidRPr="009730EA" w:rsidRDefault="009730EA" w:rsidP="009730EA">
      <w:pPr>
        <w:widowControl w:val="0"/>
        <w:spacing w:after="160" w:line="360" w:lineRule="auto"/>
        <w:ind w:firstLine="567"/>
        <w:jc w:val="center"/>
        <w:rPr>
          <w:rFonts w:ascii="GHEA Grapalat" w:hAnsi="GHEA Grapalat"/>
          <w:i/>
        </w:rPr>
      </w:pPr>
      <w:r w:rsidRPr="008B56A4">
        <w:rPr>
          <w:rFonts w:ascii="GHEA Grapalat" w:hAnsi="GHEA Grapalat"/>
          <w:b/>
          <w:sz w:val="28"/>
          <w:szCs w:val="28"/>
        </w:rPr>
        <w:t>Объемная ведомость-смета</w:t>
      </w:r>
    </w:p>
    <w:p w:rsidR="009730EA" w:rsidRPr="009730EA" w:rsidRDefault="009730EA" w:rsidP="009730EA">
      <w:pPr>
        <w:widowControl w:val="0"/>
        <w:spacing w:after="160" w:line="360" w:lineRule="auto"/>
        <w:ind w:firstLine="567"/>
        <w:jc w:val="right"/>
        <w:rPr>
          <w:rFonts w:ascii="GHEA Grapalat" w:hAnsi="GHEA Grapalat"/>
          <w:i/>
        </w:rPr>
      </w:pPr>
    </w:p>
    <w:p w:rsidR="009730EA" w:rsidRPr="009730EA"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НА СТРОИТЕЛЬСТВО (РЕКОНСТРУКЦИЮ) СИСТЕМЫ ПИТЬЕВОГО ВОДОСНАБЖЕНИЯ В СЕЛЕ АРТАВАН ОБЩИНЫ АПАРАН</w:t>
      </w:r>
    </w:p>
    <w:p w:rsidR="009730EA" w:rsidRPr="009730EA" w:rsidRDefault="009730EA" w:rsidP="009730EA">
      <w:pPr>
        <w:widowControl w:val="0"/>
        <w:spacing w:after="160" w:line="360" w:lineRule="auto"/>
        <w:ind w:firstLine="567"/>
        <w:jc w:val="right"/>
        <w:rPr>
          <w:rFonts w:ascii="GHEA Grapalat" w:hAnsi="GHEA Grapalat"/>
          <w:i/>
        </w:rPr>
      </w:pPr>
    </w:p>
    <w:p w:rsidR="009730EA" w:rsidRPr="009730EA" w:rsidRDefault="009730EA" w:rsidP="009730EA">
      <w:pPr>
        <w:widowControl w:val="0"/>
        <w:spacing w:after="160" w:line="360" w:lineRule="auto"/>
        <w:ind w:firstLine="567"/>
        <w:jc w:val="center"/>
        <w:rPr>
          <w:rFonts w:ascii="GHEA Grapalat" w:hAnsi="GHEA Grapalat"/>
          <w:i/>
        </w:rPr>
      </w:pPr>
      <w:r w:rsidRPr="009730EA">
        <w:rPr>
          <w:rFonts w:ascii="GHEA Grapalat" w:hAnsi="GHEA Grapalat"/>
          <w:i/>
        </w:rPr>
        <w:t>Представлено в приложенном файле</w:t>
      </w:r>
    </w:p>
    <w:p w:rsidR="009730EA" w:rsidRPr="009730EA" w:rsidRDefault="009730EA" w:rsidP="009730EA">
      <w:pPr>
        <w:widowControl w:val="0"/>
        <w:spacing w:after="160" w:line="360" w:lineRule="auto"/>
        <w:ind w:firstLine="567"/>
        <w:jc w:val="right"/>
        <w:rPr>
          <w:rFonts w:ascii="GHEA Grapalat" w:hAnsi="GHEA Grapalat"/>
          <w:i/>
        </w:rPr>
      </w:pPr>
    </w:p>
    <w:p w:rsidR="009730EA" w:rsidRPr="009730EA" w:rsidRDefault="009730EA" w:rsidP="009730EA">
      <w:pPr>
        <w:widowControl w:val="0"/>
        <w:spacing w:after="160" w:line="360" w:lineRule="auto"/>
        <w:ind w:firstLine="567"/>
        <w:rPr>
          <w:rFonts w:ascii="GHEA Grapalat" w:hAnsi="GHEA Grapalat"/>
          <w:i/>
        </w:rPr>
      </w:pPr>
      <w:r w:rsidRPr="009730EA">
        <w:rPr>
          <w:rFonts w:ascii="GHEA Grapalat" w:hAnsi="GHEA Grapalat"/>
          <w:i/>
        </w:rPr>
        <w:t xml:space="preserve">Подрядчик выполняет работы в селе </w:t>
      </w:r>
      <w:proofErr w:type="spellStart"/>
      <w:r w:rsidRPr="009730EA">
        <w:rPr>
          <w:rFonts w:ascii="GHEA Grapalat" w:hAnsi="GHEA Grapalat"/>
          <w:i/>
        </w:rPr>
        <w:t>Артаван</w:t>
      </w:r>
      <w:proofErr w:type="spellEnd"/>
      <w:r w:rsidRPr="009730EA">
        <w:rPr>
          <w:rFonts w:ascii="GHEA Grapalat" w:hAnsi="GHEA Grapalat"/>
          <w:i/>
        </w:rPr>
        <w:t xml:space="preserve"> общины Апаран.</w:t>
      </w:r>
    </w:p>
    <w:p w:rsidR="009730EA" w:rsidRPr="00B95159"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 xml:space="preserve">Лот </w:t>
      </w:r>
      <w:r w:rsidRPr="00B95159">
        <w:rPr>
          <w:rFonts w:ascii="GHEA Grapalat" w:hAnsi="GHEA Grapalat"/>
          <w:b/>
        </w:rPr>
        <w:t>5</w:t>
      </w:r>
    </w:p>
    <w:p w:rsidR="009730EA" w:rsidRPr="009730EA" w:rsidRDefault="009730EA" w:rsidP="009730EA">
      <w:pPr>
        <w:widowControl w:val="0"/>
        <w:spacing w:after="160" w:line="360" w:lineRule="auto"/>
        <w:ind w:firstLine="567"/>
        <w:jc w:val="center"/>
        <w:rPr>
          <w:rFonts w:ascii="GHEA Grapalat" w:hAnsi="GHEA Grapalat"/>
          <w:i/>
        </w:rPr>
      </w:pPr>
      <w:r w:rsidRPr="008B56A4">
        <w:rPr>
          <w:rFonts w:ascii="GHEA Grapalat" w:hAnsi="GHEA Grapalat"/>
          <w:b/>
          <w:sz w:val="28"/>
          <w:szCs w:val="28"/>
        </w:rPr>
        <w:t>Объемная ведомость-смета</w:t>
      </w:r>
    </w:p>
    <w:p w:rsidR="009730EA" w:rsidRPr="009730EA"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НА СТРОИТЕЛЬСТВО (РЕКОНСТРУКЦИЮ) СИСТЕМЫ ПИТЬЕВОГО ВОДОПРОВОДА В СЕЛЕ ДЗОРАГЛУХ ОБЩИНЫ АПАРАН</w:t>
      </w:r>
    </w:p>
    <w:p w:rsidR="009730EA" w:rsidRPr="009730EA" w:rsidRDefault="009730EA" w:rsidP="009730EA">
      <w:pPr>
        <w:widowControl w:val="0"/>
        <w:spacing w:after="160" w:line="360" w:lineRule="auto"/>
        <w:ind w:firstLine="567"/>
        <w:jc w:val="center"/>
        <w:rPr>
          <w:rFonts w:ascii="GHEA Grapalat" w:hAnsi="GHEA Grapalat"/>
          <w:i/>
        </w:rPr>
      </w:pPr>
      <w:r w:rsidRPr="009730EA">
        <w:rPr>
          <w:rFonts w:ascii="GHEA Grapalat" w:hAnsi="GHEA Grapalat"/>
          <w:i/>
        </w:rPr>
        <w:t>Представлено в приложенном файле</w:t>
      </w:r>
    </w:p>
    <w:p w:rsidR="009730EA" w:rsidRPr="009730EA" w:rsidRDefault="009730EA" w:rsidP="009730EA">
      <w:pPr>
        <w:widowControl w:val="0"/>
        <w:spacing w:after="160" w:line="360" w:lineRule="auto"/>
        <w:ind w:firstLine="567"/>
        <w:jc w:val="right"/>
        <w:rPr>
          <w:rFonts w:ascii="GHEA Grapalat" w:hAnsi="GHEA Grapalat"/>
          <w:i/>
        </w:rPr>
      </w:pPr>
      <w:r w:rsidRPr="009730EA">
        <w:rPr>
          <w:rFonts w:ascii="GHEA Grapalat" w:hAnsi="GHEA Grapalat"/>
          <w:i/>
        </w:rPr>
        <w:t xml:space="preserve">Подрядчик выполняет работы в селе </w:t>
      </w:r>
      <w:proofErr w:type="spellStart"/>
      <w:r w:rsidRPr="009730EA">
        <w:rPr>
          <w:rFonts w:ascii="GHEA Grapalat" w:hAnsi="GHEA Grapalat"/>
          <w:i/>
        </w:rPr>
        <w:t>Дзораглух</w:t>
      </w:r>
      <w:proofErr w:type="spellEnd"/>
      <w:r w:rsidRPr="009730EA">
        <w:rPr>
          <w:rFonts w:ascii="GHEA Grapalat" w:hAnsi="GHEA Grapalat"/>
          <w:i/>
        </w:rPr>
        <w:t xml:space="preserve"> общины Апаран</w:t>
      </w:r>
    </w:p>
    <w:p w:rsidR="009730EA" w:rsidRPr="009730EA" w:rsidRDefault="009730EA" w:rsidP="009730EA">
      <w:pPr>
        <w:widowControl w:val="0"/>
        <w:spacing w:after="160" w:line="360" w:lineRule="auto"/>
        <w:ind w:firstLine="567"/>
        <w:jc w:val="right"/>
        <w:rPr>
          <w:rFonts w:ascii="GHEA Grapalat" w:hAnsi="GHEA Grapalat"/>
          <w:i/>
        </w:rPr>
      </w:pPr>
    </w:p>
    <w:p w:rsidR="009730EA" w:rsidRPr="00B95159"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 xml:space="preserve">Лот </w:t>
      </w:r>
      <w:r w:rsidRPr="00B95159">
        <w:rPr>
          <w:rFonts w:ascii="GHEA Grapalat" w:hAnsi="GHEA Grapalat"/>
          <w:b/>
        </w:rPr>
        <w:t>6</w:t>
      </w:r>
    </w:p>
    <w:p w:rsidR="009730EA" w:rsidRPr="009730EA" w:rsidRDefault="009730EA" w:rsidP="009730EA">
      <w:pPr>
        <w:widowControl w:val="0"/>
        <w:spacing w:after="160" w:line="360" w:lineRule="auto"/>
        <w:ind w:firstLine="567"/>
        <w:jc w:val="center"/>
        <w:rPr>
          <w:rFonts w:ascii="GHEA Grapalat" w:hAnsi="GHEA Grapalat"/>
          <w:i/>
        </w:rPr>
      </w:pPr>
      <w:r w:rsidRPr="008B56A4">
        <w:rPr>
          <w:rFonts w:ascii="GHEA Grapalat" w:hAnsi="GHEA Grapalat"/>
          <w:b/>
          <w:sz w:val="28"/>
          <w:szCs w:val="28"/>
        </w:rPr>
        <w:t>Объемная ведомость-смета</w:t>
      </w:r>
    </w:p>
    <w:p w:rsidR="009730EA" w:rsidRPr="009730EA"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 xml:space="preserve">НА СТРОИТЕЛЬСТВО (РЕКОНСТРУКЦИЮ) СИСТЕМЫ ПИТЬЕВОГО </w:t>
      </w:r>
      <w:r w:rsidRPr="009730EA">
        <w:rPr>
          <w:rFonts w:ascii="GHEA Grapalat" w:hAnsi="GHEA Grapalat"/>
          <w:b/>
        </w:rPr>
        <w:lastRenderedPageBreak/>
        <w:t>ВОДОПРОВОДА В СЕЛЕ АПАНАГЮХ ОБЩИНЫ АПАРАН</w:t>
      </w:r>
    </w:p>
    <w:p w:rsidR="009730EA" w:rsidRPr="009730EA" w:rsidRDefault="009730EA" w:rsidP="009730EA">
      <w:pPr>
        <w:widowControl w:val="0"/>
        <w:spacing w:after="160" w:line="360" w:lineRule="auto"/>
        <w:ind w:firstLine="567"/>
        <w:jc w:val="center"/>
        <w:rPr>
          <w:rFonts w:ascii="GHEA Grapalat" w:hAnsi="GHEA Grapalat"/>
          <w:i/>
        </w:rPr>
      </w:pPr>
      <w:r w:rsidRPr="009730EA">
        <w:rPr>
          <w:rFonts w:ascii="GHEA Grapalat" w:hAnsi="GHEA Grapalat"/>
          <w:i/>
        </w:rPr>
        <w:t>Представлено в приложенном файле</w:t>
      </w:r>
    </w:p>
    <w:p w:rsidR="009730EA" w:rsidRPr="009730EA" w:rsidRDefault="009730EA" w:rsidP="009730EA">
      <w:pPr>
        <w:widowControl w:val="0"/>
        <w:spacing w:after="160" w:line="360" w:lineRule="auto"/>
        <w:ind w:firstLine="567"/>
        <w:rPr>
          <w:rFonts w:ascii="GHEA Grapalat" w:hAnsi="GHEA Grapalat"/>
          <w:i/>
        </w:rPr>
      </w:pPr>
      <w:r w:rsidRPr="009730EA">
        <w:rPr>
          <w:rFonts w:ascii="GHEA Grapalat" w:hAnsi="GHEA Grapalat"/>
          <w:i/>
        </w:rPr>
        <w:t xml:space="preserve">Подрядчик выполняет работы в селе </w:t>
      </w:r>
      <w:proofErr w:type="spellStart"/>
      <w:r w:rsidRPr="009730EA">
        <w:rPr>
          <w:rFonts w:ascii="GHEA Grapalat" w:hAnsi="GHEA Grapalat"/>
          <w:i/>
        </w:rPr>
        <w:t>Апнагюх</w:t>
      </w:r>
      <w:proofErr w:type="spellEnd"/>
      <w:r w:rsidRPr="009730EA">
        <w:rPr>
          <w:rFonts w:ascii="GHEA Grapalat" w:hAnsi="GHEA Grapalat"/>
          <w:i/>
        </w:rPr>
        <w:t xml:space="preserve"> общины Апаран</w:t>
      </w:r>
    </w:p>
    <w:p w:rsidR="009730EA" w:rsidRPr="00B95159"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 xml:space="preserve">Лот </w:t>
      </w:r>
      <w:r w:rsidRPr="00B95159">
        <w:rPr>
          <w:rFonts w:ascii="GHEA Grapalat" w:hAnsi="GHEA Grapalat"/>
          <w:b/>
        </w:rPr>
        <w:t>7</w:t>
      </w:r>
    </w:p>
    <w:p w:rsidR="009730EA" w:rsidRPr="009730EA" w:rsidRDefault="009730EA" w:rsidP="009730EA">
      <w:pPr>
        <w:widowControl w:val="0"/>
        <w:spacing w:after="160" w:line="360" w:lineRule="auto"/>
        <w:ind w:firstLine="567"/>
        <w:jc w:val="center"/>
        <w:rPr>
          <w:rFonts w:ascii="GHEA Grapalat" w:hAnsi="GHEA Grapalat"/>
          <w:i/>
        </w:rPr>
      </w:pPr>
      <w:r w:rsidRPr="008B56A4">
        <w:rPr>
          <w:rFonts w:ascii="GHEA Grapalat" w:hAnsi="GHEA Grapalat"/>
          <w:b/>
          <w:sz w:val="28"/>
          <w:szCs w:val="28"/>
        </w:rPr>
        <w:t>Объемная ведомость-смета</w:t>
      </w:r>
    </w:p>
    <w:p w:rsidR="009730EA" w:rsidRPr="009730EA"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НА СТРОИТЕЛЬСТВО (РЕКОНСТРУКЦИЮ) СИСТЕМЫ ПИТЬЕВОГО ВОДОПРОВОДА В СЕЛЕ НИГАВАН ОБЩИНЫ АПАРАН</w:t>
      </w:r>
    </w:p>
    <w:p w:rsidR="009730EA" w:rsidRPr="009730EA" w:rsidRDefault="009730EA" w:rsidP="009730EA">
      <w:pPr>
        <w:widowControl w:val="0"/>
        <w:spacing w:after="160" w:line="360" w:lineRule="auto"/>
        <w:ind w:firstLine="567"/>
        <w:jc w:val="center"/>
        <w:rPr>
          <w:rFonts w:ascii="GHEA Grapalat" w:hAnsi="GHEA Grapalat"/>
        </w:rPr>
      </w:pPr>
      <w:r w:rsidRPr="009730EA">
        <w:rPr>
          <w:rFonts w:ascii="GHEA Grapalat" w:hAnsi="GHEA Grapalat"/>
        </w:rPr>
        <w:t>Представлено в прикрепленном файле</w:t>
      </w:r>
    </w:p>
    <w:p w:rsidR="009730EA" w:rsidRPr="009730EA" w:rsidRDefault="009730EA" w:rsidP="009730EA">
      <w:pPr>
        <w:widowControl w:val="0"/>
        <w:spacing w:after="160" w:line="360" w:lineRule="auto"/>
        <w:ind w:firstLine="567"/>
        <w:jc w:val="right"/>
        <w:rPr>
          <w:rFonts w:ascii="GHEA Grapalat" w:hAnsi="GHEA Grapalat"/>
          <w:i/>
        </w:rPr>
      </w:pPr>
      <w:r w:rsidRPr="009730EA">
        <w:rPr>
          <w:rFonts w:ascii="GHEA Grapalat" w:hAnsi="GHEA Grapalat"/>
          <w:i/>
        </w:rPr>
        <w:t xml:space="preserve">Подрядчик выполняет работы в поселке </w:t>
      </w:r>
      <w:proofErr w:type="spellStart"/>
      <w:r w:rsidRPr="009730EA">
        <w:rPr>
          <w:rFonts w:ascii="GHEA Grapalat" w:hAnsi="GHEA Grapalat"/>
          <w:i/>
        </w:rPr>
        <w:t>Нигаван</w:t>
      </w:r>
      <w:proofErr w:type="spellEnd"/>
      <w:r w:rsidRPr="009730EA">
        <w:rPr>
          <w:rFonts w:ascii="GHEA Grapalat" w:hAnsi="GHEA Grapalat"/>
          <w:i/>
        </w:rPr>
        <w:t xml:space="preserve"> общины Апаран</w:t>
      </w:r>
    </w:p>
    <w:p w:rsidR="009730EA" w:rsidRPr="00B95159"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 xml:space="preserve">Лот </w:t>
      </w:r>
      <w:r w:rsidRPr="00B95159">
        <w:rPr>
          <w:rFonts w:ascii="GHEA Grapalat" w:hAnsi="GHEA Grapalat"/>
          <w:b/>
        </w:rPr>
        <w:t>8</w:t>
      </w:r>
    </w:p>
    <w:p w:rsidR="009730EA" w:rsidRPr="009730EA" w:rsidRDefault="009730EA" w:rsidP="009730EA">
      <w:pPr>
        <w:widowControl w:val="0"/>
        <w:spacing w:after="160" w:line="360" w:lineRule="auto"/>
        <w:ind w:firstLine="567"/>
        <w:jc w:val="center"/>
        <w:rPr>
          <w:rFonts w:ascii="GHEA Grapalat" w:hAnsi="GHEA Grapalat"/>
          <w:i/>
        </w:rPr>
      </w:pPr>
      <w:r w:rsidRPr="008B56A4">
        <w:rPr>
          <w:rFonts w:ascii="GHEA Grapalat" w:hAnsi="GHEA Grapalat"/>
          <w:b/>
          <w:sz w:val="28"/>
          <w:szCs w:val="28"/>
        </w:rPr>
        <w:t>Объемная ведомость-смета</w:t>
      </w:r>
    </w:p>
    <w:p w:rsidR="009730EA" w:rsidRPr="009730EA"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НА СТРОИТЕЛЬСТВО (РЕКОНСТРУКЦИЮ) СИСТЕМЫ ПИТЬЕВОГО ВОДОПРОВОДА В СЕЛЕ МЕЛИКГЮХ ОБЩИНЫ АПАРАН</w:t>
      </w:r>
    </w:p>
    <w:p w:rsidR="009730EA" w:rsidRPr="009730EA" w:rsidRDefault="009730EA" w:rsidP="009730EA">
      <w:pPr>
        <w:widowControl w:val="0"/>
        <w:spacing w:after="160" w:line="360" w:lineRule="auto"/>
        <w:ind w:firstLine="567"/>
        <w:jc w:val="center"/>
        <w:rPr>
          <w:rFonts w:ascii="GHEA Grapalat" w:hAnsi="GHEA Grapalat"/>
          <w:i/>
        </w:rPr>
      </w:pPr>
      <w:r w:rsidRPr="009730EA">
        <w:rPr>
          <w:rFonts w:ascii="GHEA Grapalat" w:hAnsi="GHEA Grapalat"/>
          <w:i/>
        </w:rPr>
        <w:t>Представлено в прикрепленном файле</w:t>
      </w:r>
    </w:p>
    <w:p w:rsidR="009730EA" w:rsidRPr="009730EA" w:rsidRDefault="009730EA" w:rsidP="009730EA">
      <w:pPr>
        <w:widowControl w:val="0"/>
        <w:spacing w:after="160" w:line="360" w:lineRule="auto"/>
        <w:ind w:firstLine="567"/>
        <w:jc w:val="right"/>
        <w:rPr>
          <w:rFonts w:ascii="GHEA Grapalat" w:hAnsi="GHEA Grapalat"/>
          <w:i/>
        </w:rPr>
      </w:pPr>
      <w:r w:rsidRPr="009730EA">
        <w:rPr>
          <w:rFonts w:ascii="GHEA Grapalat" w:hAnsi="GHEA Grapalat"/>
          <w:i/>
        </w:rPr>
        <w:t xml:space="preserve">Подрядчик выполняет работы в поселке </w:t>
      </w:r>
      <w:proofErr w:type="spellStart"/>
      <w:r w:rsidRPr="009730EA">
        <w:rPr>
          <w:rFonts w:ascii="GHEA Grapalat" w:hAnsi="GHEA Grapalat"/>
          <w:i/>
        </w:rPr>
        <w:t>Меликгюх</w:t>
      </w:r>
      <w:proofErr w:type="spellEnd"/>
      <w:r w:rsidRPr="009730EA">
        <w:rPr>
          <w:rFonts w:ascii="GHEA Grapalat" w:hAnsi="GHEA Grapalat"/>
          <w:i/>
        </w:rPr>
        <w:t xml:space="preserve"> общины Апаран</w:t>
      </w:r>
    </w:p>
    <w:p w:rsidR="009730EA" w:rsidRPr="00B95159"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 xml:space="preserve">Лот </w:t>
      </w:r>
      <w:r w:rsidRPr="00B95159">
        <w:rPr>
          <w:rFonts w:ascii="GHEA Grapalat" w:hAnsi="GHEA Grapalat"/>
          <w:b/>
        </w:rPr>
        <w:t>9</w:t>
      </w:r>
    </w:p>
    <w:p w:rsidR="009730EA" w:rsidRPr="009730EA" w:rsidRDefault="009730EA" w:rsidP="009730EA">
      <w:pPr>
        <w:widowControl w:val="0"/>
        <w:spacing w:after="160" w:line="360" w:lineRule="auto"/>
        <w:ind w:firstLine="567"/>
        <w:jc w:val="center"/>
        <w:rPr>
          <w:rFonts w:ascii="GHEA Grapalat" w:hAnsi="GHEA Grapalat"/>
          <w:i/>
        </w:rPr>
      </w:pPr>
      <w:r w:rsidRPr="008B56A4">
        <w:rPr>
          <w:rFonts w:ascii="GHEA Grapalat" w:hAnsi="GHEA Grapalat"/>
          <w:b/>
          <w:sz w:val="28"/>
          <w:szCs w:val="28"/>
        </w:rPr>
        <w:t>Объемная ведомость-смета</w:t>
      </w:r>
    </w:p>
    <w:p w:rsidR="009730EA" w:rsidRPr="009730EA"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НА СТРОИТЕЛЬСТВО (РЕКОНСТРУКЦИЮ) СИСТЕМЫ ПИТЬЕВОГО ВОДОПРОВОДА ЖИЛОГО ДОМА ТТУДЖУР ОБЩИНЫ АПАРАН</w:t>
      </w:r>
    </w:p>
    <w:p w:rsidR="009730EA" w:rsidRPr="009730EA" w:rsidRDefault="009730EA" w:rsidP="009730EA">
      <w:pPr>
        <w:widowControl w:val="0"/>
        <w:spacing w:after="160" w:line="360" w:lineRule="auto"/>
        <w:ind w:firstLine="567"/>
        <w:jc w:val="center"/>
        <w:rPr>
          <w:rFonts w:ascii="GHEA Grapalat" w:hAnsi="GHEA Grapalat"/>
          <w:i/>
        </w:rPr>
      </w:pPr>
      <w:r w:rsidRPr="009730EA">
        <w:rPr>
          <w:rFonts w:ascii="GHEA Grapalat" w:hAnsi="GHEA Grapalat"/>
          <w:i/>
        </w:rPr>
        <w:t>Представлено в прикрепленном файле</w:t>
      </w:r>
    </w:p>
    <w:p w:rsidR="009730EA" w:rsidRPr="009730EA" w:rsidRDefault="009730EA" w:rsidP="009730EA">
      <w:pPr>
        <w:widowControl w:val="0"/>
        <w:spacing w:after="160" w:line="360" w:lineRule="auto"/>
        <w:ind w:firstLine="567"/>
        <w:jc w:val="right"/>
        <w:rPr>
          <w:rFonts w:ascii="GHEA Grapalat" w:hAnsi="GHEA Grapalat"/>
          <w:i/>
        </w:rPr>
      </w:pPr>
      <w:r w:rsidRPr="009730EA">
        <w:rPr>
          <w:rFonts w:ascii="GHEA Grapalat" w:hAnsi="GHEA Grapalat"/>
          <w:i/>
        </w:rPr>
        <w:t xml:space="preserve">Подрядчик выполняет работы в поселке </w:t>
      </w:r>
      <w:proofErr w:type="spellStart"/>
      <w:r w:rsidRPr="009730EA">
        <w:rPr>
          <w:rFonts w:ascii="GHEA Grapalat" w:hAnsi="GHEA Grapalat"/>
          <w:i/>
        </w:rPr>
        <w:t>Ттуджур</w:t>
      </w:r>
      <w:proofErr w:type="spellEnd"/>
      <w:r w:rsidRPr="009730EA">
        <w:rPr>
          <w:rFonts w:ascii="GHEA Grapalat" w:hAnsi="GHEA Grapalat"/>
          <w:i/>
        </w:rPr>
        <w:t xml:space="preserve"> общины Апаран</w:t>
      </w:r>
    </w:p>
    <w:p w:rsidR="009730EA" w:rsidRPr="00B95159"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 xml:space="preserve">Лот </w:t>
      </w:r>
      <w:r w:rsidRPr="00B95159">
        <w:rPr>
          <w:rFonts w:ascii="GHEA Grapalat" w:hAnsi="GHEA Grapalat"/>
          <w:b/>
        </w:rPr>
        <w:t>10</w:t>
      </w:r>
    </w:p>
    <w:p w:rsidR="009730EA" w:rsidRPr="009730EA" w:rsidRDefault="009730EA" w:rsidP="009730EA">
      <w:pPr>
        <w:widowControl w:val="0"/>
        <w:spacing w:after="160" w:line="360" w:lineRule="auto"/>
        <w:ind w:firstLine="567"/>
        <w:jc w:val="center"/>
        <w:rPr>
          <w:rFonts w:ascii="GHEA Grapalat" w:hAnsi="GHEA Grapalat"/>
          <w:i/>
        </w:rPr>
      </w:pPr>
      <w:r w:rsidRPr="008B56A4">
        <w:rPr>
          <w:rFonts w:ascii="GHEA Grapalat" w:hAnsi="GHEA Grapalat"/>
          <w:b/>
          <w:sz w:val="28"/>
          <w:szCs w:val="28"/>
        </w:rPr>
        <w:t>Объемная ведомость-смета</w:t>
      </w:r>
    </w:p>
    <w:p w:rsidR="009730EA" w:rsidRPr="009730EA"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lastRenderedPageBreak/>
        <w:t>НА СТРОИТЕЛЬСТВО (РЕКОНСТРУКЦИЯ) СИСТЕМЫ ПИТЬЕВОГО ВОДОСНАБЖЕНИЯ РЕЗИДЕНСА ЦАХКАШЕН ОБЩИНЫ АПАРАН</w:t>
      </w:r>
    </w:p>
    <w:p w:rsidR="009730EA" w:rsidRPr="009730EA" w:rsidRDefault="009730EA" w:rsidP="009730EA">
      <w:pPr>
        <w:widowControl w:val="0"/>
        <w:spacing w:after="160" w:line="360" w:lineRule="auto"/>
        <w:ind w:firstLine="567"/>
        <w:jc w:val="center"/>
        <w:rPr>
          <w:rFonts w:ascii="GHEA Grapalat" w:hAnsi="GHEA Grapalat"/>
          <w:i/>
        </w:rPr>
      </w:pPr>
      <w:r w:rsidRPr="009730EA">
        <w:rPr>
          <w:rFonts w:ascii="GHEA Grapalat" w:hAnsi="GHEA Grapalat"/>
          <w:i/>
        </w:rPr>
        <w:t>Представлено в прикрепленном файле</w:t>
      </w:r>
    </w:p>
    <w:p w:rsidR="009730EA" w:rsidRPr="009730EA" w:rsidRDefault="009730EA" w:rsidP="009730EA">
      <w:pPr>
        <w:widowControl w:val="0"/>
        <w:spacing w:after="160" w:line="360" w:lineRule="auto"/>
        <w:ind w:firstLine="567"/>
        <w:jc w:val="right"/>
        <w:rPr>
          <w:rFonts w:ascii="GHEA Grapalat" w:hAnsi="GHEA Grapalat"/>
          <w:i/>
        </w:rPr>
      </w:pPr>
      <w:r w:rsidRPr="009730EA">
        <w:rPr>
          <w:rFonts w:ascii="GHEA Grapalat" w:hAnsi="GHEA Grapalat"/>
          <w:i/>
        </w:rPr>
        <w:t xml:space="preserve">Подрядчик выполняет работы в поселке </w:t>
      </w:r>
      <w:proofErr w:type="spellStart"/>
      <w:r w:rsidRPr="009730EA">
        <w:rPr>
          <w:rFonts w:ascii="GHEA Grapalat" w:hAnsi="GHEA Grapalat"/>
          <w:i/>
        </w:rPr>
        <w:t>Цахкашен</w:t>
      </w:r>
      <w:proofErr w:type="spellEnd"/>
      <w:r w:rsidRPr="009730EA">
        <w:rPr>
          <w:rFonts w:ascii="GHEA Grapalat" w:hAnsi="GHEA Grapalat"/>
          <w:i/>
        </w:rPr>
        <w:t xml:space="preserve"> общины Апаран</w:t>
      </w:r>
    </w:p>
    <w:p w:rsidR="009730EA" w:rsidRPr="00B95159"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 xml:space="preserve">Лот </w:t>
      </w:r>
      <w:r w:rsidRPr="00B95159">
        <w:rPr>
          <w:rFonts w:ascii="GHEA Grapalat" w:hAnsi="GHEA Grapalat"/>
          <w:b/>
        </w:rPr>
        <w:t>11</w:t>
      </w:r>
    </w:p>
    <w:p w:rsidR="009730EA" w:rsidRPr="009730EA" w:rsidRDefault="009730EA" w:rsidP="009730EA">
      <w:pPr>
        <w:widowControl w:val="0"/>
        <w:spacing w:after="160" w:line="360" w:lineRule="auto"/>
        <w:ind w:firstLine="567"/>
        <w:jc w:val="center"/>
        <w:rPr>
          <w:rFonts w:ascii="GHEA Grapalat" w:hAnsi="GHEA Grapalat"/>
          <w:i/>
        </w:rPr>
      </w:pPr>
      <w:r w:rsidRPr="008B56A4">
        <w:rPr>
          <w:rFonts w:ascii="GHEA Grapalat" w:hAnsi="GHEA Grapalat"/>
          <w:b/>
          <w:sz w:val="28"/>
          <w:szCs w:val="28"/>
        </w:rPr>
        <w:t>Объемная ведомость-смета</w:t>
      </w:r>
    </w:p>
    <w:p w:rsidR="009730EA" w:rsidRPr="009730EA"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НА СТРОИТЕЛЬСТВО (РЕКОНСТРУКЦИЮ) СИСТЕМЫ ПИТЬЕВОГО ВОДОСНАБЖЕНИЯ РЕЗИДЕНСА ЛУСАГЮХ ОБЩИНЫ АПАРАН</w:t>
      </w:r>
    </w:p>
    <w:p w:rsidR="009730EA" w:rsidRPr="009730EA" w:rsidRDefault="009730EA" w:rsidP="009730EA">
      <w:pPr>
        <w:widowControl w:val="0"/>
        <w:spacing w:after="160" w:line="360" w:lineRule="auto"/>
        <w:ind w:firstLine="567"/>
        <w:jc w:val="center"/>
        <w:rPr>
          <w:rFonts w:ascii="GHEA Grapalat" w:hAnsi="GHEA Grapalat"/>
          <w:i/>
        </w:rPr>
      </w:pPr>
      <w:r w:rsidRPr="009730EA">
        <w:rPr>
          <w:rFonts w:ascii="GHEA Grapalat" w:hAnsi="GHEA Grapalat"/>
          <w:i/>
        </w:rPr>
        <w:t>Представлено в прикрепленном файле</w:t>
      </w:r>
    </w:p>
    <w:p w:rsidR="009730EA" w:rsidRPr="009730EA" w:rsidRDefault="009730EA" w:rsidP="009730EA">
      <w:pPr>
        <w:widowControl w:val="0"/>
        <w:spacing w:after="160" w:line="360" w:lineRule="auto"/>
        <w:ind w:firstLine="567"/>
        <w:jc w:val="right"/>
        <w:rPr>
          <w:rFonts w:ascii="GHEA Grapalat" w:hAnsi="GHEA Grapalat"/>
          <w:i/>
        </w:rPr>
      </w:pPr>
      <w:r w:rsidRPr="009730EA">
        <w:rPr>
          <w:rFonts w:ascii="GHEA Grapalat" w:hAnsi="GHEA Grapalat"/>
          <w:i/>
        </w:rPr>
        <w:t xml:space="preserve">Подрядчик выполняет работы в поселке </w:t>
      </w:r>
      <w:proofErr w:type="spellStart"/>
      <w:r w:rsidRPr="009730EA">
        <w:rPr>
          <w:rFonts w:ascii="GHEA Grapalat" w:hAnsi="GHEA Grapalat"/>
          <w:i/>
        </w:rPr>
        <w:t>Лусагюх</w:t>
      </w:r>
      <w:proofErr w:type="spellEnd"/>
      <w:r w:rsidRPr="009730EA">
        <w:rPr>
          <w:rFonts w:ascii="GHEA Grapalat" w:hAnsi="GHEA Grapalat"/>
          <w:i/>
        </w:rPr>
        <w:t xml:space="preserve"> общины Апаран</w:t>
      </w:r>
    </w:p>
    <w:p w:rsidR="009730EA" w:rsidRPr="00B95159"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Лот 1</w:t>
      </w:r>
      <w:r w:rsidRPr="00B95159">
        <w:rPr>
          <w:rFonts w:ascii="GHEA Grapalat" w:hAnsi="GHEA Grapalat"/>
          <w:b/>
        </w:rPr>
        <w:t>2</w:t>
      </w:r>
    </w:p>
    <w:p w:rsidR="009730EA" w:rsidRPr="009730EA" w:rsidRDefault="009730EA" w:rsidP="009730EA">
      <w:pPr>
        <w:widowControl w:val="0"/>
        <w:spacing w:after="160" w:line="360" w:lineRule="auto"/>
        <w:ind w:firstLine="567"/>
        <w:jc w:val="center"/>
        <w:rPr>
          <w:rFonts w:ascii="GHEA Grapalat" w:hAnsi="GHEA Grapalat"/>
          <w:i/>
        </w:rPr>
      </w:pPr>
      <w:r w:rsidRPr="008B56A4">
        <w:rPr>
          <w:rFonts w:ascii="GHEA Grapalat" w:hAnsi="GHEA Grapalat"/>
          <w:b/>
          <w:sz w:val="28"/>
          <w:szCs w:val="28"/>
        </w:rPr>
        <w:t>Объемная ведомость-смета</w:t>
      </w:r>
    </w:p>
    <w:p w:rsidR="009730EA" w:rsidRPr="009730EA" w:rsidRDefault="009730EA" w:rsidP="009730EA">
      <w:pPr>
        <w:widowControl w:val="0"/>
        <w:spacing w:after="160" w:line="360" w:lineRule="auto"/>
        <w:ind w:firstLine="567"/>
        <w:jc w:val="center"/>
        <w:rPr>
          <w:rFonts w:ascii="GHEA Grapalat" w:hAnsi="GHEA Grapalat"/>
        </w:rPr>
      </w:pPr>
      <w:r w:rsidRPr="009730EA">
        <w:rPr>
          <w:rFonts w:ascii="GHEA Grapalat" w:hAnsi="GHEA Grapalat"/>
        </w:rPr>
        <w:t>НА СТРОИТЕЛЬСТВО (РЕКОНСТРУКЦИЮ) СИСТЕМЫ ПИТЬЕВОГО ВОДОСНАБЖЕНИЯ РЕЗИДЕНСА ВАРДЕНИС ОБЩИНЫ АПАРАН</w:t>
      </w:r>
    </w:p>
    <w:p w:rsidR="009730EA" w:rsidRPr="009730EA" w:rsidRDefault="009730EA" w:rsidP="009730EA">
      <w:pPr>
        <w:widowControl w:val="0"/>
        <w:spacing w:after="160" w:line="360" w:lineRule="auto"/>
        <w:ind w:firstLine="567"/>
        <w:jc w:val="right"/>
        <w:rPr>
          <w:rFonts w:ascii="GHEA Grapalat" w:hAnsi="GHEA Grapalat"/>
          <w:i/>
        </w:rPr>
      </w:pPr>
      <w:r w:rsidRPr="009730EA">
        <w:rPr>
          <w:rFonts w:ascii="GHEA Grapalat" w:hAnsi="GHEA Grapalat"/>
          <w:i/>
        </w:rPr>
        <w:t>Представлено в прикрепленном файле</w:t>
      </w:r>
    </w:p>
    <w:p w:rsidR="009730EA" w:rsidRPr="009730EA" w:rsidRDefault="009730EA" w:rsidP="009730EA">
      <w:pPr>
        <w:widowControl w:val="0"/>
        <w:spacing w:after="160" w:line="360" w:lineRule="auto"/>
        <w:ind w:firstLine="567"/>
        <w:jc w:val="right"/>
        <w:rPr>
          <w:rFonts w:ascii="GHEA Grapalat" w:hAnsi="GHEA Grapalat"/>
          <w:i/>
        </w:rPr>
      </w:pPr>
      <w:r w:rsidRPr="009730EA">
        <w:rPr>
          <w:rFonts w:ascii="GHEA Grapalat" w:hAnsi="GHEA Grapalat"/>
          <w:i/>
        </w:rPr>
        <w:t>Подрядчик выполняет Работы в посёлке Варденис общины Апаран</w:t>
      </w:r>
    </w:p>
    <w:p w:rsidR="009730EA" w:rsidRPr="00B95159"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Лот 1</w:t>
      </w:r>
      <w:r w:rsidRPr="00B95159">
        <w:rPr>
          <w:rFonts w:ascii="GHEA Grapalat" w:hAnsi="GHEA Grapalat"/>
          <w:b/>
        </w:rPr>
        <w:t>3</w:t>
      </w:r>
    </w:p>
    <w:p w:rsidR="009730EA" w:rsidRPr="009730EA" w:rsidRDefault="009730EA" w:rsidP="009730EA">
      <w:pPr>
        <w:widowControl w:val="0"/>
        <w:spacing w:after="160" w:line="360" w:lineRule="auto"/>
        <w:ind w:firstLine="567"/>
        <w:jc w:val="center"/>
        <w:rPr>
          <w:rFonts w:ascii="GHEA Grapalat" w:hAnsi="GHEA Grapalat"/>
          <w:i/>
        </w:rPr>
      </w:pPr>
      <w:r w:rsidRPr="008B56A4">
        <w:rPr>
          <w:rFonts w:ascii="GHEA Grapalat" w:hAnsi="GHEA Grapalat"/>
          <w:b/>
          <w:sz w:val="28"/>
          <w:szCs w:val="28"/>
        </w:rPr>
        <w:t>Объемная ведомость-смета</w:t>
      </w:r>
    </w:p>
    <w:p w:rsidR="009730EA" w:rsidRPr="009730EA" w:rsidRDefault="009730EA" w:rsidP="009730EA">
      <w:pPr>
        <w:widowControl w:val="0"/>
        <w:spacing w:after="160" w:line="360" w:lineRule="auto"/>
        <w:ind w:firstLine="567"/>
        <w:jc w:val="right"/>
        <w:rPr>
          <w:rFonts w:ascii="GHEA Grapalat" w:hAnsi="GHEA Grapalat"/>
          <w:i/>
        </w:rPr>
      </w:pPr>
    </w:p>
    <w:p w:rsidR="009730EA" w:rsidRPr="009730EA" w:rsidRDefault="009730EA" w:rsidP="009730EA">
      <w:pPr>
        <w:widowControl w:val="0"/>
        <w:spacing w:after="160" w:line="360" w:lineRule="auto"/>
        <w:ind w:firstLine="567"/>
        <w:jc w:val="right"/>
        <w:rPr>
          <w:rFonts w:ascii="GHEA Grapalat" w:hAnsi="GHEA Grapalat"/>
          <w:b/>
        </w:rPr>
      </w:pPr>
      <w:r w:rsidRPr="009730EA">
        <w:rPr>
          <w:rFonts w:ascii="GHEA Grapalat" w:hAnsi="GHEA Grapalat"/>
          <w:b/>
        </w:rPr>
        <w:t>НА СТРОИТЕЛЬСТВО (РЕКОНСТРУКЦИЮ) СИСТЕМЫ ПИТЬЕВОГО ВОДОСНАБЖЕНИЯ ЖИЛОГО КОМПЛЕКСА ШОГАКН ОБЩИНЫ АПАРАН</w:t>
      </w:r>
    </w:p>
    <w:p w:rsidR="009730EA" w:rsidRPr="009730EA" w:rsidRDefault="009730EA" w:rsidP="009730EA">
      <w:pPr>
        <w:widowControl w:val="0"/>
        <w:spacing w:after="160" w:line="360" w:lineRule="auto"/>
        <w:ind w:firstLine="567"/>
        <w:jc w:val="right"/>
        <w:rPr>
          <w:rFonts w:ascii="GHEA Grapalat" w:hAnsi="GHEA Grapalat"/>
          <w:i/>
        </w:rPr>
      </w:pPr>
    </w:p>
    <w:p w:rsidR="009730EA" w:rsidRPr="009730EA" w:rsidRDefault="009730EA" w:rsidP="009730EA">
      <w:pPr>
        <w:widowControl w:val="0"/>
        <w:spacing w:after="160" w:line="360" w:lineRule="auto"/>
        <w:ind w:firstLine="567"/>
        <w:jc w:val="center"/>
        <w:rPr>
          <w:rFonts w:ascii="GHEA Grapalat" w:hAnsi="GHEA Grapalat"/>
          <w:i/>
        </w:rPr>
      </w:pPr>
      <w:r w:rsidRPr="009730EA">
        <w:rPr>
          <w:rFonts w:ascii="GHEA Grapalat" w:hAnsi="GHEA Grapalat"/>
          <w:i/>
        </w:rPr>
        <w:t>Представлено в приложенном файле</w:t>
      </w:r>
    </w:p>
    <w:p w:rsidR="009730EA" w:rsidRPr="009730EA" w:rsidRDefault="009730EA" w:rsidP="009730EA">
      <w:pPr>
        <w:widowControl w:val="0"/>
        <w:spacing w:after="160" w:line="360" w:lineRule="auto"/>
        <w:ind w:firstLine="567"/>
        <w:jc w:val="right"/>
        <w:rPr>
          <w:rFonts w:ascii="GHEA Grapalat" w:hAnsi="GHEA Grapalat"/>
          <w:i/>
        </w:rPr>
      </w:pPr>
    </w:p>
    <w:p w:rsidR="009730EA" w:rsidRPr="009730EA" w:rsidRDefault="009730EA" w:rsidP="009730EA">
      <w:pPr>
        <w:widowControl w:val="0"/>
        <w:spacing w:after="160" w:line="360" w:lineRule="auto"/>
        <w:ind w:firstLine="567"/>
        <w:jc w:val="right"/>
        <w:rPr>
          <w:rFonts w:ascii="GHEA Grapalat" w:hAnsi="GHEA Grapalat"/>
          <w:i/>
        </w:rPr>
      </w:pPr>
      <w:r w:rsidRPr="009730EA">
        <w:rPr>
          <w:rFonts w:ascii="GHEA Grapalat" w:hAnsi="GHEA Grapalat"/>
          <w:i/>
        </w:rPr>
        <w:lastRenderedPageBreak/>
        <w:t xml:space="preserve">Подрядчик выполняет работы в посёлке </w:t>
      </w:r>
      <w:proofErr w:type="spellStart"/>
      <w:r w:rsidRPr="009730EA">
        <w:rPr>
          <w:rFonts w:ascii="GHEA Grapalat" w:hAnsi="GHEA Grapalat"/>
          <w:i/>
        </w:rPr>
        <w:t>Шогакн</w:t>
      </w:r>
      <w:proofErr w:type="spellEnd"/>
      <w:r w:rsidRPr="009730EA">
        <w:rPr>
          <w:rFonts w:ascii="GHEA Grapalat" w:hAnsi="GHEA Grapalat"/>
          <w:i/>
        </w:rPr>
        <w:t xml:space="preserve"> общины Апаран</w:t>
      </w:r>
    </w:p>
    <w:p w:rsidR="009730EA" w:rsidRPr="009730EA" w:rsidRDefault="009730EA" w:rsidP="009730EA">
      <w:pPr>
        <w:widowControl w:val="0"/>
        <w:spacing w:after="160" w:line="360" w:lineRule="auto"/>
        <w:ind w:firstLine="567"/>
        <w:jc w:val="right"/>
        <w:rPr>
          <w:rFonts w:ascii="GHEA Grapalat" w:hAnsi="GHEA Grapalat"/>
          <w:i/>
        </w:rPr>
      </w:pPr>
    </w:p>
    <w:p w:rsidR="009730EA" w:rsidRPr="009730EA" w:rsidRDefault="009730EA" w:rsidP="009730EA">
      <w:pPr>
        <w:widowControl w:val="0"/>
        <w:spacing w:after="160" w:line="360" w:lineRule="auto"/>
        <w:ind w:firstLine="567"/>
        <w:jc w:val="center"/>
        <w:rPr>
          <w:rFonts w:ascii="GHEA Grapalat" w:hAnsi="GHEA Grapalat"/>
          <w:b/>
        </w:rPr>
      </w:pPr>
      <w:r w:rsidRPr="009730EA">
        <w:rPr>
          <w:rFonts w:ascii="GHEA Grapalat" w:hAnsi="GHEA Grapalat"/>
          <w:b/>
        </w:rPr>
        <w:t>Лот 14</w:t>
      </w:r>
    </w:p>
    <w:p w:rsidR="009730EA" w:rsidRPr="009730EA" w:rsidRDefault="009730EA" w:rsidP="009730EA">
      <w:pPr>
        <w:widowControl w:val="0"/>
        <w:spacing w:after="160" w:line="360" w:lineRule="auto"/>
        <w:ind w:firstLine="567"/>
        <w:jc w:val="center"/>
        <w:rPr>
          <w:rFonts w:ascii="GHEA Grapalat" w:hAnsi="GHEA Grapalat"/>
        </w:rPr>
      </w:pPr>
      <w:r w:rsidRPr="009730EA">
        <w:rPr>
          <w:rFonts w:ascii="GHEA Grapalat" w:hAnsi="GHEA Grapalat"/>
          <w:b/>
        </w:rPr>
        <w:t>Объемная ведомость-смета</w:t>
      </w:r>
    </w:p>
    <w:p w:rsidR="009730EA" w:rsidRPr="009730EA" w:rsidRDefault="009730EA" w:rsidP="009730EA">
      <w:pPr>
        <w:widowControl w:val="0"/>
        <w:spacing w:after="160" w:line="360" w:lineRule="auto"/>
        <w:ind w:firstLine="567"/>
        <w:jc w:val="right"/>
        <w:rPr>
          <w:rFonts w:ascii="GHEA Grapalat" w:hAnsi="GHEA Grapalat"/>
          <w:b/>
        </w:rPr>
      </w:pPr>
      <w:r w:rsidRPr="009730EA">
        <w:rPr>
          <w:rFonts w:ascii="GHEA Grapalat" w:hAnsi="GHEA Grapalat"/>
          <w:b/>
        </w:rPr>
        <w:t>НА СТРОИТЕЛЬСТВО (РЕКОНСТРУКЦИЮ) СИСТЕМЫ ПИТЬЕВОГО ВОДОСНАБЖЕНИЯ ЖИЛОГО КОМПЛЕКСА ЧКНАХ ОБЩИНЫ АПАРАН</w:t>
      </w:r>
    </w:p>
    <w:p w:rsidR="009730EA" w:rsidRPr="009730EA" w:rsidRDefault="009730EA" w:rsidP="009730EA">
      <w:pPr>
        <w:widowControl w:val="0"/>
        <w:spacing w:after="160" w:line="360" w:lineRule="auto"/>
        <w:ind w:firstLine="567"/>
        <w:jc w:val="right"/>
        <w:rPr>
          <w:rFonts w:ascii="GHEA Grapalat" w:hAnsi="GHEA Grapalat"/>
          <w:i/>
        </w:rPr>
      </w:pPr>
    </w:p>
    <w:p w:rsidR="009730EA" w:rsidRPr="009730EA" w:rsidRDefault="009730EA" w:rsidP="009730EA">
      <w:pPr>
        <w:widowControl w:val="0"/>
        <w:spacing w:after="160" w:line="360" w:lineRule="auto"/>
        <w:ind w:firstLine="567"/>
        <w:jc w:val="center"/>
        <w:rPr>
          <w:rFonts w:ascii="GHEA Grapalat" w:hAnsi="GHEA Grapalat"/>
          <w:i/>
        </w:rPr>
      </w:pPr>
      <w:r w:rsidRPr="009730EA">
        <w:rPr>
          <w:rFonts w:ascii="GHEA Grapalat" w:hAnsi="GHEA Grapalat"/>
          <w:i/>
        </w:rPr>
        <w:t>Представлено в приложенном файле</w:t>
      </w:r>
    </w:p>
    <w:p w:rsidR="009730EA" w:rsidRPr="009730EA" w:rsidRDefault="009730EA" w:rsidP="009730EA">
      <w:pPr>
        <w:widowControl w:val="0"/>
        <w:spacing w:after="160" w:line="360" w:lineRule="auto"/>
        <w:ind w:firstLine="567"/>
        <w:jc w:val="right"/>
        <w:rPr>
          <w:rFonts w:ascii="GHEA Grapalat" w:hAnsi="GHEA Grapalat"/>
          <w:i/>
        </w:rPr>
      </w:pPr>
    </w:p>
    <w:p w:rsidR="00BB28C8" w:rsidRPr="009F3DC7" w:rsidRDefault="009730EA" w:rsidP="009730EA">
      <w:pPr>
        <w:widowControl w:val="0"/>
        <w:spacing w:after="160" w:line="360" w:lineRule="auto"/>
        <w:ind w:firstLine="567"/>
        <w:jc w:val="right"/>
        <w:rPr>
          <w:rFonts w:ascii="GHEA Grapalat" w:hAnsi="GHEA Grapalat"/>
          <w:i/>
        </w:rPr>
      </w:pPr>
      <w:r w:rsidRPr="009730EA">
        <w:rPr>
          <w:rFonts w:ascii="GHEA Grapalat" w:hAnsi="GHEA Grapalat"/>
          <w:i/>
        </w:rPr>
        <w:t>Подрядчик выполняет работы в посёлке ЧКНАХ общины Апаран</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604"/>
        <w:gridCol w:w="692"/>
        <w:gridCol w:w="4343"/>
      </w:tblGrid>
      <w:tr w:rsidR="009730EA" w:rsidRPr="00385D4D" w:rsidTr="00370B30">
        <w:trPr>
          <w:jc w:val="center"/>
        </w:trPr>
        <w:tc>
          <w:tcPr>
            <w:tcW w:w="4604" w:type="dxa"/>
          </w:tcPr>
          <w:p w:rsidR="009730EA" w:rsidRPr="00385D4D" w:rsidRDefault="009730EA" w:rsidP="00370B30">
            <w:pPr>
              <w:widowControl w:val="0"/>
              <w:spacing w:after="160" w:line="360" w:lineRule="auto"/>
              <w:jc w:val="center"/>
              <w:rPr>
                <w:rFonts w:ascii="GHEA Grapalat" w:hAnsi="GHEA Grapalat"/>
                <w:b/>
              </w:rPr>
            </w:pPr>
            <w:r w:rsidRPr="00385D4D">
              <w:rPr>
                <w:rFonts w:ascii="GHEA Grapalat" w:hAnsi="GHEA Grapalat"/>
                <w:b/>
              </w:rPr>
              <w:t>ЗАКАЗЧИК</w:t>
            </w:r>
          </w:p>
          <w:p w:rsidR="009730EA" w:rsidRPr="00385D4D" w:rsidRDefault="009730EA" w:rsidP="00370B30">
            <w:pPr>
              <w:jc w:val="center"/>
              <w:rPr>
                <w:rFonts w:ascii="GHEA Grapalat" w:hAnsi="GHEA Grapalat"/>
                <w:i/>
                <w:sz w:val="20"/>
                <w:szCs w:val="20"/>
                <w:lang w:val="nb-NO"/>
              </w:rPr>
            </w:pPr>
            <w:r w:rsidRPr="00385D4D">
              <w:rPr>
                <w:rFonts w:ascii="GHEA Grapalat" w:hAnsi="GHEA Grapalat" w:cs="Sylfaen"/>
                <w:i/>
                <w:sz w:val="20"/>
                <w:szCs w:val="20"/>
                <w:lang w:val="nb-NO"/>
              </w:rPr>
              <w:t>Адрес: г. В. Апаран, Баграмяна 26</w:t>
            </w:r>
          </w:p>
          <w:p w:rsidR="009730EA" w:rsidRPr="00385D4D" w:rsidRDefault="009730EA" w:rsidP="00370B30">
            <w:pPr>
              <w:jc w:val="center"/>
              <w:rPr>
                <w:rFonts w:ascii="GHEA Grapalat" w:hAnsi="GHEA Grapalat"/>
                <w:i/>
                <w:sz w:val="20"/>
                <w:szCs w:val="20"/>
                <w:lang w:val="nb-NO"/>
              </w:rPr>
            </w:pPr>
            <w:r w:rsidRPr="00385D4D">
              <w:rPr>
                <w:rFonts w:ascii="GHEA Grapalat" w:hAnsi="GHEA Grapalat" w:cs="Sylfaen"/>
                <w:i/>
                <w:sz w:val="20"/>
                <w:szCs w:val="20"/>
                <w:lang w:val="nb-NO"/>
              </w:rPr>
              <w:t>УНН:</w:t>
            </w:r>
            <w:r w:rsidRPr="00385D4D">
              <w:rPr>
                <w:rFonts w:ascii="GHEA Grapalat" w:hAnsi="GHEA Grapalat"/>
                <w:i/>
                <w:sz w:val="20"/>
                <w:szCs w:val="20"/>
                <w:lang w:val="nb-NO"/>
              </w:rPr>
              <w:t xml:space="preserve"> </w:t>
            </w:r>
            <w:r w:rsidRPr="00385D4D">
              <w:rPr>
                <w:rFonts w:ascii="GHEA Grapalat" w:hAnsi="GHEA Grapalat"/>
                <w:i/>
                <w:sz w:val="20"/>
                <w:szCs w:val="20"/>
                <w:lang w:val="hy-AM"/>
              </w:rPr>
              <w:t>05028552</w:t>
            </w:r>
          </w:p>
          <w:p w:rsidR="009730EA" w:rsidRPr="00385D4D" w:rsidRDefault="009730EA" w:rsidP="00370B30">
            <w:pPr>
              <w:jc w:val="center"/>
              <w:rPr>
                <w:rFonts w:ascii="GHEA Grapalat" w:hAnsi="GHEA Grapalat" w:cs="Sylfaen"/>
                <w:i/>
                <w:sz w:val="20"/>
                <w:szCs w:val="20"/>
              </w:rPr>
            </w:pPr>
            <w:r w:rsidRPr="00385D4D">
              <w:rPr>
                <w:rFonts w:ascii="GHEA Grapalat" w:hAnsi="GHEA Grapalat" w:cs="Sylfaen"/>
                <w:i/>
                <w:sz w:val="20"/>
                <w:szCs w:val="20"/>
                <w:lang w:val="nb-NO"/>
              </w:rPr>
              <w:t>Номер счета:</w:t>
            </w:r>
            <w:r w:rsidRPr="00385D4D">
              <w:rPr>
                <w:rFonts w:ascii="GHEA Grapalat" w:hAnsi="GHEA Grapalat" w:cs="Arial"/>
                <w:b/>
                <w:i/>
                <w:sz w:val="20"/>
                <w:szCs w:val="20"/>
              </w:rPr>
              <w:t xml:space="preserve"> </w:t>
            </w:r>
            <w:r w:rsidRPr="00385D4D">
              <w:rPr>
                <w:rFonts w:ascii="Helvetica" w:hAnsi="Helvetica"/>
                <w:b/>
                <w:i/>
                <w:color w:val="333333"/>
                <w:sz w:val="21"/>
                <w:szCs w:val="21"/>
                <w:shd w:val="clear" w:color="auto" w:fill="FFFFFF"/>
              </w:rPr>
              <w:t>900452101174</w:t>
            </w:r>
          </w:p>
          <w:p w:rsidR="009730EA" w:rsidRPr="00385D4D" w:rsidRDefault="009730EA" w:rsidP="00370B30">
            <w:pPr>
              <w:jc w:val="center"/>
              <w:rPr>
                <w:rFonts w:ascii="GHEA Grapalat" w:hAnsi="GHEA Grapalat"/>
                <w:i/>
                <w:sz w:val="20"/>
                <w:szCs w:val="20"/>
              </w:rPr>
            </w:pPr>
            <w:r w:rsidRPr="00385D4D">
              <w:rPr>
                <w:rFonts w:ascii="GHEA Grapalat" w:hAnsi="GHEA Grapalat"/>
                <w:i/>
                <w:sz w:val="20"/>
                <w:szCs w:val="20"/>
              </w:rPr>
              <w:t xml:space="preserve">Оперативный департамент Министерства финансов РА </w:t>
            </w:r>
          </w:p>
          <w:p w:rsidR="009730EA" w:rsidRPr="00385D4D" w:rsidRDefault="009730EA" w:rsidP="00370B30">
            <w:pPr>
              <w:pBdr>
                <w:bottom w:val="single" w:sz="12" w:space="1" w:color="auto"/>
              </w:pBdr>
              <w:jc w:val="center"/>
              <w:rPr>
                <w:rFonts w:ascii="GHEA Grapalat" w:hAnsi="GHEA Grapalat" w:cs="Sylfaen"/>
                <w:i/>
                <w:sz w:val="20"/>
                <w:szCs w:val="20"/>
                <w:lang w:val="nb-NO"/>
              </w:rPr>
            </w:pPr>
            <w:r w:rsidRPr="00385D4D">
              <w:rPr>
                <w:rFonts w:ascii="GHEA Grapalat" w:hAnsi="GHEA Grapalat" w:cs="Sylfaen"/>
                <w:i/>
                <w:sz w:val="20"/>
                <w:szCs w:val="20"/>
                <w:lang w:val="nb-NO"/>
              </w:rPr>
              <w:t>Руководитель: К. Егиазарян</w:t>
            </w:r>
          </w:p>
          <w:p w:rsidR="009730EA" w:rsidRPr="00385D4D" w:rsidRDefault="009730EA" w:rsidP="00370B30">
            <w:pPr>
              <w:widowControl w:val="0"/>
              <w:spacing w:after="160" w:line="360" w:lineRule="auto"/>
              <w:jc w:val="center"/>
              <w:rPr>
                <w:rFonts w:ascii="GHEA Grapalat" w:hAnsi="GHEA Grapalat" w:cs="Sylfaen"/>
                <w:b/>
                <w:bCs/>
                <w:lang w:val="nb-NO"/>
              </w:rPr>
            </w:pPr>
          </w:p>
          <w:p w:rsidR="009730EA" w:rsidRPr="00385D4D" w:rsidRDefault="009730EA" w:rsidP="00370B30">
            <w:pPr>
              <w:widowControl w:val="0"/>
              <w:jc w:val="center"/>
              <w:rPr>
                <w:rFonts w:ascii="GHEA Grapalat" w:hAnsi="GHEA Grapalat"/>
              </w:rPr>
            </w:pPr>
            <w:r w:rsidRPr="00385D4D">
              <w:rPr>
                <w:rFonts w:ascii="GHEA Grapalat" w:hAnsi="GHEA Grapalat"/>
              </w:rPr>
              <w:t>______________________</w:t>
            </w:r>
          </w:p>
          <w:p w:rsidR="009730EA" w:rsidRPr="00385D4D" w:rsidRDefault="009730EA" w:rsidP="00370B30">
            <w:pPr>
              <w:widowControl w:val="0"/>
              <w:spacing w:after="160" w:line="360" w:lineRule="auto"/>
              <w:jc w:val="center"/>
              <w:rPr>
                <w:rFonts w:ascii="GHEA Grapalat" w:hAnsi="GHEA Grapalat"/>
                <w:vertAlign w:val="superscript"/>
              </w:rPr>
            </w:pPr>
            <w:r w:rsidRPr="00385D4D">
              <w:rPr>
                <w:rFonts w:ascii="GHEA Grapalat" w:hAnsi="GHEA Grapalat"/>
                <w:vertAlign w:val="superscript"/>
              </w:rPr>
              <w:t>/подпись/</w:t>
            </w:r>
          </w:p>
          <w:p w:rsidR="009730EA" w:rsidRPr="00385D4D" w:rsidRDefault="009730EA" w:rsidP="00370B30">
            <w:pPr>
              <w:widowControl w:val="0"/>
              <w:spacing w:after="160" w:line="360" w:lineRule="auto"/>
              <w:jc w:val="center"/>
              <w:rPr>
                <w:rFonts w:ascii="GHEA Grapalat" w:hAnsi="GHEA Grapalat"/>
              </w:rPr>
            </w:pPr>
            <w:r w:rsidRPr="00385D4D">
              <w:rPr>
                <w:rFonts w:ascii="GHEA Grapalat" w:hAnsi="GHEA Grapalat"/>
              </w:rPr>
              <w:t>М. П.</w:t>
            </w:r>
          </w:p>
        </w:tc>
        <w:tc>
          <w:tcPr>
            <w:tcW w:w="692" w:type="dxa"/>
          </w:tcPr>
          <w:p w:rsidR="009730EA" w:rsidRPr="00385D4D" w:rsidRDefault="009730EA" w:rsidP="00370B30">
            <w:pPr>
              <w:widowControl w:val="0"/>
              <w:spacing w:after="160" w:line="360" w:lineRule="auto"/>
              <w:jc w:val="center"/>
              <w:rPr>
                <w:rFonts w:ascii="GHEA Grapalat" w:hAnsi="GHEA Grapalat"/>
              </w:rPr>
            </w:pPr>
          </w:p>
        </w:tc>
        <w:tc>
          <w:tcPr>
            <w:tcW w:w="4343" w:type="dxa"/>
          </w:tcPr>
          <w:p w:rsidR="009730EA" w:rsidRPr="00385D4D" w:rsidRDefault="009730EA" w:rsidP="00370B30">
            <w:pPr>
              <w:widowControl w:val="0"/>
              <w:spacing w:after="160" w:line="360" w:lineRule="auto"/>
              <w:jc w:val="center"/>
              <w:rPr>
                <w:rFonts w:ascii="GHEA Grapalat" w:hAnsi="GHEA Grapalat" w:cs="Sylfaen"/>
                <w:b/>
                <w:bCs/>
              </w:rPr>
            </w:pPr>
            <w:r w:rsidRPr="00385D4D">
              <w:rPr>
                <w:rFonts w:ascii="GHEA Grapalat" w:hAnsi="GHEA Grapalat"/>
                <w:b/>
              </w:rPr>
              <w:t>ПОДРЯДЧИК</w:t>
            </w:r>
          </w:p>
          <w:p w:rsidR="009730EA" w:rsidRPr="00385D4D" w:rsidRDefault="009730EA" w:rsidP="00370B30">
            <w:pPr>
              <w:widowControl w:val="0"/>
              <w:jc w:val="center"/>
              <w:rPr>
                <w:rFonts w:ascii="GHEA Grapalat" w:hAnsi="GHEA Grapalat"/>
                <w:lang w:val="en-US"/>
              </w:rPr>
            </w:pPr>
            <w:r w:rsidRPr="00385D4D">
              <w:rPr>
                <w:rFonts w:ascii="GHEA Grapalat" w:hAnsi="GHEA Grapalat"/>
                <w:lang w:val="en-US"/>
              </w:rPr>
              <w:t>_____________________</w:t>
            </w:r>
          </w:p>
          <w:p w:rsidR="009730EA" w:rsidRPr="00385D4D" w:rsidRDefault="009730EA" w:rsidP="00370B30">
            <w:pPr>
              <w:widowControl w:val="0"/>
              <w:spacing w:after="160" w:line="360" w:lineRule="auto"/>
              <w:jc w:val="center"/>
              <w:rPr>
                <w:rFonts w:ascii="GHEA Grapalat" w:hAnsi="GHEA Grapalat"/>
                <w:vertAlign w:val="superscript"/>
              </w:rPr>
            </w:pPr>
            <w:r w:rsidRPr="00385D4D">
              <w:rPr>
                <w:rFonts w:ascii="GHEA Grapalat" w:hAnsi="GHEA Grapalat"/>
                <w:vertAlign w:val="superscript"/>
              </w:rPr>
              <w:t>/подпись/</w:t>
            </w:r>
          </w:p>
          <w:p w:rsidR="009730EA" w:rsidRPr="00385D4D" w:rsidRDefault="009730EA" w:rsidP="00370B30">
            <w:pPr>
              <w:widowControl w:val="0"/>
              <w:spacing w:after="160" w:line="360" w:lineRule="auto"/>
              <w:jc w:val="center"/>
              <w:rPr>
                <w:rFonts w:ascii="GHEA Grapalat" w:hAnsi="GHEA Grapalat"/>
              </w:rPr>
            </w:pPr>
            <w:r w:rsidRPr="00385D4D">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9730EA" w:rsidRPr="009730EA">
        <w:rPr>
          <w:rFonts w:ascii="GHEA Grapalat" w:hAnsi="GHEA Grapalat"/>
          <w:i/>
        </w:rPr>
        <w:t>25</w:t>
      </w:r>
      <w:r w:rsidRPr="00124BE9">
        <w:rPr>
          <w:rFonts w:ascii="GHEA Grapalat" w:hAnsi="GHEA Grapalat"/>
          <w:i/>
        </w:rPr>
        <w:tab/>
      </w:r>
      <w:r w:rsidRPr="009F3DC7">
        <w:rPr>
          <w:rFonts w:ascii="GHEA Grapalat" w:hAnsi="GHEA Grapalat"/>
          <w:i/>
        </w:rPr>
        <w:t>г.</w:t>
      </w:r>
    </w:p>
    <w:p w:rsidR="00BB28C8" w:rsidRPr="009730EA" w:rsidRDefault="009730EA" w:rsidP="00BB28C8">
      <w:pPr>
        <w:widowControl w:val="0"/>
        <w:spacing w:after="160" w:line="360" w:lineRule="auto"/>
        <w:ind w:firstLine="567"/>
        <w:jc w:val="center"/>
        <w:rPr>
          <w:rFonts w:ascii="GHEA Grapalat" w:hAnsi="GHEA Grapalat" w:cs="Sylfaen"/>
          <w:b/>
        </w:rPr>
      </w:pPr>
      <w:proofErr w:type="gramStart"/>
      <w:r w:rsidRPr="009730EA">
        <w:rPr>
          <w:rFonts w:ascii="GHEA Grapalat" w:hAnsi="GHEA Grapalat" w:cs="Sylfaen"/>
          <w:b/>
        </w:rPr>
        <w:t>Для</w:t>
      </w:r>
      <w:proofErr w:type="gramEnd"/>
      <w:r w:rsidRPr="009730EA">
        <w:rPr>
          <w:rFonts w:ascii="GHEA Grapalat" w:hAnsi="GHEA Grapalat" w:cs="Sylfaen"/>
          <w:b/>
        </w:rPr>
        <w:t xml:space="preserve"> </w:t>
      </w:r>
      <w:proofErr w:type="gramStart"/>
      <w:r w:rsidRPr="009730EA">
        <w:rPr>
          <w:rFonts w:ascii="GHEA Grapalat" w:hAnsi="GHEA Grapalat" w:cs="Sylfaen"/>
          <w:b/>
        </w:rPr>
        <w:t>лоты</w:t>
      </w:r>
      <w:proofErr w:type="gramEnd"/>
      <w:r w:rsidRPr="009730EA">
        <w:rPr>
          <w:rFonts w:ascii="GHEA Grapalat" w:hAnsi="GHEA Grapalat" w:cs="Sylfaen"/>
          <w:b/>
        </w:rPr>
        <w:t xml:space="preserve"> с 1 по 14 — 100 календарных дней на каждую лоту</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9730EA" w:rsidP="003D2146">
            <w:pPr>
              <w:widowControl w:val="0"/>
              <w:spacing w:after="120"/>
              <w:jc w:val="center"/>
              <w:rPr>
                <w:rFonts w:ascii="GHEA Grapalat" w:hAnsi="GHEA Grapalat"/>
                <w:sz w:val="20"/>
                <w:szCs w:val="20"/>
              </w:rPr>
            </w:pPr>
            <w:r w:rsidRPr="009730EA">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vAlign w:val="center"/>
          </w:tcPr>
          <w:p w:rsidR="00BB28C8" w:rsidRPr="00517562" w:rsidRDefault="009730EA" w:rsidP="003D2146">
            <w:pPr>
              <w:widowControl w:val="0"/>
              <w:spacing w:after="120"/>
              <w:rPr>
                <w:rFonts w:ascii="GHEA Grapalat" w:hAnsi="GHEA Grapalat"/>
                <w:sz w:val="20"/>
                <w:szCs w:val="20"/>
              </w:rPr>
            </w:pPr>
            <w:r w:rsidRPr="009730EA">
              <w:rPr>
                <w:rFonts w:ascii="GHEA Grapalat" w:hAnsi="GHEA Grapalat"/>
                <w:sz w:val="20"/>
                <w:szCs w:val="20"/>
              </w:rPr>
              <w:t>100-й календарный день</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9730EA" w:rsidP="003D2146">
            <w:pPr>
              <w:widowControl w:val="0"/>
              <w:spacing w:after="120"/>
              <w:jc w:val="center"/>
              <w:rPr>
                <w:rFonts w:ascii="GHEA Grapalat" w:hAnsi="GHEA Grapalat"/>
                <w:b/>
                <w:sz w:val="20"/>
                <w:szCs w:val="20"/>
              </w:rPr>
            </w:pPr>
            <w:r w:rsidRPr="009730EA">
              <w:rPr>
                <w:rFonts w:ascii="GHEA Grapalat" w:hAnsi="GHEA Grapalat"/>
                <w:b/>
                <w:sz w:val="20"/>
                <w:szCs w:val="20"/>
              </w:rPr>
              <w:t>100-й календарный день</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604"/>
        <w:gridCol w:w="692"/>
        <w:gridCol w:w="4343"/>
      </w:tblGrid>
      <w:tr w:rsidR="009730EA" w:rsidRPr="00385D4D" w:rsidTr="00370B30">
        <w:trPr>
          <w:jc w:val="center"/>
        </w:trPr>
        <w:tc>
          <w:tcPr>
            <w:tcW w:w="4604" w:type="dxa"/>
          </w:tcPr>
          <w:p w:rsidR="009730EA" w:rsidRPr="00385D4D" w:rsidRDefault="009730EA" w:rsidP="00370B30">
            <w:pPr>
              <w:widowControl w:val="0"/>
              <w:spacing w:after="160" w:line="360" w:lineRule="auto"/>
              <w:jc w:val="center"/>
              <w:rPr>
                <w:rFonts w:ascii="GHEA Grapalat" w:hAnsi="GHEA Grapalat"/>
                <w:b/>
              </w:rPr>
            </w:pPr>
            <w:r w:rsidRPr="00385D4D">
              <w:rPr>
                <w:rFonts w:ascii="GHEA Grapalat" w:hAnsi="GHEA Grapalat"/>
                <w:b/>
              </w:rPr>
              <w:t>ЗАКАЗЧИК</w:t>
            </w:r>
          </w:p>
          <w:p w:rsidR="009730EA" w:rsidRPr="00385D4D" w:rsidRDefault="009730EA" w:rsidP="00370B30">
            <w:pPr>
              <w:jc w:val="center"/>
              <w:rPr>
                <w:rFonts w:ascii="GHEA Grapalat" w:hAnsi="GHEA Grapalat"/>
                <w:i/>
                <w:sz w:val="20"/>
                <w:szCs w:val="20"/>
                <w:lang w:val="nb-NO"/>
              </w:rPr>
            </w:pPr>
            <w:r w:rsidRPr="00385D4D">
              <w:rPr>
                <w:rFonts w:ascii="GHEA Grapalat" w:hAnsi="GHEA Grapalat" w:cs="Sylfaen"/>
                <w:i/>
                <w:sz w:val="20"/>
                <w:szCs w:val="20"/>
                <w:lang w:val="nb-NO"/>
              </w:rPr>
              <w:t>Адрес: г. В. Апаран, Баграмяна 26</w:t>
            </w:r>
          </w:p>
          <w:p w:rsidR="009730EA" w:rsidRPr="00385D4D" w:rsidRDefault="009730EA" w:rsidP="00370B30">
            <w:pPr>
              <w:jc w:val="center"/>
              <w:rPr>
                <w:rFonts w:ascii="GHEA Grapalat" w:hAnsi="GHEA Grapalat"/>
                <w:i/>
                <w:sz w:val="20"/>
                <w:szCs w:val="20"/>
                <w:lang w:val="nb-NO"/>
              </w:rPr>
            </w:pPr>
            <w:r w:rsidRPr="00385D4D">
              <w:rPr>
                <w:rFonts w:ascii="GHEA Grapalat" w:hAnsi="GHEA Grapalat" w:cs="Sylfaen"/>
                <w:i/>
                <w:sz w:val="20"/>
                <w:szCs w:val="20"/>
                <w:lang w:val="nb-NO"/>
              </w:rPr>
              <w:t>УНН:</w:t>
            </w:r>
            <w:r w:rsidRPr="00385D4D">
              <w:rPr>
                <w:rFonts w:ascii="GHEA Grapalat" w:hAnsi="GHEA Grapalat"/>
                <w:i/>
                <w:sz w:val="20"/>
                <w:szCs w:val="20"/>
                <w:lang w:val="nb-NO"/>
              </w:rPr>
              <w:t xml:space="preserve"> </w:t>
            </w:r>
            <w:r w:rsidRPr="00385D4D">
              <w:rPr>
                <w:rFonts w:ascii="GHEA Grapalat" w:hAnsi="GHEA Grapalat"/>
                <w:i/>
                <w:sz w:val="20"/>
                <w:szCs w:val="20"/>
                <w:lang w:val="hy-AM"/>
              </w:rPr>
              <w:t>05028552</w:t>
            </w:r>
          </w:p>
          <w:p w:rsidR="009730EA" w:rsidRPr="00385D4D" w:rsidRDefault="009730EA" w:rsidP="00370B30">
            <w:pPr>
              <w:jc w:val="center"/>
              <w:rPr>
                <w:rFonts w:ascii="GHEA Grapalat" w:hAnsi="GHEA Grapalat" w:cs="Sylfaen"/>
                <w:i/>
                <w:sz w:val="20"/>
                <w:szCs w:val="20"/>
              </w:rPr>
            </w:pPr>
            <w:r w:rsidRPr="00385D4D">
              <w:rPr>
                <w:rFonts w:ascii="GHEA Grapalat" w:hAnsi="GHEA Grapalat" w:cs="Sylfaen"/>
                <w:i/>
                <w:sz w:val="20"/>
                <w:szCs w:val="20"/>
                <w:lang w:val="nb-NO"/>
              </w:rPr>
              <w:t>Номер счета:</w:t>
            </w:r>
            <w:r w:rsidRPr="00385D4D">
              <w:rPr>
                <w:rFonts w:ascii="GHEA Grapalat" w:hAnsi="GHEA Grapalat" w:cs="Arial"/>
                <w:b/>
                <w:i/>
                <w:sz w:val="20"/>
                <w:szCs w:val="20"/>
              </w:rPr>
              <w:t xml:space="preserve"> </w:t>
            </w:r>
            <w:r w:rsidRPr="00385D4D">
              <w:rPr>
                <w:rFonts w:ascii="Helvetica" w:hAnsi="Helvetica"/>
                <w:b/>
                <w:i/>
                <w:color w:val="333333"/>
                <w:sz w:val="21"/>
                <w:szCs w:val="21"/>
                <w:shd w:val="clear" w:color="auto" w:fill="FFFFFF"/>
              </w:rPr>
              <w:t>900452101174</w:t>
            </w:r>
          </w:p>
          <w:p w:rsidR="009730EA" w:rsidRPr="00385D4D" w:rsidRDefault="009730EA" w:rsidP="00370B30">
            <w:pPr>
              <w:jc w:val="center"/>
              <w:rPr>
                <w:rFonts w:ascii="GHEA Grapalat" w:hAnsi="GHEA Grapalat"/>
                <w:i/>
                <w:sz w:val="20"/>
                <w:szCs w:val="20"/>
              </w:rPr>
            </w:pPr>
            <w:r w:rsidRPr="00385D4D">
              <w:rPr>
                <w:rFonts w:ascii="GHEA Grapalat" w:hAnsi="GHEA Grapalat"/>
                <w:i/>
                <w:sz w:val="20"/>
                <w:szCs w:val="20"/>
              </w:rPr>
              <w:t xml:space="preserve">Оперативный департамент Министерства финансов РА </w:t>
            </w:r>
          </w:p>
          <w:p w:rsidR="009730EA" w:rsidRPr="00385D4D" w:rsidRDefault="009730EA" w:rsidP="00370B30">
            <w:pPr>
              <w:pBdr>
                <w:bottom w:val="single" w:sz="12" w:space="1" w:color="auto"/>
              </w:pBdr>
              <w:jc w:val="center"/>
              <w:rPr>
                <w:rFonts w:ascii="GHEA Grapalat" w:hAnsi="GHEA Grapalat" w:cs="Sylfaen"/>
                <w:i/>
                <w:sz w:val="20"/>
                <w:szCs w:val="20"/>
                <w:lang w:val="nb-NO"/>
              </w:rPr>
            </w:pPr>
            <w:r w:rsidRPr="00385D4D">
              <w:rPr>
                <w:rFonts w:ascii="GHEA Grapalat" w:hAnsi="GHEA Grapalat" w:cs="Sylfaen"/>
                <w:i/>
                <w:sz w:val="20"/>
                <w:szCs w:val="20"/>
                <w:lang w:val="nb-NO"/>
              </w:rPr>
              <w:t>Руководитель: К. Егиазарян</w:t>
            </w:r>
          </w:p>
          <w:p w:rsidR="009730EA" w:rsidRPr="00385D4D" w:rsidRDefault="009730EA" w:rsidP="00370B30">
            <w:pPr>
              <w:widowControl w:val="0"/>
              <w:jc w:val="center"/>
              <w:rPr>
                <w:rFonts w:ascii="GHEA Grapalat" w:hAnsi="GHEA Grapalat"/>
              </w:rPr>
            </w:pPr>
            <w:r w:rsidRPr="00385D4D">
              <w:rPr>
                <w:rFonts w:ascii="GHEA Grapalat" w:hAnsi="GHEA Grapalat"/>
              </w:rPr>
              <w:t>______________________</w:t>
            </w:r>
          </w:p>
          <w:p w:rsidR="009730EA" w:rsidRPr="00385D4D" w:rsidRDefault="009730EA" w:rsidP="00370B30">
            <w:pPr>
              <w:widowControl w:val="0"/>
              <w:spacing w:after="160" w:line="360" w:lineRule="auto"/>
              <w:jc w:val="center"/>
              <w:rPr>
                <w:rFonts w:ascii="GHEA Grapalat" w:hAnsi="GHEA Grapalat"/>
                <w:vertAlign w:val="superscript"/>
              </w:rPr>
            </w:pPr>
            <w:r w:rsidRPr="00385D4D">
              <w:rPr>
                <w:rFonts w:ascii="GHEA Grapalat" w:hAnsi="GHEA Grapalat"/>
                <w:vertAlign w:val="superscript"/>
              </w:rPr>
              <w:t>/подпись/</w:t>
            </w:r>
          </w:p>
          <w:p w:rsidR="009730EA" w:rsidRPr="00385D4D" w:rsidRDefault="009730EA" w:rsidP="00370B30">
            <w:pPr>
              <w:widowControl w:val="0"/>
              <w:spacing w:after="160" w:line="360" w:lineRule="auto"/>
              <w:jc w:val="center"/>
              <w:rPr>
                <w:rFonts w:ascii="GHEA Grapalat" w:hAnsi="GHEA Grapalat"/>
              </w:rPr>
            </w:pPr>
            <w:r w:rsidRPr="00385D4D">
              <w:rPr>
                <w:rFonts w:ascii="GHEA Grapalat" w:hAnsi="GHEA Grapalat"/>
              </w:rPr>
              <w:t>М. П.</w:t>
            </w:r>
          </w:p>
        </w:tc>
        <w:tc>
          <w:tcPr>
            <w:tcW w:w="692" w:type="dxa"/>
          </w:tcPr>
          <w:p w:rsidR="009730EA" w:rsidRPr="00385D4D" w:rsidRDefault="009730EA" w:rsidP="00370B30">
            <w:pPr>
              <w:widowControl w:val="0"/>
              <w:spacing w:after="160" w:line="360" w:lineRule="auto"/>
              <w:jc w:val="center"/>
              <w:rPr>
                <w:rFonts w:ascii="GHEA Grapalat" w:hAnsi="GHEA Grapalat"/>
              </w:rPr>
            </w:pPr>
          </w:p>
        </w:tc>
        <w:tc>
          <w:tcPr>
            <w:tcW w:w="4343" w:type="dxa"/>
          </w:tcPr>
          <w:p w:rsidR="009730EA" w:rsidRPr="00385D4D" w:rsidRDefault="009730EA" w:rsidP="00370B30">
            <w:pPr>
              <w:widowControl w:val="0"/>
              <w:spacing w:after="160" w:line="360" w:lineRule="auto"/>
              <w:jc w:val="center"/>
              <w:rPr>
                <w:rFonts w:ascii="GHEA Grapalat" w:hAnsi="GHEA Grapalat" w:cs="Sylfaen"/>
                <w:b/>
                <w:bCs/>
              </w:rPr>
            </w:pPr>
            <w:r w:rsidRPr="00385D4D">
              <w:rPr>
                <w:rFonts w:ascii="GHEA Grapalat" w:hAnsi="GHEA Grapalat"/>
                <w:b/>
              </w:rPr>
              <w:t>ПОДРЯДЧИК</w:t>
            </w:r>
          </w:p>
          <w:p w:rsidR="009730EA" w:rsidRPr="00385D4D" w:rsidRDefault="009730EA" w:rsidP="00370B30">
            <w:pPr>
              <w:widowControl w:val="0"/>
              <w:jc w:val="center"/>
              <w:rPr>
                <w:rFonts w:ascii="GHEA Grapalat" w:hAnsi="GHEA Grapalat"/>
                <w:lang w:val="en-US"/>
              </w:rPr>
            </w:pPr>
            <w:r w:rsidRPr="00385D4D">
              <w:rPr>
                <w:rFonts w:ascii="GHEA Grapalat" w:hAnsi="GHEA Grapalat"/>
                <w:lang w:val="en-US"/>
              </w:rPr>
              <w:t>_____________________</w:t>
            </w:r>
          </w:p>
          <w:p w:rsidR="009730EA" w:rsidRPr="00385D4D" w:rsidRDefault="009730EA" w:rsidP="00370B30">
            <w:pPr>
              <w:widowControl w:val="0"/>
              <w:spacing w:after="160" w:line="360" w:lineRule="auto"/>
              <w:jc w:val="center"/>
              <w:rPr>
                <w:rFonts w:ascii="GHEA Grapalat" w:hAnsi="GHEA Grapalat"/>
                <w:vertAlign w:val="superscript"/>
              </w:rPr>
            </w:pPr>
            <w:r w:rsidRPr="00385D4D">
              <w:rPr>
                <w:rFonts w:ascii="GHEA Grapalat" w:hAnsi="GHEA Grapalat"/>
                <w:vertAlign w:val="superscript"/>
              </w:rPr>
              <w:t>/подпись/</w:t>
            </w:r>
          </w:p>
          <w:p w:rsidR="009730EA" w:rsidRPr="00385D4D" w:rsidRDefault="009730EA" w:rsidP="00370B30">
            <w:pPr>
              <w:widowControl w:val="0"/>
              <w:spacing w:after="160" w:line="360" w:lineRule="auto"/>
              <w:jc w:val="center"/>
              <w:rPr>
                <w:rFonts w:ascii="GHEA Grapalat" w:hAnsi="GHEA Grapalat"/>
              </w:rPr>
            </w:pPr>
            <w:r w:rsidRPr="00385D4D">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9730EA" w:rsidRPr="009F3DC7" w:rsidRDefault="009730EA" w:rsidP="009730E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9730EA">
        <w:rPr>
          <w:rFonts w:ascii="GHEA Grapalat" w:hAnsi="GHEA Grapalat"/>
          <w:i/>
        </w:rPr>
        <w:t>25</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1238"/>
        <w:gridCol w:w="1930"/>
        <w:gridCol w:w="582"/>
        <w:gridCol w:w="700"/>
        <w:gridCol w:w="431"/>
        <w:gridCol w:w="556"/>
        <w:gridCol w:w="436"/>
        <w:gridCol w:w="515"/>
        <w:gridCol w:w="477"/>
        <w:gridCol w:w="531"/>
        <w:gridCol w:w="729"/>
        <w:gridCol w:w="663"/>
        <w:gridCol w:w="594"/>
        <w:gridCol w:w="644"/>
        <w:gridCol w:w="581"/>
      </w:tblGrid>
      <w:tr w:rsidR="00BB28C8" w:rsidRPr="00685FDC" w:rsidTr="009730EA">
        <w:trPr>
          <w:jc w:val="center"/>
        </w:trPr>
        <w:tc>
          <w:tcPr>
            <w:tcW w:w="11396"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730EA">
        <w:trPr>
          <w:jc w:val="center"/>
        </w:trPr>
        <w:tc>
          <w:tcPr>
            <w:tcW w:w="78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9730E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9730EA" w:rsidRPr="009730EA">
              <w:rPr>
                <w:rFonts w:ascii="GHEA Grapalat" w:hAnsi="GHEA Grapalat"/>
                <w:sz w:val="14"/>
                <w:szCs w:val="16"/>
              </w:rPr>
              <w:t>25-2026г</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9"/>
              <w:t>**</w:t>
            </w:r>
          </w:p>
        </w:tc>
      </w:tr>
      <w:tr w:rsidR="00BB28C8" w:rsidRPr="00685FDC" w:rsidTr="009730EA">
        <w:trPr>
          <w:cantSplit/>
          <w:trHeight w:val="1134"/>
          <w:jc w:val="center"/>
        </w:trPr>
        <w:tc>
          <w:tcPr>
            <w:tcW w:w="78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930"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45331117/501</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 xml:space="preserve">Строительство (реконструкция) питьевого водопровода сельского поселения </w:t>
            </w:r>
            <w:proofErr w:type="spellStart"/>
            <w:r w:rsidRPr="009730EA">
              <w:rPr>
                <w:rFonts w:ascii="GHEA Grapalat" w:hAnsi="GHEA Grapalat"/>
                <w:sz w:val="20"/>
              </w:rPr>
              <w:t>Ернжатап</w:t>
            </w:r>
            <w:proofErr w:type="spellEnd"/>
            <w:r w:rsidRPr="009730EA">
              <w:rPr>
                <w:rFonts w:ascii="GHEA Grapalat" w:hAnsi="GHEA Grapalat"/>
                <w:sz w:val="20"/>
              </w:rPr>
              <w:t xml:space="preserve"> общины Апаран</w:t>
            </w:r>
          </w:p>
        </w:tc>
        <w:tc>
          <w:tcPr>
            <w:tcW w:w="582" w:type="dxa"/>
            <w:vAlign w:val="center"/>
          </w:tcPr>
          <w:p w:rsidR="009730EA" w:rsidRPr="00685FDC" w:rsidRDefault="009730E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45331117/502</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Строительство (реконструкция) питьевого водопровода сельского поселения Кайк общины Апаран</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45331117/503</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 xml:space="preserve">Строительство (реконструкция) питьевого водопровода сельского поселения </w:t>
            </w:r>
            <w:proofErr w:type="spellStart"/>
            <w:r w:rsidRPr="009730EA">
              <w:rPr>
                <w:rFonts w:ascii="GHEA Grapalat" w:hAnsi="GHEA Grapalat"/>
                <w:sz w:val="20"/>
              </w:rPr>
              <w:t>Египатруш</w:t>
            </w:r>
            <w:proofErr w:type="spellEnd"/>
            <w:r w:rsidRPr="009730EA">
              <w:rPr>
                <w:rFonts w:ascii="GHEA Grapalat" w:hAnsi="GHEA Grapalat"/>
                <w:sz w:val="20"/>
              </w:rPr>
              <w:t xml:space="preserve"> общины Апаран</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4</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45331117/504</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 xml:space="preserve">Строительство (реконструкция) питьевого водопровода сельского поселения </w:t>
            </w:r>
            <w:proofErr w:type="spellStart"/>
            <w:r w:rsidRPr="009730EA">
              <w:rPr>
                <w:rFonts w:ascii="GHEA Grapalat" w:hAnsi="GHEA Grapalat"/>
                <w:sz w:val="20"/>
              </w:rPr>
              <w:t>Хартаван</w:t>
            </w:r>
            <w:proofErr w:type="spellEnd"/>
            <w:r w:rsidRPr="009730EA">
              <w:rPr>
                <w:rFonts w:ascii="GHEA Grapalat" w:hAnsi="GHEA Grapalat"/>
                <w:sz w:val="20"/>
              </w:rPr>
              <w:t xml:space="preserve"> общины Апаран</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5</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45331117/505</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 xml:space="preserve">Строительство (реконструкция) питьевого водопровода сельского поселения </w:t>
            </w:r>
            <w:proofErr w:type="spellStart"/>
            <w:r w:rsidRPr="009730EA">
              <w:rPr>
                <w:rFonts w:ascii="GHEA Grapalat" w:hAnsi="GHEA Grapalat"/>
                <w:sz w:val="20"/>
              </w:rPr>
              <w:t>Дзораглоух</w:t>
            </w:r>
            <w:proofErr w:type="spellEnd"/>
            <w:r w:rsidRPr="009730EA">
              <w:rPr>
                <w:rFonts w:ascii="GHEA Grapalat" w:hAnsi="GHEA Grapalat"/>
                <w:sz w:val="20"/>
              </w:rPr>
              <w:t xml:space="preserve"> общины Апаран</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6</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45331117/506</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 xml:space="preserve">Строительство (реконструкция) питьевого водопровода сельского поселения </w:t>
            </w:r>
            <w:proofErr w:type="spellStart"/>
            <w:r w:rsidRPr="009730EA">
              <w:rPr>
                <w:rFonts w:ascii="GHEA Grapalat" w:hAnsi="GHEA Grapalat"/>
                <w:sz w:val="20"/>
              </w:rPr>
              <w:t>Апнагюх</w:t>
            </w:r>
            <w:proofErr w:type="spellEnd"/>
            <w:r w:rsidRPr="009730EA">
              <w:rPr>
                <w:rFonts w:ascii="GHEA Grapalat" w:hAnsi="GHEA Grapalat"/>
                <w:sz w:val="20"/>
              </w:rPr>
              <w:t xml:space="preserve"> общины Апаран</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7</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45331117/507</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 xml:space="preserve">Строительство (реконструкция) питьевого водопровода сельского поселения </w:t>
            </w:r>
            <w:proofErr w:type="spellStart"/>
            <w:r w:rsidRPr="009730EA">
              <w:rPr>
                <w:rFonts w:ascii="GHEA Grapalat" w:hAnsi="GHEA Grapalat"/>
                <w:sz w:val="20"/>
              </w:rPr>
              <w:t>Нигаван</w:t>
            </w:r>
            <w:proofErr w:type="spellEnd"/>
            <w:r w:rsidRPr="009730EA">
              <w:rPr>
                <w:rFonts w:ascii="GHEA Grapalat" w:hAnsi="GHEA Grapalat"/>
                <w:sz w:val="20"/>
              </w:rPr>
              <w:t xml:space="preserve"> общины Апаран</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8</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45331117/508</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 xml:space="preserve">Строительство (реконструкция) питьевого водопровода сельского поселения </w:t>
            </w:r>
            <w:proofErr w:type="spellStart"/>
            <w:r w:rsidRPr="009730EA">
              <w:rPr>
                <w:rFonts w:ascii="GHEA Grapalat" w:hAnsi="GHEA Grapalat"/>
                <w:sz w:val="20"/>
              </w:rPr>
              <w:t>Меликгюх</w:t>
            </w:r>
            <w:proofErr w:type="spellEnd"/>
            <w:r w:rsidRPr="009730EA">
              <w:rPr>
                <w:rFonts w:ascii="GHEA Grapalat" w:hAnsi="GHEA Grapalat"/>
                <w:sz w:val="20"/>
              </w:rPr>
              <w:t xml:space="preserve"> общины Апаран</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9</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45331117/509</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 xml:space="preserve">Строительство (реконструкция) питьевого водопровода села </w:t>
            </w:r>
            <w:proofErr w:type="spellStart"/>
            <w:r w:rsidRPr="009730EA">
              <w:rPr>
                <w:rFonts w:ascii="GHEA Grapalat" w:hAnsi="GHEA Grapalat"/>
                <w:sz w:val="20"/>
              </w:rPr>
              <w:t>Ттуджур</w:t>
            </w:r>
            <w:proofErr w:type="spellEnd"/>
            <w:r w:rsidRPr="009730EA">
              <w:rPr>
                <w:rFonts w:ascii="GHEA Grapalat" w:hAnsi="GHEA Grapalat"/>
                <w:sz w:val="20"/>
              </w:rPr>
              <w:t xml:space="preserve"> общины Апаран</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10</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45331117/510</w:t>
            </w:r>
          </w:p>
        </w:tc>
        <w:tc>
          <w:tcPr>
            <w:tcW w:w="1930" w:type="dxa"/>
          </w:tcPr>
          <w:p w:rsidR="009730EA" w:rsidRPr="009730EA" w:rsidRDefault="009730EA" w:rsidP="00370B30">
            <w:pPr>
              <w:rPr>
                <w:rFonts w:ascii="GHEA Grapalat" w:hAnsi="GHEA Grapalat"/>
                <w:sz w:val="20"/>
              </w:rPr>
            </w:pPr>
            <w:proofErr w:type="spellStart"/>
            <w:r w:rsidRPr="009730EA">
              <w:rPr>
                <w:rFonts w:ascii="GHEA Grapalat" w:hAnsi="GHEA Grapalat"/>
                <w:sz w:val="20"/>
              </w:rPr>
              <w:t>Цахкашен</w:t>
            </w:r>
            <w:proofErr w:type="spellEnd"/>
            <w:r w:rsidRPr="009730EA">
              <w:rPr>
                <w:rFonts w:ascii="GHEA Grapalat" w:hAnsi="GHEA Grapalat"/>
                <w:sz w:val="20"/>
              </w:rPr>
              <w:t>, община Апаран Работы по строительству (реконструкции) питьевого водопровода Водопровод поселка</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11</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45331117/511</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 xml:space="preserve">Строительство (реконструкция) питьевого водопровода поселка </w:t>
            </w:r>
            <w:proofErr w:type="spellStart"/>
            <w:r w:rsidRPr="009730EA">
              <w:rPr>
                <w:rFonts w:ascii="GHEA Grapalat" w:hAnsi="GHEA Grapalat"/>
                <w:sz w:val="20"/>
              </w:rPr>
              <w:t>Лусагюх</w:t>
            </w:r>
            <w:proofErr w:type="spellEnd"/>
            <w:r w:rsidRPr="009730EA">
              <w:rPr>
                <w:rFonts w:ascii="GHEA Grapalat" w:hAnsi="GHEA Grapalat"/>
                <w:sz w:val="20"/>
              </w:rPr>
              <w:t xml:space="preserve"> общины Апаран</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12</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45331117/512</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Строительство (реконструкция) питьевого водопровода поселка Варденис общины Апаран</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P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13</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45331117/513</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 xml:space="preserve">Строительство (реконструкция) питьевого водопровода поселка </w:t>
            </w:r>
            <w:proofErr w:type="spellStart"/>
            <w:r w:rsidRPr="009730EA">
              <w:rPr>
                <w:rFonts w:ascii="GHEA Grapalat" w:hAnsi="GHEA Grapalat"/>
                <w:sz w:val="20"/>
              </w:rPr>
              <w:t>Шогакан</w:t>
            </w:r>
            <w:proofErr w:type="spellEnd"/>
            <w:r w:rsidRPr="009730EA">
              <w:rPr>
                <w:rFonts w:ascii="GHEA Grapalat" w:hAnsi="GHEA Grapalat"/>
                <w:sz w:val="20"/>
              </w:rPr>
              <w:t xml:space="preserve"> общины Апаран</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9730EA" w:rsidRPr="00685FDC" w:rsidTr="009730EA">
        <w:trPr>
          <w:cantSplit/>
          <w:trHeight w:val="1134"/>
          <w:jc w:val="center"/>
        </w:trPr>
        <w:tc>
          <w:tcPr>
            <w:tcW w:w="789" w:type="dxa"/>
          </w:tcPr>
          <w:p w:rsidR="009730EA" w:rsidRDefault="009730E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14</w:t>
            </w:r>
          </w:p>
        </w:tc>
        <w:tc>
          <w:tcPr>
            <w:tcW w:w="1238" w:type="dxa"/>
            <w:vAlign w:val="center"/>
          </w:tcPr>
          <w:p w:rsidR="009730EA" w:rsidRPr="0093002B" w:rsidRDefault="009730EA" w:rsidP="00370B30">
            <w:pPr>
              <w:jc w:val="center"/>
              <w:rPr>
                <w:rFonts w:ascii="GHEA Grapalat" w:hAnsi="GHEA Grapalat"/>
                <w:sz w:val="20"/>
                <w:lang w:val="es-ES"/>
              </w:rPr>
            </w:pPr>
            <w:r>
              <w:rPr>
                <w:rFonts w:ascii="GHEA Grapalat" w:hAnsi="GHEA Grapalat" w:cs="Calibri"/>
                <w:color w:val="000000"/>
                <w:sz w:val="20"/>
                <w:szCs w:val="20"/>
              </w:rPr>
              <w:t>45331117/514</w:t>
            </w:r>
          </w:p>
        </w:tc>
        <w:tc>
          <w:tcPr>
            <w:tcW w:w="1930" w:type="dxa"/>
          </w:tcPr>
          <w:p w:rsidR="009730EA" w:rsidRPr="009730EA" w:rsidRDefault="009730EA" w:rsidP="00370B30">
            <w:pPr>
              <w:rPr>
                <w:rFonts w:ascii="GHEA Grapalat" w:hAnsi="GHEA Grapalat"/>
                <w:sz w:val="20"/>
              </w:rPr>
            </w:pPr>
            <w:r w:rsidRPr="009730EA">
              <w:rPr>
                <w:rFonts w:ascii="GHEA Grapalat" w:hAnsi="GHEA Grapalat"/>
                <w:sz w:val="20"/>
              </w:rPr>
              <w:t xml:space="preserve">Строительство (реконструкция) питьевого водопровода поселка </w:t>
            </w:r>
            <w:proofErr w:type="spellStart"/>
            <w:r w:rsidRPr="009730EA">
              <w:rPr>
                <w:rFonts w:ascii="GHEA Grapalat" w:hAnsi="GHEA Grapalat"/>
                <w:sz w:val="20"/>
              </w:rPr>
              <w:t>Чхнах</w:t>
            </w:r>
            <w:proofErr w:type="spellEnd"/>
            <w:r w:rsidRPr="009730EA">
              <w:rPr>
                <w:rFonts w:ascii="GHEA Grapalat" w:hAnsi="GHEA Grapalat"/>
                <w:sz w:val="20"/>
              </w:rPr>
              <w:t xml:space="preserve"> общины Апаран</w:t>
            </w:r>
          </w:p>
        </w:tc>
        <w:tc>
          <w:tcPr>
            <w:tcW w:w="582"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730EA" w:rsidRPr="00685FDC" w:rsidRDefault="009730EA" w:rsidP="00370B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730EA" w:rsidRPr="00685FDC" w:rsidRDefault="009730EA" w:rsidP="00370B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730EA" w:rsidRPr="00685FDC" w:rsidRDefault="009730EA" w:rsidP="00370B3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604"/>
        <w:gridCol w:w="692"/>
        <w:gridCol w:w="4343"/>
      </w:tblGrid>
      <w:tr w:rsidR="009730EA" w:rsidRPr="00385D4D" w:rsidTr="00370B30">
        <w:trPr>
          <w:jc w:val="center"/>
        </w:trPr>
        <w:tc>
          <w:tcPr>
            <w:tcW w:w="4604" w:type="dxa"/>
          </w:tcPr>
          <w:p w:rsidR="009730EA" w:rsidRPr="00385D4D" w:rsidRDefault="009730EA" w:rsidP="00370B30">
            <w:pPr>
              <w:widowControl w:val="0"/>
              <w:spacing w:after="160" w:line="360" w:lineRule="auto"/>
              <w:jc w:val="center"/>
              <w:rPr>
                <w:rFonts w:ascii="GHEA Grapalat" w:hAnsi="GHEA Grapalat"/>
                <w:b/>
              </w:rPr>
            </w:pPr>
            <w:r w:rsidRPr="00385D4D">
              <w:rPr>
                <w:rFonts w:ascii="GHEA Grapalat" w:hAnsi="GHEA Grapalat"/>
                <w:b/>
              </w:rPr>
              <w:t>ЗАКАЗЧИК</w:t>
            </w:r>
          </w:p>
          <w:p w:rsidR="009730EA" w:rsidRPr="00385D4D" w:rsidRDefault="009730EA" w:rsidP="00370B30">
            <w:pPr>
              <w:jc w:val="center"/>
              <w:rPr>
                <w:rFonts w:ascii="GHEA Grapalat" w:hAnsi="GHEA Grapalat"/>
                <w:i/>
                <w:sz w:val="20"/>
                <w:szCs w:val="20"/>
                <w:lang w:val="nb-NO"/>
              </w:rPr>
            </w:pPr>
            <w:r w:rsidRPr="00385D4D">
              <w:rPr>
                <w:rFonts w:ascii="GHEA Grapalat" w:hAnsi="GHEA Grapalat" w:cs="Sylfaen"/>
                <w:i/>
                <w:sz w:val="20"/>
                <w:szCs w:val="20"/>
                <w:lang w:val="nb-NO"/>
              </w:rPr>
              <w:t>Адрес: г. В. Апаран, Баграмяна 26</w:t>
            </w:r>
          </w:p>
          <w:p w:rsidR="009730EA" w:rsidRPr="00385D4D" w:rsidRDefault="009730EA" w:rsidP="00370B30">
            <w:pPr>
              <w:jc w:val="center"/>
              <w:rPr>
                <w:rFonts w:ascii="GHEA Grapalat" w:hAnsi="GHEA Grapalat"/>
                <w:i/>
                <w:sz w:val="20"/>
                <w:szCs w:val="20"/>
                <w:lang w:val="nb-NO"/>
              </w:rPr>
            </w:pPr>
            <w:r w:rsidRPr="00385D4D">
              <w:rPr>
                <w:rFonts w:ascii="GHEA Grapalat" w:hAnsi="GHEA Grapalat" w:cs="Sylfaen"/>
                <w:i/>
                <w:sz w:val="20"/>
                <w:szCs w:val="20"/>
                <w:lang w:val="nb-NO"/>
              </w:rPr>
              <w:t>УНН:</w:t>
            </w:r>
            <w:r w:rsidRPr="00385D4D">
              <w:rPr>
                <w:rFonts w:ascii="GHEA Grapalat" w:hAnsi="GHEA Grapalat"/>
                <w:i/>
                <w:sz w:val="20"/>
                <w:szCs w:val="20"/>
                <w:lang w:val="nb-NO"/>
              </w:rPr>
              <w:t xml:space="preserve"> </w:t>
            </w:r>
            <w:r w:rsidRPr="00385D4D">
              <w:rPr>
                <w:rFonts w:ascii="GHEA Grapalat" w:hAnsi="GHEA Grapalat"/>
                <w:i/>
                <w:sz w:val="20"/>
                <w:szCs w:val="20"/>
                <w:lang w:val="hy-AM"/>
              </w:rPr>
              <w:t>05028552</w:t>
            </w:r>
          </w:p>
          <w:p w:rsidR="009730EA" w:rsidRPr="00385D4D" w:rsidRDefault="009730EA" w:rsidP="00370B30">
            <w:pPr>
              <w:jc w:val="center"/>
              <w:rPr>
                <w:rFonts w:ascii="GHEA Grapalat" w:hAnsi="GHEA Grapalat" w:cs="Sylfaen"/>
                <w:i/>
                <w:sz w:val="20"/>
                <w:szCs w:val="20"/>
              </w:rPr>
            </w:pPr>
            <w:r w:rsidRPr="00385D4D">
              <w:rPr>
                <w:rFonts w:ascii="GHEA Grapalat" w:hAnsi="GHEA Grapalat" w:cs="Sylfaen"/>
                <w:i/>
                <w:sz w:val="20"/>
                <w:szCs w:val="20"/>
                <w:lang w:val="nb-NO"/>
              </w:rPr>
              <w:t>Номер счета:</w:t>
            </w:r>
            <w:r w:rsidRPr="00385D4D">
              <w:rPr>
                <w:rFonts w:ascii="GHEA Grapalat" w:hAnsi="GHEA Grapalat" w:cs="Arial"/>
                <w:b/>
                <w:i/>
                <w:sz w:val="20"/>
                <w:szCs w:val="20"/>
              </w:rPr>
              <w:t xml:space="preserve"> </w:t>
            </w:r>
            <w:r w:rsidRPr="00385D4D">
              <w:rPr>
                <w:rFonts w:ascii="Helvetica" w:hAnsi="Helvetica"/>
                <w:b/>
                <w:i/>
                <w:color w:val="333333"/>
                <w:sz w:val="21"/>
                <w:szCs w:val="21"/>
                <w:shd w:val="clear" w:color="auto" w:fill="FFFFFF"/>
              </w:rPr>
              <w:t>900452101174</w:t>
            </w:r>
          </w:p>
          <w:p w:rsidR="009730EA" w:rsidRPr="00385D4D" w:rsidRDefault="009730EA" w:rsidP="00370B30">
            <w:pPr>
              <w:jc w:val="center"/>
              <w:rPr>
                <w:rFonts w:ascii="GHEA Grapalat" w:hAnsi="GHEA Grapalat"/>
                <w:i/>
                <w:sz w:val="20"/>
                <w:szCs w:val="20"/>
              </w:rPr>
            </w:pPr>
            <w:r w:rsidRPr="00385D4D">
              <w:rPr>
                <w:rFonts w:ascii="GHEA Grapalat" w:hAnsi="GHEA Grapalat"/>
                <w:i/>
                <w:sz w:val="20"/>
                <w:szCs w:val="20"/>
              </w:rPr>
              <w:t xml:space="preserve">Оперативный департамент Министерства финансов РА </w:t>
            </w:r>
          </w:p>
          <w:p w:rsidR="009730EA" w:rsidRPr="00385D4D" w:rsidRDefault="009730EA" w:rsidP="00370B30">
            <w:pPr>
              <w:pBdr>
                <w:bottom w:val="single" w:sz="12" w:space="1" w:color="auto"/>
              </w:pBdr>
              <w:jc w:val="center"/>
              <w:rPr>
                <w:rFonts w:ascii="GHEA Grapalat" w:hAnsi="GHEA Grapalat" w:cs="Sylfaen"/>
                <w:i/>
                <w:sz w:val="20"/>
                <w:szCs w:val="20"/>
                <w:lang w:val="nb-NO"/>
              </w:rPr>
            </w:pPr>
            <w:r w:rsidRPr="00385D4D">
              <w:rPr>
                <w:rFonts w:ascii="GHEA Grapalat" w:hAnsi="GHEA Grapalat" w:cs="Sylfaen"/>
                <w:i/>
                <w:sz w:val="20"/>
                <w:szCs w:val="20"/>
                <w:lang w:val="nb-NO"/>
              </w:rPr>
              <w:t>Руководитель: К. Егиазарян</w:t>
            </w:r>
          </w:p>
          <w:p w:rsidR="009730EA" w:rsidRPr="00385D4D" w:rsidRDefault="009730EA" w:rsidP="00370B30">
            <w:pPr>
              <w:widowControl w:val="0"/>
              <w:jc w:val="center"/>
              <w:rPr>
                <w:rFonts w:ascii="GHEA Grapalat" w:hAnsi="GHEA Grapalat"/>
              </w:rPr>
            </w:pPr>
            <w:r w:rsidRPr="00385D4D">
              <w:rPr>
                <w:rFonts w:ascii="GHEA Grapalat" w:hAnsi="GHEA Grapalat"/>
              </w:rPr>
              <w:t>______________________</w:t>
            </w:r>
          </w:p>
          <w:p w:rsidR="009730EA" w:rsidRPr="00385D4D" w:rsidRDefault="009730EA" w:rsidP="00370B30">
            <w:pPr>
              <w:widowControl w:val="0"/>
              <w:spacing w:after="160" w:line="360" w:lineRule="auto"/>
              <w:jc w:val="center"/>
              <w:rPr>
                <w:rFonts w:ascii="GHEA Grapalat" w:hAnsi="GHEA Grapalat"/>
                <w:vertAlign w:val="superscript"/>
              </w:rPr>
            </w:pPr>
            <w:r w:rsidRPr="00385D4D">
              <w:rPr>
                <w:rFonts w:ascii="GHEA Grapalat" w:hAnsi="GHEA Grapalat"/>
                <w:vertAlign w:val="superscript"/>
              </w:rPr>
              <w:t>/подпись/</w:t>
            </w:r>
          </w:p>
          <w:p w:rsidR="009730EA" w:rsidRPr="00385D4D" w:rsidRDefault="009730EA" w:rsidP="00370B30">
            <w:pPr>
              <w:widowControl w:val="0"/>
              <w:spacing w:after="160" w:line="360" w:lineRule="auto"/>
              <w:jc w:val="center"/>
              <w:rPr>
                <w:rFonts w:ascii="GHEA Grapalat" w:hAnsi="GHEA Grapalat"/>
              </w:rPr>
            </w:pPr>
            <w:r w:rsidRPr="00385D4D">
              <w:rPr>
                <w:rFonts w:ascii="GHEA Grapalat" w:hAnsi="GHEA Grapalat"/>
              </w:rPr>
              <w:t>М. П.</w:t>
            </w:r>
          </w:p>
        </w:tc>
        <w:tc>
          <w:tcPr>
            <w:tcW w:w="692" w:type="dxa"/>
          </w:tcPr>
          <w:p w:rsidR="009730EA" w:rsidRPr="00385D4D" w:rsidRDefault="009730EA" w:rsidP="00370B30">
            <w:pPr>
              <w:widowControl w:val="0"/>
              <w:spacing w:after="160" w:line="360" w:lineRule="auto"/>
              <w:jc w:val="center"/>
              <w:rPr>
                <w:rFonts w:ascii="GHEA Grapalat" w:hAnsi="GHEA Grapalat"/>
              </w:rPr>
            </w:pPr>
          </w:p>
        </w:tc>
        <w:tc>
          <w:tcPr>
            <w:tcW w:w="4343" w:type="dxa"/>
          </w:tcPr>
          <w:p w:rsidR="009730EA" w:rsidRPr="00385D4D" w:rsidRDefault="009730EA" w:rsidP="00370B30">
            <w:pPr>
              <w:widowControl w:val="0"/>
              <w:spacing w:after="160" w:line="360" w:lineRule="auto"/>
              <w:jc w:val="center"/>
              <w:rPr>
                <w:rFonts w:ascii="GHEA Grapalat" w:hAnsi="GHEA Grapalat" w:cs="Sylfaen"/>
                <w:b/>
                <w:bCs/>
              </w:rPr>
            </w:pPr>
            <w:r w:rsidRPr="00385D4D">
              <w:rPr>
                <w:rFonts w:ascii="GHEA Grapalat" w:hAnsi="GHEA Grapalat"/>
                <w:b/>
              </w:rPr>
              <w:t>ПОДРЯДЧИК</w:t>
            </w:r>
          </w:p>
          <w:p w:rsidR="009730EA" w:rsidRPr="00385D4D" w:rsidRDefault="009730EA" w:rsidP="00370B30">
            <w:pPr>
              <w:widowControl w:val="0"/>
              <w:jc w:val="center"/>
              <w:rPr>
                <w:rFonts w:ascii="GHEA Grapalat" w:hAnsi="GHEA Grapalat"/>
                <w:lang w:val="en-US"/>
              </w:rPr>
            </w:pPr>
            <w:r w:rsidRPr="00385D4D">
              <w:rPr>
                <w:rFonts w:ascii="GHEA Grapalat" w:hAnsi="GHEA Grapalat"/>
                <w:lang w:val="en-US"/>
              </w:rPr>
              <w:t>_____________________</w:t>
            </w:r>
          </w:p>
          <w:p w:rsidR="009730EA" w:rsidRPr="00385D4D" w:rsidRDefault="009730EA" w:rsidP="00370B30">
            <w:pPr>
              <w:widowControl w:val="0"/>
              <w:spacing w:after="160" w:line="360" w:lineRule="auto"/>
              <w:jc w:val="center"/>
              <w:rPr>
                <w:rFonts w:ascii="GHEA Grapalat" w:hAnsi="GHEA Grapalat"/>
                <w:vertAlign w:val="superscript"/>
              </w:rPr>
            </w:pPr>
            <w:r w:rsidRPr="00385D4D">
              <w:rPr>
                <w:rFonts w:ascii="GHEA Grapalat" w:hAnsi="GHEA Grapalat"/>
                <w:vertAlign w:val="superscript"/>
              </w:rPr>
              <w:t>/подпись/</w:t>
            </w:r>
          </w:p>
          <w:p w:rsidR="009730EA" w:rsidRPr="00385D4D" w:rsidRDefault="009730EA" w:rsidP="00370B30">
            <w:pPr>
              <w:widowControl w:val="0"/>
              <w:spacing w:after="160" w:line="360" w:lineRule="auto"/>
              <w:jc w:val="center"/>
              <w:rPr>
                <w:rFonts w:ascii="GHEA Grapalat" w:hAnsi="GHEA Grapalat"/>
              </w:rPr>
            </w:pPr>
            <w:r w:rsidRPr="00385D4D">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9730EA">
          <w:footerReference w:type="default" r:id="rId15"/>
          <w:footnotePr>
            <w:pos w:val="beneathText"/>
          </w:footnotePr>
          <w:type w:val="nextColumn"/>
          <w:pgSz w:w="11907" w:h="16840" w:code="9"/>
          <w:pgMar w:top="993" w:right="1418" w:bottom="993"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9730EA" w:rsidRPr="009730EA">
        <w:rPr>
          <w:rFonts w:ascii="GHEA Grapalat" w:hAnsi="GHEA Grapalat"/>
          <w:i/>
        </w:rPr>
        <w:t>25</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9730EA" w:rsidRPr="009F3DC7" w:rsidRDefault="009730EA" w:rsidP="009730E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9730EA">
        <w:rPr>
          <w:rFonts w:ascii="GHEA Grapalat" w:hAnsi="GHEA Grapalat"/>
          <w:i/>
        </w:rPr>
        <w:t>25</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9730EA" w:rsidRPr="009F3DC7" w:rsidRDefault="009730EA" w:rsidP="009730E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9730EA">
        <w:rPr>
          <w:rFonts w:ascii="GHEA Grapalat" w:hAnsi="GHEA Grapalat"/>
          <w:i/>
        </w:rPr>
        <w:t>25</w:t>
      </w:r>
      <w:r w:rsidRPr="00124BE9">
        <w:rPr>
          <w:rFonts w:ascii="GHEA Grapalat" w:hAnsi="GHEA Grapalat"/>
          <w:i/>
        </w:rPr>
        <w:tab/>
      </w:r>
      <w:r w:rsidRPr="009F3DC7">
        <w:rPr>
          <w:rFonts w:ascii="GHEA Grapalat" w:hAnsi="GHEA Grapalat"/>
          <w:i/>
        </w:rPr>
        <w:t>г.</w:t>
      </w: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8B7" w:rsidRDefault="00D608B7">
      <w:r>
        <w:separator/>
      </w:r>
    </w:p>
  </w:endnote>
  <w:endnote w:type="continuationSeparator" w:id="0">
    <w:p w:rsidR="00D608B7" w:rsidRDefault="00D6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7E503F" w:rsidRPr="003E450C" w:rsidRDefault="007E503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655E">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8B7" w:rsidRDefault="00D608B7">
      <w:r>
        <w:separator/>
      </w:r>
    </w:p>
  </w:footnote>
  <w:footnote w:type="continuationSeparator" w:id="0">
    <w:p w:rsidR="00D608B7" w:rsidRDefault="00D608B7">
      <w:r>
        <w:continuationSeparator/>
      </w:r>
    </w:p>
  </w:footnote>
  <w:footnote w:id="1">
    <w:p w:rsidR="007E503F" w:rsidRDefault="007E503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E503F" w:rsidRDefault="007E503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E503F" w:rsidRPr="009E2596" w:rsidRDefault="007E503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2">
    <w:p w:rsidR="007E503F" w:rsidRPr="008842CE" w:rsidRDefault="007E503F"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7E503F" w:rsidRPr="00810F23" w:rsidRDefault="007E503F">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7E503F" w:rsidRPr="002A3375" w:rsidRDefault="007E503F"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5">
    <w:p w:rsidR="007E503F" w:rsidRPr="000811C1" w:rsidRDefault="007E503F">
      <w:pPr>
        <w:pStyle w:val="af2"/>
        <w:rPr>
          <w:lang w:val="af-ZA"/>
        </w:rPr>
      </w:pPr>
    </w:p>
  </w:footnote>
  <w:footnote w:id="6">
    <w:p w:rsidR="007E503F" w:rsidRPr="00A31673" w:rsidRDefault="007E503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E503F" w:rsidRPr="00810F23" w:rsidRDefault="007E503F"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E503F" w:rsidRPr="005F2C25" w:rsidRDefault="007E503F">
      <w:pPr>
        <w:pStyle w:val="af2"/>
        <w:rPr>
          <w:rFonts w:ascii="Times New Roman" w:hAnsi="Times New Roman"/>
        </w:rPr>
      </w:pPr>
    </w:p>
  </w:footnote>
  <w:footnote w:id="8">
    <w:p w:rsidR="007E503F" w:rsidRDefault="007E503F" w:rsidP="006B3E56">
      <w:pPr>
        <w:jc w:val="both"/>
      </w:pPr>
    </w:p>
    <w:p w:rsidR="007E503F" w:rsidRPr="00A006D6" w:rsidRDefault="007E503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E503F" w:rsidRPr="00A006D6" w:rsidRDefault="007E503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E503F" w:rsidRPr="00A006D6" w:rsidRDefault="007E503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E503F" w:rsidRPr="00A006D6" w:rsidRDefault="007E503F" w:rsidP="006B3E56">
      <w:pPr>
        <w:pStyle w:val="af2"/>
        <w:rPr>
          <w:rFonts w:asciiTheme="minorHAnsi" w:hAnsiTheme="minorHAnsi"/>
          <w:i/>
          <w:lang w:val="af-ZA"/>
        </w:rPr>
      </w:pPr>
    </w:p>
  </w:footnote>
  <w:footnote w:id="9">
    <w:p w:rsidR="007E503F" w:rsidRPr="00A006D6" w:rsidRDefault="007E503F">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7E503F" w:rsidRPr="00990559" w:rsidRDefault="007E503F">
      <w:pPr>
        <w:pStyle w:val="af2"/>
        <w:rPr>
          <w:rFonts w:ascii="Sylfaen" w:hAnsi="Sylfaen"/>
          <w:lang w:val="hy-AM"/>
        </w:rPr>
      </w:pPr>
    </w:p>
  </w:footnote>
  <w:footnote w:id="10">
    <w:p w:rsidR="007E503F" w:rsidRPr="00A25D1B" w:rsidRDefault="007E503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7E503F" w:rsidRPr="00DC619D" w:rsidRDefault="007E503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7E503F" w:rsidRPr="00D3436F" w:rsidRDefault="007E503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E503F" w:rsidRPr="00D3436F" w:rsidRDefault="007E503F">
      <w:pPr>
        <w:pStyle w:val="af2"/>
        <w:rPr>
          <w:lang w:val="es-ES"/>
        </w:rPr>
      </w:pPr>
    </w:p>
  </w:footnote>
  <w:footnote w:id="13">
    <w:p w:rsidR="007E503F" w:rsidRPr="00416905" w:rsidRDefault="007E503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E503F" w:rsidRPr="00000327" w:rsidRDefault="007E503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7E503F" w:rsidRPr="00601148" w:rsidRDefault="007E503F" w:rsidP="00416905">
      <w:pPr>
        <w:pStyle w:val="af2"/>
        <w:jc w:val="both"/>
      </w:pPr>
    </w:p>
  </w:footnote>
  <w:footnote w:id="14">
    <w:p w:rsidR="007E503F" w:rsidRPr="00217344" w:rsidRDefault="007E503F"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7E503F" w:rsidRPr="008842CE" w:rsidRDefault="007E503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E503F" w:rsidRPr="008842CE" w:rsidRDefault="007E503F" w:rsidP="003D2FE2">
      <w:pPr>
        <w:pStyle w:val="af2"/>
        <w:jc w:val="both"/>
        <w:rPr>
          <w:rFonts w:ascii="GHEA Grapalat" w:hAnsi="GHEA Grapalat"/>
        </w:rPr>
      </w:pPr>
    </w:p>
  </w:footnote>
  <w:footnote w:id="16">
    <w:p w:rsidR="007E503F" w:rsidRPr="008842CE" w:rsidRDefault="007E503F" w:rsidP="003D2FE2">
      <w:pPr>
        <w:pStyle w:val="af2"/>
        <w:jc w:val="both"/>
      </w:pPr>
    </w:p>
  </w:footnote>
  <w:footnote w:id="17">
    <w:p w:rsidR="007E503F" w:rsidRPr="00217344" w:rsidRDefault="007E503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E503F" w:rsidRPr="008842CE" w:rsidRDefault="007E503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E503F" w:rsidRPr="008842CE" w:rsidRDefault="007E503F" w:rsidP="000A214C">
      <w:pPr>
        <w:pStyle w:val="af2"/>
        <w:jc w:val="both"/>
        <w:rPr>
          <w:rFonts w:ascii="GHEA Grapalat" w:hAnsi="GHEA Grapalat"/>
        </w:rPr>
      </w:pPr>
    </w:p>
  </w:footnote>
  <w:footnote w:id="19">
    <w:p w:rsidR="007E503F" w:rsidRPr="008842CE" w:rsidRDefault="007E503F" w:rsidP="000A214C">
      <w:pPr>
        <w:pStyle w:val="af2"/>
        <w:jc w:val="both"/>
      </w:pPr>
    </w:p>
  </w:footnote>
  <w:footnote w:id="20">
    <w:p w:rsidR="007E503F" w:rsidRPr="00124BE9" w:rsidRDefault="007E503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E503F" w:rsidRPr="00124BE9" w:rsidRDefault="007E503F" w:rsidP="00BB28C8">
      <w:pPr>
        <w:pStyle w:val="af2"/>
        <w:widowControl w:val="0"/>
        <w:jc w:val="both"/>
        <w:rPr>
          <w:rFonts w:ascii="GHEA Grapalat" w:hAnsi="GHEA Grapalat"/>
          <w:lang w:val="hy-AM"/>
        </w:rPr>
      </w:pPr>
    </w:p>
  </w:footnote>
  <w:footnote w:id="21">
    <w:p w:rsidR="007E503F" w:rsidRPr="00124BE9" w:rsidRDefault="007E503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2">
    <w:p w:rsidR="007E503F" w:rsidRPr="00A6067F" w:rsidRDefault="007E503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E503F" w:rsidRPr="00A6067F" w:rsidRDefault="007E503F"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7E503F" w:rsidRPr="0000511B" w:rsidRDefault="007E503F"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7E503F" w:rsidRPr="0000511B" w:rsidRDefault="007E503F"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7E503F" w:rsidRPr="00EB336B" w:rsidRDefault="007E503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7E503F" w:rsidRPr="00F77F4C" w:rsidRDefault="007E503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E503F" w:rsidRPr="00F77F4C" w:rsidRDefault="007E503F"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E503F" w:rsidRPr="004078D0" w:rsidRDefault="007E503F" w:rsidP="00BB28C8">
      <w:pPr>
        <w:pStyle w:val="af2"/>
        <w:widowControl w:val="0"/>
        <w:jc w:val="both"/>
        <w:rPr>
          <w:rFonts w:ascii="GHEA Grapalat" w:hAnsi="GHEA Grapalat"/>
          <w:sz w:val="2"/>
          <w:szCs w:val="2"/>
          <w:lang w:val="hy-AM"/>
        </w:rPr>
      </w:pPr>
    </w:p>
    <w:p w:rsidR="007E503F" w:rsidRPr="004078D0" w:rsidRDefault="007E503F" w:rsidP="00BB28C8">
      <w:pPr>
        <w:pStyle w:val="af2"/>
        <w:widowControl w:val="0"/>
        <w:jc w:val="both"/>
        <w:rPr>
          <w:rFonts w:ascii="GHEA Grapalat" w:hAnsi="GHEA Grapalat"/>
          <w:sz w:val="2"/>
          <w:szCs w:val="2"/>
          <w:lang w:val="hy-AM"/>
        </w:rPr>
      </w:pPr>
    </w:p>
  </w:footnote>
  <w:footnote w:id="25">
    <w:p w:rsidR="007E503F" w:rsidRPr="00124BE9" w:rsidRDefault="007E503F"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7E503F" w:rsidRPr="00124BE9" w:rsidRDefault="007E503F"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E503F" w:rsidRPr="001C4E24" w:rsidRDefault="007E503F" w:rsidP="00BB28C8">
      <w:pPr>
        <w:pStyle w:val="af2"/>
        <w:rPr>
          <w:lang w:val="hy-AM"/>
        </w:rPr>
      </w:pPr>
    </w:p>
  </w:footnote>
  <w:footnote w:id="27">
    <w:p w:rsidR="007E503F" w:rsidRPr="00124BE9" w:rsidRDefault="007E503F" w:rsidP="00BB28C8">
      <w:pPr>
        <w:pStyle w:val="af2"/>
        <w:widowControl w:val="0"/>
      </w:pPr>
    </w:p>
  </w:footnote>
  <w:footnote w:id="28">
    <w:p w:rsidR="007E503F" w:rsidRPr="00124BE9" w:rsidRDefault="009730EA" w:rsidP="00BB28C8">
      <w:pPr>
        <w:pStyle w:val="af2"/>
        <w:widowControl w:val="0"/>
        <w:jc w:val="both"/>
      </w:pPr>
      <w:r w:rsidRPr="009730EA">
        <w:t>5</w:t>
      </w:r>
      <w:r w:rsidR="007E503F" w:rsidRPr="00124BE9">
        <w:rPr>
          <w:rStyle w:val="af6"/>
        </w:rPr>
        <w:t>*</w:t>
      </w:r>
      <w:r w:rsidR="007E503F" w:rsidRPr="00124BE9">
        <w:t xml:space="preserve"> </w:t>
      </w:r>
      <w:r w:rsidR="007E503F" w:rsidRPr="00124BE9">
        <w:rPr>
          <w:rFonts w:ascii="GHEA Grapalat" w:hAnsi="GHEA Grapalat"/>
          <w:i/>
        </w:rPr>
        <w:t>Подлежащие уплате суммы представляются в порядке возрастания. Если договор з</w:t>
      </w:r>
      <w:r w:rsidRPr="009730EA">
        <w:rPr>
          <w:rFonts w:ascii="GHEA Grapalat" w:hAnsi="GHEA Grapalat"/>
          <w:i/>
        </w:rPr>
        <w:t>6</w:t>
      </w:r>
      <w:r w:rsidR="007E503F" w:rsidRPr="00124BE9">
        <w:rPr>
          <w:rFonts w:ascii="GHEA Grapalat" w:hAnsi="GHEA Grapalat"/>
          <w:i/>
        </w:rPr>
        <w:t>аключается на основании части 6 статьи 15 Закона РА "О закупках", то настоящий график за</w:t>
      </w:r>
      <w:r w:rsidRPr="009730EA">
        <w:rPr>
          <w:rFonts w:ascii="GHEA Grapalat" w:hAnsi="GHEA Grapalat"/>
          <w:i/>
        </w:rPr>
        <w:t>7</w:t>
      </w:r>
      <w:r w:rsidR="007E503F" w:rsidRPr="00124BE9">
        <w:rPr>
          <w:rFonts w:ascii="GHEA Grapalat" w:hAnsi="GHEA Grapalat"/>
          <w:i/>
        </w:rPr>
        <w:t>полняется и заключается одновременно с заключаемым между сторонами соглашением в слу</w:t>
      </w:r>
      <w:r w:rsidRPr="009730EA">
        <w:rPr>
          <w:rFonts w:ascii="GHEA Grapalat" w:hAnsi="GHEA Grapalat"/>
          <w:i/>
        </w:rPr>
        <w:t>8</w:t>
      </w:r>
      <w:r w:rsidR="007E503F" w:rsidRPr="00124BE9">
        <w:rPr>
          <w:rFonts w:ascii="GHEA Grapalat" w:hAnsi="GHEA Grapalat"/>
          <w:i/>
        </w:rPr>
        <w:t xml:space="preserve">чае </w:t>
      </w:r>
      <w:proofErr w:type="spellStart"/>
      <w:r w:rsidR="007E503F" w:rsidRPr="00124BE9">
        <w:rPr>
          <w:rFonts w:ascii="GHEA Grapalat" w:hAnsi="GHEA Grapalat"/>
          <w:i/>
        </w:rPr>
        <w:t>предусмотрения</w:t>
      </w:r>
      <w:proofErr w:type="spellEnd"/>
      <w:r w:rsidR="007E503F" w:rsidRPr="00124BE9">
        <w:rPr>
          <w:rFonts w:ascii="GHEA Grapalat" w:hAnsi="GHEA Grapalat"/>
          <w:i/>
        </w:rPr>
        <w:t xml:space="preserve"> финансовых средств, в качестве его неотъемлемой части.</w:t>
      </w:r>
    </w:p>
  </w:footnote>
  <w:footnote w:id="29">
    <w:p w:rsidR="007E503F" w:rsidRPr="00124BE9" w:rsidRDefault="007E503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432"/>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5D4D"/>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375"/>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697"/>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03F"/>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0E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55E"/>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159"/>
    <w:rsid w:val="00B95C59"/>
    <w:rsid w:val="00B95FE0"/>
    <w:rsid w:val="00B96317"/>
    <w:rsid w:val="00B96B73"/>
    <w:rsid w:val="00B975FA"/>
    <w:rsid w:val="00B9778A"/>
    <w:rsid w:val="00B9796D"/>
    <w:rsid w:val="00BA1336"/>
    <w:rsid w:val="00BA17C2"/>
    <w:rsid w:val="00BA2853"/>
    <w:rsid w:val="00BA3554"/>
    <w:rsid w:val="00BA4026"/>
    <w:rsid w:val="00BA54A7"/>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AF9"/>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477"/>
    <w:rsid w:val="00D57531"/>
    <w:rsid w:val="00D608B7"/>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0E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table" w:customStyle="1" w:styleId="110">
    <w:name w:val="Сетка таблицы11"/>
    <w:basedOn w:val="a1"/>
    <w:next w:val="aff2"/>
    <w:uiPriority w:val="39"/>
    <w:rsid w:val="00385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0E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table" w:customStyle="1" w:styleId="110">
    <w:name w:val="Сетка таблицы11"/>
    <w:basedOn w:val="a1"/>
    <w:next w:val="aff2"/>
    <w:uiPriority w:val="39"/>
    <w:rsid w:val="00385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aykhovsepyanhv@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C88BA-157C-4367-A67A-3B95387FB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122</Pages>
  <Words>27049</Words>
  <Characters>154182</Characters>
  <Application>Microsoft Office Word</Application>
  <DocSecurity>0</DocSecurity>
  <Lines>1284</Lines>
  <Paragraphs>361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180870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cp:revision>
  <cp:lastPrinted>2018-02-16T07:12:00Z</cp:lastPrinted>
  <dcterms:created xsi:type="dcterms:W3CDTF">2025-11-06T19:01:00Z</dcterms:created>
  <dcterms:modified xsi:type="dcterms:W3CDTF">2025-11-07T11:54:00Z</dcterms:modified>
</cp:coreProperties>
</file>