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6B00E7" w:rsidRPr="009044F1"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B00E7" w:rsidRPr="00BA7128"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 xml:space="preserve">СРОЧНОМ </w:t>
      </w:r>
      <w:r w:rsidRPr="009044F1">
        <w:rPr>
          <w:rFonts w:ascii="GHEA Grapalat" w:hAnsi="GHEA Grapalat"/>
          <w:i w:val="0"/>
          <w:sz w:val="24"/>
          <w:szCs w:val="24"/>
        </w:rPr>
        <w:t>ОТКРЫТОМ КОНКУРСЕ</w:t>
      </w:r>
    </w:p>
    <w:p w:rsidR="006B00E7" w:rsidRPr="00657E36" w:rsidRDefault="006B00E7" w:rsidP="006B00E7">
      <w:pPr>
        <w:pStyle w:val="BodyTextIndent"/>
        <w:widowControl w:val="0"/>
        <w:spacing w:line="240" w:lineRule="auto"/>
        <w:jc w:val="center"/>
        <w:rPr>
          <w:rFonts w:ascii="GHEA Grapalat" w:hAnsi="GHEA Grapalat"/>
          <w:i w:val="0"/>
          <w:color w:val="FF0000"/>
          <w:sz w:val="24"/>
          <w:szCs w:val="24"/>
        </w:rPr>
      </w:pPr>
      <w:r w:rsidRPr="00657E36">
        <w:rPr>
          <w:rFonts w:ascii="GHEA Grapalat" w:hAnsi="GHEA Grapalat"/>
          <w:i w:val="0"/>
          <w:color w:val="FF0000"/>
          <w:sz w:val="24"/>
          <w:szCs w:val="24"/>
        </w:rPr>
        <w:t>*В случае расхождений между армянской и русской версиями приглашения,</w:t>
      </w:r>
    </w:p>
    <w:p w:rsidR="006B00E7" w:rsidRDefault="006B00E7" w:rsidP="006B00E7">
      <w:pPr>
        <w:pStyle w:val="BodyTextIndent"/>
        <w:widowControl w:val="0"/>
        <w:spacing w:line="240" w:lineRule="auto"/>
        <w:ind w:firstLine="0"/>
        <w:jc w:val="center"/>
        <w:rPr>
          <w:rFonts w:ascii="GHEA Grapalat" w:hAnsi="GHEA Grapalat"/>
          <w:i w:val="0"/>
          <w:color w:val="FF0000"/>
          <w:sz w:val="24"/>
          <w:szCs w:val="24"/>
        </w:rPr>
      </w:pPr>
      <w:r w:rsidRPr="00657E36">
        <w:rPr>
          <w:rFonts w:ascii="GHEA Grapalat" w:hAnsi="GHEA Grapalat"/>
          <w:i w:val="0"/>
          <w:color w:val="FF0000"/>
          <w:sz w:val="24"/>
          <w:szCs w:val="24"/>
        </w:rPr>
        <w:t>преимущество будет иметь армянская версия.</w:t>
      </w:r>
    </w:p>
    <w:p w:rsidR="006B00E7" w:rsidRPr="00657E36" w:rsidRDefault="006B00E7" w:rsidP="006B00E7">
      <w:pPr>
        <w:pStyle w:val="BodyTextIndent"/>
        <w:widowControl w:val="0"/>
        <w:spacing w:line="240" w:lineRule="auto"/>
        <w:ind w:firstLine="0"/>
        <w:jc w:val="center"/>
        <w:rPr>
          <w:rFonts w:ascii="GHEA Grapalat" w:hAnsi="GHEA Grapalat"/>
          <w:i w:val="0"/>
          <w:color w:val="FF0000"/>
          <w:sz w:val="24"/>
          <w:szCs w:val="24"/>
        </w:rPr>
      </w:pPr>
    </w:p>
    <w:p w:rsidR="006B00E7" w:rsidRPr="009044F1" w:rsidRDefault="006B00E7" w:rsidP="006B00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6CC6">
        <w:rPr>
          <w:rFonts w:ascii="GHEA Grapalat" w:hAnsi="GHEA Grapalat"/>
          <w:i w:val="0"/>
          <w:sz w:val="24"/>
          <w:szCs w:val="24"/>
          <w:lang w:val="hy-AM"/>
        </w:rPr>
        <w:t>07</w:t>
      </w:r>
      <w:r w:rsidRPr="009044F1">
        <w:rPr>
          <w:rFonts w:ascii="GHEA Grapalat" w:hAnsi="GHEA Grapalat"/>
          <w:i w:val="0"/>
          <w:sz w:val="24"/>
          <w:szCs w:val="24"/>
        </w:rPr>
        <w:t>" "</w:t>
      </w:r>
      <w:r w:rsidR="00626CC6">
        <w:rPr>
          <w:rFonts w:ascii="GHEA Grapalat" w:hAnsi="GHEA Grapalat"/>
          <w:i w:val="0"/>
          <w:sz w:val="24"/>
          <w:szCs w:val="24"/>
        </w:rPr>
        <w:t>ноября</w:t>
      </w:r>
      <w:r w:rsidRPr="009044F1">
        <w:rPr>
          <w:rFonts w:ascii="GHEA Grapalat" w:hAnsi="GHEA Grapalat"/>
          <w:i w:val="0"/>
          <w:sz w:val="24"/>
          <w:szCs w:val="24"/>
        </w:rPr>
        <w:t>" 20</w:t>
      </w:r>
      <w:r>
        <w:rPr>
          <w:rFonts w:ascii="GHEA Grapalat" w:hAnsi="GHEA Grapalat"/>
          <w:i w:val="0"/>
          <w:sz w:val="24"/>
          <w:szCs w:val="24"/>
        </w:rPr>
        <w:t>2</w:t>
      </w:r>
      <w:r>
        <w:rPr>
          <w:rFonts w:ascii="GHEA Grapalat" w:hAnsi="GHEA Grapalat"/>
          <w:i w:val="0"/>
          <w:sz w:val="24"/>
          <w:szCs w:val="24"/>
          <w:lang w:val="hy-AM"/>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w:t>
      </w:r>
      <w:r w:rsidRPr="009044F1">
        <w:rPr>
          <w:rFonts w:ascii="GHEA Grapalat" w:hAnsi="GHEA Grapalat"/>
          <w:i w:val="0"/>
          <w:sz w:val="24"/>
          <w:szCs w:val="24"/>
        </w:rPr>
        <w:t xml:space="preserve">" </w:t>
      </w:r>
    </w:p>
    <w:p w:rsidR="006B00E7" w:rsidRPr="006B00E7" w:rsidRDefault="006B00E7" w:rsidP="006B00E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26CC6">
        <w:rPr>
          <w:rFonts w:ascii="GHEA Grapalat" w:hAnsi="GHEA Grapalat"/>
          <w:i w:val="0"/>
          <w:sz w:val="24"/>
          <w:szCs w:val="24"/>
          <w:lang w:val="en-US"/>
        </w:rPr>
        <w:t>GMMH</w:t>
      </w:r>
      <w:r w:rsidR="00626CC6" w:rsidRPr="00626CC6">
        <w:rPr>
          <w:rFonts w:ascii="GHEA Grapalat" w:hAnsi="GHEA Grapalat"/>
          <w:i w:val="0"/>
          <w:sz w:val="24"/>
          <w:szCs w:val="24"/>
        </w:rPr>
        <w:t>-</w:t>
      </w:r>
      <w:proofErr w:type="spellStart"/>
      <w:r w:rsidR="00626CC6">
        <w:rPr>
          <w:rFonts w:ascii="GHEA Grapalat" w:hAnsi="GHEA Grapalat"/>
          <w:i w:val="0"/>
          <w:sz w:val="24"/>
          <w:szCs w:val="24"/>
          <w:lang w:val="en-US"/>
        </w:rPr>
        <w:t>HBMAShDzB</w:t>
      </w:r>
      <w:proofErr w:type="spellEnd"/>
      <w:r w:rsidR="00626CC6" w:rsidRPr="00626CC6">
        <w:rPr>
          <w:rFonts w:ascii="GHEA Grapalat" w:hAnsi="GHEA Grapalat"/>
          <w:i w:val="0"/>
          <w:sz w:val="24"/>
          <w:szCs w:val="24"/>
        </w:rPr>
        <w:t>-25/20</w:t>
      </w:r>
    </w:p>
    <w:p w:rsidR="006B00E7" w:rsidRPr="00657E36" w:rsidRDefault="006B00E7" w:rsidP="006B00E7">
      <w:pPr>
        <w:pStyle w:val="BodyTextIndent"/>
        <w:widowControl w:val="0"/>
        <w:spacing w:after="160" w:line="240" w:lineRule="auto"/>
        <w:jc w:val="center"/>
        <w:rPr>
          <w:rFonts w:ascii="GHEA Grapalat" w:hAnsi="GHEA Grapalat"/>
          <w:i w:val="0"/>
          <w:color w:val="00B0F0"/>
          <w:sz w:val="24"/>
          <w:szCs w:val="24"/>
        </w:rPr>
      </w:pPr>
      <w:r w:rsidRPr="00657E36">
        <w:rPr>
          <w:rFonts w:ascii="GHEA Grapalat" w:hAnsi="GHEA Grapalat"/>
          <w:i w:val="0"/>
          <w:color w:val="00B0F0"/>
          <w:sz w:val="24"/>
          <w:szCs w:val="24"/>
        </w:rPr>
        <w:t>Закупка осуществляется на основании пункта 2 статьи 15 части 6 Закона Республики Армения.</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B00E7" w:rsidRDefault="006B00E7" w:rsidP="006B00E7">
      <w:pPr>
        <w:pStyle w:val="BodyTextIndent"/>
        <w:widowControl w:val="0"/>
        <w:spacing w:after="160" w:line="240" w:lineRule="auto"/>
        <w:ind w:firstLine="567"/>
        <w:rPr>
          <w:rFonts w:ascii="GHEA Grapalat" w:hAnsi="GHEA Grapalat"/>
          <w:i w:val="0"/>
          <w:sz w:val="24"/>
          <w:szCs w:val="24"/>
        </w:rPr>
      </w:pPr>
      <w:r w:rsidRPr="00FC4128">
        <w:rPr>
          <w:rFonts w:ascii="GHEA Grapalat" w:hAnsi="GHEA Grapalat"/>
          <w:i w:val="0"/>
          <w:sz w:val="24"/>
          <w:szCs w:val="24"/>
        </w:rPr>
        <w:t xml:space="preserve">Заказчик: Муниципалитет Мартунинской общины, расположенный в с. По адресу Мартуни Шаумяна 2, объявляет </w:t>
      </w:r>
      <w:r>
        <w:rPr>
          <w:rFonts w:ascii="GHEA Grapalat" w:hAnsi="GHEA Grapalat"/>
          <w:i w:val="0"/>
          <w:sz w:val="24"/>
          <w:szCs w:val="24"/>
        </w:rPr>
        <w:t>срочный срочный открытый конкурс</w:t>
      </w:r>
      <w:r w:rsidRPr="00FC4128">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FF3C3A">
        <w:rPr>
          <w:rStyle w:val="Hyperlink"/>
          <w:rFonts w:ascii="GHEA Grapalat" w:hAnsi="GHEA Grapalat"/>
          <w:i w:val="0"/>
          <w:sz w:val="24"/>
          <w:szCs w:val="24"/>
        </w:rPr>
        <w:t>www.armeps.am</w:t>
      </w:r>
      <w:r>
        <w:fldChar w:fldCharType="end"/>
      </w:r>
      <w:r w:rsidRPr="00FC4128">
        <w:rPr>
          <w:rFonts w:ascii="GHEA Grapalat" w:hAnsi="GHEA Grapalat"/>
          <w:i w:val="0"/>
          <w:sz w:val="24"/>
          <w:szCs w:val="24"/>
        </w:rPr>
        <w:t>).</w:t>
      </w:r>
    </w:p>
    <w:p w:rsidR="006B00E7" w:rsidRPr="00782D60" w:rsidRDefault="006B00E7" w:rsidP="006B00E7">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B00E7" w:rsidRPr="003A1EBB" w:rsidRDefault="006B00E7" w:rsidP="006B00E7">
      <w:pPr>
        <w:pStyle w:val="BodyTextIndent"/>
        <w:widowControl w:val="0"/>
        <w:spacing w:line="240" w:lineRule="auto"/>
        <w:ind w:firstLine="0"/>
        <w:rPr>
          <w:rFonts w:ascii="GHEA Grapalat" w:hAnsi="GHEA Grapalat"/>
          <w:i w:val="0"/>
          <w:sz w:val="16"/>
          <w:szCs w:val="16"/>
        </w:rPr>
      </w:pPr>
      <w:r>
        <w:rPr>
          <w:rFonts w:ascii="GHEA Grapalat" w:hAnsi="GHEA Grapalat"/>
          <w:i w:val="0"/>
          <w:sz w:val="24"/>
          <w:szCs w:val="24"/>
        </w:rPr>
        <w:t>Работы по строительству ирригационных систем для нужд Мартунской общины Гегаркуникского марза РА</w:t>
      </w:r>
      <w:r w:rsidRPr="00C32699">
        <w:rPr>
          <w:rFonts w:ascii="GHEA Grapalat" w:hAnsi="GHEA Grapalat"/>
          <w:i w:val="0"/>
          <w:sz w:val="24"/>
          <w:szCs w:val="24"/>
        </w:rPr>
        <w:t xml:space="preserve"> </w:t>
      </w:r>
      <w:r>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B00E7" w:rsidRPr="00C07F24"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00626CC6">
        <w:rPr>
          <w:rFonts w:ascii="GHEA Grapalat" w:hAnsi="GHEA Grapalat"/>
          <w:i w:val="0"/>
          <w:sz w:val="24"/>
          <w:szCs w:val="24"/>
        </w:rPr>
        <w:t>17:30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Pr>
          <w:rFonts w:ascii="GHEA Grapalat" w:hAnsi="GHEA Grapalat"/>
          <w:i w:val="0"/>
          <w:sz w:val="24"/>
          <w:szCs w:val="24"/>
        </w:rPr>
        <w:t>1</w:t>
      </w:r>
      <w:r w:rsidR="00626CC6">
        <w:rPr>
          <w:rFonts w:ascii="GHEA Grapalat" w:hAnsi="GHEA Grapalat"/>
          <w:i w:val="0"/>
          <w:sz w:val="24"/>
          <w:szCs w:val="24"/>
        </w:rPr>
        <w:t>0</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26CC6">
        <w:rPr>
          <w:rFonts w:ascii="GHEA Grapalat" w:hAnsi="GHEA Grapalat"/>
          <w:i w:val="0"/>
          <w:sz w:val="24"/>
          <w:szCs w:val="24"/>
        </w:rPr>
        <w:t>17:30</w:t>
      </w:r>
      <w:r w:rsidRPr="009044F1">
        <w:rPr>
          <w:rFonts w:ascii="GHEA Grapalat" w:hAnsi="GHEA Grapalat"/>
          <w:i w:val="0"/>
          <w:sz w:val="24"/>
          <w:szCs w:val="24"/>
        </w:rPr>
        <w:t xml:space="preserve"> часов на </w:t>
      </w:r>
      <w:r>
        <w:rPr>
          <w:rFonts w:ascii="GHEA Grapalat" w:hAnsi="GHEA Grapalat"/>
          <w:i w:val="0"/>
          <w:sz w:val="24"/>
          <w:szCs w:val="24"/>
        </w:rPr>
        <w:t>1</w:t>
      </w:r>
      <w:r w:rsidR="00626CC6">
        <w:rPr>
          <w:rFonts w:ascii="GHEA Grapalat" w:hAnsi="GHEA Grapalat"/>
          <w:i w:val="0"/>
          <w:sz w:val="24"/>
          <w:szCs w:val="24"/>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B00E7" w:rsidRPr="001B32D9" w:rsidRDefault="006B00E7" w:rsidP="006B00E7">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B00E7" w:rsidRPr="003A1EBB" w:rsidRDefault="006B00E7" w:rsidP="006B00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6B00E7" w:rsidRPr="003A1EBB" w:rsidRDefault="006B00E7" w:rsidP="006B00E7">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Эдвина Григоряна</w:t>
      </w:r>
    </w:p>
    <w:p w:rsidR="006B00E7" w:rsidRPr="003A1EBB" w:rsidRDefault="006B00E7" w:rsidP="006B00E7">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B00E7" w:rsidRPr="009044F1" w:rsidRDefault="006B00E7" w:rsidP="006B00E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rPr>
        <w:t xml:space="preserve"> +37477270194</w:t>
      </w:r>
    </w:p>
    <w:p w:rsidR="006B00E7" w:rsidRPr="00C47C9D" w:rsidRDefault="006B00E7" w:rsidP="006B00E7">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Martunignum</w:t>
      </w:r>
      <w:proofErr w:type="spellEnd"/>
      <w:r w:rsidRPr="00C47C9D">
        <w:rPr>
          <w:rFonts w:ascii="GHEA Grapalat" w:hAnsi="GHEA Grapalat"/>
          <w:i w:val="0"/>
          <w:sz w:val="24"/>
          <w:szCs w:val="24"/>
        </w:rPr>
        <w:t>@</w:t>
      </w:r>
      <w:r>
        <w:rPr>
          <w:rFonts w:ascii="GHEA Grapalat" w:hAnsi="GHEA Grapalat"/>
          <w:i w:val="0"/>
          <w:sz w:val="24"/>
          <w:szCs w:val="24"/>
          <w:lang w:val="en-US"/>
        </w:rPr>
        <w:t>mail</w:t>
      </w:r>
      <w:r w:rsidRPr="00C47C9D">
        <w:rPr>
          <w:rFonts w:ascii="GHEA Grapalat" w:hAnsi="GHEA Grapalat"/>
          <w:i w:val="0"/>
          <w:sz w:val="24"/>
          <w:szCs w:val="24"/>
        </w:rPr>
        <w:t>.</w:t>
      </w:r>
      <w:proofErr w:type="spellStart"/>
      <w:r>
        <w:rPr>
          <w:rFonts w:ascii="GHEA Grapalat" w:hAnsi="GHEA Grapalat"/>
          <w:i w:val="0"/>
          <w:sz w:val="24"/>
          <w:szCs w:val="24"/>
          <w:lang w:val="en-US"/>
        </w:rPr>
        <w:t>ru</w:t>
      </w:r>
      <w:proofErr w:type="spellEnd"/>
    </w:p>
    <w:p w:rsidR="006B00E7" w:rsidRPr="00C47C9D" w:rsidRDefault="006B00E7" w:rsidP="006B00E7">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Муниципалитет Мартунинской общины</w:t>
      </w:r>
    </w:p>
    <w:p w:rsidR="006B00E7" w:rsidRDefault="006B00E7" w:rsidP="006B00E7">
      <w:pPr>
        <w:pStyle w:val="BodyTextIndent"/>
        <w:widowControl w:val="0"/>
        <w:spacing w:after="160" w:line="240" w:lineRule="auto"/>
        <w:ind w:left="3969" w:firstLine="0"/>
        <w:rPr>
          <w:rFonts w:ascii="GHEA Grapalat" w:hAnsi="GHEA Grapalat" w:cs="Sylfaen"/>
          <w:b/>
        </w:rPr>
      </w:pPr>
    </w:p>
    <w:p w:rsidR="006B00E7" w:rsidRDefault="006B00E7" w:rsidP="006B00E7">
      <w:pPr>
        <w:pStyle w:val="BodyTextIndent"/>
        <w:widowControl w:val="0"/>
        <w:spacing w:after="160" w:line="240" w:lineRule="auto"/>
        <w:ind w:left="3969" w:firstLine="0"/>
        <w:rPr>
          <w:rFonts w:ascii="GHEA Grapalat" w:hAnsi="GHEA Grapalat" w:cs="Sylfaen"/>
          <w:b/>
        </w:rPr>
      </w:pPr>
    </w:p>
    <w:p w:rsidR="006B00E7" w:rsidRPr="00657E36" w:rsidRDefault="006B00E7" w:rsidP="006B00E7">
      <w:pPr>
        <w:pStyle w:val="BodyTextIndent"/>
        <w:widowControl w:val="0"/>
        <w:spacing w:after="160"/>
        <w:jc w:val="center"/>
        <w:rPr>
          <w:rFonts w:ascii="GHEA Grapalat" w:hAnsi="GHEA Grapalat" w:cs="Sylfaen"/>
          <w:b/>
          <w:color w:val="FF0000"/>
          <w:sz w:val="32"/>
        </w:rPr>
      </w:pPr>
      <w:r w:rsidRPr="00657E36">
        <w:rPr>
          <w:rFonts w:ascii="GHEA Grapalat" w:hAnsi="GHEA Grapalat" w:cs="Sylfaen"/>
          <w:b/>
          <w:color w:val="FF0000"/>
          <w:sz w:val="32"/>
        </w:rPr>
        <w:t>Проект будет реализован при софинансировании государства (программа субсидирования)</w:t>
      </w:r>
    </w:p>
    <w:p w:rsidR="00915A97" w:rsidRPr="00D5443D" w:rsidRDefault="006B00E7" w:rsidP="006B00E7">
      <w:pPr>
        <w:pStyle w:val="BodyTextIndent"/>
        <w:widowControl w:val="0"/>
        <w:spacing w:after="160" w:line="240" w:lineRule="auto"/>
        <w:rPr>
          <w:rFonts w:ascii="GHEA Grapalat" w:hAnsi="GHEA Grapalat"/>
          <w:i w:val="0"/>
          <w:sz w:val="16"/>
          <w:szCs w:val="16"/>
        </w:rPr>
      </w:pPr>
      <w:r w:rsidRPr="00657E36">
        <w:rPr>
          <w:rFonts w:ascii="GHEA Grapalat" w:hAnsi="GHEA Grapalat" w:cs="Sylfaen"/>
          <w:b/>
          <w:color w:val="FF0000"/>
          <w:sz w:val="32"/>
        </w:rPr>
        <w:t>Доля сообщества: 25%, Доля государства: 75%</w:t>
      </w:r>
      <w:r w:rsidR="00915A97">
        <w:rPr>
          <w:rFonts w:ascii="GHEA Grapalat" w:hAnsi="GHEA Grapalat" w:cs="Sylfaen"/>
          <w:b/>
        </w:rPr>
        <w:br w:type="page"/>
      </w:r>
    </w:p>
    <w:p w:rsidR="002B2F0A" w:rsidRPr="009044F1" w:rsidRDefault="002B2F0A" w:rsidP="002B2F0A">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2B2F0A" w:rsidRPr="009044F1" w:rsidRDefault="002B2F0A" w:rsidP="002B2F0A">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Pr>
          <w:rFonts w:ascii="GHEA Grapalat" w:hAnsi="GHEA Grapalat"/>
        </w:rPr>
        <w:t xml:space="preserve"> срочного</w:t>
      </w:r>
      <w:r w:rsidRPr="009044F1">
        <w:rPr>
          <w:rFonts w:ascii="GHEA Grapalat" w:hAnsi="GHEA Grapalat"/>
        </w:rPr>
        <w:t xml:space="preserve"> открытого конкурса</w:t>
      </w:r>
      <w:r w:rsidRPr="001B32D9">
        <w:rPr>
          <w:rFonts w:ascii="GHEA Grapalat" w:hAnsi="GHEA Grapalat" w:cs="Sylfaen"/>
          <w:i/>
        </w:rPr>
        <w:br/>
      </w:r>
      <w:r w:rsidRPr="009044F1">
        <w:rPr>
          <w:rFonts w:ascii="GHEA Grapalat" w:hAnsi="GHEA Grapalat"/>
          <w:i/>
        </w:rPr>
        <w:t xml:space="preserve">под кодом </w:t>
      </w:r>
      <w:r w:rsidR="00626CC6">
        <w:rPr>
          <w:rFonts w:ascii="GHEA Grapalat" w:hAnsi="GHEA Grapalat"/>
          <w:i/>
          <w:lang w:val="en-US"/>
        </w:rPr>
        <w:t>GMMH</w:t>
      </w:r>
      <w:r w:rsidR="00626CC6" w:rsidRPr="00626CC6">
        <w:rPr>
          <w:rFonts w:ascii="GHEA Grapalat" w:hAnsi="GHEA Grapalat"/>
          <w:i/>
        </w:rPr>
        <w:t>-</w:t>
      </w:r>
      <w:proofErr w:type="spellStart"/>
      <w:r w:rsidR="00626CC6">
        <w:rPr>
          <w:rFonts w:ascii="GHEA Grapalat" w:hAnsi="GHEA Grapalat"/>
          <w:i/>
          <w:lang w:val="en-US"/>
        </w:rPr>
        <w:t>HBMAShDzB</w:t>
      </w:r>
      <w:proofErr w:type="spellEnd"/>
      <w:r w:rsidR="00626CC6" w:rsidRPr="00626CC6">
        <w:rPr>
          <w:rFonts w:ascii="GHEA Grapalat" w:hAnsi="GHEA Grapalat"/>
          <w:i/>
        </w:rPr>
        <w:t>-25/20</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00626CC6">
        <w:rPr>
          <w:rFonts w:ascii="GHEA Grapalat" w:hAnsi="GHEA Grapalat"/>
          <w:i/>
        </w:rPr>
        <w:t>07</w:t>
      </w:r>
      <w:r>
        <w:rPr>
          <w:rFonts w:ascii="GHEA Grapalat" w:hAnsi="GHEA Grapalat"/>
          <w:i/>
        </w:rPr>
        <w:t>.</w:t>
      </w:r>
      <w:r w:rsidR="00626CC6">
        <w:rPr>
          <w:rFonts w:ascii="GHEA Grapalat" w:hAnsi="GHEA Grapalat"/>
          <w:i/>
        </w:rPr>
        <w:t>11</w:t>
      </w:r>
      <w:r>
        <w:rPr>
          <w:rFonts w:ascii="GHEA Grapalat" w:hAnsi="GHEA Grapalat"/>
          <w:i/>
        </w:rPr>
        <w:t>.202</w:t>
      </w:r>
      <w:r>
        <w:rPr>
          <w:rFonts w:ascii="GHEA Grapalat" w:hAnsi="GHEA Grapalat"/>
          <w:i/>
          <w:lang w:val="hy-AM"/>
        </w:rPr>
        <w:t>5</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9044F1" w:rsidRDefault="002B2F0A" w:rsidP="002B2F0A">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Муниципалитет Мартунинской общины</w:t>
      </w:r>
      <w:r w:rsidRPr="009044F1">
        <w:rPr>
          <w:rFonts w:ascii="GHEA Grapalat" w:hAnsi="GHEA Grapalat"/>
          <w:i/>
        </w:rPr>
        <w:t>"</w:t>
      </w:r>
    </w:p>
    <w:p w:rsidR="002B2F0A" w:rsidRPr="003A1EBB" w:rsidRDefault="002B2F0A" w:rsidP="002B2F0A">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3A1EBB" w:rsidRDefault="002B2F0A" w:rsidP="002B2F0A">
      <w:pPr>
        <w:pStyle w:val="BodyText"/>
        <w:widowControl w:val="0"/>
        <w:spacing w:after="160"/>
        <w:ind w:right="-7" w:firstLine="567"/>
        <w:jc w:val="center"/>
        <w:rPr>
          <w:rFonts w:ascii="GHEA Grapalat" w:hAnsi="GHEA Grapalat"/>
        </w:rPr>
      </w:pPr>
    </w:p>
    <w:p w:rsidR="002B2F0A" w:rsidRPr="009044F1" w:rsidRDefault="002B2F0A" w:rsidP="002B2F0A">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2B2F0A" w:rsidRPr="009044F1" w:rsidRDefault="002B2F0A" w:rsidP="002B2F0A">
      <w:pPr>
        <w:pStyle w:val="BodyText"/>
        <w:widowControl w:val="0"/>
        <w:spacing w:after="160"/>
        <w:ind w:right="-7" w:firstLine="567"/>
        <w:jc w:val="center"/>
        <w:rPr>
          <w:rFonts w:ascii="GHEA Grapalat" w:hAnsi="GHEA Grapalat" w:cs="Sylfaen"/>
        </w:rPr>
      </w:pPr>
    </w:p>
    <w:p w:rsidR="002B2F0A" w:rsidRPr="009044F1" w:rsidRDefault="002B2F0A" w:rsidP="002B2F0A">
      <w:pPr>
        <w:pStyle w:val="BodyText"/>
        <w:widowControl w:val="0"/>
        <w:spacing w:after="160"/>
        <w:ind w:right="-7" w:firstLine="567"/>
        <w:jc w:val="center"/>
        <w:rPr>
          <w:rFonts w:ascii="GHEA Grapalat" w:hAnsi="GHEA Grapalat" w:cs="Sylfaen"/>
        </w:rPr>
      </w:pPr>
    </w:p>
    <w:p w:rsidR="002B2F0A" w:rsidRPr="00FA70BA" w:rsidRDefault="002B2F0A" w:rsidP="002B2F0A">
      <w:pPr>
        <w:pStyle w:val="BodyText"/>
        <w:widowControl w:val="0"/>
        <w:spacing w:after="160"/>
        <w:ind w:right="-7"/>
        <w:jc w:val="center"/>
        <w:rPr>
          <w:rFonts w:ascii="GHEA Grapalat" w:hAnsi="GHEA Grapalat"/>
          <w:b/>
        </w:rPr>
      </w:pPr>
      <w:r w:rsidRPr="00FA70BA">
        <w:rPr>
          <w:rFonts w:ascii="GHEA Grapalat" w:hAnsi="GHEA Grapalat"/>
          <w:b/>
        </w:rPr>
        <w:t>НА СРОЧНЫЙ ОТКРЫТЫЙ КОНКУРС, ОБЪЯВЛЕННЫЙ С ЦЕЛЬЮ ПРИОБРЕТЕНИЯ "</w:t>
      </w:r>
      <w:r>
        <w:rPr>
          <w:rFonts w:ascii="GHEA Grapalat" w:hAnsi="GHEA Grapalat"/>
          <w:b/>
          <w:szCs w:val="20"/>
        </w:rPr>
        <w:t>РАБОТЫ ПО СТРОИТЕЛЬСТВУ ИРРИГАЦИОННЫХ СИСТЕМ ДЛЯ НУЖД МАРТУНСКОЙ ОБЩИНЫ ГЕГАРКУНИКСКОГО МАРЗА РА</w:t>
      </w:r>
      <w:r w:rsidRPr="00FA70BA">
        <w:rPr>
          <w:rFonts w:ascii="GHEA Grapalat" w:hAnsi="GHEA Grapalat"/>
          <w:b/>
        </w:rPr>
        <w:t>" ДЛЯ НУЖД МУНИЦИПАЛИТЕТ МАРТУНИНСКОЙ ОБЩИНЫ"</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2B2F0A" w:rsidRPr="009044F1" w:rsidRDefault="002B2F0A" w:rsidP="002B2F0A">
      <w:pPr>
        <w:pStyle w:val="BodyText"/>
        <w:widowControl w:val="0"/>
        <w:spacing w:after="160"/>
        <w:ind w:right="-7"/>
        <w:jc w:val="center"/>
        <w:rPr>
          <w:rFonts w:ascii="GHEA Grapalat" w:hAnsi="GHEA Grapalat"/>
          <w:i/>
        </w:rPr>
      </w:pPr>
      <w:r w:rsidRPr="00FA70BA">
        <w:rPr>
          <w:rFonts w:ascii="GHEA Grapalat" w:hAnsi="GHEA Grapalat"/>
          <w:b/>
        </w:rPr>
        <w:t>НА СРОЧНЫЙ ОТКРЫТЫЙ КОНКУРС, ОБЪЯВЛЕННЫЙ С ЦЕЛЬЮ ПРИОБРЕТЕНИЯ "</w:t>
      </w:r>
      <w:r w:rsidRPr="00FA70BA">
        <w:rPr>
          <w:b/>
        </w:rPr>
        <w:t xml:space="preserve"> </w:t>
      </w:r>
      <w:r>
        <w:rPr>
          <w:rFonts w:ascii="GHEA Grapalat" w:hAnsi="GHEA Grapalat"/>
          <w:b/>
          <w:szCs w:val="20"/>
        </w:rPr>
        <w:t>РАБОТЫ ПО СТРОИТЕЛЬСТВУ ИРРИГАЦИОННЫХ СИСТЕМ ДЛЯ НУЖД МАРТУНСКОЙ ОБЩИНЫ ГЕГАРКУНИКСКОГО МАРЗА РА</w:t>
      </w:r>
      <w:r w:rsidRPr="00FA70BA">
        <w:rPr>
          <w:rFonts w:ascii="GHEA Grapalat" w:hAnsi="GHEA Grapalat"/>
          <w:b/>
          <w:szCs w:val="20"/>
          <w:vertAlign w:val="superscript"/>
        </w:rPr>
        <w:t xml:space="preserve"> </w:t>
      </w:r>
      <w:r w:rsidRPr="00FA70BA">
        <w:rPr>
          <w:rFonts w:ascii="GHEA Grapalat" w:hAnsi="GHEA Grapalat"/>
          <w:b/>
        </w:rPr>
        <w:t xml:space="preserve">"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1"/>
      </w:r>
      <w:r w:rsidRPr="009044F1">
        <w:rPr>
          <w:rFonts w:ascii="GHEA Grapalat" w:hAnsi="GHEA Grapalat"/>
        </w:rPr>
        <w:t xml:space="preserve"> </w:t>
      </w:r>
      <w:r w:rsidR="00626CC6" w:rsidRPr="00626CC6">
        <w:rPr>
          <w:rFonts w:ascii="GHEA Grapalat" w:hAnsi="GHEA Grapalat"/>
          <w:color w:val="0070C0"/>
        </w:rPr>
        <w:t>для лот 2 и лот 3</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26CC6">
        <w:rPr>
          <w:rFonts w:ascii="GHEA Grapalat" w:hAnsi="GHEA Grapalat"/>
          <w:spacing w:val="-6"/>
        </w:rPr>
        <w:t>GMMH-HBMAShDzB-25/20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2F0A" w:rsidRPr="009044F1">
        <w:rPr>
          <w:rFonts w:ascii="GHEA Grapalat" w:hAnsi="GHEA Grapalat"/>
          <w:sz w:val="24"/>
          <w:szCs w:val="24"/>
        </w:rPr>
        <w:t>"</w:t>
      </w:r>
      <w:proofErr w:type="spellStart"/>
      <w:r w:rsidR="002B2F0A" w:rsidRPr="00621627">
        <w:rPr>
          <w:rFonts w:ascii="GHEA Grapalat" w:hAnsi="GHEA Grapalat"/>
          <w:szCs w:val="18"/>
          <w:lang w:val="en-US"/>
        </w:rPr>
        <w:t>martunignum</w:t>
      </w:r>
      <w:proofErr w:type="spellEnd"/>
      <w:r w:rsidR="002B2F0A" w:rsidRPr="00621627">
        <w:rPr>
          <w:rFonts w:ascii="GHEA Grapalat" w:hAnsi="GHEA Grapalat"/>
          <w:szCs w:val="18"/>
        </w:rPr>
        <w:t>@</w:t>
      </w:r>
      <w:r w:rsidR="002B2F0A" w:rsidRPr="00621627">
        <w:rPr>
          <w:rFonts w:ascii="GHEA Grapalat" w:hAnsi="GHEA Grapalat"/>
          <w:szCs w:val="18"/>
          <w:lang w:val="en-US"/>
        </w:rPr>
        <w:t>mail</w:t>
      </w:r>
      <w:r w:rsidR="002B2F0A" w:rsidRPr="00621627">
        <w:rPr>
          <w:rFonts w:ascii="GHEA Grapalat" w:hAnsi="GHEA Grapalat"/>
          <w:szCs w:val="18"/>
        </w:rPr>
        <w:t>.</w:t>
      </w:r>
      <w:proofErr w:type="spellStart"/>
      <w:r w:rsidR="002B2F0A" w:rsidRPr="00621627">
        <w:rPr>
          <w:rFonts w:ascii="GHEA Grapalat" w:hAnsi="GHEA Grapalat"/>
          <w:szCs w:val="18"/>
          <w:lang w:val="en-US"/>
        </w:rPr>
        <w:t>ru</w:t>
      </w:r>
      <w:proofErr w:type="spellEnd"/>
      <w:r w:rsidR="002B2F0A"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B298C" w:rsidRPr="009044F1">
        <w:rPr>
          <w:rFonts w:ascii="GHEA Grapalat" w:hAnsi="GHEA Grapalat"/>
          <w:i w:val="0"/>
          <w:sz w:val="24"/>
          <w:szCs w:val="24"/>
        </w:rPr>
        <w:t xml:space="preserve">Предметом закупки является приобретение </w:t>
      </w:r>
      <w:r w:rsidR="004B298C">
        <w:rPr>
          <w:rFonts w:ascii="GHEA Grapalat" w:hAnsi="GHEA Grapalat"/>
          <w:i w:val="0"/>
          <w:sz w:val="24"/>
          <w:szCs w:val="24"/>
        </w:rPr>
        <w:t>Работы по строительству ирригационных систем для нужд Мартунской общины Гегаркуникского марза РА</w:t>
      </w:r>
      <w:r w:rsidR="004B298C" w:rsidRPr="009044F1">
        <w:rPr>
          <w:rFonts w:ascii="GHEA Grapalat" w:hAnsi="GHEA Grapalat"/>
          <w:i w:val="0"/>
          <w:sz w:val="24"/>
          <w:szCs w:val="24"/>
        </w:rPr>
        <w:t xml:space="preserve"> (далее — также </w:t>
      </w:r>
      <w:r w:rsidR="004B298C">
        <w:rPr>
          <w:rFonts w:ascii="GHEA Grapalat" w:hAnsi="GHEA Grapalat"/>
          <w:i w:val="0"/>
          <w:sz w:val="24"/>
          <w:szCs w:val="24"/>
        </w:rPr>
        <w:t>работа</w:t>
      </w:r>
      <w:r w:rsidR="004B298C" w:rsidRPr="009044F1">
        <w:rPr>
          <w:rFonts w:ascii="GHEA Grapalat" w:hAnsi="GHEA Grapalat"/>
          <w:i w:val="0"/>
          <w:sz w:val="24"/>
          <w:szCs w:val="24"/>
        </w:rPr>
        <w:t>) для нужд "</w:t>
      </w:r>
      <w:r w:rsidR="004B298C">
        <w:rPr>
          <w:rFonts w:ascii="GHEA Grapalat" w:hAnsi="GHEA Grapalat"/>
          <w:i w:val="0"/>
          <w:sz w:val="24"/>
          <w:szCs w:val="24"/>
        </w:rPr>
        <w:t>Муниципалитет Мартунинской общины</w:t>
      </w:r>
      <w:r w:rsidR="004B298C" w:rsidRPr="009044F1">
        <w:rPr>
          <w:rFonts w:ascii="GHEA Grapalat" w:hAnsi="GHEA Grapalat"/>
          <w:i w:val="0"/>
          <w:sz w:val="24"/>
          <w:szCs w:val="24"/>
        </w:rPr>
        <w:t>", которые сгруппированы в лоты</w:t>
      </w:r>
      <w:r w:rsidR="004B298C">
        <w:rPr>
          <w:rFonts w:ascii="GHEA Grapalat" w:hAnsi="GHEA Grapalat"/>
          <w:i w:val="0"/>
          <w:sz w:val="24"/>
          <w:szCs w:val="24"/>
          <w:lang w:val="hy-AM"/>
        </w:rPr>
        <w:t xml:space="preserve"> </w:t>
      </w:r>
      <w:r w:rsidRPr="009044F1">
        <w:rPr>
          <w:rFonts w:ascii="GHEA Grapalat" w:hAnsi="GHEA Grapalat"/>
          <w:i w:val="0"/>
          <w:sz w:val="24"/>
          <w:szCs w:val="24"/>
        </w:rPr>
        <w:t>"</w:t>
      </w:r>
      <w:r w:rsidR="00626CC6">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26CC6" w:rsidRPr="009044F1" w:rsidTr="00922088">
        <w:trPr>
          <w:jc w:val="center"/>
        </w:trPr>
        <w:tc>
          <w:tcPr>
            <w:tcW w:w="1331" w:type="dxa"/>
            <w:vAlign w:val="center"/>
          </w:tcPr>
          <w:p w:rsidR="00626CC6" w:rsidRPr="002B2F0A" w:rsidRDefault="00626CC6" w:rsidP="00626CC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rsidR="00626CC6" w:rsidRPr="00DB0F2A" w:rsidRDefault="00626CC6" w:rsidP="00626CC6">
            <w:pPr>
              <w:pStyle w:val="BodyTextIndent2"/>
              <w:spacing w:line="240" w:lineRule="auto"/>
              <w:ind w:firstLine="0"/>
              <w:jc w:val="center"/>
              <w:rPr>
                <w:rFonts w:ascii="GHEA Grapalat" w:hAnsi="GHEA Grapalat"/>
                <w:b/>
                <w:bCs/>
              </w:rPr>
            </w:pPr>
            <w:r w:rsidRPr="00DB0F2A">
              <w:rPr>
                <w:rFonts w:ascii="GHEA Grapalat" w:hAnsi="GHEA Grapalat"/>
                <w:b/>
                <w:bCs/>
              </w:rPr>
              <w:t>23</w:t>
            </w:r>
            <w:r>
              <w:rPr>
                <w:rFonts w:ascii="GHEA Grapalat" w:hAnsi="GHEA Grapalat"/>
                <w:b/>
                <w:bCs/>
              </w:rPr>
              <w:t>,</w:t>
            </w:r>
            <w:r w:rsidRPr="00DB0F2A">
              <w:rPr>
                <w:rFonts w:ascii="GHEA Grapalat" w:hAnsi="GHEA Grapalat"/>
                <w:b/>
                <w:bCs/>
              </w:rPr>
              <w:t>523</w:t>
            </w:r>
            <w:r>
              <w:rPr>
                <w:rFonts w:ascii="GHEA Grapalat" w:hAnsi="GHEA Grapalat"/>
                <w:b/>
                <w:bCs/>
              </w:rPr>
              <w:t>,</w:t>
            </w:r>
            <w:r w:rsidRPr="00DB0F2A">
              <w:rPr>
                <w:rFonts w:ascii="GHEA Grapalat" w:hAnsi="GHEA Grapalat"/>
                <w:b/>
                <w:bCs/>
              </w:rPr>
              <w:t>492</w:t>
            </w:r>
          </w:p>
        </w:tc>
        <w:tc>
          <w:tcPr>
            <w:tcW w:w="6175"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Строительные работы оросительной сети 1-го переулка 3-й улицы поселка Вагашен общины Мартуни Гегаркуникской области</w:t>
            </w:r>
          </w:p>
        </w:tc>
      </w:tr>
      <w:tr w:rsidR="00626CC6" w:rsidRPr="009044F1" w:rsidTr="00922088">
        <w:trPr>
          <w:jc w:val="center"/>
        </w:trPr>
        <w:tc>
          <w:tcPr>
            <w:tcW w:w="1331" w:type="dxa"/>
            <w:vAlign w:val="center"/>
          </w:tcPr>
          <w:p w:rsidR="00626CC6" w:rsidRPr="002B2F0A" w:rsidRDefault="00626CC6" w:rsidP="00626CC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rsidR="00626CC6" w:rsidRPr="00DB0F2A" w:rsidRDefault="00626CC6" w:rsidP="00626CC6">
            <w:pPr>
              <w:pStyle w:val="BodyTextIndent2"/>
              <w:spacing w:line="240" w:lineRule="auto"/>
              <w:ind w:firstLine="0"/>
              <w:jc w:val="center"/>
              <w:rPr>
                <w:rFonts w:ascii="GHEA Grapalat" w:hAnsi="GHEA Grapalat"/>
                <w:b/>
                <w:bCs/>
              </w:rPr>
            </w:pPr>
            <w:r w:rsidRPr="00DB0F2A">
              <w:rPr>
                <w:rFonts w:ascii="GHEA Grapalat" w:hAnsi="GHEA Grapalat"/>
                <w:b/>
                <w:bCs/>
              </w:rPr>
              <w:t>122</w:t>
            </w:r>
            <w:r>
              <w:rPr>
                <w:rFonts w:ascii="GHEA Grapalat" w:hAnsi="GHEA Grapalat"/>
                <w:b/>
                <w:bCs/>
              </w:rPr>
              <w:t>,</w:t>
            </w:r>
            <w:r w:rsidRPr="00DB0F2A">
              <w:rPr>
                <w:rFonts w:ascii="GHEA Grapalat" w:hAnsi="GHEA Grapalat"/>
                <w:b/>
                <w:bCs/>
              </w:rPr>
              <w:t>563</w:t>
            </w:r>
            <w:r>
              <w:rPr>
                <w:rFonts w:ascii="GHEA Grapalat" w:hAnsi="GHEA Grapalat"/>
                <w:b/>
                <w:bCs/>
              </w:rPr>
              <w:t>,</w:t>
            </w:r>
            <w:r w:rsidRPr="00DB0F2A">
              <w:rPr>
                <w:rFonts w:ascii="GHEA Grapalat" w:hAnsi="GHEA Grapalat"/>
                <w:b/>
                <w:bCs/>
              </w:rPr>
              <w:t>123</w:t>
            </w:r>
          </w:p>
        </w:tc>
        <w:tc>
          <w:tcPr>
            <w:tcW w:w="6175"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Капитальные работы по строительству внутриобщинных каналов на 6-й улице, 2-м тупике, 7-й улице, 7-й улице, 1-м тупике и 10-й улице поселка Мадина общины Мартуни Гегаркуникской области Республики Армения</w:t>
            </w:r>
          </w:p>
        </w:tc>
      </w:tr>
      <w:tr w:rsidR="00626CC6" w:rsidRPr="009044F1" w:rsidTr="00922088">
        <w:trPr>
          <w:jc w:val="center"/>
        </w:trPr>
        <w:tc>
          <w:tcPr>
            <w:tcW w:w="1331" w:type="dxa"/>
            <w:vAlign w:val="center"/>
          </w:tcPr>
          <w:p w:rsidR="00626CC6" w:rsidRPr="002B2F0A" w:rsidRDefault="00626CC6" w:rsidP="00626CC6">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rsidR="00626CC6" w:rsidRPr="00DB0F2A" w:rsidRDefault="00626CC6" w:rsidP="00626CC6">
            <w:pPr>
              <w:pStyle w:val="BodyTextIndent2"/>
              <w:spacing w:line="240" w:lineRule="auto"/>
              <w:ind w:firstLine="0"/>
              <w:jc w:val="center"/>
              <w:rPr>
                <w:rFonts w:ascii="GHEA Grapalat" w:hAnsi="GHEA Grapalat"/>
                <w:b/>
                <w:bCs/>
              </w:rPr>
            </w:pPr>
            <w:r w:rsidRPr="00DB0F2A">
              <w:rPr>
                <w:rFonts w:ascii="GHEA Grapalat" w:hAnsi="GHEA Grapalat"/>
                <w:b/>
                <w:bCs/>
              </w:rPr>
              <w:t>66,268</w:t>
            </w:r>
            <w:r>
              <w:rPr>
                <w:rFonts w:ascii="GHEA Grapalat" w:hAnsi="GHEA Grapalat"/>
                <w:b/>
                <w:bCs/>
              </w:rPr>
              <w:t>,</w:t>
            </w:r>
            <w:r w:rsidRPr="00DB0F2A">
              <w:rPr>
                <w:rFonts w:ascii="GHEA Grapalat" w:hAnsi="GHEA Grapalat"/>
                <w:b/>
                <w:bCs/>
              </w:rPr>
              <w:t>760</w:t>
            </w:r>
          </w:p>
        </w:tc>
        <w:tc>
          <w:tcPr>
            <w:tcW w:w="6175"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Строительные работы оросительных каналов, начиная с 26-й улицы, 2-го переулка, 6-й улицы, посёлка Вардадзор, общины Мартуни, Гегаркуникской области Республики Армения, заканчивая пересечением 31-й улицы № 33 и начиная с территории «Дзорахпюр».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26CC6">
        <w:rPr>
          <w:rFonts w:ascii="GHEA Grapalat" w:hAnsi="GHEA Grapalat"/>
          <w:sz w:val="24"/>
          <w:szCs w:val="24"/>
          <w:lang w:val="hy-AM"/>
        </w:rPr>
        <w:t>17:30</w:t>
      </w:r>
      <w:r w:rsidRPr="009044F1">
        <w:rPr>
          <w:rFonts w:ascii="GHEA Grapalat" w:hAnsi="GHEA Grapalat"/>
          <w:sz w:val="24"/>
          <w:szCs w:val="24"/>
        </w:rPr>
        <w:t>" часов "</w:t>
      </w:r>
      <w:r w:rsidR="00F309B4">
        <w:rPr>
          <w:rFonts w:ascii="GHEA Grapalat" w:hAnsi="GHEA Grapalat"/>
          <w:sz w:val="24"/>
          <w:szCs w:val="24"/>
          <w:lang w:val="hy-AM"/>
        </w:rPr>
        <w:t>1</w:t>
      </w:r>
      <w:r w:rsidR="00654ABF">
        <w:rPr>
          <w:rFonts w:ascii="GHEA Grapalat" w:hAnsi="GHEA Grapalat"/>
          <w:sz w:val="24"/>
          <w:szCs w:val="24"/>
          <w:lang w:val="hy-AM"/>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F309B4">
        <w:rPr>
          <w:rFonts w:ascii="GHEA Grapalat" w:hAnsi="GHEA Grapalat"/>
          <w:lang w:val="hy-AM"/>
        </w:rPr>
        <w:t>120</w:t>
      </w:r>
      <w:r w:rsidR="008E3C53">
        <w:rPr>
          <w:rFonts w:ascii="Courier New" w:hAnsi="Courier New" w:cs="Courier New"/>
        </w:rPr>
        <w:t> </w:t>
      </w:r>
      <w:r w:rsidRPr="009044F1">
        <w:rPr>
          <w:rFonts w:ascii="GHEA Grapalat" w:hAnsi="GHEA Grapalat"/>
        </w:rPr>
        <w:t>(</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309B4">
        <w:rPr>
          <w:rFonts w:ascii="GHEA Grapalat" w:hAnsi="GHEA Grapalat"/>
          <w:sz w:val="24"/>
          <w:szCs w:val="24"/>
        </w:rPr>
        <w:t>1</w:t>
      </w:r>
      <w:r w:rsidR="00654ABF">
        <w:rPr>
          <w:rFonts w:ascii="GHEA Grapalat" w:hAnsi="GHEA Grapalat"/>
          <w:sz w:val="24"/>
          <w:szCs w:val="24"/>
          <w:lang w:val="hy-AM"/>
        </w:rPr>
        <w:t>1</w:t>
      </w:r>
      <w:r w:rsidRPr="009044F1">
        <w:rPr>
          <w:rFonts w:ascii="GHEA Grapalat" w:hAnsi="GHEA Grapalat"/>
          <w:sz w:val="24"/>
          <w:szCs w:val="24"/>
        </w:rPr>
        <w:t>"-ый день в "</w:t>
      </w:r>
      <w:r w:rsidR="00626CC6">
        <w:rPr>
          <w:rFonts w:ascii="GHEA Grapalat" w:hAnsi="GHEA Grapalat"/>
          <w:sz w:val="24"/>
          <w:szCs w:val="24"/>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w:t>
      </w:r>
      <w:r w:rsidRPr="00110330">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7"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A0600" w:rsidRPr="002A0600">
        <w:t xml:space="preserve"> </w:t>
      </w:r>
      <w:r w:rsidR="00626CC6">
        <w:rPr>
          <w:rFonts w:ascii="GHEA Grapalat" w:hAnsi="GHEA Grapalat"/>
          <w:b/>
          <w:sz w:val="24"/>
          <w:szCs w:val="24"/>
        </w:rPr>
        <w:t>GMMH-HBMAShDzB-25/20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6CC6">
        <w:rPr>
          <w:rFonts w:ascii="GHEA Grapalat" w:hAnsi="GHEA Grapalat"/>
        </w:rPr>
        <w:t>GMMH-HBMAShDzB-25/20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26CC6">
        <w:rPr>
          <w:rFonts w:ascii="GHEA Grapalat" w:hAnsi="GHEA Grapalat"/>
        </w:rPr>
        <w:t>GMMH-HBMAShDzB-25/20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626CC6">
        <w:rPr>
          <w:rFonts w:ascii="GHEA Grapalat" w:hAnsi="GHEA Grapalat"/>
        </w:rPr>
        <w:t>GMMH-HBMAShDzB-25/20</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6CC6">
        <w:rPr>
          <w:rFonts w:ascii="GHEA Grapalat" w:hAnsi="GHEA Grapalat"/>
          <w:b/>
          <w:sz w:val="24"/>
          <w:szCs w:val="24"/>
        </w:rPr>
        <w:t>GMMH-HBMAShDzB-25/20</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626CC6">
        <w:rPr>
          <w:rFonts w:ascii="GHEA Grapalat" w:hAnsi="GHEA Grapalat"/>
          <w:sz w:val="22"/>
          <w:szCs w:val="22"/>
          <w:lang w:val="ru-RU"/>
        </w:rPr>
        <w:t>GMMH-HBMAShDzB-25/20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26CC6">
        <w:rPr>
          <w:rFonts w:ascii="GHEA Grapalat" w:hAnsi="GHEA Grapalat"/>
          <w:b/>
          <w:sz w:val="24"/>
          <w:szCs w:val="24"/>
        </w:rPr>
        <w:t>GMMH-HBMAShDzB-25/20</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6CC6">
        <w:rPr>
          <w:rFonts w:ascii="GHEA Grapalat" w:hAnsi="GHEA Grapalat"/>
          <w:b/>
          <w:sz w:val="24"/>
          <w:szCs w:val="24"/>
        </w:rPr>
        <w:t>GMMH-HBMAShDzB-25/20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26CC6">
        <w:rPr>
          <w:rFonts w:ascii="GHEA Grapalat" w:hAnsi="GHEA Grapalat"/>
          <w:spacing w:val="-6"/>
        </w:rPr>
        <w:t>GMMH-HBMAShDzB-25/20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26CC6">
        <w:rPr>
          <w:rFonts w:ascii="GHEA Grapalat" w:hAnsi="GHEA Grapalat"/>
          <w:b/>
          <w:sz w:val="24"/>
          <w:szCs w:val="24"/>
        </w:rPr>
        <w:t>GMMH-HBMAShDzB-25/20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2A0600" w:rsidRPr="002A0600">
        <w:rPr>
          <w:rFonts w:ascii="GHEA Grapalat" w:eastAsiaTheme="minorHAnsi" w:hAnsi="GHEA Grapalat" w:cstheme="minorBidi"/>
        </w:rPr>
        <w:t xml:space="preserve"> 900145001484</w:t>
      </w:r>
      <w:r w:rsidRPr="00B138F3">
        <w:rPr>
          <w:rFonts w:ascii="GHEA Grapalat" w:eastAsiaTheme="minorHAnsi" w:hAnsi="GHEA Grapalat" w:cstheme="minorBidi"/>
        </w:rPr>
        <w:t xml:space="preserve">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26CC6">
        <w:rPr>
          <w:rFonts w:ascii="GHEA Grapalat" w:hAnsi="GHEA Grapalat"/>
          <w:b/>
        </w:rPr>
        <w:t>GMMH-HBMAShDzB-25/20</w:t>
      </w:r>
      <w:r w:rsidRPr="00B138F3">
        <w:rPr>
          <w:rFonts w:ascii="GHEA Grapalat" w:hAnsi="GHEA Grapalat"/>
          <w:b/>
        </w:rPr>
        <w:t>"</w:t>
      </w:r>
      <w:r w:rsidRPr="00B138F3">
        <w:rPr>
          <w:rStyle w:val="FootnoteReference"/>
          <w:rFonts w:ascii="GHEA Grapalat" w:hAnsi="GHEA Grapalat"/>
          <w:b/>
        </w:rPr>
        <w:footnoteReference w:customMarkFollows="1" w:id="22"/>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B138F3">
        <w:rPr>
          <w:rStyle w:val="Hyperlink"/>
          <w:rFonts w:ascii="GHEA Grapalat" w:hAnsi="GHEA Grapalat"/>
          <w:color w:val="auto"/>
          <w:sz w:val="20"/>
          <w:szCs w:val="20"/>
          <w:lang w:val="hy-AM"/>
        </w:rPr>
        <w:t>www.procurement.am</w:t>
      </w:r>
      <w:r w:rsidR="00702A06">
        <w:fldChar w:fldCharType="end"/>
      </w:r>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26CC6">
        <w:rPr>
          <w:rFonts w:ascii="GHEA Grapalat" w:hAnsi="GHEA Grapalat"/>
          <w:b/>
        </w:rPr>
        <w:t>GMMH-HBMAShDzB-25/20</w:t>
      </w:r>
      <w:r w:rsidRPr="00B138F3">
        <w:rPr>
          <w:rFonts w:ascii="GHEA Grapalat" w:hAnsi="GHEA Grapalat"/>
          <w:b/>
        </w:rPr>
        <w:t>"</w:t>
      </w:r>
      <w:r w:rsidRPr="00B4517A">
        <w:rPr>
          <w:rStyle w:val="FootnoteReference"/>
          <w:rFonts w:ascii="GHEA Grapalat" w:hAnsi="GHEA Grapalat"/>
          <w:b/>
          <w:sz w:val="36"/>
          <w:szCs w:val="36"/>
        </w:rPr>
        <w:footnoteReference w:customMarkFollows="1" w:id="23"/>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26CC6">
        <w:rPr>
          <w:rFonts w:ascii="GHEA Grapalat" w:hAnsi="GHEA Grapalat"/>
          <w:b/>
          <w:i/>
          <w:sz w:val="22"/>
          <w:szCs w:val="22"/>
        </w:rPr>
        <w:t>GMMH-HBMAShDzB-25/20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26CC6">
        <w:rPr>
          <w:rFonts w:ascii="GHEA Grapalat" w:hAnsi="GHEA Grapalat"/>
          <w:b/>
          <w:sz w:val="24"/>
          <w:szCs w:val="24"/>
        </w:rPr>
        <w:t>GMMH-HBMAShDzB-25/20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26CC6">
        <w:rPr>
          <w:rFonts w:ascii="GHEA Grapalat" w:hAnsi="GHEA Grapalat"/>
          <w:i/>
        </w:rPr>
        <w:t>GMMH-HBMAShDzB-25/20</w:t>
      </w:r>
      <w:r w:rsidRPr="00B138F3">
        <w:rPr>
          <w:rFonts w:ascii="GHEA Grapalat" w:hAnsi="GHEA Grapalat"/>
          <w:i/>
        </w:rPr>
        <w:t>"</w:t>
      </w:r>
      <w:r w:rsidRPr="00B138F3">
        <w:rPr>
          <w:rStyle w:val="FootnoteReference"/>
          <w:rFonts w:ascii="GHEA Grapalat" w:hAnsi="GHEA Grapalat"/>
          <w:i/>
        </w:rPr>
        <w:footnoteReference w:customMarkFollows="1" w:id="2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626CC6">
        <w:rPr>
          <w:rFonts w:ascii="GHEA Grapalat" w:hAnsi="GHEA Grapalat"/>
          <w:b/>
          <w:sz w:val="24"/>
          <w:szCs w:val="24"/>
        </w:rPr>
        <w:t>GMMH-HBMAShDzB-25/20</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9"/>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616AAA">
        <w:rPr>
          <w:rStyle w:val="Hyperlink"/>
          <w:rFonts w:ascii="GHEA Grapalat" w:hAnsi="GHEA Grapalat"/>
          <w:color w:val="auto"/>
          <w:sz w:val="20"/>
          <w:szCs w:val="20"/>
          <w:lang w:val="hy-AM"/>
        </w:rPr>
        <w:t>www.procurement.am</w:t>
      </w:r>
      <w:r>
        <w:fldChar w:fldCharType="end"/>
      </w: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0"/>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26CC6">
        <w:rPr>
          <w:rFonts w:ascii="GHEA Grapalat" w:hAnsi="GHEA Grapalat"/>
          <w:b/>
          <w:sz w:val="24"/>
          <w:szCs w:val="24"/>
        </w:rPr>
        <w:t>GMMH-HBMAShDzB-25/20</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7"/>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47949" w:rsidRPr="00047949">
        <w:rPr>
          <w:rFonts w:ascii="GHEA Grapalat" w:hAnsi="GHEA Grapalat"/>
        </w:rPr>
        <w:t xml:space="preserve"> </w:t>
      </w:r>
      <w:r w:rsidR="00047949" w:rsidRPr="00047949">
        <w:rPr>
          <w:rFonts w:ascii="GHEA Grapalat" w:hAnsi="GHEA Grapalat"/>
          <w:b/>
          <w:bCs/>
        </w:rPr>
        <w:t>РАБОТЫ ПО СТРОИТЕЛЬСТВУ ИРРИГАЦИОННЫХ СИСТЕМ ДЛЯ НУЖД МАРТУНСКОЙ ОБЩИНЫ ГЕГАРКУНИКСКОГО МАРЗА РА</w:t>
      </w:r>
      <w:r w:rsidR="00047949" w:rsidRPr="00C32699">
        <w:rPr>
          <w:rFonts w:ascii="GHEA Grapalat" w:hAnsi="GHEA Grapalat"/>
        </w:rPr>
        <w:t xml:space="preserve"> </w:t>
      </w:r>
      <w:r w:rsidRPr="009F3DC7">
        <w:rPr>
          <w:rFonts w:ascii="GHEA Grapalat" w:hAnsi="GHEA Grapalat"/>
        </w:rPr>
        <w:t>"</w:t>
      </w:r>
    </w:p>
    <w:p w:rsidR="00047949" w:rsidRDefault="008230AC" w:rsidP="00626CC6">
      <w:pPr>
        <w:widowControl w:val="0"/>
        <w:spacing w:after="160" w:line="360" w:lineRule="auto"/>
        <w:ind w:firstLine="567"/>
        <w:jc w:val="center"/>
        <w:rPr>
          <w:rFonts w:ascii="GHEA Grapalat" w:hAnsi="GHEA Grapalat"/>
          <w:i/>
          <w:lang w:val="hy-AM"/>
        </w:rPr>
      </w:pPr>
      <w:r w:rsidRPr="008230AC">
        <w:rPr>
          <w:rFonts w:ascii="Sylfaen" w:hAnsi="Sylfaen"/>
          <w:lang w:val="hy-AM"/>
        </w:rPr>
        <w:t xml:space="preserve">Листы объемов прикреплены к системе Armeps.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47949" w:rsidRPr="00047949">
        <w:t xml:space="preserve"> </w:t>
      </w:r>
      <w:r w:rsidR="00047949" w:rsidRPr="00047949">
        <w:rPr>
          <w:rFonts w:ascii="GHEA Grapalat" w:hAnsi="GHEA Grapalat"/>
          <w:b/>
          <w:bCs/>
        </w:rPr>
        <w:t>РАБОТЫ ПО СТРОИТЕЛЬСТВУ ИРРИГАЦИОННЫХ СИСТЕМ ДЛЯ НУЖД МАРТУНСКОЙ ОБЩИНЫ ГЕГАРКУНИКСКОГО МАРЗА РА</w:t>
      </w:r>
      <w:r w:rsidR="00047949" w:rsidRPr="00047949">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3969"/>
        <w:gridCol w:w="3006"/>
        <w:gridCol w:w="1440"/>
      </w:tblGrid>
      <w:tr w:rsidR="00BB28C8" w:rsidRPr="009F3DC7" w:rsidTr="00E06D0A">
        <w:trPr>
          <w:cantSplit/>
          <w:jc w:val="center"/>
        </w:trPr>
        <w:tc>
          <w:tcPr>
            <w:tcW w:w="763"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969"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44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9"/>
              <w:t>**</w:t>
            </w:r>
          </w:p>
        </w:tc>
      </w:tr>
      <w:tr w:rsidR="00BB28C8" w:rsidRPr="009F3DC7" w:rsidTr="00E06D0A">
        <w:trPr>
          <w:cantSplit/>
          <w:trHeight w:val="586"/>
          <w:jc w:val="center"/>
        </w:trPr>
        <w:tc>
          <w:tcPr>
            <w:tcW w:w="763"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969" w:type="dxa"/>
            <w:vMerge/>
          </w:tcPr>
          <w:p w:rsidR="00BB28C8" w:rsidRPr="00517562" w:rsidRDefault="00BB28C8" w:rsidP="003D2146">
            <w:pPr>
              <w:widowControl w:val="0"/>
              <w:spacing w:after="120"/>
              <w:rPr>
                <w:rFonts w:ascii="GHEA Grapalat" w:hAnsi="GHEA Grapalat"/>
                <w:sz w:val="20"/>
                <w:szCs w:val="20"/>
              </w:rPr>
            </w:pPr>
          </w:p>
        </w:tc>
        <w:tc>
          <w:tcPr>
            <w:tcW w:w="300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26CC6" w:rsidRPr="009F3DC7" w:rsidTr="00E06D0A">
        <w:trPr>
          <w:trHeight w:val="586"/>
          <w:jc w:val="center"/>
        </w:trPr>
        <w:tc>
          <w:tcPr>
            <w:tcW w:w="763" w:type="dxa"/>
            <w:vAlign w:val="center"/>
          </w:tcPr>
          <w:p w:rsidR="00626CC6" w:rsidRPr="00517562" w:rsidRDefault="00626CC6" w:rsidP="00626CC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969"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Строительные работы оросительной сети 1-го переулка 3-й улицы поселка Вагашен общины Мартуни Гегаркуникской области</w:t>
            </w:r>
          </w:p>
        </w:tc>
        <w:tc>
          <w:tcPr>
            <w:tcW w:w="3006" w:type="dxa"/>
          </w:tcPr>
          <w:p w:rsidR="00626CC6" w:rsidRPr="00E06D0A" w:rsidRDefault="00626CC6" w:rsidP="00626CC6">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626CC6" w:rsidRPr="00E06D0A" w:rsidRDefault="00626CC6" w:rsidP="00626CC6">
            <w:pPr>
              <w:rPr>
                <w:rFonts w:ascii="GHEA Grapalat" w:hAnsi="GHEA Grapalat"/>
                <w:sz w:val="20"/>
                <w:szCs w:val="20"/>
              </w:rPr>
            </w:pPr>
            <w:r>
              <w:rPr>
                <w:rFonts w:ascii="GHEA Grapalat" w:hAnsi="GHEA Grapalat"/>
                <w:sz w:val="20"/>
                <w:szCs w:val="20"/>
              </w:rPr>
              <w:t>60</w:t>
            </w:r>
            <w:r w:rsidRPr="00E06D0A">
              <w:rPr>
                <w:rFonts w:ascii="GHEA Grapalat" w:hAnsi="GHEA Grapalat"/>
                <w:sz w:val="20"/>
                <w:szCs w:val="20"/>
              </w:rPr>
              <w:t xml:space="preserve"> календарных дней</w:t>
            </w:r>
          </w:p>
        </w:tc>
      </w:tr>
      <w:tr w:rsidR="00626CC6" w:rsidRPr="009F3DC7" w:rsidTr="00E06D0A">
        <w:trPr>
          <w:trHeight w:val="586"/>
          <w:jc w:val="center"/>
        </w:trPr>
        <w:tc>
          <w:tcPr>
            <w:tcW w:w="763" w:type="dxa"/>
            <w:vAlign w:val="center"/>
          </w:tcPr>
          <w:p w:rsidR="00626CC6" w:rsidRPr="00517562" w:rsidRDefault="00626CC6" w:rsidP="00626CC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3969"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Капитальные работы по строительству внутриобщинных каналов на 6-й улице, 2-м тупике, 7-й улице, 7-й улице, 1-м тупике и 10-й улице поселка Мадина общины Мартуни Гегаркуникской области Республики Армения</w:t>
            </w:r>
          </w:p>
        </w:tc>
        <w:tc>
          <w:tcPr>
            <w:tcW w:w="3006" w:type="dxa"/>
          </w:tcPr>
          <w:p w:rsidR="00626CC6" w:rsidRPr="00E06D0A" w:rsidRDefault="00626CC6" w:rsidP="00626CC6">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626CC6" w:rsidRPr="00E06D0A" w:rsidRDefault="00626CC6" w:rsidP="00626CC6">
            <w:pPr>
              <w:rPr>
                <w:rFonts w:ascii="GHEA Grapalat" w:hAnsi="GHEA Grapalat"/>
                <w:sz w:val="20"/>
                <w:szCs w:val="20"/>
              </w:rPr>
            </w:pPr>
            <w:r w:rsidRPr="00E06D0A">
              <w:rPr>
                <w:rFonts w:ascii="GHEA Grapalat" w:hAnsi="GHEA Grapalat"/>
                <w:sz w:val="20"/>
                <w:szCs w:val="20"/>
              </w:rPr>
              <w:t>180 календарных дней</w:t>
            </w:r>
          </w:p>
        </w:tc>
      </w:tr>
      <w:tr w:rsidR="00626CC6" w:rsidRPr="009F3DC7" w:rsidTr="00E06D0A">
        <w:trPr>
          <w:trHeight w:val="586"/>
          <w:jc w:val="center"/>
        </w:trPr>
        <w:tc>
          <w:tcPr>
            <w:tcW w:w="763" w:type="dxa"/>
            <w:vAlign w:val="center"/>
          </w:tcPr>
          <w:p w:rsidR="00626CC6" w:rsidRPr="00517562" w:rsidRDefault="00626CC6" w:rsidP="00626CC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3969"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Строительные работы оросительных каналов, начиная с 26-й улицы, 2-го переулка, 6-й улицы, посёлка Вардадзор, общины Мартуни, Гегаркуникской области Республики Армения, заканчивая пересечением 31-й улицы № 33 и начиная с территории «Дзорахпюр».</w:t>
            </w:r>
          </w:p>
        </w:tc>
        <w:tc>
          <w:tcPr>
            <w:tcW w:w="3006" w:type="dxa"/>
          </w:tcPr>
          <w:p w:rsidR="00626CC6" w:rsidRPr="00E06D0A" w:rsidRDefault="00626CC6" w:rsidP="00626CC6">
            <w:pPr>
              <w:rPr>
                <w:rFonts w:ascii="GHEA Grapalat" w:hAnsi="GHEA Grapalat"/>
                <w:sz w:val="20"/>
                <w:szCs w:val="20"/>
              </w:rPr>
            </w:pPr>
            <w:r w:rsidRPr="00E06D0A">
              <w:rPr>
                <w:rFonts w:ascii="GHEA Grapalat" w:hAnsi="GHEA Grapalat"/>
                <w:sz w:val="20"/>
                <w:szCs w:val="20"/>
              </w:rPr>
              <w:t>Если предусмотрены финансовые ресурсы, то дата вступления в силу договора, заключенного между сторонами</w:t>
            </w:r>
          </w:p>
        </w:tc>
        <w:tc>
          <w:tcPr>
            <w:tcW w:w="1440" w:type="dxa"/>
          </w:tcPr>
          <w:p w:rsidR="00626CC6" w:rsidRPr="00E06D0A" w:rsidRDefault="00626CC6" w:rsidP="00626CC6">
            <w:pPr>
              <w:rPr>
                <w:rFonts w:ascii="GHEA Grapalat" w:hAnsi="GHEA Grapalat"/>
                <w:sz w:val="20"/>
                <w:szCs w:val="20"/>
              </w:rPr>
            </w:pPr>
            <w:r w:rsidRPr="00E06D0A">
              <w:rPr>
                <w:rFonts w:ascii="GHEA Grapalat" w:hAnsi="GHEA Grapalat"/>
                <w:sz w:val="20"/>
                <w:szCs w:val="20"/>
              </w:rPr>
              <w:t>1</w:t>
            </w:r>
            <w:r>
              <w:rPr>
                <w:rFonts w:ascii="GHEA Grapalat" w:hAnsi="GHEA Grapalat"/>
                <w:sz w:val="20"/>
                <w:szCs w:val="20"/>
              </w:rPr>
              <w:t>2</w:t>
            </w:r>
            <w:r w:rsidRPr="00E06D0A">
              <w:rPr>
                <w:rFonts w:ascii="GHEA Grapalat" w:hAnsi="GHEA Grapalat"/>
                <w:sz w:val="20"/>
                <w:szCs w:val="20"/>
              </w:rPr>
              <w:t>0 календарных дней</w:t>
            </w:r>
          </w:p>
        </w:tc>
      </w:tr>
      <w:tr w:rsidR="00D27D31" w:rsidRPr="009F3DC7" w:rsidTr="008F0AB7">
        <w:trPr>
          <w:cantSplit/>
          <w:trHeight w:val="586"/>
          <w:jc w:val="center"/>
        </w:trPr>
        <w:tc>
          <w:tcPr>
            <w:tcW w:w="4732" w:type="dxa"/>
            <w:gridSpan w:val="2"/>
            <w:vAlign w:val="center"/>
          </w:tcPr>
          <w:p w:rsidR="00D27D31" w:rsidRPr="00E06D0A" w:rsidRDefault="00D27D31" w:rsidP="00D27D31">
            <w:pPr>
              <w:widowControl w:val="0"/>
              <w:spacing w:after="120"/>
              <w:rPr>
                <w:rFonts w:ascii="GHEA Grapalat" w:hAnsi="GHEA Grapalat"/>
                <w:b/>
                <w:sz w:val="20"/>
                <w:szCs w:val="20"/>
              </w:rPr>
            </w:pPr>
            <w:r w:rsidRPr="00E06D0A">
              <w:rPr>
                <w:rFonts w:ascii="GHEA Grapalat" w:hAnsi="GHEA Grapalat"/>
                <w:b/>
                <w:sz w:val="20"/>
                <w:szCs w:val="20"/>
              </w:rPr>
              <w:t>ВСЕГО</w:t>
            </w:r>
          </w:p>
        </w:tc>
        <w:tc>
          <w:tcPr>
            <w:tcW w:w="3006" w:type="dxa"/>
          </w:tcPr>
          <w:p w:rsidR="00D27D31" w:rsidRPr="00E06D0A" w:rsidRDefault="00D27D31" w:rsidP="00D27D31">
            <w:pPr>
              <w:rPr>
                <w:rFonts w:ascii="GHEA Grapalat" w:hAnsi="GHEA Grapalat"/>
                <w:sz w:val="20"/>
                <w:szCs w:val="20"/>
              </w:rPr>
            </w:pPr>
          </w:p>
        </w:tc>
        <w:tc>
          <w:tcPr>
            <w:tcW w:w="1440" w:type="dxa"/>
            <w:vAlign w:val="center"/>
          </w:tcPr>
          <w:p w:rsidR="00D27D31" w:rsidRPr="00E06D0A" w:rsidRDefault="00D27D31" w:rsidP="00D27D31">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20 </w:t>
            </w:r>
            <w:r w:rsidR="00047949">
              <w:rPr>
                <w:rFonts w:ascii="GHEA Grapalat" w:hAnsi="GHEA Grapalat"/>
                <w:sz w:val="14"/>
                <w:szCs w:val="16"/>
                <w:lang w:val="hy-AM"/>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4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26CC6" w:rsidRPr="00685FDC" w:rsidTr="003D2146">
        <w:trPr>
          <w:cantSplit/>
          <w:trHeight w:val="1134"/>
          <w:jc w:val="center"/>
        </w:trPr>
        <w:tc>
          <w:tcPr>
            <w:tcW w:w="1259" w:type="dxa"/>
          </w:tcPr>
          <w:p w:rsidR="00626CC6" w:rsidRPr="0093002B" w:rsidRDefault="00626CC6" w:rsidP="00626CC6">
            <w:pPr>
              <w:jc w:val="center"/>
              <w:rPr>
                <w:rFonts w:ascii="GHEA Grapalat" w:hAnsi="GHEA Grapalat"/>
                <w:sz w:val="20"/>
                <w:lang w:val="es-ES"/>
              </w:rPr>
            </w:pPr>
            <w:r>
              <w:rPr>
                <w:rFonts w:ascii="GHEA Grapalat" w:hAnsi="GHEA Grapalat"/>
                <w:sz w:val="20"/>
                <w:lang w:val="es-ES"/>
              </w:rPr>
              <w:t>1</w:t>
            </w:r>
          </w:p>
        </w:tc>
        <w:tc>
          <w:tcPr>
            <w:tcW w:w="1238" w:type="dxa"/>
          </w:tcPr>
          <w:p w:rsidR="00626CC6" w:rsidRPr="0093002B" w:rsidRDefault="00626CC6" w:rsidP="00626CC6">
            <w:pPr>
              <w:jc w:val="center"/>
              <w:rPr>
                <w:rFonts w:ascii="GHEA Grapalat" w:hAnsi="GHEA Grapalat"/>
                <w:sz w:val="20"/>
                <w:lang w:val="es-ES"/>
              </w:rPr>
            </w:pPr>
            <w:r w:rsidRPr="00EE4E71">
              <w:rPr>
                <w:rFonts w:ascii="GHEA Grapalat" w:hAnsi="GHEA Grapalat"/>
                <w:sz w:val="16"/>
                <w:szCs w:val="16"/>
                <w:lang w:val="hy-AM"/>
              </w:rPr>
              <w:t>45231125/</w:t>
            </w:r>
            <w:r>
              <w:rPr>
                <w:rFonts w:ascii="GHEA Grapalat" w:hAnsi="GHEA Grapalat"/>
                <w:sz w:val="16"/>
                <w:szCs w:val="16"/>
                <w:lang w:val="hy-AM"/>
              </w:rPr>
              <w:t>1</w:t>
            </w:r>
          </w:p>
        </w:tc>
        <w:tc>
          <w:tcPr>
            <w:tcW w:w="1019"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Строительные работы оросительной сети 1-го переулка 3-й улицы поселка Вагашен общины Мартуни Гегаркуникской области</w:t>
            </w:r>
          </w:p>
        </w:tc>
        <w:tc>
          <w:tcPr>
            <w:tcW w:w="582" w:type="dxa"/>
            <w:vAlign w:val="center"/>
          </w:tcPr>
          <w:p w:rsidR="00626CC6" w:rsidRPr="00685FDC" w:rsidRDefault="00626CC6" w:rsidP="00626CC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26CC6" w:rsidRPr="00685FDC" w:rsidRDefault="00626CC6" w:rsidP="00626CC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626CC6" w:rsidRPr="00685FDC" w:rsidRDefault="00626CC6" w:rsidP="00626CC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626CC6" w:rsidRPr="00685FDC" w:rsidTr="003D2146">
        <w:trPr>
          <w:cantSplit/>
          <w:trHeight w:val="1134"/>
          <w:jc w:val="center"/>
        </w:trPr>
        <w:tc>
          <w:tcPr>
            <w:tcW w:w="1259" w:type="dxa"/>
          </w:tcPr>
          <w:p w:rsidR="00626CC6" w:rsidRPr="0093002B" w:rsidRDefault="00626CC6" w:rsidP="00626CC6">
            <w:pPr>
              <w:jc w:val="center"/>
              <w:rPr>
                <w:rFonts w:ascii="GHEA Grapalat" w:hAnsi="GHEA Grapalat"/>
                <w:sz w:val="20"/>
                <w:lang w:val="es-ES"/>
              </w:rPr>
            </w:pPr>
            <w:r>
              <w:rPr>
                <w:rFonts w:ascii="GHEA Grapalat" w:hAnsi="GHEA Grapalat"/>
                <w:sz w:val="20"/>
                <w:lang w:val="es-ES"/>
              </w:rPr>
              <w:lastRenderedPageBreak/>
              <w:t>2</w:t>
            </w:r>
          </w:p>
        </w:tc>
        <w:tc>
          <w:tcPr>
            <w:tcW w:w="1238" w:type="dxa"/>
          </w:tcPr>
          <w:p w:rsidR="00626CC6" w:rsidRPr="0093002B" w:rsidRDefault="00626CC6" w:rsidP="00626CC6">
            <w:pPr>
              <w:jc w:val="center"/>
              <w:rPr>
                <w:rFonts w:ascii="GHEA Grapalat" w:hAnsi="GHEA Grapalat"/>
                <w:sz w:val="20"/>
                <w:lang w:val="es-ES"/>
              </w:rPr>
            </w:pPr>
            <w:r w:rsidRPr="00EE4E71">
              <w:rPr>
                <w:rFonts w:ascii="GHEA Grapalat" w:hAnsi="GHEA Grapalat"/>
                <w:sz w:val="16"/>
                <w:szCs w:val="16"/>
                <w:lang w:val="hy-AM"/>
              </w:rPr>
              <w:t>45231125/</w:t>
            </w:r>
            <w:r>
              <w:rPr>
                <w:rFonts w:ascii="GHEA Grapalat" w:hAnsi="GHEA Grapalat"/>
                <w:sz w:val="16"/>
                <w:szCs w:val="16"/>
                <w:lang w:val="hy-AM"/>
              </w:rPr>
              <w:t>2</w:t>
            </w:r>
          </w:p>
        </w:tc>
        <w:tc>
          <w:tcPr>
            <w:tcW w:w="1019"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Капитальные работы по строительству внутриобщинных каналов на 6-й улице, 2-м тупике, 7-й улице, 7-й улице, 1-м тупике и 10-й улице поселка Мадина общины Мартуни Гегаркуникской области Республики Армения</w:t>
            </w:r>
          </w:p>
        </w:tc>
        <w:tc>
          <w:tcPr>
            <w:tcW w:w="582" w:type="dxa"/>
            <w:vAlign w:val="center"/>
          </w:tcPr>
          <w:p w:rsidR="00626CC6" w:rsidRPr="00685FDC" w:rsidRDefault="00626CC6" w:rsidP="00626CC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26CC6" w:rsidRPr="00685FDC" w:rsidRDefault="00626CC6" w:rsidP="00626CC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626CC6" w:rsidRPr="00685FDC" w:rsidRDefault="00626CC6" w:rsidP="00626CC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626CC6" w:rsidRPr="00685FDC" w:rsidTr="003D2146">
        <w:trPr>
          <w:cantSplit/>
          <w:trHeight w:val="1134"/>
          <w:jc w:val="center"/>
        </w:trPr>
        <w:tc>
          <w:tcPr>
            <w:tcW w:w="1259" w:type="dxa"/>
          </w:tcPr>
          <w:p w:rsidR="00626CC6" w:rsidRPr="0093002B" w:rsidRDefault="00626CC6" w:rsidP="00626CC6">
            <w:pPr>
              <w:jc w:val="center"/>
              <w:rPr>
                <w:rFonts w:ascii="GHEA Grapalat" w:hAnsi="GHEA Grapalat"/>
                <w:sz w:val="20"/>
                <w:lang w:val="es-ES"/>
              </w:rPr>
            </w:pPr>
            <w:r>
              <w:rPr>
                <w:rFonts w:ascii="GHEA Grapalat" w:hAnsi="GHEA Grapalat"/>
                <w:sz w:val="20"/>
                <w:lang w:val="es-ES"/>
              </w:rPr>
              <w:lastRenderedPageBreak/>
              <w:t>3</w:t>
            </w:r>
          </w:p>
        </w:tc>
        <w:tc>
          <w:tcPr>
            <w:tcW w:w="1238" w:type="dxa"/>
          </w:tcPr>
          <w:p w:rsidR="00626CC6" w:rsidRPr="0093002B" w:rsidRDefault="00626CC6" w:rsidP="00626CC6">
            <w:pPr>
              <w:jc w:val="center"/>
              <w:rPr>
                <w:rFonts w:ascii="GHEA Grapalat" w:hAnsi="GHEA Grapalat"/>
                <w:sz w:val="20"/>
                <w:lang w:val="es-ES"/>
              </w:rPr>
            </w:pPr>
            <w:r w:rsidRPr="00EE4E71">
              <w:rPr>
                <w:rFonts w:ascii="GHEA Grapalat" w:hAnsi="GHEA Grapalat"/>
                <w:sz w:val="16"/>
                <w:szCs w:val="16"/>
                <w:lang w:val="hy-AM"/>
              </w:rPr>
              <w:t>45231125/</w:t>
            </w:r>
            <w:r>
              <w:rPr>
                <w:rFonts w:ascii="GHEA Grapalat" w:hAnsi="GHEA Grapalat"/>
                <w:sz w:val="16"/>
                <w:szCs w:val="16"/>
                <w:lang w:val="hy-AM"/>
              </w:rPr>
              <w:t>3</w:t>
            </w:r>
          </w:p>
        </w:tc>
        <w:tc>
          <w:tcPr>
            <w:tcW w:w="1019" w:type="dxa"/>
          </w:tcPr>
          <w:p w:rsidR="00626CC6" w:rsidRPr="00F309B4" w:rsidRDefault="00626CC6" w:rsidP="00626CC6">
            <w:pPr>
              <w:rPr>
                <w:rFonts w:ascii="GHEA Grapalat" w:hAnsi="GHEA Grapalat"/>
                <w:sz w:val="20"/>
                <w:szCs w:val="20"/>
              </w:rPr>
            </w:pPr>
            <w:r w:rsidRPr="00626CC6">
              <w:rPr>
                <w:rFonts w:ascii="GHEA Grapalat" w:hAnsi="GHEA Grapalat"/>
                <w:sz w:val="20"/>
                <w:szCs w:val="20"/>
              </w:rPr>
              <w:t>Строительные работы оросительных каналов, начиная с 26-й улицы, 2-го переулка, 6-й улицы, посёлка Вардадзор, общины Мартуни, Гегаркуникской области Республики Армения, заканчивая пересечением 31-й улицы № 33 и начиная с территории «Дзорахпюр».</w:t>
            </w:r>
          </w:p>
        </w:tc>
        <w:tc>
          <w:tcPr>
            <w:tcW w:w="582" w:type="dxa"/>
            <w:vAlign w:val="center"/>
          </w:tcPr>
          <w:p w:rsidR="00626CC6" w:rsidRPr="00685FDC" w:rsidRDefault="00626CC6" w:rsidP="00626CC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626CC6" w:rsidRPr="00685FDC" w:rsidRDefault="00626CC6" w:rsidP="00626CC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626CC6" w:rsidRPr="00685FDC" w:rsidRDefault="00626CC6" w:rsidP="00626CC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626CC6" w:rsidRPr="00685FDC" w:rsidRDefault="00626CC6" w:rsidP="00626CC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Суммы к оплате представлены в порядке возрастания. Если договор заключен на основании части 6 статьи 15 Закона РА «О закупках», то данный график дополняется и заключается одновременно с договором, заключенным между сторонами, если предусмотрены финансовые ресурсы, как его неотъемлемая часть.</w:t>
      </w:r>
    </w:p>
    <w:p w:rsidR="00E06D0A"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t>** Суммы указаны в приглашении в процентах, а при заключении договора вместо процента указывается конкретная сумма</w:t>
      </w:r>
    </w:p>
    <w:p w:rsidR="00BB28C8" w:rsidRPr="00E06D0A" w:rsidRDefault="00E06D0A" w:rsidP="00E06D0A">
      <w:pPr>
        <w:widowControl w:val="0"/>
        <w:spacing w:after="160" w:line="360" w:lineRule="auto"/>
        <w:jc w:val="both"/>
        <w:rPr>
          <w:rFonts w:ascii="GHEA Grapalat" w:hAnsi="GHEA Grapalat" w:cs="Sylfaen"/>
          <w:i/>
        </w:rPr>
      </w:pPr>
      <w:r w:rsidRPr="00E06D0A">
        <w:rPr>
          <w:rFonts w:ascii="GHEA Grapalat" w:hAnsi="GHEA Grapalat" w:cs="Sylfaen"/>
          <w:i/>
        </w:rPr>
        <w:lastRenderedPageBreak/>
        <w:t>*** Договор будет заключен в размере 100%, доля общины - 25% - будет выплачена единовременно, а доля государства - 75% - будет выплачена после полной приемки строительных работ, в соответствии с положениями Постановления Правительства № 596-Н от 19 марта 2015 года.</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1363D" w:rsidRDefault="0041363D">
      <w:r>
        <w:separator/>
      </w:r>
    </w:p>
  </w:endnote>
  <w:endnote w:type="continuationSeparator" w:id="0">
    <w:p w:rsidR="0041363D" w:rsidRDefault="0041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1363D" w:rsidRDefault="0041363D">
      <w:r>
        <w:separator/>
      </w:r>
    </w:p>
  </w:footnote>
  <w:footnote w:type="continuationSeparator" w:id="0">
    <w:p w:rsidR="0041363D" w:rsidRDefault="0041363D">
      <w:r>
        <w:continuationSeparator/>
      </w:r>
    </w:p>
  </w:footnote>
  <w:footnote w:id="1">
    <w:p w:rsidR="001E0BC5" w:rsidRPr="00541313" w:rsidRDefault="001E0BC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E0BC5" w:rsidRDefault="001E0BC5"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1E0BC5" w:rsidRDefault="001E0BC5"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1E0BC5" w:rsidRDefault="001E0BC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E0BC5" w:rsidRPr="00D3436F" w:rsidRDefault="001E0BC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E0BC5" w:rsidRPr="008842CE" w:rsidRDefault="001E0BC5" w:rsidP="001831C4">
      <w:pPr>
        <w:pStyle w:val="FootnoteText"/>
        <w:widowControl w:val="0"/>
        <w:jc w:val="both"/>
        <w:rPr>
          <w:rFonts w:ascii="GHEA Grapalat" w:hAnsi="GHEA Grapalat"/>
          <w:lang w:val="af-ZA"/>
        </w:rPr>
      </w:pPr>
    </w:p>
    <w:p w:rsidR="001E0BC5" w:rsidRPr="008842CE" w:rsidRDefault="001E0BC5" w:rsidP="008842CE">
      <w:pPr>
        <w:pStyle w:val="FootnoteText"/>
        <w:widowControl w:val="0"/>
        <w:jc w:val="both"/>
        <w:rPr>
          <w:rFonts w:ascii="GHEA Grapalat" w:hAnsi="GHEA Grapalat"/>
          <w:lang w:val="af-ZA"/>
        </w:rPr>
      </w:pPr>
    </w:p>
  </w:footnote>
  <w:footnote w:id="2">
    <w:p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1E0BC5" w:rsidRDefault="001E0BC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E0BC5" w:rsidRDefault="001E0BC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E0BC5" w:rsidRPr="009E2596" w:rsidRDefault="001E0BC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1E0BC5" w:rsidRPr="008842CE" w:rsidRDefault="001E0BC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E0BC5" w:rsidRDefault="001E0BC5" w:rsidP="00AF1F59">
      <w:pPr>
        <w:pStyle w:val="FootnoteText"/>
        <w:jc w:val="both"/>
        <w:rPr>
          <w:rFonts w:asciiTheme="minorHAnsi" w:hAnsiTheme="minorHAnsi"/>
        </w:rPr>
      </w:pPr>
    </w:p>
    <w:p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E0BC5" w:rsidRPr="000811C1" w:rsidRDefault="001E0BC5">
      <w:pPr>
        <w:pStyle w:val="FootnoteText"/>
        <w:rPr>
          <w:rFonts w:asciiTheme="minorHAnsi" w:hAnsiTheme="minorHAnsi"/>
        </w:rPr>
      </w:pPr>
    </w:p>
  </w:footnote>
  <w:footnote w:id="6">
    <w:p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E0BC5" w:rsidRPr="0087711E" w:rsidRDefault="001E0BC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E0BC5" w:rsidRPr="0087711E" w:rsidRDefault="001E0BC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E0BC5" w:rsidRPr="002A3375" w:rsidRDefault="001E0BC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1E0BC5" w:rsidRPr="008842CE" w:rsidRDefault="001E0BC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E0BC5" w:rsidRPr="000811C1" w:rsidRDefault="001E0BC5">
      <w:pPr>
        <w:pStyle w:val="FootnoteText"/>
        <w:rPr>
          <w:lang w:val="af-ZA"/>
        </w:rPr>
      </w:pPr>
    </w:p>
  </w:footnote>
  <w:footnote w:id="10">
    <w:p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E0BC5" w:rsidRPr="0092041F" w:rsidRDefault="001E0BC5" w:rsidP="00C67FAB">
      <w:pPr>
        <w:pStyle w:val="FootnoteText"/>
        <w:jc w:val="both"/>
        <w:rPr>
          <w:rFonts w:ascii="GHEA Grapalat" w:hAnsi="GHEA Grapalat"/>
          <w:i/>
        </w:rPr>
      </w:pPr>
    </w:p>
  </w:footnote>
  <w:footnote w:id="11">
    <w:p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E0BC5" w:rsidRPr="000811C1" w:rsidRDefault="001E0BC5" w:rsidP="0027573B">
      <w:pPr>
        <w:pStyle w:val="FootnoteText"/>
        <w:rPr>
          <w:rFonts w:ascii="Sylfaen" w:hAnsi="Sylfaen"/>
          <w:sz w:val="18"/>
          <w:szCs w:val="18"/>
        </w:rPr>
      </w:pPr>
    </w:p>
  </w:footnote>
  <w:footnote w:id="13">
    <w:p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E0BC5" w:rsidRPr="005F2C25" w:rsidRDefault="001E0BC5">
      <w:pPr>
        <w:pStyle w:val="FootnoteText"/>
        <w:rPr>
          <w:rFonts w:ascii="Times New Roman" w:hAnsi="Times New Roman"/>
        </w:rPr>
      </w:pPr>
    </w:p>
  </w:footnote>
  <w:footnote w:id="16">
    <w:p w:rsidR="001E0BC5" w:rsidRDefault="001E0BC5" w:rsidP="006B3E56">
      <w:pPr>
        <w:jc w:val="both"/>
      </w:pPr>
    </w:p>
    <w:p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E0BC5" w:rsidRPr="00A006D6" w:rsidRDefault="001E0BC5" w:rsidP="006B3E56">
      <w:pPr>
        <w:pStyle w:val="FootnoteText"/>
        <w:rPr>
          <w:rFonts w:asciiTheme="minorHAnsi" w:hAnsiTheme="minorHAnsi"/>
          <w:i/>
          <w:lang w:val="af-ZA"/>
        </w:rPr>
      </w:pPr>
    </w:p>
  </w:footnote>
  <w:footnote w:id="17">
    <w:p w:rsidR="001E0BC5" w:rsidRPr="00A006D6" w:rsidRDefault="001E0BC5">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E0BC5" w:rsidRPr="00990559" w:rsidRDefault="001E0BC5">
      <w:pPr>
        <w:pStyle w:val="FootnoteText"/>
        <w:rPr>
          <w:rFonts w:ascii="Sylfaen" w:hAnsi="Sylfaen"/>
          <w:lang w:val="hy-AM"/>
        </w:rPr>
      </w:pPr>
    </w:p>
  </w:footnote>
  <w:footnote w:id="18">
    <w:p w:rsidR="001E0BC5" w:rsidRPr="00A25D1B" w:rsidRDefault="001E0BC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E0BC5" w:rsidRPr="00DC619D" w:rsidRDefault="001E0BC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1E0BC5" w:rsidRPr="00D3436F" w:rsidRDefault="001E0BC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E0BC5" w:rsidRPr="00D3436F" w:rsidRDefault="001E0BC5">
      <w:pPr>
        <w:pStyle w:val="FootnoteText"/>
        <w:rPr>
          <w:lang w:val="es-ES"/>
        </w:rPr>
      </w:pPr>
    </w:p>
  </w:footnote>
  <w:footnote w:id="21">
    <w:p w:rsidR="001E0BC5" w:rsidRPr="00416905" w:rsidRDefault="001E0BC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E0BC5" w:rsidRPr="00000327" w:rsidRDefault="001E0BC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E0BC5" w:rsidRPr="00601148" w:rsidRDefault="001E0BC5" w:rsidP="00416905">
      <w:pPr>
        <w:pStyle w:val="FootnoteText"/>
        <w:jc w:val="both"/>
      </w:pPr>
    </w:p>
  </w:footnote>
  <w:footnote w:id="22">
    <w:p w:rsidR="001E0BC5" w:rsidRPr="00217344" w:rsidRDefault="001E0BC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1E0BC5" w:rsidRPr="00217344" w:rsidRDefault="001E0BC5"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1E0BC5" w:rsidRPr="008842CE" w:rsidRDefault="001E0BC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0BC5" w:rsidRPr="008842CE" w:rsidRDefault="001E0BC5" w:rsidP="003D2FE2">
      <w:pPr>
        <w:pStyle w:val="FootnoteText"/>
        <w:jc w:val="both"/>
        <w:rPr>
          <w:rFonts w:ascii="GHEA Grapalat" w:hAnsi="GHEA Grapalat"/>
        </w:rPr>
      </w:pPr>
    </w:p>
  </w:footnote>
  <w:footnote w:id="25">
    <w:p w:rsidR="001E0BC5" w:rsidRPr="008842CE" w:rsidRDefault="001E0BC5" w:rsidP="003D2FE2">
      <w:pPr>
        <w:pStyle w:val="FootnoteText"/>
        <w:jc w:val="both"/>
      </w:pPr>
    </w:p>
  </w:footnote>
  <w:footnote w:id="26">
    <w:p w:rsidR="001E0BC5" w:rsidRPr="00217344" w:rsidRDefault="001E0BC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1E0BC5" w:rsidRPr="008842CE" w:rsidRDefault="001E0BC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E0BC5" w:rsidRPr="008842CE" w:rsidRDefault="001E0BC5" w:rsidP="000A214C">
      <w:pPr>
        <w:pStyle w:val="FootnoteText"/>
        <w:jc w:val="both"/>
        <w:rPr>
          <w:rFonts w:ascii="GHEA Grapalat" w:hAnsi="GHEA Grapalat"/>
        </w:rPr>
      </w:pPr>
    </w:p>
  </w:footnote>
  <w:footnote w:id="28">
    <w:p w:rsidR="001E0BC5" w:rsidRPr="008842CE" w:rsidRDefault="001E0BC5" w:rsidP="000A214C">
      <w:pPr>
        <w:pStyle w:val="FootnoteText"/>
        <w:jc w:val="both"/>
      </w:pPr>
    </w:p>
  </w:footnote>
  <w:footnote w:id="29">
    <w:p w:rsidR="001E0BC5" w:rsidRPr="00217344" w:rsidRDefault="001E0BC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E0BC5" w:rsidRPr="00124BE9" w:rsidRDefault="001E0BC5" w:rsidP="00BB28C8">
      <w:pPr>
        <w:pStyle w:val="FootnoteText"/>
        <w:widowControl w:val="0"/>
        <w:jc w:val="both"/>
        <w:rPr>
          <w:rFonts w:ascii="GHEA Grapalat" w:hAnsi="GHEA Grapalat"/>
          <w:lang w:val="hy-AM"/>
        </w:rPr>
      </w:pPr>
    </w:p>
  </w:footnote>
  <w:footnote w:id="31">
    <w:p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2">
    <w:p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3">
    <w:p w:rsidR="001E0BC5" w:rsidRPr="0000511B" w:rsidRDefault="001E0BC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1E0BC5" w:rsidRPr="0000511B" w:rsidRDefault="001E0BC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4">
    <w:p w:rsidR="001E0BC5" w:rsidRPr="000A504A" w:rsidRDefault="001E0BC5" w:rsidP="00BB28C8">
      <w:pPr>
        <w:pStyle w:val="FootnoteText"/>
        <w:widowControl w:val="0"/>
        <w:jc w:val="both"/>
        <w:rPr>
          <w:ins w:id="3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E0BC5" w:rsidRPr="00124BE9" w:rsidRDefault="001E0BC5" w:rsidP="00BB28C8">
      <w:pPr>
        <w:pStyle w:val="FootnoteText"/>
        <w:widowControl w:val="0"/>
        <w:jc w:val="both"/>
        <w:rPr>
          <w:rFonts w:ascii="GHEA Grapalat" w:hAnsi="GHEA Grapalat"/>
          <w:lang w:val="hy-AM"/>
        </w:rPr>
      </w:pPr>
    </w:p>
  </w:footnote>
  <w:footnote w:id="35">
    <w:p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E0BC5" w:rsidRPr="004078D0" w:rsidRDefault="001E0BC5" w:rsidP="00BB28C8">
      <w:pPr>
        <w:pStyle w:val="FootnoteText"/>
        <w:widowControl w:val="0"/>
        <w:jc w:val="both"/>
        <w:rPr>
          <w:rFonts w:ascii="GHEA Grapalat" w:hAnsi="GHEA Grapalat"/>
          <w:sz w:val="2"/>
          <w:szCs w:val="2"/>
          <w:lang w:val="hy-AM"/>
        </w:rPr>
      </w:pPr>
    </w:p>
    <w:p w:rsidR="001E0BC5" w:rsidRPr="004078D0" w:rsidRDefault="001E0BC5" w:rsidP="00BB28C8">
      <w:pPr>
        <w:pStyle w:val="FootnoteText"/>
        <w:widowControl w:val="0"/>
        <w:jc w:val="both"/>
        <w:rPr>
          <w:rFonts w:ascii="GHEA Grapalat" w:hAnsi="GHEA Grapalat"/>
          <w:sz w:val="2"/>
          <w:szCs w:val="2"/>
          <w:lang w:val="hy-AM"/>
        </w:rPr>
      </w:pPr>
    </w:p>
  </w:footnote>
  <w:footnote w:id="36">
    <w:p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1E0BC5" w:rsidRPr="00124BE9" w:rsidRDefault="001E0BC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8">
    <w:p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0BC5" w:rsidRPr="001C4E24" w:rsidRDefault="001E0BC5" w:rsidP="00BB28C8">
      <w:pPr>
        <w:pStyle w:val="FootnoteText"/>
        <w:rPr>
          <w:lang w:val="hy-AM"/>
        </w:rPr>
      </w:pPr>
    </w:p>
  </w:footnote>
  <w:footnote w:id="39">
    <w:p w:rsidR="001E0BC5" w:rsidRPr="0083571F" w:rsidRDefault="001E0BC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E0BC5" w:rsidRPr="00124BE9" w:rsidRDefault="001E0BC5"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0">
    <w:p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1">
    <w:p w:rsidR="001E0BC5" w:rsidRPr="00124BE9" w:rsidRDefault="001E0BC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80557723">
    <w:abstractNumId w:val="24"/>
  </w:num>
  <w:num w:numId="2" w16cid:durableId="638338804">
    <w:abstractNumId w:val="11"/>
  </w:num>
  <w:num w:numId="3" w16cid:durableId="486481136">
    <w:abstractNumId w:val="22"/>
  </w:num>
  <w:num w:numId="4" w16cid:durableId="341519162">
    <w:abstractNumId w:val="17"/>
  </w:num>
  <w:num w:numId="5" w16cid:durableId="625350439">
    <w:abstractNumId w:val="27"/>
  </w:num>
  <w:num w:numId="6" w16cid:durableId="224728004">
    <w:abstractNumId w:val="24"/>
    <w:lvlOverride w:ilvl="0">
      <w:startOverride w:val="1"/>
    </w:lvlOverride>
    <w:lvlOverride w:ilvl="1"/>
    <w:lvlOverride w:ilvl="2"/>
    <w:lvlOverride w:ilvl="3"/>
    <w:lvlOverride w:ilvl="4"/>
    <w:lvlOverride w:ilvl="5"/>
    <w:lvlOverride w:ilvl="6"/>
    <w:lvlOverride w:ilvl="7"/>
    <w:lvlOverride w:ilvl="8"/>
  </w:num>
  <w:num w:numId="7" w16cid:durableId="19881971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08898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9731690">
    <w:abstractNumId w:val="19"/>
  </w:num>
  <w:num w:numId="10" w16cid:durableId="135725955">
    <w:abstractNumId w:val="5"/>
  </w:num>
  <w:num w:numId="11" w16cid:durableId="748381048">
    <w:abstractNumId w:val="9"/>
  </w:num>
  <w:num w:numId="12" w16cid:durableId="453251762">
    <w:abstractNumId w:val="32"/>
  </w:num>
  <w:num w:numId="13" w16cid:durableId="1901358894">
    <w:abstractNumId w:val="29"/>
  </w:num>
  <w:num w:numId="14" w16cid:durableId="1025250836">
    <w:abstractNumId w:val="14"/>
  </w:num>
  <w:num w:numId="15" w16cid:durableId="2073766408">
    <w:abstractNumId w:val="31"/>
  </w:num>
  <w:num w:numId="16" w16cid:durableId="1112093259">
    <w:abstractNumId w:val="16"/>
  </w:num>
  <w:num w:numId="17" w16cid:durableId="21324441">
    <w:abstractNumId w:val="6"/>
  </w:num>
  <w:num w:numId="18" w16cid:durableId="1981034498">
    <w:abstractNumId w:val="1"/>
  </w:num>
  <w:num w:numId="19" w16cid:durableId="2000883407">
    <w:abstractNumId w:val="18"/>
  </w:num>
  <w:num w:numId="20" w16cid:durableId="1764648300">
    <w:abstractNumId w:val="18"/>
  </w:num>
  <w:num w:numId="21" w16cid:durableId="6975875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44598755">
    <w:abstractNumId w:val="25"/>
  </w:num>
  <w:num w:numId="23" w16cid:durableId="561403950">
    <w:abstractNumId w:val="8"/>
  </w:num>
  <w:num w:numId="24" w16cid:durableId="815955715">
    <w:abstractNumId w:val="21"/>
  </w:num>
  <w:num w:numId="25" w16cid:durableId="591740383">
    <w:abstractNumId w:val="23"/>
  </w:num>
  <w:num w:numId="26" w16cid:durableId="898590106">
    <w:abstractNumId w:val="15"/>
  </w:num>
  <w:num w:numId="27" w16cid:durableId="238714060">
    <w:abstractNumId w:val="7"/>
  </w:num>
  <w:num w:numId="28" w16cid:durableId="1951160325">
    <w:abstractNumId w:val="12"/>
  </w:num>
  <w:num w:numId="29" w16cid:durableId="1074624258">
    <w:abstractNumId w:val="4"/>
  </w:num>
  <w:num w:numId="30" w16cid:durableId="1692294718">
    <w:abstractNumId w:val="3"/>
  </w:num>
  <w:num w:numId="31" w16cid:durableId="1710375076">
    <w:abstractNumId w:val="0"/>
  </w:num>
  <w:num w:numId="32" w16cid:durableId="540752307">
    <w:abstractNumId w:val="10"/>
  </w:num>
  <w:num w:numId="33" w16cid:durableId="1209798303">
    <w:abstractNumId w:val="28"/>
  </w:num>
  <w:num w:numId="34" w16cid:durableId="487328983">
    <w:abstractNumId w:val="26"/>
  </w:num>
  <w:num w:numId="35" w16cid:durableId="886836544">
    <w:abstractNumId w:val="30"/>
  </w:num>
  <w:num w:numId="36" w16cid:durableId="1055936014">
    <w:abstractNumId w:val="13"/>
  </w:num>
  <w:num w:numId="37" w16cid:durableId="1621835470">
    <w:abstractNumId w:val="2"/>
  </w:num>
  <w:num w:numId="38" w16cid:durableId="6935164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47949"/>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BF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600"/>
    <w:rsid w:val="002A0700"/>
    <w:rsid w:val="002A0C06"/>
    <w:rsid w:val="002A0F45"/>
    <w:rsid w:val="002A10B2"/>
    <w:rsid w:val="002A1FAC"/>
    <w:rsid w:val="002A2B6F"/>
    <w:rsid w:val="002A3375"/>
    <w:rsid w:val="002A3785"/>
    <w:rsid w:val="002A3FC1"/>
    <w:rsid w:val="002A4482"/>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2F0A"/>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63D"/>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98C"/>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1F12"/>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CC6"/>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BF"/>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A7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0E7"/>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0AC"/>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742"/>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0EB3"/>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CA6"/>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31"/>
    <w:rsid w:val="00D27DA5"/>
    <w:rsid w:val="00D30487"/>
    <w:rsid w:val="00D3060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D0A"/>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AC3"/>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9B4"/>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DD233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047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4577</TotalTime>
  <Pages>128</Pages>
  <Words>27229</Words>
  <Characters>155210</Characters>
  <Application>Microsoft Office Word</Application>
  <DocSecurity>0</DocSecurity>
  <Lines>1293</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182075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Edwin Grigoryan</cp:lastModifiedBy>
  <cp:revision>1922</cp:revision>
  <cp:lastPrinted>2018-02-16T07:12:00Z</cp:lastPrinted>
  <dcterms:created xsi:type="dcterms:W3CDTF">2019-10-28T07:04:00Z</dcterms:created>
  <dcterms:modified xsi:type="dcterms:W3CDTF">2025-11-07T10:32:00Z</dcterms:modified>
</cp:coreProperties>
</file>