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CB6" w:rsidRPr="00CA4CB6" w:rsidRDefault="00CA4CB6" w:rsidP="00CA4CB6">
      <w:pPr>
        <w:widowControl w:val="0"/>
        <w:spacing w:after="160" w:line="24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ОБЪЯВЛЕНИЕ</w:t>
      </w:r>
    </w:p>
    <w:p w:rsidR="00CA4CB6" w:rsidRPr="00CA4CB6" w:rsidRDefault="00CA4CB6" w:rsidP="00CA4CB6">
      <w:pPr>
        <w:widowControl w:val="0"/>
        <w:spacing w:after="160" w:line="24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ОБ ОТКРЫТОМ КОНКУРСЕ </w:t>
      </w:r>
    </w:p>
    <w:p w:rsidR="00CA4CB6" w:rsidRPr="00CA4CB6" w:rsidRDefault="00CA4CB6" w:rsidP="00CA4CB6">
      <w:pPr>
        <w:widowControl w:val="0"/>
        <w:spacing w:after="160" w:line="24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Настоящий текст объявления утвержден Решением Оценочной Комиссии от "0</w:t>
      </w:r>
      <w:r w:rsidRPr="00CA4CB6">
        <w:rPr>
          <w:rFonts w:ascii="GHEA Grapalat" w:eastAsia="Times New Roman" w:hAnsi="GHEA Grapalat" w:cs="Times New Roman"/>
          <w:sz w:val="24"/>
          <w:szCs w:val="24"/>
          <w:lang w:val="hy-AM" w:eastAsia="ru-RU" w:bidi="ru-RU"/>
        </w:rPr>
        <w:t>7</w:t>
      </w:r>
      <w:r w:rsidRPr="00CA4CB6">
        <w:rPr>
          <w:rFonts w:ascii="GHEA Grapalat" w:eastAsia="Times New Roman" w:hAnsi="GHEA Grapalat" w:cs="Times New Roman"/>
          <w:sz w:val="24"/>
          <w:szCs w:val="24"/>
          <w:lang w:val="ru-RU" w:eastAsia="ru-RU" w:bidi="ru-RU"/>
        </w:rPr>
        <w:t xml:space="preserve">" "ноябьр" 2025 года " решения </w:t>
      </w:r>
      <w:r w:rsidRPr="00CA4CB6">
        <w:rPr>
          <w:rFonts w:ascii="GHEA Grapalat" w:eastAsia="Times New Roman" w:hAnsi="GHEA Grapalat" w:cs="Times New Roman"/>
          <w:sz w:val="24"/>
          <w:szCs w:val="24"/>
          <w:lang w:eastAsia="ru-RU" w:bidi="ru-RU"/>
        </w:rPr>
        <w:t>N</w:t>
      </w:r>
      <w:r w:rsidRPr="00CA4CB6">
        <w:rPr>
          <w:rFonts w:ascii="GHEA Grapalat" w:eastAsia="Times New Roman" w:hAnsi="GHEA Grapalat" w:cs="Times New Roman"/>
          <w:sz w:val="24"/>
          <w:szCs w:val="24"/>
          <w:lang w:val="ru-RU" w:eastAsia="ru-RU" w:bidi="ru-RU"/>
        </w:rPr>
        <w:t xml:space="preserve">1" </w:t>
      </w:r>
    </w:p>
    <w:p w:rsidR="00CA4CB6" w:rsidRPr="00CA4CB6" w:rsidRDefault="00CA4CB6" w:rsidP="00CA4CB6">
      <w:pPr>
        <w:widowControl w:val="0"/>
        <w:spacing w:after="160" w:line="24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Код процедуры </w:t>
      </w:r>
      <w:r>
        <w:rPr>
          <w:rFonts w:ascii="GHEA Grapalat" w:eastAsia="Times New Roman" w:hAnsi="GHEA Grapalat" w:cs="Times New Roman"/>
          <w:sz w:val="24"/>
          <w:szCs w:val="24"/>
          <w:lang w:val="ru-RU" w:eastAsia="ru-RU" w:bidi="ru-RU"/>
        </w:rPr>
        <w:t>ՀՀ-ԱՄ-ԱՀ-ՀԲՄԱՇՁԲ-111/25</w:t>
      </w:r>
    </w:p>
    <w:p w:rsidR="00CA4CB6" w:rsidRPr="00CA4CB6" w:rsidRDefault="00CA4CB6" w:rsidP="00CA4CB6">
      <w:pPr>
        <w:widowControl w:val="0"/>
        <w:spacing w:after="160" w:line="240" w:lineRule="auto"/>
        <w:ind w:firstLine="720"/>
        <w:jc w:val="center"/>
        <w:rPr>
          <w:rFonts w:ascii="GHEA Grapalat" w:eastAsia="Times New Roman" w:hAnsi="GHEA Grapalat" w:cs="Times New Roman"/>
          <w:color w:val="FF0000"/>
          <w:sz w:val="24"/>
          <w:szCs w:val="24"/>
          <w:lang w:val="ru-RU" w:eastAsia="ru-RU" w:bidi="ru-RU"/>
        </w:rPr>
      </w:pPr>
      <w:r w:rsidRPr="00CA4CB6">
        <w:rPr>
          <w:rFonts w:ascii="GHEA Grapalat" w:eastAsia="Times New Roman" w:hAnsi="GHEA Grapalat" w:cs="Times New Roman"/>
          <w:color w:val="FF0000"/>
          <w:sz w:val="24"/>
          <w:szCs w:val="24"/>
          <w:lang w:val="ru-RU" w:eastAsia="ru-RU" w:bidi="ru-RU"/>
        </w:rPr>
        <w:t>ВНИМАНИЕ:</w:t>
      </w:r>
    </w:p>
    <w:p w:rsidR="00CA4CB6" w:rsidRPr="00CA4CB6" w:rsidRDefault="00CA4CB6" w:rsidP="00CA4CB6">
      <w:pPr>
        <w:widowControl w:val="0"/>
        <w:spacing w:after="0" w:line="240" w:lineRule="auto"/>
        <w:ind w:firstLine="720"/>
        <w:jc w:val="both"/>
        <w:rPr>
          <w:rFonts w:ascii="GHEA Grapalat" w:eastAsia="Times New Roman" w:hAnsi="GHEA Grapalat" w:cs="Times New Roman"/>
          <w:color w:val="FF0000"/>
          <w:sz w:val="24"/>
          <w:szCs w:val="24"/>
          <w:lang w:val="ru-RU" w:eastAsia="ru-RU" w:bidi="ru-RU"/>
        </w:rPr>
      </w:pPr>
      <w:r w:rsidRPr="00CA4CB6">
        <w:rPr>
          <w:rFonts w:ascii="GHEA Grapalat" w:eastAsia="Times New Roman" w:hAnsi="GHEA Grapalat" w:cs="Times New Roman"/>
          <w:color w:val="FF0000"/>
          <w:sz w:val="24"/>
          <w:szCs w:val="24"/>
          <w:lang w:val="ru-RU" w:eastAsia="ru-RU" w:bidi="ru-RU"/>
        </w:rPr>
        <w:t>Данная закупка осуществляется в рамках программы субвенции, на основании статьи 15, части 6, пункта 2 Закона РА «О закупках».</w:t>
      </w:r>
    </w:p>
    <w:p w:rsidR="00CA4CB6" w:rsidRPr="00CA4CB6" w:rsidRDefault="00CA4CB6" w:rsidP="00CA4CB6">
      <w:pPr>
        <w:widowControl w:val="0"/>
        <w:spacing w:after="0" w:line="240" w:lineRule="auto"/>
        <w:ind w:firstLine="720"/>
        <w:jc w:val="both"/>
        <w:rPr>
          <w:rFonts w:ascii="GHEA Grapalat" w:eastAsia="Times New Roman" w:hAnsi="GHEA Grapalat" w:cs="Times New Roman"/>
          <w:color w:val="FF0000"/>
          <w:sz w:val="24"/>
          <w:szCs w:val="24"/>
          <w:lang w:val="ru-RU" w:eastAsia="ru-RU" w:bidi="ru-RU"/>
        </w:rPr>
      </w:pPr>
      <w:r w:rsidRPr="00CA4CB6">
        <w:rPr>
          <w:rFonts w:ascii="GHEA Grapalat" w:eastAsia="Times New Roman" w:hAnsi="GHEA Grapalat" w:cs="Times New Roman"/>
          <w:color w:val="FF0000"/>
          <w:sz w:val="24"/>
          <w:szCs w:val="24"/>
          <w:lang w:val="ru-RU" w:eastAsia="ru-RU" w:bidi="ru-RU"/>
        </w:rPr>
        <w:t>Вклад общины: 25%, вклад субвенции: 75%.</w:t>
      </w:r>
    </w:p>
    <w:p w:rsidR="00CA4CB6" w:rsidRPr="00CA4CB6" w:rsidRDefault="00CA4CB6" w:rsidP="00CA4CB6">
      <w:pPr>
        <w:widowControl w:val="0"/>
        <w:spacing w:after="0" w:line="240" w:lineRule="auto"/>
        <w:ind w:firstLine="720"/>
        <w:jc w:val="both"/>
        <w:rPr>
          <w:rFonts w:ascii="GHEA Grapalat" w:eastAsia="Times New Roman" w:hAnsi="GHEA Grapalat" w:cs="Times New Roman"/>
          <w:color w:val="FF0000"/>
          <w:sz w:val="24"/>
          <w:szCs w:val="24"/>
          <w:lang w:val="ru-RU" w:eastAsia="ru-RU" w:bidi="ru-RU"/>
        </w:rPr>
      </w:pPr>
      <w:r w:rsidRPr="00CA4CB6">
        <w:rPr>
          <w:rFonts w:ascii="GHEA Grapalat" w:eastAsia="Times New Roman" w:hAnsi="GHEA Grapalat" w:cs="Times New Roman"/>
          <w:color w:val="FF0000"/>
          <w:sz w:val="24"/>
          <w:szCs w:val="24"/>
          <w:lang w:val="ru-RU" w:eastAsia="ru-RU" w:bidi="ru-RU"/>
        </w:rPr>
        <w:t>В случае разночтений в армянском и российском приглашениях преимущественную силу имеет армянская версия приглашения.</w:t>
      </w:r>
    </w:p>
    <w:p w:rsidR="00CA4CB6" w:rsidRPr="00CA4CB6" w:rsidRDefault="00CA4CB6" w:rsidP="00CA4CB6">
      <w:pPr>
        <w:widowControl w:val="0"/>
        <w:spacing w:after="0" w:line="240" w:lineRule="auto"/>
        <w:ind w:firstLine="720"/>
        <w:jc w:val="both"/>
        <w:rPr>
          <w:rFonts w:ascii="GHEA Grapalat" w:eastAsia="Times New Roman" w:hAnsi="GHEA Grapalat" w:cs="Times New Roman"/>
          <w:color w:val="FF0000"/>
          <w:sz w:val="24"/>
          <w:szCs w:val="24"/>
          <w:lang w:val="ru-RU" w:eastAsia="ru-RU" w:bidi="ru-RU"/>
        </w:rPr>
      </w:pPr>
      <w:r w:rsidRPr="00CA4CB6">
        <w:rPr>
          <w:rFonts w:ascii="GHEA Grapalat" w:eastAsia="Times New Roman" w:hAnsi="GHEA Grapalat" w:cs="Times New Roman"/>
          <w:color w:val="FF0000"/>
          <w:sz w:val="24"/>
          <w:szCs w:val="24"/>
          <w:lang w:val="ru-RU" w:eastAsia="ru-RU" w:bidi="ru-RU"/>
        </w:rPr>
        <w:t>* Участник, победивший в процедуре, должен представить лицензию на строительство 2-го класса, необходимую для выполнения работ, предусмотренных приглашением, на этапе заключения договора:</w:t>
      </w:r>
    </w:p>
    <w:p w:rsidR="00CA4CB6" w:rsidRPr="00CA4CB6" w:rsidRDefault="00CA4CB6" w:rsidP="00CA4CB6">
      <w:pPr>
        <w:widowControl w:val="0"/>
        <w:spacing w:after="0" w:line="240" w:lineRule="auto"/>
        <w:ind w:firstLine="720"/>
        <w:jc w:val="both"/>
        <w:rPr>
          <w:rFonts w:ascii="GHEA Grapalat" w:eastAsia="Times New Roman" w:hAnsi="GHEA Grapalat" w:cs="Times New Roman"/>
          <w:color w:val="FF0000"/>
          <w:sz w:val="24"/>
          <w:szCs w:val="24"/>
          <w:lang w:val="ru-RU" w:eastAsia="ru-RU" w:bidi="ru-RU"/>
        </w:rPr>
      </w:pPr>
      <w:r w:rsidRPr="00CA4CB6">
        <w:rPr>
          <w:rFonts w:ascii="GHEA Grapalat" w:eastAsia="Times New Roman" w:hAnsi="GHEA Grapalat" w:cs="Times New Roman"/>
          <w:color w:val="FF0000"/>
          <w:sz w:val="24"/>
          <w:szCs w:val="24"/>
          <w:lang w:val="ru-RU" w:eastAsia="ru-RU" w:bidi="ru-RU"/>
        </w:rPr>
        <w:t>Для 1-3-го лота : водоснабжение и водоотведение (внутренние и наружные сети водоснабжения и водоотведения, гидромелиорация) с приложением.</w:t>
      </w:r>
    </w:p>
    <w:p w:rsidR="00CA4CB6" w:rsidRPr="00CA4CB6" w:rsidRDefault="00CA4CB6" w:rsidP="00CA4CB6">
      <w:pPr>
        <w:widowControl w:val="0"/>
        <w:spacing w:after="0" w:line="240" w:lineRule="auto"/>
        <w:ind w:firstLine="720"/>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Заказчик, муниципалитет Апарана, расположенный по адресу: г. Апаран, ул. Баграмяна, 26, объявляет о проведении тендера </w:t>
      </w:r>
      <w:r>
        <w:rPr>
          <w:rFonts w:ascii="GHEA Grapalat" w:eastAsia="Times New Roman" w:hAnsi="GHEA Grapalat" w:cs="Times New Roman"/>
          <w:sz w:val="24"/>
          <w:szCs w:val="24"/>
          <w:lang w:val="ru-RU" w:eastAsia="ru-RU" w:bidi="ru-RU"/>
        </w:rPr>
        <w:t>срочно открытый конкурс</w:t>
      </w:r>
      <w:r w:rsidRPr="00CA4CB6">
        <w:rPr>
          <w:rFonts w:ascii="GHEA Grapalat" w:eastAsia="Times New Roman" w:hAnsi="GHEA Grapalat" w:cs="Times New Roman"/>
          <w:sz w:val="24"/>
          <w:szCs w:val="24"/>
          <w:lang w:val="ru-RU" w:eastAsia="ru-RU" w:bidi="ru-RU"/>
        </w:rPr>
        <w:t>, который проводится в один этап посредством электронной системы закупок Armeps (www.armeps.am).</w:t>
      </w:r>
    </w:p>
    <w:p w:rsidR="00CA4CB6" w:rsidRPr="00CA4CB6" w:rsidRDefault="00CA4CB6" w:rsidP="00CA4CB6">
      <w:pPr>
        <w:widowControl w:val="0"/>
        <w:spacing w:after="0" w:line="240" w:lineRule="auto"/>
        <w:ind w:firstLine="709"/>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В результате данной процедуры отобранному участнику будет предложено заключить в установленном порядке договор на Строительство (реконструкция) питьевых водопроводов в сельских населенных пунктах Арай, Кучак, Шенаван общины Апаран для нужд муниципалитета Апаран (далее – договор). </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настоящей процедуре.</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A4CB6" w:rsidDel="00052084">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В отношении настоящей процедуры применяются положения Соглашения Всемирной торговой организации по правительственным закупкам.</w:t>
      </w:r>
    </w:p>
    <w:p w:rsidR="00CA4CB6" w:rsidRPr="00CA4CB6" w:rsidRDefault="00CA4CB6" w:rsidP="00CA4CB6">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CA4CB6">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4CB6">
        <w:rPr>
          <w:rFonts w:ascii="Courier New" w:eastAsia="Times New Roman" w:hAnsi="Courier New" w:cs="Courier New"/>
          <w:spacing w:val="-6"/>
          <w:sz w:val="24"/>
          <w:szCs w:val="24"/>
          <w:lang w:eastAsia="ru-RU" w:bidi="ru-RU"/>
        </w:rPr>
        <w:t> </w:t>
      </w:r>
      <w:r w:rsidRPr="00CA4CB6">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rsidR="00CA4CB6" w:rsidRPr="00CA4CB6" w:rsidRDefault="00CA4CB6" w:rsidP="00CA4CB6">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Заявки на настоящую процедуру необходимо подать в электронной форме, посредством системы электронных закупок Armeps </w:t>
      </w:r>
      <w:r w:rsidRPr="00CA4CB6">
        <w:rPr>
          <w:rFonts w:ascii="GHEA Grapalat" w:eastAsia="Times New Roman" w:hAnsi="GHEA Grapalat" w:cs="Times New Roman"/>
          <w:b/>
          <w:sz w:val="24"/>
          <w:szCs w:val="24"/>
          <w:lang w:val="ru-RU" w:eastAsia="ru-RU" w:bidi="ru-RU"/>
        </w:rPr>
        <w:lastRenderedPageBreak/>
        <w:t>(</w:t>
      </w:r>
      <w:hyperlink r:id="rId8">
        <w:r w:rsidRPr="00CA4CB6">
          <w:rPr>
            <w:rFonts w:ascii="GHEA Grapalat" w:eastAsia="Times New Roman" w:hAnsi="GHEA Grapalat" w:cs="Times New Roman"/>
            <w:b/>
            <w:sz w:val="24"/>
            <w:szCs w:val="24"/>
            <w:lang w:val="ru-RU" w:eastAsia="ru-RU" w:bidi="ru-RU"/>
          </w:rPr>
          <w:t>www.armeps.am</w:t>
        </w:r>
      </w:hyperlink>
      <w:r w:rsidRPr="00CA4CB6">
        <w:rPr>
          <w:rFonts w:ascii="GHEA Grapalat" w:eastAsia="Times New Roman" w:hAnsi="GHEA Grapalat" w:cs="Times New Roman"/>
          <w:b/>
          <w:sz w:val="24"/>
          <w:szCs w:val="24"/>
          <w:lang w:val="ru-RU" w:eastAsia="ru-RU" w:bidi="ru-RU"/>
        </w:rPr>
        <w:t>), до 15:30 часов  11-ого  дня с даты опубликования настоящего объявления.</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Кроме армянского языка заявки могут быть поданы также на английском или русском языке.</w:t>
      </w:r>
    </w:p>
    <w:p w:rsidR="00CA4CB6" w:rsidRPr="00CA4CB6" w:rsidRDefault="00CA4CB6" w:rsidP="00CA4CB6">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Вскрытие заявок будет проводиться в электронной форме, посредством системы электронных закупок Armeps, в 15:30 часов на 11-ый день со дня опубликования настоящего объявления.(18 ноябьря 15:30 часов )</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CA4CB6" w:rsidRPr="00CA4CB6" w:rsidRDefault="00CA4CB6" w:rsidP="00CA4CB6">
      <w:pPr>
        <w:widowControl w:val="0"/>
        <w:spacing w:after="160" w:line="240" w:lineRule="auto"/>
        <w:ind w:left="360" w:firstLine="180"/>
        <w:jc w:val="both"/>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24"/>
          <w:szCs w:val="24"/>
          <w:lang w:val="ru-RU" w:eastAsia="ru-RU" w:bidi="ru-RU"/>
        </w:rPr>
        <w:t>Айк Овсепян</w:t>
      </w:r>
    </w:p>
    <w:p w:rsidR="00CA4CB6" w:rsidRPr="00CA4CB6" w:rsidRDefault="00CA4CB6" w:rsidP="00CA4CB6">
      <w:pPr>
        <w:widowControl w:val="0"/>
        <w:spacing w:after="160" w:line="240" w:lineRule="auto"/>
        <w:ind w:left="360" w:firstLine="180"/>
        <w:jc w:val="both"/>
        <w:rPr>
          <w:rFonts w:ascii="GHEA Grapalat" w:eastAsia="Times New Roman" w:hAnsi="GHEA Grapalat" w:cs="Times New Roman"/>
          <w:sz w:val="16"/>
          <w:szCs w:val="16"/>
          <w:lang w:val="ru-RU" w:eastAsia="ru-RU" w:bidi="ru-RU"/>
        </w:rPr>
      </w:pPr>
    </w:p>
    <w:p w:rsidR="00CA4CB6" w:rsidRPr="00CA4CB6" w:rsidRDefault="00CA4CB6" w:rsidP="00CA4CB6">
      <w:pPr>
        <w:widowControl w:val="0"/>
        <w:spacing w:after="0" w:line="360" w:lineRule="auto"/>
        <w:ind w:left="360" w:firstLine="180"/>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Телефон 094231893</w:t>
      </w:r>
    </w:p>
    <w:p w:rsidR="00CA4CB6" w:rsidRPr="00CA4CB6" w:rsidRDefault="00CA4CB6" w:rsidP="00CA4CB6">
      <w:pPr>
        <w:widowControl w:val="0"/>
        <w:spacing w:after="0" w:line="360" w:lineRule="auto"/>
        <w:ind w:left="360" w:firstLine="180"/>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Электронная почта haykhovsepyanhv@mail.ru</w:t>
      </w:r>
    </w:p>
    <w:p w:rsidR="00CA4CB6" w:rsidRPr="00CA4CB6" w:rsidRDefault="00CA4CB6" w:rsidP="00CA4CB6">
      <w:pPr>
        <w:widowControl w:val="0"/>
        <w:spacing w:after="160" w:line="240" w:lineRule="auto"/>
        <w:ind w:firstLine="567"/>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Заказчик Муниципалитет Апарана</w:t>
      </w:r>
    </w:p>
    <w:p w:rsidR="00CA4CB6" w:rsidRPr="00CA4CB6" w:rsidRDefault="00CA4CB6" w:rsidP="00CA4CB6">
      <w:pPr>
        <w:widowControl w:val="0"/>
        <w:spacing w:after="160" w:line="240" w:lineRule="auto"/>
        <w:ind w:left="3969"/>
        <w:jc w:val="both"/>
        <w:rPr>
          <w:rFonts w:ascii="GHEA Grapalat" w:eastAsia="Times New Roman" w:hAnsi="GHEA Grapalat" w:cs="Times New Roman"/>
          <w:sz w:val="16"/>
          <w:szCs w:val="16"/>
          <w:lang w:val="ru-RU" w:eastAsia="ru-RU" w:bidi="ru-RU"/>
        </w:rPr>
      </w:pPr>
      <w:r w:rsidRPr="00CA4CB6">
        <w:rPr>
          <w:rFonts w:ascii="GHEA Grapalat" w:eastAsia="Times New Roman" w:hAnsi="GHEA Grapalat" w:cs="Sylfaen"/>
          <w:b/>
          <w:i/>
          <w:sz w:val="20"/>
          <w:szCs w:val="20"/>
          <w:lang w:val="ru-RU" w:eastAsia="ru-RU" w:bidi="ru-RU"/>
        </w:rPr>
        <w:br w:type="page"/>
      </w:r>
    </w:p>
    <w:p w:rsidR="00CA4CB6" w:rsidRPr="00CA4CB6" w:rsidRDefault="00CA4CB6" w:rsidP="00CA4CB6">
      <w:pPr>
        <w:widowControl w:val="0"/>
        <w:spacing w:after="160" w:line="240" w:lineRule="auto"/>
        <w:ind w:firstLine="567"/>
        <w:jc w:val="right"/>
        <w:rPr>
          <w:rFonts w:ascii="GHEA Grapalat" w:eastAsia="Times New Roman" w:hAnsi="GHEA Grapalat" w:cs="Sylfaen"/>
          <w:i/>
          <w:sz w:val="24"/>
          <w:szCs w:val="24"/>
          <w:lang w:val="ru-RU" w:eastAsia="ru-RU" w:bidi="ru-RU"/>
        </w:rPr>
      </w:pPr>
      <w:r w:rsidRPr="00CA4CB6">
        <w:rPr>
          <w:rFonts w:ascii="GHEA Grapalat" w:eastAsia="Times New Roman" w:hAnsi="GHEA Grapalat" w:cs="Times New Roman"/>
          <w:i/>
          <w:sz w:val="24"/>
          <w:szCs w:val="24"/>
          <w:lang w:val="ru-RU" w:eastAsia="ru-RU" w:bidi="ru-RU"/>
        </w:rPr>
        <w:lastRenderedPageBreak/>
        <w:t>Утверждено</w:t>
      </w:r>
    </w:p>
    <w:p w:rsidR="00CA4CB6" w:rsidRPr="00CA4CB6" w:rsidRDefault="00CA4CB6" w:rsidP="00CA4CB6">
      <w:pPr>
        <w:widowControl w:val="0"/>
        <w:spacing w:after="160" w:line="240" w:lineRule="auto"/>
        <w:ind w:firstLine="567"/>
        <w:jc w:val="right"/>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sz w:val="24"/>
          <w:szCs w:val="24"/>
          <w:lang w:val="ru-RU" w:eastAsia="ru-RU" w:bidi="ru-RU"/>
        </w:rPr>
        <w:t xml:space="preserve">Решением Оценочной комиссии </w:t>
      </w:r>
      <w:r>
        <w:rPr>
          <w:rFonts w:ascii="GHEA Grapalat" w:eastAsia="Times New Roman" w:hAnsi="GHEA Grapalat" w:cs="Times New Roman"/>
          <w:sz w:val="24"/>
          <w:szCs w:val="24"/>
          <w:lang w:val="ru-RU" w:eastAsia="ru-RU" w:bidi="ru-RU"/>
        </w:rPr>
        <w:t>срочно открытый конкурс</w:t>
      </w:r>
      <w:r w:rsidRPr="00CA4CB6">
        <w:rPr>
          <w:rFonts w:ascii="GHEA Grapalat" w:eastAsia="Times New Roman" w:hAnsi="GHEA Grapalat" w:cs="Sylfaen"/>
          <w:i/>
          <w:sz w:val="24"/>
          <w:szCs w:val="24"/>
          <w:lang w:val="ru-RU" w:eastAsia="ru-RU" w:bidi="ru-RU"/>
        </w:rPr>
        <w:br/>
      </w:r>
      <w:r w:rsidRPr="00CA4CB6">
        <w:rPr>
          <w:rFonts w:ascii="GHEA Grapalat" w:eastAsia="Times New Roman" w:hAnsi="GHEA Grapalat" w:cs="Times New Roman"/>
          <w:i/>
          <w:sz w:val="24"/>
          <w:szCs w:val="24"/>
          <w:lang w:val="ru-RU" w:eastAsia="ru-RU" w:bidi="ru-RU"/>
        </w:rPr>
        <w:t xml:space="preserve">под кодом </w:t>
      </w:r>
      <w:r>
        <w:rPr>
          <w:rFonts w:ascii="GHEA Grapalat" w:eastAsia="Times New Roman" w:hAnsi="GHEA Grapalat" w:cs="Times New Roman"/>
          <w:i/>
          <w:sz w:val="24"/>
          <w:szCs w:val="24"/>
          <w:lang w:val="ru-RU" w:eastAsia="ru-RU" w:bidi="ru-RU"/>
        </w:rPr>
        <w:t>ՀՀ-ԱՄ-ԱՀ-ՀԲՄԱՇՁԲ-111/25</w:t>
      </w:r>
      <w:r w:rsidRPr="00CA4CB6">
        <w:rPr>
          <w:rFonts w:ascii="GHEA Grapalat" w:eastAsia="Times New Roman" w:hAnsi="GHEA Grapalat" w:cs="Times Armenian"/>
          <w:i/>
          <w:sz w:val="24"/>
          <w:szCs w:val="24"/>
          <w:lang w:val="ru-RU" w:eastAsia="ru-RU" w:bidi="ru-RU"/>
        </w:rPr>
        <w:br/>
      </w:r>
      <w:r w:rsidRPr="00CA4CB6">
        <w:rPr>
          <w:rFonts w:ascii="GHEA Grapalat" w:eastAsia="Times New Roman" w:hAnsi="GHEA Grapalat" w:cs="Times New Roman"/>
          <w:i/>
          <w:sz w:val="24"/>
          <w:szCs w:val="24"/>
          <w:lang w:val="ru-RU" w:eastAsia="ru-RU" w:bidi="ru-RU"/>
        </w:rPr>
        <w:t xml:space="preserve">№ _1_ от </w:t>
      </w:r>
      <w:r w:rsidRPr="00CA4CB6">
        <w:rPr>
          <w:rFonts w:ascii="GHEA Grapalat" w:eastAsia="Times New Roman" w:hAnsi="GHEA Grapalat" w:cs="Times New Roman"/>
          <w:i/>
          <w:sz w:val="24"/>
          <w:szCs w:val="24"/>
          <w:lang w:val="hy-AM" w:eastAsia="ru-RU" w:bidi="ru-RU"/>
        </w:rPr>
        <w:t xml:space="preserve">07 </w:t>
      </w:r>
      <w:r w:rsidRPr="00CA4CB6">
        <w:rPr>
          <w:rFonts w:ascii="GHEA Grapalat" w:eastAsia="Times New Roman" w:hAnsi="GHEA Grapalat" w:cs="Times New Roman"/>
          <w:i/>
          <w:sz w:val="24"/>
          <w:szCs w:val="24"/>
          <w:lang w:val="ru-RU" w:eastAsia="ru-RU" w:bidi="ru-RU"/>
        </w:rPr>
        <w:t>ноябрь 2025 г.</w:t>
      </w:r>
    </w:p>
    <w:p w:rsidR="00CA4CB6" w:rsidRPr="00CA4CB6" w:rsidRDefault="00CA4CB6" w:rsidP="00CA4CB6">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i/>
          <w:sz w:val="24"/>
          <w:szCs w:val="24"/>
          <w:lang w:val="ru-RU" w:eastAsia="ru-RU" w:bidi="ru-RU"/>
        </w:rPr>
        <w:t>Муниципалитет Апарана</w:t>
      </w:r>
    </w:p>
    <w:p w:rsidR="00CA4CB6" w:rsidRPr="00CA4CB6" w:rsidRDefault="00CA4CB6" w:rsidP="00CA4CB6">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160" w:line="240" w:lineRule="auto"/>
        <w:ind w:right="-7" w:firstLine="567"/>
        <w:jc w:val="center"/>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ПРИГЛАШЕНИЕ</w:t>
      </w:r>
    </w:p>
    <w:p w:rsidR="00CA4CB6" w:rsidRPr="00CA4CB6" w:rsidRDefault="00CA4CB6" w:rsidP="00CA4CB6">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CA4CB6" w:rsidRPr="00CA4CB6" w:rsidRDefault="00CA4CB6" w:rsidP="00CA4CB6">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CA4CB6" w:rsidRPr="00CA4CB6" w:rsidRDefault="00CA4CB6" w:rsidP="00CA4CB6">
      <w:pPr>
        <w:widowControl w:val="0"/>
        <w:spacing w:after="160" w:line="240" w:lineRule="auto"/>
        <w:ind w:right="-7"/>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НА </w:t>
      </w:r>
      <w:r>
        <w:rPr>
          <w:rFonts w:ascii="GHEA Grapalat" w:eastAsia="Times New Roman" w:hAnsi="GHEA Grapalat" w:cs="Times New Roman"/>
          <w:sz w:val="24"/>
          <w:szCs w:val="24"/>
          <w:lang w:val="ru-RU" w:eastAsia="ru-RU" w:bidi="ru-RU"/>
        </w:rPr>
        <w:t>СРОЧНО ОТКРЫТЫЙ КОНКУРС</w:t>
      </w:r>
      <w:r w:rsidRPr="00CA4CB6">
        <w:rPr>
          <w:rFonts w:ascii="GHEA Grapalat" w:eastAsia="Times New Roman" w:hAnsi="GHEA Grapalat" w:cs="Times New Roman"/>
          <w:sz w:val="24"/>
          <w:szCs w:val="24"/>
          <w:lang w:val="ru-RU" w:eastAsia="ru-RU" w:bidi="ru-RU"/>
        </w:rPr>
        <w:t>, ОБЪЯВЛЕННЫЙ С ЦЕЛЬЮ ПРИОБРЕТЕНИЯ СТРОИТЕЛЬСТВО (РЕКОНСТРУКЦИЯ) ПИТЬЕВЫХ ВОДОПРОВОДОВ В СЕЛЬСКИХ НАСЕЛЕННЫХ ПУНКТАХ АРАЙ, КУЧАК, ШЕНАВАН ОБЩИНЫ АПАРАН ДЛЯ НУЖД МУНИЦИПАЛИТЕТ АПАРАНА</w:t>
      </w:r>
    </w:p>
    <w:p w:rsidR="00CA4CB6" w:rsidRPr="00CA4CB6" w:rsidRDefault="00CA4CB6" w:rsidP="00CA4CB6">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CA4CB6" w:rsidRPr="00CA4CB6" w:rsidRDefault="00CA4CB6" w:rsidP="00CA4CB6">
      <w:pPr>
        <w:spacing w:after="0" w:line="240" w:lineRule="auto"/>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br w:type="page"/>
      </w:r>
    </w:p>
    <w:p w:rsidR="00CA4CB6" w:rsidRPr="00CA4CB6" w:rsidRDefault="00CA4CB6" w:rsidP="00CA4CB6">
      <w:pPr>
        <w:widowControl w:val="0"/>
        <w:spacing w:after="160" w:line="240" w:lineRule="auto"/>
        <w:ind w:firstLine="567"/>
        <w:jc w:val="both"/>
        <w:rPr>
          <w:rFonts w:ascii="GHEA Grapalat" w:eastAsia="Times New Roman" w:hAnsi="GHEA Grapalat" w:cs="Sylfaen"/>
          <w:i/>
          <w:sz w:val="24"/>
          <w:szCs w:val="24"/>
          <w:lang w:val="ru-RU" w:eastAsia="ru-RU" w:bidi="ru-RU"/>
        </w:rPr>
      </w:pPr>
      <w:r w:rsidRPr="00CA4CB6">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CA4CB6">
        <w:rPr>
          <w:rFonts w:ascii="Courier New" w:eastAsia="Times New Roman" w:hAnsi="Courier New" w:cs="Courier New"/>
          <w:i/>
          <w:sz w:val="24"/>
          <w:szCs w:val="24"/>
          <w:lang w:eastAsia="ru-RU" w:bidi="ru-RU"/>
        </w:rPr>
        <w:t> </w:t>
      </w:r>
      <w:r w:rsidRPr="00CA4CB6">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CA4CB6" w:rsidRPr="00CA4CB6" w:rsidRDefault="00CA4CB6" w:rsidP="00CA4CB6">
      <w:pPr>
        <w:spacing w:after="0" w:line="240" w:lineRule="auto"/>
        <w:jc w:val="both"/>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i/>
          <w:sz w:val="24"/>
          <w:szCs w:val="24"/>
          <w:lang w:val="ru-RU" w:eastAsia="ru-RU" w:bidi="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CA4CB6" w:rsidRPr="00CA4CB6" w:rsidRDefault="00CA4CB6" w:rsidP="00CA4CB6">
      <w:pPr>
        <w:spacing w:after="0" w:line="240" w:lineRule="auto"/>
        <w:jc w:val="both"/>
        <w:rPr>
          <w:rFonts w:ascii="Sylfaen" w:eastAsia="Times New Roman" w:hAnsi="Sylfaen" w:cs="Times New Roman"/>
          <w:sz w:val="24"/>
          <w:szCs w:val="24"/>
          <w:lang w:val="hy-AM" w:eastAsia="ru-RU" w:bidi="ru-RU"/>
        </w:rPr>
      </w:pPr>
      <w:r w:rsidRPr="00CA4CB6">
        <w:rPr>
          <w:rFonts w:ascii="GHEA Grapalat" w:eastAsia="Times New Roman" w:hAnsi="GHEA Grapalat" w:cs="Times New Roman"/>
          <w:i/>
          <w:sz w:val="24"/>
          <w:szCs w:val="24"/>
          <w:lang w:val="ru-RU" w:eastAsia="ru-RU" w:bidi="ru-RU"/>
        </w:rPr>
        <w:t>Руководство доступно по следующей ссылке:</w:t>
      </w:r>
      <w:r w:rsidRPr="00CA4CB6">
        <w:rPr>
          <w:rFonts w:ascii="Sylfaen" w:eastAsia="Times New Roman" w:hAnsi="Sylfaen" w:cs="Times New Roman"/>
          <w:sz w:val="24"/>
          <w:szCs w:val="24"/>
          <w:lang w:val="hy-AM" w:eastAsia="ru-RU" w:bidi="ru-RU"/>
        </w:rPr>
        <w:t xml:space="preserve"> http://gnumner.am/hy/page/ughecuycner_dzernarkner/:</w:t>
      </w:r>
    </w:p>
    <w:p w:rsidR="00CA4CB6" w:rsidRPr="00CA4CB6" w:rsidRDefault="00CA4CB6" w:rsidP="00CA4CB6">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CA4CB6" w:rsidRPr="00CA4CB6" w:rsidRDefault="00CA4CB6" w:rsidP="00CA4CB6">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i/>
          <w:sz w:val="24"/>
          <w:szCs w:val="24"/>
          <w:lang w:val="ru-RU" w:eastAsia="ru-RU" w:bidi="ru-RU"/>
        </w:rPr>
        <w:t>Одновременно:</w:t>
      </w:r>
    </w:p>
    <w:p w:rsidR="00CA4CB6" w:rsidRPr="00CA4CB6" w:rsidRDefault="00CA4CB6" w:rsidP="00CA4CB6">
      <w:pPr>
        <w:spacing w:after="0" w:line="240" w:lineRule="auto"/>
        <w:jc w:val="both"/>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i/>
          <w:sz w:val="24"/>
          <w:szCs w:val="24"/>
          <w:lang w:val="ru-RU" w:eastAsia="ru-RU" w:bidi="ru-RU"/>
        </w:rPr>
        <w:t>-</w:t>
      </w:r>
      <w:r w:rsidRPr="00CA4CB6">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Armeps (www.armeps.am) (далее - система) необходимо следовать  </w:t>
      </w:r>
      <w:hyperlink w:history="1">
        <w:r w:rsidRPr="00CA4CB6">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CA4CB6">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4CB6">
          <w:rPr>
            <w:rFonts w:ascii="GHEA Grapalat" w:eastAsia="Times New Roman" w:hAnsi="GHEA Grapalat" w:cs="Times New Roman"/>
            <w:i/>
            <w:color w:val="0000FF"/>
            <w:sz w:val="24"/>
            <w:szCs w:val="24"/>
            <w:u w:val="single"/>
            <w:lang w:val="ru-RU" w:eastAsia="ru-RU" w:bidi="ru-RU"/>
          </w:rPr>
          <w:t>www.procurement.am</w:t>
        </w:r>
      </w:hyperlink>
      <w:r w:rsidRPr="00CA4CB6">
        <w:rPr>
          <w:rFonts w:ascii="GHEA Grapalat" w:eastAsia="Times New Roman" w:hAnsi="GHEA Grapalat" w:cs="Times New Roman"/>
          <w:i/>
          <w:sz w:val="24"/>
          <w:szCs w:val="24"/>
          <w:lang w:val="ru-RU" w:eastAsia="ru-RU" w:bidi="ru-RU"/>
        </w:rPr>
        <w:t>.</w:t>
      </w:r>
    </w:p>
    <w:p w:rsidR="00CA4CB6" w:rsidRPr="00CA4CB6" w:rsidRDefault="00CA4CB6" w:rsidP="00CA4CB6">
      <w:pPr>
        <w:spacing w:after="0" w:line="240" w:lineRule="auto"/>
        <w:jc w:val="both"/>
        <w:rPr>
          <w:rFonts w:ascii="Sylfaen" w:eastAsia="Times New Roman" w:hAnsi="Sylfaen" w:cs="Times New Roman"/>
          <w:sz w:val="24"/>
          <w:szCs w:val="24"/>
          <w:lang w:val="hy-AM" w:eastAsia="ru-RU" w:bidi="ru-RU"/>
        </w:rPr>
      </w:pPr>
      <w:r w:rsidRPr="00CA4CB6">
        <w:rPr>
          <w:rFonts w:ascii="GHEA Grapalat" w:eastAsia="Times New Roman" w:hAnsi="GHEA Grapalat" w:cs="Times New Roman"/>
          <w:i/>
          <w:sz w:val="24"/>
          <w:szCs w:val="24"/>
          <w:lang w:val="ru-RU" w:eastAsia="ru-RU" w:bidi="ru-RU"/>
        </w:rPr>
        <w:t>Руководство доступно по следующей ссылке:</w:t>
      </w:r>
      <w:r w:rsidRPr="00CA4CB6">
        <w:rPr>
          <w:rFonts w:ascii="Sylfaen" w:eastAsia="Times New Roman" w:hAnsi="Sylfaen" w:cs="Times New Roman"/>
          <w:sz w:val="24"/>
          <w:szCs w:val="24"/>
          <w:lang w:val="hy-AM" w:eastAsia="ru-RU" w:bidi="ru-RU"/>
        </w:rPr>
        <w:t xml:space="preserve"> </w:t>
      </w:r>
      <w:hyperlink r:id="rId10" w:history="1">
        <w:r w:rsidRPr="00CA4CB6">
          <w:rPr>
            <w:rFonts w:ascii="Sylfaen" w:eastAsia="Times New Roman" w:hAnsi="Sylfaen" w:cs="Times New Roman"/>
            <w:color w:val="0000FF"/>
            <w:sz w:val="24"/>
            <w:szCs w:val="24"/>
            <w:u w:val="single"/>
            <w:lang w:val="hy-AM" w:eastAsia="ru-RU" w:bidi="ru-RU"/>
          </w:rPr>
          <w:t>http://gnumner.am/hy/page/ughecuycner_dzernarkner</w:t>
        </w:r>
      </w:hyperlink>
    </w:p>
    <w:p w:rsidR="00CA4CB6" w:rsidRPr="00CA4CB6" w:rsidRDefault="00CA4CB6" w:rsidP="00CA4CB6">
      <w:pPr>
        <w:spacing w:after="0" w:line="240" w:lineRule="auto"/>
        <w:jc w:val="both"/>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sz w:val="24"/>
          <w:szCs w:val="24"/>
          <w:lang w:val="ru-RU" w:eastAsia="ru-RU" w:bidi="ru-RU"/>
        </w:rPr>
        <w:t>-</w:t>
      </w:r>
      <w:r w:rsidRPr="00CA4CB6">
        <w:rPr>
          <w:rFonts w:ascii="GHEA Grapalat" w:eastAsia="Times New Roman" w:hAnsi="GHEA Grapalat" w:cs="Times New Roman"/>
          <w:sz w:val="24"/>
          <w:szCs w:val="24"/>
          <w:lang w:val="ru-RU" w:eastAsia="ru-RU" w:bidi="ru-RU"/>
        </w:rPr>
        <w:tab/>
      </w:r>
      <w:r w:rsidRPr="00CA4CB6">
        <w:rPr>
          <w:rFonts w:ascii="GHEA Grapalat" w:eastAsia="Times New Roman" w:hAnsi="GHEA Grapalat" w:cs="Times New Roman"/>
          <w:i/>
          <w:sz w:val="24"/>
          <w:szCs w:val="24"/>
          <w:lang w:val="ru-RU" w:eastAsia="ru-RU" w:bidi="ru-RU"/>
        </w:rPr>
        <w:t>при возникновении вопросов и проблем, связанных с системой</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i/>
          <w:sz w:val="24"/>
          <w:szCs w:val="24"/>
          <w:lang w:val="ru-RU" w:eastAsia="ru-RU" w:bidi="ru-RU"/>
        </w:rPr>
        <w:t>Вы можете</w:t>
      </w:r>
      <w:r w:rsidRPr="00CA4CB6">
        <w:rPr>
          <w:rFonts w:ascii="Sylfaen" w:eastAsia="Times New Roman" w:hAnsi="Sylfaen" w:cs="Times New Roman"/>
          <w:sz w:val="24"/>
          <w:szCs w:val="24"/>
          <w:lang w:val="hy-AM" w:eastAsia="ru-RU" w:bidi="ru-RU"/>
        </w:rPr>
        <w:t xml:space="preserve"> </w:t>
      </w:r>
      <w:r w:rsidRPr="00CA4CB6">
        <w:rPr>
          <w:rFonts w:ascii="GHEA Grapalat" w:eastAsia="Times New Roman" w:hAnsi="GHEA Grapalat" w:cs="Times New Roman"/>
          <w:i/>
          <w:sz w:val="24"/>
          <w:szCs w:val="24"/>
          <w:lang w:val="ru-RU" w:eastAsia="ru-RU" w:bidi="ru-RU"/>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CA4CB6">
        <w:rPr>
          <w:rFonts w:ascii="GHEA Grapalat" w:eastAsia="Times New Roman" w:hAnsi="GHEA Grapalat" w:cs="Times New Roman"/>
          <w:i/>
          <w:lang w:val="af-ZA" w:eastAsia="ru-RU" w:bidi="ru-RU"/>
        </w:rPr>
        <w:t>800-600  (111)):</w:t>
      </w:r>
      <w:r w:rsidRPr="00CA4CB6">
        <w:rPr>
          <w:rFonts w:ascii="GHEA Grapalat" w:eastAsia="Times New Roman" w:hAnsi="GHEA Grapalat" w:cs="Times New Roman"/>
          <w:i/>
          <w:sz w:val="24"/>
          <w:szCs w:val="24"/>
          <w:lang w:val="ru-RU" w:eastAsia="ru-RU" w:bidi="ru-RU"/>
        </w:rPr>
        <w:t>).</w:t>
      </w:r>
    </w:p>
    <w:p w:rsidR="00CA4CB6" w:rsidRPr="00CA4CB6" w:rsidRDefault="00CA4CB6" w:rsidP="00CA4CB6">
      <w:pPr>
        <w:spacing w:after="0" w:line="240" w:lineRule="auto"/>
        <w:ind w:firstLine="708"/>
        <w:jc w:val="both"/>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i/>
          <w:sz w:val="24"/>
          <w:szCs w:val="24"/>
          <w:lang w:val="ru-RU" w:eastAsia="ru-RU" w:bidi="ru-RU"/>
        </w:rPr>
        <w:t>Регистрация в системе, а также подача заявки-бесплатно.</w:t>
      </w:r>
    </w:p>
    <w:p w:rsidR="00CA4CB6" w:rsidRPr="00CA4CB6" w:rsidRDefault="00CA4CB6" w:rsidP="00CA4CB6">
      <w:pPr>
        <w:spacing w:after="0" w:line="240" w:lineRule="auto"/>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firstLine="567"/>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firstLine="567"/>
        <w:jc w:val="center"/>
        <w:rPr>
          <w:rFonts w:ascii="GHEA Grapalat" w:eastAsia="Times New Roman" w:hAnsi="GHEA Grapalat" w:cs="Sylfaen"/>
          <w:b/>
          <w:sz w:val="24"/>
          <w:szCs w:val="24"/>
          <w:lang w:val="ru-RU" w:eastAsia="ru-RU" w:bidi="ru-RU"/>
        </w:rPr>
      </w:pPr>
      <w:r w:rsidRPr="00CA4CB6">
        <w:rPr>
          <w:rFonts w:ascii="GHEA Grapalat" w:eastAsia="Times New Roman" w:hAnsi="GHEA Grapalat" w:cs="Times New Roman"/>
          <w:sz w:val="24"/>
          <w:szCs w:val="24"/>
          <w:lang w:val="ru-RU" w:eastAsia="ru-RU" w:bidi="ru-RU"/>
        </w:rPr>
        <w:br w:type="page"/>
      </w: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lastRenderedPageBreak/>
        <w:t>СОДЕРЖАНИЕ</w:t>
      </w:r>
    </w:p>
    <w:p w:rsidR="00CA4CB6" w:rsidRPr="00CA4CB6" w:rsidRDefault="00CA4CB6" w:rsidP="00CA4CB6">
      <w:pPr>
        <w:widowControl w:val="0"/>
        <w:spacing w:after="160" w:line="240" w:lineRule="auto"/>
        <w:ind w:firstLine="567"/>
        <w:jc w:val="center"/>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0" w:line="24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b/>
          <w:sz w:val="24"/>
          <w:szCs w:val="24"/>
          <w:lang w:val="ru-RU" w:eastAsia="ru-RU" w:bidi="ru-RU"/>
        </w:rPr>
        <w:t>СТРОИТЕЛЬСТВО (РЕКОНСТРУКЦИЯ) ПИТЬЕВЫХ ВОДОПРОВОДОВ В СЕЛЬСКИХ НАСЕЛЕННЫХ ПУНКТАХ Арай, Кучак, Шенаван общины Апаран ДЛЯ НУЖД</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b/>
          <w:sz w:val="24"/>
          <w:szCs w:val="24"/>
          <w:lang w:val="ru-RU" w:eastAsia="ru-RU" w:bidi="ru-RU"/>
        </w:rPr>
        <w:t>МУНИЦИПАЛИТЕТ АПАРАНА</w:t>
      </w:r>
    </w:p>
    <w:p w:rsidR="00CA4CB6" w:rsidRPr="00CA4CB6" w:rsidRDefault="00CA4CB6" w:rsidP="00CA4CB6">
      <w:pPr>
        <w:widowControl w:val="0"/>
        <w:spacing w:after="160" w:line="240" w:lineRule="auto"/>
        <w:ind w:firstLine="567"/>
        <w:jc w:val="center"/>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ПРИГЛАШЕНИЯ НА </w:t>
      </w:r>
      <w:r>
        <w:rPr>
          <w:rFonts w:ascii="GHEA Grapalat" w:eastAsia="Times New Roman" w:hAnsi="GHEA Grapalat" w:cs="Times New Roman"/>
          <w:b/>
          <w:sz w:val="24"/>
          <w:szCs w:val="24"/>
          <w:lang w:val="ru-RU" w:eastAsia="ru-RU" w:bidi="ru-RU"/>
        </w:rPr>
        <w:t>СРОЧНО ОТКРЫТЫЙ КОНКУРС</w:t>
      </w:r>
      <w:r w:rsidRPr="00CA4CB6">
        <w:rPr>
          <w:rFonts w:ascii="GHEA Grapalat" w:eastAsia="Times New Roman" w:hAnsi="GHEA Grapalat" w:cs="Times New Roman"/>
          <w:b/>
          <w:sz w:val="24"/>
          <w:szCs w:val="24"/>
          <w:lang w:val="ru-RU" w:eastAsia="ru-RU" w:bidi="ru-RU"/>
        </w:rPr>
        <w:t xml:space="preserve">, </w:t>
      </w:r>
      <w:r w:rsidRPr="00CA4CB6">
        <w:rPr>
          <w:rFonts w:ascii="GHEA Grapalat" w:eastAsia="Times New Roman" w:hAnsi="GHEA Grapalat" w:cs="Times New Roman"/>
          <w:b/>
          <w:sz w:val="24"/>
          <w:szCs w:val="24"/>
          <w:lang w:val="ru-RU" w:eastAsia="ru-RU" w:bidi="ru-RU"/>
        </w:rPr>
        <w:br/>
        <w:t>ОБЪЯВЛЕННЫЙ С ЦЕЛЬЮ ПРИОБРЕТЕНИЯ</w:t>
      </w: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ЧАСТЬ I.</w:t>
      </w: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w:t>
      </w:r>
      <w:r w:rsidRPr="00CA4CB6">
        <w:rPr>
          <w:rFonts w:ascii="GHEA Grapalat" w:eastAsia="Times New Roman" w:hAnsi="GHEA Grapalat" w:cs="Times New Roman"/>
          <w:sz w:val="24"/>
          <w:szCs w:val="24"/>
          <w:lang w:val="ru-RU" w:eastAsia="ru-RU" w:bidi="ru-RU"/>
        </w:rPr>
        <w:tab/>
        <w:t xml:space="preserve">Характеристика предмета закупки </w:t>
      </w: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2.</w:t>
      </w:r>
      <w:r w:rsidRPr="00CA4CB6">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w:t>
      </w:r>
      <w:r w:rsidRPr="00CA4CB6">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4.</w:t>
      </w:r>
      <w:r w:rsidRPr="00CA4CB6">
        <w:rPr>
          <w:rFonts w:ascii="GHEA Grapalat" w:eastAsia="Times New Roman" w:hAnsi="GHEA Grapalat" w:cs="Times New Roman"/>
          <w:sz w:val="24"/>
          <w:szCs w:val="24"/>
          <w:lang w:val="ru-RU" w:eastAsia="ru-RU" w:bidi="ru-RU"/>
        </w:rPr>
        <w:tab/>
        <w:t>Порядок подачи заявки</w:t>
      </w: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5.</w:t>
      </w:r>
      <w:r w:rsidRPr="00CA4CB6">
        <w:rPr>
          <w:rFonts w:ascii="GHEA Grapalat" w:eastAsia="Times New Roman" w:hAnsi="GHEA Grapalat" w:cs="Times New Roman"/>
          <w:sz w:val="24"/>
          <w:szCs w:val="24"/>
          <w:lang w:val="ru-RU" w:eastAsia="ru-RU" w:bidi="ru-RU"/>
        </w:rPr>
        <w:tab/>
        <w:t xml:space="preserve">Ценовое предложение заявки </w:t>
      </w: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6.</w:t>
      </w:r>
      <w:r w:rsidRPr="00CA4CB6">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7.</w:t>
      </w:r>
      <w:r w:rsidRPr="00CA4CB6">
        <w:rPr>
          <w:rFonts w:ascii="GHEA Grapalat" w:eastAsia="Times New Roman" w:hAnsi="GHEA Grapalat" w:cs="Times New Roman"/>
          <w:b/>
          <w:sz w:val="24"/>
          <w:szCs w:val="24"/>
          <w:lang w:val="ru-RU" w:eastAsia="ru-RU" w:bidi="ru-RU"/>
        </w:rPr>
        <w:tab/>
        <w:t>Обеспечение заявки / обязательно для всех лот/</w:t>
      </w: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w:t>
      </w:r>
      <w:r w:rsidRPr="00CA4CB6">
        <w:rPr>
          <w:rFonts w:ascii="GHEA Grapalat" w:eastAsia="Times New Roman" w:hAnsi="GHEA Grapalat" w:cs="Times New Roman"/>
          <w:sz w:val="24"/>
          <w:szCs w:val="24"/>
          <w:lang w:val="ru-RU" w:eastAsia="ru-RU" w:bidi="ru-RU"/>
        </w:rPr>
        <w:tab/>
        <w:t>Вскрытие, оценка заявок и подведение итогов</w:t>
      </w: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9.</w:t>
      </w:r>
      <w:r w:rsidRPr="00CA4CB6">
        <w:rPr>
          <w:rFonts w:ascii="GHEA Grapalat" w:eastAsia="Times New Roman" w:hAnsi="GHEA Grapalat" w:cs="Times New Roman"/>
          <w:sz w:val="24"/>
          <w:szCs w:val="24"/>
          <w:lang w:val="ru-RU" w:eastAsia="ru-RU" w:bidi="ru-RU"/>
        </w:rPr>
        <w:tab/>
        <w:t>Заключение договора</w:t>
      </w: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10.</w:t>
      </w:r>
      <w:r w:rsidRPr="00CA4CB6">
        <w:rPr>
          <w:rFonts w:ascii="GHEA Grapalat" w:eastAsia="Times New Roman" w:hAnsi="GHEA Grapalat" w:cs="Times New Roman"/>
          <w:sz w:val="24"/>
          <w:szCs w:val="24"/>
          <w:lang w:val="ru-RU" w:eastAsia="ru-RU" w:bidi="ru-RU"/>
        </w:rPr>
        <w:tab/>
        <w:t xml:space="preserve">Обеспечения квалификации  и договора </w:t>
      </w: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11.</w:t>
      </w:r>
      <w:r w:rsidRPr="00CA4CB6">
        <w:rPr>
          <w:rFonts w:ascii="GHEA Grapalat" w:eastAsia="Times New Roman" w:hAnsi="GHEA Grapalat" w:cs="Times New Roman"/>
          <w:sz w:val="24"/>
          <w:szCs w:val="24"/>
          <w:lang w:val="ru-RU" w:eastAsia="ru-RU" w:bidi="ru-RU"/>
        </w:rPr>
        <w:tab/>
        <w:t xml:space="preserve">Объявление процедуры несостоявшейся </w:t>
      </w: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12.</w:t>
      </w:r>
      <w:r w:rsidRPr="00CA4CB6">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ЧАСТЬ II. </w:t>
      </w: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ИНСТРУКЦИЯ ПО ПОДГОТОВКЕ ЗАЯВКИ </w:t>
      </w:r>
      <w:r w:rsidRPr="00CA4CB6">
        <w:rPr>
          <w:rFonts w:ascii="GHEA Grapalat" w:eastAsia="Times New Roman" w:hAnsi="GHEA Grapalat" w:cs="Times New Roman"/>
          <w:b/>
          <w:sz w:val="24"/>
          <w:szCs w:val="24"/>
          <w:lang w:val="ru-RU" w:eastAsia="ru-RU" w:bidi="ru-RU"/>
        </w:rPr>
        <w:br/>
        <w:t xml:space="preserve">НА </w:t>
      </w:r>
      <w:r>
        <w:rPr>
          <w:rFonts w:ascii="GHEA Grapalat" w:eastAsia="Times New Roman" w:hAnsi="GHEA Grapalat" w:cs="Times New Roman"/>
          <w:b/>
          <w:sz w:val="24"/>
          <w:szCs w:val="24"/>
          <w:lang w:val="ru-RU" w:eastAsia="ru-RU" w:bidi="ru-RU"/>
        </w:rPr>
        <w:t>СРОЧНО ОТКРЫТЫЙ КОНКУРС</w:t>
      </w: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w:t>
      </w:r>
      <w:r w:rsidRPr="00CA4CB6">
        <w:rPr>
          <w:rFonts w:ascii="GHEA Grapalat" w:eastAsia="Times New Roman" w:hAnsi="GHEA Grapalat" w:cs="Times New Roman"/>
          <w:sz w:val="24"/>
          <w:szCs w:val="24"/>
          <w:lang w:val="ru-RU" w:eastAsia="ru-RU" w:bidi="ru-RU"/>
        </w:rPr>
        <w:tab/>
        <w:t>Общие положения</w:t>
      </w: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2.</w:t>
      </w:r>
      <w:r w:rsidRPr="00CA4CB6">
        <w:rPr>
          <w:rFonts w:ascii="GHEA Grapalat" w:eastAsia="Times New Roman" w:hAnsi="GHEA Grapalat" w:cs="Times New Roman"/>
          <w:sz w:val="24"/>
          <w:szCs w:val="24"/>
          <w:lang w:val="ru-RU" w:eastAsia="ru-RU" w:bidi="ru-RU"/>
        </w:rPr>
        <w:tab/>
        <w:t>Заявка на процедуру</w:t>
      </w:r>
    </w:p>
    <w:p w:rsidR="00CA4CB6" w:rsidRPr="00CA4CB6" w:rsidRDefault="00CA4CB6" w:rsidP="00CA4CB6">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w:t>
      </w:r>
      <w:r w:rsidRPr="00CA4CB6">
        <w:rPr>
          <w:rFonts w:ascii="GHEA Grapalat" w:eastAsia="Times New Roman" w:hAnsi="GHEA Grapalat" w:cs="Times New Roman"/>
          <w:sz w:val="24"/>
          <w:szCs w:val="24"/>
          <w:lang w:val="ru-RU" w:eastAsia="ru-RU" w:bidi="ru-RU"/>
        </w:rPr>
        <w:tab/>
        <w:t>Приложения № 1-7</w:t>
      </w:r>
    </w:p>
    <w:p w:rsidR="00CA4CB6" w:rsidRPr="00CA4CB6" w:rsidRDefault="00CA4CB6" w:rsidP="00CA4CB6">
      <w:pPr>
        <w:spacing w:after="0" w:line="240" w:lineRule="auto"/>
        <w:rPr>
          <w:rFonts w:ascii="GHEA Grapalat" w:eastAsia="Times New Roman" w:hAnsi="GHEA Grapalat" w:cs="Times New Roman"/>
          <w:spacing w:val="-6"/>
          <w:sz w:val="24"/>
          <w:szCs w:val="24"/>
          <w:lang w:val="ru-RU" w:eastAsia="ru-RU" w:bidi="ru-RU"/>
        </w:rPr>
      </w:pPr>
      <w:r w:rsidRPr="00CA4CB6">
        <w:rPr>
          <w:rFonts w:ascii="GHEA Grapalat" w:eastAsia="Times New Roman" w:hAnsi="GHEA Grapalat" w:cs="Times New Roman"/>
          <w:spacing w:val="-6"/>
          <w:sz w:val="24"/>
          <w:szCs w:val="24"/>
          <w:lang w:val="ru-RU" w:eastAsia="ru-RU" w:bidi="ru-RU"/>
        </w:rPr>
        <w:br w:type="page"/>
      </w:r>
    </w:p>
    <w:p w:rsidR="00CA4CB6" w:rsidRPr="00CA4CB6" w:rsidRDefault="00CA4CB6" w:rsidP="00CA4CB6">
      <w:pPr>
        <w:widowControl w:val="0"/>
        <w:spacing w:after="160" w:line="240" w:lineRule="auto"/>
        <w:ind w:hanging="567"/>
        <w:jc w:val="both"/>
        <w:rPr>
          <w:rFonts w:ascii="GHEA Grapalat" w:eastAsia="Times New Roman" w:hAnsi="GHEA Grapalat" w:cs="Times New Roman"/>
          <w:spacing w:val="-6"/>
          <w:sz w:val="24"/>
          <w:szCs w:val="24"/>
          <w:lang w:val="ru-RU" w:eastAsia="ru-RU" w:bidi="ru-RU"/>
        </w:rPr>
      </w:pPr>
      <w:r w:rsidRPr="00CA4CB6">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 О  </w:t>
      </w:r>
      <w:r>
        <w:rPr>
          <w:rFonts w:ascii="GHEA Grapalat" w:eastAsia="Times New Roman" w:hAnsi="GHEA Grapalat" w:cs="Times New Roman"/>
          <w:spacing w:val="-6"/>
          <w:sz w:val="24"/>
          <w:szCs w:val="24"/>
          <w:lang w:val="ru-RU" w:eastAsia="ru-RU" w:bidi="ru-RU"/>
        </w:rPr>
        <w:t>СРОЧНО ОТКРЫТЫЙ КОНКУРС</w:t>
      </w:r>
      <w:r w:rsidRPr="00CA4CB6">
        <w:rPr>
          <w:rFonts w:ascii="GHEA Grapalat" w:eastAsia="Times New Roman" w:hAnsi="GHEA Grapalat" w:cs="Times New Roman"/>
          <w:spacing w:val="-6"/>
          <w:sz w:val="24"/>
          <w:szCs w:val="24"/>
          <w:lang w:val="ru-RU" w:eastAsia="ru-RU" w:bidi="ru-RU"/>
        </w:rPr>
        <w:t xml:space="preserve">, проводимом под кодом </w:t>
      </w:r>
      <w:r>
        <w:rPr>
          <w:rFonts w:ascii="GHEA Grapalat" w:eastAsia="Times New Roman" w:hAnsi="GHEA Grapalat" w:cs="Times New Roman"/>
          <w:spacing w:val="-6"/>
          <w:sz w:val="24"/>
          <w:szCs w:val="24"/>
          <w:lang w:val="ru-RU" w:eastAsia="ru-RU" w:bidi="ru-RU"/>
        </w:rPr>
        <w:t>ՀՀ-ԱՄ-ԱՀ-ՀԲՄԱՇՁԲ-111/25</w:t>
      </w:r>
      <w:r w:rsidRPr="00CA4CB6">
        <w:rPr>
          <w:rFonts w:ascii="GHEA Grapalat" w:eastAsia="Times New Roman" w:hAnsi="GHEA Grapalat" w:cs="Times New Roman"/>
          <w:spacing w:val="-6"/>
          <w:sz w:val="24"/>
          <w:szCs w:val="24"/>
          <w:lang w:val="ru-RU" w:eastAsia="ru-RU" w:bidi="ru-RU"/>
        </w:rPr>
        <w:t>(далее — процедура).</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4</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Муниципалитет Апарана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A4CB6" w:rsidRPr="00CA4CB6" w:rsidRDefault="00CA4CB6" w:rsidP="00CA4CB6">
      <w:pPr>
        <w:widowControl w:val="0"/>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CA4CB6">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A4CB6" w:rsidRPr="00CA4CB6" w:rsidRDefault="00CA4CB6" w:rsidP="00CA4CB6">
      <w:pPr>
        <w:widowControl w:val="0"/>
        <w:spacing w:after="160" w:line="240" w:lineRule="auto"/>
        <w:ind w:firstLine="567"/>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Адрес электронной почты секретаря оценочной комиссии haykhovsepyanhv@mail.ru.</w:t>
      </w:r>
    </w:p>
    <w:p w:rsidR="00CA4CB6" w:rsidRPr="00CA4CB6" w:rsidRDefault="00CA4CB6" w:rsidP="00CA4CB6">
      <w:pPr>
        <w:widowControl w:val="0"/>
        <w:spacing w:after="160" w:line="24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br w:type="page"/>
      </w:r>
      <w:r w:rsidRPr="00CA4CB6">
        <w:rPr>
          <w:rFonts w:ascii="GHEA Grapalat" w:eastAsia="Times New Roman" w:hAnsi="GHEA Grapalat" w:cs="Times New Roman"/>
          <w:sz w:val="24"/>
          <w:szCs w:val="24"/>
          <w:lang w:val="ru-RU" w:eastAsia="ru-RU" w:bidi="ru-RU"/>
        </w:rPr>
        <w:lastRenderedPageBreak/>
        <w:t>ЧАСТЬ I</w:t>
      </w:r>
    </w:p>
    <w:p w:rsidR="00CA4CB6" w:rsidRPr="00CA4CB6" w:rsidRDefault="00CA4CB6" w:rsidP="00CA4CB6">
      <w:pPr>
        <w:widowControl w:val="0"/>
        <w:spacing w:after="160" w:line="240" w:lineRule="auto"/>
        <w:jc w:val="center"/>
        <w:outlineLvl w:val="2"/>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Sylfaen"/>
          <w:b/>
          <w:sz w:val="24"/>
          <w:szCs w:val="24"/>
          <w:lang w:val="ru-RU" w:eastAsia="ru-RU" w:bidi="ru-RU"/>
        </w:rPr>
      </w:pPr>
      <w:r w:rsidRPr="00CA4CB6">
        <w:rPr>
          <w:rFonts w:ascii="GHEA Grapalat" w:eastAsia="Times New Roman" w:hAnsi="GHEA Grapalat" w:cs="Times New Roman"/>
          <w:b/>
          <w:sz w:val="24"/>
          <w:szCs w:val="24"/>
          <w:lang w:val="ru-RU" w:eastAsia="ru-RU" w:bidi="ru-RU"/>
        </w:rPr>
        <w:t>1. ХАРАКТЕРИСТИКА ПРЕДМЕТА ЗАКУПКИ</w:t>
      </w:r>
    </w:p>
    <w:p w:rsidR="00CA4CB6" w:rsidRPr="00CA4CB6" w:rsidRDefault="00CA4CB6" w:rsidP="00CA4CB6">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1.1.</w:t>
      </w:r>
      <w:r w:rsidRPr="00CA4CB6">
        <w:rPr>
          <w:rFonts w:ascii="GHEA Grapalat" w:eastAsia="Times New Roman" w:hAnsi="GHEA Grapalat" w:cs="Times New Roman"/>
          <w:sz w:val="24"/>
          <w:szCs w:val="24"/>
          <w:lang w:val="ru-RU" w:eastAsia="ru-RU" w:bidi="ru-RU"/>
        </w:rPr>
        <w:tab/>
        <w:t>Предметом закупки является приобретение Строительство (реконструкция) питьевых водопроводов в сельских населенных пунктах Арай, Кучак, Шенаван общины Апаран (далее — также работа) для нужд "</w:t>
      </w:r>
      <w:r w:rsidRPr="00CA4CB6">
        <w:rPr>
          <w:rFonts w:ascii="Arial LatArm" w:eastAsia="Times New Roman" w:hAnsi="Arial LatArm" w:cs="Times New Roman"/>
          <w:i/>
          <w:sz w:val="20"/>
          <w:szCs w:val="20"/>
          <w:lang w:val="ru-RU" w:eastAsia="ru-RU" w:bidi="ru-RU"/>
        </w:rPr>
        <w:t xml:space="preserve"> </w:t>
      </w:r>
      <w:r w:rsidRPr="00CA4CB6">
        <w:rPr>
          <w:rFonts w:ascii="GHEA Grapalat" w:eastAsia="Times New Roman" w:hAnsi="GHEA Grapalat" w:cs="Times New Roman"/>
          <w:sz w:val="24"/>
          <w:szCs w:val="24"/>
          <w:lang w:val="ru-RU" w:eastAsia="ru-RU" w:bidi="ru-RU"/>
        </w:rPr>
        <w:t>Муниципалитет Апарана, которые сгруппированы в лоты "3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CA4CB6" w:rsidRPr="00CA4CB6" w:rsidTr="00CA4CB6">
        <w:trPr>
          <w:jc w:val="center"/>
        </w:trPr>
        <w:tc>
          <w:tcPr>
            <w:tcW w:w="3059" w:type="dxa"/>
            <w:gridSpan w:val="2"/>
            <w:vAlign w:val="center"/>
          </w:tcPr>
          <w:p w:rsidR="00CA4CB6" w:rsidRPr="00CA4CB6" w:rsidRDefault="00CA4CB6" w:rsidP="00CA4CB6">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CA4CB6">
              <w:rPr>
                <w:rFonts w:ascii="GHEA Grapalat" w:eastAsia="Times New Roman" w:hAnsi="GHEA Grapalat" w:cs="Times New Roman"/>
                <w:b/>
                <w:i/>
                <w:sz w:val="24"/>
                <w:szCs w:val="24"/>
                <w:lang w:val="ru-RU" w:eastAsia="ru-RU" w:bidi="ru-RU"/>
              </w:rPr>
              <w:t>Лот</w:t>
            </w:r>
          </w:p>
        </w:tc>
        <w:tc>
          <w:tcPr>
            <w:tcW w:w="6175" w:type="dxa"/>
            <w:vMerge w:val="restart"/>
            <w:vAlign w:val="center"/>
          </w:tcPr>
          <w:p w:rsidR="00CA4CB6" w:rsidRPr="00CA4CB6" w:rsidRDefault="00CA4CB6" w:rsidP="00CA4CB6">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CA4CB6">
              <w:rPr>
                <w:rFonts w:ascii="GHEA Grapalat" w:eastAsia="Times New Roman" w:hAnsi="GHEA Grapalat" w:cs="Times New Roman"/>
                <w:b/>
                <w:i/>
                <w:sz w:val="24"/>
                <w:szCs w:val="24"/>
                <w:lang w:val="ru-RU" w:eastAsia="ru-RU" w:bidi="ru-RU"/>
              </w:rPr>
              <w:t>Наименование лота</w:t>
            </w:r>
          </w:p>
        </w:tc>
      </w:tr>
      <w:tr w:rsidR="00CA4CB6" w:rsidRPr="00CA4CB6" w:rsidTr="00CA4CB6">
        <w:trPr>
          <w:jc w:val="center"/>
        </w:trPr>
        <w:tc>
          <w:tcPr>
            <w:tcW w:w="1331" w:type="dxa"/>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b/>
                <w:i/>
                <w:sz w:val="24"/>
                <w:szCs w:val="24"/>
                <w:lang w:val="ru-RU" w:eastAsia="ru-RU" w:bidi="ru-RU"/>
              </w:rPr>
              <w:t>Номер лота</w:t>
            </w:r>
          </w:p>
        </w:tc>
        <w:tc>
          <w:tcPr>
            <w:tcW w:w="1728" w:type="dxa"/>
            <w:vAlign w:val="center"/>
          </w:tcPr>
          <w:p w:rsidR="00CA4CB6" w:rsidRPr="00CA4CB6" w:rsidRDefault="00CA4CB6" w:rsidP="00CA4CB6">
            <w:pPr>
              <w:widowControl w:val="0"/>
              <w:spacing w:after="12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i/>
                <w:sz w:val="24"/>
                <w:szCs w:val="24"/>
                <w:lang w:val="ru-RU" w:eastAsia="ru-RU" w:bidi="ru-RU"/>
              </w:rPr>
              <w:t>Цена закупки</w:t>
            </w:r>
          </w:p>
        </w:tc>
        <w:tc>
          <w:tcPr>
            <w:tcW w:w="6175" w:type="dxa"/>
            <w:vMerge/>
            <w:vAlign w:val="center"/>
          </w:tcPr>
          <w:p w:rsidR="00CA4CB6" w:rsidRPr="00CA4CB6" w:rsidRDefault="00CA4CB6" w:rsidP="00CA4CB6">
            <w:pPr>
              <w:widowControl w:val="0"/>
              <w:spacing w:after="120" w:line="240" w:lineRule="auto"/>
              <w:jc w:val="both"/>
              <w:rPr>
                <w:rFonts w:ascii="GHEA Grapalat" w:eastAsia="Times New Roman" w:hAnsi="GHEA Grapalat" w:cs="Times New Roman"/>
                <w:sz w:val="24"/>
                <w:szCs w:val="24"/>
                <w:u w:val="single"/>
                <w:lang w:val="ru-RU" w:eastAsia="ru-RU" w:bidi="ru-RU"/>
              </w:rPr>
            </w:pPr>
          </w:p>
        </w:tc>
      </w:tr>
      <w:tr w:rsidR="00CA4CB6" w:rsidRPr="00CA4CB6" w:rsidTr="00CA4CB6">
        <w:trPr>
          <w:jc w:val="center"/>
        </w:trPr>
        <w:tc>
          <w:tcPr>
            <w:tcW w:w="1331" w:type="dxa"/>
            <w:vAlign w:val="center"/>
          </w:tcPr>
          <w:p w:rsidR="00CA4CB6" w:rsidRPr="00CA4CB6" w:rsidRDefault="00CA4CB6" w:rsidP="00CA4CB6">
            <w:pPr>
              <w:widowControl w:val="0"/>
              <w:spacing w:after="0" w:line="240" w:lineRule="auto"/>
              <w:jc w:val="center"/>
              <w:rPr>
                <w:rFonts w:ascii="GHEA Grapalat" w:eastAsia="Times New Roman" w:hAnsi="GHEA Grapalat" w:cs="Times New Roman"/>
                <w:szCs w:val="24"/>
                <w:lang w:val="ru-RU" w:eastAsia="ru-RU" w:bidi="ru-RU"/>
              </w:rPr>
            </w:pPr>
            <w:r w:rsidRPr="00CA4CB6">
              <w:rPr>
                <w:rFonts w:ascii="GHEA Grapalat" w:eastAsia="Times New Roman" w:hAnsi="GHEA Grapalat" w:cs="Times New Roman"/>
                <w:szCs w:val="24"/>
                <w:lang w:val="ru-RU" w:eastAsia="ru-RU" w:bidi="ru-RU"/>
              </w:rPr>
              <w:t>1</w:t>
            </w:r>
          </w:p>
        </w:tc>
        <w:tc>
          <w:tcPr>
            <w:tcW w:w="1728" w:type="dxa"/>
            <w:vAlign w:val="center"/>
          </w:tcPr>
          <w:p w:rsidR="00CA4CB6" w:rsidRPr="00F05A09" w:rsidRDefault="00CA4CB6" w:rsidP="00CA4CB6">
            <w:pPr>
              <w:spacing w:after="0" w:line="240" w:lineRule="auto"/>
              <w:jc w:val="center"/>
              <w:rPr>
                <w:rFonts w:ascii="GHEA Grapalat" w:eastAsia="Times New Roman" w:hAnsi="GHEA Grapalat" w:cs="Times New Roman"/>
                <w:sz w:val="20"/>
                <w:szCs w:val="20"/>
                <w:lang w:val="af-ZA"/>
              </w:rPr>
            </w:pPr>
            <w:r w:rsidRPr="00F05A09">
              <w:rPr>
                <w:rFonts w:ascii="GHEA Grapalat" w:eastAsia="Times New Roman" w:hAnsi="GHEA Grapalat" w:cs="Times New Roman"/>
                <w:sz w:val="20"/>
                <w:szCs w:val="20"/>
                <w:lang w:val="af-ZA"/>
              </w:rPr>
              <w:t>147 388 949</w:t>
            </w:r>
          </w:p>
        </w:tc>
        <w:tc>
          <w:tcPr>
            <w:tcW w:w="6175" w:type="dxa"/>
          </w:tcPr>
          <w:p w:rsidR="00CA4CB6" w:rsidRPr="00CA4CB6" w:rsidRDefault="00CA4CB6" w:rsidP="00CA4CB6">
            <w:pPr>
              <w:spacing w:after="0"/>
              <w:rPr>
                <w:rFonts w:ascii="GHEA Grapalat" w:hAnsi="GHEA Grapalat"/>
                <w:lang w:val="ru-RU"/>
              </w:rPr>
            </w:pPr>
            <w:r w:rsidRPr="00CA4CB6">
              <w:rPr>
                <w:rFonts w:ascii="GHEA Grapalat" w:hAnsi="GHEA Grapalat"/>
                <w:lang w:val="ru-RU"/>
              </w:rPr>
              <w:t xml:space="preserve">Строительство (реконструкция) питьевого водопровода сельского поселения </w:t>
            </w:r>
            <w:r w:rsidR="00E56489" w:rsidRPr="00E56489">
              <w:rPr>
                <w:rFonts w:ascii="GHEA Grapalat" w:hAnsi="GHEA Grapalat"/>
                <w:lang w:val="ru-RU"/>
              </w:rPr>
              <w:t>Арайи</w:t>
            </w:r>
            <w:r w:rsidRPr="00CA4CB6">
              <w:rPr>
                <w:rFonts w:ascii="GHEA Grapalat" w:hAnsi="GHEA Grapalat"/>
                <w:lang w:val="ru-RU"/>
              </w:rPr>
              <w:t>, общины Апаран</w:t>
            </w:r>
          </w:p>
        </w:tc>
      </w:tr>
      <w:tr w:rsidR="00CA4CB6" w:rsidRPr="00CA4CB6" w:rsidTr="00CA4CB6">
        <w:trPr>
          <w:jc w:val="center"/>
        </w:trPr>
        <w:tc>
          <w:tcPr>
            <w:tcW w:w="1331" w:type="dxa"/>
            <w:vAlign w:val="center"/>
          </w:tcPr>
          <w:p w:rsidR="00CA4CB6" w:rsidRPr="00CA4CB6" w:rsidRDefault="00CA4CB6" w:rsidP="00CA4CB6">
            <w:pPr>
              <w:widowControl w:val="0"/>
              <w:spacing w:after="0" w:line="240" w:lineRule="auto"/>
              <w:jc w:val="center"/>
              <w:rPr>
                <w:rFonts w:ascii="GHEA Grapalat" w:eastAsia="Times New Roman" w:hAnsi="GHEA Grapalat" w:cs="Times New Roman"/>
                <w:szCs w:val="24"/>
                <w:lang w:val="ru-RU" w:eastAsia="ru-RU" w:bidi="ru-RU"/>
              </w:rPr>
            </w:pPr>
            <w:r w:rsidRPr="00CA4CB6">
              <w:rPr>
                <w:rFonts w:ascii="GHEA Grapalat" w:eastAsia="Times New Roman" w:hAnsi="GHEA Grapalat" w:cs="Times New Roman"/>
                <w:szCs w:val="24"/>
                <w:lang w:val="ru-RU" w:eastAsia="ru-RU" w:bidi="ru-RU"/>
              </w:rPr>
              <w:t>2</w:t>
            </w:r>
          </w:p>
        </w:tc>
        <w:tc>
          <w:tcPr>
            <w:tcW w:w="1728" w:type="dxa"/>
            <w:vAlign w:val="center"/>
          </w:tcPr>
          <w:p w:rsidR="00CA4CB6" w:rsidRPr="00F05A09" w:rsidRDefault="00CA4CB6" w:rsidP="00CA4CB6">
            <w:pPr>
              <w:spacing w:after="0" w:line="240" w:lineRule="auto"/>
              <w:jc w:val="center"/>
              <w:rPr>
                <w:rFonts w:ascii="GHEA Grapalat" w:eastAsia="Times New Roman" w:hAnsi="GHEA Grapalat" w:cs="Times New Roman"/>
                <w:sz w:val="20"/>
                <w:szCs w:val="20"/>
                <w:lang w:val="af-ZA"/>
              </w:rPr>
            </w:pPr>
            <w:r w:rsidRPr="00F05A09">
              <w:rPr>
                <w:rFonts w:ascii="GHEA Grapalat" w:eastAsia="Times New Roman" w:hAnsi="GHEA Grapalat" w:cs="Times New Roman"/>
                <w:sz w:val="20"/>
                <w:szCs w:val="20"/>
                <w:lang w:val="af-ZA"/>
              </w:rPr>
              <w:t>101 833 389</w:t>
            </w:r>
          </w:p>
        </w:tc>
        <w:tc>
          <w:tcPr>
            <w:tcW w:w="6175" w:type="dxa"/>
          </w:tcPr>
          <w:p w:rsidR="00CA4CB6" w:rsidRPr="00CA4CB6" w:rsidRDefault="00CA4CB6" w:rsidP="00CA4CB6">
            <w:pPr>
              <w:spacing w:after="0"/>
              <w:rPr>
                <w:rFonts w:ascii="GHEA Grapalat" w:hAnsi="GHEA Grapalat"/>
                <w:lang w:val="ru-RU"/>
              </w:rPr>
            </w:pPr>
            <w:r w:rsidRPr="00CA4CB6">
              <w:rPr>
                <w:rFonts w:ascii="GHEA Grapalat" w:hAnsi="GHEA Grapalat"/>
                <w:lang w:val="ru-RU"/>
              </w:rPr>
              <w:t>Строительство (реконструкция) питьевого водопровода сельского поселения Шенаван, общины Апаран</w:t>
            </w:r>
          </w:p>
        </w:tc>
      </w:tr>
      <w:tr w:rsidR="00CA4CB6" w:rsidRPr="00CA4CB6" w:rsidTr="00CA4CB6">
        <w:trPr>
          <w:jc w:val="center"/>
        </w:trPr>
        <w:tc>
          <w:tcPr>
            <w:tcW w:w="1331" w:type="dxa"/>
            <w:vAlign w:val="center"/>
          </w:tcPr>
          <w:p w:rsidR="00CA4CB6" w:rsidRPr="00CA4CB6" w:rsidRDefault="00CA4CB6" w:rsidP="00CA4CB6">
            <w:pPr>
              <w:widowControl w:val="0"/>
              <w:spacing w:after="0" w:line="240" w:lineRule="auto"/>
              <w:jc w:val="center"/>
              <w:rPr>
                <w:rFonts w:ascii="GHEA Grapalat" w:eastAsia="Times New Roman" w:hAnsi="GHEA Grapalat" w:cs="Times New Roman"/>
                <w:szCs w:val="24"/>
                <w:lang w:eastAsia="ru-RU" w:bidi="ru-RU"/>
              </w:rPr>
            </w:pPr>
            <w:r w:rsidRPr="00CA4CB6">
              <w:rPr>
                <w:rFonts w:ascii="GHEA Grapalat" w:eastAsia="Times New Roman" w:hAnsi="GHEA Grapalat" w:cs="Times New Roman"/>
                <w:szCs w:val="24"/>
                <w:lang w:eastAsia="ru-RU" w:bidi="ru-RU"/>
              </w:rPr>
              <w:t>3</w:t>
            </w:r>
          </w:p>
        </w:tc>
        <w:tc>
          <w:tcPr>
            <w:tcW w:w="1728" w:type="dxa"/>
            <w:vAlign w:val="center"/>
          </w:tcPr>
          <w:p w:rsidR="00CA4CB6" w:rsidRPr="00F05A09" w:rsidRDefault="00CA4CB6" w:rsidP="00CA4CB6">
            <w:pPr>
              <w:spacing w:after="0" w:line="240" w:lineRule="auto"/>
              <w:jc w:val="center"/>
              <w:rPr>
                <w:rFonts w:ascii="GHEA Grapalat" w:eastAsia="Times New Roman" w:hAnsi="GHEA Grapalat" w:cs="Times New Roman"/>
                <w:sz w:val="20"/>
                <w:szCs w:val="20"/>
                <w:lang w:val="af-ZA"/>
              </w:rPr>
            </w:pPr>
            <w:r w:rsidRPr="00F05A09">
              <w:rPr>
                <w:rFonts w:ascii="GHEA Grapalat" w:eastAsia="Times New Roman" w:hAnsi="GHEA Grapalat" w:cs="Times New Roman"/>
                <w:sz w:val="20"/>
                <w:szCs w:val="20"/>
                <w:lang w:val="af-ZA"/>
              </w:rPr>
              <w:t>98</w:t>
            </w:r>
            <w:r>
              <w:rPr>
                <w:rFonts w:ascii="GHEA Grapalat" w:eastAsia="Times New Roman" w:hAnsi="GHEA Grapalat" w:cs="Times New Roman"/>
                <w:sz w:val="20"/>
                <w:szCs w:val="20"/>
                <w:lang w:val="af-ZA"/>
              </w:rPr>
              <w:t xml:space="preserve"> </w:t>
            </w:r>
            <w:r w:rsidRPr="00F05A09">
              <w:rPr>
                <w:rFonts w:ascii="GHEA Grapalat" w:eastAsia="Times New Roman" w:hAnsi="GHEA Grapalat" w:cs="Times New Roman"/>
                <w:sz w:val="20"/>
                <w:szCs w:val="20"/>
                <w:lang w:val="af-ZA"/>
              </w:rPr>
              <w:t>770</w:t>
            </w:r>
            <w:r>
              <w:rPr>
                <w:rFonts w:ascii="GHEA Grapalat" w:eastAsia="Times New Roman" w:hAnsi="GHEA Grapalat" w:cs="Times New Roman"/>
                <w:sz w:val="20"/>
                <w:szCs w:val="20"/>
                <w:lang w:val="af-ZA"/>
              </w:rPr>
              <w:t xml:space="preserve"> </w:t>
            </w:r>
            <w:r w:rsidRPr="00F05A09">
              <w:rPr>
                <w:rFonts w:ascii="GHEA Grapalat" w:eastAsia="Times New Roman" w:hAnsi="GHEA Grapalat" w:cs="Times New Roman"/>
                <w:sz w:val="20"/>
                <w:szCs w:val="20"/>
                <w:lang w:val="af-ZA"/>
              </w:rPr>
              <w:t>454</w:t>
            </w:r>
          </w:p>
        </w:tc>
        <w:tc>
          <w:tcPr>
            <w:tcW w:w="6175" w:type="dxa"/>
          </w:tcPr>
          <w:p w:rsidR="00CA4CB6" w:rsidRPr="00CA4CB6" w:rsidRDefault="00CA4CB6" w:rsidP="00CA4CB6">
            <w:pPr>
              <w:spacing w:after="0"/>
              <w:rPr>
                <w:rFonts w:ascii="GHEA Grapalat" w:hAnsi="GHEA Grapalat"/>
                <w:lang w:val="ru-RU"/>
              </w:rPr>
            </w:pPr>
            <w:r w:rsidRPr="00CA4CB6">
              <w:rPr>
                <w:rFonts w:ascii="GHEA Grapalat" w:hAnsi="GHEA Grapalat"/>
                <w:lang w:val="ru-RU"/>
              </w:rPr>
              <w:t>Строительство (реконструкция) питьевого водопровода сельского поселения Кучак, общины Апаран</w:t>
            </w:r>
          </w:p>
        </w:tc>
      </w:tr>
    </w:tbl>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160" w:line="240" w:lineRule="auto"/>
        <w:ind w:firstLine="567"/>
        <w:jc w:val="center"/>
        <w:rPr>
          <w:rFonts w:ascii="GHEA Grapalat" w:eastAsia="Times New Roman" w:hAnsi="GHEA Grapalat" w:cs="Sylfaen"/>
          <w:i/>
          <w:sz w:val="24"/>
          <w:szCs w:val="24"/>
          <w:lang w:val="ru-RU" w:eastAsia="ru-RU" w:bidi="ru-RU"/>
        </w:rPr>
      </w:pP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Arial Armenian"/>
          <w:sz w:val="24"/>
          <w:szCs w:val="24"/>
          <w:lang w:val="ru-RU" w:eastAsia="ru-RU" w:bidi="ru-RU"/>
        </w:rPr>
      </w:pPr>
      <w:r w:rsidRPr="00CA4CB6">
        <w:rPr>
          <w:rFonts w:ascii="GHEA Grapalat" w:eastAsia="Times New Roman" w:hAnsi="GHEA Grapalat" w:cs="Courier New"/>
          <w:b/>
          <w:sz w:val="20"/>
          <w:szCs w:val="20"/>
          <w:lang w:val="ru-RU"/>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CA4CB6">
        <w:rPr>
          <w:rFonts w:ascii="GHEA Grapalat" w:eastAsia="Times New Roman" w:hAnsi="GHEA Grapalat" w:cs="Courier New"/>
          <w:b/>
          <w:sz w:val="20"/>
          <w:szCs w:val="20"/>
          <w:lang w:val="ru-RU"/>
        </w:rPr>
        <w:br/>
      </w:r>
      <w:del w:id="0" w:author="Inesa Kocharyan" w:date="2025-03-19T12:14:00Z">
        <w:r w:rsidRPr="00CA4CB6" w:rsidDel="00E25DD7">
          <w:rPr>
            <w:rFonts w:ascii="GHEA Grapalat" w:eastAsia="Times New Roman" w:hAnsi="GHEA Grapalat" w:cs="Courier New"/>
            <w:b/>
            <w:sz w:val="20"/>
            <w:szCs w:val="20"/>
            <w:lang w:val="ru-RU"/>
          </w:rPr>
          <w:br/>
        </w:r>
      </w:del>
      <w:r w:rsidRPr="00CA4CB6">
        <w:rPr>
          <w:rFonts w:ascii="GHEA Grapalat" w:eastAsia="Times New Roman" w:hAnsi="GHEA Grapalat" w:cs="Times New Roman"/>
          <w:sz w:val="24"/>
          <w:szCs w:val="24"/>
          <w:lang w:val="ru-RU" w:eastAsia="ru-RU" w:bidi="ru-RU"/>
        </w:rPr>
        <w:t>2.1.</w:t>
      </w:r>
      <w:r w:rsidRPr="00CA4CB6">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w:t>
      </w:r>
      <w:r w:rsidRPr="00CA4CB6">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w:t>
      </w:r>
      <w:r w:rsidRPr="00CA4CB6">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A4CB6" w:rsidRPr="00CA4CB6" w:rsidDel="00664BFB" w:rsidRDefault="00CA4CB6" w:rsidP="00CA4CB6">
      <w:pPr>
        <w:widowControl w:val="0"/>
        <w:tabs>
          <w:tab w:val="left" w:pos="1134"/>
        </w:tabs>
        <w:spacing w:after="160" w:line="240" w:lineRule="auto"/>
        <w:ind w:firstLine="567"/>
        <w:jc w:val="both"/>
        <w:rPr>
          <w:del w:id="1" w:author="Inesa Kocharyan" w:date="2022-05-26T17:33:00Z"/>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4)</w:t>
      </w:r>
      <w:r w:rsidRPr="00CA4CB6">
        <w:rPr>
          <w:rFonts w:ascii="GHEA Grapalat" w:eastAsia="Times New Roman" w:hAnsi="GHEA Grapalat" w:cs="Times New Roman"/>
          <w:sz w:val="24"/>
          <w:szCs w:val="24"/>
          <w:lang w:val="ru-RU" w:eastAsia="ru-RU" w:bidi="ru-RU"/>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Pr="00CA4CB6">
        <w:rPr>
          <w:rFonts w:ascii="GHEA Grapalat" w:eastAsia="Times New Roman" w:hAnsi="GHEA Grapalat" w:cs="Times New Roman"/>
          <w:sz w:val="24"/>
          <w:szCs w:val="24"/>
          <w:lang w:val="ru-RU" w:eastAsia="ru-RU" w:bidi="ru-RU"/>
        </w:rPr>
        <w:lastRenderedPageBreak/>
        <w:t>конкуренцию, в течение трех лет, предшествующих дню подачи заявки, стал необжалуемым, а в случае обжалования оставлен без изменений</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5)</w:t>
      </w:r>
      <w:r w:rsidRPr="00CA4CB6">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 xml:space="preserve">закупках;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6)</w:t>
      </w:r>
      <w:r w:rsidRPr="00CA4CB6">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r w:rsidRPr="00CA4CB6">
        <w:rPr>
          <w:rFonts w:ascii="GHEA Grapalat" w:eastAsia="Times New Roman" w:hAnsi="GHEA Grapalat" w:cs="Times New Roman"/>
          <w:sz w:val="24"/>
          <w:szCs w:val="24"/>
          <w:lang w:val="hy-AM" w:eastAsia="ru-RU" w:bidi="ru-RU"/>
        </w:rPr>
        <w:t>;</w:t>
      </w:r>
    </w:p>
    <w:p w:rsidR="00CA4CB6" w:rsidRPr="00CA4CB6" w:rsidRDefault="00CA4CB6" w:rsidP="00CA4CB6">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hy-AM" w:eastAsia="ru-RU" w:bidi="ru-RU"/>
        </w:rPr>
        <w:t>7</w:t>
      </w:r>
      <w:r w:rsidRPr="00CA4CB6">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CA4CB6">
        <w:rPr>
          <w:rFonts w:ascii="GHEA Grapalat" w:eastAsia="Times New Roman" w:hAnsi="GHEA Grapalat" w:cs="Times New Roman"/>
          <w:sz w:val="24"/>
          <w:szCs w:val="24"/>
          <w:lang w:val="hy-AM" w:eastAsia="ru-RU" w:bidi="ru-RU"/>
        </w:rPr>
        <w:t>817-</w:t>
      </w:r>
      <w:r w:rsidRPr="00CA4CB6">
        <w:rPr>
          <w:rFonts w:ascii="GHEA Grapalat" w:eastAsia="Times New Roman" w:hAnsi="GHEA Grapalat" w:cs="Times New Roman"/>
          <w:sz w:val="24"/>
          <w:szCs w:val="24"/>
          <w:lang w:val="ru-RU" w:eastAsia="ru-RU" w:bidi="ru-RU"/>
        </w:rPr>
        <w:t xml:space="preserve">А от </w:t>
      </w:r>
      <w:r w:rsidRPr="00CA4CB6">
        <w:rPr>
          <w:rFonts w:ascii="GHEA Grapalat" w:eastAsia="Times New Roman" w:hAnsi="GHEA Grapalat" w:cs="Times New Roman"/>
          <w:sz w:val="24"/>
          <w:szCs w:val="24"/>
          <w:lang w:val="hy-AM" w:eastAsia="ru-RU" w:bidi="ru-RU"/>
        </w:rPr>
        <w:t>20.06.2025</w:t>
      </w:r>
      <w:r w:rsidRPr="00CA4CB6">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A4CB6" w:rsidRPr="00CA4CB6" w:rsidRDefault="00CA4CB6" w:rsidP="00CA4CB6">
      <w:pPr>
        <w:widowControl w:val="0"/>
        <w:tabs>
          <w:tab w:val="left" w:pos="1134"/>
        </w:tabs>
        <w:spacing w:after="160" w:line="240" w:lineRule="auto"/>
        <w:ind w:firstLine="567"/>
        <w:jc w:val="both"/>
        <w:rPr>
          <w:ins w:id="2" w:author="Inesa Kocharyan" w:date="2022-05-31T17:36:00Z"/>
          <w:rFonts w:ascii="GHEA Grapalat" w:eastAsia="Times New Roman" w:hAnsi="GHEA Grapalat" w:cs="Times New Roman"/>
          <w:sz w:val="24"/>
          <w:szCs w:val="24"/>
          <w:lang w:val="ru-RU" w:eastAsia="ru-RU" w:bidi="ru-RU"/>
        </w:rPr>
      </w:pPr>
      <w:ins w:id="3" w:author="Inesa Kocharyan" w:date="2022-05-31T17:36:00Z">
        <w:r w:rsidRPr="00CA4CB6">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ins>
    </w:p>
    <w:p w:rsidR="00CA4CB6" w:rsidRPr="00CA4CB6" w:rsidRDefault="00CA4CB6" w:rsidP="00CA4CB6">
      <w:pPr>
        <w:widowControl w:val="0"/>
        <w:tabs>
          <w:tab w:val="left" w:pos="1134"/>
        </w:tabs>
        <w:spacing w:after="0" w:line="240" w:lineRule="auto"/>
        <w:ind w:firstLine="567"/>
        <w:contextualSpacing/>
        <w:jc w:val="both"/>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rsidR="00CA4CB6" w:rsidRPr="00CA4CB6" w:rsidRDefault="00CA4CB6" w:rsidP="00CA4CB6">
      <w:pPr>
        <w:widowControl w:val="0"/>
        <w:numPr>
          <w:ilvl w:val="0"/>
          <w:numId w:val="33"/>
        </w:numPr>
        <w:tabs>
          <w:tab w:val="left" w:pos="1134"/>
        </w:tabs>
        <w:spacing w:after="0" w:line="240" w:lineRule="auto"/>
        <w:ind w:left="426"/>
        <w:contextualSpacing/>
        <w:jc w:val="both"/>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A4CB6" w:rsidRPr="00CA4CB6" w:rsidRDefault="00CA4CB6" w:rsidP="00CA4CB6">
      <w:pPr>
        <w:widowControl w:val="0"/>
        <w:numPr>
          <w:ilvl w:val="0"/>
          <w:numId w:val="33"/>
        </w:numPr>
        <w:tabs>
          <w:tab w:val="left" w:pos="1134"/>
        </w:tabs>
        <w:spacing w:after="0" w:line="240" w:lineRule="auto"/>
        <w:ind w:left="426" w:hanging="284"/>
        <w:contextualSpacing/>
        <w:jc w:val="both"/>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t>в качестве отобранного участника отказался или лишился  права заключения договора.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2.2.</w:t>
      </w:r>
      <w:r w:rsidRPr="00CA4CB6">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A4CB6" w:rsidRPr="00CA4CB6" w:rsidRDefault="00CA4CB6" w:rsidP="00CA4CB6">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2.3.</w:t>
      </w:r>
      <w:r w:rsidRPr="00CA4CB6">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A4CB6">
        <w:rPr>
          <w:rFonts w:ascii="GHEA Grapalat" w:eastAsia="Times New Roman" w:hAnsi="GHEA Grapalat" w:cs="Times New Roman"/>
          <w:sz w:val="24"/>
          <w:szCs w:val="24"/>
          <w:lang w:val="hy-AM" w:eastAsia="ru-RU" w:bidi="ru-RU"/>
        </w:rPr>
        <w:t>817-</w:t>
      </w:r>
      <w:r w:rsidRPr="00CA4CB6">
        <w:rPr>
          <w:rFonts w:ascii="GHEA Grapalat" w:eastAsia="Times New Roman" w:hAnsi="GHEA Grapalat" w:cs="Times New Roman"/>
          <w:sz w:val="24"/>
          <w:szCs w:val="24"/>
          <w:lang w:val="ru-RU" w:eastAsia="ru-RU" w:bidi="ru-RU"/>
        </w:rPr>
        <w:t xml:space="preserve">А от </w:t>
      </w:r>
      <w:r w:rsidRPr="00CA4CB6">
        <w:rPr>
          <w:rFonts w:ascii="GHEA Grapalat" w:eastAsia="Times New Roman" w:hAnsi="GHEA Grapalat" w:cs="Times New Roman"/>
          <w:sz w:val="24"/>
          <w:szCs w:val="24"/>
          <w:lang w:val="hy-AM" w:eastAsia="ru-RU" w:bidi="ru-RU"/>
        </w:rPr>
        <w:t>20.06.2025</w:t>
      </w:r>
      <w:r w:rsidRPr="00CA4CB6">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CA4CB6">
        <w:rPr>
          <w:rFonts w:ascii="GHEA Grapalat" w:eastAsia="Times New Roman" w:hAnsi="GHEA Grapalat" w:cs="Times New Roman"/>
          <w:sz w:val="24"/>
          <w:szCs w:val="24"/>
          <w:lang w:val="ru-RU" w:eastAsia="ru-RU" w:bidi="ru-RU"/>
        </w:rPr>
        <w:lastRenderedPageBreak/>
        <w:t>(консорциумом).</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По смыслу пункта 119 Порядка: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sz w:val="24"/>
          <w:szCs w:val="24"/>
          <w:lang w:val="ru-RU" w:eastAsia="ru-RU" w:bidi="ru-RU"/>
        </w:rPr>
        <w:t>1)</w:t>
      </w:r>
      <w:r w:rsidRPr="00CA4CB6">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A4CB6">
        <w:rPr>
          <w:rFonts w:ascii="GHEA Grapalat" w:eastAsia="Times New Roman" w:hAnsi="GHEA Grapalat" w:cs="Times New Roman"/>
          <w:color w:val="000000"/>
          <w:sz w:val="24"/>
          <w:szCs w:val="24"/>
          <w:lang w:val="ru-RU" w:eastAsia="ru-RU" w:bidi="ru-RU"/>
        </w:rPr>
        <w:t xml:space="preserve">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2)</w:t>
      </w:r>
      <w:r w:rsidRPr="00CA4CB6">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а.</w:t>
      </w:r>
      <w:r w:rsidRPr="00CA4CB6">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б.</w:t>
      </w:r>
      <w:r w:rsidRPr="00CA4CB6">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в.</w:t>
      </w:r>
      <w:r w:rsidRPr="00CA4CB6">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г.</w:t>
      </w:r>
      <w:r w:rsidRPr="00CA4CB6">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sz w:val="24"/>
          <w:szCs w:val="24"/>
          <w:lang w:val="ru-RU" w:eastAsia="ru-RU" w:bidi="ru-RU"/>
        </w:rPr>
        <w:t>3)</w:t>
      </w:r>
      <w:r w:rsidRPr="00CA4CB6">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а.</w:t>
      </w:r>
      <w:r w:rsidRPr="00CA4CB6">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A4CB6">
        <w:rPr>
          <w:rFonts w:ascii="Courier New" w:eastAsia="Times New Roman" w:hAnsi="Courier New" w:cs="Courier New"/>
          <w:color w:val="000000"/>
          <w:sz w:val="24"/>
          <w:szCs w:val="24"/>
          <w:lang w:eastAsia="ru-RU" w:bidi="ru-RU"/>
        </w:rPr>
        <w:t> </w:t>
      </w:r>
      <w:r w:rsidRPr="00CA4CB6">
        <w:rPr>
          <w:rFonts w:ascii="GHEA Grapalat" w:eastAsia="Times New Roman" w:hAnsi="GHEA Grapalat" w:cs="Times New Roman"/>
          <w:color w:val="000000"/>
          <w:sz w:val="24"/>
          <w:szCs w:val="24"/>
          <w:lang w:val="ru-RU" w:eastAsia="ru-RU" w:bidi="ru-RU"/>
        </w:rPr>
        <w:t>лица;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б.</w:t>
      </w:r>
      <w:r w:rsidRPr="00CA4CB6">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в.</w:t>
      </w:r>
      <w:r w:rsidRPr="00CA4CB6">
        <w:rPr>
          <w:rFonts w:ascii="GHEA Grapalat" w:eastAsia="Times New Roman" w:hAnsi="GHEA Grapalat" w:cs="Times New Roman"/>
          <w:color w:val="000000"/>
          <w:sz w:val="24"/>
          <w:szCs w:val="24"/>
          <w:lang w:val="ru-RU" w:eastAsia="ru-RU" w:bidi="ru-RU"/>
        </w:rPr>
        <w:tab/>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CA4CB6">
        <w:rPr>
          <w:rFonts w:ascii="GHEA Grapalat" w:eastAsia="Times New Roman" w:hAnsi="GHEA Grapalat" w:cs="Times New Roman"/>
          <w:color w:val="000000"/>
          <w:sz w:val="24"/>
          <w:szCs w:val="24"/>
          <w:lang w:val="ru-RU" w:eastAsia="ru-RU" w:bidi="ru-RU"/>
        </w:rPr>
        <w:lastRenderedPageBreak/>
        <w:t>одновременно является членом какого-либо органа управления другого лица или другим лицом, исполняющим подобные обязанности;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г.</w:t>
      </w:r>
      <w:r w:rsidRPr="00CA4CB6">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4" w:author="Vardan" w:date="2022-10-29T19:27:00Z">
        <w:r w:rsidRPr="00CA4CB6">
          <w:rPr>
            <w:rFonts w:ascii="GHEA Grapalat" w:eastAsia="Times New Roman" w:hAnsi="GHEA Grapalat" w:cs="Times New Roman"/>
            <w:color w:val="000000"/>
            <w:sz w:val="24"/>
            <w:szCs w:val="24"/>
            <w:lang w:val="ru-RU" w:eastAsia="ru-RU" w:bidi="ru-RU"/>
          </w:rPr>
          <w:t xml:space="preserve"> </w:t>
        </w:r>
      </w:ins>
      <w:r w:rsidRPr="00CA4CB6">
        <w:rPr>
          <w:rFonts w:ascii="GHEA Grapalat" w:eastAsia="Times New Roman" w:hAnsi="GHEA Grapalat" w:cs="Times New Roman"/>
          <w:color w:val="000000"/>
          <w:sz w:val="24"/>
          <w:szCs w:val="24"/>
          <w:lang w:val="ru-RU" w:eastAsia="ru-RU" w:bidi="ru-RU"/>
        </w:rPr>
        <w:t>супруг сестры или супруга брата и их дети.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Arial Armenian"/>
          <w:sz w:val="24"/>
          <w:szCs w:val="24"/>
          <w:lang w:val="ru-RU" w:eastAsia="ru-RU" w:bidi="ru-RU"/>
        </w:rPr>
      </w:pPr>
      <w:r w:rsidRPr="00CA4CB6">
        <w:rPr>
          <w:rFonts w:ascii="GHEA Grapalat" w:eastAsia="Times New Roman" w:hAnsi="GHEA Grapalat" w:cs="Times New Roman"/>
          <w:sz w:val="24"/>
          <w:szCs w:val="24"/>
          <w:lang w:val="ru-RU" w:eastAsia="ru-RU" w:bidi="ru-RU"/>
        </w:rPr>
        <w:t>2.4.</w:t>
      </w:r>
      <w:r w:rsidRPr="00CA4CB6">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CA4CB6">
        <w:rPr>
          <w:rFonts w:ascii="GHEA Grapalat" w:eastAsia="Times New Roman" w:hAnsi="GHEA Grapalat" w:cs="Times New Roman"/>
          <w:sz w:val="24"/>
          <w:szCs w:val="24"/>
          <w:lang w:val="hy-AM" w:eastAsia="ru-RU" w:bidi="ru-RU"/>
        </w:rPr>
        <w:t>.</w:t>
      </w:r>
      <w:r w:rsidRPr="00CA4CB6">
        <w:rPr>
          <w:rFonts w:ascii="GHEA Grapalat" w:eastAsia="Times New Roman" w:hAnsi="GHEA Grapalat" w:cs="Times New Roman"/>
          <w:sz w:val="24"/>
          <w:szCs w:val="24"/>
          <w:lang w:val="ru-RU" w:eastAsia="ru-RU" w:bidi="ru-RU"/>
        </w:rPr>
        <w:t xml:space="preserve">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2.5.</w:t>
      </w:r>
      <w:r w:rsidRPr="00CA4CB6">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CA4CB6">
        <w:rPr>
          <w:rFonts w:ascii="GHEA Grapalat" w:eastAsia="Times New Roman" w:hAnsi="GHEA Grapalat" w:cs="Times New Roman"/>
          <w:szCs w:val="20"/>
          <w:lang w:val="ru-RU" w:eastAsia="ru-RU" w:bidi="ru-RU"/>
        </w:rPr>
        <w:t>(на о</w:t>
      </w:r>
      <w:r w:rsidRPr="00CA4CB6">
        <w:rPr>
          <w:rFonts w:ascii="GHEA Grapalat" w:eastAsia="Times New Roman" w:hAnsi="GHEA Grapalat" w:cs="Times New Roman"/>
          <w:sz w:val="24"/>
          <w:szCs w:val="24"/>
          <w:lang w:val="ru-RU" w:eastAsia="ru-RU" w:bidi="ru-RU"/>
        </w:rPr>
        <w:t>дин и тот же</w:t>
      </w:r>
      <w:r w:rsidRPr="00CA4CB6">
        <w:rPr>
          <w:rFonts w:ascii="GHEA Grapalat" w:eastAsia="Times New Roman" w:hAnsi="GHEA Grapalat" w:cs="Times New Roman"/>
          <w:szCs w:val="20"/>
          <w:lang w:val="ru-RU" w:eastAsia="ru-RU" w:bidi="ru-RU"/>
        </w:rPr>
        <w:t xml:space="preserve"> лот)</w:t>
      </w:r>
      <w:r w:rsidRPr="00CA4CB6">
        <w:rPr>
          <w:rFonts w:ascii="GHEA Grapalat" w:eastAsia="Times New Roman" w:hAnsi="GHEA Grapalat" w:cs="Times New Roman"/>
          <w:sz w:val="24"/>
          <w:szCs w:val="24"/>
          <w:lang w:val="ru-RU" w:eastAsia="ru-RU" w:bidi="ru-RU"/>
        </w:rPr>
        <w:t xml:space="preserve">.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2.6.</w:t>
      </w:r>
      <w:r w:rsidRPr="00CA4CB6">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CA4CB6" w:rsidRPr="00CA4CB6" w:rsidRDefault="00CA4CB6" w:rsidP="00CA4CB6">
      <w:pPr>
        <w:widowControl w:val="0"/>
        <w:spacing w:after="160" w:line="240" w:lineRule="auto"/>
        <w:ind w:firstLine="540"/>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В подобном случае:</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w:t>
      </w:r>
      <w:r w:rsidRPr="00CA4CB6">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CA4CB6">
        <w:rPr>
          <w:rFonts w:ascii="GHEA Grapalat" w:eastAsia="Times New Roman" w:hAnsi="GHEA Grapalat" w:cs="Times New Roman"/>
          <w:sz w:val="20"/>
          <w:szCs w:val="20"/>
          <w:lang w:val="ru-RU" w:eastAsia="ru-RU" w:bidi="ru-RU"/>
        </w:rPr>
        <w:t>(на о</w:t>
      </w:r>
      <w:r w:rsidRPr="00CA4CB6">
        <w:rPr>
          <w:rFonts w:ascii="GHEA Grapalat" w:eastAsia="Times New Roman" w:hAnsi="GHEA Grapalat" w:cs="Times New Roman"/>
          <w:sz w:val="24"/>
          <w:szCs w:val="24"/>
          <w:lang w:val="ru-RU" w:eastAsia="ru-RU" w:bidi="ru-RU"/>
        </w:rPr>
        <w:t>дин и тот же</w:t>
      </w:r>
      <w:r w:rsidRPr="00CA4CB6">
        <w:rPr>
          <w:rFonts w:ascii="GHEA Grapalat" w:eastAsia="Times New Roman" w:hAnsi="GHEA Grapalat" w:cs="Times New Roman"/>
          <w:sz w:val="20"/>
          <w:szCs w:val="20"/>
          <w:lang w:val="ru-RU" w:eastAsia="ru-RU" w:bidi="ru-RU"/>
        </w:rPr>
        <w:t xml:space="preserve"> лот)</w:t>
      </w:r>
      <w:r w:rsidRPr="00CA4CB6">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w:t>
      </w:r>
      <w:r w:rsidRPr="00CA4CB6">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3. РАЗЪЯСНЕНИЕ ПРИГЛАШЕНИЯ </w:t>
      </w:r>
      <w:r w:rsidRPr="00CA4CB6">
        <w:rPr>
          <w:rFonts w:ascii="GHEA Grapalat" w:eastAsia="Times New Roman" w:hAnsi="GHEA Grapalat" w:cs="Times New Roman"/>
          <w:b/>
          <w:sz w:val="24"/>
          <w:szCs w:val="24"/>
          <w:lang w:val="ru-RU" w:eastAsia="ru-RU" w:bidi="ru-RU"/>
        </w:rPr>
        <w:br/>
        <w:t>И ПОРЯДОК ВНЕСЕНИЯ ИЗМЕНЕНИЯ В ПРИГЛАШЕНИЕ</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3.1.</w:t>
      </w:r>
      <w:r w:rsidRPr="00CA4CB6">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CA4CB6" w:rsidRPr="00CA4CB6" w:rsidRDefault="00CA4CB6" w:rsidP="00CA4CB6">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3.2.</w:t>
      </w:r>
      <w:r w:rsidRPr="00CA4CB6">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 xml:space="preserve">содержании разъяснения опубликовывается в системе и в подразделе </w:t>
      </w:r>
      <w:r w:rsidRPr="00CA4CB6">
        <w:rPr>
          <w:rFonts w:ascii="GHEA Grapalat" w:eastAsia="Times New Roman" w:hAnsi="GHEA Grapalat" w:cs="Times New Roman"/>
          <w:sz w:val="24"/>
          <w:szCs w:val="24"/>
          <w:lang w:val="ru-RU" w:eastAsia="ru-RU" w:bidi="ru-RU"/>
        </w:rPr>
        <w:lastRenderedPageBreak/>
        <w:t>"Объявления относительно разъяснений приглашений" раздела "Объявления о</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CA4CB6" w:rsidRPr="00CA4CB6" w:rsidRDefault="00CA4CB6" w:rsidP="00CA4CB6">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3.3.</w:t>
      </w:r>
      <w:r w:rsidRPr="00CA4CB6">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CA4CB6">
        <w:rPr>
          <w:rFonts w:ascii="Courier New" w:eastAsia="Times New Roman" w:hAnsi="Courier New" w:cs="Courier New"/>
          <w:sz w:val="24"/>
          <w:szCs w:val="24"/>
          <w:lang w:val="ru-RU" w:eastAsia="ru-RU" w:bidi="ru-RU"/>
        </w:rPr>
        <w:t> </w:t>
      </w:r>
      <w:r w:rsidRPr="00CA4CB6">
        <w:rPr>
          <w:rFonts w:ascii="GHEA Grapalat" w:eastAsia="Times New Roman" w:hAnsi="GHEA Grapalat" w:cs="GHEA Grapalat"/>
          <w:sz w:val="24"/>
          <w:szCs w:val="24"/>
          <w:lang w:val="ru-RU" w:eastAsia="ru-RU" w:bidi="ru-RU"/>
        </w:rPr>
        <w:t>нарушением</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установленного</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настоящим</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разделом</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срока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также</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случае</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если</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запрос</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выходит</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за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рамки</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содержания</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настоящего</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Приглашени</w:t>
      </w:r>
      <w:r w:rsidRPr="00CA4CB6">
        <w:rPr>
          <w:rFonts w:ascii="GHEA Grapalat" w:eastAsia="Times New Roman" w:hAnsi="GHEA Grapalat" w:cs="Times New Roman"/>
          <w:sz w:val="24"/>
          <w:szCs w:val="24"/>
          <w:lang w:val="ru-RU" w:eastAsia="ru-RU" w:bidi="ru-RU"/>
        </w:rPr>
        <w:t>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CA4CB6">
        <w:rPr>
          <w:rFonts w:ascii="Sylfaen" w:eastAsia="Times New Roman" w:hAnsi="Sylfaen"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A4CB6" w:rsidRPr="00CA4CB6" w:rsidRDefault="00CA4CB6" w:rsidP="00CA4CB6">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3.4.</w:t>
      </w:r>
      <w:r w:rsidRPr="00CA4CB6">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CA4CB6">
        <w:rPr>
          <w:rFonts w:ascii="GHEA Grapalat" w:eastAsia="Times New Roman" w:hAnsi="GHEA Grapalat" w:cs="Times New Roman"/>
          <w:sz w:val="24"/>
          <w:szCs w:val="24"/>
          <w:vertAlign w:val="superscript"/>
          <w:lang w:val="hy-AM" w:eastAsia="ru-RU" w:bidi="ru-RU"/>
        </w:rPr>
        <w:t>5</w:t>
      </w:r>
      <w:r w:rsidRPr="00CA4CB6">
        <w:rPr>
          <w:rFonts w:ascii="GHEA Grapalat" w:eastAsia="Times New Roman" w:hAnsi="GHEA Grapalat" w:cs="Times New Roman"/>
          <w:sz w:val="24"/>
          <w:szCs w:val="24"/>
          <w:lang w:val="ru-RU" w:eastAsia="ru-RU" w:bidi="ru-RU"/>
        </w:rPr>
        <w:t xml:space="preserve"> </w:t>
      </w:r>
    </w:p>
    <w:p w:rsidR="00CA4CB6" w:rsidRPr="00CA4CB6" w:rsidRDefault="00CA4CB6" w:rsidP="00CA4CB6">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CA4CB6">
        <w:rPr>
          <w:rFonts w:ascii="GHEA Grapalat" w:eastAsia="Times New Roman" w:hAnsi="GHEA Grapalat" w:cs="Times New Roman"/>
          <w:sz w:val="24"/>
          <w:szCs w:val="24"/>
          <w:lang w:val="hy-AM" w:eastAsia="ru-RU" w:bidi="ru-RU"/>
        </w:rPr>
        <w:t>3.5</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hy-AM" w:eastAsia="ru-RU" w:bidi="ru-RU"/>
        </w:rPr>
        <w:t>Кажд</w:t>
      </w:r>
      <w:r w:rsidRPr="00CA4CB6">
        <w:rPr>
          <w:rFonts w:ascii="GHEA Grapalat" w:eastAsia="Times New Roman" w:hAnsi="GHEA Grapalat" w:cs="Times New Roman"/>
          <w:sz w:val="24"/>
          <w:szCs w:val="24"/>
          <w:lang w:val="ru-RU" w:eastAsia="ru-RU" w:bidi="ru-RU"/>
        </w:rPr>
        <w:t>ое лицо</w:t>
      </w:r>
      <w:r w:rsidRPr="00CA4CB6">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CA4CB6">
        <w:rPr>
          <w:rFonts w:ascii="GHEA Grapalat" w:eastAsia="Times New Roman" w:hAnsi="GHEA Grapalat" w:cs="Times New Roman"/>
          <w:sz w:val="24"/>
          <w:szCs w:val="24"/>
          <w:lang w:val="ru-RU" w:eastAsia="ru-RU" w:bidi="ru-RU"/>
        </w:rPr>
        <w:t xml:space="preserve">имеет право </w:t>
      </w:r>
      <w:r w:rsidRPr="00CA4CB6">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CA4CB6">
        <w:rPr>
          <w:rFonts w:ascii="GHEA Grapalat" w:eastAsia="Times New Roman" w:hAnsi="GHEA Grapalat" w:cs="Times New Roman"/>
          <w:sz w:val="24"/>
          <w:szCs w:val="24"/>
          <w:lang w:val="ru-RU" w:eastAsia="ru-RU" w:bidi="ru-RU"/>
        </w:rPr>
        <w:t>.</w:t>
      </w:r>
      <w:r w:rsidRPr="00CA4CB6">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A4CB6" w:rsidRPr="00CA4CB6" w:rsidRDefault="00CA4CB6" w:rsidP="00CA4CB6">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ru-RU" w:eastAsia="ru-RU" w:bidi="ru-RU"/>
        </w:rPr>
      </w:pPr>
      <w:r w:rsidRPr="00CA4CB6">
        <w:rPr>
          <w:rFonts w:ascii="GHEA Grapalat" w:eastAsia="Times New Roman" w:hAnsi="GHEA Grapalat" w:cs="Times New Roman"/>
          <w:sz w:val="24"/>
          <w:szCs w:val="24"/>
          <w:lang w:val="ru-RU" w:eastAsia="ru-RU" w:bidi="ru-RU"/>
        </w:rPr>
        <w:t>3.</w:t>
      </w:r>
      <w:r w:rsidRPr="00CA4CB6">
        <w:rPr>
          <w:rFonts w:ascii="GHEA Grapalat" w:eastAsia="Times New Roman" w:hAnsi="GHEA Grapalat" w:cs="Times New Roman"/>
          <w:sz w:val="24"/>
          <w:szCs w:val="24"/>
          <w:lang w:val="hy-AM" w:eastAsia="ru-RU" w:bidi="ru-RU"/>
        </w:rPr>
        <w:t>6</w:t>
      </w:r>
      <w:r w:rsidRPr="00CA4CB6">
        <w:rPr>
          <w:rFonts w:ascii="GHEA Grapalat" w:eastAsia="Times New Roman" w:hAnsi="GHEA Grapalat" w:cs="Times New Roman"/>
          <w:sz w:val="24"/>
          <w:szCs w:val="24"/>
          <w:lang w:val="ru-RU" w:eastAsia="ru-RU" w:bidi="ru-RU"/>
        </w:rPr>
        <w:t>.</w:t>
      </w:r>
      <w:r w:rsidRPr="00CA4CB6">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CA4CB6">
        <w:rPr>
          <w:rFonts w:ascii="GHEA Grapalat" w:eastAsia="Times New Roman" w:hAnsi="GHEA Grapalat" w:cs="Times New Roman"/>
          <w:sz w:val="24"/>
          <w:szCs w:val="24"/>
          <w:vertAlign w:val="superscript"/>
          <w:lang w:val="ru-RU" w:eastAsia="ru-RU" w:bidi="ru-RU"/>
        </w:rPr>
        <w:footnoteReference w:customMarkFollows="1" w:id="1"/>
        <w:t>6</w:t>
      </w:r>
      <w:r w:rsidRPr="00CA4CB6">
        <w:rPr>
          <w:rFonts w:ascii="GHEA Grapalat" w:eastAsia="Times New Roman" w:hAnsi="GHEA Grapalat" w:cs="Times New Roman"/>
          <w:sz w:val="24"/>
          <w:szCs w:val="24"/>
          <w:lang w:val="ru-RU" w:eastAsia="ru-RU" w:bidi="ru-RU"/>
        </w:rPr>
        <w:t xml:space="preserve">. </w:t>
      </w: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t>4. ПОРЯДОК ПОДАЧИ ЗАЯВКИ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4.1.</w:t>
      </w:r>
      <w:r w:rsidRPr="00CA4CB6">
        <w:rPr>
          <w:rFonts w:ascii="GHEA Grapalat" w:eastAsia="Times New Roman" w:hAnsi="GHEA Grapalat" w:cs="Times New Roman"/>
          <w:sz w:val="24"/>
          <w:szCs w:val="24"/>
          <w:lang w:val="ru-RU"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A4CB6" w:rsidRPr="00CA4CB6" w:rsidRDefault="00CA4CB6" w:rsidP="00CA4CB6">
      <w:pPr>
        <w:widowControl w:val="0"/>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Участник может подать заявку как для каждого лота, так и для нескольких или всех лотов</w:t>
      </w:r>
      <w:r w:rsidRPr="00CA4CB6">
        <w:rPr>
          <w:rFonts w:ascii="GHEA Grapalat" w:eastAsia="Times New Roman" w:hAnsi="GHEA Grapalat" w:cs="Times New Roman"/>
          <w:sz w:val="24"/>
          <w:szCs w:val="24"/>
          <w:vertAlign w:val="superscript"/>
          <w:lang w:val="ru-RU" w:eastAsia="ru-RU" w:bidi="ru-RU"/>
        </w:rPr>
        <w:footnoteReference w:customMarkFollows="1" w:id="2"/>
        <w:t>7</w:t>
      </w:r>
      <w:r w:rsidRPr="00CA4CB6">
        <w:rPr>
          <w:rFonts w:ascii="GHEA Grapalat" w:eastAsia="Times New Roman" w:hAnsi="GHEA Grapalat" w:cs="Times New Roman"/>
          <w:sz w:val="24"/>
          <w:szCs w:val="24"/>
          <w:lang w:val="ru-RU" w:eastAsia="ru-RU" w:bidi="ru-RU"/>
        </w:rPr>
        <w:t xml:space="preserve">. </w:t>
      </w:r>
    </w:p>
    <w:p w:rsidR="00CA4CB6" w:rsidRPr="00CA4CB6" w:rsidRDefault="00CA4CB6" w:rsidP="00CA4CB6">
      <w:pPr>
        <w:widowControl w:val="0"/>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Порядок подготовки заявки описан в части 2 настоящего приглашения - в инструкции по подготовке заявок на </w:t>
      </w:r>
      <w:r>
        <w:rPr>
          <w:rFonts w:ascii="GHEA Grapalat" w:eastAsia="Times New Roman" w:hAnsi="GHEA Grapalat" w:cs="Times New Roman"/>
          <w:sz w:val="24"/>
          <w:szCs w:val="24"/>
          <w:lang w:val="ru-RU" w:eastAsia="ru-RU" w:bidi="ru-RU"/>
        </w:rPr>
        <w:t>срочно открытый конкурс</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r w:rsidRPr="00CA4CB6">
        <w:rPr>
          <w:rFonts w:ascii="GHEA Grapalat" w:eastAsia="Times New Roman" w:hAnsi="GHEA Grapalat" w:cs="Times New Roman"/>
          <w:b/>
          <w:sz w:val="24"/>
          <w:szCs w:val="24"/>
          <w:lang w:val="ru-RU" w:eastAsia="ru-RU" w:bidi="ru-RU"/>
        </w:rPr>
        <w:t>4.2.</w:t>
      </w:r>
      <w:r w:rsidRPr="00CA4CB6">
        <w:rPr>
          <w:rFonts w:ascii="GHEA Grapalat" w:eastAsia="Times New Roman" w:hAnsi="GHEA Grapalat" w:cs="Times New Roman"/>
          <w:b/>
          <w:sz w:val="24"/>
          <w:szCs w:val="24"/>
          <w:lang w:val="ru-RU" w:eastAsia="ru-RU" w:bidi="ru-RU"/>
        </w:rPr>
        <w:tab/>
        <w:t>Заявки на процедуру необходимо подать посредством системы не позднее, чем "15:30" часов "11"-го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4.3.</w:t>
      </w:r>
      <w:r w:rsidRPr="00CA4CB6">
        <w:rPr>
          <w:rFonts w:ascii="GHEA Grapalat" w:eastAsia="Times New Roman" w:hAnsi="GHEA Grapalat" w:cs="Times New Roman"/>
          <w:sz w:val="24"/>
          <w:szCs w:val="24"/>
          <w:lang w:val="ru-RU" w:eastAsia="ru-RU" w:bidi="ru-RU"/>
        </w:rPr>
        <w:tab/>
        <w:t>В заявке участник представляет:</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CA4CB6" w:rsidRPr="00CA4CB6" w:rsidRDefault="00CA4CB6" w:rsidP="00CA4CB6">
      <w:pPr>
        <w:spacing w:after="0" w:line="240" w:lineRule="auto"/>
        <w:jc w:val="both"/>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CA4CB6" w:rsidRPr="00CA4CB6" w:rsidRDefault="00CA4CB6" w:rsidP="00CA4CB6">
      <w:pPr>
        <w:spacing w:after="0" w:line="240" w:lineRule="auto"/>
        <w:ind w:firstLine="284"/>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A4CB6" w:rsidRPr="00CA4CB6" w:rsidRDefault="00CA4CB6" w:rsidP="00CA4CB6">
      <w:pPr>
        <w:widowControl w:val="0"/>
        <w:tabs>
          <w:tab w:val="left" w:pos="1134"/>
        </w:tabs>
        <w:spacing w:after="160" w:line="240" w:lineRule="auto"/>
        <w:ind w:firstLine="284"/>
        <w:jc w:val="both"/>
        <w:rPr>
          <w:rFonts w:ascii="GHEA Grapalat" w:eastAsia="Times New Roman" w:hAnsi="GHEA Grapalat" w:cs="Times New Roman"/>
          <w:szCs w:val="20"/>
          <w:lang w:val="ru-RU" w:eastAsia="ru-RU" w:bidi="ru-RU"/>
        </w:rPr>
      </w:pPr>
      <w:r w:rsidRPr="00CA4CB6">
        <w:rPr>
          <w:rFonts w:ascii="GHEA Grapalat" w:eastAsia="Times New Roman" w:hAnsi="GHEA Grapalat" w:cs="Times New Roman"/>
          <w:sz w:val="24"/>
          <w:szCs w:val="24"/>
          <w:lang w:val="ru-RU" w:eastAsia="ru-RU" w:bidi="ru-RU"/>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CA4CB6">
        <w:rPr>
          <w:rFonts w:ascii="GHEA Grapalat" w:eastAsia="Times New Roman" w:hAnsi="GHEA Grapalat" w:cs="Times New Roman"/>
          <w:spacing w:val="-6"/>
          <w:sz w:val="24"/>
          <w:szCs w:val="24"/>
          <w:lang w:val="ru-RU" w:eastAsia="ru-RU" w:bidi="ru-RU"/>
        </w:rPr>
        <w:t xml:space="preserve"> настоящим абзацем </w:t>
      </w:r>
      <w:r w:rsidRPr="00CA4CB6">
        <w:rPr>
          <w:rFonts w:ascii="GHEA Grapalat" w:eastAsia="Times New Roman" w:hAnsi="GHEA Grapalat" w:cs="Times New Roman"/>
          <w:spacing w:val="-6"/>
          <w:sz w:val="24"/>
          <w:szCs w:val="24"/>
          <w:lang w:val="hy-AM" w:eastAsia="ru-RU" w:bidi="ru-RU"/>
        </w:rPr>
        <w:t xml:space="preserve"> </w:t>
      </w:r>
      <w:r w:rsidRPr="00CA4CB6">
        <w:rPr>
          <w:rFonts w:ascii="GHEA Grapalat" w:eastAsia="Times New Roman" w:hAnsi="GHEA Grapalat" w:cs="Times New Roman"/>
          <w:spacing w:val="-6"/>
          <w:sz w:val="24"/>
          <w:szCs w:val="24"/>
          <w:lang w:val="ru-RU" w:eastAsia="ru-RU" w:bidi="ru-RU"/>
        </w:rPr>
        <w:t>которая после вскрытия заявок автоматически публикуется в системе, одновременно публикуется в бюллетене вместе с объявлением о</w:t>
      </w:r>
      <w:r w:rsidRPr="00CA4CB6">
        <w:rPr>
          <w:rFonts w:ascii="GHEA Grapalat" w:eastAsia="Times New Roman" w:hAnsi="GHEA Grapalat" w:cs="Times New Roman"/>
          <w:sz w:val="24"/>
          <w:szCs w:val="24"/>
          <w:lang w:val="ru-RU" w:eastAsia="ru-RU" w:bidi="ru-RU"/>
        </w:rPr>
        <w:t xml:space="preserve"> решении заключить договор;</w:t>
      </w:r>
      <w:r w:rsidRPr="00CA4CB6">
        <w:rPr>
          <w:rFonts w:ascii="GHEA Grapalat" w:eastAsia="Times New Roman" w:hAnsi="GHEA Grapalat" w:cs="Times New Roman"/>
          <w:szCs w:val="20"/>
          <w:lang w:val="ru-RU" w:eastAsia="ru-RU" w:bidi="ru-RU"/>
        </w:rPr>
        <w:t xml:space="preserve">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w:t>
      </w:r>
      <w:r w:rsidRPr="00CA4CB6">
        <w:rPr>
          <w:rFonts w:ascii="GHEA Grapalat" w:eastAsia="Times New Roman" w:hAnsi="GHEA Grapalat" w:cs="Times New Roman"/>
          <w:sz w:val="24"/>
          <w:szCs w:val="24"/>
          <w:lang w:val="ru-RU" w:eastAsia="ru-RU" w:bidi="ru-RU"/>
        </w:rPr>
        <w:tab/>
        <w:t>утвержденное им ценовое предложение;</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3)</w:t>
      </w:r>
      <w:r w:rsidRPr="00CA4CB6">
        <w:rPr>
          <w:rFonts w:ascii="GHEA Grapalat" w:eastAsia="Times New Roman" w:hAnsi="GHEA Grapalat" w:cs="Times New Roman"/>
          <w:b/>
          <w:sz w:val="24"/>
          <w:szCs w:val="24"/>
          <w:lang w:val="ru-RU" w:eastAsia="ru-RU" w:bidi="ru-RU"/>
        </w:rPr>
        <w:tab/>
        <w:t>обеспечение заявки- в форме наличных денег или банковской гарантии/ обязательно для всех лот/</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Cs w:val="20"/>
          <w:lang w:val="ru-RU" w:eastAsia="ru-RU" w:bidi="ru-RU"/>
        </w:rPr>
      </w:pPr>
      <w:r w:rsidRPr="00CA4CB6">
        <w:rPr>
          <w:rFonts w:ascii="GHEA Grapalat" w:eastAsia="Times New Roman" w:hAnsi="GHEA Grapalat" w:cs="Times New Roman"/>
          <w:sz w:val="24"/>
          <w:szCs w:val="24"/>
          <w:lang w:val="ru-RU" w:eastAsia="ru-RU" w:bidi="ru-RU"/>
        </w:rPr>
        <w:t>4) при закупке строительных работ</w:t>
      </w:r>
      <w:r w:rsidRPr="00CA4CB6">
        <w:rPr>
          <w:rFonts w:ascii="GHEA Grapalat" w:eastAsia="Times New Roman" w:hAnsi="GHEA Grapalat" w:cs="Times New Roman"/>
          <w:szCs w:val="20"/>
          <w:lang w:val="ru-RU" w:eastAsia="ru-RU" w:bidi="ru-RU"/>
        </w:rPr>
        <w:t xml:space="preserve">- </w:t>
      </w:r>
      <w:r w:rsidRPr="00CA4CB6">
        <w:rPr>
          <w:rFonts w:ascii="GHEA Grapalat" w:eastAsia="Times New Roman" w:hAnsi="GHEA Grapalat" w:cs="Times New Roman"/>
          <w:sz w:val="24"/>
          <w:szCs w:val="24"/>
          <w:lang w:val="ru-RU" w:eastAsia="ru-RU" w:bidi="ru-RU"/>
        </w:rPr>
        <w:t xml:space="preserve">утвержденое им заверение, с </w:t>
      </w:r>
      <w:r w:rsidRPr="00CA4CB6">
        <w:rPr>
          <w:rFonts w:ascii="GHEA Grapalat" w:eastAsia="Times New Roman" w:hAnsi="GHEA Grapalat" w:cs="Times New Roman"/>
          <w:sz w:val="24"/>
          <w:szCs w:val="24"/>
          <w:lang w:val="ru-RU" w:eastAsia="ru-RU" w:bidi="ru-RU"/>
        </w:rPr>
        <w:lastRenderedPageBreak/>
        <w:t>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A4CB6">
        <w:rPr>
          <w:rFonts w:ascii="GHEA Grapalat" w:eastAsia="Times New Roman" w:hAnsi="GHEA Grapalat" w:cs="Times New Roman"/>
          <w:szCs w:val="20"/>
          <w:vertAlign w:val="superscript"/>
          <w:lang w:val="ru-RU" w:eastAsia="ru-RU" w:bidi="ru-RU"/>
        </w:rPr>
        <w:footnoteReference w:customMarkFollows="1" w:id="3"/>
        <w:t>9</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5)</w:t>
      </w:r>
      <w:r w:rsidRPr="00CA4CB6">
        <w:rPr>
          <w:rFonts w:ascii="GHEA Grapalat" w:eastAsia="Times New Roman" w:hAnsi="GHEA Grapalat" w:cs="Times New Roman"/>
          <w:sz w:val="24"/>
          <w:szCs w:val="24"/>
          <w:lang w:val="ru-RU" w:eastAsia="ru-RU" w:bidi="ru-RU"/>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6)</w:t>
      </w:r>
      <w:r w:rsidRPr="00CA4CB6">
        <w:rPr>
          <w:rFonts w:ascii="GHEA Grapalat" w:eastAsia="Times New Roman" w:hAnsi="GHEA Grapalat" w:cs="Times New Roman"/>
          <w:sz w:val="24"/>
          <w:szCs w:val="24"/>
          <w:lang w:val="ru-RU"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A4CB6" w:rsidRPr="00CA4CB6" w:rsidRDefault="00CA4CB6" w:rsidP="00CA4CB6">
      <w:pPr>
        <w:spacing w:after="0" w:line="240" w:lineRule="auto"/>
        <w:jc w:val="both"/>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CA4CB6" w:rsidRPr="00CA4CB6" w:rsidRDefault="00CA4CB6" w:rsidP="00CA4CB6">
      <w:pPr>
        <w:spacing w:after="0" w:line="240" w:lineRule="auto"/>
        <w:jc w:val="both"/>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A4CB6" w:rsidRPr="00CA4CB6" w:rsidRDefault="00CA4CB6" w:rsidP="00CA4CB6">
      <w:pPr>
        <w:widowControl w:val="0"/>
        <w:spacing w:after="120" w:line="240" w:lineRule="auto"/>
        <w:jc w:val="both"/>
        <w:rPr>
          <w:ins w:id="5" w:author="Inesa Kocharyan" w:date="2021-04-09T12:32:00Z"/>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A4CB6" w:rsidRPr="00CA4CB6" w:rsidRDefault="00CA4CB6" w:rsidP="00CA4CB6">
      <w:pPr>
        <w:widowControl w:val="0"/>
        <w:spacing w:after="120" w:line="240" w:lineRule="auto"/>
        <w:jc w:val="both"/>
        <w:rPr>
          <w:rFonts w:ascii="GHEA Grapalat" w:eastAsia="Times New Roman" w:hAnsi="GHEA Grapalat" w:cs="Sylfaen"/>
          <w:sz w:val="24"/>
          <w:szCs w:val="24"/>
          <w:lang w:val="ru-RU" w:eastAsia="ru-RU" w:bidi="ru-RU"/>
        </w:rPr>
      </w:pPr>
    </w:p>
    <w:p w:rsidR="00CA4CB6" w:rsidRPr="00CA4CB6" w:rsidRDefault="00CA4CB6" w:rsidP="00CA4CB6">
      <w:pPr>
        <w:spacing w:after="0" w:line="240" w:lineRule="auto"/>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w:t>
      </w:r>
    </w:p>
    <w:p w:rsidR="00CA4CB6" w:rsidRPr="00CA4CB6" w:rsidDel="00B2007E" w:rsidRDefault="00CA4CB6" w:rsidP="00CA4CB6">
      <w:pPr>
        <w:widowControl w:val="0"/>
        <w:spacing w:after="160" w:line="240" w:lineRule="auto"/>
        <w:jc w:val="center"/>
        <w:rPr>
          <w:del w:id="6" w:author="Inesa Kocharyan" w:date="2022-03-25T12:10:00Z"/>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spacing w:after="0" w:line="240" w:lineRule="auto"/>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br w:type="page"/>
      </w:r>
    </w:p>
    <w:p w:rsidR="00CA4CB6" w:rsidRPr="00CA4CB6" w:rsidRDefault="00CA4CB6" w:rsidP="00CA4CB6">
      <w:pPr>
        <w:widowControl w:val="0"/>
        <w:spacing w:after="160" w:line="240" w:lineRule="auto"/>
        <w:jc w:val="center"/>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lastRenderedPageBreak/>
        <w:t xml:space="preserve">5.ЦЕНОВОЕ ПРЕДЛОЖЕНИЕ ЗАЯВКИ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5.1.</w:t>
      </w:r>
      <w:r w:rsidRPr="00CA4CB6">
        <w:rPr>
          <w:rFonts w:ascii="GHEA Grapalat" w:eastAsia="Times New Roman" w:hAnsi="GHEA Grapalat" w:cs="Times New Roman"/>
          <w:sz w:val="24"/>
          <w:szCs w:val="24"/>
          <w:lang w:val="ru-RU" w:eastAsia="ru-RU" w:bidi="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5.2.</w:t>
      </w:r>
      <w:r w:rsidRPr="00CA4CB6">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При этом:</w:t>
      </w:r>
    </w:p>
    <w:p w:rsidR="00CA4CB6" w:rsidRPr="00CA4CB6" w:rsidRDefault="00CA4CB6" w:rsidP="00CA4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sz w:val="24"/>
          <w:szCs w:val="24"/>
          <w:lang w:val="ru-RU"/>
        </w:rPr>
      </w:pPr>
      <w:r w:rsidRPr="00CA4CB6">
        <w:rPr>
          <w:rFonts w:ascii="GHEA Grapalat" w:eastAsia="Times New Roman" w:hAnsi="GHEA Grapalat" w:cs="Times New Roman" w:hint="eastAsia"/>
          <w:sz w:val="24"/>
          <w:szCs w:val="24"/>
          <w:lang w:val="ru-RU" w:eastAsia="ru-RU" w:bidi="ru-RU"/>
        </w:rPr>
        <w:t>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оценка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и</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сравнение</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ценовых</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предложений</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участников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осуществляются</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без</w:t>
      </w:r>
      <w:r w:rsidRPr="00CA4CB6">
        <w:rPr>
          <w:rFonts w:ascii="GHEA Grapalat" w:eastAsia="Times New Roman" w:hAnsi="GHEA Grapalat" w:cs="Times New Roman"/>
          <w:sz w:val="24"/>
          <w:szCs w:val="24"/>
          <w:lang w:val="ru-RU" w:eastAsia="ru-RU" w:bidi="ru-RU"/>
        </w:rPr>
        <w:t xml:space="preserve"> учета </w:t>
      </w:r>
      <w:r w:rsidRPr="00CA4CB6">
        <w:rPr>
          <w:rFonts w:ascii="GHEA Grapalat" w:eastAsia="Times New Roman" w:hAnsi="GHEA Grapalat" w:cs="Times New Roman" w:hint="eastAsia"/>
          <w:sz w:val="24"/>
          <w:szCs w:val="24"/>
          <w:lang w:val="ru-RU" w:eastAsia="ru-RU" w:bidi="ru-RU"/>
        </w:rPr>
        <w:t>суммы</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налога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указанного</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настоящем</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пункте</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hint="eastAsia"/>
          <w:sz w:val="24"/>
          <w:szCs w:val="24"/>
          <w:lang w:val="ru-RU" w:eastAsia="ru-RU" w:bidi="ru-RU"/>
        </w:rPr>
        <w:t>б</w:t>
      </w:r>
      <w:r w:rsidRPr="00CA4CB6">
        <w:rPr>
          <w:rFonts w:ascii="GHEA Grapalat" w:eastAsia="Times New Roman" w:hAnsi="GHEA Grapalat" w:cs="Times New Roman"/>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CA4CB6" w:rsidRPr="00CA4CB6" w:rsidRDefault="00CA4CB6" w:rsidP="00CA4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sz w:val="24"/>
          <w:szCs w:val="24"/>
          <w:lang w:val="ru-RU"/>
        </w:rPr>
      </w:pPr>
      <w:r w:rsidRPr="00CA4CB6">
        <w:rPr>
          <w:rFonts w:ascii="GHEA Grapalat" w:eastAsia="Times New Roman" w:hAnsi="GHEA Grapalat" w:cs="Courier New"/>
          <w:sz w:val="24"/>
          <w:szCs w:val="24"/>
          <w:lang w:val="ru-RU"/>
        </w:rPr>
        <w:t>ВС= ЦУ/СЦ</w:t>
      </w:r>
      <w:r w:rsidRPr="00CA4CB6">
        <w:rPr>
          <w:rFonts w:ascii="GHEA Grapalat" w:eastAsia="Times New Roman" w:hAnsi="GHEA Grapalat" w:cs="Courier New"/>
          <w:sz w:val="24"/>
          <w:szCs w:val="24"/>
        </w:rPr>
        <w:t>x</w:t>
      </w:r>
      <w:r w:rsidRPr="00CA4CB6">
        <w:rPr>
          <w:rFonts w:ascii="GHEA Grapalat" w:eastAsia="Times New Roman" w:hAnsi="GHEA Grapalat" w:cs="Courier New"/>
          <w:sz w:val="24"/>
          <w:szCs w:val="24"/>
          <w:lang w:val="ru-RU"/>
        </w:rPr>
        <w:t>ОР где:</w:t>
      </w:r>
    </w:p>
    <w:p w:rsidR="00CA4CB6" w:rsidRPr="00CA4CB6" w:rsidRDefault="00CA4CB6" w:rsidP="00CA4CB6">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ЦУ -</w:t>
      </w:r>
      <w:r w:rsidRPr="00CA4CB6">
        <w:rPr>
          <w:rFonts w:ascii="inherit" w:eastAsia="Times New Roman" w:hAnsi="inherit" w:cs="Times New Roman"/>
          <w:color w:val="202124"/>
          <w:sz w:val="42"/>
          <w:szCs w:val="42"/>
          <w:lang w:val="ru-RU" w:eastAsia="ru-RU" w:bidi="ru-RU"/>
        </w:rPr>
        <w:t xml:space="preserve"> </w:t>
      </w:r>
      <w:r w:rsidRPr="00CA4CB6">
        <w:rPr>
          <w:rFonts w:ascii="GHEA Grapalat" w:eastAsia="Times New Roman" w:hAnsi="GHEA Grapalat" w:cs="Times New Roman" w:hint="eastAsia"/>
          <w:sz w:val="24"/>
          <w:szCs w:val="24"/>
          <w:lang w:val="ru-RU" w:eastAsia="ru-RU" w:bidi="ru-RU"/>
        </w:rPr>
        <w:t>цена</w:t>
      </w:r>
      <w:r w:rsidRPr="00CA4CB6">
        <w:rPr>
          <w:rFonts w:ascii="GHEA Grapalat" w:eastAsia="Times New Roman" w:hAnsi="GHEA Grapalat" w:cs="Times New Roman"/>
          <w:sz w:val="24"/>
          <w:szCs w:val="24"/>
          <w:lang w:val="ru-RU" w:eastAsia="ru-RU" w:bidi="ru-RU"/>
        </w:rPr>
        <w:t>,</w:t>
      </w:r>
      <w:r w:rsidRPr="00CA4CB6">
        <w:rPr>
          <w:rFonts w:ascii="inherit" w:eastAsia="Times New Roman" w:hAnsi="inherit" w:cs="Times New Roman"/>
          <w:color w:val="202124"/>
          <w:sz w:val="42"/>
          <w:szCs w:val="42"/>
          <w:lang w:val="ru-RU" w:eastAsia="ru-RU" w:bidi="ru-RU"/>
        </w:rPr>
        <w:t xml:space="preserve"> </w:t>
      </w:r>
      <w:r w:rsidRPr="00CA4CB6">
        <w:rPr>
          <w:rFonts w:ascii="GHEA Grapalat" w:eastAsia="Times New Roman" w:hAnsi="GHEA Grapalat" w:cs="Times New Roman"/>
          <w:sz w:val="24"/>
          <w:szCs w:val="24"/>
          <w:lang w:val="ru-RU" w:eastAsia="ru-RU" w:bidi="ru-RU"/>
        </w:rPr>
        <w:t>предложенная отобранным участником,</w:t>
      </w:r>
    </w:p>
    <w:p w:rsidR="00CA4CB6" w:rsidRPr="00CA4CB6" w:rsidRDefault="00CA4CB6" w:rsidP="00CA4CB6">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СЦ-</w:t>
      </w:r>
      <w:r w:rsidRPr="00CA4CB6">
        <w:rPr>
          <w:rFonts w:ascii="GHEA Grapalat" w:eastAsia="Times New Roman" w:hAnsi="GHEA Grapalat" w:cs="Times New Roman" w:hint="eastAsia"/>
          <w:sz w:val="24"/>
          <w:szCs w:val="24"/>
          <w:lang w:val="ru-RU" w:eastAsia="ru-RU" w:bidi="ru-RU"/>
        </w:rPr>
        <w:t>сметная</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цена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строительных</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работ</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опубликованная</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настоящем</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приглашении</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ОР - </w:t>
      </w:r>
      <w:r w:rsidRPr="00CA4CB6">
        <w:rPr>
          <w:rFonts w:ascii="GHEA Grapalat" w:eastAsia="Times New Roman" w:hAnsi="GHEA Grapalat" w:cs="Times New Roman" w:hint="eastAsia"/>
          <w:sz w:val="24"/>
          <w:szCs w:val="24"/>
          <w:lang w:val="ru-RU" w:eastAsia="ru-RU" w:bidi="ru-RU"/>
        </w:rPr>
        <w:t>объем</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работ</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представленный</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данным</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исполнительным</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актом</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денежном</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выражении</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ВС-сумма, выплачиваемая </w:t>
      </w:r>
      <w:r w:rsidRPr="00CA4CB6">
        <w:rPr>
          <w:rFonts w:ascii="GHEA Grapalat" w:eastAsia="Times New Roman" w:hAnsi="GHEA Grapalat" w:cs="Times New Roman" w:hint="eastAsia"/>
          <w:sz w:val="24"/>
          <w:szCs w:val="24"/>
          <w:lang w:val="ru-RU" w:eastAsia="ru-RU" w:bidi="ru-RU"/>
        </w:rPr>
        <w:t>за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работы</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указанные</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w:t>
      </w:r>
      <w:r w:rsidRPr="00CA4CB6">
        <w:rPr>
          <w:rFonts w:ascii="GHEA Grapalat" w:eastAsia="Times New Roman" w:hAnsi="GHEA Grapalat" w:cs="Times New Roman"/>
          <w:sz w:val="24"/>
          <w:szCs w:val="24"/>
          <w:lang w:val="ru-RU" w:eastAsia="ru-RU" w:bidi="ru-RU"/>
        </w:rPr>
        <w:t xml:space="preserve"> объемной ведомость-смете.</w:t>
      </w:r>
      <w:r w:rsidRPr="00CA4CB6">
        <w:rPr>
          <w:rFonts w:ascii="GHEA Grapalat" w:eastAsia="Times New Roman" w:hAnsi="GHEA Grapalat" w:cs="Times New Roman"/>
          <w:sz w:val="24"/>
          <w:szCs w:val="24"/>
          <w:vertAlign w:val="superscript"/>
          <w:lang w:val="ru-RU" w:eastAsia="ru-RU" w:bidi="ru-RU"/>
        </w:rPr>
        <w:t>9</w:t>
      </w:r>
    </w:p>
    <w:p w:rsidR="00CA4CB6" w:rsidRPr="00CA4CB6" w:rsidRDefault="00CA4CB6" w:rsidP="00CA4CB6">
      <w:pPr>
        <w:widowControl w:val="0"/>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Заявка участника не подлежит отклонению, если: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а.</w:t>
      </w:r>
      <w:r w:rsidRPr="00CA4CB6">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б.</w:t>
      </w:r>
      <w:r w:rsidRPr="00CA4CB6">
        <w:rPr>
          <w:rFonts w:ascii="GHEA Grapalat" w:eastAsia="Times New Roman" w:hAnsi="GHEA Grapalat" w:cs="Times New Roman"/>
          <w:sz w:val="24"/>
          <w:szCs w:val="24"/>
          <w:lang w:val="ru-RU" w:eastAsia="ru-RU" w:bidi="ru-RU"/>
        </w:rPr>
        <w:tab/>
        <w:t xml:space="preserve">между суммами, указанными прописью или цифрами в графах </w:t>
      </w:r>
      <w:r w:rsidRPr="00CA4CB6">
        <w:rPr>
          <w:rFonts w:ascii="GHEA Grapalat" w:eastAsia="Times New Roman" w:hAnsi="GHEA Grapalat" w:cs="Times New Roman"/>
          <w:sz w:val="24"/>
          <w:szCs w:val="24"/>
          <w:lang w:val="ru-RU" w:eastAsia="ru-RU" w:bidi="ru-RU"/>
        </w:rPr>
        <w:lastRenderedPageBreak/>
        <w:t>"стоимость"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в.</w:t>
      </w:r>
      <w:r w:rsidRPr="00CA4CB6">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г.</w:t>
      </w:r>
      <w:r w:rsidRPr="00CA4CB6">
        <w:rPr>
          <w:rFonts w:ascii="Arial Armenian" w:eastAsia="Times New Roman" w:hAnsi="Arial Armenian" w:cs="Times New Roman"/>
          <w:szCs w:val="20"/>
          <w:lang w:val="ru-RU" w:eastAsia="ru-RU" w:bidi="ru-RU"/>
        </w:rPr>
        <w:t xml:space="preserve"> </w:t>
      </w:r>
      <w:r w:rsidRPr="00CA4CB6">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д.</w:t>
      </w:r>
      <w:r w:rsidRPr="00CA4CB6">
        <w:rPr>
          <w:rFonts w:ascii="Arial Armenian" w:eastAsia="Times New Roman" w:hAnsi="Arial Armenian" w:cs="Times New Roman"/>
          <w:szCs w:val="20"/>
          <w:lang w:val="ru-RU" w:eastAsia="ru-RU" w:bidi="ru-RU"/>
        </w:rPr>
        <w:t xml:space="preserve"> </w:t>
      </w:r>
      <w:r w:rsidRPr="00CA4CB6">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е.</w:t>
      </w:r>
      <w:r w:rsidRPr="00CA4CB6">
        <w:rPr>
          <w:rFonts w:ascii="Arial Armenian" w:eastAsia="Times New Roman" w:hAnsi="Arial Armenian" w:cs="Times New Roman"/>
          <w:szCs w:val="20"/>
          <w:lang w:val="ru-RU" w:eastAsia="ru-RU" w:bidi="ru-RU"/>
        </w:rPr>
        <w:t xml:space="preserve"> </w:t>
      </w:r>
      <w:r w:rsidRPr="00CA4CB6">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5.3.</w:t>
      </w:r>
      <w:r w:rsidRPr="00CA4CB6">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A4CB6" w:rsidRPr="00CA4CB6" w:rsidRDefault="00CA4CB6" w:rsidP="00CA4CB6">
      <w:pPr>
        <w:spacing w:after="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spacing w:after="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6. СРОК ДЕЙСТВИЯ ЗАЯВКИ, </w:t>
      </w:r>
      <w:r w:rsidRPr="00CA4CB6">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CA4CB6" w:rsidRPr="00CA4CB6" w:rsidRDefault="00CA4CB6" w:rsidP="00CA4CB6">
      <w:pPr>
        <w:spacing w:after="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6.1.</w:t>
      </w:r>
      <w:r w:rsidRPr="00CA4CB6">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6.2.</w:t>
      </w:r>
      <w:r w:rsidRPr="00CA4CB6">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A4CB6" w:rsidRPr="00CA4CB6" w:rsidRDefault="00CA4CB6" w:rsidP="00CA4CB6">
      <w:pPr>
        <w:widowControl w:val="0"/>
        <w:spacing w:after="160" w:line="240" w:lineRule="auto"/>
        <w:ind w:firstLine="567"/>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7. ОБЕСПЕЧЕНИЕ ЗАЯВКИ </w:t>
      </w:r>
    </w:p>
    <w:p w:rsidR="00CA4CB6" w:rsidRDefault="00CA4CB6" w:rsidP="00CA4CB6">
      <w:pPr>
        <w:widowControl w:val="0"/>
        <w:tabs>
          <w:tab w:val="left" w:pos="1134"/>
        </w:tabs>
        <w:spacing w:after="160" w:line="240" w:lineRule="auto"/>
        <w:ind w:firstLine="567"/>
        <w:jc w:val="center"/>
        <w:rPr>
          <w:rFonts w:ascii="GHEA Grapalat" w:eastAsia="Calibri" w:hAnsi="GHEA Grapalat" w:cs="Times New Roman"/>
          <w:b/>
          <w:lang w:val="af-ZA"/>
        </w:rPr>
      </w:pPr>
      <w:r w:rsidRPr="00CA4CB6">
        <w:rPr>
          <w:rFonts w:ascii="GHEA Grapalat" w:eastAsia="Calibri" w:hAnsi="GHEA Grapalat" w:cs="Times New Roman"/>
          <w:b/>
          <w:lang w:val="af-ZA"/>
        </w:rPr>
        <w:t>/ обязательно для всех лот/</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7.1.</w:t>
      </w:r>
      <w:r w:rsidRPr="00CA4CB6">
        <w:rPr>
          <w:rFonts w:ascii="GHEA Grapalat" w:eastAsia="Times New Roman" w:hAnsi="GHEA Grapalat" w:cs="Times New Roman"/>
          <w:sz w:val="24"/>
          <w:szCs w:val="24"/>
          <w:lang w:val="ru-RU" w:eastAsia="ru-RU" w:bidi="ru-RU"/>
        </w:rPr>
        <w:tab/>
        <w:t>Участник заявкой в порядке, установленном настоящим Приглашением, представляет обеспечение заявки.</w:t>
      </w:r>
    </w:p>
    <w:p w:rsidR="00CA4CB6" w:rsidRPr="00CA4CB6" w:rsidRDefault="00CA4CB6" w:rsidP="00CA4CB6">
      <w:pPr>
        <w:widowControl w:val="0"/>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A4CB6" w:rsidRPr="00CA4CB6" w:rsidRDefault="00CA4CB6" w:rsidP="00CA4CB6">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CA4CB6">
        <w:rPr>
          <w:rFonts w:ascii="Times New Roman" w:eastAsia="Times New Roman" w:hAnsi="Times New Roman" w:cs="Times New Roman"/>
          <w:sz w:val="24"/>
          <w:szCs w:val="24"/>
          <w:lang w:val="ru-RU" w:eastAsia="ru-RU" w:bidi="ru-RU"/>
        </w:rPr>
        <w:t xml:space="preserve"> </w:t>
      </w:r>
      <w:r w:rsidRPr="00CA4CB6">
        <w:rPr>
          <w:rFonts w:ascii="GHEA Grapalat" w:eastAsia="Times New Roman" w:hAnsi="GHEA Grapalat" w:cs="Times New Roman"/>
          <w:sz w:val="24"/>
          <w:szCs w:val="24"/>
          <w:lang w:val="ru-RU" w:eastAsia="ru-RU" w:bidi="ru-RU"/>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CA4CB6" w:rsidRPr="00CA4CB6" w:rsidRDefault="00CA4CB6" w:rsidP="00CA4CB6">
      <w:pPr>
        <w:widowControl w:val="0"/>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CA4CB6">
        <w:rPr>
          <w:rFonts w:ascii="GHEA Grapalat" w:eastAsia="Times New Roman" w:hAnsi="GHEA Grapalat" w:cs="Times New Roman"/>
          <w:sz w:val="24"/>
          <w:szCs w:val="24"/>
          <w:vertAlign w:val="superscript"/>
          <w:lang w:val="ru-RU" w:eastAsia="ru-RU" w:bidi="ru-RU"/>
        </w:rPr>
        <w:t>9.1</w:t>
      </w:r>
    </w:p>
    <w:p w:rsidR="00CA4CB6" w:rsidRPr="00CA4CB6" w:rsidRDefault="00CA4CB6" w:rsidP="00CA4CB6">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Руководитель заказчика письменно информирует о возврате обеспечения заявки в сроки, предусмотренные настоящим пунктом:</w:t>
      </w:r>
    </w:p>
    <w:p w:rsidR="00CA4CB6" w:rsidRPr="00CA4CB6" w:rsidRDefault="00CA4CB6" w:rsidP="00CA4CB6">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в случае обеспечения, представленного в виде наличных денег-Министерств</w:t>
      </w:r>
      <w:r w:rsidRPr="00CA4CB6">
        <w:rPr>
          <w:rFonts w:ascii="GHEA Grapalat" w:eastAsia="Times New Roman" w:hAnsi="GHEA Grapalat" w:cs="Times New Roman"/>
          <w:sz w:val="24"/>
          <w:szCs w:val="24"/>
          <w:lang w:eastAsia="ru-RU" w:bidi="ru-RU"/>
        </w:rPr>
        <w:t>o</w:t>
      </w:r>
      <w:r w:rsidRPr="00CA4CB6">
        <w:rPr>
          <w:rFonts w:ascii="GHEA Grapalat" w:eastAsia="Times New Roman" w:hAnsi="GHEA Grapalat" w:cs="Times New Roman"/>
          <w:sz w:val="24"/>
          <w:szCs w:val="24"/>
          <w:lang w:val="ru-RU" w:eastAsia="ru-RU" w:bidi="ru-RU"/>
        </w:rPr>
        <w:t xml:space="preserve"> финансов РА, приложив копию представленного заявкой документа обосновывающую выплату, </w:t>
      </w:r>
    </w:p>
    <w:p w:rsidR="00CA4CB6" w:rsidRPr="00CA4CB6" w:rsidRDefault="00CA4CB6" w:rsidP="00CA4CB6">
      <w:pPr>
        <w:widowControl w:val="0"/>
        <w:tabs>
          <w:tab w:val="left" w:pos="1134"/>
        </w:tabs>
        <w:spacing w:after="0" w:line="240" w:lineRule="auto"/>
        <w:ind w:firstLine="567"/>
        <w:jc w:val="both"/>
        <w:rPr>
          <w:ins w:id="7" w:author="Vardan" w:date="2023-07-06T21:55:00Z"/>
          <w:rFonts w:ascii="GHEA Grapalat" w:eastAsia="Times New Roman" w:hAnsi="GHEA Grapalat" w:cs="Times New Roman"/>
          <w:sz w:val="24"/>
          <w:szCs w:val="24"/>
          <w:lang w:val="ru-RU" w:eastAsia="ru-RU" w:bidi="ru-RU"/>
        </w:rPr>
      </w:pPr>
      <w:ins w:id="8" w:author="Vardan" w:date="2023-07-06T21:55:00Z">
        <w:r w:rsidRPr="00CA4CB6">
          <w:rPr>
            <w:rFonts w:ascii="GHEA Grapalat" w:eastAsia="Times New Roman" w:hAnsi="GHEA Grapalat" w:cs="Times New Roman"/>
            <w:sz w:val="24"/>
            <w:szCs w:val="24"/>
            <w:lang w:val="ru-RU" w:eastAsia="ru-RU" w:bidi="ru-RU"/>
          </w:rPr>
          <w:t xml:space="preserve">- в случае обеспечения, представленного в виде банковской гарантии </w:t>
        </w:r>
      </w:ins>
      <w:r w:rsidRPr="00CA4CB6">
        <w:rPr>
          <w:rFonts w:ascii="GHEA Grapalat" w:eastAsia="Times New Roman" w:hAnsi="GHEA Grapalat" w:cs="Times New Roman"/>
          <w:sz w:val="24"/>
          <w:szCs w:val="24"/>
          <w:lang w:val="ru-RU" w:eastAsia="ru-RU" w:bidi="ru-RU"/>
        </w:rPr>
        <w:t>- выдавший гарантию банк.</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7.2.</w:t>
      </w:r>
      <w:r w:rsidRPr="00CA4CB6">
        <w:rPr>
          <w:rFonts w:ascii="GHEA Grapalat" w:eastAsia="Times New Roman" w:hAnsi="GHEA Grapalat" w:cs="Times New Roman"/>
          <w:sz w:val="24"/>
          <w:szCs w:val="24"/>
          <w:lang w:val="ru-RU" w:eastAsia="ru-RU" w:bidi="ru-RU"/>
        </w:rPr>
        <w:tab/>
        <w:t>При организации процедуры закупки по лотам:</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а.</w:t>
      </w:r>
      <w:r w:rsidRPr="00CA4CB6">
        <w:rPr>
          <w:rFonts w:ascii="GHEA Grapalat" w:eastAsia="Times New Roman" w:hAnsi="GHEA Grapalat" w:cs="Times New Roman"/>
          <w:sz w:val="24"/>
          <w:szCs w:val="24"/>
          <w:lang w:val="ru-RU" w:eastAsia="ru-RU" w:bidi="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CA4CB6">
        <w:rPr>
          <w:rFonts w:ascii="Courier New" w:eastAsia="Times New Roman" w:hAnsi="Courier New" w:cs="Courier New"/>
          <w:sz w:val="24"/>
          <w:szCs w:val="24"/>
          <w:lang w:val="ru-RU" w:eastAsia="ru-RU" w:bidi="ru-RU"/>
        </w:rPr>
        <w:t> </w:t>
      </w:r>
      <w:r w:rsidRPr="00CA4CB6">
        <w:rPr>
          <w:rFonts w:ascii="GHEA Grapalat" w:eastAsia="Times New Roman" w:hAnsi="GHEA Grapalat" w:cs="Times New Roman"/>
          <w:sz w:val="24"/>
          <w:szCs w:val="24"/>
          <w:lang w:val="ru-RU" w:eastAsia="ru-RU" w:bidi="ru-RU"/>
        </w:rPr>
        <w:t>случае представления одного обеспечения заявки, его сумма исчисляется в отношении общей суммы цен закупок по</w:t>
      </w:r>
      <w:r w:rsidRPr="00CA4CB6">
        <w:rPr>
          <w:rFonts w:ascii="Courier New" w:eastAsia="Times New Roman" w:hAnsi="Courier New" w:cs="Courier New"/>
          <w:sz w:val="24"/>
          <w:szCs w:val="24"/>
          <w:lang w:val="ru-RU" w:eastAsia="ru-RU" w:bidi="ru-RU"/>
        </w:rPr>
        <w:t> </w:t>
      </w:r>
      <w:r w:rsidRPr="00CA4CB6">
        <w:rPr>
          <w:rFonts w:ascii="GHEA Grapalat" w:eastAsia="Times New Roman" w:hAnsi="GHEA Grapalat" w:cs="Times New Roman"/>
          <w:sz w:val="24"/>
          <w:szCs w:val="24"/>
          <w:lang w:val="ru-RU" w:eastAsia="ru-RU" w:bidi="ru-RU"/>
        </w:rPr>
        <w:t>представленным лотам,</w:t>
      </w:r>
      <w:r w:rsidRPr="00CA4CB6">
        <w:rPr>
          <w:rFonts w:ascii="GHEA Grapalat" w:eastAsia="Times New Roman" w:hAnsi="GHEA Grapalat" w:cs="Times New Roman"/>
          <w:color w:val="000000"/>
          <w:sz w:val="24"/>
          <w:szCs w:val="24"/>
          <w:lang w:val="ru-RU" w:eastAsia="ru-RU" w:bidi="ru-RU"/>
        </w:rPr>
        <w:t xml:space="preserve"> </w:t>
      </w:r>
      <w:r w:rsidRPr="00CA4CB6">
        <w:rPr>
          <w:rFonts w:ascii="GHEA Grapalat" w:eastAsia="Times New Roman" w:hAnsi="GHEA Grapalat" w:cs="Times New Roman"/>
          <w:sz w:val="24"/>
          <w:szCs w:val="24"/>
          <w:lang w:val="ru-RU" w:eastAsia="ru-RU" w:bidi="ru-RU"/>
        </w:rPr>
        <w:t xml:space="preserve">а в том случае </w:t>
      </w:r>
      <w:r w:rsidRPr="00CA4CB6">
        <w:rPr>
          <w:rFonts w:ascii="GHEA Grapalat" w:eastAsia="Times New Roman" w:hAnsi="GHEA Grapalat" w:cs="Times New Roman"/>
          <w:sz w:val="24"/>
          <w:szCs w:val="24"/>
          <w:lang w:eastAsia="ru-RU" w:bidi="ru-RU"/>
        </w:rPr>
        <w:t>e</w:t>
      </w:r>
      <w:r w:rsidRPr="00CA4CB6">
        <w:rPr>
          <w:rFonts w:ascii="GHEA Grapalat" w:eastAsia="Times New Roman" w:hAnsi="GHEA Grapalat" w:cs="Times New Roman"/>
          <w:sz w:val="24"/>
          <w:szCs w:val="24"/>
          <w:lang w:val="ru-RU" w:eastAsia="ru-RU" w:bidi="ru-RU"/>
        </w:rPr>
        <w:t>сли ценовые предложения превышают цены закупки - в отношении общей суммы ценовых предложений,</w:t>
      </w:r>
      <w:r w:rsidRPr="00CA4CB6">
        <w:rPr>
          <w:rFonts w:ascii="GHEA Grapalat" w:eastAsia="Times New Roman" w:hAnsi="GHEA Grapalat" w:cs="Times New Roman"/>
          <w:color w:val="000000"/>
          <w:sz w:val="24"/>
          <w:szCs w:val="24"/>
          <w:lang w:val="ru-RU" w:eastAsia="ru-RU" w:bidi="ru-RU"/>
        </w:rPr>
        <w:t xml:space="preserve"> с учетом </w:t>
      </w:r>
      <w:r w:rsidRPr="00CA4CB6">
        <w:rPr>
          <w:rFonts w:ascii="GHEA Grapalat" w:eastAsia="Times New Roman" w:hAnsi="GHEA Grapalat" w:cs="Sylfaen"/>
          <w:sz w:val="24"/>
          <w:szCs w:val="24"/>
          <w:lang w:val="ru-RU" w:eastAsia="ru-RU" w:bidi="ru-RU"/>
        </w:rPr>
        <w:t>требований абзаца «д» подпункта 1 пункта 32 Порядка;</w:t>
      </w:r>
    </w:p>
    <w:p w:rsidR="00CA4CB6" w:rsidRPr="00CA4CB6" w:rsidRDefault="00CA4CB6" w:rsidP="00CA4CB6">
      <w:pPr>
        <w:widowControl w:val="0"/>
        <w:tabs>
          <w:tab w:val="left" w:pos="1134"/>
        </w:tabs>
        <w:spacing w:after="0" w:line="240" w:lineRule="auto"/>
        <w:ind w:firstLine="567"/>
        <w:jc w:val="both"/>
        <w:rPr>
          <w:rFonts w:ascii="Times New Roman" w:eastAsia="Times New Roman" w:hAnsi="Times New Roman"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б.</w:t>
      </w:r>
      <w:r w:rsidRPr="00CA4CB6" w:rsidDel="00733993">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ru-RU" w:eastAsia="ru-RU" w:bidi="ru-RU"/>
        </w:rPr>
        <w:t xml:space="preserve">если участник лишается права заключения договора по какому-либо лоту, то обеспечение заявки выплачивается только в размере обеспечения, </w:t>
      </w:r>
      <w:r w:rsidRPr="00CA4CB6">
        <w:rPr>
          <w:rFonts w:ascii="GHEA Grapalat" w:eastAsia="Times New Roman" w:hAnsi="GHEA Grapalat" w:cs="Times New Roman"/>
          <w:sz w:val="24"/>
          <w:szCs w:val="24"/>
          <w:lang w:val="ru-RU" w:eastAsia="ru-RU" w:bidi="ru-RU"/>
        </w:rPr>
        <w:lastRenderedPageBreak/>
        <w:t>рассчитанного в отношении этого лота.</w:t>
      </w:r>
      <w:r w:rsidRPr="00CA4CB6">
        <w:rPr>
          <w:rFonts w:ascii="GHEA Grapalat" w:eastAsia="Times New Roman" w:hAnsi="GHEA Grapalat" w:cs="Times New Roman"/>
          <w:sz w:val="24"/>
          <w:szCs w:val="24"/>
          <w:vertAlign w:val="superscript"/>
          <w:lang w:val="ru-RU" w:eastAsia="ru-RU" w:bidi="ru-RU"/>
        </w:rPr>
        <w:footnoteReference w:customMarkFollows="1" w:id="4"/>
        <w:t>10</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7.3.</w:t>
      </w:r>
      <w:r w:rsidRPr="00CA4CB6">
        <w:rPr>
          <w:rFonts w:ascii="GHEA Grapalat" w:eastAsia="Times New Roman" w:hAnsi="GHEA Grapalat" w:cs="Times New Roman"/>
          <w:sz w:val="24"/>
          <w:szCs w:val="24"/>
          <w:lang w:val="ru-RU" w:eastAsia="ru-RU" w:bidi="ru-RU"/>
        </w:rPr>
        <w:tab/>
        <w:t>Участник выплачивает обеспечение заявки, если он:</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1)</w:t>
      </w:r>
      <w:r w:rsidRPr="00CA4CB6">
        <w:rPr>
          <w:rFonts w:ascii="GHEA Grapalat" w:eastAsia="Times New Roman" w:hAnsi="GHEA Grapalat" w:cs="Times New Roman"/>
          <w:sz w:val="24"/>
          <w:szCs w:val="24"/>
          <w:lang w:val="ru-RU" w:eastAsia="ru-RU" w:bidi="ru-RU"/>
        </w:rPr>
        <w:tab/>
        <w:t>объявлен отобранным участником, но отказывается от заключения договора либо лишается права на его заключение;</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w:t>
      </w:r>
      <w:r w:rsidRPr="00CA4CB6">
        <w:rPr>
          <w:rFonts w:ascii="GHEA Grapalat" w:eastAsia="Times New Roman" w:hAnsi="GHEA Grapalat" w:cs="Times New Roman"/>
          <w:sz w:val="24"/>
          <w:szCs w:val="24"/>
          <w:lang w:val="ru-RU" w:eastAsia="ru-RU" w:bidi="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b/>
          <w:sz w:val="24"/>
          <w:szCs w:val="24"/>
          <w:lang w:val="ru-RU" w:eastAsia="ru-RU" w:bidi="ru-RU"/>
        </w:rPr>
        <w:t>7.4.</w:t>
      </w:r>
      <w:r w:rsidRPr="00CA4CB6">
        <w:rPr>
          <w:rFonts w:ascii="GHEA Grapalat" w:eastAsia="Times New Roman" w:hAnsi="GHEA Grapalat" w:cs="Times New Roman"/>
          <w:b/>
          <w:sz w:val="24"/>
          <w:szCs w:val="24"/>
          <w:lang w:val="ru-RU" w:eastAsia="ru-RU" w:bidi="ru-RU"/>
        </w:rPr>
        <w:tab/>
        <w:t>Обеспечение заявки должно быть действительным в течение 120</w:t>
      </w:r>
      <w:r w:rsidRPr="00CA4CB6">
        <w:rPr>
          <w:rFonts w:ascii="Courier New" w:eastAsia="Times New Roman" w:hAnsi="Courier New" w:cs="Courier New"/>
          <w:b/>
          <w:sz w:val="24"/>
          <w:szCs w:val="24"/>
          <w:lang w:val="ru-RU" w:eastAsia="ru-RU" w:bidi="ru-RU"/>
        </w:rPr>
        <w:t> </w:t>
      </w:r>
      <w:r w:rsidRPr="00CA4CB6">
        <w:rPr>
          <w:rFonts w:ascii="GHEA Grapalat" w:eastAsia="Times New Roman" w:hAnsi="GHEA Grapalat" w:cs="Times New Roman"/>
          <w:b/>
          <w:sz w:val="24"/>
          <w:szCs w:val="24"/>
          <w:lang w:val="ru-RU" w:eastAsia="ru-RU" w:bidi="ru-RU"/>
        </w:rPr>
        <w:t>(сто двадцать) рабочих дней со дня истечения крайнего срока подачи заявок.</w:t>
      </w:r>
      <w:r w:rsidRPr="00CA4CB6">
        <w:rPr>
          <w:rFonts w:ascii="GHEA Grapalat" w:eastAsia="Times New Roman" w:hAnsi="GHEA Grapalat" w:cs="Times New Roman"/>
          <w:sz w:val="24"/>
          <w:szCs w:val="24"/>
          <w:lang w:val="ru-RU" w:eastAsia="ru-RU" w:bidi="ru-RU"/>
        </w:rPr>
        <w:t xml:space="preserve">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A4CB6" w:rsidRPr="00CA4CB6" w:rsidRDefault="00CA4CB6" w:rsidP="00CA4CB6">
      <w:pPr>
        <w:spacing w:after="0" w:line="240" w:lineRule="auto"/>
        <w:rPr>
          <w:rFonts w:ascii="GHEA Grapalat" w:eastAsia="Times New Roman" w:hAnsi="GHEA Grapalat" w:cs="Sylfaen"/>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8.ВСКРЫТИЕ, ОЦЕНКА ЗАЯВОК И </w:t>
      </w:r>
      <w:r w:rsidRPr="00CA4CB6">
        <w:rPr>
          <w:rFonts w:ascii="GHEA Grapalat" w:eastAsia="Times New Roman" w:hAnsi="GHEA Grapalat" w:cs="Times New Roman"/>
          <w:b/>
          <w:sz w:val="24"/>
          <w:szCs w:val="24"/>
          <w:lang w:val="ru-RU" w:eastAsia="ru-RU" w:bidi="ru-RU"/>
        </w:rPr>
        <w:br/>
        <w:t xml:space="preserve">ПОДВЕДЕНИЕ ИТОГОВ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ahoma"/>
          <w:b/>
          <w:sz w:val="24"/>
          <w:szCs w:val="24"/>
          <w:lang w:val="ru-RU" w:eastAsia="ru-RU" w:bidi="ru-RU"/>
        </w:rPr>
      </w:pPr>
      <w:r w:rsidRPr="00CA4CB6">
        <w:rPr>
          <w:rFonts w:ascii="GHEA Grapalat" w:eastAsia="Times New Roman" w:hAnsi="GHEA Grapalat" w:cs="Times New Roman"/>
          <w:b/>
          <w:sz w:val="24"/>
          <w:szCs w:val="24"/>
          <w:lang w:val="ru-RU" w:eastAsia="ru-RU" w:bidi="ru-RU"/>
        </w:rPr>
        <w:t>8.1.</w:t>
      </w:r>
      <w:r w:rsidRPr="00CA4CB6">
        <w:rPr>
          <w:rFonts w:ascii="GHEA Grapalat" w:eastAsia="Times New Roman" w:hAnsi="GHEA Grapalat" w:cs="Times New Roman"/>
          <w:b/>
          <w:sz w:val="24"/>
          <w:szCs w:val="24"/>
          <w:lang w:val="ru-RU" w:eastAsia="ru-RU" w:bidi="ru-RU"/>
        </w:rPr>
        <w:tab/>
        <w:t xml:space="preserve">Вскрытие заявок произойдет посредством системы на "11"-ый день в "15:30" со дня опубликования в системе объявления и приглашения на настоящую процедуру. </w:t>
      </w:r>
    </w:p>
    <w:p w:rsidR="00CA4CB6" w:rsidRPr="00CA4CB6" w:rsidRDefault="00CA4CB6" w:rsidP="00CA4CB6">
      <w:pPr>
        <w:widowControl w:val="0"/>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CA4CB6" w:rsidRPr="00CA4CB6" w:rsidRDefault="00CA4CB6" w:rsidP="00CA4CB6">
      <w:pPr>
        <w:widowControl w:val="0"/>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CA4CB6">
        <w:rPr>
          <w:rFonts w:ascii="GHEA Grapalat" w:eastAsia="Times New Roman" w:hAnsi="GHEA Grapalat" w:cs="Times New Roman"/>
          <w:sz w:val="24"/>
          <w:szCs w:val="24"/>
          <w:lang w:val="ru-RU" w:eastAsia="ru-RU" w:bidi="ru-RU"/>
        </w:rPr>
        <w:lastRenderedPageBreak/>
        <w:t>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8.2.</w:t>
      </w:r>
      <w:r w:rsidRPr="00CA4CB6">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rsidR="00CA4CB6" w:rsidRPr="00CA4CB6" w:rsidRDefault="00CA4CB6" w:rsidP="00CA4CB6">
      <w:pPr>
        <w:widowControl w:val="0"/>
        <w:spacing w:after="160" w:line="240" w:lineRule="auto"/>
        <w:ind w:firstLine="567"/>
        <w:jc w:val="both"/>
        <w:rPr>
          <w:rFonts w:ascii="Times New Roman" w:eastAsia="Times New Roman" w:hAnsi="Times New Roman"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A4CB6" w:rsidRPr="00CA4CB6" w:rsidRDefault="00CA4CB6" w:rsidP="00CA4CB6">
      <w:pPr>
        <w:widowControl w:val="0"/>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8.3.</w:t>
      </w:r>
      <w:r w:rsidRPr="00CA4CB6">
        <w:rPr>
          <w:rFonts w:ascii="GHEA Grapalat" w:eastAsia="Times New Roman" w:hAnsi="GHEA Grapalat" w:cs="Times New Roman"/>
          <w:sz w:val="24"/>
          <w:szCs w:val="24"/>
          <w:lang w:val="ru-RU"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8.4.</w:t>
      </w:r>
      <w:r w:rsidRPr="00CA4CB6">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8.5.</w:t>
      </w:r>
      <w:r w:rsidRPr="00CA4CB6">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A4CB6">
        <w:rPr>
          <w:rFonts w:ascii="GHEA Grapalat" w:eastAsia="Times New Roman" w:hAnsi="GHEA Grapalat" w:cs="Times New Roman"/>
          <w:b/>
          <w:sz w:val="24"/>
          <w:szCs w:val="24"/>
          <w:lang w:val="ru-RU" w:eastAsia="ru-RU" w:bidi="ru-RU"/>
        </w:rPr>
        <w:t>Республики Армения по курсу по курсу драмом Республики Армения по курсу Центральным банком</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8.6.</w:t>
      </w:r>
      <w:r w:rsidRPr="00CA4CB6">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а.</w:t>
      </w:r>
      <w:r w:rsidRPr="00CA4CB6">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w:t>
      </w:r>
      <w:r w:rsidRPr="00CA4CB6">
        <w:rPr>
          <w:rFonts w:ascii="GHEA Grapalat" w:eastAsia="Times New Roman" w:hAnsi="GHEA Grapalat" w:cs="Times New Roman"/>
          <w:sz w:val="24"/>
          <w:szCs w:val="24"/>
          <w:lang w:val="ru-RU" w:eastAsia="ru-RU" w:bidi="ru-RU"/>
        </w:rPr>
        <w:lastRenderedPageBreak/>
        <w:t>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б.</w:t>
      </w:r>
      <w:r w:rsidRPr="00CA4CB6">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в.</w:t>
      </w:r>
      <w:r w:rsidRPr="00CA4CB6">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г.</w:t>
      </w:r>
      <w:r w:rsidRPr="00CA4CB6">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д.</w:t>
      </w:r>
      <w:r w:rsidRPr="00CA4CB6">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A4CB6">
        <w:rPr>
          <w:rFonts w:ascii="Arial Armenian" w:eastAsia="Times New Roman" w:hAnsi="Arial Armenian" w:cs="Times New Roman"/>
          <w:szCs w:val="20"/>
          <w:lang w:val="ru-RU" w:eastAsia="ru-RU" w:bidi="ru-RU"/>
        </w:rPr>
        <w:t xml:space="preserve"> </w:t>
      </w:r>
      <w:r w:rsidRPr="00CA4CB6">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sidRPr="00CA4CB6">
        <w:rPr>
          <w:rFonts w:ascii="Arial Armenian" w:eastAsia="Times New Roman" w:hAnsi="Arial Armenian" w:cs="Times New Roman"/>
          <w:szCs w:val="20"/>
          <w:lang w:val="ru-RU" w:eastAsia="ru-RU" w:bidi="ru-RU"/>
        </w:rPr>
        <w:t xml:space="preserve"> </w:t>
      </w:r>
      <w:r w:rsidRPr="00CA4CB6">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A4CB6">
        <w:rPr>
          <w:rFonts w:ascii="Arial Armenian" w:eastAsia="Times New Roman" w:hAnsi="Arial Armenian" w:cs="Times New Roman"/>
          <w:szCs w:val="20"/>
          <w:lang w:val="ru-RU" w:eastAsia="ru-RU" w:bidi="ru-RU"/>
        </w:rPr>
        <w:t xml:space="preserve"> </w:t>
      </w:r>
      <w:r w:rsidRPr="00CA4CB6">
        <w:rPr>
          <w:rFonts w:ascii="GHEA Grapalat" w:eastAsia="Times New Roman" w:hAnsi="GHEA Grapalat" w:cs="Times New Roman"/>
          <w:sz w:val="24"/>
          <w:szCs w:val="24"/>
          <w:lang w:val="ru-RU" w:eastAsia="ru-RU" w:bidi="ru-RU"/>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8.8.</w:t>
      </w:r>
      <w:r w:rsidRPr="00CA4CB6">
        <w:rPr>
          <w:rFonts w:ascii="GHEA Grapalat" w:eastAsia="Times New Roman" w:hAnsi="GHEA Grapalat" w:cs="Times New Roman"/>
          <w:sz w:val="24"/>
          <w:szCs w:val="24"/>
          <w:lang w:val="ru-RU" w:eastAsia="ru-RU" w:bidi="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w:t>
      </w:r>
      <w:r w:rsidRPr="00CA4CB6">
        <w:rPr>
          <w:rFonts w:ascii="GHEA Grapalat" w:eastAsia="Times New Roman" w:hAnsi="GHEA Grapalat" w:cs="Times New Roman"/>
          <w:sz w:val="24"/>
          <w:szCs w:val="24"/>
          <w:lang w:val="ru-RU" w:eastAsia="ru-RU" w:bidi="ru-RU"/>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препятствуя нормальному функционированию комиссии.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8.9.</w:t>
      </w:r>
      <w:r w:rsidRPr="00CA4CB6">
        <w:rPr>
          <w:rFonts w:ascii="GHEA Grapalat" w:eastAsia="Times New Roman" w:hAnsi="GHEA Grapalat" w:cs="Times New Roman"/>
          <w:sz w:val="24"/>
          <w:szCs w:val="24"/>
          <w:lang w:val="ru-RU"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CA4CB6">
        <w:rPr>
          <w:rFonts w:ascii="GHEA Grapalat" w:eastAsia="Times New Roman" w:hAnsi="GHEA Grapalat" w:cs="Times New Roman"/>
          <w:szCs w:val="20"/>
          <w:lang w:val="ru-RU" w:eastAsia="ru-RU" w:bidi="ru-RU"/>
        </w:rPr>
        <w:t>субподрядчика</w:t>
      </w:r>
      <w:r w:rsidRPr="00CA4CB6">
        <w:rPr>
          <w:rFonts w:ascii="GHEA Grapalat" w:eastAsia="Times New Roman" w:hAnsi="GHEA Grapalat" w:cs="Times New Roman"/>
          <w:sz w:val="24"/>
          <w:szCs w:val="24"/>
          <w:lang w:val="ru-RU" w:eastAsia="ru-RU" w:bidi="ru-RU"/>
        </w:rPr>
        <w:t>,</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CA4CB6">
        <w:rPr>
          <w:rFonts w:ascii="GHEA Grapalat" w:eastAsia="Times New Roman" w:hAnsi="GHEA Grapalat" w:cs="Times New Roman"/>
          <w:szCs w:val="20"/>
          <w:lang w:val="ru-RU" w:eastAsia="ru-RU" w:bidi="ru-RU"/>
        </w:rPr>
        <w:t xml:space="preserve">с помощью системы </w:t>
      </w:r>
      <w:r w:rsidRPr="00CA4CB6">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8.9.1</w:t>
      </w:r>
      <w:r w:rsidRPr="00CA4CB6">
        <w:rPr>
          <w:rFonts w:ascii="GHEA Grapalat" w:eastAsia="Times New Roman" w:hAnsi="GHEA Grapalat" w:cs="Times New Roman"/>
          <w:sz w:val="24"/>
          <w:szCs w:val="24"/>
          <w:lang w:val="hy-AM" w:eastAsia="ru-RU" w:bidi="ru-RU"/>
        </w:rPr>
        <w:t>.</w:t>
      </w:r>
      <w:r w:rsidRPr="00CA4CB6">
        <w:rPr>
          <w:rFonts w:ascii="GHEA Grapalat" w:eastAsia="Times New Roman" w:hAnsi="GHEA Grapalat" w:cs="Times New Roman"/>
          <w:sz w:val="24"/>
          <w:szCs w:val="24"/>
          <w:lang w:val="ru-RU" w:eastAsia="ru-RU" w:bidi="ru-RU"/>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8.10.</w:t>
      </w:r>
      <w:r w:rsidRPr="00CA4CB6">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8.11.</w:t>
      </w:r>
      <w:r w:rsidRPr="00CA4CB6">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A4CB6" w:rsidDel="00A5199D">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8.12.</w:t>
      </w:r>
      <w:r w:rsidRPr="00CA4CB6">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8.13.</w:t>
      </w:r>
      <w:r w:rsidRPr="00CA4CB6">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1)</w:t>
      </w:r>
      <w:r w:rsidRPr="00CA4CB6">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A4CB6">
        <w:rPr>
          <w:rFonts w:ascii="Baltica" w:eastAsia="Times New Roman" w:hAnsi="Baltica" w:cs="Times New Roman"/>
          <w:sz w:val="20"/>
          <w:szCs w:val="20"/>
          <w:lang w:val="ru-RU" w:eastAsia="ru-RU" w:bidi="ru-RU"/>
        </w:rPr>
        <w:t xml:space="preserve"> </w:t>
      </w:r>
      <w:r w:rsidRPr="00CA4CB6">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w:t>
      </w:r>
      <w:r w:rsidRPr="00CA4CB6">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A4CB6" w:rsidRPr="00CA4CB6" w:rsidRDefault="00CA4CB6" w:rsidP="00CA4CB6">
      <w:pPr>
        <w:widowControl w:val="0"/>
        <w:tabs>
          <w:tab w:val="left" w:pos="1276"/>
        </w:tabs>
        <w:spacing w:after="0" w:line="240" w:lineRule="auto"/>
        <w:jc w:val="both"/>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sz w:val="24"/>
          <w:szCs w:val="24"/>
          <w:lang w:val="ru-RU" w:eastAsia="ru-RU" w:bidi="ru-RU"/>
        </w:rPr>
        <w:t>8.</w:t>
      </w:r>
      <w:r w:rsidRPr="00CA4CB6">
        <w:rPr>
          <w:rFonts w:ascii="GHEA Grapalat" w:eastAsia="Times New Roman" w:hAnsi="GHEA Grapalat" w:cs="Times New Roman"/>
          <w:sz w:val="24"/>
          <w:szCs w:val="24"/>
          <w:lang w:val="hy-AM" w:eastAsia="ru-RU" w:bidi="ru-RU"/>
        </w:rPr>
        <w:t>14</w:t>
      </w:r>
      <w:r w:rsidRPr="00CA4CB6">
        <w:rPr>
          <w:rFonts w:ascii="GHEA Grapalat" w:eastAsia="Times New Roman" w:hAnsi="GHEA Grapalat" w:cs="Times New Roman"/>
          <w:sz w:val="24"/>
          <w:szCs w:val="24"/>
          <w:lang w:val="ru-RU" w:eastAsia="ru-RU" w:bidi="ru-RU"/>
        </w:rPr>
        <w:t>.</w:t>
      </w:r>
      <w:r w:rsidRPr="00CA4CB6" w:rsidDel="00D0526D">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ru-RU" w:eastAsia="ru-RU" w:bidi="ru-RU"/>
        </w:rPr>
        <w:t xml:space="preserve">В случае выявления </w:t>
      </w:r>
      <w:r w:rsidRPr="00CA4CB6">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CA4CB6">
        <w:rPr>
          <w:rFonts w:ascii="GHEA Grapalat" w:eastAsia="Times New Roman" w:hAnsi="GHEA Grapalat" w:cs="Times New Roman"/>
          <w:sz w:val="24"/>
          <w:szCs w:val="24"/>
          <w:lang w:val="ru-RU" w:eastAsia="ru-RU" w:bidi="ru-RU"/>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в течение пяти рабочих дней, следующих за днем получения решения.</w:t>
      </w:r>
      <w:r w:rsidRPr="00CA4CB6">
        <w:rPr>
          <w:rFonts w:ascii="Times New Roman" w:eastAsia="Times New Roman" w:hAnsi="Times New Roman" w:cs="Times New Roman"/>
          <w:sz w:val="24"/>
          <w:szCs w:val="24"/>
          <w:lang w:val="ru-RU" w:eastAsia="ru-RU" w:bidi="ru-RU"/>
        </w:rPr>
        <w:t xml:space="preserve"> </w:t>
      </w:r>
      <w:r w:rsidRPr="00CA4CB6">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CA4CB6">
        <w:rPr>
          <w:rFonts w:ascii="Times New Roman" w:eastAsia="Times New Roman" w:hAnsi="Times New Roman" w:cs="Times New Roman"/>
          <w:sz w:val="24"/>
          <w:szCs w:val="24"/>
          <w:lang w:val="ru-RU" w:eastAsia="ru-RU" w:bidi="ru-RU"/>
        </w:rPr>
        <w:t xml:space="preserve"> </w:t>
      </w:r>
      <w:r w:rsidRPr="00CA4CB6">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r w:rsidRPr="00CA4CB6">
        <w:rPr>
          <w:rFonts w:ascii="GHEA Grapalat" w:eastAsia="Times New Roman" w:hAnsi="GHEA Grapalat" w:cs="Times New Roman"/>
          <w:color w:val="000000"/>
          <w:sz w:val="24"/>
          <w:szCs w:val="24"/>
          <w:lang w:val="ru-RU" w:eastAsia="ru-RU" w:bidi="ru-RU"/>
        </w:rPr>
        <w:t xml:space="preserve"> </w:t>
      </w:r>
    </w:p>
    <w:p w:rsidR="00CA4CB6" w:rsidRPr="00CA4CB6" w:rsidRDefault="00CA4CB6" w:rsidP="00CA4CB6">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Если:</w:t>
      </w:r>
    </w:p>
    <w:p w:rsidR="00CA4CB6" w:rsidRPr="00CA4CB6" w:rsidRDefault="00CA4CB6" w:rsidP="00CA4CB6">
      <w:pPr>
        <w:widowControl w:val="0"/>
        <w:numPr>
          <w:ilvl w:val="0"/>
          <w:numId w:val="33"/>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4CB6" w:rsidRPr="00CA4CB6" w:rsidRDefault="00CA4CB6" w:rsidP="00CA4CB6">
      <w:pPr>
        <w:widowControl w:val="0"/>
        <w:numPr>
          <w:ilvl w:val="0"/>
          <w:numId w:val="33"/>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CA4CB6" w:rsidDel="006D682E">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ru-RU" w:eastAsia="ru-RU" w:bidi="ru-RU"/>
        </w:rPr>
        <w:t xml:space="preserve"> в список, а по состоянию на сороковой </w:t>
      </w:r>
      <w:r w:rsidRPr="00CA4CB6">
        <w:rPr>
          <w:rFonts w:ascii="GHEA Grapalat" w:eastAsia="Times New Roman" w:hAnsi="GHEA Grapalat" w:cs="Times New Roman"/>
          <w:sz w:val="24"/>
          <w:szCs w:val="24"/>
          <w:lang w:val="ru-RU" w:eastAsia="ru-RU" w:bidi="ru-RU"/>
        </w:rPr>
        <w:lastRenderedPageBreak/>
        <w:t>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A4CB6" w:rsidRPr="00CA4CB6" w:rsidRDefault="00CA4CB6" w:rsidP="00CA4CB6">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CA4CB6">
        <w:rPr>
          <w:rFonts w:ascii="GHEA Grapalat" w:eastAsia="Times New Roman" w:hAnsi="GHEA Grapalat" w:cs="Sylfaen"/>
          <w:color w:val="FF0000"/>
          <w:sz w:val="24"/>
          <w:szCs w:val="24"/>
          <w:lang w:val="ru-RU" w:eastAsia="ru-RU" w:bidi="ru-RU"/>
        </w:rPr>
        <w:t xml:space="preserve">          </w:t>
      </w:r>
      <w:r w:rsidRPr="00CA4CB6">
        <w:rPr>
          <w:rFonts w:ascii="GHEA Grapalat" w:eastAsia="Times New Roman" w:hAnsi="GHEA Grapalat" w:cs="Sylfaen"/>
          <w:sz w:val="24"/>
          <w:szCs w:val="24"/>
          <w:lang w:val="ru-RU" w:eastAsia="ru-RU" w:bidi="ru-RU"/>
        </w:rPr>
        <w:t xml:space="preserve">При этом, </w:t>
      </w:r>
    </w:p>
    <w:p w:rsidR="00CA4CB6" w:rsidRPr="00CA4CB6" w:rsidRDefault="00CA4CB6" w:rsidP="00CA4CB6">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hy-AM" w:eastAsia="ru-RU" w:bidi="ru-RU"/>
        </w:rPr>
        <w:t xml:space="preserve">- </w:t>
      </w:r>
      <w:r w:rsidRPr="00CA4CB6">
        <w:rPr>
          <w:rFonts w:ascii="GHEA Grapalat" w:eastAsia="Times New Roman" w:hAnsi="GHEA Grapalat" w:cs="Sylfaen"/>
          <w:sz w:val="24"/>
          <w:szCs w:val="24"/>
          <w:lang w:val="ru-RU" w:eastAsia="ru-RU" w:bidi="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CA4CB6">
        <w:rPr>
          <w:rFonts w:ascii="GHEA Grapalat" w:eastAsia="Times New Roman" w:hAnsi="GHEA Grapalat" w:cs="Sylfaen"/>
          <w:sz w:val="24"/>
          <w:szCs w:val="24"/>
          <w:lang w:val="hy-AM" w:eastAsia="ru-RU" w:bidi="ru-RU"/>
        </w:rPr>
        <w:t xml:space="preserve"> </w:t>
      </w:r>
      <w:r w:rsidRPr="00CA4CB6">
        <w:rPr>
          <w:rFonts w:ascii="GHEA Grapalat" w:eastAsia="Times New Roman" w:hAnsi="GHEA Grapalat" w:cs="Sylfaen"/>
          <w:sz w:val="24"/>
          <w:szCs w:val="24"/>
          <w:lang w:val="ru-RU" w:eastAsia="ru-RU" w:bidi="ru-RU"/>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CA4CB6">
        <w:rPr>
          <w:rFonts w:ascii="GHEA Grapalat" w:eastAsia="Times New Roman" w:hAnsi="GHEA Grapalat" w:cs="Times New Roman"/>
          <w:sz w:val="24"/>
          <w:szCs w:val="24"/>
          <w:lang w:val="ru-RU" w:eastAsia="ru-RU" w:bidi="ru-RU"/>
        </w:rPr>
        <w:t>субподрядчика</w:t>
      </w:r>
      <w:r w:rsidRPr="00CA4CB6">
        <w:rPr>
          <w:rFonts w:ascii="GHEA Grapalat" w:eastAsia="Times New Roman" w:hAnsi="GHEA Grapalat" w:cs="Sylfaen"/>
          <w:sz w:val="24"/>
          <w:szCs w:val="24"/>
          <w:lang w:val="ru-RU" w:eastAsia="ru-RU" w:bidi="ru-RU"/>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A4CB6" w:rsidRPr="00CA4CB6" w:rsidRDefault="00CA4CB6" w:rsidP="00CA4CB6">
      <w:pPr>
        <w:widowControl w:val="0"/>
        <w:tabs>
          <w:tab w:val="left" w:pos="0"/>
        </w:tabs>
        <w:spacing w:after="0" w:line="240" w:lineRule="auto"/>
        <w:ind w:left="-284"/>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Sylfaen"/>
          <w:sz w:val="24"/>
          <w:szCs w:val="24"/>
          <w:lang w:val="ru-RU" w:eastAsia="ru-RU" w:bidi="ru-RU"/>
        </w:rPr>
        <w:t xml:space="preserve">- </w:t>
      </w:r>
      <w:r w:rsidRPr="00CA4CB6">
        <w:rPr>
          <w:rFonts w:ascii="GHEA Grapalat" w:eastAsia="Times New Roman" w:hAnsi="GHEA Grapalat" w:cs="Times New Roman"/>
          <w:sz w:val="24"/>
          <w:szCs w:val="24"/>
          <w:lang w:eastAsia="ru-RU" w:bidi="ru-RU"/>
        </w:rPr>
        <w:t>o</w:t>
      </w:r>
      <w:r w:rsidRPr="00CA4CB6">
        <w:rPr>
          <w:rFonts w:ascii="GHEA Grapalat" w:eastAsia="Times New Roman" w:hAnsi="GHEA Grapalat" w:cs="Times New Roman"/>
          <w:sz w:val="24"/>
          <w:szCs w:val="24"/>
          <w:lang w:val="ru-RU" w:eastAsia="ru-RU" w:bidi="ru-RU"/>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A4CB6" w:rsidRPr="00CA4CB6" w:rsidRDefault="00CA4CB6" w:rsidP="00CA4CB6">
      <w:pPr>
        <w:widowControl w:val="0"/>
        <w:tabs>
          <w:tab w:val="left" w:pos="0"/>
        </w:tabs>
        <w:spacing w:after="0" w:line="240" w:lineRule="auto"/>
        <w:ind w:left="-284"/>
        <w:jc w:val="both"/>
        <w:rPr>
          <w:rFonts w:ascii="GHEA Grapalat" w:eastAsia="Times New Roman" w:hAnsi="GHEA Grapalat" w:cs="Sylfaen"/>
          <w:sz w:val="24"/>
          <w:szCs w:val="24"/>
          <w:lang w:val="ru-RU" w:eastAsia="ru-RU" w:bidi="ru-RU"/>
        </w:rPr>
      </w:pP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8.1</w:t>
      </w:r>
      <w:r w:rsidRPr="00CA4CB6">
        <w:rPr>
          <w:rFonts w:ascii="GHEA Grapalat" w:eastAsia="Times New Roman" w:hAnsi="GHEA Grapalat" w:cs="Times New Roman"/>
          <w:sz w:val="24"/>
          <w:szCs w:val="24"/>
          <w:lang w:val="hy-AM" w:eastAsia="ru-RU" w:bidi="ru-RU"/>
        </w:rPr>
        <w:t>5</w:t>
      </w:r>
      <w:r w:rsidRPr="00CA4CB6">
        <w:rPr>
          <w:rFonts w:ascii="GHEA Grapalat" w:eastAsia="Times New Roman" w:hAnsi="GHEA Grapalat" w:cs="Times New Roman"/>
          <w:sz w:val="24"/>
          <w:szCs w:val="24"/>
          <w:lang w:val="ru-RU" w:eastAsia="ru-RU" w:bidi="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8.1</w:t>
      </w:r>
      <w:r w:rsidRPr="00CA4CB6">
        <w:rPr>
          <w:rFonts w:ascii="GHEA Grapalat" w:eastAsia="Times New Roman" w:hAnsi="GHEA Grapalat" w:cs="Times New Roman"/>
          <w:sz w:val="24"/>
          <w:szCs w:val="24"/>
          <w:lang w:val="hy-AM" w:eastAsia="ru-RU" w:bidi="ru-RU"/>
        </w:rPr>
        <w:t>6</w:t>
      </w:r>
      <w:r w:rsidRPr="00CA4CB6">
        <w:rPr>
          <w:rFonts w:ascii="GHEA Grapalat" w:eastAsia="Times New Roman" w:hAnsi="GHEA Grapalat" w:cs="Times New Roman"/>
          <w:sz w:val="24"/>
          <w:szCs w:val="24"/>
          <w:lang w:val="ru-RU"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CA4CB6">
        <w:rPr>
          <w:rFonts w:ascii="GHEA Grapalat" w:eastAsia="Times New Roman" w:hAnsi="GHEA Grapalat" w:cs="Times New Roman"/>
          <w:szCs w:val="20"/>
          <w:lang w:val="ru-RU" w:eastAsia="ru-RU" w:bidi="ru-RU"/>
        </w:rPr>
        <w:t xml:space="preserve"> </w:t>
      </w:r>
      <w:r w:rsidRPr="00CA4CB6">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Sylfaen"/>
          <w:spacing w:val="-4"/>
          <w:sz w:val="24"/>
          <w:szCs w:val="24"/>
          <w:lang w:val="ru-RU" w:eastAsia="ru-RU" w:bidi="ru-RU"/>
        </w:rPr>
      </w:pPr>
      <w:r w:rsidRPr="00CA4CB6">
        <w:rPr>
          <w:rFonts w:ascii="GHEA Grapalat" w:eastAsia="Times New Roman" w:hAnsi="GHEA Grapalat" w:cs="Times New Roman"/>
          <w:sz w:val="24"/>
          <w:szCs w:val="24"/>
          <w:lang w:val="ru-RU" w:eastAsia="ru-RU" w:bidi="ru-RU"/>
        </w:rPr>
        <w:t>8.1</w:t>
      </w:r>
      <w:r w:rsidRPr="00CA4CB6">
        <w:rPr>
          <w:rFonts w:ascii="GHEA Grapalat" w:eastAsia="Times New Roman" w:hAnsi="GHEA Grapalat" w:cs="Times New Roman"/>
          <w:sz w:val="24"/>
          <w:szCs w:val="24"/>
          <w:lang w:val="hy-AM" w:eastAsia="ru-RU" w:bidi="ru-RU"/>
        </w:rPr>
        <w:t>7</w:t>
      </w:r>
      <w:r w:rsidRPr="00CA4CB6">
        <w:rPr>
          <w:rFonts w:ascii="GHEA Grapalat" w:eastAsia="Times New Roman" w:hAnsi="GHEA Grapalat" w:cs="Times New Roman"/>
          <w:sz w:val="24"/>
          <w:szCs w:val="24"/>
          <w:lang w:val="ru-RU" w:eastAsia="ru-RU" w:bidi="ru-RU"/>
        </w:rPr>
        <w:t>.</w:t>
      </w:r>
      <w:r w:rsidRPr="00CA4CB6">
        <w:rPr>
          <w:rFonts w:ascii="GHEA Grapalat" w:eastAsia="Times New Roman" w:hAnsi="GHEA Grapalat" w:cs="Times New Roman"/>
          <w:sz w:val="24"/>
          <w:szCs w:val="24"/>
          <w:lang w:val="ru-RU" w:eastAsia="ru-RU" w:bidi="ru-RU"/>
        </w:rPr>
        <w:tab/>
      </w:r>
      <w:r w:rsidRPr="00CA4CB6">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8.1</w:t>
      </w:r>
      <w:r w:rsidRPr="00CA4CB6">
        <w:rPr>
          <w:rFonts w:ascii="GHEA Grapalat" w:eastAsia="Times New Roman" w:hAnsi="GHEA Grapalat" w:cs="Times New Roman"/>
          <w:sz w:val="24"/>
          <w:szCs w:val="24"/>
          <w:lang w:val="hy-AM" w:eastAsia="ru-RU" w:bidi="ru-RU"/>
        </w:rPr>
        <w:t>8</w:t>
      </w:r>
      <w:r w:rsidRPr="00CA4CB6">
        <w:rPr>
          <w:rFonts w:ascii="GHEA Grapalat" w:eastAsia="Times New Roman" w:hAnsi="GHEA Grapalat" w:cs="Times New Roman"/>
          <w:sz w:val="24"/>
          <w:szCs w:val="24"/>
          <w:lang w:val="ru-RU" w:eastAsia="ru-RU" w:bidi="ru-RU"/>
        </w:rPr>
        <w:t>.</w:t>
      </w:r>
      <w:r w:rsidRPr="00CA4CB6">
        <w:rPr>
          <w:rFonts w:ascii="GHEA Grapalat" w:eastAsia="Times New Roman" w:hAnsi="GHEA Grapalat" w:cs="Times New Roman"/>
          <w:sz w:val="24"/>
          <w:szCs w:val="24"/>
          <w:lang w:val="ru-RU" w:eastAsia="ru-RU" w:bidi="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CA4CB6">
        <w:rPr>
          <w:rFonts w:ascii="GHEA Grapalat" w:eastAsia="Times New Roman" w:hAnsi="GHEA Grapalat" w:cs="Times New Roman"/>
          <w:sz w:val="24"/>
          <w:szCs w:val="24"/>
          <w:lang w:val="ru-RU" w:eastAsia="ru-RU" w:bidi="ru-RU"/>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A4CB6" w:rsidRPr="00CA4CB6" w:rsidRDefault="00CA4CB6" w:rsidP="00CA4CB6">
      <w:pPr>
        <w:widowControl w:val="0"/>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Включаемые в заявку документы, утвержденные электронной цифровой подписью, не</w:t>
      </w:r>
      <w:r w:rsidRPr="00CA4CB6">
        <w:rPr>
          <w:rFonts w:ascii="GHEA Grapalat" w:eastAsia="Times New Roman" w:hAnsi="GHEA Grapalat" w:cs="Times New Roman"/>
          <w:sz w:val="20"/>
          <w:szCs w:val="20"/>
          <w:lang w:val="ru-RU" w:eastAsia="ru-RU" w:bidi="ru-RU"/>
        </w:rPr>
        <w:t xml:space="preserve"> </w:t>
      </w:r>
      <w:r w:rsidRPr="00CA4CB6">
        <w:rPr>
          <w:rFonts w:ascii="GHEA Grapalat" w:eastAsia="Times New Roman" w:hAnsi="GHEA Grapalat" w:cs="Times New Roman"/>
          <w:sz w:val="24"/>
          <w:szCs w:val="24"/>
          <w:lang w:val="ru-RU" w:eastAsia="ru-RU" w:bidi="ru-RU"/>
        </w:rPr>
        <w:t>скрепляются печатью.</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w:t>
      </w:r>
      <w:r w:rsidRPr="00CA4CB6">
        <w:rPr>
          <w:rFonts w:ascii="GHEA Grapalat" w:eastAsia="Times New Roman" w:hAnsi="GHEA Grapalat" w:cs="Times New Roman"/>
          <w:sz w:val="24"/>
          <w:szCs w:val="24"/>
          <w:lang w:val="hy-AM" w:eastAsia="ru-RU" w:bidi="ru-RU"/>
        </w:rPr>
        <w:t>19</w:t>
      </w:r>
      <w:r w:rsidRPr="00CA4CB6">
        <w:rPr>
          <w:rFonts w:ascii="GHEA Grapalat" w:eastAsia="Times New Roman" w:hAnsi="GHEA Grapalat" w:cs="Times New Roman"/>
          <w:sz w:val="24"/>
          <w:szCs w:val="24"/>
          <w:lang w:val="ru-RU" w:eastAsia="ru-RU" w:bidi="ru-RU"/>
        </w:rPr>
        <w:t>.</w:t>
      </w:r>
      <w:r w:rsidRPr="00CA4CB6">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CA4CB6">
        <w:rPr>
          <w:rFonts w:ascii="GHEA Grapalat" w:eastAsia="Times New Roman" w:hAnsi="GHEA Grapalat" w:cs="Times New Roman"/>
          <w:sz w:val="24"/>
          <w:szCs w:val="24"/>
          <w:vertAlign w:val="superscript"/>
          <w:lang w:val="ru-RU" w:eastAsia="ru-RU" w:bidi="ru-RU"/>
        </w:rPr>
        <w:footnoteReference w:customMarkFollows="1" w:id="5"/>
        <w:t>12</w:t>
      </w:r>
      <w:r w:rsidRPr="00CA4CB6">
        <w:rPr>
          <w:rFonts w:ascii="GHEA Grapalat" w:eastAsia="Times New Roman" w:hAnsi="GHEA Grapalat" w:cs="Times New Roman"/>
          <w:sz w:val="24"/>
          <w:szCs w:val="24"/>
          <w:lang w:val="ru-RU" w:eastAsia="ru-RU" w:bidi="ru-RU"/>
        </w:rPr>
        <w:t xml:space="preserve">. </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8.2</w:t>
      </w:r>
      <w:r w:rsidRPr="00CA4CB6">
        <w:rPr>
          <w:rFonts w:ascii="GHEA Grapalat" w:eastAsia="Times New Roman" w:hAnsi="GHEA Grapalat" w:cs="Times New Roman"/>
          <w:sz w:val="24"/>
          <w:szCs w:val="24"/>
          <w:lang w:val="hy-AM" w:eastAsia="ru-RU" w:bidi="ru-RU"/>
        </w:rPr>
        <w:t>0</w:t>
      </w:r>
      <w:r w:rsidRPr="00CA4CB6">
        <w:rPr>
          <w:rFonts w:ascii="GHEA Grapalat" w:eastAsia="Times New Roman" w:hAnsi="GHEA Grapalat" w:cs="Times New Roman"/>
          <w:sz w:val="24"/>
          <w:szCs w:val="24"/>
          <w:lang w:val="ru-RU" w:eastAsia="ru-RU" w:bidi="ru-RU"/>
        </w:rPr>
        <w:t>.</w:t>
      </w:r>
      <w:r w:rsidRPr="00CA4CB6">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признается участник занявший следующее место</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с применением процедуры, установленной пунктами 8.13-8.19 части 1 настоящего Приглашения.</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8.2</w:t>
      </w:r>
      <w:r w:rsidRPr="00CA4CB6">
        <w:rPr>
          <w:rFonts w:ascii="GHEA Grapalat" w:eastAsia="Times New Roman" w:hAnsi="GHEA Grapalat" w:cs="Times New Roman"/>
          <w:sz w:val="24"/>
          <w:szCs w:val="24"/>
          <w:lang w:val="hy-AM" w:eastAsia="ru-RU" w:bidi="ru-RU"/>
        </w:rPr>
        <w:t>1</w:t>
      </w:r>
      <w:r w:rsidRPr="00CA4CB6">
        <w:rPr>
          <w:rFonts w:ascii="GHEA Grapalat" w:eastAsia="Times New Roman" w:hAnsi="GHEA Grapalat" w:cs="Times New Roman"/>
          <w:sz w:val="24"/>
          <w:szCs w:val="24"/>
          <w:lang w:val="ru-RU" w:eastAsia="ru-RU" w:bidi="ru-RU"/>
        </w:rPr>
        <w:t>.</w:t>
      </w:r>
      <w:r w:rsidRPr="00CA4CB6">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8.2</w:t>
      </w:r>
      <w:r w:rsidRPr="00CA4CB6">
        <w:rPr>
          <w:rFonts w:ascii="GHEA Grapalat" w:eastAsia="Times New Roman" w:hAnsi="GHEA Grapalat" w:cs="Times New Roman"/>
          <w:sz w:val="24"/>
          <w:szCs w:val="24"/>
          <w:lang w:val="hy-AM" w:eastAsia="ru-RU" w:bidi="ru-RU"/>
        </w:rPr>
        <w:t>2</w:t>
      </w:r>
      <w:r w:rsidRPr="00CA4CB6">
        <w:rPr>
          <w:rFonts w:ascii="GHEA Grapalat" w:eastAsia="Times New Roman" w:hAnsi="GHEA Grapalat" w:cs="Times New Roman"/>
          <w:sz w:val="24"/>
          <w:szCs w:val="24"/>
          <w:lang w:val="ru-RU" w:eastAsia="ru-RU" w:bidi="ru-RU"/>
        </w:rPr>
        <w:t>.</w:t>
      </w:r>
      <w:r w:rsidRPr="00CA4CB6">
        <w:rPr>
          <w:rFonts w:ascii="GHEA Grapalat" w:eastAsia="Times New Roman" w:hAnsi="GHEA Grapalat" w:cs="Times New Roman"/>
          <w:sz w:val="24"/>
          <w:szCs w:val="24"/>
          <w:lang w:val="ru-RU" w:eastAsia="ru-RU" w:bidi="ru-RU"/>
        </w:rPr>
        <w:tab/>
        <w:t>С целью применения пункта 8.2</w:t>
      </w:r>
      <w:r w:rsidRPr="00CA4CB6">
        <w:rPr>
          <w:rFonts w:ascii="GHEA Grapalat" w:eastAsia="Times New Roman" w:hAnsi="GHEA Grapalat" w:cs="Times New Roman"/>
          <w:sz w:val="24"/>
          <w:szCs w:val="24"/>
          <w:lang w:val="hy-AM" w:eastAsia="ru-RU" w:bidi="ru-RU"/>
        </w:rPr>
        <w:t>1</w:t>
      </w:r>
      <w:r w:rsidRPr="00CA4CB6">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8.2</w:t>
      </w:r>
      <w:r w:rsidRPr="00CA4CB6">
        <w:rPr>
          <w:rFonts w:ascii="GHEA Grapalat" w:eastAsia="Times New Roman" w:hAnsi="GHEA Grapalat" w:cs="Times New Roman"/>
          <w:sz w:val="24"/>
          <w:szCs w:val="24"/>
          <w:lang w:val="hy-AM" w:eastAsia="ru-RU" w:bidi="ru-RU"/>
        </w:rPr>
        <w:t>3</w:t>
      </w:r>
      <w:r w:rsidRPr="00CA4CB6">
        <w:rPr>
          <w:rFonts w:ascii="GHEA Grapalat" w:eastAsia="Times New Roman" w:hAnsi="GHEA Grapalat" w:cs="Times New Roman"/>
          <w:sz w:val="24"/>
          <w:szCs w:val="24"/>
          <w:lang w:val="ru-RU" w:eastAsia="ru-RU" w:bidi="ru-RU"/>
        </w:rPr>
        <w:t>.</w:t>
      </w:r>
      <w:r w:rsidRPr="00CA4CB6">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w:t>
      </w:r>
      <w:r w:rsidRPr="00CA4CB6">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pacing w:val="-6"/>
          <w:sz w:val="24"/>
          <w:szCs w:val="24"/>
          <w:lang w:val="ru-RU" w:eastAsia="ru-RU" w:bidi="ru-RU"/>
        </w:rPr>
      </w:pPr>
      <w:r w:rsidRPr="00CA4CB6">
        <w:rPr>
          <w:rFonts w:ascii="GHEA Grapalat" w:eastAsia="Times New Roman" w:hAnsi="GHEA Grapalat" w:cs="Times New Roman"/>
          <w:sz w:val="24"/>
          <w:szCs w:val="24"/>
          <w:lang w:val="ru-RU" w:eastAsia="ru-RU" w:bidi="ru-RU"/>
        </w:rPr>
        <w:t>2)</w:t>
      </w:r>
      <w:r w:rsidRPr="00CA4CB6">
        <w:rPr>
          <w:rFonts w:ascii="GHEA Grapalat" w:eastAsia="Times New Roman" w:hAnsi="GHEA Grapalat" w:cs="Times New Roman"/>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pacing w:val="-6"/>
          <w:sz w:val="24"/>
          <w:szCs w:val="24"/>
          <w:lang w:val="ru-RU" w:eastAsia="ru-RU" w:bidi="ru-RU"/>
        </w:rPr>
        <w:t>8.24.</w:t>
      </w:r>
      <w:r w:rsidRPr="00CA4CB6">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A4CB6">
        <w:rPr>
          <w:rFonts w:ascii="GHEA Grapalat" w:eastAsia="Times New Roman" w:hAnsi="GHEA Grapalat" w:cs="Times New Roman"/>
          <w:sz w:val="24"/>
          <w:szCs w:val="24"/>
          <w:lang w:val="ru-RU" w:eastAsia="ru-RU" w:bidi="ru-RU"/>
        </w:rPr>
        <w:t xml:space="preserve"> Решение </w:t>
      </w:r>
      <w:r w:rsidRPr="00CA4CB6">
        <w:rPr>
          <w:rFonts w:ascii="GHEA Grapalat" w:eastAsia="Times New Roman" w:hAnsi="GHEA Grapalat" w:cs="Times New Roman"/>
          <w:sz w:val="24"/>
          <w:szCs w:val="24"/>
          <w:lang w:val="ru-RU" w:eastAsia="ru-RU" w:bidi="ru-RU"/>
        </w:rPr>
        <w:lastRenderedPageBreak/>
        <w:t>о</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периоде ожидания.</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8.2</w:t>
      </w:r>
      <w:r w:rsidRPr="00CA4CB6">
        <w:rPr>
          <w:rFonts w:ascii="GHEA Grapalat" w:eastAsia="Times New Roman" w:hAnsi="GHEA Grapalat" w:cs="Times New Roman"/>
          <w:sz w:val="24"/>
          <w:szCs w:val="24"/>
          <w:lang w:val="hy-AM" w:eastAsia="ru-RU" w:bidi="ru-RU"/>
        </w:rPr>
        <w:t>5</w:t>
      </w:r>
      <w:r w:rsidRPr="00CA4CB6">
        <w:rPr>
          <w:rFonts w:ascii="GHEA Grapalat" w:eastAsia="Times New Roman" w:hAnsi="GHEA Grapalat" w:cs="Times New Roman"/>
          <w:sz w:val="24"/>
          <w:szCs w:val="24"/>
          <w:lang w:val="ru-RU" w:eastAsia="ru-RU" w:bidi="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A4CB6" w:rsidRPr="00CA4CB6" w:rsidRDefault="00CA4CB6" w:rsidP="00CA4CB6">
      <w:pPr>
        <w:widowControl w:val="0"/>
        <w:spacing w:after="160" w:line="240" w:lineRule="auto"/>
        <w:ind w:firstLine="567"/>
        <w:jc w:val="both"/>
        <w:rPr>
          <w:rFonts w:ascii="GHEA Grapalat" w:eastAsia="Times New Roman" w:hAnsi="GHEA Grapalat" w:cs="Times New Roman"/>
          <w:b/>
          <w:color w:val="000000"/>
          <w:sz w:val="20"/>
          <w:lang w:val="ru-RU" w:eastAsia="ru-RU" w:bidi="ru-RU"/>
        </w:rPr>
      </w:pPr>
      <w:r w:rsidRPr="00CA4CB6">
        <w:rPr>
          <w:rFonts w:ascii="GHEA Grapalat" w:eastAsia="Times New Roman" w:hAnsi="GHEA Grapalat" w:cs="Times New Roman"/>
          <w:b/>
          <w:sz w:val="24"/>
          <w:szCs w:val="24"/>
          <w:lang w:val="ru-RU" w:eastAsia="ru-RU" w:bidi="ru-RU"/>
        </w:rPr>
        <w:t xml:space="preserve">Период ожидания в случае настоящей процедуры составляет " 10" календарных дней. Период ожидания: </w:t>
      </w:r>
    </w:p>
    <w:p w:rsidR="00CA4CB6" w:rsidRPr="00CA4CB6" w:rsidRDefault="00CA4CB6" w:rsidP="00CA4CB6">
      <w:pPr>
        <w:widowControl w:val="0"/>
        <w:tabs>
          <w:tab w:val="left" w:pos="1276"/>
        </w:tabs>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не применим, если заявку подал только один участник, с которым заключается договор;</w:t>
      </w:r>
    </w:p>
    <w:p w:rsidR="00CA4CB6" w:rsidRPr="00CA4CB6" w:rsidRDefault="00CA4CB6" w:rsidP="00CA4CB6">
      <w:pPr>
        <w:widowControl w:val="0"/>
        <w:tabs>
          <w:tab w:val="left" w:pos="1276"/>
        </w:tabs>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применим также в том случае, когда заявку подал только один участник и она была</w:t>
      </w:r>
      <w:r w:rsidRPr="00CA4CB6">
        <w:rPr>
          <w:rFonts w:ascii="GHEA Grapalat" w:eastAsia="Times New Roman" w:hAnsi="GHEA Grapalat" w:cs="Times New Roman"/>
          <w:lang w:val="ru-RU" w:eastAsia="ru-RU" w:bidi="ru-RU"/>
        </w:rPr>
        <w:t xml:space="preserve"> </w:t>
      </w:r>
      <w:r w:rsidRPr="00CA4CB6">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CA4CB6" w:rsidRPr="00CA4CB6" w:rsidRDefault="00CA4CB6" w:rsidP="00CA4CB6">
      <w:pPr>
        <w:widowControl w:val="0"/>
        <w:tabs>
          <w:tab w:val="left" w:pos="1276"/>
        </w:tabs>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9. ЗАКЛЮЧЕНИЕ ДОГОВОРА </w:t>
      </w:r>
    </w:p>
    <w:p w:rsidR="00CA4CB6" w:rsidRPr="00CA4CB6" w:rsidRDefault="00CA4CB6" w:rsidP="00CA4CB6">
      <w:pPr>
        <w:widowControl w:val="0"/>
        <w:spacing w:after="160" w:line="240" w:lineRule="auto"/>
        <w:jc w:val="center"/>
        <w:rPr>
          <w:rFonts w:ascii="GHEA Grapalat" w:eastAsia="Times New Roman" w:hAnsi="GHEA Grapalat" w:cs="Arial"/>
          <w:b/>
          <w:iCs/>
          <w:sz w:val="24"/>
          <w:szCs w:val="24"/>
          <w:lang w:val="ru-RU" w:eastAsia="ru-RU" w:bidi="ru-RU"/>
        </w:rPr>
      </w:pP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9.1.</w:t>
      </w:r>
      <w:r w:rsidRPr="00CA4CB6">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9.2.</w:t>
      </w:r>
      <w:r w:rsidRPr="00CA4CB6">
        <w:rPr>
          <w:rFonts w:ascii="GHEA Grapalat" w:eastAsia="Times New Roman" w:hAnsi="GHEA Grapalat" w:cs="Times New Roman"/>
          <w:sz w:val="24"/>
          <w:szCs w:val="24"/>
          <w:lang w:val="ru-RU" w:eastAsia="ru-RU" w:bidi="ru-RU"/>
        </w:rPr>
        <w:tab/>
        <w:t>На четвертый рабочий день, следующий</w:t>
      </w:r>
      <w:ins w:id="9" w:author="Inesa Kocharyan" w:date="2022-05-27T11:14:00Z">
        <w:r w:rsidRPr="00CA4CB6">
          <w:rPr>
            <w:rFonts w:ascii="GHEA Grapalat" w:eastAsia="Times New Roman" w:hAnsi="GHEA Grapalat" w:cs="Times New Roman"/>
            <w:sz w:val="24"/>
            <w:szCs w:val="24"/>
            <w:lang w:val="ru-RU" w:eastAsia="ru-RU" w:bidi="ru-RU"/>
          </w:rPr>
          <w:t xml:space="preserve"> </w:t>
        </w:r>
      </w:ins>
      <w:r w:rsidRPr="00CA4CB6">
        <w:rPr>
          <w:rFonts w:ascii="GHEA Grapalat" w:eastAsia="Times New Roman" w:hAnsi="GHEA Grapalat" w:cs="Times New Roman"/>
          <w:sz w:val="24"/>
          <w:szCs w:val="24"/>
          <w:lang w:val="ru-RU" w:eastAsia="ru-RU" w:bidi="ru-RU"/>
        </w:rPr>
        <w:t>за окончанием периода ожидания, установленного пунктом 8.2</w:t>
      </w:r>
      <w:r w:rsidRPr="00CA4CB6">
        <w:rPr>
          <w:rFonts w:ascii="GHEA Grapalat" w:eastAsia="Times New Roman" w:hAnsi="GHEA Grapalat" w:cs="Times New Roman"/>
          <w:sz w:val="24"/>
          <w:szCs w:val="24"/>
          <w:lang w:val="hy-AM" w:eastAsia="ru-RU" w:bidi="ru-RU"/>
        </w:rPr>
        <w:t>5</w:t>
      </w:r>
      <w:r w:rsidRPr="00CA4CB6">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CA4CB6">
        <w:rPr>
          <w:rFonts w:ascii="GHEA Grapalat" w:eastAsia="Times New Roman" w:hAnsi="GHEA Grapalat" w:cs="Times New Roman"/>
          <w:sz w:val="24"/>
          <w:szCs w:val="24"/>
          <w:lang w:val="hy-AM" w:eastAsia="ru-RU" w:bidi="ru-RU"/>
        </w:rPr>
        <w:t>5</w:t>
      </w:r>
      <w:r w:rsidRPr="00CA4CB6">
        <w:rPr>
          <w:rFonts w:ascii="GHEA Grapalat" w:eastAsia="Times New Roman" w:hAnsi="GHEA Grapalat" w:cs="Times New Roman"/>
          <w:sz w:val="24"/>
          <w:szCs w:val="24"/>
          <w:lang w:val="ru-RU" w:eastAsia="ru-RU" w:bidi="ru-RU"/>
        </w:rPr>
        <w:t xml:space="preserve"> части 1 настоящего Приглашения.</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9.3.</w:t>
      </w:r>
      <w:r w:rsidRPr="00CA4CB6">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9.4.</w:t>
      </w:r>
      <w:r w:rsidRPr="00CA4CB6">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9.5.</w:t>
      </w:r>
      <w:r w:rsidRPr="00CA4CB6">
        <w:rPr>
          <w:rFonts w:ascii="GHEA Grapalat" w:eastAsia="Times New Roman" w:hAnsi="GHEA Grapalat" w:cs="Times New Roman"/>
          <w:sz w:val="24"/>
          <w:szCs w:val="24"/>
          <w:lang w:val="ru-RU" w:eastAsia="ru-RU" w:bidi="ru-RU"/>
        </w:rPr>
        <w:tab/>
      </w:r>
      <w:r w:rsidRPr="00CA4CB6">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CA4CB6">
        <w:rPr>
          <w:rFonts w:ascii="GHEA Grapalat" w:eastAsia="Times New Roman" w:hAnsi="GHEA Grapalat" w:cs="Times New Roman"/>
          <w:sz w:val="24"/>
          <w:szCs w:val="24"/>
          <w:lang w:val="ru-RU"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CA4CB6">
        <w:rPr>
          <w:rFonts w:ascii="GHEA Grapalat" w:eastAsia="Times New Roman" w:hAnsi="GHEA Grapalat" w:cs="Times New Roman"/>
          <w:color w:val="000000"/>
          <w:sz w:val="24"/>
          <w:szCs w:val="24"/>
          <w:lang w:val="ru-RU" w:eastAsia="ru-RU" w:bidi="ru-RU"/>
        </w:rPr>
        <w:t xml:space="preserve"> то он лишается права подписания договора. </w:t>
      </w:r>
      <w:r w:rsidRPr="00CA4CB6" w:rsidDel="00DF2686">
        <w:rPr>
          <w:rFonts w:ascii="GHEA Grapalat" w:eastAsia="Times New Roman" w:hAnsi="GHEA Grapalat" w:cs="Times New Roman"/>
          <w:sz w:val="24"/>
          <w:szCs w:val="24"/>
          <w:lang w:val="ru-RU" w:eastAsia="ru-RU" w:bidi="ru-RU"/>
        </w:rPr>
        <w:t xml:space="preserve"> </w:t>
      </w:r>
    </w:p>
    <w:p w:rsidR="00CA4CB6" w:rsidRPr="00CA4CB6" w:rsidRDefault="00CA4CB6" w:rsidP="00CA4CB6">
      <w:pPr>
        <w:widowControl w:val="0"/>
        <w:spacing w:after="160" w:line="240" w:lineRule="auto"/>
        <w:ind w:firstLine="567"/>
        <w:jc w:val="both"/>
        <w:rPr>
          <w:ins w:id="10" w:author="Inesa Kocharyan" w:date="2021-04-09T12:48:00Z"/>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9.6.</w:t>
      </w:r>
      <w:r w:rsidRPr="00CA4CB6">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9.7.</w:t>
      </w:r>
      <w:r w:rsidRPr="00CA4CB6">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A4CB6">
        <w:rPr>
          <w:rFonts w:ascii="GHEA Grapalat" w:eastAsia="Times New Roman" w:hAnsi="GHEA Grapalat" w:cs="Times New Roman"/>
          <w:i/>
          <w:spacing w:val="-8"/>
          <w:sz w:val="24"/>
          <w:szCs w:val="24"/>
          <w:lang w:val="ru-RU" w:eastAsia="ru-RU" w:bidi="ru-RU"/>
        </w:rPr>
        <w:t xml:space="preserve">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9.8.</w:t>
      </w:r>
      <w:r w:rsidRPr="00CA4CB6">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10. ОБЕСПЕЧЕНИЯ КВАЛИФИКАЦИИ И ДОГОВОРА</w:t>
      </w:r>
    </w:p>
    <w:p w:rsidR="00CA4CB6" w:rsidRPr="00CA4CB6" w:rsidRDefault="00CA4CB6" w:rsidP="00CA4CB6">
      <w:pPr>
        <w:widowControl w:val="0"/>
        <w:tabs>
          <w:tab w:val="left" w:pos="1276"/>
        </w:tabs>
        <w:spacing w:after="160" w:line="240" w:lineRule="auto"/>
        <w:ind w:firstLine="142"/>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10.1.</w:t>
      </w:r>
      <w:r w:rsidRPr="00CA4CB6" w:rsidDel="007966BA">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CA4CB6">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A4CB6">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 </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b/>
          <w:sz w:val="24"/>
          <w:szCs w:val="24"/>
          <w:lang w:val="ru-RU" w:eastAsia="ru-RU" w:bidi="ru-RU"/>
        </w:rPr>
        <w:t>10.2 Размер обеспечения квалификации равен 30 процентам от цены закупки работ закупаемых в рамках данной процедуры.</w:t>
      </w:r>
      <w:r w:rsidRPr="00CA4CB6">
        <w:rPr>
          <w:rFonts w:ascii="GHEA Grapalat" w:eastAsia="Times New Roman" w:hAnsi="GHEA Grapalat" w:cs="Times New Roman"/>
          <w:sz w:val="24"/>
          <w:szCs w:val="24"/>
          <w:lang w:val="ru-RU" w:eastAsia="ru-RU" w:bidi="ru-RU"/>
        </w:rPr>
        <w:t xml:space="preserve"> Если цена закупки работ, меньше цены заключаемого договора, то размер обеспечения квалификации исчисляется в отношении цены договора</w:t>
      </w:r>
      <w:r w:rsidRPr="00CA4CB6">
        <w:rPr>
          <w:rFonts w:ascii="GHEA Grapalat" w:eastAsia="Times New Roman" w:hAnsi="GHEA Grapalat" w:cs="Times New Roman"/>
          <w:sz w:val="24"/>
          <w:szCs w:val="24"/>
          <w:lang w:val="hy-AM" w:eastAsia="ru-RU" w:bidi="ru-RU"/>
        </w:rPr>
        <w:t>.</w:t>
      </w:r>
      <w:r w:rsidRPr="00CA4CB6">
        <w:rPr>
          <w:rFonts w:ascii="GHEA Grapalat" w:eastAsia="Times New Roman" w:hAnsi="GHEA Grapalat" w:cs="Times New Roman"/>
          <w:sz w:val="24"/>
          <w:szCs w:val="24"/>
          <w:lang w:val="ru-RU" w:eastAsia="ru-RU" w:bidi="ru-RU"/>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90-го </w:t>
      </w:r>
      <w:r w:rsidRPr="00CA4CB6">
        <w:rPr>
          <w:rFonts w:ascii="GHEA Grapalat" w:eastAsia="Times New Roman" w:hAnsi="GHEA Grapalat" w:cs="Times New Roman"/>
          <w:sz w:val="24"/>
          <w:szCs w:val="24"/>
          <w:lang w:val="ru-RU" w:eastAsia="ru-RU" w:bidi="ru-RU"/>
        </w:rPr>
        <w:lastRenderedPageBreak/>
        <w:t xml:space="preserve">рабочего дня, следующего за днем полного принятия заказчиком результата выполнения контракта. </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A4CB6">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CA4CB6">
        <w:rPr>
          <w:rFonts w:ascii="GHEA Grapalat" w:eastAsia="Times New Roman" w:hAnsi="GHEA Grapalat" w:cs="Sylfaen"/>
          <w:sz w:val="24"/>
          <w:szCs w:val="24"/>
          <w:lang w:val="ru-RU" w:eastAsia="ru-RU" w:bidi="ru-RU"/>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CA4CB6">
        <w:rPr>
          <w:rFonts w:ascii="Courier New" w:eastAsia="Times New Roman" w:hAnsi="Courier New" w:cs="Courier New"/>
          <w:sz w:val="24"/>
          <w:szCs w:val="24"/>
          <w:lang w:val="ru-RU" w:eastAsia="ru-RU" w:bidi="ru-RU"/>
        </w:rPr>
        <w:t> </w:t>
      </w:r>
      <w:r w:rsidRPr="00CA4CB6">
        <w:rPr>
          <w:rFonts w:ascii="GHEA Grapalat" w:eastAsia="Times New Roman" w:hAnsi="GHEA Grapalat" w:cs="GHEA Grapalat"/>
          <w:sz w:val="24"/>
          <w:szCs w:val="24"/>
          <w:lang w:val="ru-RU" w:eastAsia="ru-RU" w:bidi="ru-RU"/>
        </w:rPr>
        <w:t>«</w:t>
      </w:r>
      <w:r w:rsidRPr="00CA4CB6">
        <w:rPr>
          <w:rFonts w:ascii="GHEA Grapalat" w:eastAsia="Times New Roman" w:hAnsi="GHEA Grapalat" w:cs="Sylfaen"/>
          <w:sz w:val="24"/>
          <w:szCs w:val="24"/>
          <w:lang w:val="ru-RU" w:eastAsia="ru-RU" w:bidi="ru-RU"/>
        </w:rPr>
        <w:t>900008000698</w:t>
      </w:r>
      <w:r w:rsidRPr="00CA4CB6">
        <w:rPr>
          <w:rFonts w:ascii="GHEA Grapalat" w:eastAsia="Times New Roman" w:hAnsi="GHEA Grapalat" w:cs="GHEA Grapalat"/>
          <w:sz w:val="24"/>
          <w:szCs w:val="24"/>
          <w:lang w:val="ru-RU" w:eastAsia="ru-RU" w:bidi="ru-RU"/>
        </w:rPr>
        <w:t>»</w:t>
      </w:r>
      <w:r w:rsidRPr="00CA4CB6">
        <w:rPr>
          <w:rFonts w:ascii="GHEA Grapalat" w:eastAsia="Times New Roman" w:hAnsi="GHEA Grapalat" w:cs="Sylfae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открытый</w:t>
      </w:r>
      <w:r w:rsidRPr="00CA4CB6">
        <w:rPr>
          <w:rFonts w:ascii="GHEA Grapalat" w:eastAsia="Times New Roman" w:hAnsi="GHEA Grapalat" w:cs="Sylfae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в</w:t>
      </w:r>
      <w:r w:rsidRPr="00CA4CB6">
        <w:rPr>
          <w:rFonts w:ascii="GHEA Grapalat" w:eastAsia="Times New Roman" w:hAnsi="GHEA Grapalat" w:cs="Sylfae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Центральном</w:t>
      </w:r>
      <w:r w:rsidRPr="00CA4CB6">
        <w:rPr>
          <w:rFonts w:ascii="GHEA Grapalat" w:eastAsia="Times New Roman" w:hAnsi="GHEA Grapalat" w:cs="Sylfae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казначействе</w:t>
      </w:r>
      <w:r w:rsidRPr="00CA4CB6">
        <w:rPr>
          <w:rFonts w:ascii="GHEA Grapalat" w:eastAsia="Times New Roman" w:hAnsi="GHEA Grapalat" w:cs="Sylfae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на</w:t>
      </w:r>
      <w:r w:rsidRPr="00CA4CB6">
        <w:rPr>
          <w:rFonts w:ascii="GHEA Grapalat" w:eastAsia="Times New Roman" w:hAnsi="GHEA Grapalat" w:cs="Sylfae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имя</w:t>
      </w:r>
      <w:r w:rsidRPr="00CA4CB6">
        <w:rPr>
          <w:rFonts w:ascii="GHEA Grapalat" w:eastAsia="Times New Roman" w:hAnsi="GHEA Grapalat" w:cs="Sylfae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уполномоченного</w:t>
      </w:r>
      <w:r w:rsidRPr="00CA4CB6">
        <w:rPr>
          <w:rFonts w:ascii="GHEA Grapalat" w:eastAsia="Times New Roman" w:hAnsi="GHEA Grapalat" w:cs="Sylfaen"/>
          <w:sz w:val="24"/>
          <w:szCs w:val="24"/>
          <w:lang w:val="ru-RU" w:eastAsia="ru-RU" w:bidi="ru-RU"/>
        </w:rPr>
        <w:t xml:space="preserve"> </w:t>
      </w:r>
      <w:r w:rsidRPr="00CA4CB6">
        <w:rPr>
          <w:rFonts w:ascii="GHEA Grapalat" w:eastAsia="Times New Roman" w:hAnsi="GHEA Grapalat" w:cs="GHEA Grapalat"/>
          <w:sz w:val="24"/>
          <w:szCs w:val="24"/>
          <w:lang w:val="ru-RU" w:eastAsia="ru-RU" w:bidi="ru-RU"/>
        </w:rPr>
        <w:t>органа</w:t>
      </w:r>
      <w:r w:rsidRPr="00CA4CB6">
        <w:rPr>
          <w:rFonts w:ascii="GHEA Grapalat" w:eastAsia="Times New Roman" w:hAnsi="GHEA Grapalat" w:cs="Sylfaen"/>
          <w:sz w:val="24"/>
          <w:szCs w:val="24"/>
          <w:lang w:val="ru-RU" w:eastAsia="ru-RU" w:bidi="ru-RU"/>
        </w:rPr>
        <w:t>.</w:t>
      </w:r>
    </w:p>
    <w:p w:rsidR="00CA4CB6" w:rsidRPr="00CA4CB6" w:rsidRDefault="00CA4CB6" w:rsidP="00CA4CB6">
      <w:pPr>
        <w:spacing w:after="0" w:line="240" w:lineRule="auto"/>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br w:type="page"/>
      </w:r>
      <w:r w:rsidRPr="00CA4CB6">
        <w:rPr>
          <w:rFonts w:ascii="GHEA Grapalat" w:eastAsia="Times New Roman" w:hAnsi="GHEA Grapalat" w:cs="Times New Roman"/>
          <w:sz w:val="24"/>
          <w:szCs w:val="24"/>
          <w:lang w:val="ru-RU" w:eastAsia="ru-RU" w:bidi="ru-RU"/>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A4CB6" w:rsidRPr="00CA4CB6" w:rsidRDefault="00CA4CB6" w:rsidP="00CA4CB6">
      <w:pPr>
        <w:widowControl w:val="0"/>
        <w:tabs>
          <w:tab w:val="left" w:pos="1276"/>
        </w:tabs>
        <w:spacing w:after="160" w:line="240" w:lineRule="auto"/>
        <w:ind w:firstLine="567"/>
        <w:jc w:val="both"/>
        <w:rPr>
          <w:ins w:id="11" w:author="Inesa Kocharyan" w:date="2022-05-27T11:35:00Z"/>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A4CB6" w:rsidRPr="00CA4CB6" w:rsidRDefault="00CA4CB6" w:rsidP="00CA4CB6">
      <w:pPr>
        <w:spacing w:after="0" w:line="240" w:lineRule="auto"/>
        <w:rPr>
          <w:rFonts w:ascii="GHEA Grapalat" w:eastAsia="Times New Roman" w:hAnsi="GHEA Grapalat" w:cs="Times New Roman"/>
          <w:sz w:val="24"/>
          <w:szCs w:val="24"/>
          <w:lang w:val="ru-RU" w:eastAsia="ru-RU" w:bidi="ru-RU"/>
        </w:rPr>
      </w:pP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w:t>
      </w:r>
    </w:p>
    <w:p w:rsidR="00CA4CB6" w:rsidRPr="00CA4CB6" w:rsidRDefault="00CA4CB6" w:rsidP="00CA4CB6">
      <w:pPr>
        <w:spacing w:after="0" w:line="240" w:lineRule="auto"/>
        <w:jc w:val="both"/>
        <w:rPr>
          <w:rFonts w:ascii="GHEA Grapalat" w:eastAsia="Times New Roman" w:hAnsi="GHEA Grapalat" w:cs="Times New Roman"/>
          <w:i/>
          <w:sz w:val="18"/>
          <w:szCs w:val="18"/>
          <w:lang w:val="ru-RU" w:eastAsia="ru-RU" w:bidi="ru-RU"/>
        </w:rPr>
      </w:pPr>
      <w:r w:rsidRPr="00CA4CB6">
        <w:rPr>
          <w:rFonts w:ascii="GHEA Grapalat" w:eastAsia="Times New Roman" w:hAnsi="GHEA Grapalat" w:cs="Times New Roman"/>
          <w:i/>
          <w:sz w:val="18"/>
          <w:szCs w:val="18"/>
          <w:vertAlign w:val="superscript"/>
          <w:lang w:val="ru-RU" w:eastAsia="ru-RU" w:bidi="ru-RU"/>
        </w:rPr>
        <w:t>12.1</w:t>
      </w:r>
      <w:r w:rsidRPr="00CA4CB6">
        <w:rPr>
          <w:rFonts w:ascii="GHEA Grapalat" w:eastAsia="Times New Roman" w:hAnsi="GHEA Grapalat" w:cs="Times New Roman"/>
          <w:i/>
          <w:sz w:val="18"/>
          <w:szCs w:val="18"/>
          <w:lang w:val="ru-RU" w:eastAsia="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A4CB6" w:rsidRPr="00CA4CB6" w:rsidRDefault="00CA4CB6" w:rsidP="00CA4CB6">
      <w:pPr>
        <w:spacing w:after="0" w:line="240" w:lineRule="auto"/>
        <w:jc w:val="both"/>
        <w:rPr>
          <w:rFonts w:ascii="GHEA Grapalat" w:eastAsia="Times New Roman" w:hAnsi="GHEA Grapalat" w:cs="Times New Roman"/>
          <w:i/>
          <w:sz w:val="18"/>
          <w:szCs w:val="18"/>
          <w:lang w:val="ru-RU" w:eastAsia="ru-RU" w:bidi="ru-RU"/>
        </w:rPr>
      </w:pPr>
      <w:r w:rsidRPr="00CA4CB6">
        <w:rPr>
          <w:rFonts w:ascii="GHEA Grapalat" w:eastAsia="Times New Roman" w:hAnsi="GHEA Grapalat" w:cs="Times New Roman"/>
          <w:i/>
          <w:sz w:val="18"/>
          <w:szCs w:val="18"/>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A4CB6" w:rsidRPr="00CA4CB6" w:rsidRDefault="00CA4CB6" w:rsidP="00CA4CB6">
      <w:pPr>
        <w:spacing w:after="0" w:line="240" w:lineRule="auto"/>
        <w:jc w:val="both"/>
        <w:rPr>
          <w:rFonts w:ascii="GHEA Grapalat" w:eastAsia="Times New Roman" w:hAnsi="GHEA Grapalat" w:cs="Times New Roman"/>
          <w:i/>
          <w:sz w:val="18"/>
          <w:szCs w:val="18"/>
          <w:lang w:val="ru-RU" w:eastAsia="ru-RU" w:bidi="ru-RU"/>
        </w:rPr>
      </w:pPr>
      <w:r w:rsidRPr="00CA4CB6">
        <w:rPr>
          <w:rFonts w:ascii="GHEA Grapalat" w:eastAsia="Times New Roman" w:hAnsi="GHEA Grapalat" w:cs="Times New Roman"/>
          <w:i/>
          <w:sz w:val="18"/>
          <w:szCs w:val="18"/>
          <w:lang w:val="ru-RU"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A4CB6">
        <w:rPr>
          <w:rFonts w:ascii="Times Armenian" w:eastAsia="Times New Roman" w:hAnsi="Times Armenian" w:cs="Times New Roman"/>
          <w:sz w:val="18"/>
          <w:szCs w:val="18"/>
          <w:lang w:val="ru-RU" w:eastAsia="ru-RU" w:bidi="ru-RU"/>
        </w:rPr>
        <w:t xml:space="preserve"> </w:t>
      </w:r>
      <w:r w:rsidRPr="00CA4CB6">
        <w:rPr>
          <w:rFonts w:ascii="GHEA Grapalat" w:eastAsia="Times New Roman" w:hAnsi="GHEA Grapalat" w:cs="Times New Roman"/>
          <w:i/>
          <w:sz w:val="18"/>
          <w:szCs w:val="18"/>
          <w:lang w:val="ru-RU" w:eastAsia="ru-RU" w:bidi="ru-RU"/>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CA4CB6" w:rsidRPr="00CA4CB6" w:rsidRDefault="00CA4CB6" w:rsidP="00CA4CB6">
      <w:pPr>
        <w:spacing w:after="0" w:line="240" w:lineRule="auto"/>
        <w:jc w:val="both"/>
        <w:rPr>
          <w:ins w:id="12" w:author="Inesa Kocharyan" w:date="2022-05-27T11:21:00Z"/>
          <w:rFonts w:ascii="Calibri" w:eastAsia="Times New Roman" w:hAnsi="Calibri" w:cs="Times New Roman"/>
          <w:i/>
          <w:sz w:val="20"/>
          <w:szCs w:val="20"/>
          <w:lang w:val="ru-RU" w:eastAsia="ru-RU" w:bidi="ru-RU"/>
        </w:rPr>
      </w:pPr>
    </w:p>
    <w:p w:rsidR="00CA4CB6" w:rsidRPr="00CA4CB6" w:rsidRDefault="00CA4CB6" w:rsidP="00CA4CB6">
      <w:pPr>
        <w:spacing w:after="0" w:line="240" w:lineRule="auto"/>
        <w:jc w:val="both"/>
        <w:rPr>
          <w:rFonts w:ascii="Calibri" w:eastAsia="Times New Roman" w:hAnsi="Calibri" w:cs="Times New Roman"/>
          <w:i/>
          <w:sz w:val="20"/>
          <w:szCs w:val="20"/>
          <w:lang w:val="ru-RU" w:eastAsia="ru-RU" w:bidi="ru-RU"/>
        </w:rPr>
      </w:pPr>
      <w:r w:rsidRPr="00CA4CB6">
        <w:rPr>
          <w:rFonts w:ascii="Calibri" w:eastAsia="Times New Roman" w:hAnsi="Calibri" w:cs="Times New Roman"/>
          <w:i/>
          <w:sz w:val="16"/>
          <w:szCs w:val="16"/>
          <w:lang w:val="ru-RU" w:eastAsia="ru-RU" w:bidi="ru-RU"/>
        </w:rPr>
        <w:t>12.2</w:t>
      </w:r>
      <w:r w:rsidRPr="00CA4CB6">
        <w:rPr>
          <w:rFonts w:ascii="Calibri" w:eastAsia="Times New Roman" w:hAnsi="Calibri" w:cs="Times New Roman"/>
          <w:i/>
          <w:sz w:val="20"/>
          <w:szCs w:val="20"/>
          <w:lang w:val="ru-RU" w:eastAsia="ru-RU" w:bidi="ru-RU"/>
        </w:rPr>
        <w:t xml:space="preserve"> Если цена закупки данного лота по заявке на закупку․</w:t>
      </w:r>
    </w:p>
    <w:p w:rsidR="00CA4CB6" w:rsidRPr="00CA4CB6" w:rsidRDefault="00CA4CB6" w:rsidP="00CA4CB6">
      <w:pPr>
        <w:spacing w:after="0" w:line="240" w:lineRule="auto"/>
        <w:jc w:val="both"/>
        <w:rPr>
          <w:rFonts w:ascii="Calibri" w:eastAsia="Times New Roman" w:hAnsi="Calibri" w:cs="Times New Roman"/>
          <w:i/>
          <w:sz w:val="20"/>
          <w:szCs w:val="20"/>
          <w:lang w:val="ru-RU" w:eastAsia="ru-RU" w:bidi="ru-RU"/>
        </w:rPr>
      </w:pPr>
      <w:r w:rsidRPr="00CA4CB6">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A4CB6" w:rsidRPr="00CA4CB6" w:rsidRDefault="00CA4CB6" w:rsidP="00CA4CB6">
      <w:pPr>
        <w:spacing w:after="0" w:line="240" w:lineRule="auto"/>
        <w:jc w:val="both"/>
        <w:rPr>
          <w:rFonts w:ascii="Calibri" w:eastAsia="Times New Roman" w:hAnsi="Calibri" w:cs="Times New Roman"/>
          <w:i/>
          <w:sz w:val="20"/>
          <w:szCs w:val="20"/>
          <w:lang w:val="ru-RU" w:eastAsia="ru-RU" w:bidi="ru-RU"/>
        </w:rPr>
      </w:pPr>
      <w:r w:rsidRPr="00CA4CB6">
        <w:rPr>
          <w:rFonts w:ascii="Calibri" w:eastAsia="Times New Roman" w:hAnsi="Calibri" w:cs="Times New Roman"/>
          <w:i/>
          <w:sz w:val="20"/>
          <w:szCs w:val="20"/>
          <w:lang w:val="ru-RU" w:eastAsia="ru-RU" w:bidi="ru-RU"/>
        </w:rPr>
        <w:t xml:space="preserve">- не превышает </w:t>
      </w:r>
      <w:r w:rsidRPr="00CA4CB6">
        <w:rPr>
          <w:rFonts w:ascii="GHEA Grapalat" w:eastAsia="Times New Roman" w:hAnsi="GHEA Grapalat" w:cs="Times New Roman"/>
          <w:i/>
          <w:sz w:val="16"/>
          <w:szCs w:val="16"/>
          <w:lang w:val="ru-RU" w:eastAsia="ru-RU" w:bidi="ru-RU"/>
        </w:rPr>
        <w:t>восьмидесятикратный</w:t>
      </w:r>
      <w:r w:rsidRPr="00CA4CB6">
        <w:rPr>
          <w:rFonts w:ascii="Calibri" w:eastAsia="Times New Roman" w:hAnsi="Calibri" w:cs="Times New Roman"/>
          <w:i/>
          <w:sz w:val="20"/>
          <w:szCs w:val="20"/>
          <w:lang w:val="ru-RU" w:eastAsia="ru-RU" w:bidi="ru-RU"/>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A4CB6" w:rsidRPr="00CA4CB6" w:rsidRDefault="00CA4CB6" w:rsidP="00CA4CB6">
      <w:pPr>
        <w:spacing w:after="0" w:line="240" w:lineRule="auto"/>
        <w:jc w:val="both"/>
        <w:rPr>
          <w:rFonts w:ascii="Calibri" w:eastAsia="Times New Roman" w:hAnsi="Calibri" w:cs="Times New Roman"/>
          <w:i/>
          <w:sz w:val="20"/>
          <w:szCs w:val="20"/>
          <w:lang w:val="ru-RU" w:eastAsia="ru-RU" w:bidi="ru-RU"/>
        </w:rPr>
      </w:pPr>
      <w:r w:rsidRPr="00CA4CB6">
        <w:rPr>
          <w:rFonts w:ascii="Calibri" w:eastAsia="Times New Roman" w:hAnsi="Calibri" w:cs="Times New Roman"/>
          <w:i/>
          <w:sz w:val="20"/>
          <w:szCs w:val="20"/>
          <w:lang w:val="ru-RU" w:eastAsia="ru-RU" w:bidi="ru-RU"/>
        </w:rPr>
        <w:t xml:space="preserve">- превышает </w:t>
      </w:r>
      <w:r w:rsidRPr="00CA4CB6">
        <w:rPr>
          <w:rFonts w:ascii="GHEA Grapalat" w:eastAsia="Times New Roman" w:hAnsi="GHEA Grapalat" w:cs="Times New Roman"/>
          <w:i/>
          <w:sz w:val="16"/>
          <w:szCs w:val="16"/>
          <w:lang w:val="ru-RU" w:eastAsia="ru-RU" w:bidi="ru-RU"/>
        </w:rPr>
        <w:t>восьмидесятикратный</w:t>
      </w:r>
      <w:r w:rsidRPr="00CA4CB6">
        <w:rPr>
          <w:rFonts w:ascii="Calibri" w:eastAsia="Times New Roman" w:hAnsi="Calibri" w:cs="Times New Roman"/>
          <w:i/>
          <w:sz w:val="20"/>
          <w:szCs w:val="20"/>
          <w:lang w:val="ru-RU" w:eastAsia="ru-RU" w:bidi="ru-RU"/>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p>
    <w:p w:rsidR="00CA4CB6" w:rsidRPr="00CA4CB6" w:rsidRDefault="00CA4CB6" w:rsidP="00CA4CB6">
      <w:pPr>
        <w:spacing w:after="0" w:line="240" w:lineRule="auto"/>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br w:type="page"/>
      </w:r>
    </w:p>
    <w:p w:rsidR="00CA4CB6" w:rsidRPr="00CA4CB6" w:rsidRDefault="00CA4CB6" w:rsidP="00CA4CB6">
      <w:pPr>
        <w:widowControl w:val="0"/>
        <w:tabs>
          <w:tab w:val="left" w:pos="1276"/>
        </w:tabs>
        <w:spacing w:after="160" w:line="240" w:lineRule="auto"/>
        <w:ind w:firstLine="567"/>
        <w:jc w:val="both"/>
        <w:rPr>
          <w:ins w:id="13" w:author="Vardan" w:date="2022-10-29T19:51:00Z"/>
          <w:rFonts w:ascii="GHEA Grapalat" w:eastAsia="Times New Roman" w:hAnsi="GHEA Grapalat" w:cs="Times New Roman"/>
          <w:b/>
          <w:sz w:val="24"/>
          <w:szCs w:val="24"/>
          <w:lang w:val="ru-RU" w:eastAsia="ru-RU" w:bidi="ru-RU"/>
        </w:rPr>
      </w:pPr>
      <w:ins w:id="14" w:author="Vardan" w:date="2022-10-29T19:51:00Z">
        <w:r w:rsidRPr="00CA4CB6">
          <w:rPr>
            <w:rFonts w:ascii="GHEA Grapalat" w:eastAsia="Times New Roman" w:hAnsi="GHEA Grapalat" w:cs="Sylfaen"/>
            <w:b/>
            <w:sz w:val="24"/>
            <w:szCs w:val="24"/>
            <w:lang w:val="ru-RU" w:eastAsia="ru-RU" w:bidi="ru-RU"/>
          </w:rPr>
          <w:lastRenderedPageBreak/>
          <w:t xml:space="preserve">Обеспечение квалификации в виде </w:t>
        </w:r>
      </w:ins>
      <w:r w:rsidRPr="00CA4CB6">
        <w:rPr>
          <w:rFonts w:ascii="GHEA Grapalat" w:eastAsia="Times New Roman" w:hAnsi="GHEA Grapalat" w:cs="Sylfaen"/>
          <w:b/>
          <w:sz w:val="24"/>
          <w:szCs w:val="24"/>
          <w:lang w:val="ru-RU" w:eastAsia="ru-RU" w:bidi="ru-RU"/>
        </w:rPr>
        <w:t xml:space="preserve">банковской гарантии отобранный участник представляет согласно приложению 4 </w:t>
      </w:r>
      <w:r w:rsidRPr="00CA4CB6">
        <w:rPr>
          <w:rFonts w:ascii="GHEA Grapalat" w:eastAsia="Times New Roman" w:hAnsi="GHEA Grapalat" w:cs="Times New Roman"/>
          <w:b/>
          <w:sz w:val="24"/>
          <w:szCs w:val="24"/>
          <w:lang w:val="ru-RU" w:eastAsia="ru-RU" w:bidi="ru-RU"/>
        </w:rPr>
        <w:t xml:space="preserve"> </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Sylfaen"/>
          <w:sz w:val="24"/>
          <w:szCs w:val="24"/>
          <w:lang w:val="hy-AM" w:eastAsia="ru-RU" w:bidi="ru-RU"/>
        </w:rPr>
        <w:t xml:space="preserve">При этом, если договоры </w:t>
      </w:r>
      <w:r w:rsidRPr="00CA4CB6">
        <w:rPr>
          <w:rFonts w:ascii="GHEA Grapalat" w:eastAsia="Times New Roman" w:hAnsi="GHEA Grapalat" w:cs="Sylfaen"/>
          <w:sz w:val="24"/>
          <w:szCs w:val="24"/>
          <w:lang w:val="ru-RU" w:eastAsia="ru-RU" w:bidi="ru-RU"/>
        </w:rPr>
        <w:t>о закупке</w:t>
      </w:r>
      <w:r w:rsidRPr="00CA4CB6">
        <w:rPr>
          <w:rFonts w:ascii="GHEA Grapalat" w:eastAsia="Times New Roman" w:hAnsi="GHEA Grapalat" w:cs="Sylfaen"/>
          <w:sz w:val="24"/>
          <w:szCs w:val="24"/>
          <w:lang w:val="hy-AM" w:eastAsia="ru-RU" w:bidi="ru-RU"/>
        </w:rPr>
        <w:t xml:space="preserve"> </w:t>
      </w:r>
      <w:r w:rsidRPr="00CA4CB6">
        <w:rPr>
          <w:rFonts w:ascii="GHEA Grapalat" w:eastAsia="Times New Roman" w:hAnsi="GHEA Grapalat" w:cs="Sylfaen"/>
          <w:sz w:val="24"/>
          <w:szCs w:val="24"/>
          <w:lang w:val="ru-RU" w:eastAsia="ru-RU" w:bidi="ru-RU"/>
        </w:rPr>
        <w:t>работ</w:t>
      </w:r>
      <w:r w:rsidRPr="00CA4CB6">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A4CB6">
        <w:rPr>
          <w:rFonts w:ascii="GHEA Grapalat" w:eastAsia="Times New Roman" w:hAnsi="GHEA Grapalat" w:cs="Sylfaen"/>
          <w:sz w:val="24"/>
          <w:szCs w:val="24"/>
          <w:lang w:val="ru-RU" w:eastAsia="ru-RU" w:bidi="ru-RU"/>
        </w:rPr>
        <w:t xml:space="preserve">выделенных </w:t>
      </w:r>
      <w:r w:rsidRPr="00CA4CB6">
        <w:rPr>
          <w:rFonts w:ascii="GHEA Grapalat" w:eastAsia="Times New Roman" w:hAnsi="GHEA Grapalat" w:cs="Sylfaen"/>
          <w:sz w:val="24"/>
          <w:szCs w:val="24"/>
          <w:lang w:val="hy-AM" w:eastAsia="ru-RU" w:bidi="ru-RU"/>
        </w:rPr>
        <w:t xml:space="preserve">финансовых </w:t>
      </w:r>
      <w:r w:rsidRPr="00CA4CB6">
        <w:rPr>
          <w:rFonts w:ascii="GHEA Grapalat" w:eastAsia="Times New Roman" w:hAnsi="GHEA Grapalat" w:cs="Sylfaen"/>
          <w:sz w:val="24"/>
          <w:szCs w:val="24"/>
          <w:lang w:val="ru-RU" w:eastAsia="ru-RU" w:bidi="ru-RU"/>
        </w:rPr>
        <w:t>средств</w:t>
      </w:r>
      <w:r w:rsidRPr="00CA4CB6">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b/>
          <w:sz w:val="24"/>
          <w:szCs w:val="24"/>
          <w:lang w:val="ru-RU" w:eastAsia="ru-RU" w:bidi="ru-RU"/>
        </w:rPr>
        <w:t>10.3.</w:t>
      </w:r>
      <w:r w:rsidRPr="00CA4CB6">
        <w:rPr>
          <w:rFonts w:ascii="GHEA Grapalat" w:eastAsia="Times New Roman" w:hAnsi="GHEA Grapalat" w:cs="Times New Roman"/>
          <w:b/>
          <w:sz w:val="24"/>
          <w:szCs w:val="24"/>
          <w:lang w:val="ru-RU" w:eastAsia="ru-RU" w:bidi="ru-RU"/>
        </w:rPr>
        <w:tab/>
        <w:t>Размер обеспечения договора составляет 10 процентов от цены закупки.</w:t>
      </w:r>
      <w:r w:rsidRPr="00CA4CB6">
        <w:rPr>
          <w:rFonts w:ascii="GHEA Grapalat" w:eastAsia="Times New Roman" w:hAnsi="GHEA Grapalat" w:cs="Times New Roman"/>
          <w:sz w:val="24"/>
          <w:szCs w:val="24"/>
          <w:lang w:val="ru-RU" w:eastAsia="ru-RU" w:bidi="ru-RU"/>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Если процедура закупки организована по лотам и участник признается отобранным участником по более чем одному лоту,</w:t>
      </w:r>
      <w:r w:rsidRPr="00CA4CB6">
        <w:rPr>
          <w:rFonts w:ascii="GHEA Grapalat" w:eastAsia="Times New Roman" w:hAnsi="GHEA Grapalat" w:cs="Sylfaen"/>
          <w:sz w:val="24"/>
          <w:szCs w:val="24"/>
          <w:lang w:val="ru-RU" w:eastAsia="ru-RU" w:bidi="ru-RU"/>
        </w:rPr>
        <w:t xml:space="preserve"> то он может предоставить обеспечение договора как </w:t>
      </w:r>
      <w:r w:rsidRPr="00CA4CB6">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CA4CB6">
        <w:rPr>
          <w:rFonts w:ascii="GHEA Grapalat" w:eastAsia="Times New Roman" w:hAnsi="GHEA Grapalat" w:cs="Sylfaen"/>
          <w:sz w:val="24"/>
          <w:szCs w:val="24"/>
          <w:lang w:val="ru-RU" w:eastAsia="ru-RU" w:bidi="ru-RU"/>
        </w:rPr>
        <w:t>к сумме цен закупок представленных лотов</w:t>
      </w:r>
      <w:r w:rsidRPr="00CA4CB6">
        <w:rPr>
          <w:rFonts w:ascii="GHEA Grapalat" w:eastAsia="Times New Roman" w:hAnsi="GHEA Grapalat" w:cs="Times New Roman"/>
          <w:color w:val="FF0000"/>
          <w:sz w:val="24"/>
          <w:szCs w:val="24"/>
          <w:lang w:val="ru-RU" w:eastAsia="ru-RU" w:bidi="ru-RU"/>
        </w:rPr>
        <w:t xml:space="preserve"> </w:t>
      </w:r>
      <w:r w:rsidRPr="00CA4CB6">
        <w:rPr>
          <w:rFonts w:ascii="GHEA Grapalat" w:eastAsia="Times New Roman" w:hAnsi="GHEA Grapalat" w:cs="Times New Roman"/>
          <w:color w:val="000000"/>
          <w:sz w:val="24"/>
          <w:szCs w:val="24"/>
          <w:lang w:val="ru-RU" w:eastAsia="ru-RU" w:bidi="ru-RU"/>
        </w:rPr>
        <w:t>с учетом требований 9-ого подпункта 32-ого пункта Порядка.</w:t>
      </w:r>
      <w:r w:rsidRPr="00CA4CB6">
        <w:rPr>
          <w:rFonts w:ascii="GHEA Grapalat" w:eastAsia="Times New Roman" w:hAnsi="GHEA Grapalat" w:cs="Times New Roman"/>
          <w:sz w:val="24"/>
          <w:szCs w:val="24"/>
          <w:lang w:val="ru-RU" w:eastAsia="ru-RU" w:bidi="ru-RU"/>
        </w:rPr>
        <w:t xml:space="preserve"> </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CA4CB6">
        <w:rPr>
          <w:rFonts w:ascii="Courier New" w:eastAsia="Times New Roman" w:hAnsi="Courier New" w:cs="Courier New"/>
          <w:sz w:val="24"/>
          <w:szCs w:val="24"/>
          <w:lang w:val="ru-RU" w:eastAsia="ru-RU" w:bidi="ru-RU"/>
        </w:rPr>
        <w:t> </w:t>
      </w:r>
      <w:r w:rsidRPr="00CA4CB6">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w:t>
      </w:r>
      <w:r w:rsidRPr="00CA4CB6">
        <w:rPr>
          <w:rFonts w:ascii="GHEA Grapalat" w:eastAsia="Times New Roman" w:hAnsi="GHEA Grapalat" w:cs="Sylfaen"/>
          <w:sz w:val="24"/>
          <w:szCs w:val="24"/>
          <w:lang w:val="ru-RU" w:eastAsia="ru-RU" w:bidi="ru-RU"/>
        </w:rPr>
        <w:lastRenderedPageBreak/>
        <w:t>денег, а по части требуемых финансовых средств-в одностороннем порядке утвержденного заявления-в виде неустойки или наличных денег.</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sz w:val="24"/>
          <w:szCs w:val="24"/>
          <w:lang w:val="ru-RU" w:eastAsia="ru-RU" w:bidi="ru-RU"/>
        </w:rPr>
        <w:t>10.5.</w:t>
      </w:r>
      <w:r w:rsidRPr="00CA4CB6">
        <w:rPr>
          <w:rFonts w:ascii="GHEA Grapalat" w:eastAsia="Times New Roman" w:hAnsi="GHEA Grapalat" w:cs="Times New Roman"/>
          <w:sz w:val="24"/>
          <w:szCs w:val="24"/>
          <w:lang w:val="ru-RU" w:eastAsia="ru-RU" w:bidi="ru-RU"/>
        </w:rPr>
        <w:tab/>
        <w:t>-</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CA4CB6">
        <w:rPr>
          <w:rFonts w:ascii="GHEA Grapalat" w:eastAsia="Times New Roman" w:hAnsi="GHEA Grapalat" w:cs="Times New Roman"/>
          <w:sz w:val="24"/>
          <w:szCs w:val="24"/>
          <w:lang w:val="hy-AM" w:eastAsia="ru-RU" w:bidi="ru-RU"/>
        </w:rPr>
        <w:t>-</w:t>
      </w:r>
      <w:r w:rsidRPr="00CA4CB6">
        <w:rPr>
          <w:rFonts w:ascii="GHEA Grapalat" w:eastAsia="Times New Roman" w:hAnsi="GHEA Grapalat" w:cs="Times New Roman"/>
          <w:sz w:val="24"/>
          <w:szCs w:val="24"/>
          <w:lang w:val="ru-RU" w:eastAsia="ru-RU" w:bidi="ru-RU"/>
        </w:rPr>
        <w:t xml:space="preserve"> Министерству Финансов РА</w:t>
      </w:r>
      <w:r w:rsidRPr="00CA4CB6">
        <w:rPr>
          <w:rFonts w:ascii="GHEA Grapalat" w:eastAsia="Times New Roman" w:hAnsi="GHEA Grapalat" w:cs="Times New Roman"/>
          <w:sz w:val="24"/>
          <w:szCs w:val="24"/>
          <w:lang w:val="hy-AM" w:eastAsia="ru-RU" w:bidi="ru-RU"/>
        </w:rPr>
        <w:t>,</w:t>
      </w:r>
      <w:r w:rsidRPr="00CA4CB6">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CA4CB6" w:rsidRPr="00CA4CB6" w:rsidRDefault="00CA4CB6" w:rsidP="00CA4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10.8 </w:t>
      </w:r>
      <w:r w:rsidRPr="00CA4CB6">
        <w:rPr>
          <w:rFonts w:ascii="GHEA Grapalat" w:eastAsia="Times New Roman" w:hAnsi="GHEA Grapalat" w:cs="Times New Roman" w:hint="eastAsia"/>
          <w:sz w:val="24"/>
          <w:szCs w:val="24"/>
          <w:lang w:val="ru-RU" w:eastAsia="ru-RU" w:bidi="ru-RU"/>
        </w:rPr>
        <w:t>О</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возврате</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обеспечения</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договора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и</w:t>
      </w:r>
      <w:r w:rsidRPr="00CA4CB6">
        <w:rPr>
          <w:rFonts w:ascii="GHEA Grapalat" w:eastAsia="Times New Roman" w:hAnsi="GHEA Grapalat" w:cs="Times New Roman"/>
          <w:sz w:val="24"/>
          <w:szCs w:val="24"/>
          <w:lang w:val="ru-RU" w:eastAsia="ru-RU" w:bidi="ru-RU"/>
        </w:rPr>
        <w:t>/</w:t>
      </w:r>
      <w:r w:rsidRPr="00CA4CB6">
        <w:rPr>
          <w:rFonts w:ascii="GHEA Grapalat" w:eastAsia="Times New Roman" w:hAnsi="GHEA Grapalat" w:cs="Times New Roman" w:hint="eastAsia"/>
          <w:sz w:val="24"/>
          <w:szCs w:val="24"/>
          <w:lang w:val="ru-RU" w:eastAsia="ru-RU" w:bidi="ru-RU"/>
        </w:rPr>
        <w:t>или</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квалификации</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руководитель</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заказчика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письменной</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форме</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течение</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пяти</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рабочих</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дней</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следующих</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за</w:t>
      </w:r>
      <w:r w:rsidRPr="00CA4CB6">
        <w:rPr>
          <w:rFonts w:ascii="GHEA Grapalat" w:eastAsia="Times New Roman" w:hAnsi="GHEA Grapalat" w:cs="Times New Roman"/>
          <w:sz w:val="24"/>
          <w:szCs w:val="24"/>
          <w:lang w:val="ru-RU" w:eastAsia="ru-RU" w:bidi="ru-RU"/>
        </w:rPr>
        <w:t xml:space="preserve"> днем возникновения основания возврата обеспечения</w:t>
      </w:r>
      <w:r w:rsidRPr="00CA4CB6" w:rsidDel="00960F8B">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ru-RU" w:eastAsia="ru-RU" w:bidi="ru-RU"/>
        </w:rPr>
        <w:t>уведомляет;</w:t>
      </w:r>
    </w:p>
    <w:p w:rsidR="00CA4CB6" w:rsidRPr="00CA4CB6" w:rsidRDefault="00CA4CB6" w:rsidP="00CA4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случае</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обеспечения</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представлен</w:t>
      </w:r>
      <w:r w:rsidRPr="00CA4CB6">
        <w:rPr>
          <w:rFonts w:ascii="GHEA Grapalat" w:eastAsia="Times New Roman" w:hAnsi="GHEA Grapalat" w:cs="Times New Roman"/>
          <w:sz w:val="24"/>
          <w:szCs w:val="24"/>
          <w:lang w:val="ru-RU" w:eastAsia="ru-RU" w:bidi="ru-RU"/>
        </w:rPr>
        <w:t>ного</w:t>
      </w:r>
      <w:r w:rsidRPr="00CA4CB6">
        <w:rPr>
          <w:rFonts w:ascii="GHEA Grapalat" w:eastAsia="Times New Roman" w:hAnsi="GHEA Grapalat" w:cs="Times New Roman" w:hint="eastAsia"/>
          <w:sz w:val="24"/>
          <w:szCs w:val="24"/>
          <w:lang w:val="ru-RU" w:eastAsia="ru-RU" w:bidi="ru-RU"/>
        </w:rPr>
        <w:t xml:space="preserve"> 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форме</w:t>
      </w:r>
      <w:r w:rsidRPr="00CA4CB6">
        <w:rPr>
          <w:rFonts w:ascii="GHEA Grapalat" w:eastAsia="Times New Roman" w:hAnsi="GHEA Grapalat" w:cs="Times New Roman"/>
          <w:sz w:val="24"/>
          <w:szCs w:val="24"/>
          <w:lang w:val="ru-RU" w:eastAsia="ru-RU" w:bidi="ru-RU"/>
        </w:rPr>
        <w:t xml:space="preserve"> наличных денег - </w:t>
      </w:r>
      <w:r w:rsidRPr="00CA4CB6">
        <w:rPr>
          <w:rFonts w:ascii="GHEA Grapalat" w:eastAsia="Times New Roman" w:hAnsi="GHEA Grapalat" w:cs="Times New Roman" w:hint="eastAsia"/>
          <w:sz w:val="24"/>
          <w:szCs w:val="24"/>
          <w:lang w:val="ru-RU" w:eastAsia="ru-RU" w:bidi="ru-RU"/>
        </w:rPr>
        <w:t>Министерство</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финансов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РА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с</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приложением</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копии</w:t>
      </w:r>
      <w:r w:rsidRPr="00CA4CB6">
        <w:rPr>
          <w:rFonts w:ascii="GHEA Grapalat" w:eastAsia="Times New Roman" w:hAnsi="GHEA Grapalat" w:cs="Times New Roman"/>
          <w:sz w:val="24"/>
          <w:szCs w:val="24"/>
          <w:lang w:val="ru-RU" w:eastAsia="ru-RU" w:bidi="ru-RU"/>
        </w:rPr>
        <w:t xml:space="preserve"> представленного в заявке </w:t>
      </w:r>
      <w:r w:rsidRPr="00CA4CB6">
        <w:rPr>
          <w:rFonts w:ascii="GHEA Grapalat" w:eastAsia="Times New Roman" w:hAnsi="GHEA Grapalat" w:cs="Times New Roman" w:hint="eastAsia"/>
          <w:sz w:val="24"/>
          <w:szCs w:val="24"/>
          <w:lang w:val="ru-RU" w:eastAsia="ru-RU" w:bidi="ru-RU"/>
        </w:rPr>
        <w:t>документа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об</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обосновании</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платежа</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случае</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обеспечения</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представленного</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виде</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банковской</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гарантии</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банк</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выдавший</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гарантию</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случае</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обеспечения</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представленного</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виде</w:t>
      </w:r>
      <w:r w:rsidRPr="00CA4CB6">
        <w:rPr>
          <w:rFonts w:ascii="GHEA Grapalat" w:eastAsia="Times New Roman" w:hAnsi="GHEA Grapalat" w:cs="Times New Roman"/>
          <w:sz w:val="24"/>
          <w:szCs w:val="24"/>
          <w:lang w:val="ru-RU" w:eastAsia="ru-RU" w:bidi="ru-RU"/>
        </w:rPr>
        <w:t xml:space="preserve"> соглашения о неустойке - </w:t>
      </w:r>
      <w:r w:rsidRPr="00CA4CB6">
        <w:rPr>
          <w:rFonts w:ascii="GHEA Grapalat" w:eastAsia="Times New Roman" w:hAnsi="GHEA Grapalat" w:cs="Times New Roman" w:hint="eastAsia"/>
          <w:sz w:val="24"/>
          <w:szCs w:val="24"/>
          <w:lang w:val="ru-RU" w:eastAsia="ru-RU" w:bidi="ru-RU"/>
        </w:rPr>
        <w:t>представивше</w:t>
      </w:r>
      <w:r w:rsidRPr="00CA4CB6">
        <w:rPr>
          <w:rFonts w:ascii="GHEA Grapalat" w:eastAsia="Times New Roman" w:hAnsi="GHEA Grapalat" w:cs="Times New Roman"/>
          <w:sz w:val="24"/>
          <w:szCs w:val="24"/>
          <w:lang w:val="ru-RU" w:eastAsia="ru-RU" w:bidi="ru-RU"/>
        </w:rPr>
        <w:t>го его участника.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ab/>
      </w:r>
    </w:p>
    <w:p w:rsidR="00CA4CB6" w:rsidRPr="00CA4CB6" w:rsidRDefault="00CA4CB6" w:rsidP="00CA4CB6">
      <w:pPr>
        <w:widowControl w:val="0"/>
        <w:tabs>
          <w:tab w:val="left" w:pos="1134"/>
        </w:tabs>
        <w:spacing w:after="160" w:line="240" w:lineRule="auto"/>
        <w:ind w:firstLine="567"/>
        <w:jc w:val="center"/>
        <w:rPr>
          <w:rFonts w:ascii="GHEA Grapalat" w:eastAsia="Times New Roman" w:hAnsi="GHEA Grapalat" w:cs="Times New Roman"/>
          <w:b/>
          <w:sz w:val="24"/>
          <w:szCs w:val="24"/>
          <w:lang w:val="hy-AM" w:eastAsia="ru-RU" w:bidi="ru-RU"/>
        </w:rPr>
      </w:pPr>
    </w:p>
    <w:p w:rsidR="00CA4CB6" w:rsidRPr="00CA4CB6" w:rsidRDefault="00CA4CB6" w:rsidP="00CA4CB6">
      <w:pPr>
        <w:widowControl w:val="0"/>
        <w:spacing w:after="160" w:line="240" w:lineRule="auto"/>
        <w:jc w:val="center"/>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t>11. ОБЪЯВЛЕНИЕ ПРОЦЕДУРЫ НЕСОСТОЯВШЕЙСЯ</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11.1.</w:t>
      </w:r>
      <w:r w:rsidRPr="00CA4CB6">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1)</w:t>
      </w:r>
      <w:r w:rsidRPr="00CA4CB6">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w:t>
      </w:r>
      <w:r w:rsidRPr="00CA4CB6">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3)</w:t>
      </w:r>
      <w:r w:rsidRPr="00CA4CB6">
        <w:rPr>
          <w:rFonts w:ascii="GHEA Grapalat" w:eastAsia="Times New Roman" w:hAnsi="GHEA Grapalat" w:cs="Times New Roman"/>
          <w:sz w:val="24"/>
          <w:szCs w:val="24"/>
          <w:lang w:val="ru-RU" w:eastAsia="ru-RU" w:bidi="ru-RU"/>
        </w:rPr>
        <w:tab/>
        <w:t>не подано ни одной заявки;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4)</w:t>
      </w:r>
      <w:r w:rsidRPr="00CA4CB6">
        <w:rPr>
          <w:rFonts w:ascii="GHEA Grapalat" w:eastAsia="Times New Roman" w:hAnsi="GHEA Grapalat" w:cs="Times New Roman"/>
          <w:sz w:val="24"/>
          <w:szCs w:val="24"/>
          <w:lang w:val="ru-RU" w:eastAsia="ru-RU" w:bidi="ru-RU"/>
        </w:rPr>
        <w:tab/>
        <w:t>договор не заключается.</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w:t>
      </w:r>
      <w:r w:rsidRPr="00CA4CB6">
        <w:rPr>
          <w:rFonts w:ascii="GHEA Grapalat" w:eastAsia="Times New Roman" w:hAnsi="GHEA Grapalat" w:cs="Times New Roman"/>
          <w:sz w:val="24"/>
          <w:szCs w:val="24"/>
          <w:lang w:val="ru-RU" w:eastAsia="ru-RU" w:bidi="ru-RU"/>
        </w:rPr>
        <w:lastRenderedPageBreak/>
        <w:t>дала сбой:</w:t>
      </w:r>
    </w:p>
    <w:p w:rsidR="00CA4CB6" w:rsidRPr="00CA4CB6" w:rsidRDefault="00CA4CB6" w:rsidP="00CA4CB6">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11.2.</w:t>
      </w:r>
      <w:r w:rsidRPr="00CA4CB6">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CA4CB6">
        <w:rPr>
          <w:rFonts w:ascii="GHEA Grapalat" w:eastAsia="Times New Roman" w:hAnsi="GHEA Grapalat" w:cs="Times New Roman"/>
          <w:b/>
          <w:sz w:val="24"/>
          <w:szCs w:val="24"/>
          <w:lang w:val="ru-RU" w:eastAsia="ru-RU" w:bidi="ru-RU"/>
        </w:rPr>
        <w:br/>
        <w:t>ДЕЙСТВИЙ И (ИЛИ) ПРИНЯТЫХ РЕШЕНИЙ, СВЯЗАННЫХ</w:t>
      </w:r>
      <w:r w:rsidRPr="00CA4CB6">
        <w:rPr>
          <w:rFonts w:ascii="Courier New" w:eastAsia="Times New Roman" w:hAnsi="Courier New" w:cs="Courier New"/>
          <w:b/>
          <w:sz w:val="24"/>
          <w:szCs w:val="24"/>
          <w:lang w:eastAsia="ru-RU" w:bidi="ru-RU"/>
        </w:rPr>
        <w:t> </w:t>
      </w:r>
      <w:r w:rsidRPr="00CA4CB6">
        <w:rPr>
          <w:rFonts w:ascii="GHEA Grapalat" w:eastAsia="Times New Roman" w:hAnsi="GHEA Grapalat" w:cs="Times New Roman"/>
          <w:b/>
          <w:sz w:val="24"/>
          <w:szCs w:val="24"/>
          <w:lang w:val="ru-RU" w:eastAsia="ru-RU" w:bidi="ru-RU"/>
        </w:rPr>
        <w:t>С</w:t>
      </w:r>
      <w:r w:rsidRPr="00CA4CB6">
        <w:rPr>
          <w:rFonts w:ascii="Courier New" w:eastAsia="Times New Roman" w:hAnsi="Courier New" w:cs="Courier New"/>
          <w:b/>
          <w:sz w:val="24"/>
          <w:szCs w:val="24"/>
          <w:lang w:eastAsia="ru-RU" w:bidi="ru-RU"/>
        </w:rPr>
        <w:t> </w:t>
      </w:r>
      <w:r w:rsidRPr="00CA4CB6">
        <w:rPr>
          <w:rFonts w:ascii="GHEA Grapalat" w:eastAsia="Times New Roman" w:hAnsi="GHEA Grapalat" w:cs="Times New Roman"/>
          <w:b/>
          <w:sz w:val="24"/>
          <w:szCs w:val="24"/>
          <w:lang w:val="ru-RU" w:eastAsia="ru-RU" w:bidi="ru-RU"/>
        </w:rPr>
        <w:t>ПРОЦЕССОМ ЗАКУПКИ</w:t>
      </w: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p>
    <w:p w:rsidR="00CA4CB6" w:rsidRPr="00CA4CB6" w:rsidRDefault="00CA4CB6" w:rsidP="00CA4CB6">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A4CB6" w:rsidRPr="00CA4CB6" w:rsidRDefault="00CA4CB6" w:rsidP="00CA4CB6">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A4CB6" w:rsidRPr="00CA4CB6" w:rsidRDefault="00CA4CB6" w:rsidP="00CA4CB6">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A4CB6" w:rsidRPr="00CA4CB6" w:rsidRDefault="00CA4CB6" w:rsidP="00CA4CB6">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A4CB6" w:rsidRPr="00CA4CB6" w:rsidRDefault="00CA4CB6" w:rsidP="00CA4CB6">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A4CB6" w:rsidRPr="00CA4CB6" w:rsidRDefault="00CA4CB6" w:rsidP="00CA4CB6">
      <w:pPr>
        <w:spacing w:after="0" w:line="240" w:lineRule="auto"/>
        <w:jc w:val="both"/>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В случае неисполнения ответчиком требований решения о требовании доказательств в срок, предусмотренный настоящим пунктом, дело </w:t>
      </w:r>
      <w:r w:rsidRPr="00CA4CB6">
        <w:rPr>
          <w:rFonts w:ascii="GHEA Grapalat" w:eastAsia="Times New Roman" w:hAnsi="GHEA Grapalat" w:cs="Times New Roman"/>
          <w:sz w:val="24"/>
          <w:szCs w:val="24"/>
          <w:lang w:val="ru-RU" w:eastAsia="ru-RU" w:bidi="ru-RU"/>
        </w:rPr>
        <w:lastRenderedPageBreak/>
        <w:t>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A4CB6" w:rsidRPr="00CA4CB6" w:rsidRDefault="00CA4CB6" w:rsidP="00CA4CB6">
      <w:pPr>
        <w:spacing w:after="0" w:line="240" w:lineRule="auto"/>
        <w:jc w:val="both"/>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4CB6">
        <w:rPr>
          <w:rFonts w:ascii="GHEA Grapalat" w:eastAsia="Times New Roman" w:hAnsi="GHEA Grapalat" w:cs="Times New Roman"/>
          <w:sz w:val="24"/>
          <w:szCs w:val="24"/>
          <w:lang w:val="hy-AM" w:eastAsia="ru-RU" w:bidi="ru-RU"/>
        </w:rPr>
        <w:t>.</w:t>
      </w:r>
    </w:p>
    <w:p w:rsidR="00CA4CB6" w:rsidRPr="00CA4CB6" w:rsidRDefault="00CA4CB6" w:rsidP="00CA4CB6">
      <w:pPr>
        <w:spacing w:after="0" w:line="240" w:lineRule="auto"/>
        <w:jc w:val="both"/>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4CB6">
        <w:rPr>
          <w:rFonts w:ascii="GHEA Grapalat" w:eastAsia="Times New Roman" w:hAnsi="GHEA Grapalat" w:cs="Times New Roman"/>
          <w:sz w:val="24"/>
          <w:szCs w:val="24"/>
          <w:lang w:val="hy-AM" w:eastAsia="ru-RU" w:bidi="ru-RU"/>
        </w:rPr>
        <w:t>.</w:t>
      </w:r>
      <w:r w:rsidRPr="00CA4CB6">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4CB6">
        <w:rPr>
          <w:rFonts w:ascii="GHEA Grapalat" w:eastAsia="Times New Roman" w:hAnsi="GHEA Grapalat" w:cs="Times New Roman"/>
          <w:sz w:val="24"/>
          <w:szCs w:val="24"/>
          <w:lang w:val="hy-AM" w:eastAsia="ru-RU" w:bidi="ru-RU"/>
        </w:rPr>
        <w:t>.</w:t>
      </w:r>
    </w:p>
    <w:p w:rsidR="00CA4CB6" w:rsidRPr="00CA4CB6" w:rsidRDefault="00CA4CB6" w:rsidP="00CA4CB6">
      <w:pPr>
        <w:spacing w:after="0" w:line="240" w:lineRule="auto"/>
        <w:jc w:val="both"/>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 xml:space="preserve">12.11. </w:t>
      </w:r>
      <w:r w:rsidRPr="00CA4CB6">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CA4CB6" w:rsidRPr="00CA4CB6" w:rsidRDefault="00CA4CB6" w:rsidP="00CA4CB6">
      <w:pPr>
        <w:widowControl w:val="0"/>
        <w:spacing w:after="160" w:line="240" w:lineRule="auto"/>
        <w:ind w:firstLine="567"/>
        <w:jc w:val="both"/>
        <w:rPr>
          <w:rFonts w:ascii="GHEA Grapalat" w:eastAsia="Times New Roman" w:hAnsi="GHEA Grapalat" w:cs="Sylfaen"/>
          <w:b/>
          <w:sz w:val="24"/>
          <w:szCs w:val="24"/>
          <w:lang w:val="ru-RU" w:eastAsia="ru-RU" w:bidi="ru-RU"/>
        </w:rPr>
      </w:pPr>
      <w:r w:rsidRPr="00CA4CB6">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rsidR="00CA4CB6" w:rsidRPr="00CA4CB6" w:rsidRDefault="00CA4CB6" w:rsidP="00CA4CB6">
      <w:pPr>
        <w:spacing w:after="0" w:line="240" w:lineRule="auto"/>
        <w:jc w:val="both"/>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                                                        ЧАСТЬ II</w:t>
      </w: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ИНСТРУКЦИЯ ПО СОСТАВЛЕНИЮ </w:t>
      </w:r>
      <w:r w:rsidRPr="00CA4CB6">
        <w:rPr>
          <w:rFonts w:ascii="GHEA Grapalat" w:eastAsia="Times New Roman" w:hAnsi="GHEA Grapalat" w:cs="Times New Roman"/>
          <w:b/>
          <w:sz w:val="24"/>
          <w:szCs w:val="24"/>
          <w:lang w:val="ru-RU" w:eastAsia="ru-RU" w:bidi="ru-RU"/>
        </w:rPr>
        <w:br/>
        <w:t xml:space="preserve">ЗАЯВКИ НА </w:t>
      </w:r>
      <w:r>
        <w:rPr>
          <w:rFonts w:ascii="GHEA Grapalat" w:eastAsia="Times New Roman" w:hAnsi="GHEA Grapalat" w:cs="Times New Roman"/>
          <w:b/>
          <w:sz w:val="24"/>
          <w:szCs w:val="24"/>
          <w:lang w:val="ru-RU" w:eastAsia="ru-RU" w:bidi="ru-RU"/>
        </w:rPr>
        <w:t>СРОЧНО ОТКРЫТЫЙ КОНКУРС</w:t>
      </w:r>
    </w:p>
    <w:p w:rsidR="00CA4CB6" w:rsidRPr="00CA4CB6" w:rsidRDefault="00CA4CB6" w:rsidP="00CA4CB6">
      <w:pPr>
        <w:widowControl w:val="0"/>
        <w:spacing w:after="160" w:line="240" w:lineRule="auto"/>
        <w:jc w:val="center"/>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1. ОБЩИЕ ПОЛОЖЕНИЯ</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1.1.</w:t>
      </w:r>
      <w:r w:rsidRPr="00CA4CB6">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1.2.</w:t>
      </w:r>
      <w:r w:rsidRPr="00CA4CB6">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1.3.</w:t>
      </w:r>
      <w:r w:rsidRPr="00CA4CB6">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2. ЗАЯВКА НА ПРОЦЕДУРУ</w:t>
      </w:r>
    </w:p>
    <w:p w:rsidR="00CA4CB6" w:rsidRPr="00CA4CB6" w:rsidRDefault="00CA4CB6" w:rsidP="00CA4CB6">
      <w:pPr>
        <w:widowControl w:val="0"/>
        <w:spacing w:after="160" w:line="24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1)</w:t>
      </w:r>
      <w:r w:rsidRPr="00CA4CB6">
        <w:rPr>
          <w:rFonts w:ascii="GHEA Grapalat" w:eastAsia="Times New Roman" w:hAnsi="GHEA Grapalat" w:cs="Times New Roman"/>
          <w:b/>
          <w:sz w:val="24"/>
          <w:szCs w:val="24"/>
          <w:lang w:val="ru-RU" w:eastAsia="ru-RU" w:bidi="ru-RU"/>
        </w:rPr>
        <w:tab/>
        <w:t>"критерий Пригодности";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2.1.</w:t>
      </w:r>
      <w:r w:rsidRPr="00CA4CB6">
        <w:rPr>
          <w:rFonts w:ascii="GHEA Grapalat" w:eastAsia="Times New Roman" w:hAnsi="GHEA Grapalat" w:cs="Times New Roman"/>
          <w:b/>
          <w:sz w:val="24"/>
          <w:szCs w:val="24"/>
          <w:lang w:val="ru-RU" w:eastAsia="ru-RU" w:bidi="ru-RU"/>
        </w:rPr>
        <w:tab/>
        <w:t>заявление--объявлени</w:t>
      </w:r>
      <w:r w:rsidRPr="00CA4CB6">
        <w:rPr>
          <w:rFonts w:ascii="GHEA Grapalat" w:eastAsia="Times New Roman" w:hAnsi="GHEA Grapalat" w:cs="Times New Roman"/>
          <w:b/>
          <w:sz w:val="24"/>
          <w:szCs w:val="24"/>
          <w:lang w:eastAsia="ru-RU" w:bidi="ru-RU"/>
        </w:rPr>
        <w:t>e</w:t>
      </w:r>
      <w:r w:rsidRPr="00CA4CB6">
        <w:rPr>
          <w:rFonts w:ascii="GHEA Grapalat" w:eastAsia="Times New Roman" w:hAnsi="GHEA Grapalat" w:cs="Times New Roman"/>
          <w:b/>
          <w:sz w:val="24"/>
          <w:szCs w:val="24"/>
          <w:lang w:val="ru-RU" w:eastAsia="ru-RU" w:bidi="ru-RU"/>
        </w:rPr>
        <w:t xml:space="preserve"> на участие в процедуре согласно </w:t>
      </w:r>
      <w:r w:rsidRPr="00CA4CB6">
        <w:rPr>
          <w:rFonts w:ascii="GHEA Grapalat" w:eastAsia="Times New Roman" w:hAnsi="GHEA Grapalat" w:cs="Times New Roman"/>
          <w:b/>
          <w:sz w:val="24"/>
          <w:szCs w:val="24"/>
          <w:lang w:val="ru-RU" w:eastAsia="ru-RU" w:bidi="ru-RU"/>
        </w:rPr>
        <w:lastRenderedPageBreak/>
        <w:t>Приложению №1;</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2.1.1 Подтверждение обязательства по установке материалов и (или) приборов и оборудования, соответствующих техническим характеристикам и условиям гарантийного обслуживания, указанным в приглашении, согласно приложению 1.1.</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2.2  копию договора субподряда и данные лица, являющегося стороной этого договора, если Договор будет выполняться через субподряд;</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2.3 договор о совместной деятельности, если участники участвуют в процедуре закупки в порядке совместной деятельности (консорциумом)</w:t>
      </w:r>
      <w:r w:rsidRPr="00CA4CB6">
        <w:rPr>
          <w:rFonts w:ascii="GHEA Grapalat" w:eastAsia="Times New Roman" w:hAnsi="GHEA Grapalat" w:cs="Times New Roman"/>
          <w:sz w:val="24"/>
          <w:szCs w:val="24"/>
          <w:vertAlign w:val="superscript"/>
          <w:lang w:val="ru-RU" w:eastAsia="ru-RU" w:bidi="ru-RU"/>
        </w:rPr>
        <w:footnoteReference w:customMarkFollows="1" w:id="6"/>
        <w:t>16</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b/>
          <w:sz w:val="24"/>
          <w:szCs w:val="24"/>
          <w:lang w:val="ru-RU" w:eastAsia="ru-RU" w:bidi="ru-RU"/>
        </w:rPr>
        <w:t>2.4.</w:t>
      </w:r>
      <w:r w:rsidRPr="00CA4CB6">
        <w:rPr>
          <w:rFonts w:ascii="GHEA Grapalat" w:eastAsia="Times New Roman" w:hAnsi="GHEA Grapalat" w:cs="Times New Roman"/>
          <w:b/>
          <w:sz w:val="24"/>
          <w:szCs w:val="24"/>
          <w:lang w:val="ru-RU" w:eastAsia="ru-RU" w:bidi="ru-RU"/>
        </w:rPr>
        <w:tab/>
        <w:t xml:space="preserve">обеспечение заявки / обязательно для всех лот/, </w:t>
      </w:r>
      <w:r w:rsidRPr="00CA4CB6">
        <w:rPr>
          <w:rFonts w:ascii="GHEA Grapalat" w:eastAsia="Times New Roman" w:hAnsi="GHEA Grapalat" w:cs="Times New Roman"/>
          <w:sz w:val="24"/>
          <w:szCs w:val="24"/>
          <w:lang w:val="ru-RU" w:eastAsia="ru-RU" w:bidi="ru-RU"/>
        </w:rPr>
        <w:t>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CA4CB6" w:rsidRPr="00CA4CB6" w:rsidRDefault="00CA4CB6" w:rsidP="00CA4CB6">
      <w:pPr>
        <w:widowControl w:val="0"/>
        <w:tabs>
          <w:tab w:val="left" w:pos="1134"/>
        </w:tabs>
        <w:spacing w:after="160" w:line="240" w:lineRule="auto"/>
        <w:ind w:firstLine="540"/>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b/>
          <w:sz w:val="24"/>
          <w:szCs w:val="24"/>
          <w:lang w:val="ru-RU" w:eastAsia="ru-RU" w:bidi="ru-RU"/>
        </w:rPr>
        <w:t>3)</w:t>
      </w:r>
      <w:r w:rsidRPr="00CA4CB6">
        <w:rPr>
          <w:rFonts w:ascii="GHEA Grapalat" w:eastAsia="Times New Roman" w:hAnsi="GHEA Grapalat" w:cs="Times New Roman"/>
          <w:b/>
          <w:sz w:val="24"/>
          <w:szCs w:val="24"/>
          <w:lang w:val="ru-RU" w:eastAsia="ru-RU" w:bidi="ru-RU"/>
        </w:rPr>
        <w:tab/>
        <w:t>"Финансовый критерий";</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b/>
          <w:sz w:val="24"/>
          <w:szCs w:val="24"/>
          <w:lang w:val="ru-RU" w:eastAsia="ru-RU" w:bidi="ru-RU"/>
        </w:rPr>
        <w:t>2.5.</w:t>
      </w:r>
      <w:r w:rsidRPr="00CA4CB6">
        <w:rPr>
          <w:rFonts w:ascii="GHEA Grapalat" w:eastAsia="Times New Roman" w:hAnsi="GHEA Grapalat" w:cs="Times New Roman"/>
          <w:b/>
          <w:sz w:val="24"/>
          <w:szCs w:val="24"/>
          <w:lang w:val="ru-RU" w:eastAsia="ru-RU" w:bidi="ru-RU"/>
        </w:rPr>
        <w:tab/>
        <w:t>ценовое предложение согласно Приложению №2;</w:t>
      </w:r>
      <w:r w:rsidRPr="00CA4CB6">
        <w:rPr>
          <w:rFonts w:ascii="GHEA Grapalat" w:eastAsia="Times New Roman" w:hAnsi="GHEA Grapalat" w:cs="Times New Roman"/>
          <w:sz w:val="24"/>
          <w:szCs w:val="24"/>
          <w:lang w:val="ru-RU" w:eastAsia="ru-RU" w:bidi="ru-RU"/>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A4CB6" w:rsidRPr="00CA4CB6" w:rsidRDefault="00CA4CB6" w:rsidP="00CA4CB6">
      <w:pPr>
        <w:widowControl w:val="0"/>
        <w:tabs>
          <w:tab w:val="left" w:pos="1134"/>
        </w:tabs>
        <w:spacing w:after="160" w:line="240" w:lineRule="auto"/>
        <w:ind w:firstLine="567"/>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2.6 При закупке строительных работ:</w:t>
      </w:r>
    </w:p>
    <w:p w:rsidR="00CA4CB6" w:rsidRPr="00CA4CB6" w:rsidRDefault="00CA4CB6" w:rsidP="00CA4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GHEA Grapalat" w:eastAsia="Times New Roman" w:hAnsi="GHEA Grapalat" w:cs="Courier New"/>
          <w:sz w:val="24"/>
          <w:szCs w:val="24"/>
          <w:lang w:val="ru-RU"/>
        </w:rPr>
      </w:pPr>
      <w:r w:rsidRPr="00CA4CB6">
        <w:rPr>
          <w:rFonts w:ascii="GHEA Grapalat" w:eastAsia="Times New Roman" w:hAnsi="GHEA Grapalat" w:cs="Courier New"/>
          <w:sz w:val="20"/>
          <w:szCs w:val="20"/>
          <w:lang w:val="ru-RU"/>
        </w:rPr>
        <w:t>-</w:t>
      </w:r>
      <w:r w:rsidRPr="00CA4CB6">
        <w:rPr>
          <w:rFonts w:ascii="GHEA Grapalat" w:eastAsia="Times New Roman"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CA4CB6">
        <w:rPr>
          <w:rFonts w:ascii="GHEA Grapalat" w:eastAsia="Times New Roman" w:hAnsi="GHEA Grapalat" w:cs="Courier New"/>
          <w:sz w:val="24"/>
          <w:szCs w:val="24"/>
          <w:vertAlign w:val="superscript"/>
          <w:lang w:val="ru-RU"/>
        </w:rPr>
        <w:footnoteReference w:customMarkFollows="1" w:id="7"/>
        <w:t>18</w:t>
      </w:r>
      <w:r w:rsidRPr="00CA4CB6">
        <w:rPr>
          <w:rFonts w:ascii="GHEA Grapalat" w:eastAsia="Times New Roman" w:hAnsi="GHEA Grapalat" w:cs="Courier New"/>
          <w:sz w:val="24"/>
          <w:szCs w:val="24"/>
          <w:lang w:val="ru-RU"/>
        </w:rPr>
        <w:t xml:space="preserve"> </w:t>
      </w:r>
    </w:p>
    <w:p w:rsidR="00CA4CB6" w:rsidRPr="00CA4CB6" w:rsidRDefault="00CA4CB6" w:rsidP="00CA4CB6">
      <w:pPr>
        <w:spacing w:after="0" w:line="240" w:lineRule="auto"/>
        <w:ind w:firstLine="709"/>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2.7</w:t>
      </w:r>
      <w:r w:rsidRPr="00CA4CB6">
        <w:rPr>
          <w:rFonts w:ascii="GHEA Grapalat" w:eastAsia="Times New Roman" w:hAnsi="GHEA Grapalat" w:cs="Times New Roman"/>
          <w:sz w:val="24"/>
          <w:szCs w:val="24"/>
          <w:lang w:val="ru-RU"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A4CB6" w:rsidRPr="00CA4CB6" w:rsidRDefault="00CA4CB6" w:rsidP="00CA4CB6">
      <w:pPr>
        <w:spacing w:after="0" w:line="240" w:lineRule="auto"/>
        <w:ind w:firstLine="709"/>
        <w:jc w:val="both"/>
        <w:rPr>
          <w:rFonts w:ascii="GHEA Grapalat" w:eastAsia="Times New Roman" w:hAnsi="GHEA Grapalat" w:cs="Times New Roman"/>
          <w:sz w:val="24"/>
          <w:szCs w:val="24"/>
          <w:lang w:val="ru-RU" w:eastAsia="ru-RU" w:bidi="ru-RU"/>
        </w:rPr>
      </w:pP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2.8.</w:t>
      </w:r>
      <w:r w:rsidRPr="00CA4CB6">
        <w:rPr>
          <w:rFonts w:ascii="GHEA Grapalat" w:eastAsia="Times New Roman" w:hAnsi="GHEA Grapalat" w:cs="Times New Roman"/>
          <w:sz w:val="24"/>
          <w:szCs w:val="24"/>
          <w:lang w:val="ru-RU" w:eastAsia="ru-RU" w:bidi="ru-RU"/>
        </w:rPr>
        <w:tab/>
        <w:t xml:space="preserve">Вместо оригиналов документов, включенных в заявку, могут быть </w:t>
      </w:r>
      <w:r w:rsidRPr="00CA4CB6">
        <w:rPr>
          <w:rFonts w:ascii="GHEA Grapalat" w:eastAsia="Times New Roman" w:hAnsi="GHEA Grapalat" w:cs="Times New Roman"/>
          <w:sz w:val="24"/>
          <w:szCs w:val="24"/>
          <w:lang w:val="ru-RU" w:eastAsia="ru-RU" w:bidi="ru-RU"/>
        </w:rPr>
        <w:lastRenderedPageBreak/>
        <w:t>представлены нотариально заверенные копии этих документов.</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br w:type="page"/>
      </w:r>
    </w:p>
    <w:p w:rsidR="00CA4CB6" w:rsidRPr="00CA4CB6" w:rsidRDefault="00CA4CB6" w:rsidP="00CA4CB6">
      <w:pPr>
        <w:widowControl w:val="0"/>
        <w:spacing w:after="160" w:line="240" w:lineRule="auto"/>
        <w:ind w:firstLine="284"/>
        <w:jc w:val="right"/>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lastRenderedPageBreak/>
        <w:t>Приложение № 1</w:t>
      </w:r>
    </w:p>
    <w:p w:rsidR="00CA4CB6" w:rsidRPr="00CA4CB6" w:rsidRDefault="00CA4CB6" w:rsidP="00CA4CB6">
      <w:pPr>
        <w:widowControl w:val="0"/>
        <w:spacing w:after="160" w:line="240" w:lineRule="auto"/>
        <w:ind w:firstLine="567"/>
        <w:jc w:val="right"/>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к Приглашению на </w:t>
      </w:r>
      <w:r>
        <w:rPr>
          <w:rFonts w:ascii="GHEA Grapalat" w:eastAsia="Times New Roman" w:hAnsi="GHEA Grapalat" w:cs="Times New Roman"/>
          <w:b/>
          <w:sz w:val="24"/>
          <w:szCs w:val="24"/>
          <w:lang w:val="ru-RU" w:eastAsia="ru-RU" w:bidi="ru-RU"/>
        </w:rPr>
        <w:t>срочно открытый конкурс</w:t>
      </w:r>
      <w:r w:rsidRPr="00CA4CB6">
        <w:rPr>
          <w:rFonts w:ascii="GHEA Grapalat" w:eastAsia="Times New Roman" w:hAnsi="GHEA Grapalat" w:cs="Arial"/>
          <w:b/>
          <w:sz w:val="24"/>
          <w:szCs w:val="24"/>
          <w:lang w:val="ru-RU" w:eastAsia="ru-RU" w:bidi="ru-RU"/>
        </w:rPr>
        <w:br/>
      </w:r>
      <w:r w:rsidRPr="00CA4CB6">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sz w:val="24"/>
          <w:szCs w:val="24"/>
          <w:lang w:val="ru-RU" w:eastAsia="ru-RU" w:bidi="ru-RU"/>
        </w:rPr>
        <w:t>ՀՀ-ԱՄ-ԱՀ-ՀԲՄԱՇՁԲ-111/25</w:t>
      </w:r>
    </w:p>
    <w:p w:rsidR="00CA4CB6" w:rsidRPr="00CA4CB6" w:rsidRDefault="00CA4CB6" w:rsidP="00CA4CB6">
      <w:pPr>
        <w:widowControl w:val="0"/>
        <w:spacing w:after="120" w:line="240" w:lineRule="auto"/>
        <w:jc w:val="center"/>
        <w:rPr>
          <w:rFonts w:ascii="GHEA Grapalat" w:eastAsia="Times New Roman" w:hAnsi="GHEA Grapalat" w:cs="Sylfae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t>ЗАЯВЛЕНИЕ-  ОБЪЯВЛЕНИЕ *</w:t>
      </w:r>
    </w:p>
    <w:p w:rsidR="00CA4CB6" w:rsidRPr="00CA4CB6" w:rsidRDefault="00CA4CB6" w:rsidP="00CA4CB6">
      <w:pPr>
        <w:widowControl w:val="0"/>
        <w:spacing w:after="160" w:line="240" w:lineRule="auto"/>
        <w:jc w:val="center"/>
        <w:outlineLvl w:val="5"/>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на участие в открытом конкурсе </w:t>
      </w:r>
    </w:p>
    <w:p w:rsidR="00CA4CB6" w:rsidRPr="00CA4CB6" w:rsidRDefault="00CA4CB6" w:rsidP="00CA4CB6">
      <w:pPr>
        <w:widowControl w:val="0"/>
        <w:spacing w:after="120" w:line="240" w:lineRule="auto"/>
        <w:jc w:val="center"/>
        <w:rPr>
          <w:rFonts w:ascii="GHEA Grapalat" w:eastAsia="Times New Roman" w:hAnsi="GHEA Grapalat" w:cs="Times New Roman"/>
          <w:sz w:val="24"/>
          <w:szCs w:val="24"/>
          <w:lang w:val="ru-RU" w:eastAsia="ru-RU" w:bidi="ru-RU"/>
        </w:rPr>
      </w:pP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CA4CB6" w:rsidRPr="00CA4CB6" w:rsidRDefault="00CA4CB6" w:rsidP="00CA4CB6">
      <w:pPr>
        <w:spacing w:after="160" w:line="240" w:lineRule="auto"/>
        <w:ind w:left="2694"/>
        <w:jc w:val="both"/>
        <w:rPr>
          <w:rFonts w:ascii="GHEA Grapalat" w:eastAsia="Times New Roman" w:hAnsi="GHEA Grapalat" w:cs="Times New Roman"/>
          <w:sz w:val="16"/>
          <w:szCs w:val="24"/>
          <w:lang w:val="ru-RU" w:eastAsia="ru-RU" w:bidi="ru-RU"/>
        </w:rPr>
      </w:pPr>
      <w:r w:rsidRPr="00CA4CB6">
        <w:rPr>
          <w:rFonts w:ascii="GHEA Grapalat" w:eastAsia="Times New Roman" w:hAnsi="GHEA Grapalat" w:cs="Times New Roman"/>
          <w:sz w:val="16"/>
          <w:szCs w:val="24"/>
          <w:lang w:val="ru-RU" w:eastAsia="ru-RU" w:bidi="ru-RU"/>
        </w:rPr>
        <w:t xml:space="preserve">наименование участника </w:t>
      </w:r>
    </w:p>
    <w:p w:rsidR="00CA4CB6" w:rsidRPr="00CA4CB6" w:rsidRDefault="00CA4CB6" w:rsidP="00CA4CB6">
      <w:pPr>
        <w:spacing w:after="0" w:line="240" w:lineRule="auto"/>
        <w:jc w:val="both"/>
        <w:rPr>
          <w:rFonts w:ascii="GHEA Grapalat" w:eastAsia="Times New Roman" w:hAnsi="GHEA Grapalat" w:cs="Times New Roman"/>
          <w:sz w:val="24"/>
          <w:szCs w:val="24"/>
          <w:u w:val="single"/>
          <w:lang w:val="ru-RU" w:eastAsia="ru-RU" w:bidi="ru-RU"/>
        </w:rPr>
      </w:pPr>
      <w:r w:rsidRPr="00CA4CB6">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rsidR="00CA4CB6" w:rsidRPr="00CA4CB6" w:rsidRDefault="00CA4CB6" w:rsidP="00CA4CB6">
      <w:pPr>
        <w:spacing w:after="160" w:line="240" w:lineRule="auto"/>
        <w:ind w:left="4395"/>
        <w:jc w:val="both"/>
        <w:rPr>
          <w:rFonts w:ascii="GHEA Grapalat" w:eastAsia="Times New Roman" w:hAnsi="GHEA Grapalat" w:cs="Sylfaen"/>
          <w:sz w:val="16"/>
          <w:szCs w:val="24"/>
          <w:lang w:val="ru-RU" w:eastAsia="ru-RU" w:bidi="ru-RU"/>
        </w:rPr>
      </w:pPr>
      <w:r w:rsidRPr="00CA4CB6">
        <w:rPr>
          <w:rFonts w:ascii="GHEA Grapalat" w:eastAsia="Times New Roman" w:hAnsi="GHEA Grapalat" w:cs="Times New Roman"/>
          <w:sz w:val="16"/>
          <w:szCs w:val="24"/>
          <w:lang w:val="ru-RU" w:eastAsia="ru-RU" w:bidi="ru-RU"/>
        </w:rPr>
        <w:t xml:space="preserve">                             номер лота (лотов)</w:t>
      </w:r>
    </w:p>
    <w:p w:rsidR="00CA4CB6" w:rsidRPr="00CA4CB6" w:rsidRDefault="00CA4CB6" w:rsidP="00CA4CB6">
      <w:pPr>
        <w:spacing w:after="0" w:line="240" w:lineRule="auto"/>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 xml:space="preserve">______________________________________________ под кодом </w:t>
      </w:r>
      <w:r>
        <w:rPr>
          <w:rFonts w:ascii="GHEA Grapalat" w:eastAsia="Times New Roman" w:hAnsi="GHEA Grapalat" w:cs="Times New Roman"/>
          <w:sz w:val="24"/>
          <w:szCs w:val="24"/>
          <w:lang w:val="ru-RU" w:eastAsia="ru-RU" w:bidi="ru-RU"/>
        </w:rPr>
        <w:t>ՀՀ-ԱՄ-ԱՀ-ՀԲՄԱՇՁԲ-111/25</w:t>
      </w:r>
    </w:p>
    <w:p w:rsidR="00CA4CB6" w:rsidRPr="00CA4CB6" w:rsidRDefault="00CA4CB6" w:rsidP="00CA4CB6">
      <w:pPr>
        <w:spacing w:after="160" w:line="240" w:lineRule="auto"/>
        <w:ind w:left="1560"/>
        <w:jc w:val="both"/>
        <w:rPr>
          <w:rFonts w:ascii="GHEA Grapalat" w:eastAsia="Times New Roman" w:hAnsi="GHEA Grapalat" w:cs="Times New Roman"/>
          <w:sz w:val="20"/>
          <w:szCs w:val="24"/>
          <w:lang w:val="ru-RU" w:eastAsia="ru-RU" w:bidi="ru-RU"/>
        </w:rPr>
      </w:pPr>
      <w:r w:rsidRPr="00CA4CB6">
        <w:rPr>
          <w:rFonts w:ascii="GHEA Grapalat" w:eastAsia="Times New Roman" w:hAnsi="GHEA Grapalat" w:cs="Times New Roman"/>
          <w:sz w:val="16"/>
          <w:szCs w:val="24"/>
          <w:lang w:val="ru-RU" w:eastAsia="ru-RU" w:bidi="ru-RU"/>
        </w:rPr>
        <w:t>наименование заказчика</w:t>
      </w:r>
    </w:p>
    <w:p w:rsidR="00CA4CB6" w:rsidRPr="00CA4CB6" w:rsidRDefault="00CA4CB6" w:rsidP="00CA4CB6">
      <w:pPr>
        <w:spacing w:after="160" w:line="240" w:lineRule="auto"/>
        <w:jc w:val="both"/>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ru-RU" w:eastAsia="ru-RU" w:bidi="ru-RU"/>
        </w:rPr>
        <w:t>срочно открытый конкурс</w:t>
      </w:r>
      <w:r w:rsidRPr="00CA4CB6">
        <w:rPr>
          <w:rFonts w:ascii="GHEA Grapalat" w:eastAsia="Times New Roman" w:hAnsi="GHEA Grapalat" w:cs="Times New Roman"/>
          <w:sz w:val="24"/>
          <w:szCs w:val="24"/>
          <w:lang w:val="ru-RU" w:eastAsia="ru-RU" w:bidi="ru-RU"/>
        </w:rPr>
        <w:t xml:space="preserve"> и в соответствии с требованиями приглашения подает заявку.</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CA4CB6" w:rsidRPr="00CA4CB6" w:rsidRDefault="00CA4CB6" w:rsidP="00CA4CB6">
      <w:pPr>
        <w:spacing w:after="160" w:line="240" w:lineRule="auto"/>
        <w:ind w:left="1843"/>
        <w:jc w:val="both"/>
        <w:rPr>
          <w:rFonts w:ascii="GHEA Grapalat" w:eastAsia="Times New Roman" w:hAnsi="GHEA Grapalat" w:cs="Sylfaen"/>
          <w:sz w:val="16"/>
          <w:szCs w:val="24"/>
          <w:lang w:val="ru-RU" w:eastAsia="ru-RU" w:bidi="ru-RU"/>
        </w:rPr>
      </w:pPr>
      <w:r w:rsidRPr="00CA4CB6">
        <w:rPr>
          <w:rFonts w:ascii="GHEA Grapalat" w:eastAsia="Times New Roman" w:hAnsi="GHEA Grapalat" w:cs="Times New Roman"/>
          <w:sz w:val="16"/>
          <w:szCs w:val="24"/>
          <w:lang w:val="ru-RU" w:eastAsia="ru-RU" w:bidi="ru-RU"/>
        </w:rPr>
        <w:t>наименование участника</w:t>
      </w:r>
    </w:p>
    <w:p w:rsidR="00CA4CB6" w:rsidRPr="00CA4CB6" w:rsidRDefault="00CA4CB6" w:rsidP="00CA4CB6">
      <w:pPr>
        <w:spacing w:after="0" w:line="240" w:lineRule="auto"/>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CA4CB6" w:rsidRPr="00CA4CB6" w:rsidRDefault="00CA4CB6" w:rsidP="00CA4CB6">
      <w:pPr>
        <w:spacing w:after="160" w:line="240" w:lineRule="auto"/>
        <w:ind w:left="4111"/>
        <w:jc w:val="both"/>
        <w:rPr>
          <w:rFonts w:ascii="GHEA Grapalat" w:eastAsia="Times New Roman" w:hAnsi="GHEA Grapalat" w:cs="Arial"/>
          <w:sz w:val="16"/>
          <w:szCs w:val="24"/>
          <w:lang w:val="ru-RU" w:eastAsia="ru-RU" w:bidi="ru-RU"/>
        </w:rPr>
      </w:pPr>
      <w:r w:rsidRPr="00CA4CB6">
        <w:rPr>
          <w:rFonts w:ascii="GHEA Grapalat" w:eastAsia="Times New Roman" w:hAnsi="GHEA Grapalat" w:cs="Times New Roman"/>
          <w:sz w:val="16"/>
          <w:szCs w:val="24"/>
          <w:lang w:val="ru-RU" w:eastAsia="ru-RU" w:bidi="ru-RU"/>
        </w:rPr>
        <w:t>наименование страны</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Данные       ----------------------------------------  следующие:</w:t>
      </w:r>
    </w:p>
    <w:p w:rsidR="00CA4CB6" w:rsidRPr="00CA4CB6" w:rsidRDefault="00CA4CB6" w:rsidP="00CA4CB6">
      <w:pPr>
        <w:spacing w:after="160" w:line="240" w:lineRule="auto"/>
        <w:ind w:left="1843"/>
        <w:rPr>
          <w:rFonts w:ascii="GHEA Grapalat" w:eastAsia="Times New Roman" w:hAnsi="GHEA Grapalat" w:cs="Sylfaen"/>
          <w:sz w:val="16"/>
          <w:szCs w:val="24"/>
          <w:lang w:val="hy-AM" w:eastAsia="ru-RU" w:bidi="ru-RU"/>
        </w:rPr>
      </w:pPr>
      <w:r w:rsidRPr="00CA4CB6">
        <w:rPr>
          <w:rFonts w:ascii="GHEA Grapalat" w:eastAsia="Times New Roman" w:hAnsi="GHEA Grapalat" w:cs="Times New Roman"/>
          <w:sz w:val="16"/>
          <w:szCs w:val="24"/>
          <w:lang w:val="ru-RU" w:eastAsia="ru-RU" w:bidi="ru-RU"/>
        </w:rPr>
        <w:t>наименование участника</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Учетный номер налогоплательщика               ________________</w:t>
      </w:r>
    </w:p>
    <w:p w:rsidR="00CA4CB6" w:rsidRPr="00CA4CB6" w:rsidRDefault="00CA4CB6" w:rsidP="00CA4CB6">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CA4CB6">
        <w:rPr>
          <w:rFonts w:ascii="GHEA Grapalat" w:eastAsia="Times New Roman" w:hAnsi="GHEA Grapalat" w:cs="Times New Roman"/>
          <w:sz w:val="16"/>
          <w:szCs w:val="24"/>
          <w:lang w:val="ru-RU" w:eastAsia="ru-RU" w:bidi="ru-RU"/>
        </w:rPr>
        <w:t xml:space="preserve">               учетный номер налогоплательщика</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Адрес электронной почты                            __________________</w:t>
      </w:r>
    </w:p>
    <w:p w:rsidR="00CA4CB6" w:rsidRPr="00CA4CB6" w:rsidRDefault="00CA4CB6" w:rsidP="00CA4CB6">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CA4CB6">
        <w:rPr>
          <w:rFonts w:ascii="GHEA Grapalat" w:eastAsia="Times New Roman" w:hAnsi="GHEA Grapalat" w:cs="Times New Roman"/>
          <w:sz w:val="16"/>
          <w:szCs w:val="24"/>
          <w:lang w:val="ru-RU" w:eastAsia="ru-RU" w:bidi="ru-RU"/>
        </w:rPr>
        <w:t xml:space="preserve">                                  адрес электронной</w:t>
      </w:r>
      <w:r w:rsidRPr="00CA4CB6">
        <w:rPr>
          <w:rFonts w:ascii="GHEA Grapalat" w:eastAsia="Times New Roman" w:hAnsi="GHEA Grapalat" w:cs="Times New Roman"/>
          <w:sz w:val="16"/>
          <w:szCs w:val="24"/>
          <w:lang w:val="ru-RU" w:eastAsia="ru-RU" w:bidi="ru-RU"/>
        </w:rPr>
        <w:tab/>
        <w:t>почты</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Адрес деятельности              ------------------------------------------------------------</w:t>
      </w:r>
    </w:p>
    <w:p w:rsidR="00CA4CB6" w:rsidRPr="00CA4CB6" w:rsidRDefault="00CA4CB6" w:rsidP="00CA4CB6">
      <w:pPr>
        <w:spacing w:after="0" w:line="240" w:lineRule="auto"/>
        <w:jc w:val="both"/>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18"/>
          <w:szCs w:val="18"/>
          <w:lang w:val="ru-RU" w:eastAsia="ru-RU" w:bidi="ru-RU"/>
        </w:rPr>
        <w:t>адрес деятельности</w:t>
      </w:r>
    </w:p>
    <w:p w:rsidR="00CA4CB6" w:rsidRPr="00CA4CB6" w:rsidRDefault="00CA4CB6" w:rsidP="00CA4CB6">
      <w:pPr>
        <w:spacing w:after="0" w:line="240" w:lineRule="auto"/>
        <w:jc w:val="both"/>
        <w:rPr>
          <w:rFonts w:ascii="GHEA Grapalat" w:eastAsia="Times New Roman" w:hAnsi="GHEA Grapalat" w:cs="Times New Roman"/>
          <w:sz w:val="18"/>
          <w:szCs w:val="18"/>
          <w:lang w:val="ru-RU" w:eastAsia="ru-RU" w:bidi="ru-RU"/>
        </w:rPr>
      </w:pP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Номер телефона                     ------------------------------------------------------------- </w:t>
      </w:r>
    </w:p>
    <w:p w:rsidR="00CA4CB6" w:rsidRPr="00CA4CB6" w:rsidRDefault="00CA4CB6" w:rsidP="00CA4CB6">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r w:rsidRPr="00CA4CB6">
        <w:rPr>
          <w:rFonts w:ascii="GHEA Grapalat" w:eastAsia="Times New Roman" w:hAnsi="GHEA Grapalat" w:cs="Times New Roman"/>
          <w:sz w:val="16"/>
          <w:szCs w:val="24"/>
          <w:lang w:val="ru-RU" w:eastAsia="ru-RU" w:bidi="ru-RU"/>
        </w:rPr>
        <w:t xml:space="preserve">                                 Номер телефона</w:t>
      </w:r>
    </w:p>
    <w:p w:rsidR="00CA4CB6" w:rsidRPr="00CA4CB6" w:rsidRDefault="00CA4CB6" w:rsidP="00CA4CB6">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CA4CB6" w:rsidRPr="00CA4CB6" w:rsidRDefault="00CA4CB6" w:rsidP="00CA4CB6">
      <w:pPr>
        <w:widowControl w:val="0"/>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rsidR="00CA4CB6" w:rsidRPr="00CA4CB6" w:rsidRDefault="00CA4CB6" w:rsidP="00CA4CB6">
      <w:pPr>
        <w:widowControl w:val="0"/>
        <w:spacing w:after="120" w:line="240" w:lineRule="auto"/>
        <w:ind w:left="2835"/>
        <w:jc w:val="both"/>
        <w:rPr>
          <w:rFonts w:ascii="GHEA Grapalat" w:eastAsia="Times New Roman" w:hAnsi="GHEA Grapalat" w:cs="Times New Roman"/>
          <w:sz w:val="16"/>
          <w:szCs w:val="24"/>
          <w:lang w:val="ru-RU" w:eastAsia="ru-RU" w:bidi="ru-RU"/>
        </w:rPr>
      </w:pPr>
      <w:r w:rsidRPr="00CA4CB6">
        <w:rPr>
          <w:rFonts w:ascii="GHEA Grapalat" w:eastAsia="Times New Roman" w:hAnsi="GHEA Grapalat" w:cs="Times New Roman"/>
          <w:sz w:val="16"/>
          <w:szCs w:val="24"/>
          <w:lang w:val="ru-RU" w:eastAsia="ru-RU" w:bidi="ru-RU"/>
        </w:rPr>
        <w:t>наименование участника</w:t>
      </w:r>
    </w:p>
    <w:p w:rsidR="00CA4CB6" w:rsidRPr="00CA4CB6" w:rsidRDefault="00CA4CB6" w:rsidP="00CA4CB6">
      <w:pPr>
        <w:spacing w:after="0" w:line="240" w:lineRule="auto"/>
        <w:rPr>
          <w:rFonts w:ascii="GHEA Grapalat" w:eastAsia="Times New Roman" w:hAnsi="GHEA Grapalat" w:cs="Times New Roman"/>
          <w:sz w:val="20"/>
          <w:szCs w:val="24"/>
          <w:lang w:val="es-ES" w:eastAsia="ru-RU" w:bidi="ru-RU"/>
        </w:rPr>
      </w:pPr>
      <w:r w:rsidRPr="00CA4CB6">
        <w:rPr>
          <w:rFonts w:ascii="GHEA Grapalat" w:eastAsia="Times New Roman" w:hAnsi="GHEA Grapalat" w:cs="Arial"/>
          <w:sz w:val="20"/>
          <w:szCs w:val="20"/>
          <w:lang w:val="es-ES" w:eastAsia="ru-RU" w:bidi="ru-RU"/>
        </w:rPr>
        <w:t>1)</w:t>
      </w:r>
      <w:r w:rsidRPr="00CA4CB6">
        <w:rPr>
          <w:rFonts w:ascii="GHEA Grapalat" w:eastAsia="Times New Roman" w:hAnsi="GHEA Grapalat" w:cs="Times New Roman"/>
          <w:sz w:val="20"/>
          <w:szCs w:val="24"/>
          <w:lang w:val="hy-AM" w:eastAsia="ru-RU" w:bidi="ru-RU"/>
        </w:rPr>
        <w:t xml:space="preserve">  </w:t>
      </w:r>
      <w:r w:rsidRPr="00CA4CB6">
        <w:rPr>
          <w:rFonts w:ascii="GHEA Grapalat" w:eastAsia="Times New Roman" w:hAnsi="GHEA Grapalat" w:cs="Times New Roman"/>
          <w:sz w:val="20"/>
          <w:szCs w:val="24"/>
          <w:u w:val="single"/>
          <w:lang w:val="hy-AM" w:eastAsia="ru-RU" w:bidi="ru-RU"/>
        </w:rPr>
        <w:t xml:space="preserve">                                                </w:t>
      </w:r>
      <w:r w:rsidRPr="00CA4CB6">
        <w:rPr>
          <w:rFonts w:ascii="GHEA Grapalat" w:eastAsia="Times New Roman" w:hAnsi="GHEA Grapalat" w:cs="Times New Roman"/>
          <w:sz w:val="20"/>
          <w:szCs w:val="24"/>
          <w:u w:val="single"/>
          <w:lang w:val="es-ES" w:eastAsia="ru-RU" w:bidi="ru-RU"/>
        </w:rPr>
        <w:t xml:space="preserve">                         </w:t>
      </w:r>
      <w:r w:rsidRPr="00CA4CB6">
        <w:rPr>
          <w:rFonts w:ascii="GHEA Grapalat" w:eastAsia="Times New Roman" w:hAnsi="GHEA Grapalat" w:cs="Times New Roman"/>
          <w:sz w:val="20"/>
          <w:szCs w:val="24"/>
          <w:u w:val="single"/>
          <w:lang w:val="hy-AM" w:eastAsia="ru-RU" w:bidi="ru-RU"/>
        </w:rPr>
        <w:t xml:space="preserve">          </w:t>
      </w:r>
      <w:r w:rsidRPr="00CA4CB6">
        <w:rPr>
          <w:rFonts w:ascii="GHEA Grapalat" w:eastAsia="Times New Roman" w:hAnsi="GHEA Grapalat" w:cs="Times New Roman"/>
          <w:sz w:val="20"/>
          <w:szCs w:val="24"/>
          <w:u w:val="single"/>
          <w:lang w:val="ru-RU" w:eastAsia="ru-RU" w:bidi="ru-RU"/>
        </w:rPr>
        <w:t xml:space="preserve">     и </w:t>
      </w:r>
      <w:r w:rsidRPr="00CA4CB6">
        <w:rPr>
          <w:rFonts w:ascii="GHEA Grapalat" w:eastAsia="Times New Roman" w:hAnsi="GHEA Grapalat" w:cs="Times New Roman"/>
          <w:sz w:val="24"/>
          <w:szCs w:val="24"/>
          <w:lang w:val="hy-AM" w:eastAsia="ru-RU" w:bidi="ru-RU"/>
        </w:rPr>
        <w:t>аффилированные</w:t>
      </w:r>
      <w:r w:rsidRPr="00CA4CB6">
        <w:rPr>
          <w:rFonts w:ascii="GHEA Grapalat" w:eastAsia="Times New Roman" w:hAnsi="GHEA Grapalat" w:cs="Times New Roman"/>
          <w:sz w:val="24"/>
          <w:szCs w:val="24"/>
          <w:lang w:val="ru-RU" w:eastAsia="ru-RU" w:bidi="ru-RU"/>
        </w:rPr>
        <w:t xml:space="preserve"> с ним</w:t>
      </w:r>
      <w:r w:rsidRPr="00CA4CB6">
        <w:rPr>
          <w:rFonts w:ascii="GHEA Grapalat" w:eastAsia="Times New Roman" w:hAnsi="GHEA Grapalat" w:cs="Times New Roman"/>
          <w:sz w:val="24"/>
          <w:szCs w:val="24"/>
          <w:lang w:val="hy-AM" w:eastAsia="ru-RU" w:bidi="ru-RU"/>
        </w:rPr>
        <w:t xml:space="preserve"> </w:t>
      </w:r>
    </w:p>
    <w:p w:rsidR="00CA4CB6" w:rsidRPr="00CA4CB6" w:rsidRDefault="00CA4CB6" w:rsidP="00CA4CB6">
      <w:pPr>
        <w:widowControl w:val="0"/>
        <w:spacing w:after="120" w:line="240" w:lineRule="auto"/>
        <w:ind w:left="2835"/>
        <w:rPr>
          <w:rFonts w:ascii="GHEA Grapalat" w:eastAsia="Times New Roman" w:hAnsi="GHEA Grapalat" w:cs="Times New Roman"/>
          <w:sz w:val="16"/>
          <w:szCs w:val="24"/>
          <w:lang w:val="ru-RU" w:eastAsia="ru-RU" w:bidi="ru-RU"/>
        </w:rPr>
      </w:pPr>
      <w:r w:rsidRPr="00CA4CB6">
        <w:rPr>
          <w:rFonts w:ascii="GHEA Grapalat" w:eastAsia="Times New Roman" w:hAnsi="GHEA Grapalat" w:cs="Times New Roman"/>
          <w:sz w:val="16"/>
          <w:szCs w:val="24"/>
          <w:lang w:val="ru-RU" w:eastAsia="ru-RU" w:bidi="ru-RU"/>
        </w:rPr>
        <w:t>наименование участника</w:t>
      </w:r>
    </w:p>
    <w:p w:rsidR="00CA4CB6" w:rsidRPr="00CA4CB6" w:rsidRDefault="00CA4CB6" w:rsidP="00CA4CB6">
      <w:pPr>
        <w:spacing w:after="0" w:line="240" w:lineRule="auto"/>
        <w:rPr>
          <w:ins w:id="15" w:author="Vardan" w:date="2022-10-29T19:53:00Z"/>
          <w:rFonts w:ascii="GHEA Grapalat" w:eastAsia="Times New Roman" w:hAnsi="GHEA Grapalat" w:cs="Times New Roman"/>
          <w:i/>
          <w:sz w:val="16"/>
          <w:szCs w:val="24"/>
          <w:highlight w:val="cyan"/>
          <w:vertAlign w:val="superscript"/>
          <w:lang w:val="es-ES" w:eastAsia="ru-RU" w:bidi="ru-RU"/>
        </w:rPr>
      </w:pPr>
    </w:p>
    <w:p w:rsidR="00CA4CB6" w:rsidRPr="00CA4CB6" w:rsidRDefault="00CA4CB6" w:rsidP="00CA4CB6">
      <w:pPr>
        <w:spacing w:after="0" w:line="240" w:lineRule="auto"/>
        <w:rPr>
          <w:rFonts w:ascii="GHEA Grapalat" w:eastAsia="Times New Roman" w:hAnsi="GHEA Grapalat" w:cs="Sylfaen"/>
          <w:sz w:val="20"/>
          <w:szCs w:val="24"/>
          <w:lang w:val="hy-AM" w:eastAsia="ru-RU" w:bidi="ru-RU"/>
        </w:rPr>
      </w:pPr>
      <w:r w:rsidRPr="00CA4CB6">
        <w:rPr>
          <w:rFonts w:ascii="GHEA Grapalat" w:eastAsia="Times New Roman" w:hAnsi="GHEA Grapalat" w:cs="Times New Roman"/>
          <w:sz w:val="24"/>
          <w:szCs w:val="24"/>
          <w:lang w:val="hy-AM" w:eastAsia="ru-RU" w:bidi="ru-RU"/>
        </w:rPr>
        <w:lastRenderedPageBreak/>
        <w:t>лица</w:t>
      </w:r>
      <w:r w:rsidRPr="00CA4CB6">
        <w:rPr>
          <w:rFonts w:ascii="GHEA Grapalat" w:eastAsia="Times New Roman" w:hAnsi="GHEA Grapalat" w:cs="Arial"/>
          <w:sz w:val="20"/>
          <w:szCs w:val="20"/>
          <w:lang w:val="es-ES" w:eastAsia="ru-RU" w:bidi="ru-RU"/>
        </w:rPr>
        <w:t xml:space="preserve"> </w:t>
      </w:r>
      <w:r w:rsidRPr="00CA4CB6">
        <w:rPr>
          <w:rFonts w:ascii="GHEA Grapalat" w:eastAsia="Times New Roman" w:hAnsi="GHEA Grapalat" w:cs="Arial"/>
          <w:sz w:val="20"/>
          <w:szCs w:val="20"/>
          <w:lang w:val="hy-AM" w:eastAsia="ru-RU" w:bidi="ru-RU"/>
        </w:rPr>
        <w:t xml:space="preserve"> </w:t>
      </w:r>
      <w:r w:rsidRPr="00CA4CB6">
        <w:rPr>
          <w:rFonts w:ascii="GHEA Grapalat" w:eastAsia="Times New Roman" w:hAnsi="GHEA Grapalat" w:cs="Times New Roman"/>
          <w:sz w:val="24"/>
          <w:szCs w:val="24"/>
          <w:lang w:val="hy-AM" w:eastAsia="ru-RU" w:bidi="ru-RU"/>
        </w:rPr>
        <w:t xml:space="preserve">удовлетворяют </w:t>
      </w:r>
      <w:r w:rsidRPr="00CA4CB6">
        <w:rPr>
          <w:rFonts w:ascii="GHEA Grapalat" w:eastAsia="Times New Roman" w:hAnsi="GHEA Grapalat" w:cs="Times New Roman"/>
          <w:color w:val="000000"/>
          <w:spacing w:val="-4"/>
          <w:sz w:val="24"/>
          <w:szCs w:val="24"/>
          <w:lang w:val="ru-RU" w:eastAsia="ru-RU" w:bidi="ru-RU"/>
        </w:rPr>
        <w:t>требованиям</w:t>
      </w:r>
      <w:r w:rsidRPr="00CA4CB6">
        <w:rPr>
          <w:rFonts w:ascii="GHEA Grapalat" w:eastAsia="Times New Roman" w:hAnsi="GHEA Grapalat" w:cs="Times New Roman"/>
          <w:color w:val="000000"/>
          <w:sz w:val="24"/>
          <w:szCs w:val="24"/>
          <w:lang w:val="es-ES" w:eastAsia="ru-RU" w:bidi="ru-RU"/>
        </w:rPr>
        <w:t xml:space="preserve"> </w:t>
      </w:r>
      <w:r w:rsidRPr="00CA4CB6">
        <w:rPr>
          <w:rFonts w:ascii="GHEA Grapalat" w:eastAsia="Times New Roman" w:hAnsi="GHEA Grapalat" w:cs="Times New Roman"/>
          <w:color w:val="000000"/>
          <w:spacing w:val="-4"/>
          <w:sz w:val="24"/>
          <w:szCs w:val="24"/>
          <w:lang w:val="ru-RU" w:eastAsia="ru-RU" w:bidi="ru-RU"/>
        </w:rPr>
        <w:t>права</w:t>
      </w:r>
      <w:r w:rsidRPr="00CA4CB6">
        <w:rPr>
          <w:rFonts w:ascii="GHEA Grapalat" w:eastAsia="Times New Roman" w:hAnsi="GHEA Grapalat" w:cs="Times New Roman"/>
          <w:color w:val="000000"/>
          <w:spacing w:val="-4"/>
          <w:sz w:val="24"/>
          <w:szCs w:val="24"/>
          <w:lang w:val="es-ES" w:eastAsia="ru-RU" w:bidi="ru-RU"/>
        </w:rPr>
        <w:t xml:space="preserve"> </w:t>
      </w:r>
      <w:r w:rsidRPr="00CA4CB6">
        <w:rPr>
          <w:rFonts w:ascii="GHEA Grapalat" w:eastAsia="Times New Roman" w:hAnsi="GHEA Grapalat" w:cs="Times New Roman"/>
          <w:color w:val="000000"/>
          <w:spacing w:val="-4"/>
          <w:sz w:val="24"/>
          <w:szCs w:val="24"/>
          <w:lang w:val="ru-RU" w:eastAsia="ru-RU" w:bidi="ru-RU"/>
        </w:rPr>
        <w:t>участия</w:t>
      </w:r>
      <w:r w:rsidRPr="00CA4CB6">
        <w:rPr>
          <w:rFonts w:ascii="GHEA Grapalat" w:eastAsia="Times New Roman" w:hAnsi="GHEA Grapalat" w:cs="Times New Roman"/>
          <w:color w:val="000000"/>
          <w:sz w:val="24"/>
          <w:szCs w:val="24"/>
          <w:lang w:val="es-ES" w:eastAsia="ru-RU" w:bidi="ru-RU"/>
        </w:rPr>
        <w:t xml:space="preserve"> </w:t>
      </w:r>
      <w:r w:rsidRPr="00CA4CB6">
        <w:rPr>
          <w:rFonts w:ascii="GHEA Grapalat" w:eastAsia="Times New Roman" w:hAnsi="GHEA Grapalat" w:cs="Times New Roman"/>
          <w:color w:val="000000"/>
          <w:spacing w:val="-4"/>
          <w:sz w:val="24"/>
          <w:szCs w:val="24"/>
          <w:lang w:val="ru-RU" w:eastAsia="ru-RU" w:bidi="ru-RU"/>
        </w:rPr>
        <w:t>установленные</w:t>
      </w:r>
      <w:r w:rsidRPr="00CA4CB6">
        <w:rPr>
          <w:rFonts w:ascii="GHEA Grapalat" w:eastAsia="Times New Roman" w:hAnsi="GHEA Grapalat" w:cs="Times New Roman"/>
          <w:color w:val="000000"/>
          <w:spacing w:val="-4"/>
          <w:sz w:val="24"/>
          <w:szCs w:val="24"/>
          <w:lang w:val="es-ES" w:eastAsia="ru-RU" w:bidi="ru-RU"/>
        </w:rPr>
        <w:t xml:space="preserve"> </w:t>
      </w:r>
      <w:r w:rsidRPr="00CA4CB6">
        <w:rPr>
          <w:rFonts w:ascii="GHEA Grapalat" w:eastAsia="Times New Roman" w:hAnsi="GHEA Grapalat" w:cs="Times New Roman"/>
          <w:color w:val="000000"/>
          <w:spacing w:val="-4"/>
          <w:sz w:val="24"/>
          <w:szCs w:val="24"/>
          <w:lang w:val="ru-RU" w:eastAsia="ru-RU" w:bidi="ru-RU"/>
        </w:rPr>
        <w:t xml:space="preserve">приглашением на </w:t>
      </w:r>
      <w:r>
        <w:rPr>
          <w:rFonts w:ascii="GHEA Grapalat" w:eastAsia="Times New Roman" w:hAnsi="GHEA Grapalat" w:cs="Times New Roman"/>
          <w:sz w:val="24"/>
          <w:szCs w:val="24"/>
          <w:lang w:val="ru-RU" w:eastAsia="ru-RU" w:bidi="ru-RU"/>
        </w:rPr>
        <w:t>срочно открытый конкурс</w:t>
      </w:r>
      <w:r w:rsidRPr="00CA4CB6">
        <w:rPr>
          <w:rFonts w:ascii="GHEA Grapalat" w:eastAsia="Times New Roman" w:hAnsi="GHEA Grapalat" w:cs="Times New Roman"/>
          <w:color w:val="000000"/>
          <w:spacing w:val="-4"/>
          <w:sz w:val="24"/>
          <w:szCs w:val="24"/>
          <w:lang w:val="es-ES" w:eastAsia="ru-RU" w:bidi="ru-RU"/>
        </w:rPr>
        <w:t xml:space="preserve"> </w:t>
      </w:r>
      <w:r w:rsidRPr="00CA4CB6">
        <w:rPr>
          <w:rFonts w:ascii="GHEA Grapalat" w:eastAsia="Times New Roman" w:hAnsi="GHEA Grapalat" w:cs="Times New Roman"/>
          <w:color w:val="000000"/>
          <w:sz w:val="24"/>
          <w:szCs w:val="24"/>
          <w:lang w:val="ru-RU" w:eastAsia="ru-RU" w:bidi="ru-RU"/>
        </w:rPr>
        <w:t>под</w:t>
      </w:r>
      <w:r w:rsidRPr="00CA4CB6">
        <w:rPr>
          <w:rFonts w:ascii="GHEA Grapalat" w:eastAsia="Times New Roman" w:hAnsi="GHEA Grapalat" w:cs="Times New Roman"/>
          <w:color w:val="000000"/>
          <w:sz w:val="24"/>
          <w:szCs w:val="24"/>
          <w:lang w:val="es-ES" w:eastAsia="ru-RU" w:bidi="ru-RU"/>
        </w:rPr>
        <w:t xml:space="preserve"> </w:t>
      </w:r>
      <w:r>
        <w:rPr>
          <w:rFonts w:ascii="GHEA Grapalat" w:eastAsia="Times New Roman" w:hAnsi="GHEA Grapalat" w:cs="Times New Roman"/>
          <w:sz w:val="24"/>
          <w:szCs w:val="24"/>
          <w:lang w:val="ru-RU" w:eastAsia="ru-RU" w:bidi="ru-RU"/>
        </w:rPr>
        <w:t>ՀՀ-ԱՄ-ԱՀ-ՀԲՄԱՇՁԲ-111/25</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color w:val="000000"/>
          <w:sz w:val="24"/>
          <w:szCs w:val="24"/>
          <w:lang w:val="ru-RU" w:eastAsia="ru-RU" w:bidi="ru-RU"/>
        </w:rPr>
        <w:t>и ----------------------------------------------------</w:t>
      </w:r>
    </w:p>
    <w:p w:rsidR="00CA4CB6" w:rsidRPr="00CA4CB6" w:rsidRDefault="00CA4CB6" w:rsidP="00CA4CB6">
      <w:pPr>
        <w:tabs>
          <w:tab w:val="left" w:pos="6450"/>
        </w:tabs>
        <w:spacing w:after="0" w:line="240" w:lineRule="auto"/>
        <w:rPr>
          <w:rFonts w:ascii="GHEA Grapalat" w:eastAsia="Times New Roman" w:hAnsi="GHEA Grapalat" w:cs="Times New Roman"/>
          <w:sz w:val="16"/>
          <w:szCs w:val="24"/>
          <w:lang w:val="ru-RU" w:eastAsia="ru-RU" w:bidi="ru-RU"/>
        </w:rPr>
      </w:pPr>
      <w:r w:rsidRPr="00CA4CB6">
        <w:rPr>
          <w:rFonts w:ascii="GHEA Grapalat" w:eastAsia="Times New Roman" w:hAnsi="GHEA Grapalat" w:cs="Sylfaen"/>
          <w:sz w:val="20"/>
          <w:szCs w:val="24"/>
          <w:lang w:val="es-ES" w:eastAsia="ru-RU" w:bidi="ru-RU"/>
        </w:rPr>
        <w:t xml:space="preserve">                                                         </w:t>
      </w:r>
      <w:r w:rsidRPr="00CA4CB6">
        <w:rPr>
          <w:rFonts w:ascii="GHEA Grapalat" w:eastAsia="Times New Roman" w:hAnsi="GHEA Grapalat" w:cs="Sylfaen"/>
          <w:sz w:val="20"/>
          <w:szCs w:val="24"/>
          <w:lang w:val="ru-RU" w:eastAsia="ru-RU" w:bidi="ru-RU"/>
        </w:rPr>
        <w:t xml:space="preserve">       </w:t>
      </w:r>
      <w:r w:rsidRPr="00CA4CB6">
        <w:rPr>
          <w:rFonts w:ascii="GHEA Grapalat" w:eastAsia="Times New Roman" w:hAnsi="GHEA Grapalat" w:cs="Sylfaen"/>
          <w:sz w:val="20"/>
          <w:szCs w:val="24"/>
          <w:lang w:val="es-ES" w:eastAsia="ru-RU" w:bidi="ru-RU"/>
        </w:rPr>
        <w:t xml:space="preserve"> </w:t>
      </w:r>
      <w:r w:rsidRPr="00CA4CB6">
        <w:rPr>
          <w:rFonts w:ascii="GHEA Grapalat" w:eastAsia="Times New Roman" w:hAnsi="GHEA Grapalat" w:cs="Sylfaen"/>
          <w:sz w:val="20"/>
          <w:szCs w:val="24"/>
          <w:lang w:val="ru-RU" w:eastAsia="ru-RU" w:bidi="ru-RU"/>
        </w:rPr>
        <w:t xml:space="preserve">                                   </w:t>
      </w:r>
      <w:r w:rsidRPr="00CA4CB6">
        <w:rPr>
          <w:rFonts w:ascii="GHEA Grapalat" w:eastAsia="Times New Roman" w:hAnsi="GHEA Grapalat" w:cs="Times New Roman"/>
          <w:sz w:val="16"/>
          <w:szCs w:val="24"/>
          <w:lang w:val="ru-RU" w:eastAsia="ru-RU" w:bidi="ru-RU"/>
        </w:rPr>
        <w:t>наименование участника</w:t>
      </w:r>
    </w:p>
    <w:p w:rsidR="00CA4CB6" w:rsidRPr="00CA4CB6" w:rsidRDefault="00CA4CB6" w:rsidP="00CA4CB6">
      <w:pPr>
        <w:widowControl w:val="0"/>
        <w:spacing w:after="160" w:line="240" w:lineRule="auto"/>
        <w:jc w:val="both"/>
        <w:rPr>
          <w:rFonts w:ascii="GHEA Grapalat" w:eastAsia="Times New Roman" w:hAnsi="GHEA Grapalat" w:cs="Arial"/>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widowControl w:val="0"/>
        <w:tabs>
          <w:tab w:val="left" w:pos="567"/>
        </w:tabs>
        <w:spacing w:after="160" w:line="240" w:lineRule="auto"/>
        <w:ind w:left="360"/>
        <w:jc w:val="both"/>
        <w:rPr>
          <w:rFonts w:ascii="GHEA Grapalat" w:eastAsia="Times New Roman" w:hAnsi="GHEA Grapalat" w:cs="Arial"/>
          <w:sz w:val="24"/>
          <w:szCs w:val="24"/>
          <w:lang w:val="ru-RU" w:eastAsia="ru-RU" w:bidi="ru-RU"/>
        </w:rPr>
      </w:pPr>
      <w:r w:rsidRPr="00CA4CB6">
        <w:rPr>
          <w:rFonts w:ascii="GHEA Grapalat" w:eastAsia="Times New Roman" w:hAnsi="GHEA Grapalat" w:cs="Times New Roman"/>
          <w:sz w:val="24"/>
          <w:szCs w:val="24"/>
          <w:lang w:val="ru-RU" w:eastAsia="ru-RU" w:bidi="ru-RU"/>
        </w:rPr>
        <w:t xml:space="preserve">2) в рамках участия в открытом конкурсе под кодом </w:t>
      </w:r>
      <w:r>
        <w:rPr>
          <w:rFonts w:ascii="GHEA Grapalat" w:eastAsia="Times New Roman" w:hAnsi="GHEA Grapalat" w:cs="Times New Roman"/>
          <w:sz w:val="24"/>
          <w:szCs w:val="24"/>
          <w:lang w:val="ru-RU" w:eastAsia="ru-RU" w:bidi="ru-RU"/>
        </w:rPr>
        <w:t>ՀՀ-ԱՄ-ԱՀ-ՀԲՄԱՇՁԲ-111/25</w:t>
      </w:r>
    </w:p>
    <w:p w:rsidR="00CA4CB6" w:rsidRPr="00CA4CB6" w:rsidRDefault="00CA4CB6" w:rsidP="00CA4CB6">
      <w:pPr>
        <w:widowControl w:val="0"/>
        <w:numPr>
          <w:ilvl w:val="0"/>
          <w:numId w:val="35"/>
        </w:numPr>
        <w:tabs>
          <w:tab w:val="left" w:pos="567"/>
        </w:tabs>
        <w:spacing w:after="16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не допускал и (или) не допустит </w:t>
      </w:r>
      <w:r w:rsidRPr="00CA4CB6">
        <w:rPr>
          <w:rFonts w:ascii="GHEA Grapalat" w:eastAsia="Times New Roman" w:hAnsi="GHEA Grapalat" w:cs="Times New Roman"/>
          <w:sz w:val="24"/>
          <w:szCs w:val="24"/>
          <w:lang w:val="hy-AM" w:eastAsia="ru-RU" w:bidi="ru-RU"/>
        </w:rPr>
        <w:t>недобросовестн</w:t>
      </w:r>
      <w:r w:rsidRPr="00CA4CB6">
        <w:rPr>
          <w:rFonts w:ascii="GHEA Grapalat" w:eastAsia="Times New Roman" w:hAnsi="GHEA Grapalat" w:cs="Times New Roman"/>
          <w:sz w:val="24"/>
          <w:szCs w:val="24"/>
          <w:lang w:val="ru-RU" w:eastAsia="ru-RU" w:bidi="ru-RU"/>
        </w:rPr>
        <w:t>ой</w:t>
      </w:r>
      <w:r w:rsidRPr="00CA4CB6">
        <w:rPr>
          <w:rFonts w:ascii="GHEA Grapalat" w:eastAsia="Times New Roman" w:hAnsi="GHEA Grapalat" w:cs="Times New Roman"/>
          <w:sz w:val="24"/>
          <w:szCs w:val="24"/>
          <w:lang w:val="hy-AM" w:eastAsia="ru-RU" w:bidi="ru-RU"/>
        </w:rPr>
        <w:t xml:space="preserve"> конкуренци</w:t>
      </w:r>
      <w:r w:rsidRPr="00CA4CB6">
        <w:rPr>
          <w:rFonts w:ascii="GHEA Grapalat" w:eastAsia="Times New Roman" w:hAnsi="GHEA Grapalat" w:cs="Times New Roman"/>
          <w:sz w:val="24"/>
          <w:szCs w:val="24"/>
          <w:lang w:val="ru-RU" w:eastAsia="ru-RU" w:bidi="ru-RU"/>
        </w:rPr>
        <w:t xml:space="preserve">и, </w:t>
      </w:r>
      <w:r w:rsidRPr="00CA4CB6">
        <w:rPr>
          <w:rFonts w:ascii="GHEA Grapalat" w:eastAsia="Times New Roman" w:hAnsi="GHEA Grapalat" w:cs="Times New Roman"/>
          <w:color w:val="000000"/>
          <w:sz w:val="24"/>
          <w:szCs w:val="24"/>
          <w:lang w:val="ru-RU" w:eastAsia="ru-RU" w:bidi="ru-RU"/>
        </w:rPr>
        <w:t xml:space="preserve"> </w:t>
      </w:r>
      <w:r w:rsidRPr="00CA4CB6">
        <w:rPr>
          <w:rFonts w:ascii="GHEA Grapalat" w:eastAsia="Times New Roman" w:hAnsi="GHEA Grapalat" w:cs="Times New Roman"/>
          <w:sz w:val="24"/>
          <w:szCs w:val="24"/>
          <w:lang w:val="ru-RU" w:eastAsia="ru-RU" w:bidi="ru-RU"/>
        </w:rPr>
        <w:t xml:space="preserve"> злоупотребления доминирующим положением и антиконкурентного соглашения,</w:t>
      </w:r>
    </w:p>
    <w:p w:rsidR="00CA4CB6" w:rsidRPr="00CA4CB6" w:rsidRDefault="00CA4CB6" w:rsidP="00CA4CB6">
      <w:pPr>
        <w:widowControl w:val="0"/>
        <w:numPr>
          <w:ilvl w:val="0"/>
          <w:numId w:val="35"/>
        </w:numPr>
        <w:tabs>
          <w:tab w:val="left" w:pos="567"/>
        </w:tabs>
        <w:spacing w:after="160" w:line="240" w:lineRule="auto"/>
        <w:jc w:val="both"/>
        <w:rPr>
          <w:rFonts w:ascii="GHEA Grapalat" w:eastAsia="Times New Roman" w:hAnsi="GHEA Grapalat" w:cs="Times New Roman"/>
          <w:spacing w:val="-6"/>
          <w:sz w:val="24"/>
          <w:szCs w:val="24"/>
          <w:lang w:val="ru-RU" w:eastAsia="ru-RU" w:bidi="ru-RU"/>
        </w:rPr>
      </w:pPr>
      <w:r w:rsidRPr="00CA4CB6">
        <w:rPr>
          <w:rFonts w:ascii="GHEA Grapalat" w:eastAsia="Times New Roman" w:hAnsi="GHEA Grapalat" w:cs="Times New Roman"/>
          <w:spacing w:val="-6"/>
          <w:sz w:val="24"/>
          <w:szCs w:val="24"/>
          <w:lang w:val="ru-RU" w:eastAsia="ru-RU" w:bidi="ru-RU"/>
        </w:rPr>
        <w:t xml:space="preserve">отсутствует установленный приглашением на </w:t>
      </w:r>
      <w:r>
        <w:rPr>
          <w:rFonts w:ascii="GHEA Grapalat" w:eastAsia="Times New Roman" w:hAnsi="GHEA Grapalat" w:cs="Times New Roman"/>
          <w:sz w:val="24"/>
          <w:szCs w:val="24"/>
          <w:lang w:val="ru-RU" w:eastAsia="ru-RU" w:bidi="ru-RU"/>
        </w:rPr>
        <w:t>срочно открытый конкурс</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pacing w:val="-6"/>
          <w:sz w:val="24"/>
          <w:szCs w:val="24"/>
          <w:lang w:val="ru-RU" w:eastAsia="ru-RU" w:bidi="ru-RU"/>
        </w:rPr>
        <w:t>случай</w:t>
      </w:r>
      <w:r w:rsidRPr="00CA4CB6">
        <w:rPr>
          <w:rFonts w:ascii="GHEA Grapalat" w:eastAsia="Times New Roman" w:hAnsi="GHEA Grapalat" w:cs="Times New Roman"/>
          <w:sz w:val="24"/>
          <w:szCs w:val="24"/>
          <w:lang w:val="ru-RU" w:eastAsia="ru-RU" w:bidi="ru-RU"/>
        </w:rPr>
        <w:t xml:space="preserve"> одновременного </w:t>
      </w:r>
    </w:p>
    <w:p w:rsidR="00CA4CB6" w:rsidRPr="00CA4CB6" w:rsidRDefault="00CA4CB6" w:rsidP="00CA4CB6">
      <w:pPr>
        <w:widowControl w:val="0"/>
        <w:spacing w:after="0" w:line="240" w:lineRule="auto"/>
        <w:rPr>
          <w:rFonts w:ascii="GHEA Grapalat" w:eastAsia="Times New Roman" w:hAnsi="GHEA Grapalat" w:cs="Times New Roman"/>
          <w:sz w:val="24"/>
          <w:szCs w:val="20"/>
          <w:lang w:val="ru-RU" w:eastAsia="ru-RU" w:bidi="ru-RU"/>
        </w:rPr>
      </w:pPr>
      <w:r w:rsidRPr="00CA4CB6">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rsidR="00CA4CB6" w:rsidRPr="00CA4CB6" w:rsidRDefault="00CA4CB6" w:rsidP="00CA4CB6">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CA4CB6">
        <w:rPr>
          <w:rFonts w:ascii="GHEA Grapalat" w:eastAsia="Times New Roman" w:hAnsi="GHEA Grapalat" w:cs="Times New Roman"/>
          <w:sz w:val="16"/>
          <w:szCs w:val="24"/>
          <w:lang w:val="ru-RU" w:eastAsia="ru-RU" w:bidi="ru-RU"/>
        </w:rPr>
        <w:t>наименование участника</w:t>
      </w:r>
      <w:r w:rsidRPr="00CA4CB6">
        <w:rPr>
          <w:rFonts w:ascii="GHEA Grapalat" w:eastAsia="Times New Roman" w:hAnsi="GHEA Grapalat" w:cs="Times New Roman"/>
          <w:sz w:val="16"/>
          <w:szCs w:val="24"/>
          <w:lang w:val="ru-RU" w:eastAsia="ru-RU" w:bidi="ru-RU"/>
        </w:rPr>
        <w:tab/>
        <w:t>наименование</w:t>
      </w:r>
    </w:p>
    <w:p w:rsidR="00CA4CB6" w:rsidRPr="00CA4CB6" w:rsidRDefault="00CA4CB6" w:rsidP="00CA4CB6">
      <w:pPr>
        <w:widowControl w:val="0"/>
        <w:tabs>
          <w:tab w:val="left" w:pos="7938"/>
        </w:tabs>
        <w:spacing w:after="160" w:line="240" w:lineRule="auto"/>
        <w:ind w:left="8080"/>
        <w:jc w:val="both"/>
        <w:rPr>
          <w:rFonts w:ascii="GHEA Grapalat" w:eastAsia="Times New Roman" w:hAnsi="GHEA Grapalat" w:cs="Arial"/>
          <w:sz w:val="16"/>
          <w:szCs w:val="24"/>
          <w:lang w:val="ru-RU" w:eastAsia="ru-RU" w:bidi="ru-RU"/>
        </w:rPr>
      </w:pPr>
      <w:r w:rsidRPr="00CA4CB6">
        <w:rPr>
          <w:rFonts w:ascii="GHEA Grapalat" w:eastAsia="Times New Roman" w:hAnsi="GHEA Grapalat" w:cs="Times New Roman"/>
          <w:sz w:val="16"/>
          <w:szCs w:val="24"/>
          <w:lang w:val="ru-RU" w:eastAsia="ru-RU" w:bidi="ru-RU"/>
        </w:rPr>
        <w:t>участника</w:t>
      </w:r>
    </w:p>
    <w:p w:rsidR="00CA4CB6" w:rsidRPr="00CA4CB6" w:rsidRDefault="00CA4CB6" w:rsidP="00CA4CB6">
      <w:pPr>
        <w:widowControl w:val="0"/>
        <w:spacing w:after="0" w:line="240" w:lineRule="auto"/>
        <w:jc w:val="both"/>
        <w:rPr>
          <w:rFonts w:ascii="GHEA Grapalat" w:eastAsia="Times New Roman" w:hAnsi="GHEA Grapalat" w:cs="Times New Roman"/>
          <w:sz w:val="24"/>
          <w:szCs w:val="24"/>
          <w:u w:val="single"/>
          <w:lang w:val="ru-RU" w:eastAsia="ru-RU" w:bidi="ru-RU"/>
        </w:rPr>
      </w:pPr>
      <w:r w:rsidRPr="00CA4CB6">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rsidR="00CA4CB6" w:rsidRPr="00CA4CB6" w:rsidRDefault="00CA4CB6" w:rsidP="00CA4CB6">
      <w:pPr>
        <w:widowControl w:val="0"/>
        <w:spacing w:after="160" w:line="240" w:lineRule="auto"/>
        <w:ind w:left="7088"/>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vertAlign w:val="superscript"/>
          <w:lang w:val="ru-RU" w:eastAsia="ru-RU" w:bidi="ru-RU"/>
        </w:rPr>
        <w:t>наименование участника</w:t>
      </w:r>
    </w:p>
    <w:p w:rsidR="00CA4CB6" w:rsidRPr="00CA4CB6" w:rsidRDefault="00CA4CB6" w:rsidP="00CA4CB6">
      <w:pPr>
        <w:widowControl w:val="0"/>
        <w:spacing w:after="160" w:line="240" w:lineRule="auto"/>
        <w:jc w:val="both"/>
        <w:rPr>
          <w:ins w:id="16" w:author="Inesa Kocharyan" w:date="2021-09-01T12:02:00Z"/>
          <w:rFonts w:ascii="GHEA Grapalat" w:eastAsia="Times New Roman" w:hAnsi="GHEA Grapalat" w:cs="Times New Roman"/>
          <w:sz w:val="24"/>
          <w:szCs w:val="24"/>
          <w:lang w:val="ru-RU" w:eastAsia="ru-RU" w:bidi="ru-RU"/>
        </w:rPr>
      </w:pPr>
      <w:ins w:id="17" w:author="Inesa Kocharyan" w:date="2021-09-01T12:02:00Z">
        <w:r w:rsidRPr="00CA4CB6">
          <w:rPr>
            <w:rFonts w:ascii="GHEA Grapalat" w:eastAsia="Times New Roman" w:hAnsi="GHEA Grapalat" w:cs="Times New Roman"/>
            <w:sz w:val="24"/>
            <w:szCs w:val="24"/>
            <w:lang w:val="ru-RU" w:eastAsia="ru-RU" w:bidi="ru-RU"/>
          </w:rPr>
          <w:t>долю (пай) в размере более пятидесяти процентов</w:t>
        </w:r>
      </w:ins>
      <w:r w:rsidRPr="00CA4CB6">
        <w:rPr>
          <w:rFonts w:ascii="GHEA Grapalat" w:eastAsia="Times New Roman" w:hAnsi="GHEA Grapalat" w:cs="Times New Roman"/>
          <w:sz w:val="24"/>
          <w:szCs w:val="24"/>
          <w:lang w:val="ru-RU" w:eastAsia="ru-RU" w:bidi="ru-RU"/>
        </w:rPr>
        <w:t>.</w:t>
      </w:r>
    </w:p>
    <w:p w:rsidR="00CA4CB6" w:rsidRPr="00CA4CB6" w:rsidRDefault="00CA4CB6" w:rsidP="00CA4CB6">
      <w:pPr>
        <w:widowControl w:val="0"/>
        <w:spacing w:after="160" w:line="240" w:lineRule="auto"/>
        <w:jc w:val="both"/>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Ниже    -----------------------------------------------------------------</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 xml:space="preserve">представляет </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ссылку на сайт,</w:t>
      </w:r>
    </w:p>
    <w:p w:rsidR="00CA4CB6" w:rsidRPr="00CA4CB6" w:rsidRDefault="00CA4CB6" w:rsidP="00CA4CB6">
      <w:pPr>
        <w:widowControl w:val="0"/>
        <w:spacing w:after="160" w:line="240" w:lineRule="auto"/>
        <w:ind w:left="3686"/>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vertAlign w:val="superscript"/>
          <w:lang w:val="ru-RU" w:eastAsia="ru-RU" w:bidi="ru-RU"/>
        </w:rPr>
        <w:t>наименование участника</w:t>
      </w:r>
      <w:r w:rsidRPr="00CA4CB6">
        <w:rPr>
          <w:rFonts w:ascii="GHEA Grapalat" w:eastAsia="Times New Roman" w:hAnsi="GHEA Grapalat" w:cs="Times New Roman"/>
          <w:sz w:val="24"/>
          <w:szCs w:val="24"/>
          <w:lang w:val="ru-RU" w:eastAsia="ru-RU" w:bidi="ru-RU"/>
        </w:rPr>
        <w:t xml:space="preserve">                                  </w:t>
      </w:r>
    </w:p>
    <w:p w:rsidR="00CA4CB6" w:rsidRPr="00CA4CB6" w:rsidRDefault="00CA4CB6" w:rsidP="00CA4CB6">
      <w:pPr>
        <w:widowControl w:val="0"/>
        <w:spacing w:after="160" w:line="240" w:lineRule="auto"/>
        <w:jc w:val="both"/>
        <w:rPr>
          <w:rFonts w:ascii="GHEA Grapalat" w:eastAsia="Times New Roman" w:hAnsi="GHEA Grapalat" w:cs="Sylfaen"/>
          <w:sz w:val="24"/>
          <w:szCs w:val="24"/>
          <w:lang w:val="hy-AM" w:eastAsia="ru-RU" w:bidi="ru-RU"/>
        </w:rPr>
      </w:pPr>
      <w:r w:rsidRPr="00CA4CB6">
        <w:rPr>
          <w:rFonts w:ascii="GHEA Grapalat" w:eastAsia="Times New Roman" w:hAnsi="GHEA Grapalat" w:cs="Times New Roman"/>
          <w:sz w:val="24"/>
          <w:szCs w:val="24"/>
          <w:lang w:val="ru-RU" w:eastAsia="ru-RU" w:bidi="ru-RU"/>
        </w:rPr>
        <w:t>содержащий информацию о реальных бенефициарах ----------------------------------------</w:t>
      </w:r>
      <w:r w:rsidRPr="00CA4CB6">
        <w:rPr>
          <w:rFonts w:ascii="GHEA Grapalat" w:eastAsia="Times New Roman" w:hAnsi="GHEA Grapalat" w:cs="Times New Roman"/>
          <w:sz w:val="28"/>
          <w:szCs w:val="28"/>
          <w:vertAlign w:val="superscript"/>
          <w:lang w:val="ru-RU" w:eastAsia="ru-RU" w:bidi="ru-RU"/>
        </w:rPr>
        <w:footnoteReference w:customMarkFollows="1" w:id="8"/>
        <w:t>**</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hy-AM" w:eastAsia="ru-RU" w:bidi="ru-RU"/>
        </w:rPr>
        <w:t>.</w:t>
      </w: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p>
    <w:p w:rsidR="00CA4CB6" w:rsidRPr="00CA4CB6" w:rsidRDefault="00CA4CB6" w:rsidP="00CA4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GHEA Grapalat" w:eastAsia="Times New Roman" w:hAnsi="GHEA Grapalat" w:cs="Courier New"/>
          <w:sz w:val="20"/>
          <w:szCs w:val="20"/>
          <w:lang w:val="ru-RU"/>
        </w:rPr>
      </w:pPr>
      <w:r w:rsidRPr="00CA4CB6">
        <w:rPr>
          <w:rFonts w:ascii="GHEA Grapalat" w:eastAsia="Times New Roman" w:hAnsi="GHEA Grapalat" w:cs="Courier New"/>
          <w:sz w:val="20"/>
          <w:szCs w:val="20"/>
          <w:lang w:val="ru-RU"/>
        </w:rPr>
        <w:lastRenderedPageBreak/>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CA4CB6">
        <w:rPr>
          <w:rFonts w:ascii="Courier New" w:eastAsia="Times New Roman" w:hAnsi="Courier New" w:cs="Courier New"/>
          <w:sz w:val="20"/>
          <w:szCs w:val="20"/>
          <w:lang w:val="ru-RU"/>
        </w:rPr>
        <w:footnoteReference w:customMarkFollows="1" w:id="9"/>
        <w:t>***</w:t>
      </w:r>
      <w:r w:rsidRPr="00CA4CB6">
        <w:rPr>
          <w:rFonts w:ascii="GHEA Grapalat" w:eastAsia="Times New Roman" w:hAnsi="GHEA Grapalat" w:cs="Courier New"/>
          <w:sz w:val="20"/>
          <w:szCs w:val="20"/>
          <w:lang w:val="ru-RU"/>
        </w:rPr>
        <w:t xml:space="preserve"> </w:t>
      </w:r>
    </w:p>
    <w:p w:rsidR="00CA4CB6" w:rsidRPr="00CA4CB6" w:rsidDel="001F3245" w:rsidRDefault="00CA4CB6" w:rsidP="00CA4CB6">
      <w:pPr>
        <w:spacing w:after="0" w:line="240" w:lineRule="auto"/>
        <w:ind w:firstLine="708"/>
        <w:contextualSpacing/>
        <w:jc w:val="both"/>
        <w:rPr>
          <w:del w:id="19" w:author="Inesa Kocharyan" w:date="2024-02-09T14:46:00Z"/>
          <w:rFonts w:ascii="GHEA Grapalat" w:eastAsia="Times New Roman" w:hAnsi="GHEA Grapalat" w:cs="Times New Roman"/>
          <w:sz w:val="24"/>
          <w:szCs w:val="24"/>
          <w:lang w:val="ru-RU" w:eastAsia="ru-RU" w:bidi="ru-RU"/>
        </w:rPr>
      </w:pPr>
    </w:p>
    <w:p w:rsidR="00CA4CB6" w:rsidRPr="00CA4CB6" w:rsidDel="001F3245" w:rsidRDefault="00CA4CB6" w:rsidP="00CA4CB6">
      <w:pPr>
        <w:tabs>
          <w:tab w:val="left" w:pos="7371"/>
        </w:tabs>
        <w:spacing w:after="160" w:line="240" w:lineRule="auto"/>
        <w:ind w:left="3544" w:firstLine="3"/>
        <w:jc w:val="both"/>
        <w:rPr>
          <w:del w:id="20" w:author="Inesa Kocharyan" w:date="2024-02-09T14:50:00Z"/>
          <w:rFonts w:ascii="GHEA Grapalat" w:eastAsia="Times New Roman" w:hAnsi="GHEA Grapalat" w:cs="Times New Roman"/>
          <w:sz w:val="16"/>
          <w:szCs w:val="24"/>
          <w:lang w:val="hy-AM" w:eastAsia="ru-RU" w:bidi="ru-RU"/>
        </w:rPr>
      </w:pPr>
    </w:p>
    <w:p w:rsidR="00CA4CB6" w:rsidRPr="00CA4CB6" w:rsidRDefault="00CA4CB6" w:rsidP="00CA4CB6">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CA4CB6" w:rsidRPr="00CA4CB6" w:rsidRDefault="00CA4CB6" w:rsidP="00CA4CB6">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CA4CB6" w:rsidRPr="00CA4CB6" w:rsidRDefault="00CA4CB6" w:rsidP="00CA4CB6">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CA4CB6" w:rsidRPr="00CA4CB6" w:rsidRDefault="00CA4CB6" w:rsidP="00CA4CB6">
      <w:pPr>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_______________________________________________</w:t>
      </w:r>
      <w:r w:rsidRPr="00CA4CB6">
        <w:rPr>
          <w:rFonts w:ascii="GHEA Grapalat" w:eastAsia="Times New Roman" w:hAnsi="GHEA Grapalat" w:cs="Times New Roman"/>
          <w:sz w:val="24"/>
          <w:szCs w:val="24"/>
          <w:lang w:val="ru-RU" w:eastAsia="ru-RU" w:bidi="ru-RU"/>
        </w:rPr>
        <w:tab/>
        <w:t>_____________________</w:t>
      </w:r>
    </w:p>
    <w:p w:rsidR="00CA4CB6" w:rsidRPr="00CA4CB6" w:rsidRDefault="00CA4CB6" w:rsidP="00CA4CB6">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CA4CB6">
        <w:rPr>
          <w:rFonts w:ascii="GHEA Grapalat" w:eastAsia="Times New Roman" w:hAnsi="GHEA Grapalat" w:cs="Times New Roman"/>
          <w:sz w:val="16"/>
          <w:szCs w:val="24"/>
          <w:lang w:val="ru-RU" w:eastAsia="ru-RU" w:bidi="ru-RU"/>
        </w:rPr>
        <w:t>наименование участника (должность,</w:t>
      </w:r>
      <w:r w:rsidRPr="00CA4CB6">
        <w:rPr>
          <w:rFonts w:ascii="GHEA Grapalat" w:eastAsia="Times New Roman" w:hAnsi="GHEA Grapalat" w:cs="Times New Roman"/>
          <w:sz w:val="16"/>
          <w:szCs w:val="24"/>
          <w:lang w:val="ru-RU" w:eastAsia="ru-RU" w:bidi="ru-RU"/>
        </w:rPr>
        <w:tab/>
        <w:t>подпись)</w:t>
      </w:r>
    </w:p>
    <w:p w:rsidR="00CA4CB6" w:rsidRPr="00CA4CB6" w:rsidRDefault="00CA4CB6" w:rsidP="00CA4CB6">
      <w:pPr>
        <w:spacing w:after="160" w:line="240" w:lineRule="auto"/>
        <w:ind w:left="1134"/>
        <w:jc w:val="both"/>
        <w:rPr>
          <w:rFonts w:ascii="GHEA Grapalat" w:eastAsia="Times New Roman" w:hAnsi="GHEA Grapalat" w:cs="Times New Roman"/>
          <w:sz w:val="16"/>
          <w:szCs w:val="24"/>
          <w:lang w:val="ru-RU" w:eastAsia="ru-RU" w:bidi="ru-RU"/>
        </w:rPr>
      </w:pPr>
      <w:r w:rsidRPr="00CA4CB6">
        <w:rPr>
          <w:rFonts w:ascii="GHEA Grapalat" w:eastAsia="Times New Roman" w:hAnsi="GHEA Grapalat" w:cs="Times New Roman"/>
          <w:sz w:val="16"/>
          <w:szCs w:val="24"/>
          <w:lang w:val="ru-RU" w:eastAsia="ru-RU" w:bidi="ru-RU"/>
        </w:rPr>
        <w:t>имя, фамилия руководителя)</w:t>
      </w:r>
    </w:p>
    <w:p w:rsidR="00CA4CB6" w:rsidRPr="00CA4CB6" w:rsidRDefault="00CA4CB6" w:rsidP="00CA4CB6">
      <w:pPr>
        <w:widowControl w:val="0"/>
        <w:spacing w:after="160" w:line="240" w:lineRule="auto"/>
        <w:jc w:val="right"/>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sz w:val="24"/>
          <w:szCs w:val="24"/>
          <w:lang w:val="ru-RU" w:eastAsia="ru-RU" w:bidi="ru-RU"/>
        </w:rPr>
        <w:t>М. П.</w:t>
      </w:r>
      <w:r w:rsidRPr="00CA4CB6">
        <w:rPr>
          <w:rFonts w:ascii="GHEA Grapalat" w:eastAsia="Times New Roman" w:hAnsi="GHEA Grapalat" w:cs="Times New Roman"/>
          <w:b/>
          <w:sz w:val="24"/>
          <w:szCs w:val="24"/>
          <w:lang w:val="ru-RU" w:eastAsia="ru-RU" w:bidi="ru-RU"/>
        </w:rPr>
        <w:t xml:space="preserve"> </w:t>
      </w:r>
    </w:p>
    <w:p w:rsidR="00CA4CB6" w:rsidRPr="00CA4CB6" w:rsidRDefault="00CA4CB6" w:rsidP="00CA4CB6">
      <w:pPr>
        <w:spacing w:after="0" w:line="240" w:lineRule="auto"/>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br w:type="page"/>
      </w:r>
    </w:p>
    <w:p w:rsidR="00CA4CB6" w:rsidRPr="00CA4CB6" w:rsidRDefault="00CA4CB6" w:rsidP="00CA4CB6">
      <w:pPr>
        <w:spacing w:after="0" w:line="240" w:lineRule="auto"/>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outlineLvl w:val="2"/>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t>Приложение № 1.1</w:t>
      </w:r>
    </w:p>
    <w:p w:rsidR="00CA4CB6" w:rsidRPr="00CA4CB6" w:rsidRDefault="00CA4CB6" w:rsidP="00CA4CB6">
      <w:pPr>
        <w:widowControl w:val="0"/>
        <w:spacing w:after="160" w:line="240" w:lineRule="auto"/>
        <w:ind w:firstLine="567"/>
        <w:jc w:val="right"/>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к Приглашению на </w:t>
      </w:r>
      <w:r>
        <w:rPr>
          <w:rFonts w:ascii="GHEA Grapalat" w:eastAsia="Times New Roman" w:hAnsi="GHEA Grapalat" w:cs="Times New Roman"/>
          <w:b/>
          <w:sz w:val="24"/>
          <w:szCs w:val="24"/>
          <w:lang w:val="ru-RU" w:eastAsia="ru-RU" w:bidi="ru-RU"/>
        </w:rPr>
        <w:t>срочно открытый конкурс</w:t>
      </w:r>
      <w:r w:rsidRPr="00CA4CB6">
        <w:rPr>
          <w:rFonts w:ascii="GHEA Grapalat" w:eastAsia="Times New Roman" w:hAnsi="GHEA Grapalat" w:cs="Arial"/>
          <w:b/>
          <w:sz w:val="24"/>
          <w:szCs w:val="24"/>
          <w:lang w:val="ru-RU" w:eastAsia="ru-RU" w:bidi="ru-RU"/>
        </w:rPr>
        <w:br/>
      </w:r>
      <w:r w:rsidRPr="00CA4CB6">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ՀՀ-ԱՄ-ԱՀ-ՀԲՄԱՇՁԲ-111/25</w:t>
      </w:r>
      <w:r w:rsidRPr="00CA4CB6">
        <w:rPr>
          <w:rFonts w:ascii="GHEA Grapalat" w:eastAsia="Times New Roman" w:hAnsi="GHEA Grapalat" w:cs="Times New Roman"/>
          <w:b/>
          <w:sz w:val="24"/>
          <w:szCs w:val="24"/>
          <w:vertAlign w:val="superscript"/>
          <w:lang w:val="ru-RU" w:eastAsia="ru-RU" w:bidi="ru-RU"/>
        </w:rPr>
        <w:footnoteReference w:customMarkFollows="1" w:id="10"/>
        <w:t>*</w:t>
      </w:r>
    </w:p>
    <w:p w:rsidR="00CA4CB6" w:rsidRPr="00CA4CB6" w:rsidDel="001C3740" w:rsidRDefault="00CA4CB6" w:rsidP="00CA4CB6">
      <w:pPr>
        <w:widowControl w:val="0"/>
        <w:spacing w:after="160" w:line="240" w:lineRule="auto"/>
        <w:ind w:left="567" w:right="565"/>
        <w:jc w:val="center"/>
        <w:rPr>
          <w:del w:id="21" w:author="Inesa Kocharyan" w:date="2024-02-09T14:51:00Z"/>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r w:rsidRPr="00CA4CB6">
        <w:rPr>
          <w:rFonts w:ascii="GHEA Grapalat" w:eastAsia="Times New Roman" w:hAnsi="GHEA Grapalat" w:cs="Times New Roman"/>
          <w:b/>
          <w:sz w:val="24"/>
          <w:szCs w:val="24"/>
          <w:lang w:val="ru-RU" w:eastAsia="ru-RU" w:bidi="ru-RU"/>
        </w:rPr>
        <w:t>ЗАВЕРЕНИЕ</w:t>
      </w:r>
    </w:p>
    <w:p w:rsidR="00CA4CB6" w:rsidRPr="00CA4CB6" w:rsidRDefault="00CA4CB6" w:rsidP="00CA4CB6">
      <w:pPr>
        <w:widowControl w:val="0"/>
        <w:spacing w:after="160" w:line="240" w:lineRule="auto"/>
        <w:ind w:left="567" w:right="565"/>
        <w:jc w:val="center"/>
        <w:outlineLvl w:val="2"/>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CA4CB6" w:rsidRPr="00CA4CB6" w:rsidRDefault="00CA4CB6" w:rsidP="00CA4CB6">
      <w:pPr>
        <w:spacing w:after="0" w:line="240" w:lineRule="auto"/>
        <w:rPr>
          <w:rFonts w:ascii="Times New Roman" w:eastAsia="Times New Roman" w:hAnsi="Times New Roman" w:cs="Times New Roman"/>
          <w:sz w:val="24"/>
          <w:szCs w:val="24"/>
          <w:lang w:val="ru-RU" w:eastAsia="ru-RU" w:bidi="ru-RU"/>
        </w:rPr>
      </w:pPr>
    </w:p>
    <w:p w:rsidR="00CA4CB6" w:rsidRPr="00CA4CB6" w:rsidRDefault="00CA4CB6" w:rsidP="00CA4CB6">
      <w:pPr>
        <w:spacing w:after="0" w:line="240" w:lineRule="auto"/>
        <w:rPr>
          <w:rFonts w:ascii="Times New Roman" w:eastAsia="Times New Roman" w:hAnsi="Times New Roman" w:cs="Times New Roman"/>
          <w:sz w:val="24"/>
          <w:szCs w:val="24"/>
          <w:lang w:val="ru-RU" w:eastAsia="ru-RU" w:bidi="ru-RU"/>
        </w:rPr>
      </w:pPr>
    </w:p>
    <w:p w:rsidR="00CA4CB6" w:rsidRPr="00CA4CB6" w:rsidRDefault="00CA4CB6" w:rsidP="00CA4CB6">
      <w:pPr>
        <w:widowControl w:val="0"/>
        <w:spacing w:after="12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____________________________________________________________________                               </w:t>
      </w:r>
    </w:p>
    <w:p w:rsidR="00CA4CB6" w:rsidRPr="00CA4CB6" w:rsidRDefault="00CA4CB6" w:rsidP="00CA4CB6">
      <w:pPr>
        <w:widowControl w:val="0"/>
        <w:spacing w:after="120" w:line="240" w:lineRule="auto"/>
        <w:jc w:val="both"/>
        <w:rPr>
          <w:rFonts w:ascii="GHEA Grapalat" w:eastAsia="Times New Roman" w:hAnsi="GHEA Grapalat" w:cs="Arial"/>
          <w:sz w:val="16"/>
          <w:szCs w:val="24"/>
          <w:u w:val="single"/>
          <w:lang w:val="ru-RU" w:eastAsia="ru-RU" w:bidi="ru-RU"/>
        </w:rPr>
      </w:pPr>
      <w:r w:rsidRPr="00CA4CB6">
        <w:rPr>
          <w:rFonts w:ascii="GHEA Grapalat" w:eastAsia="Times New Roman" w:hAnsi="GHEA Grapalat" w:cs="Times New Roman"/>
          <w:sz w:val="16"/>
          <w:szCs w:val="24"/>
          <w:lang w:val="ru-RU" w:eastAsia="ru-RU" w:bidi="ru-RU"/>
        </w:rPr>
        <w:t xml:space="preserve">                                              наименование участника</w:t>
      </w:r>
    </w:p>
    <w:p w:rsidR="00CA4CB6" w:rsidRPr="00CA4CB6" w:rsidRDefault="00CA4CB6" w:rsidP="00CA4CB6">
      <w:pPr>
        <w:widowControl w:val="0"/>
        <w:spacing w:after="160" w:line="240" w:lineRule="auto"/>
        <w:jc w:val="both"/>
        <w:rPr>
          <w:rFonts w:ascii="GHEA Grapalat" w:eastAsia="Times New Roman" w:hAnsi="GHEA Grapalat" w:cs="Times New Roman"/>
          <w:sz w:val="24"/>
          <w:szCs w:val="24"/>
          <w:lang w:val="ru-RU" w:eastAsia="ru-RU" w:bidi="ru-RU"/>
        </w:rPr>
      </w:pPr>
    </w:p>
    <w:p w:rsidR="00CA4CB6" w:rsidRPr="00CA4CB6" w:rsidRDefault="00CA4CB6" w:rsidP="00CA4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lang w:val="ru-RU"/>
        </w:rPr>
      </w:pPr>
      <w:r w:rsidRPr="00CA4CB6">
        <w:rPr>
          <w:rFonts w:ascii="GHEA Grapalat" w:eastAsia="Times New Roman" w:hAnsi="GHEA Grapalat" w:cs="Courier New"/>
          <w:lang w:val="ru-RU"/>
        </w:rPr>
        <w:t xml:space="preserve">заверяет, что в случае признания отобранным участником в рамках </w:t>
      </w:r>
      <w:r>
        <w:rPr>
          <w:rFonts w:ascii="GHEA Grapalat" w:eastAsia="Times New Roman" w:hAnsi="GHEA Grapalat" w:cs="Courier New"/>
          <w:lang w:val="ru-RU"/>
        </w:rPr>
        <w:t>срочно открытый конкурс</w:t>
      </w:r>
      <w:r w:rsidRPr="00CA4CB6">
        <w:rPr>
          <w:rFonts w:ascii="GHEA Grapalat" w:eastAsia="Times New Roman" w:hAnsi="GHEA Grapalat" w:cs="Courier New"/>
          <w:lang w:val="ru-RU"/>
        </w:rPr>
        <w:t xml:space="preserve"> под кодом </w:t>
      </w:r>
      <w:r>
        <w:rPr>
          <w:rFonts w:ascii="GHEA Grapalat" w:eastAsia="Times New Roman" w:hAnsi="GHEA Grapalat" w:cs="Courier New"/>
          <w:lang w:val="ru-RU"/>
        </w:rPr>
        <w:t>ՀՀ-ԱՄ-ԱՀ-ՀԲՄԱՇՁԲ-111/25</w:t>
      </w:r>
      <w:r w:rsidRPr="00CA4CB6">
        <w:rPr>
          <w:rFonts w:ascii="GHEA Grapalat" w:eastAsia="Times New Roman" w:hAnsi="GHEA Grapalat" w:cs="Courier New"/>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CA4CB6" w:rsidRPr="00CA4CB6" w:rsidRDefault="00CA4CB6" w:rsidP="00CA4CB6">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_________________________________________________</w:t>
      </w:r>
      <w:r w:rsidRPr="00CA4CB6">
        <w:rPr>
          <w:rFonts w:ascii="GHEA Grapalat" w:eastAsia="Times New Roman" w:hAnsi="GHEA Grapalat" w:cs="Times New Roman"/>
          <w:sz w:val="24"/>
          <w:szCs w:val="24"/>
          <w:lang w:val="ru-RU" w:eastAsia="ru-RU" w:bidi="ru-RU"/>
        </w:rPr>
        <w:tab/>
        <w:t>_________________</w:t>
      </w:r>
    </w:p>
    <w:p w:rsidR="00CA4CB6" w:rsidRPr="00CA4CB6" w:rsidRDefault="00CA4CB6" w:rsidP="00CA4CB6">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CA4CB6">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CA4CB6">
        <w:rPr>
          <w:rFonts w:ascii="GHEA Grapalat" w:eastAsia="Times New Roman" w:hAnsi="GHEA Grapalat" w:cs="Times New Roman"/>
          <w:sz w:val="16"/>
          <w:szCs w:val="24"/>
          <w:lang w:val="ru-RU" w:eastAsia="ru-RU" w:bidi="ru-RU"/>
        </w:rPr>
        <w:tab/>
        <w:t>подпись</w:t>
      </w:r>
    </w:p>
    <w:p w:rsidR="00CA4CB6" w:rsidRPr="00CA4CB6" w:rsidRDefault="00CA4CB6" w:rsidP="00CA4CB6">
      <w:pPr>
        <w:widowControl w:val="0"/>
        <w:spacing w:after="160" w:line="240" w:lineRule="auto"/>
        <w:jc w:val="right"/>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М. П.</w:t>
      </w:r>
    </w:p>
    <w:p w:rsidR="00CA4CB6" w:rsidRPr="00CA4CB6" w:rsidRDefault="00CA4CB6" w:rsidP="00CA4CB6">
      <w:pPr>
        <w:spacing w:after="0" w:line="240" w:lineRule="auto"/>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br w:type="page"/>
      </w:r>
    </w:p>
    <w:p w:rsidR="00CA4CB6" w:rsidRPr="00CA4CB6" w:rsidRDefault="00CA4CB6" w:rsidP="00CA4CB6">
      <w:pPr>
        <w:spacing w:after="0" w:line="240" w:lineRule="auto"/>
        <w:jc w:val="right"/>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lastRenderedPageBreak/>
        <w:t xml:space="preserve">Приложение 1.3** </w:t>
      </w:r>
    </w:p>
    <w:p w:rsidR="00CA4CB6" w:rsidRPr="00CA4CB6" w:rsidRDefault="00CA4CB6" w:rsidP="00CA4CB6">
      <w:pPr>
        <w:spacing w:after="0" w:line="240" w:lineRule="auto"/>
        <w:jc w:val="right"/>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к Приглашению на </w:t>
      </w:r>
      <w:r>
        <w:rPr>
          <w:rFonts w:ascii="GHEA Grapalat" w:eastAsia="Times New Roman" w:hAnsi="GHEA Grapalat" w:cs="Times New Roman"/>
          <w:b/>
          <w:sz w:val="24"/>
          <w:szCs w:val="24"/>
          <w:lang w:val="ru-RU" w:eastAsia="ru-RU" w:bidi="ru-RU"/>
        </w:rPr>
        <w:t>срочно открытый конкурс</w:t>
      </w:r>
    </w:p>
    <w:p w:rsidR="00CA4CB6" w:rsidRPr="00CA4CB6" w:rsidRDefault="00CA4CB6" w:rsidP="00CA4CB6">
      <w:pPr>
        <w:widowControl w:val="0"/>
        <w:spacing w:after="160" w:line="240" w:lineRule="auto"/>
        <w:ind w:firstLine="567"/>
        <w:jc w:val="right"/>
        <w:outlineLvl w:val="2"/>
        <w:rPr>
          <w:rFonts w:ascii="GHEA Grapalat" w:eastAsia="Times New Roman" w:hAnsi="GHEA Grapalat" w:cs="Arial"/>
          <w:b/>
          <w:i/>
          <w:sz w:val="24"/>
          <w:szCs w:val="24"/>
          <w:lang w:val="ru-RU" w:eastAsia="ru-RU" w:bidi="ru-RU"/>
        </w:rPr>
      </w:pPr>
      <w:r w:rsidRPr="00CA4CB6">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Times New Roman"/>
          <w:b/>
          <w:i/>
          <w:sz w:val="24"/>
          <w:szCs w:val="24"/>
          <w:lang w:val="ru-RU" w:eastAsia="ru-RU" w:bidi="ru-RU"/>
        </w:rPr>
        <w:t>ՀՀ-ԱՄ-ԱՀ-ՀԲՄԱՇՁԲ-111/25</w:t>
      </w:r>
    </w:p>
    <w:p w:rsidR="00CA4CB6" w:rsidRPr="00CA4CB6" w:rsidRDefault="00CA4CB6" w:rsidP="00CA4CB6">
      <w:pPr>
        <w:spacing w:after="0" w:line="240" w:lineRule="auto"/>
        <w:ind w:left="360" w:hanging="360"/>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ФОРМА</w:t>
      </w:r>
    </w:p>
    <w:p w:rsidR="00CA4CB6" w:rsidRPr="00CA4CB6" w:rsidRDefault="00CA4CB6" w:rsidP="00CA4CB6">
      <w:pPr>
        <w:spacing w:after="0" w:line="240" w:lineRule="auto"/>
        <w:ind w:left="360" w:hanging="360"/>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ДЕКЛАРАЦИИ О РЕАЛЬНЫХ  БЕНЕФИЦИАРАХ</w:t>
      </w:r>
    </w:p>
    <w:p w:rsidR="00CA4CB6" w:rsidRPr="00CA4CB6" w:rsidRDefault="00CA4CB6" w:rsidP="00CA4CB6">
      <w:pPr>
        <w:spacing w:after="0" w:line="240" w:lineRule="auto"/>
        <w:ind w:left="360" w:hanging="360"/>
        <w:jc w:val="center"/>
        <w:rPr>
          <w:rFonts w:ascii="GHEA Grapalat" w:eastAsia="GHEA Grapalat" w:hAnsi="GHEA Grapalat" w:cs="GHEA Grapalat"/>
          <w:b/>
          <w:sz w:val="24"/>
          <w:szCs w:val="24"/>
          <w:lang w:val="ru-RU" w:eastAsia="ru-RU" w:bidi="ru-RU"/>
        </w:rPr>
      </w:pPr>
    </w:p>
    <w:p w:rsidR="00CA4CB6" w:rsidRPr="00CA4CB6" w:rsidRDefault="00CA4CB6" w:rsidP="00CA4CB6">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val="ru-RU" w:eastAsia="ru-RU" w:bidi="ru-RU"/>
        </w:rPr>
      </w:pPr>
      <w:r w:rsidRPr="00CA4CB6">
        <w:rPr>
          <w:rFonts w:ascii="GHEA Grapalat" w:eastAsia="GHEA Grapalat" w:hAnsi="GHEA Grapalat" w:cs="GHEA Grapalat"/>
          <w:b/>
          <w:color w:val="000000"/>
          <w:sz w:val="24"/>
          <w:szCs w:val="24"/>
          <w:lang w:val="ru-RU" w:eastAsia="ru-RU" w:bidi="ru-RU"/>
        </w:rPr>
        <w:t>Организация</w:t>
      </w:r>
    </w:p>
    <w:p w:rsidR="00CA4CB6" w:rsidRPr="00CA4CB6" w:rsidRDefault="00CA4CB6" w:rsidP="00CA4CB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 xml:space="preserve">Адрес </w:t>
            </w:r>
            <w:ins w:id="22" w:author="Inesa Kocharyan" w:date="2021-08-30T12:39:00Z">
              <w:r w:rsidRPr="00CA4CB6">
                <w:rPr>
                  <w:rFonts w:ascii="GHEA Grapalat" w:eastAsia="GHEA Grapalat" w:hAnsi="GHEA Grapalat" w:cs="GHEA Grapalat"/>
                  <w:color w:val="000000"/>
                  <w:sz w:val="24"/>
                  <w:szCs w:val="24"/>
                  <w:lang w:val="ru-RU" w:eastAsia="ru-RU" w:bidi="ru-RU"/>
                </w:rPr>
                <w:t xml:space="preserve"> </w:t>
              </w:r>
            </w:ins>
            <w:r w:rsidRPr="00CA4CB6">
              <w:rPr>
                <w:rFonts w:ascii="GHEA Grapalat" w:eastAsia="GHEA Grapalat" w:hAnsi="GHEA Grapalat" w:cs="GHEA Grapalat"/>
                <w:color w:val="000000"/>
                <w:sz w:val="24"/>
                <w:szCs w:val="24"/>
                <w:lang w:val="ru-RU" w:eastAsia="ru-RU" w:bidi="ru-RU"/>
              </w:rPr>
              <w:t>регистрации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CA4CB6" w:rsidRPr="00CA4CB6" w:rsidRDefault="00CA4CB6" w:rsidP="00CA4CB6">
            <w:pPr>
              <w:spacing w:before="240" w:after="240" w:line="240" w:lineRule="auto"/>
              <w:ind w:left="993" w:hanging="851"/>
              <w:rPr>
                <w:rFonts w:ascii="GHEA Grapalat" w:eastAsia="GHEA Grapalat" w:hAnsi="GHEA Grapalat" w:cs="GHEA Grapalat"/>
                <w:sz w:val="24"/>
                <w:szCs w:val="24"/>
                <w:lang w:val="ru-RU" w:eastAsia="ru-RU" w:bidi="ru-RU"/>
              </w:rPr>
            </w:pPr>
          </w:p>
        </w:tc>
      </w:tr>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CA4CB6" w:rsidRPr="00CA4CB6" w:rsidRDefault="00CA4CB6" w:rsidP="00CA4CB6">
            <w:pPr>
              <w:spacing w:before="240" w:after="240" w:line="240" w:lineRule="auto"/>
              <w:ind w:left="993" w:hanging="851"/>
              <w:rPr>
                <w:rFonts w:ascii="GHEA Grapalat" w:eastAsia="GHEA Grapalat" w:hAnsi="GHEA Grapalat" w:cs="GHEA Grapalat"/>
                <w:sz w:val="24"/>
                <w:szCs w:val="24"/>
                <w:lang w:val="ru-RU" w:eastAsia="ru-RU" w:bidi="ru-RU"/>
              </w:rPr>
            </w:pPr>
          </w:p>
        </w:tc>
      </w:tr>
    </w:tbl>
    <w:p w:rsidR="00CA4CB6" w:rsidRPr="00CA4CB6" w:rsidRDefault="00CA4CB6" w:rsidP="00CA4CB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rPr>
          <w:trHeight w:val="1487"/>
        </w:trPr>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lastRenderedPageBreak/>
              <w:t>Должность лица, представляющего декларацию</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bl>
    <w:p w:rsidR="00CA4CB6" w:rsidRPr="00CA4CB6" w:rsidRDefault="00CA4CB6" w:rsidP="00CA4CB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bl>
    <w:p w:rsidR="00CA4CB6" w:rsidRPr="00CA4CB6" w:rsidRDefault="00CA4CB6" w:rsidP="00CA4CB6">
      <w:pPr>
        <w:spacing w:after="0" w:line="240" w:lineRule="auto"/>
        <w:rPr>
          <w:rFonts w:ascii="GHEA Grapalat" w:eastAsia="GHEA Grapalat" w:hAnsi="GHEA Grapalat" w:cs="GHEA Grapalat"/>
          <w:sz w:val="24"/>
          <w:szCs w:val="24"/>
          <w:lang w:val="ru-RU" w:eastAsia="ru-RU" w:bidi="ru-RU"/>
        </w:rPr>
      </w:pPr>
    </w:p>
    <w:p w:rsidR="00CA4CB6" w:rsidRPr="00CA4CB6" w:rsidRDefault="00CA4CB6" w:rsidP="00CA4CB6">
      <w:pPr>
        <w:spacing w:after="0" w:line="240" w:lineRule="auto"/>
        <w:rPr>
          <w:rFonts w:ascii="GHEA Grapalat" w:eastAsia="GHEA Grapalat"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br w:type="page"/>
      </w:r>
    </w:p>
    <w:p w:rsidR="00CA4CB6" w:rsidRPr="00CA4CB6" w:rsidRDefault="00CA4CB6" w:rsidP="00CA4CB6">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b/>
          <w:color w:val="000000"/>
          <w:sz w:val="24"/>
          <w:szCs w:val="24"/>
          <w:lang w:val="ru-RU" w:eastAsia="ru-RU" w:bidi="ru-RU"/>
        </w:rPr>
        <w:lastRenderedPageBreak/>
        <w:t>Данные листинга  акций</w:t>
      </w:r>
    </w:p>
    <w:p w:rsidR="00CA4CB6" w:rsidRPr="00CA4CB6" w:rsidRDefault="00CA4CB6" w:rsidP="00CA4CB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bl>
    <w:p w:rsidR="00CA4CB6" w:rsidRPr="00CA4CB6" w:rsidRDefault="00CA4CB6" w:rsidP="00CA4CB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Наименование латинскими буквами</w:t>
            </w:r>
            <w:r w:rsidRPr="00CA4CB6">
              <w:rPr>
                <w:rFonts w:ascii="Times New Roman" w:eastAsia="Times New Roman" w:hAnsi="Times New Roman" w:cs="Times New Roman"/>
                <w:sz w:val="24"/>
                <w:szCs w:val="24"/>
                <w:lang w:val="ru-RU" w:eastAsia="ru-RU" w:bidi="ru-RU"/>
              </w:rPr>
              <w:t xml:space="preserve"> </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rPr>
          <w:trHeight w:val="1361"/>
        </w:trPr>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bl>
    <w:p w:rsidR="00CA4CB6" w:rsidRPr="00CA4CB6" w:rsidRDefault="00CA4CB6" w:rsidP="00CA4CB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ru-RU" w:eastAsia="ru-RU" w:bidi="ru-RU"/>
        </w:rPr>
      </w:pPr>
      <w:r w:rsidRPr="00CA4CB6">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lastRenderedPageBreak/>
              <w:t>Размер участия (%)</w:t>
            </w:r>
          </w:p>
        </w:tc>
        <w:tc>
          <w:tcPr>
            <w:tcW w:w="6178"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Вид участия</w:t>
            </w:r>
          </w:p>
        </w:tc>
        <w:tc>
          <w:tcPr>
            <w:tcW w:w="6178"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t>Прямое участие</w:t>
            </w:r>
          </w:p>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t>Косвенное участие</w:t>
            </w:r>
          </w:p>
        </w:tc>
      </w:tr>
    </w:tbl>
    <w:p w:rsidR="00CA4CB6" w:rsidRPr="00CA4CB6" w:rsidRDefault="00CA4CB6" w:rsidP="00CA4CB6">
      <w:pPr>
        <w:pBdr>
          <w:top w:val="nil"/>
          <w:left w:val="nil"/>
          <w:bottom w:val="nil"/>
          <w:right w:val="nil"/>
          <w:between w:val="nil"/>
        </w:pBdr>
        <w:spacing w:before="240" w:after="0" w:line="240" w:lineRule="auto"/>
        <w:rPr>
          <w:rFonts w:ascii="GHEA Grapalat" w:eastAsia="GHEA Grapalat"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br w:type="page"/>
      </w:r>
    </w:p>
    <w:p w:rsidR="00CA4CB6" w:rsidRPr="00CA4CB6" w:rsidRDefault="00CA4CB6" w:rsidP="00CA4CB6">
      <w:pPr>
        <w:numPr>
          <w:ilvl w:val="0"/>
          <w:numId w:val="27"/>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CA4CB6">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rsidR="00CA4CB6" w:rsidRPr="00CA4CB6" w:rsidRDefault="00CA4CB6" w:rsidP="00CA4CB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t>Прямое участие</w:t>
            </w:r>
          </w:p>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t>Косвенное участие</w:t>
            </w:r>
          </w:p>
        </w:tc>
      </w:tr>
    </w:tbl>
    <w:p w:rsidR="00CA4CB6" w:rsidRPr="00CA4CB6" w:rsidRDefault="00CA4CB6" w:rsidP="00CA4CB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Размер участия</w:t>
            </w:r>
            <w:r w:rsidRPr="00CA4CB6" w:rsidDel="00C376E4">
              <w:rPr>
                <w:rFonts w:ascii="GHEA Grapalat" w:eastAsia="GHEA Grapalat" w:hAnsi="GHEA Grapalat" w:cs="GHEA Grapalat"/>
                <w:color w:val="000000"/>
                <w:sz w:val="24"/>
                <w:szCs w:val="24"/>
                <w:lang w:val="ru-RU" w:eastAsia="ru-RU" w:bidi="ru-RU"/>
              </w:rPr>
              <w:t xml:space="preserve"> </w:t>
            </w:r>
            <w:r w:rsidRPr="00CA4CB6">
              <w:rPr>
                <w:rFonts w:ascii="GHEA Grapalat" w:eastAsia="GHEA Grapalat" w:hAnsi="GHEA Grapalat" w:cs="GHEA Grapalat"/>
                <w:color w:val="000000"/>
                <w:sz w:val="24"/>
                <w:szCs w:val="24"/>
                <w:lang w:val="ru-RU" w:eastAsia="ru-RU" w:bidi="ru-RU"/>
              </w:rPr>
              <w:t>(%)</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t>Прямое участие</w:t>
            </w:r>
          </w:p>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t>Косвенное участие</w:t>
            </w:r>
          </w:p>
        </w:tc>
      </w:tr>
    </w:tbl>
    <w:p w:rsidR="00CA4CB6" w:rsidRPr="00CA4CB6" w:rsidRDefault="00CA4CB6" w:rsidP="00CA4CB6">
      <w:pPr>
        <w:spacing w:after="0" w:line="240" w:lineRule="auto"/>
        <w:rPr>
          <w:rFonts w:ascii="GHEA Grapalat" w:eastAsia="GHEA Grapalat" w:hAnsi="GHEA Grapalat" w:cs="GHEA Grapalat"/>
          <w:b/>
          <w:sz w:val="24"/>
          <w:szCs w:val="24"/>
          <w:lang w:val="ru-RU" w:eastAsia="ru-RU" w:bidi="ru-RU"/>
        </w:rPr>
      </w:pPr>
      <w:r w:rsidRPr="00CA4CB6">
        <w:rPr>
          <w:rFonts w:ascii="GHEA Grapalat" w:eastAsia="Times New Roman" w:hAnsi="GHEA Grapalat" w:cs="Times New Roman"/>
          <w:sz w:val="24"/>
          <w:szCs w:val="24"/>
          <w:lang w:val="ru-RU" w:eastAsia="ru-RU" w:bidi="ru-RU"/>
        </w:rPr>
        <w:br w:type="page"/>
      </w:r>
    </w:p>
    <w:p w:rsidR="00CA4CB6" w:rsidRPr="00CA4CB6" w:rsidRDefault="00CA4CB6" w:rsidP="00CA4CB6">
      <w:pPr>
        <w:numPr>
          <w:ilvl w:val="0"/>
          <w:numId w:val="27"/>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CA4CB6">
        <w:rPr>
          <w:rFonts w:ascii="GHEA Grapalat" w:eastAsia="GHEA Grapalat" w:hAnsi="GHEA Grapalat" w:cs="GHEA Grapalat"/>
          <w:b/>
          <w:color w:val="000000"/>
          <w:sz w:val="24"/>
          <w:szCs w:val="24"/>
          <w:lang w:val="ru-RU" w:eastAsia="ru-RU" w:bidi="ru-RU"/>
        </w:rPr>
        <w:lastRenderedPageBreak/>
        <w:t>Данные реального бенефициара</w:t>
      </w:r>
    </w:p>
    <w:p w:rsidR="00CA4CB6" w:rsidRPr="00CA4CB6" w:rsidRDefault="00CA4CB6" w:rsidP="00CA4CB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Имя</w:t>
            </w:r>
          </w:p>
        </w:tc>
        <w:tc>
          <w:tcPr>
            <w:tcW w:w="6178"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Фамилия</w:t>
            </w:r>
          </w:p>
        </w:tc>
        <w:tc>
          <w:tcPr>
            <w:tcW w:w="6178"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Гражданство</w:t>
            </w:r>
          </w:p>
        </w:tc>
        <w:tc>
          <w:tcPr>
            <w:tcW w:w="6178"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6"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bl>
    <w:p w:rsidR="00CA4CB6" w:rsidRPr="00CA4CB6" w:rsidRDefault="00CA4CB6" w:rsidP="00CA4CB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A4CB6" w:rsidRPr="00CA4CB6" w:rsidTr="00CA4CB6">
        <w:tc>
          <w:tcPr>
            <w:tcW w:w="297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Тип документа</w:t>
            </w:r>
          </w:p>
        </w:tc>
        <w:tc>
          <w:tcPr>
            <w:tcW w:w="6464"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97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Номер документа</w:t>
            </w:r>
          </w:p>
        </w:tc>
        <w:tc>
          <w:tcPr>
            <w:tcW w:w="6464"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97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День, месяц, год предоставления</w:t>
            </w:r>
          </w:p>
        </w:tc>
        <w:tc>
          <w:tcPr>
            <w:tcW w:w="6464"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97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Предоставляющий орган</w:t>
            </w:r>
          </w:p>
        </w:tc>
        <w:tc>
          <w:tcPr>
            <w:tcW w:w="6464"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97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НЗОУ или эквивалентный номер</w:t>
            </w:r>
          </w:p>
        </w:tc>
        <w:tc>
          <w:tcPr>
            <w:tcW w:w="6464"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bl>
    <w:p w:rsidR="00CA4CB6" w:rsidRPr="00CA4CB6" w:rsidRDefault="00CA4CB6" w:rsidP="00CA4CB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A4CB6" w:rsidRPr="00CA4CB6" w:rsidTr="00CA4CB6">
        <w:tc>
          <w:tcPr>
            <w:tcW w:w="2943"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Государство</w:t>
            </w:r>
          </w:p>
        </w:tc>
        <w:tc>
          <w:tcPr>
            <w:tcW w:w="6072"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943"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lastRenderedPageBreak/>
              <w:t>Муниципалитет</w:t>
            </w:r>
          </w:p>
        </w:tc>
        <w:tc>
          <w:tcPr>
            <w:tcW w:w="6072"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943"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943"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bl>
    <w:p w:rsidR="00CA4CB6" w:rsidRPr="00CA4CB6" w:rsidRDefault="00CA4CB6" w:rsidP="00CA4CB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Государство</w:t>
            </w:r>
          </w:p>
        </w:tc>
        <w:tc>
          <w:tcPr>
            <w:tcW w:w="6178"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bl>
    <w:p w:rsidR="00CA4CB6" w:rsidRPr="00CA4CB6" w:rsidRDefault="00CA4CB6" w:rsidP="00CA4CB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CA4CB6" w:rsidDel="00F76C18">
        <w:rPr>
          <w:rFonts w:ascii="GHEA Grapalat" w:eastAsia="GHEA Grapalat" w:hAnsi="GHEA Grapalat" w:cs="GHEA Grapalat"/>
          <w:i/>
          <w:color w:val="000000"/>
          <w:sz w:val="24"/>
          <w:szCs w:val="24"/>
          <w:lang w:val="ru-RU" w:eastAsia="ru-RU" w:bidi="ru-RU"/>
        </w:rPr>
        <w:t xml:space="preserve"> </w:t>
      </w:r>
      <w:r w:rsidRPr="00CA4CB6">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4CB6" w:rsidRPr="00CA4CB6" w:rsidTr="00CA4CB6">
        <w:trPr>
          <w:trHeight w:val="924"/>
        </w:trPr>
        <w:tc>
          <w:tcPr>
            <w:tcW w:w="9016" w:type="dxa"/>
            <w:gridSpan w:val="2"/>
            <w:vAlign w:val="center"/>
          </w:tcPr>
          <w:p w:rsidR="00CA4CB6" w:rsidRPr="00CA4CB6" w:rsidRDefault="00CA4CB6" w:rsidP="00CA4CB6">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r>
            <w:r w:rsidRPr="00CA4CB6">
              <w:rPr>
                <w:rFonts w:ascii="GHEA Grapalat" w:eastAsia="GHEA Grapalat" w:hAnsi="GHEA Grapalat" w:cs="GHEA Grapalat"/>
                <w:sz w:val="24"/>
                <w:szCs w:val="24"/>
                <w:lang w:val="hy-AM" w:eastAsia="ru-RU" w:bidi="ru-RU"/>
              </w:rPr>
              <w:t>а</w:t>
            </w:r>
            <w:r w:rsidRPr="00CA4CB6">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A4CB6" w:rsidRPr="00CA4CB6" w:rsidTr="00CA4CB6">
        <w:trPr>
          <w:trHeight w:val="684"/>
        </w:trPr>
        <w:tc>
          <w:tcPr>
            <w:tcW w:w="4508"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Размер участия</w:t>
            </w:r>
            <w:r w:rsidRPr="00CA4CB6" w:rsidDel="00C376E4">
              <w:rPr>
                <w:rFonts w:ascii="GHEA Grapalat" w:eastAsia="GHEA Grapalat" w:hAnsi="GHEA Grapalat" w:cs="GHEA Grapalat"/>
                <w:color w:val="000000"/>
                <w:sz w:val="24"/>
                <w:szCs w:val="24"/>
                <w:lang w:val="ru-RU" w:eastAsia="ru-RU" w:bidi="ru-RU"/>
              </w:rPr>
              <w:t xml:space="preserve"> </w:t>
            </w:r>
            <w:r w:rsidRPr="00CA4CB6">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rPr>
          <w:trHeight w:val="1282"/>
        </w:trPr>
        <w:tc>
          <w:tcPr>
            <w:tcW w:w="4508"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CA4CB6" w:rsidRPr="00CA4CB6" w:rsidRDefault="00CA4CB6" w:rsidP="00CA4CB6">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t>Прямое участие</w:t>
            </w:r>
          </w:p>
          <w:p w:rsidR="00CA4CB6" w:rsidRPr="00CA4CB6" w:rsidRDefault="00CA4CB6" w:rsidP="00CA4CB6">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t>Косвенное участие</w:t>
            </w:r>
          </w:p>
        </w:tc>
      </w:tr>
      <w:tr w:rsidR="00CA4CB6" w:rsidRPr="00CA4CB6" w:rsidTr="00CA4CB6">
        <w:tc>
          <w:tcPr>
            <w:tcW w:w="9016" w:type="dxa"/>
            <w:gridSpan w:val="2"/>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r>
            <w:r w:rsidRPr="00CA4CB6">
              <w:rPr>
                <w:rFonts w:ascii="GHEA Grapalat" w:eastAsia="GHEA Grapalat" w:hAnsi="GHEA Grapalat" w:cs="GHEA Grapalat"/>
                <w:sz w:val="24"/>
                <w:szCs w:val="24"/>
                <w:lang w:val="hy-AM" w:eastAsia="ru-RU" w:bidi="ru-RU"/>
              </w:rPr>
              <w:t>б</w:t>
            </w:r>
            <w:r w:rsidRPr="00CA4CB6">
              <w:rPr>
                <w:rFonts w:ascii="Times New Roman" w:eastAsia="Cambria Math" w:hAnsi="Times New Roman" w:cs="Times New Roman"/>
                <w:sz w:val="24"/>
                <w:szCs w:val="24"/>
                <w:lang w:val="ru-RU" w:eastAsia="ru-RU" w:bidi="ru-RU"/>
              </w:rPr>
              <w:t>․</w:t>
            </w:r>
            <w:r w:rsidRPr="00CA4CB6">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w:t>
            </w:r>
            <w:r w:rsidRPr="00CA4CB6">
              <w:rPr>
                <w:rFonts w:ascii="GHEA Grapalat" w:eastAsia="GHEA Grapalat" w:hAnsi="GHEA Grapalat" w:cs="GHEA Grapalat"/>
                <w:sz w:val="24"/>
                <w:szCs w:val="24"/>
                <w:lang w:val="ru-RU" w:eastAsia="ru-RU" w:bidi="ru-RU"/>
              </w:rPr>
              <w:lastRenderedPageBreak/>
              <w:t>юридическим лицом иными средствами</w:t>
            </w:r>
          </w:p>
        </w:tc>
      </w:tr>
      <w:tr w:rsidR="00CA4CB6" w:rsidRPr="00CA4CB6" w:rsidTr="00CA4CB6">
        <w:tc>
          <w:tcPr>
            <w:tcW w:w="9016" w:type="dxa"/>
            <w:gridSpan w:val="2"/>
            <w:vAlign w:val="center"/>
          </w:tcPr>
          <w:p w:rsidR="00CA4CB6" w:rsidRPr="00CA4CB6" w:rsidRDefault="00CA4CB6" w:rsidP="00CA4CB6">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r>
            <w:r w:rsidRPr="00CA4CB6">
              <w:rPr>
                <w:rFonts w:ascii="GHEA Grapalat" w:eastAsia="GHEA Grapalat" w:hAnsi="GHEA Grapalat" w:cs="GHEA Grapalat"/>
                <w:sz w:val="24"/>
                <w:szCs w:val="24"/>
                <w:lang w:val="hy-AM" w:eastAsia="ru-RU" w:bidi="ru-RU"/>
              </w:rPr>
              <w:t>в</w:t>
            </w:r>
            <w:r w:rsidRPr="00CA4CB6">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CA4CB6">
              <w:rPr>
                <w:rFonts w:ascii="GHEA Grapalat" w:eastAsia="GHEA Grapalat" w:hAnsi="GHEA Grapalat" w:cs="GHEA Grapalat"/>
                <w:sz w:val="24"/>
                <w:szCs w:val="24"/>
                <w:lang w:val="hy-AM" w:eastAsia="ru-RU" w:bidi="ru-RU"/>
              </w:rPr>
              <w:t>б</w:t>
            </w:r>
            <w:r w:rsidRPr="00CA4CB6">
              <w:rPr>
                <w:rFonts w:ascii="GHEA Grapalat" w:eastAsia="GHEA Grapalat" w:hAnsi="GHEA Grapalat" w:cs="GHEA Grapalat"/>
                <w:sz w:val="24"/>
                <w:szCs w:val="24"/>
                <w:lang w:val="ru-RU" w:eastAsia="ru-RU" w:bidi="ru-RU"/>
              </w:rPr>
              <w:t>"</w:t>
            </w:r>
          </w:p>
        </w:tc>
      </w:tr>
    </w:tbl>
    <w:p w:rsidR="00CA4CB6" w:rsidRPr="00CA4CB6" w:rsidRDefault="00CA4CB6" w:rsidP="00CA4CB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CA4CB6" w:rsidDel="00F76C18">
        <w:rPr>
          <w:rFonts w:ascii="GHEA Grapalat" w:eastAsia="GHEA Grapalat" w:hAnsi="GHEA Grapalat" w:cs="GHEA Grapalat"/>
          <w:i/>
          <w:color w:val="000000"/>
          <w:sz w:val="24"/>
          <w:szCs w:val="24"/>
          <w:lang w:val="ru-RU" w:eastAsia="ru-RU" w:bidi="ru-RU"/>
        </w:rPr>
        <w:t xml:space="preserve"> </w:t>
      </w:r>
      <w:r w:rsidRPr="00CA4CB6">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4CB6" w:rsidRPr="00CA4CB6" w:rsidTr="00CA4CB6">
        <w:trPr>
          <w:trHeight w:val="924"/>
        </w:trPr>
        <w:tc>
          <w:tcPr>
            <w:tcW w:w="9016" w:type="dxa"/>
            <w:gridSpan w:val="2"/>
            <w:vAlign w:val="center"/>
          </w:tcPr>
          <w:p w:rsidR="00CA4CB6" w:rsidRPr="00CA4CB6" w:rsidRDefault="00CA4CB6" w:rsidP="00CA4CB6">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r>
            <w:r w:rsidRPr="00CA4CB6">
              <w:rPr>
                <w:rFonts w:ascii="GHEA Grapalat" w:eastAsia="GHEA Grapalat" w:hAnsi="GHEA Grapalat" w:cs="GHEA Grapalat"/>
                <w:sz w:val="24"/>
                <w:szCs w:val="24"/>
                <w:lang w:val="hy-AM" w:eastAsia="ru-RU" w:bidi="ru-RU"/>
              </w:rPr>
              <w:t>а</w:t>
            </w:r>
            <w:r w:rsidRPr="00CA4CB6">
              <w:rPr>
                <w:rFonts w:ascii="Times New Roman" w:eastAsia="Cambria Math" w:hAnsi="Times New Roman" w:cs="Times New Roman"/>
                <w:sz w:val="24"/>
                <w:szCs w:val="24"/>
                <w:lang w:val="ru-RU" w:eastAsia="ru-RU" w:bidi="ru-RU"/>
              </w:rPr>
              <w:t>․</w:t>
            </w:r>
            <w:r w:rsidRPr="00CA4CB6">
              <w:rPr>
                <w:rFonts w:ascii="GHEA Grapalat" w:eastAsia="Cambria Math" w:hAnsi="GHEA Grapalat" w:cs="Cambria Math"/>
                <w:sz w:val="24"/>
                <w:szCs w:val="24"/>
                <w:lang w:val="ru-RU" w:eastAsia="ru-RU" w:bidi="ru-RU"/>
              </w:rPr>
              <w:t xml:space="preserve"> </w:t>
            </w:r>
            <w:r w:rsidRPr="00CA4CB6">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A4CB6" w:rsidRPr="00CA4CB6" w:rsidTr="00CA4CB6">
        <w:trPr>
          <w:trHeight w:val="684"/>
        </w:trPr>
        <w:tc>
          <w:tcPr>
            <w:tcW w:w="4508"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rPr>
          <w:trHeight w:val="1282"/>
        </w:trPr>
        <w:tc>
          <w:tcPr>
            <w:tcW w:w="4508"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CA4CB6" w:rsidRPr="00CA4CB6" w:rsidRDefault="00CA4CB6" w:rsidP="00CA4CB6">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t>Прямое участие</w:t>
            </w:r>
          </w:p>
          <w:p w:rsidR="00CA4CB6" w:rsidRPr="00CA4CB6" w:rsidRDefault="00CA4CB6" w:rsidP="00CA4CB6">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t>Косвенное участие</w:t>
            </w:r>
          </w:p>
        </w:tc>
      </w:tr>
      <w:tr w:rsidR="00CA4CB6" w:rsidRPr="00CA4CB6" w:rsidTr="00CA4CB6">
        <w:tc>
          <w:tcPr>
            <w:tcW w:w="9016" w:type="dxa"/>
            <w:gridSpan w:val="2"/>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r>
            <w:r w:rsidRPr="00CA4CB6">
              <w:rPr>
                <w:rFonts w:ascii="GHEA Grapalat" w:eastAsia="GHEA Grapalat" w:hAnsi="GHEA Grapalat" w:cs="GHEA Grapalat"/>
                <w:sz w:val="24"/>
                <w:szCs w:val="24"/>
                <w:lang w:val="hy-AM" w:eastAsia="ru-RU" w:bidi="ru-RU"/>
              </w:rPr>
              <w:t>б</w:t>
            </w:r>
            <w:r w:rsidRPr="00CA4CB6">
              <w:rPr>
                <w:rFonts w:ascii="Times New Roman" w:eastAsia="Cambria Math" w:hAnsi="Times New Roman" w:cs="Times New Roman"/>
                <w:sz w:val="24"/>
                <w:szCs w:val="24"/>
                <w:lang w:val="ru-RU" w:eastAsia="ru-RU" w:bidi="ru-RU"/>
              </w:rPr>
              <w:t>․</w:t>
            </w:r>
            <w:r w:rsidRPr="00CA4CB6">
              <w:rPr>
                <w:rFonts w:ascii="GHEA Grapalat" w:eastAsia="Cambria Math" w:hAnsi="GHEA Grapalat" w:cs="Cambria Math"/>
                <w:sz w:val="24"/>
                <w:szCs w:val="24"/>
                <w:lang w:val="ru-RU" w:eastAsia="ru-RU" w:bidi="ru-RU"/>
              </w:rPr>
              <w:t xml:space="preserve"> </w:t>
            </w:r>
            <w:r w:rsidRPr="00CA4CB6">
              <w:rPr>
                <w:rFonts w:ascii="GHEA Grapalat" w:eastAsia="GHEA Grapalat" w:hAnsi="GHEA Grapalat" w:cs="GHEA Grapalat"/>
                <w:sz w:val="24"/>
                <w:szCs w:val="24"/>
                <w:lang w:val="ru-RU" w:eastAsia="ru-RU" w:bidi="ru-RU"/>
              </w:rPr>
              <w:t xml:space="preserve">имеет право назначать или </w:t>
            </w:r>
            <w:r w:rsidRPr="00CA4CB6">
              <w:rPr>
                <w:rFonts w:ascii="GHEA Grapalat" w:eastAsia="GHEA Grapalat" w:hAnsi="GHEA Grapalat" w:cs="GHEA Grapalat"/>
                <w:sz w:val="24"/>
                <w:szCs w:val="24"/>
                <w:lang w:val="ru-RU" w:eastAsia="hy-AM" w:bidi="ru-RU"/>
              </w:rPr>
              <w:t>освобождать</w:t>
            </w:r>
            <w:r w:rsidRPr="00CA4CB6">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CA4CB6" w:rsidRPr="00CA4CB6" w:rsidTr="00CA4CB6">
        <w:tc>
          <w:tcPr>
            <w:tcW w:w="9016" w:type="dxa"/>
            <w:gridSpan w:val="2"/>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r>
            <w:r w:rsidRPr="00CA4CB6">
              <w:rPr>
                <w:rFonts w:ascii="GHEA Grapalat" w:eastAsia="GHEA Grapalat" w:hAnsi="GHEA Grapalat" w:cs="GHEA Grapalat"/>
                <w:sz w:val="24"/>
                <w:szCs w:val="24"/>
                <w:lang w:val="hy-AM" w:eastAsia="ru-RU" w:bidi="ru-RU"/>
              </w:rPr>
              <w:t>в</w:t>
            </w:r>
            <w:r w:rsidRPr="00CA4CB6">
              <w:rPr>
                <w:rFonts w:ascii="Times New Roman" w:eastAsia="Cambria Math" w:hAnsi="Times New Roman" w:cs="Times New Roman"/>
                <w:sz w:val="24"/>
                <w:szCs w:val="24"/>
                <w:lang w:val="ru-RU" w:eastAsia="ru-RU" w:bidi="ru-RU"/>
              </w:rPr>
              <w:t>․</w:t>
            </w:r>
            <w:r w:rsidRPr="00CA4CB6">
              <w:rPr>
                <w:rFonts w:ascii="GHEA Grapalat" w:eastAsia="Cambria Math" w:hAnsi="GHEA Grapalat" w:cs="Cambria Math"/>
                <w:sz w:val="24"/>
                <w:szCs w:val="24"/>
                <w:lang w:val="ru-RU" w:eastAsia="ru-RU" w:bidi="ru-RU"/>
              </w:rPr>
              <w:t xml:space="preserve"> </w:t>
            </w:r>
            <w:r w:rsidRPr="00CA4CB6">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A4CB6" w:rsidRPr="00CA4CB6" w:rsidTr="00CA4CB6">
        <w:tc>
          <w:tcPr>
            <w:tcW w:w="9016" w:type="dxa"/>
            <w:gridSpan w:val="2"/>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r>
            <w:r w:rsidRPr="00CA4CB6">
              <w:rPr>
                <w:rFonts w:ascii="GHEA Grapalat" w:eastAsia="GHEA Grapalat" w:hAnsi="GHEA Grapalat" w:cs="GHEA Grapalat"/>
                <w:sz w:val="24"/>
                <w:szCs w:val="24"/>
                <w:lang w:val="hy-AM" w:eastAsia="ru-RU" w:bidi="ru-RU"/>
              </w:rPr>
              <w:t>г</w:t>
            </w:r>
            <w:r w:rsidRPr="00CA4CB6">
              <w:rPr>
                <w:rFonts w:ascii="Times New Roman" w:eastAsia="Cambria Math" w:hAnsi="Times New Roman" w:cs="Times New Roman"/>
                <w:sz w:val="24"/>
                <w:szCs w:val="24"/>
                <w:lang w:val="ru-RU" w:eastAsia="ru-RU" w:bidi="ru-RU"/>
              </w:rPr>
              <w:t>․</w:t>
            </w:r>
            <w:r w:rsidRPr="00CA4CB6">
              <w:rPr>
                <w:rFonts w:ascii="GHEA Grapalat" w:eastAsia="Cambria Math" w:hAnsi="GHEA Grapalat" w:cs="Cambria Math"/>
                <w:sz w:val="24"/>
                <w:szCs w:val="24"/>
                <w:lang w:val="ru-RU" w:eastAsia="ru-RU" w:bidi="ru-RU"/>
              </w:rPr>
              <w:t xml:space="preserve"> </w:t>
            </w:r>
            <w:r w:rsidRPr="00CA4CB6">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CA4CB6" w:rsidRPr="00CA4CB6" w:rsidTr="00CA4CB6">
        <w:tc>
          <w:tcPr>
            <w:tcW w:w="9016" w:type="dxa"/>
            <w:gridSpan w:val="2"/>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r>
            <w:r w:rsidRPr="00CA4CB6">
              <w:rPr>
                <w:rFonts w:ascii="GHEA Grapalat" w:eastAsia="GHEA Grapalat" w:hAnsi="GHEA Grapalat" w:cs="GHEA Grapalat"/>
                <w:sz w:val="24"/>
                <w:szCs w:val="24"/>
                <w:lang w:val="hy-AM" w:eastAsia="ru-RU" w:bidi="ru-RU"/>
              </w:rPr>
              <w:t>д</w:t>
            </w:r>
            <w:r w:rsidRPr="00CA4CB6">
              <w:rPr>
                <w:rFonts w:ascii="Times New Roman" w:eastAsia="Cambria Math" w:hAnsi="Times New Roman" w:cs="Times New Roman"/>
                <w:sz w:val="24"/>
                <w:szCs w:val="24"/>
                <w:lang w:val="ru-RU" w:eastAsia="ru-RU" w:bidi="ru-RU"/>
              </w:rPr>
              <w:t>․</w:t>
            </w:r>
            <w:r w:rsidRPr="00CA4CB6">
              <w:rPr>
                <w:rFonts w:ascii="GHEA Grapalat" w:eastAsia="Cambria Math" w:hAnsi="GHEA Grapalat" w:cs="Cambria Math"/>
                <w:sz w:val="24"/>
                <w:szCs w:val="24"/>
                <w:lang w:val="ru-RU" w:eastAsia="ru-RU" w:bidi="ru-RU"/>
              </w:rPr>
              <w:t xml:space="preserve"> </w:t>
            </w:r>
            <w:r w:rsidRPr="00CA4CB6">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A4CB6" w:rsidRPr="00CA4CB6" w:rsidRDefault="00CA4CB6" w:rsidP="00CA4CB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rsidR="00CA4CB6" w:rsidRPr="00CA4CB6" w:rsidRDefault="00CA4CB6" w:rsidP="00CA4CB6">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t>Отдельно</w:t>
            </w:r>
          </w:p>
          <w:p w:rsidR="00CA4CB6" w:rsidRPr="00CA4CB6" w:rsidRDefault="00CA4CB6" w:rsidP="00CA4CB6">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t>Совместно с аффилированными лицами</w:t>
            </w:r>
          </w:p>
        </w:tc>
      </w:tr>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A4CB6" w:rsidRPr="00CA4CB6" w:rsidRDefault="00CA4CB6" w:rsidP="00CA4CB6">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t>Да</w:t>
            </w:r>
          </w:p>
          <w:p w:rsidR="00CA4CB6" w:rsidRPr="00CA4CB6" w:rsidRDefault="00CA4CB6" w:rsidP="00CA4CB6">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Pr="00CA4CB6">
                  <w:rPr>
                    <w:rFonts w:ascii="MS Gothic" w:eastAsia="MS Gothic" w:hAnsi="MS Gothic" w:cs="MS Gothic" w:hint="eastAsia"/>
                    <w:sz w:val="24"/>
                    <w:szCs w:val="24"/>
                    <w:lang w:val="ru-RU" w:eastAsia="ru-RU" w:bidi="ru-RU"/>
                  </w:rPr>
                  <w:t>☐</w:t>
                </w:r>
              </w:sdtContent>
            </w:sdt>
            <w:r w:rsidRPr="00CA4CB6">
              <w:rPr>
                <w:rFonts w:ascii="GHEA Grapalat" w:eastAsia="GHEA Grapalat" w:hAnsi="GHEA Grapalat" w:cs="GHEA Grapalat"/>
                <w:sz w:val="24"/>
                <w:szCs w:val="24"/>
                <w:lang w:val="ru-RU" w:eastAsia="ru-RU" w:bidi="ru-RU"/>
              </w:rPr>
              <w:tab/>
              <w:t>Нет</w:t>
            </w:r>
          </w:p>
        </w:tc>
      </w:tr>
    </w:tbl>
    <w:p w:rsidR="00CA4CB6" w:rsidRPr="00CA4CB6" w:rsidRDefault="00CA4CB6" w:rsidP="00CA4CB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 xml:space="preserve">Адрес </w:t>
            </w:r>
            <w:r w:rsidRPr="00CA4CB6">
              <w:rPr>
                <w:rFonts w:ascii="Courier New" w:eastAsia="GHEA Grapalat" w:hAnsi="Courier New" w:cs="Courier New"/>
                <w:color w:val="000000"/>
                <w:sz w:val="24"/>
                <w:szCs w:val="24"/>
                <w:lang w:val="ru-RU" w:eastAsia="ru-RU" w:bidi="ru-RU"/>
              </w:rPr>
              <w:t> </w:t>
            </w:r>
            <w:r w:rsidRPr="00CA4CB6">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7"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bl>
    <w:p w:rsidR="00CA4CB6" w:rsidRPr="00CA4CB6" w:rsidRDefault="00CA4CB6" w:rsidP="00CA4CB6">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CA4CB6">
        <w:rPr>
          <w:rFonts w:ascii="GHEA Grapalat" w:eastAsia="Times New Roman" w:hAnsi="GHEA Grapalat" w:cs="Times New Roman"/>
          <w:sz w:val="24"/>
          <w:szCs w:val="24"/>
          <w:lang w:val="ru-RU" w:eastAsia="ru-RU" w:bidi="ru-RU"/>
        </w:rPr>
        <w:br w:type="page"/>
      </w:r>
    </w:p>
    <w:p w:rsidR="00CA4CB6" w:rsidRPr="00CA4CB6" w:rsidRDefault="00CA4CB6" w:rsidP="00CA4CB6">
      <w:pPr>
        <w:numPr>
          <w:ilvl w:val="0"/>
          <w:numId w:val="27"/>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CA4CB6">
        <w:rPr>
          <w:rFonts w:ascii="GHEA Grapalat" w:eastAsia="GHEA Grapalat" w:hAnsi="GHEA Grapalat" w:cs="GHEA Grapalat"/>
          <w:b/>
          <w:color w:val="000000"/>
          <w:sz w:val="24"/>
          <w:szCs w:val="24"/>
          <w:lang w:val="ru-RU" w:eastAsia="ru-RU" w:bidi="ru-RU"/>
        </w:rPr>
        <w:lastRenderedPageBreak/>
        <w:t>Промежуточные юридические лица</w:t>
      </w:r>
    </w:p>
    <w:p w:rsidR="00CA4CB6" w:rsidRPr="00CA4CB6" w:rsidRDefault="00CA4CB6" w:rsidP="00CA4CB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bl>
    <w:p w:rsidR="00CA4CB6" w:rsidRPr="00CA4CB6" w:rsidRDefault="00CA4CB6" w:rsidP="00CA4CB6">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CA4CB6">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4CB6" w:rsidRPr="00CA4CB6" w:rsidTr="00CA4CB6">
        <w:trPr>
          <w:trHeight w:val="853"/>
        </w:trPr>
        <w:tc>
          <w:tcPr>
            <w:tcW w:w="2835" w:type="dxa"/>
            <w:vMerge w:val="restart"/>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rPr>
          <w:trHeight w:val="850"/>
        </w:trPr>
        <w:tc>
          <w:tcPr>
            <w:tcW w:w="2835" w:type="dxa"/>
            <w:vMerge/>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rPr>
          <w:trHeight w:val="850"/>
        </w:trPr>
        <w:tc>
          <w:tcPr>
            <w:tcW w:w="2835" w:type="dxa"/>
            <w:vMerge/>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rPr>
          <w:trHeight w:val="850"/>
        </w:trPr>
        <w:tc>
          <w:tcPr>
            <w:tcW w:w="2835" w:type="dxa"/>
            <w:vMerge/>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rPr>
          <w:trHeight w:val="850"/>
        </w:trPr>
        <w:tc>
          <w:tcPr>
            <w:tcW w:w="2835" w:type="dxa"/>
            <w:vMerge/>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bl>
    <w:p w:rsidR="00CA4CB6" w:rsidRPr="00CA4CB6" w:rsidRDefault="00CA4CB6" w:rsidP="00CA4CB6">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sz w:val="24"/>
          <w:szCs w:val="24"/>
          <w:lang w:val="ru-RU" w:eastAsia="ru-RU" w:bidi="ru-RU"/>
        </w:rPr>
      </w:pPr>
      <w:r w:rsidRPr="00CA4CB6">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r w:rsidR="00CA4CB6" w:rsidRPr="00CA4CB6" w:rsidTr="00CA4CB6">
        <w:tc>
          <w:tcPr>
            <w:tcW w:w="2835" w:type="dxa"/>
            <w:shd w:val="clear" w:color="auto" w:fill="D9E2F3"/>
            <w:vAlign w:val="center"/>
          </w:tcPr>
          <w:p w:rsidR="00CA4CB6" w:rsidRPr="00CA4CB6" w:rsidRDefault="00CA4CB6" w:rsidP="00CA4CB6">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CA4CB6">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rsidR="00CA4CB6" w:rsidRPr="00CA4CB6" w:rsidRDefault="00CA4CB6" w:rsidP="00CA4CB6">
            <w:pPr>
              <w:spacing w:before="240" w:after="240" w:line="240" w:lineRule="auto"/>
              <w:rPr>
                <w:rFonts w:ascii="GHEA Grapalat" w:eastAsia="GHEA Grapalat" w:hAnsi="GHEA Grapalat" w:cs="GHEA Grapalat"/>
                <w:sz w:val="24"/>
                <w:szCs w:val="24"/>
                <w:lang w:val="ru-RU" w:eastAsia="ru-RU" w:bidi="ru-RU"/>
              </w:rPr>
            </w:pPr>
          </w:p>
        </w:tc>
      </w:tr>
    </w:tbl>
    <w:p w:rsidR="00CA4CB6" w:rsidRPr="00CA4CB6" w:rsidRDefault="00CA4CB6" w:rsidP="00CA4CB6">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CA4CB6">
        <w:rPr>
          <w:rFonts w:ascii="GHEA Grapalat" w:eastAsia="GHEA Grapalat" w:hAnsi="GHEA Grapalat" w:cs="GHEA Grapalat"/>
          <w:i/>
          <w:sz w:val="24"/>
          <w:szCs w:val="24"/>
          <w:lang w:val="ru-RU" w:eastAsia="ru-RU" w:bidi="ru-RU"/>
        </w:rPr>
        <w:br w:type="page"/>
      </w:r>
    </w:p>
    <w:p w:rsidR="00CA4CB6" w:rsidRPr="00CA4CB6" w:rsidRDefault="00CA4CB6" w:rsidP="00CA4CB6">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CA4CB6">
        <w:rPr>
          <w:rFonts w:ascii="GHEA Grapalat" w:eastAsia="GHEA Grapalat" w:hAnsi="GHEA Grapalat" w:cs="GHEA Grapalat"/>
          <w:b/>
          <w:color w:val="000000"/>
          <w:sz w:val="24"/>
          <w:szCs w:val="24"/>
          <w:lang w:val="ru-RU" w:eastAsia="ru-RU" w:bidi="ru-RU"/>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CA4CB6" w:rsidRPr="00CA4CB6" w:rsidTr="00CA4CB6">
        <w:tc>
          <w:tcPr>
            <w:tcW w:w="9016" w:type="dxa"/>
            <w:shd w:val="clear" w:color="auto" w:fill="DBE5F1" w:themeFill="accent1" w:themeFillTint="33"/>
          </w:tcPr>
          <w:p w:rsidR="00CA4CB6" w:rsidRPr="00CA4CB6" w:rsidRDefault="00CA4CB6" w:rsidP="00CA4CB6">
            <w:pPr>
              <w:spacing w:before="240" w:after="160" w:line="259" w:lineRule="auto"/>
              <w:rPr>
                <w:rFonts w:ascii="GHEA Grapalat" w:eastAsia="GHEA Grapalat" w:hAnsi="GHEA Grapalat" w:cs="GHEA Grapalat"/>
                <w:i/>
                <w:color w:val="000000"/>
                <w:sz w:val="24"/>
                <w:szCs w:val="24"/>
              </w:rPr>
            </w:pPr>
            <w:r w:rsidRPr="00CA4CB6">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CA4CB6" w:rsidRPr="00CA4CB6" w:rsidTr="00CA4CB6">
        <w:trPr>
          <w:trHeight w:val="10187"/>
        </w:trPr>
        <w:tc>
          <w:tcPr>
            <w:tcW w:w="9016" w:type="dxa"/>
          </w:tcPr>
          <w:p w:rsidR="00CA4CB6" w:rsidRPr="00CA4CB6" w:rsidRDefault="00CA4CB6" w:rsidP="00CA4CB6">
            <w:pPr>
              <w:rPr>
                <w:rFonts w:ascii="GHEA Grapalat" w:eastAsia="GHEA Grapalat" w:hAnsi="GHEA Grapalat" w:cs="GHEA Grapalat"/>
                <w:b/>
                <w:color w:val="000000"/>
                <w:sz w:val="24"/>
                <w:szCs w:val="24"/>
              </w:rPr>
            </w:pPr>
          </w:p>
        </w:tc>
      </w:tr>
    </w:tbl>
    <w:p w:rsidR="00CA4CB6" w:rsidRPr="00CA4CB6" w:rsidRDefault="00CA4CB6" w:rsidP="00CA4CB6">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rsidR="00CA4CB6" w:rsidRPr="00CA4CB6" w:rsidRDefault="00CA4CB6" w:rsidP="00CA4CB6">
      <w:pPr>
        <w:spacing w:after="0" w:line="240" w:lineRule="auto"/>
        <w:rPr>
          <w:rFonts w:ascii="GHEA Grapalat" w:eastAsia="Times New Roman" w:hAnsi="GHEA Grapalat" w:cs="Times New Roman"/>
          <w:b/>
          <w:sz w:val="24"/>
          <w:szCs w:val="24"/>
          <w:lang w:val="ru-RU" w:eastAsia="ru-RU" w:bidi="ru-RU"/>
        </w:rPr>
      </w:pPr>
    </w:p>
    <w:p w:rsidR="00CA4CB6" w:rsidRPr="00CA4CB6" w:rsidRDefault="00CA4CB6" w:rsidP="00CA4CB6">
      <w:pPr>
        <w:spacing w:after="0" w:line="240" w:lineRule="auto"/>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br w:type="page"/>
      </w:r>
    </w:p>
    <w:p w:rsidR="00CA4CB6" w:rsidRPr="00CA4CB6" w:rsidRDefault="00CA4CB6" w:rsidP="00CA4CB6">
      <w:pPr>
        <w:spacing w:after="0" w:line="360" w:lineRule="auto"/>
        <w:jc w:val="center"/>
        <w:rPr>
          <w:rFonts w:ascii="GHEA Grapalat" w:eastAsia="Times New Roman" w:hAnsi="GHEA Grapalat" w:cs="Times New Roman"/>
          <w:b/>
          <w:sz w:val="28"/>
          <w:szCs w:val="28"/>
          <w:lang w:val="hy-AM" w:eastAsia="ru-RU" w:bidi="ru-RU"/>
        </w:rPr>
      </w:pPr>
      <w:r w:rsidRPr="00CA4CB6">
        <w:rPr>
          <w:rFonts w:ascii="GHEA Grapalat" w:eastAsia="Times New Roman" w:hAnsi="GHEA Grapalat" w:cs="Times New Roman"/>
          <w:b/>
          <w:sz w:val="28"/>
          <w:szCs w:val="28"/>
          <w:lang w:val="ru-RU" w:eastAsia="ru-RU" w:bidi="ru-RU"/>
        </w:rPr>
        <w:lastRenderedPageBreak/>
        <w:t>Порядок заполнения декларации</w:t>
      </w:r>
    </w:p>
    <w:p w:rsidR="00CA4CB6" w:rsidRPr="00CA4CB6" w:rsidRDefault="00CA4CB6" w:rsidP="00CA4CB6">
      <w:pPr>
        <w:spacing w:after="0" w:line="360" w:lineRule="auto"/>
        <w:jc w:val="center"/>
        <w:rPr>
          <w:rFonts w:ascii="GHEA Grapalat" w:eastAsia="Times New Roman" w:hAnsi="GHEA Grapalat" w:cs="Times New Roman"/>
          <w:b/>
          <w:sz w:val="28"/>
          <w:szCs w:val="28"/>
          <w:lang w:val="hy-AM" w:eastAsia="ru-RU" w:bidi="ru-RU"/>
        </w:rPr>
      </w:pPr>
    </w:p>
    <w:p w:rsidR="00CA4CB6" w:rsidRPr="00CA4CB6" w:rsidRDefault="00CA4CB6" w:rsidP="00CA4CB6">
      <w:pPr>
        <w:numPr>
          <w:ilvl w:val="0"/>
          <w:numId w:val="28"/>
        </w:numPr>
        <w:spacing w:after="0" w:line="360" w:lineRule="auto"/>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A4CB6" w:rsidRPr="00CA4CB6" w:rsidRDefault="00CA4CB6" w:rsidP="00CA4CB6">
      <w:pPr>
        <w:numPr>
          <w:ilvl w:val="0"/>
          <w:numId w:val="29"/>
        </w:numPr>
        <w:spacing w:after="0" w:line="360" w:lineRule="auto"/>
        <w:ind w:firstLine="142"/>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A4CB6" w:rsidRPr="00CA4CB6" w:rsidRDefault="00CA4CB6" w:rsidP="00CA4CB6">
      <w:pPr>
        <w:numPr>
          <w:ilvl w:val="0"/>
          <w:numId w:val="29"/>
        </w:numPr>
        <w:spacing w:after="0" w:line="360" w:lineRule="auto"/>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A4CB6" w:rsidRPr="00CA4CB6" w:rsidRDefault="00CA4CB6" w:rsidP="00CA4CB6">
      <w:pPr>
        <w:numPr>
          <w:ilvl w:val="0"/>
          <w:numId w:val="29"/>
        </w:numPr>
        <w:spacing w:after="0" w:line="360" w:lineRule="auto"/>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A4CB6" w:rsidRPr="00CA4CB6" w:rsidRDefault="00CA4CB6" w:rsidP="00CA4CB6">
      <w:pPr>
        <w:numPr>
          <w:ilvl w:val="0"/>
          <w:numId w:val="28"/>
        </w:numPr>
        <w:spacing w:after="0" w:line="360" w:lineRule="auto"/>
        <w:ind w:left="142" w:hanging="284"/>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A4CB6" w:rsidRPr="00CA4CB6" w:rsidRDefault="00CA4CB6" w:rsidP="00CA4CB6">
      <w:pPr>
        <w:numPr>
          <w:ilvl w:val="0"/>
          <w:numId w:val="30"/>
        </w:numPr>
        <w:spacing w:after="0" w:line="360" w:lineRule="auto"/>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CA4CB6">
        <w:rPr>
          <w:rFonts w:ascii="GHEA Grapalat" w:eastAsia="Times New Roman" w:hAnsi="GHEA Grapalat" w:cs="Times New Roman"/>
          <w:sz w:val="24"/>
          <w:szCs w:val="24"/>
          <w:lang w:val="ru-RU" w:eastAsia="ru-RU" w:bidi="ru-RU"/>
        </w:rPr>
        <w:lastRenderedPageBreak/>
        <w:t>имеющиеся на бирже документы-при наличии документов, содержащих сведения о владельцах данного юридического лица;</w:t>
      </w:r>
    </w:p>
    <w:p w:rsidR="00CA4CB6" w:rsidRPr="00CA4CB6" w:rsidRDefault="00CA4CB6" w:rsidP="00CA4CB6">
      <w:pPr>
        <w:numPr>
          <w:ilvl w:val="0"/>
          <w:numId w:val="30"/>
        </w:numPr>
        <w:spacing w:after="0" w:line="360" w:lineRule="auto"/>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A4CB6" w:rsidRPr="00CA4CB6" w:rsidRDefault="00CA4CB6" w:rsidP="00CA4CB6">
      <w:pPr>
        <w:numPr>
          <w:ilvl w:val="0"/>
          <w:numId w:val="30"/>
        </w:numPr>
        <w:spacing w:after="0" w:line="360" w:lineRule="auto"/>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A4CB6" w:rsidRPr="00CA4CB6" w:rsidRDefault="00CA4CB6" w:rsidP="00CA4CB6">
      <w:pPr>
        <w:numPr>
          <w:ilvl w:val="0"/>
          <w:numId w:val="28"/>
        </w:numPr>
        <w:spacing w:after="0" w:line="360" w:lineRule="auto"/>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A4CB6">
        <w:rPr>
          <w:rFonts w:ascii="Cambria Math" w:eastAsia="MS Mincho" w:hAnsi="Cambria Math" w:cs="Cambria Math"/>
          <w:sz w:val="24"/>
          <w:szCs w:val="24"/>
          <w:lang w:val="ru-RU" w:eastAsia="ru-RU" w:bidi="ru-RU"/>
        </w:rPr>
        <w:t>․</w:t>
      </w:r>
    </w:p>
    <w:p w:rsidR="00CA4CB6" w:rsidRPr="00CA4CB6" w:rsidRDefault="00CA4CB6" w:rsidP="00CA4CB6">
      <w:pPr>
        <w:numPr>
          <w:ilvl w:val="0"/>
          <w:numId w:val="31"/>
        </w:numPr>
        <w:spacing w:after="0" w:line="360" w:lineRule="auto"/>
        <w:ind w:hanging="426"/>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w:t>
      </w:r>
      <w:r w:rsidRPr="00CA4CB6">
        <w:rPr>
          <w:rFonts w:ascii="GHEA Grapalat" w:eastAsia="Times New Roman" w:hAnsi="GHEA Grapalat" w:cs="Times New Roman"/>
          <w:sz w:val="24"/>
          <w:szCs w:val="24"/>
          <w:lang w:val="ru-RU" w:eastAsia="ru-RU" w:bidi="ru-RU"/>
        </w:rPr>
        <w:lastRenderedPageBreak/>
        <w:t>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A4CB6" w:rsidRPr="00CA4CB6" w:rsidRDefault="00CA4CB6" w:rsidP="00CA4CB6">
      <w:pPr>
        <w:spacing w:after="0" w:line="360" w:lineRule="auto"/>
        <w:ind w:left="-360"/>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A4CB6" w:rsidRPr="00CA4CB6" w:rsidRDefault="00CA4CB6" w:rsidP="00CA4CB6">
      <w:pPr>
        <w:numPr>
          <w:ilvl w:val="0"/>
          <w:numId w:val="28"/>
        </w:numPr>
        <w:spacing w:after="0" w:line="360" w:lineRule="auto"/>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4CB6">
        <w:rPr>
          <w:rFonts w:ascii="Cambria Math" w:eastAsia="MS Mincho" w:hAnsi="Cambria Math" w:cs="Cambria Math"/>
          <w:sz w:val="24"/>
          <w:szCs w:val="24"/>
          <w:lang w:val="ru-RU" w:eastAsia="ru-RU" w:bidi="ru-RU"/>
        </w:rPr>
        <w:t>․</w:t>
      </w:r>
    </w:p>
    <w:p w:rsidR="00CA4CB6" w:rsidRPr="00CA4CB6" w:rsidRDefault="00CA4CB6" w:rsidP="00CA4CB6">
      <w:pPr>
        <w:numPr>
          <w:ilvl w:val="0"/>
          <w:numId w:val="32"/>
        </w:numPr>
        <w:spacing w:after="0" w:line="360" w:lineRule="auto"/>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A4CB6" w:rsidRPr="00CA4CB6" w:rsidRDefault="00CA4CB6" w:rsidP="00CA4CB6">
      <w:pPr>
        <w:spacing w:after="0" w:line="360" w:lineRule="auto"/>
        <w:ind w:left="-375"/>
        <w:jc w:val="both"/>
        <w:rPr>
          <w:rFonts w:ascii="GHEA Grapalat" w:eastAsia="Times New Roman" w:hAnsi="GHEA Grapalat" w:cs="Times New Roman"/>
          <w:sz w:val="24"/>
          <w:szCs w:val="24"/>
          <w:highlight w:val="yellow"/>
          <w:lang w:val="ru-RU" w:eastAsia="ru-RU" w:bidi="ru-RU"/>
        </w:rPr>
      </w:pPr>
      <w:r w:rsidRPr="00CA4CB6">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CA4CB6" w:rsidRPr="00CA4CB6" w:rsidRDefault="00CA4CB6" w:rsidP="00CA4CB6">
      <w:pPr>
        <w:spacing w:after="0" w:line="360" w:lineRule="auto"/>
        <w:ind w:left="-375"/>
        <w:jc w:val="both"/>
        <w:rPr>
          <w:rFonts w:ascii="GHEA Grapalat" w:eastAsia="Times New Roman" w:hAnsi="GHEA Grapalat" w:cs="Times New Roman"/>
          <w:sz w:val="24"/>
          <w:szCs w:val="24"/>
          <w:highlight w:val="yellow"/>
          <w:lang w:val="ru-RU" w:eastAsia="ru-RU" w:bidi="ru-RU"/>
        </w:rPr>
      </w:pPr>
      <w:r w:rsidRPr="00CA4CB6">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rsidR="00CA4CB6" w:rsidRPr="00CA4CB6" w:rsidRDefault="00CA4CB6" w:rsidP="00CA4CB6">
      <w:pPr>
        <w:spacing w:after="0" w:line="360" w:lineRule="auto"/>
        <w:ind w:left="-375"/>
        <w:jc w:val="both"/>
        <w:rPr>
          <w:rFonts w:ascii="GHEA Grapalat" w:eastAsia="Times New Roman" w:hAnsi="GHEA Grapalat" w:cs="Times New Roman"/>
          <w:sz w:val="24"/>
          <w:szCs w:val="24"/>
          <w:highlight w:val="yellow"/>
          <w:lang w:val="ru-RU" w:eastAsia="ru-RU" w:bidi="ru-RU"/>
        </w:rPr>
      </w:pPr>
      <w:r w:rsidRPr="00CA4CB6">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A4CB6" w:rsidRPr="00CA4CB6" w:rsidRDefault="00CA4CB6" w:rsidP="00CA4CB6">
      <w:pPr>
        <w:spacing w:after="0" w:line="360" w:lineRule="auto"/>
        <w:ind w:left="-375"/>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5) подраздел "Основания </w:t>
      </w:r>
      <w:r w:rsidRPr="00CA4CB6">
        <w:rPr>
          <w:rFonts w:ascii="GHEA Grapalat" w:eastAsia="Calibri" w:hAnsi="GHEA Grapalat" w:cs="Times New Roman"/>
          <w:sz w:val="24"/>
          <w:szCs w:val="24"/>
          <w:lang w:val="ru-RU" w:eastAsia="ru-RU" w:bidi="ru-RU"/>
        </w:rPr>
        <w:t>являться</w:t>
      </w:r>
      <w:r w:rsidRPr="00CA4CB6">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w:t>
      </w:r>
      <w:r w:rsidRPr="00CA4CB6">
        <w:rPr>
          <w:rFonts w:ascii="GHEA Grapalat" w:eastAsia="Times New Roman" w:hAnsi="GHEA Grapalat" w:cs="Times New Roman"/>
          <w:sz w:val="24"/>
          <w:szCs w:val="24"/>
          <w:lang w:val="ru-RU" w:eastAsia="ru-RU" w:bidi="ru-RU"/>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A4CB6" w:rsidRPr="00CA4CB6" w:rsidRDefault="00CA4CB6" w:rsidP="00CA4CB6">
      <w:pPr>
        <w:spacing w:after="0" w:line="360" w:lineRule="auto"/>
        <w:jc w:val="both"/>
        <w:rPr>
          <w:rFonts w:ascii="GHEA Grapalat" w:eastAsia="GHEA Grapalat"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4CB6">
        <w:rPr>
          <w:rFonts w:ascii="GHEA Grapalat" w:eastAsia="Times New Roman" w:hAnsi="GHEA Grapalat" w:cs="Times New Roman"/>
          <w:sz w:val="24"/>
          <w:szCs w:val="24"/>
          <w:lang w:val="hy-AM" w:eastAsia="ru-RU" w:bidi="ru-RU"/>
        </w:rPr>
        <w:t>Օ</w:t>
      </w:r>
      <w:r w:rsidRPr="00CA4CB6">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A4CB6">
        <w:rPr>
          <w:rFonts w:ascii="GHEA Grapalat" w:eastAsia="Times New Roman" w:hAnsi="GHEA Grapalat" w:cs="Times New Roman"/>
          <w:sz w:val="24"/>
          <w:szCs w:val="24"/>
          <w:lang w:val="hy-AM" w:eastAsia="ru-RU" w:bidi="ru-RU"/>
        </w:rPr>
        <w:t>Օ</w:t>
      </w:r>
      <w:r w:rsidRPr="00CA4CB6">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4CB6">
        <w:rPr>
          <w:rFonts w:ascii="GHEA Grapalat" w:eastAsia="Times New Roman" w:hAnsi="GHEA Grapalat" w:cs="Times New Roman"/>
          <w:sz w:val="24"/>
          <w:szCs w:val="24"/>
          <w:lang w:val="hy-AM" w:eastAsia="ru-RU" w:bidi="ru-RU"/>
        </w:rPr>
        <w:t>Օ</w:t>
      </w:r>
      <w:r w:rsidRPr="00CA4CB6">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4CB6">
        <w:rPr>
          <w:rFonts w:ascii="GHEA Grapalat" w:eastAsia="GHEA Grapalat" w:hAnsi="GHEA Grapalat" w:cs="GHEA Grapalat"/>
          <w:sz w:val="24"/>
          <w:szCs w:val="24"/>
          <w:lang w:val="ru-RU" w:eastAsia="ru-RU" w:bidi="ru-RU"/>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CA4CB6">
        <w:rPr>
          <w:rFonts w:ascii="GHEA Grapalat" w:eastAsia="GHEA Grapalat" w:hAnsi="GHEA Grapalat" w:cs="GHEA Grapalat"/>
          <w:sz w:val="24"/>
          <w:szCs w:val="24"/>
          <w:lang w:val="ru-RU" w:eastAsia="ru-RU" w:bidi="ru-RU"/>
        </w:rPr>
        <w:lastRenderedPageBreak/>
        <w:t>капитале и прямого, и косвенного участия производится отметка о наличии одновременно и прямого, и косвенного участия;</w:t>
      </w:r>
    </w:p>
    <w:p w:rsidR="00CA4CB6" w:rsidRPr="00CA4CB6" w:rsidRDefault="00CA4CB6" w:rsidP="00CA4CB6">
      <w:pPr>
        <w:spacing w:after="0" w:line="360" w:lineRule="auto"/>
        <w:jc w:val="both"/>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 xml:space="preserve">б. в пункте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б</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а</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CA4CB6">
        <w:rPr>
          <w:rFonts w:ascii="GHEA Grapalat" w:eastAsia="Times New Roman" w:hAnsi="GHEA Grapalat" w:cs="Times New Roman"/>
          <w:sz w:val="24"/>
          <w:szCs w:val="24"/>
          <w:lang w:val="hy-AM" w:eastAsia="ru-RU" w:bidi="ru-RU"/>
        </w:rPr>
        <w:t>Օ</w:t>
      </w:r>
      <w:r w:rsidRPr="00CA4CB6">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CA4CB6" w:rsidRPr="00CA4CB6" w:rsidRDefault="00CA4CB6" w:rsidP="00CA4CB6">
      <w:pPr>
        <w:spacing w:after="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в</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в</w:t>
      </w:r>
      <w:r w:rsidRPr="00CA4CB6">
        <w:rPr>
          <w:rFonts w:ascii="GHEA Grapalat" w:eastAsia="Times New Roman" w:hAnsi="GHEA Grapalat" w:cs="Times New Roman"/>
          <w:sz w:val="24"/>
          <w:szCs w:val="24"/>
          <w:lang w:val="hy-AM" w:eastAsia="ru-RU" w:bidi="ru-RU"/>
        </w:rPr>
        <w:t xml:space="preserve"> пункте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в</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4CB6">
        <w:rPr>
          <w:rFonts w:ascii="GHEA Grapalat" w:eastAsia="Times New Roman" w:hAnsi="GHEA Grapalat" w:cs="Times New Roman"/>
          <w:sz w:val="24"/>
          <w:szCs w:val="24"/>
          <w:lang w:val="ru-RU" w:eastAsia="ru-RU" w:bidi="ru-RU"/>
        </w:rPr>
        <w:t>О</w:t>
      </w:r>
      <w:r w:rsidRPr="00CA4CB6">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а</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hy-AM" w:eastAsia="ru-RU" w:bidi="ru-RU"/>
        </w:rPr>
        <w:t xml:space="preserve">и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б</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hy-AM" w:eastAsia="ru-RU" w:bidi="ru-RU"/>
        </w:rPr>
        <w:t>этого подраздела</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spacing w:after="0" w:line="360" w:lineRule="auto"/>
        <w:jc w:val="both"/>
        <w:rPr>
          <w:rFonts w:ascii="GHEA Grapalat" w:eastAsia="Times New Roman" w:hAnsi="GHEA Grapalat" w:cs="Cambria Math"/>
          <w:sz w:val="24"/>
          <w:szCs w:val="24"/>
          <w:lang w:val="ru-RU" w:eastAsia="ru-RU" w:bidi="ru-RU"/>
        </w:rPr>
      </w:pPr>
      <w:r w:rsidRPr="00CA4CB6">
        <w:rPr>
          <w:rFonts w:ascii="GHEA Grapalat" w:eastAsia="Times New Roman" w:hAnsi="GHEA Grapalat" w:cs="Times New Roman"/>
          <w:sz w:val="24"/>
          <w:szCs w:val="24"/>
          <w:lang w:val="hy-AM" w:eastAsia="ru-RU" w:bidi="ru-RU"/>
        </w:rPr>
        <w:t xml:space="preserve">6) </w:t>
      </w:r>
      <w:r w:rsidRPr="00CA4CB6">
        <w:rPr>
          <w:rFonts w:ascii="GHEA Grapalat" w:eastAsia="Times New Roman" w:hAnsi="GHEA Grapalat" w:cs="Times New Roman"/>
          <w:sz w:val="24"/>
          <w:szCs w:val="24"/>
          <w:lang w:val="ru-RU" w:eastAsia="ru-RU" w:bidi="ru-RU"/>
        </w:rPr>
        <w:t>П</w:t>
      </w:r>
      <w:r w:rsidRPr="00CA4CB6">
        <w:rPr>
          <w:rFonts w:ascii="GHEA Grapalat" w:eastAsia="Times New Roman" w:hAnsi="GHEA Grapalat" w:cs="Times New Roman"/>
          <w:sz w:val="24"/>
          <w:szCs w:val="24"/>
          <w:lang w:val="hy-AM" w:eastAsia="ru-RU" w:bidi="ru-RU"/>
        </w:rPr>
        <w:t xml:space="preserve">одраздел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О</w:t>
      </w:r>
      <w:r w:rsidRPr="00CA4CB6">
        <w:rPr>
          <w:rFonts w:ascii="GHEA Grapalat" w:eastAsia="Times New Roman" w:hAnsi="GHEA Grapalat" w:cs="Times New Roman"/>
          <w:sz w:val="24"/>
          <w:szCs w:val="24"/>
          <w:lang w:val="hy-AM" w:eastAsia="ru-RU" w:bidi="ru-RU"/>
        </w:rPr>
        <w:t xml:space="preserve">снования </w:t>
      </w:r>
      <w:r w:rsidRPr="00CA4CB6">
        <w:rPr>
          <w:rFonts w:ascii="GHEA Grapalat" w:eastAsia="Times New Roman" w:hAnsi="GHEA Grapalat" w:cs="Times New Roman"/>
          <w:sz w:val="24"/>
          <w:szCs w:val="24"/>
          <w:lang w:val="ru-RU" w:eastAsia="ru-RU" w:bidi="ru-RU"/>
        </w:rPr>
        <w:t>являться</w:t>
      </w:r>
      <w:r w:rsidRPr="00CA4CB6">
        <w:rPr>
          <w:rFonts w:ascii="GHEA Grapalat" w:eastAsia="Times New Roman" w:hAnsi="GHEA Grapalat" w:cs="Times New Roman"/>
          <w:sz w:val="24"/>
          <w:szCs w:val="24"/>
          <w:lang w:val="hy-AM" w:eastAsia="ru-RU" w:bidi="ru-RU"/>
        </w:rPr>
        <w:t xml:space="preserve"> реальн</w:t>
      </w:r>
      <w:r w:rsidRPr="00CA4CB6">
        <w:rPr>
          <w:rFonts w:ascii="GHEA Grapalat" w:eastAsia="Times New Roman" w:hAnsi="GHEA Grapalat" w:cs="Times New Roman"/>
          <w:sz w:val="24"/>
          <w:szCs w:val="24"/>
          <w:lang w:val="ru-RU" w:eastAsia="ru-RU" w:bidi="ru-RU"/>
        </w:rPr>
        <w:t>ым</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бенефициаром</w:t>
      </w:r>
      <w:r w:rsidRPr="00CA4CB6">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hy-AM" w:eastAsia="ru-RU" w:bidi="ru-RU"/>
        </w:rPr>
        <w:t xml:space="preserve">Раскрытие реальных </w:t>
      </w:r>
      <w:r w:rsidRPr="00CA4CB6">
        <w:rPr>
          <w:rFonts w:ascii="GHEA Grapalat" w:eastAsia="Times New Roman" w:hAnsi="GHEA Grapalat" w:cs="Times New Roman"/>
          <w:sz w:val="24"/>
          <w:szCs w:val="24"/>
          <w:lang w:val="ru-RU" w:eastAsia="ru-RU" w:bidi="ru-RU"/>
        </w:rPr>
        <w:t>бенефициаров</w:t>
      </w:r>
      <w:r w:rsidRPr="00CA4CB6">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CA4CB6">
        <w:rPr>
          <w:rFonts w:ascii="GHEA Grapalat" w:eastAsia="Times New Roman" w:hAnsi="GHEA Grapalat" w:cs="Times New Roman"/>
          <w:sz w:val="24"/>
          <w:szCs w:val="24"/>
          <w:lang w:val="ru-RU" w:eastAsia="ru-RU" w:bidi="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4CB6">
        <w:rPr>
          <w:rFonts w:ascii="GHEA Grapalat" w:eastAsia="Times New Roman" w:hAnsi="GHEA Grapalat" w:cs="Cambria Math"/>
          <w:sz w:val="24"/>
          <w:szCs w:val="24"/>
          <w:lang w:val="ru-RU" w:eastAsia="ru-RU" w:bidi="ru-RU"/>
        </w:rPr>
        <w:t>:</w:t>
      </w:r>
    </w:p>
    <w:p w:rsidR="00CA4CB6" w:rsidRPr="00CA4CB6" w:rsidRDefault="00CA4CB6" w:rsidP="00CA4CB6">
      <w:pPr>
        <w:spacing w:after="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а. в пункте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а</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а</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 xml:space="preserve"> подпункта 5 пункта 4 настоящего Порядка;</w:t>
      </w:r>
    </w:p>
    <w:p w:rsidR="00CA4CB6" w:rsidRPr="00CA4CB6" w:rsidRDefault="00CA4CB6" w:rsidP="00CA4CB6">
      <w:pPr>
        <w:spacing w:after="0" w:line="360" w:lineRule="auto"/>
        <w:jc w:val="both"/>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hy-AM" w:eastAsia="ru-RU" w:bidi="ru-RU"/>
        </w:rPr>
        <w:t xml:space="preserve">б.в пункте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б</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CA4CB6">
        <w:rPr>
          <w:rFonts w:ascii="GHEA Grapalat" w:eastAsia="Times New Roman" w:hAnsi="GHEA Grapalat" w:cs="Times New Roman"/>
          <w:sz w:val="24"/>
          <w:szCs w:val="24"/>
          <w:lang w:val="ru-RU" w:eastAsia="ru-RU" w:bidi="ru-RU"/>
        </w:rPr>
        <w:t>отстраня</w:t>
      </w:r>
      <w:r w:rsidRPr="00CA4CB6">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CA4CB6" w:rsidRPr="00CA4CB6" w:rsidRDefault="00CA4CB6" w:rsidP="00CA4CB6">
      <w:pPr>
        <w:spacing w:after="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в. В пункте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в</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A4CB6" w:rsidRPr="00CA4CB6" w:rsidRDefault="00CA4CB6" w:rsidP="00CA4CB6">
      <w:pPr>
        <w:spacing w:after="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 xml:space="preserve">г. в пункте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г</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а</w:t>
      </w:r>
      <w:r w:rsidRPr="00CA4CB6">
        <w:rPr>
          <w:rFonts w:ascii="GHEA Grapalat" w:eastAsia="GHEA Grapalat" w:hAnsi="GHEA Grapalat" w:cs="GHEA Grapalat"/>
          <w:sz w:val="24"/>
          <w:szCs w:val="24"/>
          <w:lang w:val="ru-RU" w:eastAsia="ru-RU" w:bidi="ru-RU"/>
        </w:rPr>
        <w:t>"</w:t>
      </w:r>
      <w:r w:rsidRPr="00CA4CB6">
        <w:rPr>
          <w:rFonts w:ascii="GHEA Grapalat" w:eastAsia="GHEA Grapalat" w:hAnsi="GHEA Grapalat" w:cs="GHEA Grapalat"/>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w:t>
      </w:r>
      <w:r w:rsidRPr="00CA4CB6">
        <w:rPr>
          <w:rFonts w:ascii="GHEA Grapalat" w:eastAsia="Times New Roman" w:hAnsi="GHEA Grapalat" w:cs="Times New Roman"/>
          <w:sz w:val="24"/>
          <w:szCs w:val="24"/>
          <w:lang w:val="hy-AM" w:eastAsia="ru-RU" w:bidi="ru-RU"/>
        </w:rPr>
        <w:t xml:space="preserve">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в</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A4CB6" w:rsidRPr="00CA4CB6" w:rsidRDefault="00CA4CB6" w:rsidP="00CA4CB6">
      <w:pPr>
        <w:spacing w:after="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д. в пункте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д</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а</w:t>
      </w:r>
      <w:r w:rsidRPr="00CA4CB6">
        <w:rPr>
          <w:rFonts w:ascii="GHEA Grapalat" w:eastAsia="GHEA Grapalat" w:hAnsi="GHEA Grapalat" w:cs="GHEA Grapalat"/>
          <w:sz w:val="24"/>
          <w:szCs w:val="24"/>
          <w:lang w:val="ru-RU" w:eastAsia="ru-RU" w:bidi="ru-RU"/>
        </w:rPr>
        <w:t xml:space="preserve">" </w:t>
      </w:r>
      <w:r w:rsidRPr="00CA4CB6">
        <w:rPr>
          <w:rFonts w:ascii="GHEA Grapalat" w:eastAsia="Times New Roman" w:hAnsi="GHEA Grapalat" w:cs="Times New Roman"/>
          <w:sz w:val="24"/>
          <w:szCs w:val="24"/>
          <w:lang w:val="ru-RU" w:eastAsia="ru-RU" w:bidi="ru-RU"/>
        </w:rPr>
        <w:t xml:space="preserve">-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г</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 xml:space="preserve"> этого подраздела.</w:t>
      </w:r>
    </w:p>
    <w:p w:rsidR="00CA4CB6" w:rsidRPr="00CA4CB6" w:rsidRDefault="00CA4CB6" w:rsidP="00CA4CB6">
      <w:pPr>
        <w:spacing w:after="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4CB6">
        <w:rPr>
          <w:rFonts w:ascii="GHEA Grapalat" w:eastAsia="Times New Roman" w:hAnsi="GHEA Grapalat" w:cs="Times New Roman"/>
          <w:sz w:val="24"/>
          <w:szCs w:val="24"/>
          <w:lang w:val="hy-AM" w:eastAsia="ru-RU" w:bidi="ru-RU"/>
        </w:rPr>
        <w:t>Օ</w:t>
      </w:r>
      <w:r w:rsidRPr="00CA4CB6">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A4CB6" w:rsidRPr="00CA4CB6" w:rsidRDefault="00CA4CB6" w:rsidP="00CA4CB6">
      <w:pPr>
        <w:spacing w:after="0" w:line="360" w:lineRule="auto"/>
        <w:jc w:val="both"/>
        <w:rPr>
          <w:rFonts w:ascii="GHEA Grapalat" w:eastAsia="GHEA Grapalat" w:hAnsi="GHEA Grapalat" w:cs="GHEA Grapalat"/>
          <w:sz w:val="24"/>
          <w:szCs w:val="24"/>
          <w:lang w:val="ru-RU" w:eastAsia="ru-RU" w:bidi="ru-RU"/>
        </w:rPr>
      </w:pPr>
      <w:r w:rsidRPr="00CA4CB6">
        <w:rPr>
          <w:rFonts w:ascii="GHEA Grapalat" w:eastAsia="GHEA Grapalat" w:hAnsi="GHEA Grapalat" w:cs="GHEA Grapalat"/>
          <w:sz w:val="24"/>
          <w:szCs w:val="24"/>
          <w:lang w:val="ru-RU" w:eastAsia="ru-RU" w:bidi="ru-RU"/>
        </w:rPr>
        <w:t>8) в подразделе</w:t>
      </w:r>
      <w:r w:rsidRPr="00CA4CB6">
        <w:rPr>
          <w:rFonts w:ascii="GHEA Grapalat" w:eastAsia="GHEA Grapalat" w:hAnsi="GHEA Grapalat" w:cs="GHEA Grapalat"/>
          <w:sz w:val="24"/>
          <w:szCs w:val="24"/>
          <w:lang w:val="hy-AM" w:eastAsia="ru-RU" w:bidi="ru-RU"/>
        </w:rPr>
        <w:t xml:space="preserve"> </w:t>
      </w:r>
      <w:r w:rsidRPr="00CA4CB6">
        <w:rPr>
          <w:rFonts w:ascii="GHEA Grapalat" w:eastAsia="GHEA Grapalat" w:hAnsi="GHEA Grapalat" w:cs="GHEA Grapalat"/>
          <w:sz w:val="24"/>
          <w:szCs w:val="24"/>
          <w:lang w:val="ru-RU" w:eastAsia="ru-RU" w:bidi="ru-RU"/>
        </w:rPr>
        <w:t xml:space="preserve">"Контактные данные реального </w:t>
      </w:r>
      <w:r w:rsidRPr="00CA4CB6">
        <w:rPr>
          <w:rFonts w:ascii="GHEA Grapalat" w:eastAsia="Times New Roman" w:hAnsi="GHEA Grapalat" w:cs="Times New Roman"/>
          <w:sz w:val="24"/>
          <w:szCs w:val="24"/>
          <w:lang w:val="ru-RU" w:eastAsia="ru-RU" w:bidi="ru-RU"/>
        </w:rPr>
        <w:t>бенефициара</w:t>
      </w:r>
      <w:r w:rsidRPr="00CA4CB6">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CA4CB6">
        <w:rPr>
          <w:rFonts w:ascii="GHEA Grapalat" w:eastAsia="Times New Roman" w:hAnsi="GHEA Grapalat" w:cs="Times New Roman"/>
          <w:sz w:val="24"/>
          <w:szCs w:val="24"/>
          <w:lang w:val="ru-RU" w:eastAsia="ru-RU" w:bidi="ru-RU"/>
        </w:rPr>
        <w:t>бенефициара</w:t>
      </w:r>
      <w:r w:rsidRPr="00CA4CB6">
        <w:rPr>
          <w:rFonts w:ascii="GHEA Grapalat" w:eastAsia="GHEA Grapalat" w:hAnsi="GHEA Grapalat" w:cs="GHEA Grapalat"/>
          <w:sz w:val="24"/>
          <w:szCs w:val="24"/>
          <w:lang w:val="ru-RU" w:eastAsia="ru-RU" w:bidi="ru-RU"/>
        </w:rPr>
        <w:t>.</w:t>
      </w:r>
    </w:p>
    <w:p w:rsidR="00CA4CB6" w:rsidRPr="00CA4CB6" w:rsidRDefault="00CA4CB6" w:rsidP="00CA4CB6">
      <w:pPr>
        <w:spacing w:after="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rsidR="00CA4CB6" w:rsidRPr="00CA4CB6" w:rsidRDefault="00CA4CB6" w:rsidP="00CA4CB6">
      <w:pPr>
        <w:spacing w:after="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4CB6">
        <w:rPr>
          <w:rFonts w:ascii="Cambria Math" w:eastAsia="MS Mincho" w:hAnsi="Cambria Math" w:cs="Cambria Math"/>
          <w:sz w:val="24"/>
          <w:szCs w:val="24"/>
          <w:lang w:val="ru-RU" w:eastAsia="ru-RU" w:bidi="ru-RU"/>
        </w:rPr>
        <w:t>․</w:t>
      </w:r>
    </w:p>
    <w:p w:rsidR="00CA4CB6" w:rsidRPr="00CA4CB6" w:rsidRDefault="00CA4CB6" w:rsidP="00CA4CB6">
      <w:pPr>
        <w:spacing w:after="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1) в подразделе</w:t>
      </w:r>
      <w:r w:rsidRPr="00CA4CB6">
        <w:rPr>
          <w:rFonts w:ascii="GHEA Grapalat" w:eastAsia="Times New Roman" w:hAnsi="GHEA Grapalat" w:cs="Times New Roman"/>
          <w:sz w:val="24"/>
          <w:szCs w:val="24"/>
          <w:lang w:val="hy-AM" w:eastAsia="ru-RU" w:bidi="ru-RU"/>
        </w:rPr>
        <w:t xml:space="preserve">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Данные организации"</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A4CB6" w:rsidRPr="00CA4CB6" w:rsidRDefault="00CA4CB6" w:rsidP="00CA4CB6">
      <w:pPr>
        <w:spacing w:after="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A4CB6" w:rsidRPr="00CA4CB6" w:rsidRDefault="00CA4CB6" w:rsidP="00CA4CB6">
      <w:pPr>
        <w:spacing w:after="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 Подраздел</w:t>
      </w:r>
      <w:r w:rsidRPr="00CA4CB6">
        <w:rPr>
          <w:rFonts w:ascii="GHEA Grapalat" w:eastAsia="Times New Roman" w:hAnsi="GHEA Grapalat" w:cs="Times New Roman"/>
          <w:sz w:val="24"/>
          <w:szCs w:val="24"/>
          <w:lang w:val="hy-AM" w:eastAsia="ru-RU" w:bidi="ru-RU"/>
        </w:rPr>
        <w:t xml:space="preserve"> </w:t>
      </w:r>
      <w:r w:rsidRPr="00CA4CB6">
        <w:rPr>
          <w:rFonts w:ascii="GHEA Grapalat" w:eastAsia="GHEA Grapalat" w:hAnsi="GHEA Grapalat" w:cs="GHEA Grapalat"/>
          <w:sz w:val="24"/>
          <w:szCs w:val="24"/>
          <w:lang w:val="ru-RU" w:eastAsia="ru-RU" w:bidi="ru-RU"/>
        </w:rPr>
        <w:t>"</w:t>
      </w:r>
      <w:r w:rsidRPr="00CA4CB6">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A4CB6" w:rsidRPr="00CA4CB6" w:rsidRDefault="00CA4CB6" w:rsidP="00CA4CB6">
      <w:pPr>
        <w:spacing w:after="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A4CB6" w:rsidRPr="00CA4CB6" w:rsidRDefault="00CA4CB6" w:rsidP="00CA4CB6">
      <w:pPr>
        <w:spacing w:after="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CA4CB6">
        <w:rPr>
          <w:rFonts w:ascii="GHEA Grapalat" w:eastAsia="Times New Roman" w:hAnsi="GHEA Grapalat" w:cs="Times New Roman"/>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A4CB6" w:rsidRPr="00CA4CB6" w:rsidRDefault="00CA4CB6" w:rsidP="00CA4CB6">
      <w:pPr>
        <w:spacing w:after="0" w:line="240" w:lineRule="auto"/>
        <w:contextualSpacing/>
        <w:jc w:val="both"/>
        <w:rPr>
          <w:rFonts w:ascii="GHEA Grapalat" w:eastAsia="Times New Roman" w:hAnsi="GHEA Grapalat" w:cs="Times New Roman"/>
          <w:sz w:val="28"/>
          <w:szCs w:val="28"/>
          <w:lang w:val="ru-RU" w:eastAsia="ru-RU" w:bidi="ru-RU"/>
        </w:rPr>
      </w:pPr>
    </w:p>
    <w:p w:rsidR="00CA4CB6" w:rsidRPr="00CA4CB6" w:rsidRDefault="00CA4CB6" w:rsidP="00CA4CB6">
      <w:pPr>
        <w:spacing w:after="0" w:line="240" w:lineRule="auto"/>
        <w:contextualSpacing/>
        <w:jc w:val="both"/>
        <w:rPr>
          <w:rFonts w:ascii="GHEA Grapalat" w:eastAsia="Times New Roman" w:hAnsi="GHEA Grapalat" w:cs="Times New Roman"/>
          <w:sz w:val="28"/>
          <w:szCs w:val="28"/>
          <w:lang w:val="ru-RU" w:eastAsia="ru-RU" w:bidi="ru-RU"/>
        </w:rPr>
      </w:pPr>
    </w:p>
    <w:p w:rsidR="00CA4CB6" w:rsidRPr="00CA4CB6" w:rsidRDefault="00CA4CB6" w:rsidP="00CA4CB6">
      <w:pPr>
        <w:spacing w:after="0" w:line="240" w:lineRule="auto"/>
        <w:contextualSpacing/>
        <w:jc w:val="both"/>
        <w:rPr>
          <w:rFonts w:ascii="GHEA Grapalat" w:eastAsia="Times New Roman" w:hAnsi="GHEA Grapalat" w:cs="Times New Roman"/>
          <w:i/>
          <w:sz w:val="20"/>
          <w:szCs w:val="20"/>
          <w:lang w:val="ru-RU" w:eastAsia="ru-RU" w:bidi="ru-RU"/>
        </w:rPr>
      </w:pPr>
      <w:r w:rsidRPr="00CA4CB6">
        <w:rPr>
          <w:rFonts w:ascii="GHEA Grapalat" w:eastAsia="Times New Roman" w:hAnsi="GHEA Grapalat" w:cs="Times New Roman"/>
          <w:sz w:val="28"/>
          <w:szCs w:val="28"/>
          <w:lang w:val="ru-RU" w:eastAsia="ru-RU" w:bidi="ru-RU"/>
        </w:rPr>
        <w:t xml:space="preserve">* </w:t>
      </w:r>
      <w:r w:rsidRPr="00CA4CB6">
        <w:rPr>
          <w:rFonts w:ascii="GHEA Grapalat" w:eastAsia="Times New Roman" w:hAnsi="GHEA Grapalat" w:cs="Times New Roman"/>
          <w:i/>
          <w:sz w:val="20"/>
          <w:szCs w:val="20"/>
          <w:lang w:val="ru-RU" w:eastAsia="ru-RU" w:bidi="ru-RU"/>
        </w:rPr>
        <w:t>заполняется секретарем комиссии до публикации приглашения в бюллетене:</w:t>
      </w:r>
    </w:p>
    <w:p w:rsidR="00CA4CB6" w:rsidRPr="00CA4CB6" w:rsidRDefault="00CA4CB6" w:rsidP="00CA4CB6">
      <w:pPr>
        <w:spacing w:after="0" w:line="240" w:lineRule="auto"/>
        <w:contextualSpacing/>
        <w:jc w:val="both"/>
        <w:rPr>
          <w:rFonts w:ascii="GHEA Grapalat" w:eastAsia="Times New Roman" w:hAnsi="GHEA Grapalat" w:cs="Times New Roman"/>
          <w:i/>
          <w:sz w:val="20"/>
          <w:szCs w:val="20"/>
          <w:lang w:val="ru-RU" w:eastAsia="ru-RU" w:bidi="ru-RU"/>
        </w:rPr>
      </w:pPr>
      <w:r w:rsidRPr="00CA4CB6">
        <w:rPr>
          <w:rFonts w:ascii="GHEA Grapalat" w:eastAsia="Times New Roman" w:hAnsi="GHEA Grapalat" w:cs="Times New Roman"/>
          <w:i/>
          <w:sz w:val="20"/>
          <w:szCs w:val="20"/>
          <w:lang w:val="ru-RU" w:eastAsia="ru-RU" w:bidi="ru-RU"/>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A4CB6" w:rsidRPr="00CA4CB6" w:rsidRDefault="00CA4CB6" w:rsidP="00CA4CB6">
      <w:pPr>
        <w:spacing w:after="0" w:line="240" w:lineRule="auto"/>
        <w:rPr>
          <w:rFonts w:ascii="GHEA Grapalat" w:eastAsia="Times New Roman" w:hAnsi="GHEA Grapalat" w:cs="Times New Roman"/>
          <w:b/>
          <w:sz w:val="24"/>
          <w:szCs w:val="24"/>
          <w:lang w:val="ru-RU" w:eastAsia="ru-RU" w:bidi="ru-RU"/>
        </w:rPr>
      </w:pPr>
    </w:p>
    <w:p w:rsidR="00CA4CB6" w:rsidRPr="00CA4CB6" w:rsidRDefault="00CA4CB6" w:rsidP="00CA4CB6">
      <w:pPr>
        <w:spacing w:after="0" w:line="240" w:lineRule="auto"/>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br w:type="page"/>
      </w:r>
    </w:p>
    <w:p w:rsidR="00CA4CB6" w:rsidRPr="00CA4CB6" w:rsidRDefault="00CA4CB6" w:rsidP="00CA4CB6">
      <w:pPr>
        <w:widowControl w:val="0"/>
        <w:spacing w:after="160" w:line="240" w:lineRule="auto"/>
        <w:jc w:val="right"/>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lastRenderedPageBreak/>
        <w:t>Приложение № 2</w:t>
      </w:r>
    </w:p>
    <w:p w:rsidR="00CA4CB6" w:rsidRPr="00CA4CB6" w:rsidRDefault="00CA4CB6" w:rsidP="00CA4CB6">
      <w:pPr>
        <w:widowControl w:val="0"/>
        <w:spacing w:after="160" w:line="240" w:lineRule="auto"/>
        <w:ind w:firstLine="567"/>
        <w:jc w:val="right"/>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к Приглашению на </w:t>
      </w:r>
      <w:r>
        <w:rPr>
          <w:rFonts w:ascii="GHEA Grapalat" w:eastAsia="Times New Roman" w:hAnsi="GHEA Grapalat" w:cs="Times New Roman"/>
          <w:b/>
          <w:sz w:val="24"/>
          <w:szCs w:val="24"/>
          <w:lang w:val="ru-RU" w:eastAsia="ru-RU" w:bidi="ru-RU"/>
        </w:rPr>
        <w:t>срочно открытый конкурс</w:t>
      </w:r>
      <w:r w:rsidRPr="00CA4CB6">
        <w:rPr>
          <w:rFonts w:ascii="GHEA Grapalat" w:eastAsia="Times New Roman" w:hAnsi="GHEA Grapalat" w:cs="Arial"/>
          <w:b/>
          <w:sz w:val="24"/>
          <w:szCs w:val="24"/>
          <w:lang w:val="ru-RU" w:eastAsia="ru-RU" w:bidi="ru-RU"/>
        </w:rPr>
        <w:br/>
      </w:r>
      <w:r w:rsidRPr="00CA4CB6">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ՀՀ-ԱՄ-ԱՀ-ՀԲՄԱՇՁԲ-111/25</w:t>
      </w:r>
      <w:r w:rsidRPr="00CA4CB6">
        <w:rPr>
          <w:rFonts w:ascii="GHEA Grapalat" w:eastAsia="Times New Roman" w:hAnsi="GHEA Grapalat" w:cs="Times New Roman"/>
          <w:b/>
          <w:sz w:val="24"/>
          <w:szCs w:val="24"/>
          <w:vertAlign w:val="superscript"/>
          <w:lang w:val="ru-RU" w:eastAsia="ru-RU" w:bidi="ru-RU"/>
        </w:rPr>
        <w:footnoteReference w:customMarkFollows="1" w:id="11"/>
        <w:t>*</w:t>
      </w:r>
    </w:p>
    <w:p w:rsidR="00CA4CB6" w:rsidRPr="00CA4CB6" w:rsidRDefault="00CA4CB6" w:rsidP="00CA4CB6">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ЦЕНОВОЕ ПРЕДЛОЖЕНИЕ</w:t>
      </w:r>
    </w:p>
    <w:p w:rsidR="00CA4CB6" w:rsidRPr="00CA4CB6" w:rsidRDefault="00CA4CB6" w:rsidP="00CA4CB6">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pacing w:val="-6"/>
          <w:sz w:val="24"/>
          <w:szCs w:val="24"/>
          <w:lang w:val="ru-RU" w:eastAsia="ru-RU" w:bidi="ru-RU"/>
        </w:rPr>
        <w:t xml:space="preserve">Рассмотрев приглашение на </w:t>
      </w:r>
      <w:r>
        <w:rPr>
          <w:rFonts w:ascii="GHEA Grapalat" w:eastAsia="Times New Roman" w:hAnsi="GHEA Grapalat" w:cs="Times New Roman"/>
          <w:spacing w:val="-6"/>
          <w:sz w:val="24"/>
          <w:szCs w:val="24"/>
          <w:lang w:val="ru-RU" w:eastAsia="ru-RU" w:bidi="ru-RU"/>
        </w:rPr>
        <w:t>срочно открытый конкурс</w:t>
      </w:r>
      <w:r w:rsidRPr="00CA4CB6">
        <w:rPr>
          <w:rFonts w:ascii="GHEA Grapalat" w:eastAsia="Times New Roman" w:hAnsi="GHEA Grapalat" w:cs="Times New Roman"/>
          <w:spacing w:val="-6"/>
          <w:sz w:val="24"/>
          <w:szCs w:val="24"/>
          <w:lang w:val="ru-RU" w:eastAsia="ru-RU" w:bidi="ru-RU"/>
        </w:rPr>
        <w:t xml:space="preserve"> под кодом </w:t>
      </w:r>
      <w:r>
        <w:rPr>
          <w:rFonts w:ascii="GHEA Grapalat" w:eastAsia="Times New Roman" w:hAnsi="GHEA Grapalat" w:cs="Times New Roman"/>
          <w:spacing w:val="-6"/>
          <w:sz w:val="24"/>
          <w:szCs w:val="24"/>
          <w:lang w:val="ru-RU" w:eastAsia="ru-RU" w:bidi="ru-RU"/>
        </w:rPr>
        <w:t>ՀՀ-ԱՄ-ԱՀ-ՀԲՄԱՇՁԲ-111/25</w:t>
      </w:r>
      <w:r w:rsidRPr="00CA4CB6">
        <w:rPr>
          <w:rFonts w:ascii="GHEA Grapalat" w:eastAsia="Times New Roman" w:hAnsi="GHEA Grapalat" w:cs="Times New Roman"/>
          <w:spacing w:val="-6"/>
          <w:sz w:val="24"/>
          <w:szCs w:val="24"/>
          <w:lang w:val="ru-RU" w:eastAsia="ru-RU" w:bidi="ru-RU"/>
        </w:rPr>
        <w:t>*,</w:t>
      </w:r>
      <w:r w:rsidRPr="00CA4CB6">
        <w:rPr>
          <w:rFonts w:ascii="GHEA Grapalat" w:eastAsia="Times New Roman" w:hAnsi="GHEA Grapalat" w:cs="Times New Roman"/>
          <w:sz w:val="24"/>
          <w:szCs w:val="24"/>
          <w:lang w:val="ru-RU" w:eastAsia="ru-RU" w:bidi="ru-RU"/>
        </w:rPr>
        <w:t xml:space="preserve"> </w:t>
      </w:r>
    </w:p>
    <w:p w:rsidR="00CA4CB6" w:rsidRPr="00CA4CB6" w:rsidRDefault="00CA4CB6" w:rsidP="00CA4CB6">
      <w:pPr>
        <w:widowControl w:val="0"/>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CA4CB6" w:rsidRPr="00CA4CB6" w:rsidRDefault="00CA4CB6" w:rsidP="00CA4CB6">
      <w:pPr>
        <w:widowControl w:val="0"/>
        <w:spacing w:after="160" w:line="240" w:lineRule="auto"/>
        <w:ind w:left="6237"/>
        <w:jc w:val="both"/>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наименование участника</w:t>
      </w:r>
    </w:p>
    <w:p w:rsidR="00CA4CB6" w:rsidRPr="00CA4CB6" w:rsidRDefault="00CA4CB6" w:rsidP="00CA4CB6">
      <w:pPr>
        <w:widowControl w:val="0"/>
        <w:spacing w:after="16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CA4CB6" w:rsidRPr="00CA4CB6" w:rsidRDefault="00CA4CB6" w:rsidP="00CA4CB6">
      <w:pPr>
        <w:widowControl w:val="0"/>
        <w:spacing w:after="160" w:line="240" w:lineRule="auto"/>
        <w:jc w:val="right"/>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драмов РА</w:t>
      </w:r>
    </w:p>
    <w:tbl>
      <w:tblPr>
        <w:tblW w:w="10951" w:type="dxa"/>
        <w:jc w:val="center"/>
        <w:tblInd w:w="-16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675"/>
        <w:gridCol w:w="1843"/>
        <w:gridCol w:w="1617"/>
        <w:gridCol w:w="1448"/>
      </w:tblGrid>
      <w:tr w:rsidR="00CA4CB6" w:rsidRPr="00CA4CB6" w:rsidTr="00CA4CB6">
        <w:trPr>
          <w:trHeight w:val="916"/>
          <w:jc w:val="center"/>
        </w:trPr>
        <w:tc>
          <w:tcPr>
            <w:tcW w:w="1368" w:type="dxa"/>
            <w:tcBorders>
              <w:top w:val="single" w:sz="4" w:space="0" w:color="auto"/>
              <w:left w:val="single" w:sz="4" w:space="0" w:color="auto"/>
              <w:right w:val="single" w:sz="4" w:space="0" w:color="auto"/>
            </w:tcBorders>
            <w:vAlign w:val="center"/>
          </w:tcPr>
          <w:p w:rsidR="00CA4CB6" w:rsidRPr="00CA4CB6" w:rsidRDefault="00CA4CB6" w:rsidP="00CA4CB6">
            <w:pPr>
              <w:widowControl w:val="0"/>
              <w:spacing w:after="0" w:line="240" w:lineRule="auto"/>
              <w:jc w:val="center"/>
              <w:rPr>
                <w:rFonts w:ascii="GHEA Grapalat" w:eastAsia="Times New Roman" w:hAnsi="GHEA Grapalat" w:cs="Times New Roman"/>
                <w:b/>
                <w:bCs/>
                <w:sz w:val="20"/>
                <w:szCs w:val="20"/>
                <w:lang w:eastAsia="ru-RU" w:bidi="ru-RU"/>
              </w:rPr>
            </w:pPr>
            <w:r w:rsidRPr="00CA4CB6">
              <w:rPr>
                <w:rFonts w:ascii="GHEA Grapalat" w:eastAsia="Times New Roman" w:hAnsi="GHEA Grapalat" w:cs="Times New Roman"/>
                <w:b/>
                <w:sz w:val="20"/>
                <w:szCs w:val="20"/>
                <w:lang w:val="ru-RU" w:eastAsia="ru-RU" w:bidi="ru-RU"/>
              </w:rPr>
              <w:t>Номера лотов</w:t>
            </w:r>
          </w:p>
        </w:tc>
        <w:tc>
          <w:tcPr>
            <w:tcW w:w="4675" w:type="dxa"/>
            <w:tcBorders>
              <w:top w:val="single" w:sz="4" w:space="0" w:color="auto"/>
              <w:left w:val="single" w:sz="4" w:space="0" w:color="auto"/>
              <w:right w:val="single" w:sz="4" w:space="0" w:color="auto"/>
            </w:tcBorders>
            <w:vAlign w:val="center"/>
          </w:tcPr>
          <w:p w:rsidR="00CA4CB6" w:rsidRPr="00CA4CB6" w:rsidRDefault="00CA4CB6" w:rsidP="00CA4CB6">
            <w:pPr>
              <w:widowControl w:val="0"/>
              <w:spacing w:after="0" w:line="240" w:lineRule="auto"/>
              <w:jc w:val="center"/>
              <w:rPr>
                <w:rFonts w:ascii="GHEA Grapalat" w:eastAsia="Times New Roman" w:hAnsi="GHEA Grapalat" w:cs="Times New Roman"/>
                <w:b/>
                <w:bCs/>
                <w:sz w:val="20"/>
                <w:szCs w:val="20"/>
                <w:lang w:val="ru-RU" w:eastAsia="ru-RU" w:bidi="ru-RU"/>
              </w:rPr>
            </w:pPr>
            <w:r w:rsidRPr="00CA4CB6">
              <w:rPr>
                <w:rFonts w:ascii="GHEA Grapalat" w:eastAsia="Times New Roman" w:hAnsi="GHEA Grapalat" w:cs="Times New Roman"/>
                <w:b/>
                <w:sz w:val="20"/>
                <w:szCs w:val="20"/>
                <w:lang w:val="ru-RU" w:eastAsia="ru-RU" w:bidi="ru-RU"/>
              </w:rPr>
              <w:t>Наименование</w:t>
            </w:r>
            <w:r w:rsidRPr="00CA4CB6">
              <w:rPr>
                <w:rFonts w:ascii="Courier New" w:eastAsia="Times New Roman" w:hAnsi="Courier New" w:cs="Courier New"/>
                <w:b/>
                <w:sz w:val="20"/>
                <w:szCs w:val="20"/>
                <w:lang w:val="ru-RU" w:eastAsia="ru-RU" w:bidi="ru-RU"/>
              </w:rPr>
              <w:t> </w:t>
            </w:r>
            <w:r w:rsidRPr="00CA4CB6">
              <w:rPr>
                <w:rFonts w:ascii="GHEA Grapalat" w:eastAsia="Times New Roman" w:hAnsi="GHEA Grapalat" w:cs="GHEA Grapalat"/>
                <w:b/>
                <w:sz w:val="20"/>
                <w:szCs w:val="20"/>
                <w:lang w:val="ru-RU" w:eastAsia="ru-RU" w:bidi="ru-RU"/>
              </w:rPr>
              <w:t>товара</w:t>
            </w:r>
          </w:p>
        </w:tc>
        <w:tc>
          <w:tcPr>
            <w:tcW w:w="1843" w:type="dxa"/>
            <w:tcBorders>
              <w:top w:val="single" w:sz="4" w:space="0" w:color="auto"/>
              <w:left w:val="single" w:sz="4" w:space="0" w:color="auto"/>
              <w:right w:val="single" w:sz="4" w:space="0" w:color="auto"/>
            </w:tcBorders>
            <w:vAlign w:val="center"/>
          </w:tcPr>
          <w:p w:rsidR="00CA4CB6" w:rsidRPr="00CA4CB6" w:rsidRDefault="00CA4CB6" w:rsidP="00CA4CB6">
            <w:pPr>
              <w:widowControl w:val="0"/>
              <w:spacing w:after="0" w:line="240" w:lineRule="auto"/>
              <w:jc w:val="center"/>
              <w:rPr>
                <w:rFonts w:ascii="GHEA Grapalat" w:eastAsia="Times New Roman" w:hAnsi="GHEA Grapalat" w:cs="Times New Roman"/>
                <w:b/>
                <w:sz w:val="20"/>
                <w:szCs w:val="20"/>
                <w:lang w:val="ru-RU" w:eastAsia="ru-RU" w:bidi="ru-RU"/>
              </w:rPr>
            </w:pPr>
            <w:r w:rsidRPr="00CA4CB6">
              <w:rPr>
                <w:rFonts w:ascii="GHEA Grapalat" w:eastAsia="Times New Roman" w:hAnsi="GHEA Grapalat" w:cs="Times New Roman"/>
                <w:b/>
                <w:sz w:val="20"/>
                <w:szCs w:val="20"/>
                <w:lang w:val="ru-RU" w:eastAsia="ru-RU" w:bidi="ru-RU"/>
              </w:rPr>
              <w:t>Стоимость</w:t>
            </w:r>
          </w:p>
          <w:p w:rsidR="00CA4CB6" w:rsidRPr="00CA4CB6" w:rsidRDefault="00CA4CB6" w:rsidP="00CA4CB6">
            <w:pPr>
              <w:widowControl w:val="0"/>
              <w:spacing w:after="0" w:line="240" w:lineRule="auto"/>
              <w:jc w:val="center"/>
              <w:rPr>
                <w:rFonts w:ascii="GHEA Grapalat" w:eastAsia="Times New Roman" w:hAnsi="GHEA Grapalat" w:cs="Times New Roman"/>
                <w:b/>
                <w:bCs/>
                <w:sz w:val="20"/>
                <w:szCs w:val="20"/>
                <w:lang w:val="ru-RU" w:eastAsia="ru-RU" w:bidi="ru-RU"/>
              </w:rPr>
            </w:pPr>
            <w:r w:rsidRPr="00CA4CB6">
              <w:rPr>
                <w:rFonts w:ascii="GHEA Grapalat" w:eastAsia="Times New Roman" w:hAnsi="GHEA Grapalat" w:cs="Times New Roman"/>
                <w:sz w:val="16"/>
                <w:szCs w:val="16"/>
                <w:lang w:val="ru-RU" w:eastAsia="ru-RU" w:bidi="ru-RU"/>
              </w:rPr>
              <w:t>(совокупность себестоимости и прогнозируемой прибыли)</w:t>
            </w:r>
            <w:r w:rsidRPr="00CA4CB6">
              <w:rPr>
                <w:rFonts w:ascii="GHEA Grapalat" w:eastAsia="Times New Roman" w:hAnsi="GHEA Grapalat" w:cs="Times New Roman"/>
                <w:b/>
                <w:sz w:val="20"/>
                <w:szCs w:val="20"/>
                <w:lang w:val="ru-RU" w:eastAsia="ru-RU" w:bidi="ru-RU"/>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A4CB6" w:rsidRPr="00CA4CB6" w:rsidRDefault="00CA4CB6" w:rsidP="00CA4CB6">
            <w:pPr>
              <w:widowControl w:val="0"/>
              <w:spacing w:after="0" w:line="240" w:lineRule="auto"/>
              <w:jc w:val="center"/>
              <w:rPr>
                <w:rFonts w:ascii="GHEA Grapalat" w:eastAsia="Times New Roman" w:hAnsi="GHEA Grapalat" w:cs="Times New Roman"/>
                <w:b/>
                <w:bCs/>
                <w:sz w:val="20"/>
                <w:szCs w:val="20"/>
                <w:lang w:val="ru-RU" w:eastAsia="ru-RU" w:bidi="ru-RU"/>
              </w:rPr>
            </w:pPr>
            <w:r w:rsidRPr="00CA4CB6">
              <w:rPr>
                <w:rFonts w:ascii="GHEA Grapalat" w:eastAsia="Times New Roman" w:hAnsi="GHEA Grapalat" w:cs="Times New Roman"/>
                <w:b/>
                <w:sz w:val="20"/>
                <w:szCs w:val="20"/>
                <w:lang w:val="ru-RU" w:eastAsia="ru-RU" w:bidi="ru-RU"/>
              </w:rPr>
              <w:t>НДС</w:t>
            </w:r>
            <w:r w:rsidRPr="00CA4CB6">
              <w:rPr>
                <w:rFonts w:ascii="GHEA Grapalat" w:eastAsia="Times New Roman" w:hAnsi="GHEA Grapalat" w:cs="Times New Roman"/>
                <w:b/>
                <w:sz w:val="20"/>
                <w:szCs w:val="20"/>
                <w:vertAlign w:val="superscript"/>
                <w:lang w:val="ru-RU" w:eastAsia="ru-RU" w:bidi="ru-RU"/>
              </w:rPr>
              <w:footnoteReference w:customMarkFollows="1" w:id="12"/>
              <w:t>**</w:t>
            </w:r>
            <w:r w:rsidRPr="00CA4CB6">
              <w:rPr>
                <w:rFonts w:ascii="GHEA Grapalat" w:eastAsia="Times New Roman" w:hAnsi="GHEA Grapalat" w:cs="Times New Roman"/>
                <w:b/>
                <w:sz w:val="20"/>
                <w:szCs w:val="20"/>
                <w:lang w:val="ru-RU" w:eastAsia="ru-RU" w:bidi="ru-RU"/>
              </w:rPr>
              <w:t>/прописью и цифрами/</w:t>
            </w:r>
          </w:p>
        </w:tc>
        <w:tc>
          <w:tcPr>
            <w:tcW w:w="1448" w:type="dxa"/>
            <w:tcBorders>
              <w:top w:val="single" w:sz="4" w:space="0" w:color="auto"/>
              <w:left w:val="single" w:sz="4" w:space="0" w:color="auto"/>
              <w:right w:val="single" w:sz="4" w:space="0" w:color="auto"/>
            </w:tcBorders>
            <w:vAlign w:val="center"/>
          </w:tcPr>
          <w:p w:rsidR="00CA4CB6" w:rsidRPr="00CA4CB6" w:rsidRDefault="00CA4CB6" w:rsidP="00CA4CB6">
            <w:pPr>
              <w:widowControl w:val="0"/>
              <w:spacing w:after="0" w:line="240" w:lineRule="auto"/>
              <w:jc w:val="center"/>
              <w:rPr>
                <w:rFonts w:ascii="GHEA Grapalat" w:eastAsia="Times New Roman" w:hAnsi="GHEA Grapalat" w:cs="Times New Roman"/>
                <w:b/>
                <w:bCs/>
                <w:sz w:val="20"/>
                <w:szCs w:val="20"/>
                <w:lang w:val="ru-RU" w:eastAsia="ru-RU" w:bidi="ru-RU"/>
              </w:rPr>
            </w:pPr>
            <w:r w:rsidRPr="00CA4CB6">
              <w:rPr>
                <w:rFonts w:ascii="GHEA Grapalat" w:eastAsia="Times New Roman" w:hAnsi="GHEA Grapalat" w:cs="Times New Roman"/>
                <w:b/>
                <w:sz w:val="20"/>
                <w:szCs w:val="20"/>
                <w:lang w:val="ru-RU" w:eastAsia="ru-RU" w:bidi="ru-RU"/>
              </w:rPr>
              <w:t>Общая цена</w:t>
            </w:r>
          </w:p>
          <w:p w:rsidR="00CA4CB6" w:rsidRPr="00CA4CB6" w:rsidRDefault="00CA4CB6" w:rsidP="00CA4CB6">
            <w:pPr>
              <w:widowControl w:val="0"/>
              <w:spacing w:after="0" w:line="240" w:lineRule="auto"/>
              <w:jc w:val="center"/>
              <w:rPr>
                <w:rFonts w:ascii="GHEA Grapalat" w:eastAsia="Times New Roman" w:hAnsi="GHEA Grapalat" w:cs="Times New Roman"/>
                <w:b/>
                <w:bCs/>
                <w:sz w:val="20"/>
                <w:szCs w:val="20"/>
                <w:lang w:val="ru-RU" w:eastAsia="ru-RU" w:bidi="ru-RU"/>
              </w:rPr>
            </w:pPr>
            <w:r w:rsidRPr="00CA4CB6">
              <w:rPr>
                <w:rFonts w:ascii="GHEA Grapalat" w:eastAsia="Times New Roman" w:hAnsi="GHEA Grapalat" w:cs="Times New Roman"/>
                <w:b/>
                <w:sz w:val="20"/>
                <w:szCs w:val="20"/>
                <w:lang w:val="ru-RU" w:eastAsia="ru-RU" w:bidi="ru-RU"/>
              </w:rPr>
              <w:t>/прописью и цифрами/</w:t>
            </w:r>
          </w:p>
        </w:tc>
      </w:tr>
      <w:tr w:rsidR="00CA4CB6" w:rsidRPr="00CA4CB6" w:rsidTr="00CA4CB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CA4CB6" w:rsidRPr="00CA4CB6" w:rsidRDefault="00CA4CB6" w:rsidP="00CA4CB6">
            <w:pPr>
              <w:widowControl w:val="0"/>
              <w:spacing w:after="0" w:line="240" w:lineRule="auto"/>
              <w:jc w:val="center"/>
              <w:rPr>
                <w:rFonts w:ascii="GHEA Grapalat" w:eastAsia="Times New Roman" w:hAnsi="GHEA Grapalat" w:cs="Times New Roman"/>
                <w:b/>
                <w:i/>
                <w:sz w:val="20"/>
                <w:szCs w:val="20"/>
                <w:lang w:val="ru-RU" w:eastAsia="ru-RU" w:bidi="ru-RU"/>
              </w:rPr>
            </w:pPr>
            <w:r w:rsidRPr="00CA4CB6">
              <w:rPr>
                <w:rFonts w:ascii="GHEA Grapalat" w:eastAsia="Times New Roman" w:hAnsi="GHEA Grapalat" w:cs="Times New Roman"/>
                <w:b/>
                <w:i/>
                <w:sz w:val="20"/>
                <w:szCs w:val="20"/>
                <w:lang w:val="ru-RU" w:eastAsia="ru-RU" w:bidi="ru-RU"/>
              </w:rPr>
              <w:t>1</w:t>
            </w:r>
          </w:p>
        </w:tc>
        <w:tc>
          <w:tcPr>
            <w:tcW w:w="4675" w:type="dxa"/>
            <w:tcBorders>
              <w:top w:val="single" w:sz="4" w:space="0" w:color="auto"/>
              <w:left w:val="single" w:sz="4" w:space="0" w:color="auto"/>
              <w:bottom w:val="single" w:sz="4" w:space="0" w:color="auto"/>
              <w:right w:val="single" w:sz="4" w:space="0" w:color="auto"/>
            </w:tcBorders>
            <w:shd w:val="clear" w:color="auto" w:fill="99CCFF"/>
          </w:tcPr>
          <w:p w:rsidR="00CA4CB6" w:rsidRPr="00CA4CB6" w:rsidRDefault="00CA4CB6" w:rsidP="00CA4CB6">
            <w:pPr>
              <w:widowControl w:val="0"/>
              <w:spacing w:after="0" w:line="240" w:lineRule="auto"/>
              <w:jc w:val="center"/>
              <w:rPr>
                <w:rFonts w:ascii="GHEA Grapalat" w:eastAsia="Times New Roman" w:hAnsi="GHEA Grapalat" w:cs="Times New Roman"/>
                <w:b/>
                <w:i/>
                <w:sz w:val="20"/>
                <w:szCs w:val="20"/>
                <w:lang w:val="ru-RU" w:eastAsia="ru-RU" w:bidi="ru-RU"/>
              </w:rPr>
            </w:pPr>
            <w:r w:rsidRPr="00CA4CB6">
              <w:rPr>
                <w:rFonts w:ascii="GHEA Grapalat" w:eastAsia="Times New Roman" w:hAnsi="GHEA Grapalat" w:cs="Times New Roman"/>
                <w:b/>
                <w:i/>
                <w:sz w:val="20"/>
                <w:szCs w:val="20"/>
                <w:lang w:val="ru-RU" w:eastAsia="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CA4CB6" w:rsidRPr="00CA4CB6" w:rsidRDefault="00CA4CB6" w:rsidP="00CA4CB6">
            <w:pPr>
              <w:widowControl w:val="0"/>
              <w:autoSpaceDE w:val="0"/>
              <w:autoSpaceDN w:val="0"/>
              <w:adjustRightInd w:val="0"/>
              <w:spacing w:after="0" w:line="240" w:lineRule="auto"/>
              <w:jc w:val="center"/>
              <w:rPr>
                <w:rFonts w:ascii="GHEA Grapalat" w:eastAsia="Times New Roman" w:hAnsi="GHEA Grapalat" w:cs="Times New Roman"/>
                <w:i/>
                <w:sz w:val="20"/>
                <w:szCs w:val="20"/>
                <w:lang w:eastAsia="ru-RU" w:bidi="ru-RU"/>
              </w:rPr>
            </w:pPr>
            <w:r w:rsidRPr="00CA4CB6">
              <w:rPr>
                <w:rFonts w:ascii="GHEA Grapalat" w:eastAsia="Times New Roman" w:hAnsi="GHEA Grapalat" w:cs="Times New Roman"/>
                <w:b/>
                <w:i/>
                <w:sz w:val="20"/>
                <w:szCs w:val="20"/>
                <w:lang w:val="ru-RU" w:eastAsia="ru-RU" w:bidi="ru-RU"/>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CA4CB6" w:rsidRPr="00CA4CB6" w:rsidRDefault="00CA4CB6" w:rsidP="00CA4CB6">
            <w:pPr>
              <w:widowControl w:val="0"/>
              <w:autoSpaceDE w:val="0"/>
              <w:autoSpaceDN w:val="0"/>
              <w:adjustRightInd w:val="0"/>
              <w:spacing w:after="0" w:line="240" w:lineRule="auto"/>
              <w:jc w:val="center"/>
              <w:rPr>
                <w:rFonts w:ascii="GHEA Grapalat" w:eastAsia="Times New Roman" w:hAnsi="GHEA Grapalat" w:cs="Times New Roman"/>
                <w:i/>
                <w:sz w:val="20"/>
                <w:szCs w:val="20"/>
                <w:lang w:eastAsia="ru-RU" w:bidi="ru-RU"/>
              </w:rPr>
            </w:pPr>
            <w:r w:rsidRPr="00CA4CB6">
              <w:rPr>
                <w:rFonts w:ascii="GHEA Grapalat" w:eastAsia="Times New Roman" w:hAnsi="GHEA Grapalat" w:cs="Times New Roman"/>
                <w:b/>
                <w:i/>
                <w:sz w:val="20"/>
                <w:szCs w:val="20"/>
                <w:lang w:eastAsia="ru-RU" w:bidi="ru-RU"/>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CA4CB6" w:rsidRPr="00CA4CB6" w:rsidRDefault="00CA4CB6" w:rsidP="00CA4CB6">
            <w:pPr>
              <w:widowControl w:val="0"/>
              <w:spacing w:after="0" w:line="240" w:lineRule="auto"/>
              <w:jc w:val="center"/>
              <w:rPr>
                <w:rFonts w:ascii="GHEA Grapalat" w:eastAsia="Times New Roman" w:hAnsi="GHEA Grapalat" w:cs="Times New Roman"/>
                <w:i/>
                <w:sz w:val="20"/>
                <w:szCs w:val="20"/>
                <w:lang w:val="ru-RU" w:eastAsia="ru-RU" w:bidi="ru-RU"/>
              </w:rPr>
            </w:pPr>
            <w:r w:rsidRPr="00CA4CB6">
              <w:rPr>
                <w:rFonts w:ascii="GHEA Grapalat" w:eastAsia="Times New Roman" w:hAnsi="GHEA Grapalat" w:cs="Times New Roman"/>
                <w:b/>
                <w:i/>
                <w:sz w:val="20"/>
                <w:szCs w:val="20"/>
                <w:lang w:eastAsia="ru-RU" w:bidi="ru-RU"/>
              </w:rPr>
              <w:t>5</w:t>
            </w:r>
            <w:r w:rsidRPr="00CA4CB6">
              <w:rPr>
                <w:rFonts w:ascii="GHEA Grapalat" w:eastAsia="Times New Roman" w:hAnsi="GHEA Grapalat" w:cs="Times New Roman"/>
                <w:b/>
                <w:i/>
                <w:sz w:val="20"/>
                <w:szCs w:val="20"/>
                <w:lang w:val="ru-RU" w:eastAsia="ru-RU" w:bidi="ru-RU"/>
              </w:rPr>
              <w:t>=3+4</w:t>
            </w:r>
          </w:p>
        </w:tc>
      </w:tr>
      <w:tr w:rsidR="00CA4CB6" w:rsidRPr="00CA4CB6" w:rsidTr="00CA4CB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0" w:line="240" w:lineRule="auto"/>
              <w:jc w:val="center"/>
              <w:rPr>
                <w:rFonts w:ascii="GHEA Grapalat" w:eastAsia="Times New Roman" w:hAnsi="GHEA Grapalat" w:cs="Times New Roman"/>
                <w:b/>
                <w:bCs/>
                <w:sz w:val="20"/>
                <w:szCs w:val="20"/>
                <w:lang w:val="ru-RU" w:eastAsia="ru-RU" w:bidi="ru-RU"/>
              </w:rPr>
            </w:pPr>
            <w:r w:rsidRPr="00CA4CB6">
              <w:rPr>
                <w:rFonts w:ascii="GHEA Grapalat" w:eastAsia="Times New Roman" w:hAnsi="GHEA Grapalat" w:cs="Times New Roman"/>
                <w:b/>
                <w:sz w:val="20"/>
                <w:szCs w:val="20"/>
                <w:lang w:val="ru-RU" w:eastAsia="ru-RU" w:bidi="ru-RU"/>
              </w:rPr>
              <w:t>1</w:t>
            </w:r>
          </w:p>
        </w:tc>
        <w:tc>
          <w:tcPr>
            <w:tcW w:w="4675"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spacing w:after="100" w:afterAutospacing="1"/>
              <w:rPr>
                <w:rFonts w:ascii="GHEA Grapalat" w:hAnsi="GHEA Grapalat"/>
                <w:lang w:val="ru-RU"/>
              </w:rPr>
            </w:pPr>
            <w:r w:rsidRPr="00CA4CB6">
              <w:rPr>
                <w:rFonts w:ascii="GHEA Grapalat" w:hAnsi="GHEA Grapalat"/>
                <w:lang w:val="ru-RU"/>
              </w:rPr>
              <w:t>Строительство (реконструкция) питьевого водопровода сельского поселения Ара</w:t>
            </w:r>
            <w:r w:rsidR="00E56489" w:rsidRPr="00E56489">
              <w:rPr>
                <w:rFonts w:ascii="GHEA Grapalat" w:hAnsi="GHEA Grapalat"/>
                <w:lang w:val="ru-RU"/>
              </w:rPr>
              <w:t>йи</w:t>
            </w:r>
            <w:r w:rsidRPr="00CA4CB6">
              <w:rPr>
                <w:rFonts w:ascii="GHEA Grapalat" w:hAnsi="GHEA Grapalat"/>
                <w:lang w:val="ru-RU"/>
              </w:rPr>
              <w:t>,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A4CB6" w:rsidRPr="00CA4CB6" w:rsidRDefault="00CA4CB6" w:rsidP="00CA4CB6">
            <w:pPr>
              <w:widowControl w:val="0"/>
              <w:spacing w:after="0" w:line="240" w:lineRule="auto"/>
              <w:jc w:val="center"/>
              <w:rPr>
                <w:rFonts w:ascii="GHEA Grapalat" w:eastAsia="Times New Roman" w:hAnsi="GHEA Grapalat" w:cs="Times New Roman"/>
                <w:sz w:val="20"/>
                <w:szCs w:val="20"/>
                <w:lang w:val="ru-RU"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A4CB6" w:rsidRPr="00CA4CB6" w:rsidRDefault="00CA4CB6" w:rsidP="00CA4CB6">
            <w:pPr>
              <w:widowControl w:val="0"/>
              <w:spacing w:after="0" w:line="240" w:lineRule="auto"/>
              <w:jc w:val="center"/>
              <w:rPr>
                <w:rFonts w:ascii="GHEA Grapalat" w:eastAsia="Times New Roman" w:hAnsi="GHEA Grapalat" w:cs="Times New Roman"/>
                <w:sz w:val="20"/>
                <w:szCs w:val="20"/>
                <w:lang w:val="ru-RU"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A4CB6" w:rsidRPr="00CA4CB6" w:rsidRDefault="00CA4CB6" w:rsidP="00CA4CB6">
            <w:pPr>
              <w:widowControl w:val="0"/>
              <w:spacing w:after="0" w:line="240" w:lineRule="auto"/>
              <w:jc w:val="center"/>
              <w:rPr>
                <w:rFonts w:ascii="GHEA Grapalat" w:eastAsia="Times New Roman" w:hAnsi="GHEA Grapalat" w:cs="Times New Roman"/>
                <w:sz w:val="20"/>
                <w:szCs w:val="20"/>
                <w:lang w:val="ru-RU" w:eastAsia="ru-RU" w:bidi="ru-RU"/>
              </w:rPr>
            </w:pPr>
          </w:p>
        </w:tc>
      </w:tr>
      <w:tr w:rsidR="00CA4CB6" w:rsidRPr="00CA4CB6" w:rsidTr="00CA4CB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0" w:line="240" w:lineRule="auto"/>
              <w:jc w:val="center"/>
              <w:rPr>
                <w:rFonts w:ascii="GHEA Grapalat" w:eastAsia="Times New Roman" w:hAnsi="GHEA Grapalat" w:cs="Times New Roman"/>
                <w:b/>
                <w:bCs/>
                <w:sz w:val="20"/>
                <w:szCs w:val="20"/>
                <w:lang w:val="ru-RU" w:eastAsia="ru-RU" w:bidi="ru-RU"/>
              </w:rPr>
            </w:pPr>
            <w:r w:rsidRPr="00CA4CB6">
              <w:rPr>
                <w:rFonts w:ascii="GHEA Grapalat" w:eastAsia="Times New Roman" w:hAnsi="GHEA Grapalat" w:cs="Times New Roman"/>
                <w:b/>
                <w:sz w:val="20"/>
                <w:szCs w:val="20"/>
                <w:lang w:val="ru-RU" w:eastAsia="ru-RU" w:bidi="ru-RU"/>
              </w:rPr>
              <w:t>2</w:t>
            </w:r>
          </w:p>
        </w:tc>
        <w:tc>
          <w:tcPr>
            <w:tcW w:w="4675"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spacing w:after="100" w:afterAutospacing="1"/>
              <w:rPr>
                <w:rFonts w:ascii="GHEA Grapalat" w:hAnsi="GHEA Grapalat"/>
                <w:lang w:val="ru-RU"/>
              </w:rPr>
            </w:pPr>
            <w:r w:rsidRPr="00CA4CB6">
              <w:rPr>
                <w:rFonts w:ascii="GHEA Grapalat" w:hAnsi="GHEA Grapalat"/>
                <w:lang w:val="ru-RU"/>
              </w:rPr>
              <w:t>Строительство (реконструкция) питьевого водопровода сельского поселения Шенаван,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A4CB6" w:rsidRPr="00CA4CB6" w:rsidRDefault="00CA4CB6" w:rsidP="00CA4CB6">
            <w:pPr>
              <w:widowControl w:val="0"/>
              <w:spacing w:after="0" w:line="240" w:lineRule="auto"/>
              <w:jc w:val="center"/>
              <w:rPr>
                <w:rFonts w:ascii="GHEA Grapalat" w:eastAsia="Times New Roman" w:hAnsi="GHEA Grapalat" w:cs="Times New Roman"/>
                <w:sz w:val="20"/>
                <w:szCs w:val="20"/>
                <w:lang w:val="ru-RU"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A4CB6" w:rsidRPr="00CA4CB6" w:rsidRDefault="00CA4CB6" w:rsidP="00CA4CB6">
            <w:pPr>
              <w:widowControl w:val="0"/>
              <w:spacing w:after="0" w:line="240" w:lineRule="auto"/>
              <w:jc w:val="center"/>
              <w:rPr>
                <w:rFonts w:ascii="GHEA Grapalat" w:eastAsia="Times New Roman" w:hAnsi="GHEA Grapalat" w:cs="Times New Roman"/>
                <w:sz w:val="20"/>
                <w:szCs w:val="20"/>
                <w:lang w:val="ru-RU"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A4CB6" w:rsidRPr="00CA4CB6" w:rsidRDefault="00CA4CB6" w:rsidP="00CA4CB6">
            <w:pPr>
              <w:widowControl w:val="0"/>
              <w:spacing w:after="0" w:line="240" w:lineRule="auto"/>
              <w:rPr>
                <w:rFonts w:ascii="GHEA Grapalat" w:eastAsia="Times New Roman" w:hAnsi="GHEA Grapalat" w:cs="Times New Roman"/>
                <w:sz w:val="20"/>
                <w:szCs w:val="20"/>
                <w:lang w:val="ru-RU" w:eastAsia="ru-RU" w:bidi="ru-RU"/>
              </w:rPr>
            </w:pPr>
          </w:p>
        </w:tc>
      </w:tr>
      <w:tr w:rsidR="00CA4CB6" w:rsidRPr="00CA4CB6" w:rsidTr="00CA4CB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0" w:line="240" w:lineRule="auto"/>
              <w:jc w:val="center"/>
              <w:rPr>
                <w:rFonts w:ascii="GHEA Grapalat" w:eastAsia="Times New Roman" w:hAnsi="GHEA Grapalat" w:cs="Times New Roman"/>
                <w:b/>
                <w:bCs/>
                <w:sz w:val="20"/>
                <w:szCs w:val="20"/>
                <w:lang w:val="ru-RU" w:eastAsia="ru-RU" w:bidi="ru-RU"/>
              </w:rPr>
            </w:pPr>
            <w:r w:rsidRPr="00CA4CB6">
              <w:rPr>
                <w:rFonts w:ascii="GHEA Grapalat" w:eastAsia="Times New Roman" w:hAnsi="GHEA Grapalat" w:cs="Times New Roman"/>
                <w:b/>
                <w:sz w:val="20"/>
                <w:szCs w:val="20"/>
                <w:lang w:val="ru-RU" w:eastAsia="ru-RU" w:bidi="ru-RU"/>
              </w:rPr>
              <w:t>3</w:t>
            </w:r>
          </w:p>
        </w:tc>
        <w:tc>
          <w:tcPr>
            <w:tcW w:w="4675"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spacing w:after="100" w:afterAutospacing="1"/>
              <w:rPr>
                <w:rFonts w:ascii="GHEA Grapalat" w:hAnsi="GHEA Grapalat"/>
                <w:lang w:val="ru-RU"/>
              </w:rPr>
            </w:pPr>
            <w:r w:rsidRPr="00CA4CB6">
              <w:rPr>
                <w:rFonts w:ascii="GHEA Grapalat" w:hAnsi="GHEA Grapalat"/>
                <w:lang w:val="ru-RU"/>
              </w:rPr>
              <w:t>Строительство (реконструкция) питьевого водопровода сельского поселения Кучак, общины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A4CB6" w:rsidRPr="00CA4CB6" w:rsidRDefault="00CA4CB6" w:rsidP="00CA4CB6">
            <w:pPr>
              <w:widowControl w:val="0"/>
              <w:spacing w:after="0" w:line="240" w:lineRule="auto"/>
              <w:jc w:val="center"/>
              <w:rPr>
                <w:rFonts w:ascii="GHEA Grapalat" w:eastAsia="Times New Roman" w:hAnsi="GHEA Grapalat" w:cs="Times New Roman"/>
                <w:sz w:val="20"/>
                <w:szCs w:val="20"/>
                <w:lang w:val="ru-RU"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A4CB6" w:rsidRPr="00CA4CB6" w:rsidRDefault="00CA4CB6" w:rsidP="00CA4CB6">
            <w:pPr>
              <w:widowControl w:val="0"/>
              <w:spacing w:after="0" w:line="240" w:lineRule="auto"/>
              <w:jc w:val="center"/>
              <w:rPr>
                <w:rFonts w:ascii="GHEA Grapalat" w:eastAsia="Times New Roman" w:hAnsi="GHEA Grapalat" w:cs="Times New Roman"/>
                <w:sz w:val="20"/>
                <w:szCs w:val="20"/>
                <w:lang w:val="ru-RU"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A4CB6" w:rsidRPr="00CA4CB6" w:rsidRDefault="00CA4CB6" w:rsidP="00CA4CB6">
            <w:pPr>
              <w:widowControl w:val="0"/>
              <w:spacing w:after="0" w:line="240" w:lineRule="auto"/>
              <w:jc w:val="center"/>
              <w:rPr>
                <w:rFonts w:ascii="GHEA Grapalat" w:eastAsia="Times New Roman" w:hAnsi="GHEA Grapalat" w:cs="Times New Roman"/>
                <w:sz w:val="20"/>
                <w:szCs w:val="20"/>
                <w:lang w:val="ru-RU" w:eastAsia="ru-RU" w:bidi="ru-RU"/>
              </w:rPr>
            </w:pPr>
          </w:p>
        </w:tc>
      </w:tr>
    </w:tbl>
    <w:p w:rsidR="00CA4CB6" w:rsidRPr="00CA4CB6" w:rsidRDefault="00CA4CB6" w:rsidP="00CA4CB6">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CA4CB6" w:rsidRPr="00CA4CB6" w:rsidRDefault="00CA4CB6" w:rsidP="00CA4CB6">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CA4CB6" w:rsidRPr="00CA4CB6" w:rsidRDefault="00CA4CB6" w:rsidP="00CA4CB6">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CA4CB6" w:rsidRPr="00CA4CB6" w:rsidRDefault="00CA4CB6" w:rsidP="00CA4CB6">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_________________________________________________</w:t>
      </w:r>
      <w:r w:rsidRPr="00CA4CB6">
        <w:rPr>
          <w:rFonts w:ascii="GHEA Grapalat" w:eastAsia="Times New Roman" w:hAnsi="GHEA Grapalat" w:cs="Times New Roman"/>
          <w:sz w:val="24"/>
          <w:szCs w:val="24"/>
          <w:lang w:val="ru-RU" w:eastAsia="ru-RU" w:bidi="ru-RU"/>
        </w:rPr>
        <w:tab/>
        <w:t>_________________</w:t>
      </w:r>
    </w:p>
    <w:p w:rsidR="00CA4CB6" w:rsidRPr="00CA4CB6" w:rsidRDefault="00CA4CB6" w:rsidP="00CA4CB6">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CA4CB6">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CA4CB6">
        <w:rPr>
          <w:rFonts w:ascii="GHEA Grapalat" w:eastAsia="Times New Roman" w:hAnsi="GHEA Grapalat" w:cs="Times New Roman"/>
          <w:sz w:val="16"/>
          <w:szCs w:val="24"/>
          <w:lang w:val="ru-RU" w:eastAsia="ru-RU" w:bidi="ru-RU"/>
        </w:rPr>
        <w:tab/>
        <w:t>подпись</w:t>
      </w:r>
    </w:p>
    <w:p w:rsidR="00CA4CB6" w:rsidRPr="00CA4CB6" w:rsidRDefault="00CA4CB6" w:rsidP="00CA4CB6">
      <w:pPr>
        <w:widowControl w:val="0"/>
        <w:spacing w:after="160" w:line="240" w:lineRule="auto"/>
        <w:jc w:val="both"/>
        <w:rPr>
          <w:rFonts w:ascii="GHEA Grapalat" w:eastAsia="Times New Roman" w:hAnsi="GHEA Grapalat" w:cs="Times New Roman"/>
          <w:sz w:val="24"/>
          <w:szCs w:val="24"/>
          <w:lang w:val="es-ES" w:eastAsia="ru-RU" w:bidi="ru-RU"/>
        </w:rPr>
      </w:pPr>
    </w:p>
    <w:p w:rsidR="00CA4CB6" w:rsidRPr="00CA4CB6" w:rsidRDefault="00CA4CB6" w:rsidP="00CA4CB6">
      <w:pPr>
        <w:widowControl w:val="0"/>
        <w:spacing w:after="160" w:line="240" w:lineRule="auto"/>
        <w:jc w:val="right"/>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М. П.</w:t>
      </w:r>
    </w:p>
    <w:p w:rsidR="00CA4CB6" w:rsidRPr="00CA4CB6" w:rsidRDefault="00CA4CB6" w:rsidP="00CA4CB6">
      <w:pPr>
        <w:spacing w:after="0" w:line="240" w:lineRule="auto"/>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br w:type="page"/>
      </w:r>
    </w:p>
    <w:p w:rsidR="00CA4CB6" w:rsidRPr="00CA4CB6" w:rsidRDefault="00CA4CB6" w:rsidP="00CA4CB6">
      <w:pPr>
        <w:widowControl w:val="0"/>
        <w:spacing w:after="160" w:line="240" w:lineRule="auto"/>
        <w:ind w:firstLine="567"/>
        <w:jc w:val="right"/>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lastRenderedPageBreak/>
        <w:t>Приложение № 3</w:t>
      </w:r>
    </w:p>
    <w:p w:rsidR="00CA4CB6" w:rsidRPr="00CA4CB6" w:rsidRDefault="00CA4CB6" w:rsidP="00CA4CB6">
      <w:pPr>
        <w:widowControl w:val="0"/>
        <w:spacing w:after="160" w:line="240" w:lineRule="auto"/>
        <w:ind w:firstLine="567"/>
        <w:jc w:val="right"/>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к Приглашению на </w:t>
      </w:r>
      <w:r>
        <w:rPr>
          <w:rFonts w:ascii="GHEA Grapalat" w:eastAsia="Times New Roman" w:hAnsi="GHEA Grapalat" w:cs="Times New Roman"/>
          <w:b/>
          <w:sz w:val="24"/>
          <w:szCs w:val="24"/>
          <w:lang w:val="ru-RU" w:eastAsia="ru-RU" w:bidi="ru-RU"/>
        </w:rPr>
        <w:t>срочно открытый конкурс</w:t>
      </w:r>
      <w:r w:rsidRPr="00CA4CB6">
        <w:rPr>
          <w:rFonts w:ascii="GHEA Grapalat" w:eastAsia="Times New Roman" w:hAnsi="GHEA Grapalat" w:cs="Arial"/>
          <w:b/>
          <w:sz w:val="24"/>
          <w:szCs w:val="24"/>
          <w:lang w:val="ru-RU" w:eastAsia="ru-RU" w:bidi="ru-RU"/>
        </w:rPr>
        <w:br/>
      </w:r>
      <w:r w:rsidRPr="00CA4CB6">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ՀՀ-ԱՄ-ԱՀ-ՀԲՄԱՇՁԲ-111/25</w:t>
      </w:r>
      <w:r w:rsidRPr="00CA4CB6">
        <w:rPr>
          <w:rFonts w:ascii="GHEA Grapalat" w:eastAsia="Times New Roman" w:hAnsi="GHEA Grapalat" w:cs="Times New Roman"/>
          <w:b/>
          <w:sz w:val="24"/>
          <w:szCs w:val="24"/>
          <w:vertAlign w:val="superscript"/>
          <w:lang w:val="ru-RU" w:eastAsia="ru-RU" w:bidi="ru-RU"/>
        </w:rPr>
        <w:footnoteReference w:customMarkFollows="1" w:id="13"/>
        <w:t>*</w:t>
      </w:r>
    </w:p>
    <w:p w:rsidR="00CA4CB6" w:rsidRPr="00CA4CB6" w:rsidRDefault="00CA4CB6" w:rsidP="00CA4CB6">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 xml:space="preserve">ГАРАНТИЯ </w:t>
      </w:r>
      <w:r w:rsidRPr="00CA4CB6">
        <w:rPr>
          <w:rFonts w:ascii="GHEA Grapalat" w:eastAsia="Times New Roman" w:hAnsi="GHEA Grapalat" w:cs="Times New Roman"/>
          <w:sz w:val="24"/>
          <w:szCs w:val="24"/>
          <w:lang w:eastAsia="ru-RU" w:bidi="ru-RU"/>
        </w:rPr>
        <w:t>N</w:t>
      </w:r>
      <w:r w:rsidRPr="00CA4CB6">
        <w:rPr>
          <w:rFonts w:ascii="GHEA Grapalat" w:eastAsia="Times New Roman" w:hAnsi="GHEA Grapalat" w:cs="Times New Roman"/>
          <w:sz w:val="24"/>
          <w:szCs w:val="24"/>
          <w:lang w:val="hy-AM" w:eastAsia="ru-RU" w:bidi="ru-RU"/>
        </w:rPr>
        <w:t>________</w:t>
      </w:r>
    </w:p>
    <w:p w:rsidR="00CA4CB6" w:rsidRPr="00CA4CB6" w:rsidDel="00524876" w:rsidRDefault="00CA4CB6" w:rsidP="00CA4CB6">
      <w:pPr>
        <w:widowControl w:val="0"/>
        <w:spacing w:after="160" w:line="240" w:lineRule="auto"/>
        <w:ind w:left="567" w:right="565"/>
        <w:jc w:val="center"/>
        <w:rPr>
          <w:del w:id="23" w:author="Inesa Kocharyan" w:date="2023-07-07T14:22:00Z"/>
          <w:rFonts w:ascii="GHEA Grapalat" w:eastAsia="Times New Roman" w:hAnsi="GHEA Grapalat" w:cs="Times New Roman"/>
          <w:b/>
          <w:sz w:val="24"/>
          <w:szCs w:val="24"/>
          <w:lang w:val="ru-RU" w:eastAsia="ru-RU" w:bidi="ru-RU"/>
        </w:rPr>
      </w:pPr>
    </w:p>
    <w:p w:rsidR="00CA4CB6" w:rsidRPr="00CA4CB6" w:rsidRDefault="00CA4CB6" w:rsidP="00CA4CB6">
      <w:pPr>
        <w:shd w:val="clear" w:color="auto" w:fill="FFFFFF"/>
        <w:spacing w:after="0"/>
        <w:ind w:firstLine="567"/>
        <w:contextualSpacing/>
        <w:jc w:val="both"/>
        <w:rPr>
          <w:rFonts w:ascii="GHEA Grapalat" w:eastAsia="Calibri" w:hAnsi="GHEA Grapalat" w:cs="Times New Roman"/>
          <w:sz w:val="18"/>
          <w:szCs w:val="18"/>
          <w:lang w:val="ru-RU" w:eastAsia="ru-RU" w:bidi="ru-RU"/>
        </w:rPr>
      </w:pPr>
      <w:r w:rsidRPr="00CA4CB6">
        <w:rPr>
          <w:rFonts w:ascii="GHEA Grapalat" w:eastAsia="Calibri" w:hAnsi="GHEA Grapalat" w:cs="Times New Roman"/>
          <w:sz w:val="24"/>
          <w:szCs w:val="24"/>
          <w:lang w:val="ru-RU" w:eastAsia="ru-RU" w:bidi="ru-RU"/>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Calibri" w:hAnsi="GHEA Grapalat" w:cs="Times New Roman"/>
          <w:szCs w:val="18"/>
          <w:lang w:val="ru-RU" w:eastAsia="ru-RU" w:bidi="ru-RU"/>
        </w:rPr>
        <w:t>ՀՀ-ԱՄ-ԱՀ-ՀԲՄԱՇՁԲ-111/25</w:t>
      </w:r>
      <w:r w:rsidRPr="00CA4CB6">
        <w:rPr>
          <w:rFonts w:ascii="GHEA Grapalat" w:eastAsia="Calibri" w:hAnsi="GHEA Grapalat" w:cs="Times New Roman"/>
          <w:bCs/>
          <w:sz w:val="24"/>
          <w:szCs w:val="24"/>
          <w:lang w:val="ru-RU" w:eastAsia="ru-RU" w:bidi="ru-RU"/>
        </w:rPr>
        <w:t xml:space="preserve">организованной </w:t>
      </w:r>
      <w:r w:rsidRPr="00CA4CB6">
        <w:rPr>
          <w:rFonts w:ascii="GHEA Grapalat" w:eastAsia="Calibri" w:hAnsi="GHEA Grapalat" w:cs="Times New Roman"/>
          <w:szCs w:val="18"/>
          <w:lang w:val="ru-RU" w:eastAsia="ru-RU" w:bidi="ru-RU"/>
        </w:rPr>
        <w:t xml:space="preserve">Муниципалитет Апарана </w:t>
      </w:r>
      <w:r w:rsidRPr="00CA4CB6">
        <w:rPr>
          <w:rFonts w:ascii="GHEA Grapalat" w:eastAsia="Calibri" w:hAnsi="GHEA Grapalat" w:cs="Times New Roman"/>
          <w:sz w:val="24"/>
          <w:szCs w:val="24"/>
          <w:lang w:val="hy-AM" w:eastAsia="ru-RU" w:bidi="ru-RU"/>
        </w:rPr>
        <w:t>(далее-бенефициар)</w:t>
      </w:r>
      <w:r w:rsidRPr="00CA4CB6">
        <w:rPr>
          <w:rFonts w:ascii="GHEA Grapalat" w:eastAsia="Calibri" w:hAnsi="GHEA Grapalat" w:cs="Times New Roman"/>
          <w:sz w:val="24"/>
          <w:szCs w:val="24"/>
          <w:lang w:val="ru-RU" w:eastAsia="ru-RU" w:bidi="ru-RU"/>
        </w:rPr>
        <w:t xml:space="preserve">, вытекающих из </w:t>
      </w:r>
      <w:r w:rsidRPr="00CA4CB6">
        <w:rPr>
          <w:rFonts w:ascii="GHEA Grapalat" w:eastAsia="Times New Roman" w:hAnsi="GHEA Grapalat" w:cs="Times New Roman"/>
          <w:sz w:val="24"/>
          <w:szCs w:val="24"/>
          <w:lang w:val="ru-RU" w:eastAsia="ru-RU" w:bidi="ru-RU"/>
        </w:rPr>
        <w:t xml:space="preserve">участия ____________ </w:t>
      </w:r>
      <w:r w:rsidRPr="00CA4CB6">
        <w:rPr>
          <w:rFonts w:ascii="GHEA Grapalat" w:eastAsia="Calibri" w:hAnsi="GHEA Grapalat" w:cs="Times New Roman"/>
          <w:sz w:val="24"/>
          <w:szCs w:val="24"/>
          <w:lang w:val="hy-AM" w:eastAsia="ru-RU" w:bidi="ru-RU"/>
        </w:rPr>
        <w:t>(далее-</w:t>
      </w:r>
      <w:r w:rsidRPr="00CA4CB6">
        <w:rPr>
          <w:rFonts w:ascii="GHEA Grapalat" w:eastAsia="Calibri" w:hAnsi="GHEA Grapalat" w:cs="Times New Roman"/>
          <w:sz w:val="24"/>
          <w:szCs w:val="24"/>
          <w:lang w:val="ru-RU" w:eastAsia="ru-RU" w:bidi="ru-RU"/>
        </w:rPr>
        <w:t>п</w:t>
      </w:r>
      <w:r w:rsidRPr="00CA4CB6">
        <w:rPr>
          <w:rFonts w:ascii="GHEA Grapalat" w:eastAsia="Calibri" w:hAnsi="GHEA Grapalat" w:cs="Times New Roman"/>
          <w:sz w:val="24"/>
          <w:szCs w:val="24"/>
          <w:lang w:val="hy-AM" w:eastAsia="ru-RU" w:bidi="ru-RU"/>
        </w:rPr>
        <w:t>ринципал)</w:t>
      </w:r>
      <w:r w:rsidRPr="00CA4CB6">
        <w:rPr>
          <w:rFonts w:ascii="GHEA Grapalat" w:eastAsia="Calibri" w:hAnsi="GHEA Grapalat" w:cs="Times New Roman"/>
          <w:sz w:val="24"/>
          <w:szCs w:val="24"/>
          <w:lang w:val="ru-RU" w:eastAsia="ru-RU" w:bidi="ru-RU"/>
        </w:rPr>
        <w:t xml:space="preserve"> в данной процедуре закупок</w:t>
      </w:r>
      <w:r w:rsidRPr="00CA4CB6">
        <w:rPr>
          <w:rFonts w:ascii="GHEA Grapalat" w:eastAsia="Times New Roman" w:hAnsi="GHEA Grapalat" w:cs="Times New Roman"/>
          <w:sz w:val="24"/>
          <w:szCs w:val="24"/>
          <w:lang w:val="ru-RU" w:eastAsia="ru-RU" w:bidi="ru-RU"/>
        </w:rPr>
        <w:t xml:space="preserve">  </w:t>
      </w:r>
    </w:p>
    <w:p w:rsidR="00CA4CB6" w:rsidRPr="00CA4CB6" w:rsidRDefault="00CA4CB6" w:rsidP="00CA4CB6">
      <w:pPr>
        <w:shd w:val="clear" w:color="auto" w:fill="FFFFFF"/>
        <w:spacing w:after="0" w:line="240" w:lineRule="auto"/>
        <w:contextualSpacing/>
        <w:rPr>
          <w:rFonts w:ascii="GHEA Grapalat" w:eastAsia="Calibri" w:hAnsi="GHEA Grapalat" w:cs="Times New Roman"/>
          <w:sz w:val="18"/>
          <w:szCs w:val="18"/>
          <w:lang w:val="ru-RU" w:eastAsia="ru-RU" w:bidi="ru-RU"/>
        </w:rPr>
      </w:pPr>
      <w:r w:rsidRPr="00CA4CB6">
        <w:rPr>
          <w:rFonts w:ascii="GHEA Grapalat" w:eastAsia="Times New Roman" w:hAnsi="GHEA Grapalat" w:cs="Times New Roman"/>
          <w:b/>
          <w:bCs/>
          <w:sz w:val="16"/>
          <w:szCs w:val="16"/>
          <w:lang w:val="ru-RU" w:eastAsia="ru-RU" w:bidi="ru-RU"/>
        </w:rPr>
        <w:t>наименование участника</w:t>
      </w:r>
      <w:r w:rsidRPr="00CA4CB6">
        <w:rPr>
          <w:rFonts w:ascii="GHEA Grapalat" w:eastAsia="Calibri" w:hAnsi="GHEA Grapalat" w:cs="Times New Roman"/>
          <w:sz w:val="18"/>
          <w:szCs w:val="18"/>
          <w:lang w:val="ru-RU" w:eastAsia="ru-RU" w:bidi="ru-RU"/>
        </w:rPr>
        <w:t xml:space="preserve"> </w:t>
      </w:r>
    </w:p>
    <w:p w:rsidR="00CA4CB6" w:rsidRPr="00CA4CB6" w:rsidRDefault="00CA4CB6" w:rsidP="00CA4CB6">
      <w:pPr>
        <w:shd w:val="clear" w:color="auto" w:fill="FFFFFF"/>
        <w:spacing w:after="0" w:line="240" w:lineRule="auto"/>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    </w:t>
      </w:r>
    </w:p>
    <w:p w:rsidR="00CA4CB6" w:rsidRPr="00CA4CB6" w:rsidRDefault="00CA4CB6" w:rsidP="00CA4CB6">
      <w:pPr>
        <w:shd w:val="clear" w:color="auto" w:fill="FFFFFF"/>
        <w:spacing w:after="0" w:line="240" w:lineRule="auto"/>
        <w:ind w:firstLine="708"/>
        <w:jc w:val="both"/>
        <w:rPr>
          <w:rFonts w:ascii="GHEA Grapalat" w:eastAsia="Calibri" w:hAnsi="GHEA Grapalat" w:cs="Times New Roman"/>
          <w:sz w:val="24"/>
          <w:szCs w:val="24"/>
          <w:lang w:val="hy-AM" w:eastAsia="ru-RU" w:bidi="ru-RU"/>
        </w:rPr>
      </w:pPr>
      <w:r w:rsidRPr="00CA4CB6">
        <w:rPr>
          <w:rFonts w:ascii="GHEA Grapalat" w:eastAsia="Calibri" w:hAnsi="GHEA Grapalat" w:cs="Times New Roman"/>
          <w:sz w:val="24"/>
          <w:szCs w:val="24"/>
          <w:lang w:val="ru-RU" w:eastAsia="ru-RU" w:bidi="ru-RU"/>
        </w:rPr>
        <w:t xml:space="preserve">2.  По гарантии </w:t>
      </w:r>
      <w:r w:rsidRPr="00CA4CB6">
        <w:rPr>
          <w:rFonts w:ascii="GHEA Grapalat" w:eastAsia="Calibri" w:hAnsi="GHEA Grapalat" w:cs="Times New Roman"/>
          <w:sz w:val="24"/>
          <w:szCs w:val="24"/>
          <w:lang w:val="hy-AM" w:eastAsia="ru-RU" w:bidi="ru-RU"/>
        </w:rPr>
        <w:t xml:space="preserve">------------------------------------------------------------------------- </w:t>
      </w:r>
    </w:p>
    <w:p w:rsidR="00CA4CB6" w:rsidRPr="00CA4CB6" w:rsidRDefault="00CA4CB6" w:rsidP="00CA4CB6">
      <w:pPr>
        <w:shd w:val="clear" w:color="auto" w:fill="FFFFFF"/>
        <w:spacing w:after="0" w:line="240" w:lineRule="auto"/>
        <w:jc w:val="both"/>
        <w:rPr>
          <w:rFonts w:ascii="GHEA Grapalat" w:eastAsia="Calibri" w:hAnsi="GHEA Grapalat" w:cs="Times New Roman"/>
          <w:sz w:val="18"/>
          <w:szCs w:val="18"/>
          <w:lang w:val="ru-RU" w:eastAsia="ru-RU" w:bidi="ru-RU"/>
        </w:rPr>
      </w:pPr>
      <w:r w:rsidRPr="00CA4CB6">
        <w:rPr>
          <w:rFonts w:ascii="GHEA Grapalat" w:eastAsia="Calibri" w:hAnsi="GHEA Grapalat" w:cs="Times New Roman"/>
          <w:sz w:val="18"/>
          <w:szCs w:val="18"/>
          <w:lang w:val="ru-RU" w:eastAsia="ru-RU" w:bidi="ru-RU"/>
        </w:rPr>
        <w:t xml:space="preserve">                                                                  наименование банка выдающего гарантию</w:t>
      </w:r>
    </w:p>
    <w:p w:rsidR="00CA4CB6" w:rsidRPr="00CA4CB6" w:rsidRDefault="00CA4CB6" w:rsidP="00CA4CB6">
      <w:pPr>
        <w:shd w:val="clear" w:color="auto" w:fill="FFFFFF"/>
        <w:spacing w:after="0" w:line="240" w:lineRule="auto"/>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CA4CB6" w:rsidRPr="00CA4CB6" w:rsidRDefault="00CA4CB6" w:rsidP="00CA4CB6">
      <w:pPr>
        <w:shd w:val="clear" w:color="auto" w:fill="FFFFFF"/>
        <w:spacing w:after="0" w:line="240" w:lineRule="auto"/>
        <w:jc w:val="both"/>
        <w:rPr>
          <w:rFonts w:ascii="GHEA Grapalat" w:eastAsia="Calibri" w:hAnsi="GHEA Grapalat" w:cs="Times New Roman"/>
          <w:sz w:val="18"/>
          <w:szCs w:val="18"/>
          <w:lang w:val="ru-RU" w:eastAsia="ru-RU" w:bidi="ru-RU"/>
        </w:rPr>
      </w:pPr>
      <w:r w:rsidRPr="00CA4CB6">
        <w:rPr>
          <w:rFonts w:ascii="GHEA Grapalat" w:eastAsia="Calibri" w:hAnsi="GHEA Grapalat" w:cs="Times New Roman"/>
          <w:sz w:val="24"/>
          <w:szCs w:val="24"/>
          <w:lang w:val="ru-RU" w:eastAsia="ru-RU" w:bidi="ru-RU"/>
        </w:rPr>
        <w:t xml:space="preserve">                                                               </w:t>
      </w:r>
      <w:r w:rsidRPr="00CA4CB6">
        <w:rPr>
          <w:rFonts w:ascii="GHEA Grapalat" w:eastAsia="Calibri" w:hAnsi="GHEA Grapalat" w:cs="Times New Roman"/>
          <w:sz w:val="18"/>
          <w:szCs w:val="18"/>
          <w:lang w:val="ru-RU" w:eastAsia="ru-RU" w:bidi="ru-RU"/>
        </w:rPr>
        <w:t xml:space="preserve">сумма в цифрах и прописью         </w:t>
      </w:r>
    </w:p>
    <w:p w:rsidR="00CA4CB6" w:rsidRPr="00CA4CB6" w:rsidRDefault="00CA4CB6" w:rsidP="00CA4CB6">
      <w:pPr>
        <w:shd w:val="clear" w:color="auto" w:fill="FFFFFF"/>
        <w:spacing w:after="0" w:line="240" w:lineRule="auto"/>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гарантии)  в течение пяти рабочих дней после получения требования. </w:t>
      </w:r>
    </w:p>
    <w:p w:rsidR="00CA4CB6" w:rsidRPr="00CA4CB6" w:rsidRDefault="00CA4CB6" w:rsidP="00CA4CB6">
      <w:pPr>
        <w:shd w:val="clear" w:color="auto" w:fill="FFFFFF"/>
        <w:spacing w:after="0" w:line="240" w:lineRule="auto"/>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Выплата производится посредством перечисления на расчетный    счет </w:t>
      </w:r>
      <w:r w:rsidRPr="00CA4CB6">
        <w:rPr>
          <w:rFonts w:ascii="GHEA Grapalat" w:eastAsia="Calibri" w:hAnsi="GHEA Grapalat" w:cs="Times New Roman"/>
          <w:b/>
          <w:szCs w:val="24"/>
          <w:lang w:val="ru-RU" w:eastAsia="ru-RU" w:bidi="ru-RU"/>
        </w:rPr>
        <w:t xml:space="preserve">900455101353 </w:t>
      </w:r>
      <w:r w:rsidRPr="00CA4CB6">
        <w:rPr>
          <w:rFonts w:ascii="GHEA Grapalat" w:eastAsia="Calibri" w:hAnsi="GHEA Grapalat" w:cs="Times New Roman"/>
          <w:sz w:val="24"/>
          <w:szCs w:val="24"/>
          <w:lang w:val="ru-RU" w:eastAsia="ru-RU" w:bidi="ru-RU"/>
        </w:rPr>
        <w:t>бенефициара.</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3. Настоящая гарантия является безотзывной.</w:t>
      </w: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CA4CB6" w:rsidRPr="00CA4CB6" w:rsidRDefault="00CA4CB6" w:rsidP="00CA4CB6">
      <w:pPr>
        <w:shd w:val="clear" w:color="auto" w:fill="FFFFFF"/>
        <w:spacing w:after="0" w:line="240" w:lineRule="auto"/>
        <w:ind w:firstLine="375"/>
        <w:jc w:val="both"/>
        <w:rPr>
          <w:ins w:id="24" w:author="Vardan" w:date="2023-07-06T22:11:00Z"/>
          <w:rFonts w:ascii="GHEA Grapalat" w:eastAsia="Calibri" w:hAnsi="GHEA Grapalat" w:cs="Times New Roman"/>
          <w:sz w:val="24"/>
          <w:szCs w:val="24"/>
          <w:lang w:val="ru-RU" w:eastAsia="ru-RU" w:bidi="ru-RU"/>
        </w:rPr>
      </w:pPr>
      <w:ins w:id="25" w:author="Vardan" w:date="2023-07-06T22:11:00Z">
        <w:r w:rsidRPr="00CA4CB6">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w:t>
        </w:r>
      </w:ins>
      <w:r w:rsidRPr="00CA4CB6">
        <w:rPr>
          <w:rFonts w:ascii="GHEA Grapalat" w:eastAsia="Calibri" w:hAnsi="GHEA Grapalat" w:cs="Times New Roman"/>
          <w:sz w:val="24"/>
          <w:szCs w:val="24"/>
          <w:lang w:val="ru-RU" w:eastAsia="ru-RU" w:bidi="ru-RU"/>
        </w:rPr>
        <w:t xml:space="preserve"> случае письменного согласия лица, выдающего гарантию.</w:t>
      </w:r>
    </w:p>
    <w:p w:rsidR="00CA4CB6" w:rsidRPr="00CA4CB6" w:rsidRDefault="00CA4CB6" w:rsidP="00CA4CB6">
      <w:pPr>
        <w:shd w:val="clear" w:color="auto" w:fill="FFFFFF"/>
        <w:spacing w:before="100" w:beforeAutospacing="1" w:after="100" w:afterAutospacing="1" w:line="240" w:lineRule="auto"/>
        <w:ind w:firstLine="374"/>
        <w:contextualSpacing/>
        <w:jc w:val="both"/>
        <w:rPr>
          <w:rFonts w:ascii="GHEA Grapalat" w:eastAsia="Calibri" w:hAnsi="GHEA Grapalat" w:cs="Times New Roman"/>
          <w:b/>
          <w:sz w:val="24"/>
          <w:szCs w:val="24"/>
          <w:lang w:val="ru-RU" w:eastAsia="ru-RU" w:bidi="ru-RU"/>
        </w:rPr>
      </w:pPr>
      <w:r w:rsidRPr="00CA4CB6">
        <w:rPr>
          <w:rFonts w:ascii="GHEA Grapalat" w:eastAsia="Calibri" w:hAnsi="GHEA Grapalat" w:cs="Times New Roman"/>
          <w:sz w:val="24"/>
          <w:szCs w:val="24"/>
          <w:lang w:val="ru-RU" w:eastAsia="ru-RU" w:bidi="ru-RU"/>
        </w:rPr>
        <w:t xml:space="preserve">5. </w:t>
      </w:r>
      <w:r w:rsidRPr="00CA4CB6">
        <w:rPr>
          <w:rFonts w:ascii="GHEA Grapalat" w:eastAsia="Calibri" w:hAnsi="GHEA Grapalat" w:cs="Times New Roman"/>
          <w:b/>
          <w:sz w:val="24"/>
          <w:szCs w:val="24"/>
          <w:lang w:val="ru-RU" w:eastAsia="ru-RU" w:bidi="ru-RU"/>
        </w:rPr>
        <w:t xml:space="preserve">Гарантия действует с момента выпуска и в силе сто двадцать день со дня истечения крайнего срока подачи принципалом заявок на участие в организованной бенефициаром процедуре закупок под кодом   </w:t>
      </w:r>
      <w:r>
        <w:rPr>
          <w:rFonts w:ascii="GHEA Grapalat" w:eastAsia="Calibri" w:hAnsi="GHEA Grapalat" w:cs="Times New Roman"/>
          <w:b/>
          <w:sz w:val="24"/>
          <w:szCs w:val="24"/>
          <w:lang w:val="ru-RU" w:eastAsia="ru-RU" w:bidi="ru-RU"/>
        </w:rPr>
        <w:t>ՀՀ-ԱՄ-ԱՀ-ՀԲՄԱՇՁԲ-111/25</w:t>
      </w:r>
      <w:r w:rsidRPr="00CA4CB6">
        <w:rPr>
          <w:rFonts w:ascii="GHEA Grapalat" w:eastAsia="Calibri" w:hAnsi="GHEA Grapalat" w:cs="Times New Roman"/>
          <w:b/>
          <w:sz w:val="24"/>
          <w:szCs w:val="24"/>
          <w:lang w:val="ru-RU" w:eastAsia="ru-RU" w:bidi="ru-RU"/>
        </w:rPr>
        <w:t xml:space="preserve">.    </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Информацию о факте предоставления настоящей гарантии-</w:t>
      </w:r>
      <w:r w:rsidRPr="00CA4CB6">
        <w:rPr>
          <w:rFonts w:ascii="Times New Roman" w:eastAsia="Times New Roman" w:hAnsi="Times New Roman" w:cs="Times New Roman"/>
          <w:sz w:val="24"/>
          <w:szCs w:val="24"/>
          <w:lang w:val="ru-RU" w:eastAsia="ru-RU" w:bidi="ru-RU"/>
        </w:rPr>
        <w:t xml:space="preserve"> </w:t>
      </w:r>
      <w:r w:rsidRPr="00CA4CB6">
        <w:rPr>
          <w:rFonts w:ascii="GHEA Grapalat" w:eastAsia="Calibri" w:hAnsi="GHEA Grapalat" w:cs="Times New Roman"/>
          <w:sz w:val="24"/>
          <w:szCs w:val="24"/>
          <w:lang w:val="ru-RU" w:eastAsia="ru-RU" w:bidi="ru-RU"/>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CA4CB6">
        <w:rPr>
          <w:rFonts w:ascii="Times New Roman" w:eastAsia="Times New Roman" w:hAnsi="Times New Roman" w:cs="Times New Roman"/>
          <w:sz w:val="24"/>
          <w:szCs w:val="24"/>
          <w:lang w:val="ru-RU" w:eastAsia="ru-RU" w:bidi="ru-RU"/>
        </w:rPr>
        <w:t xml:space="preserve"> </w:t>
      </w:r>
      <w:r w:rsidRPr="00CA4CB6">
        <w:rPr>
          <w:rFonts w:ascii="GHEA Grapalat" w:eastAsia="Calibri" w:hAnsi="GHEA Grapalat" w:cs="Times New Roman"/>
          <w:sz w:val="24"/>
          <w:szCs w:val="24"/>
          <w:lang w:val="ru-RU" w:eastAsia="ru-RU" w:bidi="ru-RU"/>
        </w:rPr>
        <w:lastRenderedPageBreak/>
        <w:t>haykhovsepyanhv@mail.ru, который указан в упомянутом в настоящем пункте приглашении к процедуре закупок.</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Times New Roman" w:hAnsi="GHEA Grapalat" w:cs="Times New Roman"/>
          <w:b/>
          <w:bCs/>
          <w:color w:val="FF0000"/>
          <w:sz w:val="20"/>
          <w:szCs w:val="20"/>
          <w:lang w:val="ru-RU" w:eastAsia="ru-RU" w:bidi="ru-RU"/>
        </w:rPr>
        <w:t>.</w:t>
      </w:r>
      <w:r w:rsidRPr="00CA4CB6">
        <w:rPr>
          <w:rFonts w:ascii="GHEA Grapalat" w:eastAsia="Calibri" w:hAnsi="GHEA Grapalat" w:cs="Times New Roman"/>
          <w:sz w:val="24"/>
          <w:szCs w:val="24"/>
          <w:lang w:val="ru-RU" w:eastAsia="ru-RU" w:bidi="ru-RU"/>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7.</w:t>
      </w:r>
      <w:r w:rsidRPr="00CA4CB6">
        <w:rPr>
          <w:rFonts w:ascii="Times New Roman" w:eastAsia="Times New Roman" w:hAnsi="Times New Roman" w:cs="Times New Roman"/>
          <w:sz w:val="24"/>
          <w:szCs w:val="24"/>
          <w:lang w:val="ru-RU" w:eastAsia="ru-RU" w:bidi="ru-RU"/>
        </w:rPr>
        <w:t xml:space="preserve"> </w:t>
      </w:r>
      <w:r w:rsidRPr="00CA4CB6">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8.</w:t>
      </w:r>
      <w:r w:rsidRPr="00CA4CB6">
        <w:rPr>
          <w:rFonts w:ascii="Times New Roman" w:eastAsia="Times New Roman" w:hAnsi="Times New Roman" w:cs="Times New Roman"/>
          <w:sz w:val="24"/>
          <w:szCs w:val="24"/>
          <w:lang w:val="ru-RU" w:eastAsia="ru-RU" w:bidi="ru-RU"/>
        </w:rPr>
        <w:t xml:space="preserve"> </w:t>
      </w:r>
      <w:r w:rsidRPr="00CA4CB6">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CA4CB6" w:rsidRPr="00CA4CB6" w:rsidRDefault="00CA4CB6" w:rsidP="00CA4CB6">
      <w:pPr>
        <w:shd w:val="clear" w:color="auto" w:fill="FFFFFF"/>
        <w:spacing w:after="0" w:line="240" w:lineRule="auto"/>
        <w:ind w:firstLine="375"/>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CA4CB6" w:rsidRPr="00CA4CB6" w:rsidRDefault="00CA4CB6" w:rsidP="00CA4CB6">
      <w:pPr>
        <w:shd w:val="clear" w:color="auto" w:fill="FFFFFF"/>
        <w:spacing w:after="0" w:line="240" w:lineRule="auto"/>
        <w:ind w:firstLine="375"/>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ind w:firstLine="375"/>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4CB6" w:rsidRPr="00CA4CB6" w:rsidRDefault="00CA4CB6" w:rsidP="00CA4CB6">
      <w:pPr>
        <w:shd w:val="clear" w:color="auto" w:fill="FFFFFF"/>
        <w:spacing w:after="0" w:line="240" w:lineRule="auto"/>
        <w:ind w:firstLine="375"/>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CA4CB6">
        <w:rPr>
          <w:rFonts w:ascii="GHEA Grapalat" w:eastAsia="Times New Roman" w:hAnsi="GHEA Grapalat" w:cs="Times New Roman"/>
          <w:sz w:val="20"/>
          <w:szCs w:val="20"/>
          <w:lang w:val="hy-AM" w:eastAsia="ru-RU" w:bidi="ru-RU"/>
        </w:rPr>
        <w:t>Руководитель исполнительного органа</w:t>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p>
    <w:p w:rsidR="00CA4CB6" w:rsidRPr="00CA4CB6" w:rsidRDefault="00CA4CB6" w:rsidP="00CA4CB6">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CA4CB6">
        <w:rPr>
          <w:rFonts w:ascii="GHEA Grapalat" w:eastAsia="Times New Roman" w:hAnsi="GHEA Grapalat" w:cs="Sylfaen"/>
          <w:sz w:val="24"/>
          <w:szCs w:val="24"/>
          <w:vertAlign w:val="superscript"/>
          <w:lang w:val="hy-AM" w:eastAsia="ru-RU" w:bidi="ru-RU"/>
        </w:rPr>
        <w:t xml:space="preserve">                                                        </w:t>
      </w:r>
      <w:r w:rsidRPr="00CA4CB6">
        <w:rPr>
          <w:rFonts w:ascii="GHEA Grapalat" w:eastAsia="Times New Roman" w:hAnsi="GHEA Grapalat" w:cs="Sylfaen"/>
          <w:sz w:val="24"/>
          <w:szCs w:val="24"/>
          <w:vertAlign w:val="superscript"/>
          <w:lang w:val="ru-RU" w:eastAsia="ru-RU" w:bidi="ru-RU"/>
        </w:rPr>
        <w:t>число, месяц, год</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A4CB6" w:rsidRPr="00CA4CB6" w:rsidRDefault="00CA4CB6" w:rsidP="00CA4CB6">
      <w:pPr>
        <w:widowControl w:val="0"/>
        <w:spacing w:after="160" w:line="240" w:lineRule="auto"/>
        <w:ind w:firstLine="720"/>
        <w:jc w:val="both"/>
        <w:rPr>
          <w:rFonts w:ascii="GHEA Grapalat" w:eastAsia="Times New Roman" w:hAnsi="GHEA Grapalat" w:cs="Sylfaen"/>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spacing w:after="0" w:line="240" w:lineRule="auto"/>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Приложение № 4</w:t>
      </w:r>
    </w:p>
    <w:p w:rsidR="00CA4CB6" w:rsidRPr="00CA4CB6" w:rsidRDefault="00CA4CB6" w:rsidP="00CA4CB6">
      <w:pPr>
        <w:widowControl w:val="0"/>
        <w:spacing w:after="160" w:line="240" w:lineRule="auto"/>
        <w:ind w:firstLine="567"/>
        <w:jc w:val="right"/>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к Приглашению на </w:t>
      </w:r>
      <w:r>
        <w:rPr>
          <w:rFonts w:ascii="GHEA Grapalat" w:eastAsia="Times New Roman" w:hAnsi="GHEA Grapalat" w:cs="Times New Roman"/>
          <w:b/>
          <w:sz w:val="24"/>
          <w:szCs w:val="24"/>
          <w:lang w:val="ru-RU" w:eastAsia="ru-RU" w:bidi="ru-RU"/>
        </w:rPr>
        <w:t>срочно открытый конкурс</w:t>
      </w:r>
      <w:r w:rsidRPr="00CA4CB6">
        <w:rPr>
          <w:rFonts w:ascii="GHEA Grapalat" w:eastAsia="Times New Roman" w:hAnsi="GHEA Grapalat" w:cs="Arial"/>
          <w:b/>
          <w:sz w:val="24"/>
          <w:szCs w:val="24"/>
          <w:lang w:val="ru-RU" w:eastAsia="ru-RU" w:bidi="ru-RU"/>
        </w:rPr>
        <w:br/>
      </w:r>
      <w:r w:rsidRPr="00CA4CB6">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ՀՀ-ԱՄ-ԱՀ-ՀԲՄԱՇՁԲ-111/25</w:t>
      </w:r>
      <w:r w:rsidRPr="00CA4CB6">
        <w:rPr>
          <w:rFonts w:ascii="GHEA Grapalat" w:eastAsia="Times New Roman" w:hAnsi="GHEA Grapalat" w:cs="Times New Roman"/>
          <w:b/>
          <w:sz w:val="24"/>
          <w:szCs w:val="24"/>
          <w:vertAlign w:val="superscript"/>
          <w:lang w:val="ru-RU" w:eastAsia="ru-RU" w:bidi="ru-RU"/>
        </w:rPr>
        <w:footnoteReference w:customMarkFollows="1" w:id="14"/>
        <w:t>*</w:t>
      </w:r>
    </w:p>
    <w:p w:rsidR="00CA4CB6" w:rsidRPr="00CA4CB6" w:rsidRDefault="00CA4CB6" w:rsidP="00CA4CB6">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 xml:space="preserve">ГАРАНТИЯ </w:t>
      </w:r>
      <w:r w:rsidRPr="00CA4CB6">
        <w:rPr>
          <w:rFonts w:ascii="GHEA Grapalat" w:eastAsia="Times New Roman" w:hAnsi="GHEA Grapalat" w:cs="Times New Roman"/>
          <w:sz w:val="24"/>
          <w:szCs w:val="24"/>
          <w:lang w:eastAsia="ru-RU" w:bidi="ru-RU"/>
        </w:rPr>
        <w:t>N</w:t>
      </w:r>
      <w:r w:rsidRPr="00CA4CB6">
        <w:rPr>
          <w:rFonts w:ascii="GHEA Grapalat" w:eastAsia="Times New Roman" w:hAnsi="GHEA Grapalat" w:cs="Times New Roman"/>
          <w:sz w:val="24"/>
          <w:szCs w:val="24"/>
          <w:lang w:val="hy-AM" w:eastAsia="ru-RU" w:bidi="ru-RU"/>
        </w:rPr>
        <w:t>________</w:t>
      </w: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(обеспечение квалификации)</w:t>
      </w:r>
    </w:p>
    <w:p w:rsidR="00CA4CB6" w:rsidRPr="00CA4CB6" w:rsidRDefault="00CA4CB6" w:rsidP="00CA4CB6">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CA4CB6">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A4CB6">
        <w:rPr>
          <w:rFonts w:ascii="Times New Roman" w:eastAsia="Calibri" w:hAnsi="Times New Roman" w:cs="Times New Roman"/>
          <w:sz w:val="24"/>
          <w:szCs w:val="24"/>
          <w:lang w:val="ru-RU" w:eastAsia="ru-RU" w:bidi="ru-RU"/>
        </w:rPr>
        <w:t xml:space="preserve"> N</w:t>
      </w:r>
      <w:r w:rsidRPr="00CA4CB6">
        <w:rPr>
          <w:rFonts w:ascii="Times New Roman" w:eastAsia="Calibri" w:hAnsi="Times New Roman" w:cs="Times New Roman"/>
          <w:sz w:val="24"/>
          <w:szCs w:val="24"/>
          <w:lang w:val="hy-AM" w:eastAsia="ru-RU" w:bidi="ru-RU"/>
        </w:rPr>
        <w:t xml:space="preserve">  </w:t>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lang w:val="ru-RU" w:eastAsia="ru-RU" w:bidi="ru-RU"/>
        </w:rPr>
        <w:t xml:space="preserve">                                                                    </w:t>
      </w:r>
    </w:p>
    <w:p w:rsidR="00CA4CB6" w:rsidRPr="00CA4CB6" w:rsidRDefault="00CA4CB6" w:rsidP="00CA4CB6">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CA4CB6">
        <w:rPr>
          <w:rFonts w:ascii="GHEA Grapalat" w:eastAsia="Times New Roman" w:hAnsi="GHEA Grapalat" w:cs="Times New Roman"/>
          <w:b/>
          <w:bCs/>
          <w:sz w:val="18"/>
          <w:szCs w:val="18"/>
          <w:lang w:val="hy-AM" w:eastAsia="ru-RU" w:bidi="ru-RU"/>
        </w:rPr>
        <w:tab/>
      </w:r>
      <w:r w:rsidRPr="00CA4CB6">
        <w:rPr>
          <w:rFonts w:ascii="GHEA Grapalat" w:eastAsia="Times New Roman" w:hAnsi="GHEA Grapalat" w:cs="Times New Roman"/>
          <w:b/>
          <w:bCs/>
          <w:sz w:val="18"/>
          <w:szCs w:val="18"/>
          <w:lang w:val="ru-RU" w:eastAsia="ru-RU" w:bidi="ru-RU"/>
        </w:rPr>
        <w:t xml:space="preserve">                                                                            номер заключаемого договора</w:t>
      </w:r>
    </w:p>
    <w:p w:rsidR="00CA4CB6" w:rsidRPr="00CA4CB6" w:rsidRDefault="00CA4CB6" w:rsidP="00CA4CB6">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CA4CB6">
        <w:rPr>
          <w:rFonts w:ascii="GHEA Grapalat" w:eastAsia="Calibri" w:hAnsi="GHEA Grapalat" w:cs="Times New Roman"/>
          <w:sz w:val="24"/>
          <w:szCs w:val="24"/>
          <w:lang w:val="ru-RU" w:eastAsia="ru-RU" w:bidi="ru-RU"/>
        </w:rPr>
        <w:t xml:space="preserve">  заключаемым</w:t>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Times New Roman" w:eastAsia="Calibri" w:hAnsi="Times New Roman" w:cs="Times New Roman"/>
          <w:sz w:val="24"/>
          <w:szCs w:val="24"/>
          <w:lang w:val="ru-RU" w:eastAsia="ru-RU" w:bidi="ru-RU"/>
        </w:rPr>
        <w:t xml:space="preserve"> (</w:t>
      </w:r>
      <w:r w:rsidRPr="00CA4CB6">
        <w:rPr>
          <w:rFonts w:ascii="GHEA Grapalat" w:eastAsia="Calibri" w:hAnsi="GHEA Grapalat" w:cs="Times New Roman"/>
          <w:sz w:val="24"/>
          <w:szCs w:val="24"/>
          <w:lang w:val="ru-RU" w:eastAsia="ru-RU" w:bidi="ru-RU"/>
        </w:rPr>
        <w:t xml:space="preserve">далее-принципал ) в результате  </w:t>
      </w:r>
    </w:p>
    <w:p w:rsidR="00CA4CB6" w:rsidRPr="00CA4CB6" w:rsidRDefault="00CA4CB6" w:rsidP="00CA4CB6">
      <w:pPr>
        <w:shd w:val="clear" w:color="auto" w:fill="FFFFFF"/>
        <w:spacing w:after="0" w:line="240" w:lineRule="auto"/>
        <w:ind w:left="-142"/>
        <w:rPr>
          <w:rFonts w:ascii="Times New Roman" w:eastAsia="Times New Roman" w:hAnsi="Times New Roman" w:cs="Sylfaen"/>
          <w:b/>
          <w:sz w:val="18"/>
          <w:szCs w:val="18"/>
          <w:vertAlign w:val="superscript"/>
          <w:lang w:val="hy-AM" w:eastAsia="ru-RU" w:bidi="ru-RU"/>
        </w:rPr>
      </w:pPr>
      <w:r w:rsidRPr="00CA4CB6">
        <w:rPr>
          <w:rFonts w:ascii="GHEA Grapalat" w:eastAsia="Times New Roman" w:hAnsi="GHEA Grapalat" w:cs="Times New Roman"/>
          <w:b/>
          <w:bCs/>
          <w:sz w:val="18"/>
          <w:szCs w:val="18"/>
          <w:lang w:val="ru-RU" w:eastAsia="ru-RU" w:bidi="ru-RU"/>
        </w:rPr>
        <w:t xml:space="preserve">                                  наименование отобранного участника</w:t>
      </w:r>
      <w:r w:rsidRPr="00CA4CB6">
        <w:rPr>
          <w:rFonts w:ascii="GHEA Grapalat" w:eastAsia="Times New Roman" w:hAnsi="GHEA Grapalat" w:cs="Times New Roman"/>
          <w:b/>
          <w:bCs/>
          <w:sz w:val="18"/>
          <w:szCs w:val="18"/>
          <w:lang w:val="hy-AM" w:eastAsia="ru-RU" w:bidi="ru-RU"/>
        </w:rPr>
        <w:tab/>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Times New Roman" w:hAnsi="GHEA Grapalat" w:cs="Times New Roman"/>
          <w:b/>
          <w:bCs/>
          <w:sz w:val="20"/>
          <w:szCs w:val="20"/>
          <w:lang w:val="hy-AM" w:eastAsia="ru-RU" w:bidi="ru-RU"/>
        </w:rPr>
        <w:tab/>
      </w:r>
      <w:r w:rsidRPr="00CA4CB6">
        <w:rPr>
          <w:rFonts w:ascii="Times New Roman" w:eastAsia="Calibri" w:hAnsi="Times New Roman" w:cs="Times New Roman"/>
          <w:sz w:val="24"/>
          <w:szCs w:val="24"/>
          <w:lang w:val="ru-RU" w:eastAsia="ru-RU" w:bidi="ru-RU"/>
        </w:rPr>
        <w:t xml:space="preserve"> </w:t>
      </w:r>
    </w:p>
    <w:p w:rsidR="00CA4CB6" w:rsidRPr="00CA4CB6" w:rsidRDefault="00CA4CB6" w:rsidP="00CA4CB6">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CA4CB6">
        <w:rPr>
          <w:rFonts w:ascii="GHEA Grapalat" w:eastAsia="Calibri" w:hAnsi="GHEA Grapalat" w:cs="Times New Roman"/>
          <w:sz w:val="24"/>
          <w:szCs w:val="24"/>
          <w:lang w:val="ru-RU" w:eastAsia="ru-RU" w:bidi="ru-RU"/>
        </w:rPr>
        <w:t xml:space="preserve">организованной </w:t>
      </w:r>
      <w:r w:rsidRPr="00CA4CB6">
        <w:rPr>
          <w:rFonts w:ascii="GHEA Grapalat" w:eastAsia="Times New Roman" w:hAnsi="GHEA Grapalat" w:cs="Times New Roman"/>
          <w:sz w:val="20"/>
          <w:szCs w:val="20"/>
          <w:u w:val="single"/>
          <w:lang w:val="hy-AM" w:eastAsia="ru-RU" w:bidi="ru-RU"/>
        </w:rPr>
        <w:t>Муниципалитет Апарана</w:t>
      </w:r>
      <w:r w:rsidRPr="00CA4CB6">
        <w:rPr>
          <w:rFonts w:ascii="GHEA Grapalat" w:eastAsia="Times New Roman" w:hAnsi="GHEA Grapalat" w:cs="Times New Roman"/>
          <w:sz w:val="20"/>
          <w:szCs w:val="20"/>
          <w:lang w:val="hy-AM" w:eastAsia="ru-RU" w:bidi="ru-RU"/>
        </w:rPr>
        <w:t xml:space="preserve"> </w:t>
      </w:r>
      <w:r w:rsidRPr="00CA4CB6">
        <w:rPr>
          <w:rFonts w:ascii="GHEA Grapalat" w:eastAsia="Calibri" w:hAnsi="GHEA Grapalat" w:cs="Times New Roman"/>
          <w:sz w:val="24"/>
          <w:szCs w:val="24"/>
          <w:lang w:val="ru-RU" w:eastAsia="ru-RU" w:bidi="ru-RU"/>
        </w:rPr>
        <w:t xml:space="preserve"> (далее-бенефициар) </w:t>
      </w:r>
    </w:p>
    <w:p w:rsidR="00CA4CB6" w:rsidRPr="00CA4CB6" w:rsidRDefault="00CA4CB6" w:rsidP="00CA4CB6">
      <w:pPr>
        <w:shd w:val="clear" w:color="auto" w:fill="FFFFFF"/>
        <w:spacing w:after="0" w:line="240" w:lineRule="auto"/>
        <w:ind w:left="1276" w:firstLine="708"/>
        <w:rPr>
          <w:rFonts w:ascii="GHEA Grapalat" w:eastAsia="Calibri" w:hAnsi="GHEA Grapalat" w:cs="Times New Roman"/>
          <w:b/>
          <w:sz w:val="18"/>
          <w:szCs w:val="18"/>
          <w:lang w:val="ru-RU" w:eastAsia="ru-RU" w:bidi="ru-RU"/>
        </w:rPr>
      </w:pPr>
      <w:r w:rsidRPr="00CA4CB6">
        <w:rPr>
          <w:rFonts w:ascii="GHEA Grapalat" w:eastAsia="Times New Roman" w:hAnsi="GHEA Grapalat" w:cs="Sylfaen"/>
          <w:sz w:val="24"/>
          <w:szCs w:val="24"/>
          <w:vertAlign w:val="superscript"/>
          <w:lang w:val="ru-RU" w:eastAsia="ru-RU" w:bidi="ru-RU"/>
        </w:rPr>
        <w:t xml:space="preserve">                         </w:t>
      </w:r>
      <w:r w:rsidRPr="00CA4CB6">
        <w:rPr>
          <w:rFonts w:ascii="GHEA Grapalat" w:eastAsia="Times New Roman" w:hAnsi="GHEA Grapalat" w:cs="Times New Roman"/>
          <w:b/>
          <w:bCs/>
          <w:sz w:val="18"/>
          <w:szCs w:val="18"/>
          <w:lang w:val="ru-RU" w:eastAsia="ru-RU" w:bidi="ru-RU"/>
        </w:rPr>
        <w:t>наименование заказчика</w:t>
      </w:r>
      <w:r w:rsidRPr="00CA4CB6">
        <w:rPr>
          <w:rFonts w:ascii="GHEA Grapalat" w:eastAsia="Calibri" w:hAnsi="GHEA Grapalat" w:cs="Times New Roman"/>
          <w:b/>
          <w:sz w:val="18"/>
          <w:szCs w:val="18"/>
          <w:lang w:val="ru-RU" w:eastAsia="ru-RU" w:bidi="ru-RU"/>
        </w:rPr>
        <w:t xml:space="preserve"> </w:t>
      </w:r>
    </w:p>
    <w:p w:rsidR="00CA4CB6" w:rsidRPr="00CA4CB6" w:rsidRDefault="00CA4CB6" w:rsidP="00CA4CB6">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CA4CB6">
        <w:rPr>
          <w:rFonts w:ascii="GHEA Grapalat" w:eastAsia="Calibri" w:hAnsi="GHEA Grapalat" w:cs="Times New Roman"/>
          <w:sz w:val="24"/>
          <w:szCs w:val="24"/>
          <w:lang w:val="ru-RU" w:eastAsia="ru-RU" w:bidi="ru-RU"/>
        </w:rPr>
        <w:t xml:space="preserve">процедуры  закупок под кодом </w:t>
      </w:r>
      <w:r>
        <w:rPr>
          <w:rFonts w:ascii="GHEA Grapalat" w:eastAsia="Calibri" w:hAnsi="GHEA Grapalat" w:cs="Times New Roman"/>
          <w:sz w:val="24"/>
          <w:szCs w:val="24"/>
          <w:lang w:val="ru-RU" w:eastAsia="ru-RU" w:bidi="ru-RU"/>
        </w:rPr>
        <w:t>ՀՀ-ԱՄ-ԱՀ-ՀԲՄԱՇՁԲ-111/25</w:t>
      </w:r>
      <w:r w:rsidRPr="00CA4CB6">
        <w:rPr>
          <w:rFonts w:ascii="GHEA Grapalat" w:eastAsia="Calibri" w:hAnsi="GHEA Grapalat" w:cs="Times New Roman"/>
          <w:sz w:val="24"/>
          <w:szCs w:val="24"/>
          <w:lang w:val="ru-RU" w:eastAsia="ru-RU" w:bidi="ru-RU"/>
        </w:rPr>
        <w:t>.</w:t>
      </w:r>
    </w:p>
    <w:p w:rsidR="00CA4CB6" w:rsidRPr="00CA4CB6" w:rsidRDefault="00CA4CB6" w:rsidP="00CA4CB6">
      <w:pPr>
        <w:shd w:val="clear" w:color="auto" w:fill="FFFFFF"/>
        <w:spacing w:after="0" w:line="240" w:lineRule="auto"/>
        <w:jc w:val="both"/>
        <w:rPr>
          <w:rFonts w:ascii="GHEA Grapalat" w:eastAsia="Calibri" w:hAnsi="GHEA Grapalat" w:cs="Times New Roman"/>
          <w:sz w:val="18"/>
          <w:szCs w:val="18"/>
          <w:lang w:val="ru-RU" w:eastAsia="ru-RU" w:bidi="ru-RU"/>
        </w:rPr>
      </w:pPr>
      <w:r w:rsidRPr="00CA4CB6">
        <w:rPr>
          <w:rFonts w:ascii="GHEA Grapalat" w:eastAsia="Calibri" w:hAnsi="GHEA Grapalat" w:cs="Times New Roman"/>
          <w:sz w:val="24"/>
          <w:szCs w:val="24"/>
          <w:lang w:val="ru-RU" w:eastAsia="ru-RU" w:bidi="ru-RU"/>
        </w:rPr>
        <w:t xml:space="preserve">                                                         </w:t>
      </w:r>
      <w:r w:rsidRPr="00CA4CB6">
        <w:rPr>
          <w:rFonts w:ascii="GHEA Grapalat" w:eastAsia="Calibri" w:hAnsi="GHEA Grapalat" w:cs="Times New Roman"/>
          <w:sz w:val="18"/>
          <w:szCs w:val="18"/>
          <w:lang w:val="ru-RU" w:eastAsia="ru-RU" w:bidi="ru-RU"/>
        </w:rPr>
        <w:t>код процедуры</w:t>
      </w:r>
    </w:p>
    <w:p w:rsidR="00CA4CB6" w:rsidRPr="00CA4CB6" w:rsidRDefault="00CA4CB6" w:rsidP="00CA4CB6">
      <w:pPr>
        <w:shd w:val="clear" w:color="auto" w:fill="FFFFFF"/>
        <w:spacing w:after="0" w:line="240" w:lineRule="auto"/>
        <w:jc w:val="both"/>
        <w:rPr>
          <w:rFonts w:ascii="GHEA Grapalat" w:eastAsia="Calibri" w:hAnsi="GHEA Grapalat" w:cs="Times New Roman"/>
          <w:sz w:val="24"/>
          <w:szCs w:val="24"/>
          <w:lang w:val="hy-AM" w:eastAsia="ru-RU" w:bidi="ru-RU"/>
        </w:rPr>
      </w:pPr>
      <w:r w:rsidRPr="00CA4CB6">
        <w:rPr>
          <w:rFonts w:ascii="GHEA Grapalat" w:eastAsia="Calibri" w:hAnsi="GHEA Grapalat" w:cs="Times New Roman"/>
          <w:sz w:val="24"/>
          <w:szCs w:val="24"/>
          <w:lang w:val="ru-RU" w:eastAsia="ru-RU" w:bidi="ru-RU"/>
        </w:rPr>
        <w:t xml:space="preserve">  2.  По гарантии </w:t>
      </w:r>
      <w:r w:rsidRPr="00CA4CB6">
        <w:rPr>
          <w:rFonts w:ascii="GHEA Grapalat" w:eastAsia="Calibri" w:hAnsi="GHEA Grapalat" w:cs="Times New Roman"/>
          <w:sz w:val="24"/>
          <w:szCs w:val="24"/>
          <w:lang w:val="hy-AM" w:eastAsia="ru-RU" w:bidi="ru-RU"/>
        </w:rPr>
        <w:t xml:space="preserve">---------------------------------------------------------------------------- </w:t>
      </w:r>
    </w:p>
    <w:p w:rsidR="00CA4CB6" w:rsidRPr="00CA4CB6" w:rsidRDefault="00CA4CB6" w:rsidP="00CA4CB6">
      <w:pPr>
        <w:shd w:val="clear" w:color="auto" w:fill="FFFFFF"/>
        <w:spacing w:after="0" w:line="240" w:lineRule="auto"/>
        <w:jc w:val="both"/>
        <w:rPr>
          <w:rFonts w:ascii="GHEA Grapalat" w:eastAsia="Calibri" w:hAnsi="GHEA Grapalat" w:cs="Times New Roman"/>
          <w:sz w:val="18"/>
          <w:szCs w:val="18"/>
          <w:lang w:val="ru-RU" w:eastAsia="ru-RU" w:bidi="ru-RU"/>
        </w:rPr>
      </w:pPr>
      <w:r w:rsidRPr="00CA4CB6">
        <w:rPr>
          <w:rFonts w:ascii="GHEA Grapalat" w:eastAsia="Calibri" w:hAnsi="GHEA Grapalat" w:cs="Times New Roman"/>
          <w:sz w:val="18"/>
          <w:szCs w:val="18"/>
          <w:lang w:val="ru-RU" w:eastAsia="ru-RU" w:bidi="ru-RU"/>
        </w:rPr>
        <w:t xml:space="preserve">                                   наименование выдающего гарантию банка  </w:t>
      </w:r>
    </w:p>
    <w:p w:rsidR="00CA4CB6" w:rsidRPr="00CA4CB6" w:rsidRDefault="00CA4CB6" w:rsidP="00CA4CB6">
      <w:pPr>
        <w:shd w:val="clear" w:color="auto" w:fill="FFFFFF"/>
        <w:spacing w:after="0" w:line="240" w:lineRule="auto"/>
        <w:jc w:val="both"/>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A4CB6" w:rsidRPr="00CA4CB6" w:rsidRDefault="00CA4CB6" w:rsidP="00CA4CB6">
      <w:pPr>
        <w:shd w:val="clear" w:color="auto" w:fill="FFFFFF"/>
        <w:spacing w:after="0" w:line="240" w:lineRule="auto"/>
        <w:jc w:val="both"/>
        <w:rPr>
          <w:rFonts w:ascii="GHEA Grapalat" w:eastAsia="Calibri" w:hAnsi="GHEA Grapalat" w:cs="Times New Roman"/>
          <w:sz w:val="18"/>
          <w:szCs w:val="18"/>
          <w:lang w:val="ru-RU" w:eastAsia="ru-RU" w:bidi="ru-RU"/>
        </w:rPr>
      </w:pPr>
      <w:r w:rsidRPr="00CA4CB6">
        <w:rPr>
          <w:rFonts w:ascii="GHEA Grapalat" w:eastAsia="Calibri" w:hAnsi="GHEA Grapalat" w:cs="Times New Roman"/>
          <w:sz w:val="24"/>
          <w:szCs w:val="24"/>
          <w:lang w:val="ru-RU" w:eastAsia="ru-RU" w:bidi="ru-RU"/>
        </w:rPr>
        <w:t xml:space="preserve">                                                              </w:t>
      </w:r>
      <w:r w:rsidRPr="00CA4CB6">
        <w:rPr>
          <w:rFonts w:ascii="GHEA Grapalat" w:eastAsia="Calibri" w:hAnsi="GHEA Grapalat" w:cs="Times New Roman"/>
          <w:sz w:val="18"/>
          <w:szCs w:val="18"/>
          <w:lang w:val="ru-RU" w:eastAsia="ru-RU" w:bidi="ru-RU"/>
        </w:rPr>
        <w:t xml:space="preserve">сумма в цифрах и прописью         </w:t>
      </w:r>
    </w:p>
    <w:p w:rsidR="00CA4CB6" w:rsidRPr="00CA4CB6" w:rsidRDefault="00CA4CB6" w:rsidP="00CA4CB6">
      <w:pPr>
        <w:shd w:val="clear" w:color="auto" w:fill="FFFFFF"/>
        <w:spacing w:after="0" w:line="240" w:lineRule="auto"/>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гарантии) в течение пяти рабочих  дней после получения требования. </w:t>
      </w:r>
    </w:p>
    <w:p w:rsidR="00CA4CB6" w:rsidRPr="00CA4CB6" w:rsidRDefault="00CA4CB6" w:rsidP="00CA4CB6">
      <w:pPr>
        <w:spacing w:after="0" w:line="240" w:lineRule="auto"/>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br w:type="page"/>
      </w:r>
    </w:p>
    <w:p w:rsidR="00CA4CB6" w:rsidRPr="00CA4CB6" w:rsidRDefault="00CA4CB6" w:rsidP="00CA4CB6">
      <w:pPr>
        <w:shd w:val="clear" w:color="auto" w:fill="FFFFFF"/>
        <w:spacing w:after="0" w:line="240" w:lineRule="auto"/>
        <w:ind w:firstLine="708"/>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lastRenderedPageBreak/>
        <w:t xml:space="preserve">Выплата производится посредством перечисления на расчетный счет </w:t>
      </w:r>
      <w:r w:rsidRPr="00CA4CB6">
        <w:rPr>
          <w:rFonts w:ascii="GHEA Grapalat" w:eastAsia="Calibri" w:hAnsi="GHEA Grapalat" w:cs="Times New Roman"/>
          <w:b/>
          <w:sz w:val="24"/>
          <w:szCs w:val="24"/>
          <w:lang w:val="ru-RU" w:eastAsia="ru-RU" w:bidi="ru-RU"/>
        </w:rPr>
        <w:t>900455101353</w:t>
      </w:r>
      <w:r w:rsidRPr="00CA4CB6">
        <w:rPr>
          <w:rFonts w:ascii="GHEA Grapalat" w:eastAsia="Calibri" w:hAnsi="GHEA Grapalat" w:cs="Times New Roman"/>
          <w:sz w:val="24"/>
          <w:szCs w:val="24"/>
          <w:lang w:val="ru-RU" w:eastAsia="ru-RU" w:bidi="ru-RU"/>
        </w:rPr>
        <w:t xml:space="preserve"> бенефициара.</w:t>
      </w: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CA4CB6">
        <w:rPr>
          <w:rFonts w:ascii="GHEA Grapalat" w:eastAsia="Times New Roman" w:hAnsi="GHEA Grapalat" w:cs="Times New Roman"/>
          <w:b/>
          <w:bCs/>
          <w:sz w:val="20"/>
          <w:szCs w:val="20"/>
          <w:lang w:val="ru-RU" w:eastAsia="ru-RU" w:bidi="ru-RU"/>
        </w:rPr>
        <w:t xml:space="preserve">3. </w:t>
      </w:r>
      <w:r w:rsidRPr="00CA4CB6">
        <w:rPr>
          <w:rFonts w:ascii="GHEA Grapalat" w:eastAsia="Calibri" w:hAnsi="GHEA Grapalat" w:cs="Times New Roman"/>
          <w:sz w:val="24"/>
          <w:szCs w:val="24"/>
          <w:lang w:val="ru-RU" w:eastAsia="ru-RU" w:bidi="ru-RU"/>
        </w:rPr>
        <w:t>Настоящая гарантия является безотзывной.</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A4CB6" w:rsidRPr="00CA4CB6" w:rsidRDefault="00CA4CB6" w:rsidP="00CA4CB6">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5. Гарантия действует с момента выпуска и в силе со дня вступления в силу договора под кодом N________________________ заключаемого  между  бенефициаром</w:t>
      </w:r>
      <w:del w:id="26" w:author="Vardan" w:date="2023-07-06T22:16:00Z">
        <w:r w:rsidRPr="00CA4CB6" w:rsidDel="007570F1">
          <w:rPr>
            <w:rFonts w:ascii="GHEA Grapalat" w:eastAsia="Calibri" w:hAnsi="GHEA Grapalat" w:cs="Times New Roman"/>
            <w:sz w:val="24"/>
            <w:szCs w:val="24"/>
            <w:lang w:val="ru-RU" w:eastAsia="ru-RU" w:bidi="ru-RU"/>
          </w:rPr>
          <w:delText xml:space="preserve"> </w:delText>
        </w:r>
      </w:del>
      <w:r w:rsidRPr="00CA4CB6">
        <w:rPr>
          <w:rFonts w:ascii="GHEA Grapalat" w:eastAsia="Calibri" w:hAnsi="GHEA Grapalat" w:cs="Times New Roman"/>
          <w:sz w:val="24"/>
          <w:szCs w:val="24"/>
          <w:lang w:val="ru-RU" w:eastAsia="ru-RU" w:bidi="ru-RU"/>
        </w:rPr>
        <w:t xml:space="preserve">  </w:t>
      </w:r>
    </w:p>
    <w:p w:rsidR="00CA4CB6" w:rsidRPr="00CA4CB6" w:rsidRDefault="00CA4CB6" w:rsidP="00CA4CB6">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18"/>
          <w:szCs w:val="18"/>
          <w:lang w:val="ru-RU" w:eastAsia="ru-RU" w:bidi="ru-RU"/>
        </w:rPr>
        <w:t xml:space="preserve">                                         номер заключаемого договара</w:t>
      </w:r>
    </w:p>
    <w:p w:rsidR="00CA4CB6" w:rsidRPr="00CA4CB6" w:rsidRDefault="00CA4CB6" w:rsidP="00CA4CB6">
      <w:pPr>
        <w:shd w:val="clear" w:color="auto" w:fill="FFFFFF"/>
        <w:spacing w:before="100" w:beforeAutospacing="1" w:after="100" w:afterAutospacing="1" w:line="240" w:lineRule="auto"/>
        <w:ind w:firstLine="374"/>
        <w:contextualSpacing/>
        <w:jc w:val="both"/>
        <w:rPr>
          <w:rFonts w:ascii="Times New Roman" w:eastAsia="Calibri" w:hAnsi="Times New Roman"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и принципалом  и  действует </w:t>
      </w:r>
      <w:r w:rsidRPr="00CA4CB6">
        <w:rPr>
          <w:rFonts w:ascii="GHEA Grapalat" w:eastAsia="Calibri" w:hAnsi="GHEA Grapalat" w:cs="Times New Roman"/>
          <w:sz w:val="24"/>
          <w:szCs w:val="24"/>
          <w:lang w:val="hy-AM" w:eastAsia="ru-RU" w:bidi="ru-RU"/>
        </w:rPr>
        <w:t xml:space="preserve"> </w:t>
      </w:r>
      <w:r w:rsidRPr="00CA4CB6">
        <w:rPr>
          <w:rFonts w:ascii="GHEA Grapalat" w:eastAsia="Calibri" w:hAnsi="GHEA Grapalat" w:cs="Times New Roman"/>
          <w:sz w:val="24"/>
          <w:szCs w:val="24"/>
          <w:lang w:val="ru-RU" w:eastAsia="ru-RU" w:bidi="ru-RU"/>
        </w:rPr>
        <w:t>в</w:t>
      </w:r>
      <w:r w:rsidRPr="00CA4CB6">
        <w:rPr>
          <w:rFonts w:ascii="GHEA Grapalat" w:eastAsia="Times New Roman" w:hAnsi="GHEA Grapalat" w:cs="Times New Roman"/>
          <w:sz w:val="24"/>
          <w:szCs w:val="24"/>
          <w:lang w:val="ru-RU" w:eastAsia="ru-RU" w:bidi="ru-RU"/>
        </w:rPr>
        <w:t>ключительно</w:t>
      </w:r>
      <w:r w:rsidRPr="00CA4CB6">
        <w:rPr>
          <w:rFonts w:ascii="GHEA Grapalat" w:eastAsia="Calibri" w:hAnsi="GHEA Grapalat" w:cs="Times New Roman"/>
          <w:sz w:val="24"/>
          <w:szCs w:val="24"/>
          <w:lang w:val="ru-RU" w:eastAsia="ru-RU" w:bidi="ru-RU"/>
        </w:rPr>
        <w:t xml:space="preserve"> </w:t>
      </w:r>
      <w:r w:rsidRPr="00CA4CB6">
        <w:rPr>
          <w:rFonts w:ascii="GHEA Grapalat" w:eastAsia="Calibri" w:hAnsi="GHEA Grapalat" w:cs="Times New Roman"/>
          <w:sz w:val="24"/>
          <w:szCs w:val="24"/>
          <w:lang w:val="hy-AM" w:eastAsia="ru-RU" w:bidi="ru-RU"/>
        </w:rPr>
        <w:t xml:space="preserve"> </w:t>
      </w:r>
      <w:r w:rsidRPr="00CA4CB6">
        <w:rPr>
          <w:rFonts w:ascii="GHEA Grapalat" w:eastAsia="Calibri" w:hAnsi="GHEA Grapalat" w:cs="Times New Roman"/>
          <w:sz w:val="24"/>
          <w:szCs w:val="24"/>
          <w:lang w:val="ru-RU" w:eastAsia="ru-RU" w:bidi="ru-RU"/>
        </w:rPr>
        <w:t xml:space="preserve">до </w:t>
      </w:r>
      <w:r w:rsidRPr="00CA4CB6">
        <w:rPr>
          <w:rFonts w:ascii="GHEA Grapalat" w:eastAsia="Calibri" w:hAnsi="GHEA Grapalat" w:cs="Times New Roman"/>
          <w:sz w:val="24"/>
          <w:szCs w:val="24"/>
          <w:lang w:val="hy-AM" w:eastAsia="ru-RU" w:bidi="ru-RU"/>
        </w:rPr>
        <w:t xml:space="preserve"> </w:t>
      </w:r>
      <w:r w:rsidRPr="00CA4CB6">
        <w:rPr>
          <w:rFonts w:ascii="GHEA Grapalat" w:eastAsia="Calibri" w:hAnsi="GHEA Grapalat" w:cs="Times New Roman"/>
          <w:sz w:val="24"/>
          <w:szCs w:val="24"/>
          <w:lang w:val="ru-RU" w:eastAsia="ru-RU" w:bidi="ru-RU"/>
        </w:rPr>
        <w:t xml:space="preserve">девяностого </w:t>
      </w:r>
      <w:r w:rsidRPr="00CA4CB6">
        <w:rPr>
          <w:rFonts w:ascii="GHEA Grapalat" w:eastAsia="Calibri" w:hAnsi="GHEA Grapalat" w:cs="Times New Roman"/>
          <w:sz w:val="24"/>
          <w:szCs w:val="24"/>
          <w:lang w:val="hy-AM" w:eastAsia="ru-RU" w:bidi="ru-RU"/>
        </w:rPr>
        <w:t xml:space="preserve"> </w:t>
      </w:r>
      <w:r w:rsidRPr="00CA4CB6">
        <w:rPr>
          <w:rFonts w:ascii="GHEA Grapalat" w:eastAsia="Calibri" w:hAnsi="GHEA Grapalat" w:cs="Times New Roman"/>
          <w:sz w:val="24"/>
          <w:szCs w:val="24"/>
          <w:lang w:val="ru-RU" w:eastAsia="ru-RU" w:bidi="ru-RU"/>
        </w:rPr>
        <w:t xml:space="preserve">рабочего </w:t>
      </w:r>
      <w:r w:rsidRPr="00CA4CB6">
        <w:rPr>
          <w:rFonts w:ascii="GHEA Grapalat" w:eastAsia="Calibri" w:hAnsi="GHEA Grapalat" w:cs="Times New Roman"/>
          <w:sz w:val="24"/>
          <w:szCs w:val="24"/>
          <w:lang w:val="hy-AM" w:eastAsia="ru-RU" w:bidi="ru-RU"/>
        </w:rPr>
        <w:t xml:space="preserve"> </w:t>
      </w:r>
      <w:r w:rsidRPr="00CA4CB6">
        <w:rPr>
          <w:rFonts w:ascii="GHEA Grapalat" w:eastAsia="Calibri" w:hAnsi="GHEA Grapalat" w:cs="Times New Roman"/>
          <w:sz w:val="24"/>
          <w:szCs w:val="24"/>
          <w:lang w:val="ru-RU" w:eastAsia="ru-RU" w:bidi="ru-RU"/>
        </w:rPr>
        <w:t>дня</w:t>
      </w:r>
      <w:r w:rsidRPr="00CA4CB6">
        <w:rPr>
          <w:rFonts w:ascii="GHEA Grapalat" w:eastAsia="Calibri" w:hAnsi="GHEA Grapalat" w:cs="Times New Roman"/>
          <w:sz w:val="24"/>
          <w:szCs w:val="24"/>
          <w:lang w:val="hy-AM" w:eastAsia="ru-RU" w:bidi="ru-RU"/>
        </w:rPr>
        <w:t xml:space="preserve">  </w:t>
      </w:r>
      <w:r w:rsidRPr="00CA4CB6">
        <w:rPr>
          <w:rFonts w:ascii="GHEA Grapalat" w:eastAsia="Calibri" w:hAnsi="GHEA Grapalat" w:cs="Times New Roman"/>
          <w:sz w:val="24"/>
          <w:szCs w:val="24"/>
          <w:lang w:val="ru-RU" w:eastAsia="ru-RU" w:bidi="ru-RU"/>
        </w:rPr>
        <w:t xml:space="preserve">следующего за днем </w:t>
      </w:r>
      <w:r w:rsidRPr="00CA4CB6">
        <w:rPr>
          <w:rFonts w:ascii="GHEA Grapalat" w:eastAsia="Calibri" w:hAnsi="GHEA Grapalat" w:cs="Times New Roman"/>
          <w:sz w:val="24"/>
          <w:szCs w:val="24"/>
          <w:lang w:val="hy-AM" w:eastAsia="ru-RU" w:bidi="ru-RU"/>
        </w:rPr>
        <w:t xml:space="preserve"> </w:t>
      </w:r>
      <w:r w:rsidRPr="00CA4CB6">
        <w:rPr>
          <w:rFonts w:ascii="GHEA Grapalat" w:eastAsia="Calibri" w:hAnsi="GHEA Grapalat" w:cs="Times New Roman"/>
          <w:b/>
          <w:sz w:val="24"/>
          <w:szCs w:val="24"/>
          <w:lang w:val="hy-AM" w:eastAsia="ru-RU" w:bidi="ru-RU"/>
        </w:rPr>
        <w:t>1</w:t>
      </w:r>
      <w:r w:rsidR="00E56489" w:rsidRPr="00E56489">
        <w:rPr>
          <w:rFonts w:ascii="GHEA Grapalat" w:eastAsia="Calibri" w:hAnsi="GHEA Grapalat" w:cs="Times New Roman"/>
          <w:b/>
          <w:sz w:val="24"/>
          <w:szCs w:val="24"/>
          <w:lang w:val="ru-RU" w:eastAsia="ru-RU" w:bidi="ru-RU"/>
        </w:rPr>
        <w:t>2</w:t>
      </w:r>
      <w:r w:rsidRPr="00CA4CB6">
        <w:rPr>
          <w:rFonts w:ascii="GHEA Grapalat" w:eastAsia="Calibri" w:hAnsi="GHEA Grapalat" w:cs="Times New Roman"/>
          <w:b/>
          <w:sz w:val="24"/>
          <w:szCs w:val="24"/>
          <w:lang w:val="hy-AM" w:eastAsia="ru-RU" w:bidi="ru-RU"/>
        </w:rPr>
        <w:t>0-</w:t>
      </w:r>
      <w:r w:rsidR="00E56489" w:rsidRPr="00E56489">
        <w:rPr>
          <w:rFonts w:ascii="GHEA Grapalat" w:eastAsia="Calibri" w:hAnsi="GHEA Grapalat" w:cs="Times New Roman"/>
          <w:b/>
          <w:sz w:val="24"/>
          <w:szCs w:val="24"/>
          <w:lang w:val="ru-RU" w:eastAsia="ru-RU" w:bidi="ru-RU"/>
        </w:rPr>
        <w:t>ого</w:t>
      </w:r>
      <w:r w:rsidRPr="00CA4CB6">
        <w:rPr>
          <w:rFonts w:ascii="GHEA Grapalat" w:eastAsia="Calibri" w:hAnsi="GHEA Grapalat" w:cs="Times New Roman"/>
          <w:b/>
          <w:sz w:val="24"/>
          <w:szCs w:val="24"/>
          <w:lang w:val="hy-AM" w:eastAsia="ru-RU" w:bidi="ru-RU"/>
        </w:rPr>
        <w:t xml:space="preserve"> календарн</w:t>
      </w:r>
      <w:r w:rsidRPr="00CA4CB6">
        <w:rPr>
          <w:rFonts w:ascii="GHEA Grapalat" w:eastAsia="Calibri" w:hAnsi="GHEA Grapalat" w:cs="Times New Roman"/>
          <w:b/>
          <w:sz w:val="24"/>
          <w:szCs w:val="24"/>
          <w:lang w:val="ru-RU" w:eastAsia="ru-RU" w:bidi="ru-RU"/>
        </w:rPr>
        <w:t>ого</w:t>
      </w:r>
      <w:r w:rsidRPr="00CA4CB6">
        <w:rPr>
          <w:rFonts w:ascii="GHEA Grapalat" w:eastAsia="Calibri" w:hAnsi="GHEA Grapalat" w:cs="Times New Roman"/>
          <w:b/>
          <w:sz w:val="24"/>
          <w:szCs w:val="24"/>
          <w:lang w:val="hy-AM" w:eastAsia="ru-RU" w:bidi="ru-RU"/>
        </w:rPr>
        <w:t xml:space="preserve"> дн</w:t>
      </w:r>
      <w:r w:rsidRPr="00CA4CB6">
        <w:rPr>
          <w:rFonts w:ascii="GHEA Grapalat" w:eastAsia="Calibri" w:hAnsi="GHEA Grapalat" w:cs="Times New Roman"/>
          <w:b/>
          <w:sz w:val="24"/>
          <w:szCs w:val="24"/>
          <w:lang w:val="ru-RU" w:eastAsia="ru-RU" w:bidi="ru-RU"/>
        </w:rPr>
        <w:t>ья с лоты 1-</w:t>
      </w:r>
      <w:r w:rsidR="00E56489" w:rsidRPr="00E56489">
        <w:rPr>
          <w:rFonts w:ascii="GHEA Grapalat" w:eastAsia="Calibri" w:hAnsi="GHEA Grapalat" w:cs="Times New Roman"/>
          <w:b/>
          <w:sz w:val="24"/>
          <w:szCs w:val="24"/>
          <w:lang w:val="ru-RU" w:eastAsia="ru-RU" w:bidi="ru-RU"/>
        </w:rPr>
        <w:t>3</w:t>
      </w:r>
      <w:r w:rsidRPr="00CA4CB6">
        <w:rPr>
          <w:rFonts w:ascii="GHEA Grapalat" w:eastAsia="Calibri" w:hAnsi="GHEA Grapalat" w:cs="Times New Roman"/>
          <w:b/>
          <w:sz w:val="24"/>
          <w:szCs w:val="24"/>
          <w:lang w:val="ru-RU" w:eastAsia="ru-RU" w:bidi="ru-RU"/>
        </w:rPr>
        <w:t xml:space="preserve"> ка</w:t>
      </w:r>
      <w:r w:rsidR="00E56489" w:rsidRPr="00E56489">
        <w:rPr>
          <w:rFonts w:ascii="GHEA Grapalat" w:eastAsia="Calibri" w:hAnsi="GHEA Grapalat" w:cs="Times New Roman"/>
          <w:b/>
          <w:sz w:val="24"/>
          <w:szCs w:val="24"/>
          <w:lang w:val="ru-RU" w:eastAsia="ru-RU" w:bidi="ru-RU"/>
        </w:rPr>
        <w:t>ж</w:t>
      </w:r>
      <w:r w:rsidRPr="00CA4CB6">
        <w:rPr>
          <w:rFonts w:ascii="GHEA Grapalat" w:eastAsia="Calibri" w:hAnsi="GHEA Grapalat" w:cs="Times New Roman"/>
          <w:b/>
          <w:sz w:val="24"/>
          <w:szCs w:val="24"/>
          <w:lang w:val="ru-RU" w:eastAsia="ru-RU" w:bidi="ru-RU"/>
        </w:rPr>
        <w:t>дого лота</w:t>
      </w:r>
      <w:r w:rsidRPr="00CA4CB6">
        <w:rPr>
          <w:rFonts w:ascii="GHEA Grapalat" w:eastAsia="Calibri" w:hAnsi="GHEA Grapalat" w:cs="Times New Roman"/>
          <w:sz w:val="24"/>
          <w:szCs w:val="24"/>
          <w:lang w:val="ru-RU" w:eastAsia="ru-RU" w:bidi="ru-RU"/>
        </w:rPr>
        <w:t xml:space="preserve"> </w:t>
      </w:r>
      <w:r w:rsidRPr="00CA4CB6">
        <w:rPr>
          <w:rFonts w:ascii="Times New Roman" w:eastAsia="Calibri" w:hAnsi="Times New Roman" w:cs="Times New Roman"/>
          <w:sz w:val="24"/>
          <w:szCs w:val="24"/>
          <w:lang w:val="hy-AM" w:eastAsia="ru-RU" w:bidi="ru-RU"/>
        </w:rPr>
        <w:t>.</w:t>
      </w:r>
      <w:r w:rsidRPr="00CA4CB6">
        <w:rPr>
          <w:rFonts w:ascii="Times New Roman" w:eastAsia="Calibri" w:hAnsi="Times New Roman" w:cs="Times New Roman"/>
          <w:sz w:val="24"/>
          <w:szCs w:val="24"/>
          <w:lang w:val="ru-RU" w:eastAsia="ru-RU" w:bidi="ru-RU"/>
        </w:rPr>
        <w:t xml:space="preserve">           </w:t>
      </w:r>
      <w:r w:rsidRPr="00CA4CB6">
        <w:rPr>
          <w:rFonts w:ascii="GHEA Grapalat" w:eastAsia="Calibri" w:hAnsi="GHEA Grapalat" w:cs="Times New Roman"/>
          <w:sz w:val="16"/>
          <w:szCs w:val="16"/>
          <w:lang w:val="ru-RU" w:eastAsia="ru-RU" w:bidi="ru-RU"/>
        </w:rPr>
        <w:t xml:space="preserve">                                               </w:t>
      </w:r>
    </w:p>
    <w:p w:rsidR="00CA4CB6" w:rsidRPr="00CA4CB6" w:rsidRDefault="00CA4CB6" w:rsidP="00CA4CB6">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В день предоставления гарантии лицо, выдающее гарантию, с официального адреса</w:t>
      </w:r>
      <w:r w:rsidRPr="00CA4CB6">
        <w:rPr>
          <w:rFonts w:ascii="GHEA Grapalat" w:eastAsia="Calibri" w:hAnsi="GHEA Grapalat" w:cs="Times New Roman"/>
          <w:sz w:val="24"/>
          <w:szCs w:val="24"/>
          <w:lang w:val="hy-AM" w:eastAsia="ru-RU" w:bidi="ru-RU"/>
        </w:rPr>
        <w:t xml:space="preserve"> </w:t>
      </w:r>
      <w:r w:rsidRPr="00CA4CB6">
        <w:rPr>
          <w:rFonts w:ascii="GHEA Grapalat" w:eastAsia="Calibri" w:hAnsi="GHEA Grapalat" w:cs="Times New Roman"/>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1" w:history="1">
        <w:r w:rsidRPr="00CA4CB6">
          <w:rPr>
            <w:rFonts w:ascii="GHEA Grapalat" w:eastAsia="Calibri" w:hAnsi="GHEA Grapalat" w:cs="Times New Roman"/>
            <w:color w:val="0000FF"/>
            <w:sz w:val="24"/>
            <w:szCs w:val="24"/>
            <w:u w:val="single"/>
            <w:lang w:val="ru-RU" w:eastAsia="ru-RU" w:bidi="ru-RU"/>
          </w:rPr>
          <w:t>haykhovsepyanhv@mail.ru</w:t>
        </w:r>
      </w:hyperlink>
      <w:r w:rsidRPr="00CA4CB6">
        <w:rPr>
          <w:rFonts w:ascii="GHEA Grapalat" w:eastAsia="Calibri" w:hAnsi="GHEA Grapalat" w:cs="Times New Roman"/>
          <w:sz w:val="24"/>
          <w:szCs w:val="24"/>
          <w:lang w:val="ru-RU" w:eastAsia="ru-RU" w:bidi="ru-RU"/>
        </w:rPr>
        <w:t xml:space="preserve"> указанный в приглашении к процедуре закупок, организованной под кодом упомянутым в пункте 1 настоящей гарантии</w:t>
      </w:r>
      <w:r w:rsidRPr="00CA4CB6">
        <w:rPr>
          <w:rFonts w:ascii="GHEA Grapalat" w:eastAsia="Calibri" w:hAnsi="GHEA Grapalat" w:cs="Times New Roman"/>
          <w:sz w:val="24"/>
          <w:szCs w:val="24"/>
          <w:lang w:val="hy-AM" w:eastAsia="ru-RU" w:bidi="ru-RU"/>
        </w:rPr>
        <w:t>.</w:t>
      </w:r>
      <w:r w:rsidRPr="00CA4CB6">
        <w:rPr>
          <w:rFonts w:ascii="GHEA Grapalat" w:eastAsia="Calibri" w:hAnsi="GHEA Grapalat" w:cs="Times New Roman"/>
          <w:sz w:val="24"/>
          <w:szCs w:val="24"/>
          <w:lang w:val="ru-RU" w:eastAsia="ru-RU" w:bidi="ru-RU"/>
        </w:rPr>
        <w:t xml:space="preserve"> </w:t>
      </w:r>
    </w:p>
    <w:p w:rsidR="00CA4CB6" w:rsidRPr="00CA4CB6" w:rsidRDefault="00CA4CB6" w:rsidP="00CA4CB6">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6. Бенефициар предъявляет требование лицу, дающему гарантию, в письменной форме. К требованию прилагаются следующие документы:</w:t>
      </w:r>
    </w:p>
    <w:p w:rsidR="00CA4CB6" w:rsidRPr="00CA4CB6" w:rsidRDefault="00CA4CB6" w:rsidP="00CA4CB6">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1) копии заключенного договора N</w:t>
      </w:r>
      <w:r w:rsidRPr="00CA4CB6">
        <w:rPr>
          <w:rFonts w:ascii="GHEA Grapalat" w:eastAsia="Calibri" w:hAnsi="GHEA Grapalat" w:cs="Times New Roman"/>
          <w:sz w:val="24"/>
          <w:szCs w:val="24"/>
          <w:lang w:val="hy-AM" w:eastAsia="ru-RU" w:bidi="ru-RU"/>
        </w:rPr>
        <w:t xml:space="preserve"> </w:t>
      </w:r>
      <w:r w:rsidRPr="00CA4CB6">
        <w:rPr>
          <w:rFonts w:ascii="GHEA Grapalat" w:eastAsia="Calibri" w:hAnsi="GHEA Grapalat" w:cs="Times New Roman"/>
          <w:sz w:val="24"/>
          <w:szCs w:val="24"/>
          <w:lang w:val="ru-RU" w:eastAsia="ru-RU" w:bidi="ru-RU"/>
        </w:rPr>
        <w:t xml:space="preserve">_____________________, включая </w:t>
      </w:r>
    </w:p>
    <w:p w:rsidR="00CA4CB6" w:rsidRPr="00CA4CB6" w:rsidRDefault="00CA4CB6" w:rsidP="00CA4CB6">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CA4CB6">
        <w:rPr>
          <w:rFonts w:ascii="Times New Roman" w:eastAsia="Calibri" w:hAnsi="Times New Roman" w:cs="Times New Roman"/>
          <w:sz w:val="24"/>
          <w:szCs w:val="24"/>
          <w:lang w:val="ru-RU" w:eastAsia="ru-RU" w:bidi="ru-RU"/>
        </w:rPr>
        <w:t xml:space="preserve">                                                                     </w:t>
      </w:r>
      <w:r w:rsidRPr="00CA4CB6">
        <w:rPr>
          <w:rFonts w:ascii="GHEA Grapalat" w:eastAsia="Calibri" w:hAnsi="GHEA Grapalat" w:cs="Times New Roman"/>
          <w:sz w:val="18"/>
          <w:szCs w:val="18"/>
          <w:lang w:val="ru-RU" w:eastAsia="ru-RU" w:bidi="ru-RU"/>
        </w:rPr>
        <w:t>номер заключаемого договара</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копии внесенных  в него изменений, дополнительных соглашений,</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CA4CB6">
          <w:rPr>
            <w:rFonts w:ascii="GHEA Grapalat" w:eastAsia="Times New Roman" w:hAnsi="GHEA Grapalat" w:cs="Times New Roman"/>
            <w:color w:val="0000FF"/>
            <w:sz w:val="20"/>
            <w:szCs w:val="20"/>
            <w:u w:val="single"/>
            <w:lang w:val="hy-AM" w:eastAsia="ru-RU" w:bidi="ru-RU"/>
          </w:rPr>
          <w:t>www.procurement.am</w:t>
        </w:r>
      </w:hyperlink>
      <w:r w:rsidRPr="00CA4CB6">
        <w:rPr>
          <w:rFonts w:ascii="GHEA Grapalat" w:eastAsia="Calibri" w:hAnsi="GHEA Grapalat" w:cs="Times New Roman"/>
          <w:sz w:val="24"/>
          <w:szCs w:val="24"/>
          <w:lang w:val="ru-RU" w:eastAsia="ru-RU" w:bidi="ru-RU"/>
        </w:rPr>
        <w:t xml:space="preserve"> .</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7.</w:t>
      </w:r>
      <w:r w:rsidRPr="00CA4CB6">
        <w:rPr>
          <w:rFonts w:ascii="Times New Roman" w:eastAsia="Times New Roman" w:hAnsi="Times New Roman" w:cs="Times New Roman"/>
          <w:sz w:val="24"/>
          <w:szCs w:val="24"/>
          <w:lang w:val="ru-RU" w:eastAsia="ru-RU" w:bidi="ru-RU"/>
        </w:rPr>
        <w:t xml:space="preserve"> </w:t>
      </w:r>
      <w:r w:rsidRPr="00CA4CB6">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8.</w:t>
      </w:r>
      <w:r w:rsidRPr="00CA4CB6">
        <w:rPr>
          <w:rFonts w:ascii="Times New Roman" w:eastAsia="Times New Roman" w:hAnsi="Times New Roman" w:cs="Times New Roman"/>
          <w:sz w:val="24"/>
          <w:szCs w:val="24"/>
          <w:lang w:val="ru-RU" w:eastAsia="ru-RU" w:bidi="ru-RU"/>
        </w:rPr>
        <w:t xml:space="preserve"> </w:t>
      </w:r>
      <w:r w:rsidRPr="00CA4CB6">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CA4CB6" w:rsidRPr="00CA4CB6" w:rsidRDefault="00CA4CB6" w:rsidP="00CA4CB6">
      <w:pPr>
        <w:shd w:val="clear" w:color="auto" w:fill="FFFFFF"/>
        <w:spacing w:after="0" w:line="240" w:lineRule="auto"/>
        <w:ind w:firstLine="375"/>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CA4CB6" w:rsidRPr="00CA4CB6" w:rsidRDefault="00CA4CB6" w:rsidP="00CA4CB6">
      <w:pPr>
        <w:shd w:val="clear" w:color="auto" w:fill="FFFFFF"/>
        <w:spacing w:after="0" w:line="240" w:lineRule="auto"/>
        <w:ind w:firstLine="375"/>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ind w:firstLine="375"/>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4CB6" w:rsidRPr="00CA4CB6" w:rsidRDefault="00CA4CB6" w:rsidP="00CA4CB6">
      <w:pPr>
        <w:shd w:val="clear" w:color="auto" w:fill="FFFFFF"/>
        <w:spacing w:after="0" w:line="240" w:lineRule="auto"/>
        <w:ind w:firstLine="375"/>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CA4CB6">
        <w:rPr>
          <w:rFonts w:ascii="GHEA Grapalat" w:eastAsia="Times New Roman" w:hAnsi="GHEA Grapalat" w:cs="Times New Roman"/>
          <w:sz w:val="20"/>
          <w:szCs w:val="20"/>
          <w:lang w:val="hy-AM" w:eastAsia="ru-RU" w:bidi="ru-RU"/>
        </w:rPr>
        <w:t>Руководитель исполнительного органа</w:t>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CA4CB6">
        <w:rPr>
          <w:rFonts w:ascii="GHEA Grapalat" w:eastAsia="Times New Roman" w:hAnsi="GHEA Grapalat" w:cs="Times New Roman"/>
          <w:sz w:val="20"/>
          <w:szCs w:val="20"/>
          <w:u w:val="single"/>
          <w:lang w:val="hy-AM" w:eastAsia="ru-RU" w:bidi="ru-RU"/>
        </w:rPr>
        <w:lastRenderedPageBreak/>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p>
    <w:p w:rsidR="00CA4CB6" w:rsidRPr="00CA4CB6" w:rsidRDefault="00CA4CB6" w:rsidP="00CA4CB6">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CA4CB6">
        <w:rPr>
          <w:rFonts w:ascii="GHEA Grapalat" w:eastAsia="Times New Roman" w:hAnsi="GHEA Grapalat" w:cs="Sylfaen"/>
          <w:sz w:val="24"/>
          <w:szCs w:val="24"/>
          <w:vertAlign w:val="superscript"/>
          <w:lang w:val="hy-AM" w:eastAsia="ru-RU" w:bidi="ru-RU"/>
        </w:rPr>
        <w:t xml:space="preserve">                                                        </w:t>
      </w:r>
      <w:r w:rsidRPr="00CA4CB6">
        <w:rPr>
          <w:rFonts w:ascii="GHEA Grapalat" w:eastAsia="Times New Roman" w:hAnsi="GHEA Grapalat" w:cs="Sylfaen"/>
          <w:sz w:val="24"/>
          <w:szCs w:val="24"/>
          <w:vertAlign w:val="superscript"/>
          <w:lang w:val="ru-RU" w:eastAsia="ru-RU" w:bidi="ru-RU"/>
        </w:rPr>
        <w:t>число, месяц, год</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CA4CB6" w:rsidRPr="00CA4CB6" w:rsidRDefault="00CA4CB6" w:rsidP="00CA4CB6">
      <w:pPr>
        <w:spacing w:after="0" w:line="240" w:lineRule="auto"/>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contextualSpacing/>
        <w:jc w:val="right"/>
        <w:rPr>
          <w:rFonts w:ascii="GHEA Grapalat" w:eastAsia="Times New Roman" w:hAnsi="GHEA Grapalat" w:cs="GHEA Grapalat"/>
          <w:b/>
          <w:i/>
          <w:lang w:val="ru-RU" w:eastAsia="ru-RU" w:bidi="ru-RU"/>
        </w:rPr>
      </w:pPr>
      <w:r w:rsidRPr="00CA4CB6">
        <w:rPr>
          <w:rFonts w:ascii="GHEA Grapalat" w:eastAsia="Times New Roman" w:hAnsi="GHEA Grapalat" w:cs="Times New Roman"/>
          <w:b/>
          <w:i/>
          <w:lang w:val="ru-RU" w:eastAsia="ru-RU" w:bidi="ru-RU"/>
        </w:rPr>
        <w:t>Приложение № 4.2</w:t>
      </w:r>
    </w:p>
    <w:p w:rsidR="00CA4CB6" w:rsidRPr="00CA4CB6" w:rsidRDefault="00CA4CB6" w:rsidP="00CA4CB6">
      <w:pPr>
        <w:widowControl w:val="0"/>
        <w:spacing w:after="160" w:line="240" w:lineRule="auto"/>
        <w:contextualSpacing/>
        <w:jc w:val="right"/>
        <w:rPr>
          <w:rFonts w:ascii="GHEA Grapalat" w:eastAsia="Times New Roman" w:hAnsi="GHEA Grapalat" w:cs="GHEA Grapalat"/>
          <w:b/>
          <w:i/>
          <w:lang w:val="ru-RU" w:eastAsia="ru-RU" w:bidi="ru-RU"/>
        </w:rPr>
      </w:pPr>
      <w:r w:rsidRPr="00CA4CB6">
        <w:rPr>
          <w:rFonts w:ascii="GHEA Grapalat" w:eastAsia="Times New Roman" w:hAnsi="GHEA Grapalat" w:cs="Times New Roman"/>
          <w:b/>
          <w:i/>
          <w:lang w:val="ru-RU" w:eastAsia="ru-RU" w:bidi="ru-RU"/>
        </w:rPr>
        <w:t xml:space="preserve">к Приглашению на </w:t>
      </w:r>
      <w:r>
        <w:rPr>
          <w:rFonts w:ascii="GHEA Grapalat" w:eastAsia="Times New Roman" w:hAnsi="GHEA Grapalat" w:cs="Times New Roman"/>
          <w:b/>
          <w:i/>
          <w:lang w:val="ru-RU" w:eastAsia="ru-RU" w:bidi="ru-RU"/>
        </w:rPr>
        <w:t>срочно открытый конкурс</w:t>
      </w:r>
      <w:r w:rsidRPr="00CA4CB6">
        <w:rPr>
          <w:rFonts w:ascii="GHEA Grapalat" w:eastAsia="Times New Roman" w:hAnsi="GHEA Grapalat" w:cs="GHEA Grapalat"/>
          <w:b/>
          <w:i/>
          <w:lang w:val="ru-RU" w:eastAsia="ru-RU" w:bidi="ru-RU"/>
        </w:rPr>
        <w:br/>
      </w:r>
      <w:r w:rsidRPr="00CA4CB6">
        <w:rPr>
          <w:rFonts w:ascii="GHEA Grapalat" w:eastAsia="Times New Roman" w:hAnsi="GHEA Grapalat" w:cs="Times New Roman"/>
          <w:b/>
          <w:i/>
          <w:lang w:val="ru-RU" w:eastAsia="ru-RU" w:bidi="ru-RU"/>
        </w:rPr>
        <w:t xml:space="preserve">под кодом </w:t>
      </w:r>
      <w:r>
        <w:rPr>
          <w:rFonts w:ascii="GHEA Grapalat" w:eastAsia="Times New Roman" w:hAnsi="GHEA Grapalat" w:cs="Times New Roman"/>
          <w:b/>
          <w:i/>
          <w:lang w:val="ru-RU" w:eastAsia="ru-RU" w:bidi="ru-RU"/>
        </w:rPr>
        <w:t>ՀՀ-ԱՄ-ԱՀ-ՀԲՄԱՇՁԲ-111/25</w:t>
      </w:r>
      <w:r w:rsidRPr="00CA4CB6">
        <w:rPr>
          <w:rFonts w:ascii="GHEA Grapalat" w:eastAsia="Times New Roman" w:hAnsi="GHEA Grapalat" w:cs="Times New Roman"/>
          <w:b/>
          <w:i/>
          <w:vertAlign w:val="superscript"/>
          <w:lang w:val="ru-RU" w:eastAsia="ru-RU" w:bidi="ru-RU"/>
        </w:rPr>
        <w:footnoteReference w:customMarkFollows="1" w:id="15"/>
        <w:t>*</w:t>
      </w:r>
    </w:p>
    <w:p w:rsidR="00CA4CB6" w:rsidRPr="00CA4CB6" w:rsidRDefault="00CA4CB6" w:rsidP="00CA4CB6">
      <w:pPr>
        <w:widowControl w:val="0"/>
        <w:spacing w:after="160" w:line="240" w:lineRule="auto"/>
        <w:jc w:val="center"/>
        <w:rPr>
          <w:rFonts w:ascii="GHEA Grapalat" w:eastAsia="Times New Roman" w:hAnsi="GHEA Grapalat" w:cs="Times New Roman"/>
          <w:b/>
          <w:lang w:val="ru-RU" w:eastAsia="ru-RU" w:bidi="ru-RU"/>
        </w:rPr>
      </w:pPr>
    </w:p>
    <w:p w:rsidR="00CA4CB6" w:rsidRPr="00CA4CB6" w:rsidRDefault="00CA4CB6" w:rsidP="00CA4CB6">
      <w:pPr>
        <w:widowControl w:val="0"/>
        <w:spacing w:after="160" w:line="240" w:lineRule="auto"/>
        <w:contextualSpacing/>
        <w:jc w:val="center"/>
        <w:rPr>
          <w:rFonts w:ascii="GHEA Grapalat" w:eastAsia="Times New Roman" w:hAnsi="GHEA Grapalat" w:cs="GHEA Grapalat"/>
          <w:b/>
          <w:lang w:val="ru-RU" w:eastAsia="ru-RU" w:bidi="ru-RU"/>
        </w:rPr>
      </w:pPr>
      <w:r w:rsidRPr="00CA4CB6">
        <w:rPr>
          <w:rFonts w:ascii="GHEA Grapalat" w:eastAsia="Times New Roman" w:hAnsi="GHEA Grapalat" w:cs="Times New Roman"/>
          <w:b/>
          <w:lang w:val="ru-RU" w:eastAsia="ru-RU" w:bidi="ru-RU"/>
        </w:rPr>
        <w:t xml:space="preserve">СОГЛАШЕНИЕ О НЕУСТОЙКЕ </w:t>
      </w:r>
    </w:p>
    <w:p w:rsidR="00CA4CB6" w:rsidRPr="00CA4CB6" w:rsidRDefault="00CA4CB6" w:rsidP="00CA4CB6">
      <w:pPr>
        <w:widowControl w:val="0"/>
        <w:spacing w:after="160" w:line="240" w:lineRule="auto"/>
        <w:contextualSpacing/>
        <w:jc w:val="center"/>
        <w:rPr>
          <w:rFonts w:ascii="GHEA Grapalat" w:eastAsia="Times New Roman" w:hAnsi="GHEA Grapalat" w:cs="GHEA Grapalat"/>
          <w:b/>
          <w:lang w:val="ru-RU" w:eastAsia="ru-RU" w:bidi="ru-RU"/>
        </w:rPr>
      </w:pPr>
      <w:r w:rsidRPr="00CA4CB6">
        <w:rPr>
          <w:rFonts w:ascii="GHEA Grapalat" w:eastAsia="Times New Roman" w:hAnsi="GHEA Grapalat" w:cs="Times New Roman"/>
          <w:b/>
          <w:lang w:val="ru-RU"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A4CB6" w:rsidRPr="00CA4CB6" w:rsidTr="00CA4CB6">
        <w:tc>
          <w:tcPr>
            <w:tcW w:w="4786" w:type="dxa"/>
          </w:tcPr>
          <w:p w:rsidR="00CA4CB6" w:rsidRPr="00CA4CB6" w:rsidRDefault="00CA4CB6" w:rsidP="00CA4CB6">
            <w:pPr>
              <w:widowControl w:val="0"/>
              <w:spacing w:after="160"/>
              <w:rPr>
                <w:rFonts w:ascii="GHEA Grapalat" w:hAnsi="GHEA Grapalat" w:cs="GHEA Grapalat"/>
                <w:b/>
              </w:rPr>
            </w:pPr>
            <w:r w:rsidRPr="00CA4CB6">
              <w:rPr>
                <w:rFonts w:ascii="GHEA Grapalat" w:hAnsi="GHEA Grapalat"/>
              </w:rPr>
              <w:t>г. Ереван</w:t>
            </w:r>
          </w:p>
        </w:tc>
        <w:tc>
          <w:tcPr>
            <w:tcW w:w="4500" w:type="dxa"/>
          </w:tcPr>
          <w:p w:rsidR="00CA4CB6" w:rsidRPr="00CA4CB6" w:rsidRDefault="00CA4CB6" w:rsidP="00CA4CB6">
            <w:pPr>
              <w:widowControl w:val="0"/>
              <w:spacing w:after="160"/>
              <w:jc w:val="right"/>
              <w:rPr>
                <w:rFonts w:ascii="GHEA Grapalat" w:hAnsi="GHEA Grapalat" w:cs="GHEA Grapalat"/>
                <w:b/>
              </w:rPr>
            </w:pPr>
            <w:r w:rsidRPr="00CA4CB6">
              <w:rPr>
                <w:rFonts w:ascii="GHEA Grapalat" w:hAnsi="GHEA Grapalat"/>
              </w:rPr>
              <w:t>"</w:t>
            </w:r>
            <w:r w:rsidRPr="00CA4CB6">
              <w:rPr>
                <w:rFonts w:ascii="GHEA Grapalat" w:hAnsi="GHEA Grapalat"/>
              </w:rPr>
              <w:tab/>
              <w:t xml:space="preserve">" </w:t>
            </w:r>
            <w:r w:rsidRPr="00CA4CB6">
              <w:rPr>
                <w:rFonts w:ascii="GHEA Grapalat" w:hAnsi="GHEA Grapalat"/>
              </w:rPr>
              <w:tab/>
              <w:t>2025</w:t>
            </w:r>
            <w:r w:rsidRPr="00CA4CB6">
              <w:rPr>
                <w:rFonts w:ascii="GHEA Grapalat" w:hAnsi="GHEA Grapalat"/>
              </w:rPr>
              <w:tab/>
              <w:t>г.</w:t>
            </w:r>
            <w:r w:rsidRPr="00CA4CB6">
              <w:rPr>
                <w:rFonts w:ascii="GHEA Grapalat" w:hAnsi="GHEA Grapalat"/>
                <w:vertAlign w:val="superscript"/>
              </w:rPr>
              <w:footnoteReference w:customMarkFollows="1" w:id="16"/>
              <w:t>**</w:t>
            </w:r>
          </w:p>
        </w:tc>
      </w:tr>
    </w:tbl>
    <w:p w:rsidR="00CA4CB6" w:rsidRPr="00CA4CB6" w:rsidRDefault="00CA4CB6" w:rsidP="00CA4CB6">
      <w:pPr>
        <w:widowControl w:val="0"/>
        <w:spacing w:after="160" w:line="240" w:lineRule="auto"/>
        <w:rPr>
          <w:rFonts w:ascii="GHEA Grapalat" w:eastAsia="Times New Roman" w:hAnsi="GHEA Grapalat" w:cs="GHEA Grapalat"/>
          <w:b/>
          <w:lang w:val="ru-RU" w:eastAsia="ru-RU" w:bidi="ru-RU"/>
        </w:rPr>
      </w:pPr>
    </w:p>
    <w:p w:rsidR="00CA4CB6" w:rsidRPr="00CA4CB6" w:rsidRDefault="00CA4CB6" w:rsidP="00CA4CB6">
      <w:pPr>
        <w:widowControl w:val="0"/>
        <w:spacing w:after="0" w:line="240" w:lineRule="auto"/>
        <w:jc w:val="both"/>
        <w:rPr>
          <w:rFonts w:ascii="GHEA Grapalat" w:eastAsia="Times New Roman" w:hAnsi="GHEA Grapalat" w:cs="GHEA Grapalat"/>
          <w:u w:val="single"/>
          <w:vertAlign w:val="subscript"/>
          <w:lang w:val="ru-RU" w:eastAsia="ru-RU" w:bidi="ru-RU"/>
        </w:rPr>
      </w:pPr>
      <w:r w:rsidRPr="00CA4CB6">
        <w:rPr>
          <w:rFonts w:ascii="GHEA Grapalat" w:eastAsia="Times New Roman" w:hAnsi="GHEA Grapalat" w:cs="Times New Roman"/>
          <w:lang w:val="ru-RU" w:eastAsia="ru-RU" w:bidi="ru-RU"/>
        </w:rPr>
        <w:t>_______________________________________________, в лице директора Компании,</w:t>
      </w:r>
    </w:p>
    <w:p w:rsidR="00CA4CB6" w:rsidRPr="00CA4CB6" w:rsidRDefault="00CA4CB6" w:rsidP="00CA4CB6">
      <w:pPr>
        <w:widowControl w:val="0"/>
        <w:spacing w:after="160" w:line="240" w:lineRule="auto"/>
        <w:ind w:left="1843"/>
        <w:jc w:val="both"/>
        <w:rPr>
          <w:rFonts w:ascii="GHEA Grapalat" w:eastAsia="Times New Roman" w:hAnsi="GHEA Grapalat" w:cs="Times New Roman"/>
          <w:vertAlign w:val="superscript"/>
          <w:lang w:eastAsia="ru-RU" w:bidi="ru-RU"/>
        </w:rPr>
      </w:pPr>
      <w:r w:rsidRPr="00CA4CB6">
        <w:rPr>
          <w:rFonts w:ascii="GHEA Grapalat" w:eastAsia="Times New Roman" w:hAnsi="GHEA Grapalat" w:cs="Times New Roman"/>
          <w:vertAlign w:val="superscript"/>
          <w:lang w:val="ru-RU" w:eastAsia="ru-RU" w:bidi="ru-RU"/>
        </w:rPr>
        <w:t>наименование Компании</w:t>
      </w:r>
    </w:p>
    <w:p w:rsidR="00CA4CB6" w:rsidRPr="00CA4CB6" w:rsidRDefault="00CA4CB6" w:rsidP="00CA4CB6">
      <w:pPr>
        <w:widowControl w:val="0"/>
        <w:spacing w:after="0" w:line="240" w:lineRule="auto"/>
        <w:jc w:val="both"/>
        <w:rPr>
          <w:rFonts w:ascii="GHEA Grapalat" w:eastAsia="Times New Roman" w:hAnsi="GHEA Grapalat" w:cs="Times New Roman"/>
          <w:lang w:eastAsia="ru-RU" w:bidi="ru-RU"/>
        </w:rPr>
      </w:pPr>
      <w:r w:rsidRPr="00CA4CB6">
        <w:rPr>
          <w:rFonts w:ascii="GHEA Grapalat" w:eastAsia="Times New Roman" w:hAnsi="GHEA Grapalat" w:cs="Times New Roman"/>
          <w:lang w:eastAsia="ru-RU" w:bidi="ru-RU"/>
        </w:rPr>
        <w:t>_________________________________________________________________________</w:t>
      </w:r>
    </w:p>
    <w:p w:rsidR="00CA4CB6" w:rsidRPr="00CA4CB6" w:rsidRDefault="00CA4CB6" w:rsidP="00CA4CB6">
      <w:pPr>
        <w:widowControl w:val="0"/>
        <w:spacing w:after="160" w:line="240" w:lineRule="auto"/>
        <w:jc w:val="center"/>
        <w:rPr>
          <w:rFonts w:ascii="GHEA Grapalat" w:eastAsia="Times New Roman" w:hAnsi="GHEA Grapalat" w:cs="Times New Roman"/>
          <w:vertAlign w:val="superscript"/>
          <w:lang w:val="ru-RU" w:eastAsia="ru-RU" w:bidi="ru-RU"/>
        </w:rPr>
      </w:pPr>
      <w:r w:rsidRPr="00CA4CB6">
        <w:rPr>
          <w:rFonts w:ascii="GHEA Grapalat" w:eastAsia="Times New Roman" w:hAnsi="GHEA Grapalat" w:cs="Times New Roman"/>
          <w:vertAlign w:val="superscript"/>
          <w:lang w:val="ru-RU" w:eastAsia="ru-RU" w:bidi="ru-RU"/>
        </w:rPr>
        <w:t>имя, фамилия, паспортные данные директора компании</w:t>
      </w:r>
    </w:p>
    <w:p w:rsidR="00CA4CB6" w:rsidRPr="00CA4CB6" w:rsidRDefault="00CA4CB6" w:rsidP="00CA4CB6">
      <w:pPr>
        <w:widowControl w:val="0"/>
        <w:spacing w:after="160" w:line="240" w:lineRule="auto"/>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A4CB6" w:rsidRPr="00CA4CB6" w:rsidRDefault="00CA4CB6" w:rsidP="00CA4CB6">
      <w:pPr>
        <w:widowControl w:val="0"/>
        <w:spacing w:after="160" w:line="240" w:lineRule="auto"/>
        <w:jc w:val="center"/>
        <w:rPr>
          <w:rFonts w:ascii="GHEA Grapalat" w:eastAsia="Times New Roman" w:hAnsi="GHEA Grapalat" w:cs="GHEA Grapalat"/>
          <w:b/>
          <w:bCs/>
          <w:lang w:val="ru-RU" w:eastAsia="ru-RU" w:bidi="ru-RU"/>
        </w:rPr>
      </w:pPr>
      <w:r w:rsidRPr="00CA4CB6">
        <w:rPr>
          <w:rFonts w:ascii="GHEA Grapalat" w:eastAsia="Times New Roman" w:hAnsi="GHEA Grapalat" w:cs="Times New Roman"/>
          <w:b/>
          <w:lang w:val="ru-RU" w:eastAsia="ru-RU" w:bidi="ru-RU"/>
        </w:rPr>
        <w:t>1. Предмет соглашения</w:t>
      </w:r>
    </w:p>
    <w:p w:rsidR="00CA4CB6" w:rsidRPr="00CA4CB6" w:rsidRDefault="00CA4CB6" w:rsidP="00CA4CB6">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CA4CB6">
        <w:rPr>
          <w:rFonts w:ascii="GHEA Grapalat" w:eastAsia="Times New Roman" w:hAnsi="GHEA Grapalat" w:cs="Times New Roman"/>
          <w:lang w:val="ru-RU" w:eastAsia="ru-RU" w:bidi="ru-RU"/>
        </w:rPr>
        <w:t>1</w:t>
      </w:r>
      <w:r w:rsidRPr="00CA4CB6">
        <w:rPr>
          <w:rFonts w:ascii="GHEA Grapalat" w:eastAsia="Times New Roman" w:hAnsi="GHEA Grapalat" w:cs="Times New Roman"/>
          <w:spacing w:val="-6"/>
          <w:lang w:val="ru-RU" w:eastAsia="ru-RU" w:bidi="ru-RU"/>
        </w:rPr>
        <w:t>.1.</w:t>
      </w:r>
      <w:r w:rsidRPr="00CA4CB6">
        <w:rPr>
          <w:rFonts w:ascii="GHEA Grapalat" w:eastAsia="Times New Roman" w:hAnsi="GHEA Grapalat" w:cs="Times New Roman"/>
          <w:spacing w:val="-6"/>
          <w:lang w:val="ru-RU" w:eastAsia="ru-RU" w:bidi="ru-RU"/>
        </w:rPr>
        <w:tab/>
        <w:t xml:space="preserve">Компания участвует в организованной Муниципалитет Апарана *(далее — Заказчик) </w:t>
      </w:r>
    </w:p>
    <w:p w:rsidR="00CA4CB6" w:rsidRPr="00CA4CB6" w:rsidRDefault="00CA4CB6" w:rsidP="00CA4CB6">
      <w:pPr>
        <w:widowControl w:val="0"/>
        <w:spacing w:after="0" w:line="240" w:lineRule="auto"/>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 xml:space="preserve">процедуре закупок под кодом </w:t>
      </w:r>
      <w:r>
        <w:rPr>
          <w:rFonts w:ascii="GHEA Grapalat" w:eastAsia="Times New Roman" w:hAnsi="GHEA Grapalat" w:cs="Times New Roman"/>
          <w:lang w:val="ru-RU" w:eastAsia="ru-RU" w:bidi="ru-RU"/>
        </w:rPr>
        <w:t>ՀՀ-ԱՄ-ԱՀ-ՀԲՄԱՇՁԲ-111/25</w:t>
      </w:r>
      <w:r w:rsidRPr="00CA4CB6">
        <w:rPr>
          <w:rFonts w:ascii="GHEA Grapalat" w:eastAsia="Times New Roman" w:hAnsi="GHEA Grapalat" w:cs="Times New Roman"/>
          <w:lang w:val="ru-RU" w:eastAsia="ru-RU" w:bidi="ru-RU"/>
        </w:rPr>
        <w:t>*.</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r w:rsidRPr="00CA4CB6">
        <w:rPr>
          <w:rFonts w:ascii="GHEA Grapalat" w:eastAsia="Times New Roman" w:hAnsi="GHEA Grapalat" w:cs="Times New Roman"/>
          <w:lang w:val="ru-RU" w:eastAsia="ru-RU" w:bidi="ru-RU"/>
        </w:rPr>
        <w:t>1.2.</w:t>
      </w:r>
      <w:r w:rsidRPr="00CA4CB6">
        <w:rPr>
          <w:rFonts w:ascii="GHEA Grapalat" w:eastAsia="Times New Roman" w:hAnsi="GHEA Grapalat" w:cs="Times New Roman"/>
          <w:lang w:val="ru-RU" w:eastAsia="ru-RU" w:bidi="ru-RU"/>
        </w:rPr>
        <w:tab/>
      </w:r>
      <w:r w:rsidRPr="00CA4CB6">
        <w:rPr>
          <w:rFonts w:ascii="GHEA Grapalat" w:eastAsia="Times New Roman" w:hAnsi="GHEA Grapalat" w:cs="GHEA Grapalat"/>
          <w:lang w:val="ru-RU" w:eastAsia="ru-RU" w:bidi="ru-RU"/>
        </w:rPr>
        <w:t xml:space="preserve">В качестве участника, </w:t>
      </w:r>
      <w:r w:rsidRPr="00CA4CB6">
        <w:rPr>
          <w:rFonts w:ascii="GHEA Grapalat" w:eastAsia="Times New Roman" w:hAnsi="GHEA Grapalat" w:cs="GHEA Grapalat"/>
          <w:lang w:val="hy-AM" w:eastAsia="ru-RU" w:bidi="ru-RU"/>
        </w:rPr>
        <w:t>օ</w:t>
      </w:r>
      <w:r w:rsidRPr="00CA4CB6">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4CB6">
        <w:rPr>
          <w:rFonts w:ascii="GHEA Grapalat" w:eastAsia="Times New Roman" w:hAnsi="GHEA Grapalat" w:cs="GHEA Grapalat"/>
          <w:lang w:eastAsia="ru-RU" w:bidi="ru-RU"/>
        </w:rPr>
        <w:t>K</w:t>
      </w:r>
      <w:r w:rsidRPr="00CA4CB6">
        <w:rPr>
          <w:rFonts w:ascii="GHEA Grapalat" w:eastAsia="Times New Roman" w:hAnsi="GHEA Grapalat" w:cs="GHEA Grapalat"/>
          <w:lang w:val="ru-RU" w:eastAsia="ru-RU" w:bidi="ru-RU"/>
        </w:rPr>
        <w:t xml:space="preserve">омпания </w:t>
      </w:r>
      <w:r w:rsidRPr="00CA4CB6">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1.3.</w:t>
      </w:r>
      <w:r w:rsidRPr="00CA4CB6">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CA4CB6">
        <w:rPr>
          <w:rFonts w:ascii="Times New Roman" w:eastAsia="Times New Roman" w:hAnsi="Times New Roman" w:cs="Times New Roman"/>
          <w:lang w:eastAsia="ru-RU" w:bidi="ru-RU"/>
        </w:rPr>
        <w:t> </w:t>
      </w:r>
      <w:r w:rsidRPr="00CA4CB6">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а)</w:t>
      </w:r>
      <w:r w:rsidRPr="00CA4CB6">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б)</w:t>
      </w:r>
      <w:r w:rsidRPr="00CA4CB6">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в)</w:t>
      </w:r>
      <w:r w:rsidRPr="00CA4CB6">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lastRenderedPageBreak/>
        <w:t>г)</w:t>
      </w:r>
      <w:r w:rsidRPr="00CA4CB6">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д)</w:t>
      </w:r>
      <w:r w:rsidRPr="00CA4CB6">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1.4.</w:t>
      </w:r>
      <w:r w:rsidRPr="00CA4CB6">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A4CB6">
        <w:rPr>
          <w:rFonts w:ascii="Courier New" w:eastAsia="Times New Roman" w:hAnsi="Courier New" w:cs="Courier New"/>
          <w:lang w:eastAsia="ru-RU" w:bidi="ru-RU"/>
        </w:rPr>
        <w:t> </w:t>
      </w:r>
      <w:r w:rsidRPr="00CA4CB6">
        <w:rPr>
          <w:rFonts w:ascii="GHEA Grapalat" w:eastAsia="Times New Roman" w:hAnsi="GHEA Grapalat" w:cs="Times New Roman"/>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1.5.</w:t>
      </w:r>
      <w:r w:rsidRPr="00CA4CB6">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1.6. Банк не несет какой-либо ответственности за риски (понесенные</w:t>
      </w:r>
      <w:r w:rsidRPr="00CA4CB6">
        <w:rPr>
          <w:rFonts w:ascii="Courier New" w:eastAsia="Times New Roman" w:hAnsi="Courier New" w:cs="Courier New"/>
          <w:lang w:eastAsia="ru-RU" w:bidi="ru-RU"/>
        </w:rPr>
        <w:t> </w:t>
      </w:r>
      <w:r w:rsidRPr="00CA4CB6">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CA4CB6">
        <w:rPr>
          <w:rFonts w:ascii="Courier New" w:eastAsia="Times New Roman" w:hAnsi="Courier New" w:cs="Courier New"/>
          <w:lang w:eastAsia="ru-RU" w:bidi="ru-RU"/>
        </w:rPr>
        <w:t> </w:t>
      </w:r>
      <w:r w:rsidRPr="00CA4CB6">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1.7.</w:t>
      </w:r>
      <w:r w:rsidRPr="00CA4CB6">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1.8.</w:t>
      </w:r>
      <w:r w:rsidRPr="00CA4CB6">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CA4CB6">
        <w:rPr>
          <w:rFonts w:ascii="Courier New" w:eastAsia="Times New Roman" w:hAnsi="Courier New" w:cs="Courier New"/>
          <w:lang w:eastAsia="ru-RU" w:bidi="ru-RU"/>
        </w:rPr>
        <w:t> </w:t>
      </w:r>
      <w:r w:rsidRPr="00CA4CB6">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CA4CB6">
        <w:rPr>
          <w:rFonts w:ascii="Courier New" w:eastAsia="Times New Roman" w:hAnsi="Courier New" w:cs="Courier New"/>
          <w:lang w:eastAsia="ru-RU" w:bidi="ru-RU"/>
        </w:rPr>
        <w:t> </w:t>
      </w:r>
      <w:r w:rsidRPr="00CA4CB6">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A4CB6">
        <w:rPr>
          <w:rFonts w:ascii="Courier New" w:eastAsia="Times New Roman" w:hAnsi="Courier New" w:cs="Courier New"/>
          <w:lang w:eastAsia="ru-RU" w:bidi="ru-RU"/>
        </w:rPr>
        <w:t> </w:t>
      </w:r>
      <w:r w:rsidRPr="00CA4CB6">
        <w:rPr>
          <w:rFonts w:ascii="GHEA Grapalat" w:eastAsia="Times New Roman" w:hAnsi="GHEA Grapalat" w:cs="Times New Roman"/>
          <w:lang w:val="ru-RU" w:eastAsia="ru-RU" w:bidi="ru-RU"/>
        </w:rPr>
        <w:t>неуплатой.</w:t>
      </w:r>
    </w:p>
    <w:p w:rsidR="00CA4CB6" w:rsidRPr="00CA4CB6" w:rsidRDefault="00CA4CB6" w:rsidP="00CA4CB6">
      <w:pPr>
        <w:widowControl w:val="0"/>
        <w:spacing w:after="160" w:line="240" w:lineRule="auto"/>
        <w:jc w:val="center"/>
        <w:rPr>
          <w:rFonts w:ascii="GHEA Grapalat" w:eastAsia="Times New Roman" w:hAnsi="GHEA Grapalat" w:cs="Times New Roman"/>
          <w:b/>
          <w:lang w:val="ru-RU" w:eastAsia="ru-RU" w:bidi="ru-RU"/>
        </w:rPr>
      </w:pPr>
      <w:r w:rsidRPr="00CA4CB6">
        <w:rPr>
          <w:rFonts w:ascii="GHEA Grapalat" w:eastAsia="Times New Roman" w:hAnsi="GHEA Grapalat" w:cs="Times New Roman"/>
          <w:b/>
          <w:lang w:val="ru-RU" w:eastAsia="ru-RU" w:bidi="ru-RU"/>
        </w:rPr>
        <w:t>2. Иные условия</w:t>
      </w:r>
    </w:p>
    <w:p w:rsidR="00CA4CB6" w:rsidRPr="00CA4CB6" w:rsidRDefault="00CA4CB6" w:rsidP="00CA4CB6">
      <w:pPr>
        <w:widowControl w:val="0"/>
        <w:spacing w:after="160" w:line="240" w:lineRule="auto"/>
        <w:jc w:val="center"/>
        <w:rPr>
          <w:rFonts w:ascii="GHEA Grapalat" w:eastAsia="Times New Roman" w:hAnsi="GHEA Grapalat" w:cs="Times New Roman"/>
          <w:lang w:val="ru-RU" w:eastAsia="ru-RU" w:bidi="ru-RU"/>
        </w:rPr>
      </w:pPr>
      <w:r w:rsidRPr="00CA4CB6">
        <w:rPr>
          <w:rFonts w:ascii="GHEA Grapalat" w:eastAsia="Times New Roman" w:hAnsi="GHEA Grapalat" w:cs="Times New Roman"/>
          <w:lang w:val="ru-RU" w:eastAsia="ru-RU" w:bidi="ru-RU"/>
        </w:rPr>
        <w:t>2.1.</w:t>
      </w:r>
      <w:r w:rsidRPr="00CA4CB6">
        <w:rPr>
          <w:rFonts w:ascii="GHEA Grapalat" w:eastAsia="Times New Roman" w:hAnsi="GHEA Grapalat" w:cs="Times New Roman"/>
          <w:lang w:val="ru-RU" w:eastAsia="ru-RU" w:bidi="ru-RU"/>
        </w:rPr>
        <w:tab/>
        <w:t xml:space="preserve">Настоящее Соглашение и Требование являются безотзывными, вступают в силу с момента заверения Компанией и действуют до </w:t>
      </w:r>
      <w:r w:rsidRPr="00CA4CB6">
        <w:rPr>
          <w:rFonts w:ascii="GHEA Grapalat" w:eastAsia="Times New Roman" w:hAnsi="GHEA Grapalat" w:cs="Times New Roman"/>
          <w:lang w:val="hy-AM" w:eastAsia="ru-RU" w:bidi="ru-RU"/>
        </w:rPr>
        <w:t>двадцатого</w:t>
      </w:r>
      <w:r w:rsidRPr="00CA4CB6">
        <w:rPr>
          <w:rFonts w:ascii="GHEA Grapalat" w:eastAsia="Times New Roman" w:hAnsi="GHEA Grapalat" w:cs="Times New Roman"/>
          <w:lang w:val="ru-RU" w:eastAsia="ru-RU" w:bidi="ru-RU"/>
        </w:rPr>
        <w:t xml:space="preserve"> рабочего дня, следующего за днем полного принятия заказчиком результата выполнения контракта, включительно.</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2.2.</w:t>
      </w:r>
      <w:r w:rsidRPr="00CA4CB6">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2.2.1.</w:t>
      </w:r>
      <w:r w:rsidRPr="00CA4CB6">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rsidR="00CA4CB6" w:rsidRPr="00CA4CB6" w:rsidDel="00A13215" w:rsidRDefault="00CA4CB6" w:rsidP="00CA4CB6">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CA4CB6">
        <w:rPr>
          <w:rFonts w:ascii="GHEA Grapalat" w:eastAsia="Times New Roman" w:hAnsi="GHEA Grapalat" w:cs="Times New Roman"/>
          <w:lang w:val="ru-RU" w:eastAsia="ru-RU" w:bidi="ru-RU"/>
        </w:rPr>
        <w:t>2.2.2.</w:t>
      </w:r>
      <w:r w:rsidRPr="00CA4CB6">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r w:rsidRPr="00CA4CB6">
        <w:rPr>
          <w:rFonts w:ascii="GHEA Grapalat" w:eastAsia="Times New Roman" w:hAnsi="GHEA Grapalat" w:cs="Times New Roman"/>
          <w:lang w:val="ru-RU" w:eastAsia="ru-RU" w:bidi="ru-RU"/>
        </w:rPr>
        <w:t>2.3.</w:t>
      </w:r>
      <w:r w:rsidRPr="00CA4CB6">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A4CB6" w:rsidRPr="00CA4CB6" w:rsidRDefault="00CA4CB6" w:rsidP="00CA4CB6">
      <w:pPr>
        <w:widowControl w:val="0"/>
        <w:spacing w:after="160" w:line="240" w:lineRule="auto"/>
        <w:ind w:firstLine="567"/>
        <w:jc w:val="center"/>
        <w:rPr>
          <w:rFonts w:ascii="GHEA Grapalat" w:eastAsia="Times New Roman" w:hAnsi="GHEA Grapalat" w:cs="Times New Roman"/>
          <w:b/>
          <w:lang w:val="ru-RU" w:eastAsia="ru-RU" w:bidi="ru-RU"/>
        </w:rPr>
      </w:pPr>
      <w:r w:rsidRPr="00CA4CB6">
        <w:rPr>
          <w:rFonts w:ascii="GHEA Grapalat" w:eastAsia="Times New Roman" w:hAnsi="GHEA Grapalat" w:cs="Times New Roman"/>
          <w:b/>
          <w:lang w:val="ru-RU" w:eastAsia="ru-RU" w:bidi="ru-RU"/>
        </w:rPr>
        <w:t>3. Адрес, банковские реквизиты Компании</w:t>
      </w:r>
    </w:p>
    <w:p w:rsidR="00CA4CB6" w:rsidRPr="00CA4CB6" w:rsidRDefault="00CA4CB6" w:rsidP="00CA4CB6">
      <w:pPr>
        <w:widowControl w:val="0"/>
        <w:spacing w:after="0" w:line="240" w:lineRule="auto"/>
        <w:jc w:val="both"/>
        <w:rPr>
          <w:rFonts w:ascii="GHEA Grapalat" w:eastAsia="Times New Roman" w:hAnsi="GHEA Grapalat" w:cs="Times New Roman"/>
          <w:lang w:val="ru-RU" w:eastAsia="ru-RU" w:bidi="ru-RU"/>
        </w:rPr>
      </w:pPr>
      <w:r w:rsidRPr="00CA4CB6">
        <w:rPr>
          <w:rFonts w:ascii="GHEA Grapalat" w:eastAsia="Times New Roman" w:hAnsi="GHEA Grapalat" w:cs="Times New Roman"/>
          <w:lang w:val="ru-RU" w:eastAsia="ru-RU" w:bidi="ru-RU"/>
        </w:rPr>
        <w:t>_____________________________________</w:t>
      </w:r>
    </w:p>
    <w:p w:rsidR="00CA4CB6" w:rsidRPr="00CA4CB6" w:rsidRDefault="00CA4CB6" w:rsidP="00CA4CB6">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CA4CB6">
        <w:rPr>
          <w:rFonts w:ascii="GHEA Grapalat" w:eastAsia="Times New Roman" w:hAnsi="GHEA Grapalat" w:cs="Times New Roman"/>
          <w:vertAlign w:val="superscript"/>
          <w:lang w:val="ru-RU" w:eastAsia="ru-RU" w:bidi="ru-RU"/>
        </w:rPr>
        <w:lastRenderedPageBreak/>
        <w:t>наименование  компании</w:t>
      </w:r>
    </w:p>
    <w:p w:rsidR="00CA4CB6" w:rsidRPr="00CA4CB6" w:rsidRDefault="00CA4CB6" w:rsidP="00CA4CB6">
      <w:pPr>
        <w:widowControl w:val="0"/>
        <w:spacing w:after="160" w:line="240" w:lineRule="auto"/>
        <w:ind w:right="4253"/>
        <w:contextualSpacing/>
        <w:rPr>
          <w:rFonts w:ascii="GHEA Grapalat" w:eastAsia="Times New Roman" w:hAnsi="GHEA Grapalat" w:cs="Times New Roman"/>
          <w:lang w:val="ru-RU" w:eastAsia="ru-RU" w:bidi="ru-RU"/>
        </w:rPr>
      </w:pPr>
      <w:r w:rsidRPr="00CA4CB6">
        <w:rPr>
          <w:rFonts w:ascii="GHEA Grapalat" w:eastAsia="Times New Roman" w:hAnsi="GHEA Grapalat" w:cs="Times New Roman"/>
          <w:lang w:val="ru-RU" w:eastAsia="ru-RU" w:bidi="ru-RU"/>
        </w:rPr>
        <w:t>___________________________________</w:t>
      </w:r>
    </w:p>
    <w:p w:rsidR="00CA4CB6" w:rsidRPr="00CA4CB6" w:rsidRDefault="00CA4CB6" w:rsidP="00CA4CB6">
      <w:pPr>
        <w:widowControl w:val="0"/>
        <w:spacing w:after="160" w:line="240" w:lineRule="auto"/>
        <w:ind w:right="4253"/>
        <w:contextualSpacing/>
        <w:jc w:val="center"/>
        <w:rPr>
          <w:rFonts w:ascii="GHEA Grapalat" w:eastAsia="Times New Roman" w:hAnsi="GHEA Grapalat" w:cs="Times New Roman"/>
          <w:vertAlign w:val="superscript"/>
          <w:lang w:val="ru-RU" w:eastAsia="ru-RU" w:bidi="ru-RU"/>
        </w:rPr>
      </w:pPr>
      <w:r w:rsidRPr="00CA4CB6">
        <w:rPr>
          <w:rFonts w:ascii="GHEA Grapalat" w:eastAsia="Times New Roman" w:hAnsi="GHEA Grapalat" w:cs="Times New Roman"/>
          <w:vertAlign w:val="superscript"/>
          <w:lang w:val="ru-RU" w:eastAsia="ru-RU" w:bidi="ru-RU"/>
        </w:rPr>
        <w:t>адрес компании</w:t>
      </w:r>
    </w:p>
    <w:p w:rsidR="00CA4CB6" w:rsidRPr="00CA4CB6" w:rsidRDefault="00CA4CB6" w:rsidP="00CA4CB6">
      <w:pPr>
        <w:widowControl w:val="0"/>
        <w:spacing w:after="0" w:line="240" w:lineRule="auto"/>
        <w:jc w:val="both"/>
        <w:rPr>
          <w:rFonts w:ascii="GHEA Grapalat" w:eastAsia="Times New Roman" w:hAnsi="GHEA Grapalat" w:cs="Times New Roman"/>
          <w:lang w:val="ru-RU" w:eastAsia="ru-RU" w:bidi="ru-RU"/>
        </w:rPr>
      </w:pPr>
      <w:r w:rsidRPr="00CA4CB6">
        <w:rPr>
          <w:rFonts w:ascii="GHEA Grapalat" w:eastAsia="Times New Roman" w:hAnsi="GHEA Grapalat" w:cs="Times New Roman"/>
          <w:lang w:val="ru-RU" w:eastAsia="ru-RU" w:bidi="ru-RU"/>
        </w:rPr>
        <w:t>_______________________________________</w:t>
      </w:r>
    </w:p>
    <w:p w:rsidR="00CA4CB6" w:rsidRPr="00CA4CB6" w:rsidRDefault="00CA4CB6" w:rsidP="00CA4CB6">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CA4CB6">
        <w:rPr>
          <w:rFonts w:ascii="GHEA Grapalat" w:eastAsia="Times New Roman" w:hAnsi="GHEA Grapalat" w:cs="Times New Roman"/>
          <w:vertAlign w:val="superscript"/>
          <w:lang w:val="ru-RU" w:eastAsia="ru-RU" w:bidi="ru-RU"/>
        </w:rPr>
        <w:t>наименование обслуживающего компанию банка</w:t>
      </w:r>
    </w:p>
    <w:p w:rsidR="00CA4CB6" w:rsidRPr="00CA4CB6" w:rsidRDefault="00CA4CB6" w:rsidP="00CA4CB6">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CA4CB6">
        <w:rPr>
          <w:rFonts w:ascii="GHEA Grapalat" w:eastAsia="Times New Roman" w:hAnsi="GHEA Grapalat" w:cs="Times New Roman"/>
          <w:vertAlign w:val="superscript"/>
          <w:lang w:val="ru-RU" w:eastAsia="ru-RU" w:bidi="ru-RU"/>
        </w:rPr>
        <w:t>банковский счет компании</w:t>
      </w:r>
    </w:p>
    <w:p w:rsidR="00CA4CB6" w:rsidRPr="00CA4CB6" w:rsidRDefault="00CA4CB6" w:rsidP="00CA4CB6">
      <w:pPr>
        <w:widowControl w:val="0"/>
        <w:spacing w:after="0" w:line="240" w:lineRule="auto"/>
        <w:jc w:val="both"/>
        <w:rPr>
          <w:rFonts w:ascii="GHEA Grapalat" w:eastAsia="Times New Roman" w:hAnsi="GHEA Grapalat" w:cs="Times New Roman"/>
          <w:lang w:val="ru-RU" w:eastAsia="ru-RU" w:bidi="ru-RU"/>
        </w:rPr>
      </w:pPr>
      <w:r w:rsidRPr="00CA4CB6">
        <w:rPr>
          <w:rFonts w:ascii="GHEA Grapalat" w:eastAsia="Times New Roman" w:hAnsi="GHEA Grapalat" w:cs="Times New Roman"/>
          <w:lang w:val="ru-RU" w:eastAsia="ru-RU" w:bidi="ru-RU"/>
        </w:rPr>
        <w:t>_______________________________________</w:t>
      </w:r>
    </w:p>
    <w:p w:rsidR="00CA4CB6" w:rsidRPr="00CA4CB6" w:rsidRDefault="00CA4CB6" w:rsidP="00CA4CB6">
      <w:pPr>
        <w:widowControl w:val="0"/>
        <w:spacing w:after="160" w:line="240" w:lineRule="auto"/>
        <w:ind w:right="4250"/>
        <w:rPr>
          <w:rFonts w:ascii="GHEA Grapalat" w:eastAsia="Times New Roman" w:hAnsi="GHEA Grapalat" w:cs="Times New Roman"/>
          <w:lang w:val="ru-RU" w:eastAsia="ru-RU" w:bidi="ru-RU"/>
        </w:rPr>
      </w:pPr>
      <w:r w:rsidRPr="00CA4CB6">
        <w:rPr>
          <w:rFonts w:ascii="GHEA Grapalat" w:eastAsia="Times New Roman" w:hAnsi="GHEA Grapalat" w:cs="Times New Roman"/>
          <w:vertAlign w:val="superscript"/>
          <w:lang w:val="ru-RU" w:eastAsia="ru-RU" w:bidi="ru-RU"/>
        </w:rPr>
        <w:t xml:space="preserve">                        учетный номер налогоплательщика компании </w:t>
      </w:r>
      <w:r w:rsidRPr="00CA4CB6">
        <w:rPr>
          <w:rFonts w:ascii="GHEA Grapalat" w:eastAsia="Times New Roman" w:hAnsi="GHEA Grapalat" w:cs="Times New Roman"/>
          <w:lang w:val="ru-RU" w:eastAsia="ru-RU" w:bidi="ru-RU"/>
        </w:rPr>
        <w:t>________________________________</w:t>
      </w:r>
    </w:p>
    <w:p w:rsidR="00CA4CB6" w:rsidRPr="00CA4CB6" w:rsidRDefault="00CA4CB6" w:rsidP="00CA4CB6">
      <w:pPr>
        <w:widowControl w:val="0"/>
        <w:spacing w:after="160" w:line="240" w:lineRule="auto"/>
        <w:ind w:right="4250"/>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rsidR="00CA4CB6" w:rsidRPr="00CA4CB6" w:rsidRDefault="00CA4CB6" w:rsidP="00CA4CB6">
      <w:pPr>
        <w:widowControl w:val="0"/>
        <w:spacing w:after="160" w:line="240" w:lineRule="auto"/>
        <w:ind w:right="4250"/>
        <w:rPr>
          <w:rFonts w:ascii="GHEA Grapalat" w:eastAsia="Times New Roman" w:hAnsi="GHEA Grapalat" w:cs="Times New Roman"/>
          <w:lang w:val="ru-RU" w:eastAsia="ru-RU" w:bidi="ru-RU"/>
        </w:rPr>
      </w:pPr>
    </w:p>
    <w:p w:rsidR="00CA4CB6" w:rsidRPr="00CA4CB6" w:rsidRDefault="00CA4CB6" w:rsidP="00CA4CB6">
      <w:pPr>
        <w:widowControl w:val="0"/>
        <w:spacing w:after="160" w:line="240" w:lineRule="auto"/>
        <w:ind w:right="4250"/>
        <w:rPr>
          <w:rFonts w:ascii="GHEA Grapalat" w:eastAsia="Times New Roman" w:hAnsi="GHEA Grapalat" w:cs="Times New Roman"/>
          <w:lang w:val="ru-RU" w:eastAsia="ru-RU" w:bidi="ru-RU"/>
        </w:rPr>
      </w:pPr>
    </w:p>
    <w:p w:rsidR="00CA4CB6" w:rsidRPr="00CA4CB6" w:rsidRDefault="00CA4CB6" w:rsidP="00CA4CB6">
      <w:pPr>
        <w:widowControl w:val="0"/>
        <w:spacing w:after="160" w:line="240" w:lineRule="auto"/>
        <w:rPr>
          <w:rFonts w:ascii="GHEA Grapalat" w:eastAsia="Times New Roman" w:hAnsi="GHEA Grapalat" w:cs="Times New Roman"/>
          <w:b/>
          <w:sz w:val="20"/>
          <w:szCs w:val="20"/>
          <w:lang w:val="ru-RU" w:eastAsia="ru-RU" w:bidi="ru-RU"/>
        </w:rPr>
      </w:pPr>
      <w:r w:rsidRPr="00CA4CB6">
        <w:rPr>
          <w:rFonts w:ascii="GHEA Grapalat" w:eastAsia="Times New Roman" w:hAnsi="GHEA Grapalat" w:cs="Times New Roman"/>
          <w:sz w:val="20"/>
          <w:szCs w:val="20"/>
          <w:lang w:val="ru-RU" w:eastAsia="ru-RU" w:bidi="ru-RU"/>
        </w:rPr>
        <w:t>М. П.             День/месяц/год</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A4CB6" w:rsidRPr="00CA4CB6" w:rsidTr="00CA4C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3402"/>
              </w:tabs>
              <w:spacing w:after="160" w:line="240" w:lineRule="auto"/>
              <w:ind w:left="360"/>
              <w:rPr>
                <w:rFonts w:ascii="GHEA Grapalat" w:eastAsia="Times New Roman" w:hAnsi="GHEA Grapalat" w:cs="Sylfaen"/>
                <w:b/>
                <w:bCs/>
                <w:sz w:val="24"/>
                <w:szCs w:val="24"/>
                <w:lang w:val="ru-RU" w:eastAsia="ru-RU" w:bidi="ru-RU"/>
              </w:rPr>
            </w:pPr>
            <w:r w:rsidRPr="00CA4CB6">
              <w:rPr>
                <w:rFonts w:ascii="GHEA Grapalat" w:eastAsia="Times New Roman" w:hAnsi="GHEA Grapalat" w:cs="Times New Roman"/>
                <w:sz w:val="24"/>
                <w:szCs w:val="24"/>
                <w:lang w:val="ru-RU" w:eastAsia="ru-RU" w:bidi="ru-RU"/>
              </w:rPr>
              <w:t>1.</w:t>
            </w:r>
            <w:r w:rsidRPr="00CA4CB6">
              <w:rPr>
                <w:rFonts w:ascii="GHEA Grapalat" w:eastAsia="Times New Roman" w:hAnsi="GHEA Grapalat" w:cs="Times New Roman"/>
                <w:b/>
                <w:sz w:val="24"/>
                <w:szCs w:val="24"/>
                <w:lang w:val="ru-RU" w:eastAsia="ru-RU" w:bidi="ru-RU"/>
              </w:rPr>
              <w:tab/>
              <w:t>ПЛАТЕЖНОЕ ТРЕБОВАНИЕ *</w:t>
            </w:r>
          </w:p>
        </w:tc>
      </w:tr>
      <w:tr w:rsidR="00CA4CB6" w:rsidRPr="00CA4CB6" w:rsidTr="00CA4C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2.</w:t>
            </w:r>
            <w:r w:rsidRPr="00CA4CB6">
              <w:rPr>
                <w:rFonts w:ascii="GHEA Grapalat" w:eastAsia="Times New Roman" w:hAnsi="GHEA Grapalat" w:cs="Times New Roman"/>
                <w:sz w:val="24"/>
                <w:szCs w:val="24"/>
                <w:lang w:val="ru-RU" w:eastAsia="ru-RU" w:bidi="ru-RU"/>
              </w:rPr>
              <w:tab/>
              <w:t xml:space="preserve">Номер </w:t>
            </w:r>
          </w:p>
        </w:tc>
      </w:tr>
      <w:tr w:rsidR="00CA4CB6" w:rsidRPr="00CA4CB6" w:rsidTr="00CA4C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3390"/>
              </w:tabs>
              <w:spacing w:after="160" w:line="240" w:lineRule="auto"/>
              <w:ind w:left="322"/>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3</w:t>
            </w:r>
            <w:r w:rsidRPr="00CA4CB6">
              <w:rPr>
                <w:rFonts w:ascii="GHEA Grapalat" w:eastAsia="Times New Roman" w:hAnsi="GHEA Grapalat" w:cs="Times New Roman"/>
                <w:sz w:val="24"/>
                <w:szCs w:val="24"/>
                <w:lang w:val="ru-RU" w:eastAsia="ru-RU" w:bidi="ru-RU"/>
              </w:rPr>
              <w:tab/>
              <w:t>Дата представления: "___" ___ 20___г.</w:t>
            </w:r>
          </w:p>
        </w:tc>
      </w:tr>
      <w:tr w:rsidR="00CA4CB6" w:rsidRPr="00CA4CB6" w:rsidTr="00CA4C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4.</w:t>
            </w:r>
            <w:r w:rsidRPr="00CA4CB6">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CA4CB6" w:rsidRPr="00CA4CB6" w:rsidTr="00CA4C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5.</w:t>
            </w:r>
            <w:r w:rsidRPr="00CA4CB6">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CA4CB6" w:rsidRPr="00CA4CB6" w:rsidTr="00CA4C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6.</w:t>
            </w:r>
            <w:r w:rsidRPr="00CA4CB6">
              <w:rPr>
                <w:rFonts w:ascii="GHEA Grapalat" w:eastAsia="Times New Roman" w:hAnsi="GHEA Grapalat" w:cs="Times New Roman"/>
                <w:sz w:val="24"/>
                <w:szCs w:val="24"/>
                <w:lang w:val="ru-RU" w:eastAsia="ru-RU" w:bidi="ru-RU"/>
              </w:rPr>
              <w:tab/>
              <w:t>Номер счета плательщика:</w:t>
            </w:r>
          </w:p>
        </w:tc>
      </w:tr>
      <w:tr w:rsidR="00CA4CB6" w:rsidRPr="00CA4CB6" w:rsidTr="00CA4C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7.</w:t>
            </w:r>
            <w:r w:rsidRPr="00CA4CB6">
              <w:rPr>
                <w:rFonts w:ascii="GHEA Grapalat" w:eastAsia="Times New Roman" w:hAnsi="GHEA Grapalat" w:cs="Times New Roman"/>
                <w:sz w:val="24"/>
                <w:szCs w:val="24"/>
                <w:lang w:val="ru-RU" w:eastAsia="ru-RU" w:bidi="ru-RU"/>
              </w:rPr>
              <w:tab/>
              <w:t>УНН плательщика:</w:t>
            </w:r>
          </w:p>
        </w:tc>
      </w:tr>
      <w:tr w:rsidR="00CA4CB6" w:rsidRPr="00CA4CB6" w:rsidTr="00CA4C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w:t>
            </w:r>
            <w:r w:rsidRPr="00CA4CB6">
              <w:rPr>
                <w:rFonts w:ascii="GHEA Grapalat" w:eastAsia="Times New Roman" w:hAnsi="GHEA Grapalat" w:cs="Times New Roman"/>
                <w:sz w:val="24"/>
                <w:szCs w:val="24"/>
                <w:lang w:val="ru-RU" w:eastAsia="ru-RU" w:bidi="ru-RU"/>
              </w:rPr>
              <w:tab/>
              <w:t>НЗОУ плательщика:</w:t>
            </w:r>
          </w:p>
        </w:tc>
      </w:tr>
      <w:tr w:rsidR="00CA4CB6" w:rsidRPr="00CA4CB6" w:rsidTr="00CA4C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A4CB6">
              <w:rPr>
                <w:rFonts w:ascii="GHEA Grapalat" w:eastAsia="Times New Roman" w:hAnsi="GHEA Grapalat" w:cs="Times New Roman"/>
                <w:sz w:val="24"/>
                <w:szCs w:val="20"/>
                <w:lang w:val="ru-RU" w:eastAsia="ru-RU" w:bidi="ru-RU"/>
              </w:rPr>
              <w:t>9.</w:t>
            </w:r>
            <w:r w:rsidRPr="00CA4CB6">
              <w:rPr>
                <w:rFonts w:ascii="GHEA Grapalat" w:eastAsia="Times New Roman" w:hAnsi="GHEA Grapalat" w:cs="Times New Roman"/>
                <w:sz w:val="24"/>
                <w:szCs w:val="20"/>
                <w:lang w:val="ru-RU" w:eastAsia="ru-RU" w:bidi="ru-RU"/>
              </w:rPr>
              <w:tab/>
              <w:t xml:space="preserve">Наименование бенефициара: </w:t>
            </w:r>
            <w:r w:rsidRPr="00CA4CB6">
              <w:rPr>
                <w:rFonts w:ascii="GHEA Grapalat" w:eastAsia="Times New Roman" w:hAnsi="GHEA Grapalat" w:cs="Times New Roman"/>
                <w:b/>
                <w:sz w:val="24"/>
                <w:szCs w:val="20"/>
                <w:lang w:val="ru-RU" w:eastAsia="ru-RU" w:bidi="ru-RU"/>
              </w:rPr>
              <w:t xml:space="preserve"> </w:t>
            </w:r>
            <w:r w:rsidRPr="00CA4CB6">
              <w:rPr>
                <w:rFonts w:ascii="GHEA Grapalat" w:eastAsia="Times New Roman" w:hAnsi="GHEA Grapalat" w:cs="Sylfaen"/>
                <w:b/>
                <w:sz w:val="24"/>
                <w:szCs w:val="20"/>
                <w:lang w:val="af-ZA" w:eastAsia="ru-RU" w:bidi="ru-RU"/>
              </w:rPr>
              <w:t xml:space="preserve"> муниципалитета Апаран</w:t>
            </w:r>
          </w:p>
        </w:tc>
      </w:tr>
      <w:tr w:rsidR="00CA4CB6" w:rsidRPr="00CA4CB6" w:rsidTr="00CA4C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A4CB6">
              <w:rPr>
                <w:rFonts w:ascii="GHEA Grapalat" w:eastAsia="Times New Roman" w:hAnsi="GHEA Grapalat" w:cs="Times New Roman"/>
                <w:sz w:val="24"/>
                <w:szCs w:val="20"/>
                <w:lang w:val="ru-RU" w:eastAsia="ru-RU" w:bidi="ru-RU"/>
              </w:rPr>
              <w:t>10.</w:t>
            </w:r>
            <w:r w:rsidRPr="00CA4CB6">
              <w:rPr>
                <w:rFonts w:ascii="GHEA Grapalat" w:eastAsia="Times New Roman" w:hAnsi="GHEA Grapalat" w:cs="Times New Roman"/>
                <w:sz w:val="24"/>
                <w:szCs w:val="20"/>
                <w:lang w:val="ru-RU" w:eastAsia="ru-RU" w:bidi="ru-RU"/>
              </w:rPr>
              <w:tab/>
              <w:t>НЗОУ бенефициара (не заполняется)</w:t>
            </w:r>
          </w:p>
        </w:tc>
      </w:tr>
      <w:tr w:rsidR="00CA4CB6" w:rsidRPr="00CA4CB6" w:rsidTr="00CA4C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A4CB6">
              <w:rPr>
                <w:rFonts w:ascii="GHEA Grapalat" w:eastAsia="Times New Roman" w:hAnsi="GHEA Grapalat" w:cs="Times New Roman"/>
                <w:sz w:val="24"/>
                <w:szCs w:val="20"/>
                <w:lang w:val="ru-RU" w:eastAsia="ru-RU" w:bidi="ru-RU"/>
              </w:rPr>
              <w:t>11.</w:t>
            </w:r>
            <w:r w:rsidRPr="00CA4CB6">
              <w:rPr>
                <w:rFonts w:ascii="GHEA Grapalat" w:eastAsia="Times New Roman" w:hAnsi="GHEA Grapalat" w:cs="Times New Roman"/>
                <w:sz w:val="24"/>
                <w:szCs w:val="20"/>
                <w:lang w:val="ru-RU" w:eastAsia="ru-RU" w:bidi="ru-RU"/>
              </w:rPr>
              <w:tab/>
              <w:t xml:space="preserve">УНН бенефициара: </w:t>
            </w:r>
            <w:r w:rsidRPr="00CA4CB6">
              <w:rPr>
                <w:rFonts w:ascii="GHEA Grapalat" w:eastAsia="Times New Roman" w:hAnsi="GHEA Grapalat" w:cs="Arial"/>
                <w:sz w:val="24"/>
                <w:szCs w:val="20"/>
                <w:lang w:val="hy-AM" w:eastAsia="ru-RU" w:bidi="ru-RU"/>
              </w:rPr>
              <w:t>05028552</w:t>
            </w:r>
          </w:p>
        </w:tc>
      </w:tr>
      <w:tr w:rsidR="00CA4CB6" w:rsidRPr="00CA4CB6" w:rsidTr="00CA4C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A4CB6">
              <w:rPr>
                <w:rFonts w:ascii="GHEA Grapalat" w:eastAsia="Times New Roman" w:hAnsi="GHEA Grapalat" w:cs="Times New Roman"/>
                <w:sz w:val="24"/>
                <w:szCs w:val="20"/>
                <w:lang w:val="ru-RU" w:eastAsia="ru-RU" w:bidi="ru-RU"/>
              </w:rPr>
              <w:t>12.</w:t>
            </w:r>
            <w:r w:rsidRPr="00CA4CB6">
              <w:rPr>
                <w:rFonts w:ascii="GHEA Grapalat" w:eastAsia="Times New Roman" w:hAnsi="GHEA Grapalat" w:cs="Times New Roman"/>
                <w:sz w:val="24"/>
                <w:szCs w:val="20"/>
                <w:lang w:val="ru-RU" w:eastAsia="ru-RU" w:bidi="ru-RU"/>
              </w:rPr>
              <w:tab/>
              <w:t xml:space="preserve">Обслуживающая бенефициара Финансовая организация: </w:t>
            </w:r>
            <w:r w:rsidRPr="00CA4CB6">
              <w:rPr>
                <w:rFonts w:ascii="GHEA Grapalat" w:eastAsia="Times New Roman" w:hAnsi="GHEA Grapalat" w:cs="Times New Roman"/>
                <w:b/>
                <w:sz w:val="24"/>
                <w:szCs w:val="20"/>
                <w:lang w:val="ru-RU" w:eastAsia="ru-RU" w:bidi="ru-RU"/>
              </w:rPr>
              <w:t xml:space="preserve"> Оперативный департамент Министерства финансов РА</w:t>
            </w:r>
          </w:p>
        </w:tc>
      </w:tr>
      <w:tr w:rsidR="00CA4CB6" w:rsidRPr="00CA4CB6" w:rsidTr="00CA4C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A4CB6">
              <w:rPr>
                <w:rFonts w:ascii="GHEA Grapalat" w:eastAsia="Times New Roman" w:hAnsi="GHEA Grapalat" w:cs="Times New Roman"/>
                <w:sz w:val="24"/>
                <w:szCs w:val="20"/>
                <w:lang w:val="ru-RU" w:eastAsia="ru-RU" w:bidi="ru-RU"/>
              </w:rPr>
              <w:t>13.</w:t>
            </w:r>
            <w:r w:rsidRPr="00CA4CB6">
              <w:rPr>
                <w:rFonts w:ascii="GHEA Grapalat" w:eastAsia="Times New Roman" w:hAnsi="GHEA Grapalat" w:cs="Times New Roman"/>
                <w:sz w:val="24"/>
                <w:szCs w:val="20"/>
                <w:lang w:val="ru-RU" w:eastAsia="ru-RU" w:bidi="ru-RU"/>
              </w:rPr>
              <w:tab/>
              <w:t xml:space="preserve">Номер счета бенефициара (сч.№) </w:t>
            </w:r>
            <w:r w:rsidRPr="00CA4CB6">
              <w:rPr>
                <w:rFonts w:ascii="Times New Roman" w:eastAsia="Times New Roman" w:hAnsi="Times New Roman" w:cs="Times New Roman"/>
                <w:sz w:val="24"/>
                <w:szCs w:val="24"/>
                <w:lang w:val="ru-RU" w:eastAsia="ru-RU" w:bidi="ru-RU"/>
              </w:rPr>
              <w:t xml:space="preserve"> </w:t>
            </w:r>
            <w:r w:rsidRPr="00CA4CB6">
              <w:rPr>
                <w:rFonts w:ascii="GHEA Grapalat" w:eastAsia="Times New Roman" w:hAnsi="GHEA Grapalat" w:cs="Times New Roman"/>
                <w:sz w:val="20"/>
                <w:szCs w:val="20"/>
                <w:lang w:val="hy-AM" w:eastAsia="ru-RU" w:bidi="ru-RU"/>
              </w:rPr>
              <w:t>900455101353</w:t>
            </w:r>
            <w:r w:rsidRPr="00CA4CB6">
              <w:rPr>
                <w:rFonts w:ascii="GHEA Grapalat" w:eastAsia="Times New Roman" w:hAnsi="GHEA Grapalat" w:cs="Times New Roman"/>
                <w:sz w:val="20"/>
                <w:szCs w:val="20"/>
                <w:lang w:val="hy-AM" w:eastAsia="ru-RU" w:bidi="ru-RU"/>
              </w:rPr>
              <w:tab/>
            </w:r>
          </w:p>
        </w:tc>
      </w:tr>
      <w:tr w:rsidR="00CA4CB6" w:rsidRPr="00CA4CB6" w:rsidTr="00CA4C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14.</w:t>
            </w:r>
            <w:r w:rsidRPr="00CA4CB6">
              <w:rPr>
                <w:rFonts w:ascii="GHEA Grapalat" w:eastAsia="Times New Roman" w:hAnsi="GHEA Grapalat" w:cs="Times New Roman"/>
                <w:sz w:val="24"/>
                <w:szCs w:val="24"/>
                <w:lang w:val="ru-RU" w:eastAsia="ru-RU" w:bidi="ru-RU"/>
              </w:rPr>
              <w:tab/>
              <w:t>Сумма (цифрами и прописью):</w:t>
            </w:r>
          </w:p>
        </w:tc>
      </w:tr>
      <w:tr w:rsidR="00CA4CB6" w:rsidRPr="00CA4CB6" w:rsidTr="00CA4C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15.</w:t>
            </w:r>
            <w:r w:rsidRPr="00CA4CB6">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CA4CB6" w:rsidRPr="00CA4CB6" w:rsidTr="00CA4C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16.</w:t>
            </w:r>
            <w:r w:rsidRPr="00CA4CB6">
              <w:rPr>
                <w:rFonts w:ascii="GHEA Grapalat" w:eastAsia="Times New Roman" w:hAnsi="GHEA Grapalat" w:cs="Times New Roman"/>
                <w:sz w:val="24"/>
                <w:szCs w:val="24"/>
                <w:lang w:val="ru-RU" w:eastAsia="ru-RU" w:bidi="ru-RU"/>
              </w:rPr>
              <w:tab/>
              <w:t>Валюта (прописью и по коду):</w:t>
            </w:r>
          </w:p>
        </w:tc>
      </w:tr>
      <w:tr w:rsidR="00CA4CB6" w:rsidRPr="00CA4CB6" w:rsidTr="00CA4C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17.</w:t>
            </w:r>
            <w:r w:rsidRPr="00CA4CB6">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CA4CB6" w:rsidRPr="00CA4CB6" w:rsidTr="00CA4CB6">
        <w:trPr>
          <w:trHeight w:val="424"/>
        </w:trPr>
        <w:tc>
          <w:tcPr>
            <w:tcW w:w="10980" w:type="dxa"/>
            <w:gridSpan w:val="2"/>
            <w:tcBorders>
              <w:top w:val="single" w:sz="4" w:space="0" w:color="auto"/>
              <w:left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18.</w:t>
            </w:r>
            <w:r w:rsidRPr="00CA4CB6">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A4CB6" w:rsidRPr="00CA4CB6" w:rsidTr="00CA4C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19.</w:t>
            </w:r>
            <w:r w:rsidRPr="00CA4CB6">
              <w:rPr>
                <w:rFonts w:ascii="GHEA Grapalat" w:eastAsia="Times New Roman" w:hAnsi="GHEA Grapalat" w:cs="Times New Roman"/>
                <w:sz w:val="24"/>
                <w:szCs w:val="24"/>
                <w:lang w:eastAsia="ru-RU" w:bidi="ru-RU"/>
              </w:rPr>
              <w:tab/>
            </w:r>
            <w:r w:rsidRPr="00CA4CB6">
              <w:rPr>
                <w:rFonts w:ascii="GHEA Grapalat" w:eastAsia="Times New Roman" w:hAnsi="GHEA Grapalat" w:cs="Times New Roman"/>
                <w:sz w:val="24"/>
                <w:szCs w:val="24"/>
                <w:lang w:val="ru-RU" w:eastAsia="ru-RU" w:bidi="ru-RU"/>
              </w:rPr>
              <w:t>Условия оплаты: &lt;акцептованный платеж&gt;</w:t>
            </w:r>
          </w:p>
        </w:tc>
      </w:tr>
      <w:tr w:rsidR="00CA4CB6" w:rsidRPr="00CA4CB6" w:rsidTr="00CA4C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A4CB6">
              <w:rPr>
                <w:rFonts w:ascii="GHEA Grapalat" w:eastAsia="Times New Roman" w:hAnsi="GHEA Grapalat" w:cs="Times New Roman"/>
                <w:sz w:val="24"/>
                <w:szCs w:val="24"/>
                <w:lang w:val="ru-RU" w:eastAsia="ru-RU" w:bidi="ru-RU"/>
              </w:rPr>
              <w:t>20.</w:t>
            </w:r>
            <w:r w:rsidRPr="00CA4CB6">
              <w:rPr>
                <w:rFonts w:ascii="GHEA Grapalat" w:eastAsia="Times New Roman" w:hAnsi="GHEA Grapalat" w:cs="Times New Roman"/>
                <w:sz w:val="24"/>
                <w:szCs w:val="24"/>
                <w:lang w:eastAsia="ru-RU" w:bidi="ru-RU"/>
              </w:rPr>
              <w:tab/>
            </w:r>
            <w:r w:rsidRPr="00CA4CB6">
              <w:rPr>
                <w:rFonts w:ascii="GHEA Grapalat" w:eastAsia="Times New Roman" w:hAnsi="GHEA Grapalat" w:cs="Times New Roman"/>
                <w:sz w:val="24"/>
                <w:szCs w:val="24"/>
                <w:lang w:val="ru-RU" w:eastAsia="ru-RU" w:bidi="ru-RU"/>
              </w:rPr>
              <w:t>Количество прилагаемых страниц: --- страниц</w:t>
            </w:r>
          </w:p>
        </w:tc>
      </w:tr>
      <w:tr w:rsidR="00CA4CB6" w:rsidRPr="00CA4CB6" w:rsidTr="00CA4CB6">
        <w:trPr>
          <w:trHeight w:val="3234"/>
        </w:trPr>
        <w:tc>
          <w:tcPr>
            <w:tcW w:w="5616" w:type="dxa"/>
            <w:tcBorders>
              <w:top w:val="nil"/>
              <w:left w:val="single" w:sz="4" w:space="0" w:color="auto"/>
              <w:bottom w:val="single" w:sz="4" w:space="0" w:color="auto"/>
              <w:right w:val="single" w:sz="4" w:space="0" w:color="auto"/>
            </w:tcBorders>
            <w:noWrap/>
            <w:vAlign w:val="bottom"/>
          </w:tcPr>
          <w:p w:rsidR="00CA4CB6" w:rsidRPr="00CA4CB6" w:rsidRDefault="00CA4CB6" w:rsidP="00CA4CB6">
            <w:pPr>
              <w:widowControl w:val="0"/>
              <w:tabs>
                <w:tab w:val="left" w:pos="851"/>
              </w:tabs>
              <w:spacing w:after="16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22.а.</w:t>
            </w:r>
            <w:r w:rsidRPr="00CA4CB6">
              <w:rPr>
                <w:rFonts w:ascii="GHEA Grapalat" w:eastAsia="Times New Roman" w:hAnsi="GHEA Grapalat" w:cs="Times New Roman"/>
                <w:sz w:val="24"/>
                <w:szCs w:val="24"/>
                <w:lang w:val="ru-RU" w:eastAsia="ru-RU" w:bidi="ru-RU"/>
              </w:rPr>
              <w:tab/>
              <w:t>Подписи бенефициара</w:t>
            </w:r>
          </w:p>
          <w:p w:rsidR="00CA4CB6" w:rsidRPr="00CA4CB6" w:rsidRDefault="00CA4CB6" w:rsidP="00CA4CB6">
            <w:pPr>
              <w:widowControl w:val="0"/>
              <w:spacing w:after="160" w:line="240" w:lineRule="auto"/>
              <w:rPr>
                <w:rFonts w:ascii="GHEA Grapalat" w:eastAsia="Times New Roman" w:hAnsi="GHEA Grapalat" w:cs="Sylfaen"/>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Tahoma"/>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w:t>
            </w:r>
          </w:p>
          <w:p w:rsidR="00CA4CB6" w:rsidRPr="00CA4CB6" w:rsidRDefault="00CA4CB6" w:rsidP="00CA4CB6">
            <w:pPr>
              <w:widowControl w:val="0"/>
              <w:spacing w:after="160" w:line="240" w:lineRule="auto"/>
              <w:rPr>
                <w:rFonts w:ascii="GHEA Grapalat" w:eastAsia="Times New Roman" w:hAnsi="GHEA Grapalat" w:cs="Sylfaen"/>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w:t>
            </w:r>
          </w:p>
          <w:p w:rsidR="00CA4CB6" w:rsidRPr="00CA4CB6" w:rsidRDefault="00CA4CB6" w:rsidP="00CA4CB6">
            <w:pPr>
              <w:widowControl w:val="0"/>
              <w:tabs>
                <w:tab w:val="left" w:pos="4545"/>
              </w:tabs>
              <w:spacing w:after="16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22.б.</w:t>
            </w:r>
            <w:r w:rsidRPr="00CA4CB6">
              <w:rPr>
                <w:rFonts w:ascii="GHEA Grapalat" w:eastAsia="Times New Roman" w:hAnsi="GHEA Grapalat" w:cs="Times New Roman"/>
                <w:sz w:val="24"/>
                <w:szCs w:val="24"/>
                <w:lang w:val="ru-RU" w:eastAsia="ru-RU" w:bidi="ru-RU"/>
              </w:rPr>
              <w:tab/>
              <w:t>М. П.</w:t>
            </w:r>
          </w:p>
          <w:p w:rsidR="00CA4CB6" w:rsidRPr="00CA4CB6" w:rsidRDefault="00CA4CB6" w:rsidP="00CA4CB6">
            <w:pPr>
              <w:widowControl w:val="0"/>
              <w:spacing w:after="16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CA4CB6" w:rsidRPr="00CA4CB6" w:rsidRDefault="00CA4CB6" w:rsidP="00CA4CB6">
            <w:pPr>
              <w:widowControl w:val="0"/>
              <w:tabs>
                <w:tab w:val="left" w:pos="905"/>
              </w:tabs>
              <w:spacing w:after="16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21.а.</w:t>
            </w:r>
            <w:r w:rsidRPr="00CA4CB6">
              <w:rPr>
                <w:rFonts w:ascii="GHEA Grapalat" w:eastAsia="Times New Roman" w:hAnsi="GHEA Grapalat" w:cs="Times New Roman"/>
                <w:sz w:val="24"/>
                <w:szCs w:val="24"/>
                <w:lang w:val="ru-RU" w:eastAsia="ru-RU" w:bidi="ru-RU"/>
              </w:rPr>
              <w:tab/>
            </w:r>
            <w:r w:rsidRPr="00CA4CB6">
              <w:rPr>
                <w:rFonts w:ascii="Courier New" w:eastAsia="Times New Roman" w:hAnsi="Courier New" w:cs="Times New Roman"/>
                <w:sz w:val="24"/>
                <w:szCs w:val="24"/>
                <w:lang w:val="ru-RU" w:eastAsia="ru-RU" w:bidi="ru-RU"/>
              </w:rPr>
              <w:t> </w:t>
            </w:r>
            <w:r w:rsidRPr="00CA4CB6">
              <w:rPr>
                <w:rFonts w:ascii="GHEA Grapalat" w:eastAsia="Times New Roman" w:hAnsi="GHEA Grapalat" w:cs="Times New Roman"/>
                <w:sz w:val="24"/>
                <w:szCs w:val="24"/>
                <w:lang w:val="ru-RU" w:eastAsia="ru-RU" w:bidi="ru-RU"/>
              </w:rPr>
              <w:t>Подписи плательщика:</w:t>
            </w:r>
          </w:p>
          <w:p w:rsidR="00CA4CB6" w:rsidRPr="00CA4CB6" w:rsidRDefault="00CA4CB6" w:rsidP="00CA4CB6">
            <w:pPr>
              <w:widowControl w:val="0"/>
              <w:spacing w:after="160" w:line="240" w:lineRule="auto"/>
              <w:rPr>
                <w:rFonts w:ascii="GHEA Grapalat" w:eastAsia="Times New Roman" w:hAnsi="GHEA Grapalat" w:cs="Sylfaen"/>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w:t>
            </w:r>
          </w:p>
          <w:p w:rsidR="00CA4CB6" w:rsidRPr="00CA4CB6" w:rsidRDefault="00CA4CB6" w:rsidP="00CA4CB6">
            <w:pPr>
              <w:widowControl w:val="0"/>
              <w:spacing w:after="160" w:line="240" w:lineRule="auto"/>
              <w:jc w:val="right"/>
              <w:rPr>
                <w:rFonts w:ascii="GHEA Grapalat" w:eastAsia="Times New Roman" w:hAnsi="GHEA Grapalat" w:cs="Tahoma"/>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w:t>
            </w:r>
          </w:p>
          <w:p w:rsidR="00CA4CB6" w:rsidRPr="00CA4CB6" w:rsidRDefault="00CA4CB6" w:rsidP="00CA4CB6">
            <w:pPr>
              <w:widowControl w:val="0"/>
              <w:tabs>
                <w:tab w:val="left" w:pos="4539"/>
              </w:tabs>
              <w:spacing w:after="16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21.б.</w:t>
            </w:r>
            <w:r w:rsidRPr="00CA4CB6">
              <w:rPr>
                <w:rFonts w:ascii="GHEA Grapalat" w:eastAsia="Times New Roman" w:hAnsi="GHEA Grapalat" w:cs="Times New Roman"/>
                <w:sz w:val="24"/>
                <w:szCs w:val="24"/>
                <w:lang w:val="ru-RU" w:eastAsia="ru-RU" w:bidi="ru-RU"/>
              </w:rPr>
              <w:tab/>
              <w:t>М. П.</w:t>
            </w:r>
          </w:p>
        </w:tc>
      </w:tr>
      <w:tr w:rsidR="00CA4CB6" w:rsidRPr="00CA4CB6" w:rsidTr="00CA4CB6">
        <w:trPr>
          <w:trHeight w:val="2194"/>
        </w:trPr>
        <w:tc>
          <w:tcPr>
            <w:tcW w:w="5616" w:type="dxa"/>
            <w:tcBorders>
              <w:top w:val="single" w:sz="4" w:space="0" w:color="auto"/>
              <w:left w:val="single" w:sz="4" w:space="0" w:color="auto"/>
              <w:right w:val="single" w:sz="4" w:space="0" w:color="auto"/>
            </w:tcBorders>
            <w:noWrap/>
            <w:vAlign w:val="bottom"/>
          </w:tcPr>
          <w:p w:rsidR="00CA4CB6" w:rsidRPr="00CA4CB6" w:rsidRDefault="00CA4CB6" w:rsidP="00CA4CB6">
            <w:pPr>
              <w:widowControl w:val="0"/>
              <w:spacing w:after="160" w:line="240" w:lineRule="auto"/>
              <w:rPr>
                <w:rFonts w:ascii="GHEA Grapalat" w:eastAsia="Times New Roman" w:hAnsi="GHEA Grapalat" w:cs="Tahoma"/>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24.а.</w:t>
            </w:r>
            <w:r w:rsidRPr="00CA4CB6">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CA4CB6" w:rsidRPr="00CA4CB6" w:rsidRDefault="00CA4CB6" w:rsidP="00CA4CB6">
            <w:pPr>
              <w:widowControl w:val="0"/>
              <w:spacing w:after="160" w:line="240" w:lineRule="auto"/>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0" w:line="240" w:lineRule="auto"/>
              <w:jc w:val="right"/>
              <w:rPr>
                <w:rFonts w:ascii="GHEA Grapalat" w:eastAsia="Times New Roman" w:hAnsi="GHEA Grapalat" w:cs="Tahoma"/>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w:t>
            </w:r>
          </w:p>
          <w:p w:rsidR="00CA4CB6" w:rsidRPr="00CA4CB6" w:rsidRDefault="00CA4CB6" w:rsidP="00CA4CB6">
            <w:pPr>
              <w:widowControl w:val="0"/>
              <w:spacing w:after="160" w:line="240" w:lineRule="auto"/>
              <w:ind w:left="3828" w:right="13"/>
              <w:jc w:val="both"/>
              <w:rPr>
                <w:rFonts w:ascii="GHEA Grapalat" w:eastAsia="Times New Roman" w:hAnsi="GHEA Grapalat" w:cs="Sylfae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подпись/</w:t>
            </w:r>
          </w:p>
          <w:p w:rsidR="00CA4CB6" w:rsidRPr="00CA4CB6" w:rsidRDefault="00CA4CB6" w:rsidP="00CA4CB6">
            <w:pPr>
              <w:widowControl w:val="0"/>
              <w:spacing w:after="160" w:line="240" w:lineRule="auto"/>
              <w:rPr>
                <w:rFonts w:ascii="GHEA Grapalat" w:eastAsia="Times New Roman" w:hAnsi="GHEA Grapalat" w:cs="Tahoma"/>
                <w:sz w:val="24"/>
                <w:szCs w:val="24"/>
                <w:lang w:val="ru-RU" w:eastAsia="ru-RU" w:bidi="ru-RU"/>
              </w:rPr>
            </w:pPr>
          </w:p>
          <w:p w:rsidR="00CA4CB6" w:rsidRPr="00CA4CB6" w:rsidRDefault="00CA4CB6" w:rsidP="00CA4CB6">
            <w:pPr>
              <w:widowControl w:val="0"/>
              <w:spacing w:after="16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CA4CB6" w:rsidRPr="00CA4CB6" w:rsidRDefault="00CA4CB6" w:rsidP="00CA4CB6">
            <w:pPr>
              <w:widowControl w:val="0"/>
              <w:spacing w:after="160" w:line="240" w:lineRule="auto"/>
              <w:rPr>
                <w:rFonts w:ascii="GHEA Grapalat" w:eastAsia="Times New Roman" w:hAnsi="GHEA Grapalat" w:cs="Tahoma"/>
                <w:sz w:val="24"/>
                <w:szCs w:val="24"/>
                <w:lang w:val="ru-RU" w:eastAsia="ru-RU" w:bidi="ru-RU"/>
              </w:rPr>
            </w:pPr>
            <w:r w:rsidRPr="00CA4CB6">
              <w:rPr>
                <w:rFonts w:ascii="GHEA Grapalat" w:eastAsia="Times New Roman" w:hAnsi="GHEA Grapalat" w:cs="Times New Roman"/>
                <w:sz w:val="24"/>
                <w:szCs w:val="24"/>
                <w:lang w:val="ru-RU" w:eastAsia="ru-RU" w:bidi="ru-RU"/>
              </w:rPr>
              <w:t>23.а.</w:t>
            </w:r>
            <w:r w:rsidRPr="00CA4CB6">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CA4CB6" w:rsidRPr="00CA4CB6" w:rsidRDefault="00CA4CB6" w:rsidP="00CA4CB6">
            <w:pPr>
              <w:widowControl w:val="0"/>
              <w:spacing w:after="160" w:line="240" w:lineRule="auto"/>
              <w:rPr>
                <w:rFonts w:ascii="GHEA Grapalat" w:eastAsia="Times New Roman" w:hAnsi="GHEA Grapalat" w:cs="Tahoma"/>
                <w:sz w:val="24"/>
                <w:szCs w:val="24"/>
                <w:lang w:val="ru-RU" w:eastAsia="ru-RU" w:bidi="ru-RU"/>
              </w:rPr>
            </w:pPr>
          </w:p>
          <w:p w:rsidR="00CA4CB6" w:rsidRPr="00CA4CB6" w:rsidRDefault="00CA4CB6" w:rsidP="00CA4CB6">
            <w:pPr>
              <w:widowControl w:val="0"/>
              <w:spacing w:after="0" w:line="240" w:lineRule="auto"/>
              <w:jc w:val="right"/>
              <w:rPr>
                <w:rFonts w:ascii="GHEA Grapalat" w:eastAsia="Times New Roman" w:hAnsi="GHEA Grapalat" w:cs="Tahoma"/>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w:t>
            </w:r>
          </w:p>
          <w:p w:rsidR="00CA4CB6" w:rsidRPr="00CA4CB6" w:rsidRDefault="00CA4CB6" w:rsidP="00CA4CB6">
            <w:pPr>
              <w:widowControl w:val="0"/>
              <w:spacing w:after="160" w:line="240" w:lineRule="auto"/>
              <w:ind w:right="983"/>
              <w:jc w:val="right"/>
              <w:rPr>
                <w:rFonts w:ascii="GHEA Grapalat" w:eastAsia="Times New Roman" w:hAnsi="GHEA Grapalat" w:cs="Sylfae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/подпись/</w:t>
            </w:r>
          </w:p>
          <w:p w:rsidR="00CA4CB6" w:rsidRPr="00CA4CB6" w:rsidRDefault="00CA4CB6" w:rsidP="00CA4CB6">
            <w:pPr>
              <w:widowControl w:val="0"/>
              <w:spacing w:after="160" w:line="240" w:lineRule="auto"/>
              <w:rPr>
                <w:rFonts w:ascii="GHEA Grapalat" w:eastAsia="Times New Roman" w:hAnsi="GHEA Grapalat" w:cs="Arial"/>
                <w:sz w:val="24"/>
                <w:szCs w:val="24"/>
                <w:lang w:val="ru-RU" w:eastAsia="ru-RU" w:bidi="ru-RU"/>
              </w:rPr>
            </w:pPr>
          </w:p>
        </w:tc>
      </w:tr>
      <w:tr w:rsidR="00CA4CB6" w:rsidRPr="00CA4CB6" w:rsidTr="00CA4CB6">
        <w:trPr>
          <w:trHeight w:val="2194"/>
        </w:trPr>
        <w:tc>
          <w:tcPr>
            <w:tcW w:w="5616" w:type="dxa"/>
            <w:tcBorders>
              <w:top w:val="nil"/>
              <w:left w:val="single" w:sz="4" w:space="0" w:color="auto"/>
              <w:bottom w:val="single" w:sz="4" w:space="0" w:color="auto"/>
              <w:right w:val="single" w:sz="4" w:space="0" w:color="auto"/>
            </w:tcBorders>
            <w:noWrap/>
            <w:vAlign w:val="bottom"/>
          </w:tcPr>
          <w:p w:rsidR="00CA4CB6" w:rsidRPr="00CA4CB6" w:rsidRDefault="00CA4CB6" w:rsidP="00CA4CB6">
            <w:pPr>
              <w:widowControl w:val="0"/>
              <w:tabs>
                <w:tab w:val="left" w:pos="4678"/>
              </w:tabs>
              <w:spacing w:after="16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24.б.</w:t>
            </w:r>
            <w:r w:rsidRPr="00CA4CB6">
              <w:rPr>
                <w:rFonts w:ascii="GHEA Grapalat" w:eastAsia="Times New Roman" w:hAnsi="GHEA Grapalat" w:cs="Times New Roman"/>
                <w:sz w:val="24"/>
                <w:szCs w:val="24"/>
                <w:lang w:val="ru-RU" w:eastAsia="ru-RU" w:bidi="ru-RU"/>
              </w:rPr>
              <w:tab/>
              <w:t>М. П.</w:t>
            </w:r>
          </w:p>
          <w:p w:rsidR="00CA4CB6" w:rsidRPr="00CA4CB6" w:rsidRDefault="00CA4CB6" w:rsidP="00CA4CB6">
            <w:pPr>
              <w:widowControl w:val="0"/>
              <w:spacing w:after="160" w:line="240" w:lineRule="auto"/>
              <w:rPr>
                <w:rFonts w:ascii="GHEA Grapalat" w:eastAsia="Times New Roman" w:hAnsi="GHEA Grapalat" w:cs="Sylfaen"/>
                <w:sz w:val="24"/>
                <w:szCs w:val="24"/>
                <w:lang w:val="ru-RU" w:eastAsia="ru-RU" w:bidi="ru-RU"/>
              </w:rPr>
            </w:pPr>
          </w:p>
          <w:p w:rsidR="00CA4CB6" w:rsidRPr="00CA4CB6" w:rsidRDefault="00CA4CB6" w:rsidP="00CA4CB6">
            <w:pPr>
              <w:widowControl w:val="0"/>
              <w:spacing w:after="160" w:line="240" w:lineRule="auto"/>
              <w:ind w:right="155"/>
              <w:jc w:val="right"/>
              <w:rPr>
                <w:rFonts w:ascii="GHEA Grapalat" w:eastAsia="Times New Roman" w:hAnsi="GHEA Grapalat" w:cs="Sylfaen"/>
                <w:sz w:val="24"/>
                <w:szCs w:val="24"/>
                <w:lang w:eastAsia="ru-RU" w:bidi="ru-RU"/>
              </w:rPr>
            </w:pPr>
            <w:r w:rsidRPr="00CA4CB6">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CA4CB6" w:rsidRPr="00CA4CB6" w:rsidRDefault="00CA4CB6" w:rsidP="00CA4CB6">
            <w:pPr>
              <w:widowControl w:val="0"/>
              <w:tabs>
                <w:tab w:val="left" w:pos="4554"/>
              </w:tabs>
              <w:spacing w:after="16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23.б.</w:t>
            </w:r>
            <w:r w:rsidRPr="00CA4CB6">
              <w:rPr>
                <w:rFonts w:ascii="GHEA Grapalat" w:eastAsia="Times New Roman" w:hAnsi="GHEA Grapalat" w:cs="Times New Roman"/>
                <w:sz w:val="24"/>
                <w:szCs w:val="24"/>
                <w:lang w:val="ru-RU" w:eastAsia="ru-RU" w:bidi="ru-RU"/>
              </w:rPr>
              <w:tab/>
              <w:t>М. П.</w:t>
            </w:r>
          </w:p>
          <w:p w:rsidR="00CA4CB6" w:rsidRPr="00CA4CB6" w:rsidRDefault="00CA4CB6" w:rsidP="00CA4CB6">
            <w:pPr>
              <w:widowControl w:val="0"/>
              <w:spacing w:after="160" w:line="240" w:lineRule="auto"/>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23.в Дата исполнения: "___" ___ 20___г.</w:t>
            </w:r>
          </w:p>
        </w:tc>
      </w:tr>
    </w:tbl>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Sylfaen"/>
          <w:sz w:val="24"/>
          <w:szCs w:val="24"/>
          <w:lang w:val="ru-RU" w:eastAsia="ru-RU" w:bidi="ru-RU"/>
        </w:rPr>
      </w:pPr>
    </w:p>
    <w:p w:rsidR="00CA4CB6" w:rsidRPr="00CA4CB6" w:rsidRDefault="00CA4CB6" w:rsidP="00CA4CB6">
      <w:pPr>
        <w:spacing w:after="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t xml:space="preserve">*  </w:t>
      </w:r>
      <w:r w:rsidRPr="00CA4CB6">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A4CB6" w:rsidRPr="00CA4CB6" w:rsidRDefault="00CA4CB6" w:rsidP="00CA4CB6">
      <w:pPr>
        <w:spacing w:after="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br w:type="page"/>
      </w: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CA4CB6">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A4CB6" w:rsidRPr="00CA4CB6" w:rsidTr="00CA4CB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Наличие указанного поля/</w:t>
            </w:r>
          </w:p>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 xml:space="preserve">Требование о заполнении реквизита </w:t>
            </w:r>
          </w:p>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Сторона,</w:t>
            </w:r>
          </w:p>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 xml:space="preserve">заполняющая реквизит </w:t>
            </w:r>
          </w:p>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бенефициар или плательщик</w:t>
            </w:r>
          </w:p>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(в связи с процессом закупки)</w:t>
            </w:r>
          </w:p>
        </w:tc>
      </w:tr>
      <w:tr w:rsidR="00CA4CB6" w:rsidRPr="00CA4CB6" w:rsidTr="00CA4CB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5</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both"/>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both"/>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both"/>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плательщиком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плательщиком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плательщиком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плательщиком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плательщиком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 заполняется)</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заполняется плательщиком </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 заполняется и не применяется)</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плательщиком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В обязательном порядке заполняются слова "для обеспечения </w:t>
            </w:r>
            <w:r w:rsidRPr="00CA4CB6">
              <w:rPr>
                <w:rFonts w:ascii="GHEA Grapalat" w:eastAsia="Times New Roman" w:hAnsi="GHEA Grapalat" w:cs="Times New Roman"/>
                <w:sz w:val="18"/>
                <w:szCs w:val="18"/>
                <w:lang w:val="ru-RU" w:eastAsia="ru-RU" w:bidi="ru-RU"/>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lastRenderedPageBreak/>
              <w:t xml:space="preserve">заранее заполняется бенефициаром — по </w:t>
            </w:r>
            <w:r w:rsidRPr="00CA4CB6">
              <w:rPr>
                <w:rFonts w:ascii="GHEA Grapalat" w:eastAsia="Times New Roman" w:hAnsi="GHEA Grapalat" w:cs="Times New Roman"/>
                <w:sz w:val="18"/>
                <w:szCs w:val="18"/>
                <w:lang w:val="ru-RU" w:eastAsia="ru-RU" w:bidi="ru-RU"/>
              </w:rPr>
              <w:lastRenderedPageBreak/>
              <w:t>приглашению</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бенефициаром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Del="0010680B"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Sylfae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обязательно </w:t>
            </w:r>
          </w:p>
          <w:p w:rsidR="00CA4CB6" w:rsidRPr="00CA4CB6" w:rsidRDefault="00CA4CB6" w:rsidP="00CA4CB6">
            <w:pPr>
              <w:widowControl w:val="0"/>
              <w:spacing w:after="120" w:line="240" w:lineRule="auto"/>
              <w:jc w:val="center"/>
              <w:rPr>
                <w:rFonts w:ascii="GHEA Grapalat" w:eastAsia="Times New Roman" w:hAnsi="GHEA Grapalat" w:cs="Sylfae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заполняются слова "акцептованный платеж", </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заранее заполняется бенефициаром </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бенефициаром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подписывается плательщиком или </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обязательно: </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при наличии печати, когда </w:t>
            </w:r>
            <w:r w:rsidRPr="00CA4CB6">
              <w:rPr>
                <w:rFonts w:ascii="GHEA Grapalat" w:eastAsia="Times New Roman" w:hAnsi="GHEA Grapalat" w:cs="Times New Roman"/>
                <w:sz w:val="18"/>
                <w:szCs w:val="18"/>
                <w:lang w:val="ru-RU" w:eastAsia="ru-RU" w:bidi="ru-RU"/>
              </w:rPr>
              <w:lastRenderedPageBreak/>
              <w:t>плательщик представляет Требование в бумажной форме</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lastRenderedPageBreak/>
              <w:t xml:space="preserve">скрепляется печатью плательщика </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lastRenderedPageBreak/>
              <w:t>при представлении в бумажной форме</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обязательно: </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подписывается бенефициаром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обязательно: </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скрепляется печатью бенефициара </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при представлении в банк в бумажной форме</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firstLine="567"/>
        <w:jc w:val="right"/>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lastRenderedPageBreak/>
        <w:t>Приложение № 5</w:t>
      </w:r>
    </w:p>
    <w:p w:rsidR="00CA4CB6" w:rsidRPr="00CA4CB6" w:rsidRDefault="00CA4CB6" w:rsidP="00CA4CB6">
      <w:pPr>
        <w:widowControl w:val="0"/>
        <w:spacing w:after="160" w:line="240" w:lineRule="auto"/>
        <w:ind w:firstLine="567"/>
        <w:jc w:val="right"/>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к Приглашению на </w:t>
      </w:r>
      <w:r>
        <w:rPr>
          <w:rFonts w:ascii="GHEA Grapalat" w:eastAsia="Times New Roman" w:hAnsi="GHEA Grapalat" w:cs="Times New Roman"/>
          <w:b/>
          <w:sz w:val="24"/>
          <w:szCs w:val="24"/>
          <w:lang w:val="ru-RU" w:eastAsia="ru-RU" w:bidi="ru-RU"/>
        </w:rPr>
        <w:t>срочно открытый конкурс</w:t>
      </w:r>
      <w:r w:rsidRPr="00CA4CB6">
        <w:rPr>
          <w:rFonts w:ascii="GHEA Grapalat" w:eastAsia="Times New Roman" w:hAnsi="GHEA Grapalat" w:cs="Arial"/>
          <w:b/>
          <w:sz w:val="24"/>
          <w:szCs w:val="24"/>
          <w:lang w:val="ru-RU" w:eastAsia="ru-RU" w:bidi="ru-RU"/>
        </w:rPr>
        <w:br/>
      </w:r>
      <w:r w:rsidRPr="00CA4CB6">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ՀՀ-ԱՄ-ԱՀ-ՀԲՄԱՇՁԲ-111/25</w:t>
      </w:r>
      <w:r w:rsidRPr="00CA4CB6">
        <w:rPr>
          <w:rFonts w:ascii="GHEA Grapalat" w:eastAsia="Times New Roman" w:hAnsi="GHEA Grapalat" w:cs="Times New Roman"/>
          <w:b/>
          <w:sz w:val="24"/>
          <w:szCs w:val="24"/>
          <w:vertAlign w:val="superscript"/>
          <w:lang w:val="ru-RU" w:eastAsia="ru-RU" w:bidi="ru-RU"/>
        </w:rPr>
        <w:footnoteReference w:customMarkFollows="1" w:id="17"/>
        <w:t>*</w:t>
      </w:r>
    </w:p>
    <w:p w:rsidR="00CA4CB6" w:rsidRPr="00CA4CB6" w:rsidRDefault="00CA4CB6" w:rsidP="00CA4CB6">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 xml:space="preserve">ГАРАНТИЯ </w:t>
      </w:r>
      <w:r w:rsidRPr="00CA4CB6">
        <w:rPr>
          <w:rFonts w:ascii="GHEA Grapalat" w:eastAsia="Times New Roman" w:hAnsi="GHEA Grapalat" w:cs="Times New Roman"/>
          <w:sz w:val="24"/>
          <w:szCs w:val="24"/>
          <w:lang w:eastAsia="ru-RU" w:bidi="ru-RU"/>
        </w:rPr>
        <w:t>N</w:t>
      </w:r>
      <w:r w:rsidRPr="00CA4CB6">
        <w:rPr>
          <w:rFonts w:ascii="GHEA Grapalat" w:eastAsia="Times New Roman" w:hAnsi="GHEA Grapalat" w:cs="Times New Roman"/>
          <w:sz w:val="24"/>
          <w:szCs w:val="24"/>
          <w:lang w:val="hy-AM" w:eastAsia="ru-RU" w:bidi="ru-RU"/>
        </w:rPr>
        <w:t>________</w:t>
      </w: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(обеспечение договора)</w:t>
      </w: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CA4CB6">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4CB6">
        <w:rPr>
          <w:rFonts w:ascii="Times New Roman" w:eastAsia="Calibri" w:hAnsi="Times New Roman" w:cs="Times New Roman"/>
          <w:sz w:val="24"/>
          <w:szCs w:val="24"/>
          <w:lang w:val="ru-RU" w:eastAsia="ru-RU" w:bidi="ru-RU"/>
        </w:rPr>
        <w:t>N</w:t>
      </w:r>
      <w:r w:rsidRPr="00CA4CB6">
        <w:rPr>
          <w:rFonts w:ascii="Times New Roman" w:eastAsia="Calibri" w:hAnsi="Times New Roman" w:cs="Times New Roman"/>
          <w:sz w:val="24"/>
          <w:szCs w:val="24"/>
          <w:lang w:val="hy-AM" w:eastAsia="ru-RU" w:bidi="ru-RU"/>
        </w:rPr>
        <w:t xml:space="preserve">  </w:t>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lang w:val="ru-RU" w:eastAsia="ru-RU" w:bidi="ru-RU"/>
        </w:rPr>
        <w:t xml:space="preserve">   </w:t>
      </w:r>
      <w:r w:rsidRPr="00CA4CB6">
        <w:rPr>
          <w:rFonts w:ascii="GHEA Grapalat" w:eastAsia="Calibri" w:hAnsi="GHEA Grapalat" w:cs="Times New Roman"/>
          <w:sz w:val="24"/>
          <w:szCs w:val="24"/>
          <w:lang w:val="ru-RU" w:eastAsia="ru-RU" w:bidi="ru-RU"/>
        </w:rPr>
        <w:t>заключаемым</w:t>
      </w:r>
      <w:r w:rsidRPr="00CA4CB6">
        <w:rPr>
          <w:rFonts w:ascii="GHEA Grapalat" w:eastAsia="Times New Roman" w:hAnsi="GHEA Grapalat" w:cs="Times New Roman"/>
          <w:b/>
          <w:bCs/>
          <w:lang w:val="ru-RU" w:eastAsia="ru-RU" w:bidi="ru-RU"/>
        </w:rPr>
        <w:t xml:space="preserve">  </w:t>
      </w:r>
      <w:r w:rsidRPr="00CA4CB6">
        <w:rPr>
          <w:rFonts w:ascii="GHEA Grapalat" w:eastAsia="Calibri" w:hAnsi="GHEA Grapalat" w:cs="Times New Roman"/>
          <w:bCs/>
          <w:sz w:val="24"/>
          <w:szCs w:val="24"/>
          <w:lang w:val="ru-RU" w:eastAsia="ru-RU" w:bidi="ru-RU"/>
        </w:rPr>
        <w:t>между</w:t>
      </w:r>
    </w:p>
    <w:p w:rsidR="00CA4CB6" w:rsidRPr="00CA4CB6" w:rsidRDefault="00CA4CB6" w:rsidP="00CA4CB6">
      <w:pPr>
        <w:shd w:val="clear" w:color="auto" w:fill="FFFFFF"/>
        <w:spacing w:after="0" w:line="240" w:lineRule="auto"/>
        <w:jc w:val="both"/>
        <w:rPr>
          <w:rFonts w:ascii="GHEA Grapalat" w:eastAsia="Times New Roman" w:hAnsi="GHEA Grapalat" w:cs="Times New Roman"/>
          <w:sz w:val="20"/>
          <w:szCs w:val="20"/>
          <w:lang w:val="ru-RU" w:eastAsia="ru-RU" w:bidi="ru-RU"/>
        </w:rPr>
      </w:pPr>
      <w:r w:rsidRPr="00CA4CB6">
        <w:rPr>
          <w:rFonts w:ascii="GHEA Grapalat" w:eastAsia="Times New Roman" w:hAnsi="GHEA Grapalat" w:cs="Times New Roman"/>
          <w:b/>
          <w:bCs/>
          <w:sz w:val="20"/>
          <w:szCs w:val="20"/>
          <w:lang w:val="hy-AM" w:eastAsia="ru-RU" w:bidi="ru-RU"/>
        </w:rPr>
        <w:tab/>
      </w:r>
      <w:r w:rsidRPr="00CA4CB6">
        <w:rPr>
          <w:rFonts w:ascii="GHEA Grapalat" w:eastAsia="Times New Roman" w:hAnsi="GHEA Grapalat" w:cs="Times New Roman"/>
          <w:b/>
          <w:bCs/>
          <w:sz w:val="20"/>
          <w:szCs w:val="20"/>
          <w:lang w:val="hy-AM" w:eastAsia="ru-RU" w:bidi="ru-RU"/>
        </w:rPr>
        <w:tab/>
      </w:r>
      <w:r w:rsidRPr="00CA4CB6">
        <w:rPr>
          <w:rFonts w:ascii="GHEA Grapalat" w:eastAsia="Times New Roman" w:hAnsi="GHEA Grapalat" w:cs="Times New Roman"/>
          <w:b/>
          <w:bCs/>
          <w:sz w:val="20"/>
          <w:szCs w:val="20"/>
          <w:lang w:val="ru-RU" w:eastAsia="ru-RU" w:bidi="ru-RU"/>
        </w:rPr>
        <w:t xml:space="preserve">      номер заключаемого договора</w:t>
      </w:r>
      <w:r w:rsidRPr="00CA4CB6">
        <w:rPr>
          <w:rFonts w:ascii="GHEA Grapalat" w:eastAsia="Times New Roman" w:hAnsi="GHEA Grapalat" w:cs="Times New Roman"/>
          <w:b/>
          <w:bCs/>
          <w:sz w:val="20"/>
          <w:szCs w:val="20"/>
          <w:lang w:val="hy-AM" w:eastAsia="ru-RU" w:bidi="ru-RU"/>
        </w:rPr>
        <w:tab/>
      </w:r>
      <w:r w:rsidRPr="00CA4CB6">
        <w:rPr>
          <w:rFonts w:ascii="GHEA Grapalat" w:eastAsia="Times New Roman" w:hAnsi="GHEA Grapalat" w:cs="Times New Roman"/>
          <w:b/>
          <w:bCs/>
          <w:sz w:val="20"/>
          <w:szCs w:val="20"/>
          <w:lang w:val="hy-AM" w:eastAsia="ru-RU" w:bidi="ru-RU"/>
        </w:rPr>
        <w:tab/>
      </w:r>
      <w:r w:rsidRPr="00CA4CB6">
        <w:rPr>
          <w:rFonts w:ascii="GHEA Grapalat" w:eastAsia="Times New Roman" w:hAnsi="GHEA Grapalat" w:cs="Times New Roman"/>
          <w:b/>
          <w:bCs/>
          <w:sz w:val="20"/>
          <w:szCs w:val="20"/>
          <w:lang w:val="hy-AM" w:eastAsia="ru-RU" w:bidi="ru-RU"/>
        </w:rPr>
        <w:tab/>
      </w:r>
    </w:p>
    <w:p w:rsidR="00CA4CB6" w:rsidRPr="00CA4CB6" w:rsidRDefault="00CA4CB6" w:rsidP="00CA4CB6">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CA4CB6">
        <w:rPr>
          <w:rFonts w:ascii="GHEA Grapalat" w:eastAsia="Times New Roman" w:hAnsi="GHEA Grapalat" w:cs="Times New Roman"/>
          <w:sz w:val="20"/>
          <w:szCs w:val="20"/>
          <w:u w:val="single"/>
          <w:lang w:val="hy-AM" w:eastAsia="ru-RU" w:bidi="ru-RU"/>
        </w:rPr>
        <w:t>Муниципалитет Апарана</w:t>
      </w:r>
      <w:r w:rsidRPr="00CA4CB6">
        <w:rPr>
          <w:rFonts w:ascii="GHEA Grapalat" w:eastAsia="Calibri" w:hAnsi="GHEA Grapalat" w:cs="Times New Roman"/>
          <w:sz w:val="20"/>
          <w:szCs w:val="20"/>
          <w:u w:val="single"/>
          <w:lang w:val="hy-AM" w:eastAsia="ru-RU" w:bidi="ru-RU"/>
        </w:rPr>
        <w:t xml:space="preserve"> </w:t>
      </w:r>
      <w:r w:rsidRPr="00CA4CB6">
        <w:rPr>
          <w:rFonts w:ascii="GHEA Grapalat" w:eastAsia="Calibri" w:hAnsi="GHEA Grapalat" w:cs="Times New Roman"/>
          <w:sz w:val="24"/>
          <w:szCs w:val="24"/>
          <w:lang w:val="ru-RU" w:eastAsia="ru-RU" w:bidi="ru-RU"/>
        </w:rPr>
        <w:t>(далее-бенефициар) и</w:t>
      </w:r>
      <w:r w:rsidRPr="00CA4CB6">
        <w:rPr>
          <w:rFonts w:ascii="GHEA Grapalat" w:eastAsia="Times New Roman" w:hAnsi="GHEA Grapalat" w:cs="Times New Roman"/>
          <w:b/>
          <w:bCs/>
          <w:sz w:val="20"/>
          <w:szCs w:val="20"/>
          <w:lang w:val="ru-RU" w:eastAsia="ru-RU" w:bidi="ru-RU"/>
        </w:rPr>
        <w:t xml:space="preserve">   </w:t>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hy-AM" w:eastAsia="ru-RU" w:bidi="ru-RU"/>
        </w:rPr>
        <w:tab/>
      </w:r>
      <w:r w:rsidRPr="00CA4CB6">
        <w:rPr>
          <w:rFonts w:ascii="GHEA Grapalat" w:eastAsia="Times New Roman" w:hAnsi="GHEA Grapalat" w:cs="Times New Roman"/>
          <w:b/>
          <w:bCs/>
          <w:sz w:val="20"/>
          <w:szCs w:val="20"/>
          <w:u w:val="single"/>
          <w:lang w:val="ru-RU" w:eastAsia="ru-RU" w:bidi="ru-RU"/>
        </w:rPr>
        <w:t>____</w:t>
      </w:r>
      <w:r w:rsidRPr="00CA4CB6">
        <w:rPr>
          <w:rFonts w:ascii="Times New Roman" w:eastAsia="Calibri" w:hAnsi="Times New Roman" w:cs="Times New Roman"/>
          <w:sz w:val="24"/>
          <w:szCs w:val="24"/>
          <w:lang w:val="ru-RU" w:eastAsia="ru-RU" w:bidi="ru-RU"/>
        </w:rPr>
        <w:t xml:space="preserve">    </w:t>
      </w:r>
    </w:p>
    <w:p w:rsidR="00CA4CB6" w:rsidRPr="00CA4CB6" w:rsidRDefault="00CA4CB6" w:rsidP="00CA4CB6">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CA4CB6">
        <w:rPr>
          <w:rFonts w:ascii="GHEA Grapalat" w:eastAsia="Times New Roman" w:hAnsi="GHEA Grapalat" w:cs="Times New Roman"/>
          <w:b/>
          <w:bCs/>
          <w:sz w:val="18"/>
          <w:szCs w:val="18"/>
          <w:lang w:val="ru-RU" w:eastAsia="ru-RU" w:bidi="ru-RU"/>
        </w:rPr>
        <w:t>наименование заказчика</w:t>
      </w:r>
      <w:r w:rsidRPr="00CA4CB6">
        <w:rPr>
          <w:rFonts w:ascii="GHEA Grapalat" w:eastAsia="Times New Roman" w:hAnsi="GHEA Grapalat" w:cs="Times New Roman"/>
          <w:b/>
          <w:bCs/>
          <w:sz w:val="20"/>
          <w:szCs w:val="20"/>
          <w:lang w:val="ru-RU" w:eastAsia="ru-RU" w:bidi="ru-RU"/>
        </w:rPr>
        <w:t xml:space="preserve">                                            наименование отобранного участника</w:t>
      </w:r>
    </w:p>
    <w:p w:rsidR="00CA4CB6" w:rsidRPr="00CA4CB6" w:rsidRDefault="00CA4CB6" w:rsidP="00CA4CB6">
      <w:pPr>
        <w:shd w:val="clear" w:color="auto" w:fill="FFFFFF"/>
        <w:spacing w:after="0" w:line="240" w:lineRule="auto"/>
        <w:ind w:left="-142"/>
        <w:rPr>
          <w:rFonts w:ascii="Times New Roman" w:eastAsia="Times New Roman" w:hAnsi="Times New Roman" w:cs="Sylfaen"/>
          <w:sz w:val="24"/>
          <w:szCs w:val="24"/>
          <w:vertAlign w:val="superscript"/>
          <w:lang w:val="hy-AM" w:eastAsia="ru-RU" w:bidi="ru-RU"/>
        </w:rPr>
      </w:pPr>
      <w:r w:rsidRPr="00CA4CB6">
        <w:rPr>
          <w:rFonts w:ascii="GHEA Grapalat" w:eastAsia="Times New Roman" w:hAnsi="GHEA Grapalat" w:cs="Times New Roman"/>
          <w:b/>
          <w:bCs/>
          <w:sz w:val="20"/>
          <w:szCs w:val="20"/>
          <w:lang w:val="ru-RU" w:eastAsia="ru-RU" w:bidi="ru-RU"/>
        </w:rPr>
        <w:t xml:space="preserve">                                                                </w:t>
      </w:r>
      <w:r w:rsidRPr="00CA4CB6">
        <w:rPr>
          <w:rFonts w:ascii="GHEA Grapalat" w:eastAsia="Times New Roman" w:hAnsi="GHEA Grapalat" w:cs="Times New Roman"/>
          <w:b/>
          <w:bCs/>
          <w:sz w:val="20"/>
          <w:szCs w:val="20"/>
          <w:lang w:val="hy-AM" w:eastAsia="ru-RU" w:bidi="ru-RU"/>
        </w:rPr>
        <w:tab/>
      </w:r>
    </w:p>
    <w:p w:rsidR="00CA4CB6" w:rsidRPr="00CA4CB6" w:rsidRDefault="00CA4CB6" w:rsidP="00CA4CB6">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CA4CB6">
        <w:rPr>
          <w:rFonts w:ascii="Times New Roman" w:eastAsia="Calibri" w:hAnsi="Times New Roman" w:cs="Times New Roman"/>
          <w:sz w:val="24"/>
          <w:szCs w:val="24"/>
          <w:lang w:val="ru-RU" w:eastAsia="ru-RU" w:bidi="ru-RU"/>
        </w:rPr>
        <w:t>(</w:t>
      </w:r>
      <w:r w:rsidRPr="00CA4CB6">
        <w:rPr>
          <w:rFonts w:ascii="GHEA Grapalat" w:eastAsia="Calibri" w:hAnsi="GHEA Grapalat" w:cs="Times New Roman"/>
          <w:sz w:val="24"/>
          <w:szCs w:val="24"/>
          <w:lang w:val="ru-RU" w:eastAsia="ru-RU" w:bidi="ru-RU"/>
        </w:rPr>
        <w:t>далее-принципал).</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Times New Roman" w:hAnsi="GHEA Grapalat" w:cs="Times New Roman"/>
          <w:b/>
          <w:bCs/>
          <w:sz w:val="20"/>
          <w:szCs w:val="20"/>
          <w:lang w:val="hy-AM" w:eastAsia="ru-RU" w:bidi="ru-RU"/>
        </w:rPr>
        <w:tab/>
      </w:r>
      <w:r w:rsidRPr="00CA4CB6">
        <w:rPr>
          <w:rFonts w:ascii="GHEA Grapalat" w:eastAsia="Times New Roman" w:hAnsi="GHEA Grapalat" w:cs="Times New Roman"/>
          <w:b/>
          <w:bCs/>
          <w:sz w:val="20"/>
          <w:szCs w:val="20"/>
          <w:lang w:val="hy-AM" w:eastAsia="ru-RU" w:bidi="ru-RU"/>
        </w:rPr>
        <w:tab/>
      </w:r>
      <w:r w:rsidRPr="00CA4CB6">
        <w:rPr>
          <w:rFonts w:ascii="Times New Roman" w:eastAsia="Calibri" w:hAnsi="Times New Roman" w:cs="Times New Roman"/>
          <w:sz w:val="24"/>
          <w:szCs w:val="24"/>
          <w:lang w:val="ru-RU" w:eastAsia="ru-RU" w:bidi="ru-RU"/>
        </w:rPr>
        <w:t xml:space="preserve"> </w:t>
      </w:r>
    </w:p>
    <w:p w:rsidR="00CA4CB6" w:rsidRPr="00CA4CB6" w:rsidRDefault="00CA4CB6" w:rsidP="00CA4CB6">
      <w:pPr>
        <w:shd w:val="clear" w:color="auto" w:fill="FFFFFF"/>
        <w:spacing w:after="0" w:line="240" w:lineRule="auto"/>
        <w:jc w:val="both"/>
        <w:rPr>
          <w:rFonts w:ascii="GHEA Grapalat" w:eastAsia="Calibri" w:hAnsi="GHEA Grapalat" w:cs="Times New Roman"/>
          <w:sz w:val="24"/>
          <w:szCs w:val="24"/>
          <w:lang w:val="hy-AM" w:eastAsia="ru-RU" w:bidi="ru-RU"/>
        </w:rPr>
      </w:pPr>
      <w:r w:rsidRPr="00CA4CB6">
        <w:rPr>
          <w:rFonts w:ascii="GHEA Grapalat" w:eastAsia="Calibri" w:hAnsi="GHEA Grapalat" w:cs="Times New Roman"/>
          <w:sz w:val="24"/>
          <w:szCs w:val="24"/>
          <w:lang w:val="ru-RU" w:eastAsia="ru-RU" w:bidi="ru-RU"/>
        </w:rPr>
        <w:t xml:space="preserve">  2.  По гарантии </w:t>
      </w:r>
      <w:r w:rsidRPr="00CA4CB6">
        <w:rPr>
          <w:rFonts w:ascii="GHEA Grapalat" w:eastAsia="Calibri" w:hAnsi="GHEA Grapalat" w:cs="Times New Roman"/>
          <w:sz w:val="24"/>
          <w:szCs w:val="24"/>
          <w:lang w:val="hy-AM" w:eastAsia="ru-RU" w:bidi="ru-RU"/>
        </w:rPr>
        <w:t xml:space="preserve">---------------------------------------------------------------------------- </w:t>
      </w:r>
    </w:p>
    <w:p w:rsidR="00CA4CB6" w:rsidRPr="00CA4CB6" w:rsidRDefault="00CA4CB6" w:rsidP="00CA4CB6">
      <w:pPr>
        <w:shd w:val="clear" w:color="auto" w:fill="FFFFFF"/>
        <w:spacing w:after="0" w:line="240" w:lineRule="auto"/>
        <w:jc w:val="both"/>
        <w:rPr>
          <w:rFonts w:ascii="GHEA Grapalat" w:eastAsia="Calibri" w:hAnsi="GHEA Grapalat" w:cs="Times New Roman"/>
          <w:sz w:val="18"/>
          <w:szCs w:val="18"/>
          <w:lang w:val="hy-AM" w:eastAsia="ru-RU" w:bidi="ru-RU"/>
        </w:rPr>
      </w:pPr>
      <w:r w:rsidRPr="00CA4CB6">
        <w:rPr>
          <w:rFonts w:ascii="GHEA Grapalat" w:eastAsia="Calibri" w:hAnsi="GHEA Grapalat" w:cs="Times New Roman"/>
          <w:sz w:val="18"/>
          <w:szCs w:val="18"/>
          <w:lang w:val="ru-RU" w:eastAsia="ru-RU" w:bidi="ru-RU"/>
        </w:rPr>
        <w:t xml:space="preserve">                                                           наименование банка выдающего гарантию</w:t>
      </w:r>
    </w:p>
    <w:p w:rsidR="00CA4CB6" w:rsidRPr="00CA4CB6" w:rsidRDefault="00CA4CB6" w:rsidP="00CA4CB6">
      <w:pPr>
        <w:shd w:val="clear" w:color="auto" w:fill="FFFFFF"/>
        <w:spacing w:after="0" w:line="240" w:lineRule="auto"/>
        <w:jc w:val="both"/>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A4CB6" w:rsidRPr="00CA4CB6" w:rsidRDefault="00CA4CB6" w:rsidP="00CA4CB6">
      <w:pPr>
        <w:shd w:val="clear" w:color="auto" w:fill="FFFFFF"/>
        <w:spacing w:after="0" w:line="240" w:lineRule="auto"/>
        <w:jc w:val="center"/>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18"/>
          <w:szCs w:val="18"/>
          <w:lang w:val="ru-RU" w:eastAsia="ru-RU" w:bidi="ru-RU"/>
        </w:rPr>
        <w:t xml:space="preserve">                                                       сумма в цифрах и прописью</w:t>
      </w:r>
    </w:p>
    <w:p w:rsidR="00CA4CB6" w:rsidRPr="00CA4CB6" w:rsidRDefault="00CA4CB6" w:rsidP="00CA4CB6">
      <w:pPr>
        <w:shd w:val="clear" w:color="auto" w:fill="FFFFFF"/>
        <w:spacing w:after="0" w:line="240" w:lineRule="auto"/>
        <w:jc w:val="both"/>
        <w:rPr>
          <w:rFonts w:ascii="GHEA Grapalat" w:eastAsia="Calibri" w:hAnsi="GHEA Grapalat" w:cs="Times New Roman"/>
          <w:sz w:val="18"/>
          <w:szCs w:val="18"/>
          <w:lang w:val="ru-RU" w:eastAsia="ru-RU" w:bidi="ru-RU"/>
        </w:rPr>
      </w:pPr>
      <w:r w:rsidRPr="00CA4CB6">
        <w:rPr>
          <w:rFonts w:ascii="GHEA Grapalat" w:eastAsia="Calibri" w:hAnsi="GHEA Grapalat" w:cs="Times New Roman"/>
          <w:sz w:val="24"/>
          <w:szCs w:val="24"/>
          <w:lang w:val="ru-RU" w:eastAsia="ru-RU" w:bidi="ru-RU"/>
        </w:rPr>
        <w:t xml:space="preserve">                         </w:t>
      </w:r>
    </w:p>
    <w:p w:rsidR="00CA4CB6" w:rsidRPr="00CA4CB6" w:rsidRDefault="00CA4CB6" w:rsidP="00CA4CB6">
      <w:pPr>
        <w:shd w:val="clear" w:color="auto" w:fill="FFFFFF"/>
        <w:spacing w:after="0" w:line="240" w:lineRule="auto"/>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CA4CB6">
        <w:rPr>
          <w:rFonts w:ascii="GHEA Grapalat" w:eastAsia="Calibri" w:hAnsi="GHEA Grapalat" w:cs="Times New Roman"/>
          <w:b/>
          <w:sz w:val="24"/>
          <w:szCs w:val="24"/>
          <w:lang w:val="ru-RU" w:eastAsia="ru-RU" w:bidi="ru-RU"/>
        </w:rPr>
        <w:t>900455101353</w:t>
      </w:r>
      <w:r w:rsidRPr="00CA4CB6">
        <w:rPr>
          <w:rFonts w:ascii="GHEA Grapalat" w:eastAsia="Calibri" w:hAnsi="GHEA Grapalat" w:cs="Times New Roman"/>
          <w:sz w:val="24"/>
          <w:szCs w:val="24"/>
          <w:lang w:val="ru-RU" w:eastAsia="ru-RU" w:bidi="ru-RU"/>
        </w:rPr>
        <w:t xml:space="preserve"> бенефициара.</w:t>
      </w: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CA4CB6">
        <w:rPr>
          <w:rFonts w:ascii="GHEA Grapalat" w:eastAsia="Times New Roman" w:hAnsi="GHEA Grapalat" w:cs="Times New Roman"/>
          <w:b/>
          <w:bCs/>
          <w:sz w:val="20"/>
          <w:szCs w:val="20"/>
          <w:lang w:val="ru-RU" w:eastAsia="ru-RU" w:bidi="ru-RU"/>
        </w:rPr>
        <w:t xml:space="preserve">3. </w:t>
      </w:r>
      <w:r w:rsidRPr="00CA4CB6">
        <w:rPr>
          <w:rFonts w:ascii="GHEA Grapalat" w:eastAsia="Calibri" w:hAnsi="GHEA Grapalat" w:cs="Times New Roman"/>
          <w:sz w:val="24"/>
          <w:szCs w:val="24"/>
          <w:lang w:val="ru-RU" w:eastAsia="ru-RU" w:bidi="ru-RU"/>
        </w:rPr>
        <w:t>Настоящая гарантия является безотзывной.</w:t>
      </w: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A4CB6" w:rsidRPr="00E56489" w:rsidRDefault="00CA4CB6" w:rsidP="00CA4CB6">
      <w:pPr>
        <w:shd w:val="clear" w:color="auto" w:fill="FFFFFF"/>
        <w:spacing w:before="100" w:beforeAutospacing="1" w:after="100" w:afterAutospacing="1" w:line="240" w:lineRule="auto"/>
        <w:ind w:firstLine="374"/>
        <w:contextualSpacing/>
        <w:jc w:val="both"/>
        <w:rPr>
          <w:rFonts w:ascii="GHEA Grapalat" w:eastAsia="Calibri" w:hAnsi="GHEA Grapalat" w:cs="Times New Roman"/>
          <w:b/>
          <w:sz w:val="24"/>
          <w:szCs w:val="24"/>
          <w:lang w:val="ru-RU" w:eastAsia="ru-RU" w:bidi="ru-RU"/>
        </w:rPr>
      </w:pPr>
      <w:r w:rsidRPr="00E56489">
        <w:rPr>
          <w:rFonts w:ascii="GHEA Grapalat" w:eastAsia="Calibri" w:hAnsi="GHEA Grapalat" w:cs="Times New Roman"/>
          <w:b/>
          <w:sz w:val="24"/>
          <w:szCs w:val="24"/>
          <w:lang w:val="ru-RU" w:eastAsia="ru-RU" w:bidi="ru-RU"/>
        </w:rPr>
        <w:t>5. Гарантия действует с момента выпуска и в силе со дня вступления в силу договора N________________________ заключаемого  между  бенефициаром и</w:t>
      </w:r>
      <w:del w:id="27" w:author="Vardan" w:date="2023-07-06T22:43:00Z">
        <w:r w:rsidRPr="00E56489" w:rsidDel="00E716C0">
          <w:rPr>
            <w:rFonts w:ascii="GHEA Grapalat" w:eastAsia="Calibri" w:hAnsi="GHEA Grapalat" w:cs="Times New Roman"/>
            <w:b/>
            <w:sz w:val="24"/>
            <w:szCs w:val="24"/>
            <w:lang w:val="ru-RU" w:eastAsia="ru-RU" w:bidi="ru-RU"/>
          </w:rPr>
          <w:delText xml:space="preserve"> </w:delText>
        </w:r>
      </w:del>
      <w:r w:rsidRPr="00E56489">
        <w:rPr>
          <w:rFonts w:ascii="GHEA Grapalat" w:eastAsia="Calibri" w:hAnsi="GHEA Grapalat" w:cs="Times New Roman"/>
          <w:b/>
          <w:sz w:val="24"/>
          <w:szCs w:val="24"/>
          <w:lang w:val="ru-RU" w:eastAsia="ru-RU" w:bidi="ru-RU"/>
        </w:rPr>
        <w:t xml:space="preserve">    </w:t>
      </w:r>
    </w:p>
    <w:p w:rsidR="00CA4CB6" w:rsidRPr="00E56489" w:rsidRDefault="00CA4CB6" w:rsidP="00CA4CB6">
      <w:pPr>
        <w:shd w:val="clear" w:color="auto" w:fill="FFFFFF"/>
        <w:spacing w:before="100" w:beforeAutospacing="1" w:after="100" w:afterAutospacing="1" w:line="240" w:lineRule="auto"/>
        <w:ind w:firstLine="374"/>
        <w:contextualSpacing/>
        <w:jc w:val="both"/>
        <w:rPr>
          <w:rFonts w:ascii="GHEA Grapalat" w:eastAsia="Calibri" w:hAnsi="GHEA Grapalat" w:cs="Times New Roman"/>
          <w:b/>
          <w:sz w:val="24"/>
          <w:szCs w:val="24"/>
          <w:lang w:val="ru-RU" w:eastAsia="ru-RU" w:bidi="ru-RU"/>
        </w:rPr>
      </w:pPr>
      <w:r w:rsidRPr="00E56489">
        <w:rPr>
          <w:rFonts w:ascii="GHEA Grapalat" w:eastAsia="Calibri" w:hAnsi="GHEA Grapalat" w:cs="Times New Roman"/>
          <w:b/>
          <w:sz w:val="18"/>
          <w:szCs w:val="18"/>
          <w:lang w:val="ru-RU" w:eastAsia="ru-RU" w:bidi="ru-RU"/>
        </w:rPr>
        <w:t xml:space="preserve">                   номер заключаемого договара</w:t>
      </w:r>
    </w:p>
    <w:p w:rsidR="00CA4CB6" w:rsidRPr="00E56489" w:rsidRDefault="00CA4CB6" w:rsidP="00CA4CB6">
      <w:pPr>
        <w:shd w:val="clear" w:color="auto" w:fill="FFFFFF"/>
        <w:spacing w:before="100" w:beforeAutospacing="1" w:after="100" w:afterAutospacing="1" w:line="240" w:lineRule="auto"/>
        <w:contextualSpacing/>
        <w:rPr>
          <w:rFonts w:ascii="Times New Roman" w:eastAsia="Calibri" w:hAnsi="Times New Roman" w:cs="Times New Roman"/>
          <w:b/>
          <w:sz w:val="24"/>
          <w:szCs w:val="24"/>
          <w:lang w:val="ru-RU" w:eastAsia="ru-RU" w:bidi="ru-RU"/>
        </w:rPr>
      </w:pPr>
      <w:r w:rsidRPr="00E56489">
        <w:rPr>
          <w:rFonts w:ascii="GHEA Grapalat" w:eastAsia="Calibri" w:hAnsi="GHEA Grapalat" w:cs="Times New Roman"/>
          <w:b/>
          <w:sz w:val="24"/>
          <w:szCs w:val="24"/>
          <w:lang w:val="ru-RU" w:eastAsia="ru-RU" w:bidi="ru-RU"/>
        </w:rPr>
        <w:t xml:space="preserve">принципалом и действует </w:t>
      </w:r>
      <w:r w:rsidRPr="00E56489">
        <w:rPr>
          <w:rFonts w:ascii="GHEA Grapalat" w:eastAsia="Calibri" w:hAnsi="GHEA Grapalat" w:cs="Times New Roman"/>
          <w:b/>
          <w:sz w:val="24"/>
          <w:szCs w:val="24"/>
          <w:lang w:val="hy-AM" w:eastAsia="ru-RU" w:bidi="ru-RU"/>
        </w:rPr>
        <w:t xml:space="preserve"> </w:t>
      </w:r>
      <w:r w:rsidRPr="00E56489">
        <w:rPr>
          <w:rFonts w:ascii="GHEA Grapalat" w:eastAsia="Calibri" w:hAnsi="GHEA Grapalat" w:cs="Times New Roman"/>
          <w:b/>
          <w:sz w:val="24"/>
          <w:szCs w:val="24"/>
          <w:lang w:val="ru-RU" w:eastAsia="ru-RU" w:bidi="ru-RU"/>
        </w:rPr>
        <w:t>в</w:t>
      </w:r>
      <w:r w:rsidRPr="00E56489">
        <w:rPr>
          <w:rFonts w:ascii="GHEA Grapalat" w:eastAsia="Times New Roman" w:hAnsi="GHEA Grapalat" w:cs="Times New Roman"/>
          <w:b/>
          <w:sz w:val="24"/>
          <w:szCs w:val="24"/>
          <w:lang w:val="ru-RU" w:eastAsia="ru-RU" w:bidi="ru-RU"/>
        </w:rPr>
        <w:t>ключительно</w:t>
      </w:r>
      <w:r w:rsidRPr="00E56489">
        <w:rPr>
          <w:rFonts w:ascii="GHEA Grapalat" w:eastAsia="Calibri" w:hAnsi="GHEA Grapalat" w:cs="Times New Roman"/>
          <w:b/>
          <w:sz w:val="24"/>
          <w:szCs w:val="24"/>
          <w:lang w:val="ru-RU" w:eastAsia="ru-RU" w:bidi="ru-RU"/>
        </w:rPr>
        <w:t xml:space="preserve"> до девяностого </w:t>
      </w:r>
      <w:r w:rsidRPr="00E56489">
        <w:rPr>
          <w:rFonts w:ascii="GHEA Grapalat" w:eastAsia="Calibri" w:hAnsi="GHEA Grapalat" w:cs="Times New Roman"/>
          <w:b/>
          <w:sz w:val="24"/>
          <w:szCs w:val="24"/>
          <w:lang w:val="hy-AM" w:eastAsia="ru-RU" w:bidi="ru-RU"/>
        </w:rPr>
        <w:t xml:space="preserve"> </w:t>
      </w:r>
      <w:r w:rsidRPr="00E56489">
        <w:rPr>
          <w:rFonts w:ascii="GHEA Grapalat" w:eastAsia="Calibri" w:hAnsi="GHEA Grapalat" w:cs="Times New Roman"/>
          <w:b/>
          <w:sz w:val="24"/>
          <w:szCs w:val="24"/>
          <w:lang w:val="ru-RU" w:eastAsia="ru-RU" w:bidi="ru-RU"/>
        </w:rPr>
        <w:t>рабочего дня</w:t>
      </w:r>
      <w:r w:rsidRPr="00E56489">
        <w:rPr>
          <w:rFonts w:ascii="GHEA Grapalat" w:eastAsia="Calibri" w:hAnsi="GHEA Grapalat" w:cs="Times New Roman"/>
          <w:b/>
          <w:sz w:val="24"/>
          <w:szCs w:val="24"/>
          <w:lang w:val="hy-AM" w:eastAsia="ru-RU" w:bidi="ru-RU"/>
        </w:rPr>
        <w:t xml:space="preserve"> </w:t>
      </w:r>
      <w:r w:rsidRPr="00E56489">
        <w:rPr>
          <w:rFonts w:ascii="GHEA Grapalat" w:eastAsia="Calibri" w:hAnsi="GHEA Grapalat" w:cs="Times New Roman"/>
          <w:b/>
          <w:sz w:val="24"/>
          <w:szCs w:val="24"/>
          <w:lang w:val="ru-RU" w:eastAsia="ru-RU" w:bidi="ru-RU"/>
        </w:rPr>
        <w:t>следующего за днем 4</w:t>
      </w:r>
      <w:r w:rsidR="00E56489" w:rsidRPr="00E56489">
        <w:rPr>
          <w:rFonts w:ascii="GHEA Grapalat" w:eastAsia="Calibri" w:hAnsi="GHEA Grapalat" w:cs="Times New Roman"/>
          <w:b/>
          <w:sz w:val="24"/>
          <w:szCs w:val="24"/>
          <w:lang w:val="ru-RU" w:eastAsia="ru-RU" w:bidi="ru-RU"/>
        </w:rPr>
        <w:t>8</w:t>
      </w:r>
      <w:r w:rsidRPr="00E56489">
        <w:rPr>
          <w:rFonts w:ascii="GHEA Grapalat" w:eastAsia="Calibri" w:hAnsi="GHEA Grapalat" w:cs="Times New Roman"/>
          <w:b/>
          <w:sz w:val="24"/>
          <w:szCs w:val="24"/>
          <w:lang w:val="ru-RU" w:eastAsia="ru-RU" w:bidi="ru-RU"/>
        </w:rPr>
        <w:t>5</w:t>
      </w:r>
      <w:r w:rsidRPr="00E56489">
        <w:rPr>
          <w:rFonts w:ascii="GHEA Grapalat" w:eastAsia="Calibri" w:hAnsi="GHEA Grapalat" w:cs="Times New Roman"/>
          <w:b/>
          <w:sz w:val="24"/>
          <w:szCs w:val="24"/>
          <w:lang w:val="hy-AM" w:eastAsia="ru-RU" w:bidi="ru-RU"/>
        </w:rPr>
        <w:t>-</w:t>
      </w:r>
      <w:r w:rsidR="00E56489" w:rsidRPr="00E56489">
        <w:rPr>
          <w:rFonts w:ascii="GHEA Grapalat" w:eastAsia="Calibri" w:hAnsi="GHEA Grapalat" w:cs="Times New Roman"/>
          <w:b/>
          <w:sz w:val="24"/>
          <w:szCs w:val="24"/>
          <w:lang w:val="ru-RU" w:eastAsia="ru-RU" w:bidi="ru-RU"/>
        </w:rPr>
        <w:t xml:space="preserve">ого </w:t>
      </w:r>
      <w:r w:rsidR="00E56489" w:rsidRPr="00E56489">
        <w:rPr>
          <w:rFonts w:ascii="GHEA Grapalat" w:eastAsia="Calibri" w:hAnsi="GHEA Grapalat" w:cs="Times New Roman"/>
          <w:b/>
          <w:sz w:val="24"/>
          <w:szCs w:val="24"/>
          <w:lang w:val="hy-AM" w:eastAsia="ru-RU" w:bidi="ru-RU"/>
        </w:rPr>
        <w:t>календарного днья с лоты 1-3 каждого лота</w:t>
      </w:r>
      <w:r w:rsidRPr="00E56489">
        <w:rPr>
          <w:rFonts w:ascii="Times New Roman" w:eastAsia="Calibri" w:hAnsi="Times New Roman" w:cs="Times New Roman"/>
          <w:b/>
          <w:sz w:val="24"/>
          <w:szCs w:val="24"/>
          <w:lang w:val="hy-AM" w:eastAsia="ru-RU" w:bidi="ru-RU"/>
        </w:rPr>
        <w:t>.</w:t>
      </w:r>
      <w:r w:rsidRPr="00E56489">
        <w:rPr>
          <w:rFonts w:ascii="Times New Roman" w:eastAsia="Calibri" w:hAnsi="Times New Roman" w:cs="Times New Roman"/>
          <w:b/>
          <w:sz w:val="24"/>
          <w:szCs w:val="24"/>
          <w:lang w:val="ru-RU" w:eastAsia="ru-RU" w:bidi="ru-RU"/>
        </w:rPr>
        <w:t xml:space="preserve">                                                      </w:t>
      </w:r>
    </w:p>
    <w:p w:rsidR="00CA4CB6" w:rsidRPr="00E56489" w:rsidRDefault="00CA4CB6" w:rsidP="00CA4CB6">
      <w:pPr>
        <w:shd w:val="clear" w:color="auto" w:fill="FFFFFF"/>
        <w:spacing w:before="100" w:beforeAutospacing="1" w:after="100" w:afterAutospacing="1" w:line="240" w:lineRule="auto"/>
        <w:contextualSpacing/>
        <w:jc w:val="both"/>
        <w:rPr>
          <w:rFonts w:ascii="GHEA Grapalat" w:eastAsia="Calibri" w:hAnsi="GHEA Grapalat" w:cs="Times New Roman"/>
          <w:b/>
          <w:sz w:val="24"/>
          <w:szCs w:val="24"/>
          <w:lang w:val="ru-RU" w:eastAsia="ru-RU" w:bidi="ru-RU"/>
        </w:rPr>
      </w:pPr>
      <w:r w:rsidRPr="00E56489">
        <w:rPr>
          <w:rFonts w:ascii="GHEA Grapalat" w:eastAsia="Calibri" w:hAnsi="GHEA Grapalat" w:cs="Times New Roman"/>
          <w:b/>
          <w:sz w:val="24"/>
          <w:szCs w:val="24"/>
          <w:lang w:val="ru-RU" w:eastAsia="ru-RU" w:bidi="ru-RU"/>
        </w:rPr>
        <w:t>В день предоставления гарантии лицо выдающее гарантию с официального адреса</w:t>
      </w:r>
      <w:r w:rsidRPr="00E56489">
        <w:rPr>
          <w:rFonts w:ascii="GHEA Grapalat" w:eastAsia="Calibri" w:hAnsi="GHEA Grapalat" w:cs="Times New Roman"/>
          <w:b/>
          <w:sz w:val="24"/>
          <w:szCs w:val="24"/>
          <w:lang w:val="hy-AM" w:eastAsia="ru-RU" w:bidi="ru-RU"/>
        </w:rPr>
        <w:t xml:space="preserve"> </w:t>
      </w:r>
      <w:r w:rsidRPr="00E56489">
        <w:rPr>
          <w:rFonts w:ascii="GHEA Grapalat" w:eastAsia="Calibri" w:hAnsi="GHEA Grapalat" w:cs="Times New Roman"/>
          <w:b/>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E56489" w:rsidRPr="00E56489">
        <w:rPr>
          <w:rFonts w:ascii="GHEA Grapalat" w:eastAsia="Calibri" w:hAnsi="GHEA Grapalat" w:cs="Times New Roman"/>
          <w:b/>
          <w:sz w:val="24"/>
          <w:szCs w:val="24"/>
          <w:lang w:val="ru-RU" w:eastAsia="ru-RU" w:bidi="ru-RU"/>
        </w:rPr>
        <w:t>haykhovsepyanhv@mail.ru</w:t>
      </w:r>
      <w:r w:rsidRPr="00E56489">
        <w:rPr>
          <w:rFonts w:ascii="Times New Roman" w:eastAsia="Times New Roman" w:hAnsi="Times New Roman" w:cs="Times New Roman"/>
          <w:b/>
          <w:bCs/>
          <w:sz w:val="20"/>
          <w:szCs w:val="20"/>
          <w:lang w:val="ru-RU" w:eastAsia="ru-RU" w:bidi="ru-RU"/>
        </w:rPr>
        <w:t xml:space="preserve">                                                                                 </w:t>
      </w:r>
    </w:p>
    <w:p w:rsidR="00CA4CB6" w:rsidRPr="00E56489" w:rsidRDefault="00CA4CB6" w:rsidP="00CA4CB6">
      <w:pPr>
        <w:shd w:val="clear" w:color="auto" w:fill="FFFFFF"/>
        <w:spacing w:before="100" w:beforeAutospacing="1" w:after="100" w:afterAutospacing="1" w:line="240" w:lineRule="auto"/>
        <w:contextualSpacing/>
        <w:jc w:val="both"/>
        <w:rPr>
          <w:rFonts w:ascii="GHEA Grapalat" w:eastAsia="Calibri" w:hAnsi="GHEA Grapalat" w:cs="Times New Roman"/>
          <w:b/>
          <w:sz w:val="24"/>
          <w:szCs w:val="24"/>
          <w:lang w:val="ru-RU" w:eastAsia="ru-RU" w:bidi="ru-RU"/>
        </w:rPr>
      </w:pPr>
      <w:r w:rsidRPr="00E56489">
        <w:rPr>
          <w:rFonts w:ascii="GHEA Grapalat" w:eastAsia="Calibri" w:hAnsi="GHEA Grapalat" w:cs="Times New Roman"/>
          <w:b/>
          <w:sz w:val="24"/>
          <w:szCs w:val="24"/>
          <w:lang w:val="ru-RU" w:eastAsia="ru-RU" w:bidi="ru-RU"/>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A4CB6" w:rsidRPr="00CA4CB6" w:rsidRDefault="00CA4CB6" w:rsidP="00CA4CB6">
      <w:pPr>
        <w:shd w:val="clear" w:color="auto" w:fill="FFFFFF"/>
        <w:spacing w:before="100" w:beforeAutospacing="1" w:after="100" w:afterAutospacing="1" w:line="240" w:lineRule="auto"/>
        <w:contextualSpacing/>
        <w:jc w:val="both"/>
        <w:rPr>
          <w:rFonts w:ascii="GHEA Grapalat" w:eastAsia="Times New Roman" w:hAnsi="GHEA Grapalat" w:cs="Times New Roman"/>
          <w:sz w:val="20"/>
          <w:szCs w:val="20"/>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1) копии заключенного договора N</w:t>
      </w:r>
      <w:r w:rsidRPr="00CA4CB6">
        <w:rPr>
          <w:rFonts w:ascii="GHEA Grapalat" w:eastAsia="Calibri" w:hAnsi="GHEA Grapalat" w:cs="Times New Roman"/>
          <w:sz w:val="24"/>
          <w:szCs w:val="24"/>
          <w:lang w:val="hy-AM" w:eastAsia="ru-RU" w:bidi="ru-RU"/>
        </w:rPr>
        <w:t xml:space="preserve"> </w:t>
      </w:r>
      <w:r w:rsidRPr="00CA4CB6">
        <w:rPr>
          <w:rFonts w:ascii="GHEA Grapalat" w:eastAsia="Calibri" w:hAnsi="GHEA Grapalat" w:cs="Times New Roman"/>
          <w:sz w:val="24"/>
          <w:szCs w:val="24"/>
          <w:lang w:val="ru-RU" w:eastAsia="ru-RU" w:bidi="ru-RU"/>
        </w:rPr>
        <w:t xml:space="preserve">_____________________, включая </w:t>
      </w:r>
    </w:p>
    <w:p w:rsidR="00CA4CB6" w:rsidRPr="00CA4CB6" w:rsidRDefault="00CA4CB6" w:rsidP="00CA4CB6">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CA4CB6">
        <w:rPr>
          <w:rFonts w:ascii="Times New Roman" w:eastAsia="Calibri" w:hAnsi="Times New Roman" w:cs="Times New Roman"/>
          <w:sz w:val="24"/>
          <w:szCs w:val="24"/>
          <w:lang w:val="ru-RU" w:eastAsia="ru-RU" w:bidi="ru-RU"/>
        </w:rPr>
        <w:t xml:space="preserve">                                                                         </w:t>
      </w:r>
      <w:r w:rsidRPr="00CA4CB6">
        <w:rPr>
          <w:rFonts w:ascii="GHEA Grapalat" w:eastAsia="Calibri" w:hAnsi="GHEA Grapalat" w:cs="Times New Roman"/>
          <w:sz w:val="18"/>
          <w:szCs w:val="18"/>
          <w:lang w:val="ru-RU" w:eastAsia="ru-RU" w:bidi="ru-RU"/>
        </w:rPr>
        <w:t>номер заключаемого договара</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копии внесенных  в него изменений, дополнительных соглашений,</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A4CB6">
          <w:rPr>
            <w:rFonts w:ascii="GHEA Grapalat" w:eastAsia="Times New Roman" w:hAnsi="GHEA Grapalat" w:cs="Times New Roman"/>
            <w:color w:val="0000FF"/>
            <w:sz w:val="20"/>
            <w:szCs w:val="20"/>
            <w:u w:val="single"/>
            <w:lang w:val="hy-AM" w:eastAsia="ru-RU" w:bidi="ru-RU"/>
          </w:rPr>
          <w:t>www.procurement.am</w:t>
        </w:r>
      </w:hyperlink>
      <w:r w:rsidRPr="00CA4CB6">
        <w:rPr>
          <w:rFonts w:ascii="GHEA Grapalat" w:eastAsia="Calibri" w:hAnsi="GHEA Grapalat" w:cs="Times New Roman"/>
          <w:sz w:val="24"/>
          <w:szCs w:val="24"/>
          <w:lang w:val="ru-RU" w:eastAsia="ru-RU" w:bidi="ru-RU"/>
        </w:rPr>
        <w:t xml:space="preserve"> .</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7.</w:t>
      </w:r>
      <w:r w:rsidRPr="00CA4CB6">
        <w:rPr>
          <w:rFonts w:ascii="Times New Roman" w:eastAsia="Times New Roman" w:hAnsi="Times New Roman" w:cs="Times New Roman"/>
          <w:sz w:val="24"/>
          <w:szCs w:val="24"/>
          <w:lang w:val="ru-RU" w:eastAsia="ru-RU" w:bidi="ru-RU"/>
        </w:rPr>
        <w:t xml:space="preserve"> </w:t>
      </w:r>
      <w:r w:rsidRPr="00CA4CB6">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8.</w:t>
      </w:r>
      <w:r w:rsidRPr="00CA4CB6">
        <w:rPr>
          <w:rFonts w:ascii="Times New Roman" w:eastAsia="Times New Roman" w:hAnsi="Times New Roman" w:cs="Times New Roman"/>
          <w:sz w:val="24"/>
          <w:szCs w:val="24"/>
          <w:lang w:val="ru-RU" w:eastAsia="ru-RU" w:bidi="ru-RU"/>
        </w:rPr>
        <w:t xml:space="preserve"> </w:t>
      </w:r>
      <w:r w:rsidRPr="00CA4CB6">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CA4CB6" w:rsidRPr="00CA4CB6" w:rsidRDefault="00CA4CB6" w:rsidP="00CA4CB6">
      <w:pPr>
        <w:shd w:val="clear" w:color="auto" w:fill="FFFFFF"/>
        <w:spacing w:after="0" w:line="240" w:lineRule="auto"/>
        <w:ind w:firstLine="375"/>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CA4CB6" w:rsidRPr="00CA4CB6" w:rsidRDefault="00CA4CB6" w:rsidP="00CA4CB6">
      <w:pPr>
        <w:shd w:val="clear" w:color="auto" w:fill="FFFFFF"/>
        <w:spacing w:after="0" w:line="240" w:lineRule="auto"/>
        <w:ind w:firstLine="375"/>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ind w:firstLine="375"/>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4CB6" w:rsidRPr="00CA4CB6" w:rsidRDefault="00CA4CB6" w:rsidP="00CA4CB6">
      <w:pPr>
        <w:shd w:val="clear" w:color="auto" w:fill="FFFFFF"/>
        <w:spacing w:after="0" w:line="240" w:lineRule="auto"/>
        <w:ind w:firstLine="375"/>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CA4CB6">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CA4CB6">
        <w:rPr>
          <w:rFonts w:ascii="GHEA Grapalat" w:eastAsia="Times New Roman" w:hAnsi="GHEA Grapalat" w:cs="Times New Roman"/>
          <w:sz w:val="20"/>
          <w:szCs w:val="20"/>
          <w:lang w:val="hy-AM" w:eastAsia="ru-RU" w:bidi="ru-RU"/>
        </w:rPr>
        <w:t>Руководитель исполнительного органа</w:t>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CA4CB6" w:rsidRPr="00CA4CB6" w:rsidRDefault="00CA4CB6" w:rsidP="00CA4CB6">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r w:rsidRPr="00CA4CB6">
        <w:rPr>
          <w:rFonts w:ascii="GHEA Grapalat" w:eastAsia="Times New Roman" w:hAnsi="GHEA Grapalat" w:cs="Times New Roman"/>
          <w:sz w:val="20"/>
          <w:szCs w:val="20"/>
          <w:u w:val="single"/>
          <w:lang w:val="hy-AM" w:eastAsia="ru-RU" w:bidi="ru-RU"/>
        </w:rPr>
        <w:tab/>
      </w:r>
    </w:p>
    <w:p w:rsidR="00CA4CB6" w:rsidRPr="00CA4CB6" w:rsidRDefault="00CA4CB6" w:rsidP="00CA4CB6">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CA4CB6">
        <w:rPr>
          <w:rFonts w:ascii="GHEA Grapalat" w:eastAsia="Times New Roman" w:hAnsi="GHEA Grapalat" w:cs="Sylfaen"/>
          <w:sz w:val="24"/>
          <w:szCs w:val="24"/>
          <w:vertAlign w:val="superscript"/>
          <w:lang w:val="hy-AM" w:eastAsia="ru-RU" w:bidi="ru-RU"/>
        </w:rPr>
        <w:t xml:space="preserve">                                                        </w:t>
      </w:r>
      <w:r w:rsidRPr="00CA4CB6">
        <w:rPr>
          <w:rFonts w:ascii="GHEA Grapalat" w:eastAsia="Times New Roman" w:hAnsi="GHEA Grapalat" w:cs="Sylfaen"/>
          <w:sz w:val="24"/>
          <w:szCs w:val="24"/>
          <w:vertAlign w:val="superscript"/>
          <w:lang w:val="ru-RU" w:eastAsia="ru-RU" w:bidi="ru-RU"/>
        </w:rPr>
        <w:t>число, месяц, год</w:t>
      </w:r>
    </w:p>
    <w:p w:rsidR="00CA4CB6" w:rsidRPr="00CA4CB6" w:rsidRDefault="00CA4CB6" w:rsidP="00CA4CB6">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CA4CB6" w:rsidRPr="00CA4CB6" w:rsidRDefault="00CA4CB6" w:rsidP="00CA4CB6">
      <w:pPr>
        <w:widowControl w:val="0"/>
        <w:spacing w:after="160" w:line="240" w:lineRule="auto"/>
        <w:jc w:val="right"/>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GHEA Grapalat"/>
          <w:i/>
          <w:sz w:val="24"/>
          <w:szCs w:val="24"/>
          <w:lang w:val="ru-RU" w:eastAsia="ru-RU" w:bidi="ru-RU"/>
        </w:rPr>
      </w:pPr>
      <w:r w:rsidRPr="00CA4CB6">
        <w:rPr>
          <w:rFonts w:ascii="GHEA Grapalat" w:eastAsia="Times New Roman" w:hAnsi="GHEA Grapalat" w:cs="Times New Roman"/>
          <w:i/>
          <w:sz w:val="24"/>
          <w:szCs w:val="24"/>
          <w:lang w:val="ru-RU" w:eastAsia="ru-RU" w:bidi="ru-RU"/>
        </w:rPr>
        <w:t>Приложение № 5.1</w:t>
      </w:r>
    </w:p>
    <w:p w:rsidR="00CA4CB6" w:rsidRPr="00CA4CB6" w:rsidRDefault="00CA4CB6" w:rsidP="00CA4CB6">
      <w:pPr>
        <w:widowControl w:val="0"/>
        <w:spacing w:after="160" w:line="240" w:lineRule="auto"/>
        <w:jc w:val="right"/>
        <w:rPr>
          <w:rFonts w:ascii="GHEA Grapalat" w:eastAsia="Times New Roman" w:hAnsi="GHEA Grapalat" w:cs="GHEA Grapalat"/>
          <w:i/>
          <w:sz w:val="24"/>
          <w:szCs w:val="24"/>
          <w:lang w:val="ru-RU" w:eastAsia="ru-RU" w:bidi="ru-RU"/>
        </w:rPr>
      </w:pPr>
      <w:r w:rsidRPr="00CA4CB6">
        <w:rPr>
          <w:rFonts w:ascii="GHEA Grapalat" w:eastAsia="Times New Roman" w:hAnsi="GHEA Grapalat" w:cs="Times New Roman"/>
          <w:i/>
          <w:sz w:val="24"/>
          <w:szCs w:val="24"/>
          <w:lang w:val="ru-RU" w:eastAsia="ru-RU" w:bidi="ru-RU"/>
        </w:rPr>
        <w:t xml:space="preserve">к Приглашению на </w:t>
      </w:r>
      <w:r>
        <w:rPr>
          <w:rFonts w:ascii="GHEA Grapalat" w:eastAsia="Times New Roman" w:hAnsi="GHEA Grapalat" w:cs="Times New Roman"/>
          <w:i/>
          <w:sz w:val="24"/>
          <w:szCs w:val="24"/>
          <w:lang w:val="ru-RU" w:eastAsia="ru-RU" w:bidi="ru-RU"/>
        </w:rPr>
        <w:t>срочно открытый конкурс</w:t>
      </w:r>
      <w:r w:rsidRPr="00CA4CB6">
        <w:rPr>
          <w:rFonts w:ascii="GHEA Grapalat" w:eastAsia="Times New Roman" w:hAnsi="GHEA Grapalat" w:cs="Times New Roman"/>
          <w:i/>
          <w:sz w:val="24"/>
          <w:szCs w:val="24"/>
          <w:lang w:val="ru-RU" w:eastAsia="ru-RU" w:bidi="ru-RU"/>
        </w:rPr>
        <w:br/>
        <w:t xml:space="preserve">под кодом </w:t>
      </w:r>
      <w:r>
        <w:rPr>
          <w:rFonts w:ascii="GHEA Grapalat" w:eastAsia="Times New Roman" w:hAnsi="GHEA Grapalat" w:cs="Times New Roman"/>
          <w:i/>
          <w:sz w:val="24"/>
          <w:szCs w:val="24"/>
          <w:lang w:val="ru-RU" w:eastAsia="ru-RU" w:bidi="ru-RU"/>
        </w:rPr>
        <w:t>ՀՀ-ԱՄ-ԱՀ-ՀԲՄԱՇՁԲ-111/25</w:t>
      </w:r>
      <w:r w:rsidRPr="00CA4CB6">
        <w:rPr>
          <w:rFonts w:ascii="GHEA Grapalat" w:eastAsia="Times New Roman" w:hAnsi="GHEA Grapalat" w:cs="Times New Roman"/>
          <w:i/>
          <w:sz w:val="24"/>
          <w:szCs w:val="24"/>
          <w:vertAlign w:val="superscript"/>
          <w:lang w:val="ru-RU" w:eastAsia="ru-RU" w:bidi="ru-RU"/>
        </w:rPr>
        <w:footnoteReference w:customMarkFollows="1" w:id="18"/>
        <w:t>*</w:t>
      </w: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GHEA Grapalat"/>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СОГЛАШЕНИЕ О НЕУСТОЙКЕ </w:t>
      </w:r>
    </w:p>
    <w:p w:rsidR="00CA4CB6" w:rsidRPr="00CA4CB6" w:rsidRDefault="00CA4CB6" w:rsidP="00CA4CB6">
      <w:pPr>
        <w:widowControl w:val="0"/>
        <w:spacing w:after="160" w:line="240" w:lineRule="auto"/>
        <w:jc w:val="center"/>
        <w:rPr>
          <w:rFonts w:ascii="GHEA Grapalat" w:eastAsia="Times New Roman" w:hAnsi="GHEA Grapalat" w:cs="GHEA Grapalat"/>
          <w:b/>
          <w:sz w:val="24"/>
          <w:szCs w:val="24"/>
          <w:lang w:val="ru-RU" w:eastAsia="ru-RU" w:bidi="ru-RU"/>
        </w:rPr>
      </w:pPr>
      <w:r w:rsidRPr="00CA4CB6">
        <w:rPr>
          <w:rFonts w:ascii="GHEA Grapalat" w:eastAsia="Times New Roman" w:hAnsi="GHEA Grapalat" w:cs="Times New Roman"/>
          <w:b/>
          <w:sz w:val="24"/>
          <w:szCs w:val="24"/>
          <w:lang w:val="ru-RU"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A4CB6" w:rsidRPr="00CA4CB6" w:rsidTr="00CA4CB6">
        <w:tc>
          <w:tcPr>
            <w:tcW w:w="4786" w:type="dxa"/>
          </w:tcPr>
          <w:p w:rsidR="00CA4CB6" w:rsidRPr="00CA4CB6" w:rsidRDefault="00CA4CB6" w:rsidP="00CA4CB6">
            <w:pPr>
              <w:widowControl w:val="0"/>
              <w:spacing w:after="160"/>
              <w:rPr>
                <w:rFonts w:ascii="GHEA Grapalat" w:hAnsi="GHEA Grapalat" w:cs="GHEA Grapalat"/>
                <w:b/>
                <w:sz w:val="24"/>
                <w:szCs w:val="24"/>
              </w:rPr>
            </w:pPr>
            <w:r w:rsidRPr="00CA4CB6">
              <w:rPr>
                <w:rFonts w:ascii="GHEA Grapalat" w:hAnsi="GHEA Grapalat"/>
                <w:sz w:val="24"/>
                <w:szCs w:val="24"/>
              </w:rPr>
              <w:t>г. Ереван</w:t>
            </w:r>
          </w:p>
        </w:tc>
        <w:tc>
          <w:tcPr>
            <w:tcW w:w="4500" w:type="dxa"/>
          </w:tcPr>
          <w:p w:rsidR="00CA4CB6" w:rsidRPr="00CA4CB6" w:rsidRDefault="00CA4CB6" w:rsidP="00CA4CB6">
            <w:pPr>
              <w:widowControl w:val="0"/>
              <w:spacing w:after="160"/>
              <w:jc w:val="right"/>
              <w:rPr>
                <w:rFonts w:ascii="GHEA Grapalat" w:hAnsi="GHEA Grapalat" w:cs="GHEA Grapalat"/>
                <w:b/>
                <w:sz w:val="24"/>
                <w:szCs w:val="24"/>
              </w:rPr>
            </w:pPr>
            <w:r w:rsidRPr="00CA4CB6">
              <w:rPr>
                <w:rFonts w:ascii="GHEA Grapalat" w:hAnsi="GHEA Grapalat"/>
                <w:sz w:val="24"/>
                <w:szCs w:val="24"/>
              </w:rPr>
              <w:t>"</w:t>
            </w:r>
            <w:r w:rsidRPr="00CA4CB6">
              <w:rPr>
                <w:rFonts w:ascii="GHEA Grapalat" w:hAnsi="GHEA Grapalat"/>
                <w:sz w:val="24"/>
                <w:szCs w:val="24"/>
              </w:rPr>
              <w:tab/>
              <w:t xml:space="preserve">" </w:t>
            </w:r>
            <w:r w:rsidRPr="00CA4CB6">
              <w:rPr>
                <w:rFonts w:ascii="GHEA Grapalat" w:hAnsi="GHEA Grapalat"/>
                <w:sz w:val="24"/>
                <w:szCs w:val="24"/>
              </w:rPr>
              <w:tab/>
              <w:t>2025</w:t>
            </w:r>
            <w:r w:rsidRPr="00CA4CB6">
              <w:rPr>
                <w:rFonts w:ascii="GHEA Grapalat" w:hAnsi="GHEA Grapalat"/>
                <w:sz w:val="24"/>
                <w:szCs w:val="24"/>
              </w:rPr>
              <w:tab/>
              <w:t>г.</w:t>
            </w:r>
            <w:r w:rsidRPr="00CA4CB6">
              <w:rPr>
                <w:rFonts w:ascii="GHEA Grapalat" w:hAnsi="GHEA Grapalat"/>
                <w:sz w:val="24"/>
                <w:szCs w:val="24"/>
                <w:vertAlign w:val="superscript"/>
              </w:rPr>
              <w:footnoteReference w:customMarkFollows="1" w:id="19"/>
              <w:t>**</w:t>
            </w:r>
          </w:p>
        </w:tc>
      </w:tr>
    </w:tbl>
    <w:p w:rsidR="00CA4CB6" w:rsidRPr="00CA4CB6" w:rsidRDefault="00CA4CB6" w:rsidP="00CA4CB6">
      <w:pPr>
        <w:widowControl w:val="0"/>
        <w:spacing w:after="160" w:line="240" w:lineRule="auto"/>
        <w:rPr>
          <w:rFonts w:ascii="GHEA Grapalat" w:eastAsia="Times New Roman" w:hAnsi="GHEA Grapalat" w:cs="GHEA Grapalat"/>
          <w:b/>
          <w:sz w:val="24"/>
          <w:szCs w:val="24"/>
          <w:lang w:val="ru-RU" w:eastAsia="ru-RU" w:bidi="ru-RU"/>
        </w:rPr>
      </w:pPr>
    </w:p>
    <w:p w:rsidR="00CA4CB6" w:rsidRPr="00CA4CB6" w:rsidRDefault="00CA4CB6" w:rsidP="00CA4CB6">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CA4CB6">
        <w:rPr>
          <w:rFonts w:ascii="GHEA Grapalat" w:eastAsia="Times New Roman" w:hAnsi="GHEA Grapalat" w:cs="Times New Roman"/>
          <w:sz w:val="24"/>
          <w:szCs w:val="24"/>
          <w:lang w:val="ru-RU" w:eastAsia="ru-RU" w:bidi="ru-RU"/>
        </w:rPr>
        <w:t>_______________________________________________, в лице директора Компании,</w:t>
      </w:r>
    </w:p>
    <w:p w:rsidR="00CA4CB6" w:rsidRPr="00CA4CB6" w:rsidRDefault="00CA4CB6" w:rsidP="00CA4CB6">
      <w:pPr>
        <w:widowControl w:val="0"/>
        <w:spacing w:after="160" w:line="240" w:lineRule="auto"/>
        <w:ind w:left="1843"/>
        <w:jc w:val="both"/>
        <w:rPr>
          <w:rFonts w:ascii="GHEA Grapalat" w:eastAsia="Times New Roman" w:hAnsi="GHEA Grapalat" w:cs="Times New Roman"/>
          <w:sz w:val="24"/>
          <w:szCs w:val="24"/>
          <w:vertAlign w:val="superscript"/>
          <w:lang w:eastAsia="ru-RU" w:bidi="ru-RU"/>
        </w:rPr>
      </w:pPr>
      <w:r w:rsidRPr="00CA4CB6">
        <w:rPr>
          <w:rFonts w:ascii="GHEA Grapalat" w:eastAsia="Times New Roman" w:hAnsi="GHEA Grapalat" w:cs="Times New Roman"/>
          <w:sz w:val="24"/>
          <w:szCs w:val="24"/>
          <w:vertAlign w:val="superscript"/>
          <w:lang w:val="ru-RU" w:eastAsia="ru-RU" w:bidi="ru-RU"/>
        </w:rPr>
        <w:t>наименование Компании</w:t>
      </w:r>
    </w:p>
    <w:p w:rsidR="00CA4CB6" w:rsidRPr="00CA4CB6" w:rsidRDefault="00CA4CB6" w:rsidP="00CA4CB6">
      <w:pPr>
        <w:widowControl w:val="0"/>
        <w:spacing w:after="0" w:line="240" w:lineRule="auto"/>
        <w:jc w:val="both"/>
        <w:rPr>
          <w:rFonts w:ascii="GHEA Grapalat" w:eastAsia="Times New Roman" w:hAnsi="GHEA Grapalat" w:cs="Times New Roman"/>
          <w:sz w:val="24"/>
          <w:szCs w:val="24"/>
          <w:lang w:eastAsia="ru-RU" w:bidi="ru-RU"/>
        </w:rPr>
      </w:pPr>
      <w:r w:rsidRPr="00CA4CB6">
        <w:rPr>
          <w:rFonts w:ascii="GHEA Grapalat" w:eastAsia="Times New Roman" w:hAnsi="GHEA Grapalat" w:cs="Times New Roman"/>
          <w:sz w:val="24"/>
          <w:szCs w:val="24"/>
          <w:lang w:eastAsia="ru-RU" w:bidi="ru-RU"/>
        </w:rPr>
        <w:t>_________________________________________________________________________</w:t>
      </w:r>
    </w:p>
    <w:p w:rsidR="00CA4CB6" w:rsidRPr="00CA4CB6" w:rsidRDefault="00CA4CB6" w:rsidP="00CA4CB6">
      <w:pPr>
        <w:widowControl w:val="0"/>
        <w:spacing w:after="160" w:line="240" w:lineRule="auto"/>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rsidR="00CA4CB6" w:rsidRPr="00CA4CB6" w:rsidRDefault="00CA4CB6" w:rsidP="00CA4CB6">
      <w:pPr>
        <w:widowControl w:val="0"/>
        <w:spacing w:after="160" w:line="240" w:lineRule="auto"/>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GHEA Grapalat"/>
          <w:b/>
          <w:bCs/>
          <w:sz w:val="24"/>
          <w:szCs w:val="24"/>
          <w:lang w:val="ru-RU" w:eastAsia="ru-RU" w:bidi="ru-RU"/>
        </w:rPr>
      </w:pPr>
      <w:r w:rsidRPr="00CA4CB6">
        <w:rPr>
          <w:rFonts w:ascii="GHEA Grapalat" w:eastAsia="Times New Roman" w:hAnsi="GHEA Grapalat" w:cs="Times New Roman"/>
          <w:b/>
          <w:sz w:val="24"/>
          <w:szCs w:val="24"/>
          <w:lang w:val="ru-RU" w:eastAsia="ru-RU" w:bidi="ru-RU"/>
        </w:rPr>
        <w:t>1. Предмет соглашения</w:t>
      </w:r>
    </w:p>
    <w:p w:rsidR="00CA4CB6" w:rsidRPr="00CA4CB6" w:rsidRDefault="00CA4CB6" w:rsidP="00CA4CB6">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CA4CB6">
        <w:rPr>
          <w:rFonts w:ascii="GHEA Grapalat" w:eastAsia="Times New Roman" w:hAnsi="GHEA Grapalat" w:cs="Times New Roman"/>
          <w:sz w:val="24"/>
          <w:szCs w:val="24"/>
          <w:lang w:val="ru-RU" w:eastAsia="ru-RU" w:bidi="ru-RU"/>
        </w:rPr>
        <w:t>1</w:t>
      </w:r>
      <w:r w:rsidRPr="00CA4CB6">
        <w:rPr>
          <w:rFonts w:ascii="GHEA Grapalat" w:eastAsia="Times New Roman" w:hAnsi="GHEA Grapalat" w:cs="Times New Roman"/>
          <w:spacing w:val="-6"/>
          <w:sz w:val="24"/>
          <w:szCs w:val="24"/>
          <w:lang w:val="ru-RU" w:eastAsia="ru-RU" w:bidi="ru-RU"/>
        </w:rPr>
        <w:t>.1.</w:t>
      </w:r>
      <w:r w:rsidRPr="00CA4CB6">
        <w:rPr>
          <w:rFonts w:ascii="GHEA Grapalat" w:eastAsia="Times New Roman" w:hAnsi="GHEA Grapalat" w:cs="Times New Roman"/>
          <w:spacing w:val="-6"/>
          <w:sz w:val="24"/>
          <w:szCs w:val="24"/>
          <w:lang w:val="ru-RU" w:eastAsia="ru-RU" w:bidi="ru-RU"/>
        </w:rPr>
        <w:tab/>
        <w:t xml:space="preserve">Компания участвует в организованной Муниципалитет Апарана (далее — Заказчик) </w:t>
      </w:r>
    </w:p>
    <w:p w:rsidR="00CA4CB6" w:rsidRPr="00CA4CB6" w:rsidRDefault="00CA4CB6" w:rsidP="00CA4CB6">
      <w:pPr>
        <w:widowControl w:val="0"/>
        <w:spacing w:after="0" w:line="240" w:lineRule="auto"/>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 xml:space="preserve">процедуре закупок под кодом </w:t>
      </w:r>
      <w:r>
        <w:rPr>
          <w:rFonts w:ascii="GHEA Grapalat" w:eastAsia="Times New Roman" w:hAnsi="GHEA Grapalat" w:cs="Times New Roman"/>
          <w:sz w:val="24"/>
          <w:szCs w:val="24"/>
          <w:lang w:val="ru-RU" w:eastAsia="ru-RU" w:bidi="ru-RU"/>
        </w:rPr>
        <w:t>ՀՀ-ԱՄ-ԱՀ-ՀԲՄԱՇՁԲ-111/25</w:t>
      </w:r>
      <w:r w:rsidRPr="00CA4CB6">
        <w:rPr>
          <w:rFonts w:ascii="GHEA Grapalat" w:eastAsia="Times New Roman" w:hAnsi="GHEA Grapalat" w:cs="Times New Roman"/>
          <w:sz w:val="24"/>
          <w:szCs w:val="24"/>
          <w:lang w:val="ru-RU" w:eastAsia="ru-RU" w:bidi="ru-RU"/>
        </w:rPr>
        <w:t xml:space="preserve">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1.2.</w:t>
      </w:r>
      <w:r w:rsidRPr="00CA4CB6">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1.3.</w:t>
      </w:r>
      <w:r w:rsidRPr="00CA4CB6">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CA4CB6">
        <w:rPr>
          <w:rFonts w:ascii="Times New Roman" w:eastAsia="Times New Roman" w:hAnsi="Times New Roman" w:cs="Times New Roman"/>
          <w:sz w:val="24"/>
          <w:szCs w:val="24"/>
          <w:lang w:eastAsia="ru-RU" w:bidi="ru-RU"/>
        </w:rPr>
        <w:t> </w:t>
      </w:r>
      <w:r w:rsidRPr="00CA4CB6">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а)</w:t>
      </w:r>
      <w:r w:rsidRPr="00CA4CB6">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CA4CB6">
        <w:rPr>
          <w:rFonts w:ascii="GHEA Grapalat" w:eastAsia="Times New Roman" w:hAnsi="GHEA Grapalat" w:cs="Times New Roman"/>
          <w:sz w:val="24"/>
          <w:szCs w:val="24"/>
          <w:lang w:val="ru-RU" w:eastAsia="ru-RU" w:bidi="ru-RU"/>
        </w:rPr>
        <w:lastRenderedPageBreak/>
        <w:t xml:space="preserve">получения дополнительного согласия, так как Компания уже проставила подпись под Требованием с целью акцептования.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б)</w:t>
      </w:r>
      <w:r w:rsidRPr="00CA4CB6">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в)</w:t>
      </w:r>
      <w:r w:rsidRPr="00CA4CB6">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г)</w:t>
      </w:r>
      <w:r w:rsidRPr="00CA4CB6">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д)</w:t>
      </w:r>
      <w:r w:rsidRPr="00CA4CB6">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1.4.</w:t>
      </w:r>
      <w:r w:rsidRPr="00CA4CB6">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1.5.</w:t>
      </w:r>
      <w:r w:rsidRPr="00CA4CB6">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1.7.</w:t>
      </w:r>
      <w:r w:rsidRPr="00CA4CB6">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1.8.</w:t>
      </w:r>
      <w:r w:rsidRPr="00CA4CB6">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неуплатой.</w:t>
      </w: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2. Иные условия</w:t>
      </w:r>
    </w:p>
    <w:p w:rsidR="00CA4CB6" w:rsidRPr="00CA4CB6" w:rsidRDefault="00CA4CB6" w:rsidP="00CA4CB6">
      <w:pPr>
        <w:widowControl w:val="0"/>
        <w:spacing w:after="160" w:line="240" w:lineRule="auto"/>
        <w:jc w:val="center"/>
        <w:rPr>
          <w:rFonts w:ascii="GHEA Grapalat" w:eastAsia="Times New Roman" w:hAnsi="GHEA Grapalat" w:cs="GHEA Grapalat"/>
          <w:b/>
          <w:bCs/>
          <w:sz w:val="24"/>
          <w:szCs w:val="24"/>
          <w:lang w:val="ru-RU" w:eastAsia="ru-RU" w:bidi="ru-RU"/>
        </w:rPr>
      </w:pP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2.1.</w:t>
      </w:r>
      <w:r w:rsidRPr="00CA4CB6">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2.2.</w:t>
      </w:r>
      <w:r w:rsidRPr="00CA4CB6">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2.2.1.</w:t>
      </w:r>
      <w:r w:rsidRPr="00CA4CB6">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rsidR="00CA4CB6" w:rsidRPr="00CA4CB6" w:rsidDel="00A13215" w:rsidRDefault="00CA4CB6" w:rsidP="00CA4CB6">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CA4CB6">
        <w:rPr>
          <w:rFonts w:ascii="GHEA Grapalat" w:eastAsia="Times New Roman" w:hAnsi="GHEA Grapalat" w:cs="Times New Roman"/>
          <w:sz w:val="24"/>
          <w:szCs w:val="24"/>
          <w:lang w:val="ru-RU" w:eastAsia="ru-RU" w:bidi="ru-RU"/>
        </w:rPr>
        <w:t>2.2.2.</w:t>
      </w:r>
      <w:r w:rsidRPr="00CA4CB6">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A4CB6" w:rsidRPr="00CA4CB6" w:rsidRDefault="00CA4CB6" w:rsidP="00CA4CB6">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2.3.</w:t>
      </w:r>
      <w:r w:rsidRPr="00CA4CB6">
        <w:rPr>
          <w:rFonts w:ascii="GHEA Grapalat" w:eastAsia="Times New Roman" w:hAnsi="GHEA Grapalat" w:cs="Times New Roman"/>
          <w:sz w:val="24"/>
          <w:szCs w:val="24"/>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A4CB6" w:rsidRPr="00CA4CB6" w:rsidRDefault="00CA4CB6" w:rsidP="00CA4CB6">
      <w:pPr>
        <w:widowControl w:val="0"/>
        <w:spacing w:after="160" w:line="240" w:lineRule="auto"/>
        <w:ind w:firstLine="567"/>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3. Адрес, банковские реквизиты Компании</w:t>
      </w:r>
    </w:p>
    <w:p w:rsidR="00CA4CB6" w:rsidRPr="00CA4CB6" w:rsidRDefault="00CA4CB6" w:rsidP="00CA4CB6">
      <w:pPr>
        <w:widowControl w:val="0"/>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_______________________________________</w:t>
      </w:r>
    </w:p>
    <w:p w:rsidR="00CA4CB6" w:rsidRPr="00CA4CB6" w:rsidRDefault="00CA4CB6" w:rsidP="00CA4CB6">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наименование компании</w:t>
      </w:r>
    </w:p>
    <w:p w:rsidR="00CA4CB6" w:rsidRPr="00CA4CB6" w:rsidRDefault="00CA4CB6" w:rsidP="00CA4CB6">
      <w:pPr>
        <w:widowControl w:val="0"/>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_______________________________________</w:t>
      </w:r>
    </w:p>
    <w:p w:rsidR="00CA4CB6" w:rsidRPr="00CA4CB6" w:rsidRDefault="00CA4CB6" w:rsidP="00CA4CB6">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адрес компании</w:t>
      </w:r>
    </w:p>
    <w:p w:rsidR="00CA4CB6" w:rsidRPr="00CA4CB6" w:rsidRDefault="00CA4CB6" w:rsidP="00CA4CB6">
      <w:pPr>
        <w:widowControl w:val="0"/>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_______________________________________</w:t>
      </w:r>
    </w:p>
    <w:p w:rsidR="00CA4CB6" w:rsidRPr="00CA4CB6" w:rsidRDefault="00CA4CB6" w:rsidP="00CA4CB6">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rsidR="00CA4CB6" w:rsidRPr="00CA4CB6" w:rsidRDefault="00CA4CB6" w:rsidP="00CA4CB6">
      <w:pPr>
        <w:widowControl w:val="0"/>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_______________________________________</w:t>
      </w:r>
    </w:p>
    <w:p w:rsidR="00CA4CB6" w:rsidRPr="00CA4CB6" w:rsidRDefault="00CA4CB6" w:rsidP="00CA4CB6">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номер банковского счета компании</w:t>
      </w:r>
    </w:p>
    <w:p w:rsidR="00CA4CB6" w:rsidRPr="00CA4CB6" w:rsidRDefault="00CA4CB6" w:rsidP="00CA4CB6">
      <w:pPr>
        <w:widowControl w:val="0"/>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_______________________________________</w:t>
      </w:r>
    </w:p>
    <w:p w:rsidR="00CA4CB6" w:rsidRPr="00CA4CB6" w:rsidRDefault="00CA4CB6" w:rsidP="00CA4CB6">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rsidR="00CA4CB6" w:rsidRPr="00CA4CB6" w:rsidRDefault="00CA4CB6" w:rsidP="00CA4CB6">
      <w:pPr>
        <w:widowControl w:val="0"/>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_______________________________________</w:t>
      </w:r>
    </w:p>
    <w:p w:rsidR="00CA4CB6" w:rsidRPr="00CA4CB6" w:rsidRDefault="00CA4CB6" w:rsidP="00CA4CB6">
      <w:pPr>
        <w:widowControl w:val="0"/>
        <w:spacing w:after="160" w:line="240" w:lineRule="auto"/>
        <w:ind w:right="4250"/>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rsidR="00CA4CB6" w:rsidRPr="00CA4CB6" w:rsidRDefault="00CA4CB6" w:rsidP="00CA4CB6">
      <w:pPr>
        <w:widowControl w:val="0"/>
        <w:spacing w:after="160" w:line="240" w:lineRule="auto"/>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A4CB6" w:rsidRPr="00CA4CB6" w:rsidTr="00CA4C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3402"/>
              </w:tabs>
              <w:spacing w:after="160" w:line="240" w:lineRule="auto"/>
              <w:ind w:left="360"/>
              <w:rPr>
                <w:rFonts w:ascii="GHEA Grapalat" w:eastAsia="Times New Roman" w:hAnsi="GHEA Grapalat" w:cs="Sylfaen"/>
                <w:b/>
                <w:bCs/>
                <w:sz w:val="24"/>
                <w:szCs w:val="24"/>
                <w:lang w:eastAsia="ru-RU" w:bidi="ru-RU"/>
              </w:rPr>
            </w:pPr>
            <w:r w:rsidRPr="00CA4CB6">
              <w:rPr>
                <w:rFonts w:ascii="GHEA Grapalat" w:eastAsia="Times New Roman" w:hAnsi="GHEA Grapalat" w:cs="Times New Roman"/>
                <w:sz w:val="24"/>
                <w:szCs w:val="24"/>
                <w:lang w:eastAsia="ru-RU" w:bidi="ru-RU"/>
              </w:rPr>
              <w:t>1.</w:t>
            </w:r>
            <w:r w:rsidRPr="00CA4CB6">
              <w:rPr>
                <w:rFonts w:ascii="GHEA Grapalat" w:eastAsia="Times New Roman" w:hAnsi="GHEA Grapalat" w:cs="Times New Roman"/>
                <w:b/>
                <w:sz w:val="24"/>
                <w:szCs w:val="24"/>
                <w:lang w:eastAsia="ru-RU" w:bidi="ru-RU"/>
              </w:rPr>
              <w:tab/>
            </w:r>
            <w:r w:rsidRPr="00CA4CB6">
              <w:rPr>
                <w:rFonts w:ascii="GHEA Grapalat" w:eastAsia="Times New Roman" w:hAnsi="GHEA Grapalat" w:cs="Times New Roman"/>
                <w:b/>
                <w:sz w:val="24"/>
                <w:szCs w:val="24"/>
                <w:lang w:val="ru-RU" w:eastAsia="ru-RU" w:bidi="ru-RU"/>
              </w:rPr>
              <w:t xml:space="preserve">ПЛАТЕЖНОЕ ТРЕБОВАНИЕ </w:t>
            </w:r>
            <w:r w:rsidRPr="00CA4CB6">
              <w:rPr>
                <w:rFonts w:ascii="GHEA Grapalat" w:eastAsia="Times New Roman" w:hAnsi="GHEA Grapalat" w:cs="Times New Roman"/>
                <w:b/>
                <w:sz w:val="24"/>
                <w:szCs w:val="24"/>
                <w:lang w:eastAsia="ru-RU" w:bidi="ru-RU"/>
              </w:rPr>
              <w:t>*</w:t>
            </w:r>
          </w:p>
        </w:tc>
      </w:tr>
      <w:tr w:rsidR="00CA4CB6" w:rsidRPr="00CA4CB6" w:rsidTr="00CA4C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2.</w:t>
            </w:r>
            <w:r w:rsidRPr="00CA4CB6">
              <w:rPr>
                <w:rFonts w:ascii="GHEA Grapalat" w:eastAsia="Times New Roman" w:hAnsi="GHEA Grapalat" w:cs="Times New Roman"/>
                <w:sz w:val="24"/>
                <w:szCs w:val="24"/>
                <w:lang w:val="ru-RU" w:eastAsia="ru-RU" w:bidi="ru-RU"/>
              </w:rPr>
              <w:tab/>
              <w:t xml:space="preserve">Номер </w:t>
            </w:r>
          </w:p>
        </w:tc>
      </w:tr>
      <w:tr w:rsidR="00CA4CB6" w:rsidRPr="00CA4CB6" w:rsidTr="00CA4C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3390"/>
              </w:tabs>
              <w:spacing w:after="160" w:line="240" w:lineRule="auto"/>
              <w:ind w:left="322"/>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3</w:t>
            </w:r>
            <w:r w:rsidRPr="00CA4CB6">
              <w:rPr>
                <w:rFonts w:ascii="GHEA Grapalat" w:eastAsia="Times New Roman" w:hAnsi="GHEA Grapalat" w:cs="Times New Roman"/>
                <w:sz w:val="24"/>
                <w:szCs w:val="24"/>
                <w:lang w:val="ru-RU" w:eastAsia="ru-RU" w:bidi="ru-RU"/>
              </w:rPr>
              <w:tab/>
              <w:t>Дата представления: "___" ___ 20___г.</w:t>
            </w:r>
          </w:p>
        </w:tc>
      </w:tr>
      <w:tr w:rsidR="00CA4CB6" w:rsidRPr="00CA4CB6" w:rsidTr="00CA4C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4.</w:t>
            </w:r>
            <w:r w:rsidRPr="00CA4CB6">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CA4CB6" w:rsidRPr="00CA4CB6" w:rsidTr="00CA4C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5.</w:t>
            </w:r>
            <w:r w:rsidRPr="00CA4CB6">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CA4CB6" w:rsidRPr="00CA4CB6" w:rsidTr="00CA4C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6.</w:t>
            </w:r>
            <w:r w:rsidRPr="00CA4CB6">
              <w:rPr>
                <w:rFonts w:ascii="GHEA Grapalat" w:eastAsia="Times New Roman" w:hAnsi="GHEA Grapalat" w:cs="Times New Roman"/>
                <w:sz w:val="24"/>
                <w:szCs w:val="24"/>
                <w:lang w:val="ru-RU" w:eastAsia="ru-RU" w:bidi="ru-RU"/>
              </w:rPr>
              <w:tab/>
              <w:t>Номер счета плательщика:</w:t>
            </w:r>
          </w:p>
        </w:tc>
      </w:tr>
      <w:tr w:rsidR="00CA4CB6" w:rsidRPr="00CA4CB6" w:rsidTr="00CA4C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7.</w:t>
            </w:r>
            <w:r w:rsidRPr="00CA4CB6">
              <w:rPr>
                <w:rFonts w:ascii="GHEA Grapalat" w:eastAsia="Times New Roman" w:hAnsi="GHEA Grapalat" w:cs="Times New Roman"/>
                <w:sz w:val="24"/>
                <w:szCs w:val="24"/>
                <w:lang w:val="ru-RU" w:eastAsia="ru-RU" w:bidi="ru-RU"/>
              </w:rPr>
              <w:tab/>
              <w:t>УНН плательщика:</w:t>
            </w:r>
          </w:p>
        </w:tc>
      </w:tr>
      <w:tr w:rsidR="00CA4CB6" w:rsidRPr="00CA4CB6" w:rsidTr="00CA4C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w:t>
            </w:r>
            <w:r w:rsidRPr="00CA4CB6">
              <w:rPr>
                <w:rFonts w:ascii="GHEA Grapalat" w:eastAsia="Times New Roman" w:hAnsi="GHEA Grapalat" w:cs="Times New Roman"/>
                <w:sz w:val="24"/>
                <w:szCs w:val="24"/>
                <w:lang w:val="ru-RU" w:eastAsia="ru-RU" w:bidi="ru-RU"/>
              </w:rPr>
              <w:tab/>
              <w:t>НЗОУ плательщика:</w:t>
            </w:r>
          </w:p>
        </w:tc>
      </w:tr>
      <w:tr w:rsidR="00CA4CB6" w:rsidRPr="00CA4CB6" w:rsidTr="00CA4C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A4CB6">
              <w:rPr>
                <w:rFonts w:ascii="GHEA Grapalat" w:eastAsia="Times New Roman" w:hAnsi="GHEA Grapalat" w:cs="Times New Roman"/>
                <w:sz w:val="24"/>
                <w:szCs w:val="20"/>
                <w:lang w:val="ru-RU" w:eastAsia="ru-RU" w:bidi="ru-RU"/>
              </w:rPr>
              <w:t>9.</w:t>
            </w:r>
            <w:r w:rsidRPr="00CA4CB6">
              <w:rPr>
                <w:rFonts w:ascii="GHEA Grapalat" w:eastAsia="Times New Roman" w:hAnsi="GHEA Grapalat" w:cs="Times New Roman"/>
                <w:sz w:val="24"/>
                <w:szCs w:val="20"/>
                <w:lang w:val="ru-RU" w:eastAsia="ru-RU" w:bidi="ru-RU"/>
              </w:rPr>
              <w:tab/>
              <w:t xml:space="preserve">Наименование бенефициара: </w:t>
            </w:r>
            <w:r w:rsidRPr="00CA4CB6">
              <w:rPr>
                <w:rFonts w:ascii="GHEA Grapalat" w:eastAsia="Times New Roman" w:hAnsi="GHEA Grapalat" w:cs="Times New Roman"/>
                <w:b/>
                <w:sz w:val="24"/>
                <w:szCs w:val="20"/>
                <w:lang w:val="ru-RU" w:eastAsia="ru-RU" w:bidi="ru-RU"/>
              </w:rPr>
              <w:t xml:space="preserve"> </w:t>
            </w:r>
            <w:r w:rsidRPr="00CA4CB6">
              <w:rPr>
                <w:rFonts w:ascii="GHEA Grapalat" w:eastAsia="Times New Roman" w:hAnsi="GHEA Grapalat" w:cs="Sylfaen"/>
                <w:b/>
                <w:sz w:val="24"/>
                <w:szCs w:val="20"/>
                <w:lang w:val="af-ZA" w:eastAsia="ru-RU" w:bidi="ru-RU"/>
              </w:rPr>
              <w:t xml:space="preserve"> муниципалитета Апаран</w:t>
            </w:r>
          </w:p>
        </w:tc>
      </w:tr>
      <w:tr w:rsidR="00CA4CB6" w:rsidRPr="00CA4CB6" w:rsidTr="00CA4C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A4CB6">
              <w:rPr>
                <w:rFonts w:ascii="GHEA Grapalat" w:eastAsia="Times New Roman" w:hAnsi="GHEA Grapalat" w:cs="Times New Roman"/>
                <w:sz w:val="24"/>
                <w:szCs w:val="20"/>
                <w:lang w:val="ru-RU" w:eastAsia="ru-RU" w:bidi="ru-RU"/>
              </w:rPr>
              <w:t>10.</w:t>
            </w:r>
            <w:r w:rsidRPr="00CA4CB6">
              <w:rPr>
                <w:rFonts w:ascii="GHEA Grapalat" w:eastAsia="Times New Roman" w:hAnsi="GHEA Grapalat" w:cs="Times New Roman"/>
                <w:sz w:val="24"/>
                <w:szCs w:val="20"/>
                <w:lang w:val="ru-RU" w:eastAsia="ru-RU" w:bidi="ru-RU"/>
              </w:rPr>
              <w:tab/>
              <w:t>НЗОУ бенефициара (не заполняется)</w:t>
            </w:r>
          </w:p>
        </w:tc>
      </w:tr>
      <w:tr w:rsidR="00CA4CB6" w:rsidRPr="00CA4CB6" w:rsidTr="00CA4C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A4CB6">
              <w:rPr>
                <w:rFonts w:ascii="GHEA Grapalat" w:eastAsia="Times New Roman" w:hAnsi="GHEA Grapalat" w:cs="Times New Roman"/>
                <w:sz w:val="24"/>
                <w:szCs w:val="20"/>
                <w:lang w:val="ru-RU" w:eastAsia="ru-RU" w:bidi="ru-RU"/>
              </w:rPr>
              <w:t>11.</w:t>
            </w:r>
            <w:r w:rsidRPr="00CA4CB6">
              <w:rPr>
                <w:rFonts w:ascii="GHEA Grapalat" w:eastAsia="Times New Roman" w:hAnsi="GHEA Grapalat" w:cs="Times New Roman"/>
                <w:sz w:val="24"/>
                <w:szCs w:val="20"/>
                <w:lang w:val="ru-RU" w:eastAsia="ru-RU" w:bidi="ru-RU"/>
              </w:rPr>
              <w:tab/>
              <w:t xml:space="preserve">УНН бенефициара: </w:t>
            </w:r>
            <w:r w:rsidRPr="00CA4CB6">
              <w:rPr>
                <w:rFonts w:ascii="GHEA Grapalat" w:eastAsia="Times New Roman" w:hAnsi="GHEA Grapalat" w:cs="Arial"/>
                <w:sz w:val="24"/>
                <w:szCs w:val="20"/>
                <w:lang w:val="hy-AM" w:eastAsia="ru-RU" w:bidi="ru-RU"/>
              </w:rPr>
              <w:t>05028552</w:t>
            </w:r>
          </w:p>
        </w:tc>
      </w:tr>
      <w:tr w:rsidR="00CA4CB6" w:rsidRPr="00CA4CB6" w:rsidTr="00CA4C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A4CB6">
              <w:rPr>
                <w:rFonts w:ascii="GHEA Grapalat" w:eastAsia="Times New Roman" w:hAnsi="GHEA Grapalat" w:cs="Times New Roman"/>
                <w:sz w:val="24"/>
                <w:szCs w:val="20"/>
                <w:lang w:val="ru-RU" w:eastAsia="ru-RU" w:bidi="ru-RU"/>
              </w:rPr>
              <w:t>12.</w:t>
            </w:r>
            <w:r w:rsidRPr="00CA4CB6">
              <w:rPr>
                <w:rFonts w:ascii="GHEA Grapalat" w:eastAsia="Times New Roman" w:hAnsi="GHEA Grapalat" w:cs="Times New Roman"/>
                <w:sz w:val="24"/>
                <w:szCs w:val="20"/>
                <w:lang w:val="ru-RU" w:eastAsia="ru-RU" w:bidi="ru-RU"/>
              </w:rPr>
              <w:tab/>
              <w:t xml:space="preserve">Обслуживающая бенефициара Финансовая организация: </w:t>
            </w:r>
            <w:r w:rsidRPr="00CA4CB6">
              <w:rPr>
                <w:rFonts w:ascii="GHEA Grapalat" w:eastAsia="Times New Roman" w:hAnsi="GHEA Grapalat" w:cs="Times New Roman"/>
                <w:b/>
                <w:sz w:val="24"/>
                <w:szCs w:val="20"/>
                <w:lang w:val="ru-RU" w:eastAsia="ru-RU" w:bidi="ru-RU"/>
              </w:rPr>
              <w:t xml:space="preserve"> Оперативный департамент Министерства финансов РА</w:t>
            </w:r>
          </w:p>
        </w:tc>
      </w:tr>
      <w:tr w:rsidR="00CA4CB6" w:rsidRPr="00CA4CB6" w:rsidTr="00CA4C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0"/>
                <w:lang w:val="ru-RU" w:eastAsia="ru-RU" w:bidi="ru-RU"/>
              </w:rPr>
            </w:pPr>
            <w:r w:rsidRPr="00CA4CB6">
              <w:rPr>
                <w:rFonts w:ascii="GHEA Grapalat" w:eastAsia="Times New Roman" w:hAnsi="GHEA Grapalat" w:cs="Times New Roman"/>
                <w:sz w:val="24"/>
                <w:szCs w:val="20"/>
                <w:lang w:val="ru-RU" w:eastAsia="ru-RU" w:bidi="ru-RU"/>
              </w:rPr>
              <w:t>13.</w:t>
            </w:r>
            <w:r w:rsidRPr="00CA4CB6">
              <w:rPr>
                <w:rFonts w:ascii="GHEA Grapalat" w:eastAsia="Times New Roman" w:hAnsi="GHEA Grapalat" w:cs="Times New Roman"/>
                <w:sz w:val="24"/>
                <w:szCs w:val="20"/>
                <w:lang w:val="ru-RU" w:eastAsia="ru-RU" w:bidi="ru-RU"/>
              </w:rPr>
              <w:tab/>
              <w:t xml:space="preserve">Номер счета бенефициара (сч.№) </w:t>
            </w:r>
            <w:r w:rsidRPr="00CA4CB6">
              <w:rPr>
                <w:rFonts w:ascii="Times New Roman" w:eastAsia="Times New Roman" w:hAnsi="Times New Roman" w:cs="Times New Roman"/>
                <w:sz w:val="24"/>
                <w:szCs w:val="24"/>
                <w:lang w:val="ru-RU" w:eastAsia="ru-RU" w:bidi="ru-RU"/>
              </w:rPr>
              <w:t xml:space="preserve"> </w:t>
            </w:r>
            <w:r w:rsidRPr="00CA4CB6">
              <w:rPr>
                <w:rFonts w:ascii="GHEA Grapalat" w:eastAsia="Times New Roman" w:hAnsi="GHEA Grapalat" w:cs="Times New Roman"/>
                <w:sz w:val="20"/>
                <w:szCs w:val="20"/>
                <w:lang w:val="hy-AM" w:eastAsia="ru-RU" w:bidi="ru-RU"/>
              </w:rPr>
              <w:t>900455101353</w:t>
            </w:r>
            <w:r w:rsidRPr="00CA4CB6">
              <w:rPr>
                <w:rFonts w:ascii="GHEA Grapalat" w:eastAsia="Times New Roman" w:hAnsi="GHEA Grapalat" w:cs="Times New Roman"/>
                <w:sz w:val="20"/>
                <w:szCs w:val="20"/>
                <w:lang w:val="hy-AM" w:eastAsia="ru-RU" w:bidi="ru-RU"/>
              </w:rPr>
              <w:tab/>
            </w:r>
          </w:p>
        </w:tc>
      </w:tr>
      <w:tr w:rsidR="00CA4CB6" w:rsidRPr="00CA4CB6" w:rsidTr="00CA4C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14.</w:t>
            </w:r>
            <w:r w:rsidRPr="00CA4CB6">
              <w:rPr>
                <w:rFonts w:ascii="GHEA Grapalat" w:eastAsia="Times New Roman" w:hAnsi="GHEA Grapalat" w:cs="Times New Roman"/>
                <w:sz w:val="24"/>
                <w:szCs w:val="24"/>
                <w:lang w:val="ru-RU" w:eastAsia="ru-RU" w:bidi="ru-RU"/>
              </w:rPr>
              <w:tab/>
              <w:t>Сумма (цифрами и прописью):</w:t>
            </w:r>
          </w:p>
        </w:tc>
      </w:tr>
      <w:tr w:rsidR="00CA4CB6" w:rsidRPr="00CA4CB6" w:rsidTr="00CA4C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15.</w:t>
            </w:r>
            <w:r w:rsidRPr="00CA4CB6">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CA4CB6" w:rsidRPr="00CA4CB6" w:rsidTr="00CA4C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16.</w:t>
            </w:r>
            <w:r w:rsidRPr="00CA4CB6">
              <w:rPr>
                <w:rFonts w:ascii="GHEA Grapalat" w:eastAsia="Times New Roman" w:hAnsi="GHEA Grapalat" w:cs="Times New Roman"/>
                <w:sz w:val="24"/>
                <w:szCs w:val="24"/>
                <w:lang w:val="ru-RU" w:eastAsia="ru-RU" w:bidi="ru-RU"/>
              </w:rPr>
              <w:tab/>
              <w:t>Валюта (прописью и по коду):</w:t>
            </w:r>
          </w:p>
        </w:tc>
      </w:tr>
      <w:tr w:rsidR="00CA4CB6" w:rsidRPr="00CA4CB6" w:rsidTr="00CA4C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17.</w:t>
            </w:r>
            <w:r w:rsidRPr="00CA4CB6">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CA4CB6" w:rsidRPr="00CA4CB6" w:rsidTr="00CA4CB6">
        <w:trPr>
          <w:trHeight w:val="424"/>
        </w:trPr>
        <w:tc>
          <w:tcPr>
            <w:tcW w:w="10980" w:type="dxa"/>
            <w:gridSpan w:val="2"/>
            <w:tcBorders>
              <w:top w:val="single" w:sz="4" w:space="0" w:color="auto"/>
              <w:left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18.</w:t>
            </w:r>
            <w:r w:rsidRPr="00CA4CB6">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A4CB6" w:rsidRPr="00CA4CB6" w:rsidTr="00CA4C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19.</w:t>
            </w:r>
            <w:r w:rsidRPr="00CA4CB6">
              <w:rPr>
                <w:rFonts w:ascii="GHEA Grapalat" w:eastAsia="Times New Roman" w:hAnsi="GHEA Grapalat" w:cs="Times New Roman"/>
                <w:sz w:val="24"/>
                <w:szCs w:val="24"/>
                <w:lang w:eastAsia="ru-RU" w:bidi="ru-RU"/>
              </w:rPr>
              <w:tab/>
            </w:r>
            <w:r w:rsidRPr="00CA4CB6">
              <w:rPr>
                <w:rFonts w:ascii="GHEA Grapalat" w:eastAsia="Times New Roman" w:hAnsi="GHEA Grapalat" w:cs="Times New Roman"/>
                <w:sz w:val="24"/>
                <w:szCs w:val="24"/>
                <w:lang w:val="ru-RU" w:eastAsia="ru-RU" w:bidi="ru-RU"/>
              </w:rPr>
              <w:t>Условия оплаты: &lt;акцептованный платеж&gt;</w:t>
            </w:r>
          </w:p>
        </w:tc>
      </w:tr>
      <w:tr w:rsidR="00CA4CB6" w:rsidRPr="00CA4CB6" w:rsidTr="00CA4C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4CB6" w:rsidRPr="00CA4CB6" w:rsidRDefault="00CA4CB6" w:rsidP="00CA4CB6">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A4CB6">
              <w:rPr>
                <w:rFonts w:ascii="GHEA Grapalat" w:eastAsia="Times New Roman" w:hAnsi="GHEA Grapalat" w:cs="Times New Roman"/>
                <w:sz w:val="24"/>
                <w:szCs w:val="24"/>
                <w:lang w:val="ru-RU" w:eastAsia="ru-RU" w:bidi="ru-RU"/>
              </w:rPr>
              <w:t>20.</w:t>
            </w:r>
            <w:r w:rsidRPr="00CA4CB6">
              <w:rPr>
                <w:rFonts w:ascii="GHEA Grapalat" w:eastAsia="Times New Roman" w:hAnsi="GHEA Grapalat" w:cs="Times New Roman"/>
                <w:sz w:val="24"/>
                <w:szCs w:val="24"/>
                <w:lang w:eastAsia="ru-RU" w:bidi="ru-RU"/>
              </w:rPr>
              <w:tab/>
            </w:r>
            <w:r w:rsidRPr="00CA4CB6">
              <w:rPr>
                <w:rFonts w:ascii="GHEA Grapalat" w:eastAsia="Times New Roman" w:hAnsi="GHEA Grapalat" w:cs="Times New Roman"/>
                <w:sz w:val="24"/>
                <w:szCs w:val="24"/>
                <w:lang w:val="ru-RU" w:eastAsia="ru-RU" w:bidi="ru-RU"/>
              </w:rPr>
              <w:t>Количество прилагаемых страниц: --- страниц</w:t>
            </w:r>
          </w:p>
        </w:tc>
      </w:tr>
      <w:tr w:rsidR="00CA4CB6" w:rsidRPr="00CA4CB6" w:rsidTr="00CA4CB6">
        <w:trPr>
          <w:trHeight w:val="2194"/>
        </w:trPr>
        <w:tc>
          <w:tcPr>
            <w:tcW w:w="5616" w:type="dxa"/>
            <w:tcBorders>
              <w:top w:val="nil"/>
              <w:left w:val="single" w:sz="4" w:space="0" w:color="auto"/>
              <w:bottom w:val="single" w:sz="4" w:space="0" w:color="auto"/>
              <w:right w:val="single" w:sz="4" w:space="0" w:color="auto"/>
            </w:tcBorders>
            <w:noWrap/>
            <w:vAlign w:val="bottom"/>
          </w:tcPr>
          <w:p w:rsidR="00CA4CB6" w:rsidRPr="00CA4CB6" w:rsidRDefault="00CA4CB6" w:rsidP="00CA4CB6">
            <w:pPr>
              <w:widowControl w:val="0"/>
              <w:tabs>
                <w:tab w:val="left" w:pos="851"/>
              </w:tabs>
              <w:spacing w:after="16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22.а.</w:t>
            </w:r>
            <w:r w:rsidRPr="00CA4CB6">
              <w:rPr>
                <w:rFonts w:ascii="GHEA Grapalat" w:eastAsia="Times New Roman" w:hAnsi="GHEA Grapalat" w:cs="Times New Roman"/>
                <w:sz w:val="24"/>
                <w:szCs w:val="24"/>
                <w:lang w:val="ru-RU" w:eastAsia="ru-RU" w:bidi="ru-RU"/>
              </w:rPr>
              <w:tab/>
              <w:t>Подписи бенефициара</w:t>
            </w:r>
          </w:p>
          <w:p w:rsidR="00CA4CB6" w:rsidRPr="00CA4CB6" w:rsidRDefault="00CA4CB6" w:rsidP="00CA4CB6">
            <w:pPr>
              <w:widowControl w:val="0"/>
              <w:spacing w:after="160" w:line="240" w:lineRule="auto"/>
              <w:rPr>
                <w:rFonts w:ascii="GHEA Grapalat" w:eastAsia="Times New Roman" w:hAnsi="GHEA Grapalat" w:cs="Sylfaen"/>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Tahoma"/>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w:t>
            </w:r>
          </w:p>
          <w:p w:rsidR="00CA4CB6" w:rsidRPr="00CA4CB6" w:rsidRDefault="00CA4CB6" w:rsidP="00CA4CB6">
            <w:pPr>
              <w:widowControl w:val="0"/>
              <w:spacing w:after="160" w:line="240" w:lineRule="auto"/>
              <w:rPr>
                <w:rFonts w:ascii="GHEA Grapalat" w:eastAsia="Times New Roman" w:hAnsi="GHEA Grapalat" w:cs="Sylfaen"/>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w:t>
            </w:r>
          </w:p>
          <w:p w:rsidR="00CA4CB6" w:rsidRPr="00CA4CB6" w:rsidRDefault="00CA4CB6" w:rsidP="00CA4CB6">
            <w:pPr>
              <w:widowControl w:val="0"/>
              <w:spacing w:after="160" w:line="240" w:lineRule="auto"/>
              <w:rPr>
                <w:rFonts w:ascii="GHEA Grapalat" w:eastAsia="Times New Roman" w:hAnsi="GHEA Grapalat" w:cs="Sylfaen"/>
                <w:sz w:val="24"/>
                <w:szCs w:val="24"/>
                <w:lang w:val="ru-RU" w:eastAsia="ru-RU" w:bidi="ru-RU"/>
              </w:rPr>
            </w:pPr>
          </w:p>
          <w:p w:rsidR="00CA4CB6" w:rsidRPr="00CA4CB6" w:rsidRDefault="00CA4CB6" w:rsidP="00CA4CB6">
            <w:pPr>
              <w:widowControl w:val="0"/>
              <w:tabs>
                <w:tab w:val="left" w:pos="4545"/>
              </w:tabs>
              <w:spacing w:after="16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22.б.</w:t>
            </w:r>
            <w:r w:rsidRPr="00CA4CB6">
              <w:rPr>
                <w:rFonts w:ascii="GHEA Grapalat" w:eastAsia="Times New Roman" w:hAnsi="GHEA Grapalat" w:cs="Times New Roman"/>
                <w:sz w:val="24"/>
                <w:szCs w:val="24"/>
                <w:lang w:val="ru-RU" w:eastAsia="ru-RU" w:bidi="ru-RU"/>
              </w:rPr>
              <w:tab/>
              <w:t>М. П.</w:t>
            </w:r>
          </w:p>
          <w:p w:rsidR="00CA4CB6" w:rsidRPr="00CA4CB6" w:rsidRDefault="00CA4CB6" w:rsidP="00CA4CB6">
            <w:pPr>
              <w:widowControl w:val="0"/>
              <w:spacing w:after="16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CA4CB6" w:rsidRPr="00CA4CB6" w:rsidRDefault="00CA4CB6" w:rsidP="00CA4CB6">
            <w:pPr>
              <w:widowControl w:val="0"/>
              <w:tabs>
                <w:tab w:val="left" w:pos="905"/>
              </w:tabs>
              <w:spacing w:after="16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21.а.</w:t>
            </w:r>
            <w:r w:rsidRPr="00CA4CB6">
              <w:rPr>
                <w:rFonts w:ascii="GHEA Grapalat" w:eastAsia="Times New Roman" w:hAnsi="GHEA Grapalat" w:cs="Times New Roman"/>
                <w:sz w:val="24"/>
                <w:szCs w:val="24"/>
                <w:lang w:val="ru-RU" w:eastAsia="ru-RU" w:bidi="ru-RU"/>
              </w:rPr>
              <w:tab/>
            </w:r>
            <w:r w:rsidRPr="00CA4CB6">
              <w:rPr>
                <w:rFonts w:ascii="Courier New" w:eastAsia="Times New Roman" w:hAnsi="Courier New" w:cs="Times New Roman"/>
                <w:sz w:val="24"/>
                <w:szCs w:val="24"/>
                <w:lang w:val="ru-RU" w:eastAsia="ru-RU" w:bidi="ru-RU"/>
              </w:rPr>
              <w:t> </w:t>
            </w:r>
            <w:r w:rsidRPr="00CA4CB6">
              <w:rPr>
                <w:rFonts w:ascii="GHEA Grapalat" w:eastAsia="Times New Roman" w:hAnsi="GHEA Grapalat" w:cs="Times New Roman"/>
                <w:sz w:val="24"/>
                <w:szCs w:val="24"/>
                <w:lang w:val="ru-RU" w:eastAsia="ru-RU" w:bidi="ru-RU"/>
              </w:rPr>
              <w:t>Подписи плательщика:</w:t>
            </w:r>
          </w:p>
          <w:p w:rsidR="00CA4CB6" w:rsidRPr="00CA4CB6" w:rsidRDefault="00CA4CB6" w:rsidP="00CA4CB6">
            <w:pPr>
              <w:widowControl w:val="0"/>
              <w:spacing w:after="160" w:line="240" w:lineRule="auto"/>
              <w:rPr>
                <w:rFonts w:ascii="GHEA Grapalat" w:eastAsia="Times New Roman" w:hAnsi="GHEA Grapalat" w:cs="Sylfaen"/>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w:t>
            </w:r>
          </w:p>
          <w:p w:rsidR="00CA4CB6" w:rsidRPr="00CA4CB6" w:rsidRDefault="00CA4CB6" w:rsidP="00CA4CB6">
            <w:pPr>
              <w:widowControl w:val="0"/>
              <w:spacing w:after="160" w:line="240" w:lineRule="auto"/>
              <w:jc w:val="right"/>
              <w:rPr>
                <w:rFonts w:ascii="GHEA Grapalat" w:eastAsia="Times New Roman" w:hAnsi="GHEA Grapalat" w:cs="Tahoma"/>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w:t>
            </w:r>
          </w:p>
          <w:p w:rsidR="00CA4CB6" w:rsidRPr="00CA4CB6" w:rsidRDefault="00CA4CB6" w:rsidP="00CA4CB6">
            <w:pPr>
              <w:widowControl w:val="0"/>
              <w:spacing w:after="160" w:line="240" w:lineRule="auto"/>
              <w:rPr>
                <w:rFonts w:ascii="GHEA Grapalat" w:eastAsia="Times New Roman" w:hAnsi="GHEA Grapalat" w:cs="Sylfaen"/>
                <w:sz w:val="24"/>
                <w:szCs w:val="24"/>
                <w:lang w:val="ru-RU" w:eastAsia="ru-RU" w:bidi="ru-RU"/>
              </w:rPr>
            </w:pPr>
          </w:p>
          <w:p w:rsidR="00CA4CB6" w:rsidRPr="00CA4CB6" w:rsidRDefault="00CA4CB6" w:rsidP="00CA4CB6">
            <w:pPr>
              <w:widowControl w:val="0"/>
              <w:tabs>
                <w:tab w:val="left" w:pos="4539"/>
              </w:tabs>
              <w:spacing w:after="16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21.б.</w:t>
            </w:r>
            <w:r w:rsidRPr="00CA4CB6">
              <w:rPr>
                <w:rFonts w:ascii="GHEA Grapalat" w:eastAsia="Times New Roman" w:hAnsi="GHEA Grapalat" w:cs="Times New Roman"/>
                <w:sz w:val="24"/>
                <w:szCs w:val="24"/>
                <w:lang w:val="ru-RU" w:eastAsia="ru-RU" w:bidi="ru-RU"/>
              </w:rPr>
              <w:tab/>
              <w:t>М. П.</w:t>
            </w:r>
          </w:p>
        </w:tc>
      </w:tr>
      <w:tr w:rsidR="00CA4CB6" w:rsidRPr="00CA4CB6" w:rsidTr="00CA4CB6">
        <w:trPr>
          <w:trHeight w:val="2194"/>
        </w:trPr>
        <w:tc>
          <w:tcPr>
            <w:tcW w:w="5616" w:type="dxa"/>
            <w:tcBorders>
              <w:top w:val="single" w:sz="4" w:space="0" w:color="auto"/>
              <w:left w:val="single" w:sz="4" w:space="0" w:color="auto"/>
              <w:right w:val="single" w:sz="4" w:space="0" w:color="auto"/>
            </w:tcBorders>
            <w:noWrap/>
            <w:vAlign w:val="bottom"/>
          </w:tcPr>
          <w:p w:rsidR="00CA4CB6" w:rsidRPr="00CA4CB6" w:rsidRDefault="00CA4CB6" w:rsidP="00CA4CB6">
            <w:pPr>
              <w:widowControl w:val="0"/>
              <w:spacing w:after="160" w:line="240" w:lineRule="auto"/>
              <w:rPr>
                <w:rFonts w:ascii="GHEA Grapalat" w:eastAsia="Times New Roman" w:hAnsi="GHEA Grapalat" w:cs="Tahoma"/>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24.а.</w:t>
            </w:r>
            <w:r w:rsidRPr="00CA4CB6">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CA4CB6" w:rsidRPr="00CA4CB6" w:rsidRDefault="00CA4CB6" w:rsidP="00CA4CB6">
            <w:pPr>
              <w:widowControl w:val="0"/>
              <w:spacing w:after="160" w:line="240" w:lineRule="auto"/>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0" w:line="240" w:lineRule="auto"/>
              <w:jc w:val="right"/>
              <w:rPr>
                <w:rFonts w:ascii="GHEA Grapalat" w:eastAsia="Times New Roman" w:hAnsi="GHEA Grapalat" w:cs="Tahoma"/>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w:t>
            </w:r>
          </w:p>
          <w:p w:rsidR="00CA4CB6" w:rsidRPr="00CA4CB6" w:rsidRDefault="00CA4CB6" w:rsidP="00CA4CB6">
            <w:pPr>
              <w:widowControl w:val="0"/>
              <w:spacing w:after="160" w:line="240" w:lineRule="auto"/>
              <w:ind w:left="3828" w:right="13"/>
              <w:jc w:val="both"/>
              <w:rPr>
                <w:rFonts w:ascii="GHEA Grapalat" w:eastAsia="Times New Roman" w:hAnsi="GHEA Grapalat" w:cs="Sylfae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подпись/</w:t>
            </w:r>
          </w:p>
          <w:p w:rsidR="00CA4CB6" w:rsidRPr="00CA4CB6" w:rsidRDefault="00CA4CB6" w:rsidP="00CA4CB6">
            <w:pPr>
              <w:widowControl w:val="0"/>
              <w:spacing w:after="160" w:line="240" w:lineRule="auto"/>
              <w:rPr>
                <w:rFonts w:ascii="GHEA Grapalat" w:eastAsia="Times New Roman" w:hAnsi="GHEA Grapalat" w:cs="Tahoma"/>
                <w:sz w:val="24"/>
                <w:szCs w:val="24"/>
                <w:lang w:val="ru-RU" w:eastAsia="ru-RU" w:bidi="ru-RU"/>
              </w:rPr>
            </w:pPr>
          </w:p>
          <w:p w:rsidR="00CA4CB6" w:rsidRPr="00CA4CB6" w:rsidRDefault="00CA4CB6" w:rsidP="00CA4CB6">
            <w:pPr>
              <w:widowControl w:val="0"/>
              <w:spacing w:after="16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CA4CB6" w:rsidRPr="00CA4CB6" w:rsidRDefault="00CA4CB6" w:rsidP="00CA4CB6">
            <w:pPr>
              <w:widowControl w:val="0"/>
              <w:spacing w:after="160" w:line="240" w:lineRule="auto"/>
              <w:rPr>
                <w:rFonts w:ascii="GHEA Grapalat" w:eastAsia="Times New Roman" w:hAnsi="GHEA Grapalat" w:cs="Tahoma"/>
                <w:sz w:val="24"/>
                <w:szCs w:val="24"/>
                <w:lang w:val="ru-RU" w:eastAsia="ru-RU" w:bidi="ru-RU"/>
              </w:rPr>
            </w:pPr>
            <w:r w:rsidRPr="00CA4CB6">
              <w:rPr>
                <w:rFonts w:ascii="GHEA Grapalat" w:eastAsia="Times New Roman" w:hAnsi="GHEA Grapalat" w:cs="Times New Roman"/>
                <w:sz w:val="24"/>
                <w:szCs w:val="24"/>
                <w:lang w:val="ru-RU" w:eastAsia="ru-RU" w:bidi="ru-RU"/>
              </w:rPr>
              <w:t>23.а.</w:t>
            </w:r>
            <w:r w:rsidRPr="00CA4CB6">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CA4CB6" w:rsidRPr="00CA4CB6" w:rsidRDefault="00CA4CB6" w:rsidP="00CA4CB6">
            <w:pPr>
              <w:widowControl w:val="0"/>
              <w:spacing w:after="160" w:line="240" w:lineRule="auto"/>
              <w:rPr>
                <w:rFonts w:ascii="GHEA Grapalat" w:eastAsia="Times New Roman" w:hAnsi="GHEA Grapalat" w:cs="Tahoma"/>
                <w:sz w:val="24"/>
                <w:szCs w:val="24"/>
                <w:lang w:val="ru-RU" w:eastAsia="ru-RU" w:bidi="ru-RU"/>
              </w:rPr>
            </w:pPr>
          </w:p>
          <w:p w:rsidR="00CA4CB6" w:rsidRPr="00CA4CB6" w:rsidRDefault="00CA4CB6" w:rsidP="00CA4CB6">
            <w:pPr>
              <w:widowControl w:val="0"/>
              <w:spacing w:after="0" w:line="240" w:lineRule="auto"/>
              <w:jc w:val="right"/>
              <w:rPr>
                <w:rFonts w:ascii="GHEA Grapalat" w:eastAsia="Times New Roman" w:hAnsi="GHEA Grapalat" w:cs="Tahoma"/>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w:t>
            </w:r>
          </w:p>
          <w:p w:rsidR="00CA4CB6" w:rsidRPr="00CA4CB6" w:rsidRDefault="00CA4CB6" w:rsidP="00CA4CB6">
            <w:pPr>
              <w:widowControl w:val="0"/>
              <w:spacing w:after="160" w:line="240" w:lineRule="auto"/>
              <w:ind w:right="983"/>
              <w:jc w:val="right"/>
              <w:rPr>
                <w:rFonts w:ascii="GHEA Grapalat" w:eastAsia="Times New Roman" w:hAnsi="GHEA Grapalat" w:cs="Sylfae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/подпись/</w:t>
            </w:r>
          </w:p>
          <w:p w:rsidR="00CA4CB6" w:rsidRPr="00CA4CB6" w:rsidRDefault="00CA4CB6" w:rsidP="00CA4CB6">
            <w:pPr>
              <w:widowControl w:val="0"/>
              <w:spacing w:after="160" w:line="240" w:lineRule="auto"/>
              <w:rPr>
                <w:rFonts w:ascii="GHEA Grapalat" w:eastAsia="Times New Roman" w:hAnsi="GHEA Grapalat" w:cs="Arial"/>
                <w:sz w:val="24"/>
                <w:szCs w:val="24"/>
                <w:lang w:val="ru-RU" w:eastAsia="ru-RU" w:bidi="ru-RU"/>
              </w:rPr>
            </w:pPr>
          </w:p>
        </w:tc>
      </w:tr>
      <w:tr w:rsidR="00CA4CB6" w:rsidRPr="00CA4CB6" w:rsidTr="00CA4CB6">
        <w:trPr>
          <w:trHeight w:val="2194"/>
        </w:trPr>
        <w:tc>
          <w:tcPr>
            <w:tcW w:w="5616" w:type="dxa"/>
            <w:tcBorders>
              <w:top w:val="nil"/>
              <w:left w:val="single" w:sz="4" w:space="0" w:color="auto"/>
              <w:bottom w:val="single" w:sz="4" w:space="0" w:color="auto"/>
              <w:right w:val="single" w:sz="4" w:space="0" w:color="auto"/>
            </w:tcBorders>
            <w:noWrap/>
            <w:vAlign w:val="bottom"/>
          </w:tcPr>
          <w:p w:rsidR="00CA4CB6" w:rsidRPr="00CA4CB6" w:rsidRDefault="00CA4CB6" w:rsidP="00CA4CB6">
            <w:pPr>
              <w:widowControl w:val="0"/>
              <w:tabs>
                <w:tab w:val="left" w:pos="4678"/>
              </w:tabs>
              <w:spacing w:after="16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24.б.</w:t>
            </w:r>
            <w:r w:rsidRPr="00CA4CB6">
              <w:rPr>
                <w:rFonts w:ascii="GHEA Grapalat" w:eastAsia="Times New Roman" w:hAnsi="GHEA Grapalat" w:cs="Times New Roman"/>
                <w:sz w:val="24"/>
                <w:szCs w:val="24"/>
                <w:lang w:val="ru-RU" w:eastAsia="ru-RU" w:bidi="ru-RU"/>
              </w:rPr>
              <w:tab/>
              <w:t>М. П.</w:t>
            </w:r>
          </w:p>
          <w:p w:rsidR="00CA4CB6" w:rsidRPr="00CA4CB6" w:rsidRDefault="00CA4CB6" w:rsidP="00CA4CB6">
            <w:pPr>
              <w:widowControl w:val="0"/>
              <w:spacing w:after="160" w:line="240" w:lineRule="auto"/>
              <w:rPr>
                <w:rFonts w:ascii="GHEA Grapalat" w:eastAsia="Times New Roman" w:hAnsi="GHEA Grapalat" w:cs="Sylfaen"/>
                <w:sz w:val="24"/>
                <w:szCs w:val="24"/>
                <w:lang w:val="ru-RU" w:eastAsia="ru-RU" w:bidi="ru-RU"/>
              </w:rPr>
            </w:pPr>
          </w:p>
          <w:p w:rsidR="00CA4CB6" w:rsidRPr="00CA4CB6" w:rsidRDefault="00CA4CB6" w:rsidP="00CA4CB6">
            <w:pPr>
              <w:widowControl w:val="0"/>
              <w:spacing w:after="160" w:line="240" w:lineRule="auto"/>
              <w:ind w:right="155"/>
              <w:jc w:val="right"/>
              <w:rPr>
                <w:rFonts w:ascii="GHEA Grapalat" w:eastAsia="Times New Roman" w:hAnsi="GHEA Grapalat" w:cs="Sylfaen"/>
                <w:sz w:val="24"/>
                <w:szCs w:val="24"/>
                <w:lang w:eastAsia="ru-RU" w:bidi="ru-RU"/>
              </w:rPr>
            </w:pPr>
            <w:r w:rsidRPr="00CA4CB6">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CA4CB6" w:rsidRPr="00CA4CB6" w:rsidRDefault="00CA4CB6" w:rsidP="00CA4CB6">
            <w:pPr>
              <w:widowControl w:val="0"/>
              <w:tabs>
                <w:tab w:val="left" w:pos="4554"/>
              </w:tabs>
              <w:spacing w:after="16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23.б.</w:t>
            </w:r>
            <w:r w:rsidRPr="00CA4CB6">
              <w:rPr>
                <w:rFonts w:ascii="GHEA Grapalat" w:eastAsia="Times New Roman" w:hAnsi="GHEA Grapalat" w:cs="Times New Roman"/>
                <w:sz w:val="24"/>
                <w:szCs w:val="24"/>
                <w:lang w:val="ru-RU" w:eastAsia="ru-RU" w:bidi="ru-RU"/>
              </w:rPr>
              <w:tab/>
              <w:t>М. П.</w:t>
            </w:r>
          </w:p>
          <w:p w:rsidR="00CA4CB6" w:rsidRPr="00CA4CB6" w:rsidRDefault="00CA4CB6" w:rsidP="00CA4CB6">
            <w:pPr>
              <w:widowControl w:val="0"/>
              <w:spacing w:after="160" w:line="240" w:lineRule="auto"/>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160" w:line="240" w:lineRule="auto"/>
              <w:jc w:val="right"/>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23.в Дата исполнения: "___" ___ 20___г.</w:t>
            </w:r>
          </w:p>
        </w:tc>
      </w:tr>
    </w:tbl>
    <w:p w:rsidR="00CA4CB6" w:rsidRPr="00CA4CB6" w:rsidRDefault="00CA4CB6" w:rsidP="00CA4CB6">
      <w:pPr>
        <w:widowControl w:val="0"/>
        <w:spacing w:after="160" w:line="240" w:lineRule="auto"/>
        <w:jc w:val="center"/>
        <w:rPr>
          <w:rFonts w:ascii="GHEA Grapalat" w:eastAsia="Times New Roman" w:hAnsi="GHEA Grapalat" w:cs="Sylfaen"/>
          <w:sz w:val="24"/>
          <w:szCs w:val="24"/>
          <w:lang w:val="ru-RU" w:eastAsia="ru-RU" w:bidi="ru-RU"/>
        </w:rPr>
      </w:pPr>
    </w:p>
    <w:p w:rsidR="00CA4CB6" w:rsidRPr="00CA4CB6" w:rsidRDefault="00CA4CB6" w:rsidP="00CA4CB6">
      <w:pPr>
        <w:spacing w:after="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t xml:space="preserve">*  </w:t>
      </w:r>
      <w:r w:rsidRPr="00CA4CB6">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A4CB6" w:rsidRPr="00CA4CB6" w:rsidRDefault="00CA4CB6" w:rsidP="00CA4CB6">
      <w:pPr>
        <w:spacing w:after="0" w:line="240" w:lineRule="auto"/>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br w:type="page"/>
      </w: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CA4CB6">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A4CB6" w:rsidRPr="00CA4CB6" w:rsidTr="00CA4CB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Наличие указанного поля/</w:t>
            </w:r>
          </w:p>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 xml:space="preserve">Требование о заполнении реквизита </w:t>
            </w:r>
          </w:p>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Сторона,</w:t>
            </w:r>
          </w:p>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 xml:space="preserve">заполняющая реквизит </w:t>
            </w:r>
          </w:p>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бенефициар или плательщик</w:t>
            </w:r>
          </w:p>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(в связи с процессом закупки)</w:t>
            </w:r>
          </w:p>
        </w:tc>
      </w:tr>
      <w:tr w:rsidR="00CA4CB6" w:rsidRPr="00CA4CB6" w:rsidTr="00CA4CB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b/>
                <w:sz w:val="18"/>
                <w:szCs w:val="18"/>
                <w:lang w:val="ru-RU" w:eastAsia="ru-RU" w:bidi="ru-RU"/>
              </w:rPr>
            </w:pPr>
            <w:r w:rsidRPr="00CA4CB6">
              <w:rPr>
                <w:rFonts w:ascii="GHEA Grapalat" w:eastAsia="Times New Roman" w:hAnsi="GHEA Grapalat" w:cs="Times New Roman"/>
                <w:b/>
                <w:sz w:val="18"/>
                <w:szCs w:val="18"/>
                <w:lang w:val="ru-RU" w:eastAsia="ru-RU" w:bidi="ru-RU"/>
              </w:rPr>
              <w:t>5</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both"/>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both"/>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both"/>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плательщиком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плательщиком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плательщиком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плательщиком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плательщиком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 заполняется)</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заполняется плательщиком </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 заполняется и не применяется)</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плательщиком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В обязательном порядке заполняются слова "для обеспечения исполнения </w:t>
            </w:r>
            <w:r w:rsidRPr="00CA4CB6">
              <w:rPr>
                <w:rFonts w:ascii="GHEA Grapalat" w:eastAsia="Times New Roman" w:hAnsi="GHEA Grapalat" w:cs="Times New Roman"/>
                <w:sz w:val="18"/>
                <w:szCs w:val="18"/>
                <w:lang w:val="ru-RU" w:eastAsia="ru-RU" w:bidi="ru-RU"/>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lastRenderedPageBreak/>
              <w:t xml:space="preserve">заранее заполняется бенефициаром — по </w:t>
            </w:r>
            <w:r w:rsidRPr="00CA4CB6">
              <w:rPr>
                <w:rFonts w:ascii="GHEA Grapalat" w:eastAsia="Times New Roman" w:hAnsi="GHEA Grapalat" w:cs="Times New Roman"/>
                <w:sz w:val="18"/>
                <w:szCs w:val="18"/>
                <w:lang w:val="ru-RU" w:eastAsia="ru-RU" w:bidi="ru-RU"/>
              </w:rPr>
              <w:lastRenderedPageBreak/>
              <w:t>приглашению</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бенефициаром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Del="0010680B"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Sylfae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обязательно </w:t>
            </w:r>
          </w:p>
          <w:p w:rsidR="00CA4CB6" w:rsidRPr="00CA4CB6" w:rsidRDefault="00CA4CB6" w:rsidP="00CA4CB6">
            <w:pPr>
              <w:widowControl w:val="0"/>
              <w:spacing w:after="120" w:line="240" w:lineRule="auto"/>
              <w:jc w:val="center"/>
              <w:rPr>
                <w:rFonts w:ascii="GHEA Grapalat" w:eastAsia="Times New Roman" w:hAnsi="GHEA Grapalat" w:cs="Sylfae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заполняются слова "акцептованный платеж", </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заранее заполняется бенефициаром </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бенефициаром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подписывается плательщиком или </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обязательно: </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при наличии печати, когда </w:t>
            </w:r>
            <w:r w:rsidRPr="00CA4CB6">
              <w:rPr>
                <w:rFonts w:ascii="GHEA Grapalat" w:eastAsia="Times New Roman" w:hAnsi="GHEA Grapalat" w:cs="Times New Roman"/>
                <w:sz w:val="18"/>
                <w:szCs w:val="18"/>
                <w:lang w:val="ru-RU" w:eastAsia="ru-RU" w:bidi="ru-RU"/>
              </w:rPr>
              <w:lastRenderedPageBreak/>
              <w:t>плательщик представляет Требование в бумажной форме</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lastRenderedPageBreak/>
              <w:t xml:space="preserve">скрепляется печатью плательщика </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lastRenderedPageBreak/>
              <w:t>при представлении в бумажной форме</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обязательно: </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подписывается бенефициаром</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обязательно: </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скрепляется печатью бенефициара </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при представлении в банк в бумажной форме</w:t>
            </w: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r>
      <w:tr w:rsidR="00CA4CB6" w:rsidRPr="00CA4CB6" w:rsidTr="00CA4CB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необязательно</w:t>
            </w:r>
          </w:p>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r w:rsidRPr="00CA4CB6">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br w:type="page"/>
      </w:r>
    </w:p>
    <w:p w:rsidR="00CA4CB6" w:rsidRPr="00CA4CB6" w:rsidRDefault="00CA4CB6" w:rsidP="00CA4CB6">
      <w:pPr>
        <w:widowControl w:val="0"/>
        <w:spacing w:after="160" w:line="360" w:lineRule="auto"/>
        <w:ind w:firstLine="567"/>
        <w:jc w:val="right"/>
        <w:rPr>
          <w:rFonts w:ascii="GHEA Grapalat" w:eastAsia="Times New Roman" w:hAnsi="GHEA Grapalat" w:cs="Sylfaen"/>
          <w:b/>
          <w:sz w:val="24"/>
          <w:szCs w:val="24"/>
          <w:lang w:val="ru-RU" w:eastAsia="ru-RU" w:bidi="ru-RU"/>
        </w:rPr>
      </w:pPr>
      <w:r w:rsidRPr="00CA4CB6">
        <w:rPr>
          <w:rFonts w:ascii="GHEA Grapalat" w:eastAsia="Times New Roman" w:hAnsi="GHEA Grapalat" w:cs="Times New Roman"/>
          <w:b/>
          <w:sz w:val="24"/>
          <w:szCs w:val="24"/>
          <w:lang w:val="ru-RU" w:eastAsia="ru-RU" w:bidi="ru-RU"/>
        </w:rPr>
        <w:lastRenderedPageBreak/>
        <w:t>Приложение №7</w:t>
      </w:r>
      <w:r w:rsidRPr="00CA4CB6">
        <w:rPr>
          <w:rFonts w:ascii="GHEA Grapalat" w:eastAsia="Times New Roman" w:hAnsi="GHEA Grapalat" w:cs="Sylfaen"/>
          <w:b/>
          <w:sz w:val="24"/>
          <w:szCs w:val="24"/>
          <w:vertAlign w:val="superscript"/>
          <w:lang w:val="ru-RU" w:eastAsia="ru-RU" w:bidi="ru-RU"/>
        </w:rPr>
        <w:footnoteReference w:customMarkFollows="1" w:id="20"/>
        <w:t>26</w:t>
      </w:r>
    </w:p>
    <w:p w:rsidR="00CA4CB6" w:rsidRPr="00CA4CB6" w:rsidRDefault="00CA4CB6" w:rsidP="00CA4CB6">
      <w:pPr>
        <w:widowControl w:val="0"/>
        <w:spacing w:after="160" w:line="360" w:lineRule="auto"/>
        <w:ind w:firstLine="567"/>
        <w:jc w:val="right"/>
        <w:rPr>
          <w:rFonts w:ascii="GHEA Grapalat" w:eastAsia="Times New Roman" w:hAnsi="GHEA Grapalat" w:cs="Sylfae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к Приглашению на </w:t>
      </w:r>
      <w:r>
        <w:rPr>
          <w:rFonts w:ascii="GHEA Grapalat" w:eastAsia="Times New Roman" w:hAnsi="GHEA Grapalat" w:cs="Times New Roman"/>
          <w:b/>
          <w:sz w:val="24"/>
          <w:szCs w:val="24"/>
          <w:lang w:val="ru-RU" w:eastAsia="ru-RU" w:bidi="ru-RU"/>
        </w:rPr>
        <w:t>срочно открытый конкурс</w:t>
      </w:r>
      <w:r w:rsidRPr="00CA4CB6">
        <w:rPr>
          <w:rFonts w:ascii="GHEA Grapalat" w:eastAsia="Times New Roman" w:hAnsi="GHEA Grapalat" w:cs="Sylfaen"/>
          <w:b/>
          <w:sz w:val="24"/>
          <w:szCs w:val="24"/>
          <w:lang w:val="ru-RU" w:eastAsia="ru-RU" w:bidi="ru-RU"/>
        </w:rPr>
        <w:br/>
      </w:r>
      <w:r w:rsidRPr="00CA4CB6">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ՀՀ-ԱՄ-ԱՀ-ՀԲՄԱՇՁԲ-111/25</w:t>
      </w:r>
    </w:p>
    <w:p w:rsidR="00CA4CB6" w:rsidRPr="00CA4CB6" w:rsidRDefault="00CA4CB6" w:rsidP="00CA4CB6">
      <w:pPr>
        <w:widowControl w:val="0"/>
        <w:spacing w:after="160" w:line="360" w:lineRule="auto"/>
        <w:ind w:firstLine="567"/>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ДОГОВОР ГОСУДАРСТВЕННОЙ ЗАКУПКИ НА ВЫПОЛНЕНИЕ ПОДРЯДНЫХ РАБОТ ДЛЯ НУЖД ГОСУДАРСТВА</w:t>
      </w:r>
    </w:p>
    <w:p w:rsidR="00CA4CB6" w:rsidRPr="00CA4CB6" w:rsidRDefault="00CA4CB6" w:rsidP="00CA4CB6">
      <w:pPr>
        <w:widowControl w:val="0"/>
        <w:spacing w:after="160" w:line="360" w:lineRule="auto"/>
        <w:ind w:firstLine="567"/>
        <w:jc w:val="center"/>
        <w:rPr>
          <w:rFonts w:ascii="GHEA Grapalat" w:eastAsia="Times New Roman" w:hAnsi="GHEA Grapalat" w:cs="Times New Roman"/>
          <w:b/>
          <w:sz w:val="24"/>
          <w:szCs w:val="24"/>
          <w:lang w:eastAsia="ru-RU" w:bidi="ru-RU"/>
        </w:rPr>
      </w:pPr>
      <w:r w:rsidRPr="00CA4CB6">
        <w:rPr>
          <w:rFonts w:ascii="GHEA Grapalat" w:eastAsia="Times New Roman" w:hAnsi="GHEA Grapalat" w:cs="Times New Roman"/>
          <w:b/>
          <w:sz w:val="24"/>
          <w:szCs w:val="24"/>
          <w:lang w:val="ru-RU" w:eastAsia="ru-RU" w:bidi="ru-RU"/>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A4CB6" w:rsidRPr="00CA4CB6" w:rsidTr="00CA4CB6">
        <w:tc>
          <w:tcPr>
            <w:tcW w:w="4503" w:type="dxa"/>
          </w:tcPr>
          <w:p w:rsidR="00CA4CB6" w:rsidRPr="00CA4CB6" w:rsidRDefault="00CA4CB6" w:rsidP="00CA4CB6">
            <w:pPr>
              <w:widowControl w:val="0"/>
              <w:tabs>
                <w:tab w:val="left" w:pos="720"/>
                <w:tab w:val="left" w:pos="1440"/>
                <w:tab w:val="left" w:pos="8865"/>
              </w:tabs>
              <w:spacing w:after="160" w:line="360" w:lineRule="auto"/>
              <w:ind w:firstLine="567"/>
              <w:jc w:val="both"/>
              <w:rPr>
                <w:rFonts w:ascii="GHEA Grapalat" w:hAnsi="GHEA Grapalat"/>
                <w:sz w:val="24"/>
                <w:szCs w:val="24"/>
              </w:rPr>
            </w:pPr>
            <w:r w:rsidRPr="00CA4CB6">
              <w:rPr>
                <w:rFonts w:ascii="GHEA Grapalat" w:hAnsi="GHEA Grapalat"/>
                <w:sz w:val="24"/>
                <w:szCs w:val="24"/>
              </w:rPr>
              <w:t>г. Апаран</w:t>
            </w:r>
          </w:p>
        </w:tc>
        <w:tc>
          <w:tcPr>
            <w:tcW w:w="4784" w:type="dxa"/>
          </w:tcPr>
          <w:p w:rsidR="00CA4CB6" w:rsidRPr="00CA4CB6" w:rsidRDefault="00CA4CB6" w:rsidP="00CA4CB6">
            <w:pPr>
              <w:widowControl w:val="0"/>
              <w:tabs>
                <w:tab w:val="left" w:pos="456"/>
                <w:tab w:val="left" w:pos="1451"/>
                <w:tab w:val="left" w:pos="2271"/>
                <w:tab w:val="left" w:pos="8865"/>
              </w:tabs>
              <w:spacing w:after="160" w:line="360" w:lineRule="auto"/>
              <w:ind w:firstLine="33"/>
              <w:jc w:val="right"/>
              <w:rPr>
                <w:rFonts w:ascii="GHEA Grapalat" w:hAnsi="GHEA Grapalat" w:cs="Sylfaen"/>
                <w:sz w:val="24"/>
                <w:szCs w:val="24"/>
              </w:rPr>
            </w:pPr>
            <w:r w:rsidRPr="00CA4CB6">
              <w:rPr>
                <w:rFonts w:ascii="GHEA Grapalat" w:hAnsi="GHEA Grapalat"/>
                <w:sz w:val="24"/>
                <w:szCs w:val="24"/>
              </w:rPr>
              <w:t>"</w:t>
            </w:r>
            <w:r w:rsidRPr="00CA4CB6">
              <w:rPr>
                <w:rFonts w:ascii="GHEA Grapalat" w:hAnsi="GHEA Grapalat"/>
                <w:sz w:val="24"/>
                <w:szCs w:val="24"/>
              </w:rPr>
              <w:tab/>
              <w:t>"</w:t>
            </w:r>
            <w:r w:rsidRPr="00CA4CB6">
              <w:rPr>
                <w:rFonts w:ascii="GHEA Grapalat" w:hAnsi="GHEA Grapalat"/>
                <w:sz w:val="24"/>
                <w:szCs w:val="24"/>
              </w:rPr>
              <w:tab/>
              <w:t>2025</w:t>
            </w:r>
            <w:r w:rsidRPr="00CA4CB6">
              <w:rPr>
                <w:rFonts w:ascii="GHEA Grapalat" w:hAnsi="GHEA Grapalat"/>
                <w:sz w:val="24"/>
                <w:szCs w:val="24"/>
              </w:rPr>
              <w:tab/>
              <w:t>г.</w:t>
            </w:r>
          </w:p>
        </w:tc>
      </w:tr>
    </w:tbl>
    <w:p w:rsidR="00CA4CB6" w:rsidRPr="00CA4CB6" w:rsidRDefault="00CA4CB6" w:rsidP="00CA4CB6">
      <w:pPr>
        <w:widowControl w:val="0"/>
        <w:spacing w:after="160" w:line="360" w:lineRule="auto"/>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Муниципалитет Апаран, в лице К. Егиазаряна,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A4CB6" w:rsidRPr="00CA4CB6" w:rsidRDefault="00CA4CB6" w:rsidP="00CA4CB6">
      <w:pPr>
        <w:widowControl w:val="0"/>
        <w:spacing w:after="160" w:line="36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1. ПРЕДМЕТ ДОГОВОРА</w:t>
      </w:r>
    </w:p>
    <w:p w:rsidR="00CA4CB6" w:rsidRPr="00CA4CB6" w:rsidRDefault="00CA4CB6" w:rsidP="00CA4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sz w:val="20"/>
          <w:szCs w:val="20"/>
          <w:lang w:val="ru-RU"/>
        </w:rPr>
      </w:pPr>
      <w:r w:rsidRPr="00CA4CB6">
        <w:rPr>
          <w:rFonts w:ascii="GHEA Grapalat" w:eastAsia="Times New Roman" w:hAnsi="GHEA Grapalat" w:cs="Courier New"/>
          <w:sz w:val="20"/>
          <w:szCs w:val="20"/>
          <w:lang w:val="ru-RU"/>
        </w:rPr>
        <w:t>1.1.</w:t>
      </w:r>
      <w:r w:rsidRPr="00CA4CB6">
        <w:rPr>
          <w:rFonts w:ascii="GHEA Grapalat" w:eastAsia="Times New Roman" w:hAnsi="GHEA Grapalat" w:cs="Courier New"/>
          <w:sz w:val="20"/>
          <w:szCs w:val="20"/>
          <w:lang w:val="ru-RU"/>
        </w:rPr>
        <w:tab/>
      </w:r>
      <w:r w:rsidRPr="00CA4CB6">
        <w:rPr>
          <w:rFonts w:ascii="GHEA Grapalat" w:eastAsia="Times New Roman"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CA4CB6">
        <w:rPr>
          <w:rFonts w:ascii="GHEA Grapalat" w:eastAsia="Times New Roman" w:hAnsi="GHEA Grapalat" w:cs="Times New Roman" w:hint="eastAsia"/>
          <w:sz w:val="24"/>
          <w:szCs w:val="24"/>
          <w:lang w:val="ru-RU" w:eastAsia="ru-RU" w:bidi="ru-RU"/>
        </w:rPr>
        <w:t>проектной</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документацией</w:t>
      </w:r>
      <w:r w:rsidRPr="00CA4CB6">
        <w:rPr>
          <w:rFonts w:ascii="GHEA Grapalat" w:eastAsia="Times New Roman"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CA4CB6">
        <w:rPr>
          <w:rFonts w:ascii="GHEA Grapalat" w:eastAsia="Times New Roman" w:hAnsi="GHEA Grapalat" w:cs="Courier New"/>
          <w:sz w:val="20"/>
          <w:szCs w:val="20"/>
          <w:lang w:val="ru-RU"/>
        </w:rPr>
        <w:t xml:space="preserve">   _____________________________________________________</w:t>
      </w:r>
    </w:p>
    <w:p w:rsidR="00CA4CB6" w:rsidRPr="00CA4CB6" w:rsidRDefault="00CA4CB6" w:rsidP="00CA4CB6">
      <w:pPr>
        <w:widowControl w:val="0"/>
        <w:spacing w:after="160" w:line="360" w:lineRule="auto"/>
        <w:ind w:left="4536"/>
        <w:jc w:val="both"/>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Наименование работ</w:t>
      </w:r>
    </w:p>
    <w:p w:rsidR="00CA4CB6" w:rsidRPr="00CA4CB6" w:rsidRDefault="00CA4CB6" w:rsidP="00CA4CB6">
      <w:pPr>
        <w:widowControl w:val="0"/>
        <w:spacing w:after="16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w:t>
      </w:r>
      <w:r w:rsidRPr="00CA4CB6">
        <w:rPr>
          <w:rFonts w:ascii="GHEA Grapalat" w:eastAsia="Times New Roman" w:hAnsi="GHEA Grapalat" w:cs="Times New Roman"/>
          <w:sz w:val="24"/>
          <w:szCs w:val="24"/>
          <w:lang w:val="ru-RU" w:eastAsia="ru-RU" w:bidi="ru-RU"/>
        </w:rPr>
        <w:lastRenderedPageBreak/>
        <w:t xml:space="preserve">гарантийного обслуживания, представленным подрядчиком по заявке в рамках участия в процедуре закупок под кодом </w:t>
      </w:r>
      <w:r>
        <w:rPr>
          <w:rFonts w:ascii="GHEA Grapalat" w:eastAsia="Times New Roman" w:hAnsi="GHEA Grapalat" w:cs="Times New Roman"/>
          <w:b/>
          <w:sz w:val="24"/>
          <w:szCs w:val="24"/>
          <w:lang w:val="ru-RU" w:eastAsia="ru-RU" w:bidi="ru-RU"/>
        </w:rPr>
        <w:t>ՀՀ-ԱՄ-ԱՀ-ՀԲՄԱՇՁԲ-111/25</w:t>
      </w:r>
      <w:r w:rsidRPr="00CA4CB6">
        <w:rPr>
          <w:rFonts w:ascii="GHEA Grapalat" w:eastAsia="Times New Roman" w:hAnsi="GHEA Grapalat" w:cs="Times New Roman"/>
          <w:sz w:val="20"/>
          <w:szCs w:val="20"/>
          <w:lang w:val="ru-RU" w:eastAsia="ru-RU" w:bidi="ru-RU"/>
        </w:rPr>
        <w:t>.</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1.2.</w:t>
      </w:r>
      <w:r w:rsidRPr="00CA4CB6">
        <w:rPr>
          <w:rFonts w:ascii="GHEA Grapalat" w:eastAsia="Times New Roman" w:hAnsi="GHEA Grapalat" w:cs="Times New Roman"/>
          <w:sz w:val="24"/>
          <w:szCs w:val="24"/>
          <w:lang w:val="ru-RU" w:eastAsia="ru-RU" w:bidi="ru-RU"/>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pacing w:val="6"/>
          <w:sz w:val="24"/>
          <w:szCs w:val="24"/>
          <w:lang w:val="ru-RU" w:eastAsia="ru-RU" w:bidi="ru-RU"/>
        </w:rPr>
      </w:pPr>
      <w:r w:rsidRPr="00CA4CB6">
        <w:rPr>
          <w:rFonts w:ascii="GHEA Grapalat" w:eastAsia="Times New Roman" w:hAnsi="GHEA Grapalat" w:cs="Times New Roman"/>
          <w:sz w:val="24"/>
          <w:szCs w:val="24"/>
          <w:lang w:val="ru-RU" w:eastAsia="ru-RU" w:bidi="ru-RU"/>
        </w:rPr>
        <w:t>1.3.</w:t>
      </w:r>
      <w:r w:rsidRPr="00CA4CB6">
        <w:rPr>
          <w:rFonts w:ascii="GHEA Grapalat" w:eastAsia="Times New Roman" w:hAnsi="GHEA Grapalat" w:cs="Times New Roman"/>
          <w:spacing w:val="6"/>
          <w:sz w:val="24"/>
          <w:szCs w:val="24"/>
          <w:lang w:val="ru-RU" w:eastAsia="ru-RU" w:bidi="ru-RU"/>
        </w:rPr>
        <w:tab/>
        <w:t>Предусмотренные договором работы начинаются после вступления</w:t>
      </w:r>
      <w:r w:rsidRPr="00CA4CB6">
        <w:rPr>
          <w:rFonts w:ascii="Courier New" w:eastAsia="Times New Roman" w:hAnsi="Courier New" w:cs="Courier New"/>
          <w:spacing w:val="6"/>
          <w:sz w:val="24"/>
          <w:szCs w:val="24"/>
          <w:lang w:eastAsia="ru-RU" w:bidi="ru-RU"/>
        </w:rPr>
        <w:t> </w:t>
      </w:r>
      <w:r w:rsidRPr="00CA4CB6">
        <w:rPr>
          <w:rFonts w:ascii="GHEA Grapalat" w:eastAsia="Times New Roman" w:hAnsi="GHEA Grapalat" w:cs="Times New Roman"/>
          <w:spacing w:val="6"/>
          <w:sz w:val="24"/>
          <w:szCs w:val="24"/>
          <w:lang w:val="ru-RU" w:eastAsia="ru-RU" w:bidi="ru-RU"/>
        </w:rPr>
        <w:t>договора в силу и устанавливается следующий срок выполнения:</w:t>
      </w:r>
    </w:p>
    <w:p w:rsidR="00CA4CB6" w:rsidRPr="00CA4CB6" w:rsidRDefault="00CA4CB6" w:rsidP="00CA4CB6">
      <w:pPr>
        <w:widowControl w:val="0"/>
        <w:spacing w:after="0" w:line="240" w:lineRule="auto"/>
        <w:jc w:val="both"/>
        <w:rPr>
          <w:rFonts w:ascii="GHEA Grapalat" w:eastAsia="Times New Roman" w:hAnsi="GHEA Grapalat" w:cs="Times New Roman"/>
          <w:spacing w:val="6"/>
          <w:sz w:val="24"/>
          <w:szCs w:val="24"/>
          <w:lang w:val="ru-RU" w:eastAsia="ru-RU" w:bidi="ru-RU"/>
        </w:rPr>
      </w:pPr>
      <w:r w:rsidRPr="00CA4CB6">
        <w:rPr>
          <w:rFonts w:ascii="GHEA Grapalat" w:eastAsia="Times New Roman" w:hAnsi="GHEA Grapalat" w:cs="Times New Roman"/>
          <w:sz w:val="24"/>
          <w:szCs w:val="24"/>
          <w:lang w:val="ru-RU" w:eastAsia="ru-RU" w:bidi="ru-RU"/>
        </w:rPr>
        <w:t>_</w:t>
      </w:r>
      <w:r w:rsidRPr="00CA4CB6">
        <w:rPr>
          <w:rFonts w:ascii="Times New Roman" w:eastAsia="Times New Roman" w:hAnsi="Times New Roman" w:cs="Times New Roman"/>
          <w:sz w:val="24"/>
          <w:szCs w:val="24"/>
          <w:lang w:val="ru-RU" w:eastAsia="ru-RU" w:bidi="ru-RU"/>
        </w:rPr>
        <w:t xml:space="preserve"> </w:t>
      </w:r>
      <w:r w:rsidRPr="00CA4CB6">
        <w:rPr>
          <w:rFonts w:ascii="GHEA Grapalat" w:eastAsia="Times New Roman" w:hAnsi="GHEA Grapalat" w:cs="Times New Roman"/>
          <w:sz w:val="24"/>
          <w:szCs w:val="24"/>
          <w:lang w:val="ru-RU" w:eastAsia="ru-RU" w:bidi="ru-RU"/>
        </w:rPr>
        <w:t xml:space="preserve">Работы, предусмотренные договором, начинаются с момента вступления договора в силу, а срок их завершения устанавливается следующим образом: </w:t>
      </w:r>
      <w:r w:rsidRPr="00E56489">
        <w:rPr>
          <w:rFonts w:ascii="GHEA Grapalat" w:eastAsia="Times New Roman" w:hAnsi="GHEA Grapalat" w:cs="Times New Roman"/>
          <w:b/>
          <w:sz w:val="24"/>
          <w:szCs w:val="24"/>
          <w:lang w:val="ru-RU" w:eastAsia="ru-RU" w:bidi="ru-RU"/>
        </w:rPr>
        <w:t>1</w:t>
      </w:r>
      <w:r w:rsidR="00E56489" w:rsidRPr="00E56489">
        <w:rPr>
          <w:rFonts w:ascii="GHEA Grapalat" w:eastAsia="Times New Roman" w:hAnsi="GHEA Grapalat" w:cs="Times New Roman"/>
          <w:b/>
          <w:sz w:val="24"/>
          <w:szCs w:val="24"/>
          <w:lang w:val="ru-RU" w:eastAsia="ru-RU" w:bidi="ru-RU"/>
        </w:rPr>
        <w:t>2</w:t>
      </w:r>
      <w:r w:rsidRPr="00E56489">
        <w:rPr>
          <w:rFonts w:ascii="GHEA Grapalat" w:eastAsia="Times New Roman" w:hAnsi="GHEA Grapalat" w:cs="Times New Roman"/>
          <w:b/>
          <w:sz w:val="24"/>
          <w:szCs w:val="24"/>
          <w:lang w:val="ru-RU" w:eastAsia="ru-RU" w:bidi="ru-RU"/>
        </w:rPr>
        <w:t>0 календарный день по каждому лоту</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p>
    <w:p w:rsidR="00CA4CB6" w:rsidRPr="00CA4CB6" w:rsidRDefault="00CA4CB6" w:rsidP="00CA4CB6">
      <w:pPr>
        <w:widowControl w:val="0"/>
        <w:tabs>
          <w:tab w:val="left" w:pos="1276"/>
        </w:tabs>
        <w:spacing w:after="160" w:line="360" w:lineRule="auto"/>
        <w:ind w:firstLine="567"/>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2. ВЫПОЛНЕНИЕ РАБОТ СРЕДСТВАМИ ПОДРЯДЧИКА</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4"/>
          <w:szCs w:val="24"/>
          <w:lang w:val="ru-RU" w:eastAsia="ru-RU" w:bidi="ru-RU"/>
        </w:rPr>
        <w:t>2.1.</w:t>
      </w:r>
      <w:r w:rsidRPr="00CA4CB6">
        <w:rPr>
          <w:rFonts w:ascii="GHEA Grapalat" w:eastAsia="Times New Roman" w:hAnsi="GHEA Grapalat" w:cs="Times New Roman"/>
          <w:sz w:val="24"/>
          <w:szCs w:val="24"/>
          <w:lang w:val="ru-RU" w:eastAsia="ru-RU" w:bidi="ru-RU"/>
        </w:rPr>
        <w:tab/>
        <w:t xml:space="preserve">Работа выполняется трудовым и техническим ресурсом, строительными материалами и средствами Подрядчика. </w:t>
      </w:r>
    </w:p>
    <w:p w:rsidR="00CA4CB6" w:rsidRPr="00CA4CB6" w:rsidRDefault="00CA4CB6" w:rsidP="00CA4CB6">
      <w:pPr>
        <w:widowControl w:val="0"/>
        <w:tabs>
          <w:tab w:val="left" w:pos="1134"/>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2.2.</w:t>
      </w:r>
      <w:r w:rsidRPr="00CA4CB6">
        <w:rPr>
          <w:rFonts w:ascii="GHEA Grapalat" w:eastAsia="Times New Roman" w:hAnsi="GHEA Grapalat" w:cs="Times New Roman"/>
          <w:sz w:val="24"/>
          <w:szCs w:val="24"/>
          <w:lang w:val="ru-RU" w:eastAsia="ru-RU" w:bidi="ru-RU"/>
        </w:rPr>
        <w:tab/>
        <w:t>Подрядчик несет ответственность за качество предоставленных им материалов и оборудования.</w:t>
      </w:r>
    </w:p>
    <w:p w:rsidR="00CA4CB6" w:rsidRPr="00CA4CB6" w:rsidRDefault="00CA4CB6" w:rsidP="00CA4CB6">
      <w:pPr>
        <w:widowControl w:val="0"/>
        <w:tabs>
          <w:tab w:val="left" w:pos="1276"/>
        </w:tabs>
        <w:spacing w:after="160" w:line="360" w:lineRule="auto"/>
        <w:ind w:firstLine="567"/>
        <w:jc w:val="center"/>
        <w:rPr>
          <w:rFonts w:ascii="GHEA Grapalat" w:eastAsia="Times New Roman" w:hAnsi="GHEA Grapalat" w:cs="Times New Roman"/>
          <w:b/>
          <w:i/>
          <w:sz w:val="24"/>
          <w:szCs w:val="24"/>
          <w:lang w:val="ru-RU" w:eastAsia="ru-RU" w:bidi="ru-RU"/>
        </w:rPr>
      </w:pPr>
    </w:p>
    <w:p w:rsidR="00CA4CB6" w:rsidRPr="00CA4CB6" w:rsidRDefault="00CA4CB6" w:rsidP="00CA4CB6">
      <w:pPr>
        <w:widowControl w:val="0"/>
        <w:spacing w:after="160" w:line="36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3. ПРАВА И ОБЯЗАННОСТИ СТОРОН</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3.1.</w:t>
      </w:r>
      <w:r w:rsidRPr="00CA4CB6">
        <w:rPr>
          <w:rFonts w:ascii="GHEA Grapalat" w:eastAsia="Times New Roman" w:hAnsi="GHEA Grapalat" w:cs="Times New Roman"/>
          <w:b/>
          <w:sz w:val="24"/>
          <w:szCs w:val="24"/>
          <w:lang w:val="ru-RU" w:eastAsia="ru-RU" w:bidi="ru-RU"/>
        </w:rPr>
        <w:tab/>
        <w:t>Заказчик имеет право:</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3.1.1.</w:t>
      </w:r>
      <w:r w:rsidRPr="00CA4CB6">
        <w:rPr>
          <w:rFonts w:ascii="GHEA Grapalat" w:eastAsia="Times New Roman" w:hAnsi="GHEA Grapalat" w:cs="Times New Roman"/>
          <w:sz w:val="24"/>
          <w:szCs w:val="24"/>
          <w:lang w:val="ru-RU" w:eastAsia="ru-RU" w:bidi="ru-RU"/>
        </w:rPr>
        <w:tab/>
        <w:t>В любое время проверять ход и качество выполненной Подрядчиком работы, без вмешательства в его деятельность;</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3.1.2.</w:t>
      </w:r>
      <w:r w:rsidRPr="00CA4CB6">
        <w:rPr>
          <w:rFonts w:ascii="GHEA Grapalat" w:eastAsia="Times New Roman" w:hAnsi="GHEA Grapalat" w:cs="Times New Roman"/>
          <w:sz w:val="24"/>
          <w:szCs w:val="24"/>
          <w:lang w:val="ru-RU" w:eastAsia="ru-RU" w:bidi="ru-RU"/>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CA4CB6">
        <w:rPr>
          <w:rFonts w:ascii="GHEA Grapalat" w:eastAsia="Times New Roman" w:hAnsi="GHEA Grapalat" w:cs="Times New Roman"/>
          <w:sz w:val="24"/>
          <w:szCs w:val="24"/>
          <w:lang w:val="ru-RU" w:eastAsia="ru-RU" w:bidi="ru-RU"/>
        </w:rPr>
        <w:lastRenderedPageBreak/>
        <w:t>пени, предусмотренной пунктом 6.2 договора.</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3.1.3.</w:t>
      </w:r>
      <w:r w:rsidRPr="00CA4CB6">
        <w:rPr>
          <w:rFonts w:ascii="GHEA Grapalat" w:eastAsia="Times New Roman" w:hAnsi="GHEA Grapalat" w:cs="Times New Roman"/>
          <w:sz w:val="24"/>
          <w:szCs w:val="24"/>
          <w:lang w:val="ru-RU" w:eastAsia="ru-RU" w:bidi="ru-RU"/>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CA4CB6">
        <w:rPr>
          <w:rFonts w:ascii="GHEA Grapalat" w:eastAsia="Times New Roman" w:hAnsi="GHEA Grapalat" w:cs="Times New Roman"/>
          <w:sz w:val="24"/>
          <w:szCs w:val="24"/>
          <w:lang w:val="ru-RU" w:eastAsia="ru-RU" w:bidi="ru-RU"/>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3.1.4.</w:t>
      </w:r>
      <w:r w:rsidRPr="00CA4CB6">
        <w:rPr>
          <w:rFonts w:ascii="GHEA Grapalat" w:eastAsia="Times New Roman" w:hAnsi="GHEA Grapalat" w:cs="Times New Roman"/>
          <w:sz w:val="24"/>
          <w:szCs w:val="24"/>
          <w:lang w:val="ru-RU" w:eastAsia="ru-RU" w:bidi="ru-RU"/>
        </w:rPr>
        <w:tab/>
        <w:t>В одностороннем порядке расторгать договор и требовать возмещения причиненных ему убытков, если:</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а)</w:t>
      </w:r>
      <w:r w:rsidRPr="00CA4CB6">
        <w:rPr>
          <w:rFonts w:ascii="GHEA Grapalat" w:eastAsia="Times New Roman" w:hAnsi="GHEA Grapalat" w:cs="Times New Roman"/>
          <w:sz w:val="24"/>
          <w:szCs w:val="24"/>
          <w:lang w:val="ru-RU" w:eastAsia="ru-RU" w:bidi="ru-RU"/>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б)</w:t>
      </w:r>
      <w:r w:rsidRPr="00CA4CB6">
        <w:rPr>
          <w:rFonts w:ascii="GHEA Grapalat" w:eastAsia="Times New Roman" w:hAnsi="GHEA Grapalat" w:cs="Times New Roman"/>
          <w:sz w:val="24"/>
          <w:szCs w:val="24"/>
          <w:lang w:val="ru-RU" w:eastAsia="ru-RU" w:bidi="ru-RU"/>
        </w:rPr>
        <w:tab/>
        <w:t>Подрядчик нарушил предусмотренный в пункте 1.3 договора срок (календарный график включительно),</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в)</w:t>
      </w:r>
      <w:r w:rsidRPr="00CA4CB6">
        <w:rPr>
          <w:rFonts w:ascii="GHEA Grapalat" w:eastAsia="Times New Roman" w:hAnsi="GHEA Grapalat" w:cs="Times New Roman"/>
          <w:sz w:val="24"/>
          <w:szCs w:val="24"/>
          <w:lang w:val="ru-RU" w:eastAsia="ru-RU" w:bidi="ru-RU"/>
        </w:rPr>
        <w:tab/>
        <w:t>выполненная Подрядчиком работа не соответствует требованиям, установленным пунктами 1.1 или 1.2 настоящего договора,</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г)</w:t>
      </w:r>
      <w:r w:rsidRPr="00CA4CB6">
        <w:rPr>
          <w:rFonts w:ascii="GHEA Grapalat" w:eastAsia="Times New Roman" w:hAnsi="GHEA Grapalat" w:cs="Times New Roman"/>
          <w:sz w:val="24"/>
          <w:szCs w:val="24"/>
          <w:lang w:val="ru-RU" w:eastAsia="ru-RU" w:bidi="ru-RU"/>
        </w:rPr>
        <w:tab/>
        <w:t>Подрядчик нарушил разумные сроки безвозмездного устранения недостатков работы по основаниям, предусмотренным пунктом 3.1.3 договора;</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3.1.5.</w:t>
      </w:r>
      <w:r w:rsidRPr="00CA4CB6">
        <w:rPr>
          <w:rFonts w:ascii="GHEA Grapalat" w:eastAsia="Times New Roman" w:hAnsi="GHEA Grapalat" w:cs="Times New Roman"/>
          <w:sz w:val="24"/>
          <w:szCs w:val="24"/>
          <w:lang w:val="ru-RU" w:eastAsia="ru-RU" w:bidi="ru-RU"/>
        </w:rPr>
        <w:tab/>
        <w:t>В течение гарантийного срока предъявлять требования, связанные с недостатками результата работы.</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3.1.6.</w:t>
      </w:r>
      <w:r w:rsidRPr="00CA4CB6">
        <w:rPr>
          <w:rFonts w:ascii="GHEA Grapalat" w:eastAsia="Times New Roman" w:hAnsi="GHEA Grapalat" w:cs="Times New Roman"/>
          <w:sz w:val="24"/>
          <w:szCs w:val="24"/>
          <w:lang w:val="ru-RU" w:eastAsia="ru-RU" w:bidi="ru-RU"/>
        </w:rPr>
        <w:tab/>
        <w:t>Уполномочить другое лицо на осуществление технического контроля над выполнением работы;</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4"/>
          <w:szCs w:val="24"/>
          <w:lang w:val="ru-RU" w:eastAsia="ru-RU" w:bidi="ru-RU"/>
        </w:rPr>
        <w:t>3.1.7.</w:t>
      </w:r>
      <w:r w:rsidRPr="00CA4CB6">
        <w:rPr>
          <w:rFonts w:ascii="GHEA Grapalat" w:eastAsia="Times New Roman" w:hAnsi="GHEA Grapalat" w:cs="Times New Roman"/>
          <w:sz w:val="24"/>
          <w:szCs w:val="24"/>
          <w:lang w:val="ru-RU" w:eastAsia="ru-RU" w:bidi="ru-RU"/>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A4CB6" w:rsidRPr="00CA4CB6" w:rsidRDefault="00CA4CB6" w:rsidP="00CA4CB6">
      <w:pPr>
        <w:spacing w:after="0" w:line="240" w:lineRule="auto"/>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br w:type="page"/>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Armenian"/>
          <w:b/>
          <w:sz w:val="24"/>
          <w:szCs w:val="24"/>
          <w:lang w:val="ru-RU" w:eastAsia="ru-RU" w:bidi="ru-RU"/>
        </w:rPr>
      </w:pPr>
      <w:r w:rsidRPr="00CA4CB6">
        <w:rPr>
          <w:rFonts w:ascii="GHEA Grapalat" w:eastAsia="Times New Roman" w:hAnsi="GHEA Grapalat" w:cs="Times New Roman"/>
          <w:b/>
          <w:sz w:val="24"/>
          <w:szCs w:val="24"/>
          <w:lang w:val="ru-RU" w:eastAsia="ru-RU" w:bidi="ru-RU"/>
        </w:rPr>
        <w:lastRenderedPageBreak/>
        <w:t>3.2.</w:t>
      </w:r>
      <w:r w:rsidRPr="00CA4CB6">
        <w:rPr>
          <w:rFonts w:ascii="GHEA Grapalat" w:eastAsia="Times New Roman" w:hAnsi="GHEA Grapalat" w:cs="Times New Roman"/>
          <w:b/>
          <w:sz w:val="24"/>
          <w:szCs w:val="24"/>
          <w:lang w:val="ru-RU" w:eastAsia="ru-RU" w:bidi="ru-RU"/>
        </w:rPr>
        <w:tab/>
        <w:t>Заказчик обязан:</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4"/>
          <w:szCs w:val="24"/>
          <w:lang w:val="ru-RU" w:eastAsia="ru-RU" w:bidi="ru-RU"/>
        </w:rPr>
        <w:t>3.2.1.</w:t>
      </w:r>
      <w:r w:rsidRPr="00CA4CB6">
        <w:rPr>
          <w:rFonts w:ascii="GHEA Grapalat" w:eastAsia="Times New Roman" w:hAnsi="GHEA Grapalat" w:cs="Times New Roman"/>
          <w:sz w:val="24"/>
          <w:szCs w:val="24"/>
          <w:lang w:val="ru-RU" w:eastAsia="ru-RU" w:bidi="ru-RU"/>
        </w:rPr>
        <w:tab/>
        <w:t>При выполнении работы оказывать Подрядчику содействие в случаях, в объеме и в порядке, предусмотренных договором.</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3.2.2.</w:t>
      </w:r>
      <w:r w:rsidRPr="00CA4CB6">
        <w:rPr>
          <w:rFonts w:ascii="GHEA Grapalat" w:eastAsia="Times New Roman" w:hAnsi="GHEA Grapalat" w:cs="Times New Roman"/>
          <w:sz w:val="24"/>
          <w:szCs w:val="24"/>
          <w:lang w:val="ru-RU" w:eastAsia="ru-RU" w:bidi="ru-RU"/>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3.2.3.</w:t>
      </w:r>
      <w:r w:rsidRPr="00CA4CB6">
        <w:rPr>
          <w:rFonts w:ascii="GHEA Grapalat" w:eastAsia="Times New Roman" w:hAnsi="GHEA Grapalat" w:cs="Times New Roman"/>
          <w:sz w:val="24"/>
          <w:szCs w:val="24"/>
          <w:lang w:val="ru-RU" w:eastAsia="ru-RU" w:bidi="ru-RU"/>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CA4CB6" w:rsidRPr="00CA4CB6" w:rsidRDefault="00CA4CB6" w:rsidP="00CA4CB6">
      <w:pPr>
        <w:widowControl w:val="0"/>
        <w:tabs>
          <w:tab w:val="left" w:pos="1276"/>
        </w:tabs>
        <w:spacing w:after="160" w:line="360" w:lineRule="auto"/>
        <w:ind w:firstLine="567"/>
        <w:jc w:val="both"/>
        <w:rPr>
          <w:ins w:id="28" w:author="Inesa Kocharyan" w:date="2024-02-09T15:45:00Z"/>
          <w:rFonts w:ascii="GHEA Grapalat" w:eastAsia="Times New Roman" w:hAnsi="GHEA Grapalat" w:cs="Times New Roman"/>
          <w:sz w:val="24"/>
          <w:szCs w:val="24"/>
          <w:lang w:val="ru-RU" w:eastAsia="ru-RU" w:bidi="ru-RU"/>
        </w:rPr>
      </w:pPr>
      <w:ins w:id="29" w:author="Inesa Kocharyan" w:date="2024-02-09T15:45:00Z">
        <w:r w:rsidRPr="00CA4CB6">
          <w:rPr>
            <w:rFonts w:ascii="GHEA Grapalat" w:eastAsia="Times New Roman" w:hAnsi="GHEA Grapalat" w:cs="Times New Roman"/>
            <w:sz w:val="24"/>
            <w:szCs w:val="24"/>
            <w:lang w:val="ru-RU" w:eastAsia="ru-RU" w:bidi="ru-RU"/>
          </w:rPr>
          <w:t>3.2.</w:t>
        </w:r>
      </w:ins>
      <w:r w:rsidRPr="00CA4CB6">
        <w:rPr>
          <w:rFonts w:ascii="GHEA Grapalat" w:eastAsia="Times New Roman" w:hAnsi="GHEA Grapalat" w:cs="Times New Roman"/>
          <w:sz w:val="24"/>
          <w:szCs w:val="24"/>
          <w:lang w:val="ru-RU" w:eastAsia="ru-RU" w:bidi="ru-RU"/>
        </w:rPr>
        <w:t>4.</w:t>
      </w:r>
      <w:r w:rsidRPr="00CA4CB6">
        <w:rPr>
          <w:rFonts w:ascii="GHEA Grapalat" w:eastAsia="Times New Roman" w:hAnsi="GHEA Grapalat" w:cs="Times New Roman"/>
          <w:sz w:val="24"/>
          <w:szCs w:val="24"/>
          <w:lang w:val="ru-RU" w:eastAsia="ru-RU" w:bidi="ru-RU"/>
        </w:rPr>
        <w:tab/>
        <w:t>В случае приемки результата работы в срок, предусмотренный пунктом 1.3.</w:t>
      </w:r>
      <w:r w:rsidRPr="00CA4CB6">
        <w:rPr>
          <w:rFonts w:ascii="GHEA Grapalat" w:eastAsia="Times New Roman" w:hAnsi="GHEA Grapalat" w:cs="Times New Roman"/>
          <w:sz w:val="24"/>
          <w:szCs w:val="24"/>
          <w:lang w:val="ru-RU" w:eastAsia="ru-RU" w:bidi="ru-RU"/>
        </w:rPr>
        <w:tab/>
        <w:t xml:space="preserve">Договора, уплачивать Подрядчику суммы, подлежащие уплате последнему. </w:t>
      </w:r>
    </w:p>
    <w:p w:rsidR="00CA4CB6" w:rsidRPr="00CA4CB6" w:rsidRDefault="00CA4CB6" w:rsidP="00CA4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firstLine="426"/>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4"/>
          <w:szCs w:val="24"/>
          <w:lang w:val="ru-RU" w:eastAsia="ru-RU" w:bidi="ru-RU"/>
        </w:rPr>
        <w:t>3</w:t>
      </w:r>
      <w:r w:rsidRPr="00CA4CB6">
        <w:rPr>
          <w:rFonts w:ascii="GHEA Grapalat" w:eastAsia="Times New Roman" w:hAnsi="GHEA Grapalat" w:cs="Times Armenian"/>
          <w:sz w:val="24"/>
          <w:szCs w:val="24"/>
          <w:lang w:val="ru-RU" w:eastAsia="ru-RU" w:bidi="ru-RU"/>
        </w:rPr>
        <w:t xml:space="preserve">.2.5 </w:t>
      </w:r>
      <w:r w:rsidRPr="00CA4CB6">
        <w:rPr>
          <w:rFonts w:ascii="GHEA Grapalat" w:eastAsia="Times New Roman" w:hAnsi="GHEA Grapalat" w:cs="Times Armenian" w:hint="eastAsia"/>
          <w:sz w:val="24"/>
          <w:szCs w:val="24"/>
          <w:lang w:val="ru-RU" w:eastAsia="ru-RU" w:bidi="ru-RU"/>
        </w:rPr>
        <w:t>Предоставить</w:t>
      </w:r>
      <w:r w:rsidRPr="00CA4CB6">
        <w:rPr>
          <w:rFonts w:ascii="GHEA Grapalat" w:eastAsia="Times New Roman" w:hAnsi="GHEA Grapalat" w:cs="Times Armenian"/>
          <w:sz w:val="24"/>
          <w:szCs w:val="24"/>
          <w:lang w:val="ru-RU" w:eastAsia="ru-RU" w:bidi="ru-RU"/>
        </w:rPr>
        <w:t xml:space="preserve"> </w:t>
      </w:r>
      <w:r w:rsidRPr="00CA4CB6">
        <w:rPr>
          <w:rFonts w:ascii="GHEA Grapalat" w:eastAsia="Times New Roman" w:hAnsi="GHEA Grapalat" w:cs="Times Armenian" w:hint="eastAsia"/>
          <w:sz w:val="24"/>
          <w:szCs w:val="24"/>
          <w:lang w:val="ru-RU" w:eastAsia="ru-RU" w:bidi="ru-RU"/>
        </w:rPr>
        <w:t>Подрядчику</w:t>
      </w:r>
      <w:r w:rsidRPr="00CA4CB6">
        <w:rPr>
          <w:rFonts w:ascii="GHEA Grapalat" w:eastAsia="Times New Roman" w:hAnsi="GHEA Grapalat" w:cs="Times Armenian"/>
          <w:sz w:val="24"/>
          <w:szCs w:val="24"/>
          <w:lang w:val="ru-RU" w:eastAsia="ru-RU" w:bidi="ru-RU"/>
        </w:rPr>
        <w:t xml:space="preserve"> </w:t>
      </w:r>
      <w:r w:rsidRPr="00CA4CB6">
        <w:rPr>
          <w:rFonts w:ascii="GHEA Grapalat" w:eastAsia="Times New Roman" w:hAnsi="GHEA Grapalat" w:cs="Times Armenian" w:hint="eastAsia"/>
          <w:sz w:val="24"/>
          <w:szCs w:val="24"/>
          <w:lang w:val="ru-RU" w:eastAsia="ru-RU" w:bidi="ru-RU"/>
        </w:rPr>
        <w:t>письменное</w:t>
      </w:r>
      <w:r w:rsidRPr="00CA4CB6">
        <w:rPr>
          <w:rFonts w:ascii="GHEA Grapalat" w:eastAsia="Times New Roman" w:hAnsi="GHEA Grapalat" w:cs="Times Armenian"/>
          <w:sz w:val="24"/>
          <w:szCs w:val="24"/>
          <w:lang w:val="ru-RU" w:eastAsia="ru-RU" w:bidi="ru-RU"/>
        </w:rPr>
        <w:t xml:space="preserve"> </w:t>
      </w:r>
      <w:r w:rsidRPr="00CA4CB6">
        <w:rPr>
          <w:rFonts w:ascii="GHEA Grapalat" w:eastAsia="Times New Roman" w:hAnsi="GHEA Grapalat" w:cs="Times Armenian" w:hint="eastAsia"/>
          <w:sz w:val="24"/>
          <w:szCs w:val="24"/>
          <w:lang w:val="ru-RU" w:eastAsia="ru-RU" w:bidi="ru-RU"/>
        </w:rPr>
        <w:t>согласие</w:t>
      </w:r>
      <w:r w:rsidRPr="00CA4CB6">
        <w:rPr>
          <w:rFonts w:ascii="GHEA Grapalat" w:eastAsia="Times New Roman" w:hAnsi="GHEA Grapalat" w:cs="Times Armenian"/>
          <w:sz w:val="24"/>
          <w:szCs w:val="24"/>
          <w:lang w:val="ru-RU" w:eastAsia="ru-RU" w:bidi="ru-RU"/>
        </w:rPr>
        <w:t xml:space="preserve">, </w:t>
      </w:r>
      <w:r w:rsidRPr="00CA4CB6">
        <w:rPr>
          <w:rFonts w:ascii="GHEA Grapalat" w:eastAsia="Times New Roman" w:hAnsi="GHEA Grapalat" w:cs="Times Armenian" w:hint="eastAsia"/>
          <w:sz w:val="24"/>
          <w:szCs w:val="24"/>
          <w:lang w:val="ru-RU" w:eastAsia="ru-RU" w:bidi="ru-RU"/>
        </w:rPr>
        <w:t>предусмотренное</w:t>
      </w:r>
      <w:r w:rsidRPr="00CA4CB6">
        <w:rPr>
          <w:rFonts w:ascii="GHEA Grapalat" w:eastAsia="Times New Roman" w:hAnsi="GHEA Grapalat" w:cs="Times Armenian"/>
          <w:sz w:val="24"/>
          <w:szCs w:val="24"/>
          <w:lang w:val="ru-RU" w:eastAsia="ru-RU" w:bidi="ru-RU"/>
        </w:rPr>
        <w:t xml:space="preserve"> </w:t>
      </w:r>
      <w:r w:rsidRPr="00CA4CB6">
        <w:rPr>
          <w:rFonts w:ascii="GHEA Grapalat" w:eastAsia="Times New Roman" w:hAnsi="GHEA Grapalat" w:cs="Times Armenian" w:hint="eastAsia"/>
          <w:sz w:val="24"/>
          <w:szCs w:val="24"/>
          <w:lang w:val="ru-RU" w:eastAsia="ru-RU" w:bidi="ru-RU"/>
        </w:rPr>
        <w:t>подпунктом</w:t>
      </w:r>
      <w:r w:rsidRPr="00CA4CB6">
        <w:rPr>
          <w:rFonts w:ascii="GHEA Grapalat" w:eastAsia="Times New Roman" w:hAnsi="GHEA Grapalat" w:cs="Times Armenian"/>
          <w:sz w:val="24"/>
          <w:szCs w:val="24"/>
          <w:lang w:val="ru-RU" w:eastAsia="ru-RU" w:bidi="ru-RU"/>
        </w:rPr>
        <w:t xml:space="preserve"> 2 </w:t>
      </w:r>
      <w:r w:rsidRPr="00CA4CB6">
        <w:rPr>
          <w:rFonts w:ascii="GHEA Grapalat" w:eastAsia="Times New Roman" w:hAnsi="GHEA Grapalat" w:cs="Times Armenian" w:hint="eastAsia"/>
          <w:sz w:val="24"/>
          <w:szCs w:val="24"/>
          <w:lang w:val="ru-RU" w:eastAsia="ru-RU" w:bidi="ru-RU"/>
        </w:rPr>
        <w:t>пункта</w:t>
      </w:r>
      <w:r w:rsidRPr="00CA4CB6">
        <w:rPr>
          <w:rFonts w:ascii="GHEA Grapalat" w:eastAsia="Times New Roman" w:hAnsi="GHEA Grapalat" w:cs="Times Armenian"/>
          <w:sz w:val="24"/>
          <w:szCs w:val="24"/>
          <w:lang w:val="ru-RU" w:eastAsia="ru-RU" w:bidi="ru-RU"/>
        </w:rPr>
        <w:t xml:space="preserve"> 3.4.3 </w:t>
      </w:r>
      <w:r w:rsidRPr="00CA4CB6">
        <w:rPr>
          <w:rFonts w:ascii="GHEA Grapalat" w:eastAsia="Times New Roman" w:hAnsi="GHEA Grapalat" w:cs="Times Armenian" w:hint="eastAsia"/>
          <w:sz w:val="24"/>
          <w:szCs w:val="24"/>
          <w:lang w:val="ru-RU" w:eastAsia="ru-RU" w:bidi="ru-RU"/>
        </w:rPr>
        <w:t>договора</w:t>
      </w:r>
      <w:r w:rsidRPr="00CA4CB6">
        <w:rPr>
          <w:rFonts w:ascii="GHEA Grapalat" w:eastAsia="Times New Roman" w:hAnsi="GHEA Grapalat" w:cs="Times Armenian"/>
          <w:sz w:val="24"/>
          <w:szCs w:val="24"/>
          <w:lang w:val="ru-RU" w:eastAsia="ru-RU" w:bidi="ru-RU"/>
        </w:rPr>
        <w:t xml:space="preserve">, </w:t>
      </w:r>
      <w:r w:rsidRPr="00CA4CB6">
        <w:rPr>
          <w:rFonts w:ascii="GHEA Grapalat" w:eastAsia="Times New Roman" w:hAnsi="GHEA Grapalat" w:cs="Times Armenian" w:hint="eastAsia"/>
          <w:sz w:val="24"/>
          <w:szCs w:val="24"/>
          <w:lang w:val="ru-RU" w:eastAsia="ru-RU" w:bidi="ru-RU"/>
        </w:rPr>
        <w:t>в</w:t>
      </w:r>
      <w:r w:rsidRPr="00CA4CB6">
        <w:rPr>
          <w:rFonts w:ascii="GHEA Grapalat" w:eastAsia="Times New Roman" w:hAnsi="GHEA Grapalat" w:cs="Times Armenian"/>
          <w:sz w:val="24"/>
          <w:szCs w:val="24"/>
          <w:lang w:val="ru-RU" w:eastAsia="ru-RU" w:bidi="ru-RU"/>
        </w:rPr>
        <w:t xml:space="preserve"> </w:t>
      </w:r>
      <w:r w:rsidRPr="00CA4CB6">
        <w:rPr>
          <w:rFonts w:ascii="GHEA Grapalat" w:eastAsia="Times New Roman" w:hAnsi="GHEA Grapalat" w:cs="Times Armenian" w:hint="eastAsia"/>
          <w:sz w:val="24"/>
          <w:szCs w:val="24"/>
          <w:lang w:val="ru-RU" w:eastAsia="ru-RU" w:bidi="ru-RU"/>
        </w:rPr>
        <w:t>течение</w:t>
      </w:r>
      <w:r w:rsidRPr="00CA4CB6">
        <w:rPr>
          <w:rFonts w:ascii="GHEA Grapalat" w:eastAsia="Times New Roman" w:hAnsi="GHEA Grapalat" w:cs="Times Armenian"/>
          <w:sz w:val="24"/>
          <w:szCs w:val="24"/>
          <w:lang w:val="ru-RU" w:eastAsia="ru-RU" w:bidi="ru-RU"/>
        </w:rPr>
        <w:t xml:space="preserve"> </w:t>
      </w:r>
      <w:r w:rsidR="00E56489" w:rsidRPr="00E56489">
        <w:rPr>
          <w:rFonts w:ascii="GHEA Grapalat" w:eastAsia="Times New Roman" w:hAnsi="GHEA Grapalat" w:cs="Times Armenian"/>
          <w:sz w:val="24"/>
          <w:szCs w:val="24"/>
          <w:lang w:val="ru-RU" w:eastAsia="ru-RU" w:bidi="ru-RU"/>
        </w:rPr>
        <w:t>5</w:t>
      </w:r>
      <w:r w:rsidRPr="00CA4CB6">
        <w:rPr>
          <w:rFonts w:ascii="GHEA Grapalat" w:eastAsia="Times New Roman" w:hAnsi="GHEA Grapalat" w:cs="Times Armenian"/>
          <w:sz w:val="24"/>
          <w:szCs w:val="24"/>
          <w:lang w:val="ru-RU" w:eastAsia="ru-RU" w:bidi="ru-RU"/>
        </w:rPr>
        <w:t xml:space="preserve">. </w:t>
      </w:r>
      <w:r w:rsidRPr="00CA4CB6">
        <w:rPr>
          <w:rFonts w:ascii="GHEA Grapalat" w:eastAsia="Times New Roman" w:hAnsi="GHEA Grapalat" w:cs="Times Armenian" w:hint="eastAsia"/>
          <w:sz w:val="24"/>
          <w:szCs w:val="24"/>
          <w:lang w:val="ru-RU" w:eastAsia="ru-RU" w:bidi="ru-RU"/>
        </w:rPr>
        <w:t>дн</w:t>
      </w:r>
      <w:r w:rsidRPr="00CA4CB6">
        <w:rPr>
          <w:rFonts w:ascii="GHEA Grapalat" w:eastAsia="Times New Roman" w:hAnsi="GHEA Grapalat" w:cs="Times Armenian"/>
          <w:sz w:val="24"/>
          <w:szCs w:val="24"/>
          <w:lang w:val="ru-RU" w:eastAsia="ru-RU" w:bidi="ru-RU"/>
        </w:rPr>
        <w:t>ей.</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0"/>
          <w:szCs w:val="20"/>
          <w:lang w:val="ru-RU" w:eastAsia="ru-RU" w:bidi="ru-RU"/>
        </w:rPr>
        <w:t xml:space="preserve">       </w:t>
      </w:r>
      <w:r w:rsidRPr="00CA4CB6">
        <w:rPr>
          <w:rFonts w:ascii="GHEA Grapalat" w:eastAsia="Times New Roman" w:hAnsi="GHEA Grapalat" w:cs="Times Armenian"/>
          <w:sz w:val="24"/>
          <w:szCs w:val="24"/>
          <w:lang w:val="ru-RU" w:eastAsia="ru-RU" w:bidi="ru-RU"/>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3.3.</w:t>
      </w:r>
      <w:r w:rsidRPr="00CA4CB6">
        <w:rPr>
          <w:rFonts w:ascii="GHEA Grapalat" w:eastAsia="Times New Roman" w:hAnsi="GHEA Grapalat" w:cs="Times New Roman"/>
          <w:b/>
          <w:sz w:val="24"/>
          <w:szCs w:val="24"/>
          <w:lang w:val="ru-RU" w:eastAsia="ru-RU" w:bidi="ru-RU"/>
        </w:rPr>
        <w:tab/>
        <w:t>Подрядчик имеет право:</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3.3.1.</w:t>
      </w:r>
      <w:r w:rsidRPr="00CA4CB6">
        <w:rPr>
          <w:rFonts w:ascii="GHEA Grapalat" w:eastAsia="Times New Roman" w:hAnsi="GHEA Grapalat" w:cs="Times New Roman"/>
          <w:sz w:val="24"/>
          <w:szCs w:val="24"/>
          <w:lang w:val="ru-RU" w:eastAsia="ru-RU" w:bidi="ru-RU"/>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4"/>
          <w:szCs w:val="24"/>
          <w:lang w:val="ru-RU" w:eastAsia="ru-RU" w:bidi="ru-RU"/>
        </w:rPr>
        <w:t>3.3.2.</w:t>
      </w:r>
      <w:r w:rsidRPr="00CA4CB6">
        <w:rPr>
          <w:rFonts w:ascii="GHEA Grapalat" w:eastAsia="Times New Roman" w:hAnsi="GHEA Grapalat" w:cs="Times New Roman"/>
          <w:sz w:val="24"/>
          <w:szCs w:val="24"/>
          <w:lang w:val="ru-RU" w:eastAsia="ru-RU" w:bidi="ru-RU"/>
        </w:rPr>
        <w:tab/>
        <w:t xml:space="preserve">При нарушении Заказчиком сроков, указанных в пункте 5.4 договора, </w:t>
      </w:r>
      <w:r w:rsidRPr="00CA4CB6">
        <w:rPr>
          <w:rFonts w:ascii="GHEA Grapalat" w:eastAsia="Times New Roman" w:hAnsi="GHEA Grapalat" w:cs="Times New Roman"/>
          <w:sz w:val="24"/>
          <w:szCs w:val="24"/>
          <w:lang w:val="ru-RU" w:eastAsia="ru-RU" w:bidi="ru-RU"/>
        </w:rPr>
        <w:lastRenderedPageBreak/>
        <w:t>требовать от Заказчика уплаты подлежащих уплате ему сумм и пени, предусмотренной пунктом 6.5 договора.</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3.4.</w:t>
      </w:r>
      <w:r w:rsidRPr="00CA4CB6">
        <w:rPr>
          <w:rFonts w:ascii="GHEA Grapalat" w:eastAsia="Times New Roman" w:hAnsi="GHEA Grapalat" w:cs="Times New Roman"/>
          <w:b/>
          <w:sz w:val="24"/>
          <w:szCs w:val="24"/>
          <w:lang w:val="ru-RU" w:eastAsia="ru-RU" w:bidi="ru-RU"/>
        </w:rPr>
        <w:tab/>
        <w:t>Подрядчик обязан:</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3.4.1.</w:t>
      </w:r>
      <w:r w:rsidRPr="00CA4CB6">
        <w:rPr>
          <w:rFonts w:ascii="GHEA Grapalat" w:eastAsia="Times New Roman" w:hAnsi="GHEA Grapalat" w:cs="Times New Roman"/>
          <w:sz w:val="24"/>
          <w:szCs w:val="24"/>
          <w:lang w:val="ru-RU" w:eastAsia="ru-RU" w:bidi="ru-RU"/>
        </w:rPr>
        <w:tab/>
        <w:t xml:space="preserve">В порядке и в сроки, предусмотренные договором, в соответствии с проектом и ведомостью объема работ выполнять минимум </w:t>
      </w:r>
      <w:r w:rsidR="00E56489" w:rsidRPr="00E56489">
        <w:rPr>
          <w:rFonts w:ascii="GHEA Grapalat" w:eastAsia="Times New Roman" w:hAnsi="GHEA Grapalat" w:cs="Times New Roman"/>
          <w:sz w:val="24"/>
          <w:szCs w:val="24"/>
          <w:lang w:val="ru-RU" w:eastAsia="ru-RU" w:bidi="ru-RU"/>
        </w:rPr>
        <w:t>100</w:t>
      </w:r>
      <w:r w:rsidRPr="00CA4CB6">
        <w:rPr>
          <w:rFonts w:ascii="GHEA Grapalat" w:eastAsia="Times New Roman" w:hAnsi="GHEA Grapalat" w:cs="Times New Roman"/>
          <w:sz w:val="24"/>
          <w:szCs w:val="24"/>
          <w:lang w:val="ru-RU" w:eastAsia="ru-RU" w:bidi="ru-RU"/>
        </w:rPr>
        <w:t xml:space="preserve">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CA4CB6" w:rsidRPr="00CA4CB6" w:rsidDel="008272F3" w:rsidRDefault="00CA4CB6" w:rsidP="00CA4CB6">
      <w:pPr>
        <w:widowControl w:val="0"/>
        <w:tabs>
          <w:tab w:val="left" w:pos="1276"/>
        </w:tabs>
        <w:spacing w:after="160" w:line="360" w:lineRule="auto"/>
        <w:ind w:firstLine="567"/>
        <w:jc w:val="both"/>
        <w:rPr>
          <w:del w:id="30" w:author="Inesa Kocharyan" w:date="2024-02-09T15:52:00Z"/>
          <w:rFonts w:ascii="GHEA Grapalat" w:eastAsia="Times New Roman" w:hAnsi="GHEA Grapalat" w:cs="Times Armenian"/>
          <w:sz w:val="24"/>
          <w:szCs w:val="24"/>
          <w:lang w:val="ru-RU" w:eastAsia="ru-RU" w:bidi="ru-RU"/>
        </w:rPr>
      </w:pP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3.4.2.</w:t>
      </w:r>
      <w:r w:rsidRPr="00CA4CB6">
        <w:rPr>
          <w:rFonts w:ascii="GHEA Grapalat" w:eastAsia="Times New Roman" w:hAnsi="GHEA Grapalat" w:cs="Times New Roman"/>
          <w:sz w:val="24"/>
          <w:szCs w:val="24"/>
          <w:lang w:val="ru-RU" w:eastAsia="ru-RU" w:bidi="ru-RU"/>
        </w:rPr>
        <w:tab/>
        <w:t>Выполнять указания Заказчика по части работы, если они не противоречат условиям договора.</w:t>
      </w:r>
    </w:p>
    <w:p w:rsidR="00CA4CB6" w:rsidRPr="00CA4CB6" w:rsidRDefault="00CA4CB6" w:rsidP="00CA4CB6">
      <w:pPr>
        <w:widowControl w:val="0"/>
        <w:tabs>
          <w:tab w:val="left" w:pos="1276"/>
        </w:tabs>
        <w:spacing w:after="160" w:line="360" w:lineRule="auto"/>
        <w:ind w:firstLine="567"/>
        <w:jc w:val="both"/>
        <w:rPr>
          <w:ins w:id="31" w:author="Inesa Kocharyan" w:date="2024-02-09T15:52:00Z"/>
          <w:rFonts w:ascii="GHEA Grapalat" w:eastAsia="Times New Roman" w:hAnsi="GHEA Grapalat" w:cs="Times New Roman"/>
          <w:sz w:val="24"/>
          <w:szCs w:val="24"/>
          <w:lang w:val="ru-RU" w:eastAsia="ru-RU" w:bidi="ru-RU"/>
        </w:rPr>
      </w:pPr>
      <w:ins w:id="32" w:author="Inesa Kocharyan" w:date="2024-02-09T15:52:00Z">
        <w:r w:rsidRPr="00CA4CB6">
          <w:rPr>
            <w:rFonts w:ascii="GHEA Grapalat" w:eastAsia="Times New Roman" w:hAnsi="GHEA Grapalat" w:cs="Times New Roman"/>
            <w:sz w:val="24"/>
            <w:szCs w:val="24"/>
            <w:lang w:val="ru-RU" w:eastAsia="ru-RU" w:bidi="ru-RU"/>
          </w:rPr>
          <w:t>3.4.3.</w:t>
        </w:r>
        <w:r w:rsidRPr="00CA4CB6">
          <w:rPr>
            <w:rFonts w:ascii="GHEA Grapalat" w:eastAsia="Times New Roman" w:hAnsi="GHEA Grapalat" w:cs="Times New Roman"/>
            <w:sz w:val="24"/>
            <w:szCs w:val="24"/>
            <w:lang w:val="ru-RU" w:eastAsia="ru-RU" w:bidi="ru-RU"/>
          </w:rPr>
          <w:tab/>
          <w:t xml:space="preserve">Обеспечивать </w:t>
        </w:r>
      </w:ins>
    </w:p>
    <w:p w:rsidR="00CA4CB6" w:rsidRPr="00CA4CB6" w:rsidDel="008272F3" w:rsidRDefault="00CA4CB6" w:rsidP="00CA4CB6">
      <w:pPr>
        <w:widowControl w:val="0"/>
        <w:tabs>
          <w:tab w:val="left" w:pos="1276"/>
        </w:tabs>
        <w:spacing w:after="160" w:line="360" w:lineRule="auto"/>
        <w:ind w:firstLine="567"/>
        <w:jc w:val="both"/>
        <w:rPr>
          <w:del w:id="33" w:author="Vardan" w:date="2022-12-24T23:09:00Z"/>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4" w:author="Inesa Kocharyan" w:date="2024-02-12T14:12:00Z">
        <w:r w:rsidRPr="00CA4CB6" w:rsidDel="003079EF">
          <w:rPr>
            <w:rFonts w:ascii="GHEA Grapalat" w:eastAsia="Times New Roman" w:hAnsi="GHEA Grapalat" w:cs="Times New Roman"/>
            <w:sz w:val="24"/>
            <w:szCs w:val="24"/>
            <w:lang w:val="ru-RU" w:eastAsia="ru-RU" w:bidi="ru-RU"/>
          </w:rPr>
          <w:delText>,</w:delText>
        </w:r>
      </w:del>
      <w:r w:rsidRPr="00CA4CB6">
        <w:rPr>
          <w:rFonts w:ascii="GHEA Grapalat" w:eastAsia="Times New Roman" w:hAnsi="GHEA Grapalat" w:cs="Times New Roman"/>
          <w:sz w:val="24"/>
          <w:szCs w:val="24"/>
          <w:lang w:val="ru-RU" w:eastAsia="ru-RU" w:bidi="ru-RU"/>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3.4.4.</w:t>
      </w:r>
      <w:r w:rsidRPr="00CA4CB6">
        <w:rPr>
          <w:rFonts w:ascii="GHEA Grapalat" w:eastAsia="Times New Roman" w:hAnsi="GHEA Grapalat" w:cs="Times New Roman"/>
          <w:sz w:val="24"/>
          <w:szCs w:val="24"/>
          <w:lang w:val="ru-RU" w:eastAsia="ru-RU" w:bidi="ru-RU"/>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3.4.5.</w:t>
      </w:r>
      <w:r w:rsidRPr="00CA4CB6">
        <w:rPr>
          <w:rFonts w:ascii="GHEA Grapalat" w:eastAsia="Times New Roman" w:hAnsi="GHEA Grapalat" w:cs="Times New Roman"/>
          <w:sz w:val="24"/>
          <w:szCs w:val="24"/>
          <w:lang w:val="ru-RU" w:eastAsia="ru-RU" w:bidi="ru-RU"/>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3.4.6.</w:t>
      </w:r>
      <w:r w:rsidRPr="00CA4CB6">
        <w:rPr>
          <w:rFonts w:ascii="GHEA Grapalat" w:eastAsia="Times New Roman" w:hAnsi="GHEA Grapalat" w:cs="Times New Roman"/>
          <w:sz w:val="24"/>
          <w:szCs w:val="24"/>
          <w:lang w:val="ru-RU" w:eastAsia="ru-RU" w:bidi="ru-RU"/>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3.4.7.</w:t>
      </w:r>
      <w:r w:rsidRPr="00CA4CB6">
        <w:rPr>
          <w:rFonts w:ascii="GHEA Grapalat" w:eastAsia="Times New Roman" w:hAnsi="GHEA Grapalat" w:cs="Times New Roman"/>
          <w:sz w:val="24"/>
          <w:szCs w:val="24"/>
          <w:lang w:val="ru-RU" w:eastAsia="ru-RU" w:bidi="ru-RU"/>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3.4.8.</w:t>
      </w:r>
      <w:r w:rsidRPr="00CA4CB6">
        <w:rPr>
          <w:rFonts w:ascii="GHEA Grapalat" w:eastAsia="Times New Roman" w:hAnsi="GHEA Grapalat" w:cs="Times New Roman"/>
          <w:sz w:val="24"/>
          <w:szCs w:val="24"/>
          <w:lang w:val="ru-RU" w:eastAsia="ru-RU" w:bidi="ru-RU"/>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4"/>
          <w:szCs w:val="24"/>
          <w:lang w:val="ru-RU" w:eastAsia="ru-RU" w:bidi="ru-RU"/>
        </w:rPr>
        <w:t>3.4.9.</w:t>
      </w:r>
      <w:r w:rsidRPr="00CA4CB6">
        <w:rPr>
          <w:rFonts w:ascii="GHEA Grapalat" w:eastAsia="Times New Roman" w:hAnsi="GHEA Grapalat" w:cs="Times New Roman"/>
          <w:sz w:val="24"/>
          <w:szCs w:val="24"/>
          <w:lang w:val="ru-RU" w:eastAsia="ru-RU" w:bidi="ru-RU"/>
        </w:rPr>
        <w:tab/>
        <w:t>По договору устанавливается гарантийный срок в 365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35" w:author="Vardan" w:date="2022-12-24T23:12:00Z">
        <w:r w:rsidRPr="00CA4CB6">
          <w:rPr>
            <w:rFonts w:ascii="GHEA Grapalat" w:eastAsia="Times New Roman" w:hAnsi="GHEA Grapalat" w:cs="Times New Roman"/>
            <w:sz w:val="24"/>
            <w:szCs w:val="24"/>
            <w:lang w:val="ru-RU" w:eastAsia="ru-RU" w:bidi="ru-RU"/>
          </w:rPr>
          <w:t xml:space="preserve"> </w:t>
        </w:r>
      </w:ins>
      <w:r w:rsidRPr="00CA4CB6">
        <w:rPr>
          <w:rFonts w:ascii="GHEA Grapalat" w:eastAsia="Times New Roman" w:hAnsi="GHEA Grapalat" w:cs="Times New Roman"/>
          <w:sz w:val="24"/>
          <w:szCs w:val="24"/>
          <w:lang w:val="ru-RU" w:eastAsia="ru-RU" w:bidi="ru-RU"/>
        </w:rPr>
        <w:t>и в установленный Заказчиком разумный срок устранять эти недостатки</w:t>
      </w:r>
      <w:r w:rsidRPr="00CA4CB6">
        <w:rPr>
          <w:rFonts w:ascii="GHEA Grapalat" w:eastAsia="Times New Roman" w:hAnsi="GHEA Grapalat" w:cs="Times New Roman"/>
          <w:sz w:val="24"/>
          <w:szCs w:val="24"/>
          <w:vertAlign w:val="superscript"/>
          <w:lang w:val="ru-RU" w:eastAsia="ru-RU" w:bidi="ru-RU"/>
        </w:rPr>
        <w:footnoteReference w:customMarkFollows="1" w:id="21"/>
        <w:t>27</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widowControl w:val="0"/>
        <w:tabs>
          <w:tab w:val="left" w:pos="1418"/>
        </w:tabs>
        <w:spacing w:after="160" w:line="360" w:lineRule="auto"/>
        <w:ind w:firstLine="567"/>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4"/>
          <w:szCs w:val="24"/>
          <w:lang w:val="ru-RU" w:eastAsia="ru-RU" w:bidi="ru-RU"/>
        </w:rPr>
        <w:t>3.4.10.</w:t>
      </w:r>
      <w:r w:rsidRPr="00CA4CB6">
        <w:rPr>
          <w:rFonts w:ascii="GHEA Grapalat" w:eastAsia="Times New Roman" w:hAnsi="GHEA Grapalat" w:cs="Times New Roman"/>
          <w:sz w:val="24"/>
          <w:szCs w:val="24"/>
          <w:lang w:val="ru-RU" w:eastAsia="ru-RU"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приборам и оборудованию  представлены в приложении № 1.1 к договору</w:t>
      </w:r>
      <w:r w:rsidRPr="00CA4CB6">
        <w:rPr>
          <w:rFonts w:ascii="GHEA Grapalat" w:eastAsia="Times New Roman" w:hAnsi="GHEA Grapalat" w:cs="Times New Roman"/>
          <w:sz w:val="24"/>
          <w:szCs w:val="24"/>
          <w:vertAlign w:val="superscript"/>
          <w:lang w:val="ru-RU" w:eastAsia="ru-RU" w:bidi="ru-RU"/>
        </w:rPr>
        <w:footnoteReference w:customMarkFollows="1" w:id="22"/>
        <w:t>28</w:t>
      </w:r>
      <w:r w:rsidRPr="00CA4CB6">
        <w:rPr>
          <w:rFonts w:ascii="GHEA Grapalat" w:eastAsia="Times New Roman" w:hAnsi="GHEA Grapalat" w:cs="Times New Roman"/>
          <w:sz w:val="24"/>
          <w:szCs w:val="24"/>
          <w:lang w:val="ru-RU" w:eastAsia="ru-RU" w:bidi="ru-RU"/>
        </w:rPr>
        <w:t xml:space="preserve">. </w:t>
      </w:r>
    </w:p>
    <w:p w:rsidR="00CA4CB6" w:rsidRPr="00CA4CB6" w:rsidRDefault="00CA4CB6" w:rsidP="00CA4CB6">
      <w:pPr>
        <w:widowControl w:val="0"/>
        <w:tabs>
          <w:tab w:val="left" w:pos="1418"/>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3.4.11.</w:t>
      </w:r>
      <w:r w:rsidRPr="00CA4CB6">
        <w:rPr>
          <w:rFonts w:ascii="GHEA Grapalat" w:eastAsia="Times New Roman" w:hAnsi="GHEA Grapalat" w:cs="Times New Roman"/>
          <w:sz w:val="24"/>
          <w:szCs w:val="24"/>
          <w:lang w:val="ru-RU" w:eastAsia="ru-RU" w:bidi="ru-RU"/>
        </w:rPr>
        <w:tab/>
        <w:t xml:space="preserve">В течение срока действия обеспечений квалификации и договора в </w:t>
      </w:r>
      <w:r w:rsidRPr="00CA4CB6">
        <w:rPr>
          <w:rFonts w:ascii="GHEA Grapalat" w:eastAsia="Times New Roman" w:hAnsi="GHEA Grapalat" w:cs="Times New Roman"/>
          <w:sz w:val="24"/>
          <w:szCs w:val="24"/>
          <w:lang w:val="ru-RU" w:eastAsia="ru-RU" w:bidi="ru-RU"/>
        </w:rPr>
        <w:lastRenderedPageBreak/>
        <w:t>случае начала процесса ликвидации или банкротства заранее в письменной форме уведомлять об этом Заказчика.</w:t>
      </w:r>
    </w:p>
    <w:p w:rsidR="00CA4CB6" w:rsidRPr="00CA4CB6" w:rsidRDefault="00CA4CB6" w:rsidP="00CA4CB6">
      <w:pPr>
        <w:widowControl w:val="0"/>
        <w:tabs>
          <w:tab w:val="left" w:pos="1276"/>
        </w:tabs>
        <w:spacing w:after="160" w:line="36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4. ПОРЯДОК СДАЧИ И ПРИЕМКИ РАБОТЫ</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4.1.</w:t>
      </w:r>
      <w:r w:rsidRPr="00CA4CB6">
        <w:rPr>
          <w:rFonts w:ascii="GHEA Grapalat" w:eastAsia="Times New Roman" w:hAnsi="GHEA Grapalat" w:cs="Times New Roman"/>
          <w:sz w:val="24"/>
          <w:szCs w:val="24"/>
          <w:lang w:val="ru-RU" w:eastAsia="ru-RU" w:bidi="ru-RU"/>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Sylfaen"/>
          <w:sz w:val="24"/>
          <w:szCs w:val="24"/>
          <w:lang w:val="ru-RU" w:eastAsia="ru-RU" w:bidi="ru-RU"/>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CA4CB6">
        <w:rPr>
          <w:rFonts w:ascii="GHEA Grapalat" w:eastAsia="Times New Roman" w:hAnsi="GHEA Grapalat" w:cs="Sylfaen"/>
          <w:sz w:val="24"/>
          <w:szCs w:val="24"/>
          <w:vertAlign w:val="superscript"/>
          <w:lang w:val="ru-RU" w:eastAsia="ru-RU" w:bidi="ru-RU"/>
        </w:rPr>
        <w:t>28.1</w:t>
      </w:r>
    </w:p>
    <w:p w:rsidR="00CA4CB6" w:rsidRPr="00CA4CB6" w:rsidRDefault="00CA4CB6" w:rsidP="00CA4CB6">
      <w:pPr>
        <w:widowControl w:val="0"/>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4.2.</w:t>
      </w:r>
      <w:r w:rsidRPr="00CA4CB6">
        <w:rPr>
          <w:rFonts w:ascii="GHEA Grapalat" w:eastAsia="Times New Roman" w:hAnsi="GHEA Grapalat" w:cs="Times New Roman"/>
          <w:sz w:val="24"/>
          <w:szCs w:val="24"/>
          <w:lang w:val="ru-RU" w:eastAsia="ru-RU" w:bidi="ru-RU"/>
        </w:rPr>
        <w:tab/>
        <w:t xml:space="preserve">Если выполненная работа соответствует условиям договора, Заказчик в </w:t>
      </w:r>
      <w:r w:rsidRPr="00CA4CB6">
        <w:rPr>
          <w:rFonts w:ascii="GHEA Grapalat" w:eastAsia="Times New Roman" w:hAnsi="GHEA Grapalat" w:cs="Times New Roman"/>
          <w:sz w:val="24"/>
          <w:szCs w:val="24"/>
          <w:lang w:val="ru-RU" w:eastAsia="ru-RU" w:bidi="ru-RU"/>
        </w:rPr>
        <w:lastRenderedPageBreak/>
        <w:t xml:space="preserve">течение 10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4.3.</w:t>
      </w:r>
      <w:r w:rsidRPr="00CA4CB6">
        <w:rPr>
          <w:rFonts w:ascii="GHEA Grapalat" w:eastAsia="Times New Roman" w:hAnsi="GHEA Grapalat" w:cs="Times New Roman"/>
          <w:sz w:val="24"/>
          <w:szCs w:val="24"/>
          <w:lang w:val="ru-RU" w:eastAsia="ru-RU" w:bidi="ru-RU"/>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4.4.</w:t>
      </w:r>
      <w:r w:rsidRPr="00CA4CB6">
        <w:rPr>
          <w:rFonts w:ascii="GHEA Grapalat" w:eastAsia="Times New Roman" w:hAnsi="GHEA Grapalat" w:cs="Times New Roman"/>
          <w:sz w:val="24"/>
          <w:szCs w:val="24"/>
          <w:lang w:val="ru-RU" w:eastAsia="ru-RU" w:bidi="ru-RU"/>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4"/>
          <w:szCs w:val="24"/>
          <w:lang w:val="ru-RU" w:eastAsia="ru-RU" w:bidi="ru-RU"/>
        </w:rPr>
        <w:t>4.5.</w:t>
      </w:r>
      <w:r w:rsidRPr="00CA4CB6">
        <w:rPr>
          <w:rFonts w:ascii="GHEA Grapalat" w:eastAsia="Times New Roman" w:hAnsi="GHEA Grapalat" w:cs="Times New Roman"/>
          <w:sz w:val="24"/>
          <w:szCs w:val="24"/>
          <w:lang w:val="ru-RU" w:eastAsia="ru-RU" w:bidi="ru-RU"/>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pacing w:val="-8"/>
          <w:sz w:val="24"/>
          <w:szCs w:val="24"/>
          <w:lang w:val="ru-RU" w:eastAsia="ru-RU" w:bidi="ru-RU"/>
        </w:rPr>
      </w:pPr>
      <w:r w:rsidRPr="00CA4CB6">
        <w:rPr>
          <w:rFonts w:ascii="GHEA Grapalat" w:eastAsia="Times New Roman" w:hAnsi="GHEA Grapalat" w:cs="Times New Roman"/>
          <w:sz w:val="24"/>
          <w:szCs w:val="24"/>
          <w:lang w:val="ru-RU" w:eastAsia="ru-RU" w:bidi="ru-RU"/>
        </w:rPr>
        <w:t>4.6.</w:t>
      </w:r>
      <w:r w:rsidRPr="00CA4CB6">
        <w:rPr>
          <w:rFonts w:ascii="GHEA Grapalat" w:eastAsia="Times New Roman" w:hAnsi="GHEA Grapalat" w:cs="Times New Roman"/>
          <w:sz w:val="24"/>
          <w:szCs w:val="24"/>
          <w:lang w:val="ru-RU" w:eastAsia="ru-RU" w:bidi="ru-RU"/>
        </w:rPr>
        <w:tab/>
        <w:t xml:space="preserve">Во время приемки работы применяются следующие условия: </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1)</w:t>
      </w:r>
      <w:r w:rsidRPr="00CA4CB6">
        <w:rPr>
          <w:rFonts w:ascii="GHEA Grapalat" w:eastAsia="Times New Roman" w:hAnsi="GHEA Grapalat" w:cs="Times New Roman"/>
          <w:sz w:val="24"/>
          <w:szCs w:val="24"/>
          <w:lang w:val="ru-RU" w:eastAsia="ru-RU" w:bidi="ru-RU"/>
        </w:rPr>
        <w:tab/>
        <w:t xml:space="preserve">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w:t>
      </w:r>
      <w:r w:rsidRPr="00CA4CB6">
        <w:rPr>
          <w:rFonts w:ascii="GHEA Grapalat" w:eastAsia="Times New Roman" w:hAnsi="GHEA Grapalat" w:cs="Times New Roman"/>
          <w:sz w:val="24"/>
          <w:szCs w:val="24"/>
          <w:lang w:val="ru-RU" w:eastAsia="ru-RU" w:bidi="ru-RU"/>
        </w:rPr>
        <w:lastRenderedPageBreak/>
        <w:t>установленной постановлением Правительства Республики Армения № 596-N от</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19 марта 2015 года, и для приемки выполненных работ;</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w:t>
      </w:r>
      <w:r w:rsidRPr="00CA4CB6">
        <w:rPr>
          <w:rFonts w:ascii="GHEA Grapalat" w:eastAsia="Times New Roman" w:hAnsi="GHEA Grapalat" w:cs="Times New Roman"/>
          <w:sz w:val="24"/>
          <w:szCs w:val="24"/>
          <w:lang w:val="ru-RU" w:eastAsia="ru-RU" w:bidi="ru-RU"/>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управления - комиссии, сформированной в порядке, установленном постановлением Правительства Республики Армения № 596-N от</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19 марта 2015 года (далее - приемная комиссия);</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3)</w:t>
      </w:r>
      <w:r w:rsidRPr="00CA4CB6">
        <w:rPr>
          <w:rFonts w:ascii="GHEA Grapalat" w:eastAsia="Times New Roman" w:hAnsi="GHEA Grapalat" w:cs="Times New Roman"/>
          <w:sz w:val="24"/>
          <w:szCs w:val="24"/>
          <w:lang w:val="ru-RU" w:eastAsia="ru-RU" w:bidi="ru-RU"/>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4)</w:t>
      </w:r>
      <w:r w:rsidRPr="00CA4CB6">
        <w:rPr>
          <w:rFonts w:ascii="GHEA Grapalat" w:eastAsia="Times New Roman" w:hAnsi="GHEA Grapalat" w:cs="Times New Roman"/>
          <w:sz w:val="24"/>
          <w:szCs w:val="24"/>
          <w:lang w:val="ru-RU" w:eastAsia="ru-RU" w:bidi="ru-RU"/>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а.</w:t>
      </w:r>
      <w:r w:rsidRPr="00CA4CB6">
        <w:rPr>
          <w:rFonts w:ascii="GHEA Grapalat" w:eastAsia="Times New Roman" w:hAnsi="GHEA Grapalat" w:cs="Times New Roman"/>
          <w:sz w:val="24"/>
          <w:szCs w:val="24"/>
          <w:lang w:val="ru-RU" w:eastAsia="ru-RU" w:bidi="ru-RU"/>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hy-AM" w:eastAsia="ru-RU" w:bidi="ru-RU"/>
        </w:rPr>
      </w:pPr>
      <w:r w:rsidRPr="00CA4CB6">
        <w:rPr>
          <w:rFonts w:ascii="GHEA Grapalat" w:eastAsia="Times New Roman" w:hAnsi="GHEA Grapalat" w:cs="Times New Roman"/>
          <w:sz w:val="24"/>
          <w:szCs w:val="24"/>
          <w:lang w:val="ru-RU" w:eastAsia="ru-RU" w:bidi="ru-RU"/>
        </w:rPr>
        <w:t>б.</w:t>
      </w:r>
      <w:r w:rsidRPr="00CA4CB6">
        <w:rPr>
          <w:rFonts w:ascii="GHEA Grapalat" w:eastAsia="Times New Roman" w:hAnsi="GHEA Grapalat" w:cs="Times New Roman"/>
          <w:sz w:val="24"/>
          <w:szCs w:val="24"/>
          <w:lang w:val="ru-RU" w:eastAsia="ru-RU" w:bidi="ru-RU"/>
        </w:rPr>
        <w:tab/>
        <w:t>не соответствует требованиям договора, то акт не подписывается;</w:t>
      </w:r>
    </w:p>
    <w:p w:rsidR="00CA4CB6" w:rsidRPr="00CA4CB6" w:rsidRDefault="00CA4CB6" w:rsidP="00CA4CB6">
      <w:pPr>
        <w:widowControl w:val="0"/>
        <w:tabs>
          <w:tab w:val="left" w:pos="1134"/>
        </w:tabs>
        <w:spacing w:after="160" w:line="348"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5)</w:t>
      </w:r>
      <w:r w:rsidRPr="00CA4CB6">
        <w:rPr>
          <w:rFonts w:ascii="GHEA Grapalat" w:eastAsia="Times New Roman" w:hAnsi="GHEA Grapalat" w:cs="Times New Roman"/>
          <w:sz w:val="24"/>
          <w:szCs w:val="24"/>
          <w:lang w:val="ru-RU" w:eastAsia="ru-RU" w:bidi="ru-RU"/>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A4CB6" w:rsidRPr="00CA4CB6" w:rsidRDefault="00CA4CB6" w:rsidP="00CA4CB6">
      <w:pPr>
        <w:widowControl w:val="0"/>
        <w:tabs>
          <w:tab w:val="left" w:pos="1276"/>
        </w:tabs>
        <w:spacing w:after="160" w:line="348" w:lineRule="auto"/>
        <w:ind w:firstLine="567"/>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5.</w:t>
      </w:r>
      <w:r w:rsidRPr="00CA4CB6">
        <w:rPr>
          <w:rFonts w:ascii="GHEA Grapalat" w:eastAsia="Times New Roman" w:hAnsi="GHEA Grapalat" w:cs="Times New Roman"/>
          <w:b/>
          <w:sz w:val="24"/>
          <w:szCs w:val="24"/>
          <w:lang w:val="hy-AM" w:eastAsia="ru-RU" w:bidi="ru-RU"/>
        </w:rPr>
        <w:t xml:space="preserve"> </w:t>
      </w:r>
      <w:r w:rsidRPr="00CA4CB6">
        <w:rPr>
          <w:rFonts w:ascii="GHEA Grapalat" w:eastAsia="Times New Roman" w:hAnsi="GHEA Grapalat" w:cs="Times New Roman"/>
          <w:b/>
          <w:sz w:val="24"/>
          <w:szCs w:val="24"/>
          <w:lang w:val="ru-RU" w:eastAsia="ru-RU" w:bidi="ru-RU"/>
        </w:rPr>
        <w:t>ЦЕНА И ОПЛАТА РАБОТЫ</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5.1.</w:t>
      </w:r>
      <w:r w:rsidRPr="00CA4CB6">
        <w:rPr>
          <w:rFonts w:ascii="GHEA Grapalat" w:eastAsia="Times New Roman" w:hAnsi="GHEA Grapalat" w:cs="Times New Roman"/>
          <w:sz w:val="24"/>
          <w:szCs w:val="24"/>
          <w:lang w:val="ru-RU" w:eastAsia="ru-RU" w:bidi="ru-RU"/>
        </w:rPr>
        <w:tab/>
        <w:t xml:space="preserve">Общая цена настоящего Договора составляет (__________) драмов РА, из которых (_______________) драмов РА составляют НДС. Цена включает все </w:t>
      </w:r>
      <w:r w:rsidRPr="00CA4CB6">
        <w:rPr>
          <w:rFonts w:ascii="GHEA Grapalat" w:eastAsia="Times New Roman" w:hAnsi="GHEA Grapalat" w:cs="Times New Roman"/>
          <w:sz w:val="24"/>
          <w:szCs w:val="24"/>
          <w:lang w:val="ru-RU" w:eastAsia="ru-RU" w:bidi="ru-RU"/>
        </w:rPr>
        <w:lastRenderedPageBreak/>
        <w:t xml:space="preserve">осуществляемые Подрядчиком расходы, при этом: </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лот 1________. (_______) драмов РА, из которых _______ (_______) драмов РА составляют НДС.</w:t>
      </w:r>
    </w:p>
    <w:p w:rsidR="00CA4CB6" w:rsidRPr="00CA4CB6" w:rsidRDefault="00CA4CB6" w:rsidP="00CA4CB6">
      <w:pPr>
        <w:widowControl w:val="0"/>
        <w:tabs>
          <w:tab w:val="left" w:pos="1276"/>
        </w:tabs>
        <w:spacing w:after="160" w:line="36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_________________________________________________________________________</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лот n _______ (________) драмов РА, из которых _____ (________) драмов РА составляют НДС</w:t>
      </w:r>
      <w:r w:rsidRPr="00CA4CB6">
        <w:rPr>
          <w:rFonts w:ascii="GHEA Grapalat" w:eastAsia="Times New Roman" w:hAnsi="GHEA Grapalat" w:cs="Times New Roman"/>
          <w:sz w:val="24"/>
          <w:szCs w:val="24"/>
          <w:vertAlign w:val="superscript"/>
          <w:lang w:val="ru-RU" w:eastAsia="ru-RU" w:bidi="ru-RU"/>
        </w:rPr>
        <w:footnoteReference w:customMarkFollows="1" w:id="23"/>
        <w:t>29</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widowControl w:val="0"/>
        <w:tabs>
          <w:tab w:val="num"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5.2.</w:t>
      </w:r>
      <w:r w:rsidRPr="00CA4CB6">
        <w:rPr>
          <w:rFonts w:ascii="GHEA Grapalat" w:eastAsia="Times New Roman" w:hAnsi="GHEA Grapalat" w:cs="Times New Roman"/>
          <w:sz w:val="24"/>
          <w:szCs w:val="24"/>
          <w:lang w:val="ru-RU" w:eastAsia="ru-RU" w:bidi="ru-RU"/>
        </w:rPr>
        <w:tab/>
        <w:t>Цена работы стабильна, и Подрядчик не вправе требовать увеличения, а Заказчик — снижения этой цены.</w:t>
      </w:r>
    </w:p>
    <w:p w:rsidR="00CA4CB6" w:rsidRPr="00CA4CB6" w:rsidRDefault="00CA4CB6" w:rsidP="00CA4CB6">
      <w:pPr>
        <w:widowControl w:val="0"/>
        <w:tabs>
          <w:tab w:val="num" w:pos="1134"/>
        </w:tabs>
        <w:spacing w:after="160" w:line="360" w:lineRule="auto"/>
        <w:ind w:firstLine="567"/>
        <w:jc w:val="both"/>
        <w:rPr>
          <w:ins w:id="36" w:author="Vardan" w:date="2022-10-29T20:24:00Z"/>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5.3.</w:t>
      </w:r>
      <w:r w:rsidRPr="00CA4CB6">
        <w:rPr>
          <w:rFonts w:ascii="GHEA Grapalat" w:eastAsia="Times New Roman" w:hAnsi="GHEA Grapalat" w:cs="Times New Roman"/>
          <w:sz w:val="24"/>
          <w:szCs w:val="24"/>
          <w:lang w:val="ru-RU" w:eastAsia="ru-RU" w:bidi="ru-RU"/>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CA4CB6" w:rsidRPr="00CA4CB6" w:rsidRDefault="00CA4CB6" w:rsidP="00CA4CB6">
      <w:pPr>
        <w:widowControl w:val="0"/>
        <w:tabs>
          <w:tab w:val="num"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Перечисление денежных средств производится на основании акта сдачи-приемки в размерах в течение месяцев</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 предусмотренных</w:t>
      </w:r>
      <w:r w:rsidRPr="00CA4CB6" w:rsidDel="00201012">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ru-RU" w:eastAsia="ru-RU" w:bidi="ru-RU"/>
        </w:rPr>
        <w:t xml:space="preserve">графиком оплаты договора (Приложение № 2), но не позднее чем до 30-  ого декабря данного года. </w:t>
      </w:r>
    </w:p>
    <w:p w:rsidR="00CA4CB6" w:rsidRPr="00CA4CB6" w:rsidRDefault="00CA4CB6" w:rsidP="00CA4CB6">
      <w:pPr>
        <w:widowControl w:val="0"/>
        <w:tabs>
          <w:tab w:val="num" w:pos="1134"/>
        </w:tabs>
        <w:spacing w:after="160" w:line="360" w:lineRule="auto"/>
        <w:ind w:firstLine="567"/>
        <w:jc w:val="both"/>
        <w:rPr>
          <w:ins w:id="37" w:author="Inesa Kocharyan" w:date="2024-02-09T15:58:00Z"/>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hy-AM" w:eastAsia="ru-RU" w:bidi="ru-RU"/>
        </w:rPr>
        <w:t xml:space="preserve">      При этом, с целью совершения платежа, </w:t>
      </w:r>
      <w:r w:rsidRPr="00CA4CB6">
        <w:rPr>
          <w:rFonts w:ascii="GHEA Grapalat" w:eastAsia="Times New Roman" w:hAnsi="GHEA Grapalat" w:cs="Times New Roman"/>
          <w:sz w:val="24"/>
          <w:szCs w:val="24"/>
          <w:lang w:val="ru-RU" w:eastAsia="ru-RU" w:bidi="ru-RU"/>
        </w:rPr>
        <w:t>заказчик</w:t>
      </w:r>
      <w:r w:rsidRPr="00CA4CB6">
        <w:rPr>
          <w:rFonts w:ascii="GHEA Grapalat" w:eastAsia="Times New Roman" w:hAnsi="GHEA Grapalat" w:cs="Times New Roman"/>
          <w:sz w:val="24"/>
          <w:szCs w:val="24"/>
          <w:lang w:val="hy-AM"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vertAlign w:val="superscript"/>
          <w:lang w:val="ru-RU" w:eastAsia="ru-RU" w:bidi="ru-RU"/>
        </w:rPr>
        <w:t>30.1</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Courier New"/>
          <w:sz w:val="20"/>
          <w:szCs w:val="20"/>
          <w:lang w:val="ru-RU"/>
        </w:rPr>
        <w:t xml:space="preserve">5.4 </w:t>
      </w:r>
      <w:r w:rsidRPr="00CA4CB6">
        <w:rPr>
          <w:rFonts w:ascii="GHEA Grapalat" w:eastAsia="Times New Roman"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CA4CB6" w:rsidRPr="00CA4CB6" w:rsidRDefault="00CA4CB6" w:rsidP="00CA4CB6">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ВС= ЦУ/СЦxОР где:</w:t>
      </w:r>
    </w:p>
    <w:p w:rsidR="00CA4CB6" w:rsidRPr="00CA4CB6" w:rsidRDefault="00CA4CB6" w:rsidP="00CA4C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ЦУ - </w:t>
      </w:r>
      <w:r w:rsidRPr="00CA4CB6">
        <w:rPr>
          <w:rFonts w:ascii="GHEA Grapalat" w:eastAsia="Times New Roman" w:hAnsi="GHEA Grapalat" w:cs="Times New Roman" w:hint="eastAsia"/>
          <w:sz w:val="24"/>
          <w:szCs w:val="24"/>
          <w:lang w:val="ru-RU" w:eastAsia="ru-RU" w:bidi="ru-RU"/>
        </w:rPr>
        <w:t>цена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указанная</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пункте</w:t>
      </w:r>
      <w:r w:rsidRPr="00CA4CB6">
        <w:rPr>
          <w:rFonts w:ascii="GHEA Grapalat" w:eastAsia="Times New Roman" w:hAnsi="GHEA Grapalat" w:cs="Times New Roman"/>
          <w:sz w:val="24"/>
          <w:szCs w:val="24"/>
          <w:lang w:val="ru-RU" w:eastAsia="ru-RU" w:bidi="ru-RU"/>
        </w:rPr>
        <w:t xml:space="preserve"> 5.1 </w:t>
      </w:r>
      <w:r w:rsidRPr="00CA4CB6">
        <w:rPr>
          <w:rFonts w:ascii="GHEA Grapalat" w:eastAsia="Times New Roman" w:hAnsi="GHEA Grapalat" w:cs="Times New Roman" w:hint="eastAsia"/>
          <w:sz w:val="24"/>
          <w:szCs w:val="24"/>
          <w:lang w:val="ru-RU" w:eastAsia="ru-RU" w:bidi="ru-RU"/>
        </w:rPr>
        <w:t>договора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если</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включено</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более</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одного</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лота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то</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цена</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данного</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hint="eastAsia"/>
          <w:sz w:val="24"/>
          <w:szCs w:val="24"/>
          <w:lang w:val="ru-RU" w:eastAsia="ru-RU" w:bidi="ru-RU"/>
        </w:rPr>
        <w:t>лота</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СЦ-сметная цена строительных работ, опубликованная в настоящем приглашении,</w:t>
      </w:r>
    </w:p>
    <w:p w:rsidR="00CA4CB6" w:rsidRPr="00CA4CB6" w:rsidRDefault="00CA4CB6" w:rsidP="00CA4CB6">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ОР - объем работ, представленный данным исполнительным актом, в денежном выражении,</w:t>
      </w:r>
    </w:p>
    <w:p w:rsidR="00CA4CB6" w:rsidRPr="00CA4CB6" w:rsidRDefault="00CA4CB6" w:rsidP="00CA4CB6">
      <w:pPr>
        <w:widowControl w:val="0"/>
        <w:tabs>
          <w:tab w:val="num"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ВС-сумма, выплачиваемая за работы, указанные в объемной ведомость-смете.</w:t>
      </w:r>
    </w:p>
    <w:p w:rsidR="00CA4CB6" w:rsidRPr="00CA4CB6" w:rsidRDefault="00CA4CB6" w:rsidP="00CA4CB6">
      <w:pPr>
        <w:widowControl w:val="0"/>
        <w:tabs>
          <w:tab w:val="left" w:pos="1276"/>
        </w:tabs>
        <w:spacing w:after="160" w:line="360" w:lineRule="auto"/>
        <w:ind w:firstLine="567"/>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6. ОТВЕТСТВЕННОСТЬ СТОРОН</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6.1.</w:t>
      </w:r>
      <w:r w:rsidRPr="00CA4CB6">
        <w:rPr>
          <w:rFonts w:ascii="GHEA Grapalat" w:eastAsia="Times New Roman" w:hAnsi="GHEA Grapalat" w:cs="Times New Roman"/>
          <w:sz w:val="24"/>
          <w:szCs w:val="24"/>
          <w:lang w:val="ru-RU" w:eastAsia="ru-RU" w:bidi="ru-RU"/>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6.2.</w:t>
      </w:r>
      <w:r w:rsidRPr="00CA4CB6">
        <w:rPr>
          <w:rFonts w:ascii="GHEA Grapalat" w:eastAsia="Times New Roman" w:hAnsi="GHEA Grapalat" w:cs="Times New Roman"/>
          <w:sz w:val="24"/>
          <w:szCs w:val="24"/>
          <w:lang w:val="ru-RU" w:eastAsia="ru-RU" w:bidi="ru-RU"/>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ahoma"/>
          <w:sz w:val="24"/>
          <w:szCs w:val="24"/>
          <w:lang w:val="ru-RU" w:eastAsia="ru-RU" w:bidi="ru-RU"/>
        </w:rPr>
      </w:pPr>
      <w:r w:rsidRPr="00CA4CB6">
        <w:rPr>
          <w:rFonts w:ascii="GHEA Grapalat" w:eastAsia="Times New Roman" w:hAnsi="GHEA Grapalat" w:cs="Times New Roman"/>
          <w:sz w:val="24"/>
          <w:szCs w:val="24"/>
          <w:lang w:val="ru-RU" w:eastAsia="ru-RU" w:bidi="ru-RU"/>
        </w:rPr>
        <w:t>6.3.</w:t>
      </w:r>
      <w:r w:rsidRPr="00CA4CB6">
        <w:rPr>
          <w:rFonts w:ascii="GHEA Grapalat" w:eastAsia="Times New Roman" w:hAnsi="GHEA Grapalat" w:cs="Times New Roman"/>
          <w:sz w:val="24"/>
          <w:szCs w:val="24"/>
          <w:lang w:val="ru-RU" w:eastAsia="ru-RU" w:bidi="ru-RU"/>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CA4CB6">
        <w:rPr>
          <w:rFonts w:ascii="GHEA Grapalat" w:eastAsia="Times New Roman" w:hAnsi="GHEA Grapalat" w:cs="Times New Roman"/>
          <w:sz w:val="24"/>
          <w:szCs w:val="24"/>
          <w:vertAlign w:val="superscript"/>
          <w:lang w:val="ru-RU" w:eastAsia="ru-RU" w:bidi="ru-RU"/>
        </w:rPr>
        <w:footnoteReference w:customMarkFollows="1" w:id="24"/>
        <w:t>31</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Sylfaen"/>
          <w:sz w:val="24"/>
          <w:szCs w:val="24"/>
          <w:lang w:val="ru-RU" w:eastAsia="ru-RU" w:bidi="ru-RU"/>
        </w:rPr>
        <w:t xml:space="preserve">При этом штраф исчисляется и в том случае, если работа </w:t>
      </w:r>
      <w:r w:rsidRPr="00CA4CB6">
        <w:rPr>
          <w:rFonts w:ascii="GHEA Grapalat" w:eastAsia="Times New Roman" w:hAnsi="GHEA Grapalat" w:cs="Sylfaen"/>
          <w:sz w:val="24"/>
          <w:szCs w:val="24"/>
          <w:lang w:val="ru-RU" w:eastAsia="ru-RU" w:bidi="ru-RU"/>
        </w:rPr>
        <w:lastRenderedPageBreak/>
        <w:t>выполнена в срок, установленный настоящим договором, но не принята заказчиком.</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6.4.</w:t>
      </w:r>
      <w:r w:rsidRPr="00CA4CB6">
        <w:rPr>
          <w:rFonts w:ascii="GHEA Grapalat" w:eastAsia="Times New Roman" w:hAnsi="GHEA Grapalat" w:cs="Times New Roman"/>
          <w:sz w:val="24"/>
          <w:szCs w:val="24"/>
          <w:lang w:val="ru-RU" w:eastAsia="ru-RU" w:bidi="ru-RU"/>
        </w:rPr>
        <w:tab/>
        <w:t>Предусмотренные пунктами 6.2, 6.3 и 6.5.1 договора пеня и штраф исчисляются и зачитываются вместе с суммами, уплачиваемыми Подрядчику.</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6.5.</w:t>
      </w:r>
      <w:r w:rsidRPr="00CA4CB6">
        <w:rPr>
          <w:rFonts w:ascii="GHEA Grapalat" w:eastAsia="Times New Roman" w:hAnsi="GHEA Grapalat" w:cs="Times New Roman"/>
          <w:sz w:val="24"/>
          <w:szCs w:val="24"/>
          <w:lang w:val="ru-RU" w:eastAsia="ru-RU" w:bidi="ru-RU"/>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CA4CB6">
        <w:rPr>
          <w:rFonts w:ascii="GHEA Grapalat" w:eastAsia="Times New Roman" w:hAnsi="GHEA Grapalat" w:cs="Times New Roman"/>
          <w:sz w:val="24"/>
          <w:szCs w:val="24"/>
          <w:vertAlign w:val="superscript"/>
          <w:lang w:val="ru-RU" w:eastAsia="ru-RU" w:bidi="ru-RU"/>
        </w:rPr>
        <w:t>31.1</w:t>
      </w:r>
    </w:p>
    <w:tbl>
      <w:tblPr>
        <w:tblStyle w:val="110"/>
        <w:tblW w:w="0" w:type="auto"/>
        <w:tblLook w:val="04A0" w:firstRow="1" w:lastRow="0" w:firstColumn="1" w:lastColumn="0" w:noHBand="0" w:noVBand="1"/>
      </w:tblPr>
      <w:tblGrid>
        <w:gridCol w:w="2631"/>
        <w:gridCol w:w="2727"/>
        <w:gridCol w:w="2632"/>
      </w:tblGrid>
      <w:tr w:rsidR="00CA4CB6" w:rsidRPr="00CA4CB6" w:rsidTr="00CA4CB6">
        <w:tc>
          <w:tcPr>
            <w:tcW w:w="2631" w:type="dxa"/>
            <w:tcBorders>
              <w:top w:val="single" w:sz="4" w:space="0" w:color="auto"/>
              <w:left w:val="single" w:sz="4" w:space="0" w:color="auto"/>
              <w:bottom w:val="single" w:sz="4" w:space="0" w:color="auto"/>
              <w:right w:val="single" w:sz="4" w:space="0" w:color="auto"/>
            </w:tcBorders>
            <w:hideMark/>
          </w:tcPr>
          <w:p w:rsidR="00CA4CB6" w:rsidRPr="00CA4CB6" w:rsidRDefault="00CA4CB6" w:rsidP="00CA4CB6">
            <w:pPr>
              <w:spacing w:line="360" w:lineRule="auto"/>
              <w:jc w:val="center"/>
              <w:rPr>
                <w:rFonts w:ascii="GHEA Grapalat" w:hAnsi="GHEA Grapalat" w:cs="Sylfaen"/>
                <w:lang w:val="hy-AM"/>
              </w:rPr>
            </w:pPr>
            <w:r w:rsidRPr="00CA4CB6">
              <w:rPr>
                <w:rFonts w:ascii="GHEA Grapalat" w:hAnsi="GHEA Grapalat" w:cs="Sylfaen"/>
              </w:rPr>
              <w:t>N</w:t>
            </w:r>
          </w:p>
        </w:tc>
        <w:tc>
          <w:tcPr>
            <w:tcW w:w="2727" w:type="dxa"/>
            <w:tcBorders>
              <w:top w:val="single" w:sz="4" w:space="0" w:color="auto"/>
              <w:left w:val="single" w:sz="4" w:space="0" w:color="auto"/>
              <w:bottom w:val="single" w:sz="4" w:space="0" w:color="auto"/>
              <w:right w:val="single" w:sz="4" w:space="0" w:color="auto"/>
            </w:tcBorders>
            <w:hideMark/>
          </w:tcPr>
          <w:p w:rsidR="00CA4CB6" w:rsidRPr="00CA4CB6" w:rsidRDefault="00CA4CB6" w:rsidP="00CA4CB6">
            <w:pPr>
              <w:spacing w:line="360" w:lineRule="auto"/>
              <w:jc w:val="center"/>
              <w:rPr>
                <w:rFonts w:ascii="GHEA Grapalat" w:hAnsi="GHEA Grapalat" w:cs="Sylfaen"/>
                <w:lang w:val="hy-AM"/>
              </w:rPr>
            </w:pPr>
            <w:r w:rsidRPr="00CA4CB6">
              <w:rPr>
                <w:rFonts w:ascii="GHEA Grapalat" w:hAnsi="GHEA Grapalat" w:cs="Sylfaen"/>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CA4CB6" w:rsidRPr="00CA4CB6" w:rsidRDefault="00CA4CB6" w:rsidP="00CA4CB6">
            <w:pPr>
              <w:spacing w:line="360" w:lineRule="auto"/>
              <w:jc w:val="center"/>
              <w:rPr>
                <w:rFonts w:ascii="GHEA Grapalat" w:hAnsi="GHEA Grapalat" w:cs="Sylfaen"/>
                <w:lang w:val="hy-AM"/>
              </w:rPr>
            </w:pPr>
            <w:r w:rsidRPr="00CA4CB6">
              <w:rPr>
                <w:rFonts w:ascii="GHEA Grapalat" w:hAnsi="GHEA Grapalat" w:cs="Sylfaen"/>
                <w:lang w:val="hy-AM"/>
              </w:rPr>
              <w:t>Ответственность</w:t>
            </w:r>
          </w:p>
        </w:tc>
      </w:tr>
      <w:tr w:rsidR="00CA4CB6" w:rsidRPr="00CA4CB6" w:rsidTr="00CA4CB6">
        <w:tc>
          <w:tcPr>
            <w:tcW w:w="2631"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spacing w:line="360" w:lineRule="auto"/>
              <w:jc w:val="center"/>
              <w:rPr>
                <w:rFonts w:ascii="GHEA Grapalat" w:hAnsi="GHEA Grapalat" w:cs="Sylfaen"/>
              </w:rPr>
            </w:pPr>
            <w:r w:rsidRPr="00CA4CB6">
              <w:rPr>
                <w:rFonts w:ascii="GHEA Grapalat" w:hAnsi="GHEA Grapalat" w:cs="Sylfaen"/>
              </w:rPr>
              <w:t>1</w:t>
            </w:r>
          </w:p>
        </w:tc>
        <w:tc>
          <w:tcPr>
            <w:tcW w:w="2727"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У подрядчика нет разрешения на размещение строительного мусора.</w:t>
            </w:r>
          </w:p>
        </w:tc>
        <w:tc>
          <w:tcPr>
            <w:tcW w:w="2632"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Взимается штраф в размере 0,</w:t>
            </w:r>
            <w:r w:rsidRPr="00CA4CB6">
              <w:rPr>
                <w:rFonts w:ascii="GHEA Grapalat" w:hAnsi="GHEA Grapalat"/>
                <w:szCs w:val="24"/>
                <w:lang w:val="hy-AM"/>
              </w:rPr>
              <w:t>3</w:t>
            </w:r>
            <w:r w:rsidRPr="00CA4CB6">
              <w:rPr>
                <w:rFonts w:ascii="GHEA Grapalat" w:hAnsi="GHEA Grapalat"/>
                <w:szCs w:val="24"/>
              </w:rPr>
              <w:t xml:space="preserve"> процента от общей стоимости контракта.</w:t>
            </w:r>
          </w:p>
        </w:tc>
      </w:tr>
      <w:tr w:rsidR="00CA4CB6" w:rsidRPr="00CA4CB6" w:rsidTr="00CA4CB6">
        <w:tc>
          <w:tcPr>
            <w:tcW w:w="2631"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spacing w:line="360" w:lineRule="auto"/>
              <w:jc w:val="center"/>
              <w:rPr>
                <w:rFonts w:ascii="GHEA Grapalat" w:hAnsi="GHEA Grapalat" w:cs="Sylfaen"/>
              </w:rPr>
            </w:pPr>
            <w:r w:rsidRPr="00CA4CB6">
              <w:rPr>
                <w:rFonts w:ascii="GHEA Grapalat" w:hAnsi="GHEA Grapalat" w:cs="Sylfaen"/>
              </w:rPr>
              <w:t>2</w:t>
            </w:r>
          </w:p>
        </w:tc>
        <w:tc>
          <w:tcPr>
            <w:tcW w:w="2727"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Взимается штраф в размере 0,</w:t>
            </w:r>
            <w:r w:rsidRPr="00CA4CB6">
              <w:rPr>
                <w:rFonts w:ascii="GHEA Grapalat" w:hAnsi="GHEA Grapalat"/>
                <w:szCs w:val="24"/>
                <w:lang w:val="hy-AM"/>
              </w:rPr>
              <w:t>3</w:t>
            </w:r>
            <w:r w:rsidRPr="00CA4CB6">
              <w:rPr>
                <w:rFonts w:ascii="GHEA Grapalat" w:hAnsi="GHEA Grapalat"/>
                <w:szCs w:val="24"/>
              </w:rPr>
              <w:t xml:space="preserve"> процента от общей стоимости контракта.</w:t>
            </w:r>
          </w:p>
        </w:tc>
      </w:tr>
      <w:tr w:rsidR="00CA4CB6" w:rsidRPr="00CA4CB6" w:rsidTr="00CA4CB6">
        <w:tc>
          <w:tcPr>
            <w:tcW w:w="2631"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spacing w:line="360" w:lineRule="auto"/>
              <w:jc w:val="center"/>
              <w:rPr>
                <w:rFonts w:ascii="GHEA Grapalat" w:hAnsi="GHEA Grapalat" w:cs="Sylfaen"/>
              </w:rPr>
            </w:pPr>
            <w:r w:rsidRPr="00CA4CB6">
              <w:rPr>
                <w:rFonts w:ascii="GHEA Grapalat" w:hAnsi="GHEA Grapalat" w:cs="Sylfaen"/>
              </w:rPr>
              <w:t>3</w:t>
            </w:r>
          </w:p>
        </w:tc>
        <w:tc>
          <w:tcPr>
            <w:tcW w:w="2727"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 xml:space="preserve">Мусор, бытовые отходы и посторонние предметы не вывезены со строительной площадки и/или площадки (в период выполнения работ, а также перед вводом объекта </w:t>
            </w:r>
            <w:r w:rsidRPr="00CA4CB6">
              <w:rPr>
                <w:rFonts w:ascii="GHEA Grapalat" w:hAnsi="GHEA Grapalat"/>
                <w:szCs w:val="24"/>
              </w:rPr>
              <w:lastRenderedPageBreak/>
              <w:t>строительства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lastRenderedPageBreak/>
              <w:t>Взимается штраф в размере 0,</w:t>
            </w:r>
            <w:r w:rsidRPr="00CA4CB6">
              <w:rPr>
                <w:rFonts w:ascii="GHEA Grapalat" w:hAnsi="GHEA Grapalat"/>
                <w:szCs w:val="24"/>
                <w:lang w:val="hy-AM"/>
              </w:rPr>
              <w:t>3</w:t>
            </w:r>
            <w:r w:rsidRPr="00CA4CB6">
              <w:rPr>
                <w:rFonts w:ascii="GHEA Grapalat" w:hAnsi="GHEA Grapalat"/>
                <w:szCs w:val="24"/>
              </w:rPr>
              <w:t xml:space="preserve"> процента от общей стоимости контракта.</w:t>
            </w:r>
          </w:p>
        </w:tc>
      </w:tr>
      <w:tr w:rsidR="00CA4CB6" w:rsidRPr="00CA4CB6" w:rsidTr="00CA4CB6">
        <w:tc>
          <w:tcPr>
            <w:tcW w:w="2631"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spacing w:line="360" w:lineRule="auto"/>
              <w:jc w:val="center"/>
              <w:rPr>
                <w:rFonts w:ascii="GHEA Grapalat" w:hAnsi="GHEA Grapalat" w:cs="Sylfaen"/>
              </w:rPr>
            </w:pPr>
            <w:r w:rsidRPr="00CA4CB6">
              <w:rPr>
                <w:rFonts w:ascii="GHEA Grapalat" w:hAnsi="GHEA Grapalat" w:cs="Sylfaen"/>
              </w:rPr>
              <w:lastRenderedPageBreak/>
              <w:t>4</w:t>
            </w:r>
          </w:p>
        </w:tc>
        <w:tc>
          <w:tcPr>
            <w:tcW w:w="2727"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Излишки материала и верхний слой почвы от добычи почвы не вывозятся и не складируются в специально отведенных для этого местах.</w:t>
            </w:r>
          </w:p>
        </w:tc>
        <w:tc>
          <w:tcPr>
            <w:tcW w:w="2632"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Взимается штраф в размере 0,</w:t>
            </w:r>
            <w:r w:rsidRPr="00CA4CB6">
              <w:rPr>
                <w:rFonts w:ascii="GHEA Grapalat" w:hAnsi="GHEA Grapalat"/>
                <w:szCs w:val="24"/>
                <w:lang w:val="hy-AM"/>
              </w:rPr>
              <w:t xml:space="preserve">3 </w:t>
            </w:r>
            <w:r w:rsidRPr="00CA4CB6">
              <w:rPr>
                <w:rFonts w:ascii="GHEA Grapalat" w:hAnsi="GHEA Grapalat"/>
                <w:szCs w:val="24"/>
              </w:rPr>
              <w:t>процента от общей стоимости контракта.</w:t>
            </w:r>
          </w:p>
        </w:tc>
      </w:tr>
      <w:tr w:rsidR="00CA4CB6" w:rsidRPr="00CA4CB6" w:rsidTr="00CA4CB6">
        <w:tc>
          <w:tcPr>
            <w:tcW w:w="2631"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spacing w:line="360" w:lineRule="auto"/>
              <w:jc w:val="center"/>
              <w:rPr>
                <w:rFonts w:ascii="GHEA Grapalat" w:hAnsi="GHEA Grapalat" w:cs="Sylfaen"/>
              </w:rPr>
            </w:pPr>
            <w:r w:rsidRPr="00CA4CB6">
              <w:rPr>
                <w:rFonts w:ascii="GHEA Grapalat" w:hAnsi="GHEA Grapalat" w:cs="Sylfaen"/>
              </w:rPr>
              <w:t>5</w:t>
            </w:r>
          </w:p>
        </w:tc>
        <w:tc>
          <w:tcPr>
            <w:tcW w:w="2727"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Информационные щиты, необходимые для информирования населения, не установлены (в начале и конце трассы).</w:t>
            </w:r>
          </w:p>
        </w:tc>
        <w:tc>
          <w:tcPr>
            <w:tcW w:w="2632"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Взимается штраф в размере 0,</w:t>
            </w:r>
            <w:r w:rsidRPr="00CA4CB6">
              <w:rPr>
                <w:rFonts w:ascii="GHEA Grapalat" w:hAnsi="GHEA Grapalat"/>
                <w:szCs w:val="24"/>
                <w:lang w:val="hy-AM"/>
              </w:rPr>
              <w:t>3</w:t>
            </w:r>
            <w:r w:rsidRPr="00CA4CB6">
              <w:rPr>
                <w:rFonts w:ascii="GHEA Grapalat" w:hAnsi="GHEA Grapalat"/>
                <w:szCs w:val="24"/>
              </w:rPr>
              <w:t xml:space="preserve"> процента от общей стоимости контракта.</w:t>
            </w:r>
          </w:p>
        </w:tc>
      </w:tr>
      <w:tr w:rsidR="00CA4CB6" w:rsidRPr="00CA4CB6" w:rsidTr="00CA4CB6">
        <w:tc>
          <w:tcPr>
            <w:tcW w:w="2631"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spacing w:line="360" w:lineRule="auto"/>
              <w:jc w:val="center"/>
              <w:rPr>
                <w:rFonts w:ascii="GHEA Grapalat" w:hAnsi="GHEA Grapalat" w:cs="Sylfaen"/>
              </w:rPr>
            </w:pPr>
            <w:r w:rsidRPr="00CA4CB6">
              <w:rPr>
                <w:rFonts w:ascii="GHEA Grapalat" w:hAnsi="GHEA Grapalat" w:cs="Sylfaen"/>
              </w:rPr>
              <w:t>6</w:t>
            </w:r>
          </w:p>
        </w:tc>
        <w:tc>
          <w:tcPr>
            <w:tcW w:w="2727"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Строительный мусор накапливается на площадках, мусор не вывезен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Взимается штраф в размере 0,</w:t>
            </w:r>
            <w:r w:rsidRPr="00CA4CB6">
              <w:rPr>
                <w:rFonts w:ascii="GHEA Grapalat" w:hAnsi="GHEA Grapalat"/>
                <w:szCs w:val="24"/>
                <w:lang w:val="hy-AM"/>
              </w:rPr>
              <w:t>3</w:t>
            </w:r>
            <w:r w:rsidRPr="00CA4CB6">
              <w:rPr>
                <w:rFonts w:ascii="GHEA Grapalat" w:hAnsi="GHEA Grapalat"/>
                <w:szCs w:val="24"/>
              </w:rPr>
              <w:t xml:space="preserve"> процента от общей стоимости контракта.</w:t>
            </w:r>
          </w:p>
        </w:tc>
      </w:tr>
      <w:tr w:rsidR="00CA4CB6" w:rsidRPr="00CA4CB6" w:rsidTr="00CA4CB6">
        <w:tc>
          <w:tcPr>
            <w:tcW w:w="2631"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spacing w:line="360" w:lineRule="auto"/>
              <w:jc w:val="center"/>
              <w:rPr>
                <w:rFonts w:ascii="GHEA Grapalat" w:hAnsi="GHEA Grapalat" w:cs="Sylfaen"/>
              </w:rPr>
            </w:pPr>
            <w:r w:rsidRPr="00CA4CB6">
              <w:rPr>
                <w:rFonts w:ascii="GHEA Grapalat" w:hAnsi="GHEA Grapalat" w:cs="Sylfaen"/>
              </w:rPr>
              <w:t>7</w:t>
            </w:r>
          </w:p>
        </w:tc>
        <w:tc>
          <w:tcPr>
            <w:tcW w:w="2727"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В лагере или на рабочей базе подрядчика отсутствуют санитарные условия.</w:t>
            </w:r>
          </w:p>
        </w:tc>
        <w:tc>
          <w:tcPr>
            <w:tcW w:w="2632"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Взимается штраф в размере 0,</w:t>
            </w:r>
            <w:r w:rsidRPr="00CA4CB6">
              <w:rPr>
                <w:rFonts w:ascii="GHEA Grapalat" w:hAnsi="GHEA Grapalat"/>
                <w:szCs w:val="24"/>
                <w:lang w:val="hy-AM"/>
              </w:rPr>
              <w:t>3</w:t>
            </w:r>
            <w:r w:rsidRPr="00CA4CB6">
              <w:rPr>
                <w:rFonts w:ascii="GHEA Grapalat" w:hAnsi="GHEA Grapalat"/>
                <w:szCs w:val="24"/>
              </w:rPr>
              <w:t xml:space="preserve"> процента от общей стоимости контракта.</w:t>
            </w:r>
          </w:p>
        </w:tc>
      </w:tr>
      <w:tr w:rsidR="00CA4CB6" w:rsidRPr="00CA4CB6" w:rsidTr="00CA4CB6">
        <w:tc>
          <w:tcPr>
            <w:tcW w:w="2631"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spacing w:line="360" w:lineRule="auto"/>
              <w:jc w:val="center"/>
              <w:rPr>
                <w:rFonts w:ascii="GHEA Grapalat" w:hAnsi="GHEA Grapalat" w:cs="Sylfaen"/>
              </w:rPr>
            </w:pPr>
            <w:r w:rsidRPr="00CA4CB6">
              <w:rPr>
                <w:rFonts w:ascii="GHEA Grapalat" w:hAnsi="GHEA Grapalat" w:cs="Sylfaen"/>
              </w:rPr>
              <w:t>8</w:t>
            </w:r>
          </w:p>
        </w:tc>
        <w:tc>
          <w:tcPr>
            <w:tcW w:w="2727"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В лагере или на рабочей базе подрядчика отсутствуют средства первой помощи и пожаротушения.</w:t>
            </w:r>
          </w:p>
        </w:tc>
        <w:tc>
          <w:tcPr>
            <w:tcW w:w="2632"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Взимается штраф в размере 0,</w:t>
            </w:r>
            <w:r w:rsidRPr="00CA4CB6">
              <w:rPr>
                <w:rFonts w:ascii="GHEA Grapalat" w:hAnsi="GHEA Grapalat"/>
                <w:szCs w:val="24"/>
                <w:lang w:val="hy-AM"/>
              </w:rPr>
              <w:t>3</w:t>
            </w:r>
            <w:r w:rsidRPr="00CA4CB6">
              <w:rPr>
                <w:rFonts w:ascii="GHEA Grapalat" w:hAnsi="GHEA Grapalat"/>
                <w:szCs w:val="24"/>
              </w:rPr>
              <w:t xml:space="preserve"> процента от общей стоимости контракта.</w:t>
            </w:r>
          </w:p>
        </w:tc>
      </w:tr>
      <w:tr w:rsidR="00CA4CB6" w:rsidRPr="00CA4CB6" w:rsidTr="00CA4CB6">
        <w:tc>
          <w:tcPr>
            <w:tcW w:w="2631"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spacing w:line="360" w:lineRule="auto"/>
              <w:jc w:val="center"/>
              <w:rPr>
                <w:rFonts w:ascii="GHEA Grapalat" w:hAnsi="GHEA Grapalat" w:cs="Sylfaen"/>
              </w:rPr>
            </w:pPr>
            <w:r w:rsidRPr="00CA4CB6">
              <w:rPr>
                <w:rFonts w:ascii="GHEA Grapalat" w:hAnsi="GHEA Grapalat" w:cs="Sylfaen"/>
              </w:rPr>
              <w:t>9</w:t>
            </w:r>
          </w:p>
        </w:tc>
        <w:tc>
          <w:tcPr>
            <w:tcW w:w="2727"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Взимается штраф в размере 0,</w:t>
            </w:r>
            <w:r w:rsidRPr="00CA4CB6">
              <w:rPr>
                <w:rFonts w:ascii="GHEA Grapalat" w:hAnsi="GHEA Grapalat"/>
                <w:szCs w:val="24"/>
                <w:lang w:val="hy-AM"/>
              </w:rPr>
              <w:t>3</w:t>
            </w:r>
            <w:r w:rsidRPr="00CA4CB6">
              <w:rPr>
                <w:rFonts w:ascii="GHEA Grapalat" w:hAnsi="GHEA Grapalat"/>
                <w:szCs w:val="24"/>
              </w:rPr>
              <w:t xml:space="preserve"> процента от общей стоимости контракта.</w:t>
            </w:r>
          </w:p>
        </w:tc>
      </w:tr>
      <w:tr w:rsidR="00CA4CB6" w:rsidRPr="00CA4CB6" w:rsidTr="00CA4CB6">
        <w:tc>
          <w:tcPr>
            <w:tcW w:w="2631"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spacing w:line="360" w:lineRule="auto"/>
              <w:jc w:val="center"/>
              <w:rPr>
                <w:rFonts w:ascii="GHEA Grapalat" w:hAnsi="GHEA Grapalat" w:cs="Sylfaen"/>
              </w:rPr>
            </w:pPr>
            <w:r w:rsidRPr="00CA4CB6">
              <w:rPr>
                <w:rFonts w:ascii="GHEA Grapalat" w:hAnsi="GHEA Grapalat" w:cs="Sylfaen"/>
              </w:rPr>
              <w:t>10</w:t>
            </w:r>
          </w:p>
        </w:tc>
        <w:tc>
          <w:tcPr>
            <w:tcW w:w="2727"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632"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Взимается штраф в размере 0,</w:t>
            </w:r>
            <w:r w:rsidRPr="00CA4CB6">
              <w:rPr>
                <w:rFonts w:ascii="GHEA Grapalat" w:hAnsi="GHEA Grapalat"/>
                <w:szCs w:val="24"/>
                <w:lang w:val="hy-AM"/>
              </w:rPr>
              <w:t>3</w:t>
            </w:r>
            <w:r w:rsidRPr="00CA4CB6">
              <w:rPr>
                <w:rFonts w:ascii="GHEA Grapalat" w:hAnsi="GHEA Grapalat"/>
                <w:szCs w:val="24"/>
              </w:rPr>
              <w:t xml:space="preserve"> процента от общей стоимости контракта.</w:t>
            </w:r>
          </w:p>
        </w:tc>
      </w:tr>
      <w:tr w:rsidR="00CA4CB6" w:rsidRPr="00CA4CB6" w:rsidTr="00CA4CB6">
        <w:tc>
          <w:tcPr>
            <w:tcW w:w="2631"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spacing w:line="360" w:lineRule="auto"/>
              <w:jc w:val="center"/>
              <w:rPr>
                <w:rFonts w:ascii="GHEA Grapalat" w:hAnsi="GHEA Grapalat" w:cs="Sylfaen"/>
              </w:rPr>
            </w:pPr>
            <w:r w:rsidRPr="00CA4CB6">
              <w:rPr>
                <w:rFonts w:ascii="GHEA Grapalat" w:hAnsi="GHEA Grapalat" w:cs="Sylfaen"/>
              </w:rPr>
              <w:t>11</w:t>
            </w:r>
          </w:p>
        </w:tc>
        <w:tc>
          <w:tcPr>
            <w:tcW w:w="2727"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Строительные материалы и отходы не перевозятся в крытых грузовиках.</w:t>
            </w:r>
          </w:p>
        </w:tc>
        <w:tc>
          <w:tcPr>
            <w:tcW w:w="2632" w:type="dxa"/>
            <w:tcBorders>
              <w:top w:val="single" w:sz="4" w:space="0" w:color="auto"/>
              <w:left w:val="single" w:sz="4" w:space="0" w:color="auto"/>
              <w:bottom w:val="single" w:sz="4" w:space="0" w:color="auto"/>
              <w:right w:val="single" w:sz="4" w:space="0" w:color="auto"/>
            </w:tcBorders>
          </w:tcPr>
          <w:p w:rsidR="00CA4CB6" w:rsidRPr="00CA4CB6" w:rsidRDefault="00CA4CB6" w:rsidP="00CA4CB6">
            <w:pPr>
              <w:rPr>
                <w:rFonts w:ascii="GHEA Grapalat" w:hAnsi="GHEA Grapalat"/>
                <w:szCs w:val="24"/>
              </w:rPr>
            </w:pPr>
            <w:r w:rsidRPr="00CA4CB6">
              <w:rPr>
                <w:rFonts w:ascii="GHEA Grapalat" w:hAnsi="GHEA Grapalat"/>
                <w:szCs w:val="24"/>
              </w:rPr>
              <w:t>Взимается штраф в размере 0,</w:t>
            </w:r>
            <w:r w:rsidRPr="00CA4CB6">
              <w:rPr>
                <w:rFonts w:ascii="GHEA Grapalat" w:hAnsi="GHEA Grapalat"/>
                <w:szCs w:val="24"/>
                <w:lang w:val="hy-AM"/>
              </w:rPr>
              <w:t>3</w:t>
            </w:r>
            <w:r w:rsidRPr="00CA4CB6">
              <w:rPr>
                <w:rFonts w:ascii="GHEA Grapalat" w:hAnsi="GHEA Grapalat"/>
                <w:szCs w:val="24"/>
              </w:rPr>
              <w:t xml:space="preserve"> процента от общей стоимости контракта.</w:t>
            </w:r>
          </w:p>
        </w:tc>
      </w:tr>
    </w:tbl>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6.6.</w:t>
      </w:r>
      <w:r w:rsidRPr="00CA4CB6">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6.7.</w:t>
      </w:r>
      <w:r w:rsidRPr="00CA4CB6">
        <w:rPr>
          <w:rFonts w:ascii="GHEA Grapalat" w:eastAsia="Times New Roman" w:hAnsi="GHEA Grapalat" w:cs="Times New Roman"/>
          <w:sz w:val="24"/>
          <w:szCs w:val="24"/>
          <w:lang w:val="ru-RU" w:eastAsia="ru-RU" w:bidi="ru-RU"/>
        </w:rPr>
        <w:tab/>
        <w:t xml:space="preserve">Уплата пеней и (или) штрафов не освобождает стороны от исполнения своих договорных обязательств. </w:t>
      </w:r>
    </w:p>
    <w:p w:rsidR="00CA4CB6" w:rsidRPr="00CA4CB6" w:rsidRDefault="00CA4CB6" w:rsidP="00CA4CB6">
      <w:pPr>
        <w:widowControl w:val="0"/>
        <w:tabs>
          <w:tab w:val="left" w:pos="1276"/>
        </w:tabs>
        <w:spacing w:after="160" w:line="36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7. ДЕЙСТВИЕ НЕПРЕОДОЛИМОЙ СИЛЫ (ФОРС-МАЖОР)</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4CB6" w:rsidRPr="00CA4CB6" w:rsidRDefault="00CA4CB6" w:rsidP="00CA4CB6">
      <w:pPr>
        <w:widowControl w:val="0"/>
        <w:tabs>
          <w:tab w:val="left" w:pos="1276"/>
        </w:tabs>
        <w:spacing w:after="160" w:line="360" w:lineRule="auto"/>
        <w:jc w:val="center"/>
        <w:rPr>
          <w:rFonts w:ascii="GHEA Grapalat" w:eastAsia="Times New Roman" w:hAnsi="GHEA Grapalat" w:cs="Sylfaen"/>
          <w:b/>
          <w:sz w:val="24"/>
          <w:szCs w:val="24"/>
          <w:lang w:val="ru-RU" w:eastAsia="ru-RU" w:bidi="ru-RU"/>
        </w:rPr>
      </w:pPr>
      <w:r w:rsidRPr="00CA4CB6">
        <w:rPr>
          <w:rFonts w:ascii="GHEA Grapalat" w:eastAsia="Times New Roman" w:hAnsi="GHEA Grapalat" w:cs="Times New Roman"/>
          <w:b/>
          <w:sz w:val="24"/>
          <w:szCs w:val="24"/>
          <w:lang w:val="ru-RU" w:eastAsia="ru-RU" w:bidi="ru-RU"/>
        </w:rPr>
        <w:t>8. ИНЫЕ УСЛОВИЯ</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4"/>
          <w:szCs w:val="24"/>
          <w:lang w:val="ru-RU" w:eastAsia="ru-RU" w:bidi="ru-RU"/>
        </w:rPr>
        <w:t>8.1.</w:t>
      </w:r>
      <w:r w:rsidRPr="00CA4CB6">
        <w:rPr>
          <w:rFonts w:ascii="GHEA Grapalat" w:eastAsia="Times New Roman" w:hAnsi="GHEA Grapalat" w:cs="Times New Roman"/>
          <w:sz w:val="24"/>
          <w:szCs w:val="24"/>
          <w:lang w:val="ru-RU" w:eastAsia="ru-RU" w:bidi="ru-RU"/>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4"/>
          <w:szCs w:val="24"/>
          <w:lang w:val="ru-RU" w:eastAsia="ru-RU" w:bidi="ru-RU"/>
        </w:rPr>
        <w:t>8.2.</w:t>
      </w:r>
      <w:r w:rsidRPr="00CA4CB6">
        <w:rPr>
          <w:rFonts w:ascii="GHEA Grapalat" w:eastAsia="Times New Roman" w:hAnsi="GHEA Grapalat" w:cs="Times New Roman"/>
          <w:sz w:val="24"/>
          <w:szCs w:val="24"/>
          <w:lang w:val="ru-RU"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CA4CB6">
        <w:rPr>
          <w:rFonts w:ascii="GHEA Grapalat" w:eastAsia="Times New Roman" w:hAnsi="GHEA Grapalat" w:cs="Times New Roman"/>
          <w:sz w:val="24"/>
          <w:szCs w:val="24"/>
          <w:lang w:val="ru-RU" w:eastAsia="ru-RU" w:bidi="ru-RU"/>
        </w:rPr>
        <w:lastRenderedPageBreak/>
        <w:t xml:space="preserve">письменного согласия стороны должника. </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8.3.</w:t>
      </w:r>
      <w:r w:rsidRPr="00CA4CB6">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w:t>
      </w:r>
      <w:r w:rsidRPr="00CA4CB6">
        <w:rPr>
          <w:rFonts w:ascii="GHEA Grapalat" w:eastAsia="Times New Roman" w:hAnsi="GHEA Grapalat" w:cs="Times New Roman"/>
          <w:spacing w:val="-4"/>
          <w:sz w:val="24"/>
          <w:szCs w:val="24"/>
          <w:lang w:val="ru-RU" w:eastAsia="ru-RU" w:bidi="ru-RU"/>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8.4.</w:t>
      </w:r>
      <w:r w:rsidRPr="00CA4CB6">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w:t>
      </w:r>
      <w:r w:rsidRPr="00CA4CB6">
        <w:rPr>
          <w:rFonts w:ascii="Courier New" w:eastAsia="Times New Roman" w:hAnsi="Courier New" w:cs="Courier New"/>
          <w:sz w:val="24"/>
          <w:szCs w:val="24"/>
          <w:lang w:eastAsia="ru-RU" w:bidi="ru-RU"/>
        </w:rPr>
        <w:t> </w:t>
      </w:r>
      <w:r w:rsidRPr="00CA4CB6">
        <w:rPr>
          <w:rFonts w:ascii="GHEA Grapalat" w:eastAsia="Times New Roman" w:hAnsi="GHEA Grapalat" w:cs="Times New Roman"/>
          <w:sz w:val="24"/>
          <w:szCs w:val="24"/>
          <w:lang w:val="ru-RU" w:eastAsia="ru-RU" w:bidi="ru-RU"/>
        </w:rPr>
        <w:t>Армения.</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4"/>
          <w:szCs w:val="24"/>
          <w:lang w:val="ru-RU" w:eastAsia="ru-RU" w:bidi="ru-RU"/>
        </w:rPr>
        <w:t>8.5</w:t>
      </w:r>
      <w:r w:rsidRPr="00CA4CB6">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A4CB6" w:rsidRPr="00CA4CB6" w:rsidRDefault="00CA4CB6" w:rsidP="00CA4CB6">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8.6.</w:t>
      </w:r>
      <w:r w:rsidRPr="00CA4CB6">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субподряда:</w:t>
      </w:r>
    </w:p>
    <w:p w:rsidR="00CA4CB6" w:rsidRPr="00CA4CB6" w:rsidRDefault="00CA4CB6" w:rsidP="00CA4CB6">
      <w:pPr>
        <w:widowControl w:val="0"/>
        <w:tabs>
          <w:tab w:val="left" w:pos="1134"/>
        </w:tabs>
        <w:spacing w:after="160" w:line="372"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1)</w:t>
      </w:r>
      <w:r w:rsidRPr="00CA4CB6">
        <w:rPr>
          <w:rFonts w:ascii="GHEA Grapalat" w:eastAsia="Times New Roman" w:hAnsi="GHEA Grapalat" w:cs="Times New Roman"/>
          <w:sz w:val="24"/>
          <w:szCs w:val="24"/>
          <w:lang w:val="ru-RU" w:eastAsia="ru-RU" w:bidi="ru-RU"/>
        </w:rPr>
        <w:tab/>
        <w:t>Подрядчик несет ответственность за неисполнение или ненадлежащее исполнение обязательств субподрядчика;</w:t>
      </w:r>
    </w:p>
    <w:p w:rsidR="00CA4CB6" w:rsidRPr="00CA4CB6" w:rsidRDefault="00CA4CB6" w:rsidP="00CA4CB6">
      <w:pPr>
        <w:widowControl w:val="0"/>
        <w:tabs>
          <w:tab w:val="left" w:pos="1134"/>
        </w:tabs>
        <w:spacing w:after="160" w:line="372"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2)</w:t>
      </w:r>
      <w:r w:rsidRPr="00CA4CB6">
        <w:rPr>
          <w:rFonts w:ascii="GHEA Grapalat" w:eastAsia="Times New Roman" w:hAnsi="GHEA Grapalat" w:cs="Times New Roman"/>
          <w:sz w:val="24"/>
          <w:szCs w:val="24"/>
          <w:lang w:val="ru-RU" w:eastAsia="ru-RU" w:bidi="ru-RU"/>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CA4CB6">
        <w:rPr>
          <w:rFonts w:ascii="GHEA Grapalat" w:eastAsia="Times New Roman" w:hAnsi="GHEA Grapalat" w:cs="Times New Roman"/>
          <w:sz w:val="24"/>
          <w:szCs w:val="24"/>
          <w:vertAlign w:val="superscript"/>
          <w:lang w:val="ru-RU" w:eastAsia="ru-RU" w:bidi="ru-RU"/>
        </w:rPr>
        <w:footnoteReference w:customMarkFollows="1" w:id="25"/>
        <w:t>33</w:t>
      </w:r>
    </w:p>
    <w:p w:rsidR="00CA4CB6" w:rsidRPr="00CA4CB6" w:rsidRDefault="00CA4CB6" w:rsidP="00CA4CB6">
      <w:pPr>
        <w:widowControl w:val="0"/>
        <w:tabs>
          <w:tab w:val="left" w:pos="1134"/>
        </w:tabs>
        <w:spacing w:after="160" w:line="372"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8.7.</w:t>
      </w:r>
      <w:r w:rsidRPr="00CA4CB6">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4CB6">
        <w:rPr>
          <w:rFonts w:ascii="GHEA Grapalat" w:eastAsia="Times New Roman" w:hAnsi="GHEA Grapalat" w:cs="Times New Roman"/>
          <w:sz w:val="24"/>
          <w:szCs w:val="24"/>
          <w:vertAlign w:val="superscript"/>
          <w:lang w:val="ru-RU" w:eastAsia="ru-RU" w:bidi="ru-RU"/>
        </w:rPr>
        <w:footnoteReference w:customMarkFollows="1" w:id="26"/>
        <w:t>34</w:t>
      </w:r>
      <w:r w:rsidRPr="00CA4CB6">
        <w:rPr>
          <w:rFonts w:ascii="GHEA Grapalat" w:eastAsia="Times New Roman" w:hAnsi="GHEA Grapalat" w:cs="Times New Roman"/>
          <w:sz w:val="24"/>
          <w:szCs w:val="24"/>
          <w:lang w:val="ru-RU" w:eastAsia="ru-RU" w:bidi="ru-RU"/>
        </w:rPr>
        <w:t>.</w:t>
      </w:r>
    </w:p>
    <w:p w:rsidR="00CA4CB6" w:rsidRPr="00CA4CB6" w:rsidRDefault="00CA4CB6" w:rsidP="00CA4CB6">
      <w:pPr>
        <w:widowControl w:val="0"/>
        <w:tabs>
          <w:tab w:val="left" w:pos="1134"/>
        </w:tabs>
        <w:spacing w:after="160" w:line="372"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8.8.</w:t>
      </w:r>
      <w:r w:rsidRPr="00CA4CB6">
        <w:rPr>
          <w:rFonts w:ascii="GHEA Grapalat" w:eastAsia="Times New Roman" w:hAnsi="GHEA Grapalat" w:cs="Times New Roman"/>
          <w:sz w:val="24"/>
          <w:szCs w:val="24"/>
          <w:lang w:val="ru-RU" w:eastAsia="ru-RU" w:bidi="ru-RU"/>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A4CB6" w:rsidRPr="00CA4CB6" w:rsidRDefault="00CA4CB6" w:rsidP="00CA4CB6">
      <w:pPr>
        <w:widowControl w:val="0"/>
        <w:tabs>
          <w:tab w:val="left" w:pos="1134"/>
        </w:tabs>
        <w:spacing w:after="160" w:line="372" w:lineRule="auto"/>
        <w:ind w:firstLine="567"/>
        <w:jc w:val="both"/>
        <w:rPr>
          <w:rFonts w:ascii="GHEA Grapalat" w:eastAsia="Times New Roman" w:hAnsi="GHEA Grapalat" w:cs="Times Armenian"/>
          <w:sz w:val="24"/>
          <w:szCs w:val="24"/>
          <w:lang w:val="ru-RU" w:eastAsia="ru-RU" w:bidi="ru-RU"/>
        </w:rPr>
      </w:pPr>
      <w:r w:rsidRPr="00CA4CB6">
        <w:rPr>
          <w:rFonts w:ascii="GHEA Grapalat" w:eastAsia="Times New Roman" w:hAnsi="GHEA Grapalat" w:cs="Times New Roman"/>
          <w:sz w:val="24"/>
          <w:szCs w:val="24"/>
          <w:lang w:val="ru-RU" w:eastAsia="ru-RU" w:bidi="ru-RU"/>
        </w:rPr>
        <w:t>8.9.</w:t>
      </w:r>
      <w:r w:rsidRPr="00CA4CB6">
        <w:rPr>
          <w:rFonts w:ascii="GHEA Grapalat" w:eastAsia="Times New Roman" w:hAnsi="GHEA Grapalat" w:cs="Times New Roman"/>
          <w:sz w:val="24"/>
          <w:szCs w:val="24"/>
          <w:lang w:val="ru-RU" w:eastAsia="ru-RU" w:bidi="ru-RU"/>
        </w:rPr>
        <w:tab/>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CA4CB6">
        <w:rPr>
          <w:rFonts w:ascii="GHEA Grapalat" w:eastAsia="Times New Roman" w:hAnsi="GHEA Grapalat" w:cs="Times New Roman"/>
          <w:sz w:val="24"/>
          <w:szCs w:val="24"/>
          <w:lang w:val="ru-RU" w:eastAsia="ru-RU" w:bidi="ru-RU"/>
        </w:rPr>
        <w:lastRenderedPageBreak/>
        <w:t>убытки, понесенные данной стороной.</w:t>
      </w:r>
    </w:p>
    <w:p w:rsidR="00CA4CB6" w:rsidRPr="00CA4CB6" w:rsidRDefault="00CA4CB6" w:rsidP="00CA4CB6">
      <w:pPr>
        <w:widowControl w:val="0"/>
        <w:spacing w:after="160" w:line="372"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A4CB6" w:rsidRPr="00CA4CB6" w:rsidRDefault="00CA4CB6" w:rsidP="00CA4CB6">
      <w:pPr>
        <w:widowControl w:val="0"/>
        <w:tabs>
          <w:tab w:val="left" w:pos="1276"/>
        </w:tabs>
        <w:spacing w:after="160" w:line="353" w:lineRule="auto"/>
        <w:ind w:firstLine="567"/>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8.10.</w:t>
      </w:r>
      <w:r w:rsidRPr="00CA4CB6">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pacing w:val="-4"/>
          <w:sz w:val="24"/>
          <w:szCs w:val="24"/>
          <w:lang w:val="ru-RU" w:eastAsia="ru-RU" w:bidi="ru-RU"/>
        </w:rPr>
      </w:pPr>
      <w:r w:rsidRPr="00CA4CB6">
        <w:rPr>
          <w:rFonts w:ascii="GHEA Grapalat" w:eastAsia="Times New Roman" w:hAnsi="GHEA Grapalat" w:cs="Times New Roman"/>
          <w:sz w:val="24"/>
          <w:szCs w:val="24"/>
          <w:lang w:val="ru-RU" w:eastAsia="ru-RU" w:bidi="ru-RU"/>
        </w:rPr>
        <w:t>8.11.</w:t>
      </w:r>
      <w:r w:rsidRPr="00CA4CB6">
        <w:rPr>
          <w:rFonts w:ascii="GHEA Grapalat" w:eastAsia="Times New Roman" w:hAnsi="GHEA Grapalat" w:cs="Times New Roman"/>
          <w:sz w:val="24"/>
          <w:szCs w:val="24"/>
          <w:lang w:val="ru-RU" w:eastAsia="ru-RU" w:bidi="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A4CB6">
        <w:rPr>
          <w:rFonts w:ascii="GHEA Grapalat" w:eastAsia="Times New Roman" w:hAnsi="GHEA Grapalat" w:cs="Times New Roman"/>
          <w:spacing w:val="-4"/>
          <w:sz w:val="24"/>
          <w:szCs w:val="24"/>
          <w:lang w:val="ru-RU" w:eastAsia="ru-RU" w:bidi="ru-RU"/>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CA4CB6" w:rsidRPr="00CA4CB6" w:rsidRDefault="00CA4CB6" w:rsidP="00CA4CB6">
      <w:pPr>
        <w:spacing w:after="0" w:line="240" w:lineRule="auto"/>
        <w:jc w:val="both"/>
        <w:rPr>
          <w:ins w:id="38" w:author="Inesa Kocharyan" w:date="2025-02-07T10:55:00Z"/>
          <w:rFonts w:ascii="GHEA Grapalat" w:eastAsia="Times New Roman" w:hAnsi="GHEA Grapalat" w:cs="Times New Roman"/>
          <w:sz w:val="24"/>
          <w:szCs w:val="24"/>
          <w:lang w:val="hy-AM" w:eastAsia="ru-RU" w:bidi="ru-RU"/>
        </w:rPr>
      </w:pPr>
      <w:r w:rsidRPr="00CA4CB6">
        <w:rPr>
          <w:rFonts w:ascii="GHEA Grapalat" w:eastAsia="Calibri" w:hAnsi="GHEA Grapalat" w:cs="Times New Roman"/>
          <w:lang w:val="ru-RU"/>
        </w:rPr>
        <w:lastRenderedPageBreak/>
        <w:t xml:space="preserve">     8.12 </w:t>
      </w:r>
      <w:r w:rsidRPr="00CA4CB6">
        <w:rPr>
          <w:rFonts w:ascii="GHEA Grapalat" w:eastAsia="Times New Roman" w:hAnsi="GHEA Grapalat" w:cs="Times New Roman"/>
          <w:spacing w:val="-4"/>
          <w:sz w:val="24"/>
          <w:szCs w:val="24"/>
          <w:lang w:val="ru-RU" w:eastAsia="ru-RU" w:bidi="ru-RU"/>
        </w:rPr>
        <w:t>Подрядчик</w:t>
      </w:r>
      <w:ins w:id="39" w:author="Inesa Kocharyan" w:date="2025-02-07T10:55:00Z">
        <w:r w:rsidRPr="00CA4CB6">
          <w:rPr>
            <w:rFonts w:ascii="GHEA Grapalat" w:eastAsia="Times New Roman" w:hAnsi="GHEA Grapalat" w:cs="Times New Roman"/>
            <w:color w:val="000000"/>
            <w:sz w:val="24"/>
            <w:szCs w:val="24"/>
            <w:lang w:val="ru-RU" w:eastAsia="ru-RU" w:bidi="ru-RU"/>
          </w:rPr>
          <w:t xml:space="preserve"> </w:t>
        </w:r>
      </w:ins>
      <w:r w:rsidRPr="00CA4CB6">
        <w:rPr>
          <w:rFonts w:ascii="GHEA Grapalat" w:eastAsia="Times New Roman" w:hAnsi="GHEA Grapalat" w:cs="Times New Roman"/>
          <w:sz w:val="24"/>
          <w:szCs w:val="24"/>
          <w:lang w:val="ru-RU" w:eastAsia="ru-RU" w:bidi="ru-RU"/>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CA4CB6">
        <w:rPr>
          <w:rFonts w:ascii="GHEA Grapalat" w:eastAsia="Times New Roman" w:hAnsi="GHEA Grapalat" w:cs="Times New Roman"/>
          <w:spacing w:val="-4"/>
          <w:sz w:val="24"/>
          <w:szCs w:val="24"/>
          <w:lang w:val="ru-RU" w:eastAsia="ru-RU" w:bidi="ru-RU"/>
        </w:rPr>
        <w:t>Подрядчику</w:t>
      </w:r>
      <w:r w:rsidRPr="00CA4CB6">
        <w:rPr>
          <w:rFonts w:ascii="GHEA Grapalat" w:eastAsia="Times New Roman" w:hAnsi="GHEA Grapalat" w:cs="Times New Roman"/>
          <w:sz w:val="24"/>
          <w:szCs w:val="24"/>
          <w:lang w:val="ru-RU" w:eastAsia="ru-RU" w:bidi="ru-RU"/>
        </w:rPr>
        <w:t xml:space="preserve"> с суммами, подлежащими уплате, независимо от того, было ли уступлено требование</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4"/>
          <w:szCs w:val="24"/>
          <w:lang w:val="ru-RU" w:eastAsia="ru-RU" w:bidi="ru-RU"/>
        </w:rPr>
        <w:t>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CA4CB6">
        <w:rPr>
          <w:rFonts w:ascii="GHEA Grapalat" w:eastAsia="Times New Roman" w:hAnsi="GHEA Grapalat" w:cs="Times New Roman"/>
          <w:sz w:val="24"/>
          <w:szCs w:val="24"/>
          <w:vertAlign w:val="superscript"/>
          <w:lang w:val="ru-RU" w:eastAsia="ru-RU" w:bidi="ru-RU"/>
        </w:rPr>
        <w:t>35</w:t>
      </w:r>
    </w:p>
    <w:p w:rsidR="00CA4CB6" w:rsidRPr="00CA4CB6" w:rsidRDefault="00CA4CB6" w:rsidP="00CA4CB6">
      <w:pPr>
        <w:widowControl w:val="0"/>
        <w:tabs>
          <w:tab w:val="left" w:pos="1276"/>
        </w:tabs>
        <w:spacing w:after="160" w:line="353"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8.13.</w:t>
      </w:r>
      <w:r w:rsidRPr="00CA4CB6">
        <w:rPr>
          <w:rFonts w:ascii="GHEA Grapalat" w:eastAsia="Times New Roman" w:hAnsi="GHEA Grapalat" w:cs="Times New Roman"/>
          <w:sz w:val="24"/>
          <w:szCs w:val="24"/>
          <w:lang w:val="ru-RU" w:eastAsia="ru-RU" w:bidi="ru-RU"/>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CA4CB6" w:rsidRPr="00CA4CB6" w:rsidRDefault="00CA4CB6" w:rsidP="00CA4CB6">
      <w:pPr>
        <w:widowControl w:val="0"/>
        <w:tabs>
          <w:tab w:val="left" w:pos="1276"/>
        </w:tabs>
        <w:spacing w:after="160" w:line="353"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8.14.</w:t>
      </w:r>
      <w:r w:rsidRPr="00CA4CB6">
        <w:rPr>
          <w:rFonts w:ascii="GHEA Grapalat" w:eastAsia="Times New Roman" w:hAnsi="GHEA Grapalat" w:cs="Times New Roman"/>
          <w:sz w:val="24"/>
          <w:szCs w:val="24"/>
          <w:lang w:val="ru-RU" w:eastAsia="ru-RU" w:bidi="ru-RU"/>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CA4CB6" w:rsidRPr="00CA4CB6" w:rsidRDefault="00CA4CB6" w:rsidP="00CA4CB6">
      <w:pPr>
        <w:widowControl w:val="0"/>
        <w:pBdr>
          <w:bottom w:val="single" w:sz="6" w:space="0" w:color="auto"/>
        </w:pBdr>
        <w:tabs>
          <w:tab w:val="left" w:pos="1276"/>
        </w:tabs>
        <w:spacing w:after="160" w:line="353" w:lineRule="auto"/>
        <w:ind w:firstLine="567"/>
        <w:jc w:val="both"/>
        <w:rPr>
          <w:rFonts w:ascii="GHEA Grapalat" w:eastAsia="Times New Roman" w:hAnsi="GHEA Grapalat" w:cs="Times New Roman"/>
          <w:sz w:val="24"/>
          <w:szCs w:val="24"/>
          <w:highlight w:val="yellow"/>
          <w:lang w:val="ru-RU" w:eastAsia="ru-RU" w:bidi="ru-RU"/>
        </w:rPr>
      </w:pPr>
      <w:r w:rsidRPr="00CA4CB6">
        <w:rPr>
          <w:rFonts w:ascii="GHEA Grapalat" w:eastAsia="Times New Roman" w:hAnsi="GHEA Grapalat" w:cs="Times New Roman"/>
          <w:sz w:val="24"/>
          <w:szCs w:val="24"/>
          <w:lang w:val="ru-RU" w:eastAsia="ru-RU" w:bidi="ru-RU"/>
        </w:rPr>
        <w:t>8.15.</w:t>
      </w:r>
      <w:r w:rsidRPr="00CA4CB6">
        <w:rPr>
          <w:rFonts w:ascii="GHEA Grapalat" w:eastAsia="Times New Roman" w:hAnsi="GHEA Grapalat" w:cs="Times New Roman"/>
          <w:sz w:val="24"/>
          <w:szCs w:val="24"/>
          <w:lang w:val="ru-RU" w:eastAsia="ru-RU" w:bidi="ru-RU"/>
        </w:rPr>
        <w:tab/>
        <w:t>К отношениям, связанным с настоящим договором, применяется право Республики Армения.</w:t>
      </w:r>
    </w:p>
    <w:p w:rsidR="00CA4CB6" w:rsidRPr="00CA4CB6" w:rsidRDefault="00CA4CB6" w:rsidP="00CA4CB6">
      <w:pPr>
        <w:widowControl w:val="0"/>
        <w:pBdr>
          <w:bottom w:val="single" w:sz="6" w:space="0" w:color="auto"/>
        </w:pBdr>
        <w:tabs>
          <w:tab w:val="left" w:pos="1276"/>
        </w:tabs>
        <w:spacing w:after="160" w:line="353" w:lineRule="auto"/>
        <w:ind w:firstLine="567"/>
        <w:jc w:val="both"/>
        <w:rPr>
          <w:rFonts w:ascii="GHEA Grapalat" w:eastAsia="Times New Roman" w:hAnsi="GHEA Grapalat" w:cs="Times New Roman"/>
          <w:sz w:val="24"/>
          <w:szCs w:val="24"/>
          <w:highlight w:val="yellow"/>
          <w:lang w:val="ru-RU" w:eastAsia="ru-RU" w:bidi="ru-RU"/>
        </w:rPr>
      </w:pPr>
    </w:p>
    <w:p w:rsidR="00CA4CB6" w:rsidRPr="00CA4CB6" w:rsidRDefault="00CA4CB6" w:rsidP="00CA4CB6">
      <w:pPr>
        <w:widowControl w:val="0"/>
        <w:pBdr>
          <w:bottom w:val="single" w:sz="6" w:space="0" w:color="auto"/>
        </w:pBdr>
        <w:tabs>
          <w:tab w:val="left" w:pos="1276"/>
        </w:tabs>
        <w:spacing w:after="160" w:line="353" w:lineRule="auto"/>
        <w:ind w:firstLine="567"/>
        <w:jc w:val="both"/>
        <w:rPr>
          <w:rFonts w:ascii="GHEA Grapalat" w:eastAsia="Times New Roman" w:hAnsi="GHEA Grapalat" w:cs="Times New Roman"/>
          <w:sz w:val="24"/>
          <w:szCs w:val="24"/>
          <w:highlight w:val="yellow"/>
          <w:lang w:val="ru-RU" w:eastAsia="ru-RU" w:bidi="ru-RU"/>
        </w:rPr>
      </w:pPr>
    </w:p>
    <w:p w:rsidR="00CA4CB6" w:rsidRPr="00CA4CB6" w:rsidRDefault="00CA4CB6" w:rsidP="00CA4CB6">
      <w:pPr>
        <w:spacing w:after="0" w:line="240" w:lineRule="auto"/>
        <w:rPr>
          <w:rFonts w:ascii="Times New Roman" w:eastAsia="Times New Roman" w:hAnsi="Times New Roman" w:cs="Times New Roman"/>
          <w:i/>
          <w:sz w:val="20"/>
          <w:szCs w:val="20"/>
          <w:lang w:val="ru-RU" w:eastAsia="ru-RU" w:bidi="ru-RU"/>
        </w:rPr>
      </w:pPr>
      <w:r w:rsidRPr="00CA4CB6">
        <w:rPr>
          <w:rFonts w:ascii="GHEA Grapalat" w:eastAsia="Times New Roman" w:hAnsi="GHEA Grapalat" w:cs="Times New Roman"/>
          <w:sz w:val="24"/>
          <w:szCs w:val="24"/>
          <w:vertAlign w:val="superscript"/>
          <w:lang w:val="ru-RU" w:eastAsia="ru-RU" w:bidi="ru-RU"/>
        </w:rPr>
        <w:t xml:space="preserve">35 </w:t>
      </w:r>
      <w:r w:rsidRPr="00CA4CB6">
        <w:rPr>
          <w:rFonts w:ascii="Times New Roman" w:eastAsia="Times New Roman" w:hAnsi="Times New Roman" w:cs="Times New Roman"/>
          <w:i/>
          <w:sz w:val="20"/>
          <w:szCs w:val="20"/>
          <w:lang w:val="ru-RU" w:eastAsia="ru-RU" w:bidi="ru-RU"/>
        </w:rPr>
        <w:t xml:space="preserve">Если </w:t>
      </w:r>
      <w:r w:rsidRPr="00CA4CB6">
        <w:rPr>
          <w:rFonts w:ascii="Sylfaen" w:eastAsia="Times New Roman" w:hAnsi="Sylfaen" w:cs="Times New Roman"/>
          <w:i/>
          <w:sz w:val="20"/>
          <w:szCs w:val="20"/>
          <w:lang w:val="ru-RU" w:eastAsia="ru-RU" w:bidi="ru-RU"/>
        </w:rPr>
        <w:t xml:space="preserve">Заказчик </w:t>
      </w:r>
      <w:r w:rsidRPr="00CA4CB6">
        <w:rPr>
          <w:rFonts w:ascii="Times New Roman" w:eastAsia="Times New Roman" w:hAnsi="Times New Roman" w:cs="Times New Roman"/>
          <w:i/>
          <w:sz w:val="20"/>
          <w:szCs w:val="20"/>
          <w:lang w:val="ru-RU" w:eastAsia="ru-RU" w:bidi="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CA4CB6" w:rsidRPr="00CA4CB6" w:rsidRDefault="00CA4CB6" w:rsidP="00CA4CB6">
      <w:pPr>
        <w:spacing w:after="0" w:line="240" w:lineRule="auto"/>
        <w:rPr>
          <w:rFonts w:ascii="Times New Roman" w:eastAsia="Times New Roman" w:hAnsi="Times New Roman" w:cs="Times New Roman"/>
          <w:i/>
          <w:sz w:val="20"/>
          <w:szCs w:val="20"/>
          <w:lang w:val="ru-RU" w:eastAsia="ru-RU" w:bidi="ru-RU"/>
        </w:rPr>
      </w:pPr>
    </w:p>
    <w:p w:rsidR="00CA4CB6" w:rsidRPr="00CA4CB6" w:rsidRDefault="00CA4CB6" w:rsidP="00CA4CB6">
      <w:pPr>
        <w:spacing w:after="0" w:line="240" w:lineRule="auto"/>
        <w:rPr>
          <w:rFonts w:ascii="Times New Roman" w:eastAsia="Times New Roman" w:hAnsi="Times New Roman" w:cs="Times New Roman"/>
          <w:i/>
          <w:sz w:val="20"/>
          <w:szCs w:val="20"/>
          <w:highlight w:val="yellow"/>
          <w:lang w:val="ru-RU" w:eastAsia="ru-RU" w:bidi="ru-RU"/>
        </w:rPr>
      </w:pPr>
    </w:p>
    <w:p w:rsidR="00CA4CB6" w:rsidRPr="00CA4CB6" w:rsidRDefault="00CA4CB6" w:rsidP="00CA4CB6">
      <w:pPr>
        <w:spacing w:after="0" w:line="240" w:lineRule="auto"/>
        <w:rPr>
          <w:rFonts w:ascii="GHEA Grapalat" w:eastAsia="Times New Roman" w:hAnsi="GHEA Grapalat" w:cs="Times New Roman"/>
          <w:sz w:val="24"/>
          <w:szCs w:val="24"/>
          <w:highlight w:val="yellow"/>
          <w:lang w:val="ru-RU" w:eastAsia="ru-RU" w:bidi="ru-RU"/>
        </w:rPr>
      </w:pPr>
      <w:r w:rsidRPr="00CA4CB6">
        <w:rPr>
          <w:rFonts w:ascii="GHEA Grapalat" w:eastAsia="Times New Roman" w:hAnsi="GHEA Grapalat" w:cs="Times New Roman"/>
          <w:sz w:val="24"/>
          <w:szCs w:val="24"/>
          <w:highlight w:val="yellow"/>
          <w:lang w:val="ru-RU" w:eastAsia="ru-RU" w:bidi="ru-RU"/>
        </w:rPr>
        <w:br w:type="page"/>
      </w:r>
    </w:p>
    <w:p w:rsidR="00CA4CB6" w:rsidRPr="00CA4CB6" w:rsidRDefault="00CA4CB6" w:rsidP="00CA4CB6">
      <w:pPr>
        <w:widowControl w:val="0"/>
        <w:tabs>
          <w:tab w:val="left" w:pos="1276"/>
        </w:tabs>
        <w:spacing w:after="160" w:line="353" w:lineRule="auto"/>
        <w:ind w:firstLine="567"/>
        <w:jc w:val="both"/>
        <w:rPr>
          <w:rFonts w:ascii="GHEA Grapalat" w:eastAsia="Times New Roman" w:hAnsi="GHEA Grapalat" w:cs="Times New Roman"/>
          <w:b/>
          <w:sz w:val="24"/>
          <w:szCs w:val="24"/>
          <w:vertAlign w:val="superscript"/>
          <w:lang w:val="ru-RU" w:eastAsia="ru-RU" w:bidi="ru-RU"/>
        </w:rPr>
      </w:pPr>
      <w:r w:rsidRPr="00CA4CB6">
        <w:rPr>
          <w:rFonts w:ascii="GHEA Grapalat" w:eastAsia="Times New Roman" w:hAnsi="GHEA Grapalat" w:cs="Times New Roman"/>
          <w:b/>
          <w:sz w:val="24"/>
          <w:szCs w:val="24"/>
          <w:lang w:val="ru-RU" w:eastAsia="ru-RU" w:bidi="ru-RU"/>
        </w:rPr>
        <w:lastRenderedPageBreak/>
        <w:t>8.16.</w:t>
      </w:r>
      <w:r w:rsidRPr="00CA4CB6">
        <w:rPr>
          <w:rFonts w:ascii="GHEA Grapalat" w:eastAsia="Times New Roman" w:hAnsi="GHEA Grapalat" w:cs="Times New Roman"/>
          <w:b/>
          <w:sz w:val="24"/>
          <w:szCs w:val="24"/>
          <w:lang w:val="ru-RU" w:eastAsia="ru-RU" w:bidi="ru-RU"/>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A4CB6">
        <w:rPr>
          <w:rFonts w:ascii="GHEA Grapalat" w:eastAsia="Times New Roman" w:hAnsi="GHEA Grapalat" w:cs="Times New Roman"/>
          <w:b/>
          <w:color w:val="000000"/>
          <w:sz w:val="24"/>
          <w:szCs w:val="24"/>
          <w:lang w:val="ru-RU" w:eastAsia="ru-RU" w:bidi="ru-RU"/>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A4CB6">
        <w:rPr>
          <w:rFonts w:ascii="GHEA Grapalat" w:eastAsia="Times New Roman" w:hAnsi="GHEA Grapalat" w:cs="Times New Roman"/>
          <w:b/>
          <w:sz w:val="24"/>
          <w:szCs w:val="24"/>
          <w:lang w:val="ru-RU" w:eastAsia="ru-RU" w:bidi="ru-RU"/>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A4CB6">
        <w:rPr>
          <w:rFonts w:ascii="GHEA Grapalat" w:eastAsia="Times New Roman" w:hAnsi="GHEA Grapalat" w:cs="Times New Roman"/>
          <w:b/>
          <w:sz w:val="24"/>
          <w:szCs w:val="24"/>
          <w:lang w:val="hy-AM" w:eastAsia="ru-RU" w:bidi="ru-RU"/>
        </w:rPr>
        <w:t>---------</w:t>
      </w:r>
      <w:r w:rsidRPr="00CA4CB6">
        <w:rPr>
          <w:rFonts w:ascii="GHEA Grapalat" w:eastAsia="Times New Roman" w:hAnsi="GHEA Grapalat" w:cs="Times New Roman"/>
          <w:b/>
          <w:sz w:val="24"/>
          <w:szCs w:val="24"/>
          <w:lang w:val="ru-RU" w:eastAsia="ru-RU" w:bidi="ru-RU"/>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CA4CB6">
        <w:rPr>
          <w:rFonts w:ascii="GHEA Grapalat" w:eastAsia="Times New Roman" w:hAnsi="GHEA Grapalat" w:cs="Times New Roman"/>
          <w:b/>
          <w:sz w:val="24"/>
          <w:szCs w:val="24"/>
          <w:vertAlign w:val="superscript"/>
          <w:lang w:val="ru-RU" w:eastAsia="ru-RU" w:bidi="ru-RU"/>
        </w:rPr>
        <w:t>36</w:t>
      </w:r>
    </w:p>
    <w:p w:rsidR="00CA4CB6" w:rsidRPr="00CA4CB6" w:rsidRDefault="00CA4CB6" w:rsidP="00CA4CB6">
      <w:pPr>
        <w:widowControl w:val="0"/>
        <w:spacing w:after="0" w:line="240" w:lineRule="auto"/>
        <w:jc w:val="both"/>
        <w:rPr>
          <w:rFonts w:ascii="GHEA Grapalat" w:eastAsia="Times New Roman" w:hAnsi="GHEA Grapalat" w:cs="Times New Roman"/>
          <w:i/>
          <w:sz w:val="20"/>
          <w:szCs w:val="20"/>
          <w:lang w:val="ru-RU" w:eastAsia="ru-RU" w:bidi="ru-RU"/>
        </w:rPr>
      </w:pPr>
      <w:r w:rsidRPr="00CA4CB6">
        <w:rPr>
          <w:rFonts w:ascii="GHEA Grapalat" w:eastAsia="Times New Roman" w:hAnsi="GHEA Grapalat" w:cs="Times New Roman"/>
          <w:i/>
          <w:sz w:val="20"/>
          <w:szCs w:val="20"/>
          <w:lang w:val="ru-RU" w:eastAsia="ru-RU" w:bidi="ru-RU"/>
        </w:rPr>
        <w:t>------------------------------------------------------</w:t>
      </w:r>
    </w:p>
    <w:p w:rsidR="00CA4CB6" w:rsidRPr="00CA4CB6" w:rsidRDefault="00CA4CB6" w:rsidP="00CA4CB6">
      <w:pPr>
        <w:widowControl w:val="0"/>
        <w:spacing w:after="0" w:line="240" w:lineRule="auto"/>
        <w:jc w:val="both"/>
        <w:rPr>
          <w:rFonts w:ascii="GHEA Grapalat" w:eastAsia="Times New Roman" w:hAnsi="GHEA Grapalat" w:cs="Times New Roman"/>
          <w:i/>
          <w:sz w:val="20"/>
          <w:szCs w:val="20"/>
          <w:lang w:val="hy-AM" w:bidi="ru-RU"/>
        </w:rPr>
      </w:pPr>
      <w:r w:rsidRPr="00CA4CB6">
        <w:rPr>
          <w:rFonts w:ascii="GHEA Grapalat" w:eastAsia="Times New Roman" w:hAnsi="GHEA Grapalat" w:cs="Times New Roman"/>
          <w:i/>
          <w:sz w:val="20"/>
          <w:szCs w:val="20"/>
          <w:lang w:val="ru-RU" w:eastAsia="ru-RU" w:bidi="ru-RU"/>
        </w:rPr>
        <w:t xml:space="preserve">     </w:t>
      </w:r>
      <w:r w:rsidRPr="00CA4CB6">
        <w:rPr>
          <w:rFonts w:ascii="GHEA Grapalat" w:eastAsia="Times New Roman" w:hAnsi="GHEA Grapalat" w:cs="Times New Roman"/>
          <w:i/>
          <w:sz w:val="20"/>
          <w:szCs w:val="20"/>
          <w:vertAlign w:val="superscript"/>
          <w:lang w:val="ru-RU" w:eastAsia="ru-RU" w:bidi="ru-RU"/>
        </w:rPr>
        <w:t xml:space="preserve">36 </w:t>
      </w:r>
      <w:r w:rsidRPr="00CA4CB6">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A4CB6">
        <w:rPr>
          <w:rFonts w:ascii="GHEA Grapalat" w:eastAsia="Times New Roman" w:hAnsi="GHEA Grapalat" w:cs="Times New Roman"/>
          <w:sz w:val="20"/>
          <w:szCs w:val="20"/>
          <w:lang w:val="ru-RU" w:eastAsia="ru-RU" w:bidi="ru-RU"/>
        </w:rPr>
        <w:t xml:space="preserve"> </w:t>
      </w:r>
      <w:r w:rsidRPr="00CA4CB6">
        <w:rPr>
          <w:rFonts w:ascii="GHEA Grapalat" w:eastAsia="Times New Roman" w:hAnsi="GHEA Grapalat" w:cs="Times New Roman"/>
          <w:i/>
          <w:sz w:val="20"/>
          <w:szCs w:val="20"/>
          <w:lang w:val="ru-RU" w:eastAsia="ru-RU" w:bidi="ru-RU"/>
        </w:rPr>
        <w:t xml:space="preserve">   </w:t>
      </w:r>
    </w:p>
    <w:p w:rsidR="00CA4CB6" w:rsidRPr="00CA4CB6" w:rsidRDefault="00CA4CB6" w:rsidP="00CA4CB6">
      <w:pPr>
        <w:widowControl w:val="0"/>
        <w:spacing w:after="0" w:line="240" w:lineRule="auto"/>
        <w:jc w:val="both"/>
        <w:rPr>
          <w:ins w:id="40" w:author="Inesa Kocharyan" w:date="2025-03-19T11:21:00Z"/>
          <w:rFonts w:ascii="GHEA Grapalat" w:eastAsia="Times New Roman" w:hAnsi="GHEA Grapalat" w:cs="Times New Roman"/>
          <w:i/>
          <w:sz w:val="20"/>
          <w:szCs w:val="20"/>
          <w:lang w:val="ru-RU" w:eastAsia="ru-RU" w:bidi="ru-RU"/>
        </w:rPr>
      </w:pPr>
      <w:ins w:id="41" w:author="Inesa Kocharyan" w:date="2025-03-19T11:21:00Z">
        <w:r w:rsidRPr="00CA4CB6">
          <w:rPr>
            <w:rFonts w:ascii="GHEA Grapalat" w:eastAsia="Times New Roman" w:hAnsi="GHEA Grapalat" w:cs="Times New Roman"/>
            <w:i/>
            <w:sz w:val="20"/>
            <w:szCs w:val="20"/>
            <w:lang w:val="ru-RU" w:eastAsia="ru-RU" w:bidi="ru-RU"/>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ins>
    </w:p>
    <w:p w:rsidR="00CA4CB6" w:rsidRPr="00CA4CB6" w:rsidRDefault="00CA4CB6" w:rsidP="00CA4CB6">
      <w:pPr>
        <w:widowControl w:val="0"/>
        <w:spacing w:after="0" w:line="240" w:lineRule="auto"/>
        <w:jc w:val="both"/>
        <w:rPr>
          <w:rFonts w:ascii="GHEA Grapalat" w:eastAsia="Times New Roman" w:hAnsi="GHEA Grapalat" w:cs="Times New Roman"/>
          <w:i/>
          <w:sz w:val="20"/>
          <w:szCs w:val="20"/>
          <w:lang w:val="hy-AM" w:bidi="ru-RU"/>
        </w:rPr>
      </w:pPr>
      <w:r w:rsidRPr="00CA4CB6">
        <w:rPr>
          <w:rFonts w:ascii="Cambria" w:eastAsia="Times New Roman" w:hAnsi="Cambria" w:cs="Cambria"/>
          <w:i/>
          <w:sz w:val="20"/>
          <w:szCs w:val="20"/>
          <w:lang w:val="ru-RU" w:eastAsia="ru-RU" w:bidi="ru-RU"/>
        </w:rPr>
        <w:t>Срок</w:t>
      </w:r>
      <w:r w:rsidRPr="00CA4CB6">
        <w:rPr>
          <w:rFonts w:ascii="Times Armenian" w:eastAsia="Times New Roman" w:hAnsi="Times Armenian" w:cs="Times New Roman"/>
          <w:i/>
          <w:sz w:val="20"/>
          <w:szCs w:val="20"/>
          <w:lang w:val="ru-RU" w:eastAsia="ru-RU" w:bidi="ru-RU"/>
        </w:rPr>
        <w:t xml:space="preserve">, </w:t>
      </w:r>
      <w:r w:rsidRPr="00CA4CB6">
        <w:rPr>
          <w:rFonts w:ascii="Cambria" w:eastAsia="Times New Roman" w:hAnsi="Cambria" w:cs="Cambria"/>
          <w:i/>
          <w:sz w:val="20"/>
          <w:szCs w:val="20"/>
          <w:lang w:val="ru-RU" w:eastAsia="ru-RU" w:bidi="ru-RU"/>
        </w:rPr>
        <w:t>установленный</w:t>
      </w:r>
      <w:r w:rsidRPr="00CA4CB6">
        <w:rPr>
          <w:rFonts w:ascii="Times Armenian" w:eastAsia="Times New Roman" w:hAnsi="Times Armenian" w:cs="Times New Roman"/>
          <w:i/>
          <w:sz w:val="20"/>
          <w:szCs w:val="20"/>
          <w:lang w:val="ru-RU" w:eastAsia="ru-RU" w:bidi="ru-RU"/>
        </w:rPr>
        <w:t xml:space="preserve"> </w:t>
      </w:r>
      <w:r w:rsidRPr="00CA4CB6">
        <w:rPr>
          <w:rFonts w:ascii="Cambria" w:eastAsia="Times New Roman" w:hAnsi="Cambria" w:cs="Cambria"/>
          <w:i/>
          <w:sz w:val="20"/>
          <w:szCs w:val="20"/>
          <w:lang w:val="ru-RU" w:eastAsia="ru-RU" w:bidi="ru-RU"/>
        </w:rPr>
        <w:t>в</w:t>
      </w:r>
      <w:r w:rsidRPr="00CA4CB6">
        <w:rPr>
          <w:rFonts w:ascii="Times Armenian" w:eastAsia="Times New Roman" w:hAnsi="Times Armenian" w:cs="Times New Roman"/>
          <w:i/>
          <w:sz w:val="20"/>
          <w:szCs w:val="20"/>
          <w:lang w:val="ru-RU" w:eastAsia="ru-RU" w:bidi="ru-RU"/>
        </w:rPr>
        <w:t xml:space="preserve"> </w:t>
      </w:r>
      <w:r w:rsidRPr="00CA4CB6">
        <w:rPr>
          <w:rFonts w:ascii="Cambria" w:eastAsia="Times New Roman" w:hAnsi="Cambria" w:cs="Cambria"/>
          <w:i/>
          <w:sz w:val="20"/>
          <w:szCs w:val="20"/>
          <w:lang w:val="ru-RU" w:eastAsia="ru-RU" w:bidi="ru-RU"/>
        </w:rPr>
        <w:t>предложении</w:t>
      </w:r>
      <w:r w:rsidRPr="00CA4CB6">
        <w:rPr>
          <w:rFonts w:ascii="Times Armenian" w:eastAsia="Times New Roman" w:hAnsi="Times Armenian" w:cs="Times New Roman"/>
          <w:i/>
          <w:sz w:val="20"/>
          <w:szCs w:val="20"/>
          <w:lang w:val="ru-RU" w:eastAsia="ru-RU" w:bidi="ru-RU"/>
        </w:rPr>
        <w:t xml:space="preserve"> 5 </w:t>
      </w:r>
      <w:r w:rsidRPr="00CA4CB6">
        <w:rPr>
          <w:rFonts w:ascii="Cambria" w:eastAsia="Times New Roman" w:hAnsi="Cambria" w:cs="Cambria"/>
          <w:i/>
          <w:sz w:val="20"/>
          <w:szCs w:val="20"/>
          <w:lang w:val="ru-RU" w:eastAsia="ru-RU" w:bidi="ru-RU"/>
        </w:rPr>
        <w:t>настоящего</w:t>
      </w:r>
      <w:r w:rsidRPr="00CA4CB6">
        <w:rPr>
          <w:rFonts w:ascii="Times Armenian" w:eastAsia="Times New Roman" w:hAnsi="Times Armenian" w:cs="Times New Roman"/>
          <w:i/>
          <w:sz w:val="20"/>
          <w:szCs w:val="20"/>
          <w:lang w:val="ru-RU" w:eastAsia="ru-RU" w:bidi="ru-RU"/>
        </w:rPr>
        <w:t xml:space="preserve"> </w:t>
      </w:r>
      <w:r w:rsidRPr="00CA4CB6">
        <w:rPr>
          <w:rFonts w:ascii="Cambria" w:eastAsia="Times New Roman" w:hAnsi="Cambria" w:cs="Cambria"/>
          <w:i/>
          <w:sz w:val="20"/>
          <w:szCs w:val="20"/>
          <w:lang w:val="ru-RU" w:eastAsia="ru-RU" w:bidi="ru-RU"/>
        </w:rPr>
        <w:t>пункта</w:t>
      </w:r>
      <w:r w:rsidRPr="00CA4CB6">
        <w:rPr>
          <w:rFonts w:ascii="Times Armenian" w:eastAsia="Times New Roman" w:hAnsi="Times Armenian" w:cs="Times New Roman"/>
          <w:i/>
          <w:sz w:val="20"/>
          <w:szCs w:val="20"/>
          <w:lang w:val="ru-RU" w:eastAsia="ru-RU" w:bidi="ru-RU"/>
        </w:rPr>
        <w:t xml:space="preserve">, </w:t>
      </w:r>
      <w:r w:rsidRPr="00CA4CB6">
        <w:rPr>
          <w:rFonts w:ascii="Cambria" w:eastAsia="Times New Roman" w:hAnsi="Cambria" w:cs="Cambria"/>
          <w:i/>
          <w:sz w:val="20"/>
          <w:szCs w:val="20"/>
          <w:lang w:val="ru-RU" w:eastAsia="ru-RU" w:bidi="ru-RU"/>
        </w:rPr>
        <w:t>не</w:t>
      </w:r>
      <w:r w:rsidRPr="00CA4CB6">
        <w:rPr>
          <w:rFonts w:ascii="Times Armenian" w:eastAsia="Times New Roman" w:hAnsi="Times Armenian" w:cs="Times New Roman"/>
          <w:i/>
          <w:sz w:val="20"/>
          <w:szCs w:val="20"/>
          <w:lang w:val="ru-RU" w:eastAsia="ru-RU" w:bidi="ru-RU"/>
        </w:rPr>
        <w:t xml:space="preserve"> </w:t>
      </w:r>
      <w:r w:rsidRPr="00CA4CB6">
        <w:rPr>
          <w:rFonts w:ascii="Cambria" w:eastAsia="Times New Roman" w:hAnsi="Cambria" w:cs="Cambria"/>
          <w:i/>
          <w:sz w:val="20"/>
          <w:szCs w:val="20"/>
          <w:lang w:val="ru-RU" w:eastAsia="ru-RU" w:bidi="ru-RU"/>
        </w:rPr>
        <w:t>может</w:t>
      </w:r>
      <w:r w:rsidRPr="00CA4CB6">
        <w:rPr>
          <w:rFonts w:ascii="Times Armenian" w:eastAsia="Times New Roman" w:hAnsi="Times Armenian" w:cs="Times New Roman"/>
          <w:i/>
          <w:sz w:val="20"/>
          <w:szCs w:val="20"/>
          <w:lang w:val="ru-RU" w:eastAsia="ru-RU" w:bidi="ru-RU"/>
        </w:rPr>
        <w:t xml:space="preserve"> </w:t>
      </w:r>
      <w:r w:rsidRPr="00CA4CB6">
        <w:rPr>
          <w:rFonts w:ascii="Cambria" w:eastAsia="Times New Roman" w:hAnsi="Cambria" w:cs="Cambria"/>
          <w:i/>
          <w:sz w:val="20"/>
          <w:szCs w:val="20"/>
          <w:lang w:val="ru-RU" w:eastAsia="ru-RU" w:bidi="ru-RU"/>
        </w:rPr>
        <w:t>быть</w:t>
      </w:r>
      <w:r w:rsidRPr="00CA4CB6">
        <w:rPr>
          <w:rFonts w:ascii="Times Armenian" w:eastAsia="Times New Roman" w:hAnsi="Times Armenian" w:cs="Times New Roman"/>
          <w:i/>
          <w:sz w:val="20"/>
          <w:szCs w:val="20"/>
          <w:lang w:val="ru-RU" w:eastAsia="ru-RU" w:bidi="ru-RU"/>
        </w:rPr>
        <w:t xml:space="preserve"> </w:t>
      </w:r>
      <w:r w:rsidRPr="00CA4CB6">
        <w:rPr>
          <w:rFonts w:ascii="Cambria" w:eastAsia="Times New Roman" w:hAnsi="Cambria" w:cs="Cambria"/>
          <w:i/>
          <w:sz w:val="20"/>
          <w:szCs w:val="20"/>
          <w:lang w:val="ru-RU" w:eastAsia="ru-RU" w:bidi="ru-RU"/>
        </w:rPr>
        <w:t>менее</w:t>
      </w:r>
      <w:r w:rsidRPr="00CA4CB6">
        <w:rPr>
          <w:rFonts w:ascii="Times Armenian" w:eastAsia="Times New Roman" w:hAnsi="Times Armenian" w:cs="Times New Roman"/>
          <w:i/>
          <w:sz w:val="20"/>
          <w:szCs w:val="20"/>
          <w:lang w:val="ru-RU" w:eastAsia="ru-RU" w:bidi="ru-RU"/>
        </w:rPr>
        <w:t xml:space="preserve"> 10 </w:t>
      </w:r>
      <w:r w:rsidRPr="00CA4CB6">
        <w:rPr>
          <w:rFonts w:ascii="Cambria" w:eastAsia="Times New Roman" w:hAnsi="Cambria" w:cs="Cambria"/>
          <w:i/>
          <w:sz w:val="20"/>
          <w:szCs w:val="20"/>
          <w:lang w:val="ru-RU" w:eastAsia="ru-RU" w:bidi="ru-RU"/>
        </w:rPr>
        <w:t>рабочих</w:t>
      </w:r>
      <w:r w:rsidRPr="00CA4CB6">
        <w:rPr>
          <w:rFonts w:ascii="Times Armenian" w:eastAsia="Times New Roman" w:hAnsi="Times Armenian" w:cs="Times New Roman"/>
          <w:i/>
          <w:sz w:val="20"/>
          <w:szCs w:val="20"/>
          <w:lang w:val="ru-RU" w:eastAsia="ru-RU" w:bidi="ru-RU"/>
        </w:rPr>
        <w:t xml:space="preserve"> </w:t>
      </w:r>
      <w:r w:rsidRPr="00CA4CB6">
        <w:rPr>
          <w:rFonts w:ascii="Cambria" w:eastAsia="Times New Roman" w:hAnsi="Cambria" w:cs="Cambria"/>
          <w:i/>
          <w:sz w:val="20"/>
          <w:szCs w:val="20"/>
          <w:lang w:val="ru-RU" w:eastAsia="ru-RU" w:bidi="ru-RU"/>
        </w:rPr>
        <w:t>дней</w:t>
      </w:r>
      <w:r w:rsidRPr="00CA4CB6">
        <w:rPr>
          <w:rFonts w:ascii="Cambria" w:eastAsia="Times New Roman" w:hAnsi="Cambria" w:cs="Cambria"/>
          <w:i/>
          <w:sz w:val="20"/>
          <w:szCs w:val="20"/>
          <w:lang w:val="hy-AM" w:eastAsia="ru-RU" w:bidi="ru-RU"/>
        </w:rPr>
        <w:t>.</w:t>
      </w:r>
    </w:p>
    <w:p w:rsidR="00CA4CB6" w:rsidRPr="00CA4CB6" w:rsidRDefault="00CA4CB6" w:rsidP="00CA4CB6">
      <w:pPr>
        <w:widowControl w:val="0"/>
        <w:tabs>
          <w:tab w:val="left" w:pos="1276"/>
        </w:tabs>
        <w:spacing w:after="160" w:line="353" w:lineRule="auto"/>
        <w:ind w:firstLine="567"/>
        <w:jc w:val="both"/>
        <w:rPr>
          <w:rFonts w:ascii="GHEA Grapalat" w:eastAsia="Times New Roman" w:hAnsi="GHEA Grapalat" w:cs="Times New Roman"/>
          <w:sz w:val="24"/>
          <w:szCs w:val="24"/>
          <w:lang w:val="hy-AM" w:eastAsia="ru-RU" w:bidi="ru-RU"/>
        </w:rPr>
      </w:pPr>
    </w:p>
    <w:p w:rsidR="00CA4CB6" w:rsidRPr="00CA4CB6" w:rsidRDefault="00CA4CB6" w:rsidP="00CA4CB6">
      <w:pPr>
        <w:spacing w:after="0" w:line="240" w:lineRule="auto"/>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br w:type="page"/>
      </w:r>
    </w:p>
    <w:p w:rsidR="00CA4CB6" w:rsidRPr="00CA4CB6" w:rsidRDefault="00CA4CB6" w:rsidP="00CA4CB6">
      <w:pPr>
        <w:widowControl w:val="0"/>
        <w:spacing w:after="160" w:line="353"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604"/>
        <w:gridCol w:w="692"/>
        <w:gridCol w:w="4343"/>
      </w:tblGrid>
      <w:tr w:rsidR="00CA4CB6" w:rsidRPr="00CA4CB6" w:rsidTr="00CA4CB6">
        <w:trPr>
          <w:jc w:val="center"/>
        </w:trPr>
        <w:tc>
          <w:tcPr>
            <w:tcW w:w="4604" w:type="dxa"/>
          </w:tcPr>
          <w:p w:rsidR="00CA4CB6" w:rsidRPr="00CA4CB6" w:rsidRDefault="00CA4CB6" w:rsidP="00CA4CB6">
            <w:pPr>
              <w:widowControl w:val="0"/>
              <w:spacing w:after="160" w:line="36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ЗАКАЗЧИК</w:t>
            </w:r>
          </w:p>
          <w:p w:rsidR="00CA4CB6" w:rsidRPr="00CA4CB6" w:rsidRDefault="00CA4CB6" w:rsidP="00CA4CB6">
            <w:pPr>
              <w:spacing w:after="0" w:line="240" w:lineRule="auto"/>
              <w:jc w:val="center"/>
              <w:rPr>
                <w:rFonts w:ascii="GHEA Grapalat" w:eastAsia="Times New Roman" w:hAnsi="GHEA Grapalat" w:cs="Times New Roman"/>
                <w:i/>
                <w:sz w:val="20"/>
                <w:szCs w:val="20"/>
                <w:lang w:val="nb-NO" w:eastAsia="ru-RU" w:bidi="ru-RU"/>
              </w:rPr>
            </w:pPr>
            <w:r w:rsidRPr="00CA4CB6">
              <w:rPr>
                <w:rFonts w:ascii="GHEA Grapalat" w:eastAsia="Times New Roman" w:hAnsi="GHEA Grapalat" w:cs="Sylfaen"/>
                <w:i/>
                <w:sz w:val="20"/>
                <w:szCs w:val="20"/>
                <w:lang w:val="nb-NO" w:eastAsia="ru-RU" w:bidi="ru-RU"/>
              </w:rPr>
              <w:t>Адрес: г. В. Апаран, Баграмяна 26</w:t>
            </w:r>
          </w:p>
          <w:p w:rsidR="00CA4CB6" w:rsidRPr="00CA4CB6" w:rsidRDefault="00CA4CB6" w:rsidP="00CA4CB6">
            <w:pPr>
              <w:spacing w:after="0" w:line="240" w:lineRule="auto"/>
              <w:jc w:val="center"/>
              <w:rPr>
                <w:rFonts w:ascii="GHEA Grapalat" w:eastAsia="Times New Roman" w:hAnsi="GHEA Grapalat" w:cs="Times New Roman"/>
                <w:i/>
                <w:sz w:val="20"/>
                <w:szCs w:val="20"/>
                <w:lang w:val="nb-NO" w:eastAsia="ru-RU" w:bidi="ru-RU"/>
              </w:rPr>
            </w:pPr>
            <w:r w:rsidRPr="00CA4CB6">
              <w:rPr>
                <w:rFonts w:ascii="GHEA Grapalat" w:eastAsia="Times New Roman" w:hAnsi="GHEA Grapalat" w:cs="Sylfaen"/>
                <w:i/>
                <w:sz w:val="20"/>
                <w:szCs w:val="20"/>
                <w:lang w:val="nb-NO" w:eastAsia="ru-RU" w:bidi="ru-RU"/>
              </w:rPr>
              <w:t>УНН:</w:t>
            </w:r>
            <w:r w:rsidRPr="00CA4CB6">
              <w:rPr>
                <w:rFonts w:ascii="GHEA Grapalat" w:eastAsia="Times New Roman" w:hAnsi="GHEA Grapalat" w:cs="Times New Roman"/>
                <w:i/>
                <w:sz w:val="20"/>
                <w:szCs w:val="20"/>
                <w:lang w:val="nb-NO" w:eastAsia="ru-RU" w:bidi="ru-RU"/>
              </w:rPr>
              <w:t xml:space="preserve"> </w:t>
            </w:r>
            <w:r w:rsidRPr="00CA4CB6">
              <w:rPr>
                <w:rFonts w:ascii="GHEA Grapalat" w:eastAsia="Times New Roman" w:hAnsi="GHEA Grapalat" w:cs="Times New Roman"/>
                <w:i/>
                <w:sz w:val="20"/>
                <w:szCs w:val="20"/>
                <w:lang w:val="hy-AM" w:eastAsia="ru-RU" w:bidi="ru-RU"/>
              </w:rPr>
              <w:t>05028552</w:t>
            </w:r>
          </w:p>
          <w:p w:rsidR="00CA4CB6" w:rsidRPr="00CA4CB6" w:rsidRDefault="00CA4CB6" w:rsidP="00CA4CB6">
            <w:pPr>
              <w:spacing w:after="0" w:line="240" w:lineRule="auto"/>
              <w:jc w:val="center"/>
              <w:rPr>
                <w:rFonts w:ascii="GHEA Grapalat" w:eastAsia="Times New Roman" w:hAnsi="GHEA Grapalat" w:cs="Sylfaen"/>
                <w:i/>
                <w:sz w:val="20"/>
                <w:szCs w:val="20"/>
                <w:lang w:val="ru-RU" w:eastAsia="ru-RU" w:bidi="ru-RU"/>
              </w:rPr>
            </w:pPr>
            <w:r w:rsidRPr="00CA4CB6">
              <w:rPr>
                <w:rFonts w:ascii="GHEA Grapalat" w:eastAsia="Times New Roman" w:hAnsi="GHEA Grapalat" w:cs="Sylfaen"/>
                <w:i/>
                <w:sz w:val="20"/>
                <w:szCs w:val="20"/>
                <w:lang w:val="nb-NO" w:eastAsia="ru-RU" w:bidi="ru-RU"/>
              </w:rPr>
              <w:t>Номер счета:</w:t>
            </w:r>
            <w:r w:rsidRPr="00CA4CB6">
              <w:rPr>
                <w:rFonts w:ascii="GHEA Grapalat" w:eastAsia="Times New Roman" w:hAnsi="GHEA Grapalat" w:cs="Arial"/>
                <w:b/>
                <w:i/>
                <w:sz w:val="20"/>
                <w:szCs w:val="20"/>
                <w:lang w:val="ru-RU" w:eastAsia="ru-RU" w:bidi="ru-RU"/>
              </w:rPr>
              <w:t xml:space="preserve"> </w:t>
            </w:r>
            <w:r w:rsidRPr="00CA4CB6">
              <w:rPr>
                <w:rFonts w:ascii="Helvetica" w:eastAsia="Times New Roman" w:hAnsi="Helvetica" w:cs="Times New Roman"/>
                <w:b/>
                <w:i/>
                <w:color w:val="333333"/>
                <w:sz w:val="21"/>
                <w:szCs w:val="21"/>
                <w:shd w:val="clear" w:color="auto" w:fill="FFFFFF"/>
                <w:lang w:val="ru-RU" w:eastAsia="ru-RU" w:bidi="ru-RU"/>
              </w:rPr>
              <w:t>900452101174</w:t>
            </w:r>
          </w:p>
          <w:p w:rsidR="00CA4CB6" w:rsidRPr="00CA4CB6" w:rsidRDefault="00CA4CB6" w:rsidP="00CA4CB6">
            <w:pPr>
              <w:spacing w:after="0" w:line="240" w:lineRule="auto"/>
              <w:jc w:val="center"/>
              <w:rPr>
                <w:rFonts w:ascii="GHEA Grapalat" w:eastAsia="Times New Roman" w:hAnsi="GHEA Grapalat" w:cs="Times New Roman"/>
                <w:i/>
                <w:sz w:val="20"/>
                <w:szCs w:val="20"/>
                <w:lang w:val="ru-RU" w:eastAsia="ru-RU" w:bidi="ru-RU"/>
              </w:rPr>
            </w:pPr>
            <w:r w:rsidRPr="00CA4CB6">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CA4CB6" w:rsidRPr="00CA4CB6" w:rsidRDefault="00CA4CB6" w:rsidP="00CA4CB6">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CA4CB6">
              <w:rPr>
                <w:rFonts w:ascii="GHEA Grapalat" w:eastAsia="Times New Roman" w:hAnsi="GHEA Grapalat" w:cs="Sylfaen"/>
                <w:i/>
                <w:sz w:val="20"/>
                <w:szCs w:val="20"/>
                <w:lang w:val="nb-NO" w:eastAsia="ru-RU" w:bidi="ru-RU"/>
              </w:rPr>
              <w:t>Руководитель: К. Егиазарян</w:t>
            </w:r>
          </w:p>
          <w:p w:rsidR="00CA4CB6" w:rsidRPr="00CA4CB6" w:rsidRDefault="00CA4CB6" w:rsidP="00CA4CB6">
            <w:pPr>
              <w:widowControl w:val="0"/>
              <w:spacing w:after="160" w:line="360" w:lineRule="auto"/>
              <w:jc w:val="center"/>
              <w:rPr>
                <w:rFonts w:ascii="GHEA Grapalat" w:eastAsia="Times New Roman" w:hAnsi="GHEA Grapalat" w:cs="Sylfaen"/>
                <w:b/>
                <w:bCs/>
                <w:sz w:val="24"/>
                <w:szCs w:val="24"/>
                <w:lang w:val="nb-NO" w:eastAsia="ru-RU" w:bidi="ru-RU"/>
              </w:rPr>
            </w:pPr>
          </w:p>
          <w:p w:rsidR="00CA4CB6" w:rsidRPr="00CA4CB6" w:rsidRDefault="00CA4CB6" w:rsidP="00CA4CB6">
            <w:pPr>
              <w:widowControl w:val="0"/>
              <w:spacing w:after="0" w:line="24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/подпись/</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М. П.</w:t>
            </w:r>
          </w:p>
        </w:tc>
        <w:tc>
          <w:tcPr>
            <w:tcW w:w="692" w:type="dxa"/>
          </w:tcPr>
          <w:p w:rsidR="00CA4CB6" w:rsidRPr="00CA4CB6" w:rsidRDefault="00CA4CB6" w:rsidP="00CA4CB6">
            <w:pPr>
              <w:widowControl w:val="0"/>
              <w:spacing w:after="160" w:line="360" w:lineRule="auto"/>
              <w:jc w:val="center"/>
              <w:rPr>
                <w:rFonts w:ascii="GHEA Grapalat" w:eastAsia="Times New Roman" w:hAnsi="GHEA Grapalat" w:cs="Times New Roman"/>
                <w:sz w:val="24"/>
                <w:szCs w:val="24"/>
                <w:lang w:val="ru-RU" w:eastAsia="ru-RU" w:bidi="ru-RU"/>
              </w:rPr>
            </w:pPr>
          </w:p>
        </w:tc>
        <w:tc>
          <w:tcPr>
            <w:tcW w:w="4343" w:type="dxa"/>
          </w:tcPr>
          <w:p w:rsidR="00CA4CB6" w:rsidRPr="00CA4CB6" w:rsidRDefault="00CA4CB6" w:rsidP="00CA4CB6">
            <w:pPr>
              <w:widowControl w:val="0"/>
              <w:spacing w:after="160" w:line="360" w:lineRule="auto"/>
              <w:jc w:val="center"/>
              <w:rPr>
                <w:rFonts w:ascii="GHEA Grapalat" w:eastAsia="Times New Roman" w:hAnsi="GHEA Grapalat" w:cs="Sylfaen"/>
                <w:b/>
                <w:bCs/>
                <w:sz w:val="24"/>
                <w:szCs w:val="24"/>
                <w:lang w:val="ru-RU" w:eastAsia="ru-RU" w:bidi="ru-RU"/>
              </w:rPr>
            </w:pPr>
            <w:r w:rsidRPr="00CA4CB6">
              <w:rPr>
                <w:rFonts w:ascii="GHEA Grapalat" w:eastAsia="Times New Roman" w:hAnsi="GHEA Grapalat" w:cs="Times New Roman"/>
                <w:b/>
                <w:sz w:val="24"/>
                <w:szCs w:val="24"/>
                <w:lang w:val="ru-RU" w:eastAsia="ru-RU" w:bidi="ru-RU"/>
              </w:rPr>
              <w:t>ПОДРЯДЧИК</w:t>
            </w:r>
          </w:p>
          <w:p w:rsidR="00CA4CB6" w:rsidRPr="00CA4CB6" w:rsidRDefault="00CA4CB6" w:rsidP="00CA4CB6">
            <w:pPr>
              <w:widowControl w:val="0"/>
              <w:spacing w:after="0" w:line="240" w:lineRule="auto"/>
              <w:jc w:val="center"/>
              <w:rPr>
                <w:rFonts w:ascii="GHEA Grapalat" w:eastAsia="Times New Roman" w:hAnsi="GHEA Grapalat" w:cs="Times New Roman"/>
                <w:sz w:val="24"/>
                <w:szCs w:val="24"/>
                <w:lang w:eastAsia="ru-RU" w:bidi="ru-RU"/>
              </w:rPr>
            </w:pPr>
            <w:r w:rsidRPr="00CA4CB6">
              <w:rPr>
                <w:rFonts w:ascii="GHEA Grapalat" w:eastAsia="Times New Roman" w:hAnsi="GHEA Grapalat" w:cs="Times New Roman"/>
                <w:sz w:val="24"/>
                <w:szCs w:val="24"/>
                <w:lang w:eastAsia="ru-RU" w:bidi="ru-RU"/>
              </w:rPr>
              <w:t>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/подпись/</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М. П.</w:t>
            </w:r>
          </w:p>
        </w:tc>
      </w:tr>
    </w:tbl>
    <w:p w:rsidR="00CA4CB6" w:rsidRPr="00CA4CB6" w:rsidRDefault="00CA4CB6" w:rsidP="00CA4CB6">
      <w:pPr>
        <w:widowControl w:val="0"/>
        <w:spacing w:after="160" w:line="353" w:lineRule="auto"/>
        <w:jc w:val="center"/>
        <w:rPr>
          <w:rFonts w:ascii="GHEA Grapalat" w:eastAsia="Times New Roman" w:hAnsi="GHEA Grapalat" w:cs="Sylfaen"/>
          <w:b/>
          <w:sz w:val="24"/>
          <w:szCs w:val="24"/>
          <w:lang w:eastAsia="ru-RU" w:bidi="ru-RU"/>
        </w:rPr>
      </w:pPr>
    </w:p>
    <w:p w:rsidR="00CA4CB6" w:rsidRPr="00CA4CB6" w:rsidRDefault="00CA4CB6" w:rsidP="00CA4CB6">
      <w:pPr>
        <w:widowControl w:val="0"/>
        <w:tabs>
          <w:tab w:val="left" w:pos="1276"/>
        </w:tabs>
        <w:spacing w:after="160" w:line="360" w:lineRule="auto"/>
        <w:ind w:firstLine="567"/>
        <w:jc w:val="both"/>
        <w:rPr>
          <w:rFonts w:ascii="GHEA Grapalat" w:eastAsia="Times New Roman" w:hAnsi="GHEA Grapalat" w:cs="Times New Roman"/>
          <w:sz w:val="24"/>
          <w:szCs w:val="24"/>
          <w:u w:val="single"/>
          <w:lang w:val="ru-RU" w:eastAsia="ru-RU" w:bidi="ru-RU"/>
        </w:rPr>
      </w:pPr>
      <w:r w:rsidRPr="00CA4CB6">
        <w:rPr>
          <w:rFonts w:ascii="GHEA Grapalat" w:eastAsia="Times New Roman" w:hAnsi="GHEA Grapalat" w:cs="Times New Roman"/>
          <w:i/>
          <w:sz w:val="24"/>
          <w:szCs w:val="24"/>
          <w:lang w:val="ru-RU" w:eastAsia="ru-RU" w:bidi="ru-RU"/>
        </w:rPr>
        <w:t>В случае необходимости в проект договора могут быть включены не противоречащие законодательству Республики Армения положения.</w:t>
      </w:r>
    </w:p>
    <w:p w:rsidR="00CA4CB6" w:rsidRPr="00CA4CB6" w:rsidRDefault="00CA4CB6" w:rsidP="00CA4CB6">
      <w:pPr>
        <w:widowControl w:val="0"/>
        <w:spacing w:after="160" w:line="360" w:lineRule="auto"/>
        <w:ind w:firstLine="567"/>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sz w:val="24"/>
          <w:szCs w:val="24"/>
          <w:lang w:val="ru-RU" w:eastAsia="ru-RU" w:bidi="ru-RU"/>
        </w:rPr>
        <w:br w:type="page"/>
      </w:r>
    </w:p>
    <w:p w:rsidR="00CA4CB6" w:rsidRPr="00CA4CB6" w:rsidRDefault="00CA4CB6" w:rsidP="00CA4CB6">
      <w:pPr>
        <w:widowControl w:val="0"/>
        <w:spacing w:after="160" w:line="360" w:lineRule="auto"/>
        <w:ind w:firstLine="567"/>
        <w:jc w:val="right"/>
        <w:rPr>
          <w:rFonts w:ascii="GHEA Grapalat" w:eastAsia="Times New Roman" w:hAnsi="GHEA Grapalat" w:cs="Arial"/>
          <w:i/>
          <w:sz w:val="24"/>
          <w:szCs w:val="24"/>
          <w:lang w:val="ru-RU" w:eastAsia="ru-RU" w:bidi="ru-RU"/>
        </w:rPr>
      </w:pPr>
      <w:r w:rsidRPr="00CA4CB6">
        <w:rPr>
          <w:rFonts w:ascii="GHEA Grapalat" w:eastAsia="Times New Roman" w:hAnsi="GHEA Grapalat" w:cs="Times New Roman"/>
          <w:i/>
          <w:sz w:val="24"/>
          <w:szCs w:val="24"/>
          <w:lang w:val="ru-RU" w:eastAsia="ru-RU" w:bidi="ru-RU"/>
        </w:rPr>
        <w:lastRenderedPageBreak/>
        <w:t>Приложение № 1</w:t>
      </w:r>
    </w:p>
    <w:p w:rsidR="00CA4CB6" w:rsidRPr="00CA4CB6" w:rsidRDefault="00CA4CB6" w:rsidP="00CA4CB6">
      <w:pPr>
        <w:widowControl w:val="0"/>
        <w:spacing w:after="160" w:line="360" w:lineRule="auto"/>
        <w:ind w:firstLine="567"/>
        <w:jc w:val="right"/>
        <w:rPr>
          <w:rFonts w:ascii="GHEA Grapalat" w:eastAsia="Times New Roman" w:hAnsi="GHEA Grapalat" w:cs="Arial"/>
          <w:i/>
          <w:sz w:val="24"/>
          <w:szCs w:val="24"/>
          <w:lang w:val="ru-RU" w:eastAsia="ru-RU" w:bidi="ru-RU"/>
        </w:rPr>
      </w:pPr>
      <w:r w:rsidRPr="00CA4CB6">
        <w:rPr>
          <w:rFonts w:ascii="GHEA Grapalat" w:eastAsia="Times New Roman" w:hAnsi="GHEA Grapalat" w:cs="Times New Roman"/>
          <w:sz w:val="24"/>
          <w:szCs w:val="24"/>
          <w:lang w:val="ru-RU" w:eastAsia="ru-RU" w:bidi="ru-RU"/>
        </w:rPr>
        <w:t>к Договору под кодом</w:t>
      </w:r>
      <w:r w:rsidRPr="00CA4CB6">
        <w:rPr>
          <w:rFonts w:ascii="GHEA Grapalat" w:eastAsia="Times New Roman" w:hAnsi="GHEA Grapalat" w:cs="Arial"/>
          <w:i/>
          <w:sz w:val="24"/>
          <w:szCs w:val="24"/>
          <w:lang w:val="ru-RU" w:eastAsia="ru-RU" w:bidi="ru-RU"/>
        </w:rPr>
        <w:br/>
      </w:r>
      <w:r w:rsidRPr="00CA4CB6">
        <w:rPr>
          <w:rFonts w:ascii="GHEA Grapalat" w:eastAsia="Times New Roman" w:hAnsi="GHEA Grapalat" w:cs="Times New Roman"/>
          <w:i/>
          <w:sz w:val="24"/>
          <w:szCs w:val="24"/>
          <w:lang w:val="ru-RU" w:eastAsia="ru-RU" w:bidi="ru-RU"/>
        </w:rPr>
        <w:t xml:space="preserve">заключенному " </w:t>
      </w:r>
      <w:r w:rsidRPr="00CA4CB6">
        <w:rPr>
          <w:rFonts w:ascii="GHEA Grapalat" w:eastAsia="Times New Roman" w:hAnsi="GHEA Grapalat" w:cs="Times New Roman"/>
          <w:i/>
          <w:sz w:val="24"/>
          <w:szCs w:val="24"/>
          <w:lang w:val="ru-RU" w:eastAsia="ru-RU" w:bidi="ru-RU"/>
        </w:rPr>
        <w:tab/>
        <w:t xml:space="preserve">"  </w:t>
      </w:r>
      <w:r w:rsidRPr="00CA4CB6">
        <w:rPr>
          <w:rFonts w:ascii="GHEA Grapalat" w:eastAsia="Times New Roman" w:hAnsi="GHEA Grapalat" w:cs="Times New Roman"/>
          <w:i/>
          <w:sz w:val="24"/>
          <w:szCs w:val="24"/>
          <w:lang w:val="ru-RU" w:eastAsia="ru-RU" w:bidi="ru-RU"/>
        </w:rPr>
        <w:tab/>
        <w:t>2025</w:t>
      </w:r>
      <w:r w:rsidRPr="00CA4CB6">
        <w:rPr>
          <w:rFonts w:ascii="GHEA Grapalat" w:eastAsia="Times New Roman" w:hAnsi="GHEA Grapalat" w:cs="Times New Roman"/>
          <w:i/>
          <w:sz w:val="24"/>
          <w:szCs w:val="24"/>
          <w:lang w:val="ru-RU" w:eastAsia="ru-RU" w:bidi="ru-RU"/>
        </w:rPr>
        <w:tab/>
        <w:t>г.</w:t>
      </w:r>
    </w:p>
    <w:p w:rsidR="00CA4CB6" w:rsidRPr="00CA4CB6" w:rsidRDefault="00CA4CB6" w:rsidP="00CA4CB6">
      <w:pPr>
        <w:widowControl w:val="0"/>
        <w:spacing w:after="160" w:line="360" w:lineRule="auto"/>
        <w:ind w:firstLine="567"/>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Лот 1</w:t>
      </w:r>
    </w:p>
    <w:p w:rsidR="00CA4CB6" w:rsidRPr="00CA4CB6" w:rsidRDefault="00CA4CB6" w:rsidP="00E56489">
      <w:pPr>
        <w:widowControl w:val="0"/>
        <w:spacing w:after="0" w:line="360" w:lineRule="auto"/>
        <w:ind w:firstLine="567"/>
        <w:jc w:val="center"/>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8"/>
          <w:szCs w:val="28"/>
          <w:lang w:val="ru-RU" w:eastAsia="ru-RU" w:bidi="ru-RU"/>
        </w:rPr>
        <w:t>Объемная ведомость-смета</w:t>
      </w:r>
      <w:r w:rsidRPr="00CA4CB6">
        <w:rPr>
          <w:rFonts w:ascii="GHEA Grapalat" w:eastAsia="Times New Roman" w:hAnsi="GHEA Grapalat" w:cs="Times New Roman"/>
          <w:b/>
          <w:sz w:val="24"/>
          <w:szCs w:val="24"/>
          <w:lang w:val="ru-RU" w:eastAsia="ru-RU" w:bidi="ru-RU"/>
        </w:rPr>
        <w:t>*</w:t>
      </w:r>
    </w:p>
    <w:p w:rsidR="00CA4CB6" w:rsidRPr="00E56489" w:rsidRDefault="00E56489" w:rsidP="00E56489">
      <w:pPr>
        <w:widowControl w:val="0"/>
        <w:spacing w:after="0" w:line="360" w:lineRule="auto"/>
        <w:ind w:firstLine="567"/>
        <w:jc w:val="center"/>
        <w:rPr>
          <w:rFonts w:ascii="GHEA Grapalat" w:eastAsia="Times New Roman" w:hAnsi="GHEA Grapalat" w:cs="Times New Roman"/>
          <w:b/>
          <w:i/>
          <w:sz w:val="24"/>
          <w:szCs w:val="24"/>
          <w:lang w:val="ru-RU" w:eastAsia="ru-RU" w:bidi="ru-RU"/>
        </w:rPr>
      </w:pPr>
      <w:r w:rsidRPr="00E56489">
        <w:rPr>
          <w:rFonts w:ascii="GHEA Grapalat" w:eastAsia="Times New Roman" w:hAnsi="GHEA Grapalat" w:cs="Times New Roman"/>
          <w:b/>
          <w:sz w:val="24"/>
          <w:szCs w:val="24"/>
          <w:lang w:val="ru-RU" w:eastAsia="ru-RU" w:bidi="ru-RU"/>
        </w:rPr>
        <w:t>НА СТРОИТЕЛЬСТВО (РЕКОНСТРУКЦИЯ) ПИТЬЕВОГО ВОДОПРОВОДА СЕЛЬСКОГО ПОСЕЛЕНИЯ АРАЙИ, ОБЩИНЫ АПАРАН</w:t>
      </w:r>
    </w:p>
    <w:p w:rsidR="00CA4CB6" w:rsidRPr="00CA4CB6" w:rsidRDefault="00CA4CB6" w:rsidP="00E56489">
      <w:pPr>
        <w:widowControl w:val="0"/>
        <w:spacing w:after="0" w:line="360" w:lineRule="auto"/>
        <w:ind w:firstLine="567"/>
        <w:jc w:val="center"/>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i/>
          <w:sz w:val="24"/>
          <w:szCs w:val="24"/>
          <w:lang w:val="ru-RU" w:eastAsia="ru-RU" w:bidi="ru-RU"/>
        </w:rPr>
        <w:t>Представлено в приложенном файле</w:t>
      </w:r>
    </w:p>
    <w:p w:rsidR="00CA4CB6" w:rsidRPr="00E56489" w:rsidRDefault="00CA4CB6" w:rsidP="00E56489">
      <w:pPr>
        <w:widowControl w:val="0"/>
        <w:spacing w:after="0" w:line="360" w:lineRule="auto"/>
        <w:ind w:firstLine="567"/>
        <w:jc w:val="center"/>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i/>
          <w:sz w:val="24"/>
          <w:szCs w:val="24"/>
          <w:lang w:val="ru-RU" w:eastAsia="ru-RU" w:bidi="ru-RU"/>
        </w:rPr>
        <w:t xml:space="preserve">* Подрядчик выполняет работы в сельском поселении </w:t>
      </w:r>
      <w:r w:rsidR="00E56489" w:rsidRPr="00E56489">
        <w:rPr>
          <w:rFonts w:ascii="GHEA Grapalat" w:eastAsia="Times New Roman" w:hAnsi="GHEA Grapalat" w:cs="Times New Roman"/>
          <w:i/>
          <w:sz w:val="24"/>
          <w:szCs w:val="24"/>
          <w:lang w:val="ru-RU" w:eastAsia="ru-RU" w:bidi="ru-RU"/>
        </w:rPr>
        <w:t>Арайи</w:t>
      </w:r>
    </w:p>
    <w:p w:rsidR="00CA4CB6" w:rsidRPr="00CA4CB6" w:rsidRDefault="00CA4CB6" w:rsidP="00E56489">
      <w:pPr>
        <w:widowControl w:val="0"/>
        <w:spacing w:after="0" w:line="360" w:lineRule="auto"/>
        <w:ind w:firstLine="567"/>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i/>
          <w:sz w:val="24"/>
          <w:szCs w:val="24"/>
          <w:lang w:val="ru-RU" w:eastAsia="ru-RU" w:bidi="ru-RU"/>
        </w:rPr>
        <w:t xml:space="preserve"> </w:t>
      </w:r>
      <w:r w:rsidRPr="00CA4CB6">
        <w:rPr>
          <w:rFonts w:ascii="GHEA Grapalat" w:eastAsia="Times New Roman" w:hAnsi="GHEA Grapalat" w:cs="Times New Roman"/>
          <w:b/>
          <w:sz w:val="24"/>
          <w:szCs w:val="24"/>
          <w:lang w:val="ru-RU" w:eastAsia="ru-RU" w:bidi="ru-RU"/>
        </w:rPr>
        <w:t>Лот2</w:t>
      </w:r>
    </w:p>
    <w:p w:rsidR="00CA4CB6" w:rsidRPr="00CA4CB6" w:rsidRDefault="00CA4CB6" w:rsidP="00E56489">
      <w:pPr>
        <w:widowControl w:val="0"/>
        <w:spacing w:after="0" w:line="360" w:lineRule="auto"/>
        <w:ind w:firstLine="567"/>
        <w:jc w:val="center"/>
        <w:rPr>
          <w:rFonts w:ascii="GHEA Grapalat" w:eastAsia="Times New Roman" w:hAnsi="GHEA Grapalat" w:cs="Arial"/>
          <w:b/>
          <w:sz w:val="24"/>
          <w:szCs w:val="24"/>
          <w:lang w:val="ru-RU" w:eastAsia="ru-RU" w:bidi="ru-RU"/>
        </w:rPr>
      </w:pPr>
      <w:r w:rsidRPr="00CA4CB6">
        <w:rPr>
          <w:rFonts w:ascii="GHEA Grapalat" w:eastAsia="Times New Roman" w:hAnsi="GHEA Grapalat" w:cs="Times New Roman"/>
          <w:b/>
          <w:sz w:val="28"/>
          <w:szCs w:val="28"/>
          <w:lang w:val="ru-RU" w:eastAsia="ru-RU" w:bidi="ru-RU"/>
        </w:rPr>
        <w:t>Объемная ведомость-смета</w:t>
      </w:r>
      <w:r w:rsidRPr="00CA4CB6">
        <w:rPr>
          <w:rFonts w:ascii="GHEA Grapalat" w:eastAsia="Times New Roman" w:hAnsi="GHEA Grapalat" w:cs="Times New Roman"/>
          <w:b/>
          <w:sz w:val="24"/>
          <w:szCs w:val="24"/>
          <w:lang w:val="ru-RU" w:eastAsia="ru-RU" w:bidi="ru-RU"/>
        </w:rPr>
        <w:t>*</w:t>
      </w:r>
    </w:p>
    <w:p w:rsidR="00CA4CB6" w:rsidRPr="00CA4CB6" w:rsidRDefault="00CA4CB6" w:rsidP="00E56489">
      <w:pPr>
        <w:widowControl w:val="0"/>
        <w:spacing w:after="0" w:line="360" w:lineRule="auto"/>
        <w:ind w:firstLine="567"/>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НА </w:t>
      </w:r>
      <w:r w:rsidR="00E56489" w:rsidRPr="00E56489">
        <w:rPr>
          <w:rFonts w:ascii="GHEA Grapalat" w:eastAsia="Times New Roman" w:hAnsi="GHEA Grapalat" w:cs="Times New Roman"/>
          <w:b/>
          <w:sz w:val="24"/>
          <w:szCs w:val="24"/>
          <w:lang w:val="ru-RU" w:eastAsia="ru-RU" w:bidi="ru-RU"/>
        </w:rPr>
        <w:t>СТРОИТЕЛЬСТВО (РЕКОНСТРУКЦИЯ) ПИТЬЕВОГО ВОДОПРОВОДА СЕЛЬСКОГО ПОСЕЛЕНИЯ ШЕНАВАН, ОБЩИНЫ АПАРАН</w:t>
      </w:r>
    </w:p>
    <w:p w:rsidR="00CA4CB6" w:rsidRPr="00CA4CB6" w:rsidRDefault="00CA4CB6" w:rsidP="00E56489">
      <w:pPr>
        <w:widowControl w:val="0"/>
        <w:spacing w:after="0" w:line="360" w:lineRule="auto"/>
        <w:ind w:firstLine="567"/>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Представлено в приложенном файле</w:t>
      </w:r>
    </w:p>
    <w:p w:rsidR="00CA4CB6" w:rsidRPr="00CA4CB6" w:rsidRDefault="00CA4CB6" w:rsidP="00E56489">
      <w:pPr>
        <w:widowControl w:val="0"/>
        <w:spacing w:after="0" w:line="360" w:lineRule="auto"/>
        <w:ind w:firstLine="567"/>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i/>
          <w:sz w:val="24"/>
          <w:szCs w:val="24"/>
          <w:lang w:val="ru-RU" w:eastAsia="ru-RU" w:bidi="ru-RU"/>
        </w:rPr>
        <w:t xml:space="preserve">* Подрядчик выполняет работы в сельском поселении </w:t>
      </w:r>
      <w:r w:rsidR="00E56489" w:rsidRPr="00E56489">
        <w:rPr>
          <w:rFonts w:ascii="GHEA Grapalat" w:eastAsia="Times New Roman" w:hAnsi="GHEA Grapalat" w:cs="Times New Roman"/>
          <w:i/>
          <w:sz w:val="24"/>
          <w:szCs w:val="24"/>
          <w:lang w:val="ru-RU" w:eastAsia="ru-RU" w:bidi="ru-RU"/>
        </w:rPr>
        <w:t>Шенаван</w:t>
      </w:r>
    </w:p>
    <w:p w:rsidR="00CA4CB6" w:rsidRPr="00CA4CB6" w:rsidRDefault="00CA4CB6" w:rsidP="00E56489">
      <w:pPr>
        <w:widowControl w:val="0"/>
        <w:spacing w:after="0" w:line="360" w:lineRule="auto"/>
        <w:ind w:firstLine="567"/>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Лот 3</w:t>
      </w:r>
    </w:p>
    <w:p w:rsidR="00CA4CB6" w:rsidRPr="00CA4CB6" w:rsidRDefault="00CA4CB6" w:rsidP="00E56489">
      <w:pPr>
        <w:widowControl w:val="0"/>
        <w:spacing w:after="0" w:line="360" w:lineRule="auto"/>
        <w:ind w:firstLine="567"/>
        <w:jc w:val="center"/>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b/>
          <w:sz w:val="28"/>
          <w:szCs w:val="28"/>
          <w:lang w:val="ru-RU" w:eastAsia="ru-RU" w:bidi="ru-RU"/>
        </w:rPr>
        <w:t>Объемная ведомость-смета</w:t>
      </w:r>
    </w:p>
    <w:p w:rsidR="00CA4CB6" w:rsidRPr="00CA4CB6" w:rsidRDefault="00CA4CB6" w:rsidP="00E56489">
      <w:pPr>
        <w:widowControl w:val="0"/>
        <w:spacing w:after="0" w:line="360" w:lineRule="auto"/>
        <w:ind w:firstLine="567"/>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 xml:space="preserve">НА </w:t>
      </w:r>
      <w:r w:rsidR="00E56489" w:rsidRPr="00E56489">
        <w:rPr>
          <w:rFonts w:ascii="GHEA Grapalat" w:eastAsia="Times New Roman" w:hAnsi="GHEA Grapalat" w:cs="Times New Roman"/>
          <w:b/>
          <w:sz w:val="24"/>
          <w:szCs w:val="24"/>
          <w:lang w:val="ru-RU" w:eastAsia="ru-RU" w:bidi="ru-RU"/>
        </w:rPr>
        <w:t>СТРОИТЕЛЬСТВО (РЕКОНСТРУКЦИЯ) ПИТЬЕВОГО ВОДОПРОВОДА СЕЛЬСКОГО ПОСЕЛЕНИЯ КУЧАК, ОБЩИНЫ АПАРАН</w:t>
      </w:r>
    </w:p>
    <w:p w:rsidR="00CA4CB6" w:rsidRPr="00CA4CB6" w:rsidRDefault="00CA4CB6" w:rsidP="00E56489">
      <w:pPr>
        <w:widowControl w:val="0"/>
        <w:spacing w:after="0" w:line="360" w:lineRule="auto"/>
        <w:ind w:firstLine="567"/>
        <w:jc w:val="center"/>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i/>
          <w:sz w:val="24"/>
          <w:szCs w:val="24"/>
          <w:lang w:val="ru-RU" w:eastAsia="ru-RU" w:bidi="ru-RU"/>
        </w:rPr>
        <w:t>Представлено в приложенном файле</w:t>
      </w:r>
    </w:p>
    <w:p w:rsidR="00CA4CB6" w:rsidRPr="00CA4CB6" w:rsidRDefault="00CA4CB6" w:rsidP="00E56489">
      <w:pPr>
        <w:widowControl w:val="0"/>
        <w:spacing w:after="0" w:line="360" w:lineRule="auto"/>
        <w:ind w:firstLine="284"/>
        <w:rPr>
          <w:rFonts w:ascii="GHEA Grapalat" w:eastAsia="Times New Roman" w:hAnsi="GHEA Grapalat" w:cs="Times New Roman"/>
          <w:i/>
          <w:sz w:val="24"/>
          <w:szCs w:val="24"/>
          <w:lang w:val="ru-RU" w:eastAsia="ru-RU" w:bidi="ru-RU"/>
        </w:rPr>
      </w:pPr>
      <w:r w:rsidRPr="00CA4CB6">
        <w:rPr>
          <w:rFonts w:ascii="GHEA Grapalat" w:eastAsia="Times New Roman" w:hAnsi="GHEA Grapalat" w:cs="Times New Roman"/>
          <w:i/>
          <w:sz w:val="24"/>
          <w:szCs w:val="24"/>
          <w:lang w:val="ru-RU" w:eastAsia="ru-RU" w:bidi="ru-RU"/>
        </w:rPr>
        <w:t xml:space="preserve">* Подрядчик выполняет работы в сельском поселении </w:t>
      </w:r>
      <w:r w:rsidR="00E56489" w:rsidRPr="00E56489">
        <w:rPr>
          <w:rFonts w:ascii="GHEA Grapalat" w:eastAsia="Times New Roman" w:hAnsi="GHEA Grapalat" w:cs="Times New Roman"/>
          <w:i/>
          <w:sz w:val="24"/>
          <w:szCs w:val="24"/>
          <w:lang w:val="ru-RU" w:eastAsia="ru-RU" w:bidi="ru-RU"/>
        </w:rPr>
        <w:t>Кучак</w:t>
      </w:r>
      <w:r w:rsidRPr="00CA4CB6">
        <w:rPr>
          <w:rFonts w:ascii="GHEA Grapalat" w:eastAsia="Times New Roman" w:hAnsi="GHEA Grapalat" w:cs="Times New Roman"/>
          <w:i/>
          <w:sz w:val="24"/>
          <w:szCs w:val="24"/>
          <w:lang w:val="ru-RU" w:eastAsia="ru-RU" w:bidi="ru-RU"/>
        </w:rPr>
        <w:t xml:space="preserve"> общины Апаран.</w:t>
      </w:r>
    </w:p>
    <w:tbl>
      <w:tblPr>
        <w:tblW w:w="9639" w:type="dxa"/>
        <w:jc w:val="center"/>
        <w:tblLayout w:type="fixed"/>
        <w:tblLook w:val="0000" w:firstRow="0" w:lastRow="0" w:firstColumn="0" w:lastColumn="0" w:noHBand="0" w:noVBand="0"/>
      </w:tblPr>
      <w:tblGrid>
        <w:gridCol w:w="4604"/>
        <w:gridCol w:w="692"/>
        <w:gridCol w:w="4343"/>
      </w:tblGrid>
      <w:tr w:rsidR="00CA4CB6" w:rsidRPr="00CA4CB6" w:rsidTr="00CA4CB6">
        <w:trPr>
          <w:jc w:val="center"/>
        </w:trPr>
        <w:tc>
          <w:tcPr>
            <w:tcW w:w="4604" w:type="dxa"/>
          </w:tcPr>
          <w:p w:rsidR="00CA4CB6" w:rsidRPr="00CA4CB6" w:rsidRDefault="00CA4CB6" w:rsidP="00CA4CB6">
            <w:pPr>
              <w:widowControl w:val="0"/>
              <w:spacing w:after="160" w:line="36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ЗАКАЗЧИК</w:t>
            </w:r>
          </w:p>
          <w:p w:rsidR="00CA4CB6" w:rsidRPr="00CA4CB6" w:rsidRDefault="00CA4CB6" w:rsidP="00CA4CB6">
            <w:pPr>
              <w:spacing w:after="0" w:line="240" w:lineRule="auto"/>
              <w:jc w:val="center"/>
              <w:rPr>
                <w:rFonts w:ascii="GHEA Grapalat" w:eastAsia="Times New Roman" w:hAnsi="GHEA Grapalat" w:cs="Times New Roman"/>
                <w:i/>
                <w:sz w:val="20"/>
                <w:szCs w:val="20"/>
                <w:lang w:val="nb-NO" w:eastAsia="ru-RU" w:bidi="ru-RU"/>
              </w:rPr>
            </w:pPr>
            <w:r w:rsidRPr="00CA4CB6">
              <w:rPr>
                <w:rFonts w:ascii="GHEA Grapalat" w:eastAsia="Times New Roman" w:hAnsi="GHEA Grapalat" w:cs="Sylfaen"/>
                <w:i/>
                <w:sz w:val="20"/>
                <w:szCs w:val="20"/>
                <w:lang w:val="nb-NO" w:eastAsia="ru-RU" w:bidi="ru-RU"/>
              </w:rPr>
              <w:t>Адрес: г. В. Апаран, Баграмяна 26</w:t>
            </w:r>
          </w:p>
          <w:p w:rsidR="00CA4CB6" w:rsidRPr="00CA4CB6" w:rsidRDefault="00CA4CB6" w:rsidP="00CA4CB6">
            <w:pPr>
              <w:spacing w:after="0" w:line="240" w:lineRule="auto"/>
              <w:jc w:val="center"/>
              <w:rPr>
                <w:rFonts w:ascii="GHEA Grapalat" w:eastAsia="Times New Roman" w:hAnsi="GHEA Grapalat" w:cs="Times New Roman"/>
                <w:i/>
                <w:sz w:val="20"/>
                <w:szCs w:val="20"/>
                <w:lang w:val="nb-NO" w:eastAsia="ru-RU" w:bidi="ru-RU"/>
              </w:rPr>
            </w:pPr>
            <w:r w:rsidRPr="00CA4CB6">
              <w:rPr>
                <w:rFonts w:ascii="GHEA Grapalat" w:eastAsia="Times New Roman" w:hAnsi="GHEA Grapalat" w:cs="Sylfaen"/>
                <w:i/>
                <w:sz w:val="20"/>
                <w:szCs w:val="20"/>
                <w:lang w:val="nb-NO" w:eastAsia="ru-RU" w:bidi="ru-RU"/>
              </w:rPr>
              <w:t>УНН:</w:t>
            </w:r>
            <w:r w:rsidRPr="00CA4CB6">
              <w:rPr>
                <w:rFonts w:ascii="GHEA Grapalat" w:eastAsia="Times New Roman" w:hAnsi="GHEA Grapalat" w:cs="Times New Roman"/>
                <w:i/>
                <w:sz w:val="20"/>
                <w:szCs w:val="20"/>
                <w:lang w:val="nb-NO" w:eastAsia="ru-RU" w:bidi="ru-RU"/>
              </w:rPr>
              <w:t xml:space="preserve"> </w:t>
            </w:r>
            <w:r w:rsidRPr="00CA4CB6">
              <w:rPr>
                <w:rFonts w:ascii="GHEA Grapalat" w:eastAsia="Times New Roman" w:hAnsi="GHEA Grapalat" w:cs="Times New Roman"/>
                <w:i/>
                <w:sz w:val="20"/>
                <w:szCs w:val="20"/>
                <w:lang w:val="hy-AM" w:eastAsia="ru-RU" w:bidi="ru-RU"/>
              </w:rPr>
              <w:t>05028552</w:t>
            </w:r>
          </w:p>
          <w:p w:rsidR="00CA4CB6" w:rsidRPr="00CA4CB6" w:rsidRDefault="00CA4CB6" w:rsidP="00CA4CB6">
            <w:pPr>
              <w:spacing w:after="0" w:line="240" w:lineRule="auto"/>
              <w:jc w:val="center"/>
              <w:rPr>
                <w:rFonts w:ascii="GHEA Grapalat" w:eastAsia="Times New Roman" w:hAnsi="GHEA Grapalat" w:cs="Sylfaen"/>
                <w:i/>
                <w:sz w:val="20"/>
                <w:szCs w:val="20"/>
                <w:lang w:val="ru-RU" w:eastAsia="ru-RU" w:bidi="ru-RU"/>
              </w:rPr>
            </w:pPr>
            <w:r w:rsidRPr="00CA4CB6">
              <w:rPr>
                <w:rFonts w:ascii="GHEA Grapalat" w:eastAsia="Times New Roman" w:hAnsi="GHEA Grapalat" w:cs="Sylfaen"/>
                <w:i/>
                <w:sz w:val="20"/>
                <w:szCs w:val="20"/>
                <w:lang w:val="nb-NO" w:eastAsia="ru-RU" w:bidi="ru-RU"/>
              </w:rPr>
              <w:t>Номер счета:</w:t>
            </w:r>
            <w:r w:rsidRPr="00CA4CB6">
              <w:rPr>
                <w:rFonts w:ascii="GHEA Grapalat" w:eastAsia="Times New Roman" w:hAnsi="GHEA Grapalat" w:cs="Arial"/>
                <w:b/>
                <w:i/>
                <w:sz w:val="20"/>
                <w:szCs w:val="20"/>
                <w:lang w:val="ru-RU" w:eastAsia="ru-RU" w:bidi="ru-RU"/>
              </w:rPr>
              <w:t xml:space="preserve"> </w:t>
            </w:r>
            <w:r w:rsidRPr="00CA4CB6">
              <w:rPr>
                <w:rFonts w:ascii="Helvetica" w:eastAsia="Times New Roman" w:hAnsi="Helvetica" w:cs="Times New Roman"/>
                <w:b/>
                <w:i/>
                <w:color w:val="333333"/>
                <w:sz w:val="21"/>
                <w:szCs w:val="21"/>
                <w:shd w:val="clear" w:color="auto" w:fill="FFFFFF"/>
                <w:lang w:val="ru-RU" w:eastAsia="ru-RU" w:bidi="ru-RU"/>
              </w:rPr>
              <w:t>900452101174</w:t>
            </w:r>
          </w:p>
          <w:p w:rsidR="00CA4CB6" w:rsidRPr="00CA4CB6" w:rsidRDefault="00CA4CB6" w:rsidP="00CA4CB6">
            <w:pPr>
              <w:spacing w:after="0" w:line="240" w:lineRule="auto"/>
              <w:jc w:val="center"/>
              <w:rPr>
                <w:rFonts w:ascii="GHEA Grapalat" w:eastAsia="Times New Roman" w:hAnsi="GHEA Grapalat" w:cs="Times New Roman"/>
                <w:i/>
                <w:sz w:val="20"/>
                <w:szCs w:val="20"/>
                <w:lang w:val="ru-RU" w:eastAsia="ru-RU" w:bidi="ru-RU"/>
              </w:rPr>
            </w:pPr>
            <w:r w:rsidRPr="00CA4CB6">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CA4CB6" w:rsidRPr="00CA4CB6" w:rsidRDefault="00CA4CB6" w:rsidP="00CA4CB6">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CA4CB6">
              <w:rPr>
                <w:rFonts w:ascii="GHEA Grapalat" w:eastAsia="Times New Roman" w:hAnsi="GHEA Grapalat" w:cs="Sylfaen"/>
                <w:i/>
                <w:sz w:val="20"/>
                <w:szCs w:val="20"/>
                <w:lang w:val="nb-NO" w:eastAsia="ru-RU" w:bidi="ru-RU"/>
              </w:rPr>
              <w:t>Руководитель: К. Егиазарян</w:t>
            </w:r>
          </w:p>
          <w:p w:rsidR="00CA4CB6" w:rsidRPr="00CA4CB6" w:rsidRDefault="00CA4CB6" w:rsidP="00CA4CB6">
            <w:pPr>
              <w:widowControl w:val="0"/>
              <w:spacing w:after="0" w:line="24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/подпись/</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М. П.</w:t>
            </w:r>
          </w:p>
        </w:tc>
        <w:tc>
          <w:tcPr>
            <w:tcW w:w="692" w:type="dxa"/>
          </w:tcPr>
          <w:p w:rsidR="00CA4CB6" w:rsidRPr="00CA4CB6" w:rsidRDefault="00CA4CB6" w:rsidP="00CA4CB6">
            <w:pPr>
              <w:widowControl w:val="0"/>
              <w:spacing w:after="160" w:line="360" w:lineRule="auto"/>
              <w:jc w:val="center"/>
              <w:rPr>
                <w:rFonts w:ascii="GHEA Grapalat" w:eastAsia="Times New Roman" w:hAnsi="GHEA Grapalat" w:cs="Times New Roman"/>
                <w:sz w:val="24"/>
                <w:szCs w:val="24"/>
                <w:lang w:val="ru-RU" w:eastAsia="ru-RU" w:bidi="ru-RU"/>
              </w:rPr>
            </w:pPr>
          </w:p>
        </w:tc>
        <w:tc>
          <w:tcPr>
            <w:tcW w:w="4343" w:type="dxa"/>
          </w:tcPr>
          <w:p w:rsidR="00CA4CB6" w:rsidRPr="00CA4CB6" w:rsidRDefault="00CA4CB6" w:rsidP="00CA4CB6">
            <w:pPr>
              <w:widowControl w:val="0"/>
              <w:spacing w:after="160" w:line="360" w:lineRule="auto"/>
              <w:jc w:val="center"/>
              <w:rPr>
                <w:rFonts w:ascii="GHEA Grapalat" w:eastAsia="Times New Roman" w:hAnsi="GHEA Grapalat" w:cs="Sylfaen"/>
                <w:b/>
                <w:bCs/>
                <w:sz w:val="24"/>
                <w:szCs w:val="24"/>
                <w:lang w:val="ru-RU" w:eastAsia="ru-RU" w:bidi="ru-RU"/>
              </w:rPr>
            </w:pPr>
            <w:r w:rsidRPr="00CA4CB6">
              <w:rPr>
                <w:rFonts w:ascii="GHEA Grapalat" w:eastAsia="Times New Roman" w:hAnsi="GHEA Grapalat" w:cs="Times New Roman"/>
                <w:b/>
                <w:sz w:val="24"/>
                <w:szCs w:val="24"/>
                <w:lang w:val="ru-RU" w:eastAsia="ru-RU" w:bidi="ru-RU"/>
              </w:rPr>
              <w:t>ПОДРЯДЧИК</w:t>
            </w:r>
          </w:p>
          <w:p w:rsidR="00CA4CB6" w:rsidRPr="00CA4CB6" w:rsidRDefault="00CA4CB6" w:rsidP="00CA4CB6">
            <w:pPr>
              <w:widowControl w:val="0"/>
              <w:spacing w:after="0" w:line="240" w:lineRule="auto"/>
              <w:jc w:val="center"/>
              <w:rPr>
                <w:rFonts w:ascii="GHEA Grapalat" w:eastAsia="Times New Roman" w:hAnsi="GHEA Grapalat" w:cs="Times New Roman"/>
                <w:sz w:val="24"/>
                <w:szCs w:val="24"/>
                <w:lang w:eastAsia="ru-RU" w:bidi="ru-RU"/>
              </w:rPr>
            </w:pPr>
            <w:r w:rsidRPr="00CA4CB6">
              <w:rPr>
                <w:rFonts w:ascii="GHEA Grapalat" w:eastAsia="Times New Roman" w:hAnsi="GHEA Grapalat" w:cs="Times New Roman"/>
                <w:sz w:val="24"/>
                <w:szCs w:val="24"/>
                <w:lang w:eastAsia="ru-RU" w:bidi="ru-RU"/>
              </w:rPr>
              <w:t>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/подпись/</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М. П.</w:t>
            </w:r>
          </w:p>
        </w:tc>
      </w:tr>
    </w:tbl>
    <w:p w:rsidR="00CA4CB6" w:rsidRPr="00CA4CB6" w:rsidRDefault="00CA4CB6" w:rsidP="00CA4CB6">
      <w:pPr>
        <w:spacing w:after="0" w:line="240" w:lineRule="auto"/>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360" w:lineRule="auto"/>
        <w:ind w:firstLine="567"/>
        <w:jc w:val="right"/>
        <w:rPr>
          <w:rFonts w:ascii="GHEA Grapalat" w:eastAsia="Times New Roman" w:hAnsi="GHEA Grapalat" w:cs="Arial"/>
          <w:i/>
          <w:sz w:val="24"/>
          <w:szCs w:val="24"/>
          <w:lang w:val="ru-RU" w:eastAsia="ru-RU" w:bidi="ru-RU"/>
        </w:rPr>
      </w:pPr>
      <w:r w:rsidRPr="00CA4CB6">
        <w:rPr>
          <w:rFonts w:ascii="GHEA Grapalat" w:eastAsia="Times New Roman" w:hAnsi="GHEA Grapalat" w:cs="Times New Roman"/>
          <w:i/>
          <w:sz w:val="24"/>
          <w:szCs w:val="24"/>
          <w:lang w:val="ru-RU" w:eastAsia="ru-RU" w:bidi="ru-RU"/>
        </w:rPr>
        <w:t>Приложение № 2</w:t>
      </w:r>
    </w:p>
    <w:p w:rsidR="00CA4CB6" w:rsidRPr="00CA4CB6" w:rsidRDefault="00CA4CB6" w:rsidP="00CA4CB6">
      <w:pPr>
        <w:widowControl w:val="0"/>
        <w:spacing w:after="160" w:line="360" w:lineRule="auto"/>
        <w:ind w:firstLine="567"/>
        <w:jc w:val="right"/>
        <w:rPr>
          <w:rFonts w:ascii="GHEA Grapalat" w:eastAsia="Times New Roman" w:hAnsi="GHEA Grapalat" w:cs="Arial"/>
          <w:i/>
          <w:sz w:val="24"/>
          <w:szCs w:val="24"/>
          <w:lang w:val="ru-RU" w:eastAsia="ru-RU" w:bidi="ru-RU"/>
        </w:rPr>
      </w:pPr>
      <w:r w:rsidRPr="00CA4CB6">
        <w:rPr>
          <w:rFonts w:ascii="GHEA Grapalat" w:eastAsia="Times New Roman" w:hAnsi="GHEA Grapalat" w:cs="Times New Roman"/>
          <w:i/>
          <w:sz w:val="24"/>
          <w:szCs w:val="24"/>
          <w:lang w:val="ru-RU" w:eastAsia="ru-RU" w:bidi="ru-RU"/>
        </w:rPr>
        <w:t xml:space="preserve">к Договору под кодом </w:t>
      </w:r>
      <w:r w:rsidRPr="00CA4CB6">
        <w:rPr>
          <w:rFonts w:ascii="GHEA Grapalat" w:eastAsia="Times New Roman" w:hAnsi="GHEA Grapalat" w:cs="Arial"/>
          <w:i/>
          <w:sz w:val="24"/>
          <w:szCs w:val="24"/>
          <w:lang w:val="ru-RU" w:eastAsia="ru-RU" w:bidi="ru-RU"/>
        </w:rPr>
        <w:br/>
      </w:r>
      <w:r w:rsidRPr="00CA4CB6">
        <w:rPr>
          <w:rFonts w:ascii="GHEA Grapalat" w:eastAsia="Times New Roman" w:hAnsi="GHEA Grapalat" w:cs="Times New Roman"/>
          <w:i/>
          <w:sz w:val="24"/>
          <w:szCs w:val="24"/>
          <w:lang w:val="ru-RU" w:eastAsia="ru-RU" w:bidi="ru-RU"/>
        </w:rPr>
        <w:t xml:space="preserve">заключенному " </w:t>
      </w:r>
      <w:r w:rsidRPr="00CA4CB6">
        <w:rPr>
          <w:rFonts w:ascii="GHEA Grapalat" w:eastAsia="Times New Roman" w:hAnsi="GHEA Grapalat" w:cs="Times New Roman"/>
          <w:i/>
          <w:sz w:val="24"/>
          <w:szCs w:val="24"/>
          <w:lang w:val="ru-RU" w:eastAsia="ru-RU" w:bidi="ru-RU"/>
        </w:rPr>
        <w:tab/>
        <w:t xml:space="preserve">"  </w:t>
      </w:r>
      <w:r w:rsidRPr="00CA4CB6">
        <w:rPr>
          <w:rFonts w:ascii="GHEA Grapalat" w:eastAsia="Times New Roman" w:hAnsi="GHEA Grapalat" w:cs="Times New Roman"/>
          <w:i/>
          <w:sz w:val="24"/>
          <w:szCs w:val="24"/>
          <w:lang w:val="ru-RU" w:eastAsia="ru-RU" w:bidi="ru-RU"/>
        </w:rPr>
        <w:tab/>
        <w:t>2025</w:t>
      </w:r>
      <w:r w:rsidRPr="00CA4CB6">
        <w:rPr>
          <w:rFonts w:ascii="GHEA Grapalat" w:eastAsia="Times New Roman" w:hAnsi="GHEA Grapalat" w:cs="Times New Roman"/>
          <w:i/>
          <w:sz w:val="24"/>
          <w:szCs w:val="24"/>
          <w:lang w:val="ru-RU" w:eastAsia="ru-RU" w:bidi="ru-RU"/>
        </w:rPr>
        <w:tab/>
        <w:t>г.</w:t>
      </w:r>
    </w:p>
    <w:p w:rsidR="00CA4CB6" w:rsidRPr="00CA4CB6" w:rsidRDefault="00CA4CB6" w:rsidP="00CA4CB6">
      <w:pPr>
        <w:widowControl w:val="0"/>
        <w:spacing w:after="160" w:line="360" w:lineRule="auto"/>
        <w:ind w:firstLine="567"/>
        <w:jc w:val="center"/>
        <w:rPr>
          <w:rFonts w:ascii="GHEA Grapalat" w:eastAsia="Times New Roman" w:hAnsi="GHEA Grapalat" w:cs="Sylfaen"/>
          <w:b/>
          <w:sz w:val="24"/>
          <w:szCs w:val="24"/>
          <w:lang w:val="ru-RU" w:eastAsia="ru-RU" w:bidi="ru-RU"/>
        </w:rPr>
      </w:pPr>
      <w:r w:rsidRPr="00CA4CB6">
        <w:rPr>
          <w:rFonts w:ascii="GHEA Grapalat" w:eastAsia="Times New Roman" w:hAnsi="GHEA Grapalat" w:cs="Sylfaen"/>
          <w:b/>
          <w:sz w:val="24"/>
          <w:szCs w:val="24"/>
          <w:lang w:val="ru-RU" w:eastAsia="ru-RU" w:bidi="ru-RU"/>
        </w:rPr>
        <w:t>1</w:t>
      </w:r>
      <w:r w:rsidR="00E56489" w:rsidRPr="00E56489">
        <w:rPr>
          <w:rFonts w:ascii="GHEA Grapalat" w:eastAsia="Times New Roman" w:hAnsi="GHEA Grapalat" w:cs="Sylfaen"/>
          <w:b/>
          <w:sz w:val="24"/>
          <w:szCs w:val="24"/>
          <w:lang w:val="ru-RU" w:eastAsia="ru-RU" w:bidi="ru-RU"/>
        </w:rPr>
        <w:t>2</w:t>
      </w:r>
      <w:r w:rsidRPr="00CA4CB6">
        <w:rPr>
          <w:rFonts w:ascii="GHEA Grapalat" w:eastAsia="Times New Roman" w:hAnsi="GHEA Grapalat" w:cs="Sylfaen"/>
          <w:b/>
          <w:sz w:val="24"/>
          <w:szCs w:val="24"/>
          <w:lang w:val="ru-RU" w:eastAsia="ru-RU" w:bidi="ru-RU"/>
        </w:rPr>
        <w:t>0 календарных дней на каждую лоту</w:t>
      </w:r>
    </w:p>
    <w:p w:rsidR="00CA4CB6" w:rsidRPr="00CA4CB6" w:rsidRDefault="00CA4CB6" w:rsidP="00CA4CB6">
      <w:pPr>
        <w:widowControl w:val="0"/>
        <w:spacing w:after="160" w:line="360" w:lineRule="auto"/>
        <w:ind w:firstLine="567"/>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КАЛЕНДАРНЫЙ ГРАФИК</w:t>
      </w:r>
    </w:p>
    <w:p w:rsidR="00CA4CB6" w:rsidRPr="00CA4CB6" w:rsidRDefault="00CA4CB6" w:rsidP="00CA4CB6">
      <w:pPr>
        <w:widowControl w:val="0"/>
        <w:spacing w:after="160" w:line="360" w:lineRule="auto"/>
        <w:ind w:firstLine="567"/>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ВЫПОЛНЕНИЯ РАБОТ</w:t>
      </w:r>
      <w:r w:rsidRPr="00CA4CB6">
        <w:rPr>
          <w:rFonts w:ascii="GHEA Grapalat" w:eastAsia="Times New Roman" w:hAnsi="GHEA Grapalat" w:cs="Times New Roman"/>
          <w:sz w:val="24"/>
          <w:szCs w:val="24"/>
          <w:lang w:val="ru-RU" w:eastAsia="ru-RU" w:bidi="ru-RU"/>
        </w:rPr>
        <w:t xml:space="preserve"> "наименование работ"</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268"/>
        <w:gridCol w:w="1440"/>
      </w:tblGrid>
      <w:tr w:rsidR="00CA4CB6" w:rsidRPr="00CA4CB6" w:rsidTr="00E56489">
        <w:trPr>
          <w:cantSplit/>
          <w:jc w:val="center"/>
        </w:trPr>
        <w:tc>
          <w:tcPr>
            <w:tcW w:w="816" w:type="dxa"/>
            <w:vMerge w:val="restart"/>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20"/>
                <w:szCs w:val="20"/>
                <w:lang w:val="ru-RU" w:eastAsia="ru-RU" w:bidi="ru-RU"/>
              </w:rPr>
            </w:pPr>
            <w:r w:rsidRPr="00CA4CB6">
              <w:rPr>
                <w:rFonts w:ascii="GHEA Grapalat" w:eastAsia="Times New Roman" w:hAnsi="GHEA Grapalat" w:cs="Times New Roman"/>
                <w:sz w:val="20"/>
                <w:szCs w:val="20"/>
                <w:lang w:val="ru-RU" w:eastAsia="ru-RU" w:bidi="ru-RU"/>
              </w:rPr>
              <w:t>№ п/п</w:t>
            </w:r>
          </w:p>
        </w:tc>
        <w:tc>
          <w:tcPr>
            <w:tcW w:w="4962" w:type="dxa"/>
            <w:vMerge w:val="restart"/>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20"/>
                <w:szCs w:val="20"/>
                <w:lang w:val="ru-RU" w:eastAsia="ru-RU" w:bidi="ru-RU"/>
              </w:rPr>
            </w:pPr>
            <w:r w:rsidRPr="00CA4CB6">
              <w:rPr>
                <w:rFonts w:ascii="GHEA Grapalat" w:eastAsia="Times New Roman" w:hAnsi="GHEA Grapalat" w:cs="Times New Roman"/>
                <w:sz w:val="20"/>
                <w:szCs w:val="20"/>
                <w:lang w:val="ru-RU" w:eastAsia="ru-RU" w:bidi="ru-RU"/>
              </w:rPr>
              <w:t>Наименования</w:t>
            </w:r>
          </w:p>
          <w:p w:rsidR="00CA4CB6" w:rsidRPr="00CA4CB6" w:rsidRDefault="00CA4CB6" w:rsidP="00CA4CB6">
            <w:pPr>
              <w:widowControl w:val="0"/>
              <w:spacing w:after="120" w:line="240" w:lineRule="auto"/>
              <w:jc w:val="center"/>
              <w:rPr>
                <w:rFonts w:ascii="GHEA Grapalat" w:eastAsia="Times New Roman" w:hAnsi="GHEA Grapalat" w:cs="Times New Roman"/>
                <w:sz w:val="20"/>
                <w:szCs w:val="20"/>
                <w:lang w:val="ru-RU" w:eastAsia="ru-RU" w:bidi="ru-RU"/>
              </w:rPr>
            </w:pPr>
            <w:r w:rsidRPr="00CA4CB6">
              <w:rPr>
                <w:rFonts w:ascii="GHEA Grapalat" w:eastAsia="Times New Roman" w:hAnsi="GHEA Grapalat" w:cs="Times New Roman"/>
                <w:sz w:val="20"/>
                <w:szCs w:val="20"/>
                <w:lang w:val="ru-RU" w:eastAsia="ru-RU" w:bidi="ru-RU"/>
              </w:rPr>
              <w:t>выполняемых Подрядчиком отдельных видов работ</w:t>
            </w:r>
          </w:p>
        </w:tc>
        <w:tc>
          <w:tcPr>
            <w:tcW w:w="3708" w:type="dxa"/>
            <w:gridSpan w:val="2"/>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20"/>
                <w:szCs w:val="20"/>
                <w:lang w:eastAsia="ru-RU" w:bidi="ru-RU"/>
              </w:rPr>
            </w:pPr>
            <w:r w:rsidRPr="00CA4CB6">
              <w:rPr>
                <w:rFonts w:ascii="GHEA Grapalat" w:eastAsia="Times New Roman" w:hAnsi="GHEA Grapalat" w:cs="Times New Roman"/>
                <w:sz w:val="20"/>
                <w:szCs w:val="20"/>
                <w:lang w:val="ru-RU" w:eastAsia="ru-RU" w:bidi="ru-RU"/>
              </w:rPr>
              <w:t>Срок выполнения работ</w:t>
            </w:r>
            <w:r w:rsidRPr="00CA4CB6">
              <w:rPr>
                <w:rFonts w:ascii="GHEA Grapalat" w:eastAsia="Times New Roman" w:hAnsi="GHEA Grapalat" w:cs="Times New Roman"/>
                <w:sz w:val="20"/>
                <w:szCs w:val="20"/>
                <w:vertAlign w:val="superscript"/>
                <w:lang w:val="ru-RU" w:eastAsia="ru-RU" w:bidi="ru-RU"/>
              </w:rPr>
              <w:footnoteReference w:customMarkFollows="1" w:id="27"/>
              <w:t>**</w:t>
            </w:r>
          </w:p>
        </w:tc>
      </w:tr>
      <w:tr w:rsidR="00CA4CB6" w:rsidRPr="00CA4CB6" w:rsidTr="00E56489">
        <w:trPr>
          <w:cantSplit/>
          <w:trHeight w:val="586"/>
          <w:jc w:val="center"/>
        </w:trPr>
        <w:tc>
          <w:tcPr>
            <w:tcW w:w="816" w:type="dxa"/>
            <w:vMerge/>
            <w:vAlign w:val="center"/>
          </w:tcPr>
          <w:p w:rsidR="00CA4CB6" w:rsidRPr="00CA4CB6" w:rsidRDefault="00CA4CB6" w:rsidP="00CA4CB6">
            <w:pPr>
              <w:widowControl w:val="0"/>
              <w:spacing w:after="120" w:line="240" w:lineRule="auto"/>
              <w:jc w:val="both"/>
              <w:rPr>
                <w:rFonts w:ascii="GHEA Grapalat" w:eastAsia="Times New Roman" w:hAnsi="GHEA Grapalat" w:cs="Times New Roman"/>
                <w:sz w:val="20"/>
                <w:szCs w:val="20"/>
                <w:lang w:val="ru-RU" w:eastAsia="ru-RU" w:bidi="ru-RU"/>
              </w:rPr>
            </w:pPr>
          </w:p>
        </w:tc>
        <w:tc>
          <w:tcPr>
            <w:tcW w:w="4962" w:type="dxa"/>
            <w:vMerge/>
          </w:tcPr>
          <w:p w:rsidR="00CA4CB6" w:rsidRPr="00CA4CB6" w:rsidRDefault="00CA4CB6" w:rsidP="00CA4CB6">
            <w:pPr>
              <w:widowControl w:val="0"/>
              <w:spacing w:after="120" w:line="240" w:lineRule="auto"/>
              <w:rPr>
                <w:rFonts w:ascii="GHEA Grapalat" w:eastAsia="Times New Roman" w:hAnsi="GHEA Grapalat" w:cs="Times New Roman"/>
                <w:sz w:val="20"/>
                <w:szCs w:val="20"/>
                <w:lang w:val="ru-RU" w:eastAsia="ru-RU" w:bidi="ru-RU"/>
              </w:rPr>
            </w:pPr>
          </w:p>
        </w:tc>
        <w:tc>
          <w:tcPr>
            <w:tcW w:w="2268" w:type="dxa"/>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20"/>
                <w:szCs w:val="20"/>
                <w:lang w:val="ru-RU" w:eastAsia="ru-RU" w:bidi="ru-RU"/>
              </w:rPr>
            </w:pPr>
            <w:r w:rsidRPr="00CA4CB6">
              <w:rPr>
                <w:rFonts w:ascii="GHEA Grapalat" w:eastAsia="Times New Roman" w:hAnsi="GHEA Grapalat" w:cs="Times New Roman"/>
                <w:sz w:val="20"/>
                <w:szCs w:val="20"/>
                <w:lang w:val="ru-RU" w:eastAsia="ru-RU" w:bidi="ru-RU"/>
              </w:rPr>
              <w:t>Начало</w:t>
            </w:r>
          </w:p>
        </w:tc>
        <w:tc>
          <w:tcPr>
            <w:tcW w:w="1440" w:type="dxa"/>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20"/>
                <w:szCs w:val="20"/>
                <w:lang w:val="ru-RU" w:eastAsia="ru-RU" w:bidi="ru-RU"/>
              </w:rPr>
            </w:pPr>
            <w:r w:rsidRPr="00CA4CB6">
              <w:rPr>
                <w:rFonts w:ascii="GHEA Grapalat" w:eastAsia="Times New Roman" w:hAnsi="GHEA Grapalat" w:cs="Times New Roman"/>
                <w:sz w:val="20"/>
                <w:szCs w:val="20"/>
                <w:lang w:val="ru-RU" w:eastAsia="ru-RU" w:bidi="ru-RU"/>
              </w:rPr>
              <w:t>Конец</w:t>
            </w:r>
          </w:p>
        </w:tc>
      </w:tr>
      <w:tr w:rsidR="00CA4CB6" w:rsidRPr="00CA4CB6" w:rsidTr="00E56489">
        <w:trPr>
          <w:trHeight w:val="586"/>
          <w:jc w:val="center"/>
        </w:trPr>
        <w:tc>
          <w:tcPr>
            <w:tcW w:w="816" w:type="dxa"/>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20"/>
                <w:szCs w:val="20"/>
                <w:lang w:val="ru-RU" w:eastAsia="ru-RU" w:bidi="ru-RU"/>
              </w:rPr>
            </w:pPr>
            <w:r w:rsidRPr="00CA4CB6">
              <w:rPr>
                <w:rFonts w:ascii="GHEA Grapalat" w:eastAsia="Times New Roman" w:hAnsi="GHEA Grapalat" w:cs="Times New Roman"/>
                <w:sz w:val="20"/>
                <w:szCs w:val="20"/>
                <w:lang w:val="ru-RU" w:eastAsia="ru-RU" w:bidi="ru-RU"/>
              </w:rPr>
              <w:t>1</w:t>
            </w:r>
          </w:p>
        </w:tc>
        <w:tc>
          <w:tcPr>
            <w:tcW w:w="4962" w:type="dxa"/>
            <w:vAlign w:val="center"/>
          </w:tcPr>
          <w:p w:rsidR="00CA4CB6" w:rsidRPr="00CA4CB6" w:rsidRDefault="00CA4CB6" w:rsidP="00CA4CB6">
            <w:pPr>
              <w:widowControl w:val="0"/>
              <w:spacing w:after="120" w:line="240" w:lineRule="auto"/>
              <w:rPr>
                <w:rFonts w:ascii="GHEA Grapalat" w:eastAsia="Times New Roman" w:hAnsi="GHEA Grapalat" w:cs="Times New Roman"/>
                <w:sz w:val="20"/>
                <w:szCs w:val="20"/>
                <w:lang w:val="ru-RU" w:eastAsia="ru-RU" w:bidi="ru-RU"/>
              </w:rPr>
            </w:pPr>
          </w:p>
        </w:tc>
        <w:tc>
          <w:tcPr>
            <w:tcW w:w="2268" w:type="dxa"/>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20"/>
                <w:szCs w:val="20"/>
                <w:lang w:val="ru-RU" w:eastAsia="ru-RU" w:bidi="ru-RU"/>
              </w:rPr>
            </w:pPr>
            <w:r w:rsidRPr="00CA4CB6">
              <w:rPr>
                <w:rFonts w:ascii="GHEA Grapalat" w:eastAsia="Times New Roman" w:hAnsi="GHEA Grapalat" w:cs="Times New Roman"/>
                <w:sz w:val="20"/>
                <w:szCs w:val="20"/>
                <w:lang w:val="ru-RU" w:eastAsia="ru-RU" w:bidi="ru-RU"/>
              </w:rPr>
              <w:t>Если предусмотрены финансовые ресурсы, то дата вступления в силу договора, заключенного между сторонами</w:t>
            </w:r>
          </w:p>
        </w:tc>
        <w:tc>
          <w:tcPr>
            <w:tcW w:w="1440" w:type="dxa"/>
            <w:vAlign w:val="center"/>
          </w:tcPr>
          <w:p w:rsidR="00CA4CB6" w:rsidRPr="00CA4CB6" w:rsidRDefault="00CA4CB6" w:rsidP="00E56489">
            <w:pPr>
              <w:widowControl w:val="0"/>
              <w:spacing w:after="120" w:line="240" w:lineRule="auto"/>
              <w:rPr>
                <w:rFonts w:ascii="GHEA Grapalat" w:eastAsia="Times New Roman" w:hAnsi="GHEA Grapalat" w:cs="Times New Roman"/>
                <w:sz w:val="20"/>
                <w:szCs w:val="20"/>
                <w:lang w:val="ru-RU" w:eastAsia="ru-RU" w:bidi="ru-RU"/>
              </w:rPr>
            </w:pPr>
            <w:r w:rsidRPr="00CA4CB6">
              <w:rPr>
                <w:rFonts w:ascii="GHEA Grapalat" w:eastAsia="Times New Roman" w:hAnsi="GHEA Grapalat" w:cs="Times New Roman"/>
                <w:sz w:val="20"/>
                <w:szCs w:val="20"/>
                <w:lang w:val="ru-RU" w:eastAsia="ru-RU" w:bidi="ru-RU"/>
              </w:rPr>
              <w:t>1</w:t>
            </w:r>
            <w:r w:rsidR="00E56489">
              <w:rPr>
                <w:rFonts w:ascii="GHEA Grapalat" w:eastAsia="Times New Roman" w:hAnsi="GHEA Grapalat" w:cs="Times New Roman"/>
                <w:sz w:val="20"/>
                <w:szCs w:val="20"/>
                <w:lang w:eastAsia="ru-RU" w:bidi="ru-RU"/>
              </w:rPr>
              <w:t>2</w:t>
            </w:r>
            <w:r w:rsidRPr="00CA4CB6">
              <w:rPr>
                <w:rFonts w:ascii="GHEA Grapalat" w:eastAsia="Times New Roman" w:hAnsi="GHEA Grapalat" w:cs="Times New Roman"/>
                <w:sz w:val="20"/>
                <w:szCs w:val="20"/>
                <w:lang w:val="ru-RU" w:eastAsia="ru-RU" w:bidi="ru-RU"/>
              </w:rPr>
              <w:t>0-й календарный день</w:t>
            </w:r>
          </w:p>
        </w:tc>
      </w:tr>
      <w:tr w:rsidR="00CA4CB6" w:rsidRPr="00CA4CB6" w:rsidTr="00E56489">
        <w:trPr>
          <w:cantSplit/>
          <w:trHeight w:val="586"/>
          <w:jc w:val="center"/>
        </w:trPr>
        <w:tc>
          <w:tcPr>
            <w:tcW w:w="5778" w:type="dxa"/>
            <w:gridSpan w:val="2"/>
            <w:vAlign w:val="center"/>
          </w:tcPr>
          <w:p w:rsidR="00CA4CB6" w:rsidRPr="00CA4CB6" w:rsidRDefault="00CA4CB6" w:rsidP="00CA4CB6">
            <w:pPr>
              <w:widowControl w:val="0"/>
              <w:spacing w:after="120" w:line="240" w:lineRule="auto"/>
              <w:rPr>
                <w:rFonts w:ascii="GHEA Grapalat" w:eastAsia="Times New Roman" w:hAnsi="GHEA Grapalat" w:cs="Times New Roman"/>
                <w:b/>
                <w:sz w:val="20"/>
                <w:szCs w:val="20"/>
                <w:lang w:val="ru-RU" w:eastAsia="ru-RU" w:bidi="ru-RU"/>
              </w:rPr>
            </w:pPr>
            <w:r w:rsidRPr="00CA4CB6">
              <w:rPr>
                <w:rFonts w:ascii="GHEA Grapalat" w:eastAsia="Times New Roman" w:hAnsi="GHEA Grapalat" w:cs="Times New Roman"/>
                <w:b/>
                <w:sz w:val="20"/>
                <w:szCs w:val="20"/>
                <w:lang w:val="ru-RU" w:eastAsia="ru-RU" w:bidi="ru-RU"/>
              </w:rPr>
              <w:t>ВСЕГО</w:t>
            </w:r>
          </w:p>
        </w:tc>
        <w:tc>
          <w:tcPr>
            <w:tcW w:w="2268" w:type="dxa"/>
            <w:vAlign w:val="center"/>
          </w:tcPr>
          <w:p w:rsidR="00CA4CB6" w:rsidRPr="00CA4CB6" w:rsidRDefault="00CA4CB6" w:rsidP="00CA4CB6">
            <w:pPr>
              <w:widowControl w:val="0"/>
              <w:spacing w:after="120" w:line="240" w:lineRule="auto"/>
              <w:jc w:val="center"/>
              <w:rPr>
                <w:rFonts w:ascii="GHEA Grapalat" w:eastAsia="Times New Roman" w:hAnsi="GHEA Grapalat" w:cs="Times New Roman"/>
                <w:b/>
                <w:sz w:val="20"/>
                <w:szCs w:val="20"/>
                <w:lang w:val="ru-RU" w:eastAsia="ru-RU" w:bidi="ru-RU"/>
              </w:rPr>
            </w:pPr>
          </w:p>
        </w:tc>
        <w:tc>
          <w:tcPr>
            <w:tcW w:w="1440" w:type="dxa"/>
            <w:vAlign w:val="center"/>
          </w:tcPr>
          <w:p w:rsidR="00CA4CB6" w:rsidRPr="00CA4CB6" w:rsidRDefault="00CA4CB6" w:rsidP="00E56489">
            <w:pPr>
              <w:widowControl w:val="0"/>
              <w:spacing w:after="120" w:line="240" w:lineRule="auto"/>
              <w:jc w:val="center"/>
              <w:rPr>
                <w:rFonts w:ascii="GHEA Grapalat" w:eastAsia="Times New Roman" w:hAnsi="GHEA Grapalat" w:cs="Times New Roman"/>
                <w:b/>
                <w:sz w:val="20"/>
                <w:szCs w:val="20"/>
                <w:lang w:val="ru-RU" w:eastAsia="ru-RU" w:bidi="ru-RU"/>
              </w:rPr>
            </w:pPr>
            <w:r w:rsidRPr="00CA4CB6">
              <w:rPr>
                <w:rFonts w:ascii="GHEA Grapalat" w:eastAsia="Times New Roman" w:hAnsi="GHEA Grapalat" w:cs="Times New Roman"/>
                <w:b/>
                <w:sz w:val="20"/>
                <w:szCs w:val="20"/>
                <w:lang w:val="ru-RU" w:eastAsia="ru-RU" w:bidi="ru-RU"/>
              </w:rPr>
              <w:t>1</w:t>
            </w:r>
            <w:r w:rsidR="00E56489">
              <w:rPr>
                <w:rFonts w:ascii="GHEA Grapalat" w:eastAsia="Times New Roman" w:hAnsi="GHEA Grapalat" w:cs="Times New Roman"/>
                <w:b/>
                <w:sz w:val="20"/>
                <w:szCs w:val="20"/>
                <w:lang w:eastAsia="ru-RU" w:bidi="ru-RU"/>
              </w:rPr>
              <w:t>2</w:t>
            </w:r>
            <w:r w:rsidRPr="00CA4CB6">
              <w:rPr>
                <w:rFonts w:ascii="GHEA Grapalat" w:eastAsia="Times New Roman" w:hAnsi="GHEA Grapalat" w:cs="Times New Roman"/>
                <w:b/>
                <w:sz w:val="20"/>
                <w:szCs w:val="20"/>
                <w:lang w:val="ru-RU" w:eastAsia="ru-RU" w:bidi="ru-RU"/>
              </w:rPr>
              <w:t>0-й календарный день</w:t>
            </w:r>
          </w:p>
        </w:tc>
      </w:tr>
    </w:tbl>
    <w:p w:rsidR="00CA4CB6" w:rsidRPr="00CA4CB6" w:rsidRDefault="00CA4CB6" w:rsidP="00CA4CB6">
      <w:pPr>
        <w:widowControl w:val="0"/>
        <w:spacing w:after="160" w:line="360" w:lineRule="auto"/>
        <w:ind w:firstLine="567"/>
        <w:jc w:val="both"/>
        <w:outlineLvl w:val="3"/>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CA4CB6" w:rsidRPr="00CA4CB6" w:rsidTr="00CA4CB6">
        <w:trPr>
          <w:jc w:val="center"/>
        </w:trPr>
        <w:tc>
          <w:tcPr>
            <w:tcW w:w="4604" w:type="dxa"/>
          </w:tcPr>
          <w:p w:rsidR="00CA4CB6" w:rsidRPr="00CA4CB6" w:rsidRDefault="00CA4CB6" w:rsidP="00CA4CB6">
            <w:pPr>
              <w:widowControl w:val="0"/>
              <w:spacing w:after="160" w:line="36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ЗАКАЗЧИК</w:t>
            </w:r>
          </w:p>
          <w:p w:rsidR="00CA4CB6" w:rsidRPr="00CA4CB6" w:rsidRDefault="00CA4CB6" w:rsidP="00CA4CB6">
            <w:pPr>
              <w:spacing w:after="0" w:line="240" w:lineRule="auto"/>
              <w:jc w:val="center"/>
              <w:rPr>
                <w:rFonts w:ascii="GHEA Grapalat" w:eastAsia="Times New Roman" w:hAnsi="GHEA Grapalat" w:cs="Times New Roman"/>
                <w:i/>
                <w:sz w:val="20"/>
                <w:szCs w:val="20"/>
                <w:lang w:val="nb-NO" w:eastAsia="ru-RU" w:bidi="ru-RU"/>
              </w:rPr>
            </w:pPr>
            <w:r w:rsidRPr="00CA4CB6">
              <w:rPr>
                <w:rFonts w:ascii="GHEA Grapalat" w:eastAsia="Times New Roman" w:hAnsi="GHEA Grapalat" w:cs="Sylfaen"/>
                <w:i/>
                <w:sz w:val="20"/>
                <w:szCs w:val="20"/>
                <w:lang w:val="nb-NO" w:eastAsia="ru-RU" w:bidi="ru-RU"/>
              </w:rPr>
              <w:t>Адрес: г. В. Апаран, Баграмяна 26</w:t>
            </w:r>
          </w:p>
          <w:p w:rsidR="00CA4CB6" w:rsidRPr="00CA4CB6" w:rsidRDefault="00CA4CB6" w:rsidP="00CA4CB6">
            <w:pPr>
              <w:spacing w:after="0" w:line="240" w:lineRule="auto"/>
              <w:jc w:val="center"/>
              <w:rPr>
                <w:rFonts w:ascii="GHEA Grapalat" w:eastAsia="Times New Roman" w:hAnsi="GHEA Grapalat" w:cs="Times New Roman"/>
                <w:i/>
                <w:sz w:val="20"/>
                <w:szCs w:val="20"/>
                <w:lang w:val="nb-NO" w:eastAsia="ru-RU" w:bidi="ru-RU"/>
              </w:rPr>
            </w:pPr>
            <w:r w:rsidRPr="00CA4CB6">
              <w:rPr>
                <w:rFonts w:ascii="GHEA Grapalat" w:eastAsia="Times New Roman" w:hAnsi="GHEA Grapalat" w:cs="Sylfaen"/>
                <w:i/>
                <w:sz w:val="20"/>
                <w:szCs w:val="20"/>
                <w:lang w:val="nb-NO" w:eastAsia="ru-RU" w:bidi="ru-RU"/>
              </w:rPr>
              <w:t>УНН:</w:t>
            </w:r>
            <w:r w:rsidRPr="00CA4CB6">
              <w:rPr>
                <w:rFonts w:ascii="GHEA Grapalat" w:eastAsia="Times New Roman" w:hAnsi="GHEA Grapalat" w:cs="Times New Roman"/>
                <w:i/>
                <w:sz w:val="20"/>
                <w:szCs w:val="20"/>
                <w:lang w:val="nb-NO" w:eastAsia="ru-RU" w:bidi="ru-RU"/>
              </w:rPr>
              <w:t xml:space="preserve"> </w:t>
            </w:r>
            <w:r w:rsidRPr="00CA4CB6">
              <w:rPr>
                <w:rFonts w:ascii="GHEA Grapalat" w:eastAsia="Times New Roman" w:hAnsi="GHEA Grapalat" w:cs="Times New Roman"/>
                <w:i/>
                <w:sz w:val="20"/>
                <w:szCs w:val="20"/>
                <w:lang w:val="hy-AM" w:eastAsia="ru-RU" w:bidi="ru-RU"/>
              </w:rPr>
              <w:t>05028552</w:t>
            </w:r>
          </w:p>
          <w:p w:rsidR="00CA4CB6" w:rsidRPr="00CA4CB6" w:rsidRDefault="00CA4CB6" w:rsidP="00CA4CB6">
            <w:pPr>
              <w:spacing w:after="0" w:line="240" w:lineRule="auto"/>
              <w:jc w:val="center"/>
              <w:rPr>
                <w:rFonts w:ascii="GHEA Grapalat" w:eastAsia="Times New Roman" w:hAnsi="GHEA Grapalat" w:cs="Sylfaen"/>
                <w:i/>
                <w:sz w:val="20"/>
                <w:szCs w:val="20"/>
                <w:lang w:val="ru-RU" w:eastAsia="ru-RU" w:bidi="ru-RU"/>
              </w:rPr>
            </w:pPr>
            <w:r w:rsidRPr="00CA4CB6">
              <w:rPr>
                <w:rFonts w:ascii="GHEA Grapalat" w:eastAsia="Times New Roman" w:hAnsi="GHEA Grapalat" w:cs="Sylfaen"/>
                <w:i/>
                <w:sz w:val="20"/>
                <w:szCs w:val="20"/>
                <w:lang w:val="nb-NO" w:eastAsia="ru-RU" w:bidi="ru-RU"/>
              </w:rPr>
              <w:t>Номер счета:</w:t>
            </w:r>
            <w:r w:rsidRPr="00CA4CB6">
              <w:rPr>
                <w:rFonts w:ascii="GHEA Grapalat" w:eastAsia="Times New Roman" w:hAnsi="GHEA Grapalat" w:cs="Arial"/>
                <w:b/>
                <w:i/>
                <w:sz w:val="20"/>
                <w:szCs w:val="20"/>
                <w:lang w:val="ru-RU" w:eastAsia="ru-RU" w:bidi="ru-RU"/>
              </w:rPr>
              <w:t xml:space="preserve"> </w:t>
            </w:r>
            <w:r w:rsidRPr="00CA4CB6">
              <w:rPr>
                <w:rFonts w:ascii="Helvetica" w:eastAsia="Times New Roman" w:hAnsi="Helvetica" w:cs="Times New Roman"/>
                <w:b/>
                <w:i/>
                <w:color w:val="333333"/>
                <w:sz w:val="21"/>
                <w:szCs w:val="21"/>
                <w:shd w:val="clear" w:color="auto" w:fill="FFFFFF"/>
                <w:lang w:val="ru-RU" w:eastAsia="ru-RU" w:bidi="ru-RU"/>
              </w:rPr>
              <w:t>900452101174</w:t>
            </w:r>
          </w:p>
          <w:p w:rsidR="00CA4CB6" w:rsidRPr="00CA4CB6" w:rsidRDefault="00CA4CB6" w:rsidP="00CA4CB6">
            <w:pPr>
              <w:spacing w:after="0" w:line="240" w:lineRule="auto"/>
              <w:jc w:val="center"/>
              <w:rPr>
                <w:rFonts w:ascii="GHEA Grapalat" w:eastAsia="Times New Roman" w:hAnsi="GHEA Grapalat" w:cs="Times New Roman"/>
                <w:i/>
                <w:sz w:val="20"/>
                <w:szCs w:val="20"/>
                <w:lang w:val="ru-RU" w:eastAsia="ru-RU" w:bidi="ru-RU"/>
              </w:rPr>
            </w:pPr>
            <w:r w:rsidRPr="00CA4CB6">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CA4CB6" w:rsidRPr="00CA4CB6" w:rsidRDefault="00CA4CB6" w:rsidP="00CA4CB6">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CA4CB6">
              <w:rPr>
                <w:rFonts w:ascii="GHEA Grapalat" w:eastAsia="Times New Roman" w:hAnsi="GHEA Grapalat" w:cs="Sylfaen"/>
                <w:i/>
                <w:sz w:val="20"/>
                <w:szCs w:val="20"/>
                <w:lang w:val="nb-NO" w:eastAsia="ru-RU" w:bidi="ru-RU"/>
              </w:rPr>
              <w:t>Руководитель: К. Егиазарян</w:t>
            </w:r>
          </w:p>
          <w:p w:rsidR="00CA4CB6" w:rsidRPr="00CA4CB6" w:rsidRDefault="00CA4CB6" w:rsidP="00CA4CB6">
            <w:pPr>
              <w:widowControl w:val="0"/>
              <w:spacing w:after="0" w:line="24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/подпись/</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М. П.</w:t>
            </w:r>
          </w:p>
        </w:tc>
        <w:tc>
          <w:tcPr>
            <w:tcW w:w="692" w:type="dxa"/>
          </w:tcPr>
          <w:p w:rsidR="00CA4CB6" w:rsidRPr="00CA4CB6" w:rsidRDefault="00CA4CB6" w:rsidP="00CA4CB6">
            <w:pPr>
              <w:widowControl w:val="0"/>
              <w:spacing w:after="160" w:line="360" w:lineRule="auto"/>
              <w:jc w:val="center"/>
              <w:rPr>
                <w:rFonts w:ascii="GHEA Grapalat" w:eastAsia="Times New Roman" w:hAnsi="GHEA Grapalat" w:cs="Times New Roman"/>
                <w:sz w:val="24"/>
                <w:szCs w:val="24"/>
                <w:lang w:val="ru-RU" w:eastAsia="ru-RU" w:bidi="ru-RU"/>
              </w:rPr>
            </w:pPr>
          </w:p>
        </w:tc>
        <w:tc>
          <w:tcPr>
            <w:tcW w:w="4343" w:type="dxa"/>
          </w:tcPr>
          <w:p w:rsidR="00CA4CB6" w:rsidRPr="00CA4CB6" w:rsidRDefault="00CA4CB6" w:rsidP="00CA4CB6">
            <w:pPr>
              <w:widowControl w:val="0"/>
              <w:spacing w:after="160" w:line="360" w:lineRule="auto"/>
              <w:jc w:val="center"/>
              <w:rPr>
                <w:rFonts w:ascii="GHEA Grapalat" w:eastAsia="Times New Roman" w:hAnsi="GHEA Grapalat" w:cs="Sylfaen"/>
                <w:b/>
                <w:bCs/>
                <w:sz w:val="24"/>
                <w:szCs w:val="24"/>
                <w:lang w:val="ru-RU" w:eastAsia="ru-RU" w:bidi="ru-RU"/>
              </w:rPr>
            </w:pPr>
            <w:r w:rsidRPr="00CA4CB6">
              <w:rPr>
                <w:rFonts w:ascii="GHEA Grapalat" w:eastAsia="Times New Roman" w:hAnsi="GHEA Grapalat" w:cs="Times New Roman"/>
                <w:b/>
                <w:sz w:val="24"/>
                <w:szCs w:val="24"/>
                <w:lang w:val="ru-RU" w:eastAsia="ru-RU" w:bidi="ru-RU"/>
              </w:rPr>
              <w:t>ПОДРЯДЧИК</w:t>
            </w:r>
          </w:p>
          <w:p w:rsidR="00CA4CB6" w:rsidRPr="00CA4CB6" w:rsidRDefault="00CA4CB6" w:rsidP="00CA4CB6">
            <w:pPr>
              <w:widowControl w:val="0"/>
              <w:spacing w:after="0" w:line="240" w:lineRule="auto"/>
              <w:jc w:val="center"/>
              <w:rPr>
                <w:rFonts w:ascii="GHEA Grapalat" w:eastAsia="Times New Roman" w:hAnsi="GHEA Grapalat" w:cs="Times New Roman"/>
                <w:sz w:val="24"/>
                <w:szCs w:val="24"/>
                <w:lang w:eastAsia="ru-RU" w:bidi="ru-RU"/>
              </w:rPr>
            </w:pPr>
            <w:r w:rsidRPr="00CA4CB6">
              <w:rPr>
                <w:rFonts w:ascii="GHEA Grapalat" w:eastAsia="Times New Roman" w:hAnsi="GHEA Grapalat" w:cs="Times New Roman"/>
                <w:sz w:val="24"/>
                <w:szCs w:val="24"/>
                <w:lang w:eastAsia="ru-RU" w:bidi="ru-RU"/>
              </w:rPr>
              <w:t>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/подпись/</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М. П.</w:t>
            </w:r>
          </w:p>
        </w:tc>
      </w:tr>
    </w:tbl>
    <w:p w:rsidR="00CA4CB6" w:rsidRDefault="00CA4CB6" w:rsidP="00CA4CB6">
      <w:pPr>
        <w:widowControl w:val="0"/>
        <w:spacing w:after="160" w:line="360" w:lineRule="auto"/>
        <w:rPr>
          <w:rFonts w:ascii="GHEA Grapalat" w:eastAsia="Times New Roman" w:hAnsi="GHEA Grapalat" w:cs="Times New Roman"/>
          <w:i/>
          <w:sz w:val="24"/>
          <w:szCs w:val="24"/>
          <w:lang w:eastAsia="ru-RU" w:bidi="ru-RU"/>
        </w:rPr>
      </w:pPr>
    </w:p>
    <w:p w:rsidR="00E56489" w:rsidRDefault="00E56489" w:rsidP="00CA4CB6">
      <w:pPr>
        <w:widowControl w:val="0"/>
        <w:spacing w:after="160" w:line="360" w:lineRule="auto"/>
        <w:rPr>
          <w:rFonts w:ascii="GHEA Grapalat" w:eastAsia="Times New Roman" w:hAnsi="GHEA Grapalat" w:cs="Times New Roman"/>
          <w:i/>
          <w:sz w:val="24"/>
          <w:szCs w:val="24"/>
          <w:lang w:eastAsia="ru-RU" w:bidi="ru-RU"/>
        </w:rPr>
      </w:pPr>
    </w:p>
    <w:p w:rsidR="00E56489" w:rsidRPr="00E56489" w:rsidRDefault="00E56489" w:rsidP="00CA4CB6">
      <w:pPr>
        <w:widowControl w:val="0"/>
        <w:spacing w:after="160" w:line="360" w:lineRule="auto"/>
        <w:rPr>
          <w:rFonts w:ascii="GHEA Grapalat" w:eastAsia="Times New Roman" w:hAnsi="GHEA Grapalat" w:cs="Times New Roman"/>
          <w:i/>
          <w:sz w:val="24"/>
          <w:szCs w:val="24"/>
          <w:lang w:eastAsia="ru-RU" w:bidi="ru-RU"/>
        </w:rPr>
      </w:pPr>
      <w:bookmarkStart w:id="42" w:name="_GoBack"/>
      <w:bookmarkEnd w:id="42"/>
    </w:p>
    <w:p w:rsidR="00CA4CB6" w:rsidRPr="00CA4CB6" w:rsidRDefault="00CA4CB6" w:rsidP="00E56489">
      <w:pPr>
        <w:widowControl w:val="0"/>
        <w:spacing w:after="0" w:line="360" w:lineRule="auto"/>
        <w:ind w:firstLine="567"/>
        <w:jc w:val="right"/>
        <w:rPr>
          <w:rFonts w:ascii="GHEA Grapalat" w:eastAsia="Times New Roman" w:hAnsi="GHEA Grapalat" w:cs="Sylfaen"/>
          <w:i/>
          <w:sz w:val="24"/>
          <w:szCs w:val="24"/>
          <w:lang w:val="ru-RU" w:eastAsia="ru-RU" w:bidi="ru-RU"/>
        </w:rPr>
      </w:pPr>
      <w:r w:rsidRPr="00CA4CB6">
        <w:rPr>
          <w:rFonts w:ascii="GHEA Grapalat" w:eastAsia="Times New Roman" w:hAnsi="GHEA Grapalat" w:cs="Times New Roman"/>
          <w:i/>
          <w:sz w:val="24"/>
          <w:szCs w:val="24"/>
          <w:lang w:val="ru-RU" w:eastAsia="ru-RU" w:bidi="ru-RU"/>
        </w:rPr>
        <w:lastRenderedPageBreak/>
        <w:t>Приложение № 3</w:t>
      </w:r>
    </w:p>
    <w:p w:rsidR="00CA4CB6" w:rsidRPr="00CA4CB6" w:rsidRDefault="00CA4CB6" w:rsidP="00E56489">
      <w:pPr>
        <w:widowControl w:val="0"/>
        <w:spacing w:after="0" w:line="360" w:lineRule="auto"/>
        <w:ind w:firstLine="567"/>
        <w:jc w:val="right"/>
        <w:rPr>
          <w:rFonts w:ascii="GHEA Grapalat" w:eastAsia="Times New Roman" w:hAnsi="GHEA Grapalat" w:cs="Arial"/>
          <w:i/>
          <w:sz w:val="24"/>
          <w:szCs w:val="24"/>
          <w:lang w:val="ru-RU" w:eastAsia="ru-RU" w:bidi="ru-RU"/>
        </w:rPr>
      </w:pPr>
      <w:r w:rsidRPr="00CA4CB6">
        <w:rPr>
          <w:rFonts w:ascii="GHEA Grapalat" w:eastAsia="Times New Roman" w:hAnsi="GHEA Grapalat" w:cs="Times New Roman"/>
          <w:i/>
          <w:sz w:val="24"/>
          <w:szCs w:val="24"/>
          <w:lang w:val="ru-RU" w:eastAsia="ru-RU" w:bidi="ru-RU"/>
        </w:rPr>
        <w:t xml:space="preserve">к Договору под кодом </w:t>
      </w:r>
      <w:r w:rsidRPr="00CA4CB6">
        <w:rPr>
          <w:rFonts w:ascii="GHEA Grapalat" w:eastAsia="Times New Roman" w:hAnsi="GHEA Grapalat" w:cs="Arial"/>
          <w:i/>
          <w:sz w:val="24"/>
          <w:szCs w:val="24"/>
          <w:lang w:val="ru-RU" w:eastAsia="ru-RU" w:bidi="ru-RU"/>
        </w:rPr>
        <w:br/>
      </w:r>
      <w:r w:rsidRPr="00CA4CB6">
        <w:rPr>
          <w:rFonts w:ascii="GHEA Grapalat" w:eastAsia="Times New Roman" w:hAnsi="GHEA Grapalat" w:cs="Times New Roman"/>
          <w:i/>
          <w:sz w:val="24"/>
          <w:szCs w:val="24"/>
          <w:lang w:val="ru-RU" w:eastAsia="ru-RU" w:bidi="ru-RU"/>
        </w:rPr>
        <w:t xml:space="preserve">заключенному " </w:t>
      </w:r>
      <w:r w:rsidRPr="00CA4CB6">
        <w:rPr>
          <w:rFonts w:ascii="GHEA Grapalat" w:eastAsia="Times New Roman" w:hAnsi="GHEA Grapalat" w:cs="Times New Roman"/>
          <w:i/>
          <w:sz w:val="24"/>
          <w:szCs w:val="24"/>
          <w:lang w:val="ru-RU" w:eastAsia="ru-RU" w:bidi="ru-RU"/>
        </w:rPr>
        <w:tab/>
        <w:t xml:space="preserve">" </w:t>
      </w:r>
      <w:r w:rsidRPr="00CA4CB6">
        <w:rPr>
          <w:rFonts w:ascii="GHEA Grapalat" w:eastAsia="Times New Roman" w:hAnsi="GHEA Grapalat" w:cs="Times New Roman"/>
          <w:i/>
          <w:sz w:val="24"/>
          <w:szCs w:val="24"/>
          <w:lang w:val="ru-RU" w:eastAsia="ru-RU" w:bidi="ru-RU"/>
        </w:rPr>
        <w:tab/>
        <w:t>2025</w:t>
      </w:r>
      <w:r w:rsidRPr="00CA4CB6">
        <w:rPr>
          <w:rFonts w:ascii="GHEA Grapalat" w:eastAsia="Times New Roman" w:hAnsi="GHEA Grapalat" w:cs="Times New Roman"/>
          <w:i/>
          <w:sz w:val="24"/>
          <w:szCs w:val="24"/>
          <w:lang w:val="ru-RU" w:eastAsia="ru-RU" w:bidi="ru-RU"/>
        </w:rPr>
        <w:tab/>
        <w:t>г.</w:t>
      </w:r>
    </w:p>
    <w:p w:rsidR="00CA4CB6" w:rsidRPr="00CA4CB6" w:rsidRDefault="00CA4CB6" w:rsidP="00CA4CB6">
      <w:pPr>
        <w:widowControl w:val="0"/>
        <w:spacing w:after="160" w:line="360" w:lineRule="auto"/>
        <w:ind w:firstLine="567"/>
        <w:jc w:val="center"/>
        <w:rPr>
          <w:rFonts w:ascii="GHEA Grapalat" w:eastAsia="Times New Roman" w:hAnsi="GHEA Grapalat" w:cs="Times New Roman"/>
          <w:sz w:val="24"/>
          <w:szCs w:val="24"/>
          <w:lang w:eastAsia="ru-RU" w:bidi="ru-RU"/>
        </w:rPr>
      </w:pPr>
      <w:r w:rsidRPr="00CA4CB6">
        <w:rPr>
          <w:rFonts w:ascii="GHEA Grapalat" w:eastAsia="Times New Roman" w:hAnsi="GHEA Grapalat" w:cs="Times New Roman"/>
          <w:sz w:val="24"/>
          <w:szCs w:val="24"/>
          <w:lang w:val="ru-RU" w:eastAsia="ru-RU" w:bidi="ru-RU"/>
        </w:rPr>
        <w:t>ГРАФИК ОПЛАТЫ</w:t>
      </w:r>
      <w:r w:rsidRPr="00CA4CB6">
        <w:rPr>
          <w:rFonts w:ascii="GHEA Grapalat" w:eastAsia="Times New Roman" w:hAnsi="GHEA Grapalat" w:cs="Times New Roman"/>
          <w:sz w:val="24"/>
          <w:szCs w:val="24"/>
          <w:vertAlign w:val="superscript"/>
          <w:lang w:val="ru-RU" w:eastAsia="ru-RU" w:bidi="ru-RU"/>
        </w:rPr>
        <w:footnoteReference w:customMarkFollows="1" w:id="28"/>
        <w:t>*</w:t>
      </w:r>
    </w:p>
    <w:p w:rsidR="00CA4CB6" w:rsidRPr="00CA4CB6" w:rsidRDefault="00CA4CB6" w:rsidP="00E56489">
      <w:pPr>
        <w:widowControl w:val="0"/>
        <w:spacing w:after="0" w:line="360" w:lineRule="auto"/>
        <w:ind w:firstLine="567"/>
        <w:jc w:val="right"/>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драмов РА</w:t>
      </w:r>
    </w:p>
    <w:tbl>
      <w:tblPr>
        <w:tblW w:w="11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1238"/>
        <w:gridCol w:w="1930"/>
        <w:gridCol w:w="582"/>
        <w:gridCol w:w="700"/>
        <w:gridCol w:w="431"/>
        <w:gridCol w:w="556"/>
        <w:gridCol w:w="436"/>
        <w:gridCol w:w="515"/>
        <w:gridCol w:w="477"/>
        <w:gridCol w:w="531"/>
        <w:gridCol w:w="729"/>
        <w:gridCol w:w="663"/>
        <w:gridCol w:w="594"/>
        <w:gridCol w:w="644"/>
        <w:gridCol w:w="581"/>
      </w:tblGrid>
      <w:tr w:rsidR="00CA4CB6" w:rsidRPr="00CA4CB6" w:rsidTr="00CA4CB6">
        <w:trPr>
          <w:jc w:val="center"/>
        </w:trPr>
        <w:tc>
          <w:tcPr>
            <w:tcW w:w="11396" w:type="dxa"/>
            <w:gridSpan w:val="16"/>
          </w:tcPr>
          <w:p w:rsidR="00CA4CB6" w:rsidRPr="00CA4CB6" w:rsidRDefault="00CA4CB6" w:rsidP="00E56489">
            <w:pPr>
              <w:widowControl w:val="0"/>
              <w:spacing w:after="0" w:line="240" w:lineRule="auto"/>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Работа</w:t>
            </w:r>
          </w:p>
        </w:tc>
      </w:tr>
      <w:tr w:rsidR="00CA4CB6" w:rsidRPr="00CA4CB6" w:rsidTr="00CA4CB6">
        <w:trPr>
          <w:jc w:val="center"/>
        </w:trPr>
        <w:tc>
          <w:tcPr>
            <w:tcW w:w="789" w:type="dxa"/>
            <w:vAlign w:val="center"/>
          </w:tcPr>
          <w:p w:rsidR="00CA4CB6" w:rsidRPr="00CA4CB6" w:rsidRDefault="00CA4CB6" w:rsidP="00E56489">
            <w:pPr>
              <w:widowControl w:val="0"/>
              <w:spacing w:after="0" w:line="240" w:lineRule="auto"/>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номер предусмотренного приглашением лота</w:t>
            </w:r>
          </w:p>
        </w:tc>
        <w:tc>
          <w:tcPr>
            <w:tcW w:w="1238" w:type="dxa"/>
            <w:vAlign w:val="center"/>
          </w:tcPr>
          <w:p w:rsidR="00CA4CB6" w:rsidRPr="00CA4CB6" w:rsidRDefault="00CA4CB6" w:rsidP="00E56489">
            <w:pPr>
              <w:widowControl w:val="0"/>
              <w:spacing w:after="0" w:line="240" w:lineRule="auto"/>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промежуточный код, предусмотренный планом закупок по классификации ЕЗК (CPV)</w:t>
            </w:r>
          </w:p>
        </w:tc>
        <w:tc>
          <w:tcPr>
            <w:tcW w:w="1930" w:type="dxa"/>
            <w:vAlign w:val="center"/>
          </w:tcPr>
          <w:p w:rsidR="00CA4CB6" w:rsidRPr="00CA4CB6" w:rsidRDefault="00CA4CB6" w:rsidP="00E56489">
            <w:pPr>
              <w:widowControl w:val="0"/>
              <w:spacing w:after="0" w:line="240" w:lineRule="auto"/>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наименование</w:t>
            </w:r>
          </w:p>
        </w:tc>
        <w:tc>
          <w:tcPr>
            <w:tcW w:w="7439" w:type="dxa"/>
            <w:gridSpan w:val="13"/>
            <w:vAlign w:val="center"/>
          </w:tcPr>
          <w:p w:rsidR="00CA4CB6" w:rsidRPr="00CA4CB6" w:rsidRDefault="00CA4CB6" w:rsidP="00E56489">
            <w:pPr>
              <w:widowControl w:val="0"/>
              <w:spacing w:after="0" w:line="240" w:lineRule="auto"/>
              <w:jc w:val="both"/>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Оплату работы предусматривается произвести в 2025-2026гг., по месяцам, в том числе</w:t>
            </w:r>
            <w:r w:rsidRPr="00CA4CB6">
              <w:rPr>
                <w:rFonts w:ascii="GHEA Grapalat" w:eastAsia="Times New Roman" w:hAnsi="GHEA Grapalat" w:cs="Times New Roman"/>
                <w:sz w:val="14"/>
                <w:szCs w:val="16"/>
                <w:vertAlign w:val="superscript"/>
                <w:lang w:val="ru-RU" w:eastAsia="ru-RU" w:bidi="ru-RU"/>
              </w:rPr>
              <w:footnoteReference w:customMarkFollows="1" w:id="29"/>
              <w:t>**</w:t>
            </w:r>
          </w:p>
        </w:tc>
      </w:tr>
      <w:tr w:rsidR="00CA4CB6" w:rsidRPr="00CA4CB6" w:rsidTr="00CA4CB6">
        <w:trPr>
          <w:cantSplit/>
          <w:trHeight w:val="1134"/>
          <w:jc w:val="center"/>
        </w:trPr>
        <w:tc>
          <w:tcPr>
            <w:tcW w:w="789" w:type="dxa"/>
          </w:tcPr>
          <w:p w:rsidR="00CA4CB6" w:rsidRPr="00CA4CB6" w:rsidRDefault="00CA4CB6" w:rsidP="00CA4CB6">
            <w:pPr>
              <w:widowControl w:val="0"/>
              <w:spacing w:after="120" w:line="240" w:lineRule="auto"/>
              <w:jc w:val="center"/>
              <w:rPr>
                <w:rFonts w:ascii="GHEA Grapalat" w:eastAsia="Times New Roman" w:hAnsi="GHEA Grapalat" w:cs="Times New Roman"/>
                <w:sz w:val="14"/>
                <w:szCs w:val="16"/>
                <w:lang w:val="ru-RU" w:eastAsia="ru-RU" w:bidi="ru-RU"/>
              </w:rPr>
            </w:pPr>
          </w:p>
        </w:tc>
        <w:tc>
          <w:tcPr>
            <w:tcW w:w="1238" w:type="dxa"/>
          </w:tcPr>
          <w:p w:rsidR="00CA4CB6" w:rsidRPr="00CA4CB6" w:rsidRDefault="00CA4CB6" w:rsidP="00CA4CB6">
            <w:pPr>
              <w:widowControl w:val="0"/>
              <w:spacing w:after="120" w:line="240" w:lineRule="auto"/>
              <w:jc w:val="center"/>
              <w:rPr>
                <w:rFonts w:ascii="GHEA Grapalat" w:eastAsia="Times New Roman" w:hAnsi="GHEA Grapalat" w:cs="Times New Roman"/>
                <w:sz w:val="14"/>
                <w:szCs w:val="16"/>
                <w:lang w:val="ru-RU" w:eastAsia="ru-RU" w:bidi="ru-RU"/>
              </w:rPr>
            </w:pPr>
          </w:p>
        </w:tc>
        <w:tc>
          <w:tcPr>
            <w:tcW w:w="1930" w:type="dxa"/>
          </w:tcPr>
          <w:p w:rsidR="00CA4CB6" w:rsidRPr="00CA4CB6" w:rsidRDefault="00CA4CB6" w:rsidP="00CA4CB6">
            <w:pPr>
              <w:widowControl w:val="0"/>
              <w:spacing w:after="120" w:line="240" w:lineRule="auto"/>
              <w:jc w:val="center"/>
              <w:rPr>
                <w:rFonts w:ascii="GHEA Grapalat" w:eastAsia="Times New Roman" w:hAnsi="GHEA Grapalat" w:cs="Times New Roman"/>
                <w:sz w:val="14"/>
                <w:szCs w:val="16"/>
                <w:lang w:val="ru-RU" w:eastAsia="ru-RU" w:bidi="ru-RU"/>
              </w:rPr>
            </w:pPr>
          </w:p>
        </w:tc>
        <w:tc>
          <w:tcPr>
            <w:tcW w:w="582" w:type="dxa"/>
            <w:vAlign w:val="center"/>
          </w:tcPr>
          <w:p w:rsidR="00CA4CB6" w:rsidRPr="00CA4CB6" w:rsidRDefault="00CA4CB6"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январь</w:t>
            </w:r>
          </w:p>
        </w:tc>
        <w:tc>
          <w:tcPr>
            <w:tcW w:w="700" w:type="dxa"/>
            <w:vAlign w:val="center"/>
          </w:tcPr>
          <w:p w:rsidR="00CA4CB6" w:rsidRPr="00CA4CB6" w:rsidRDefault="00CA4CB6" w:rsidP="00CA4CB6">
            <w:pPr>
              <w:widowControl w:val="0"/>
              <w:spacing w:after="120" w:line="240" w:lineRule="auto"/>
              <w:ind w:left="-95" w:right="-88"/>
              <w:jc w:val="center"/>
              <w:rPr>
                <w:rFonts w:ascii="GHEA Grapalat" w:eastAsia="Times New Roman" w:hAnsi="GHEA Grapalat" w:cs="Sylfaen"/>
                <w:sz w:val="14"/>
                <w:szCs w:val="16"/>
                <w:lang w:val="ru-RU" w:eastAsia="ru-RU" w:bidi="ru-RU"/>
              </w:rPr>
            </w:pPr>
            <w:r w:rsidRPr="00CA4CB6">
              <w:rPr>
                <w:rFonts w:ascii="GHEA Grapalat" w:eastAsia="Times New Roman" w:hAnsi="GHEA Grapalat" w:cs="Times New Roman"/>
                <w:sz w:val="14"/>
                <w:szCs w:val="16"/>
                <w:lang w:val="ru-RU" w:eastAsia="ru-RU" w:bidi="ru-RU"/>
              </w:rPr>
              <w:t>февраль</w:t>
            </w:r>
          </w:p>
        </w:tc>
        <w:tc>
          <w:tcPr>
            <w:tcW w:w="431" w:type="dxa"/>
            <w:vAlign w:val="center"/>
          </w:tcPr>
          <w:p w:rsidR="00CA4CB6" w:rsidRPr="00CA4CB6" w:rsidRDefault="00CA4CB6"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март</w:t>
            </w:r>
          </w:p>
        </w:tc>
        <w:tc>
          <w:tcPr>
            <w:tcW w:w="556" w:type="dxa"/>
            <w:vAlign w:val="center"/>
          </w:tcPr>
          <w:p w:rsidR="00CA4CB6" w:rsidRPr="00CA4CB6" w:rsidRDefault="00CA4CB6" w:rsidP="00CA4CB6">
            <w:pPr>
              <w:widowControl w:val="0"/>
              <w:spacing w:after="120" w:line="240" w:lineRule="auto"/>
              <w:ind w:left="-95" w:right="-88"/>
              <w:jc w:val="center"/>
              <w:rPr>
                <w:rFonts w:ascii="GHEA Grapalat" w:eastAsia="Times New Roman" w:hAnsi="GHEA Grapalat" w:cs="Sylfaen"/>
                <w:sz w:val="14"/>
                <w:szCs w:val="16"/>
                <w:lang w:val="ru-RU" w:eastAsia="ru-RU" w:bidi="ru-RU"/>
              </w:rPr>
            </w:pPr>
            <w:r w:rsidRPr="00CA4CB6">
              <w:rPr>
                <w:rFonts w:ascii="GHEA Grapalat" w:eastAsia="Times New Roman" w:hAnsi="GHEA Grapalat" w:cs="Times New Roman"/>
                <w:sz w:val="14"/>
                <w:szCs w:val="16"/>
                <w:lang w:val="ru-RU" w:eastAsia="ru-RU" w:bidi="ru-RU"/>
              </w:rPr>
              <w:t>апрель</w:t>
            </w:r>
          </w:p>
        </w:tc>
        <w:tc>
          <w:tcPr>
            <w:tcW w:w="436" w:type="dxa"/>
            <w:vAlign w:val="center"/>
          </w:tcPr>
          <w:p w:rsidR="00CA4CB6" w:rsidRPr="00CA4CB6" w:rsidRDefault="00CA4CB6"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май</w:t>
            </w:r>
          </w:p>
        </w:tc>
        <w:tc>
          <w:tcPr>
            <w:tcW w:w="515" w:type="dxa"/>
            <w:vAlign w:val="center"/>
          </w:tcPr>
          <w:p w:rsidR="00CA4CB6" w:rsidRPr="00CA4CB6" w:rsidRDefault="00CA4CB6"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июнь</w:t>
            </w:r>
          </w:p>
        </w:tc>
        <w:tc>
          <w:tcPr>
            <w:tcW w:w="477" w:type="dxa"/>
            <w:vAlign w:val="center"/>
          </w:tcPr>
          <w:p w:rsidR="00CA4CB6" w:rsidRPr="00CA4CB6" w:rsidRDefault="00CA4CB6"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 xml:space="preserve">июль </w:t>
            </w:r>
          </w:p>
        </w:tc>
        <w:tc>
          <w:tcPr>
            <w:tcW w:w="531" w:type="dxa"/>
            <w:vAlign w:val="center"/>
          </w:tcPr>
          <w:p w:rsidR="00CA4CB6" w:rsidRPr="00CA4CB6" w:rsidRDefault="00CA4CB6"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август</w:t>
            </w:r>
          </w:p>
        </w:tc>
        <w:tc>
          <w:tcPr>
            <w:tcW w:w="729" w:type="dxa"/>
            <w:vAlign w:val="center"/>
          </w:tcPr>
          <w:p w:rsidR="00CA4CB6" w:rsidRPr="00CA4CB6" w:rsidRDefault="00CA4CB6"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 xml:space="preserve">сентябрь </w:t>
            </w:r>
          </w:p>
        </w:tc>
        <w:tc>
          <w:tcPr>
            <w:tcW w:w="663" w:type="dxa"/>
            <w:vAlign w:val="center"/>
          </w:tcPr>
          <w:p w:rsidR="00CA4CB6" w:rsidRPr="00CA4CB6" w:rsidRDefault="00CA4CB6"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октябрь</w:t>
            </w:r>
          </w:p>
        </w:tc>
        <w:tc>
          <w:tcPr>
            <w:tcW w:w="594" w:type="dxa"/>
            <w:vAlign w:val="center"/>
          </w:tcPr>
          <w:p w:rsidR="00CA4CB6" w:rsidRPr="00CA4CB6" w:rsidRDefault="00CA4CB6"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ноябрь</w:t>
            </w:r>
          </w:p>
        </w:tc>
        <w:tc>
          <w:tcPr>
            <w:tcW w:w="644" w:type="dxa"/>
            <w:vAlign w:val="center"/>
          </w:tcPr>
          <w:p w:rsidR="00CA4CB6" w:rsidRPr="00CA4CB6" w:rsidRDefault="00CA4CB6"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декабрь</w:t>
            </w:r>
          </w:p>
        </w:tc>
        <w:tc>
          <w:tcPr>
            <w:tcW w:w="581" w:type="dxa"/>
            <w:vAlign w:val="center"/>
          </w:tcPr>
          <w:p w:rsidR="00CA4CB6" w:rsidRPr="00CA4CB6" w:rsidRDefault="00CA4CB6" w:rsidP="00CA4CB6">
            <w:pPr>
              <w:widowControl w:val="0"/>
              <w:spacing w:after="120" w:line="240" w:lineRule="auto"/>
              <w:ind w:left="-95" w:right="-88"/>
              <w:jc w:val="center"/>
              <w:rPr>
                <w:rFonts w:ascii="GHEA Grapalat" w:eastAsia="Times New Roman" w:hAnsi="GHEA Grapalat" w:cs="Times New Roman"/>
                <w:sz w:val="14"/>
                <w:szCs w:val="16"/>
                <w:lang w:eastAsia="ru-RU" w:bidi="ru-RU"/>
              </w:rPr>
            </w:pPr>
            <w:r w:rsidRPr="00CA4CB6">
              <w:rPr>
                <w:rFonts w:ascii="GHEA Grapalat" w:eastAsia="Times New Roman" w:hAnsi="GHEA Grapalat" w:cs="Times New Roman"/>
                <w:sz w:val="14"/>
                <w:szCs w:val="16"/>
                <w:lang w:val="ru-RU" w:eastAsia="ru-RU" w:bidi="ru-RU"/>
              </w:rPr>
              <w:t>Всего</w:t>
            </w:r>
          </w:p>
        </w:tc>
      </w:tr>
      <w:tr w:rsidR="00E56489" w:rsidRPr="00CA4CB6" w:rsidTr="00CA4CB6">
        <w:trPr>
          <w:cantSplit/>
          <w:trHeight w:val="1134"/>
          <w:jc w:val="center"/>
        </w:trPr>
        <w:tc>
          <w:tcPr>
            <w:tcW w:w="789" w:type="dxa"/>
          </w:tcPr>
          <w:p w:rsidR="00E56489" w:rsidRPr="00CA4CB6" w:rsidRDefault="00E56489" w:rsidP="00CA4CB6">
            <w:pPr>
              <w:widowControl w:val="0"/>
              <w:spacing w:after="120" w:line="240" w:lineRule="auto"/>
              <w:jc w:val="center"/>
              <w:rPr>
                <w:rFonts w:ascii="GHEA Grapalat" w:eastAsia="Times New Roman" w:hAnsi="GHEA Grapalat" w:cs="Times New Roman"/>
                <w:sz w:val="14"/>
                <w:szCs w:val="16"/>
                <w:lang w:eastAsia="ru-RU" w:bidi="ru-RU"/>
              </w:rPr>
            </w:pPr>
            <w:r w:rsidRPr="00CA4CB6">
              <w:rPr>
                <w:rFonts w:ascii="GHEA Grapalat" w:eastAsia="Times New Roman" w:hAnsi="GHEA Grapalat" w:cs="Times New Roman"/>
                <w:sz w:val="14"/>
                <w:szCs w:val="16"/>
                <w:lang w:eastAsia="ru-RU" w:bidi="ru-RU"/>
              </w:rPr>
              <w:t>1</w:t>
            </w:r>
          </w:p>
        </w:tc>
        <w:tc>
          <w:tcPr>
            <w:tcW w:w="1238" w:type="dxa"/>
            <w:vAlign w:val="center"/>
          </w:tcPr>
          <w:p w:rsidR="00E56489" w:rsidRDefault="00E56489" w:rsidP="00F373F1">
            <w:pPr>
              <w:jc w:val="center"/>
              <w:rPr>
                <w:rFonts w:ascii="GHEA Grapalat" w:hAnsi="GHEA Grapalat" w:cs="Calibri"/>
                <w:color w:val="000000"/>
                <w:sz w:val="20"/>
                <w:szCs w:val="20"/>
              </w:rPr>
            </w:pPr>
            <w:r>
              <w:rPr>
                <w:rFonts w:ascii="GHEA Grapalat" w:hAnsi="GHEA Grapalat" w:cs="Calibri"/>
                <w:color w:val="000000"/>
                <w:sz w:val="20"/>
                <w:szCs w:val="20"/>
              </w:rPr>
              <w:t>45331117/515</w:t>
            </w:r>
          </w:p>
        </w:tc>
        <w:tc>
          <w:tcPr>
            <w:tcW w:w="1930" w:type="dxa"/>
          </w:tcPr>
          <w:p w:rsidR="00E56489" w:rsidRPr="00E56489" w:rsidRDefault="00E56489" w:rsidP="00E56489">
            <w:pPr>
              <w:spacing w:after="100" w:afterAutospacing="1" w:line="240" w:lineRule="auto"/>
              <w:rPr>
                <w:rFonts w:ascii="GHEA Grapalat" w:hAnsi="GHEA Grapalat"/>
                <w:sz w:val="20"/>
                <w:lang w:val="ru-RU"/>
              </w:rPr>
            </w:pPr>
            <w:r w:rsidRPr="00E56489">
              <w:rPr>
                <w:rFonts w:ascii="GHEA Grapalat" w:hAnsi="GHEA Grapalat"/>
                <w:sz w:val="20"/>
                <w:lang w:val="ru-RU"/>
              </w:rPr>
              <w:t>Строительство (реконструкция) питьевого водопровода сельского поселения Ара</w:t>
            </w:r>
            <w:r w:rsidRPr="00E56489">
              <w:rPr>
                <w:rFonts w:ascii="GHEA Grapalat" w:hAnsi="GHEA Grapalat"/>
                <w:sz w:val="20"/>
                <w:lang w:val="ru-RU"/>
              </w:rPr>
              <w:t>йи</w:t>
            </w:r>
            <w:r w:rsidRPr="00E56489">
              <w:rPr>
                <w:rFonts w:ascii="GHEA Grapalat" w:hAnsi="GHEA Grapalat"/>
                <w:sz w:val="20"/>
                <w:lang w:val="ru-RU"/>
              </w:rPr>
              <w:t>, общины Апаран</w:t>
            </w:r>
          </w:p>
        </w:tc>
        <w:tc>
          <w:tcPr>
            <w:tcW w:w="582"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700"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431"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56"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436"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15"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477"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31"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729"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663"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94"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644"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81"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Times New Roman"/>
                <w:b/>
                <w:sz w:val="14"/>
                <w:szCs w:val="16"/>
                <w:lang w:val="ru-RU" w:eastAsia="ru-RU" w:bidi="ru-RU"/>
              </w:rPr>
            </w:pPr>
            <w:r w:rsidRPr="00CA4CB6">
              <w:rPr>
                <w:rFonts w:ascii="GHEA Grapalat" w:eastAsia="Times New Roman" w:hAnsi="GHEA Grapalat" w:cs="Times New Roman"/>
                <w:sz w:val="14"/>
                <w:szCs w:val="16"/>
                <w:lang w:val="ru-RU" w:eastAsia="ru-RU" w:bidi="ru-RU"/>
              </w:rPr>
              <w:t>... %</w:t>
            </w:r>
          </w:p>
        </w:tc>
      </w:tr>
      <w:tr w:rsidR="00E56489" w:rsidRPr="00CA4CB6" w:rsidTr="00CA4CB6">
        <w:trPr>
          <w:cantSplit/>
          <w:trHeight w:val="1134"/>
          <w:jc w:val="center"/>
        </w:trPr>
        <w:tc>
          <w:tcPr>
            <w:tcW w:w="789" w:type="dxa"/>
          </w:tcPr>
          <w:p w:rsidR="00E56489" w:rsidRPr="00CA4CB6" w:rsidRDefault="00E56489" w:rsidP="00CA4CB6">
            <w:pPr>
              <w:widowControl w:val="0"/>
              <w:spacing w:after="120" w:line="240" w:lineRule="auto"/>
              <w:jc w:val="center"/>
              <w:rPr>
                <w:rFonts w:ascii="GHEA Grapalat" w:eastAsia="Times New Roman" w:hAnsi="GHEA Grapalat" w:cs="Times New Roman"/>
                <w:sz w:val="14"/>
                <w:szCs w:val="16"/>
                <w:lang w:eastAsia="ru-RU" w:bidi="ru-RU"/>
              </w:rPr>
            </w:pPr>
            <w:r w:rsidRPr="00CA4CB6">
              <w:rPr>
                <w:rFonts w:ascii="GHEA Grapalat" w:eastAsia="Times New Roman" w:hAnsi="GHEA Grapalat" w:cs="Times New Roman"/>
                <w:sz w:val="14"/>
                <w:szCs w:val="16"/>
                <w:lang w:eastAsia="ru-RU" w:bidi="ru-RU"/>
              </w:rPr>
              <w:t>2</w:t>
            </w:r>
          </w:p>
        </w:tc>
        <w:tc>
          <w:tcPr>
            <w:tcW w:w="1238" w:type="dxa"/>
            <w:vAlign w:val="center"/>
          </w:tcPr>
          <w:p w:rsidR="00E56489" w:rsidRDefault="00E56489" w:rsidP="00F373F1">
            <w:pPr>
              <w:jc w:val="center"/>
              <w:rPr>
                <w:rFonts w:ascii="GHEA Grapalat" w:hAnsi="GHEA Grapalat" w:cs="Calibri"/>
                <w:color w:val="000000"/>
                <w:sz w:val="20"/>
                <w:szCs w:val="20"/>
              </w:rPr>
            </w:pPr>
            <w:r>
              <w:rPr>
                <w:rFonts w:ascii="GHEA Grapalat" w:hAnsi="GHEA Grapalat" w:cs="Calibri"/>
                <w:color w:val="000000"/>
                <w:sz w:val="20"/>
                <w:szCs w:val="20"/>
              </w:rPr>
              <w:t>45331117/516</w:t>
            </w:r>
          </w:p>
        </w:tc>
        <w:tc>
          <w:tcPr>
            <w:tcW w:w="1930" w:type="dxa"/>
          </w:tcPr>
          <w:p w:rsidR="00E56489" w:rsidRPr="00E56489" w:rsidRDefault="00E56489" w:rsidP="00E56489">
            <w:pPr>
              <w:spacing w:after="100" w:afterAutospacing="1" w:line="240" w:lineRule="auto"/>
              <w:rPr>
                <w:rFonts w:ascii="GHEA Grapalat" w:hAnsi="GHEA Grapalat"/>
                <w:sz w:val="20"/>
                <w:lang w:val="ru-RU"/>
              </w:rPr>
            </w:pPr>
            <w:r w:rsidRPr="00E56489">
              <w:rPr>
                <w:rFonts w:ascii="GHEA Grapalat" w:hAnsi="GHEA Grapalat"/>
                <w:sz w:val="20"/>
                <w:lang w:val="ru-RU"/>
              </w:rPr>
              <w:t>Строительство (реконструкция) питьевого водопровода сельского поселения Шенаван, общины Апаран</w:t>
            </w:r>
          </w:p>
        </w:tc>
        <w:tc>
          <w:tcPr>
            <w:tcW w:w="582"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700"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431"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56"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436"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15"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477"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31"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729"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663"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94"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644"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81"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Times New Roman"/>
                <w:b/>
                <w:sz w:val="14"/>
                <w:szCs w:val="16"/>
                <w:lang w:val="ru-RU" w:eastAsia="ru-RU" w:bidi="ru-RU"/>
              </w:rPr>
            </w:pPr>
            <w:r w:rsidRPr="00CA4CB6">
              <w:rPr>
                <w:rFonts w:ascii="GHEA Grapalat" w:eastAsia="Times New Roman" w:hAnsi="GHEA Grapalat" w:cs="Times New Roman"/>
                <w:sz w:val="14"/>
                <w:szCs w:val="16"/>
                <w:lang w:val="ru-RU" w:eastAsia="ru-RU" w:bidi="ru-RU"/>
              </w:rPr>
              <w:t>... %</w:t>
            </w:r>
          </w:p>
        </w:tc>
      </w:tr>
      <w:tr w:rsidR="00E56489" w:rsidRPr="00CA4CB6" w:rsidTr="00CA4CB6">
        <w:trPr>
          <w:cantSplit/>
          <w:trHeight w:val="1134"/>
          <w:jc w:val="center"/>
        </w:trPr>
        <w:tc>
          <w:tcPr>
            <w:tcW w:w="789" w:type="dxa"/>
          </w:tcPr>
          <w:p w:rsidR="00E56489" w:rsidRPr="00CA4CB6" w:rsidRDefault="00E56489" w:rsidP="00CA4CB6">
            <w:pPr>
              <w:widowControl w:val="0"/>
              <w:spacing w:after="120" w:line="240" w:lineRule="auto"/>
              <w:jc w:val="center"/>
              <w:rPr>
                <w:rFonts w:ascii="GHEA Grapalat" w:eastAsia="Times New Roman" w:hAnsi="GHEA Grapalat" w:cs="Times New Roman"/>
                <w:sz w:val="14"/>
                <w:szCs w:val="16"/>
                <w:lang w:eastAsia="ru-RU" w:bidi="ru-RU"/>
              </w:rPr>
            </w:pPr>
            <w:r w:rsidRPr="00CA4CB6">
              <w:rPr>
                <w:rFonts w:ascii="GHEA Grapalat" w:eastAsia="Times New Roman" w:hAnsi="GHEA Grapalat" w:cs="Times New Roman"/>
                <w:sz w:val="14"/>
                <w:szCs w:val="16"/>
                <w:lang w:eastAsia="ru-RU" w:bidi="ru-RU"/>
              </w:rPr>
              <w:t>3</w:t>
            </w:r>
          </w:p>
        </w:tc>
        <w:tc>
          <w:tcPr>
            <w:tcW w:w="1238" w:type="dxa"/>
            <w:vAlign w:val="center"/>
          </w:tcPr>
          <w:p w:rsidR="00E56489" w:rsidRDefault="00E56489" w:rsidP="00F373F1">
            <w:pPr>
              <w:jc w:val="center"/>
              <w:rPr>
                <w:rFonts w:ascii="GHEA Grapalat" w:hAnsi="GHEA Grapalat" w:cs="Calibri"/>
                <w:color w:val="000000"/>
                <w:sz w:val="20"/>
                <w:szCs w:val="20"/>
              </w:rPr>
            </w:pPr>
            <w:r>
              <w:rPr>
                <w:rFonts w:ascii="GHEA Grapalat" w:hAnsi="GHEA Grapalat" w:cs="Calibri"/>
                <w:color w:val="000000"/>
                <w:sz w:val="20"/>
                <w:szCs w:val="20"/>
              </w:rPr>
              <w:t>45331117/517</w:t>
            </w:r>
          </w:p>
        </w:tc>
        <w:tc>
          <w:tcPr>
            <w:tcW w:w="1930" w:type="dxa"/>
          </w:tcPr>
          <w:p w:rsidR="00E56489" w:rsidRPr="00E56489" w:rsidRDefault="00E56489" w:rsidP="00E56489">
            <w:pPr>
              <w:spacing w:after="100" w:afterAutospacing="1" w:line="240" w:lineRule="auto"/>
              <w:rPr>
                <w:rFonts w:ascii="GHEA Grapalat" w:hAnsi="GHEA Grapalat"/>
                <w:sz w:val="20"/>
                <w:lang w:val="ru-RU"/>
              </w:rPr>
            </w:pPr>
            <w:r w:rsidRPr="00E56489">
              <w:rPr>
                <w:rFonts w:ascii="GHEA Grapalat" w:hAnsi="GHEA Grapalat"/>
                <w:sz w:val="20"/>
                <w:lang w:val="ru-RU"/>
              </w:rPr>
              <w:t>Строительство (реконструкция) питьевого водопровода сельского поселения Кучак, общины Апаран</w:t>
            </w:r>
          </w:p>
        </w:tc>
        <w:tc>
          <w:tcPr>
            <w:tcW w:w="582"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700"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431"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56"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436"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15"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477"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31"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729"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663"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94"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644"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Arial"/>
                <w:sz w:val="14"/>
                <w:szCs w:val="16"/>
                <w:lang w:val="ru-RU" w:eastAsia="ru-RU" w:bidi="ru-RU"/>
              </w:rPr>
            </w:pPr>
            <w:r w:rsidRPr="00CA4CB6">
              <w:rPr>
                <w:rFonts w:ascii="GHEA Grapalat" w:eastAsia="Times New Roman" w:hAnsi="GHEA Grapalat" w:cs="Times New Roman"/>
                <w:sz w:val="14"/>
                <w:szCs w:val="16"/>
                <w:lang w:val="ru-RU" w:eastAsia="ru-RU" w:bidi="ru-RU"/>
              </w:rPr>
              <w:t>... %</w:t>
            </w:r>
          </w:p>
        </w:tc>
        <w:tc>
          <w:tcPr>
            <w:tcW w:w="581" w:type="dxa"/>
            <w:vAlign w:val="center"/>
          </w:tcPr>
          <w:p w:rsidR="00E56489" w:rsidRPr="00CA4CB6" w:rsidRDefault="00E56489" w:rsidP="00CA4CB6">
            <w:pPr>
              <w:widowControl w:val="0"/>
              <w:spacing w:after="120" w:line="240" w:lineRule="auto"/>
              <w:ind w:left="-95" w:right="-88"/>
              <w:jc w:val="center"/>
              <w:rPr>
                <w:rFonts w:ascii="GHEA Grapalat" w:eastAsia="Times New Roman" w:hAnsi="GHEA Grapalat" w:cs="Times New Roman"/>
                <w:b/>
                <w:sz w:val="14"/>
                <w:szCs w:val="16"/>
                <w:lang w:val="ru-RU" w:eastAsia="ru-RU" w:bidi="ru-RU"/>
              </w:rPr>
            </w:pPr>
            <w:r w:rsidRPr="00CA4CB6">
              <w:rPr>
                <w:rFonts w:ascii="GHEA Grapalat" w:eastAsia="Times New Roman" w:hAnsi="GHEA Grapalat" w:cs="Times New Roman"/>
                <w:sz w:val="14"/>
                <w:szCs w:val="16"/>
                <w:lang w:val="ru-RU" w:eastAsia="ru-RU" w:bidi="ru-RU"/>
              </w:rPr>
              <w:t>... %</w:t>
            </w:r>
          </w:p>
        </w:tc>
      </w:tr>
    </w:tbl>
    <w:p w:rsidR="00CA4CB6" w:rsidRPr="00CA4CB6" w:rsidRDefault="00CA4CB6" w:rsidP="00CA4CB6">
      <w:pPr>
        <w:widowControl w:val="0"/>
        <w:spacing w:after="160" w:line="360" w:lineRule="auto"/>
        <w:jc w:val="both"/>
        <w:rPr>
          <w:rFonts w:ascii="GHEA Grapalat" w:eastAsia="Times New Roman" w:hAnsi="GHEA Grapalat" w:cs="Sylfaen"/>
          <w:i/>
          <w:sz w:val="24"/>
          <w:szCs w:val="24"/>
          <w:lang w:eastAsia="ru-RU" w:bidi="ru-RU"/>
        </w:rPr>
      </w:pPr>
    </w:p>
    <w:tbl>
      <w:tblPr>
        <w:tblW w:w="9639" w:type="dxa"/>
        <w:jc w:val="center"/>
        <w:tblLayout w:type="fixed"/>
        <w:tblLook w:val="0000" w:firstRow="0" w:lastRow="0" w:firstColumn="0" w:lastColumn="0" w:noHBand="0" w:noVBand="0"/>
      </w:tblPr>
      <w:tblGrid>
        <w:gridCol w:w="4604"/>
        <w:gridCol w:w="692"/>
        <w:gridCol w:w="4343"/>
      </w:tblGrid>
      <w:tr w:rsidR="00CA4CB6" w:rsidRPr="00CA4CB6" w:rsidTr="00CA4CB6">
        <w:trPr>
          <w:jc w:val="center"/>
        </w:trPr>
        <w:tc>
          <w:tcPr>
            <w:tcW w:w="4604" w:type="dxa"/>
          </w:tcPr>
          <w:p w:rsidR="00CA4CB6" w:rsidRPr="00CA4CB6" w:rsidRDefault="00CA4CB6" w:rsidP="00CA4CB6">
            <w:pPr>
              <w:widowControl w:val="0"/>
              <w:spacing w:after="160" w:line="360" w:lineRule="auto"/>
              <w:jc w:val="center"/>
              <w:rPr>
                <w:rFonts w:ascii="GHEA Grapalat" w:eastAsia="Times New Roman" w:hAnsi="GHEA Grapalat" w:cs="Times New Roman"/>
                <w:b/>
                <w:sz w:val="24"/>
                <w:szCs w:val="24"/>
                <w:lang w:val="ru-RU" w:eastAsia="ru-RU" w:bidi="ru-RU"/>
              </w:rPr>
            </w:pPr>
            <w:r w:rsidRPr="00CA4CB6">
              <w:rPr>
                <w:rFonts w:ascii="GHEA Grapalat" w:eastAsia="Times New Roman" w:hAnsi="GHEA Grapalat" w:cs="Times New Roman"/>
                <w:b/>
                <w:sz w:val="24"/>
                <w:szCs w:val="24"/>
                <w:lang w:val="ru-RU" w:eastAsia="ru-RU" w:bidi="ru-RU"/>
              </w:rPr>
              <w:t>ЗАКАЗЧИК</w:t>
            </w:r>
          </w:p>
          <w:p w:rsidR="00CA4CB6" w:rsidRPr="00CA4CB6" w:rsidRDefault="00CA4CB6" w:rsidP="00CA4CB6">
            <w:pPr>
              <w:spacing w:after="0" w:line="240" w:lineRule="auto"/>
              <w:jc w:val="center"/>
              <w:rPr>
                <w:rFonts w:ascii="GHEA Grapalat" w:eastAsia="Times New Roman" w:hAnsi="GHEA Grapalat" w:cs="Times New Roman"/>
                <w:i/>
                <w:sz w:val="20"/>
                <w:szCs w:val="20"/>
                <w:lang w:val="nb-NO" w:eastAsia="ru-RU" w:bidi="ru-RU"/>
              </w:rPr>
            </w:pPr>
            <w:r w:rsidRPr="00CA4CB6">
              <w:rPr>
                <w:rFonts w:ascii="GHEA Grapalat" w:eastAsia="Times New Roman" w:hAnsi="GHEA Grapalat" w:cs="Sylfaen"/>
                <w:i/>
                <w:sz w:val="20"/>
                <w:szCs w:val="20"/>
                <w:lang w:val="nb-NO" w:eastAsia="ru-RU" w:bidi="ru-RU"/>
              </w:rPr>
              <w:t>Адрес: г. В. Апаран, Баграмяна 26</w:t>
            </w:r>
          </w:p>
          <w:p w:rsidR="00CA4CB6" w:rsidRPr="00CA4CB6" w:rsidRDefault="00CA4CB6" w:rsidP="00CA4CB6">
            <w:pPr>
              <w:spacing w:after="0" w:line="240" w:lineRule="auto"/>
              <w:jc w:val="center"/>
              <w:rPr>
                <w:rFonts w:ascii="GHEA Grapalat" w:eastAsia="Times New Roman" w:hAnsi="GHEA Grapalat" w:cs="Times New Roman"/>
                <w:i/>
                <w:sz w:val="20"/>
                <w:szCs w:val="20"/>
                <w:lang w:val="nb-NO" w:eastAsia="ru-RU" w:bidi="ru-RU"/>
              </w:rPr>
            </w:pPr>
            <w:r w:rsidRPr="00CA4CB6">
              <w:rPr>
                <w:rFonts w:ascii="GHEA Grapalat" w:eastAsia="Times New Roman" w:hAnsi="GHEA Grapalat" w:cs="Sylfaen"/>
                <w:i/>
                <w:sz w:val="20"/>
                <w:szCs w:val="20"/>
                <w:lang w:val="nb-NO" w:eastAsia="ru-RU" w:bidi="ru-RU"/>
              </w:rPr>
              <w:lastRenderedPageBreak/>
              <w:t>УНН:</w:t>
            </w:r>
            <w:r w:rsidRPr="00CA4CB6">
              <w:rPr>
                <w:rFonts w:ascii="GHEA Grapalat" w:eastAsia="Times New Roman" w:hAnsi="GHEA Grapalat" w:cs="Times New Roman"/>
                <w:i/>
                <w:sz w:val="20"/>
                <w:szCs w:val="20"/>
                <w:lang w:val="nb-NO" w:eastAsia="ru-RU" w:bidi="ru-RU"/>
              </w:rPr>
              <w:t xml:space="preserve"> </w:t>
            </w:r>
            <w:r w:rsidRPr="00CA4CB6">
              <w:rPr>
                <w:rFonts w:ascii="GHEA Grapalat" w:eastAsia="Times New Roman" w:hAnsi="GHEA Grapalat" w:cs="Times New Roman"/>
                <w:i/>
                <w:sz w:val="20"/>
                <w:szCs w:val="20"/>
                <w:lang w:val="hy-AM" w:eastAsia="ru-RU" w:bidi="ru-RU"/>
              </w:rPr>
              <w:t>05028552</w:t>
            </w:r>
          </w:p>
          <w:p w:rsidR="00CA4CB6" w:rsidRPr="00CA4CB6" w:rsidRDefault="00CA4CB6" w:rsidP="00CA4CB6">
            <w:pPr>
              <w:spacing w:after="0" w:line="240" w:lineRule="auto"/>
              <w:jc w:val="center"/>
              <w:rPr>
                <w:rFonts w:ascii="GHEA Grapalat" w:eastAsia="Times New Roman" w:hAnsi="GHEA Grapalat" w:cs="Sylfaen"/>
                <w:i/>
                <w:sz w:val="20"/>
                <w:szCs w:val="20"/>
                <w:lang w:val="ru-RU" w:eastAsia="ru-RU" w:bidi="ru-RU"/>
              </w:rPr>
            </w:pPr>
            <w:r w:rsidRPr="00CA4CB6">
              <w:rPr>
                <w:rFonts w:ascii="GHEA Grapalat" w:eastAsia="Times New Roman" w:hAnsi="GHEA Grapalat" w:cs="Sylfaen"/>
                <w:i/>
                <w:sz w:val="20"/>
                <w:szCs w:val="20"/>
                <w:lang w:val="nb-NO" w:eastAsia="ru-RU" w:bidi="ru-RU"/>
              </w:rPr>
              <w:t>Номер счета:</w:t>
            </w:r>
            <w:r w:rsidRPr="00CA4CB6">
              <w:rPr>
                <w:rFonts w:ascii="GHEA Grapalat" w:eastAsia="Times New Roman" w:hAnsi="GHEA Grapalat" w:cs="Arial"/>
                <w:b/>
                <w:i/>
                <w:sz w:val="20"/>
                <w:szCs w:val="20"/>
                <w:lang w:val="ru-RU" w:eastAsia="ru-RU" w:bidi="ru-RU"/>
              </w:rPr>
              <w:t xml:space="preserve"> </w:t>
            </w:r>
            <w:r w:rsidRPr="00CA4CB6">
              <w:rPr>
                <w:rFonts w:ascii="Helvetica" w:eastAsia="Times New Roman" w:hAnsi="Helvetica" w:cs="Times New Roman"/>
                <w:b/>
                <w:i/>
                <w:color w:val="333333"/>
                <w:sz w:val="21"/>
                <w:szCs w:val="21"/>
                <w:shd w:val="clear" w:color="auto" w:fill="FFFFFF"/>
                <w:lang w:val="ru-RU" w:eastAsia="ru-RU" w:bidi="ru-RU"/>
              </w:rPr>
              <w:t>900452101174</w:t>
            </w:r>
          </w:p>
          <w:p w:rsidR="00CA4CB6" w:rsidRPr="00CA4CB6" w:rsidRDefault="00CA4CB6" w:rsidP="00CA4CB6">
            <w:pPr>
              <w:spacing w:after="0" w:line="240" w:lineRule="auto"/>
              <w:jc w:val="center"/>
              <w:rPr>
                <w:rFonts w:ascii="GHEA Grapalat" w:eastAsia="Times New Roman" w:hAnsi="GHEA Grapalat" w:cs="Times New Roman"/>
                <w:i/>
                <w:sz w:val="20"/>
                <w:szCs w:val="20"/>
                <w:lang w:val="ru-RU" w:eastAsia="ru-RU" w:bidi="ru-RU"/>
              </w:rPr>
            </w:pPr>
            <w:r w:rsidRPr="00CA4CB6">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CA4CB6" w:rsidRPr="00CA4CB6" w:rsidRDefault="00CA4CB6" w:rsidP="00CA4CB6">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CA4CB6">
              <w:rPr>
                <w:rFonts w:ascii="GHEA Grapalat" w:eastAsia="Times New Roman" w:hAnsi="GHEA Grapalat" w:cs="Sylfaen"/>
                <w:i/>
                <w:sz w:val="20"/>
                <w:szCs w:val="20"/>
                <w:lang w:val="nb-NO" w:eastAsia="ru-RU" w:bidi="ru-RU"/>
              </w:rPr>
              <w:t>Руководитель: К. Егиазарян</w:t>
            </w:r>
          </w:p>
          <w:p w:rsidR="00CA4CB6" w:rsidRPr="00CA4CB6" w:rsidRDefault="00CA4CB6" w:rsidP="00CA4CB6">
            <w:pPr>
              <w:widowControl w:val="0"/>
              <w:spacing w:after="0" w:line="24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/подпись/</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М. П.</w:t>
            </w:r>
          </w:p>
        </w:tc>
        <w:tc>
          <w:tcPr>
            <w:tcW w:w="692" w:type="dxa"/>
          </w:tcPr>
          <w:p w:rsidR="00CA4CB6" w:rsidRPr="00CA4CB6" w:rsidRDefault="00CA4CB6" w:rsidP="00CA4CB6">
            <w:pPr>
              <w:widowControl w:val="0"/>
              <w:spacing w:after="160" w:line="360" w:lineRule="auto"/>
              <w:jc w:val="center"/>
              <w:rPr>
                <w:rFonts w:ascii="GHEA Grapalat" w:eastAsia="Times New Roman" w:hAnsi="GHEA Grapalat" w:cs="Times New Roman"/>
                <w:sz w:val="24"/>
                <w:szCs w:val="24"/>
                <w:lang w:val="ru-RU" w:eastAsia="ru-RU" w:bidi="ru-RU"/>
              </w:rPr>
            </w:pPr>
          </w:p>
        </w:tc>
        <w:tc>
          <w:tcPr>
            <w:tcW w:w="4343" w:type="dxa"/>
          </w:tcPr>
          <w:p w:rsidR="00CA4CB6" w:rsidRPr="00CA4CB6" w:rsidRDefault="00CA4CB6" w:rsidP="00CA4CB6">
            <w:pPr>
              <w:widowControl w:val="0"/>
              <w:spacing w:after="160" w:line="360" w:lineRule="auto"/>
              <w:jc w:val="center"/>
              <w:rPr>
                <w:rFonts w:ascii="GHEA Grapalat" w:eastAsia="Times New Roman" w:hAnsi="GHEA Grapalat" w:cs="Sylfaen"/>
                <w:b/>
                <w:bCs/>
                <w:sz w:val="24"/>
                <w:szCs w:val="24"/>
                <w:lang w:val="ru-RU" w:eastAsia="ru-RU" w:bidi="ru-RU"/>
              </w:rPr>
            </w:pPr>
            <w:r w:rsidRPr="00CA4CB6">
              <w:rPr>
                <w:rFonts w:ascii="GHEA Grapalat" w:eastAsia="Times New Roman" w:hAnsi="GHEA Grapalat" w:cs="Times New Roman"/>
                <w:b/>
                <w:sz w:val="24"/>
                <w:szCs w:val="24"/>
                <w:lang w:val="ru-RU" w:eastAsia="ru-RU" w:bidi="ru-RU"/>
              </w:rPr>
              <w:t>ПОДРЯДЧИК</w:t>
            </w:r>
          </w:p>
          <w:p w:rsidR="00CA4CB6" w:rsidRPr="00CA4CB6" w:rsidRDefault="00CA4CB6" w:rsidP="00CA4CB6">
            <w:pPr>
              <w:widowControl w:val="0"/>
              <w:spacing w:after="0" w:line="240" w:lineRule="auto"/>
              <w:jc w:val="center"/>
              <w:rPr>
                <w:rFonts w:ascii="GHEA Grapalat" w:eastAsia="Times New Roman" w:hAnsi="GHEA Grapalat" w:cs="Times New Roman"/>
                <w:sz w:val="24"/>
                <w:szCs w:val="24"/>
                <w:lang w:eastAsia="ru-RU" w:bidi="ru-RU"/>
              </w:rPr>
            </w:pPr>
            <w:r w:rsidRPr="00CA4CB6">
              <w:rPr>
                <w:rFonts w:ascii="GHEA Grapalat" w:eastAsia="Times New Roman" w:hAnsi="GHEA Grapalat" w:cs="Times New Roman"/>
                <w:sz w:val="24"/>
                <w:szCs w:val="24"/>
                <w:lang w:eastAsia="ru-RU" w:bidi="ru-RU"/>
              </w:rPr>
              <w:t>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lastRenderedPageBreak/>
              <w:t>/подпись/</w:t>
            </w:r>
          </w:p>
          <w:p w:rsidR="00CA4CB6" w:rsidRPr="00CA4CB6" w:rsidRDefault="00CA4CB6" w:rsidP="00CA4CB6">
            <w:pPr>
              <w:widowControl w:val="0"/>
              <w:spacing w:after="160" w:line="360" w:lineRule="auto"/>
              <w:jc w:val="center"/>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М. П.</w:t>
            </w:r>
          </w:p>
        </w:tc>
      </w:tr>
    </w:tbl>
    <w:p w:rsidR="00CA4CB6" w:rsidRPr="00CA4CB6" w:rsidRDefault="00CA4CB6" w:rsidP="00CA4CB6">
      <w:pPr>
        <w:widowControl w:val="0"/>
        <w:spacing w:after="160" w:line="360" w:lineRule="auto"/>
        <w:ind w:firstLine="567"/>
        <w:rPr>
          <w:rFonts w:ascii="GHEA Grapalat" w:eastAsia="Times New Roman" w:hAnsi="GHEA Grapalat" w:cs="Times New Roman"/>
          <w:sz w:val="24"/>
          <w:szCs w:val="24"/>
          <w:lang w:val="ru-RU" w:eastAsia="ru-RU" w:bidi="ru-RU"/>
        </w:rPr>
        <w:sectPr w:rsidR="00CA4CB6" w:rsidRPr="00CA4CB6" w:rsidSect="00CA4CB6">
          <w:footerReference w:type="default" r:id="rId14"/>
          <w:footnotePr>
            <w:pos w:val="beneathText"/>
          </w:footnotePr>
          <w:pgSz w:w="11907" w:h="16840" w:code="9"/>
          <w:pgMar w:top="993" w:right="1418" w:bottom="993" w:left="1418" w:header="561" w:footer="561" w:gutter="0"/>
          <w:cols w:space="720"/>
          <w:docGrid w:linePitch="326"/>
        </w:sectPr>
      </w:pPr>
    </w:p>
    <w:p w:rsidR="00CA4CB6" w:rsidRPr="00CA4CB6" w:rsidRDefault="00CA4CB6" w:rsidP="00CA4CB6">
      <w:pPr>
        <w:widowControl w:val="0"/>
        <w:spacing w:after="160" w:line="360" w:lineRule="auto"/>
        <w:ind w:firstLine="567"/>
        <w:jc w:val="right"/>
        <w:rPr>
          <w:rFonts w:ascii="GHEA Grapalat" w:eastAsia="Times New Roman" w:hAnsi="GHEA Grapalat" w:cs="Arial"/>
          <w:i/>
          <w:sz w:val="24"/>
          <w:szCs w:val="24"/>
          <w:lang w:val="ru-RU" w:eastAsia="ru-RU" w:bidi="ru-RU"/>
        </w:rPr>
      </w:pPr>
      <w:r w:rsidRPr="00CA4CB6">
        <w:rPr>
          <w:rFonts w:ascii="GHEA Grapalat" w:eastAsia="Times New Roman" w:hAnsi="GHEA Grapalat" w:cs="Times New Roman"/>
          <w:i/>
          <w:sz w:val="24"/>
          <w:szCs w:val="24"/>
          <w:lang w:val="ru-RU" w:eastAsia="ru-RU" w:bidi="ru-RU"/>
        </w:rPr>
        <w:lastRenderedPageBreak/>
        <w:t>Приложение № 4</w:t>
      </w:r>
    </w:p>
    <w:p w:rsidR="00CA4CB6" w:rsidRPr="00CA4CB6" w:rsidRDefault="00CA4CB6" w:rsidP="00CA4CB6">
      <w:pPr>
        <w:widowControl w:val="0"/>
        <w:spacing w:after="160" w:line="360" w:lineRule="auto"/>
        <w:ind w:firstLine="567"/>
        <w:jc w:val="right"/>
        <w:rPr>
          <w:rFonts w:ascii="GHEA Grapalat" w:eastAsia="Times New Roman" w:hAnsi="GHEA Grapalat" w:cs="Arial"/>
          <w:i/>
          <w:sz w:val="24"/>
          <w:szCs w:val="24"/>
          <w:lang w:val="ru-RU" w:eastAsia="ru-RU" w:bidi="ru-RU"/>
        </w:rPr>
      </w:pPr>
      <w:r w:rsidRPr="00CA4CB6">
        <w:rPr>
          <w:rFonts w:ascii="GHEA Grapalat" w:eastAsia="Times New Roman" w:hAnsi="GHEA Grapalat" w:cs="Times New Roman"/>
          <w:i/>
          <w:sz w:val="24"/>
          <w:szCs w:val="24"/>
          <w:lang w:val="ru-RU" w:eastAsia="ru-RU" w:bidi="ru-RU"/>
        </w:rPr>
        <w:t xml:space="preserve">к Договору под кодом </w:t>
      </w:r>
      <w:r w:rsidRPr="00CA4CB6">
        <w:rPr>
          <w:rFonts w:ascii="GHEA Grapalat" w:eastAsia="Times New Roman" w:hAnsi="GHEA Grapalat" w:cs="Arial"/>
          <w:i/>
          <w:sz w:val="24"/>
          <w:szCs w:val="24"/>
          <w:lang w:val="ru-RU" w:eastAsia="ru-RU" w:bidi="ru-RU"/>
        </w:rPr>
        <w:br/>
      </w:r>
      <w:r w:rsidRPr="00CA4CB6">
        <w:rPr>
          <w:rFonts w:ascii="GHEA Grapalat" w:eastAsia="Times New Roman" w:hAnsi="GHEA Grapalat" w:cs="Times New Roman"/>
          <w:i/>
          <w:sz w:val="24"/>
          <w:szCs w:val="24"/>
          <w:lang w:val="ru-RU" w:eastAsia="ru-RU" w:bidi="ru-RU"/>
        </w:rPr>
        <w:t xml:space="preserve">заключенному " </w:t>
      </w:r>
      <w:r w:rsidRPr="00CA4CB6">
        <w:rPr>
          <w:rFonts w:ascii="GHEA Grapalat" w:eastAsia="Times New Roman" w:hAnsi="GHEA Grapalat" w:cs="Times New Roman"/>
          <w:i/>
          <w:sz w:val="24"/>
          <w:szCs w:val="24"/>
          <w:lang w:val="ru-RU" w:eastAsia="ru-RU" w:bidi="ru-RU"/>
        </w:rPr>
        <w:tab/>
        <w:t xml:space="preserve">" </w:t>
      </w:r>
      <w:r w:rsidRPr="00CA4CB6">
        <w:rPr>
          <w:rFonts w:ascii="GHEA Grapalat" w:eastAsia="Times New Roman" w:hAnsi="GHEA Grapalat" w:cs="Times New Roman"/>
          <w:i/>
          <w:sz w:val="24"/>
          <w:szCs w:val="24"/>
          <w:lang w:val="ru-RU" w:eastAsia="ru-RU" w:bidi="ru-RU"/>
        </w:rPr>
        <w:tab/>
        <w:t>2025</w:t>
      </w:r>
      <w:r w:rsidRPr="00CA4CB6">
        <w:rPr>
          <w:rFonts w:ascii="GHEA Grapalat" w:eastAsia="Times New Roman" w:hAnsi="GHEA Grapalat" w:cs="Times New Roman"/>
          <w:i/>
          <w:sz w:val="24"/>
          <w:szCs w:val="24"/>
          <w:lang w:val="ru-RU" w:eastAsia="ru-RU" w:bidi="ru-RU"/>
        </w:rPr>
        <w:tab/>
        <w:t>г.</w:t>
      </w:r>
    </w:p>
    <w:p w:rsidR="00CA4CB6" w:rsidRPr="00CA4CB6" w:rsidRDefault="00CA4CB6" w:rsidP="00CA4CB6">
      <w:pPr>
        <w:widowControl w:val="0"/>
        <w:spacing w:after="160" w:line="360" w:lineRule="auto"/>
        <w:ind w:firstLine="567"/>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CA4CB6" w:rsidRPr="00CA4CB6" w:rsidTr="00CA4CB6">
        <w:trPr>
          <w:tblCellSpacing w:w="7" w:type="dxa"/>
          <w:jc w:val="center"/>
        </w:trPr>
        <w:tc>
          <w:tcPr>
            <w:tcW w:w="0" w:type="auto"/>
            <w:vAlign w:val="center"/>
          </w:tcPr>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sz w:val="24"/>
                <w:szCs w:val="24"/>
                <w:lang w:val="ru-RU" w:eastAsia="ru-RU" w:bidi="ru-RU"/>
              </w:rPr>
              <w:t>Сторона договора</w:t>
            </w:r>
            <w:r w:rsidRPr="00CA4CB6">
              <w:rPr>
                <w:rFonts w:ascii="GHEA Grapalat" w:eastAsia="Times New Roman" w:hAnsi="GHEA Grapalat" w:cs="Times New Roman"/>
                <w:color w:val="000000"/>
                <w:sz w:val="24"/>
                <w:szCs w:val="24"/>
                <w:lang w:val="ru-RU" w:eastAsia="ru-RU" w:bidi="ru-RU"/>
              </w:rPr>
              <w:t xml:space="preserve"> </w:t>
            </w:r>
          </w:p>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_____________________________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______________________________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место нахождения ______________</w:t>
            </w:r>
          </w:p>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Р/С__________________________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УНН__________________________</w:t>
            </w:r>
          </w:p>
        </w:tc>
        <w:tc>
          <w:tcPr>
            <w:tcW w:w="0" w:type="auto"/>
            <w:vAlign w:val="center"/>
          </w:tcPr>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 xml:space="preserve">Заказчик </w:t>
            </w:r>
          </w:p>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______________________________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_______________________________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место нахождения _______________</w:t>
            </w:r>
          </w:p>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Р/С____________________________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УНН___________________________</w:t>
            </w:r>
          </w:p>
        </w:tc>
      </w:tr>
    </w:tbl>
    <w:p w:rsidR="00CA4CB6" w:rsidRPr="00CA4CB6" w:rsidRDefault="00CA4CB6" w:rsidP="00CA4CB6">
      <w:pPr>
        <w:widowControl w:val="0"/>
        <w:spacing w:after="160" w:line="360" w:lineRule="auto"/>
        <w:ind w:left="567" w:right="566"/>
        <w:rPr>
          <w:rFonts w:ascii="GHEA Grapalat" w:eastAsia="Times New Roman" w:hAnsi="GHEA Grapalat" w:cs="Times New Roman"/>
          <w:iCs/>
          <w:color w:val="000000"/>
          <w:sz w:val="24"/>
          <w:szCs w:val="24"/>
          <w:lang w:val="ru-RU" w:eastAsia="ru-RU" w:bidi="ru-RU"/>
        </w:rPr>
      </w:pPr>
    </w:p>
    <w:p w:rsidR="00CA4CB6" w:rsidRPr="00CA4CB6" w:rsidRDefault="00CA4CB6" w:rsidP="00CA4CB6">
      <w:pPr>
        <w:widowControl w:val="0"/>
        <w:spacing w:after="160" w:line="360" w:lineRule="auto"/>
        <w:ind w:left="567" w:right="566"/>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b/>
          <w:color w:val="000000"/>
          <w:sz w:val="24"/>
          <w:szCs w:val="24"/>
          <w:lang w:val="ru-RU" w:eastAsia="ru-RU" w:bidi="ru-RU"/>
        </w:rPr>
        <w:t>АКТ №</w:t>
      </w:r>
    </w:p>
    <w:p w:rsidR="00CA4CB6" w:rsidRPr="00CA4CB6" w:rsidRDefault="00CA4CB6" w:rsidP="00CA4CB6">
      <w:pPr>
        <w:widowControl w:val="0"/>
        <w:spacing w:after="160" w:line="360" w:lineRule="auto"/>
        <w:ind w:left="567" w:right="566"/>
        <w:jc w:val="center"/>
        <w:rPr>
          <w:rFonts w:ascii="GHEA Grapalat" w:eastAsia="Times New Roman" w:hAnsi="GHEA Grapalat" w:cs="Times New Roman"/>
          <w:b/>
          <w:bCs/>
          <w:iCs/>
          <w:color w:val="000000"/>
          <w:sz w:val="24"/>
          <w:szCs w:val="24"/>
          <w:lang w:val="ru-RU" w:eastAsia="ru-RU" w:bidi="ru-RU"/>
        </w:rPr>
      </w:pPr>
      <w:r w:rsidRPr="00CA4CB6">
        <w:rPr>
          <w:rFonts w:ascii="GHEA Grapalat" w:eastAsia="Times New Roman" w:hAnsi="GHEA Grapalat" w:cs="Times New Roman"/>
          <w:b/>
          <w:color w:val="000000"/>
          <w:sz w:val="24"/>
          <w:szCs w:val="24"/>
          <w:lang w:val="ru-RU" w:eastAsia="ru-RU" w:bidi="ru-RU"/>
        </w:rPr>
        <w:t xml:space="preserve">СДАЧИ-ПРИЕМКИ РЕЗУЛЬТАТОВ ИСПОЛНЕНИЯ </w:t>
      </w:r>
      <w:r w:rsidRPr="00CA4CB6">
        <w:rPr>
          <w:rFonts w:ascii="GHEA Grapalat" w:eastAsia="Times New Roman" w:hAnsi="GHEA Grapalat" w:cs="Times New Roman"/>
          <w:b/>
          <w:color w:val="000000"/>
          <w:sz w:val="24"/>
          <w:szCs w:val="24"/>
          <w:lang w:val="ru-RU" w:eastAsia="ru-RU" w:bidi="ru-RU"/>
        </w:rPr>
        <w:br/>
        <w:t>ДОГОВОРА ИЛИ ЕГО ЧАСТИ</w:t>
      </w:r>
    </w:p>
    <w:p w:rsidR="00CA4CB6" w:rsidRPr="00CA4CB6" w:rsidRDefault="00CA4CB6" w:rsidP="00CA4CB6">
      <w:pPr>
        <w:widowControl w:val="0"/>
        <w:spacing w:after="160" w:line="360" w:lineRule="auto"/>
        <w:ind w:left="567" w:right="566"/>
        <w:jc w:val="center"/>
        <w:rPr>
          <w:rFonts w:ascii="GHEA Grapalat" w:eastAsia="Times New Roman" w:hAnsi="GHEA Grapalat" w:cs="Times New Roman"/>
          <w:b/>
          <w:bCs/>
          <w:i/>
          <w:iCs/>
          <w:sz w:val="24"/>
          <w:szCs w:val="24"/>
          <w:lang w:val="ru-RU" w:eastAsia="ru-RU" w:bidi="ru-RU"/>
        </w:rPr>
      </w:pPr>
    </w:p>
    <w:p w:rsidR="00CA4CB6" w:rsidRPr="00CA4CB6" w:rsidRDefault="00CA4CB6" w:rsidP="00CA4CB6">
      <w:pPr>
        <w:widowControl w:val="0"/>
        <w:tabs>
          <w:tab w:val="left" w:pos="1134"/>
          <w:tab w:val="left" w:pos="2268"/>
          <w:tab w:val="left" w:pos="3402"/>
        </w:tabs>
        <w:spacing w:after="160" w:line="360" w:lineRule="auto"/>
        <w:ind w:firstLine="567"/>
        <w:jc w:val="both"/>
        <w:rPr>
          <w:rFonts w:ascii="GHEA Grapalat" w:eastAsia="Times New Roman" w:hAnsi="GHEA Grapalat" w:cs="Times New Roman"/>
          <w:i/>
          <w:iCs/>
          <w:sz w:val="24"/>
          <w:szCs w:val="24"/>
          <w:lang w:val="ru-RU" w:eastAsia="ru-RU" w:bidi="ru-RU"/>
        </w:rPr>
      </w:pPr>
      <w:r w:rsidRPr="00CA4CB6">
        <w:rPr>
          <w:rFonts w:ascii="GHEA Grapalat" w:eastAsia="Times New Roman" w:hAnsi="GHEA Grapalat" w:cs="Times New Roman"/>
          <w:i/>
          <w:sz w:val="24"/>
          <w:szCs w:val="24"/>
          <w:lang w:val="ru-RU" w:eastAsia="ru-RU" w:bidi="ru-RU"/>
        </w:rPr>
        <w:t>"</w:t>
      </w:r>
      <w:r w:rsidRPr="00CA4CB6">
        <w:rPr>
          <w:rFonts w:ascii="GHEA Grapalat" w:eastAsia="Times New Roman" w:hAnsi="GHEA Grapalat" w:cs="Times New Roman"/>
          <w:i/>
          <w:sz w:val="24"/>
          <w:szCs w:val="24"/>
          <w:lang w:val="ru-RU" w:eastAsia="ru-RU" w:bidi="ru-RU"/>
        </w:rPr>
        <w:tab/>
        <w:t>" "</w:t>
      </w:r>
      <w:r w:rsidRPr="00CA4CB6">
        <w:rPr>
          <w:rFonts w:ascii="GHEA Grapalat" w:eastAsia="Times New Roman" w:hAnsi="GHEA Grapalat" w:cs="Times New Roman"/>
          <w:i/>
          <w:sz w:val="24"/>
          <w:szCs w:val="24"/>
          <w:lang w:val="ru-RU" w:eastAsia="ru-RU" w:bidi="ru-RU"/>
        </w:rPr>
        <w:tab/>
        <w:t>" 20</w:t>
      </w:r>
      <w:r w:rsidRPr="00CA4CB6">
        <w:rPr>
          <w:rFonts w:ascii="GHEA Grapalat" w:eastAsia="Times New Roman" w:hAnsi="GHEA Grapalat" w:cs="Times New Roman"/>
          <w:i/>
          <w:sz w:val="24"/>
          <w:szCs w:val="24"/>
          <w:lang w:val="ru-RU" w:eastAsia="ru-RU" w:bidi="ru-RU"/>
        </w:rPr>
        <w:tab/>
        <w:t>г.</w:t>
      </w:r>
    </w:p>
    <w:p w:rsidR="00CA4CB6" w:rsidRPr="00CA4CB6" w:rsidRDefault="00CA4CB6" w:rsidP="00CA4CB6">
      <w:pPr>
        <w:widowControl w:val="0"/>
        <w:spacing w:after="160" w:line="360" w:lineRule="auto"/>
        <w:ind w:firstLine="567"/>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Наименование договора (далее — Договор) _____________________________</w:t>
      </w:r>
    </w:p>
    <w:p w:rsidR="00CA4CB6" w:rsidRPr="00CA4CB6" w:rsidRDefault="00CA4CB6" w:rsidP="00CA4CB6">
      <w:pPr>
        <w:widowControl w:val="0"/>
        <w:tabs>
          <w:tab w:val="left" w:pos="8789"/>
        </w:tabs>
        <w:spacing w:after="160" w:line="360" w:lineRule="auto"/>
        <w:ind w:firstLine="567"/>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Дата заключения Договора "_________" "_____________________" 20</w:t>
      </w:r>
      <w:r w:rsidRPr="00CA4CB6">
        <w:rPr>
          <w:rFonts w:ascii="GHEA Grapalat" w:eastAsia="Times New Roman" w:hAnsi="GHEA Grapalat" w:cs="Times New Roman"/>
          <w:color w:val="000000"/>
          <w:sz w:val="24"/>
          <w:szCs w:val="24"/>
          <w:lang w:val="ru-RU" w:eastAsia="ru-RU" w:bidi="ru-RU"/>
        </w:rPr>
        <w:tab/>
        <w:t>г.</w:t>
      </w:r>
    </w:p>
    <w:p w:rsidR="00CA4CB6" w:rsidRPr="00CA4CB6" w:rsidRDefault="00CA4CB6" w:rsidP="00CA4CB6">
      <w:pPr>
        <w:widowControl w:val="0"/>
        <w:spacing w:after="160" w:line="360" w:lineRule="auto"/>
        <w:ind w:firstLine="567"/>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Номер Договора _____________________________________________________</w:t>
      </w:r>
    </w:p>
    <w:p w:rsidR="00CA4CB6" w:rsidRPr="00CA4CB6" w:rsidRDefault="00CA4CB6" w:rsidP="00CA4CB6">
      <w:pPr>
        <w:widowControl w:val="0"/>
        <w:tabs>
          <w:tab w:val="left" w:pos="6804"/>
          <w:tab w:val="left" w:pos="7938"/>
          <w:tab w:val="left" w:pos="8647"/>
          <w:tab w:val="left" w:pos="8789"/>
        </w:tabs>
        <w:spacing w:after="160" w:line="360" w:lineRule="auto"/>
        <w:ind w:firstLine="567"/>
        <w:jc w:val="both"/>
        <w:rPr>
          <w:rFonts w:ascii="GHEA Grapalat" w:eastAsia="Times New Roman" w:hAnsi="GHEA Grapalat" w:cs="Times New Roman"/>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Заказчик и сторона Договора, принимая за основание относящийся к исполнению договора счет-фактуру N ___ , выписанный "</w:t>
      </w:r>
      <w:r w:rsidRPr="00CA4CB6">
        <w:rPr>
          <w:rFonts w:ascii="GHEA Grapalat" w:eastAsia="Times New Roman" w:hAnsi="GHEA Grapalat" w:cs="Times New Roman"/>
          <w:color w:val="000000"/>
          <w:sz w:val="24"/>
          <w:szCs w:val="24"/>
          <w:lang w:val="ru-RU" w:eastAsia="ru-RU" w:bidi="ru-RU"/>
        </w:rPr>
        <w:tab/>
        <w:t>" "</w:t>
      </w:r>
      <w:r w:rsidRPr="00CA4CB6">
        <w:rPr>
          <w:rFonts w:ascii="GHEA Grapalat" w:eastAsia="Times New Roman" w:hAnsi="GHEA Grapalat" w:cs="Times New Roman"/>
          <w:color w:val="000000"/>
          <w:sz w:val="24"/>
          <w:szCs w:val="24"/>
          <w:lang w:val="ru-RU" w:eastAsia="ru-RU" w:bidi="ru-RU"/>
        </w:rPr>
        <w:tab/>
        <w:t>" 20</w:t>
      </w:r>
      <w:r w:rsidRPr="00CA4CB6">
        <w:rPr>
          <w:rFonts w:ascii="GHEA Grapalat" w:eastAsia="Times New Roman" w:hAnsi="GHEA Grapalat" w:cs="Times New Roman"/>
          <w:color w:val="000000"/>
          <w:sz w:val="24"/>
          <w:szCs w:val="24"/>
          <w:lang w:val="ru-RU" w:eastAsia="ru-RU" w:bidi="ru-RU"/>
        </w:rPr>
        <w:tab/>
        <w:t>г., составили настоящий акт о следующем:</w:t>
      </w:r>
    </w:p>
    <w:p w:rsidR="00CA4CB6" w:rsidRPr="00CA4CB6" w:rsidRDefault="00CA4CB6" w:rsidP="00CA4CB6">
      <w:pPr>
        <w:widowControl w:val="0"/>
        <w:tabs>
          <w:tab w:val="left" w:pos="6804"/>
          <w:tab w:val="left" w:pos="7938"/>
          <w:tab w:val="left" w:pos="8647"/>
          <w:tab w:val="left" w:pos="8789"/>
        </w:tabs>
        <w:spacing w:after="160" w:line="360" w:lineRule="auto"/>
        <w:ind w:firstLine="567"/>
        <w:jc w:val="both"/>
        <w:rPr>
          <w:rFonts w:ascii="GHEA Grapalat" w:eastAsia="Times New Roman" w:hAnsi="GHEA Grapalat" w:cs="Sylfaen"/>
          <w:iCs/>
          <w:sz w:val="24"/>
          <w:szCs w:val="24"/>
          <w:lang w:val="ru-RU" w:eastAsia="ru-RU" w:bidi="ru-RU"/>
        </w:rPr>
      </w:pPr>
    </w:p>
    <w:p w:rsidR="00CA4CB6" w:rsidRPr="00CA4CB6" w:rsidRDefault="00CA4CB6" w:rsidP="00CA4CB6">
      <w:pPr>
        <w:widowControl w:val="0"/>
        <w:spacing w:after="160" w:line="360" w:lineRule="auto"/>
        <w:ind w:firstLine="567"/>
        <w:jc w:val="both"/>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CA4CB6" w:rsidRPr="00CA4CB6" w:rsidTr="00CA4CB6">
        <w:trPr>
          <w:trHeight w:val="345"/>
          <w:jc w:val="center"/>
        </w:trPr>
        <w:tc>
          <w:tcPr>
            <w:tcW w:w="379" w:type="dxa"/>
            <w:vMerge w:val="restart"/>
            <w:shd w:val="clear" w:color="auto" w:fill="auto"/>
            <w:vAlign w:val="center"/>
          </w:tcPr>
          <w:p w:rsidR="00CA4CB6" w:rsidRPr="00CA4CB6" w:rsidRDefault="00CA4CB6" w:rsidP="00CA4CB6">
            <w:pPr>
              <w:widowControl w:val="0"/>
              <w:spacing w:after="160" w:line="360" w:lineRule="auto"/>
              <w:ind w:firstLine="567"/>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w:t>
            </w:r>
          </w:p>
        </w:tc>
        <w:tc>
          <w:tcPr>
            <w:tcW w:w="11014" w:type="dxa"/>
            <w:gridSpan w:val="8"/>
            <w:shd w:val="clear" w:color="auto" w:fill="auto"/>
            <w:vAlign w:val="center"/>
          </w:tcPr>
          <w:p w:rsidR="00CA4CB6" w:rsidRPr="00CA4CB6" w:rsidRDefault="00CA4CB6" w:rsidP="00CA4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Выполненные работы</w:t>
            </w:r>
          </w:p>
        </w:tc>
      </w:tr>
      <w:tr w:rsidR="00CA4CB6" w:rsidRPr="00CA4CB6" w:rsidTr="00CA4CB6">
        <w:trPr>
          <w:trHeight w:val="152"/>
          <w:jc w:val="center"/>
        </w:trPr>
        <w:tc>
          <w:tcPr>
            <w:tcW w:w="379" w:type="dxa"/>
            <w:vMerge/>
            <w:shd w:val="clear" w:color="auto" w:fill="auto"/>
          </w:tcPr>
          <w:p w:rsidR="00CA4CB6" w:rsidRPr="00CA4CB6" w:rsidRDefault="00CA4CB6" w:rsidP="00CA4CB6">
            <w:pPr>
              <w:widowControl w:val="0"/>
              <w:spacing w:after="160" w:line="360" w:lineRule="auto"/>
              <w:ind w:firstLine="567"/>
              <w:jc w:val="center"/>
              <w:rPr>
                <w:rFonts w:ascii="GHEA Grapalat" w:eastAsia="Times New Roman" w:hAnsi="GHEA Grapalat" w:cs="Times New Roman"/>
                <w:sz w:val="16"/>
                <w:szCs w:val="16"/>
                <w:lang w:val="ru-RU" w:eastAsia="ru-RU" w:bidi="ru-RU"/>
              </w:rPr>
            </w:pPr>
          </w:p>
        </w:tc>
        <w:tc>
          <w:tcPr>
            <w:tcW w:w="1248" w:type="dxa"/>
            <w:vMerge w:val="restart"/>
            <w:shd w:val="clear" w:color="auto" w:fill="auto"/>
            <w:vAlign w:val="center"/>
          </w:tcPr>
          <w:p w:rsidR="00CA4CB6" w:rsidRPr="00CA4CB6" w:rsidRDefault="00CA4CB6" w:rsidP="00CA4CB6">
            <w:pPr>
              <w:widowControl w:val="0"/>
              <w:spacing w:after="120" w:line="240" w:lineRule="auto"/>
              <w:ind w:left="-82" w:right="-118"/>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наименование</w:t>
            </w:r>
          </w:p>
        </w:tc>
        <w:tc>
          <w:tcPr>
            <w:tcW w:w="1533" w:type="dxa"/>
            <w:vMerge w:val="restart"/>
            <w:shd w:val="clear" w:color="auto" w:fill="auto"/>
            <w:vAlign w:val="center"/>
          </w:tcPr>
          <w:p w:rsidR="00CA4CB6" w:rsidRPr="00CA4CB6" w:rsidRDefault="00CA4CB6" w:rsidP="00CA4CB6">
            <w:pPr>
              <w:widowControl w:val="0"/>
              <w:spacing w:after="120" w:line="240" w:lineRule="auto"/>
              <w:ind w:left="-82" w:right="-118"/>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3103" w:type="dxa"/>
            <w:gridSpan w:val="2"/>
            <w:shd w:val="clear" w:color="auto" w:fill="auto"/>
            <w:vAlign w:val="center"/>
          </w:tcPr>
          <w:p w:rsidR="00CA4CB6" w:rsidRPr="00CA4CB6" w:rsidRDefault="00CA4CB6" w:rsidP="00CA4CB6">
            <w:pPr>
              <w:widowControl w:val="0"/>
              <w:spacing w:after="120" w:line="240" w:lineRule="auto"/>
              <w:ind w:left="-82" w:right="-118"/>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количественный показатель</w:t>
            </w:r>
          </w:p>
        </w:tc>
        <w:tc>
          <w:tcPr>
            <w:tcW w:w="3167" w:type="dxa"/>
            <w:gridSpan w:val="2"/>
            <w:shd w:val="clear" w:color="auto" w:fill="auto"/>
            <w:vAlign w:val="center"/>
          </w:tcPr>
          <w:p w:rsidR="00CA4CB6" w:rsidRPr="00CA4CB6" w:rsidRDefault="00CA4CB6" w:rsidP="00CA4CB6">
            <w:pPr>
              <w:widowControl w:val="0"/>
              <w:spacing w:after="120" w:line="240" w:lineRule="auto"/>
              <w:ind w:left="-82" w:right="-118"/>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срок исполнения</w:t>
            </w:r>
          </w:p>
        </w:tc>
        <w:tc>
          <w:tcPr>
            <w:tcW w:w="1087" w:type="dxa"/>
            <w:vMerge w:val="restart"/>
            <w:shd w:val="clear" w:color="auto" w:fill="auto"/>
            <w:vAlign w:val="center"/>
          </w:tcPr>
          <w:p w:rsidR="00CA4CB6" w:rsidRPr="00CA4CB6" w:rsidRDefault="00CA4CB6" w:rsidP="00CA4CB6">
            <w:pPr>
              <w:widowControl w:val="0"/>
              <w:spacing w:after="120" w:line="240" w:lineRule="auto"/>
              <w:ind w:left="-82" w:right="-118"/>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сумма, подлежащая уплате (тыс. драмов)</w:t>
            </w:r>
          </w:p>
        </w:tc>
        <w:tc>
          <w:tcPr>
            <w:tcW w:w="876" w:type="dxa"/>
            <w:vMerge w:val="restart"/>
            <w:shd w:val="clear" w:color="auto" w:fill="auto"/>
            <w:vAlign w:val="center"/>
          </w:tcPr>
          <w:p w:rsidR="00CA4CB6" w:rsidRPr="00CA4CB6" w:rsidRDefault="00CA4CB6" w:rsidP="00CA4CB6">
            <w:pPr>
              <w:widowControl w:val="0"/>
              <w:spacing w:after="120" w:line="240" w:lineRule="auto"/>
              <w:ind w:left="-82" w:right="-118"/>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срок оплаты (по графику оплаты)</w:t>
            </w:r>
          </w:p>
        </w:tc>
      </w:tr>
      <w:tr w:rsidR="00CA4CB6" w:rsidRPr="00CA4CB6" w:rsidTr="00CA4CB6">
        <w:trPr>
          <w:trHeight w:val="152"/>
          <w:jc w:val="center"/>
        </w:trPr>
        <w:tc>
          <w:tcPr>
            <w:tcW w:w="379" w:type="dxa"/>
            <w:vMerge/>
            <w:tcBorders>
              <w:bottom w:val="single" w:sz="4" w:space="0" w:color="auto"/>
            </w:tcBorders>
            <w:shd w:val="clear" w:color="auto" w:fill="auto"/>
          </w:tcPr>
          <w:p w:rsidR="00CA4CB6" w:rsidRPr="00CA4CB6" w:rsidRDefault="00CA4CB6" w:rsidP="00CA4CB6">
            <w:pPr>
              <w:widowControl w:val="0"/>
              <w:spacing w:after="160" w:line="360" w:lineRule="auto"/>
              <w:ind w:firstLine="567"/>
              <w:jc w:val="center"/>
              <w:rPr>
                <w:rFonts w:ascii="GHEA Grapalat" w:eastAsia="Times New Roman" w:hAnsi="GHEA Grapalat" w:cs="Times New Roman"/>
                <w:sz w:val="16"/>
                <w:szCs w:val="16"/>
                <w:lang w:val="ru-RU" w:eastAsia="ru-RU" w:bidi="ru-RU"/>
              </w:rPr>
            </w:pPr>
          </w:p>
        </w:tc>
        <w:tc>
          <w:tcPr>
            <w:tcW w:w="1248" w:type="dxa"/>
            <w:vMerge/>
            <w:tcBorders>
              <w:bottom w:val="single" w:sz="4" w:space="0" w:color="auto"/>
            </w:tcBorders>
            <w:shd w:val="clear" w:color="auto" w:fill="auto"/>
            <w:vAlign w:val="center"/>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533" w:type="dxa"/>
            <w:vMerge/>
            <w:tcBorders>
              <w:bottom w:val="single" w:sz="4" w:space="0" w:color="auto"/>
            </w:tcBorders>
            <w:shd w:val="clear" w:color="auto" w:fill="auto"/>
            <w:vAlign w:val="center"/>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915" w:type="dxa"/>
            <w:tcBorders>
              <w:bottom w:val="single" w:sz="4" w:space="0" w:color="auto"/>
            </w:tcBorders>
            <w:shd w:val="clear" w:color="auto" w:fill="auto"/>
            <w:vAlign w:val="center"/>
          </w:tcPr>
          <w:p w:rsidR="00CA4CB6" w:rsidRPr="00CA4CB6" w:rsidRDefault="00CA4CB6" w:rsidP="00CA4CB6">
            <w:pPr>
              <w:widowControl w:val="0"/>
              <w:tabs>
                <w:tab w:val="left" w:pos="916"/>
              </w:tabs>
              <w:spacing w:after="120" w:line="240" w:lineRule="auto"/>
              <w:ind w:left="-105" w:right="-72"/>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по графику закупки, утвержденному Договором</w:t>
            </w:r>
          </w:p>
        </w:tc>
        <w:tc>
          <w:tcPr>
            <w:tcW w:w="1188" w:type="dxa"/>
            <w:tcBorders>
              <w:bottom w:val="single" w:sz="4" w:space="0" w:color="auto"/>
            </w:tcBorders>
            <w:shd w:val="clear" w:color="auto" w:fill="auto"/>
            <w:vAlign w:val="center"/>
          </w:tcPr>
          <w:p w:rsidR="00CA4CB6" w:rsidRPr="00CA4CB6" w:rsidRDefault="00CA4CB6" w:rsidP="00CA4CB6">
            <w:pPr>
              <w:widowControl w:val="0"/>
              <w:tabs>
                <w:tab w:val="left" w:pos="916"/>
              </w:tabs>
              <w:spacing w:after="120" w:line="240" w:lineRule="auto"/>
              <w:ind w:left="-105" w:right="-72"/>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фактический</w:t>
            </w:r>
          </w:p>
        </w:tc>
        <w:tc>
          <w:tcPr>
            <w:tcW w:w="1960" w:type="dxa"/>
            <w:tcBorders>
              <w:bottom w:val="single" w:sz="4" w:space="0" w:color="auto"/>
            </w:tcBorders>
            <w:shd w:val="clear" w:color="auto" w:fill="auto"/>
            <w:vAlign w:val="center"/>
          </w:tcPr>
          <w:p w:rsidR="00CA4CB6" w:rsidRPr="00CA4CB6" w:rsidRDefault="00CA4CB6" w:rsidP="00CA4CB6">
            <w:pPr>
              <w:widowControl w:val="0"/>
              <w:tabs>
                <w:tab w:val="left" w:pos="916"/>
              </w:tabs>
              <w:spacing w:after="120" w:line="240" w:lineRule="auto"/>
              <w:ind w:left="-105" w:right="-72"/>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07" w:type="dxa"/>
            <w:tcBorders>
              <w:bottom w:val="single" w:sz="4" w:space="0" w:color="auto"/>
            </w:tcBorders>
            <w:shd w:val="clear" w:color="auto" w:fill="auto"/>
            <w:vAlign w:val="center"/>
          </w:tcPr>
          <w:p w:rsidR="00CA4CB6" w:rsidRPr="00CA4CB6" w:rsidRDefault="00CA4CB6" w:rsidP="00CA4CB6">
            <w:pPr>
              <w:widowControl w:val="0"/>
              <w:tabs>
                <w:tab w:val="left" w:pos="916"/>
              </w:tabs>
              <w:spacing w:after="120" w:line="240" w:lineRule="auto"/>
              <w:ind w:left="-105" w:right="-72"/>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фактический</w:t>
            </w:r>
          </w:p>
        </w:tc>
        <w:tc>
          <w:tcPr>
            <w:tcW w:w="1087" w:type="dxa"/>
            <w:vMerge/>
            <w:tcBorders>
              <w:bottom w:val="single" w:sz="4" w:space="0" w:color="auto"/>
            </w:tcBorders>
            <w:shd w:val="clear" w:color="auto" w:fill="auto"/>
            <w:vAlign w:val="center"/>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876" w:type="dxa"/>
            <w:vMerge/>
            <w:tcBorders>
              <w:bottom w:val="single" w:sz="4" w:space="0" w:color="auto"/>
            </w:tcBorders>
            <w:shd w:val="clear" w:color="auto" w:fill="auto"/>
            <w:vAlign w:val="center"/>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r>
      <w:tr w:rsidR="00CA4CB6" w:rsidRPr="00CA4CB6" w:rsidTr="00CA4CB6">
        <w:trPr>
          <w:trHeight w:val="515"/>
          <w:jc w:val="center"/>
        </w:trPr>
        <w:tc>
          <w:tcPr>
            <w:tcW w:w="379" w:type="dxa"/>
            <w:shd w:val="clear" w:color="auto" w:fill="auto"/>
            <w:vAlign w:val="center"/>
          </w:tcPr>
          <w:p w:rsidR="00CA4CB6" w:rsidRPr="00CA4CB6" w:rsidRDefault="00CA4CB6" w:rsidP="00CA4CB6">
            <w:pPr>
              <w:widowControl w:val="0"/>
              <w:spacing w:after="160" w:line="360" w:lineRule="auto"/>
              <w:ind w:firstLine="567"/>
              <w:jc w:val="center"/>
              <w:rPr>
                <w:rFonts w:ascii="GHEA Grapalat" w:eastAsia="Times New Roman" w:hAnsi="GHEA Grapalat" w:cs="Times New Roman"/>
                <w:sz w:val="16"/>
                <w:szCs w:val="16"/>
                <w:lang w:val="ru-RU" w:eastAsia="ru-RU" w:bidi="ru-RU"/>
              </w:rPr>
            </w:pPr>
          </w:p>
        </w:tc>
        <w:tc>
          <w:tcPr>
            <w:tcW w:w="1248" w:type="dxa"/>
            <w:shd w:val="clear" w:color="auto" w:fill="auto"/>
            <w:vAlign w:val="center"/>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533" w:type="dxa"/>
            <w:shd w:val="clear" w:color="auto" w:fill="auto"/>
            <w:vAlign w:val="center"/>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915" w:type="dxa"/>
            <w:shd w:val="clear" w:color="auto" w:fill="auto"/>
            <w:vAlign w:val="center"/>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188" w:type="dxa"/>
            <w:shd w:val="clear" w:color="auto" w:fill="auto"/>
            <w:vAlign w:val="center"/>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960" w:type="dxa"/>
            <w:shd w:val="clear" w:color="auto" w:fill="auto"/>
            <w:vAlign w:val="center"/>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207" w:type="dxa"/>
            <w:shd w:val="clear" w:color="auto" w:fill="auto"/>
            <w:vAlign w:val="center"/>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087" w:type="dxa"/>
            <w:shd w:val="clear" w:color="auto" w:fill="auto"/>
            <w:vAlign w:val="center"/>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876" w:type="dxa"/>
            <w:shd w:val="clear" w:color="auto" w:fill="auto"/>
            <w:vAlign w:val="center"/>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r>
      <w:tr w:rsidR="00CA4CB6" w:rsidRPr="00CA4CB6" w:rsidTr="00CA4CB6">
        <w:trPr>
          <w:trHeight w:val="515"/>
          <w:jc w:val="center"/>
        </w:trPr>
        <w:tc>
          <w:tcPr>
            <w:tcW w:w="379" w:type="dxa"/>
            <w:shd w:val="clear" w:color="auto" w:fill="auto"/>
          </w:tcPr>
          <w:p w:rsidR="00CA4CB6" w:rsidRPr="00CA4CB6" w:rsidRDefault="00CA4CB6" w:rsidP="00CA4CB6">
            <w:pPr>
              <w:widowControl w:val="0"/>
              <w:spacing w:after="160" w:line="360" w:lineRule="auto"/>
              <w:ind w:firstLine="567"/>
              <w:jc w:val="center"/>
              <w:rPr>
                <w:rFonts w:ascii="GHEA Grapalat" w:eastAsia="Times New Roman" w:hAnsi="GHEA Grapalat" w:cs="Times New Roman"/>
                <w:sz w:val="16"/>
                <w:szCs w:val="16"/>
                <w:lang w:val="ru-RU" w:eastAsia="ru-RU" w:bidi="ru-RU"/>
              </w:rPr>
            </w:pPr>
          </w:p>
        </w:tc>
        <w:tc>
          <w:tcPr>
            <w:tcW w:w="1248" w:type="dxa"/>
            <w:shd w:val="clear" w:color="auto" w:fill="auto"/>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533" w:type="dxa"/>
            <w:shd w:val="clear" w:color="auto" w:fill="auto"/>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915" w:type="dxa"/>
            <w:shd w:val="clear" w:color="auto" w:fill="auto"/>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188" w:type="dxa"/>
            <w:shd w:val="clear" w:color="auto" w:fill="auto"/>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960" w:type="dxa"/>
            <w:shd w:val="clear" w:color="auto" w:fill="auto"/>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207" w:type="dxa"/>
            <w:shd w:val="clear" w:color="auto" w:fill="auto"/>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1087" w:type="dxa"/>
            <w:shd w:val="clear" w:color="auto" w:fill="auto"/>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c>
          <w:tcPr>
            <w:tcW w:w="876" w:type="dxa"/>
            <w:shd w:val="clear" w:color="auto" w:fill="auto"/>
          </w:tcPr>
          <w:p w:rsidR="00CA4CB6" w:rsidRPr="00CA4CB6" w:rsidRDefault="00CA4CB6" w:rsidP="00CA4CB6">
            <w:pPr>
              <w:widowControl w:val="0"/>
              <w:tabs>
                <w:tab w:val="left" w:pos="916"/>
              </w:tabs>
              <w:spacing w:after="120" w:line="240" w:lineRule="auto"/>
              <w:jc w:val="center"/>
              <w:rPr>
                <w:rFonts w:ascii="GHEA Grapalat" w:eastAsia="Times New Roman" w:hAnsi="GHEA Grapalat" w:cs="Times New Roman"/>
                <w:sz w:val="16"/>
                <w:szCs w:val="16"/>
                <w:lang w:val="ru-RU" w:eastAsia="ru-RU" w:bidi="ru-RU"/>
              </w:rPr>
            </w:pPr>
          </w:p>
        </w:tc>
      </w:tr>
    </w:tbl>
    <w:p w:rsidR="00CA4CB6" w:rsidRPr="00CA4CB6" w:rsidRDefault="00CA4CB6" w:rsidP="00CA4CB6">
      <w:pPr>
        <w:widowControl w:val="0"/>
        <w:spacing w:after="160" w:line="360" w:lineRule="auto"/>
        <w:ind w:firstLine="567"/>
        <w:jc w:val="both"/>
        <w:rPr>
          <w:rFonts w:ascii="GHEA Grapalat" w:eastAsia="Times New Roman" w:hAnsi="GHEA Grapalat" w:cs="Arial"/>
          <w:iCs/>
          <w:color w:val="000000"/>
          <w:sz w:val="24"/>
          <w:szCs w:val="24"/>
          <w:lang w:eastAsia="ru-RU" w:bidi="ru-RU"/>
        </w:rPr>
      </w:pPr>
    </w:p>
    <w:p w:rsidR="00CA4CB6" w:rsidRPr="00CA4CB6" w:rsidRDefault="00CA4CB6" w:rsidP="00CA4CB6">
      <w:pPr>
        <w:widowControl w:val="0"/>
        <w:spacing w:after="160" w:line="360" w:lineRule="auto"/>
        <w:ind w:firstLine="567"/>
        <w:jc w:val="both"/>
        <w:rPr>
          <w:rFonts w:ascii="GHEA Grapalat" w:eastAsia="Times New Roman" w:hAnsi="GHEA Grapalat" w:cs="Times New Roman"/>
          <w:iCs/>
          <w:snapToGrid w:val="0"/>
          <w:color w:val="000000"/>
          <w:sz w:val="24"/>
          <w:szCs w:val="24"/>
          <w:lang w:val="ru-RU" w:eastAsia="ru-RU" w:bidi="ru-RU"/>
        </w:rPr>
      </w:pPr>
      <w:r w:rsidRPr="00CA4CB6">
        <w:rPr>
          <w:rFonts w:ascii="GHEA Grapalat" w:eastAsia="Times New Roman" w:hAnsi="GHEA Grapalat" w:cs="Times New Roman"/>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A4CB6" w:rsidRPr="00CA4CB6" w:rsidRDefault="00CA4CB6" w:rsidP="00CA4CB6">
      <w:pPr>
        <w:widowControl w:val="0"/>
        <w:spacing w:after="160" w:line="360" w:lineRule="auto"/>
        <w:ind w:firstLine="567"/>
        <w:jc w:val="both"/>
        <w:rPr>
          <w:rFonts w:ascii="GHEA Grapalat" w:eastAsia="Times New Roman" w:hAnsi="GHEA Grapalat" w:cs="Times New Roman"/>
          <w:iCs/>
          <w:snapToGrid w:val="0"/>
          <w:color w:val="00000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A4CB6" w:rsidRPr="00CA4CB6" w:rsidTr="00CA4CB6">
        <w:trPr>
          <w:trHeight w:val="266"/>
          <w:tblCellSpacing w:w="7" w:type="dxa"/>
          <w:jc w:val="center"/>
        </w:trPr>
        <w:tc>
          <w:tcPr>
            <w:tcW w:w="0" w:type="auto"/>
            <w:vAlign w:val="center"/>
          </w:tcPr>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 xml:space="preserve">Работу сдал </w:t>
            </w:r>
          </w:p>
        </w:tc>
        <w:tc>
          <w:tcPr>
            <w:tcW w:w="0" w:type="auto"/>
            <w:vAlign w:val="center"/>
          </w:tcPr>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Работу принял</w:t>
            </w:r>
          </w:p>
        </w:tc>
      </w:tr>
      <w:tr w:rsidR="00CA4CB6" w:rsidRPr="00CA4CB6" w:rsidTr="00CA4CB6">
        <w:trPr>
          <w:trHeight w:val="473"/>
          <w:tblCellSpacing w:w="7" w:type="dxa"/>
          <w:jc w:val="center"/>
        </w:trPr>
        <w:tc>
          <w:tcPr>
            <w:tcW w:w="0" w:type="auto"/>
            <w:vAlign w:val="center"/>
          </w:tcPr>
          <w:p w:rsidR="00CA4CB6" w:rsidRPr="00CA4CB6" w:rsidRDefault="00CA4CB6" w:rsidP="00CA4CB6">
            <w:pPr>
              <w:widowControl w:val="0"/>
              <w:spacing w:after="0" w:line="240" w:lineRule="auto"/>
              <w:jc w:val="center"/>
              <w:rPr>
                <w:rFonts w:ascii="GHEA Grapalat" w:eastAsia="Times New Roman" w:hAnsi="GHEA Grapalat" w:cs="Times New Roman"/>
                <w:iCs/>
                <w:sz w:val="24"/>
                <w:szCs w:val="24"/>
                <w:lang w:eastAsia="ru-RU" w:bidi="ru-RU"/>
              </w:rPr>
            </w:pPr>
            <w:r w:rsidRPr="00CA4CB6">
              <w:rPr>
                <w:rFonts w:ascii="GHEA Grapalat" w:eastAsia="Times New Roman" w:hAnsi="GHEA Grapalat" w:cs="Times New Roman"/>
                <w:sz w:val="24"/>
                <w:szCs w:val="24"/>
                <w:lang w:val="ru-RU" w:eastAsia="ru-RU" w:bidi="ru-RU"/>
              </w:rPr>
              <w:t>___________________________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CA4CB6" w:rsidRPr="00CA4CB6" w:rsidRDefault="00CA4CB6" w:rsidP="00CA4CB6">
            <w:pPr>
              <w:widowControl w:val="0"/>
              <w:spacing w:after="0" w:line="240" w:lineRule="auto"/>
              <w:jc w:val="center"/>
              <w:rPr>
                <w:rFonts w:ascii="GHEA Grapalat" w:eastAsia="Times New Roman" w:hAnsi="GHEA Grapalat" w:cs="Times New Roman"/>
                <w:iCs/>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 xml:space="preserve">подпись </w:t>
            </w:r>
          </w:p>
        </w:tc>
      </w:tr>
      <w:tr w:rsidR="00CA4CB6" w:rsidRPr="00CA4CB6" w:rsidTr="00CA4CB6">
        <w:trPr>
          <w:trHeight w:val="503"/>
          <w:tblCellSpacing w:w="7" w:type="dxa"/>
          <w:jc w:val="center"/>
        </w:trPr>
        <w:tc>
          <w:tcPr>
            <w:tcW w:w="0" w:type="auto"/>
            <w:vAlign w:val="center"/>
          </w:tcPr>
          <w:p w:rsidR="00CA4CB6" w:rsidRPr="00CA4CB6" w:rsidRDefault="00CA4CB6" w:rsidP="00CA4CB6">
            <w:pPr>
              <w:widowControl w:val="0"/>
              <w:spacing w:after="0" w:line="240" w:lineRule="auto"/>
              <w:jc w:val="center"/>
              <w:rPr>
                <w:rFonts w:ascii="GHEA Grapalat" w:eastAsia="Times New Roman" w:hAnsi="GHEA Grapalat" w:cs="Times New Roman"/>
                <w:iCs/>
                <w:sz w:val="24"/>
                <w:szCs w:val="24"/>
                <w:lang w:eastAsia="ru-RU" w:bidi="ru-RU"/>
              </w:rPr>
            </w:pPr>
            <w:r w:rsidRPr="00CA4CB6">
              <w:rPr>
                <w:rFonts w:ascii="GHEA Grapalat" w:eastAsia="Times New Roman" w:hAnsi="GHEA Grapalat" w:cs="Times New Roman"/>
                <w:sz w:val="24"/>
                <w:szCs w:val="24"/>
                <w:lang w:val="ru-RU" w:eastAsia="ru-RU" w:bidi="ru-RU"/>
              </w:rPr>
              <w:t>___________________________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CA4CB6" w:rsidRPr="00CA4CB6" w:rsidRDefault="00CA4CB6" w:rsidP="00CA4CB6">
            <w:pPr>
              <w:widowControl w:val="0"/>
              <w:spacing w:after="0" w:line="240" w:lineRule="auto"/>
              <w:jc w:val="center"/>
              <w:rPr>
                <w:rFonts w:ascii="GHEA Grapalat" w:eastAsia="Times New Roman" w:hAnsi="GHEA Grapalat" w:cs="Times New Roman"/>
                <w:iCs/>
                <w:sz w:val="24"/>
                <w:szCs w:val="24"/>
                <w:lang w:val="ru-RU" w:eastAsia="ru-RU" w:bidi="ru-RU"/>
              </w:rPr>
            </w:pPr>
            <w:r w:rsidRPr="00CA4CB6">
              <w:rPr>
                <w:rFonts w:ascii="GHEA Grapalat" w:eastAsia="Times New Roman" w:hAnsi="GHEA Grapalat" w:cs="Times New Roman"/>
                <w:sz w:val="24"/>
                <w:szCs w:val="24"/>
                <w:lang w:val="ru-RU" w:eastAsia="ru-RU" w:bidi="ru-RU"/>
              </w:rPr>
              <w:t>___________________________</w:t>
            </w:r>
          </w:p>
          <w:p w:rsidR="00CA4CB6" w:rsidRPr="00CA4CB6" w:rsidRDefault="00CA4CB6" w:rsidP="00CA4CB6">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фамилия, имя</w:t>
            </w:r>
          </w:p>
        </w:tc>
      </w:tr>
      <w:tr w:rsidR="00CA4CB6" w:rsidRPr="00CA4CB6" w:rsidTr="00CA4CB6">
        <w:trPr>
          <w:trHeight w:val="281"/>
          <w:tblCellSpacing w:w="7" w:type="dxa"/>
          <w:jc w:val="center"/>
        </w:trPr>
        <w:tc>
          <w:tcPr>
            <w:tcW w:w="0" w:type="auto"/>
            <w:vAlign w:val="center"/>
          </w:tcPr>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М. П.</w:t>
            </w:r>
          </w:p>
        </w:tc>
        <w:tc>
          <w:tcPr>
            <w:tcW w:w="0" w:type="auto"/>
            <w:vAlign w:val="center"/>
          </w:tcPr>
          <w:p w:rsidR="00CA4CB6" w:rsidRPr="00CA4CB6" w:rsidRDefault="00CA4CB6" w:rsidP="00CA4CB6">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М. П.</w:t>
            </w:r>
          </w:p>
        </w:tc>
      </w:tr>
    </w:tbl>
    <w:p w:rsidR="00CA4CB6" w:rsidRPr="00CA4CB6" w:rsidRDefault="00CA4CB6" w:rsidP="00CA4CB6">
      <w:pPr>
        <w:widowControl w:val="0"/>
        <w:spacing w:after="160" w:line="360" w:lineRule="auto"/>
        <w:ind w:firstLine="567"/>
        <w:jc w:val="center"/>
        <w:rPr>
          <w:rFonts w:ascii="GHEA Grapalat" w:eastAsia="Times New Roman" w:hAnsi="GHEA Grapalat" w:cs="Sylfaen"/>
          <w:b/>
          <w:sz w:val="24"/>
          <w:szCs w:val="24"/>
          <w:lang w:val="ru-RU" w:eastAsia="ru-RU" w:bidi="ru-RU"/>
        </w:rPr>
      </w:pPr>
    </w:p>
    <w:p w:rsidR="00CA4CB6" w:rsidRPr="00CA4CB6" w:rsidRDefault="00CA4CB6" w:rsidP="00CA4CB6">
      <w:pPr>
        <w:spacing w:after="0" w:line="240" w:lineRule="auto"/>
        <w:rPr>
          <w:rFonts w:ascii="GHEA Grapalat" w:eastAsia="Times New Roman" w:hAnsi="GHEA Grapalat" w:cs="Sylfaen"/>
          <w:b/>
          <w:sz w:val="24"/>
          <w:szCs w:val="24"/>
          <w:lang w:val="ru-RU" w:eastAsia="ru-RU" w:bidi="ru-RU"/>
        </w:rPr>
      </w:pPr>
      <w:r w:rsidRPr="00CA4CB6">
        <w:rPr>
          <w:rFonts w:ascii="GHEA Grapalat" w:eastAsia="Times New Roman" w:hAnsi="GHEA Grapalat" w:cs="Sylfaen"/>
          <w:b/>
          <w:sz w:val="24"/>
          <w:szCs w:val="24"/>
          <w:lang w:val="ru-RU" w:eastAsia="ru-RU" w:bidi="ru-RU"/>
        </w:rPr>
        <w:br w:type="page"/>
      </w:r>
    </w:p>
    <w:p w:rsidR="00CA4CB6" w:rsidRPr="00CA4CB6" w:rsidRDefault="00CA4CB6" w:rsidP="00CA4CB6">
      <w:pPr>
        <w:widowControl w:val="0"/>
        <w:spacing w:after="160" w:line="360" w:lineRule="auto"/>
        <w:ind w:firstLine="567"/>
        <w:jc w:val="right"/>
        <w:rPr>
          <w:rFonts w:ascii="GHEA Grapalat" w:eastAsia="Times New Roman" w:hAnsi="GHEA Grapalat" w:cs="Sylfaen"/>
          <w:i/>
          <w:sz w:val="24"/>
          <w:szCs w:val="24"/>
          <w:lang w:val="ru-RU" w:eastAsia="ru-RU" w:bidi="ru-RU"/>
        </w:rPr>
      </w:pPr>
      <w:r w:rsidRPr="00CA4CB6">
        <w:rPr>
          <w:rFonts w:ascii="GHEA Grapalat" w:eastAsia="Times New Roman" w:hAnsi="GHEA Grapalat" w:cs="Times New Roman"/>
          <w:i/>
          <w:sz w:val="24"/>
          <w:szCs w:val="24"/>
          <w:lang w:val="ru-RU" w:eastAsia="ru-RU" w:bidi="ru-RU"/>
        </w:rPr>
        <w:lastRenderedPageBreak/>
        <w:t>Приложение № 4.1</w:t>
      </w:r>
    </w:p>
    <w:p w:rsidR="00CA4CB6" w:rsidRPr="00CA4CB6" w:rsidRDefault="00CA4CB6" w:rsidP="00CA4CB6">
      <w:pPr>
        <w:widowControl w:val="0"/>
        <w:spacing w:after="160" w:line="360" w:lineRule="auto"/>
        <w:ind w:firstLine="567"/>
        <w:jc w:val="right"/>
        <w:rPr>
          <w:rFonts w:ascii="GHEA Grapalat" w:eastAsia="Times New Roman" w:hAnsi="GHEA Grapalat" w:cs="Arial"/>
          <w:i/>
          <w:sz w:val="24"/>
          <w:szCs w:val="24"/>
          <w:lang w:val="ru-RU" w:eastAsia="ru-RU" w:bidi="ru-RU"/>
        </w:rPr>
      </w:pPr>
      <w:r w:rsidRPr="00CA4CB6">
        <w:rPr>
          <w:rFonts w:ascii="GHEA Grapalat" w:eastAsia="Times New Roman" w:hAnsi="GHEA Grapalat" w:cs="Times New Roman"/>
          <w:i/>
          <w:sz w:val="24"/>
          <w:szCs w:val="24"/>
          <w:lang w:val="ru-RU" w:eastAsia="ru-RU" w:bidi="ru-RU"/>
        </w:rPr>
        <w:t xml:space="preserve">к Договору под кодом </w:t>
      </w:r>
      <w:r w:rsidRPr="00CA4CB6">
        <w:rPr>
          <w:rFonts w:ascii="GHEA Grapalat" w:eastAsia="Times New Roman" w:hAnsi="GHEA Grapalat" w:cs="Arial"/>
          <w:i/>
          <w:sz w:val="24"/>
          <w:szCs w:val="24"/>
          <w:lang w:val="ru-RU" w:eastAsia="ru-RU" w:bidi="ru-RU"/>
        </w:rPr>
        <w:br/>
      </w:r>
      <w:r w:rsidRPr="00CA4CB6">
        <w:rPr>
          <w:rFonts w:ascii="GHEA Grapalat" w:eastAsia="Times New Roman" w:hAnsi="GHEA Grapalat" w:cs="Times New Roman"/>
          <w:i/>
          <w:sz w:val="24"/>
          <w:szCs w:val="24"/>
          <w:lang w:val="ru-RU" w:eastAsia="ru-RU" w:bidi="ru-RU"/>
        </w:rPr>
        <w:t xml:space="preserve">заключенному " </w:t>
      </w:r>
      <w:r w:rsidRPr="00CA4CB6">
        <w:rPr>
          <w:rFonts w:ascii="GHEA Grapalat" w:eastAsia="Times New Roman" w:hAnsi="GHEA Grapalat" w:cs="Times New Roman"/>
          <w:i/>
          <w:sz w:val="24"/>
          <w:szCs w:val="24"/>
          <w:lang w:val="ru-RU" w:eastAsia="ru-RU" w:bidi="ru-RU"/>
        </w:rPr>
        <w:tab/>
        <w:t xml:space="preserve">" </w:t>
      </w:r>
      <w:r w:rsidRPr="00CA4CB6">
        <w:rPr>
          <w:rFonts w:ascii="GHEA Grapalat" w:eastAsia="Times New Roman" w:hAnsi="GHEA Grapalat" w:cs="Times New Roman"/>
          <w:i/>
          <w:sz w:val="24"/>
          <w:szCs w:val="24"/>
          <w:lang w:val="ru-RU" w:eastAsia="ru-RU" w:bidi="ru-RU"/>
        </w:rPr>
        <w:tab/>
        <w:t>2025</w:t>
      </w:r>
      <w:r w:rsidRPr="00CA4CB6">
        <w:rPr>
          <w:rFonts w:ascii="GHEA Grapalat" w:eastAsia="Times New Roman" w:hAnsi="GHEA Grapalat" w:cs="Times New Roman"/>
          <w:i/>
          <w:sz w:val="24"/>
          <w:szCs w:val="24"/>
          <w:lang w:val="ru-RU" w:eastAsia="ru-RU" w:bidi="ru-RU"/>
        </w:rPr>
        <w:tab/>
        <w:t>г.</w:t>
      </w:r>
    </w:p>
    <w:p w:rsidR="00CA4CB6" w:rsidRPr="00CA4CB6" w:rsidRDefault="00CA4CB6" w:rsidP="00CA4CB6">
      <w:pPr>
        <w:widowControl w:val="0"/>
        <w:spacing w:after="160" w:line="360" w:lineRule="auto"/>
        <w:jc w:val="center"/>
        <w:rPr>
          <w:rFonts w:ascii="GHEA Grapalat" w:eastAsia="Times New Roman" w:hAnsi="GHEA Grapalat" w:cs="Sylfaen"/>
          <w:sz w:val="24"/>
          <w:szCs w:val="24"/>
          <w:lang w:val="ru-RU" w:eastAsia="ru-RU" w:bidi="ru-RU"/>
        </w:rPr>
      </w:pPr>
    </w:p>
    <w:p w:rsidR="00CA4CB6" w:rsidRPr="00CA4CB6" w:rsidRDefault="00CA4CB6" w:rsidP="00CA4CB6">
      <w:pPr>
        <w:widowControl w:val="0"/>
        <w:tabs>
          <w:tab w:val="left" w:pos="2250"/>
        </w:tabs>
        <w:spacing w:after="160" w:line="360" w:lineRule="auto"/>
        <w:jc w:val="center"/>
        <w:rPr>
          <w:rFonts w:ascii="GHEA Grapalat" w:eastAsia="Times New Roman" w:hAnsi="GHEA Grapalat" w:cs="Sylfaen"/>
          <w:bCs/>
          <w:sz w:val="24"/>
          <w:szCs w:val="24"/>
          <w:lang w:val="ru-RU" w:eastAsia="ru-RU" w:bidi="ru-RU"/>
        </w:rPr>
      </w:pPr>
      <w:r w:rsidRPr="00CA4CB6">
        <w:rPr>
          <w:rFonts w:ascii="GHEA Grapalat" w:eastAsia="Times New Roman" w:hAnsi="GHEA Grapalat" w:cs="Times New Roman"/>
          <w:sz w:val="24"/>
          <w:szCs w:val="24"/>
          <w:lang w:val="ru-RU" w:eastAsia="ru-RU" w:bidi="ru-RU"/>
        </w:rPr>
        <w:t>АКТ №______</w:t>
      </w:r>
    </w:p>
    <w:p w:rsidR="00CA4CB6" w:rsidRPr="00CA4CB6" w:rsidRDefault="00CA4CB6" w:rsidP="00CA4CB6">
      <w:pPr>
        <w:widowControl w:val="0"/>
        <w:tabs>
          <w:tab w:val="left" w:pos="2250"/>
        </w:tabs>
        <w:spacing w:after="160" w:line="360" w:lineRule="auto"/>
        <w:jc w:val="center"/>
        <w:rPr>
          <w:rFonts w:ascii="GHEA Grapalat" w:eastAsia="Times New Roman" w:hAnsi="GHEA Grapalat" w:cs="Sylfaen"/>
          <w:bCs/>
          <w:sz w:val="24"/>
          <w:szCs w:val="24"/>
          <w:lang w:val="ru-RU" w:eastAsia="ru-RU" w:bidi="ru-RU"/>
        </w:rPr>
      </w:pPr>
      <w:r w:rsidRPr="00CA4CB6">
        <w:rPr>
          <w:rFonts w:ascii="GHEA Grapalat" w:eastAsia="Times New Roman" w:hAnsi="GHEA Grapalat" w:cs="Times New Roman"/>
          <w:sz w:val="24"/>
          <w:szCs w:val="24"/>
          <w:lang w:val="ru-RU" w:eastAsia="ru-RU" w:bidi="ru-RU"/>
        </w:rPr>
        <w:t>относительно фиксирования факта сдачи Заказчику результата договора</w:t>
      </w:r>
    </w:p>
    <w:p w:rsidR="00CA4CB6" w:rsidRPr="00CA4CB6" w:rsidRDefault="00CA4CB6" w:rsidP="00CA4CB6">
      <w:pPr>
        <w:widowControl w:val="0"/>
        <w:tabs>
          <w:tab w:val="left" w:pos="360"/>
          <w:tab w:val="left" w:pos="540"/>
        </w:tabs>
        <w:spacing w:after="160" w:line="360" w:lineRule="auto"/>
        <w:ind w:firstLine="567"/>
        <w:jc w:val="both"/>
        <w:rPr>
          <w:rFonts w:ascii="GHEA Grapalat" w:eastAsia="Times New Roman" w:hAnsi="GHEA Grapalat" w:cs="Times New Roman"/>
          <w:sz w:val="24"/>
          <w:szCs w:val="24"/>
          <w:lang w:val="ru-RU" w:eastAsia="ru-RU" w:bidi="ru-RU"/>
        </w:rPr>
      </w:pPr>
    </w:p>
    <w:p w:rsidR="00CA4CB6" w:rsidRPr="00CA4CB6" w:rsidRDefault="00CA4CB6" w:rsidP="00CA4CB6">
      <w:pPr>
        <w:widowControl w:val="0"/>
        <w:spacing w:after="0" w:line="240" w:lineRule="auto"/>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 xml:space="preserve">Настоящим фиксируется, что в рамках договора закупки № ___________________, </w:t>
      </w:r>
    </w:p>
    <w:p w:rsidR="00CA4CB6" w:rsidRPr="00CA4CB6" w:rsidRDefault="00CA4CB6" w:rsidP="00CA4CB6">
      <w:pPr>
        <w:widowControl w:val="0"/>
        <w:spacing w:after="160" w:line="360" w:lineRule="auto"/>
        <w:ind w:left="6946"/>
        <w:jc w:val="center"/>
        <w:rPr>
          <w:rFonts w:ascii="GHEA Grapalat" w:eastAsia="Times New Roman" w:hAnsi="GHEA Grapalat" w:cs="Times New Roma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номер договора</w:t>
      </w:r>
    </w:p>
    <w:p w:rsidR="00CA4CB6" w:rsidRPr="00CA4CB6" w:rsidRDefault="00CA4CB6" w:rsidP="00CA4CB6">
      <w:pPr>
        <w:widowControl w:val="0"/>
        <w:tabs>
          <w:tab w:val="left" w:pos="8789"/>
        </w:tabs>
        <w:spacing w:after="0" w:line="240" w:lineRule="auto"/>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заключенного _________________________________________________ 20</w:t>
      </w:r>
      <w:r w:rsidRPr="00CA4CB6">
        <w:rPr>
          <w:rFonts w:ascii="GHEA Grapalat" w:eastAsia="Times New Roman" w:hAnsi="GHEA Grapalat" w:cs="Times New Roman"/>
          <w:sz w:val="24"/>
          <w:szCs w:val="24"/>
          <w:lang w:val="ru-RU" w:eastAsia="ru-RU" w:bidi="ru-RU"/>
        </w:rPr>
        <w:tab/>
        <w:t>г.</w:t>
      </w:r>
    </w:p>
    <w:p w:rsidR="00CA4CB6" w:rsidRPr="00CA4CB6" w:rsidRDefault="00CA4CB6" w:rsidP="00CA4CB6">
      <w:pPr>
        <w:widowControl w:val="0"/>
        <w:spacing w:after="160" w:line="360" w:lineRule="auto"/>
        <w:ind w:right="-360"/>
        <w:jc w:val="center"/>
        <w:rPr>
          <w:rFonts w:ascii="GHEA Grapalat" w:eastAsia="Times New Roman" w:hAnsi="GHEA Grapalat" w:cs="Sylfaen"/>
          <w:sz w:val="24"/>
          <w:szCs w:val="24"/>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дата заключения договора</w:t>
      </w:r>
    </w:p>
    <w:p w:rsidR="00CA4CB6" w:rsidRPr="00CA4CB6" w:rsidRDefault="00CA4CB6" w:rsidP="00CA4CB6">
      <w:pPr>
        <w:widowControl w:val="0"/>
        <w:spacing w:after="0" w:line="240" w:lineRule="auto"/>
        <w:ind w:right="-357"/>
        <w:jc w:val="both"/>
        <w:rPr>
          <w:rFonts w:ascii="GHEA Grapalat" w:eastAsia="Times New Roman" w:hAnsi="GHEA Grapalat" w:cs="Sylfaen"/>
          <w:sz w:val="24"/>
          <w:szCs w:val="24"/>
          <w:u w:val="single"/>
          <w:lang w:val="ru-RU" w:eastAsia="ru-RU" w:bidi="ru-RU"/>
        </w:rPr>
      </w:pPr>
      <w:r w:rsidRPr="00CA4CB6">
        <w:rPr>
          <w:rFonts w:ascii="GHEA Grapalat" w:eastAsia="Times New Roman" w:hAnsi="GHEA Grapalat" w:cs="Times New Roman"/>
          <w:sz w:val="24"/>
          <w:szCs w:val="24"/>
          <w:lang w:val="ru-RU" w:eastAsia="ru-RU" w:bidi="ru-RU"/>
        </w:rPr>
        <w:t>между __________ (далее — Заказчик) и _____________ (далее — Исполнитель),</w:t>
      </w:r>
    </w:p>
    <w:p w:rsidR="00CA4CB6" w:rsidRPr="00CA4CB6" w:rsidRDefault="00CA4CB6" w:rsidP="00CA4CB6">
      <w:pPr>
        <w:widowControl w:val="0"/>
        <w:tabs>
          <w:tab w:val="left" w:pos="4678"/>
        </w:tabs>
        <w:spacing w:after="160" w:line="360" w:lineRule="auto"/>
        <w:ind w:left="851" w:right="-1"/>
        <w:jc w:val="both"/>
        <w:rPr>
          <w:rFonts w:ascii="GHEA Grapalat" w:eastAsia="Times New Roman" w:hAnsi="GHEA Grapalat" w:cs="Sylfaen"/>
          <w:sz w:val="24"/>
          <w:szCs w:val="24"/>
          <w:u w:val="single"/>
          <w:vertAlign w:val="superscript"/>
          <w:lang w:val="ru-RU" w:eastAsia="ru-RU" w:bidi="ru-RU"/>
        </w:rPr>
      </w:pPr>
      <w:r w:rsidRPr="00CA4CB6">
        <w:rPr>
          <w:rFonts w:ascii="GHEA Grapalat" w:eastAsia="Times New Roman" w:hAnsi="GHEA Grapalat" w:cs="Times New Roman"/>
          <w:sz w:val="24"/>
          <w:szCs w:val="24"/>
          <w:vertAlign w:val="superscript"/>
          <w:lang w:val="ru-RU" w:eastAsia="ru-RU" w:bidi="ru-RU"/>
        </w:rPr>
        <w:t xml:space="preserve">имя Заказчика </w:t>
      </w:r>
      <w:r w:rsidRPr="00CA4CB6">
        <w:rPr>
          <w:rFonts w:ascii="GHEA Grapalat" w:eastAsia="Times New Roman" w:hAnsi="GHEA Grapalat" w:cs="Times New Roman"/>
          <w:sz w:val="24"/>
          <w:szCs w:val="24"/>
          <w:vertAlign w:val="superscript"/>
          <w:lang w:val="ru-RU" w:eastAsia="ru-RU" w:bidi="ru-RU"/>
        </w:rPr>
        <w:tab/>
        <w:t>имя Исполнителя</w:t>
      </w:r>
    </w:p>
    <w:p w:rsidR="00CA4CB6" w:rsidRPr="00CA4CB6" w:rsidRDefault="00CA4CB6" w:rsidP="00CA4CB6">
      <w:pPr>
        <w:widowControl w:val="0"/>
        <w:spacing w:after="160" w:line="360" w:lineRule="auto"/>
        <w:jc w:val="both"/>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Исполнитель _____________ 20 г. с целью сдачи-приемки сдал Заказчику нижеуказанные работы:</w:t>
      </w:r>
    </w:p>
    <w:p w:rsidR="00CA4CB6" w:rsidRPr="00CA4CB6" w:rsidRDefault="00CA4CB6" w:rsidP="00CA4CB6">
      <w:pPr>
        <w:widowControl w:val="0"/>
        <w:tabs>
          <w:tab w:val="left" w:pos="360"/>
          <w:tab w:val="left" w:pos="540"/>
        </w:tabs>
        <w:spacing w:after="160" w:line="360" w:lineRule="auto"/>
        <w:ind w:firstLine="567"/>
        <w:jc w:val="both"/>
        <w:rPr>
          <w:rFonts w:ascii="GHEA Grapalat" w:eastAsia="Times New Roman" w:hAnsi="GHEA Grapalat" w:cs="Sylfaen"/>
          <w:sz w:val="24"/>
          <w:szCs w:val="24"/>
          <w:lang w:val="ru-RU" w:eastAsia="ru-RU" w:bidi="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A4CB6" w:rsidRPr="00CA4CB6" w:rsidTr="00CA4CB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A4CB6" w:rsidRPr="00CA4CB6" w:rsidRDefault="00CA4CB6" w:rsidP="00CA4CB6">
            <w:pPr>
              <w:widowControl w:val="0"/>
              <w:spacing w:after="120" w:line="240" w:lineRule="auto"/>
              <w:jc w:val="center"/>
              <w:rPr>
                <w:rFonts w:ascii="GHEA Grapalat" w:eastAsia="Times New Roman" w:hAnsi="GHEA Grapalat" w:cs="Sylfaen"/>
                <w:bCs/>
                <w:sz w:val="16"/>
                <w:szCs w:val="16"/>
                <w:lang w:val="ru-RU" w:eastAsia="ru-RU" w:bidi="ru-RU"/>
              </w:rPr>
            </w:pPr>
            <w:r w:rsidRPr="00CA4CB6">
              <w:rPr>
                <w:rFonts w:ascii="GHEA Grapalat" w:eastAsia="Times New Roman" w:hAnsi="GHEA Grapalat" w:cs="Times New Roman"/>
                <w:sz w:val="16"/>
                <w:szCs w:val="16"/>
                <w:lang w:val="ru-RU" w:eastAsia="ru-RU" w:bidi="ru-RU"/>
              </w:rPr>
              <w:t>Работа</w:t>
            </w:r>
          </w:p>
        </w:tc>
      </w:tr>
      <w:tr w:rsidR="00CA4CB6" w:rsidRPr="00CA4CB6" w:rsidTr="00CA4CB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A4CB6" w:rsidRPr="00CA4CB6" w:rsidRDefault="00CA4CB6" w:rsidP="00CA4CB6">
            <w:pPr>
              <w:widowControl w:val="0"/>
              <w:spacing w:after="120" w:line="240" w:lineRule="auto"/>
              <w:ind w:firstLine="567"/>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A4CB6" w:rsidRPr="00CA4CB6" w:rsidRDefault="00CA4CB6" w:rsidP="00CA4CB6">
            <w:pPr>
              <w:widowControl w:val="0"/>
              <w:spacing w:after="120" w:line="240" w:lineRule="auto"/>
              <w:jc w:val="center"/>
              <w:rPr>
                <w:rFonts w:ascii="GHEA Grapalat" w:eastAsia="Times New Roman" w:hAnsi="GHEA Grapalat" w:cs="Times New Roman"/>
                <w:sz w:val="16"/>
                <w:szCs w:val="16"/>
                <w:lang w:val="ru-RU" w:eastAsia="ru-RU" w:bidi="ru-RU"/>
              </w:rPr>
            </w:pPr>
            <w:r w:rsidRPr="00CA4CB6">
              <w:rPr>
                <w:rFonts w:ascii="GHEA Grapalat" w:eastAsia="Times New Roman" w:hAnsi="GHEA Grapalat" w:cs="Times New Roman"/>
                <w:sz w:val="16"/>
                <w:szCs w:val="16"/>
                <w:lang w:val="ru-RU" w:eastAsia="ru-RU" w:bidi="ru-RU"/>
              </w:rPr>
              <w:t>объем (фактический)</w:t>
            </w:r>
          </w:p>
        </w:tc>
      </w:tr>
      <w:tr w:rsidR="00CA4CB6" w:rsidRPr="00CA4CB6" w:rsidTr="00CA4CB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A4CB6" w:rsidRPr="00CA4CB6" w:rsidRDefault="00CA4CB6" w:rsidP="00CA4CB6">
            <w:pPr>
              <w:widowControl w:val="0"/>
              <w:spacing w:after="120" w:line="240" w:lineRule="auto"/>
              <w:ind w:firstLine="567"/>
              <w:rPr>
                <w:rFonts w:ascii="GHEA Grapalat" w:eastAsia="Times New Roman" w:hAnsi="GHEA Grapalat" w:cs="Sylfaen"/>
                <w:sz w:val="16"/>
                <w:szCs w:val="16"/>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CA4CB6" w:rsidRPr="00CA4CB6" w:rsidRDefault="00CA4CB6" w:rsidP="00CA4CB6">
            <w:pPr>
              <w:widowControl w:val="0"/>
              <w:spacing w:after="120" w:line="240" w:lineRule="auto"/>
              <w:rPr>
                <w:rFonts w:ascii="GHEA Grapalat" w:eastAsia="Times New Roman" w:hAnsi="GHEA Grapalat" w:cs="Sylfaen"/>
                <w:sz w:val="16"/>
                <w:szCs w:val="16"/>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CA4CB6" w:rsidRPr="00CA4CB6" w:rsidRDefault="00CA4CB6" w:rsidP="00CA4CB6">
            <w:pPr>
              <w:widowControl w:val="0"/>
              <w:spacing w:after="120" w:line="240" w:lineRule="auto"/>
              <w:rPr>
                <w:rFonts w:ascii="GHEA Grapalat" w:eastAsia="Times New Roman" w:hAnsi="GHEA Grapalat" w:cs="Sylfaen"/>
                <w:sz w:val="16"/>
                <w:szCs w:val="16"/>
                <w:lang w:val="ru-RU" w:eastAsia="ru-RU" w:bidi="ru-RU"/>
              </w:rPr>
            </w:pPr>
          </w:p>
        </w:tc>
      </w:tr>
      <w:tr w:rsidR="00CA4CB6" w:rsidRPr="00CA4CB6" w:rsidTr="00CA4CB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A4CB6" w:rsidRPr="00CA4CB6" w:rsidRDefault="00CA4CB6" w:rsidP="00CA4CB6">
            <w:pPr>
              <w:widowControl w:val="0"/>
              <w:spacing w:after="120" w:line="240" w:lineRule="auto"/>
              <w:ind w:firstLine="567"/>
              <w:rPr>
                <w:rFonts w:ascii="GHEA Grapalat" w:eastAsia="Times New Roman" w:hAnsi="GHEA Grapalat" w:cs="Sylfaen"/>
                <w:sz w:val="16"/>
                <w:szCs w:val="16"/>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CA4CB6" w:rsidRPr="00CA4CB6" w:rsidRDefault="00CA4CB6" w:rsidP="00CA4CB6">
            <w:pPr>
              <w:widowControl w:val="0"/>
              <w:spacing w:after="120" w:line="240" w:lineRule="auto"/>
              <w:rPr>
                <w:rFonts w:ascii="GHEA Grapalat" w:eastAsia="Times New Roman" w:hAnsi="GHEA Grapalat" w:cs="Sylfaen"/>
                <w:sz w:val="16"/>
                <w:szCs w:val="16"/>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CA4CB6" w:rsidRPr="00CA4CB6" w:rsidRDefault="00CA4CB6" w:rsidP="00CA4CB6">
            <w:pPr>
              <w:widowControl w:val="0"/>
              <w:spacing w:after="120" w:line="240" w:lineRule="auto"/>
              <w:rPr>
                <w:rFonts w:ascii="GHEA Grapalat" w:eastAsia="Times New Roman" w:hAnsi="GHEA Grapalat" w:cs="Sylfaen"/>
                <w:sz w:val="16"/>
                <w:szCs w:val="16"/>
                <w:lang w:val="ru-RU" w:eastAsia="ru-RU" w:bidi="ru-RU"/>
              </w:rPr>
            </w:pPr>
          </w:p>
        </w:tc>
      </w:tr>
    </w:tbl>
    <w:p w:rsidR="00CA4CB6" w:rsidRPr="00CA4CB6" w:rsidRDefault="00CA4CB6" w:rsidP="00CA4CB6">
      <w:pPr>
        <w:widowControl w:val="0"/>
        <w:tabs>
          <w:tab w:val="left" w:pos="360"/>
          <w:tab w:val="left" w:pos="540"/>
        </w:tabs>
        <w:spacing w:after="160" w:line="360" w:lineRule="auto"/>
        <w:ind w:firstLine="567"/>
        <w:jc w:val="both"/>
        <w:rPr>
          <w:rFonts w:ascii="GHEA Grapalat" w:eastAsia="Times New Roman" w:hAnsi="GHEA Grapalat" w:cs="Sylfaen"/>
          <w:sz w:val="24"/>
          <w:szCs w:val="24"/>
          <w:lang w:val="ru-RU" w:eastAsia="ru-RU" w:bidi="ru-RU"/>
        </w:rPr>
      </w:pPr>
    </w:p>
    <w:p w:rsidR="00CA4CB6" w:rsidRPr="00CA4CB6" w:rsidRDefault="00CA4CB6" w:rsidP="00CA4CB6">
      <w:pPr>
        <w:widowControl w:val="0"/>
        <w:tabs>
          <w:tab w:val="left" w:pos="360"/>
          <w:tab w:val="left" w:pos="540"/>
        </w:tabs>
        <w:spacing w:after="160" w:line="360" w:lineRule="auto"/>
        <w:ind w:firstLine="567"/>
        <w:jc w:val="both"/>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CA4CB6" w:rsidRPr="00CA4CB6" w:rsidRDefault="00CA4CB6" w:rsidP="00CA4CB6">
      <w:pPr>
        <w:spacing w:after="0" w:line="240" w:lineRule="auto"/>
        <w:rPr>
          <w:rFonts w:ascii="GHEA Grapalat" w:eastAsia="Times New Roman" w:hAnsi="GHEA Grapalat" w:cs="Times New Roman"/>
          <w:sz w:val="24"/>
          <w:szCs w:val="24"/>
          <w:lang w:val="ru-RU" w:eastAsia="ru-RU" w:bidi="ru-RU"/>
        </w:rPr>
      </w:pPr>
      <w:r w:rsidRPr="00CA4CB6">
        <w:rPr>
          <w:rFonts w:ascii="GHEA Grapalat" w:eastAsia="Times New Roman" w:hAnsi="GHEA Grapalat" w:cs="Times New Roman"/>
          <w:sz w:val="24"/>
          <w:szCs w:val="24"/>
          <w:lang w:val="ru-RU" w:eastAsia="ru-RU" w:bidi="ru-RU"/>
        </w:rPr>
        <w:br w:type="page"/>
      </w:r>
    </w:p>
    <w:p w:rsidR="00CA4CB6" w:rsidRPr="00CA4CB6" w:rsidRDefault="00CA4CB6" w:rsidP="00CA4CB6">
      <w:pPr>
        <w:widowControl w:val="0"/>
        <w:spacing w:after="160" w:line="360" w:lineRule="auto"/>
        <w:jc w:val="center"/>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lastRenderedPageBreak/>
        <w:t>СТОРОНЫ</w:t>
      </w:r>
    </w:p>
    <w:p w:rsidR="00CA4CB6" w:rsidRPr="00CA4CB6" w:rsidRDefault="00CA4CB6" w:rsidP="00CA4CB6">
      <w:pPr>
        <w:widowControl w:val="0"/>
        <w:tabs>
          <w:tab w:val="left" w:pos="360"/>
          <w:tab w:val="left" w:pos="540"/>
        </w:tabs>
        <w:spacing w:after="160" w:line="360" w:lineRule="auto"/>
        <w:jc w:val="center"/>
        <w:rPr>
          <w:rFonts w:ascii="GHEA Grapalat" w:eastAsia="Times New Roman" w:hAnsi="GHEA Grapalat" w:cs="Sylfaen"/>
          <w:sz w:val="24"/>
          <w:szCs w:val="24"/>
          <w:lang w:val="ru-RU" w:eastAsia="ru-RU" w:bidi="ru-RU"/>
        </w:rPr>
      </w:pPr>
    </w:p>
    <w:tbl>
      <w:tblPr>
        <w:tblW w:w="0" w:type="auto"/>
        <w:tblLook w:val="00A0" w:firstRow="1" w:lastRow="0" w:firstColumn="1" w:lastColumn="0" w:noHBand="0" w:noVBand="0"/>
      </w:tblPr>
      <w:tblGrid>
        <w:gridCol w:w="4450"/>
        <w:gridCol w:w="4836"/>
      </w:tblGrid>
      <w:tr w:rsidR="00CA4CB6" w:rsidRPr="00CA4CB6" w:rsidTr="00CA4CB6">
        <w:tc>
          <w:tcPr>
            <w:tcW w:w="4785" w:type="dxa"/>
          </w:tcPr>
          <w:p w:rsidR="00CA4CB6" w:rsidRPr="00CA4CB6" w:rsidRDefault="00CA4CB6" w:rsidP="00CA4CB6">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CA4CB6">
              <w:rPr>
                <w:rFonts w:ascii="GHEA Grapalat" w:eastAsia="Times New Roman" w:hAnsi="GHEA Grapalat" w:cs="Times New Roman"/>
                <w:b/>
                <w:sz w:val="24"/>
                <w:szCs w:val="24"/>
                <w:lang w:val="ru-RU" w:eastAsia="ru-RU" w:bidi="ru-RU"/>
              </w:rPr>
              <w:t>Передал</w:t>
            </w:r>
          </w:p>
        </w:tc>
        <w:tc>
          <w:tcPr>
            <w:tcW w:w="5223" w:type="dxa"/>
          </w:tcPr>
          <w:p w:rsidR="00CA4CB6" w:rsidRPr="00CA4CB6" w:rsidRDefault="00CA4CB6" w:rsidP="00CA4CB6">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CA4CB6">
              <w:rPr>
                <w:rFonts w:ascii="GHEA Grapalat" w:eastAsia="Times New Roman" w:hAnsi="GHEA Grapalat" w:cs="Times New Roman"/>
                <w:b/>
                <w:sz w:val="24"/>
                <w:szCs w:val="24"/>
                <w:lang w:val="ru-RU" w:eastAsia="ru-RU" w:bidi="ru-RU"/>
              </w:rPr>
              <w:t>Принял</w:t>
            </w:r>
          </w:p>
        </w:tc>
      </w:tr>
    </w:tbl>
    <w:p w:rsidR="00CA4CB6" w:rsidRPr="00CA4CB6" w:rsidRDefault="00CA4CB6" w:rsidP="00CA4CB6">
      <w:pPr>
        <w:widowControl w:val="0"/>
        <w:tabs>
          <w:tab w:val="left" w:pos="360"/>
          <w:tab w:val="left" w:pos="540"/>
        </w:tabs>
        <w:spacing w:after="160" w:line="360" w:lineRule="auto"/>
        <w:jc w:val="right"/>
        <w:rPr>
          <w:rFonts w:ascii="GHEA Grapalat" w:eastAsia="Times New Roman" w:hAnsi="GHEA Grapalat" w:cs="Sylfaen"/>
          <w:sz w:val="24"/>
          <w:szCs w:val="24"/>
          <w:lang w:val="ru-RU" w:eastAsia="ru-RU" w:bidi="ru-RU"/>
        </w:rPr>
      </w:pPr>
      <w:r w:rsidRPr="00CA4CB6">
        <w:rPr>
          <w:rFonts w:ascii="GHEA Grapalat" w:eastAsia="Times New Roman" w:hAnsi="GHEA Grapalat" w:cs="Times New Roman"/>
          <w:sz w:val="24"/>
          <w:szCs w:val="24"/>
          <w:lang w:val="ru-RU" w:eastAsia="ru-RU" w:bidi="ru-RU"/>
        </w:rPr>
        <w:t>представитель, спроектировавший заявку:</w:t>
      </w:r>
    </w:p>
    <w:p w:rsidR="00CA4CB6" w:rsidRPr="00CA4CB6" w:rsidRDefault="00CA4CB6" w:rsidP="00CA4CB6">
      <w:pPr>
        <w:widowControl w:val="0"/>
        <w:spacing w:after="160" w:line="360" w:lineRule="auto"/>
        <w:jc w:val="center"/>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CA4CB6" w:rsidRPr="00CA4CB6" w:rsidTr="00CA4CB6">
        <w:trPr>
          <w:tblCellSpacing w:w="7" w:type="dxa"/>
          <w:jc w:val="center"/>
        </w:trPr>
        <w:tc>
          <w:tcPr>
            <w:tcW w:w="0" w:type="auto"/>
            <w:vAlign w:val="center"/>
          </w:tcPr>
          <w:p w:rsidR="00CA4CB6" w:rsidRPr="00CA4CB6" w:rsidRDefault="00CA4CB6" w:rsidP="00CA4CB6">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 xml:space="preserve">_________________________ </w:t>
            </w:r>
          </w:p>
          <w:p w:rsidR="00CA4CB6" w:rsidRPr="00CA4CB6" w:rsidRDefault="00CA4CB6" w:rsidP="00CA4CB6">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CA4CB6">
              <w:rPr>
                <w:rFonts w:ascii="GHEA Grapalat" w:eastAsia="Times New Roman" w:hAnsi="GHEA Grapalat" w:cs="Times New Roman"/>
                <w:color w:val="000000"/>
                <w:sz w:val="24"/>
                <w:szCs w:val="24"/>
                <w:vertAlign w:val="superscript"/>
                <w:lang w:val="ru-RU" w:eastAsia="ru-RU" w:bidi="ru-RU"/>
              </w:rPr>
              <w:t>фамилия, имя</w:t>
            </w:r>
          </w:p>
        </w:tc>
        <w:tc>
          <w:tcPr>
            <w:tcW w:w="0" w:type="auto"/>
            <w:vAlign w:val="center"/>
          </w:tcPr>
          <w:p w:rsidR="00CA4CB6" w:rsidRPr="00CA4CB6" w:rsidRDefault="00CA4CB6" w:rsidP="00CA4CB6">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CA4CB6">
              <w:rPr>
                <w:rFonts w:ascii="GHEA Grapalat" w:eastAsia="Times New Roman" w:hAnsi="GHEA Grapalat" w:cs="Times New Roman"/>
                <w:color w:val="000000"/>
                <w:sz w:val="24"/>
                <w:szCs w:val="24"/>
                <w:lang w:val="ru-RU" w:eastAsia="ru-RU" w:bidi="ru-RU"/>
              </w:rPr>
              <w:t>________________________</w:t>
            </w:r>
          </w:p>
          <w:p w:rsidR="00CA4CB6" w:rsidRPr="00CA4CB6" w:rsidRDefault="00CA4CB6" w:rsidP="00CA4CB6">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CA4CB6">
              <w:rPr>
                <w:rFonts w:ascii="GHEA Grapalat" w:eastAsia="Times New Roman" w:hAnsi="GHEA Grapalat" w:cs="Times New Roman"/>
                <w:color w:val="000000"/>
                <w:sz w:val="24"/>
                <w:szCs w:val="24"/>
                <w:vertAlign w:val="superscript"/>
                <w:lang w:val="ru-RU" w:eastAsia="ru-RU" w:bidi="ru-RU"/>
              </w:rPr>
              <w:t>фамилия, имя</w:t>
            </w:r>
          </w:p>
        </w:tc>
      </w:tr>
      <w:tr w:rsidR="00CA4CB6" w:rsidRPr="00CA4CB6" w:rsidTr="00CA4CB6">
        <w:trPr>
          <w:tblCellSpacing w:w="7" w:type="dxa"/>
          <w:jc w:val="center"/>
        </w:trPr>
        <w:tc>
          <w:tcPr>
            <w:tcW w:w="0" w:type="auto"/>
            <w:vAlign w:val="center"/>
          </w:tcPr>
          <w:p w:rsidR="00CA4CB6" w:rsidRPr="00CA4CB6" w:rsidRDefault="00CA4CB6" w:rsidP="00CA4CB6">
            <w:pPr>
              <w:widowControl w:val="0"/>
              <w:spacing w:after="0" w:line="240" w:lineRule="auto"/>
              <w:jc w:val="center"/>
              <w:rPr>
                <w:rFonts w:ascii="GHEA Grapalat" w:eastAsia="Times New Roman" w:hAnsi="GHEA Grapalat" w:cs="GHEA Grapalat"/>
                <w:color w:val="000000"/>
                <w:sz w:val="24"/>
                <w:szCs w:val="24"/>
                <w:lang w:eastAsia="ru-RU" w:bidi="ru-RU"/>
              </w:rPr>
            </w:pPr>
            <w:r w:rsidRPr="00CA4CB6">
              <w:rPr>
                <w:rFonts w:ascii="GHEA Grapalat" w:eastAsia="Times New Roman" w:hAnsi="GHEA Grapalat" w:cs="Times New Roman"/>
                <w:color w:val="000000"/>
                <w:sz w:val="24"/>
                <w:szCs w:val="24"/>
                <w:lang w:val="ru-RU" w:eastAsia="ru-RU" w:bidi="ru-RU"/>
              </w:rPr>
              <w:t>_________________________</w:t>
            </w:r>
          </w:p>
          <w:p w:rsidR="00CA4CB6" w:rsidRPr="00CA4CB6" w:rsidRDefault="00CA4CB6" w:rsidP="00CA4CB6">
            <w:pPr>
              <w:widowControl w:val="0"/>
              <w:spacing w:after="160" w:line="360" w:lineRule="auto"/>
              <w:jc w:val="center"/>
              <w:rPr>
                <w:rFonts w:ascii="GHEA Grapalat" w:eastAsia="Times New Roman" w:hAnsi="GHEA Grapalat" w:cs="GHEA Grapalat"/>
                <w:color w:val="000000"/>
                <w:sz w:val="24"/>
                <w:szCs w:val="24"/>
                <w:vertAlign w:val="superscript"/>
                <w:lang w:eastAsia="ru-RU" w:bidi="ru-RU"/>
              </w:rPr>
            </w:pPr>
            <w:r w:rsidRPr="00CA4CB6">
              <w:rPr>
                <w:rFonts w:ascii="GHEA Grapalat" w:eastAsia="Times New Roman" w:hAnsi="GHEA Grapalat" w:cs="Times New Roman"/>
                <w:color w:val="000000"/>
                <w:sz w:val="24"/>
                <w:szCs w:val="24"/>
                <w:vertAlign w:val="superscript"/>
                <w:lang w:val="ru-RU" w:eastAsia="ru-RU" w:bidi="ru-RU"/>
              </w:rPr>
              <w:t>подпись</w:t>
            </w:r>
          </w:p>
        </w:tc>
        <w:tc>
          <w:tcPr>
            <w:tcW w:w="0" w:type="auto"/>
            <w:vAlign w:val="center"/>
          </w:tcPr>
          <w:p w:rsidR="00CA4CB6" w:rsidRPr="00CA4CB6" w:rsidRDefault="00CA4CB6" w:rsidP="00CA4CB6">
            <w:pPr>
              <w:widowControl w:val="0"/>
              <w:spacing w:after="0" w:line="240" w:lineRule="auto"/>
              <w:jc w:val="center"/>
              <w:rPr>
                <w:rFonts w:ascii="GHEA Grapalat" w:eastAsia="Times New Roman" w:hAnsi="GHEA Grapalat" w:cs="GHEA Grapalat"/>
                <w:color w:val="000000"/>
                <w:sz w:val="24"/>
                <w:szCs w:val="24"/>
                <w:lang w:eastAsia="ru-RU" w:bidi="ru-RU"/>
              </w:rPr>
            </w:pPr>
            <w:r w:rsidRPr="00CA4CB6">
              <w:rPr>
                <w:rFonts w:ascii="GHEA Grapalat" w:eastAsia="Times New Roman" w:hAnsi="GHEA Grapalat" w:cs="Times New Roman"/>
                <w:color w:val="000000"/>
                <w:sz w:val="24"/>
                <w:szCs w:val="24"/>
                <w:lang w:val="ru-RU" w:eastAsia="ru-RU" w:bidi="ru-RU"/>
              </w:rPr>
              <w:t>________________________</w:t>
            </w:r>
          </w:p>
          <w:p w:rsidR="00CA4CB6" w:rsidRPr="00CA4CB6" w:rsidRDefault="00CA4CB6" w:rsidP="00CA4CB6">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CA4CB6">
              <w:rPr>
                <w:rFonts w:ascii="GHEA Grapalat" w:eastAsia="Times New Roman" w:hAnsi="GHEA Grapalat" w:cs="Times New Roman"/>
                <w:color w:val="000000"/>
                <w:sz w:val="24"/>
                <w:szCs w:val="24"/>
                <w:vertAlign w:val="superscript"/>
                <w:lang w:val="ru-RU" w:eastAsia="ru-RU" w:bidi="ru-RU"/>
              </w:rPr>
              <w:t>подпись</w:t>
            </w:r>
          </w:p>
        </w:tc>
      </w:tr>
    </w:tbl>
    <w:p w:rsidR="00CA4CB6" w:rsidRPr="00CA4CB6" w:rsidRDefault="00CA4CB6" w:rsidP="00CA4CB6">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p>
    <w:p w:rsidR="00CA4CB6" w:rsidRPr="00CA4CB6" w:rsidRDefault="00CA4CB6" w:rsidP="00CA4CB6">
      <w:pPr>
        <w:widowControl w:val="0"/>
        <w:spacing w:after="160" w:line="360" w:lineRule="auto"/>
        <w:ind w:firstLine="567"/>
        <w:jc w:val="center"/>
        <w:rPr>
          <w:rFonts w:ascii="GHEA Grapalat" w:eastAsia="Times New Roman" w:hAnsi="GHEA Grapalat" w:cs="Times New Roman"/>
          <w:b/>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160" w:line="240" w:lineRule="auto"/>
        <w:ind w:left="-142" w:firstLine="142"/>
        <w:jc w:val="both"/>
        <w:rPr>
          <w:rFonts w:ascii="GHEA Grapalat" w:eastAsia="Times New Roman" w:hAnsi="GHEA Grapalat" w:cs="Times New Roman"/>
          <w:i/>
          <w:sz w:val="24"/>
          <w:szCs w:val="24"/>
          <w:lang w:val="ru-RU" w:eastAsia="ru-RU" w:bidi="ru-RU"/>
        </w:rPr>
      </w:pPr>
    </w:p>
    <w:p w:rsidR="00CA4CB6" w:rsidRPr="00CA4CB6" w:rsidRDefault="00CA4CB6" w:rsidP="00CA4CB6">
      <w:pPr>
        <w:widowControl w:val="0"/>
        <w:spacing w:after="0" w:line="240" w:lineRule="auto"/>
        <w:jc w:val="right"/>
        <w:rPr>
          <w:rFonts w:ascii="GHEA Grapalat" w:eastAsia="Times New Roman" w:hAnsi="GHEA Grapalat" w:cs="Sylfaen"/>
          <w:i/>
          <w:sz w:val="24"/>
          <w:szCs w:val="24"/>
          <w:lang w:val="ru-RU" w:eastAsia="ru-RU" w:bidi="ru-RU"/>
        </w:rPr>
      </w:pPr>
      <w:r w:rsidRPr="00CA4CB6">
        <w:rPr>
          <w:rFonts w:ascii="GHEA Grapalat" w:eastAsia="Times New Roman" w:hAnsi="GHEA Grapalat" w:cs="Times New Roman"/>
          <w:i/>
          <w:sz w:val="24"/>
          <w:szCs w:val="24"/>
          <w:lang w:val="ru-RU" w:eastAsia="ru-RU" w:bidi="ru-RU"/>
        </w:rPr>
        <w:t>Приложение № 5</w:t>
      </w:r>
    </w:p>
    <w:p w:rsidR="00CA4CB6" w:rsidRPr="00CA4CB6" w:rsidRDefault="00CA4CB6" w:rsidP="00CA4CB6">
      <w:pPr>
        <w:widowControl w:val="0"/>
        <w:spacing w:after="160" w:line="360" w:lineRule="auto"/>
        <w:ind w:firstLine="567"/>
        <w:jc w:val="right"/>
        <w:rPr>
          <w:rFonts w:ascii="GHEA Grapalat" w:eastAsia="Times New Roman" w:hAnsi="GHEA Grapalat" w:cs="Arial"/>
          <w:i/>
          <w:sz w:val="24"/>
          <w:szCs w:val="24"/>
          <w:lang w:val="ru-RU" w:eastAsia="ru-RU" w:bidi="ru-RU"/>
        </w:rPr>
      </w:pPr>
      <w:r w:rsidRPr="00CA4CB6">
        <w:rPr>
          <w:rFonts w:ascii="GHEA Grapalat" w:eastAsia="Times New Roman" w:hAnsi="GHEA Grapalat" w:cs="Times New Roman"/>
          <w:i/>
          <w:sz w:val="24"/>
          <w:szCs w:val="24"/>
          <w:lang w:val="ru-RU" w:eastAsia="ru-RU" w:bidi="ru-RU"/>
        </w:rPr>
        <w:t xml:space="preserve">к Договору под кодом </w:t>
      </w:r>
      <w:r w:rsidRPr="00CA4CB6">
        <w:rPr>
          <w:rFonts w:ascii="GHEA Grapalat" w:eastAsia="Times New Roman" w:hAnsi="GHEA Grapalat" w:cs="Arial"/>
          <w:i/>
          <w:sz w:val="24"/>
          <w:szCs w:val="24"/>
          <w:lang w:val="ru-RU" w:eastAsia="ru-RU" w:bidi="ru-RU"/>
        </w:rPr>
        <w:br/>
      </w:r>
      <w:r w:rsidRPr="00CA4CB6">
        <w:rPr>
          <w:rFonts w:ascii="GHEA Grapalat" w:eastAsia="Times New Roman" w:hAnsi="GHEA Grapalat" w:cs="Times New Roman"/>
          <w:i/>
          <w:sz w:val="24"/>
          <w:szCs w:val="24"/>
          <w:lang w:val="ru-RU" w:eastAsia="ru-RU" w:bidi="ru-RU"/>
        </w:rPr>
        <w:t xml:space="preserve">заключенному " </w:t>
      </w:r>
      <w:r w:rsidRPr="00CA4CB6">
        <w:rPr>
          <w:rFonts w:ascii="GHEA Grapalat" w:eastAsia="Times New Roman" w:hAnsi="GHEA Grapalat" w:cs="Times New Roman"/>
          <w:i/>
          <w:sz w:val="24"/>
          <w:szCs w:val="24"/>
          <w:lang w:val="ru-RU" w:eastAsia="ru-RU" w:bidi="ru-RU"/>
        </w:rPr>
        <w:tab/>
        <w:t xml:space="preserve">" </w:t>
      </w:r>
      <w:r w:rsidRPr="00CA4CB6">
        <w:rPr>
          <w:rFonts w:ascii="GHEA Grapalat" w:eastAsia="Times New Roman" w:hAnsi="GHEA Grapalat" w:cs="Times New Roman"/>
          <w:i/>
          <w:sz w:val="24"/>
          <w:szCs w:val="24"/>
          <w:lang w:val="ru-RU" w:eastAsia="ru-RU" w:bidi="ru-RU"/>
        </w:rPr>
        <w:tab/>
        <w:t>2025</w:t>
      </w:r>
      <w:r w:rsidRPr="00CA4CB6">
        <w:rPr>
          <w:rFonts w:ascii="GHEA Grapalat" w:eastAsia="Times New Roman" w:hAnsi="GHEA Grapalat" w:cs="Times New Roman"/>
          <w:i/>
          <w:sz w:val="24"/>
          <w:szCs w:val="24"/>
          <w:lang w:val="ru-RU" w:eastAsia="ru-RU" w:bidi="ru-RU"/>
        </w:rPr>
        <w:tab/>
        <w:t>г.</w:t>
      </w:r>
    </w:p>
    <w:p w:rsidR="00CA4CB6" w:rsidRPr="00CA4CB6" w:rsidRDefault="00CA4CB6" w:rsidP="00CA4CB6">
      <w:pPr>
        <w:spacing w:after="0" w:line="240" w:lineRule="auto"/>
        <w:jc w:val="center"/>
        <w:rPr>
          <w:rFonts w:ascii="GHEA Grapalat" w:eastAsia="Times New Roman" w:hAnsi="GHEA Grapalat" w:cs="GHEA Grapalat"/>
          <w:sz w:val="24"/>
          <w:szCs w:val="24"/>
          <w:lang w:val="ru-RU" w:eastAsia="ru-RU" w:bidi="ru-RU"/>
        </w:rPr>
      </w:pPr>
      <w:r w:rsidRPr="00CA4CB6">
        <w:rPr>
          <w:rFonts w:ascii="GHEA Grapalat" w:eastAsia="Times New Roman" w:hAnsi="GHEA Grapalat" w:cs="GHEA Grapalat"/>
          <w:sz w:val="24"/>
          <w:szCs w:val="24"/>
          <w:lang w:val="ru-RU" w:eastAsia="ru-RU" w:bidi="ru-RU"/>
        </w:rPr>
        <w:t>УВЕДОМЛЕНИЕ</w:t>
      </w:r>
    </w:p>
    <w:p w:rsidR="00CA4CB6" w:rsidRPr="00CA4CB6" w:rsidRDefault="00CA4CB6" w:rsidP="00CA4CB6">
      <w:pPr>
        <w:spacing w:after="0" w:line="240" w:lineRule="auto"/>
        <w:jc w:val="center"/>
        <w:rPr>
          <w:rFonts w:ascii="GHEA Grapalat" w:eastAsia="Times New Roman" w:hAnsi="GHEA Grapalat" w:cs="GHEA Grapalat"/>
          <w:sz w:val="24"/>
          <w:szCs w:val="24"/>
          <w:lang w:val="hy-AM" w:eastAsia="ru-RU" w:bidi="ru-RU"/>
        </w:rPr>
      </w:pPr>
    </w:p>
    <w:p w:rsidR="00CA4CB6" w:rsidRPr="00CA4CB6" w:rsidRDefault="00CA4CB6" w:rsidP="00CA4CB6">
      <w:pPr>
        <w:spacing w:after="0" w:line="240" w:lineRule="auto"/>
        <w:rPr>
          <w:rFonts w:ascii="GHEA Grapalat" w:eastAsia="Times New Roman" w:hAnsi="GHEA Grapalat" w:cs="Arial"/>
          <w:sz w:val="20"/>
          <w:szCs w:val="20"/>
          <w:lang w:val="es-ES" w:eastAsia="ru-RU" w:bidi="ru-RU"/>
        </w:rPr>
      </w:pPr>
      <w:r w:rsidRPr="00CA4CB6">
        <w:rPr>
          <w:rFonts w:ascii="GHEA Grapalat" w:eastAsia="Times New Roman" w:hAnsi="GHEA Grapalat" w:cs="Times New Roman"/>
          <w:sz w:val="24"/>
          <w:szCs w:val="24"/>
          <w:u w:val="single"/>
          <w:lang w:val="es-ES" w:eastAsia="ru-RU" w:bidi="ru-RU"/>
        </w:rPr>
        <w:t xml:space="preserve">                                                             </w:t>
      </w:r>
      <w:r w:rsidRPr="00CA4CB6">
        <w:rPr>
          <w:rFonts w:ascii="GHEA Grapalat" w:eastAsia="Times New Roman" w:hAnsi="GHEA Grapalat" w:cs="Times New Roman"/>
          <w:sz w:val="24"/>
          <w:szCs w:val="24"/>
          <w:u w:val="single"/>
          <w:lang w:val="es-ES" w:eastAsia="ru-RU" w:bidi="ru-RU"/>
        </w:rPr>
        <w:tab/>
      </w:r>
      <w:r w:rsidRPr="00CA4CB6">
        <w:rPr>
          <w:rFonts w:ascii="GHEA Grapalat" w:eastAsia="Times New Roman" w:hAnsi="GHEA Grapalat" w:cs="Times New Roman"/>
          <w:sz w:val="24"/>
          <w:szCs w:val="24"/>
          <w:u w:val="single"/>
          <w:lang w:val="es-ES" w:eastAsia="ru-RU" w:bidi="ru-RU"/>
        </w:rPr>
        <w:tab/>
        <w:t xml:space="preserve">       </w:t>
      </w:r>
      <w:r w:rsidRPr="00CA4CB6">
        <w:rPr>
          <w:rFonts w:ascii="GHEA Grapalat" w:eastAsia="Times New Roman" w:hAnsi="GHEA Grapalat" w:cs="Times New Roman"/>
          <w:sz w:val="24"/>
          <w:szCs w:val="24"/>
          <w:lang w:val="es-ES" w:eastAsia="ru-RU" w:bidi="ru-RU"/>
        </w:rPr>
        <w:t xml:space="preserve"> </w:t>
      </w:r>
      <w:r w:rsidRPr="00CA4CB6">
        <w:rPr>
          <w:rFonts w:ascii="GHEA Grapalat" w:eastAsia="Times New Roman" w:hAnsi="GHEA Grapalat" w:cs="Times New Roman"/>
          <w:sz w:val="24"/>
          <w:szCs w:val="24"/>
          <w:lang w:val="ru-RU" w:eastAsia="ru-RU" w:bidi="ru-RU"/>
        </w:rPr>
        <w:t>з</w:t>
      </w:r>
      <w:r w:rsidRPr="00CA4CB6">
        <w:rPr>
          <w:rFonts w:ascii="GHEA Grapalat" w:eastAsia="Times New Roman" w:hAnsi="GHEA Grapalat" w:cs="Sylfaen"/>
          <w:sz w:val="20"/>
          <w:szCs w:val="20"/>
          <w:lang w:val="ru-RU" w:eastAsia="ru-RU" w:bidi="ru-RU"/>
        </w:rPr>
        <w:t>аявляет, что</w:t>
      </w:r>
      <w:r w:rsidRPr="00CA4CB6">
        <w:rPr>
          <w:rFonts w:ascii="GHEA Grapalat" w:eastAsia="Times New Roman" w:hAnsi="GHEA Grapalat" w:cs="Arial"/>
          <w:sz w:val="20"/>
          <w:szCs w:val="20"/>
          <w:lang w:val="ru-RU" w:eastAsia="ru-RU" w:bidi="ru-RU"/>
        </w:rPr>
        <w:t>:</w:t>
      </w:r>
      <w:r w:rsidRPr="00CA4CB6">
        <w:rPr>
          <w:rFonts w:ascii="GHEA Grapalat" w:eastAsia="Times New Roman" w:hAnsi="GHEA Grapalat" w:cs="Arial"/>
          <w:sz w:val="20"/>
          <w:szCs w:val="20"/>
          <w:lang w:val="es-ES" w:eastAsia="ru-RU" w:bidi="ru-RU"/>
        </w:rPr>
        <w:t xml:space="preserve">  </w:t>
      </w:r>
    </w:p>
    <w:p w:rsidR="00CA4CB6" w:rsidRPr="00CA4CB6" w:rsidRDefault="00CA4CB6" w:rsidP="00CA4CB6">
      <w:pPr>
        <w:spacing w:after="0" w:line="240" w:lineRule="auto"/>
        <w:rPr>
          <w:rFonts w:ascii="GHEA Grapalat" w:eastAsia="Times New Roman" w:hAnsi="GHEA Grapalat" w:cs="Arial"/>
          <w:sz w:val="24"/>
          <w:szCs w:val="24"/>
          <w:vertAlign w:val="superscript"/>
          <w:lang w:val="es-ES" w:eastAsia="ru-RU" w:bidi="ru-RU"/>
        </w:rPr>
      </w:pPr>
      <w:r w:rsidRPr="00CA4CB6">
        <w:rPr>
          <w:rFonts w:ascii="GHEA Grapalat" w:eastAsia="Times New Roman" w:hAnsi="GHEA Grapalat" w:cs="Times New Roman"/>
          <w:sz w:val="24"/>
          <w:szCs w:val="24"/>
          <w:vertAlign w:val="superscript"/>
          <w:lang w:val="es-ES" w:eastAsia="ru-RU" w:bidi="ru-RU"/>
        </w:rPr>
        <w:t xml:space="preserve">               </w:t>
      </w:r>
      <w:r w:rsidRPr="00CA4CB6">
        <w:rPr>
          <w:rFonts w:ascii="GHEA Grapalat" w:eastAsia="Times New Roman" w:hAnsi="GHEA Grapalat" w:cs="Times New Roman"/>
          <w:sz w:val="24"/>
          <w:szCs w:val="24"/>
          <w:lang w:val="es-ES" w:eastAsia="ru-RU" w:bidi="ru-RU"/>
        </w:rPr>
        <w:t xml:space="preserve">     </w:t>
      </w:r>
      <w:r w:rsidRPr="00CA4CB6">
        <w:rPr>
          <w:rFonts w:ascii="GHEA Grapalat" w:eastAsia="Times New Roman" w:hAnsi="GHEA Grapalat" w:cs="Sylfaen"/>
          <w:sz w:val="24"/>
          <w:szCs w:val="24"/>
          <w:vertAlign w:val="superscript"/>
          <w:lang w:val="ru-RU" w:eastAsia="ru-RU" w:bidi="ru-RU"/>
        </w:rPr>
        <w:t>название</w:t>
      </w:r>
      <w:r w:rsidRPr="00CA4CB6">
        <w:rPr>
          <w:rFonts w:ascii="GHEA Grapalat" w:eastAsia="Times New Roman" w:hAnsi="GHEA Grapalat" w:cs="Sylfaen"/>
          <w:sz w:val="24"/>
          <w:szCs w:val="24"/>
          <w:vertAlign w:val="superscript"/>
          <w:lang w:val="es-ES" w:eastAsia="ru-RU" w:bidi="ru-RU"/>
        </w:rPr>
        <w:t xml:space="preserve"> финансового агента</w:t>
      </w:r>
    </w:p>
    <w:p w:rsidR="00CA4CB6" w:rsidRPr="00CA4CB6" w:rsidRDefault="00CA4CB6" w:rsidP="00CA4CB6">
      <w:pPr>
        <w:spacing w:after="0" w:line="240" w:lineRule="auto"/>
        <w:rPr>
          <w:rFonts w:ascii="GHEA Grapalat" w:eastAsia="Times New Roman" w:hAnsi="GHEA Grapalat" w:cs="Times New Roman"/>
          <w:sz w:val="24"/>
          <w:szCs w:val="24"/>
          <w:vertAlign w:val="superscript"/>
          <w:lang w:val="es-ES" w:eastAsia="ru-RU" w:bidi="ru-RU"/>
        </w:rPr>
      </w:pPr>
    </w:p>
    <w:p w:rsidR="00CA4CB6" w:rsidRPr="00CA4CB6" w:rsidRDefault="00CA4CB6" w:rsidP="00CA4CB6">
      <w:pPr>
        <w:numPr>
          <w:ilvl w:val="0"/>
          <w:numId w:val="37"/>
        </w:numPr>
        <w:spacing w:after="0" w:line="240" w:lineRule="auto"/>
        <w:contextualSpacing/>
        <w:jc w:val="both"/>
        <w:rPr>
          <w:rFonts w:ascii="GHEA Grapalat" w:eastAsia="Times New Roman" w:hAnsi="GHEA Grapalat" w:cs="Times New Roman"/>
          <w:sz w:val="24"/>
          <w:szCs w:val="24"/>
          <w:u w:val="single"/>
          <w:lang w:val="es-ES" w:eastAsia="ru-RU" w:bidi="ru-RU"/>
        </w:rPr>
      </w:pPr>
      <w:r w:rsidRPr="00CA4CB6">
        <w:rPr>
          <w:rFonts w:ascii="GHEA Grapalat" w:eastAsia="Times New Roman" w:hAnsi="GHEA Grapalat" w:cs="Times New Roman"/>
          <w:sz w:val="20"/>
          <w:szCs w:val="20"/>
          <w:lang w:val="ru-RU" w:eastAsia="ru-RU" w:bidi="ru-RU"/>
        </w:rPr>
        <w:t>В рамках заключенного между</w:t>
      </w:r>
      <w:r w:rsidRPr="00CA4CB6">
        <w:rPr>
          <w:rFonts w:ascii="GHEA Grapalat" w:eastAsia="Times New Roman" w:hAnsi="GHEA Grapalat" w:cs="Times New Roman"/>
          <w:sz w:val="24"/>
          <w:szCs w:val="24"/>
          <w:lang w:val="ru-RU" w:eastAsia="ru-RU" w:bidi="ru-RU"/>
        </w:rPr>
        <w:t xml:space="preserve">   ----------------------</w:t>
      </w:r>
      <w:r w:rsidRPr="00CA4CB6">
        <w:rPr>
          <w:rFonts w:ascii="GHEA Grapalat" w:eastAsia="Times New Roman" w:hAnsi="GHEA Grapalat" w:cs="Times New Roman"/>
          <w:sz w:val="24"/>
          <w:szCs w:val="24"/>
          <w:lang w:val="hy-AM" w:eastAsia="ru-RU" w:bidi="ru-RU"/>
        </w:rPr>
        <w:t xml:space="preserve"> </w:t>
      </w:r>
      <w:r w:rsidRPr="00CA4CB6">
        <w:rPr>
          <w:rFonts w:ascii="GHEA Grapalat" w:eastAsia="Times New Roman" w:hAnsi="GHEA Grapalat" w:cs="Times New Roman"/>
          <w:sz w:val="20"/>
          <w:szCs w:val="20"/>
          <w:lang w:val="ru-RU" w:eastAsia="ru-RU" w:bidi="ru-RU"/>
        </w:rPr>
        <w:t>- ом   и</w:t>
      </w:r>
      <w:r w:rsidRPr="00CA4CB6">
        <w:rPr>
          <w:rFonts w:ascii="GHEA Grapalat" w:eastAsia="Times New Roman" w:hAnsi="GHEA Grapalat" w:cs="Times New Roman"/>
          <w:sz w:val="24"/>
          <w:szCs w:val="24"/>
          <w:lang w:val="ru-RU" w:eastAsia="ru-RU" w:bidi="ru-RU"/>
        </w:rPr>
        <w:t xml:space="preserve"> ---------------------------- </w:t>
      </w:r>
      <w:r w:rsidRPr="00CA4CB6">
        <w:rPr>
          <w:rFonts w:ascii="GHEA Grapalat" w:eastAsia="Times New Roman" w:hAnsi="GHEA Grapalat" w:cs="Times New Roman"/>
          <w:sz w:val="20"/>
          <w:szCs w:val="20"/>
          <w:lang w:val="ru-RU" w:eastAsia="ru-RU" w:bidi="ru-RU"/>
        </w:rPr>
        <w:t>-ом</w:t>
      </w:r>
      <w:r w:rsidRPr="00CA4CB6">
        <w:rPr>
          <w:rFonts w:ascii="GHEA Grapalat" w:eastAsia="Times New Roman" w:hAnsi="GHEA Grapalat" w:cs="Times New Roman"/>
          <w:sz w:val="24"/>
          <w:szCs w:val="24"/>
          <w:lang w:val="ru-RU" w:eastAsia="ru-RU" w:bidi="ru-RU"/>
        </w:rPr>
        <w:t xml:space="preserve">                              </w:t>
      </w:r>
    </w:p>
    <w:p w:rsidR="00CA4CB6" w:rsidRPr="00CA4CB6" w:rsidRDefault="00CA4CB6" w:rsidP="00CA4CB6">
      <w:pPr>
        <w:spacing w:after="0" w:line="240" w:lineRule="auto"/>
        <w:rPr>
          <w:rFonts w:ascii="GHEA Grapalat" w:eastAsia="Times New Roman" w:hAnsi="GHEA Grapalat" w:cs="Sylfaen"/>
          <w:sz w:val="24"/>
          <w:szCs w:val="24"/>
          <w:vertAlign w:val="superscript"/>
          <w:lang w:val="ru-RU" w:eastAsia="ru-RU" w:bidi="ru-RU"/>
        </w:rPr>
      </w:pPr>
      <w:r w:rsidRPr="00CA4CB6">
        <w:rPr>
          <w:rFonts w:ascii="GHEA Grapalat" w:eastAsia="Times New Roman" w:hAnsi="GHEA Grapalat" w:cs="Sylfaen"/>
          <w:sz w:val="24"/>
          <w:szCs w:val="24"/>
          <w:vertAlign w:val="superscript"/>
          <w:lang w:val="es-ES" w:eastAsia="ru-RU" w:bidi="ru-RU"/>
        </w:rPr>
        <w:t xml:space="preserve">                                                                                     </w:t>
      </w:r>
      <w:r w:rsidRPr="00CA4CB6">
        <w:rPr>
          <w:rFonts w:ascii="GHEA Grapalat" w:eastAsia="Times New Roman" w:hAnsi="GHEA Grapalat" w:cs="Sylfaen"/>
          <w:sz w:val="24"/>
          <w:szCs w:val="24"/>
          <w:vertAlign w:val="superscript"/>
          <w:lang w:val="ru-RU" w:eastAsia="ru-RU" w:bidi="ru-RU"/>
        </w:rPr>
        <w:t xml:space="preserve">      название</w:t>
      </w:r>
      <w:r w:rsidRPr="00CA4CB6">
        <w:rPr>
          <w:rFonts w:ascii="GHEA Grapalat" w:eastAsia="Times New Roman" w:hAnsi="GHEA Grapalat" w:cs="Sylfaen"/>
          <w:sz w:val="24"/>
          <w:szCs w:val="24"/>
          <w:vertAlign w:val="superscript"/>
          <w:lang w:val="es-ES" w:eastAsia="ru-RU" w:bidi="ru-RU"/>
        </w:rPr>
        <w:t xml:space="preserve"> </w:t>
      </w:r>
      <w:r w:rsidRPr="00CA4CB6">
        <w:rPr>
          <w:rFonts w:ascii="GHEA Grapalat" w:eastAsia="Times New Roman" w:hAnsi="GHEA Grapalat" w:cs="Sylfaen"/>
          <w:sz w:val="24"/>
          <w:szCs w:val="24"/>
          <w:vertAlign w:val="superscript"/>
          <w:lang w:val="ru-RU" w:eastAsia="ru-RU" w:bidi="ru-RU"/>
        </w:rPr>
        <w:t xml:space="preserve">заказчика                    </w:t>
      </w:r>
      <w:r w:rsidRPr="00CA4CB6">
        <w:rPr>
          <w:rFonts w:ascii="GHEA Grapalat" w:eastAsia="Times New Roman" w:hAnsi="GHEA Grapalat" w:cs="Sylfaen"/>
          <w:sz w:val="24"/>
          <w:szCs w:val="24"/>
          <w:vertAlign w:val="superscript"/>
          <w:lang w:val="hy-AM" w:eastAsia="ru-RU" w:bidi="ru-RU"/>
        </w:rPr>
        <w:t xml:space="preserve">            </w:t>
      </w:r>
      <w:r w:rsidRPr="00CA4CB6">
        <w:rPr>
          <w:rFonts w:ascii="GHEA Grapalat" w:eastAsia="Times New Roman" w:hAnsi="GHEA Grapalat" w:cs="Sylfaen"/>
          <w:sz w:val="24"/>
          <w:szCs w:val="24"/>
          <w:vertAlign w:val="superscript"/>
          <w:lang w:val="ru-RU" w:eastAsia="ru-RU" w:bidi="ru-RU"/>
        </w:rPr>
        <w:t>название</w:t>
      </w:r>
      <w:r w:rsidRPr="00CA4CB6">
        <w:rPr>
          <w:rFonts w:ascii="GHEA Grapalat" w:eastAsia="Times New Roman" w:hAnsi="GHEA Grapalat" w:cs="Sylfaen"/>
          <w:sz w:val="24"/>
          <w:szCs w:val="24"/>
          <w:vertAlign w:val="superscript"/>
          <w:lang w:val="es-ES" w:eastAsia="ru-RU" w:bidi="ru-RU"/>
        </w:rPr>
        <w:t xml:space="preserve"> </w:t>
      </w:r>
      <w:r w:rsidRPr="00CA4CB6">
        <w:rPr>
          <w:rFonts w:ascii="GHEA Grapalat" w:eastAsia="Times New Roman" w:hAnsi="GHEA Grapalat" w:cs="Sylfaen"/>
          <w:sz w:val="24"/>
          <w:szCs w:val="24"/>
          <w:vertAlign w:val="superscript"/>
          <w:lang w:val="ru-RU" w:eastAsia="ru-RU" w:bidi="ru-RU"/>
        </w:rPr>
        <w:t>подрядчика</w:t>
      </w:r>
    </w:p>
    <w:p w:rsidR="00CA4CB6" w:rsidRPr="00CA4CB6" w:rsidRDefault="00CA4CB6" w:rsidP="00CA4CB6">
      <w:pPr>
        <w:spacing w:after="0" w:line="240" w:lineRule="auto"/>
        <w:rPr>
          <w:rFonts w:ascii="GHEA Grapalat" w:eastAsia="Times New Roman" w:hAnsi="GHEA Grapalat" w:cs="Sylfaen"/>
          <w:sz w:val="24"/>
          <w:szCs w:val="24"/>
          <w:vertAlign w:val="superscript"/>
          <w:lang w:val="ru-RU" w:eastAsia="ru-RU" w:bidi="ru-RU"/>
        </w:rPr>
      </w:pPr>
      <w:r w:rsidRPr="00CA4CB6">
        <w:rPr>
          <w:rFonts w:ascii="GHEA Grapalat" w:eastAsia="Times New Roman" w:hAnsi="GHEA Grapalat" w:cs="Sylfaen"/>
          <w:sz w:val="20"/>
          <w:szCs w:val="20"/>
          <w:lang w:val="es-ES" w:eastAsia="ru-RU" w:bidi="ru-RU"/>
        </w:rPr>
        <w:t xml:space="preserve">   «--»</w:t>
      </w:r>
      <w:r w:rsidRPr="00CA4CB6">
        <w:rPr>
          <w:rFonts w:ascii="GHEA Grapalat" w:eastAsia="Times New Roman" w:hAnsi="GHEA Grapalat" w:cs="Sylfaen"/>
          <w:sz w:val="20"/>
          <w:szCs w:val="20"/>
          <w:lang w:val="ru-RU" w:eastAsia="ru-RU" w:bidi="ru-RU"/>
        </w:rPr>
        <w:t xml:space="preserve"> </w:t>
      </w:r>
      <w:r w:rsidRPr="00CA4CB6">
        <w:rPr>
          <w:rFonts w:ascii="GHEA Grapalat" w:eastAsia="Times New Roman" w:hAnsi="GHEA Grapalat" w:cs="Sylfaen"/>
          <w:sz w:val="20"/>
          <w:szCs w:val="20"/>
          <w:lang w:val="es-ES" w:eastAsia="ru-RU" w:bidi="ru-RU"/>
        </w:rPr>
        <w:t>20</w:t>
      </w:r>
      <w:r w:rsidRPr="00CA4CB6">
        <w:rPr>
          <w:rFonts w:ascii="GHEA Grapalat" w:eastAsia="Times New Roman" w:hAnsi="GHEA Grapalat" w:cs="Sylfaen"/>
          <w:sz w:val="20"/>
          <w:szCs w:val="20"/>
          <w:lang w:val="ru-RU" w:eastAsia="ru-RU" w:bidi="ru-RU"/>
        </w:rPr>
        <w:t>г</w:t>
      </w:r>
      <w:r w:rsidRPr="00CA4CB6">
        <w:rPr>
          <w:rFonts w:ascii="GHEA Grapalat" w:eastAsia="Times New Roman" w:hAnsi="GHEA Grapalat" w:cs="Sylfaen"/>
          <w:sz w:val="20"/>
          <w:szCs w:val="20"/>
          <w:lang w:val="es-ES" w:eastAsia="ru-RU" w:bidi="ru-RU"/>
        </w:rPr>
        <w:t>.</w:t>
      </w:r>
      <w:r w:rsidRPr="00CA4CB6">
        <w:rPr>
          <w:rFonts w:ascii="GHEA Grapalat" w:eastAsia="Times New Roman" w:hAnsi="GHEA Grapalat" w:cs="Sylfaen"/>
          <w:sz w:val="20"/>
          <w:szCs w:val="20"/>
          <w:lang w:val="ru-RU" w:eastAsia="ru-RU" w:bidi="ru-RU"/>
        </w:rPr>
        <w:t xml:space="preserve">договора под кодом </w:t>
      </w:r>
      <w:r w:rsidRPr="00CA4CB6">
        <w:rPr>
          <w:rFonts w:ascii="GHEA Grapalat" w:eastAsia="Times New Roman" w:hAnsi="GHEA Grapalat" w:cs="Sylfaen"/>
          <w:sz w:val="20"/>
          <w:szCs w:val="20"/>
          <w:lang w:val="es-ES" w:eastAsia="ru-RU" w:bidi="ru-RU"/>
        </w:rPr>
        <w:t xml:space="preserve"> </w:t>
      </w:r>
      <w:r w:rsidRPr="00CA4CB6">
        <w:rPr>
          <w:rFonts w:ascii="GHEA Grapalat" w:eastAsia="Times New Roman" w:hAnsi="GHEA Grapalat" w:cs="Times New Roman"/>
          <w:i/>
          <w:sz w:val="20"/>
          <w:szCs w:val="20"/>
          <w:lang w:val="af-ZA" w:eastAsia="ru-RU" w:bidi="ru-RU"/>
        </w:rPr>
        <w:t>___</w:t>
      </w:r>
      <w:r w:rsidRPr="00CA4CB6">
        <w:rPr>
          <w:rFonts w:ascii="GHEA Grapalat" w:eastAsia="Times New Roman" w:hAnsi="GHEA Grapalat" w:cs="Arial"/>
          <w:i/>
          <w:sz w:val="20"/>
          <w:szCs w:val="20"/>
          <w:shd w:val="clear" w:color="auto" w:fill="FFFFFF"/>
          <w:lang w:val="hy-AM" w:eastAsia="ru-RU" w:bidi="ru-RU"/>
        </w:rPr>
        <w:t>«________»</w:t>
      </w:r>
      <w:r w:rsidRPr="00CA4CB6">
        <w:rPr>
          <w:rFonts w:ascii="GHEA Grapalat" w:eastAsia="Times New Roman" w:hAnsi="GHEA Grapalat" w:cs="Times New Roman"/>
          <w:i/>
          <w:sz w:val="20"/>
          <w:szCs w:val="20"/>
          <w:u w:val="single"/>
          <w:lang w:val="ru-RU" w:eastAsia="ru-RU" w:bidi="ru-RU"/>
        </w:rPr>
        <w:t xml:space="preserve">__ </w:t>
      </w:r>
      <w:r w:rsidRPr="00CA4CB6">
        <w:rPr>
          <w:rFonts w:ascii="GHEA Grapalat" w:eastAsia="Times New Roman" w:hAnsi="GHEA Grapalat" w:cs="Times New Roman"/>
          <w:sz w:val="20"/>
          <w:szCs w:val="20"/>
          <w:lang w:val="ru-RU" w:eastAsia="ru-RU" w:bidi="ru-RU"/>
        </w:rPr>
        <w:t>(</w:t>
      </w:r>
      <w:r w:rsidRPr="00CA4CB6">
        <w:rPr>
          <w:rFonts w:ascii="GHEA Grapalat" w:eastAsia="Times New Roman" w:hAnsi="GHEA Grapalat" w:cs="Sylfaen"/>
          <w:sz w:val="20"/>
          <w:szCs w:val="20"/>
          <w:lang w:val="ru-RU" w:eastAsia="ru-RU" w:bidi="ru-RU"/>
        </w:rPr>
        <w:t>далее-Договор</w:t>
      </w:r>
      <w:r w:rsidRPr="00CA4CB6">
        <w:rPr>
          <w:rFonts w:ascii="GHEA Grapalat" w:eastAsia="Times New Roman" w:hAnsi="GHEA Grapalat" w:cs="Sylfaen"/>
          <w:sz w:val="20"/>
          <w:szCs w:val="20"/>
          <w:lang w:val="es-ES" w:eastAsia="ru-RU" w:bidi="ru-RU"/>
        </w:rPr>
        <w:t>)</w:t>
      </w:r>
      <w:r w:rsidRPr="00CA4CB6">
        <w:rPr>
          <w:rFonts w:ascii="GHEA Grapalat" w:eastAsia="Times New Roman" w:hAnsi="GHEA Grapalat" w:cs="Sylfaen"/>
          <w:sz w:val="20"/>
          <w:szCs w:val="20"/>
          <w:lang w:val="ru-RU" w:eastAsia="ru-RU" w:bidi="ru-RU"/>
        </w:rPr>
        <w:t xml:space="preserve">, между мной </w:t>
      </w:r>
      <w:r w:rsidRPr="00CA4CB6">
        <w:rPr>
          <w:rFonts w:ascii="GHEA Grapalat" w:eastAsia="Times New Roman" w:hAnsi="GHEA Grapalat" w:cs="Sylfaen"/>
          <w:sz w:val="20"/>
          <w:szCs w:val="20"/>
          <w:lang w:val="hy-AM" w:eastAsia="ru-RU" w:bidi="ru-RU"/>
        </w:rPr>
        <w:t xml:space="preserve"> </w:t>
      </w:r>
      <w:r w:rsidRPr="00CA4CB6">
        <w:rPr>
          <w:rFonts w:ascii="GHEA Grapalat" w:eastAsia="Times New Roman" w:hAnsi="GHEA Grapalat" w:cs="Sylfaen"/>
          <w:sz w:val="20"/>
          <w:szCs w:val="20"/>
          <w:lang w:val="ru-RU" w:eastAsia="ru-RU" w:bidi="ru-RU"/>
        </w:rPr>
        <w:t>и -------------- - ом</w:t>
      </w:r>
    </w:p>
    <w:p w:rsidR="00CA4CB6" w:rsidRPr="00CA4CB6" w:rsidRDefault="00CA4CB6" w:rsidP="00CA4CB6">
      <w:pPr>
        <w:spacing w:after="0" w:line="240" w:lineRule="auto"/>
        <w:rPr>
          <w:rFonts w:ascii="GHEA Grapalat" w:eastAsia="Times New Roman" w:hAnsi="GHEA Grapalat" w:cs="Times New Roman"/>
          <w:sz w:val="24"/>
          <w:szCs w:val="24"/>
          <w:u w:val="single"/>
          <w:lang w:val="es-ES" w:eastAsia="ru-RU" w:bidi="ru-RU"/>
        </w:rPr>
      </w:pPr>
      <w:r w:rsidRPr="00CA4CB6">
        <w:rPr>
          <w:rFonts w:ascii="GHEA Grapalat" w:eastAsia="Times New Roman" w:hAnsi="GHEA Grapalat" w:cs="Sylfaen"/>
          <w:sz w:val="24"/>
          <w:szCs w:val="24"/>
          <w:vertAlign w:val="superscript"/>
          <w:lang w:val="ru-RU" w:eastAsia="ru-RU" w:bidi="ru-RU"/>
        </w:rPr>
        <w:t xml:space="preserve">                                                                                                                                                               </w:t>
      </w:r>
      <w:r w:rsidRPr="00CA4CB6">
        <w:rPr>
          <w:rFonts w:ascii="GHEA Grapalat" w:eastAsia="Times New Roman" w:hAnsi="GHEA Grapalat" w:cs="Sylfaen"/>
          <w:sz w:val="24"/>
          <w:szCs w:val="24"/>
          <w:vertAlign w:val="superscript"/>
          <w:lang w:val="hy-AM" w:eastAsia="ru-RU" w:bidi="ru-RU"/>
        </w:rPr>
        <w:t xml:space="preserve">            </w:t>
      </w:r>
      <w:r w:rsidRPr="00CA4CB6">
        <w:rPr>
          <w:rFonts w:ascii="GHEA Grapalat" w:eastAsia="Times New Roman" w:hAnsi="GHEA Grapalat" w:cs="Sylfaen"/>
          <w:sz w:val="24"/>
          <w:szCs w:val="24"/>
          <w:vertAlign w:val="superscript"/>
          <w:lang w:val="ru-RU" w:eastAsia="ru-RU" w:bidi="ru-RU"/>
        </w:rPr>
        <w:t>название</w:t>
      </w:r>
      <w:r w:rsidRPr="00CA4CB6">
        <w:rPr>
          <w:rFonts w:ascii="GHEA Grapalat" w:eastAsia="Times New Roman" w:hAnsi="GHEA Grapalat" w:cs="Sylfaen"/>
          <w:sz w:val="24"/>
          <w:szCs w:val="24"/>
          <w:vertAlign w:val="superscript"/>
          <w:lang w:val="es-ES" w:eastAsia="ru-RU" w:bidi="ru-RU"/>
        </w:rPr>
        <w:t xml:space="preserve"> </w:t>
      </w:r>
      <w:r w:rsidRPr="00CA4CB6">
        <w:rPr>
          <w:rFonts w:ascii="GHEA Grapalat" w:eastAsia="Times New Roman" w:hAnsi="GHEA Grapalat" w:cs="Sylfaen"/>
          <w:sz w:val="24"/>
          <w:szCs w:val="24"/>
          <w:vertAlign w:val="superscript"/>
          <w:lang w:val="ru-RU" w:eastAsia="ru-RU" w:bidi="ru-RU"/>
        </w:rPr>
        <w:t>подрядчика</w:t>
      </w:r>
    </w:p>
    <w:p w:rsidR="00CA4CB6" w:rsidRPr="00CA4CB6" w:rsidRDefault="00CA4CB6" w:rsidP="00CA4CB6">
      <w:pPr>
        <w:spacing w:after="0" w:line="240" w:lineRule="auto"/>
        <w:ind w:firstLine="709"/>
        <w:rPr>
          <w:rFonts w:ascii="GHEA Grapalat" w:eastAsia="Times New Roman" w:hAnsi="GHEA Grapalat" w:cs="Sylfaen"/>
          <w:sz w:val="20"/>
          <w:szCs w:val="20"/>
          <w:lang w:val="es-ES" w:eastAsia="ru-RU" w:bidi="ru-RU"/>
        </w:rPr>
      </w:pPr>
      <w:r w:rsidRPr="00CA4CB6">
        <w:rPr>
          <w:rFonts w:ascii="GHEA Grapalat" w:eastAsia="Times New Roman" w:hAnsi="GHEA Grapalat" w:cs="Times New Roman"/>
          <w:sz w:val="24"/>
          <w:szCs w:val="24"/>
          <w:u w:val="single"/>
          <w:lang w:val="es-ES" w:eastAsia="ru-RU" w:bidi="ru-RU"/>
        </w:rPr>
        <w:tab/>
      </w:r>
      <w:r w:rsidRPr="00CA4CB6">
        <w:rPr>
          <w:rFonts w:ascii="GHEA Grapalat" w:eastAsia="Times New Roman" w:hAnsi="GHEA Grapalat" w:cs="Sylfaen"/>
          <w:sz w:val="20"/>
          <w:szCs w:val="20"/>
          <w:lang w:val="es-ES" w:eastAsia="ru-RU" w:bidi="ru-RU"/>
        </w:rPr>
        <w:t xml:space="preserve"> «--»   20  </w:t>
      </w:r>
      <w:r w:rsidRPr="00CA4CB6">
        <w:rPr>
          <w:rFonts w:ascii="GHEA Grapalat" w:eastAsia="Times New Roman" w:hAnsi="GHEA Grapalat" w:cs="Sylfaen"/>
          <w:sz w:val="20"/>
          <w:szCs w:val="20"/>
          <w:lang w:val="ru-RU" w:eastAsia="ru-RU" w:bidi="ru-RU"/>
        </w:rPr>
        <w:t xml:space="preserve">года </w:t>
      </w:r>
      <w:r w:rsidRPr="00CA4CB6">
        <w:rPr>
          <w:rFonts w:ascii="GHEA Grapalat" w:eastAsia="Times New Roman" w:hAnsi="GHEA Grapalat" w:cs="Sylfaen"/>
          <w:sz w:val="20"/>
          <w:szCs w:val="20"/>
          <w:lang w:val="es-ES" w:eastAsia="ru-RU" w:bidi="ru-RU"/>
        </w:rPr>
        <w:t xml:space="preserve"> </w:t>
      </w:r>
      <w:r w:rsidRPr="00CA4CB6">
        <w:rPr>
          <w:rFonts w:ascii="GHEA Grapalat" w:eastAsia="Times New Roman" w:hAnsi="GHEA Grapalat" w:cs="Times New Roman"/>
          <w:sz w:val="20"/>
          <w:szCs w:val="20"/>
          <w:lang w:val="ru-RU" w:eastAsia="ru-RU" w:bidi="ru-RU"/>
        </w:rPr>
        <w:t>заключен</w:t>
      </w:r>
      <w:r w:rsidRPr="00CA4CB6">
        <w:rPr>
          <w:rFonts w:ascii="GHEA Grapalat" w:eastAsia="Times New Roman" w:hAnsi="GHEA Grapalat" w:cs="Sylfaen"/>
          <w:sz w:val="20"/>
          <w:szCs w:val="20"/>
          <w:lang w:val="es-ES" w:eastAsia="ru-RU" w:bidi="ru-RU"/>
        </w:rPr>
        <w:t xml:space="preserve"> </w:t>
      </w:r>
      <w:r w:rsidRPr="00CA4CB6">
        <w:rPr>
          <w:rFonts w:ascii="GHEA Grapalat" w:eastAsia="Times New Roman" w:hAnsi="GHEA Grapalat" w:cs="Sylfaen"/>
          <w:sz w:val="20"/>
          <w:szCs w:val="20"/>
          <w:lang w:val="ru-RU" w:eastAsia="ru-RU" w:bidi="ru-RU"/>
        </w:rPr>
        <w:t xml:space="preserve">договор факторинга под кодом </w:t>
      </w:r>
      <w:r w:rsidRPr="00CA4CB6">
        <w:rPr>
          <w:rFonts w:ascii="GHEA Grapalat" w:eastAsia="Times New Roman" w:hAnsi="GHEA Grapalat" w:cs="Times New Roman"/>
          <w:sz w:val="24"/>
          <w:szCs w:val="24"/>
          <w:lang w:val="es-ES" w:eastAsia="ru-RU" w:bidi="ru-RU"/>
        </w:rPr>
        <w:t>«</w:t>
      </w:r>
      <w:r w:rsidRPr="00CA4CB6">
        <w:rPr>
          <w:rFonts w:ascii="GHEA Grapalat" w:eastAsia="Times New Roman" w:hAnsi="GHEA Grapalat" w:cs="Times New Roman"/>
          <w:sz w:val="20"/>
          <w:szCs w:val="20"/>
          <w:lang w:val="es-ES" w:eastAsia="ru-RU" w:bidi="ru-RU"/>
        </w:rPr>
        <w:t>---</w:t>
      </w:r>
      <w:r w:rsidRPr="00CA4CB6">
        <w:rPr>
          <w:rFonts w:ascii="GHEA Grapalat" w:eastAsia="Times New Roman" w:hAnsi="GHEA Grapalat" w:cs="Sylfaen"/>
          <w:sz w:val="20"/>
          <w:szCs w:val="20"/>
          <w:lang w:val="es-ES" w:eastAsia="ru-RU" w:bidi="ru-RU"/>
        </w:rPr>
        <w:t>------------------</w:t>
      </w:r>
      <w:r w:rsidRPr="00CA4CB6">
        <w:rPr>
          <w:rFonts w:ascii="GHEA Grapalat" w:eastAsia="Times New Roman" w:hAnsi="GHEA Grapalat" w:cs="Times New Roman"/>
          <w:sz w:val="24"/>
          <w:szCs w:val="24"/>
          <w:lang w:val="es-ES" w:eastAsia="ru-RU" w:bidi="ru-RU"/>
        </w:rPr>
        <w:t>»</w:t>
      </w:r>
      <w:r w:rsidRPr="00CA4CB6">
        <w:rPr>
          <w:rFonts w:ascii="GHEA Grapalat" w:eastAsia="Times New Roman" w:hAnsi="GHEA Grapalat" w:cs="Times New Roman"/>
          <w:sz w:val="24"/>
          <w:szCs w:val="24"/>
          <w:lang w:val="ru-RU" w:eastAsia="ru-RU" w:bidi="ru-RU"/>
        </w:rPr>
        <w:t>.</w:t>
      </w:r>
      <w:r w:rsidRPr="00CA4CB6">
        <w:rPr>
          <w:rFonts w:ascii="GHEA Grapalat" w:eastAsia="Times New Roman" w:hAnsi="GHEA Grapalat" w:cs="Sylfaen"/>
          <w:sz w:val="20"/>
          <w:szCs w:val="20"/>
          <w:lang w:val="es-ES" w:eastAsia="ru-RU" w:bidi="ru-RU"/>
        </w:rPr>
        <w:t xml:space="preserve"> </w:t>
      </w:r>
    </w:p>
    <w:p w:rsidR="00CA4CB6" w:rsidRPr="00CA4CB6" w:rsidRDefault="00CA4CB6" w:rsidP="00CA4CB6">
      <w:pPr>
        <w:spacing w:after="0" w:line="240" w:lineRule="auto"/>
        <w:rPr>
          <w:rFonts w:ascii="GHEA Grapalat" w:eastAsia="Times New Roman" w:hAnsi="GHEA Grapalat" w:cs="Sylfaen"/>
          <w:sz w:val="20"/>
          <w:szCs w:val="20"/>
          <w:lang w:val="es-ES" w:eastAsia="ru-RU" w:bidi="ru-RU"/>
        </w:rPr>
      </w:pPr>
    </w:p>
    <w:p w:rsidR="00CA4CB6" w:rsidRPr="00CA4CB6" w:rsidRDefault="00CA4CB6" w:rsidP="00CA4CB6">
      <w:pPr>
        <w:numPr>
          <w:ilvl w:val="0"/>
          <w:numId w:val="37"/>
        </w:numPr>
        <w:spacing w:after="0" w:line="240" w:lineRule="auto"/>
        <w:contextualSpacing/>
        <w:jc w:val="both"/>
        <w:rPr>
          <w:rFonts w:ascii="GHEA Grapalat" w:eastAsia="Times New Roman" w:hAnsi="GHEA Grapalat" w:cs="Sylfaen"/>
          <w:sz w:val="20"/>
          <w:szCs w:val="20"/>
          <w:lang w:val="ru-RU" w:eastAsia="ru-RU" w:bidi="ru-RU"/>
        </w:rPr>
      </w:pPr>
      <w:r w:rsidRPr="00CA4CB6">
        <w:rPr>
          <w:rFonts w:ascii="GHEA Grapalat" w:eastAsia="Times New Roman" w:hAnsi="GHEA Grapalat" w:cs="Sylfaen"/>
          <w:sz w:val="20"/>
          <w:szCs w:val="20"/>
          <w:lang w:val="ru-RU" w:eastAsia="ru-RU" w:bidi="ru-RU"/>
        </w:rPr>
        <w:t>Согласен с условиями изложенными в пункте 8.12 .</w:t>
      </w:r>
    </w:p>
    <w:p w:rsidR="00CA4CB6" w:rsidRPr="00CA4CB6" w:rsidRDefault="00CA4CB6" w:rsidP="00CA4CB6">
      <w:pPr>
        <w:spacing w:after="0" w:line="240" w:lineRule="auto"/>
        <w:jc w:val="center"/>
        <w:rPr>
          <w:rFonts w:ascii="GHEA Grapalat" w:eastAsia="Times New Roman" w:hAnsi="GHEA Grapalat" w:cs="GHEA Grapalat"/>
          <w:sz w:val="24"/>
          <w:szCs w:val="24"/>
          <w:lang w:val="es-ES" w:eastAsia="ru-RU" w:bidi="ru-RU"/>
        </w:rPr>
      </w:pPr>
    </w:p>
    <w:p w:rsidR="00CA4CB6" w:rsidRPr="00CA4CB6" w:rsidRDefault="00CA4CB6" w:rsidP="00CA4CB6">
      <w:pPr>
        <w:spacing w:after="0" w:line="240" w:lineRule="auto"/>
        <w:jc w:val="center"/>
        <w:rPr>
          <w:rFonts w:ascii="GHEA Grapalat" w:eastAsia="Times New Roman" w:hAnsi="GHEA Grapalat" w:cs="Sylfaen"/>
          <w:b/>
          <w:sz w:val="24"/>
          <w:szCs w:val="24"/>
          <w:lang w:val="es-ES" w:eastAsia="ru-RU" w:bidi="ru-RU"/>
        </w:rPr>
      </w:pPr>
    </w:p>
    <w:p w:rsidR="00CA4CB6" w:rsidRPr="00CA4CB6" w:rsidRDefault="00CA4CB6" w:rsidP="00CA4CB6">
      <w:pPr>
        <w:spacing w:after="0" w:line="240" w:lineRule="auto"/>
        <w:ind w:left="720" w:firstLine="720"/>
        <w:rPr>
          <w:rFonts w:ascii="GHEA Grapalat" w:eastAsia="Times New Roman" w:hAnsi="GHEA Grapalat" w:cs="Times New Roman"/>
          <w:sz w:val="20"/>
          <w:szCs w:val="24"/>
          <w:lang w:val="hy-AM" w:eastAsia="ru-RU" w:bidi="ru-RU"/>
        </w:rPr>
      </w:pPr>
      <w:r w:rsidRPr="00CA4CB6">
        <w:rPr>
          <w:rFonts w:ascii="GHEA Grapalat" w:eastAsia="Times New Roman" w:hAnsi="GHEA Grapalat" w:cs="Times New Roman"/>
          <w:sz w:val="20"/>
          <w:szCs w:val="24"/>
          <w:lang w:val="es-ES" w:eastAsia="ru-RU" w:bidi="ru-RU"/>
        </w:rPr>
        <w:t xml:space="preserve">     </w:t>
      </w:r>
      <w:r w:rsidRPr="00CA4CB6">
        <w:rPr>
          <w:rFonts w:ascii="GHEA Grapalat" w:eastAsia="Times New Roman" w:hAnsi="GHEA Grapalat" w:cs="Times New Roman"/>
          <w:sz w:val="20"/>
          <w:szCs w:val="24"/>
          <w:lang w:val="hy-AM" w:eastAsia="ru-RU" w:bidi="ru-RU"/>
        </w:rPr>
        <w:t xml:space="preserve">___________________________________________ </w:t>
      </w:r>
      <w:r w:rsidRPr="00CA4CB6">
        <w:rPr>
          <w:rFonts w:ascii="GHEA Grapalat" w:eastAsia="Times New Roman" w:hAnsi="GHEA Grapalat" w:cs="Times New Roman"/>
          <w:sz w:val="20"/>
          <w:szCs w:val="24"/>
          <w:lang w:val="hy-AM" w:eastAsia="ru-RU" w:bidi="ru-RU"/>
        </w:rPr>
        <w:tab/>
        <w:t xml:space="preserve">        </w:t>
      </w:r>
      <w:r w:rsidRPr="00CA4CB6">
        <w:rPr>
          <w:rFonts w:ascii="GHEA Grapalat" w:eastAsia="Times New Roman" w:hAnsi="GHEA Grapalat" w:cs="Times New Roman"/>
          <w:sz w:val="20"/>
          <w:szCs w:val="24"/>
          <w:lang w:val="es-ES" w:eastAsia="ru-RU" w:bidi="ru-RU"/>
        </w:rPr>
        <w:t xml:space="preserve">      </w:t>
      </w:r>
      <w:r w:rsidRPr="00CA4CB6">
        <w:rPr>
          <w:rFonts w:ascii="GHEA Grapalat" w:eastAsia="Times New Roman" w:hAnsi="GHEA Grapalat" w:cs="Times New Roman"/>
          <w:sz w:val="20"/>
          <w:szCs w:val="24"/>
          <w:lang w:val="hy-AM" w:eastAsia="ru-RU" w:bidi="ru-RU"/>
        </w:rPr>
        <w:t xml:space="preserve">_____________ </w:t>
      </w:r>
    </w:p>
    <w:p w:rsidR="00CA4CB6" w:rsidRPr="00CA4CB6" w:rsidRDefault="00CA4CB6" w:rsidP="00CA4CB6">
      <w:pPr>
        <w:spacing w:after="0" w:line="240" w:lineRule="auto"/>
        <w:rPr>
          <w:rFonts w:ascii="GHEA Grapalat" w:eastAsia="Times New Roman" w:hAnsi="GHEA Grapalat" w:cs="Times New Roman"/>
          <w:sz w:val="20"/>
          <w:szCs w:val="24"/>
          <w:vertAlign w:val="superscript"/>
          <w:lang w:val="hy-AM" w:eastAsia="ru-RU" w:bidi="ru-RU"/>
        </w:rPr>
      </w:pPr>
      <w:r w:rsidRPr="00CA4CB6">
        <w:rPr>
          <w:rFonts w:ascii="GHEA Grapalat" w:eastAsia="Times New Roman" w:hAnsi="GHEA Grapalat" w:cs="Times New Roman"/>
          <w:sz w:val="20"/>
          <w:szCs w:val="24"/>
          <w:vertAlign w:val="superscript"/>
          <w:lang w:val="ru-RU" w:eastAsia="ru-RU" w:bidi="ru-RU"/>
        </w:rPr>
        <w:t xml:space="preserve">                                                </w:t>
      </w:r>
      <w:r w:rsidRPr="00CA4CB6">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CA4CB6">
        <w:rPr>
          <w:rFonts w:ascii="GHEA Grapalat" w:eastAsia="Times New Roman" w:hAnsi="GHEA Grapalat" w:cs="Times New Roman"/>
          <w:sz w:val="20"/>
          <w:szCs w:val="24"/>
          <w:vertAlign w:val="superscript"/>
          <w:lang w:val="ru-RU" w:eastAsia="ru-RU" w:bidi="ru-RU"/>
        </w:rPr>
        <w:t xml:space="preserve">                                                         подпись</w:t>
      </w:r>
      <w:r w:rsidRPr="00CA4CB6">
        <w:rPr>
          <w:rFonts w:ascii="GHEA Grapalat" w:eastAsia="Times New Roman" w:hAnsi="GHEA Grapalat" w:cs="Times New Roman"/>
          <w:sz w:val="20"/>
          <w:szCs w:val="24"/>
          <w:vertAlign w:val="superscript"/>
          <w:lang w:val="hy-AM" w:eastAsia="ru-RU" w:bidi="ru-RU"/>
        </w:rPr>
        <w:t xml:space="preserve">                                                                                                                                                                                                                       </w:t>
      </w:r>
    </w:p>
    <w:p w:rsidR="00CA4CB6" w:rsidRPr="00CA4CB6" w:rsidRDefault="00CA4CB6" w:rsidP="00CA4CB6">
      <w:pPr>
        <w:spacing w:after="0" w:line="240" w:lineRule="auto"/>
        <w:jc w:val="right"/>
        <w:rPr>
          <w:rFonts w:ascii="GHEA Grapalat" w:eastAsia="Times New Roman" w:hAnsi="GHEA Grapalat" w:cs="Times New Roman"/>
          <w:sz w:val="20"/>
          <w:szCs w:val="24"/>
          <w:lang w:val="hy-AM" w:eastAsia="ru-RU" w:bidi="ru-RU"/>
        </w:rPr>
      </w:pPr>
      <w:r w:rsidRPr="00CA4CB6">
        <w:rPr>
          <w:rFonts w:ascii="GHEA Grapalat" w:eastAsia="Times New Roman" w:hAnsi="GHEA Grapalat" w:cs="Times New Roman"/>
          <w:sz w:val="20"/>
          <w:szCs w:val="24"/>
          <w:lang w:val="hy-AM" w:eastAsia="ru-RU" w:bidi="ru-RU"/>
        </w:rPr>
        <w:t xml:space="preserve">    </w:t>
      </w:r>
    </w:p>
    <w:p w:rsidR="00CA4CB6" w:rsidRPr="00CA4CB6" w:rsidRDefault="00CA4CB6" w:rsidP="00CA4CB6">
      <w:pPr>
        <w:spacing w:after="0" w:line="240" w:lineRule="auto"/>
        <w:jc w:val="center"/>
        <w:rPr>
          <w:rFonts w:ascii="GHEA Grapalat" w:eastAsia="Times New Roman" w:hAnsi="GHEA Grapalat" w:cs="Sylfaen"/>
          <w:sz w:val="16"/>
          <w:szCs w:val="16"/>
          <w:lang w:val="es-ES" w:eastAsia="ru-RU" w:bidi="ru-RU"/>
        </w:rPr>
      </w:pPr>
      <w:r w:rsidRPr="00CA4CB6">
        <w:rPr>
          <w:rFonts w:ascii="GHEA Grapalat" w:eastAsia="Times New Roman" w:hAnsi="GHEA Grapalat" w:cs="Times New Roman"/>
          <w:sz w:val="16"/>
          <w:szCs w:val="16"/>
          <w:lang w:val="ru-RU" w:eastAsia="ru-RU" w:bidi="ru-RU"/>
        </w:rPr>
        <w:t xml:space="preserve">                                                                                                      М. П.</w:t>
      </w:r>
      <w:r w:rsidRPr="00CA4CB6">
        <w:rPr>
          <w:rFonts w:ascii="GHEA Grapalat" w:eastAsia="Times New Roman" w:hAnsi="GHEA Grapalat" w:cs="Sylfaen"/>
          <w:sz w:val="16"/>
          <w:szCs w:val="16"/>
          <w:lang w:val="es-ES" w:eastAsia="ru-RU" w:bidi="ru-RU"/>
        </w:rPr>
        <w:t xml:space="preserve"> (</w:t>
      </w:r>
      <w:r w:rsidRPr="00CA4CB6">
        <w:rPr>
          <w:rFonts w:ascii="GHEA Grapalat" w:eastAsia="Times New Roman" w:hAnsi="GHEA Grapalat" w:cs="Sylfaen"/>
          <w:sz w:val="16"/>
          <w:szCs w:val="16"/>
          <w:lang w:val="ru-RU" w:eastAsia="ru-RU" w:bidi="ru-RU"/>
        </w:rPr>
        <w:t>при наличии</w:t>
      </w:r>
      <w:r w:rsidRPr="00CA4CB6">
        <w:rPr>
          <w:rFonts w:ascii="GHEA Grapalat" w:eastAsia="Times New Roman" w:hAnsi="GHEA Grapalat" w:cs="Sylfaen"/>
          <w:sz w:val="16"/>
          <w:szCs w:val="16"/>
          <w:lang w:val="es-ES" w:eastAsia="ru-RU" w:bidi="ru-RU"/>
        </w:rPr>
        <w:t>)</w:t>
      </w:r>
    </w:p>
    <w:p w:rsidR="00CA4CB6" w:rsidRPr="00CA4CB6" w:rsidRDefault="00CA4CB6" w:rsidP="00CA4CB6">
      <w:pPr>
        <w:spacing w:after="0" w:line="240" w:lineRule="auto"/>
        <w:jc w:val="center"/>
        <w:rPr>
          <w:rFonts w:ascii="GHEA Grapalat" w:eastAsia="Times New Roman" w:hAnsi="GHEA Grapalat" w:cs="Sylfaen"/>
          <w:sz w:val="16"/>
          <w:szCs w:val="16"/>
          <w:lang w:val="es-ES" w:eastAsia="ru-RU" w:bidi="ru-RU"/>
        </w:rPr>
      </w:pPr>
      <w:r w:rsidRPr="00CA4CB6">
        <w:rPr>
          <w:rFonts w:ascii="GHEA Grapalat" w:eastAsia="Times New Roman" w:hAnsi="GHEA Grapalat" w:cs="Sylfaen"/>
          <w:sz w:val="16"/>
          <w:szCs w:val="16"/>
          <w:lang w:val="es-ES" w:eastAsia="ru-RU" w:bidi="ru-RU"/>
        </w:rPr>
        <w:t xml:space="preserve">                                               </w:t>
      </w:r>
    </w:p>
    <w:p w:rsidR="00CA4CB6" w:rsidRPr="00CA4CB6" w:rsidRDefault="00CA4CB6" w:rsidP="00CA4CB6">
      <w:pPr>
        <w:spacing w:after="0" w:line="240" w:lineRule="auto"/>
        <w:jc w:val="center"/>
        <w:rPr>
          <w:rFonts w:ascii="GHEA Grapalat" w:eastAsia="Times New Roman" w:hAnsi="GHEA Grapalat" w:cs="Sylfaen"/>
          <w:sz w:val="16"/>
          <w:szCs w:val="16"/>
          <w:lang w:val="es-ES" w:eastAsia="ru-RU" w:bidi="ru-RU"/>
        </w:rPr>
      </w:pPr>
    </w:p>
    <w:p w:rsidR="00CA4CB6" w:rsidRPr="00CA4CB6" w:rsidRDefault="00CA4CB6" w:rsidP="00CA4CB6">
      <w:pPr>
        <w:spacing w:after="0" w:line="240" w:lineRule="auto"/>
        <w:jc w:val="right"/>
        <w:rPr>
          <w:rFonts w:ascii="GHEA Grapalat" w:eastAsia="Times New Roman" w:hAnsi="GHEA Grapalat" w:cs="Times New Roman"/>
          <w:sz w:val="20"/>
          <w:szCs w:val="24"/>
          <w:lang w:val="hy-AM" w:eastAsia="ru-RU" w:bidi="ru-RU"/>
        </w:rPr>
      </w:pPr>
      <w:r w:rsidRPr="00CA4CB6">
        <w:rPr>
          <w:rFonts w:ascii="GHEA Grapalat" w:eastAsia="Times New Roman" w:hAnsi="GHEA Grapalat" w:cs="Sylfaen"/>
          <w:sz w:val="20"/>
          <w:szCs w:val="20"/>
          <w:lang w:val="es-ES" w:eastAsia="ru-RU" w:bidi="ru-RU"/>
        </w:rPr>
        <w:t xml:space="preserve">«--»         20  </w:t>
      </w:r>
      <w:r w:rsidRPr="00CA4CB6">
        <w:rPr>
          <w:rFonts w:ascii="GHEA Grapalat" w:eastAsia="Times New Roman" w:hAnsi="GHEA Grapalat" w:cs="Sylfaen"/>
          <w:sz w:val="20"/>
          <w:szCs w:val="20"/>
          <w:lang w:val="ru-RU" w:eastAsia="ru-RU" w:bidi="ru-RU"/>
        </w:rPr>
        <w:t>г.</w:t>
      </w:r>
      <w:r w:rsidRPr="00CA4CB6">
        <w:rPr>
          <w:rFonts w:ascii="GHEA Grapalat" w:eastAsia="Times New Roman" w:hAnsi="GHEA Grapalat" w:cs="Times New Roman"/>
          <w:sz w:val="20"/>
          <w:szCs w:val="24"/>
          <w:lang w:val="hy-AM" w:eastAsia="ru-RU" w:bidi="ru-RU"/>
        </w:rPr>
        <w:tab/>
        <w:t xml:space="preserve"> </w:t>
      </w:r>
    </w:p>
    <w:p w:rsidR="00CA4CB6" w:rsidRPr="00CA4CB6" w:rsidRDefault="00CA4CB6" w:rsidP="00CA4CB6">
      <w:pPr>
        <w:spacing w:after="0" w:line="240" w:lineRule="auto"/>
        <w:rPr>
          <w:rFonts w:ascii="GHEA Grapalat" w:eastAsia="Times New Roman" w:hAnsi="GHEA Grapalat" w:cs="Times New Roman"/>
          <w:i/>
          <w:sz w:val="24"/>
          <w:szCs w:val="24"/>
          <w:lang w:val="ru-RU" w:eastAsia="ru-RU" w:bidi="ru-RU"/>
        </w:rPr>
      </w:pPr>
    </w:p>
    <w:p w:rsidR="00742885" w:rsidRDefault="00742885"/>
    <w:sectPr w:rsidR="00742885" w:rsidSect="00CA4CB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391" w:rsidRDefault="00B90391" w:rsidP="00CA4CB6">
      <w:pPr>
        <w:spacing w:after="0" w:line="240" w:lineRule="auto"/>
      </w:pPr>
      <w:r>
        <w:separator/>
      </w:r>
    </w:p>
  </w:endnote>
  <w:endnote w:type="continuationSeparator" w:id="0">
    <w:p w:rsidR="00B90391" w:rsidRDefault="00B90391" w:rsidP="00CA4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CA4CB6" w:rsidRPr="003E450C" w:rsidRDefault="00CA4CB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56489">
          <w:rPr>
            <w:rFonts w:ascii="GHEA Grapalat" w:hAnsi="GHEA Grapalat"/>
            <w:noProof/>
            <w:sz w:val="24"/>
            <w:szCs w:val="24"/>
          </w:rPr>
          <w:t>108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391" w:rsidRDefault="00B90391" w:rsidP="00CA4CB6">
      <w:pPr>
        <w:spacing w:after="0" w:line="240" w:lineRule="auto"/>
      </w:pPr>
      <w:r>
        <w:separator/>
      </w:r>
    </w:p>
  </w:footnote>
  <w:footnote w:type="continuationSeparator" w:id="0">
    <w:p w:rsidR="00B90391" w:rsidRDefault="00B90391" w:rsidP="00CA4CB6">
      <w:pPr>
        <w:spacing w:after="0" w:line="240" w:lineRule="auto"/>
      </w:pPr>
      <w:r>
        <w:continuationSeparator/>
      </w:r>
    </w:p>
  </w:footnote>
  <w:footnote w:id="1">
    <w:p w:rsidR="00CA4CB6" w:rsidRPr="00CA4CB6" w:rsidRDefault="00CA4CB6" w:rsidP="00CA4CB6">
      <w:pPr>
        <w:widowControl w:val="0"/>
        <w:jc w:val="both"/>
        <w:rPr>
          <w:rFonts w:ascii="GHEA Grapalat" w:hAnsi="GHEA Grapalat"/>
          <w:i/>
          <w:sz w:val="20"/>
          <w:szCs w:val="20"/>
          <w:lang w:val="ru-RU"/>
        </w:rPr>
      </w:pPr>
      <w:r w:rsidRPr="00CA4CB6">
        <w:rPr>
          <w:rStyle w:val="af6"/>
          <w:rFonts w:ascii="Times Armenian" w:hAnsi="Times Armenian"/>
          <w:lang w:val="ru-RU"/>
        </w:rPr>
        <w:t>6</w:t>
      </w:r>
      <w:r w:rsidRPr="00CA4CB6">
        <w:rPr>
          <w:rFonts w:ascii="Times Armenian" w:hAnsi="Times Armenian"/>
          <w:sz w:val="20"/>
          <w:szCs w:val="20"/>
          <w:lang w:val="ru-RU"/>
        </w:rPr>
        <w:t xml:space="preserve"> </w:t>
      </w:r>
      <w:r w:rsidRPr="00CA4CB6">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CA4CB6" w:rsidRPr="00CA4CB6" w:rsidRDefault="00CA4CB6" w:rsidP="00CA4CB6">
      <w:pPr>
        <w:widowControl w:val="0"/>
        <w:jc w:val="both"/>
        <w:rPr>
          <w:rFonts w:ascii="GHEA Grapalat" w:hAnsi="GHEA Grapalat"/>
          <w:i/>
          <w:sz w:val="20"/>
          <w:szCs w:val="20"/>
          <w:lang w:val="ru-RU"/>
        </w:rPr>
      </w:pPr>
      <w:r w:rsidRPr="00CA4CB6">
        <w:rPr>
          <w:rFonts w:ascii="GHEA Grapalat" w:hAnsi="GHEA Grapalat"/>
          <w:i/>
          <w:sz w:val="20"/>
          <w:szCs w:val="20"/>
          <w:lang w:val="ru-RU"/>
        </w:rPr>
        <w:t xml:space="preserve">-процедура закупки организована на основании 1-ого пункта части 6 статьи 15 Закона, </w:t>
      </w:r>
    </w:p>
    <w:p w:rsidR="00CA4CB6" w:rsidRPr="00CA4CB6" w:rsidRDefault="00CA4CB6" w:rsidP="00CA4CB6">
      <w:pPr>
        <w:widowControl w:val="0"/>
        <w:tabs>
          <w:tab w:val="left" w:pos="142"/>
        </w:tabs>
        <w:ind w:left="142" w:hanging="142"/>
        <w:jc w:val="both"/>
        <w:rPr>
          <w:rFonts w:ascii="GHEA Grapalat" w:hAnsi="GHEA Grapalat"/>
          <w:i/>
          <w:sz w:val="20"/>
          <w:szCs w:val="20"/>
          <w:lang w:val="ru-RU"/>
        </w:rPr>
      </w:pPr>
      <w:r w:rsidRPr="00CA4CB6">
        <w:rPr>
          <w:rFonts w:ascii="GHEA Grapalat" w:hAnsi="GHEA Grapalat"/>
          <w:i/>
          <w:sz w:val="20"/>
          <w:szCs w:val="20"/>
          <w:lang w:val="ru-RU"/>
        </w:rPr>
        <w:t>-</w:t>
      </w:r>
      <w:r w:rsidRPr="00CA4CB6">
        <w:rPr>
          <w:lang w:val="ru-RU"/>
        </w:rPr>
        <w:t xml:space="preserve"> </w:t>
      </w:r>
      <w:r w:rsidRPr="00CA4CB6">
        <w:rPr>
          <w:rFonts w:ascii="GHEA Grapalat" w:hAnsi="GHEA Grapalat"/>
          <w:i/>
          <w:sz w:val="18"/>
          <w:szCs w:val="18"/>
          <w:lang w:val="ru-RU"/>
        </w:rPr>
        <w:t xml:space="preserve">запланированная (прогнозируемая) общая цена закупки </w:t>
      </w:r>
      <w:r w:rsidRPr="00CA4CB6">
        <w:rPr>
          <w:rFonts w:ascii="GHEA Grapalat" w:hAnsi="GHEA Grapalat"/>
          <w:i/>
          <w:sz w:val="20"/>
          <w:szCs w:val="20"/>
          <w:lang w:val="ru-RU"/>
        </w:rPr>
        <w:t>работы по заявке на закупку в рамках данной процедуры не превышает 25 млн. драмов РА</w:t>
      </w:r>
    </w:p>
  </w:footnote>
  <w:footnote w:id="2">
    <w:p w:rsidR="00CA4CB6" w:rsidRPr="008842CE" w:rsidRDefault="00CA4CB6" w:rsidP="00CA4CB6">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CA4CB6" w:rsidRPr="00810F23" w:rsidRDefault="00CA4CB6" w:rsidP="00CA4CB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CA4CB6" w:rsidRPr="002A3375" w:rsidRDefault="00CA4CB6" w:rsidP="00CA4CB6">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rsidR="00CA4CB6" w:rsidRPr="000811C1" w:rsidRDefault="00CA4CB6" w:rsidP="00CA4CB6">
      <w:pPr>
        <w:pStyle w:val="af2"/>
        <w:rPr>
          <w:lang w:val="af-ZA"/>
        </w:rPr>
      </w:pPr>
    </w:p>
  </w:footnote>
  <w:footnote w:id="6">
    <w:p w:rsidR="00CA4CB6" w:rsidRPr="00A31673" w:rsidRDefault="00CA4CB6" w:rsidP="00CA4CB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CA4CB6" w:rsidRPr="00810F23" w:rsidRDefault="00CA4CB6" w:rsidP="00CA4CB6">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A4CB6" w:rsidRPr="005F2C25" w:rsidRDefault="00CA4CB6" w:rsidP="00CA4CB6">
      <w:pPr>
        <w:pStyle w:val="af2"/>
        <w:rPr>
          <w:rFonts w:ascii="Times New Roman" w:hAnsi="Times New Roman"/>
        </w:rPr>
      </w:pPr>
    </w:p>
  </w:footnote>
  <w:footnote w:id="8">
    <w:p w:rsidR="00CA4CB6" w:rsidRPr="00CA4CB6" w:rsidRDefault="00CA4CB6" w:rsidP="00CA4CB6">
      <w:pPr>
        <w:jc w:val="both"/>
        <w:rPr>
          <w:lang w:val="ru-RU"/>
        </w:rPr>
      </w:pPr>
    </w:p>
    <w:p w:rsidR="00CA4CB6" w:rsidRPr="00A006D6" w:rsidRDefault="00CA4CB6" w:rsidP="00CA4CB6">
      <w:pPr>
        <w:jc w:val="both"/>
        <w:rPr>
          <w:i/>
          <w:sz w:val="20"/>
          <w:szCs w:val="20"/>
          <w:lang w:val="af-ZA"/>
        </w:rPr>
      </w:pPr>
      <w:r w:rsidRPr="00CA4CB6">
        <w:rPr>
          <w:rStyle w:val="af6"/>
          <w:lang w:val="ru-RU"/>
        </w:rPr>
        <w:t>**</w:t>
      </w:r>
      <w:r w:rsidRPr="00CA4CB6">
        <w:rPr>
          <w:lang w:val="ru-RU"/>
        </w:rP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A4CB6" w:rsidRPr="00A006D6" w:rsidRDefault="00CA4CB6" w:rsidP="00CA4CB6">
      <w:pPr>
        <w:jc w:val="both"/>
        <w:rPr>
          <w:i/>
          <w:sz w:val="20"/>
          <w:szCs w:val="20"/>
          <w:lang w:val="af-ZA"/>
        </w:rPr>
      </w:pPr>
      <w:r w:rsidRPr="00A006D6">
        <w:rPr>
          <w:i/>
          <w:sz w:val="20"/>
          <w:szCs w:val="20"/>
          <w:lang w:val="af-ZA"/>
        </w:rPr>
        <w:t xml:space="preserve">- </w:t>
      </w:r>
      <w:r w:rsidRPr="00CA4CB6">
        <w:rPr>
          <w:i/>
          <w:sz w:val="20"/>
          <w:szCs w:val="20"/>
          <w:lang w:val="ru-RU"/>
        </w:rPr>
        <w:t xml:space="preserve">если </w:t>
      </w:r>
      <w:r w:rsidRPr="00A006D6">
        <w:rPr>
          <w:i/>
          <w:sz w:val="20"/>
          <w:szCs w:val="20"/>
          <w:lang w:val="af-ZA"/>
        </w:rPr>
        <w:t>участник</w:t>
      </w:r>
      <w:r w:rsidRPr="00CA4CB6">
        <w:rPr>
          <w:i/>
          <w:sz w:val="20"/>
          <w:szCs w:val="20"/>
          <w:lang w:val="ru-RU"/>
        </w:rPr>
        <w:t xml:space="preserve"> не является резидентом РА</w:t>
      </w:r>
      <w:r w:rsidRPr="00A006D6">
        <w:rPr>
          <w:i/>
          <w:sz w:val="20"/>
          <w:szCs w:val="20"/>
          <w:lang w:val="af-ZA"/>
        </w:rPr>
        <w:t>,</w:t>
      </w:r>
      <w:r w:rsidRPr="00CA4CB6">
        <w:rPr>
          <w:i/>
          <w:sz w:val="20"/>
          <w:szCs w:val="20"/>
          <w:lang w:val="ru-RU"/>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A4CB6" w:rsidRPr="00A006D6" w:rsidRDefault="00CA4CB6" w:rsidP="00CA4CB6">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A4CB6" w:rsidRPr="00A006D6" w:rsidRDefault="00CA4CB6" w:rsidP="00CA4CB6">
      <w:pPr>
        <w:pStyle w:val="af2"/>
        <w:rPr>
          <w:rFonts w:asciiTheme="minorHAnsi" w:hAnsiTheme="minorHAnsi"/>
          <w:i/>
          <w:lang w:val="af-ZA"/>
        </w:rPr>
      </w:pPr>
    </w:p>
  </w:footnote>
  <w:footnote w:id="9">
    <w:p w:rsidR="00CA4CB6" w:rsidRPr="00A006D6" w:rsidRDefault="00CA4CB6" w:rsidP="00CA4CB6">
      <w:pPr>
        <w:pStyle w:val="af2"/>
        <w:rPr>
          <w:ins w:id="18"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CA4CB6" w:rsidRPr="00990559" w:rsidRDefault="00CA4CB6" w:rsidP="00CA4CB6">
      <w:pPr>
        <w:pStyle w:val="af2"/>
        <w:rPr>
          <w:rFonts w:ascii="Sylfaen" w:hAnsi="Sylfaen"/>
          <w:lang w:val="hy-AM"/>
        </w:rPr>
      </w:pPr>
    </w:p>
  </w:footnote>
  <w:footnote w:id="10">
    <w:p w:rsidR="00CA4CB6" w:rsidRPr="00A25D1B" w:rsidRDefault="00CA4CB6" w:rsidP="00CA4CB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A4CB6" w:rsidRPr="00CA4CB6" w:rsidRDefault="00CA4CB6" w:rsidP="00CA4CB6">
      <w:pPr>
        <w:widowControl w:val="0"/>
        <w:spacing w:after="160" w:line="360" w:lineRule="auto"/>
        <w:jc w:val="both"/>
        <w:rPr>
          <w:lang w:val="ru-RU"/>
        </w:rPr>
      </w:pPr>
      <w:r w:rsidRPr="00CA4CB6">
        <w:rPr>
          <w:rStyle w:val="af6"/>
          <w:lang w:val="ru-RU"/>
        </w:rPr>
        <w:t>*</w:t>
      </w:r>
      <w:r w:rsidRPr="00CA4CB6">
        <w:rPr>
          <w:lang w:val="ru-RU"/>
        </w:rPr>
        <w:t xml:space="preserve"> </w:t>
      </w:r>
      <w:r w:rsidRPr="00CA4CB6">
        <w:rPr>
          <w:rFonts w:ascii="GHEA Grapalat" w:hAnsi="GHEA Grapalat"/>
          <w:i/>
          <w:sz w:val="20"/>
          <w:szCs w:val="20"/>
          <w:lang w:val="ru-RU"/>
        </w:rPr>
        <w:t>Заполняется секретарем Комиссии до опубликования приглашения в бюллетене.</w:t>
      </w:r>
    </w:p>
  </w:footnote>
  <w:footnote w:id="12">
    <w:p w:rsidR="00CA4CB6" w:rsidRPr="00D3436F" w:rsidRDefault="00CA4CB6" w:rsidP="00CA4CB6">
      <w:pPr>
        <w:widowControl w:val="0"/>
        <w:ind w:right="309"/>
        <w:jc w:val="both"/>
        <w:rPr>
          <w:rFonts w:ascii="GHEA Grapalat" w:hAnsi="GHEA Grapalat"/>
          <w:i/>
          <w:sz w:val="20"/>
          <w:szCs w:val="20"/>
          <w:lang w:val="es-ES"/>
        </w:rPr>
      </w:pPr>
      <w:r w:rsidRPr="00CA4CB6">
        <w:rPr>
          <w:rStyle w:val="af6"/>
          <w:lang w:val="ru-RU"/>
        </w:rPr>
        <w:t>**</w:t>
      </w:r>
      <w:r w:rsidRPr="00CA4CB6">
        <w:rPr>
          <w:lang w:val="ru-RU"/>
        </w:rPr>
        <w:t xml:space="preserve"> </w:t>
      </w:r>
      <w:r w:rsidRPr="00CA4CB6">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A4CB6" w:rsidRPr="00D3436F" w:rsidRDefault="00CA4CB6" w:rsidP="00CA4CB6">
      <w:pPr>
        <w:pStyle w:val="af2"/>
        <w:rPr>
          <w:lang w:val="es-ES"/>
        </w:rPr>
      </w:pPr>
    </w:p>
  </w:footnote>
  <w:footnote w:id="13">
    <w:p w:rsidR="00CA4CB6" w:rsidRPr="00416905" w:rsidRDefault="00CA4CB6" w:rsidP="00CA4CB6">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CA4CB6" w:rsidRPr="00CA4CB6" w:rsidRDefault="00CA4CB6" w:rsidP="00CA4CB6">
      <w:pPr>
        <w:widowControl w:val="0"/>
        <w:spacing w:after="160"/>
        <w:ind w:right="565"/>
        <w:jc w:val="both"/>
        <w:rPr>
          <w:rFonts w:ascii="GHEA Grapalat" w:hAnsi="GHEA Grapalat"/>
          <w:b/>
          <w:sz w:val="20"/>
          <w:szCs w:val="20"/>
          <w:lang w:val="ru-RU"/>
        </w:rPr>
      </w:pPr>
      <w:r w:rsidRPr="00CA4CB6">
        <w:rPr>
          <w:rFonts w:ascii="GHEA Grapalat" w:hAnsi="GHEA Grapalat"/>
          <w:i/>
          <w:sz w:val="20"/>
          <w:szCs w:val="20"/>
          <w:lang w:val="ru-RU"/>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CA4CB6" w:rsidRPr="00601148" w:rsidRDefault="00CA4CB6" w:rsidP="00CA4CB6">
      <w:pPr>
        <w:pStyle w:val="af2"/>
        <w:jc w:val="both"/>
      </w:pPr>
    </w:p>
  </w:footnote>
  <w:footnote w:id="14">
    <w:p w:rsidR="00CA4CB6" w:rsidRPr="00217344" w:rsidRDefault="00CA4CB6" w:rsidP="00CA4CB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CA4CB6" w:rsidRPr="00CA4CB6" w:rsidRDefault="00CA4CB6" w:rsidP="00CA4CB6">
      <w:pPr>
        <w:widowControl w:val="0"/>
        <w:tabs>
          <w:tab w:val="left" w:pos="540"/>
        </w:tabs>
        <w:autoSpaceDE w:val="0"/>
        <w:autoSpaceDN w:val="0"/>
        <w:adjustRightInd w:val="0"/>
        <w:jc w:val="both"/>
        <w:rPr>
          <w:rFonts w:ascii="GHEA Grapalat" w:hAnsi="GHEA Grapalat" w:cs="Sylfaen"/>
          <w:i/>
          <w:sz w:val="20"/>
          <w:szCs w:val="20"/>
          <w:lang w:val="ru-RU"/>
        </w:rPr>
      </w:pPr>
      <w:r w:rsidRPr="00CA4CB6">
        <w:rPr>
          <w:rStyle w:val="af6"/>
          <w:rFonts w:ascii="GHEA Grapalat" w:hAnsi="GHEA Grapalat"/>
          <w:lang w:val="ru-RU"/>
        </w:rPr>
        <w:t>*</w:t>
      </w:r>
      <w:r w:rsidRPr="00CA4CB6">
        <w:rPr>
          <w:rFonts w:ascii="GHEA Grapalat" w:hAnsi="GHEA Grapalat"/>
          <w:sz w:val="20"/>
          <w:szCs w:val="20"/>
          <w:lang w:val="ru-RU"/>
        </w:rPr>
        <w:t xml:space="preserve"> </w:t>
      </w:r>
      <w:r w:rsidRPr="00CA4CB6">
        <w:rPr>
          <w:rFonts w:ascii="GHEA Grapalat" w:hAnsi="GHEA Grapalat"/>
          <w:i/>
          <w:sz w:val="20"/>
          <w:szCs w:val="20"/>
          <w:lang w:val="ru-RU"/>
        </w:rPr>
        <w:t>Заполняется секретарем Комиссии до опубликования приглашения в бюллетене.</w:t>
      </w:r>
    </w:p>
    <w:p w:rsidR="00CA4CB6" w:rsidRPr="008842CE" w:rsidRDefault="00CA4CB6" w:rsidP="00CA4CB6">
      <w:pPr>
        <w:pStyle w:val="af2"/>
        <w:jc w:val="both"/>
        <w:rPr>
          <w:rFonts w:ascii="GHEA Grapalat" w:hAnsi="GHEA Grapalat"/>
        </w:rPr>
      </w:pPr>
    </w:p>
  </w:footnote>
  <w:footnote w:id="16">
    <w:p w:rsidR="00CA4CB6" w:rsidRPr="008842CE" w:rsidRDefault="00CA4CB6" w:rsidP="00CA4CB6">
      <w:pPr>
        <w:pStyle w:val="af2"/>
        <w:jc w:val="both"/>
      </w:pPr>
    </w:p>
  </w:footnote>
  <w:footnote w:id="17">
    <w:p w:rsidR="00CA4CB6" w:rsidRPr="00217344" w:rsidRDefault="00CA4CB6" w:rsidP="00CA4CB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A4CB6" w:rsidRPr="00CA4CB6" w:rsidRDefault="00CA4CB6" w:rsidP="00CA4CB6">
      <w:pPr>
        <w:widowControl w:val="0"/>
        <w:tabs>
          <w:tab w:val="left" w:pos="540"/>
        </w:tabs>
        <w:autoSpaceDE w:val="0"/>
        <w:autoSpaceDN w:val="0"/>
        <w:adjustRightInd w:val="0"/>
        <w:jc w:val="both"/>
        <w:rPr>
          <w:rFonts w:ascii="GHEA Grapalat" w:hAnsi="GHEA Grapalat" w:cs="Sylfaen"/>
          <w:i/>
          <w:sz w:val="20"/>
          <w:szCs w:val="20"/>
          <w:lang w:val="ru-RU"/>
        </w:rPr>
      </w:pPr>
      <w:r w:rsidRPr="00CA4CB6">
        <w:rPr>
          <w:rStyle w:val="af6"/>
          <w:rFonts w:ascii="GHEA Grapalat" w:hAnsi="GHEA Grapalat"/>
          <w:lang w:val="ru-RU"/>
        </w:rPr>
        <w:t>*</w:t>
      </w:r>
      <w:r w:rsidRPr="00CA4CB6">
        <w:rPr>
          <w:rFonts w:ascii="GHEA Grapalat" w:hAnsi="GHEA Grapalat"/>
          <w:sz w:val="20"/>
          <w:szCs w:val="20"/>
          <w:lang w:val="ru-RU"/>
        </w:rPr>
        <w:t xml:space="preserve"> </w:t>
      </w:r>
      <w:r w:rsidRPr="00CA4CB6">
        <w:rPr>
          <w:rFonts w:ascii="GHEA Grapalat" w:hAnsi="GHEA Grapalat"/>
          <w:i/>
          <w:sz w:val="20"/>
          <w:szCs w:val="20"/>
          <w:lang w:val="ru-RU"/>
        </w:rPr>
        <w:t>Заполняется секретарем Комиссии до опубликования приглашения в бюллетене.</w:t>
      </w:r>
    </w:p>
    <w:p w:rsidR="00CA4CB6" w:rsidRPr="008842CE" w:rsidRDefault="00CA4CB6" w:rsidP="00CA4CB6">
      <w:pPr>
        <w:pStyle w:val="af2"/>
        <w:jc w:val="both"/>
        <w:rPr>
          <w:rFonts w:ascii="GHEA Grapalat" w:hAnsi="GHEA Grapalat"/>
        </w:rPr>
      </w:pPr>
    </w:p>
  </w:footnote>
  <w:footnote w:id="19">
    <w:p w:rsidR="00CA4CB6" w:rsidRPr="008842CE" w:rsidRDefault="00CA4CB6" w:rsidP="00CA4CB6">
      <w:pPr>
        <w:pStyle w:val="af2"/>
        <w:jc w:val="both"/>
      </w:pPr>
    </w:p>
  </w:footnote>
  <w:footnote w:id="20">
    <w:p w:rsidR="00CA4CB6" w:rsidRPr="00124BE9" w:rsidRDefault="00CA4CB6" w:rsidP="00CA4CB6">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A4CB6" w:rsidRPr="00124BE9" w:rsidRDefault="00CA4CB6" w:rsidP="00CA4CB6">
      <w:pPr>
        <w:pStyle w:val="af2"/>
        <w:widowControl w:val="0"/>
        <w:jc w:val="both"/>
        <w:rPr>
          <w:rFonts w:ascii="GHEA Grapalat" w:hAnsi="GHEA Grapalat"/>
          <w:lang w:val="hy-AM"/>
        </w:rPr>
      </w:pPr>
    </w:p>
  </w:footnote>
  <w:footnote w:id="21">
    <w:p w:rsidR="00CA4CB6" w:rsidRPr="00124BE9" w:rsidRDefault="00CA4CB6" w:rsidP="00CA4CB6">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CA4CB6" w:rsidRPr="00A6067F" w:rsidRDefault="00CA4CB6" w:rsidP="00CA4CB6">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A4CB6" w:rsidRPr="00A6067F" w:rsidRDefault="00CA4CB6" w:rsidP="00CA4CB6">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CA4CB6" w:rsidRPr="0000511B" w:rsidRDefault="00CA4CB6" w:rsidP="00CA4CB6">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A4CB6" w:rsidRPr="0000511B" w:rsidRDefault="00CA4CB6" w:rsidP="00CA4CB6">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CA4CB6" w:rsidRPr="00EB336B" w:rsidRDefault="00CA4CB6" w:rsidP="00CA4CB6">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CA4CB6" w:rsidRPr="00F77F4C" w:rsidRDefault="00CA4CB6" w:rsidP="00CA4CB6">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A4CB6" w:rsidRPr="00F77F4C" w:rsidRDefault="00CA4CB6" w:rsidP="00CA4CB6">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A4CB6" w:rsidRPr="004078D0" w:rsidRDefault="00CA4CB6" w:rsidP="00CA4CB6">
      <w:pPr>
        <w:pStyle w:val="af2"/>
        <w:widowControl w:val="0"/>
        <w:jc w:val="both"/>
        <w:rPr>
          <w:rFonts w:ascii="GHEA Grapalat" w:hAnsi="GHEA Grapalat"/>
          <w:sz w:val="2"/>
          <w:szCs w:val="2"/>
          <w:lang w:val="hy-AM"/>
        </w:rPr>
      </w:pPr>
    </w:p>
    <w:p w:rsidR="00CA4CB6" w:rsidRPr="004078D0" w:rsidRDefault="00CA4CB6" w:rsidP="00CA4CB6">
      <w:pPr>
        <w:pStyle w:val="af2"/>
        <w:widowControl w:val="0"/>
        <w:jc w:val="both"/>
        <w:rPr>
          <w:rFonts w:ascii="GHEA Grapalat" w:hAnsi="GHEA Grapalat"/>
          <w:sz w:val="2"/>
          <w:szCs w:val="2"/>
          <w:lang w:val="hy-AM"/>
        </w:rPr>
      </w:pPr>
    </w:p>
  </w:footnote>
  <w:footnote w:id="25">
    <w:p w:rsidR="00CA4CB6" w:rsidRPr="00124BE9" w:rsidRDefault="00CA4CB6" w:rsidP="00CA4CB6">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CA4CB6" w:rsidRPr="00124BE9" w:rsidRDefault="00CA4CB6" w:rsidP="00CA4CB6">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A4CB6" w:rsidRPr="001C4E24" w:rsidRDefault="00CA4CB6" w:rsidP="00CA4CB6">
      <w:pPr>
        <w:pStyle w:val="af2"/>
        <w:rPr>
          <w:lang w:val="hy-AM"/>
        </w:rPr>
      </w:pPr>
    </w:p>
  </w:footnote>
  <w:footnote w:id="27">
    <w:p w:rsidR="00CA4CB6" w:rsidRPr="00124BE9" w:rsidRDefault="00CA4CB6" w:rsidP="00CA4CB6">
      <w:pPr>
        <w:pStyle w:val="af2"/>
        <w:widowControl w:val="0"/>
      </w:pPr>
    </w:p>
  </w:footnote>
  <w:footnote w:id="28">
    <w:p w:rsidR="00CA4CB6" w:rsidRPr="00124BE9" w:rsidRDefault="00CA4CB6" w:rsidP="00CA4CB6">
      <w:pPr>
        <w:pStyle w:val="af2"/>
        <w:widowControl w:val="0"/>
        <w:jc w:val="both"/>
      </w:pPr>
      <w:r w:rsidRPr="009730EA">
        <w:t>5</w:t>
      </w: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w:t>
      </w:r>
      <w:r w:rsidRPr="009730EA">
        <w:rPr>
          <w:rFonts w:ascii="GHEA Grapalat" w:hAnsi="GHEA Grapalat"/>
          <w:i/>
        </w:rPr>
        <w:t>6</w:t>
      </w:r>
      <w:r w:rsidRPr="00124BE9">
        <w:rPr>
          <w:rFonts w:ascii="GHEA Grapalat" w:hAnsi="GHEA Grapalat"/>
          <w:i/>
        </w:rPr>
        <w:t>аключается на основании части 6 статьи 15 Закона РА "О закупках", то настоящий график за</w:t>
      </w:r>
      <w:r w:rsidRPr="009730EA">
        <w:rPr>
          <w:rFonts w:ascii="GHEA Grapalat" w:hAnsi="GHEA Grapalat"/>
          <w:i/>
        </w:rPr>
        <w:t>7</w:t>
      </w:r>
      <w:r w:rsidRPr="00124BE9">
        <w:rPr>
          <w:rFonts w:ascii="GHEA Grapalat" w:hAnsi="GHEA Grapalat"/>
          <w:i/>
        </w:rPr>
        <w:t>полняется и заключается одновременно с заключаемым между сторонами соглашением в слу</w:t>
      </w:r>
      <w:r w:rsidRPr="009730EA">
        <w:rPr>
          <w:rFonts w:ascii="GHEA Grapalat" w:hAnsi="GHEA Grapalat"/>
          <w:i/>
        </w:rPr>
        <w:t>8</w:t>
      </w:r>
      <w:r w:rsidRPr="00124BE9">
        <w:rPr>
          <w:rFonts w:ascii="GHEA Grapalat" w:hAnsi="GHEA Grapalat"/>
          <w:i/>
        </w:rPr>
        <w:t>чае предусмотрения финансовых средств, в качестве его неотъемлемой части.</w:t>
      </w:r>
    </w:p>
  </w:footnote>
  <w:footnote w:id="29">
    <w:p w:rsidR="00CA4CB6" w:rsidRPr="00124BE9" w:rsidRDefault="00CA4CB6" w:rsidP="00CA4CB6">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CB6"/>
    <w:rsid w:val="00742885"/>
    <w:rsid w:val="00B90391"/>
    <w:rsid w:val="00CA4CB6"/>
    <w:rsid w:val="00E56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A4CB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CA4CB6"/>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CA4CB6"/>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CA4CB6"/>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CA4CB6"/>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CA4CB6"/>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CA4CB6"/>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CA4CB6"/>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CA4CB6"/>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4CB6"/>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CA4CB6"/>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CA4CB6"/>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CA4CB6"/>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CA4CB6"/>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CA4CB6"/>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CA4CB6"/>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CA4CB6"/>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CA4CB6"/>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CA4CB6"/>
  </w:style>
  <w:style w:type="paragraph" w:styleId="a3">
    <w:name w:val="Body Text Indent"/>
    <w:aliases w:val=" Char, Char Char Char Char,Char Char Char Char"/>
    <w:basedOn w:val="a"/>
    <w:link w:val="a4"/>
    <w:rsid w:val="00CA4CB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CA4CB6"/>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CA4CB6"/>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CA4CB6"/>
    <w:rPr>
      <w:rFonts w:ascii="Times New Roman" w:eastAsia="Times New Roman" w:hAnsi="Times New Roman" w:cs="Times New Roman"/>
      <w:sz w:val="20"/>
      <w:szCs w:val="20"/>
      <w:lang w:val="ru-RU" w:eastAsia="ru-RU" w:bidi="ru-RU"/>
    </w:rPr>
  </w:style>
  <w:style w:type="paragraph" w:styleId="31">
    <w:name w:val="Body Text Indent 3"/>
    <w:basedOn w:val="a"/>
    <w:link w:val="32"/>
    <w:rsid w:val="00CA4CB6"/>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CA4CB6"/>
    <w:rPr>
      <w:rFonts w:ascii="Times Armenian" w:eastAsia="Times New Roman" w:hAnsi="Times Armenian" w:cs="Times New Roman"/>
      <w:sz w:val="20"/>
      <w:szCs w:val="20"/>
      <w:lang w:val="ru-RU" w:eastAsia="ru-RU" w:bidi="ru-RU"/>
    </w:rPr>
  </w:style>
  <w:style w:type="paragraph" w:styleId="21">
    <w:name w:val="Body Text 2"/>
    <w:basedOn w:val="a"/>
    <w:link w:val="22"/>
    <w:rsid w:val="00CA4CB6"/>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CA4CB6"/>
    <w:rPr>
      <w:rFonts w:ascii="Arial LatArm" w:eastAsia="Times New Roman" w:hAnsi="Arial LatArm" w:cs="Times New Roman"/>
      <w:sz w:val="20"/>
      <w:szCs w:val="20"/>
      <w:lang w:val="ru-RU" w:eastAsia="ru-RU" w:bidi="ru-RU"/>
    </w:rPr>
  </w:style>
  <w:style w:type="paragraph" w:styleId="23">
    <w:name w:val="Body Text Indent 2"/>
    <w:basedOn w:val="a"/>
    <w:link w:val="24"/>
    <w:rsid w:val="00CA4CB6"/>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CA4CB6"/>
    <w:rPr>
      <w:rFonts w:ascii="Baltica" w:eastAsia="Times New Roman" w:hAnsi="Baltica" w:cs="Times New Roman"/>
      <w:sz w:val="20"/>
      <w:szCs w:val="20"/>
      <w:lang w:val="ru-RU" w:eastAsia="ru-RU" w:bidi="ru-RU"/>
    </w:rPr>
  </w:style>
  <w:style w:type="paragraph" w:customStyle="1" w:styleId="Char">
    <w:name w:val="Char"/>
    <w:basedOn w:val="a"/>
    <w:semiHidden/>
    <w:rsid w:val="00CA4CB6"/>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CA4CB6"/>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CA4CB6"/>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CA4CB6"/>
    <w:rPr>
      <w:rFonts w:ascii="Tahoma" w:eastAsia="Times New Roman" w:hAnsi="Tahoma" w:cs="Times New Roman"/>
      <w:sz w:val="16"/>
      <w:szCs w:val="16"/>
      <w:lang w:val="ru-RU" w:eastAsia="ru-RU" w:bidi="ru-RU"/>
    </w:rPr>
  </w:style>
  <w:style w:type="character" w:styleId="a9">
    <w:name w:val="Hyperlink"/>
    <w:rsid w:val="00CA4CB6"/>
    <w:rPr>
      <w:color w:val="0000FF"/>
      <w:u w:val="single"/>
    </w:rPr>
  </w:style>
  <w:style w:type="character" w:customStyle="1" w:styleId="CharChar1">
    <w:name w:val="Char Char1"/>
    <w:locked/>
    <w:rsid w:val="00CA4CB6"/>
    <w:rPr>
      <w:rFonts w:ascii="Arial LatArm" w:hAnsi="Arial LatArm"/>
      <w:i/>
      <w:lang w:val="ru-RU" w:eastAsia="ru-RU" w:bidi="ru-RU"/>
    </w:rPr>
  </w:style>
  <w:style w:type="paragraph" w:styleId="aa">
    <w:name w:val="Body Text"/>
    <w:basedOn w:val="a"/>
    <w:link w:val="ab"/>
    <w:rsid w:val="00CA4CB6"/>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CA4CB6"/>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CA4CB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CA4CB6"/>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CA4CB6"/>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CA4CB6"/>
    <w:rPr>
      <w:rFonts w:ascii="Times New Roman" w:eastAsia="Times New Roman" w:hAnsi="Times New Roman" w:cs="Times New Roman"/>
      <w:sz w:val="20"/>
      <w:szCs w:val="20"/>
      <w:lang w:val="ru-RU" w:eastAsia="ru-RU" w:bidi="ru-RU"/>
    </w:rPr>
  </w:style>
  <w:style w:type="paragraph" w:styleId="33">
    <w:name w:val="Body Text 3"/>
    <w:basedOn w:val="a"/>
    <w:link w:val="34"/>
    <w:rsid w:val="00CA4CB6"/>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CA4CB6"/>
    <w:rPr>
      <w:rFonts w:ascii="Arial LatArm" w:eastAsia="Times New Roman" w:hAnsi="Arial LatArm" w:cs="Times New Roman"/>
      <w:sz w:val="20"/>
      <w:szCs w:val="20"/>
      <w:lang w:val="ru-RU" w:eastAsia="ru-RU" w:bidi="ru-RU"/>
    </w:rPr>
  </w:style>
  <w:style w:type="paragraph" w:styleId="af">
    <w:name w:val="Title"/>
    <w:basedOn w:val="a"/>
    <w:link w:val="af0"/>
    <w:qFormat/>
    <w:rsid w:val="00CA4CB6"/>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CA4CB6"/>
    <w:rPr>
      <w:rFonts w:ascii="Arial Armenian" w:eastAsia="Times New Roman" w:hAnsi="Arial Armenian" w:cs="Times New Roman"/>
      <w:sz w:val="24"/>
      <w:szCs w:val="20"/>
      <w:lang w:val="ru-RU" w:eastAsia="ru-RU" w:bidi="ru-RU"/>
    </w:rPr>
  </w:style>
  <w:style w:type="character" w:styleId="af1">
    <w:name w:val="page number"/>
    <w:basedOn w:val="a0"/>
    <w:rsid w:val="00CA4CB6"/>
  </w:style>
  <w:style w:type="paragraph" w:styleId="af2">
    <w:name w:val="footnote text"/>
    <w:basedOn w:val="a"/>
    <w:link w:val="af3"/>
    <w:semiHidden/>
    <w:rsid w:val="00CA4CB6"/>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CA4CB6"/>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CA4CB6"/>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CA4CB6"/>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CA4CB6"/>
    <w:rPr>
      <w:rFonts w:ascii="Arial Armenian" w:hAnsi="Arial Armenian"/>
      <w:sz w:val="22"/>
      <w:lang w:val="ru-RU" w:eastAsia="ru-RU" w:bidi="ru-RU"/>
    </w:rPr>
  </w:style>
  <w:style w:type="character" w:customStyle="1" w:styleId="CharCharChar">
    <w:name w:val="Char Char Char"/>
    <w:rsid w:val="00CA4CB6"/>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CA4CB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CA4CB6"/>
    <w:rPr>
      <w:b/>
      <w:bCs/>
    </w:rPr>
  </w:style>
  <w:style w:type="character" w:styleId="af6">
    <w:name w:val="footnote reference"/>
    <w:semiHidden/>
    <w:rsid w:val="00CA4CB6"/>
    <w:rPr>
      <w:vertAlign w:val="superscript"/>
    </w:rPr>
  </w:style>
  <w:style w:type="character" w:customStyle="1" w:styleId="CharChar22">
    <w:name w:val="Char Char22"/>
    <w:rsid w:val="00CA4CB6"/>
    <w:rPr>
      <w:rFonts w:ascii="Arial Armenian" w:hAnsi="Arial Armenian"/>
      <w:sz w:val="28"/>
      <w:lang w:val="ru-RU"/>
    </w:rPr>
  </w:style>
  <w:style w:type="character" w:customStyle="1" w:styleId="CharChar20">
    <w:name w:val="Char Char20"/>
    <w:rsid w:val="00CA4CB6"/>
    <w:rPr>
      <w:rFonts w:ascii="Times LatArm" w:hAnsi="Times LatArm"/>
      <w:b/>
      <w:sz w:val="28"/>
      <w:lang w:val="ru-RU"/>
    </w:rPr>
  </w:style>
  <w:style w:type="character" w:customStyle="1" w:styleId="CharChar16">
    <w:name w:val="Char Char16"/>
    <w:rsid w:val="00CA4CB6"/>
    <w:rPr>
      <w:rFonts w:ascii="Times Armenian" w:hAnsi="Times Armenian"/>
      <w:b/>
      <w:lang w:val="ru-RU"/>
    </w:rPr>
  </w:style>
  <w:style w:type="character" w:customStyle="1" w:styleId="CharChar15">
    <w:name w:val="Char Char15"/>
    <w:rsid w:val="00CA4CB6"/>
    <w:rPr>
      <w:rFonts w:ascii="Times Armenian" w:hAnsi="Times Armenian"/>
      <w:i/>
      <w:lang w:val="ru-RU"/>
    </w:rPr>
  </w:style>
  <w:style w:type="character" w:customStyle="1" w:styleId="CharChar13">
    <w:name w:val="Char Char13"/>
    <w:rsid w:val="00CA4CB6"/>
    <w:rPr>
      <w:rFonts w:ascii="Arial Armenian" w:hAnsi="Arial Armenian"/>
      <w:lang w:val="ru-RU"/>
    </w:rPr>
  </w:style>
  <w:style w:type="character" w:styleId="af7">
    <w:name w:val="annotation reference"/>
    <w:semiHidden/>
    <w:rsid w:val="00CA4CB6"/>
    <w:rPr>
      <w:sz w:val="16"/>
      <w:szCs w:val="16"/>
    </w:rPr>
  </w:style>
  <w:style w:type="paragraph" w:styleId="af8">
    <w:name w:val="annotation text"/>
    <w:basedOn w:val="a"/>
    <w:link w:val="af9"/>
    <w:semiHidden/>
    <w:rsid w:val="00CA4CB6"/>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CA4CB6"/>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CA4CB6"/>
    <w:rPr>
      <w:b/>
      <w:bCs/>
    </w:rPr>
  </w:style>
  <w:style w:type="character" w:customStyle="1" w:styleId="afb">
    <w:name w:val="Тема примечания Знак"/>
    <w:basedOn w:val="af9"/>
    <w:link w:val="afa"/>
    <w:semiHidden/>
    <w:rsid w:val="00CA4CB6"/>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CA4CB6"/>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CA4CB6"/>
    <w:rPr>
      <w:rFonts w:ascii="Times Armenian" w:eastAsia="Times New Roman" w:hAnsi="Times Armenian" w:cs="Times New Roman"/>
      <w:sz w:val="20"/>
      <w:szCs w:val="20"/>
      <w:lang w:val="ru-RU" w:eastAsia="ru-RU" w:bidi="ru-RU"/>
    </w:rPr>
  </w:style>
  <w:style w:type="character" w:styleId="afe">
    <w:name w:val="endnote reference"/>
    <w:semiHidden/>
    <w:rsid w:val="00CA4CB6"/>
    <w:rPr>
      <w:vertAlign w:val="superscript"/>
    </w:rPr>
  </w:style>
  <w:style w:type="paragraph" w:styleId="aff">
    <w:name w:val="Document Map"/>
    <w:basedOn w:val="a"/>
    <w:link w:val="aff0"/>
    <w:semiHidden/>
    <w:rsid w:val="00CA4CB6"/>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CA4CB6"/>
    <w:rPr>
      <w:rFonts w:ascii="Tahoma" w:eastAsia="Times New Roman" w:hAnsi="Tahoma" w:cs="Tahoma"/>
      <w:sz w:val="20"/>
      <w:szCs w:val="20"/>
      <w:shd w:val="clear" w:color="auto" w:fill="000080"/>
      <w:lang w:val="ru-RU" w:eastAsia="ru-RU" w:bidi="ru-RU"/>
    </w:rPr>
  </w:style>
  <w:style w:type="paragraph" w:styleId="aff1">
    <w:name w:val="Revision"/>
    <w:hidden/>
    <w:semiHidden/>
    <w:rsid w:val="00CA4CB6"/>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CA4CB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A4CB6"/>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CA4CB6"/>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CA4CB6"/>
    <w:rPr>
      <w:rFonts w:ascii="Arial Armenian" w:hAnsi="Arial Armenian"/>
      <w:sz w:val="28"/>
      <w:lang w:val="ru-RU" w:eastAsia="ru-RU" w:bidi="ru-RU"/>
    </w:rPr>
  </w:style>
  <w:style w:type="character" w:customStyle="1" w:styleId="CharChar21">
    <w:name w:val="Char Char21"/>
    <w:rsid w:val="00CA4CB6"/>
    <w:rPr>
      <w:rFonts w:ascii="Arial LatArm" w:hAnsi="Arial LatArm"/>
      <w:b/>
      <w:color w:val="0000FF"/>
      <w:lang w:val="ru-RU" w:eastAsia="ru-RU" w:bidi="ru-RU"/>
    </w:rPr>
  </w:style>
  <w:style w:type="paragraph" w:styleId="aff3">
    <w:name w:val="List Paragraph"/>
    <w:basedOn w:val="a"/>
    <w:link w:val="aff4"/>
    <w:uiPriority w:val="34"/>
    <w:qFormat/>
    <w:rsid w:val="00CA4CB6"/>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CA4CB6"/>
    <w:rPr>
      <w:rFonts w:ascii="Arial Armenian" w:hAnsi="Arial Armenian"/>
      <w:sz w:val="28"/>
      <w:lang w:val="ru-RU" w:eastAsia="ru-RU" w:bidi="ru-RU"/>
    </w:rPr>
  </w:style>
  <w:style w:type="character" w:customStyle="1" w:styleId="CharChar24">
    <w:name w:val="Char Char24"/>
    <w:rsid w:val="00CA4CB6"/>
    <w:rPr>
      <w:rFonts w:ascii="Arial LatArm" w:hAnsi="Arial LatArm"/>
      <w:b/>
      <w:color w:val="0000FF"/>
      <w:lang w:val="ru-RU" w:eastAsia="ru-RU" w:bidi="ru-RU"/>
    </w:rPr>
  </w:style>
  <w:style w:type="paragraph" w:styleId="aff5">
    <w:name w:val="Block Text"/>
    <w:basedOn w:val="a"/>
    <w:rsid w:val="00CA4CB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CA4CB6"/>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CA4CB6"/>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CA4CB6"/>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CA4C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CA4C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CA4C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CA4C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CA4C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CA4C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CA4C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CA4C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CA4C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CA4CB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CA4CB6"/>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CA4CB6"/>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CA4CB6"/>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CA4CB6"/>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CA4CB6"/>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CA4CB6"/>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CA4CB6"/>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CA4CB6"/>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CA4CB6"/>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CA4C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CA4C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CA4C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CA4CB6"/>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CA4CB6"/>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CA4CB6"/>
    <w:rPr>
      <w:color w:val="800080"/>
      <w:u w:val="single"/>
    </w:rPr>
  </w:style>
  <w:style w:type="character" w:customStyle="1" w:styleId="CharCharCharChar1">
    <w:name w:val="Char Char Char Char1"/>
    <w:aliases w:val=" Char Char Char Char Char Char"/>
    <w:rsid w:val="00CA4CB6"/>
    <w:rPr>
      <w:rFonts w:ascii="Arial LatArm" w:hAnsi="Arial LatArm"/>
      <w:sz w:val="24"/>
      <w:lang w:val="ru-RU" w:eastAsia="ru-RU" w:bidi="ru-RU"/>
    </w:rPr>
  </w:style>
  <w:style w:type="character" w:customStyle="1" w:styleId="CharChar">
    <w:name w:val="Char Char"/>
    <w:locked/>
    <w:rsid w:val="00CA4CB6"/>
    <w:rPr>
      <w:lang w:val="ru-RU" w:eastAsia="ru-RU" w:bidi="ru-RU"/>
    </w:rPr>
  </w:style>
  <w:style w:type="paragraph" w:customStyle="1" w:styleId="Char3CharCharChar">
    <w:name w:val="Char3 Char Char Char"/>
    <w:basedOn w:val="a"/>
    <w:next w:val="a"/>
    <w:semiHidden/>
    <w:rsid w:val="00CA4CB6"/>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CA4CB6"/>
    <w:rPr>
      <w:rFonts w:ascii="Times Armenian" w:eastAsia="Times New Roman" w:hAnsi="Times Armenian" w:cs="Times New Roman"/>
      <w:sz w:val="24"/>
      <w:szCs w:val="24"/>
      <w:lang w:val="ru-RU" w:eastAsia="ru-RU" w:bidi="ru-RU"/>
    </w:rPr>
  </w:style>
  <w:style w:type="character" w:styleId="aff7">
    <w:name w:val="Emphasis"/>
    <w:qFormat/>
    <w:rsid w:val="00CA4CB6"/>
    <w:rPr>
      <w:i/>
      <w:iCs/>
    </w:rPr>
  </w:style>
  <w:style w:type="character" w:customStyle="1" w:styleId="CharChar4">
    <w:name w:val="Char Char4"/>
    <w:locked/>
    <w:rsid w:val="00CA4CB6"/>
    <w:rPr>
      <w:sz w:val="24"/>
      <w:szCs w:val="24"/>
      <w:lang w:val="ru-RU" w:eastAsia="ru-RU" w:bidi="ru-RU"/>
    </w:rPr>
  </w:style>
  <w:style w:type="paragraph" w:customStyle="1" w:styleId="msonormalcxspmiddle">
    <w:name w:val="msonormalcxspmiddle"/>
    <w:basedOn w:val="a"/>
    <w:rsid w:val="00CA4CB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CharChar5">
    <w:name w:val="Char Char5"/>
    <w:locked/>
    <w:rsid w:val="00CA4CB6"/>
    <w:rPr>
      <w:sz w:val="24"/>
      <w:szCs w:val="24"/>
      <w:lang w:val="ru-RU" w:eastAsia="ru-RU" w:bidi="ru-RU"/>
    </w:rPr>
  </w:style>
  <w:style w:type="table" w:styleId="25">
    <w:name w:val="Table Simple 2"/>
    <w:basedOn w:val="a1"/>
    <w:rsid w:val="00CA4CB6"/>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A4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CA4CB6"/>
    <w:rPr>
      <w:rFonts w:ascii="Courier New" w:eastAsia="Times New Roman" w:hAnsi="Courier New" w:cs="Courier New"/>
      <w:sz w:val="20"/>
      <w:szCs w:val="20"/>
    </w:rPr>
  </w:style>
  <w:style w:type="character" w:customStyle="1" w:styleId="y2iqfc">
    <w:name w:val="y2iqfc"/>
    <w:basedOn w:val="a0"/>
    <w:rsid w:val="00CA4CB6"/>
  </w:style>
  <w:style w:type="character" w:customStyle="1" w:styleId="ezkurwreuab5ozgtqnkl">
    <w:name w:val="ezkurwreuab5ozgtqnkl"/>
    <w:basedOn w:val="a0"/>
    <w:rsid w:val="00CA4CB6"/>
  </w:style>
  <w:style w:type="table" w:customStyle="1" w:styleId="110">
    <w:name w:val="Сетка таблицы11"/>
    <w:basedOn w:val="a1"/>
    <w:next w:val="aff2"/>
    <w:uiPriority w:val="39"/>
    <w:rsid w:val="00CA4CB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A4CB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CA4CB6"/>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CA4CB6"/>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CA4CB6"/>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CA4CB6"/>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CA4CB6"/>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CA4CB6"/>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CA4CB6"/>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CA4CB6"/>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4CB6"/>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CA4CB6"/>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CA4CB6"/>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CA4CB6"/>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CA4CB6"/>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CA4CB6"/>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CA4CB6"/>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CA4CB6"/>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CA4CB6"/>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CA4CB6"/>
  </w:style>
  <w:style w:type="paragraph" w:styleId="a3">
    <w:name w:val="Body Text Indent"/>
    <w:aliases w:val=" Char, Char Char Char Char,Char Char Char Char"/>
    <w:basedOn w:val="a"/>
    <w:link w:val="a4"/>
    <w:rsid w:val="00CA4CB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CA4CB6"/>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CA4CB6"/>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CA4CB6"/>
    <w:rPr>
      <w:rFonts w:ascii="Times New Roman" w:eastAsia="Times New Roman" w:hAnsi="Times New Roman" w:cs="Times New Roman"/>
      <w:sz w:val="20"/>
      <w:szCs w:val="20"/>
      <w:lang w:val="ru-RU" w:eastAsia="ru-RU" w:bidi="ru-RU"/>
    </w:rPr>
  </w:style>
  <w:style w:type="paragraph" w:styleId="31">
    <w:name w:val="Body Text Indent 3"/>
    <w:basedOn w:val="a"/>
    <w:link w:val="32"/>
    <w:rsid w:val="00CA4CB6"/>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CA4CB6"/>
    <w:rPr>
      <w:rFonts w:ascii="Times Armenian" w:eastAsia="Times New Roman" w:hAnsi="Times Armenian" w:cs="Times New Roman"/>
      <w:sz w:val="20"/>
      <w:szCs w:val="20"/>
      <w:lang w:val="ru-RU" w:eastAsia="ru-RU" w:bidi="ru-RU"/>
    </w:rPr>
  </w:style>
  <w:style w:type="paragraph" w:styleId="21">
    <w:name w:val="Body Text 2"/>
    <w:basedOn w:val="a"/>
    <w:link w:val="22"/>
    <w:rsid w:val="00CA4CB6"/>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CA4CB6"/>
    <w:rPr>
      <w:rFonts w:ascii="Arial LatArm" w:eastAsia="Times New Roman" w:hAnsi="Arial LatArm" w:cs="Times New Roman"/>
      <w:sz w:val="20"/>
      <w:szCs w:val="20"/>
      <w:lang w:val="ru-RU" w:eastAsia="ru-RU" w:bidi="ru-RU"/>
    </w:rPr>
  </w:style>
  <w:style w:type="paragraph" w:styleId="23">
    <w:name w:val="Body Text Indent 2"/>
    <w:basedOn w:val="a"/>
    <w:link w:val="24"/>
    <w:rsid w:val="00CA4CB6"/>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CA4CB6"/>
    <w:rPr>
      <w:rFonts w:ascii="Baltica" w:eastAsia="Times New Roman" w:hAnsi="Baltica" w:cs="Times New Roman"/>
      <w:sz w:val="20"/>
      <w:szCs w:val="20"/>
      <w:lang w:val="ru-RU" w:eastAsia="ru-RU" w:bidi="ru-RU"/>
    </w:rPr>
  </w:style>
  <w:style w:type="paragraph" w:customStyle="1" w:styleId="Char">
    <w:name w:val="Char"/>
    <w:basedOn w:val="a"/>
    <w:semiHidden/>
    <w:rsid w:val="00CA4CB6"/>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CA4CB6"/>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CA4CB6"/>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CA4CB6"/>
    <w:rPr>
      <w:rFonts w:ascii="Tahoma" w:eastAsia="Times New Roman" w:hAnsi="Tahoma" w:cs="Times New Roman"/>
      <w:sz w:val="16"/>
      <w:szCs w:val="16"/>
      <w:lang w:val="ru-RU" w:eastAsia="ru-RU" w:bidi="ru-RU"/>
    </w:rPr>
  </w:style>
  <w:style w:type="character" w:styleId="a9">
    <w:name w:val="Hyperlink"/>
    <w:rsid w:val="00CA4CB6"/>
    <w:rPr>
      <w:color w:val="0000FF"/>
      <w:u w:val="single"/>
    </w:rPr>
  </w:style>
  <w:style w:type="character" w:customStyle="1" w:styleId="CharChar1">
    <w:name w:val="Char Char1"/>
    <w:locked/>
    <w:rsid w:val="00CA4CB6"/>
    <w:rPr>
      <w:rFonts w:ascii="Arial LatArm" w:hAnsi="Arial LatArm"/>
      <w:i/>
      <w:lang w:val="ru-RU" w:eastAsia="ru-RU" w:bidi="ru-RU"/>
    </w:rPr>
  </w:style>
  <w:style w:type="paragraph" w:styleId="aa">
    <w:name w:val="Body Text"/>
    <w:basedOn w:val="a"/>
    <w:link w:val="ab"/>
    <w:rsid w:val="00CA4CB6"/>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CA4CB6"/>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CA4CB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CA4CB6"/>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CA4CB6"/>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CA4CB6"/>
    <w:rPr>
      <w:rFonts w:ascii="Times New Roman" w:eastAsia="Times New Roman" w:hAnsi="Times New Roman" w:cs="Times New Roman"/>
      <w:sz w:val="20"/>
      <w:szCs w:val="20"/>
      <w:lang w:val="ru-RU" w:eastAsia="ru-RU" w:bidi="ru-RU"/>
    </w:rPr>
  </w:style>
  <w:style w:type="paragraph" w:styleId="33">
    <w:name w:val="Body Text 3"/>
    <w:basedOn w:val="a"/>
    <w:link w:val="34"/>
    <w:rsid w:val="00CA4CB6"/>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CA4CB6"/>
    <w:rPr>
      <w:rFonts w:ascii="Arial LatArm" w:eastAsia="Times New Roman" w:hAnsi="Arial LatArm" w:cs="Times New Roman"/>
      <w:sz w:val="20"/>
      <w:szCs w:val="20"/>
      <w:lang w:val="ru-RU" w:eastAsia="ru-RU" w:bidi="ru-RU"/>
    </w:rPr>
  </w:style>
  <w:style w:type="paragraph" w:styleId="af">
    <w:name w:val="Title"/>
    <w:basedOn w:val="a"/>
    <w:link w:val="af0"/>
    <w:qFormat/>
    <w:rsid w:val="00CA4CB6"/>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CA4CB6"/>
    <w:rPr>
      <w:rFonts w:ascii="Arial Armenian" w:eastAsia="Times New Roman" w:hAnsi="Arial Armenian" w:cs="Times New Roman"/>
      <w:sz w:val="24"/>
      <w:szCs w:val="20"/>
      <w:lang w:val="ru-RU" w:eastAsia="ru-RU" w:bidi="ru-RU"/>
    </w:rPr>
  </w:style>
  <w:style w:type="character" w:styleId="af1">
    <w:name w:val="page number"/>
    <w:basedOn w:val="a0"/>
    <w:rsid w:val="00CA4CB6"/>
  </w:style>
  <w:style w:type="paragraph" w:styleId="af2">
    <w:name w:val="footnote text"/>
    <w:basedOn w:val="a"/>
    <w:link w:val="af3"/>
    <w:semiHidden/>
    <w:rsid w:val="00CA4CB6"/>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CA4CB6"/>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CA4CB6"/>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CA4CB6"/>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CA4CB6"/>
    <w:rPr>
      <w:rFonts w:ascii="Arial Armenian" w:hAnsi="Arial Armenian"/>
      <w:sz w:val="22"/>
      <w:lang w:val="ru-RU" w:eastAsia="ru-RU" w:bidi="ru-RU"/>
    </w:rPr>
  </w:style>
  <w:style w:type="character" w:customStyle="1" w:styleId="CharCharChar">
    <w:name w:val="Char Char Char"/>
    <w:rsid w:val="00CA4CB6"/>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CA4CB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CA4CB6"/>
    <w:rPr>
      <w:b/>
      <w:bCs/>
    </w:rPr>
  </w:style>
  <w:style w:type="character" w:styleId="af6">
    <w:name w:val="footnote reference"/>
    <w:semiHidden/>
    <w:rsid w:val="00CA4CB6"/>
    <w:rPr>
      <w:vertAlign w:val="superscript"/>
    </w:rPr>
  </w:style>
  <w:style w:type="character" w:customStyle="1" w:styleId="CharChar22">
    <w:name w:val="Char Char22"/>
    <w:rsid w:val="00CA4CB6"/>
    <w:rPr>
      <w:rFonts w:ascii="Arial Armenian" w:hAnsi="Arial Armenian"/>
      <w:sz w:val="28"/>
      <w:lang w:val="ru-RU"/>
    </w:rPr>
  </w:style>
  <w:style w:type="character" w:customStyle="1" w:styleId="CharChar20">
    <w:name w:val="Char Char20"/>
    <w:rsid w:val="00CA4CB6"/>
    <w:rPr>
      <w:rFonts w:ascii="Times LatArm" w:hAnsi="Times LatArm"/>
      <w:b/>
      <w:sz w:val="28"/>
      <w:lang w:val="ru-RU"/>
    </w:rPr>
  </w:style>
  <w:style w:type="character" w:customStyle="1" w:styleId="CharChar16">
    <w:name w:val="Char Char16"/>
    <w:rsid w:val="00CA4CB6"/>
    <w:rPr>
      <w:rFonts w:ascii="Times Armenian" w:hAnsi="Times Armenian"/>
      <w:b/>
      <w:lang w:val="ru-RU"/>
    </w:rPr>
  </w:style>
  <w:style w:type="character" w:customStyle="1" w:styleId="CharChar15">
    <w:name w:val="Char Char15"/>
    <w:rsid w:val="00CA4CB6"/>
    <w:rPr>
      <w:rFonts w:ascii="Times Armenian" w:hAnsi="Times Armenian"/>
      <w:i/>
      <w:lang w:val="ru-RU"/>
    </w:rPr>
  </w:style>
  <w:style w:type="character" w:customStyle="1" w:styleId="CharChar13">
    <w:name w:val="Char Char13"/>
    <w:rsid w:val="00CA4CB6"/>
    <w:rPr>
      <w:rFonts w:ascii="Arial Armenian" w:hAnsi="Arial Armenian"/>
      <w:lang w:val="ru-RU"/>
    </w:rPr>
  </w:style>
  <w:style w:type="character" w:styleId="af7">
    <w:name w:val="annotation reference"/>
    <w:semiHidden/>
    <w:rsid w:val="00CA4CB6"/>
    <w:rPr>
      <w:sz w:val="16"/>
      <w:szCs w:val="16"/>
    </w:rPr>
  </w:style>
  <w:style w:type="paragraph" w:styleId="af8">
    <w:name w:val="annotation text"/>
    <w:basedOn w:val="a"/>
    <w:link w:val="af9"/>
    <w:semiHidden/>
    <w:rsid w:val="00CA4CB6"/>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CA4CB6"/>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CA4CB6"/>
    <w:rPr>
      <w:b/>
      <w:bCs/>
    </w:rPr>
  </w:style>
  <w:style w:type="character" w:customStyle="1" w:styleId="afb">
    <w:name w:val="Тема примечания Знак"/>
    <w:basedOn w:val="af9"/>
    <w:link w:val="afa"/>
    <w:semiHidden/>
    <w:rsid w:val="00CA4CB6"/>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CA4CB6"/>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CA4CB6"/>
    <w:rPr>
      <w:rFonts w:ascii="Times Armenian" w:eastAsia="Times New Roman" w:hAnsi="Times Armenian" w:cs="Times New Roman"/>
      <w:sz w:val="20"/>
      <w:szCs w:val="20"/>
      <w:lang w:val="ru-RU" w:eastAsia="ru-RU" w:bidi="ru-RU"/>
    </w:rPr>
  </w:style>
  <w:style w:type="character" w:styleId="afe">
    <w:name w:val="endnote reference"/>
    <w:semiHidden/>
    <w:rsid w:val="00CA4CB6"/>
    <w:rPr>
      <w:vertAlign w:val="superscript"/>
    </w:rPr>
  </w:style>
  <w:style w:type="paragraph" w:styleId="aff">
    <w:name w:val="Document Map"/>
    <w:basedOn w:val="a"/>
    <w:link w:val="aff0"/>
    <w:semiHidden/>
    <w:rsid w:val="00CA4CB6"/>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CA4CB6"/>
    <w:rPr>
      <w:rFonts w:ascii="Tahoma" w:eastAsia="Times New Roman" w:hAnsi="Tahoma" w:cs="Tahoma"/>
      <w:sz w:val="20"/>
      <w:szCs w:val="20"/>
      <w:shd w:val="clear" w:color="auto" w:fill="000080"/>
      <w:lang w:val="ru-RU" w:eastAsia="ru-RU" w:bidi="ru-RU"/>
    </w:rPr>
  </w:style>
  <w:style w:type="paragraph" w:styleId="aff1">
    <w:name w:val="Revision"/>
    <w:hidden/>
    <w:semiHidden/>
    <w:rsid w:val="00CA4CB6"/>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CA4CB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A4CB6"/>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CA4CB6"/>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CA4CB6"/>
    <w:rPr>
      <w:rFonts w:ascii="Arial Armenian" w:hAnsi="Arial Armenian"/>
      <w:sz w:val="28"/>
      <w:lang w:val="ru-RU" w:eastAsia="ru-RU" w:bidi="ru-RU"/>
    </w:rPr>
  </w:style>
  <w:style w:type="character" w:customStyle="1" w:styleId="CharChar21">
    <w:name w:val="Char Char21"/>
    <w:rsid w:val="00CA4CB6"/>
    <w:rPr>
      <w:rFonts w:ascii="Arial LatArm" w:hAnsi="Arial LatArm"/>
      <w:b/>
      <w:color w:val="0000FF"/>
      <w:lang w:val="ru-RU" w:eastAsia="ru-RU" w:bidi="ru-RU"/>
    </w:rPr>
  </w:style>
  <w:style w:type="paragraph" w:styleId="aff3">
    <w:name w:val="List Paragraph"/>
    <w:basedOn w:val="a"/>
    <w:link w:val="aff4"/>
    <w:uiPriority w:val="34"/>
    <w:qFormat/>
    <w:rsid w:val="00CA4CB6"/>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CA4CB6"/>
    <w:rPr>
      <w:rFonts w:ascii="Arial Armenian" w:hAnsi="Arial Armenian"/>
      <w:sz w:val="28"/>
      <w:lang w:val="ru-RU" w:eastAsia="ru-RU" w:bidi="ru-RU"/>
    </w:rPr>
  </w:style>
  <w:style w:type="character" w:customStyle="1" w:styleId="CharChar24">
    <w:name w:val="Char Char24"/>
    <w:rsid w:val="00CA4CB6"/>
    <w:rPr>
      <w:rFonts w:ascii="Arial LatArm" w:hAnsi="Arial LatArm"/>
      <w:b/>
      <w:color w:val="0000FF"/>
      <w:lang w:val="ru-RU" w:eastAsia="ru-RU" w:bidi="ru-RU"/>
    </w:rPr>
  </w:style>
  <w:style w:type="paragraph" w:styleId="aff5">
    <w:name w:val="Block Text"/>
    <w:basedOn w:val="a"/>
    <w:rsid w:val="00CA4CB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CA4CB6"/>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CA4CB6"/>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CA4CB6"/>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CA4C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CA4C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CA4C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CA4C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CA4C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CA4C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CA4C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CA4C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CA4C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CA4CB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CA4CB6"/>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CA4CB6"/>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CA4CB6"/>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CA4CB6"/>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CA4CB6"/>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CA4CB6"/>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CA4CB6"/>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CA4CB6"/>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CA4CB6"/>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CA4C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CA4C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CA4C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CA4CB6"/>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CA4CB6"/>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CA4CB6"/>
    <w:rPr>
      <w:color w:val="800080"/>
      <w:u w:val="single"/>
    </w:rPr>
  </w:style>
  <w:style w:type="character" w:customStyle="1" w:styleId="CharCharCharChar1">
    <w:name w:val="Char Char Char Char1"/>
    <w:aliases w:val=" Char Char Char Char Char Char"/>
    <w:rsid w:val="00CA4CB6"/>
    <w:rPr>
      <w:rFonts w:ascii="Arial LatArm" w:hAnsi="Arial LatArm"/>
      <w:sz w:val="24"/>
      <w:lang w:val="ru-RU" w:eastAsia="ru-RU" w:bidi="ru-RU"/>
    </w:rPr>
  </w:style>
  <w:style w:type="character" w:customStyle="1" w:styleId="CharChar">
    <w:name w:val="Char Char"/>
    <w:locked/>
    <w:rsid w:val="00CA4CB6"/>
    <w:rPr>
      <w:lang w:val="ru-RU" w:eastAsia="ru-RU" w:bidi="ru-RU"/>
    </w:rPr>
  </w:style>
  <w:style w:type="paragraph" w:customStyle="1" w:styleId="Char3CharCharChar">
    <w:name w:val="Char3 Char Char Char"/>
    <w:basedOn w:val="a"/>
    <w:next w:val="a"/>
    <w:semiHidden/>
    <w:rsid w:val="00CA4CB6"/>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CA4CB6"/>
    <w:rPr>
      <w:rFonts w:ascii="Times Armenian" w:eastAsia="Times New Roman" w:hAnsi="Times Armenian" w:cs="Times New Roman"/>
      <w:sz w:val="24"/>
      <w:szCs w:val="24"/>
      <w:lang w:val="ru-RU" w:eastAsia="ru-RU" w:bidi="ru-RU"/>
    </w:rPr>
  </w:style>
  <w:style w:type="character" w:styleId="aff7">
    <w:name w:val="Emphasis"/>
    <w:qFormat/>
    <w:rsid w:val="00CA4CB6"/>
    <w:rPr>
      <w:i/>
      <w:iCs/>
    </w:rPr>
  </w:style>
  <w:style w:type="character" w:customStyle="1" w:styleId="CharChar4">
    <w:name w:val="Char Char4"/>
    <w:locked/>
    <w:rsid w:val="00CA4CB6"/>
    <w:rPr>
      <w:sz w:val="24"/>
      <w:szCs w:val="24"/>
      <w:lang w:val="ru-RU" w:eastAsia="ru-RU" w:bidi="ru-RU"/>
    </w:rPr>
  </w:style>
  <w:style w:type="paragraph" w:customStyle="1" w:styleId="msonormalcxspmiddle">
    <w:name w:val="msonormalcxspmiddle"/>
    <w:basedOn w:val="a"/>
    <w:rsid w:val="00CA4CB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CharChar5">
    <w:name w:val="Char Char5"/>
    <w:locked/>
    <w:rsid w:val="00CA4CB6"/>
    <w:rPr>
      <w:sz w:val="24"/>
      <w:szCs w:val="24"/>
      <w:lang w:val="ru-RU" w:eastAsia="ru-RU" w:bidi="ru-RU"/>
    </w:rPr>
  </w:style>
  <w:style w:type="table" w:styleId="25">
    <w:name w:val="Table Simple 2"/>
    <w:basedOn w:val="a1"/>
    <w:rsid w:val="00CA4CB6"/>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A4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CA4CB6"/>
    <w:rPr>
      <w:rFonts w:ascii="Courier New" w:eastAsia="Times New Roman" w:hAnsi="Courier New" w:cs="Courier New"/>
      <w:sz w:val="20"/>
      <w:szCs w:val="20"/>
    </w:rPr>
  </w:style>
  <w:style w:type="character" w:customStyle="1" w:styleId="y2iqfc">
    <w:name w:val="y2iqfc"/>
    <w:basedOn w:val="a0"/>
    <w:rsid w:val="00CA4CB6"/>
  </w:style>
  <w:style w:type="character" w:customStyle="1" w:styleId="ezkurwreuab5ozgtqnkl">
    <w:name w:val="ezkurwreuab5ozgtqnkl"/>
    <w:basedOn w:val="a0"/>
    <w:rsid w:val="00CA4CB6"/>
  </w:style>
  <w:style w:type="table" w:customStyle="1" w:styleId="110">
    <w:name w:val="Сетка таблицы11"/>
    <w:basedOn w:val="a1"/>
    <w:next w:val="aff2"/>
    <w:uiPriority w:val="39"/>
    <w:rsid w:val="00CA4CB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aykhovsepyanhv@mai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116</Pages>
  <Words>25968</Words>
  <Characters>148018</Characters>
  <Application>Microsoft Office Word</Application>
  <DocSecurity>0</DocSecurity>
  <Lines>1233</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2025-11-07T16:47:00Z</dcterms:created>
  <dcterms:modified xsi:type="dcterms:W3CDTF">2025-11-07T17:58:00Z</dcterms:modified>
</cp:coreProperties>
</file>