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8D29" w14:textId="77777777" w:rsidR="00607696" w:rsidRDefault="00607696" w:rsidP="00531E9A">
      <w:pPr>
        <w:pStyle w:val="BodyTextIndent"/>
        <w:spacing w:after="0" w:line="240" w:lineRule="auto"/>
        <w:ind w:firstLine="720"/>
        <w:jc w:val="center"/>
        <w:rPr>
          <w:rFonts w:ascii="GHEA Grapalat" w:hAnsi="GHEA Grapalat" w:cs="Times New Roman"/>
          <w:sz w:val="20"/>
          <w:lang w:val="af-ZA"/>
        </w:rPr>
      </w:pPr>
    </w:p>
    <w:p w14:paraId="54080B88" w14:textId="30B62A0A" w:rsidR="00531E9A" w:rsidRDefault="00531E9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14:paraId="53AF4290"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Pr>
          <w:rFonts w:ascii="GHEA Grapalat" w:hAnsi="GHEA Grapalat" w:cs="Times New Roman"/>
          <w:sz w:val="20"/>
          <w:lang w:val="af-ZA"/>
        </w:rPr>
        <w:t xml:space="preserve"> ՄԱՍԻՆ</w:t>
      </w:r>
    </w:p>
    <w:p w14:paraId="05996635"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p>
    <w:p w14:paraId="68F2B533"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421E5D56" w14:textId="4B5EB1AA" w:rsidR="00531E9A" w:rsidRDefault="00A9470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2025</w:t>
      </w:r>
      <w:r w:rsidR="00531E9A">
        <w:rPr>
          <w:rFonts w:ascii="GHEA Grapalat" w:hAnsi="GHEA Grapalat" w:cs="Times New Roman"/>
          <w:sz w:val="20"/>
          <w:lang w:val="af-ZA"/>
        </w:rPr>
        <w:t xml:space="preserve"> թվականի </w:t>
      </w:r>
      <w:r w:rsidR="00600C87">
        <w:rPr>
          <w:rFonts w:ascii="GHEA Grapalat" w:hAnsi="GHEA Grapalat" w:cs="Times New Roman"/>
          <w:sz w:val="20"/>
          <w:lang w:val="hy-AM"/>
        </w:rPr>
        <w:t>նոյեմբերի</w:t>
      </w:r>
      <w:r w:rsidR="00531E9A">
        <w:rPr>
          <w:rFonts w:ascii="GHEA Grapalat" w:hAnsi="GHEA Grapalat" w:cs="Times New Roman"/>
          <w:sz w:val="20"/>
          <w:lang w:val="af-ZA"/>
        </w:rPr>
        <w:t xml:space="preserve"> </w:t>
      </w:r>
      <w:r w:rsidR="00600C87">
        <w:rPr>
          <w:rFonts w:ascii="GHEA Grapalat" w:hAnsi="GHEA Grapalat" w:cs="Times New Roman"/>
          <w:sz w:val="20"/>
          <w:lang w:val="af-ZA"/>
        </w:rPr>
        <w:t>07</w:t>
      </w:r>
      <w:r w:rsidR="00531E9A">
        <w:rPr>
          <w:rFonts w:ascii="GHEA Grapalat" w:hAnsi="GHEA Grapalat" w:cs="Times New Roman"/>
          <w:sz w:val="20"/>
          <w:lang w:val="af-ZA"/>
        </w:rPr>
        <w:t xml:space="preserve">-ի N 1 որոշմամբ </w:t>
      </w:r>
    </w:p>
    <w:p w14:paraId="21EF9718" w14:textId="77777777" w:rsidR="00531E9A" w:rsidRPr="00612CFA" w:rsidRDefault="00531E9A" w:rsidP="00531E9A">
      <w:pPr>
        <w:pStyle w:val="BodyTextIndent"/>
        <w:spacing w:after="0" w:line="240" w:lineRule="auto"/>
        <w:ind w:firstLine="720"/>
        <w:jc w:val="center"/>
        <w:rPr>
          <w:rFonts w:ascii="GHEA Grapalat" w:hAnsi="GHEA Grapalat" w:cs="Times New Roman"/>
          <w:sz w:val="20"/>
          <w:lang w:val="hy-AM"/>
        </w:rPr>
      </w:pPr>
    </w:p>
    <w:p w14:paraId="7F8427F1" w14:textId="79616919" w:rsidR="00531E9A" w:rsidRDefault="00531E9A" w:rsidP="00531E9A">
      <w:pPr>
        <w:pStyle w:val="BodyTextIndent"/>
        <w:spacing w:after="0" w:line="240" w:lineRule="auto"/>
        <w:ind w:firstLine="720"/>
        <w:jc w:val="center"/>
        <w:rPr>
          <w:rFonts w:ascii="GHEA Grapalat" w:hAnsi="GHEA Grapalat" w:cs="Times New Roman"/>
          <w:sz w:val="20"/>
          <w:u w:val="single"/>
          <w:lang w:val="af-ZA"/>
        </w:rPr>
      </w:pPr>
      <w:r>
        <w:rPr>
          <w:rFonts w:ascii="GHEA Grapalat" w:hAnsi="GHEA Grapalat" w:cs="Times New Roman"/>
          <w:sz w:val="20"/>
          <w:lang w:val="af-ZA"/>
        </w:rPr>
        <w:t>Ընթացակարգի ծածկագիրը`  ՀՀԳՄՎՀ-ԳՀԾՁԲ-</w:t>
      </w:r>
      <w:r w:rsidR="00A9470A">
        <w:rPr>
          <w:rFonts w:ascii="GHEA Grapalat" w:hAnsi="GHEA Grapalat" w:cs="Times New Roman"/>
          <w:sz w:val="20"/>
          <w:lang w:val="af-ZA"/>
        </w:rPr>
        <w:t>25</w:t>
      </w:r>
      <w:r>
        <w:rPr>
          <w:rFonts w:ascii="GHEA Grapalat" w:hAnsi="GHEA Grapalat" w:cs="Times New Roman"/>
          <w:sz w:val="20"/>
          <w:lang w:val="af-ZA"/>
        </w:rPr>
        <w:t>/</w:t>
      </w:r>
      <w:r w:rsidR="00600C87">
        <w:rPr>
          <w:rFonts w:ascii="GHEA Grapalat" w:hAnsi="GHEA Grapalat" w:cs="Times New Roman"/>
          <w:sz w:val="20"/>
          <w:lang w:val="af-ZA"/>
        </w:rPr>
        <w:t>63</w:t>
      </w:r>
      <w:r>
        <w:rPr>
          <w:rFonts w:ascii="GHEA Grapalat" w:hAnsi="GHEA Grapalat" w:cs="Times New Roman"/>
          <w:sz w:val="20"/>
          <w:u w:val="single"/>
          <w:lang w:val="af-ZA"/>
        </w:rPr>
        <w:t xml:space="preserve">  </w:t>
      </w:r>
    </w:p>
    <w:p w14:paraId="0BFD398C" w14:textId="77777777" w:rsidR="00531E9A" w:rsidRDefault="00531E9A" w:rsidP="00531E9A">
      <w:pPr>
        <w:pStyle w:val="BodyTextIndent"/>
        <w:spacing w:after="0" w:line="240" w:lineRule="auto"/>
        <w:ind w:firstLine="720"/>
        <w:rPr>
          <w:rFonts w:ascii="GHEA Grapalat" w:hAnsi="GHEA Grapalat" w:cs="Times New Roman"/>
          <w:sz w:val="20"/>
          <w:lang w:val="af-ZA"/>
        </w:rPr>
      </w:pPr>
    </w:p>
    <w:p w14:paraId="0C95600B" w14:textId="77777777" w:rsidR="00531E9A" w:rsidRPr="00C519A5" w:rsidRDefault="00531E9A" w:rsidP="00531E9A">
      <w:pPr>
        <w:pStyle w:val="BodyTextIndent"/>
        <w:spacing w:line="240" w:lineRule="auto"/>
        <w:ind w:firstLine="708"/>
        <w:rPr>
          <w:rFonts w:ascii="Sylfaen" w:hAnsi="Sylfaen"/>
          <w:iCs/>
          <w:sz w:val="20"/>
          <w:lang w:val="af-ZA"/>
        </w:rPr>
      </w:pPr>
      <w:r w:rsidRPr="00C519A5">
        <w:rPr>
          <w:rFonts w:ascii="Sylfaen" w:hAnsi="Sylfaen"/>
          <w:iCs/>
          <w:sz w:val="20"/>
          <w:lang w:val="af-ZA"/>
        </w:rPr>
        <w:t xml:space="preserve">Պատվիրատուն` </w:t>
      </w:r>
      <w:r w:rsidRPr="00C519A5">
        <w:rPr>
          <w:rFonts w:ascii="Sylfaen" w:hAnsi="Sylfaen"/>
          <w:iCs/>
          <w:sz w:val="20"/>
          <w:lang w:val="hy-AM"/>
        </w:rPr>
        <w:t>Վարդենիսի</w:t>
      </w:r>
      <w:r w:rsidRPr="00C519A5">
        <w:rPr>
          <w:rFonts w:ascii="Sylfaen" w:hAnsi="Sylfaen"/>
          <w:iCs/>
          <w:sz w:val="20"/>
          <w:lang w:val="af-ZA"/>
        </w:rPr>
        <w:t xml:space="preserve"> համայնքապետարանը, որը գտնվում է ՀՀ Գեղարքունիքի մարզ, Վարդենիս համայնք,</w:t>
      </w:r>
      <w:r w:rsidRPr="00C519A5">
        <w:rPr>
          <w:rFonts w:ascii="Sylfaen" w:hAnsi="Sylfaen"/>
          <w:iCs/>
          <w:sz w:val="20"/>
          <w:lang w:val="hy-AM"/>
        </w:rPr>
        <w:t xml:space="preserve"> </w:t>
      </w:r>
      <w:r w:rsidRPr="00C519A5">
        <w:rPr>
          <w:rFonts w:ascii="Sylfaen" w:hAnsi="Sylfaen"/>
          <w:iCs/>
          <w:sz w:val="20"/>
          <w:lang w:val="af-ZA"/>
        </w:rPr>
        <w:t>ք. Վարդենիս,</w:t>
      </w:r>
      <w:r w:rsidRPr="00C519A5">
        <w:rPr>
          <w:rFonts w:ascii="Sylfaen" w:hAnsi="Sylfaen"/>
          <w:iCs/>
          <w:sz w:val="20"/>
          <w:lang w:val="hy-AM"/>
        </w:rPr>
        <w:t xml:space="preserve"> Անդրեասյան</w:t>
      </w:r>
      <w:r w:rsidRPr="00C519A5">
        <w:rPr>
          <w:rFonts w:ascii="Sylfaen" w:hAnsi="Sylfaen"/>
          <w:iCs/>
          <w:sz w:val="20"/>
          <w:lang w:val="af-ZA"/>
        </w:rPr>
        <w:t xml:space="preserve"> </w:t>
      </w:r>
      <w:r w:rsidRPr="00C519A5">
        <w:rPr>
          <w:rFonts w:ascii="Sylfaen" w:hAnsi="Sylfaen"/>
          <w:iCs/>
          <w:sz w:val="20"/>
          <w:lang w:val="hy-AM"/>
        </w:rPr>
        <w:t>4</w:t>
      </w:r>
      <w:r w:rsidRPr="00C519A5">
        <w:rPr>
          <w:rFonts w:ascii="Sylfaen" w:hAnsi="Sylfaen"/>
          <w:iCs/>
          <w:sz w:val="20"/>
          <w:lang w:val="af-ZA"/>
        </w:rPr>
        <w:t xml:space="preserve"> հասցեում, </w:t>
      </w:r>
      <w:r w:rsidRPr="00C519A5">
        <w:rPr>
          <w:rFonts w:ascii="GHEA Grapalat" w:hAnsi="GHEA Grapalat" w:cs="Times New Roman"/>
          <w:iCs/>
          <w:sz w:val="20"/>
          <w:lang w:val="af-ZA"/>
        </w:rPr>
        <w:t xml:space="preserve">հայտարարում է </w:t>
      </w:r>
      <w:r>
        <w:rPr>
          <w:rFonts w:ascii="GHEA Grapalat" w:hAnsi="GHEA Grapalat" w:cs="Times New Roman"/>
          <w:iCs/>
          <w:sz w:val="20"/>
          <w:lang w:val="hy-AM"/>
        </w:rPr>
        <w:t>գնանշման հարցում</w:t>
      </w:r>
      <w:r w:rsidRPr="00C519A5">
        <w:rPr>
          <w:rFonts w:ascii="GHEA Grapalat" w:hAnsi="GHEA Grapalat" w:cs="Times New Roman"/>
          <w:iCs/>
          <w:sz w:val="20"/>
          <w:lang w:val="af-ZA"/>
        </w:rPr>
        <w:t xml:space="preserve">, որն իրականացվում է մեկ փուլով` էլեկտրոնային գնումների </w:t>
      </w:r>
      <w:r w:rsidRPr="00C519A5">
        <w:rPr>
          <w:rFonts w:ascii="GHEA Grapalat" w:hAnsi="GHEA Grapalat" w:cs="Times New Roman"/>
          <w:iCs/>
          <w:sz w:val="20"/>
          <w:lang w:val="af-ZA" w:eastAsia="ru-RU"/>
        </w:rPr>
        <w:t>Armeps (</w:t>
      </w:r>
      <w:r>
        <w:fldChar w:fldCharType="begin"/>
      </w:r>
      <w:r w:rsidRPr="00600C87">
        <w:rPr>
          <w:lang w:val="af-ZA"/>
        </w:rPr>
        <w:instrText>HYPERLINK "http://www.armeps.am"</w:instrText>
      </w:r>
      <w:r>
        <w:fldChar w:fldCharType="separate"/>
      </w:r>
      <w:r w:rsidRPr="00C519A5">
        <w:rPr>
          <w:rStyle w:val="Hyperlink"/>
          <w:rFonts w:ascii="GHEA Grapalat" w:hAnsi="GHEA Grapalat"/>
          <w:iCs/>
          <w:sz w:val="20"/>
          <w:lang w:val="af-ZA"/>
        </w:rPr>
        <w:t>www.armeps.am</w:t>
      </w:r>
      <w:r>
        <w:fldChar w:fldCharType="end"/>
      </w:r>
      <w:r w:rsidRPr="00C519A5">
        <w:rPr>
          <w:rFonts w:ascii="GHEA Grapalat" w:hAnsi="GHEA Grapalat" w:cs="Times New Roman"/>
          <w:iCs/>
          <w:sz w:val="20"/>
          <w:lang w:val="af-ZA" w:eastAsia="ru-RU"/>
        </w:rPr>
        <w:t xml:space="preserve">) </w:t>
      </w:r>
      <w:r w:rsidRPr="00C519A5">
        <w:rPr>
          <w:rFonts w:ascii="GHEA Grapalat" w:hAnsi="GHEA Grapalat" w:cs="Times New Roman"/>
          <w:iCs/>
          <w:sz w:val="20"/>
          <w:lang w:val="af-ZA"/>
        </w:rPr>
        <w:t>համակարգի միջոցով:</w:t>
      </w:r>
    </w:p>
    <w:p w14:paraId="5992319A" w14:textId="35F4902A" w:rsidR="00531E9A" w:rsidRPr="00B0316E" w:rsidRDefault="00531E9A" w:rsidP="00B0316E">
      <w:pPr>
        <w:pStyle w:val="Heading2"/>
        <w:rPr>
          <w:color w:val="auto"/>
          <w:sz w:val="36"/>
          <w:szCs w:val="36"/>
          <w:lang w:val="af-ZA"/>
        </w:rPr>
      </w:pPr>
      <w:r w:rsidRPr="00B0316E">
        <w:rPr>
          <w:rFonts w:ascii="GHEA Grapalat" w:hAnsi="GHEA Grapalat"/>
          <w:color w:val="auto"/>
          <w:lang w:val="af-ZA"/>
        </w:rPr>
        <w:tab/>
      </w:r>
      <w:bookmarkStart w:id="0" w:name="_Hlk23167417"/>
      <w:r w:rsidRPr="00B0316E">
        <w:rPr>
          <w:rFonts w:ascii="GHEA Grapalat" w:hAnsi="GHEA Grapalat"/>
          <w:color w:val="auto"/>
          <w:lang w:val="af-ZA"/>
        </w:rPr>
        <w:t>Սույն ընթացակարգի</w:t>
      </w:r>
      <w:bookmarkEnd w:id="0"/>
      <w:r w:rsidRPr="00B0316E">
        <w:rPr>
          <w:rFonts w:ascii="GHEA Grapalat" w:hAnsi="GHEA Grapalat"/>
          <w:color w:val="auto"/>
          <w:lang w:val="af-ZA"/>
        </w:rPr>
        <w:t xml:space="preserve"> արդյունքում </w:t>
      </w:r>
      <w:r w:rsidRPr="00B0316E">
        <w:rPr>
          <w:rFonts w:ascii="GHEA Grapalat" w:hAnsi="GHEA Grapalat"/>
          <w:color w:val="auto"/>
          <w:lang w:val="hy-AM"/>
        </w:rPr>
        <w:t>ընտրված</w:t>
      </w:r>
      <w:r w:rsidRPr="00B0316E">
        <w:rPr>
          <w:rFonts w:ascii="GHEA Grapalat" w:hAnsi="GHEA Grapalat"/>
          <w:color w:val="auto"/>
          <w:lang w:val="af-ZA"/>
        </w:rPr>
        <w:t xml:space="preserve"> մասնակցին սահմանված կարգով կառաջարկվի կնքել </w:t>
      </w:r>
      <w:r w:rsidRPr="00B0316E">
        <w:rPr>
          <w:rFonts w:ascii="GHEA Grapalat" w:hAnsi="GHEA Grapalat"/>
          <w:color w:val="auto"/>
          <w:szCs w:val="18"/>
          <w:lang w:val="hy-AM"/>
        </w:rPr>
        <w:t xml:space="preserve"> </w:t>
      </w:r>
      <w:proofErr w:type="spellStart"/>
      <w:r w:rsidRPr="00B0316E">
        <w:rPr>
          <w:rFonts w:ascii="GHEA Grapalat" w:hAnsi="GHEA Grapalat"/>
          <w:color w:val="auto"/>
          <w:szCs w:val="18"/>
        </w:rPr>
        <w:t>Վարդենիսի</w:t>
      </w:r>
      <w:proofErr w:type="spellEnd"/>
      <w:r w:rsidRPr="00B0316E">
        <w:rPr>
          <w:rFonts w:ascii="GHEA Grapalat" w:hAnsi="GHEA Grapalat"/>
          <w:color w:val="auto"/>
          <w:szCs w:val="18"/>
          <w:lang w:val="af-ZA"/>
        </w:rPr>
        <w:t xml:space="preserve"> համայնքապետարանի </w:t>
      </w:r>
      <w:proofErr w:type="spellStart"/>
      <w:r w:rsidR="00B0316E" w:rsidRPr="00B0316E">
        <w:rPr>
          <w:rFonts w:ascii="Sylfaen" w:hAnsi="Sylfaen" w:cs="Sylfaen"/>
          <w:color w:val="auto"/>
        </w:rPr>
        <w:t>ավտոմեքենաների</w:t>
      </w:r>
      <w:proofErr w:type="spellEnd"/>
      <w:r w:rsidR="00B0316E" w:rsidRPr="00B0316E">
        <w:rPr>
          <w:color w:val="auto"/>
          <w:lang w:val="af-ZA"/>
        </w:rPr>
        <w:t xml:space="preserve"> </w:t>
      </w:r>
      <w:proofErr w:type="spellStart"/>
      <w:r w:rsidR="00B0316E" w:rsidRPr="00B0316E">
        <w:rPr>
          <w:rFonts w:ascii="Sylfaen" w:hAnsi="Sylfaen" w:cs="Sylfaen"/>
          <w:color w:val="auto"/>
        </w:rPr>
        <w:t>վերանորոգման</w:t>
      </w:r>
      <w:proofErr w:type="spellEnd"/>
      <w:r w:rsidR="00B0316E" w:rsidRPr="00B0316E">
        <w:rPr>
          <w:color w:val="auto"/>
          <w:lang w:val="af-ZA"/>
        </w:rPr>
        <w:t xml:space="preserve"> </w:t>
      </w:r>
      <w:r w:rsidR="00B0316E" w:rsidRPr="00B0316E">
        <w:rPr>
          <w:rFonts w:ascii="Sylfaen" w:hAnsi="Sylfaen" w:cs="Sylfaen"/>
          <w:color w:val="auto"/>
        </w:rPr>
        <w:t>և</w:t>
      </w:r>
      <w:r w:rsidR="00B0316E" w:rsidRPr="00B0316E">
        <w:rPr>
          <w:color w:val="auto"/>
          <w:lang w:val="af-ZA"/>
        </w:rPr>
        <w:t xml:space="preserve"> </w:t>
      </w:r>
      <w:proofErr w:type="spellStart"/>
      <w:r w:rsidR="00B0316E" w:rsidRPr="00B0316E">
        <w:rPr>
          <w:rFonts w:ascii="Sylfaen" w:hAnsi="Sylfaen" w:cs="Sylfaen"/>
          <w:color w:val="auto"/>
        </w:rPr>
        <w:t>սպասարկման</w:t>
      </w:r>
      <w:proofErr w:type="spellEnd"/>
      <w:r w:rsidR="00B0316E" w:rsidRPr="00B0316E">
        <w:rPr>
          <w:color w:val="auto"/>
          <w:lang w:val="af-ZA"/>
        </w:rPr>
        <w:t xml:space="preserve"> </w:t>
      </w:r>
      <w:proofErr w:type="spellStart"/>
      <w:r w:rsidR="00B0316E" w:rsidRPr="00B0316E">
        <w:rPr>
          <w:rFonts w:ascii="Sylfaen" w:hAnsi="Sylfaen" w:cs="Sylfaen"/>
          <w:color w:val="auto"/>
        </w:rPr>
        <w:t>ծառայությունների</w:t>
      </w:r>
      <w:proofErr w:type="spellEnd"/>
      <w:r w:rsidR="00B0316E" w:rsidRPr="00B0316E">
        <w:rPr>
          <w:color w:val="auto"/>
          <w:lang w:val="af-ZA"/>
        </w:rPr>
        <w:t xml:space="preserve"> </w:t>
      </w:r>
      <w:r w:rsidRPr="00B0316E">
        <w:rPr>
          <w:rFonts w:ascii="GHEA Grapalat" w:hAnsi="GHEA Grapalat"/>
          <w:color w:val="auto"/>
          <w:lang w:val="af-ZA"/>
        </w:rPr>
        <w:t xml:space="preserve">մատուցման պայմանագիր (այսուհետ` պայմանագիր)։ </w:t>
      </w:r>
    </w:p>
    <w:p w14:paraId="5885D635" w14:textId="77777777" w:rsidR="00531E9A" w:rsidRDefault="00531E9A" w:rsidP="00531E9A">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77935C" w14:textId="77777777" w:rsidR="00531E9A" w:rsidRDefault="00531E9A" w:rsidP="00531E9A">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35CFDAD" w14:textId="77777777" w:rsidR="00531E9A" w:rsidRDefault="00531E9A" w:rsidP="00531E9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17C93BE" w14:textId="77777777" w:rsidR="00531E9A" w:rsidRDefault="00531E9A" w:rsidP="00531E9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cs="Times New Roman"/>
          <w:sz w:val="20"/>
          <w:lang w:val="af-ZA"/>
        </w:rPr>
        <w:footnoteReference w:id="1"/>
      </w:r>
    </w:p>
    <w:p w14:paraId="433C94D9" w14:textId="77777777" w:rsidR="00531E9A" w:rsidRDefault="00531E9A" w:rsidP="00531E9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62724D9" w14:textId="6EA649DB" w:rsidR="00531E9A" w:rsidRPr="00257AC0" w:rsidRDefault="00531E9A" w:rsidP="00531E9A">
      <w:pPr>
        <w:pStyle w:val="BodyTextIndent"/>
        <w:spacing w:line="240" w:lineRule="auto"/>
        <w:ind w:firstLine="284"/>
        <w:rPr>
          <w:rFonts w:ascii="Sylfaen" w:hAnsi="Sylfaen"/>
          <w:i/>
          <w:sz w:val="20"/>
          <w:lang w:val="af-ZA"/>
        </w:rPr>
      </w:pPr>
      <w:r w:rsidRPr="00257AC0">
        <w:rPr>
          <w:rFonts w:ascii="Sylfaen" w:hAnsi="Sylfaen"/>
          <w:sz w:val="20"/>
          <w:lang w:val="af-ZA"/>
        </w:rPr>
        <w:t>Սույն ընթացակարգին մասնակցության հայտերն անհրաժեշտ է ներկայացնել</w:t>
      </w:r>
      <w:r w:rsidRPr="00257AC0">
        <w:rPr>
          <w:rFonts w:ascii="Sylfaen" w:hAnsi="Sylfaen"/>
          <w:sz w:val="20"/>
          <w:lang w:val="af-ZA" w:eastAsia="ru-RU"/>
        </w:rPr>
        <w:t xml:space="preserve"> էլեկտրոնային ձևով` էլեկտրոնային գնումների Armeps (</w:t>
      </w:r>
      <w:r>
        <w:fldChar w:fldCharType="begin"/>
      </w:r>
      <w:r w:rsidRPr="00600C87">
        <w:rPr>
          <w:lang w:val="af-ZA"/>
        </w:rPr>
        <w:instrText>HYPERLINK "http://www.armeps.am"</w:instrText>
      </w:r>
      <w:r>
        <w:fldChar w:fldCharType="separate"/>
      </w:r>
      <w:r w:rsidRPr="00257AC0">
        <w:rPr>
          <w:rStyle w:val="Hyperlink"/>
          <w:rFonts w:ascii="Sylfaen" w:hAnsi="Sylfaen"/>
          <w:sz w:val="20"/>
          <w:lang w:val="af-ZA"/>
        </w:rPr>
        <w:t>www.armeps.am</w:t>
      </w:r>
      <w:r>
        <w:fldChar w:fldCharType="end"/>
      </w:r>
      <w:r w:rsidRPr="00257AC0">
        <w:rPr>
          <w:rFonts w:ascii="Sylfaen" w:hAnsi="Sylfaen"/>
          <w:sz w:val="20"/>
          <w:lang w:val="af-ZA" w:eastAsia="ru-RU"/>
        </w:rPr>
        <w:t>) համակարգի միջոցով</w:t>
      </w:r>
      <w:r w:rsidRPr="00257AC0">
        <w:rPr>
          <w:rFonts w:ascii="Sylfaen" w:hAnsi="Sylfaen"/>
          <w:sz w:val="20"/>
          <w:lang w:val="af-ZA"/>
        </w:rPr>
        <w:t xml:space="preserve"> մինչև </w:t>
      </w:r>
      <w:r w:rsidR="00546041">
        <w:rPr>
          <w:rFonts w:ascii="Sylfaen" w:hAnsi="Sylfaen"/>
          <w:b/>
          <w:color w:val="FF0000"/>
          <w:sz w:val="20"/>
          <w:lang w:val="af-ZA"/>
        </w:rPr>
        <w:t>2025թ</w:t>
      </w:r>
      <w:r w:rsidRPr="00257AC0">
        <w:rPr>
          <w:rFonts w:ascii="Sylfaen" w:hAnsi="Sylfaen"/>
          <w:b/>
          <w:color w:val="FF0000"/>
          <w:sz w:val="20"/>
          <w:lang w:val="af-ZA"/>
        </w:rPr>
        <w:t xml:space="preserve">. </w:t>
      </w:r>
      <w:r w:rsidR="00600C87">
        <w:rPr>
          <w:rFonts w:ascii="Sylfaen" w:hAnsi="Sylfaen"/>
          <w:b/>
          <w:color w:val="FF0000"/>
          <w:sz w:val="20"/>
          <w:lang w:val="af-ZA"/>
        </w:rPr>
        <w:t>նոյեմբերի</w:t>
      </w:r>
      <w:r w:rsidRPr="00257AC0">
        <w:rPr>
          <w:rFonts w:ascii="Sylfaen" w:hAnsi="Sylfaen"/>
          <w:b/>
          <w:color w:val="FF0000"/>
          <w:sz w:val="20"/>
          <w:lang w:val="hy-AM"/>
        </w:rPr>
        <w:t xml:space="preserve"> </w:t>
      </w:r>
      <w:r w:rsidR="00600C87">
        <w:rPr>
          <w:rFonts w:ascii="Sylfaen" w:hAnsi="Sylfaen"/>
          <w:b/>
          <w:color w:val="FF0000"/>
          <w:sz w:val="20"/>
          <w:lang w:val="af-ZA"/>
        </w:rPr>
        <w:t>17</w:t>
      </w:r>
      <w:r w:rsidRPr="00257AC0">
        <w:rPr>
          <w:rFonts w:ascii="Sylfaen" w:hAnsi="Sylfaen"/>
          <w:b/>
          <w:color w:val="FF0000"/>
          <w:sz w:val="20"/>
          <w:lang w:val="af-ZA"/>
        </w:rPr>
        <w:t xml:space="preserve">-ը, ժամը </w:t>
      </w:r>
      <w:r w:rsidR="00F3252C">
        <w:rPr>
          <w:rFonts w:ascii="Sylfaen" w:hAnsi="Sylfaen"/>
          <w:b/>
          <w:color w:val="FF0000"/>
          <w:sz w:val="20"/>
          <w:lang w:val="af-ZA"/>
        </w:rPr>
        <w:t>13</w:t>
      </w:r>
      <w:r w:rsidRPr="00257AC0">
        <w:rPr>
          <w:rFonts w:ascii="Sylfaen" w:hAnsi="Sylfaen"/>
          <w:b/>
          <w:color w:val="FF0000"/>
          <w:sz w:val="20"/>
          <w:lang w:val="af-ZA"/>
        </w:rPr>
        <w:t>:</w:t>
      </w:r>
      <w:r>
        <w:rPr>
          <w:rFonts w:ascii="Sylfaen" w:hAnsi="Sylfaen"/>
          <w:b/>
          <w:color w:val="FF0000"/>
          <w:sz w:val="20"/>
          <w:lang w:val="af-ZA"/>
        </w:rPr>
        <w:t>00</w:t>
      </w:r>
      <w:r w:rsidRPr="00257AC0">
        <w:rPr>
          <w:rFonts w:ascii="Sylfaen" w:hAnsi="Sylfaen"/>
          <w:b/>
          <w:color w:val="FF0000"/>
          <w:sz w:val="20"/>
          <w:lang w:val="af-ZA"/>
        </w:rPr>
        <w:t xml:space="preserve">-ն: </w:t>
      </w:r>
      <w:r w:rsidRPr="00257AC0">
        <w:rPr>
          <w:rFonts w:ascii="Sylfaen" w:hAnsi="Sylfaen"/>
          <w:sz w:val="20"/>
          <w:lang w:val="af-ZA"/>
        </w:rPr>
        <w:t>Հայտերը, հայերենից բացի, կարող են ներկայացվել նաև անգլերեն կամ ռուսերեն:</w:t>
      </w:r>
    </w:p>
    <w:p w14:paraId="26BD4E68" w14:textId="542E3455" w:rsidR="00531E9A" w:rsidRPr="00257AC0" w:rsidRDefault="00531E9A" w:rsidP="00531E9A">
      <w:pPr>
        <w:pStyle w:val="BodyTextIndent"/>
        <w:spacing w:line="240" w:lineRule="auto"/>
        <w:ind w:firstLine="284"/>
        <w:rPr>
          <w:rFonts w:ascii="Sylfaen" w:hAnsi="Sylfaen"/>
          <w:b/>
          <w:i/>
          <w:color w:val="FF0000"/>
          <w:sz w:val="20"/>
          <w:lang w:val="af-ZA"/>
        </w:rPr>
      </w:pPr>
      <w:r w:rsidRPr="00257AC0">
        <w:rPr>
          <w:rFonts w:ascii="Sylfaen" w:hAnsi="Sylfaen"/>
          <w:sz w:val="20"/>
          <w:lang w:val="af-ZA"/>
        </w:rPr>
        <w:t>Հայտերի բացումը տեղի կունենա էլեկտրոնային ձևով`</w:t>
      </w:r>
      <w:r w:rsidRPr="00257AC0">
        <w:rPr>
          <w:rFonts w:ascii="Sylfaen" w:hAnsi="Sylfaen"/>
          <w:sz w:val="20"/>
          <w:lang w:val="af-ZA" w:eastAsia="ru-RU"/>
        </w:rPr>
        <w:t xml:space="preserve"> էլեկտրոնային գնումների Armeps համակարգի</w:t>
      </w:r>
      <w:r w:rsidRPr="00257AC0">
        <w:rPr>
          <w:rFonts w:ascii="Sylfaen" w:hAnsi="Sylfaen"/>
          <w:sz w:val="20"/>
          <w:lang w:val="af-ZA"/>
        </w:rPr>
        <w:t xml:space="preserve"> միջոցով </w:t>
      </w:r>
      <w:r w:rsidR="00546041">
        <w:rPr>
          <w:rFonts w:ascii="Sylfaen" w:hAnsi="Sylfaen"/>
          <w:b/>
          <w:color w:val="FF0000"/>
          <w:sz w:val="20"/>
          <w:lang w:val="af-ZA"/>
        </w:rPr>
        <w:t>2025թ</w:t>
      </w:r>
      <w:r w:rsidRPr="00257AC0">
        <w:rPr>
          <w:rFonts w:ascii="Sylfaen" w:hAnsi="Sylfaen"/>
          <w:b/>
          <w:color w:val="FF0000"/>
          <w:sz w:val="20"/>
          <w:lang w:val="af-ZA"/>
        </w:rPr>
        <w:t xml:space="preserve">. </w:t>
      </w:r>
      <w:proofErr w:type="spellStart"/>
      <w:r w:rsidR="00600C87">
        <w:rPr>
          <w:rFonts w:ascii="Sylfaen" w:hAnsi="Sylfaen"/>
          <w:b/>
          <w:color w:val="FF0000"/>
          <w:sz w:val="20"/>
        </w:rPr>
        <w:t>նոյեմբերի</w:t>
      </w:r>
      <w:proofErr w:type="spellEnd"/>
      <w:r w:rsidRPr="00257AC0">
        <w:rPr>
          <w:rFonts w:ascii="Sylfaen" w:hAnsi="Sylfaen"/>
          <w:b/>
          <w:color w:val="FF0000"/>
          <w:sz w:val="20"/>
          <w:lang w:val="af-ZA"/>
        </w:rPr>
        <w:t xml:space="preserve">  </w:t>
      </w:r>
      <w:r w:rsidR="00600C87">
        <w:rPr>
          <w:rFonts w:ascii="Sylfaen" w:hAnsi="Sylfaen"/>
          <w:b/>
          <w:color w:val="FF0000"/>
          <w:sz w:val="20"/>
          <w:lang w:val="af-ZA"/>
        </w:rPr>
        <w:t>17</w:t>
      </w:r>
      <w:r w:rsidRPr="00257AC0">
        <w:rPr>
          <w:rFonts w:ascii="Sylfaen" w:hAnsi="Sylfaen"/>
          <w:b/>
          <w:color w:val="FF0000"/>
          <w:sz w:val="20"/>
          <w:lang w:val="af-ZA"/>
        </w:rPr>
        <w:t xml:space="preserve">-ը, ժամը </w:t>
      </w:r>
      <w:r w:rsidR="00F3252C">
        <w:rPr>
          <w:rFonts w:ascii="Sylfaen" w:hAnsi="Sylfaen"/>
          <w:b/>
          <w:color w:val="FF0000"/>
          <w:sz w:val="20"/>
          <w:lang w:val="af-ZA"/>
        </w:rPr>
        <w:t>13</w:t>
      </w:r>
      <w:r w:rsidRPr="00257AC0">
        <w:rPr>
          <w:rFonts w:ascii="Sylfaen" w:hAnsi="Sylfaen"/>
          <w:b/>
          <w:color w:val="FF0000"/>
          <w:sz w:val="20"/>
          <w:lang w:val="af-ZA"/>
        </w:rPr>
        <w:t>:</w:t>
      </w:r>
      <w:r>
        <w:rPr>
          <w:rFonts w:ascii="Sylfaen" w:hAnsi="Sylfaen"/>
          <w:b/>
          <w:color w:val="FF0000"/>
          <w:sz w:val="20"/>
          <w:lang w:val="af-ZA"/>
        </w:rPr>
        <w:t>00</w:t>
      </w:r>
      <w:r w:rsidRPr="00257AC0">
        <w:rPr>
          <w:rFonts w:ascii="Sylfaen" w:hAnsi="Sylfaen"/>
          <w:b/>
          <w:color w:val="FF0000"/>
          <w:sz w:val="20"/>
          <w:lang w:val="af-ZA"/>
        </w:rPr>
        <w:t>-ին։</w:t>
      </w:r>
    </w:p>
    <w:p w14:paraId="4775C0C0" w14:textId="77777777" w:rsidR="00531E9A" w:rsidRPr="00257AC0" w:rsidRDefault="00531E9A" w:rsidP="00531E9A">
      <w:pPr>
        <w:pStyle w:val="BodyTextIndent"/>
        <w:spacing w:after="0" w:line="240" w:lineRule="auto"/>
        <w:ind w:firstLine="720"/>
        <w:rPr>
          <w:rFonts w:ascii="GHEA Grapalat" w:hAnsi="GHEA Grapalat" w:cs="Times New Roman"/>
          <w:sz w:val="20"/>
          <w:lang w:val="hy-AM"/>
        </w:rPr>
      </w:pPr>
      <w:r w:rsidRPr="00257AC0">
        <w:rPr>
          <w:rFonts w:ascii="GHEA Grapalat" w:hAnsi="GHEA Grapalat" w:cs="Times New Roman"/>
          <w:sz w:val="20"/>
          <w:lang w:val="af-ZA"/>
        </w:rPr>
        <w:t>Սույն ընթացակարգի վերաբերյալ բողոք</w:t>
      </w:r>
      <w:r w:rsidRPr="00257AC0">
        <w:rPr>
          <w:rFonts w:ascii="GHEA Grapalat" w:hAnsi="GHEA Grapalat" w:cs="Times New Roman"/>
          <w:sz w:val="20"/>
          <w:lang w:val="hy-AM"/>
        </w:rPr>
        <w:t xml:space="preserve">արկումն իրականացվում է </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Գնումների</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մասին</w:t>
      </w:r>
      <w:r w:rsidRPr="00257AC0">
        <w:rPr>
          <w:rFonts w:ascii="GHEA Grapalat" w:hAnsi="GHEA Grapalat" w:cs="Times New Roman"/>
          <w:sz w:val="20"/>
          <w:lang w:val="af-ZA"/>
        </w:rPr>
        <w:t>»</w:t>
      </w:r>
      <w:r w:rsidRPr="00257AC0">
        <w:rPr>
          <w:rFonts w:ascii="GHEA Grapalat" w:hAnsi="GHEA Grapalat" w:cs="Times New Roman"/>
          <w:sz w:val="20"/>
          <w:lang w:val="hy-AM"/>
        </w:rPr>
        <w:t xml:space="preserve"> ՀՀ</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օրենքով</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և</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ՀՀ քաղաքացիական դատավարության օրենսգրքով սահմանված կարգով։</w:t>
      </w:r>
    </w:p>
    <w:p w14:paraId="0B705ED8" w14:textId="77777777" w:rsidR="00531E9A" w:rsidRPr="00257AC0" w:rsidRDefault="00531E9A" w:rsidP="00531E9A">
      <w:pPr>
        <w:pStyle w:val="BodyTextIndent"/>
        <w:spacing w:after="0" w:line="240" w:lineRule="auto"/>
        <w:ind w:firstLine="720"/>
        <w:rPr>
          <w:rFonts w:ascii="GHEA Grapalat" w:hAnsi="GHEA Grapalat" w:cs="Calibri"/>
          <w:b/>
          <w:sz w:val="20"/>
          <w:lang w:val="hy-AM"/>
        </w:rPr>
      </w:pPr>
      <w:r w:rsidRPr="00257AC0">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sidRPr="00257AC0">
        <w:rPr>
          <w:rFonts w:ascii="GHEA Grapalat" w:hAnsi="GHEA Grapalat" w:cs="Times New Roman"/>
          <w:sz w:val="20"/>
          <w:lang w:val="hy-AM"/>
        </w:rPr>
        <w:t xml:space="preserve">  </w:t>
      </w:r>
      <w:r w:rsidRPr="00257AC0">
        <w:rPr>
          <w:rFonts w:ascii="GHEA Grapalat" w:hAnsi="GHEA Grapalat" w:cs="Calibri"/>
          <w:b/>
          <w:i/>
          <w:sz w:val="20"/>
          <w:lang w:val="hy-AM"/>
        </w:rPr>
        <w:t>Արևիկ Մելքոնյանին:</w:t>
      </w:r>
    </w:p>
    <w:p w14:paraId="70F336D1" w14:textId="77777777" w:rsidR="00531E9A" w:rsidRPr="00257AC0" w:rsidRDefault="00531E9A" w:rsidP="00531E9A">
      <w:pPr>
        <w:pStyle w:val="BodyTextIndent"/>
        <w:spacing w:after="0" w:line="240" w:lineRule="auto"/>
        <w:ind w:firstLine="720"/>
        <w:rPr>
          <w:rFonts w:ascii="GHEA Grapalat" w:hAnsi="GHEA Grapalat" w:cs="Times New Roman"/>
          <w:sz w:val="20"/>
          <w:lang w:val="hy-AM"/>
        </w:rPr>
      </w:pPr>
      <w:r w:rsidRPr="00257AC0">
        <w:rPr>
          <w:rFonts w:ascii="GHEA Grapalat" w:hAnsi="GHEA Grapalat" w:cs="Times New Roman"/>
          <w:sz w:val="20"/>
          <w:lang w:val="hy-AM"/>
        </w:rPr>
        <w:t xml:space="preserve"> </w:t>
      </w:r>
    </w:p>
    <w:p w14:paraId="3D8AF287" w14:textId="77777777" w:rsidR="00531E9A" w:rsidRPr="00257AC0" w:rsidRDefault="00531E9A" w:rsidP="00531E9A">
      <w:pPr>
        <w:pStyle w:val="BodyTextIndent"/>
        <w:spacing w:after="0" w:line="240" w:lineRule="auto"/>
        <w:ind w:firstLine="0"/>
        <w:rPr>
          <w:rFonts w:ascii="GHEA Grapalat" w:hAnsi="GHEA Grapalat" w:cs="Calibri"/>
          <w:sz w:val="20"/>
          <w:u w:val="single"/>
          <w:lang w:val="hy-AM"/>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t xml:space="preserve">             </w:t>
      </w:r>
      <w:r w:rsidRPr="00257AC0">
        <w:rPr>
          <w:rFonts w:ascii="GHEA Grapalat" w:hAnsi="GHEA Grapalat" w:cs="Calibri"/>
          <w:sz w:val="20"/>
          <w:lang w:val="af-ZA"/>
        </w:rPr>
        <w:t>Հեռախոս 098 288063</w:t>
      </w:r>
    </w:p>
    <w:p w14:paraId="1686EF99" w14:textId="03582988" w:rsidR="00531E9A" w:rsidRPr="00257AC0" w:rsidRDefault="0073348E" w:rsidP="00531E9A">
      <w:pPr>
        <w:pStyle w:val="BodyTextIndent"/>
        <w:spacing w:after="0" w:line="240" w:lineRule="auto"/>
        <w:ind w:firstLine="3690"/>
        <w:rPr>
          <w:rFonts w:ascii="GHEA Grapalat" w:hAnsi="GHEA Grapalat" w:cs="Calibri"/>
          <w:sz w:val="20"/>
          <w:lang w:val="af-ZA"/>
        </w:rPr>
      </w:pPr>
      <w:r>
        <w:rPr>
          <w:rFonts w:ascii="GHEA Grapalat" w:hAnsi="GHEA Grapalat" w:cs="Calibri"/>
          <w:sz w:val="20"/>
          <w:lang w:val="af-ZA"/>
        </w:rPr>
        <w:t xml:space="preserve">           </w:t>
      </w:r>
      <w:r w:rsidR="00531E9A" w:rsidRPr="00257AC0">
        <w:rPr>
          <w:rFonts w:ascii="GHEA Grapalat" w:hAnsi="GHEA Grapalat" w:cs="Calibri"/>
          <w:sz w:val="20"/>
          <w:lang w:val="af-ZA"/>
        </w:rPr>
        <w:t xml:space="preserve">Էլ. փոստ </w:t>
      </w:r>
      <w:hyperlink r:id="rId8" w:history="1">
        <w:r w:rsidRPr="00FF41A5">
          <w:rPr>
            <w:rStyle w:val="Hyperlink"/>
            <w:rFonts w:ascii="Arial LatArm" w:hAnsi="Arial LatArm" w:cs="Times New Roman"/>
            <w:b/>
            <w:bCs/>
            <w:iCs/>
            <w:sz w:val="20"/>
            <w:lang w:val="af-ZA"/>
          </w:rPr>
          <w:t>vardenis.gnumner@gmail.com</w:t>
        </w:r>
      </w:hyperlink>
      <w:r>
        <w:rPr>
          <w:rFonts w:ascii="Arial LatArm" w:hAnsi="Arial LatArm" w:cs="Times New Roman"/>
          <w:b/>
          <w:bCs/>
          <w:iCs/>
          <w:sz w:val="20"/>
          <w:lang w:val="af-ZA"/>
        </w:rPr>
        <w:t xml:space="preserve"> </w:t>
      </w:r>
    </w:p>
    <w:p w14:paraId="51A29028" w14:textId="77777777" w:rsidR="00531E9A" w:rsidRPr="00257AC0" w:rsidRDefault="00531E9A" w:rsidP="00531E9A">
      <w:pPr>
        <w:pStyle w:val="BodyTextIndent"/>
        <w:spacing w:after="0" w:line="240" w:lineRule="auto"/>
        <w:ind w:firstLine="0"/>
        <w:rPr>
          <w:rFonts w:ascii="GHEA Grapalat" w:hAnsi="GHEA Grapalat" w:cs="Times New Roman"/>
          <w:sz w:val="20"/>
          <w:lang w:val="af-ZA"/>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p>
    <w:p w14:paraId="6481249F" w14:textId="77777777" w:rsidR="00531E9A" w:rsidRPr="00257AC0" w:rsidRDefault="00531E9A" w:rsidP="00531E9A">
      <w:pPr>
        <w:pStyle w:val="BodyTextIndent"/>
        <w:ind w:firstLine="0"/>
        <w:rPr>
          <w:rFonts w:ascii="Sylfaen" w:hAnsi="Sylfaen"/>
          <w:i/>
          <w:sz w:val="20"/>
          <w:lang w:val="af-ZA"/>
        </w:rPr>
      </w:pPr>
      <w:r w:rsidRPr="00257AC0">
        <w:rPr>
          <w:rFonts w:ascii="Sylfaen" w:hAnsi="Sylfaen"/>
          <w:sz w:val="20"/>
          <w:lang w:val="af-ZA"/>
        </w:rPr>
        <w:tab/>
      </w:r>
      <w:r w:rsidRPr="00257AC0">
        <w:rPr>
          <w:rFonts w:ascii="Sylfaen" w:hAnsi="Sylfaen"/>
          <w:sz w:val="20"/>
          <w:lang w:val="af-ZA"/>
        </w:rPr>
        <w:tab/>
      </w:r>
      <w:r w:rsidRPr="00257AC0">
        <w:rPr>
          <w:rFonts w:ascii="Sylfaen" w:hAnsi="Sylfaen"/>
          <w:sz w:val="20"/>
          <w:lang w:val="af-ZA"/>
        </w:rPr>
        <w:tab/>
      </w:r>
      <w:r w:rsidRPr="00257AC0">
        <w:rPr>
          <w:rFonts w:ascii="Sylfaen" w:hAnsi="Sylfaen"/>
          <w:sz w:val="20"/>
          <w:lang w:val="af-ZA"/>
        </w:rPr>
        <w:tab/>
      </w:r>
      <w:r w:rsidRPr="00257AC0">
        <w:rPr>
          <w:rFonts w:ascii="Sylfaen" w:hAnsi="Sylfaen"/>
          <w:sz w:val="20"/>
          <w:lang w:val="af-ZA"/>
        </w:rPr>
        <w:tab/>
        <w:t xml:space="preserve">             Պատվիրատու՝ Վարդենիսի համայնքապետարան</w:t>
      </w:r>
    </w:p>
    <w:p w14:paraId="4966DCA6" w14:textId="77777777" w:rsidR="00531E9A" w:rsidRDefault="00531E9A" w:rsidP="00481CE0">
      <w:pPr>
        <w:pStyle w:val="NormalWeb"/>
      </w:pPr>
    </w:p>
    <w:p w14:paraId="0A2BB3EF"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49A29351"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7CFA6CCE" w14:textId="77777777" w:rsidR="00531E9A" w:rsidRDefault="00531E9A" w:rsidP="00481CE0">
      <w:pPr>
        <w:pStyle w:val="NormalWeb"/>
      </w:pPr>
    </w:p>
    <w:p w14:paraId="2E2D07A2" w14:textId="77777777" w:rsidR="00531E9A" w:rsidRDefault="00531E9A" w:rsidP="00481CE0">
      <w:pPr>
        <w:pStyle w:val="NormalWeb"/>
      </w:pPr>
    </w:p>
    <w:p w14:paraId="108AA1CE" w14:textId="77777777" w:rsidR="00531E9A" w:rsidRDefault="00531E9A" w:rsidP="00481CE0">
      <w:pPr>
        <w:pStyle w:val="NormalWeb"/>
      </w:pPr>
    </w:p>
    <w:p w14:paraId="316E080B" w14:textId="77777777" w:rsidR="00531E9A" w:rsidRDefault="00531E9A" w:rsidP="00481CE0">
      <w:pPr>
        <w:pStyle w:val="NormalWeb"/>
      </w:pPr>
    </w:p>
    <w:p w14:paraId="65376E47" w14:textId="77777777" w:rsidR="00531E9A" w:rsidRDefault="00531E9A" w:rsidP="00481CE0">
      <w:pPr>
        <w:pStyle w:val="NormalWeb"/>
      </w:pPr>
    </w:p>
    <w:p w14:paraId="1A8E834B" w14:textId="77777777" w:rsidR="00531E9A" w:rsidRDefault="00531E9A" w:rsidP="00481CE0">
      <w:pPr>
        <w:pStyle w:val="NormalWeb"/>
      </w:pPr>
    </w:p>
    <w:p w14:paraId="684FA47E" w14:textId="77777777" w:rsidR="00531E9A" w:rsidRDefault="00531E9A" w:rsidP="00481CE0">
      <w:pPr>
        <w:pStyle w:val="NormalWeb"/>
      </w:pPr>
    </w:p>
    <w:p w14:paraId="52666438" w14:textId="77777777" w:rsidR="00531E9A" w:rsidRDefault="00531E9A" w:rsidP="00481CE0">
      <w:pPr>
        <w:pStyle w:val="NormalWeb"/>
      </w:pPr>
    </w:p>
    <w:p w14:paraId="3D1F8825" w14:textId="77777777" w:rsidR="00531E9A" w:rsidRDefault="00531E9A" w:rsidP="00481CE0">
      <w:pPr>
        <w:pStyle w:val="NormalWeb"/>
      </w:pPr>
    </w:p>
    <w:p w14:paraId="7DB6B813" w14:textId="77777777" w:rsidR="00531E9A" w:rsidRPr="00640443" w:rsidRDefault="00531E9A" w:rsidP="00531E9A">
      <w:pPr>
        <w:pStyle w:val="BodyTextIndent"/>
        <w:spacing w:after="0" w:line="240" w:lineRule="auto"/>
        <w:ind w:left="1404" w:firstLine="720"/>
        <w:jc w:val="right"/>
        <w:rPr>
          <w:rFonts w:ascii="GHEA Grapalat" w:hAnsi="GHEA Grapalat" w:cs="Times New Roman"/>
          <w:b/>
          <w:bCs/>
          <w:i/>
          <w:iCs/>
          <w:sz w:val="20"/>
          <w:lang w:val="af-ZA"/>
        </w:rPr>
      </w:pPr>
    </w:p>
    <w:p w14:paraId="65C0996D" w14:textId="77777777" w:rsidR="00531E9A" w:rsidRPr="0094796E" w:rsidRDefault="00531E9A" w:rsidP="00531E9A">
      <w:pPr>
        <w:pStyle w:val="BodyText"/>
        <w:spacing w:after="0"/>
        <w:ind w:firstLine="567"/>
        <w:jc w:val="right"/>
        <w:rPr>
          <w:rFonts w:ascii="Sylfaen" w:hAnsi="Sylfaen" w:cs="Sylfaen"/>
          <w:i/>
          <w:iCs/>
          <w:sz w:val="20"/>
          <w:szCs w:val="20"/>
          <w:lang w:val="af-ZA"/>
        </w:rPr>
      </w:pPr>
      <w:proofErr w:type="spellStart"/>
      <w:r w:rsidRPr="0094796E">
        <w:rPr>
          <w:rFonts w:ascii="Sylfaen" w:hAnsi="Sylfaen" w:cs="Sylfaen"/>
          <w:i/>
          <w:iCs/>
          <w:sz w:val="20"/>
          <w:szCs w:val="20"/>
        </w:rPr>
        <w:t>Հաստատված</w:t>
      </w:r>
      <w:proofErr w:type="spellEnd"/>
      <w:r w:rsidRPr="0094796E">
        <w:rPr>
          <w:rFonts w:ascii="Sylfaen" w:hAnsi="Sylfaen" w:cs="Times Armenian"/>
          <w:i/>
          <w:iCs/>
          <w:sz w:val="20"/>
          <w:szCs w:val="20"/>
          <w:lang w:val="af-ZA"/>
        </w:rPr>
        <w:t xml:space="preserve"> </w:t>
      </w:r>
      <w:r w:rsidRPr="0094796E">
        <w:rPr>
          <w:rFonts w:ascii="Sylfaen" w:hAnsi="Sylfaen" w:cs="Sylfaen"/>
          <w:i/>
          <w:iCs/>
          <w:sz w:val="20"/>
          <w:szCs w:val="20"/>
        </w:rPr>
        <w:t>է</w:t>
      </w:r>
    </w:p>
    <w:p w14:paraId="28CAD36D" w14:textId="0A0A0647" w:rsidR="00531E9A" w:rsidRPr="0094796E" w:rsidRDefault="00A9470A" w:rsidP="00531E9A">
      <w:pPr>
        <w:pStyle w:val="BodyText"/>
        <w:spacing w:after="0"/>
        <w:ind w:firstLine="567"/>
        <w:jc w:val="right"/>
        <w:rPr>
          <w:rFonts w:ascii="Sylfaen" w:hAnsi="Sylfaen" w:cs="Sylfaen"/>
          <w:i/>
          <w:iCs/>
          <w:sz w:val="20"/>
          <w:szCs w:val="20"/>
          <w:lang w:val="af-ZA"/>
        </w:rPr>
      </w:pPr>
      <w:r>
        <w:rPr>
          <w:rFonts w:ascii="GHEA Grapalat" w:hAnsi="GHEA Grapalat" w:cs="Times New Roman"/>
          <w:sz w:val="20"/>
          <w:lang w:val="af-ZA"/>
        </w:rPr>
        <w:t>ՀՀԳՄՎՀ-ԳՀԾՁԲ-25/</w:t>
      </w:r>
      <w:r w:rsidR="00600C87">
        <w:rPr>
          <w:rFonts w:ascii="GHEA Grapalat" w:hAnsi="GHEA Grapalat" w:cs="Times New Roman"/>
          <w:sz w:val="20"/>
          <w:lang w:val="af-ZA"/>
        </w:rPr>
        <w:t>63</w:t>
      </w:r>
      <w:r>
        <w:rPr>
          <w:rFonts w:ascii="GHEA Grapalat" w:hAnsi="GHEA Grapalat" w:cs="Times New Roman"/>
          <w:sz w:val="20"/>
          <w:lang w:val="af-ZA"/>
        </w:rPr>
        <w:t xml:space="preserve"> </w:t>
      </w:r>
      <w:proofErr w:type="spellStart"/>
      <w:r w:rsidR="00531E9A" w:rsidRPr="0094796E">
        <w:rPr>
          <w:rFonts w:ascii="Sylfaen" w:hAnsi="Sylfaen" w:cs="Sylfaen"/>
          <w:i/>
          <w:iCs/>
          <w:sz w:val="20"/>
          <w:szCs w:val="20"/>
        </w:rPr>
        <w:t>ծածկա</w:t>
      </w:r>
      <w:r w:rsidR="00531E9A" w:rsidRPr="0094796E">
        <w:rPr>
          <w:rFonts w:ascii="Sylfaen" w:hAnsi="Sylfaen" w:cs="Times Armenian"/>
          <w:i/>
          <w:iCs/>
          <w:sz w:val="20"/>
          <w:szCs w:val="20"/>
        </w:rPr>
        <w:t>գ</w:t>
      </w:r>
      <w:r w:rsidR="00531E9A" w:rsidRPr="0094796E">
        <w:rPr>
          <w:rFonts w:ascii="Sylfaen" w:hAnsi="Sylfaen" w:cs="Sylfaen"/>
          <w:i/>
          <w:iCs/>
          <w:sz w:val="20"/>
          <w:szCs w:val="20"/>
        </w:rPr>
        <w:t>րով</w:t>
      </w:r>
      <w:proofErr w:type="spellEnd"/>
      <w:r w:rsidR="00531E9A" w:rsidRPr="0094796E">
        <w:rPr>
          <w:rFonts w:ascii="Sylfaen" w:hAnsi="Sylfaen" w:cs="Times Armenian"/>
          <w:i/>
          <w:iCs/>
          <w:sz w:val="20"/>
          <w:szCs w:val="20"/>
          <w:lang w:val="af-ZA"/>
        </w:rPr>
        <w:t xml:space="preserve"> </w:t>
      </w:r>
    </w:p>
    <w:p w14:paraId="081DB47F" w14:textId="77777777" w:rsidR="00531E9A" w:rsidRPr="0094796E" w:rsidRDefault="00531E9A" w:rsidP="00531E9A">
      <w:pPr>
        <w:ind w:firstLine="567"/>
        <w:jc w:val="right"/>
        <w:rPr>
          <w:rFonts w:ascii="Sylfaen" w:hAnsi="Sylfaen" w:cs="Sylfaen"/>
          <w:i/>
          <w:iCs/>
          <w:sz w:val="20"/>
          <w:szCs w:val="20"/>
          <w:lang w:val="af-ZA"/>
        </w:rPr>
      </w:pPr>
      <w:r w:rsidRPr="0094796E">
        <w:rPr>
          <w:rFonts w:ascii="Sylfaen" w:hAnsi="Sylfaen" w:cs="Sylfaen"/>
          <w:i/>
          <w:iCs/>
          <w:sz w:val="20"/>
          <w:szCs w:val="20"/>
          <w:lang w:val="hy-AM"/>
        </w:rPr>
        <w:t>գնանշման հարցման</w:t>
      </w:r>
      <w:r w:rsidRPr="0094796E">
        <w:rPr>
          <w:rFonts w:ascii="Sylfaen" w:hAnsi="Sylfaen" w:cs="Times Armenian"/>
          <w:i/>
          <w:iCs/>
          <w:sz w:val="20"/>
          <w:szCs w:val="20"/>
          <w:lang w:val="af-ZA"/>
        </w:rPr>
        <w:t xml:space="preserve"> գնահատող </w:t>
      </w:r>
      <w:proofErr w:type="spellStart"/>
      <w:r w:rsidRPr="0094796E">
        <w:rPr>
          <w:rFonts w:ascii="Sylfaen" w:hAnsi="Sylfaen" w:cs="Sylfaen"/>
          <w:i/>
          <w:iCs/>
          <w:sz w:val="20"/>
          <w:szCs w:val="20"/>
        </w:rPr>
        <w:t>հանձնաժողովի</w:t>
      </w:r>
      <w:proofErr w:type="spellEnd"/>
    </w:p>
    <w:p w14:paraId="76A232F1" w14:textId="42E973A6" w:rsidR="00531E9A" w:rsidRPr="00481CE0" w:rsidRDefault="00A9470A" w:rsidP="00481CE0">
      <w:pPr>
        <w:pStyle w:val="NormalWeb"/>
        <w:jc w:val="right"/>
      </w:pPr>
      <w:r>
        <w:t>2025թ</w:t>
      </w:r>
      <w:r w:rsidR="00531E9A" w:rsidRPr="00481CE0">
        <w:t xml:space="preserve">. </w:t>
      </w:r>
      <w:proofErr w:type="spellStart"/>
      <w:r w:rsidR="00600C87">
        <w:rPr>
          <w:lang w:val="en-US"/>
        </w:rPr>
        <w:t>նոյեմբերի</w:t>
      </w:r>
      <w:proofErr w:type="spellEnd"/>
      <w:r w:rsidR="00531E9A" w:rsidRPr="00481CE0">
        <w:t xml:space="preserve">  </w:t>
      </w:r>
      <w:r w:rsidR="00600C87">
        <w:t>07</w:t>
      </w:r>
      <w:r w:rsidR="00531E9A" w:rsidRPr="00481CE0">
        <w:t xml:space="preserve">-ի </w:t>
      </w:r>
      <w:proofErr w:type="spellStart"/>
      <w:r w:rsidR="00531E9A" w:rsidRPr="00481CE0">
        <w:t>թիվ</w:t>
      </w:r>
      <w:proofErr w:type="spellEnd"/>
      <w:r w:rsidR="00531E9A" w:rsidRPr="00481CE0">
        <w:t xml:space="preserve"> 1 </w:t>
      </w:r>
      <w:proofErr w:type="spellStart"/>
      <w:r w:rsidR="00531E9A" w:rsidRPr="00481CE0">
        <w:t>որոշմամբ</w:t>
      </w:r>
      <w:proofErr w:type="spellEnd"/>
    </w:p>
    <w:p w14:paraId="47893A57" w14:textId="77777777" w:rsidR="00531E9A" w:rsidRPr="00C22E39" w:rsidRDefault="00531E9A" w:rsidP="00481CE0">
      <w:pPr>
        <w:pStyle w:val="NormalWeb"/>
      </w:pPr>
    </w:p>
    <w:p w14:paraId="768FFFEE" w14:textId="77777777" w:rsidR="00531E9A" w:rsidRDefault="00531E9A" w:rsidP="00481CE0">
      <w:pPr>
        <w:pStyle w:val="NormalWeb"/>
      </w:pPr>
    </w:p>
    <w:p w14:paraId="0D5A55FC" w14:textId="77777777" w:rsidR="00531E9A" w:rsidRDefault="00531E9A" w:rsidP="00481CE0">
      <w:pPr>
        <w:pStyle w:val="NormalWeb"/>
      </w:pPr>
    </w:p>
    <w:p w14:paraId="5DA15639" w14:textId="77777777" w:rsidR="00531E9A" w:rsidRDefault="00531E9A" w:rsidP="00481CE0">
      <w:pPr>
        <w:pStyle w:val="NormalWeb"/>
      </w:pPr>
    </w:p>
    <w:p w14:paraId="1175B2F5" w14:textId="77777777" w:rsidR="00531E9A" w:rsidRDefault="00531E9A" w:rsidP="00481CE0">
      <w:pPr>
        <w:pStyle w:val="NormalWeb"/>
      </w:pPr>
    </w:p>
    <w:p w14:paraId="6B5F2A35" w14:textId="77777777" w:rsidR="00531E9A" w:rsidRPr="00257AC0" w:rsidRDefault="00531E9A" w:rsidP="00531E9A">
      <w:pPr>
        <w:pStyle w:val="BodyText"/>
        <w:ind w:right="-7" w:firstLine="567"/>
        <w:jc w:val="center"/>
        <w:rPr>
          <w:rFonts w:ascii="Sylfaen" w:hAnsi="Sylfaen"/>
          <w:sz w:val="20"/>
          <w:szCs w:val="20"/>
          <w:lang w:val="af-ZA"/>
        </w:rPr>
      </w:pPr>
    </w:p>
    <w:p w14:paraId="3CE31EDA" w14:textId="77777777" w:rsidR="00531E9A" w:rsidRPr="00257AC0" w:rsidRDefault="00531E9A" w:rsidP="00531E9A">
      <w:pPr>
        <w:pStyle w:val="BodyText"/>
        <w:ind w:right="-7" w:firstLine="567"/>
        <w:jc w:val="center"/>
        <w:rPr>
          <w:rFonts w:ascii="Sylfaen" w:hAnsi="Sylfaen"/>
          <w:b/>
          <w:sz w:val="20"/>
          <w:szCs w:val="20"/>
          <w:lang w:val="af-ZA"/>
        </w:rPr>
      </w:pPr>
      <w:r w:rsidRPr="00257AC0">
        <w:rPr>
          <w:rFonts w:ascii="Sylfaen" w:hAnsi="Sylfaen" w:cs="Times Armenian"/>
          <w:b/>
          <w:sz w:val="20"/>
          <w:szCs w:val="20"/>
          <w:lang w:val="af-ZA"/>
        </w:rPr>
        <w:t>«</w:t>
      </w:r>
      <w:r w:rsidRPr="00257AC0">
        <w:rPr>
          <w:rFonts w:ascii="Sylfaen" w:hAnsi="Sylfaen" w:cs="Times Armenian"/>
          <w:b/>
          <w:sz w:val="20"/>
          <w:szCs w:val="20"/>
          <w:lang w:val="ru-RU"/>
        </w:rPr>
        <w:t>ՀՀ</w:t>
      </w:r>
      <w:r w:rsidRPr="00257AC0">
        <w:rPr>
          <w:rFonts w:ascii="Sylfaen" w:hAnsi="Sylfaen" w:cs="Times Armenian"/>
          <w:b/>
          <w:sz w:val="20"/>
          <w:szCs w:val="20"/>
          <w:lang w:val="af-ZA"/>
        </w:rPr>
        <w:t xml:space="preserve"> </w:t>
      </w:r>
      <w:r w:rsidRPr="00257AC0">
        <w:rPr>
          <w:rFonts w:ascii="Sylfaen" w:hAnsi="Sylfaen" w:cs="Times Armenian"/>
          <w:b/>
          <w:sz w:val="20"/>
          <w:szCs w:val="20"/>
          <w:lang w:val="ru-RU"/>
        </w:rPr>
        <w:t>ԳԵՂԱՐՔՈՒՆԻՔԻ</w:t>
      </w:r>
      <w:r w:rsidRPr="00257AC0">
        <w:rPr>
          <w:rFonts w:ascii="Sylfaen" w:hAnsi="Sylfaen" w:cs="Times Armenian"/>
          <w:b/>
          <w:sz w:val="20"/>
          <w:szCs w:val="20"/>
          <w:lang w:val="af-ZA"/>
        </w:rPr>
        <w:t xml:space="preserve"> </w:t>
      </w:r>
      <w:r w:rsidRPr="00257AC0">
        <w:rPr>
          <w:rFonts w:ascii="Sylfaen" w:hAnsi="Sylfaen" w:cs="Times Armenian"/>
          <w:b/>
          <w:sz w:val="20"/>
          <w:szCs w:val="20"/>
          <w:lang w:val="ru-RU"/>
        </w:rPr>
        <w:t>ՄԱՐԶԻ</w:t>
      </w:r>
      <w:r w:rsidRPr="00257AC0">
        <w:rPr>
          <w:rFonts w:ascii="Sylfaen" w:hAnsi="Sylfaen" w:cs="Times Armenian"/>
          <w:b/>
          <w:sz w:val="20"/>
          <w:szCs w:val="20"/>
          <w:lang w:val="af-ZA"/>
        </w:rPr>
        <w:t xml:space="preserve"> </w:t>
      </w:r>
      <w:r w:rsidRPr="00257AC0">
        <w:rPr>
          <w:rFonts w:ascii="Sylfaen" w:hAnsi="Sylfaen" w:cs="Sylfaen"/>
          <w:b/>
          <w:sz w:val="20"/>
          <w:szCs w:val="20"/>
          <w:lang w:val="ru-RU"/>
        </w:rPr>
        <w:t>ՎԱՐԴԵՆԻՍԻ</w:t>
      </w:r>
      <w:r w:rsidRPr="00257AC0">
        <w:rPr>
          <w:rFonts w:ascii="Sylfaen" w:hAnsi="Sylfaen" w:cs="Sylfaen"/>
          <w:b/>
          <w:sz w:val="20"/>
          <w:szCs w:val="20"/>
          <w:lang w:val="af-ZA"/>
        </w:rPr>
        <w:t xml:space="preserve">  ՀԱՄԱՅՆՔԱՊԵՏԱՐԱՆ»</w:t>
      </w:r>
    </w:p>
    <w:p w14:paraId="702364BD" w14:textId="77777777" w:rsidR="00531E9A" w:rsidRPr="00257AC0" w:rsidRDefault="00531E9A" w:rsidP="00531E9A">
      <w:pPr>
        <w:pStyle w:val="BodyText"/>
        <w:tabs>
          <w:tab w:val="left" w:pos="5968"/>
        </w:tabs>
        <w:ind w:right="-7" w:firstLine="567"/>
        <w:rPr>
          <w:rFonts w:ascii="Sylfaen" w:hAnsi="Sylfaen"/>
          <w:sz w:val="20"/>
          <w:szCs w:val="20"/>
          <w:lang w:val="af-ZA"/>
        </w:rPr>
      </w:pPr>
      <w:r w:rsidRPr="00257AC0">
        <w:rPr>
          <w:rFonts w:ascii="Sylfaen" w:hAnsi="Sylfaen"/>
          <w:sz w:val="20"/>
          <w:szCs w:val="20"/>
          <w:lang w:val="af-ZA"/>
        </w:rPr>
        <w:tab/>
      </w:r>
    </w:p>
    <w:p w14:paraId="18DC94CF" w14:textId="77777777" w:rsidR="00531E9A" w:rsidRPr="00257AC0" w:rsidRDefault="00531E9A" w:rsidP="00531E9A">
      <w:pPr>
        <w:pStyle w:val="BodyText"/>
        <w:ind w:right="-7" w:firstLine="567"/>
        <w:jc w:val="center"/>
        <w:rPr>
          <w:rFonts w:ascii="Sylfaen" w:hAnsi="Sylfaen"/>
          <w:sz w:val="20"/>
          <w:szCs w:val="20"/>
          <w:lang w:val="af-ZA"/>
        </w:rPr>
      </w:pPr>
    </w:p>
    <w:p w14:paraId="61457D46" w14:textId="77777777" w:rsidR="00531E9A" w:rsidRPr="00257AC0" w:rsidRDefault="00531E9A" w:rsidP="00531E9A">
      <w:pPr>
        <w:pStyle w:val="BodyText"/>
        <w:ind w:right="-7" w:firstLine="567"/>
        <w:jc w:val="center"/>
        <w:rPr>
          <w:rFonts w:ascii="Sylfaen" w:hAnsi="Sylfaen"/>
          <w:sz w:val="20"/>
          <w:szCs w:val="20"/>
          <w:lang w:val="af-ZA"/>
        </w:rPr>
      </w:pPr>
    </w:p>
    <w:p w14:paraId="41E3C97C" w14:textId="77777777" w:rsidR="00531E9A" w:rsidRPr="00257AC0" w:rsidRDefault="00531E9A" w:rsidP="00531E9A">
      <w:pPr>
        <w:pStyle w:val="BodyText"/>
        <w:ind w:right="-7" w:firstLine="567"/>
        <w:jc w:val="center"/>
        <w:rPr>
          <w:rFonts w:ascii="Sylfaen" w:hAnsi="Sylfaen"/>
          <w:sz w:val="20"/>
          <w:szCs w:val="20"/>
          <w:lang w:val="af-ZA"/>
        </w:rPr>
      </w:pPr>
    </w:p>
    <w:p w14:paraId="5AB578D4" w14:textId="77777777" w:rsidR="00531E9A" w:rsidRPr="00257AC0" w:rsidRDefault="00531E9A" w:rsidP="00531E9A">
      <w:pPr>
        <w:pStyle w:val="BodyText"/>
        <w:ind w:right="-7" w:firstLine="567"/>
        <w:jc w:val="center"/>
        <w:rPr>
          <w:rFonts w:ascii="Sylfaen" w:hAnsi="Sylfaen" w:cs="Sylfaen"/>
          <w:sz w:val="20"/>
          <w:szCs w:val="20"/>
          <w:lang w:val="af-ZA"/>
        </w:rPr>
      </w:pPr>
      <w:r w:rsidRPr="00257AC0">
        <w:rPr>
          <w:rFonts w:ascii="Sylfaen" w:hAnsi="Sylfaen" w:cs="Sylfaen"/>
          <w:sz w:val="20"/>
          <w:szCs w:val="20"/>
        </w:rPr>
        <w:t>Հ</w:t>
      </w:r>
      <w:r w:rsidRPr="00257AC0">
        <w:rPr>
          <w:rFonts w:ascii="Sylfaen" w:hAnsi="Sylfaen" w:cs="Times Armenian"/>
          <w:sz w:val="20"/>
          <w:szCs w:val="20"/>
          <w:lang w:val="af-ZA"/>
        </w:rPr>
        <w:t xml:space="preserve"> </w:t>
      </w:r>
      <w:r w:rsidRPr="00257AC0">
        <w:rPr>
          <w:rFonts w:ascii="Sylfaen" w:hAnsi="Sylfaen" w:cs="Sylfaen"/>
          <w:sz w:val="20"/>
          <w:szCs w:val="20"/>
        </w:rPr>
        <w:t>Ր</w:t>
      </w:r>
      <w:r w:rsidRPr="00257AC0">
        <w:rPr>
          <w:rFonts w:ascii="Sylfaen" w:hAnsi="Sylfaen" w:cs="Times Armenian"/>
          <w:sz w:val="20"/>
          <w:szCs w:val="20"/>
          <w:lang w:val="af-ZA"/>
        </w:rPr>
        <w:t xml:space="preserve"> </w:t>
      </w:r>
      <w:r w:rsidRPr="00257AC0">
        <w:rPr>
          <w:rFonts w:ascii="Sylfaen" w:hAnsi="Sylfaen" w:cs="Sylfaen"/>
          <w:sz w:val="20"/>
          <w:szCs w:val="20"/>
        </w:rPr>
        <w:t>Ա</w:t>
      </w:r>
      <w:r w:rsidRPr="00257AC0">
        <w:rPr>
          <w:rFonts w:ascii="Sylfaen" w:hAnsi="Sylfaen" w:cs="Times Armenian"/>
          <w:sz w:val="20"/>
          <w:szCs w:val="20"/>
          <w:lang w:val="af-ZA"/>
        </w:rPr>
        <w:t xml:space="preserve"> </w:t>
      </w:r>
      <w:r w:rsidRPr="00257AC0">
        <w:rPr>
          <w:rFonts w:ascii="Sylfaen" w:hAnsi="Sylfaen" w:cs="Sylfaen"/>
          <w:sz w:val="20"/>
          <w:szCs w:val="20"/>
        </w:rPr>
        <w:t>Վ</w:t>
      </w:r>
      <w:r w:rsidRPr="00257AC0">
        <w:rPr>
          <w:rFonts w:ascii="Sylfaen" w:hAnsi="Sylfaen" w:cs="Times Armenian"/>
          <w:sz w:val="20"/>
          <w:szCs w:val="20"/>
          <w:lang w:val="af-ZA"/>
        </w:rPr>
        <w:t xml:space="preserve"> </w:t>
      </w:r>
      <w:r w:rsidRPr="00257AC0">
        <w:rPr>
          <w:rFonts w:ascii="Sylfaen" w:hAnsi="Sylfaen" w:cs="Sylfaen"/>
          <w:sz w:val="20"/>
          <w:szCs w:val="20"/>
        </w:rPr>
        <w:t>Ե</w:t>
      </w:r>
      <w:r w:rsidRPr="00257AC0">
        <w:rPr>
          <w:rFonts w:ascii="Sylfaen" w:hAnsi="Sylfaen" w:cs="Times Armenian"/>
          <w:sz w:val="20"/>
          <w:szCs w:val="20"/>
          <w:lang w:val="af-ZA"/>
        </w:rPr>
        <w:t xml:space="preserve"> </w:t>
      </w:r>
      <w:r w:rsidRPr="00257AC0">
        <w:rPr>
          <w:rFonts w:ascii="Sylfaen" w:hAnsi="Sylfaen" w:cs="Sylfaen"/>
          <w:sz w:val="20"/>
          <w:szCs w:val="20"/>
        </w:rPr>
        <w:t>Ր</w:t>
      </w:r>
    </w:p>
    <w:p w14:paraId="7EE95499" w14:textId="77777777" w:rsidR="00531E9A" w:rsidRPr="00257AC0" w:rsidRDefault="00531E9A" w:rsidP="00531E9A">
      <w:pPr>
        <w:pStyle w:val="BodyText"/>
        <w:ind w:right="-7" w:firstLine="567"/>
        <w:jc w:val="center"/>
        <w:rPr>
          <w:rFonts w:ascii="Sylfaen" w:hAnsi="Sylfaen" w:cs="Sylfaen"/>
          <w:sz w:val="20"/>
          <w:szCs w:val="20"/>
          <w:lang w:val="af-ZA"/>
        </w:rPr>
      </w:pPr>
    </w:p>
    <w:p w14:paraId="585F6DE3" w14:textId="00BFA2AA" w:rsidR="00531E9A" w:rsidRPr="00D44B8B" w:rsidRDefault="00531E9A" w:rsidP="00531E9A">
      <w:pPr>
        <w:jc w:val="center"/>
        <w:rPr>
          <w:rFonts w:ascii="Sylfaen" w:hAnsi="Sylfaen"/>
          <w:b/>
          <w:sz w:val="28"/>
          <w:szCs w:val="28"/>
          <w:lang w:val="af-ZA"/>
        </w:rPr>
      </w:pPr>
      <w:r w:rsidRPr="00D44B8B">
        <w:rPr>
          <w:rFonts w:ascii="Sylfaen" w:hAnsi="Sylfaen"/>
          <w:b/>
          <w:sz w:val="28"/>
          <w:szCs w:val="28"/>
          <w:lang w:val="hy-AM"/>
        </w:rPr>
        <w:t>Վարդենիսի համայնքապետարանի կարիքների համար</w:t>
      </w:r>
      <w:r w:rsidRPr="00D44B8B">
        <w:rPr>
          <w:rFonts w:ascii="Sylfaen" w:hAnsi="Sylfaen"/>
          <w:b/>
          <w:sz w:val="28"/>
          <w:szCs w:val="28"/>
          <w:lang w:val="af-ZA"/>
        </w:rPr>
        <w:t xml:space="preserve"> </w:t>
      </w:r>
      <w:proofErr w:type="spellStart"/>
      <w:r w:rsidR="00D44B8B" w:rsidRPr="00D44B8B">
        <w:rPr>
          <w:rFonts w:ascii="GHEA Grapalat" w:hAnsi="GHEA Grapalat"/>
          <w:b/>
          <w:sz w:val="28"/>
          <w:szCs w:val="28"/>
        </w:rPr>
        <w:t>Վարդենիսի</w:t>
      </w:r>
      <w:proofErr w:type="spellEnd"/>
      <w:r w:rsidR="00D44B8B" w:rsidRPr="00D44B8B">
        <w:rPr>
          <w:rFonts w:ascii="GHEA Grapalat" w:hAnsi="GHEA Grapalat"/>
          <w:b/>
          <w:sz w:val="28"/>
          <w:szCs w:val="28"/>
          <w:lang w:val="af-ZA"/>
        </w:rPr>
        <w:t xml:space="preserve"> համայնքապետարանի </w:t>
      </w:r>
      <w:proofErr w:type="spellStart"/>
      <w:r w:rsidR="00D44B8B" w:rsidRPr="00D44B8B">
        <w:rPr>
          <w:rFonts w:ascii="Sylfaen" w:hAnsi="Sylfaen" w:cs="Sylfaen"/>
          <w:b/>
          <w:sz w:val="28"/>
          <w:szCs w:val="28"/>
        </w:rPr>
        <w:t>ավտոմեքենաների</w:t>
      </w:r>
      <w:proofErr w:type="spellEnd"/>
      <w:r w:rsidR="00D44B8B" w:rsidRPr="00D44B8B">
        <w:rPr>
          <w:b/>
          <w:sz w:val="28"/>
          <w:szCs w:val="28"/>
          <w:lang w:val="af-ZA"/>
        </w:rPr>
        <w:t xml:space="preserve"> </w:t>
      </w:r>
      <w:proofErr w:type="spellStart"/>
      <w:r w:rsidR="00D44B8B" w:rsidRPr="00D44B8B">
        <w:rPr>
          <w:rFonts w:ascii="Sylfaen" w:hAnsi="Sylfaen" w:cs="Sylfaen"/>
          <w:b/>
          <w:sz w:val="28"/>
          <w:szCs w:val="28"/>
        </w:rPr>
        <w:t>վերանորոգման</w:t>
      </w:r>
      <w:proofErr w:type="spellEnd"/>
      <w:r w:rsidR="00D44B8B" w:rsidRPr="00D44B8B">
        <w:rPr>
          <w:b/>
          <w:sz w:val="28"/>
          <w:szCs w:val="28"/>
          <w:lang w:val="af-ZA"/>
        </w:rPr>
        <w:t xml:space="preserve"> </w:t>
      </w:r>
      <w:r w:rsidR="00D44B8B" w:rsidRPr="00D44B8B">
        <w:rPr>
          <w:rFonts w:ascii="Sylfaen" w:hAnsi="Sylfaen" w:cs="Sylfaen"/>
          <w:b/>
          <w:sz w:val="28"/>
          <w:szCs w:val="28"/>
        </w:rPr>
        <w:t>և</w:t>
      </w:r>
      <w:r w:rsidR="00D44B8B" w:rsidRPr="00D44B8B">
        <w:rPr>
          <w:b/>
          <w:sz w:val="28"/>
          <w:szCs w:val="28"/>
          <w:lang w:val="af-ZA"/>
        </w:rPr>
        <w:t xml:space="preserve"> </w:t>
      </w:r>
      <w:proofErr w:type="spellStart"/>
      <w:r w:rsidR="00D44B8B" w:rsidRPr="00D44B8B">
        <w:rPr>
          <w:rFonts w:ascii="Sylfaen" w:hAnsi="Sylfaen" w:cs="Sylfaen"/>
          <w:b/>
          <w:sz w:val="28"/>
          <w:szCs w:val="28"/>
        </w:rPr>
        <w:t>սպասարկման</w:t>
      </w:r>
      <w:proofErr w:type="spellEnd"/>
      <w:r w:rsidR="00D44B8B" w:rsidRPr="00D44B8B">
        <w:rPr>
          <w:b/>
          <w:sz w:val="28"/>
          <w:szCs w:val="28"/>
          <w:lang w:val="af-ZA"/>
        </w:rPr>
        <w:t xml:space="preserve"> </w:t>
      </w:r>
      <w:proofErr w:type="spellStart"/>
      <w:r w:rsidR="00D44B8B" w:rsidRPr="00D44B8B">
        <w:rPr>
          <w:rFonts w:ascii="Sylfaen" w:hAnsi="Sylfaen" w:cs="Sylfaen"/>
          <w:b/>
          <w:sz w:val="28"/>
          <w:szCs w:val="28"/>
        </w:rPr>
        <w:t>ծառայությունների</w:t>
      </w:r>
      <w:proofErr w:type="spellEnd"/>
      <w:r w:rsidR="00D44B8B" w:rsidRPr="00D44B8B">
        <w:rPr>
          <w:b/>
          <w:sz w:val="28"/>
          <w:szCs w:val="28"/>
          <w:lang w:val="af-ZA"/>
        </w:rPr>
        <w:t xml:space="preserve"> </w:t>
      </w:r>
      <w:r w:rsidRPr="00D44B8B">
        <w:rPr>
          <w:rFonts w:ascii="Sylfaen" w:hAnsi="Sylfaen"/>
          <w:b/>
          <w:sz w:val="28"/>
          <w:szCs w:val="28"/>
          <w:lang w:val="af-ZA"/>
        </w:rPr>
        <w:t>ձեռքբերման նպատակով հայտարարված գնանշման հարցման</w:t>
      </w:r>
    </w:p>
    <w:p w14:paraId="6007847D" w14:textId="77777777" w:rsidR="00531E9A" w:rsidRPr="00257AC0" w:rsidRDefault="00531E9A" w:rsidP="00531E9A">
      <w:pPr>
        <w:pStyle w:val="BodyText"/>
        <w:ind w:right="-7" w:firstLine="567"/>
        <w:jc w:val="center"/>
        <w:rPr>
          <w:rFonts w:ascii="Sylfaen" w:hAnsi="Sylfaen"/>
          <w:sz w:val="20"/>
          <w:szCs w:val="20"/>
          <w:lang w:val="af-ZA"/>
        </w:rPr>
      </w:pPr>
    </w:p>
    <w:p w14:paraId="1B72A640" w14:textId="77777777" w:rsidR="00531E9A" w:rsidRPr="00257AC0" w:rsidRDefault="00531E9A" w:rsidP="00531E9A">
      <w:pPr>
        <w:pStyle w:val="BodyText"/>
        <w:tabs>
          <w:tab w:val="left" w:pos="4608"/>
        </w:tabs>
        <w:ind w:right="-7" w:firstLine="567"/>
        <w:rPr>
          <w:rFonts w:ascii="Sylfaen" w:hAnsi="Sylfaen"/>
          <w:sz w:val="20"/>
          <w:szCs w:val="20"/>
          <w:lang w:val="af-ZA"/>
        </w:rPr>
      </w:pPr>
    </w:p>
    <w:p w14:paraId="18609BE0" w14:textId="77777777" w:rsidR="00531E9A" w:rsidRPr="00257AC0" w:rsidRDefault="00531E9A" w:rsidP="00531E9A">
      <w:pPr>
        <w:pStyle w:val="BodyText"/>
        <w:ind w:right="-7" w:firstLine="567"/>
        <w:jc w:val="center"/>
        <w:rPr>
          <w:rFonts w:ascii="Sylfaen" w:hAnsi="Sylfaen"/>
          <w:sz w:val="20"/>
          <w:szCs w:val="20"/>
          <w:lang w:val="af-ZA"/>
        </w:rPr>
      </w:pPr>
    </w:p>
    <w:p w14:paraId="4D48A3CF" w14:textId="77777777" w:rsidR="00531E9A" w:rsidRPr="00257AC0" w:rsidRDefault="00531E9A" w:rsidP="00531E9A">
      <w:pPr>
        <w:pStyle w:val="BodyText"/>
        <w:ind w:right="-7" w:firstLine="567"/>
        <w:jc w:val="center"/>
        <w:rPr>
          <w:rFonts w:ascii="Sylfaen" w:hAnsi="Sylfaen"/>
          <w:sz w:val="20"/>
          <w:szCs w:val="20"/>
          <w:lang w:val="af-ZA"/>
        </w:rPr>
      </w:pPr>
    </w:p>
    <w:p w14:paraId="76C12851" w14:textId="77777777" w:rsidR="00531E9A" w:rsidRDefault="00531E9A" w:rsidP="00481CE0">
      <w:pPr>
        <w:pStyle w:val="NormalWeb"/>
      </w:pPr>
    </w:p>
    <w:p w14:paraId="6B34AFBF" w14:textId="77777777" w:rsidR="00531E9A" w:rsidRDefault="00531E9A" w:rsidP="00481CE0">
      <w:pPr>
        <w:pStyle w:val="NormalWeb"/>
      </w:pPr>
    </w:p>
    <w:p w14:paraId="5F472A32" w14:textId="77777777" w:rsidR="00531E9A" w:rsidRDefault="00531E9A" w:rsidP="00481CE0">
      <w:pPr>
        <w:pStyle w:val="NormalWeb"/>
      </w:pPr>
    </w:p>
    <w:p w14:paraId="482AAB16" w14:textId="77777777" w:rsidR="00531E9A" w:rsidRDefault="00531E9A" w:rsidP="00481CE0">
      <w:pPr>
        <w:pStyle w:val="NormalWeb"/>
      </w:pPr>
    </w:p>
    <w:p w14:paraId="27F24C8D" w14:textId="77777777" w:rsidR="00531E9A" w:rsidRDefault="00531E9A" w:rsidP="00481CE0">
      <w:pPr>
        <w:pStyle w:val="NormalWeb"/>
      </w:pPr>
    </w:p>
    <w:p w14:paraId="156F83BC" w14:textId="77777777" w:rsidR="00531E9A" w:rsidRDefault="00531E9A" w:rsidP="00481CE0">
      <w:pPr>
        <w:pStyle w:val="NormalWeb"/>
      </w:pPr>
    </w:p>
    <w:p w14:paraId="721D73D9" w14:textId="77777777" w:rsidR="00531E9A" w:rsidRDefault="00531E9A" w:rsidP="00481CE0">
      <w:pPr>
        <w:pStyle w:val="NormalWeb"/>
      </w:pPr>
    </w:p>
    <w:p w14:paraId="6EF240A5" w14:textId="77777777" w:rsidR="00531E9A" w:rsidRDefault="00531E9A" w:rsidP="00481CE0">
      <w:pPr>
        <w:pStyle w:val="NormalWeb"/>
      </w:pPr>
    </w:p>
    <w:p w14:paraId="5EA6DAAC" w14:textId="77777777" w:rsidR="00531E9A" w:rsidRDefault="00531E9A" w:rsidP="00481CE0">
      <w:pPr>
        <w:pStyle w:val="NormalWeb"/>
      </w:pPr>
    </w:p>
    <w:p w14:paraId="421FE581" w14:textId="77777777" w:rsidR="00531E9A" w:rsidRDefault="00531E9A" w:rsidP="00481CE0">
      <w:pPr>
        <w:pStyle w:val="NormalWeb"/>
      </w:pPr>
    </w:p>
    <w:p w14:paraId="5CB46AB7" w14:textId="77777777" w:rsidR="00531E9A" w:rsidRPr="00113219" w:rsidRDefault="00531E9A" w:rsidP="00531E9A">
      <w:pPr>
        <w:ind w:firstLine="567"/>
        <w:jc w:val="both"/>
        <w:rPr>
          <w:rFonts w:ascii="GHEA Grapalat" w:hAnsi="GHEA Grapalat" w:cs="Sylfaen"/>
          <w:b/>
          <w:bCs/>
          <w:i/>
          <w:lang w:val="af-ZA"/>
        </w:rPr>
      </w:pPr>
      <w:r>
        <w:rPr>
          <w:rFonts w:ascii="GHEA Grapalat" w:hAnsi="GHEA Grapalat" w:cs="Sylfaen"/>
          <w:i/>
          <w:sz w:val="22"/>
          <w:szCs w:val="22"/>
          <w:lang w:val="af-ZA"/>
        </w:rPr>
        <w:br w:type="page"/>
      </w:r>
      <w:r w:rsidRPr="00404327">
        <w:rPr>
          <w:rFonts w:ascii="GHEA Grapalat" w:hAnsi="GHEA Grapalat" w:cs="Sylfaen"/>
          <w:b/>
          <w:bCs/>
          <w:i/>
          <w:lang w:val="hy-AM"/>
        </w:rPr>
        <w:lastRenderedPageBreak/>
        <w:t>Հարգելի</w:t>
      </w:r>
      <w:r w:rsidRPr="00113219">
        <w:rPr>
          <w:rFonts w:ascii="GHEA Grapalat" w:hAnsi="GHEA Grapalat" w:cs="Times Armenian"/>
          <w:b/>
          <w:bCs/>
          <w:i/>
          <w:lang w:val="af-ZA"/>
        </w:rPr>
        <w:t xml:space="preserve"> </w:t>
      </w:r>
      <w:r w:rsidRPr="00404327">
        <w:rPr>
          <w:rFonts w:ascii="GHEA Grapalat" w:hAnsi="GHEA Grapalat" w:cs="Sylfaen"/>
          <w:b/>
          <w:bCs/>
          <w:i/>
          <w:lang w:val="hy-AM"/>
        </w:rPr>
        <w:t>մասնակից</w:t>
      </w:r>
      <w:r w:rsidRPr="00113219">
        <w:rPr>
          <w:rFonts w:ascii="GHEA Grapalat" w:hAnsi="GHEA Grapalat" w:cs="Sylfaen"/>
          <w:b/>
          <w:bCs/>
          <w:i/>
          <w:lang w:val="af-ZA"/>
        </w:rPr>
        <w:t xml:space="preserve"> </w:t>
      </w:r>
      <w:r w:rsidRPr="00404327">
        <w:rPr>
          <w:rFonts w:ascii="GHEA Grapalat" w:hAnsi="GHEA Grapalat" w:cs="Sylfaen"/>
          <w:b/>
          <w:bCs/>
          <w:i/>
          <w:lang w:val="hy-AM"/>
        </w:rPr>
        <w:t>նախքան</w:t>
      </w:r>
      <w:r w:rsidRPr="00113219">
        <w:rPr>
          <w:rFonts w:ascii="GHEA Grapalat" w:hAnsi="GHEA Grapalat" w:cs="Times Armenian"/>
          <w:b/>
          <w:bCs/>
          <w:i/>
          <w:lang w:val="af-ZA"/>
        </w:rPr>
        <w:t xml:space="preserve"> </w:t>
      </w:r>
      <w:r w:rsidRPr="00404327">
        <w:rPr>
          <w:rFonts w:ascii="GHEA Grapalat" w:hAnsi="GHEA Grapalat" w:cs="Sylfaen"/>
          <w:b/>
          <w:bCs/>
          <w:i/>
          <w:lang w:val="hy-AM"/>
        </w:rPr>
        <w:t>հայտ</w:t>
      </w:r>
      <w:r w:rsidRPr="00113219">
        <w:rPr>
          <w:rFonts w:ascii="GHEA Grapalat" w:hAnsi="GHEA Grapalat" w:cs="Times Armenian"/>
          <w:b/>
          <w:bCs/>
          <w:i/>
          <w:lang w:val="af-ZA"/>
        </w:rPr>
        <w:t xml:space="preserve"> </w:t>
      </w:r>
      <w:r w:rsidRPr="00404327">
        <w:rPr>
          <w:rFonts w:ascii="GHEA Grapalat" w:hAnsi="GHEA Grapalat" w:cs="Sylfaen"/>
          <w:b/>
          <w:bCs/>
          <w:i/>
          <w:lang w:val="hy-AM"/>
        </w:rPr>
        <w:t>կազմելը</w:t>
      </w:r>
      <w:r w:rsidRPr="00113219">
        <w:rPr>
          <w:rFonts w:ascii="GHEA Grapalat" w:hAnsi="GHEA Grapalat" w:cs="Times Armenian"/>
          <w:b/>
          <w:bCs/>
          <w:i/>
          <w:lang w:val="af-ZA"/>
        </w:rPr>
        <w:t xml:space="preserve"> </w:t>
      </w:r>
      <w:r w:rsidRPr="00404327">
        <w:rPr>
          <w:rFonts w:ascii="GHEA Grapalat" w:hAnsi="GHEA Grapalat" w:cs="Sylfaen"/>
          <w:b/>
          <w:bCs/>
          <w:i/>
          <w:lang w:val="hy-AM"/>
        </w:rPr>
        <w:t>և</w:t>
      </w:r>
      <w:r w:rsidRPr="00113219">
        <w:rPr>
          <w:rFonts w:ascii="GHEA Grapalat" w:hAnsi="GHEA Grapalat" w:cs="Times Armenian"/>
          <w:b/>
          <w:bCs/>
          <w:i/>
          <w:lang w:val="af-ZA"/>
        </w:rPr>
        <w:t xml:space="preserve"> </w:t>
      </w:r>
      <w:r w:rsidRPr="00404327">
        <w:rPr>
          <w:rFonts w:ascii="GHEA Grapalat" w:hAnsi="GHEA Grapalat" w:cs="Sylfaen"/>
          <w:b/>
          <w:bCs/>
          <w:i/>
          <w:lang w:val="hy-AM"/>
        </w:rPr>
        <w:t>ներկայացնելը</w:t>
      </w:r>
      <w:r w:rsidRPr="00113219">
        <w:rPr>
          <w:rFonts w:ascii="GHEA Grapalat" w:hAnsi="GHEA Grapalat" w:cs="Times Armenian"/>
          <w:b/>
          <w:bCs/>
          <w:i/>
          <w:lang w:val="af-ZA"/>
        </w:rPr>
        <w:t xml:space="preserve"> </w:t>
      </w:r>
      <w:r w:rsidRPr="00404327">
        <w:rPr>
          <w:rFonts w:ascii="GHEA Grapalat" w:hAnsi="GHEA Grapalat" w:cs="Sylfaen"/>
          <w:b/>
          <w:bCs/>
          <w:i/>
          <w:lang w:val="hy-AM"/>
        </w:rPr>
        <w:t>խնդրում</w:t>
      </w:r>
      <w:r w:rsidRPr="00113219">
        <w:rPr>
          <w:rFonts w:ascii="GHEA Grapalat" w:hAnsi="GHEA Grapalat" w:cs="Times Armenian"/>
          <w:b/>
          <w:bCs/>
          <w:i/>
          <w:lang w:val="af-ZA"/>
        </w:rPr>
        <w:t xml:space="preserve"> </w:t>
      </w:r>
      <w:r w:rsidRPr="00404327">
        <w:rPr>
          <w:rFonts w:ascii="GHEA Grapalat" w:hAnsi="GHEA Grapalat" w:cs="Sylfaen"/>
          <w:b/>
          <w:bCs/>
          <w:i/>
          <w:lang w:val="hy-AM"/>
        </w:rPr>
        <w:t>ենք</w:t>
      </w:r>
      <w:r w:rsidRPr="00113219">
        <w:rPr>
          <w:rFonts w:ascii="GHEA Grapalat" w:hAnsi="GHEA Grapalat" w:cs="Times Armenian"/>
          <w:b/>
          <w:bCs/>
          <w:i/>
          <w:lang w:val="af-ZA"/>
        </w:rPr>
        <w:t xml:space="preserve"> </w:t>
      </w:r>
      <w:r w:rsidRPr="00404327">
        <w:rPr>
          <w:rFonts w:ascii="GHEA Grapalat" w:hAnsi="GHEA Grapalat" w:cs="Sylfaen"/>
          <w:b/>
          <w:bCs/>
          <w:i/>
          <w:lang w:val="hy-AM"/>
        </w:rPr>
        <w:t>մանրամասնորեն</w:t>
      </w:r>
      <w:r w:rsidRPr="00113219">
        <w:rPr>
          <w:rFonts w:ascii="GHEA Grapalat" w:hAnsi="GHEA Grapalat" w:cs="Times Armenian"/>
          <w:b/>
          <w:bCs/>
          <w:i/>
          <w:lang w:val="af-ZA"/>
        </w:rPr>
        <w:t xml:space="preserve"> </w:t>
      </w:r>
      <w:r w:rsidRPr="00404327">
        <w:rPr>
          <w:rFonts w:ascii="GHEA Grapalat" w:hAnsi="GHEA Grapalat" w:cs="Sylfaen"/>
          <w:b/>
          <w:bCs/>
          <w:i/>
          <w:lang w:val="hy-AM"/>
        </w:rPr>
        <w:t>ուսումնասիրել</w:t>
      </w:r>
      <w:r w:rsidRPr="00113219">
        <w:rPr>
          <w:rFonts w:ascii="GHEA Grapalat" w:hAnsi="GHEA Grapalat" w:cs="Times Armenian"/>
          <w:b/>
          <w:bCs/>
          <w:i/>
          <w:lang w:val="af-ZA"/>
        </w:rPr>
        <w:t xml:space="preserve"> </w:t>
      </w:r>
      <w:r w:rsidRPr="00404327">
        <w:rPr>
          <w:rFonts w:ascii="GHEA Grapalat" w:hAnsi="GHEA Grapalat" w:cs="Sylfaen"/>
          <w:b/>
          <w:bCs/>
          <w:i/>
          <w:lang w:val="hy-AM"/>
        </w:rPr>
        <w:t>սույն</w:t>
      </w:r>
      <w:r w:rsidRPr="00113219">
        <w:rPr>
          <w:rFonts w:ascii="GHEA Grapalat" w:hAnsi="GHEA Grapalat" w:cs="Times Armenian"/>
          <w:b/>
          <w:bCs/>
          <w:i/>
          <w:lang w:val="af-ZA"/>
        </w:rPr>
        <w:t xml:space="preserve"> </w:t>
      </w:r>
      <w:r w:rsidRPr="00404327">
        <w:rPr>
          <w:rFonts w:ascii="GHEA Grapalat" w:hAnsi="GHEA Grapalat" w:cs="Sylfaen"/>
          <w:b/>
          <w:bCs/>
          <w:i/>
          <w:lang w:val="hy-AM"/>
        </w:rPr>
        <w:t>հրավերը</w:t>
      </w:r>
      <w:r w:rsidRPr="00113219">
        <w:rPr>
          <w:rFonts w:ascii="GHEA Grapalat" w:hAnsi="GHEA Grapalat" w:cs="Times Armenian"/>
          <w:b/>
          <w:bCs/>
          <w:i/>
          <w:lang w:val="af-ZA"/>
        </w:rPr>
        <w:t xml:space="preserve">, </w:t>
      </w:r>
      <w:r w:rsidRPr="00404327">
        <w:rPr>
          <w:rFonts w:ascii="GHEA Grapalat" w:hAnsi="GHEA Grapalat" w:cs="Sylfaen"/>
          <w:b/>
          <w:bCs/>
          <w:i/>
          <w:lang w:val="hy-AM"/>
        </w:rPr>
        <w:t>քանի</w:t>
      </w:r>
      <w:r w:rsidRPr="00113219">
        <w:rPr>
          <w:rFonts w:ascii="GHEA Grapalat" w:hAnsi="GHEA Grapalat" w:cs="Times Armenian"/>
          <w:b/>
          <w:bCs/>
          <w:i/>
          <w:lang w:val="af-ZA"/>
        </w:rPr>
        <w:t xml:space="preserve"> </w:t>
      </w:r>
      <w:r w:rsidRPr="00404327">
        <w:rPr>
          <w:rFonts w:ascii="GHEA Grapalat" w:hAnsi="GHEA Grapalat" w:cs="Sylfaen"/>
          <w:b/>
          <w:bCs/>
          <w:i/>
          <w:lang w:val="hy-AM"/>
        </w:rPr>
        <w:t>որ</w:t>
      </w:r>
      <w:r w:rsidRPr="00113219">
        <w:rPr>
          <w:rFonts w:ascii="GHEA Grapalat" w:hAnsi="GHEA Grapalat" w:cs="Times Armenian"/>
          <w:b/>
          <w:bCs/>
          <w:i/>
          <w:lang w:val="af-ZA"/>
        </w:rPr>
        <w:t xml:space="preserve"> </w:t>
      </w:r>
      <w:r w:rsidRPr="00404327">
        <w:rPr>
          <w:rFonts w:ascii="GHEA Grapalat" w:hAnsi="GHEA Grapalat" w:cs="Sylfaen"/>
          <w:b/>
          <w:bCs/>
          <w:i/>
          <w:lang w:val="hy-AM"/>
        </w:rPr>
        <w:t>հրավերին</w:t>
      </w:r>
      <w:r w:rsidRPr="00113219">
        <w:rPr>
          <w:rFonts w:ascii="GHEA Grapalat" w:hAnsi="GHEA Grapalat" w:cs="Times Armenian"/>
          <w:b/>
          <w:bCs/>
          <w:i/>
          <w:lang w:val="af-ZA"/>
        </w:rPr>
        <w:t xml:space="preserve"> </w:t>
      </w:r>
      <w:r w:rsidRPr="00404327">
        <w:rPr>
          <w:rFonts w:ascii="GHEA Grapalat" w:hAnsi="GHEA Grapalat" w:cs="Sylfaen"/>
          <w:b/>
          <w:bCs/>
          <w:i/>
          <w:lang w:val="hy-AM"/>
        </w:rPr>
        <w:t>չհամապատասխանող</w:t>
      </w:r>
      <w:r w:rsidRPr="00113219">
        <w:rPr>
          <w:rFonts w:ascii="GHEA Grapalat" w:hAnsi="GHEA Grapalat" w:cs="Times Armenian"/>
          <w:b/>
          <w:bCs/>
          <w:i/>
          <w:lang w:val="af-ZA"/>
        </w:rPr>
        <w:t xml:space="preserve"> </w:t>
      </w:r>
      <w:r w:rsidRPr="00404327">
        <w:rPr>
          <w:rFonts w:ascii="GHEA Grapalat" w:hAnsi="GHEA Grapalat" w:cs="Sylfaen"/>
          <w:b/>
          <w:bCs/>
          <w:i/>
          <w:lang w:val="hy-AM"/>
        </w:rPr>
        <w:t>հայտերը</w:t>
      </w:r>
      <w:r w:rsidRPr="00113219">
        <w:rPr>
          <w:rFonts w:ascii="GHEA Grapalat" w:hAnsi="GHEA Grapalat" w:cs="Times Armenian"/>
          <w:b/>
          <w:bCs/>
          <w:i/>
          <w:lang w:val="af-ZA"/>
        </w:rPr>
        <w:t xml:space="preserve"> </w:t>
      </w:r>
      <w:r w:rsidRPr="00404327">
        <w:rPr>
          <w:rFonts w:ascii="GHEA Grapalat" w:hAnsi="GHEA Grapalat" w:cs="Sylfaen"/>
          <w:b/>
          <w:bCs/>
          <w:i/>
          <w:lang w:val="hy-AM"/>
        </w:rPr>
        <w:t>ենթակա</w:t>
      </w:r>
      <w:r w:rsidRPr="00113219">
        <w:rPr>
          <w:rFonts w:ascii="GHEA Grapalat" w:hAnsi="GHEA Grapalat" w:cs="Times Armenian"/>
          <w:b/>
          <w:bCs/>
          <w:i/>
          <w:lang w:val="af-ZA"/>
        </w:rPr>
        <w:t xml:space="preserve"> </w:t>
      </w:r>
      <w:r w:rsidRPr="00404327">
        <w:rPr>
          <w:rFonts w:ascii="GHEA Grapalat" w:hAnsi="GHEA Grapalat" w:cs="Sylfaen"/>
          <w:b/>
          <w:bCs/>
          <w:i/>
          <w:lang w:val="hy-AM"/>
        </w:rPr>
        <w:t>են</w:t>
      </w:r>
      <w:r w:rsidRPr="00113219">
        <w:rPr>
          <w:rFonts w:ascii="GHEA Grapalat" w:hAnsi="GHEA Grapalat" w:cs="Times Armenian"/>
          <w:b/>
          <w:bCs/>
          <w:i/>
          <w:lang w:val="af-ZA"/>
        </w:rPr>
        <w:t xml:space="preserve"> </w:t>
      </w:r>
      <w:r w:rsidRPr="00404327">
        <w:rPr>
          <w:rFonts w:ascii="GHEA Grapalat" w:hAnsi="GHEA Grapalat" w:cs="Sylfaen"/>
          <w:b/>
          <w:bCs/>
          <w:i/>
          <w:lang w:val="hy-AM"/>
        </w:rPr>
        <w:t>մերժման</w:t>
      </w:r>
      <w:r w:rsidRPr="00113219">
        <w:rPr>
          <w:rFonts w:ascii="GHEA Grapalat" w:hAnsi="GHEA Grapalat" w:cs="Sylfaen"/>
          <w:b/>
          <w:bCs/>
          <w:i/>
          <w:lang w:val="af-ZA"/>
        </w:rPr>
        <w:t xml:space="preserve">: </w:t>
      </w:r>
    </w:p>
    <w:p w14:paraId="106EDB0E" w14:textId="77777777" w:rsidR="00531E9A" w:rsidRDefault="00531E9A" w:rsidP="00531E9A">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600C87">
        <w:rPr>
          <w:lang w:val="af-ZA"/>
        </w:rPr>
        <w:instrText>HYPERLINK "http://www.armeps.am"</w:instrText>
      </w:r>
      <w:r>
        <w:fldChar w:fldCharType="separate"/>
      </w:r>
      <w:r>
        <w:rPr>
          <w:rStyle w:val="Hyperlink"/>
          <w:rFonts w:ascii="GHEA Grapalat" w:hAnsi="GHEA Grapalat" w:cs="Sylfaen"/>
          <w:i/>
          <w:sz w:val="22"/>
          <w:szCs w:val="22"/>
          <w:lang w:val="af-ZA"/>
        </w:rPr>
        <w:t>www.armeps.am</w:t>
      </w:r>
      <w: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0" w:history="1">
        <w:r>
          <w:rPr>
            <w:rStyle w:val="Hyperlink"/>
            <w:rFonts w:ascii="GHEA Grapalat" w:hAnsi="GHEA Grapalat" w:cs="Sylfaen"/>
            <w:i/>
            <w:sz w:val="22"/>
            <w:szCs w:val="22"/>
            <w:lang w:val="af-ZA"/>
          </w:rPr>
          <w:t xml:space="preserve">Armeps </w:t>
        </w:r>
        <w:proofErr w:type="spellStart"/>
        <w:r>
          <w:rPr>
            <w:rStyle w:val="Hyperlink"/>
            <w:rFonts w:ascii="GHEA Grapalat" w:hAnsi="GHEA Grapalat" w:cs="Sylfaen"/>
            <w:i/>
            <w:sz w:val="22"/>
            <w:szCs w:val="22"/>
          </w:rPr>
          <w:t>էլեկտրոնային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գնումների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համակարգի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օգտագործողի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Տնտեսական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օպերատորի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07D66322" w14:textId="77777777" w:rsidR="00531E9A" w:rsidRDefault="00531E9A" w:rsidP="00531E9A">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1"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6A5C7EC" w14:textId="77777777" w:rsidR="00531E9A" w:rsidRDefault="00531E9A" w:rsidP="00531E9A">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60F387E4" w14:textId="77777777" w:rsidR="00531E9A" w:rsidRDefault="00531E9A" w:rsidP="00531E9A">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600C87">
        <w:rPr>
          <w:lang w:val="af-ZA"/>
        </w:rPr>
        <w:instrText>HYPERLINK "http://www.procurement.am"</w:instrText>
      </w:r>
      <w:r>
        <w:fldChar w:fldCharType="separate"/>
      </w:r>
      <w:r>
        <w:rPr>
          <w:rStyle w:val="Hyperlink"/>
          <w:rFonts w:ascii="GHEA Grapalat" w:hAnsi="GHEA Grapalat" w:cs="Sylfaen"/>
          <w:i/>
          <w:sz w:val="22"/>
          <w:szCs w:val="22"/>
          <w:lang w:val="af-ZA"/>
        </w:rPr>
        <w:t>www.procurement.am</w:t>
      </w:r>
      <w: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600C87">
        <w:rPr>
          <w:lang w:val="af-ZA"/>
        </w:rPr>
        <w:instrText>HYPERLINK "http://gnumner.am/website/images/original/%D5%88%D5%92%D5%82%D4%B5%D5%91%D5%88%D5%92%D5%85%D5%91.docx"</w:instrText>
      </w:r>
      <w:r>
        <w:fldChar w:fldCharType="separate"/>
      </w:r>
      <w:r>
        <w:rPr>
          <w:rStyle w:val="Hyperlink"/>
          <w:rFonts w:ascii="GHEA Grapalat" w:hAnsi="GHEA Grapalat" w:cs="Sylfaen"/>
          <w:i/>
          <w:sz w:val="22"/>
          <w:szCs w:val="22"/>
          <w:lang w:val="af-ZA"/>
        </w:rPr>
        <w:t>Էլեկտրոնային գնումների կատարման ուղեցույց</w:t>
      </w:r>
      <w:r>
        <w:fldChar w:fldCharType="end"/>
      </w:r>
      <w:r>
        <w:rPr>
          <w:rFonts w:ascii="GHEA Grapalat" w:hAnsi="GHEA Grapalat" w:cs="Sylfaen"/>
          <w:i/>
          <w:sz w:val="22"/>
          <w:szCs w:val="22"/>
          <w:lang w:val="af-ZA"/>
        </w:rPr>
        <w:t>ով:</w:t>
      </w:r>
    </w:p>
    <w:p w14:paraId="79B129E4" w14:textId="77777777" w:rsidR="00531E9A" w:rsidRDefault="00531E9A" w:rsidP="00531E9A">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2" w:history="1">
        <w:r>
          <w:rPr>
            <w:rStyle w:val="Hyperlink"/>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1CA0F788" w14:textId="77777777" w:rsidR="00531E9A" w:rsidRDefault="00531E9A" w:rsidP="00531E9A">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6644DEDE" w14:textId="77777777" w:rsidR="00531E9A" w:rsidRDefault="00531E9A" w:rsidP="00531E9A">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7B26C8E8" w14:textId="77777777" w:rsidR="00531E9A" w:rsidRDefault="00531E9A" w:rsidP="00531E9A">
      <w:pPr>
        <w:ind w:firstLine="567"/>
        <w:jc w:val="both"/>
        <w:rPr>
          <w:rFonts w:ascii="GHEA Grapalat" w:hAnsi="GHEA Grapalat"/>
          <w:i/>
          <w:sz w:val="20"/>
          <w:lang w:val="af-ZA"/>
        </w:rPr>
      </w:pPr>
      <w:r>
        <w:rPr>
          <w:rFonts w:ascii="GHEA Grapalat" w:hAnsi="GHEA Grapalat" w:cs="Sylfaen"/>
          <w:b/>
          <w:sz w:val="20"/>
          <w:szCs w:val="22"/>
          <w:lang w:val="af-ZA"/>
        </w:rPr>
        <w:br w:type="page"/>
      </w:r>
    </w:p>
    <w:p w14:paraId="19F65974" w14:textId="77777777" w:rsidR="00531E9A" w:rsidRDefault="00531E9A" w:rsidP="00531E9A">
      <w:pPr>
        <w:ind w:firstLine="567"/>
        <w:jc w:val="center"/>
        <w:rPr>
          <w:rFonts w:ascii="GHEA Grapalat" w:hAnsi="GHEA Grapalat"/>
          <w:b/>
          <w:sz w:val="20"/>
          <w:szCs w:val="22"/>
          <w:lang w:val="af-ZA"/>
        </w:rPr>
      </w:pPr>
    </w:p>
    <w:p w14:paraId="1AD283A5" w14:textId="77777777" w:rsidR="00531E9A" w:rsidRDefault="00531E9A" w:rsidP="00531E9A">
      <w:pPr>
        <w:ind w:firstLine="567"/>
        <w:jc w:val="center"/>
        <w:rPr>
          <w:rFonts w:ascii="GHEA Grapalat" w:hAnsi="GHEA Grapalat" w:cs="Sylfaen"/>
          <w:b/>
          <w:sz w:val="22"/>
          <w:szCs w:val="22"/>
          <w:lang w:val="af-ZA"/>
        </w:rPr>
      </w:pPr>
    </w:p>
    <w:p w14:paraId="191115E1" w14:textId="77777777" w:rsidR="00531E9A" w:rsidRDefault="00531E9A" w:rsidP="00531E9A">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3F811069" w14:textId="77777777" w:rsidR="00531E9A" w:rsidRDefault="00531E9A" w:rsidP="00531E9A">
      <w:pPr>
        <w:ind w:firstLine="567"/>
        <w:jc w:val="center"/>
        <w:rPr>
          <w:rFonts w:ascii="GHEA Grapalat" w:hAnsi="GHEA Grapalat"/>
          <w:i/>
          <w:sz w:val="20"/>
          <w:lang w:val="af-ZA"/>
        </w:rPr>
      </w:pPr>
    </w:p>
    <w:p w14:paraId="555F6469" w14:textId="77777777" w:rsidR="00531E9A" w:rsidRPr="00257AC0" w:rsidRDefault="00531E9A" w:rsidP="00531E9A">
      <w:pPr>
        <w:ind w:firstLine="567"/>
        <w:jc w:val="center"/>
        <w:rPr>
          <w:rFonts w:ascii="Sylfaen" w:hAnsi="Sylfaen"/>
          <w:i/>
          <w:sz w:val="20"/>
          <w:szCs w:val="20"/>
          <w:lang w:val="af-ZA"/>
        </w:rPr>
      </w:pPr>
    </w:p>
    <w:p w14:paraId="479BE8EF" w14:textId="0E70BFFA" w:rsidR="00531E9A" w:rsidRPr="00257AC0" w:rsidRDefault="00531E9A" w:rsidP="00531E9A">
      <w:pPr>
        <w:ind w:firstLine="567"/>
        <w:jc w:val="center"/>
        <w:rPr>
          <w:rFonts w:ascii="Sylfaen" w:hAnsi="Sylfaen"/>
          <w:b/>
          <w:sz w:val="20"/>
          <w:szCs w:val="20"/>
          <w:lang w:val="af-ZA"/>
        </w:rPr>
      </w:pPr>
      <w:r w:rsidRPr="00257AC0">
        <w:rPr>
          <w:rFonts w:ascii="Sylfaen" w:hAnsi="Sylfaen"/>
          <w:b/>
          <w:sz w:val="20"/>
          <w:szCs w:val="20"/>
          <w:lang w:val="hy-AM"/>
        </w:rPr>
        <w:t>ՎԱՐԴԵՆԻՍԻ</w:t>
      </w:r>
      <w:r w:rsidRPr="00257AC0">
        <w:rPr>
          <w:rFonts w:ascii="Sylfaen" w:hAnsi="Sylfaen"/>
          <w:b/>
          <w:sz w:val="20"/>
          <w:szCs w:val="20"/>
          <w:lang w:val="af-ZA"/>
        </w:rPr>
        <w:t xml:space="preserve">  ՀԱՄԱՅ</w:t>
      </w:r>
      <w:r w:rsidRPr="00257AC0">
        <w:rPr>
          <w:rFonts w:ascii="Sylfaen" w:hAnsi="Sylfaen"/>
          <w:b/>
          <w:sz w:val="20"/>
          <w:szCs w:val="20"/>
          <w:lang w:val="hy-AM"/>
        </w:rPr>
        <w:t>Ն</w:t>
      </w:r>
      <w:r w:rsidRPr="00257AC0">
        <w:rPr>
          <w:rFonts w:ascii="Sylfaen" w:hAnsi="Sylfaen"/>
          <w:b/>
          <w:sz w:val="20"/>
          <w:szCs w:val="20"/>
          <w:lang w:val="af-ZA"/>
        </w:rPr>
        <w:t xml:space="preserve">ՔԱՊԵՏԱՐԱՆԻ  ԿԱՐԻՔՆԵՐԻ </w:t>
      </w:r>
      <w:r w:rsidRPr="001870D0">
        <w:rPr>
          <w:rFonts w:ascii="Sylfaen" w:hAnsi="Sylfaen"/>
          <w:b/>
          <w:sz w:val="20"/>
          <w:szCs w:val="20"/>
          <w:lang w:val="af-ZA"/>
        </w:rPr>
        <w:t xml:space="preserve">ՀԱՄԱՐ  </w:t>
      </w:r>
      <w:proofErr w:type="spellStart"/>
      <w:r w:rsidR="001870D0" w:rsidRPr="001870D0">
        <w:rPr>
          <w:rFonts w:ascii="GHEA Grapalat" w:hAnsi="GHEA Grapalat"/>
          <w:b/>
          <w:sz w:val="20"/>
          <w:szCs w:val="20"/>
        </w:rPr>
        <w:t>Վարդենիսի</w:t>
      </w:r>
      <w:proofErr w:type="spellEnd"/>
      <w:r w:rsidR="001870D0" w:rsidRPr="001870D0">
        <w:rPr>
          <w:rFonts w:ascii="GHEA Grapalat" w:hAnsi="GHEA Grapalat"/>
          <w:b/>
          <w:sz w:val="20"/>
          <w:szCs w:val="20"/>
          <w:lang w:val="af-ZA"/>
        </w:rPr>
        <w:t xml:space="preserve"> համայնքապետարանի </w:t>
      </w:r>
      <w:r w:rsidR="001C6561" w:rsidRPr="001C6561">
        <w:rPr>
          <w:rFonts w:ascii="Sylfaen" w:hAnsi="Sylfaen" w:cs="Sylfaen"/>
          <w:b/>
          <w:sz w:val="20"/>
          <w:szCs w:val="20"/>
          <w:lang w:val="af-ZA"/>
        </w:rPr>
        <w:t xml:space="preserve"> </w:t>
      </w:r>
      <w:proofErr w:type="spellStart"/>
      <w:r w:rsidR="001870D0" w:rsidRPr="001870D0">
        <w:rPr>
          <w:rFonts w:ascii="Sylfaen" w:hAnsi="Sylfaen" w:cs="Sylfaen"/>
          <w:b/>
          <w:sz w:val="20"/>
          <w:szCs w:val="20"/>
        </w:rPr>
        <w:t>ավտոմեքենաների</w:t>
      </w:r>
      <w:proofErr w:type="spellEnd"/>
      <w:r w:rsidR="001870D0" w:rsidRPr="001870D0">
        <w:rPr>
          <w:b/>
          <w:sz w:val="20"/>
          <w:szCs w:val="20"/>
          <w:lang w:val="af-ZA"/>
        </w:rPr>
        <w:t xml:space="preserve"> </w:t>
      </w:r>
      <w:proofErr w:type="spellStart"/>
      <w:r w:rsidR="001870D0" w:rsidRPr="001870D0">
        <w:rPr>
          <w:rFonts w:ascii="Sylfaen" w:hAnsi="Sylfaen" w:cs="Sylfaen"/>
          <w:b/>
          <w:sz w:val="20"/>
          <w:szCs w:val="20"/>
        </w:rPr>
        <w:t>վերանորոգման</w:t>
      </w:r>
      <w:proofErr w:type="spellEnd"/>
      <w:r w:rsidR="001870D0" w:rsidRPr="001870D0">
        <w:rPr>
          <w:b/>
          <w:sz w:val="20"/>
          <w:szCs w:val="20"/>
          <w:lang w:val="af-ZA"/>
        </w:rPr>
        <w:t xml:space="preserve"> </w:t>
      </w:r>
      <w:r w:rsidR="001870D0" w:rsidRPr="001870D0">
        <w:rPr>
          <w:rFonts w:ascii="Sylfaen" w:hAnsi="Sylfaen" w:cs="Sylfaen"/>
          <w:b/>
          <w:sz w:val="20"/>
          <w:szCs w:val="20"/>
        </w:rPr>
        <w:t>և</w:t>
      </w:r>
      <w:r w:rsidR="001870D0" w:rsidRPr="001870D0">
        <w:rPr>
          <w:b/>
          <w:sz w:val="20"/>
          <w:szCs w:val="20"/>
          <w:lang w:val="af-ZA"/>
        </w:rPr>
        <w:t xml:space="preserve"> </w:t>
      </w:r>
      <w:proofErr w:type="spellStart"/>
      <w:r w:rsidR="001870D0" w:rsidRPr="001870D0">
        <w:rPr>
          <w:rFonts w:ascii="Sylfaen" w:hAnsi="Sylfaen" w:cs="Sylfaen"/>
          <w:b/>
          <w:sz w:val="20"/>
          <w:szCs w:val="20"/>
        </w:rPr>
        <w:t>սպասարկման</w:t>
      </w:r>
      <w:proofErr w:type="spellEnd"/>
      <w:r w:rsidR="001870D0" w:rsidRPr="001870D0">
        <w:rPr>
          <w:b/>
          <w:sz w:val="20"/>
          <w:szCs w:val="20"/>
          <w:lang w:val="af-ZA"/>
        </w:rPr>
        <w:t xml:space="preserve"> </w:t>
      </w:r>
      <w:proofErr w:type="spellStart"/>
      <w:r w:rsidR="001870D0" w:rsidRPr="001870D0">
        <w:rPr>
          <w:rFonts w:ascii="Sylfaen" w:hAnsi="Sylfaen" w:cs="Sylfaen"/>
          <w:b/>
          <w:sz w:val="20"/>
          <w:szCs w:val="20"/>
        </w:rPr>
        <w:t>ծառայությունների</w:t>
      </w:r>
      <w:proofErr w:type="spellEnd"/>
      <w:r w:rsidR="001870D0" w:rsidRPr="001870D0">
        <w:rPr>
          <w:sz w:val="20"/>
          <w:szCs w:val="20"/>
          <w:lang w:val="af-ZA"/>
        </w:rPr>
        <w:t xml:space="preserve"> </w:t>
      </w:r>
      <w:r w:rsidRPr="001870D0">
        <w:rPr>
          <w:rFonts w:ascii="Sylfaen" w:hAnsi="Sylfaen"/>
          <w:b/>
          <w:sz w:val="20"/>
          <w:szCs w:val="20"/>
          <w:lang w:val="af-ZA"/>
        </w:rPr>
        <w:t>ՁԵՌՔԲԵՐՄԱՆ ՆՊԱՏԱԿՈՎ ՀԱՅՏԱՐԱՐՎԱԾ  ԳՆԱՆՇՄԱՆ</w:t>
      </w:r>
      <w:r w:rsidRPr="00257AC0">
        <w:rPr>
          <w:rFonts w:ascii="Sylfaen" w:hAnsi="Sylfaen"/>
          <w:b/>
          <w:sz w:val="20"/>
          <w:szCs w:val="20"/>
          <w:lang w:val="af-ZA"/>
        </w:rPr>
        <w:t xml:space="preserve"> ՀԱՐՑՄԱՆ ՀՐԱՎԵՐԻ</w:t>
      </w:r>
    </w:p>
    <w:p w14:paraId="4343FC08" w14:textId="77777777" w:rsidR="00531E9A" w:rsidRPr="00257AC0" w:rsidRDefault="00531E9A" w:rsidP="00531E9A">
      <w:pPr>
        <w:ind w:firstLine="567"/>
        <w:jc w:val="center"/>
        <w:rPr>
          <w:rFonts w:ascii="Sylfaen" w:hAnsi="Sylfaen" w:cs="Sylfaen"/>
          <w:b/>
          <w:sz w:val="20"/>
          <w:szCs w:val="20"/>
          <w:lang w:val="af-ZA"/>
        </w:rPr>
      </w:pPr>
    </w:p>
    <w:p w14:paraId="22288544" w14:textId="77777777" w:rsidR="00531E9A" w:rsidRDefault="00531E9A" w:rsidP="00531E9A">
      <w:pPr>
        <w:ind w:firstLine="567"/>
        <w:jc w:val="center"/>
        <w:rPr>
          <w:rFonts w:ascii="GHEA Grapalat" w:hAnsi="GHEA Grapalat" w:cs="Sylfaen"/>
          <w:b/>
          <w:sz w:val="20"/>
          <w:szCs w:val="22"/>
          <w:lang w:val="af-ZA"/>
        </w:rPr>
      </w:pPr>
    </w:p>
    <w:p w14:paraId="078D4AB0" w14:textId="77777777" w:rsidR="00531E9A" w:rsidRDefault="00531E9A" w:rsidP="00531E9A">
      <w:pPr>
        <w:ind w:firstLine="567"/>
        <w:jc w:val="center"/>
        <w:rPr>
          <w:rFonts w:ascii="GHEA Grapalat" w:hAnsi="GHEA Grapalat" w:cs="Sylfaen"/>
          <w:b/>
          <w:sz w:val="20"/>
          <w:szCs w:val="22"/>
          <w:lang w:val="af-ZA"/>
        </w:rPr>
      </w:pPr>
    </w:p>
    <w:p w14:paraId="5276F244" w14:textId="77777777" w:rsidR="00531E9A" w:rsidRDefault="00531E9A" w:rsidP="00531E9A">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3838FA9D" w14:textId="77777777" w:rsidR="00531E9A" w:rsidRDefault="00531E9A" w:rsidP="00531E9A">
      <w:pPr>
        <w:ind w:firstLine="567"/>
        <w:jc w:val="both"/>
        <w:rPr>
          <w:rFonts w:ascii="GHEA Grapalat" w:hAnsi="GHEA Grapalat"/>
          <w:sz w:val="20"/>
          <w:lang w:val="af-ZA"/>
        </w:rPr>
      </w:pPr>
    </w:p>
    <w:p w14:paraId="7CF31FB0"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1613AE28"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0C0CFAE4"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6901C5CE" w14:textId="77777777" w:rsidR="00531E9A" w:rsidRDefault="00531E9A" w:rsidP="00531E9A">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40E6CE5"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87446BD"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5FCA8751" w14:textId="77777777" w:rsidR="00531E9A" w:rsidRPr="00D62D4B" w:rsidRDefault="00531E9A" w:rsidP="00531E9A">
      <w:pPr>
        <w:ind w:firstLine="1134"/>
        <w:jc w:val="both"/>
        <w:rPr>
          <w:rFonts w:ascii="GHEA Grapalat" w:hAnsi="GHEA Grapalat"/>
          <w:strike/>
          <w:sz w:val="20"/>
          <w:lang w:val="af-ZA"/>
        </w:rPr>
      </w:pPr>
      <w:r w:rsidRPr="00D62D4B">
        <w:rPr>
          <w:rFonts w:ascii="GHEA Grapalat" w:hAnsi="GHEA Grapalat"/>
          <w:strike/>
          <w:sz w:val="20"/>
          <w:lang w:val="af-ZA"/>
        </w:rPr>
        <w:t xml:space="preserve">7. </w:t>
      </w:r>
      <w:proofErr w:type="spellStart"/>
      <w:r w:rsidRPr="00D62D4B">
        <w:rPr>
          <w:rFonts w:ascii="GHEA Grapalat" w:hAnsi="GHEA Grapalat" w:cs="Sylfaen"/>
          <w:strike/>
          <w:sz w:val="20"/>
        </w:rPr>
        <w:t>Հայտի</w:t>
      </w:r>
      <w:proofErr w:type="spellEnd"/>
      <w:r w:rsidRPr="00D62D4B">
        <w:rPr>
          <w:rFonts w:ascii="GHEA Grapalat" w:hAnsi="GHEA Grapalat" w:cs="Times Armenian"/>
          <w:strike/>
          <w:sz w:val="20"/>
          <w:lang w:val="af-ZA"/>
        </w:rPr>
        <w:t xml:space="preserve"> </w:t>
      </w:r>
      <w:proofErr w:type="spellStart"/>
      <w:r w:rsidRPr="00D62D4B">
        <w:rPr>
          <w:rFonts w:ascii="GHEA Grapalat" w:hAnsi="GHEA Grapalat" w:cs="Sylfaen"/>
          <w:strike/>
          <w:sz w:val="20"/>
        </w:rPr>
        <w:t>ապահովումը</w:t>
      </w:r>
      <w:proofErr w:type="spellEnd"/>
      <w:r w:rsidRPr="00D62D4B">
        <w:rPr>
          <w:rStyle w:val="FootnoteReference"/>
          <w:rFonts w:ascii="GHEA Grapalat" w:hAnsi="GHEA Grapalat" w:cs="Sylfaen"/>
          <w:strike/>
          <w:sz w:val="20"/>
        </w:rPr>
        <w:footnoteReference w:id="2"/>
      </w:r>
      <w:r w:rsidRPr="00D62D4B">
        <w:rPr>
          <w:rFonts w:ascii="GHEA Grapalat" w:hAnsi="GHEA Grapalat" w:cs="Times Armenian"/>
          <w:strike/>
          <w:sz w:val="20"/>
          <w:lang w:val="af-ZA"/>
        </w:rPr>
        <w:tab/>
        <w:t xml:space="preserve"> </w:t>
      </w:r>
    </w:p>
    <w:p w14:paraId="77B61347" w14:textId="77777777" w:rsidR="00531E9A" w:rsidRDefault="00531E9A" w:rsidP="00531E9A">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F0E775E"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09060C45"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4811729B"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60667F58"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7304768" w14:textId="77777777" w:rsidR="00531E9A" w:rsidRDefault="00531E9A" w:rsidP="00531E9A">
      <w:pPr>
        <w:ind w:firstLine="567"/>
        <w:jc w:val="both"/>
        <w:rPr>
          <w:rFonts w:ascii="GHEA Grapalat" w:hAnsi="GHEA Grapalat"/>
          <w:sz w:val="20"/>
          <w:lang w:val="af-ZA"/>
        </w:rPr>
      </w:pPr>
    </w:p>
    <w:p w14:paraId="723044F5" w14:textId="77777777" w:rsidR="00531E9A" w:rsidRDefault="00531E9A" w:rsidP="00531E9A">
      <w:pPr>
        <w:ind w:firstLine="567"/>
        <w:jc w:val="both"/>
        <w:rPr>
          <w:rFonts w:ascii="GHEA Grapalat" w:hAnsi="GHEA Grapalat"/>
          <w:sz w:val="20"/>
          <w:lang w:val="af-ZA"/>
        </w:rPr>
      </w:pPr>
    </w:p>
    <w:p w14:paraId="40D26596" w14:textId="77777777" w:rsidR="00531E9A" w:rsidRDefault="00531E9A" w:rsidP="00531E9A">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sidRPr="00234DE3">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62900BA0" w14:textId="77777777" w:rsidR="00531E9A" w:rsidRDefault="00531E9A" w:rsidP="00531E9A">
      <w:pPr>
        <w:ind w:firstLine="567"/>
        <w:jc w:val="both"/>
        <w:rPr>
          <w:rFonts w:ascii="GHEA Grapalat" w:hAnsi="GHEA Grapalat"/>
          <w:sz w:val="20"/>
          <w:lang w:val="af-ZA"/>
        </w:rPr>
      </w:pPr>
    </w:p>
    <w:p w14:paraId="4B1AD4B0"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5F5E3C6D"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3D410F4B" w14:textId="77777777" w:rsidR="00531E9A" w:rsidRDefault="00531E9A" w:rsidP="00531E9A">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03F48718" w14:textId="77777777" w:rsidR="00531E9A" w:rsidRDefault="00531E9A" w:rsidP="00531E9A">
      <w:pPr>
        <w:ind w:firstLine="1134"/>
        <w:jc w:val="both"/>
        <w:rPr>
          <w:rFonts w:ascii="GHEA Grapalat" w:hAnsi="GHEA Grapalat" w:cs="Times Armenian"/>
          <w:sz w:val="20"/>
          <w:lang w:val="af-ZA"/>
        </w:rPr>
      </w:pPr>
    </w:p>
    <w:p w14:paraId="56EF44D6" w14:textId="77777777" w:rsidR="00531E9A" w:rsidRDefault="00531E9A" w:rsidP="00531E9A">
      <w:pPr>
        <w:ind w:firstLine="1134"/>
        <w:jc w:val="both"/>
        <w:rPr>
          <w:rFonts w:ascii="GHEA Grapalat" w:hAnsi="GHEA Grapalat" w:cs="Times Armenian"/>
          <w:sz w:val="20"/>
          <w:lang w:val="af-ZA"/>
        </w:rPr>
      </w:pPr>
    </w:p>
    <w:p w14:paraId="3430AA86" w14:textId="77777777" w:rsidR="00531E9A" w:rsidRDefault="00531E9A" w:rsidP="00531E9A">
      <w:pPr>
        <w:ind w:firstLine="1134"/>
        <w:jc w:val="both"/>
        <w:rPr>
          <w:rFonts w:ascii="GHEA Grapalat" w:hAnsi="GHEA Grapalat" w:cs="Times Armenian"/>
          <w:sz w:val="20"/>
          <w:lang w:val="af-ZA"/>
        </w:rPr>
      </w:pPr>
    </w:p>
    <w:p w14:paraId="4A0A95EB" w14:textId="77777777" w:rsidR="00531E9A" w:rsidRDefault="00531E9A" w:rsidP="00531E9A">
      <w:pPr>
        <w:ind w:firstLine="1134"/>
        <w:jc w:val="both"/>
        <w:rPr>
          <w:rFonts w:ascii="GHEA Grapalat" w:hAnsi="GHEA Grapalat" w:cs="Times Armenian"/>
          <w:sz w:val="20"/>
          <w:lang w:val="af-ZA"/>
        </w:rPr>
      </w:pPr>
    </w:p>
    <w:p w14:paraId="13263DE7" w14:textId="77777777" w:rsidR="00531E9A" w:rsidRDefault="00531E9A" w:rsidP="00531E9A">
      <w:pPr>
        <w:ind w:firstLine="1134"/>
        <w:jc w:val="both"/>
        <w:rPr>
          <w:rFonts w:ascii="GHEA Grapalat" w:hAnsi="GHEA Grapalat" w:cs="Times Armenian"/>
          <w:sz w:val="20"/>
          <w:lang w:val="af-ZA"/>
        </w:rPr>
      </w:pPr>
    </w:p>
    <w:p w14:paraId="3D217F1D" w14:textId="77777777" w:rsidR="00531E9A" w:rsidRDefault="00531E9A" w:rsidP="00531E9A">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49165E37" w14:textId="48483F4C" w:rsidR="00531E9A" w:rsidRPr="00D40921" w:rsidRDefault="00531E9A" w:rsidP="00531E9A">
      <w:pPr>
        <w:jc w:val="both"/>
        <w:rPr>
          <w:rFonts w:ascii="GHEA Grapalat" w:hAnsi="GHEA Grapalat"/>
          <w:sz w:val="20"/>
          <w:szCs w:val="20"/>
          <w:lang w:val="af-ZA"/>
        </w:rPr>
      </w:pPr>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Սույն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հրավերը</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տրամադրվում</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է</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ի</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լրումն</w:t>
      </w:r>
      <w:proofErr w:type="spellEnd"/>
      <w:r w:rsidRPr="00D40921">
        <w:rPr>
          <w:rFonts w:ascii="GHEA Grapalat" w:hAnsi="GHEA Grapalat"/>
          <w:sz w:val="20"/>
          <w:szCs w:val="20"/>
          <w:lang w:val="af-ZA"/>
        </w:rPr>
        <w:t xml:space="preserve"> </w:t>
      </w:r>
      <w:r w:rsidR="00A9470A">
        <w:rPr>
          <w:rFonts w:ascii="GHEA Grapalat" w:hAnsi="GHEA Grapalat"/>
          <w:sz w:val="20"/>
          <w:lang w:val="af-ZA"/>
        </w:rPr>
        <w:t>ՀՀԳՄՎՀ-ԳՀԾՁԲ-25/</w:t>
      </w:r>
      <w:r w:rsidR="00600C87">
        <w:rPr>
          <w:rFonts w:ascii="GHEA Grapalat" w:hAnsi="GHEA Grapalat"/>
          <w:sz w:val="20"/>
          <w:lang w:val="af-ZA"/>
        </w:rPr>
        <w:t>63</w:t>
      </w:r>
      <w:r w:rsidRPr="00D40921">
        <w:rPr>
          <w:rFonts w:ascii="GHEA Grapalat" w:hAnsi="GHEA Grapalat"/>
          <w:b/>
          <w:i/>
          <w:sz w:val="20"/>
          <w:szCs w:val="20"/>
          <w:lang w:val="af-ZA"/>
        </w:rPr>
        <w:t xml:space="preserve"> </w:t>
      </w:r>
      <w:proofErr w:type="spellStart"/>
      <w:r w:rsidRPr="00D40921">
        <w:rPr>
          <w:rFonts w:ascii="GHEA Grapalat" w:hAnsi="GHEA Grapalat" w:cs="Sylfaen"/>
          <w:sz w:val="20"/>
          <w:szCs w:val="20"/>
        </w:rPr>
        <w:t>ծածկա</w:t>
      </w:r>
      <w:r w:rsidRPr="00D40921">
        <w:rPr>
          <w:rFonts w:ascii="GHEA Grapalat" w:hAnsi="GHEA Grapalat" w:cs="Times Armenian"/>
          <w:sz w:val="20"/>
          <w:szCs w:val="20"/>
        </w:rPr>
        <w:t>գ</w:t>
      </w:r>
      <w:r w:rsidRPr="00D40921">
        <w:rPr>
          <w:rFonts w:ascii="GHEA Grapalat" w:hAnsi="GHEA Grapalat" w:cs="Sylfaen"/>
          <w:sz w:val="20"/>
          <w:szCs w:val="20"/>
        </w:rPr>
        <w:t>րով</w:t>
      </w:r>
      <w:proofErr w:type="spellEnd"/>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անցկացվող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գնանշման</w:t>
      </w:r>
      <w:proofErr w:type="spellEnd"/>
      <w:r w:rsidRPr="00D40921">
        <w:rPr>
          <w:rFonts w:ascii="GHEA Grapalat" w:hAnsi="GHEA Grapalat" w:cs="Sylfaen"/>
          <w:sz w:val="20"/>
          <w:szCs w:val="20"/>
          <w:lang w:val="af-ZA"/>
        </w:rPr>
        <w:t xml:space="preserve"> հարցման</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այսուհետև</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հայտարարության</w:t>
      </w:r>
      <w:proofErr w:type="spellEnd"/>
      <w:r w:rsidRPr="00D40921">
        <w:rPr>
          <w:rFonts w:ascii="GHEA Grapalat" w:hAnsi="GHEA Grapalat" w:cs="Times Armenian"/>
          <w:sz w:val="20"/>
          <w:szCs w:val="20"/>
          <w:lang w:val="af-ZA"/>
        </w:rPr>
        <w:t>։</w:t>
      </w:r>
    </w:p>
    <w:p w14:paraId="7A294648" w14:textId="77777777" w:rsidR="00531E9A" w:rsidRPr="00D40921" w:rsidRDefault="00531E9A" w:rsidP="00531E9A">
      <w:pPr>
        <w:ind w:firstLine="567"/>
        <w:jc w:val="both"/>
        <w:rPr>
          <w:rFonts w:ascii="GHEA Grapalat" w:hAnsi="GHEA Grapalat"/>
          <w:sz w:val="20"/>
          <w:szCs w:val="20"/>
          <w:lang w:val="af-ZA"/>
        </w:rPr>
      </w:pPr>
      <w:proofErr w:type="spellStart"/>
      <w:r w:rsidRPr="00D40921">
        <w:rPr>
          <w:rFonts w:ascii="GHEA Grapalat" w:hAnsi="GHEA Grapalat" w:cs="Sylfaen"/>
          <w:sz w:val="20"/>
          <w:szCs w:val="20"/>
        </w:rPr>
        <w:t>Սույն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հրավերը</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կազմվել</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է</w:t>
      </w:r>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w:t>
      </w:r>
      <w:r w:rsidRPr="00D40921">
        <w:rPr>
          <w:rFonts w:ascii="GHEA Grapalat" w:hAnsi="GHEA Grapalat" w:cs="Sylfaen"/>
          <w:sz w:val="20"/>
          <w:szCs w:val="20"/>
        </w:rPr>
        <w:t>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մասին</w:t>
      </w:r>
      <w:proofErr w:type="spellEnd"/>
      <w:r w:rsidRPr="00D40921">
        <w:rPr>
          <w:rFonts w:ascii="GHEA Grapalat" w:hAnsi="GHEA Grapalat" w:cs="Sylfaen"/>
          <w:sz w:val="20"/>
          <w:szCs w:val="20"/>
          <w:lang w:val="af-ZA"/>
        </w:rPr>
        <w:t xml:space="preserve"> </w:t>
      </w:r>
      <w:r w:rsidRPr="00D40921">
        <w:rPr>
          <w:rFonts w:ascii="GHEA Grapalat" w:hAnsi="GHEA Grapalat" w:cs="Sylfae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օրենսդրության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այդ</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թվում</w:t>
      </w:r>
      <w:proofErr w:type="spellEnd"/>
      <w:r w:rsidRPr="00D40921">
        <w:rPr>
          <w:rFonts w:ascii="GHEA Grapalat" w:hAnsi="GHEA Grapalat" w:cs="Times Armenian"/>
          <w:sz w:val="20"/>
          <w:szCs w:val="20"/>
          <w:lang w:val="af-ZA"/>
        </w:rPr>
        <w:t>`</w:t>
      </w:r>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Գնումների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մասին</w:t>
      </w:r>
      <w:proofErr w:type="spellEnd"/>
      <w:r w:rsidRPr="00D40921">
        <w:rPr>
          <w:rFonts w:ascii="GHEA Grapalat" w:hAnsi="GHEA Grapalat"/>
          <w:sz w:val="20"/>
          <w:szCs w:val="20"/>
          <w:lang w:val="af-ZA"/>
        </w:rPr>
        <w:t xml:space="preserve">» </w:t>
      </w:r>
      <w:r w:rsidRPr="00D40921">
        <w:rPr>
          <w:rFonts w:ascii="GHEA Grapalat" w:hAnsi="GHEA Grapalat" w:cs="Sylfae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օրենքի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Օրենք</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կառավարության</w:t>
      </w:r>
      <w:proofErr w:type="spellEnd"/>
      <w:r w:rsidRPr="00D40921">
        <w:rPr>
          <w:rFonts w:ascii="GHEA Grapalat" w:hAnsi="GHEA Grapalat" w:cs="Times Armenian"/>
          <w:sz w:val="20"/>
          <w:szCs w:val="20"/>
          <w:lang w:val="af-ZA"/>
        </w:rPr>
        <w:t xml:space="preserve"> 2017</w:t>
      </w:r>
      <w:r w:rsidRPr="00D40921">
        <w:rPr>
          <w:rFonts w:ascii="GHEA Grapalat" w:hAnsi="GHEA Grapalat" w:cs="Sylfaen"/>
          <w:sz w:val="20"/>
          <w:szCs w:val="20"/>
        </w:rPr>
        <w:t>թ</w:t>
      </w:r>
      <w:r w:rsidRPr="00D40921">
        <w:rPr>
          <w:rFonts w:ascii="GHEA Grapalat" w:hAnsi="GHEA Grapalat" w:cs="Times Armenian"/>
          <w:sz w:val="20"/>
          <w:szCs w:val="20"/>
          <w:lang w:val="af-ZA"/>
        </w:rPr>
        <w:t>. մայիսի 4-ի N 526-</w:t>
      </w:r>
      <w:r w:rsidRPr="00D40921">
        <w:rPr>
          <w:rFonts w:ascii="GHEA Grapalat" w:hAnsi="GHEA Grapalat" w:cs="Sylfaen"/>
          <w:sz w:val="20"/>
          <w:szCs w:val="20"/>
        </w:rPr>
        <w:t>Ն</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որոշմամբ</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հաստատված</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Գնումների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w:t>
      </w:r>
      <w:r w:rsidRPr="00D40921">
        <w:rPr>
          <w:rFonts w:ascii="GHEA Grapalat" w:hAnsi="GHEA Grapalat" w:cs="Sylfaen"/>
          <w:sz w:val="20"/>
          <w:szCs w:val="20"/>
        </w:rPr>
        <w:t>ործընթացի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կազմակերպման</w:t>
      </w:r>
      <w:proofErr w:type="spellEnd"/>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Կար</w:t>
      </w:r>
      <w:r w:rsidRPr="00D40921">
        <w:rPr>
          <w:rFonts w:ascii="GHEA Grapalat" w:hAnsi="GHEA Grapalat" w:cs="Times Armenian"/>
          <w:sz w:val="20"/>
          <w:szCs w:val="20"/>
        </w:rPr>
        <w:t>գ</w:t>
      </w:r>
      <w:proofErr w:type="spellEnd"/>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կառավարության</w:t>
      </w:r>
      <w:proofErr w:type="spellEnd"/>
      <w:r w:rsidRPr="00D40921">
        <w:rPr>
          <w:rFonts w:ascii="GHEA Grapalat" w:hAnsi="GHEA Grapalat" w:cs="Times Armenian"/>
          <w:sz w:val="20"/>
          <w:szCs w:val="20"/>
          <w:lang w:val="af-ZA"/>
        </w:rPr>
        <w:t xml:space="preserve"> 2017 </w:t>
      </w:r>
      <w:proofErr w:type="spellStart"/>
      <w:r w:rsidRPr="00D40921">
        <w:rPr>
          <w:rFonts w:ascii="GHEA Grapalat" w:hAnsi="GHEA Grapalat" w:cs="Times Armenian"/>
          <w:sz w:val="20"/>
          <w:szCs w:val="20"/>
        </w:rPr>
        <w:t>թվականի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ապրիլի</w:t>
      </w:r>
      <w:proofErr w:type="spellEnd"/>
      <w:r w:rsidRPr="00D40921">
        <w:rPr>
          <w:rFonts w:ascii="GHEA Grapalat" w:hAnsi="GHEA Grapalat" w:cs="Times Armenian"/>
          <w:sz w:val="20"/>
          <w:szCs w:val="20"/>
          <w:lang w:val="af-ZA"/>
        </w:rPr>
        <w:t xml:space="preserve"> 6-</w:t>
      </w:r>
      <w:r w:rsidRPr="00D40921">
        <w:rPr>
          <w:rFonts w:ascii="GHEA Grapalat" w:hAnsi="GHEA Grapalat" w:cs="Times Armenian"/>
          <w:sz w:val="20"/>
          <w:szCs w:val="20"/>
        </w:rPr>
        <w:t>ի</w:t>
      </w:r>
      <w:r w:rsidRPr="00D40921">
        <w:rPr>
          <w:rFonts w:ascii="GHEA Grapalat" w:hAnsi="GHEA Grapalat" w:cs="Times Armenian"/>
          <w:sz w:val="20"/>
          <w:szCs w:val="20"/>
          <w:lang w:val="af-ZA"/>
        </w:rPr>
        <w:t xml:space="preserve"> N 386-</w:t>
      </w:r>
      <w:r w:rsidRPr="00D40921">
        <w:rPr>
          <w:rFonts w:ascii="GHEA Grapalat" w:hAnsi="GHEA Grapalat" w:cs="Times Armenian"/>
          <w:sz w:val="20"/>
          <w:szCs w:val="20"/>
        </w:rPr>
        <w:t>Ն</w:t>
      </w:r>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որոշմամբ</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հաստատված</w:t>
      </w:r>
      <w:proofErr w:type="spellEnd"/>
      <w:r w:rsidRPr="00D40921">
        <w:rPr>
          <w:rFonts w:ascii="GHEA Grapalat" w:hAnsi="GHEA Grapalat" w:cs="Times Armenian"/>
          <w:sz w:val="20"/>
          <w:szCs w:val="20"/>
          <w:lang w:val="af-ZA"/>
        </w:rPr>
        <w:t xml:space="preserve"> «Է</w:t>
      </w:r>
      <w:proofErr w:type="spellStart"/>
      <w:r w:rsidRPr="00D40921">
        <w:rPr>
          <w:rFonts w:ascii="GHEA Grapalat" w:hAnsi="GHEA Grapalat" w:cs="Times Armenian"/>
          <w:sz w:val="20"/>
          <w:szCs w:val="20"/>
        </w:rPr>
        <w:t>լեկտրոնային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ձևով</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կատարման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կարգի</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և</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այլ</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իրավական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ակտերի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պահանջներին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համապատասխան</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և</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նպատակ</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ունի</w:t>
      </w:r>
      <w:proofErr w:type="spellEnd"/>
      <w:r w:rsidRPr="00D40921">
        <w:rPr>
          <w:rFonts w:ascii="GHEA Grapalat" w:hAnsi="GHEA Grapalat" w:cs="Times Armenian"/>
          <w:sz w:val="20"/>
          <w:szCs w:val="20"/>
          <w:lang w:val="af-ZA"/>
        </w:rPr>
        <w:t xml:space="preserve"> </w:t>
      </w:r>
      <w:r w:rsidRPr="00D40921">
        <w:rPr>
          <w:rFonts w:ascii="Sylfaen" w:hAnsi="Sylfaen"/>
          <w:b/>
          <w:bCs/>
          <w:sz w:val="20"/>
          <w:szCs w:val="20"/>
          <w:lang w:val="af-ZA"/>
        </w:rPr>
        <w:t>«</w:t>
      </w:r>
      <w:r w:rsidRPr="00D40921">
        <w:rPr>
          <w:rFonts w:ascii="Sylfaen" w:hAnsi="Sylfaen" w:cs="Sylfaen"/>
          <w:b/>
          <w:bCs/>
          <w:sz w:val="20"/>
          <w:szCs w:val="20"/>
          <w:lang w:val="hy-AM"/>
        </w:rPr>
        <w:t>Վարդենիսի</w:t>
      </w:r>
      <w:r w:rsidRPr="00D40921">
        <w:rPr>
          <w:rFonts w:ascii="Sylfaen" w:hAnsi="Sylfaen" w:cs="Sylfaen"/>
          <w:b/>
          <w:bCs/>
          <w:sz w:val="20"/>
          <w:szCs w:val="20"/>
          <w:lang w:val="af-ZA"/>
        </w:rPr>
        <w:t xml:space="preserve"> </w:t>
      </w:r>
      <w:r w:rsidRPr="00D40921">
        <w:rPr>
          <w:rFonts w:ascii="Sylfaen" w:hAnsi="Sylfaen"/>
          <w:b/>
          <w:bCs/>
          <w:sz w:val="20"/>
          <w:szCs w:val="20"/>
          <w:lang w:val="af-ZA"/>
        </w:rPr>
        <w:t>համայնքապետարան»</w:t>
      </w:r>
      <w:r w:rsidRPr="00D40921">
        <w:rPr>
          <w:rFonts w:ascii="Sylfaen" w:hAnsi="Sylfaen" w:cs="Sylfaen"/>
          <w:b/>
          <w:bCs/>
          <w:color w:val="FF0000"/>
          <w:sz w:val="20"/>
          <w:szCs w:val="20"/>
          <w:lang w:val="hy-AM"/>
        </w:rPr>
        <w:t>-</w:t>
      </w:r>
      <w:r w:rsidRPr="00D40921">
        <w:rPr>
          <w:rFonts w:ascii="Sylfaen" w:hAnsi="Sylfaen" w:cs="Sylfaen"/>
          <w:sz w:val="20"/>
          <w:szCs w:val="20"/>
          <w:lang w:val="hy-AM"/>
        </w:rPr>
        <w:t>ի</w:t>
      </w:r>
      <w:r w:rsidRPr="00D40921">
        <w:rPr>
          <w:rFonts w:ascii="GHEA Grapalat" w:hAnsi="GHEA Grapalat"/>
          <w:sz w:val="20"/>
          <w:szCs w:val="20"/>
          <w:lang w:val="af-ZA"/>
        </w:rPr>
        <w:t xml:space="preserve"> </w:t>
      </w:r>
      <w:r w:rsidRPr="00D40921">
        <w:rPr>
          <w:rFonts w:ascii="GHEA Grapalat" w:hAnsi="GHEA Grapalat" w:cs="Times Armenian"/>
          <w:sz w:val="20"/>
          <w:szCs w:val="20"/>
          <w:lang w:val="af-ZA"/>
        </w:rPr>
        <w:t>(</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պատվիրատու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կողմից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հայտարարված</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ին</w:t>
      </w:r>
      <w:proofErr w:type="spellEnd"/>
      <w:r w:rsidRPr="00D40921">
        <w:rPr>
          <w:rFonts w:ascii="GHEA Grapalat" w:hAnsi="GHEA Grapalat" w:cs="Sylfaen"/>
          <w:sz w:val="20"/>
          <w:szCs w:val="20"/>
          <w:lang w:val="af-ZA"/>
        </w:rPr>
        <w:t xml:space="preserve"> </w:t>
      </w:r>
      <w:proofErr w:type="spellStart"/>
      <w:r w:rsidRPr="00D40921">
        <w:rPr>
          <w:rFonts w:ascii="GHEA Grapalat" w:hAnsi="GHEA Grapalat" w:cs="Sylfaen"/>
          <w:sz w:val="20"/>
          <w:szCs w:val="20"/>
        </w:rPr>
        <w:t>մասնակցելու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մտադրություն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ունեցող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անձանց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մասնակից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տեղեկացնելու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պայմանների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w:t>
      </w:r>
      <w:r w:rsidRPr="00D40921">
        <w:rPr>
          <w:rFonts w:ascii="GHEA Grapalat" w:hAnsi="GHEA Grapalat" w:cs="Sylfaen"/>
          <w:sz w:val="20"/>
          <w:szCs w:val="20"/>
        </w:rPr>
        <w:t>նման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առարկայի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անցկացման</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lang w:val="hy-AM"/>
        </w:rPr>
        <w:t>ընտրված մասնակցին</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որոշելու</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և</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նրա</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պայմանա</w:t>
      </w:r>
      <w:r w:rsidRPr="00D40921">
        <w:rPr>
          <w:rFonts w:ascii="GHEA Grapalat" w:hAnsi="GHEA Grapalat" w:cs="Times Armenian"/>
          <w:sz w:val="20"/>
          <w:szCs w:val="20"/>
        </w:rPr>
        <w:t>գ</w:t>
      </w:r>
      <w:r w:rsidRPr="00D40921">
        <w:rPr>
          <w:rFonts w:ascii="GHEA Grapalat" w:hAnsi="GHEA Grapalat" w:cs="Sylfaen"/>
          <w:sz w:val="20"/>
          <w:szCs w:val="20"/>
        </w:rPr>
        <w:t>իր</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կնքելու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մասին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ինչպես</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նաև</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օժանդակելու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հայտը</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պատրաստելիս</w:t>
      </w:r>
      <w:proofErr w:type="spellEnd"/>
      <w:r w:rsidRPr="00D40921">
        <w:rPr>
          <w:rFonts w:ascii="GHEA Grapalat" w:hAnsi="GHEA Grapalat" w:cs="Times Armenian"/>
          <w:sz w:val="20"/>
          <w:szCs w:val="20"/>
          <w:lang w:val="af-ZA"/>
        </w:rPr>
        <w:t>։</w:t>
      </w:r>
    </w:p>
    <w:p w14:paraId="1C7A4459" w14:textId="77777777" w:rsidR="00531E9A" w:rsidRPr="00D40921" w:rsidRDefault="00531E9A" w:rsidP="00531E9A">
      <w:pPr>
        <w:ind w:firstLine="567"/>
        <w:jc w:val="both"/>
        <w:rPr>
          <w:rFonts w:ascii="GHEA Grapalat" w:hAnsi="GHEA Grapalat"/>
          <w:sz w:val="20"/>
          <w:szCs w:val="20"/>
          <w:lang w:val="af-ZA"/>
        </w:rPr>
      </w:pPr>
      <w:proofErr w:type="spellStart"/>
      <w:r w:rsidRPr="00D40921">
        <w:rPr>
          <w:rFonts w:ascii="GHEA Grapalat" w:hAnsi="GHEA Grapalat" w:cs="Sylfaen"/>
          <w:sz w:val="20"/>
          <w:szCs w:val="20"/>
        </w:rPr>
        <w:t>Հայտեր</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կարող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են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ներկայացնել</w:t>
      </w:r>
      <w:proofErr w:type="spellEnd"/>
      <w:r w:rsidRPr="00D40921">
        <w:rPr>
          <w:rFonts w:ascii="GHEA Grapalat" w:hAnsi="GHEA Grapalat" w:cs="Times Armenian"/>
          <w:sz w:val="20"/>
          <w:szCs w:val="20"/>
          <w:lang w:val="af-ZA"/>
        </w:rPr>
        <w:t xml:space="preserve"> համակարգում </w:t>
      </w:r>
      <w:proofErr w:type="spellStart"/>
      <w:r w:rsidRPr="00D40921">
        <w:rPr>
          <w:rFonts w:ascii="GHEA Grapalat" w:hAnsi="GHEA Grapalat" w:cs="Sylfaen"/>
          <w:sz w:val="20"/>
          <w:szCs w:val="20"/>
        </w:rPr>
        <w:t>գրանցված</w:t>
      </w:r>
      <w:proofErr w:type="spellEnd"/>
      <w:r w:rsidRPr="00D40921">
        <w:rPr>
          <w:rFonts w:ascii="GHEA Grapalat" w:hAnsi="GHEA Grapalat" w:cs="Sylfaen"/>
          <w:sz w:val="20"/>
          <w:szCs w:val="20"/>
          <w:lang w:val="af-ZA"/>
        </w:rPr>
        <w:t xml:space="preserve"> </w:t>
      </w:r>
      <w:proofErr w:type="spellStart"/>
      <w:r w:rsidRPr="00D40921">
        <w:rPr>
          <w:rFonts w:ascii="GHEA Grapalat" w:hAnsi="GHEA Grapalat" w:cs="Sylfaen"/>
          <w:sz w:val="20"/>
          <w:szCs w:val="20"/>
        </w:rPr>
        <w:t>բոլոր</w:t>
      </w:r>
      <w:proofErr w:type="spellEnd"/>
      <w:r w:rsidRPr="00D40921">
        <w:rPr>
          <w:rFonts w:ascii="GHEA Grapalat" w:hAnsi="GHEA Grapalat" w:cs="Sylfaen"/>
          <w:sz w:val="20"/>
          <w:szCs w:val="20"/>
          <w:lang w:val="af-ZA"/>
        </w:rPr>
        <w:t xml:space="preserve"> </w:t>
      </w:r>
      <w:proofErr w:type="spellStart"/>
      <w:r w:rsidRPr="00D40921">
        <w:rPr>
          <w:rFonts w:ascii="GHEA Grapalat" w:hAnsi="GHEA Grapalat" w:cs="Sylfaen"/>
          <w:sz w:val="20"/>
          <w:szCs w:val="20"/>
        </w:rPr>
        <w:t>անձիք</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անկախ</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նրանց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օտարերկրյա</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ֆիզիկական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անձ</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կազմակերպություն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քաղաքացիություն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չունեցող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անձ</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լինելու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հան</w:t>
      </w:r>
      <w:r w:rsidRPr="00D40921">
        <w:rPr>
          <w:rFonts w:ascii="GHEA Grapalat" w:hAnsi="GHEA Grapalat" w:cs="Times Armenian"/>
          <w:sz w:val="20"/>
          <w:szCs w:val="20"/>
        </w:rPr>
        <w:t>գ</w:t>
      </w:r>
      <w:r w:rsidRPr="00D40921">
        <w:rPr>
          <w:rFonts w:ascii="GHEA Grapalat" w:hAnsi="GHEA Grapalat" w:cs="Sylfaen"/>
          <w:sz w:val="20"/>
          <w:szCs w:val="20"/>
        </w:rPr>
        <w:t>ամանքից</w:t>
      </w:r>
      <w:proofErr w:type="spellEnd"/>
      <w:r w:rsidRPr="00D40921">
        <w:rPr>
          <w:rFonts w:ascii="GHEA Grapalat" w:hAnsi="GHEA Grapalat" w:cs="Times Armenian"/>
          <w:sz w:val="20"/>
          <w:szCs w:val="20"/>
          <w:lang w:val="af-ZA"/>
        </w:rPr>
        <w:t>։</w:t>
      </w:r>
    </w:p>
    <w:p w14:paraId="199CDE7B" w14:textId="77777777" w:rsidR="00531E9A" w:rsidRPr="00BD3BD5" w:rsidRDefault="00531E9A" w:rsidP="00481CE0">
      <w:pPr>
        <w:pStyle w:val="NormalWeb"/>
      </w:pPr>
      <w:proofErr w:type="spellStart"/>
      <w:r w:rsidRPr="00BD3BD5">
        <w:t>Համակարգում</w:t>
      </w:r>
      <w:proofErr w:type="spellEnd"/>
      <w:r w:rsidRPr="00BD3BD5">
        <w:t xml:space="preserve"> </w:t>
      </w:r>
      <w:proofErr w:type="spellStart"/>
      <w:r w:rsidRPr="00BD3BD5">
        <w:t>որպես</w:t>
      </w:r>
      <w:proofErr w:type="spellEnd"/>
      <w:r w:rsidRPr="00BD3BD5">
        <w:t xml:space="preserve"> </w:t>
      </w:r>
      <w:r w:rsidRPr="00BD3BD5">
        <w:rPr>
          <w:lang w:val="en-US"/>
        </w:rPr>
        <w:t>մ</w:t>
      </w:r>
      <w:proofErr w:type="spellStart"/>
      <w:r w:rsidRPr="00BD3BD5">
        <w:t>ասնակից</w:t>
      </w:r>
      <w:proofErr w:type="spellEnd"/>
      <w:r w:rsidRPr="00BD3BD5">
        <w:t xml:space="preserve"> </w:t>
      </w:r>
      <w:proofErr w:type="spellStart"/>
      <w:r w:rsidRPr="00BD3BD5">
        <w:t>գրանցվելու</w:t>
      </w:r>
      <w:proofErr w:type="spellEnd"/>
      <w:r w:rsidRPr="00BD3BD5">
        <w:t xml:space="preserve"> </w:t>
      </w:r>
      <w:proofErr w:type="spellStart"/>
      <w:r w:rsidRPr="00BD3BD5">
        <w:t>նպատակով</w:t>
      </w:r>
      <w:proofErr w:type="spellEnd"/>
      <w:r w:rsidRPr="00BD3BD5">
        <w:t xml:space="preserve"> </w:t>
      </w:r>
      <w:proofErr w:type="spellStart"/>
      <w:r w:rsidRPr="00BD3BD5">
        <w:rPr>
          <w:lang w:val="en-US"/>
        </w:rPr>
        <w:t>անձը</w:t>
      </w:r>
      <w:proofErr w:type="spellEnd"/>
      <w:r w:rsidRPr="00BD3BD5">
        <w:t xml:space="preserve"> </w:t>
      </w:r>
      <w:proofErr w:type="spellStart"/>
      <w:r w:rsidRPr="00BD3BD5">
        <w:t>մուտք</w:t>
      </w:r>
      <w:proofErr w:type="spellEnd"/>
      <w:r w:rsidRPr="00BD3BD5">
        <w:t xml:space="preserve"> է </w:t>
      </w:r>
      <w:proofErr w:type="spellStart"/>
      <w:r w:rsidRPr="00BD3BD5">
        <w:t>գործում</w:t>
      </w:r>
      <w:proofErr w:type="spellEnd"/>
      <w:r w:rsidRPr="00BD3BD5">
        <w:t xml:space="preserve"> www.armeps.am </w:t>
      </w:r>
      <w:proofErr w:type="spellStart"/>
      <w:r w:rsidRPr="00BD3BD5">
        <w:rPr>
          <w:lang w:val="en-US"/>
        </w:rPr>
        <w:t>հասցեով</w:t>
      </w:r>
      <w:proofErr w:type="spellEnd"/>
      <w:r w:rsidRPr="00BD3BD5">
        <w:t xml:space="preserve"> </w:t>
      </w:r>
      <w:proofErr w:type="spellStart"/>
      <w:r w:rsidRPr="00BD3BD5">
        <w:rPr>
          <w:lang w:val="en-US"/>
        </w:rPr>
        <w:t>գործող</w:t>
      </w:r>
      <w:proofErr w:type="spellEnd"/>
      <w:r w:rsidRPr="00BD3BD5">
        <w:t xml:space="preserve"> </w:t>
      </w:r>
      <w:proofErr w:type="spellStart"/>
      <w:r w:rsidRPr="00BD3BD5">
        <w:rPr>
          <w:lang w:val="en-US"/>
        </w:rPr>
        <w:t>ինտերնետային</w:t>
      </w:r>
      <w:proofErr w:type="spellEnd"/>
      <w:r w:rsidRPr="00BD3BD5">
        <w:t xml:space="preserve"> </w:t>
      </w:r>
      <w:proofErr w:type="spellStart"/>
      <w:r w:rsidRPr="00BD3BD5">
        <w:t>կայք</w:t>
      </w:r>
      <w:proofErr w:type="spellEnd"/>
      <w:r w:rsidRPr="00BD3BD5">
        <w:t xml:space="preserve"> և </w:t>
      </w:r>
      <w:proofErr w:type="spellStart"/>
      <w:r w:rsidRPr="00BD3BD5">
        <w:t>լրացնում</w:t>
      </w:r>
      <w:proofErr w:type="spellEnd"/>
      <w:r w:rsidRPr="00BD3BD5">
        <w:t xml:space="preserve"> </w:t>
      </w:r>
      <w:proofErr w:type="spellStart"/>
      <w:r w:rsidRPr="00BD3BD5">
        <w:t>համապատասխան</w:t>
      </w:r>
      <w:proofErr w:type="spellEnd"/>
      <w:r w:rsidRPr="00BD3BD5">
        <w:t xml:space="preserve"> </w:t>
      </w:r>
      <w:proofErr w:type="spellStart"/>
      <w:r w:rsidRPr="00BD3BD5">
        <w:t>պահանջվող</w:t>
      </w:r>
      <w:proofErr w:type="spellEnd"/>
      <w:r w:rsidRPr="00BD3BD5">
        <w:t xml:space="preserve"> </w:t>
      </w:r>
      <w:proofErr w:type="spellStart"/>
      <w:r w:rsidRPr="00BD3BD5">
        <w:t>տեղեկատվությունը</w:t>
      </w:r>
      <w:proofErr w:type="spellEnd"/>
      <w:r w:rsidRPr="00BD3BD5">
        <w:t xml:space="preserve">, </w:t>
      </w:r>
      <w:proofErr w:type="spellStart"/>
      <w:r w:rsidRPr="00BD3BD5">
        <w:t>որից</w:t>
      </w:r>
      <w:proofErr w:type="spellEnd"/>
      <w:r w:rsidRPr="00BD3BD5">
        <w:t xml:space="preserve"> </w:t>
      </w:r>
      <w:proofErr w:type="spellStart"/>
      <w:r w:rsidRPr="00BD3BD5">
        <w:t>հետո</w:t>
      </w:r>
      <w:proofErr w:type="spellEnd"/>
      <w:r w:rsidRPr="00BD3BD5">
        <w:t xml:space="preserve"> </w:t>
      </w:r>
      <w:proofErr w:type="spellStart"/>
      <w:r w:rsidRPr="00BD3BD5">
        <w:t>գրանցումը</w:t>
      </w:r>
      <w:proofErr w:type="spellEnd"/>
      <w:r w:rsidRPr="00BD3BD5">
        <w:t xml:space="preserve"> </w:t>
      </w:r>
      <w:proofErr w:type="spellStart"/>
      <w:r w:rsidRPr="00BD3BD5">
        <w:t>հաստատելու</w:t>
      </w:r>
      <w:proofErr w:type="spellEnd"/>
      <w:r w:rsidRPr="00BD3BD5">
        <w:t xml:space="preserve"> </w:t>
      </w:r>
      <w:proofErr w:type="spellStart"/>
      <w:r w:rsidRPr="00BD3BD5">
        <w:t>նպատակով</w:t>
      </w:r>
      <w:proofErr w:type="spellEnd"/>
      <w:r w:rsidRPr="00BD3BD5">
        <w:t xml:space="preserve"> </w:t>
      </w:r>
      <w:proofErr w:type="spellStart"/>
      <w:r w:rsidRPr="00BD3BD5">
        <w:t>էլեկտրոնային</w:t>
      </w:r>
      <w:proofErr w:type="spellEnd"/>
      <w:r w:rsidRPr="00BD3BD5">
        <w:t xml:space="preserve"> </w:t>
      </w:r>
      <w:proofErr w:type="spellStart"/>
      <w:r w:rsidRPr="00BD3BD5">
        <w:t>փոստի</w:t>
      </w:r>
      <w:proofErr w:type="spellEnd"/>
      <w:r w:rsidRPr="00BD3BD5">
        <w:t xml:space="preserve"> </w:t>
      </w:r>
      <w:proofErr w:type="spellStart"/>
      <w:r w:rsidRPr="00BD3BD5">
        <w:t>միջոցով</w:t>
      </w:r>
      <w:proofErr w:type="spellEnd"/>
      <w:r w:rsidRPr="00BD3BD5">
        <w:t xml:space="preserve"> </w:t>
      </w:r>
      <w:proofErr w:type="spellStart"/>
      <w:r w:rsidRPr="00BD3BD5">
        <w:t>ստացված</w:t>
      </w:r>
      <w:proofErr w:type="spellEnd"/>
      <w:r w:rsidRPr="00BD3BD5">
        <w:t xml:space="preserve"> </w:t>
      </w:r>
      <w:proofErr w:type="spellStart"/>
      <w:r w:rsidRPr="00BD3BD5">
        <w:t>թվի</w:t>
      </w:r>
      <w:proofErr w:type="spellEnd"/>
      <w:r w:rsidRPr="00BD3BD5">
        <w:t xml:space="preserve"> և (</w:t>
      </w:r>
      <w:proofErr w:type="spellStart"/>
      <w:r w:rsidRPr="00BD3BD5">
        <w:t>կամ</w:t>
      </w:r>
      <w:proofErr w:type="spellEnd"/>
      <w:r w:rsidRPr="00BD3BD5">
        <w:t xml:space="preserve">) </w:t>
      </w:r>
      <w:proofErr w:type="spellStart"/>
      <w:r w:rsidRPr="00BD3BD5">
        <w:t>տառերի</w:t>
      </w:r>
      <w:proofErr w:type="spellEnd"/>
      <w:r w:rsidRPr="00BD3BD5">
        <w:t xml:space="preserve"> </w:t>
      </w:r>
      <w:proofErr w:type="spellStart"/>
      <w:r w:rsidRPr="00BD3BD5">
        <w:t>կոմբինացիան</w:t>
      </w:r>
      <w:proofErr w:type="spellEnd"/>
      <w:r w:rsidRPr="00BD3BD5">
        <w:t xml:space="preserve"> </w:t>
      </w:r>
      <w:proofErr w:type="spellStart"/>
      <w:r w:rsidRPr="00BD3BD5">
        <w:t>մուտքագրում</w:t>
      </w:r>
      <w:proofErr w:type="spellEnd"/>
      <w:r w:rsidRPr="00BD3BD5">
        <w:t xml:space="preserve"> է </w:t>
      </w:r>
      <w:r w:rsidRPr="00BD3BD5">
        <w:rPr>
          <w:lang w:val="en-US"/>
        </w:rPr>
        <w:t>հ</w:t>
      </w:r>
      <w:proofErr w:type="spellStart"/>
      <w:r w:rsidRPr="00BD3BD5">
        <w:t>ամակարգ</w:t>
      </w:r>
      <w:proofErr w:type="spellEnd"/>
      <w:r w:rsidRPr="00BD3BD5">
        <w:t xml:space="preserve">: </w:t>
      </w:r>
      <w:proofErr w:type="spellStart"/>
      <w:r w:rsidRPr="00BD3BD5">
        <w:rPr>
          <w:lang w:val="en-US"/>
        </w:rPr>
        <w:t>Նշված</w:t>
      </w:r>
      <w:proofErr w:type="spellEnd"/>
      <w:r w:rsidRPr="00BD3BD5">
        <w:t xml:space="preserve"> </w:t>
      </w:r>
      <w:r w:rsidRPr="00BD3BD5">
        <w:rPr>
          <w:lang w:val="en-US"/>
        </w:rPr>
        <w:t>տ</w:t>
      </w:r>
      <w:proofErr w:type="spellStart"/>
      <w:r w:rsidRPr="00BD3BD5">
        <w:t>եղեկատվությունը</w:t>
      </w:r>
      <w:proofErr w:type="spellEnd"/>
      <w:r w:rsidRPr="00BD3BD5">
        <w:t xml:space="preserve"> </w:t>
      </w:r>
      <w:proofErr w:type="spellStart"/>
      <w:r w:rsidRPr="00BD3BD5">
        <w:t>ճիշտ</w:t>
      </w:r>
      <w:proofErr w:type="spellEnd"/>
      <w:r w:rsidRPr="00BD3BD5">
        <w:t xml:space="preserve"> </w:t>
      </w:r>
      <w:proofErr w:type="spellStart"/>
      <w:r w:rsidRPr="00BD3BD5">
        <w:t>մուտքա</w:t>
      </w:r>
      <w:r w:rsidRPr="00BD3BD5">
        <w:softHyphen/>
        <w:t>գրե</w:t>
      </w:r>
      <w:r w:rsidRPr="00BD3BD5">
        <w:softHyphen/>
        <w:t>լու</w:t>
      </w:r>
      <w:r w:rsidRPr="00BD3BD5">
        <w:softHyphen/>
        <w:t>ց</w:t>
      </w:r>
      <w:proofErr w:type="spellEnd"/>
      <w:r w:rsidRPr="00BD3BD5">
        <w:t xml:space="preserve"> </w:t>
      </w:r>
      <w:proofErr w:type="spellStart"/>
      <w:r w:rsidRPr="00BD3BD5">
        <w:t>հետո</w:t>
      </w:r>
      <w:proofErr w:type="spellEnd"/>
      <w:r w:rsidRPr="00BD3BD5">
        <w:t xml:space="preserve"> </w:t>
      </w:r>
      <w:proofErr w:type="spellStart"/>
      <w:r w:rsidRPr="00BD3BD5">
        <w:rPr>
          <w:lang w:val="en-US"/>
        </w:rPr>
        <w:t>անձը</w:t>
      </w:r>
      <w:proofErr w:type="spellEnd"/>
      <w:r w:rsidRPr="00BD3BD5">
        <w:t xml:space="preserve"> </w:t>
      </w:r>
      <w:proofErr w:type="spellStart"/>
      <w:r w:rsidRPr="00BD3BD5">
        <w:t>համարվում</w:t>
      </w:r>
      <w:proofErr w:type="spellEnd"/>
      <w:r w:rsidRPr="00BD3BD5">
        <w:t xml:space="preserve"> է </w:t>
      </w:r>
      <w:r w:rsidRPr="00BD3BD5">
        <w:rPr>
          <w:lang w:val="en-US"/>
        </w:rPr>
        <w:t>հ</w:t>
      </w:r>
      <w:proofErr w:type="spellStart"/>
      <w:r w:rsidRPr="00BD3BD5">
        <w:t>ամակարգում</w:t>
      </w:r>
      <w:proofErr w:type="spellEnd"/>
      <w:r w:rsidRPr="00BD3BD5">
        <w:t xml:space="preserve"> </w:t>
      </w:r>
      <w:proofErr w:type="spellStart"/>
      <w:r w:rsidRPr="00BD3BD5">
        <w:t>գրանցված</w:t>
      </w:r>
      <w:proofErr w:type="spellEnd"/>
      <w:r w:rsidRPr="00BD3BD5">
        <w:t xml:space="preserve"> </w:t>
      </w:r>
      <w:proofErr w:type="spellStart"/>
      <w:r w:rsidRPr="00BD3BD5">
        <w:rPr>
          <w:lang w:val="en-US"/>
        </w:rPr>
        <w:t>մասնակից</w:t>
      </w:r>
      <w:proofErr w:type="spellEnd"/>
      <w:r w:rsidRPr="00BD3BD5">
        <w:t xml:space="preserve">, </w:t>
      </w:r>
      <w:proofErr w:type="spellStart"/>
      <w:r w:rsidRPr="00BD3BD5">
        <w:t>ինչի</w:t>
      </w:r>
      <w:proofErr w:type="spellEnd"/>
      <w:r w:rsidRPr="00BD3BD5">
        <w:t xml:space="preserve"> </w:t>
      </w:r>
      <w:proofErr w:type="spellStart"/>
      <w:r w:rsidRPr="00BD3BD5">
        <w:t>մասին</w:t>
      </w:r>
      <w:proofErr w:type="spellEnd"/>
      <w:r w:rsidRPr="00BD3BD5">
        <w:t xml:space="preserve"> </w:t>
      </w:r>
      <w:proofErr w:type="spellStart"/>
      <w:r w:rsidRPr="00BD3BD5">
        <w:t>ավտոմատ</w:t>
      </w:r>
      <w:proofErr w:type="spellEnd"/>
      <w:r w:rsidRPr="00BD3BD5">
        <w:t xml:space="preserve"> </w:t>
      </w:r>
      <w:proofErr w:type="spellStart"/>
      <w:r w:rsidRPr="00BD3BD5">
        <w:t>եղանակով</w:t>
      </w:r>
      <w:proofErr w:type="spellEnd"/>
      <w:r w:rsidRPr="00BD3BD5">
        <w:t xml:space="preserve"> </w:t>
      </w:r>
      <w:proofErr w:type="spellStart"/>
      <w:r w:rsidRPr="00BD3BD5">
        <w:t>ստանում</w:t>
      </w:r>
      <w:proofErr w:type="spellEnd"/>
      <w:r w:rsidRPr="00BD3BD5">
        <w:t xml:space="preserve"> է </w:t>
      </w:r>
      <w:proofErr w:type="spellStart"/>
      <w:r w:rsidRPr="00BD3BD5">
        <w:t>ծանուցում</w:t>
      </w:r>
      <w:proofErr w:type="spellEnd"/>
      <w:r w:rsidRPr="00BD3BD5">
        <w:t xml:space="preserve">: </w:t>
      </w:r>
      <w:proofErr w:type="spellStart"/>
      <w:r w:rsidRPr="00BD3BD5">
        <w:t>Մասնակցի</w:t>
      </w:r>
      <w:proofErr w:type="spellEnd"/>
      <w:r w:rsidRPr="00BD3BD5">
        <w:t xml:space="preserve"> </w:t>
      </w:r>
      <w:proofErr w:type="spellStart"/>
      <w:r w:rsidRPr="00BD3BD5">
        <w:t>գրանցումն</w:t>
      </w:r>
      <w:proofErr w:type="spellEnd"/>
      <w:r w:rsidRPr="00BD3BD5">
        <w:t xml:space="preserve"> </w:t>
      </w:r>
      <w:proofErr w:type="spellStart"/>
      <w:r w:rsidRPr="00BD3BD5">
        <w:t>ավտոմատ</w:t>
      </w:r>
      <w:proofErr w:type="spellEnd"/>
      <w:r w:rsidRPr="00BD3BD5">
        <w:t xml:space="preserve"> </w:t>
      </w:r>
      <w:proofErr w:type="spellStart"/>
      <w:r w:rsidRPr="00BD3BD5">
        <w:t>եղանակով</w:t>
      </w:r>
      <w:proofErr w:type="spellEnd"/>
      <w:r w:rsidRPr="00BD3BD5">
        <w:t xml:space="preserve"> </w:t>
      </w:r>
      <w:proofErr w:type="spellStart"/>
      <w:r w:rsidRPr="00BD3BD5">
        <w:t>համարվում</w:t>
      </w:r>
      <w:proofErr w:type="spellEnd"/>
      <w:r w:rsidRPr="00BD3BD5">
        <w:t xml:space="preserve"> է </w:t>
      </w:r>
      <w:proofErr w:type="spellStart"/>
      <w:r w:rsidRPr="00BD3BD5">
        <w:t>չեղյալ</w:t>
      </w:r>
      <w:proofErr w:type="spellEnd"/>
      <w:r w:rsidRPr="00BD3BD5">
        <w:t xml:space="preserve">, </w:t>
      </w:r>
      <w:proofErr w:type="spellStart"/>
      <w:r w:rsidRPr="00BD3BD5">
        <w:t>եթե</w:t>
      </w:r>
      <w:proofErr w:type="spellEnd"/>
      <w:r w:rsidRPr="00BD3BD5">
        <w:t xml:space="preserve"> </w:t>
      </w:r>
      <w:r w:rsidRPr="00BD3BD5">
        <w:rPr>
          <w:lang w:val="en-US"/>
        </w:rPr>
        <w:t>հ</w:t>
      </w:r>
      <w:proofErr w:type="spellStart"/>
      <w:r w:rsidRPr="00BD3BD5">
        <w:t>ամակարգում</w:t>
      </w:r>
      <w:proofErr w:type="spellEnd"/>
      <w:r w:rsidRPr="00BD3BD5">
        <w:t xml:space="preserve"> </w:t>
      </w:r>
      <w:proofErr w:type="spellStart"/>
      <w:r w:rsidRPr="00BD3BD5">
        <w:t>գրանցվելու</w:t>
      </w:r>
      <w:proofErr w:type="spellEnd"/>
      <w:r w:rsidRPr="00BD3BD5">
        <w:t xml:space="preserve"> </w:t>
      </w:r>
      <w:proofErr w:type="spellStart"/>
      <w:r w:rsidRPr="00BD3BD5">
        <w:t>օրվանից</w:t>
      </w:r>
      <w:proofErr w:type="spellEnd"/>
      <w:r w:rsidRPr="00BD3BD5">
        <w:t xml:space="preserve"> </w:t>
      </w:r>
      <w:proofErr w:type="spellStart"/>
      <w:r w:rsidRPr="00BD3BD5">
        <w:t>հաշված</w:t>
      </w:r>
      <w:proofErr w:type="spellEnd"/>
      <w:r w:rsidRPr="00BD3BD5">
        <w:t xml:space="preserve"> 30 </w:t>
      </w:r>
      <w:proofErr w:type="spellStart"/>
      <w:r w:rsidRPr="00BD3BD5">
        <w:t>օրացուցային</w:t>
      </w:r>
      <w:proofErr w:type="spellEnd"/>
      <w:r w:rsidRPr="00BD3BD5">
        <w:t xml:space="preserve"> </w:t>
      </w:r>
      <w:proofErr w:type="spellStart"/>
      <w:r w:rsidRPr="00BD3BD5">
        <w:t>օրվա</w:t>
      </w:r>
      <w:proofErr w:type="spellEnd"/>
      <w:r w:rsidRPr="00BD3BD5">
        <w:t xml:space="preserve"> </w:t>
      </w:r>
      <w:proofErr w:type="spellStart"/>
      <w:r w:rsidRPr="00BD3BD5">
        <w:t>ընթացքում</w:t>
      </w:r>
      <w:proofErr w:type="spellEnd"/>
      <w:r w:rsidRPr="00BD3BD5">
        <w:t xml:space="preserve"> </w:t>
      </w:r>
      <w:proofErr w:type="spellStart"/>
      <w:r w:rsidRPr="00BD3BD5">
        <w:t>վերջինս</w:t>
      </w:r>
      <w:proofErr w:type="spellEnd"/>
      <w:r w:rsidRPr="00BD3BD5">
        <w:t xml:space="preserve"> </w:t>
      </w:r>
      <w:proofErr w:type="spellStart"/>
      <w:r w:rsidRPr="00BD3BD5">
        <w:t>մուտք</w:t>
      </w:r>
      <w:proofErr w:type="spellEnd"/>
      <w:r w:rsidRPr="00BD3BD5">
        <w:t xml:space="preserve"> </w:t>
      </w:r>
      <w:proofErr w:type="spellStart"/>
      <w:r w:rsidRPr="00BD3BD5">
        <w:t>չի</w:t>
      </w:r>
      <w:proofErr w:type="spellEnd"/>
      <w:r w:rsidRPr="00BD3BD5">
        <w:t xml:space="preserve"> </w:t>
      </w:r>
      <w:proofErr w:type="spellStart"/>
      <w:r w:rsidRPr="00BD3BD5">
        <w:t>գործում</w:t>
      </w:r>
      <w:proofErr w:type="spellEnd"/>
      <w:r w:rsidRPr="00BD3BD5">
        <w:t xml:space="preserve"> </w:t>
      </w:r>
      <w:r w:rsidRPr="00BD3BD5">
        <w:rPr>
          <w:lang w:val="en-US"/>
        </w:rPr>
        <w:t>հ</w:t>
      </w:r>
      <w:proofErr w:type="spellStart"/>
      <w:r w:rsidRPr="00BD3BD5">
        <w:t>ամակարգ</w:t>
      </w:r>
      <w:proofErr w:type="spellEnd"/>
      <w:r w:rsidRPr="00BD3BD5">
        <w:t xml:space="preserve"> </w:t>
      </w:r>
      <w:proofErr w:type="spellStart"/>
      <w:r w:rsidRPr="00BD3BD5">
        <w:t>կամ</w:t>
      </w:r>
      <w:proofErr w:type="spellEnd"/>
      <w:r w:rsidRPr="00BD3BD5">
        <w:t xml:space="preserve"> </w:t>
      </w:r>
      <w:proofErr w:type="spellStart"/>
      <w:r w:rsidRPr="00BD3BD5">
        <w:t>մուտք</w:t>
      </w:r>
      <w:proofErr w:type="spellEnd"/>
      <w:r w:rsidRPr="00BD3BD5">
        <w:t xml:space="preserve"> է </w:t>
      </w:r>
      <w:proofErr w:type="spellStart"/>
      <w:r w:rsidRPr="00BD3BD5">
        <w:t>գործում</w:t>
      </w:r>
      <w:proofErr w:type="spellEnd"/>
      <w:r w:rsidRPr="00BD3BD5">
        <w:t xml:space="preserve">, </w:t>
      </w:r>
      <w:proofErr w:type="spellStart"/>
      <w:r w:rsidRPr="00BD3BD5">
        <w:t>սակայն</w:t>
      </w:r>
      <w:proofErr w:type="spellEnd"/>
      <w:r w:rsidRPr="00BD3BD5">
        <w:t xml:space="preserve"> </w:t>
      </w:r>
      <w:proofErr w:type="spellStart"/>
      <w:r w:rsidRPr="00BD3BD5">
        <w:t>համակարգ</w:t>
      </w:r>
      <w:proofErr w:type="spellEnd"/>
      <w:r w:rsidRPr="00BD3BD5">
        <w:t xml:space="preserve"> </w:t>
      </w:r>
      <w:proofErr w:type="spellStart"/>
      <w:r w:rsidRPr="00BD3BD5">
        <w:t>չի</w:t>
      </w:r>
      <w:proofErr w:type="spellEnd"/>
      <w:r w:rsidRPr="00BD3BD5">
        <w:t xml:space="preserve"> </w:t>
      </w:r>
      <w:proofErr w:type="spellStart"/>
      <w:r w:rsidRPr="00BD3BD5">
        <w:t>մուտքագրում</w:t>
      </w:r>
      <w:proofErr w:type="spellEnd"/>
      <w:r w:rsidRPr="00BD3BD5">
        <w:t xml:space="preserve"> </w:t>
      </w:r>
      <w:proofErr w:type="spellStart"/>
      <w:r w:rsidRPr="00BD3BD5">
        <w:t>տեղեկատվությունը</w:t>
      </w:r>
      <w:proofErr w:type="spellEnd"/>
      <w:r w:rsidRPr="00BD3BD5">
        <w:t xml:space="preserve">: </w:t>
      </w:r>
      <w:proofErr w:type="spellStart"/>
      <w:r w:rsidRPr="00BD3BD5">
        <w:t>Այս</w:t>
      </w:r>
      <w:proofErr w:type="spellEnd"/>
      <w:r w:rsidRPr="00BD3BD5">
        <w:t xml:space="preserve"> </w:t>
      </w:r>
      <w:proofErr w:type="spellStart"/>
      <w:r w:rsidRPr="00BD3BD5">
        <w:t>պարագայում</w:t>
      </w:r>
      <w:proofErr w:type="spellEnd"/>
      <w:r w:rsidRPr="00BD3BD5">
        <w:t xml:space="preserve"> </w:t>
      </w:r>
      <w:proofErr w:type="spellStart"/>
      <w:r w:rsidRPr="00BD3BD5">
        <w:t>իրականացվում</w:t>
      </w:r>
      <w:proofErr w:type="spellEnd"/>
      <w:r w:rsidRPr="00BD3BD5">
        <w:t xml:space="preserve"> է </w:t>
      </w:r>
      <w:proofErr w:type="spellStart"/>
      <w:r w:rsidRPr="00BD3BD5">
        <w:t>գրանցման</w:t>
      </w:r>
      <w:proofErr w:type="spellEnd"/>
      <w:r w:rsidRPr="00BD3BD5">
        <w:t xml:space="preserve"> </w:t>
      </w:r>
      <w:proofErr w:type="spellStart"/>
      <w:r w:rsidRPr="00BD3BD5">
        <w:t>նոր</w:t>
      </w:r>
      <w:proofErr w:type="spellEnd"/>
      <w:r w:rsidRPr="00BD3BD5">
        <w:t xml:space="preserve"> </w:t>
      </w:r>
      <w:proofErr w:type="spellStart"/>
      <w:r w:rsidRPr="00BD3BD5">
        <w:t>գործընթաց</w:t>
      </w:r>
      <w:proofErr w:type="spellEnd"/>
      <w:r w:rsidRPr="00BD3BD5">
        <w:t>:</w:t>
      </w:r>
    </w:p>
    <w:p w14:paraId="320FC77C" w14:textId="77777777" w:rsidR="00531E9A" w:rsidRPr="00BD3BD5" w:rsidRDefault="00531E9A" w:rsidP="00531E9A">
      <w:pPr>
        <w:ind w:firstLine="567"/>
        <w:jc w:val="both"/>
        <w:rPr>
          <w:rFonts w:ascii="GHEA Grapalat" w:hAnsi="GHEA Grapalat" w:cs="Times Armenian"/>
          <w:sz w:val="20"/>
          <w:szCs w:val="20"/>
          <w:lang w:val="af-ZA"/>
        </w:rPr>
      </w:pPr>
      <w:r w:rsidRPr="00BD3BD5">
        <w:rPr>
          <w:rFonts w:ascii="GHEA Grapalat" w:hAnsi="GHEA Grapalat" w:cs="Sylfaen"/>
          <w:sz w:val="20"/>
          <w:szCs w:val="20"/>
          <w:lang w:val="hy-AM"/>
        </w:rPr>
        <w:t>Սույն</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ընթացակար</w:t>
      </w:r>
      <w:r w:rsidRPr="00BD3BD5">
        <w:rPr>
          <w:rFonts w:ascii="GHEA Grapalat" w:hAnsi="GHEA Grapalat" w:cs="Times Armenian"/>
          <w:sz w:val="20"/>
          <w:szCs w:val="20"/>
          <w:lang w:val="hy-AM"/>
        </w:rPr>
        <w:t>գ</w:t>
      </w:r>
      <w:r w:rsidRPr="00BD3BD5">
        <w:rPr>
          <w:rFonts w:ascii="GHEA Grapalat" w:hAnsi="GHEA Grapalat" w:cs="Sylfaen"/>
          <w:sz w:val="20"/>
          <w:szCs w:val="20"/>
          <w:lang w:val="hy-AM"/>
        </w:rPr>
        <w:t>ի</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հետ</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կապված</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հարաբերությունների</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նկատմամբ</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կիրառվում</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է</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Հայաստանի</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Հանրապետության</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իրավունքը</w:t>
      </w:r>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Սույն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ընթացակար</w:t>
      </w:r>
      <w:r w:rsidRPr="00BD3BD5">
        <w:rPr>
          <w:rFonts w:ascii="GHEA Grapalat" w:hAnsi="GHEA Grapalat" w:cs="Times Armenian"/>
          <w:sz w:val="20"/>
          <w:szCs w:val="20"/>
        </w:rPr>
        <w:t>գ</w:t>
      </w:r>
      <w:r w:rsidRPr="00BD3BD5">
        <w:rPr>
          <w:rFonts w:ascii="GHEA Grapalat" w:hAnsi="GHEA Grapalat" w:cs="Sylfaen"/>
          <w:sz w:val="20"/>
          <w:szCs w:val="20"/>
        </w:rPr>
        <w:t>ի</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հետ</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կապված</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վեճերը</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ենթակա</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են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քննության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Հայաստանի</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Հանրապետության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դատարաններում</w:t>
      </w:r>
      <w:proofErr w:type="spellEnd"/>
      <w:r w:rsidRPr="00BD3BD5">
        <w:rPr>
          <w:rFonts w:ascii="GHEA Grapalat" w:hAnsi="GHEA Grapalat" w:cs="Times Armenian"/>
          <w:sz w:val="20"/>
          <w:szCs w:val="20"/>
          <w:lang w:val="af-ZA"/>
        </w:rPr>
        <w:t xml:space="preserve">։ </w:t>
      </w:r>
    </w:p>
    <w:p w14:paraId="2264BFBC" w14:textId="6AFD7945" w:rsidR="00531E9A" w:rsidRPr="00BD3BD5" w:rsidRDefault="00531E9A" w:rsidP="00481CE0">
      <w:pPr>
        <w:pStyle w:val="NormalWeb"/>
      </w:pPr>
      <w:proofErr w:type="spellStart"/>
      <w:r w:rsidRPr="00BD3BD5">
        <w:t>Գնահատող</w:t>
      </w:r>
      <w:proofErr w:type="spellEnd"/>
      <w:r w:rsidRPr="00BD3BD5">
        <w:t xml:space="preserve"> </w:t>
      </w:r>
      <w:proofErr w:type="spellStart"/>
      <w:r w:rsidRPr="00BD3BD5">
        <w:t>հանձնաժողովի</w:t>
      </w:r>
      <w:proofErr w:type="spellEnd"/>
      <w:r w:rsidRPr="00BD3BD5">
        <w:t xml:space="preserve"> </w:t>
      </w:r>
      <w:proofErr w:type="spellStart"/>
      <w:r w:rsidRPr="00BD3BD5">
        <w:t>քարտուղարի</w:t>
      </w:r>
      <w:proofErr w:type="spellEnd"/>
      <w:r w:rsidRPr="00BD3BD5">
        <w:t xml:space="preserve"> </w:t>
      </w:r>
      <w:proofErr w:type="spellStart"/>
      <w:r w:rsidRPr="00BD3BD5">
        <w:t>էլեկտրոնային</w:t>
      </w:r>
      <w:proofErr w:type="spellEnd"/>
      <w:r w:rsidRPr="00BD3BD5">
        <w:t xml:space="preserve"> </w:t>
      </w:r>
      <w:proofErr w:type="spellStart"/>
      <w:r w:rsidRPr="00BD3BD5">
        <w:t>փոստի</w:t>
      </w:r>
      <w:proofErr w:type="spellEnd"/>
      <w:r w:rsidRPr="00BD3BD5">
        <w:t xml:space="preserve"> </w:t>
      </w:r>
      <w:proofErr w:type="spellStart"/>
      <w:r w:rsidRPr="00BD3BD5">
        <w:t>հասցեն</w:t>
      </w:r>
      <w:proofErr w:type="spellEnd"/>
      <w:r w:rsidRPr="00BD3BD5">
        <w:t xml:space="preserve"> է` </w:t>
      </w:r>
      <w:hyperlink r:id="rId13" w:history="1">
        <w:r w:rsidR="0073348E" w:rsidRPr="00FF41A5">
          <w:rPr>
            <w:rStyle w:val="Hyperlink"/>
          </w:rPr>
          <w:t>vardenis.gnumner@gmail.com</w:t>
        </w:r>
      </w:hyperlink>
      <w:r w:rsidR="0073348E">
        <w:t xml:space="preserve"> </w:t>
      </w:r>
      <w:r w:rsidRPr="00BD3BD5">
        <w:t xml:space="preserve"> </w:t>
      </w:r>
    </w:p>
    <w:p w14:paraId="0E1C410D" w14:textId="77777777" w:rsidR="00531E9A" w:rsidRDefault="00531E9A" w:rsidP="00531E9A">
      <w:pPr>
        <w:jc w:val="center"/>
        <w:rPr>
          <w:rFonts w:ascii="GHEA Grapalat" w:hAnsi="GHEA Grapalat"/>
          <w:szCs w:val="22"/>
          <w:lang w:val="af-ZA"/>
        </w:rPr>
      </w:pPr>
      <w:r w:rsidRPr="00977DED">
        <w:rPr>
          <w:rFonts w:ascii="GHEA Grapalat" w:hAnsi="GHEA Grapalat"/>
          <w:sz w:val="20"/>
          <w:szCs w:val="20"/>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6CF85A93" w14:textId="77777777" w:rsidR="00531E9A" w:rsidRDefault="00531E9A" w:rsidP="00531E9A">
      <w:pPr>
        <w:pStyle w:val="Heading3"/>
        <w:spacing w:line="240" w:lineRule="auto"/>
        <w:ind w:firstLine="567"/>
        <w:rPr>
          <w:rFonts w:ascii="GHEA Grapalat" w:hAnsi="GHEA Grapalat"/>
          <w:sz w:val="24"/>
          <w:szCs w:val="22"/>
          <w:lang w:val="af-ZA"/>
        </w:rPr>
      </w:pPr>
    </w:p>
    <w:p w14:paraId="0EB7A4DA" w14:textId="77777777" w:rsidR="00531E9A" w:rsidRDefault="00531E9A" w:rsidP="00531E9A">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363C04F4" w14:textId="77777777" w:rsidR="00531E9A" w:rsidRDefault="00531E9A" w:rsidP="00531E9A">
      <w:pPr>
        <w:ind w:left="360"/>
        <w:jc w:val="center"/>
        <w:rPr>
          <w:rFonts w:ascii="GHEA Grapalat" w:hAnsi="GHEA Grapalat" w:cs="Sylfaen"/>
          <w:b/>
          <w:sz w:val="20"/>
        </w:rPr>
      </w:pPr>
    </w:p>
    <w:p w14:paraId="3796E29A" w14:textId="1D1A11A0" w:rsidR="00531E9A" w:rsidRDefault="00531E9A" w:rsidP="00531E9A">
      <w:pPr>
        <w:pStyle w:val="Heading3"/>
        <w:spacing w:line="240" w:lineRule="auto"/>
        <w:ind w:firstLine="567"/>
        <w:jc w:val="both"/>
        <w:rPr>
          <w:rFonts w:ascii="Sylfaen" w:hAnsi="Sylfaen" w:cs="Times Armenian"/>
          <w:i w:val="0"/>
          <w:lang w:val="af-ZA"/>
        </w:rPr>
      </w:pPr>
      <w:proofErr w:type="spellStart"/>
      <w:r w:rsidRPr="00257AC0">
        <w:rPr>
          <w:rFonts w:ascii="Sylfaen" w:hAnsi="Sylfaen" w:cs="Sylfaen"/>
          <w:i w:val="0"/>
        </w:rPr>
        <w:t>Գնման</w:t>
      </w:r>
      <w:proofErr w:type="spellEnd"/>
      <w:r w:rsidRPr="00257AC0">
        <w:rPr>
          <w:rFonts w:ascii="Sylfaen" w:hAnsi="Sylfaen" w:cs="Sylfaen"/>
          <w:i w:val="0"/>
          <w:lang w:val="af-ZA"/>
        </w:rPr>
        <w:t xml:space="preserve"> </w:t>
      </w:r>
      <w:proofErr w:type="spellStart"/>
      <w:r w:rsidRPr="00257AC0">
        <w:rPr>
          <w:rFonts w:ascii="Sylfaen" w:hAnsi="Sylfaen" w:cs="Sylfaen"/>
          <w:i w:val="0"/>
        </w:rPr>
        <w:t>առարկա</w:t>
      </w:r>
      <w:proofErr w:type="spellEnd"/>
      <w:r w:rsidRPr="00257AC0">
        <w:rPr>
          <w:rFonts w:ascii="Sylfaen" w:hAnsi="Sylfaen" w:cs="Sylfaen"/>
          <w:i w:val="0"/>
          <w:lang w:val="af-ZA"/>
        </w:rPr>
        <w:t xml:space="preserve"> </w:t>
      </w:r>
      <w:r w:rsidRPr="00257AC0">
        <w:rPr>
          <w:rFonts w:ascii="Sylfaen" w:hAnsi="Sylfaen" w:cs="Sylfaen"/>
          <w:i w:val="0"/>
        </w:rPr>
        <w:t>է</w:t>
      </w:r>
      <w:r w:rsidRPr="00257AC0">
        <w:rPr>
          <w:rFonts w:ascii="Sylfaen" w:hAnsi="Sylfaen" w:cs="Sylfaen"/>
          <w:i w:val="0"/>
          <w:lang w:val="af-ZA"/>
        </w:rPr>
        <w:t xml:space="preserve"> </w:t>
      </w:r>
      <w:proofErr w:type="spellStart"/>
      <w:r w:rsidRPr="00257AC0">
        <w:rPr>
          <w:rFonts w:ascii="Sylfaen" w:hAnsi="Sylfaen" w:cs="Sylfaen"/>
          <w:i w:val="0"/>
        </w:rPr>
        <w:t>հանդիսանում</w:t>
      </w:r>
      <w:proofErr w:type="spellEnd"/>
      <w:r w:rsidRPr="00257AC0">
        <w:rPr>
          <w:rFonts w:ascii="Sylfaen" w:hAnsi="Sylfaen" w:cs="Sylfaen"/>
          <w:i w:val="0"/>
          <w:lang w:val="af-ZA"/>
        </w:rPr>
        <w:t xml:space="preserve">  </w:t>
      </w:r>
      <w:r w:rsidRPr="002E13A6">
        <w:rPr>
          <w:rFonts w:ascii="Sylfaen" w:hAnsi="Sylfaen" w:cs="Sylfaen"/>
          <w:i w:val="0"/>
          <w:lang w:val="hy-AM"/>
        </w:rPr>
        <w:t>Վարդենիսի</w:t>
      </w:r>
      <w:r w:rsidRPr="002E13A6">
        <w:rPr>
          <w:rFonts w:ascii="Sylfaen" w:hAnsi="Sylfaen"/>
          <w:i w:val="0"/>
          <w:lang w:val="af-ZA"/>
        </w:rPr>
        <w:t xml:space="preserve"> համայնքապետարանի</w:t>
      </w:r>
      <w:r w:rsidRPr="002E13A6">
        <w:rPr>
          <w:rFonts w:ascii="Sylfaen" w:hAnsi="Sylfaen" w:cs="Sylfaen"/>
          <w:i w:val="0"/>
        </w:rPr>
        <w:t xml:space="preserve"> </w:t>
      </w:r>
      <w:proofErr w:type="spellStart"/>
      <w:r w:rsidRPr="002E13A6">
        <w:rPr>
          <w:rFonts w:ascii="Sylfaen" w:hAnsi="Sylfaen" w:cs="Sylfaen"/>
          <w:i w:val="0"/>
        </w:rPr>
        <w:t>կարիքների</w:t>
      </w:r>
      <w:proofErr w:type="spellEnd"/>
      <w:r w:rsidRPr="002E13A6">
        <w:rPr>
          <w:rFonts w:ascii="Sylfaen" w:hAnsi="Sylfaen" w:cs="Times Armenian"/>
          <w:i w:val="0"/>
          <w:lang w:val="af-ZA"/>
        </w:rPr>
        <w:t xml:space="preserve"> </w:t>
      </w:r>
      <w:proofErr w:type="spellStart"/>
      <w:r w:rsidRPr="002E13A6">
        <w:rPr>
          <w:rFonts w:ascii="Sylfaen" w:hAnsi="Sylfaen" w:cs="Sylfaen"/>
          <w:i w:val="0"/>
        </w:rPr>
        <w:t>համար</w:t>
      </w:r>
      <w:proofErr w:type="spellEnd"/>
      <w:r w:rsidRPr="002E13A6">
        <w:rPr>
          <w:rFonts w:ascii="Sylfaen" w:hAnsi="Sylfaen" w:cs="Times Armenian"/>
          <w:i w:val="0"/>
          <w:lang w:val="af-ZA"/>
        </w:rPr>
        <w:t xml:space="preserve">` </w:t>
      </w:r>
      <w:proofErr w:type="spellStart"/>
      <w:r w:rsidR="008B16F2" w:rsidRPr="002E13A6">
        <w:rPr>
          <w:rFonts w:ascii="GHEA Grapalat" w:hAnsi="GHEA Grapalat"/>
          <w:b/>
          <w:i w:val="0"/>
          <w:szCs w:val="18"/>
        </w:rPr>
        <w:t>Վարդենիսի</w:t>
      </w:r>
      <w:proofErr w:type="spellEnd"/>
      <w:r w:rsidR="008B16F2" w:rsidRPr="002E13A6">
        <w:rPr>
          <w:rFonts w:ascii="GHEA Grapalat" w:hAnsi="GHEA Grapalat"/>
          <w:b/>
          <w:i w:val="0"/>
          <w:szCs w:val="18"/>
          <w:lang w:val="af-ZA"/>
        </w:rPr>
        <w:t xml:space="preserve"> համայնքապետարանի </w:t>
      </w:r>
      <w:proofErr w:type="spellStart"/>
      <w:r w:rsidR="008B16F2" w:rsidRPr="002E13A6">
        <w:rPr>
          <w:rFonts w:ascii="Sylfaen" w:hAnsi="Sylfaen" w:cs="Sylfaen"/>
          <w:i w:val="0"/>
        </w:rPr>
        <w:t>ավտոմեքենաների</w:t>
      </w:r>
      <w:proofErr w:type="spellEnd"/>
      <w:r w:rsidR="008B16F2" w:rsidRPr="002E13A6">
        <w:rPr>
          <w:i w:val="0"/>
          <w:lang w:val="af-ZA"/>
        </w:rPr>
        <w:t xml:space="preserve"> </w:t>
      </w:r>
      <w:proofErr w:type="spellStart"/>
      <w:r w:rsidR="008B16F2" w:rsidRPr="002E13A6">
        <w:rPr>
          <w:rFonts w:ascii="Sylfaen" w:hAnsi="Sylfaen" w:cs="Sylfaen"/>
          <w:i w:val="0"/>
        </w:rPr>
        <w:t>վերանորոգման</w:t>
      </w:r>
      <w:proofErr w:type="spellEnd"/>
      <w:r w:rsidR="008B16F2" w:rsidRPr="002E13A6">
        <w:rPr>
          <w:i w:val="0"/>
          <w:lang w:val="af-ZA"/>
        </w:rPr>
        <w:t xml:space="preserve"> </w:t>
      </w:r>
      <w:r w:rsidR="008B16F2" w:rsidRPr="002E13A6">
        <w:rPr>
          <w:rFonts w:ascii="Sylfaen" w:hAnsi="Sylfaen" w:cs="Sylfaen"/>
          <w:i w:val="0"/>
        </w:rPr>
        <w:t>և</w:t>
      </w:r>
      <w:r w:rsidR="008B16F2" w:rsidRPr="002E13A6">
        <w:rPr>
          <w:i w:val="0"/>
          <w:lang w:val="af-ZA"/>
        </w:rPr>
        <w:t xml:space="preserve"> </w:t>
      </w:r>
      <w:proofErr w:type="spellStart"/>
      <w:r w:rsidR="008B16F2" w:rsidRPr="002E13A6">
        <w:rPr>
          <w:rFonts w:ascii="Sylfaen" w:hAnsi="Sylfaen" w:cs="Sylfaen"/>
          <w:i w:val="0"/>
        </w:rPr>
        <w:t>սպասարկման</w:t>
      </w:r>
      <w:proofErr w:type="spellEnd"/>
      <w:r w:rsidR="008B16F2" w:rsidRPr="002E13A6">
        <w:rPr>
          <w:i w:val="0"/>
          <w:lang w:val="af-ZA"/>
        </w:rPr>
        <w:t xml:space="preserve"> </w:t>
      </w:r>
      <w:proofErr w:type="spellStart"/>
      <w:r w:rsidR="008B16F2" w:rsidRPr="002E13A6">
        <w:rPr>
          <w:rFonts w:ascii="Sylfaen" w:hAnsi="Sylfaen" w:cs="Sylfaen"/>
          <w:i w:val="0"/>
        </w:rPr>
        <w:t>ծառայությունների</w:t>
      </w:r>
      <w:proofErr w:type="spellEnd"/>
      <w:r w:rsidR="008B16F2" w:rsidRPr="002E13A6">
        <w:rPr>
          <w:i w:val="0"/>
          <w:lang w:val="af-ZA"/>
        </w:rPr>
        <w:t xml:space="preserve"> </w:t>
      </w:r>
      <w:proofErr w:type="spellStart"/>
      <w:r w:rsidRPr="002E13A6">
        <w:rPr>
          <w:rFonts w:ascii="Sylfaen" w:hAnsi="Sylfaen"/>
          <w:i w:val="0"/>
        </w:rPr>
        <w:t>ձեռքբերումը</w:t>
      </w:r>
      <w:proofErr w:type="spellEnd"/>
      <w:r w:rsidRPr="002E13A6">
        <w:rPr>
          <w:rFonts w:ascii="Sylfaen" w:hAnsi="Sylfaen"/>
          <w:i w:val="0"/>
        </w:rPr>
        <w:t xml:space="preserve"> (</w:t>
      </w:r>
      <w:proofErr w:type="spellStart"/>
      <w:r w:rsidRPr="002E13A6">
        <w:rPr>
          <w:rFonts w:ascii="Sylfaen" w:hAnsi="Sylfaen"/>
          <w:i w:val="0"/>
        </w:rPr>
        <w:t>այսուհետ</w:t>
      </w:r>
      <w:proofErr w:type="spellEnd"/>
      <w:r w:rsidRPr="002E13A6">
        <w:rPr>
          <w:rFonts w:ascii="Sylfaen" w:hAnsi="Sylfaen"/>
          <w:i w:val="0"/>
        </w:rPr>
        <w:t xml:space="preserve">` </w:t>
      </w:r>
      <w:proofErr w:type="spellStart"/>
      <w:r w:rsidRPr="002E13A6">
        <w:rPr>
          <w:rFonts w:ascii="Sylfaen" w:hAnsi="Sylfaen"/>
          <w:i w:val="0"/>
        </w:rPr>
        <w:t>նաև</w:t>
      </w:r>
      <w:proofErr w:type="spellEnd"/>
      <w:r w:rsidRPr="002E13A6">
        <w:rPr>
          <w:rFonts w:ascii="Sylfaen" w:hAnsi="Sylfaen"/>
          <w:i w:val="0"/>
        </w:rPr>
        <w:t xml:space="preserve"> </w:t>
      </w:r>
      <w:proofErr w:type="spellStart"/>
      <w:r w:rsidRPr="002E13A6">
        <w:rPr>
          <w:rFonts w:ascii="Sylfaen" w:hAnsi="Sylfaen"/>
          <w:i w:val="0"/>
          <w:lang w:val="en-US"/>
        </w:rPr>
        <w:t>ծառայություն</w:t>
      </w:r>
      <w:proofErr w:type="spellEnd"/>
      <w:r w:rsidRPr="00257AC0">
        <w:rPr>
          <w:rFonts w:ascii="Sylfaen" w:hAnsi="Sylfaen"/>
          <w:i w:val="0"/>
        </w:rPr>
        <w:t>)</w:t>
      </w:r>
      <w:r w:rsidRPr="00257AC0">
        <w:rPr>
          <w:rFonts w:ascii="Sylfaen" w:hAnsi="Sylfaen"/>
          <w:i w:val="0"/>
          <w:lang w:val="af-ZA"/>
        </w:rPr>
        <w:t xml:space="preserve">, </w:t>
      </w:r>
      <w:proofErr w:type="spellStart"/>
      <w:r>
        <w:rPr>
          <w:rFonts w:ascii="Sylfaen" w:hAnsi="Sylfaen"/>
          <w:i w:val="0"/>
        </w:rPr>
        <w:t>որը</w:t>
      </w:r>
      <w:proofErr w:type="spellEnd"/>
      <w:r w:rsidRPr="00257AC0">
        <w:rPr>
          <w:rFonts w:ascii="Sylfaen" w:hAnsi="Sylfaen"/>
          <w:i w:val="0"/>
          <w:lang w:val="af-ZA"/>
        </w:rPr>
        <w:t xml:space="preserve"> </w:t>
      </w:r>
      <w:proofErr w:type="spellStart"/>
      <w:r w:rsidRPr="00257AC0">
        <w:rPr>
          <w:rFonts w:ascii="Sylfaen" w:hAnsi="Sylfaen"/>
          <w:i w:val="0"/>
        </w:rPr>
        <w:t>խմբավորված</w:t>
      </w:r>
      <w:proofErr w:type="spellEnd"/>
      <w:r w:rsidRPr="00257AC0">
        <w:rPr>
          <w:rFonts w:ascii="Sylfaen" w:hAnsi="Sylfaen"/>
          <w:i w:val="0"/>
          <w:lang w:val="af-ZA"/>
        </w:rPr>
        <w:t xml:space="preserve">  </w:t>
      </w:r>
      <w:r>
        <w:rPr>
          <w:rFonts w:ascii="Sylfaen" w:hAnsi="Sylfaen"/>
          <w:i w:val="0"/>
        </w:rPr>
        <w:t>է</w:t>
      </w:r>
      <w:r w:rsidRPr="00257AC0">
        <w:rPr>
          <w:rFonts w:ascii="Sylfaen" w:hAnsi="Sylfaen"/>
          <w:i w:val="0"/>
          <w:lang w:val="af-ZA"/>
        </w:rPr>
        <w:t xml:space="preserve"> </w:t>
      </w:r>
      <w:r w:rsidRPr="00B83262">
        <w:rPr>
          <w:rFonts w:ascii="Sylfaen" w:hAnsi="Sylfaen"/>
          <w:i w:val="0"/>
          <w:color w:val="000000" w:themeColor="text1"/>
          <w:sz w:val="22"/>
          <w:szCs w:val="22"/>
          <w:lang w:val="af-ZA"/>
        </w:rPr>
        <w:t>«</w:t>
      </w:r>
      <w:r w:rsidR="00AE143C">
        <w:rPr>
          <w:rFonts w:ascii="Sylfaen" w:hAnsi="Sylfaen"/>
          <w:i w:val="0"/>
          <w:color w:val="000000" w:themeColor="text1"/>
          <w:sz w:val="22"/>
          <w:szCs w:val="22"/>
          <w:lang w:val="en-US"/>
        </w:rPr>
        <w:t>8</w:t>
      </w:r>
      <w:r w:rsidRPr="00257AC0">
        <w:rPr>
          <w:rFonts w:ascii="Sylfaen" w:hAnsi="Sylfaen"/>
          <w:i w:val="0"/>
          <w:color w:val="000000" w:themeColor="text1"/>
          <w:lang w:val="af-ZA"/>
        </w:rPr>
        <w:t>»</w:t>
      </w:r>
      <w:r w:rsidRPr="00257AC0">
        <w:rPr>
          <w:rFonts w:ascii="Sylfaen" w:hAnsi="Sylfaen"/>
          <w:i w:val="0"/>
          <w:lang w:val="af-ZA"/>
        </w:rPr>
        <w:t xml:space="preserve"> </w:t>
      </w:r>
      <w:proofErr w:type="spellStart"/>
      <w:r w:rsidRPr="00257AC0">
        <w:rPr>
          <w:rFonts w:ascii="Sylfaen" w:hAnsi="Sylfaen" w:cs="Sylfaen"/>
          <w:i w:val="0"/>
        </w:rPr>
        <w:t>չափաբաժ</w:t>
      </w:r>
      <w:r w:rsidR="008B16F2">
        <w:rPr>
          <w:rFonts w:ascii="Sylfaen" w:hAnsi="Sylfaen" w:cs="Sylfaen"/>
          <w:i w:val="0"/>
        </w:rPr>
        <w:t>ին</w:t>
      </w:r>
      <w:r w:rsidRPr="00257AC0">
        <w:rPr>
          <w:rFonts w:ascii="Sylfaen" w:hAnsi="Sylfaen" w:cs="Sylfaen"/>
          <w:i w:val="0"/>
        </w:rPr>
        <w:t>ն</w:t>
      </w:r>
      <w:r w:rsidR="008B16F2">
        <w:rPr>
          <w:rFonts w:ascii="Sylfaen" w:hAnsi="Sylfaen" w:cs="Sylfaen"/>
          <w:i w:val="0"/>
        </w:rPr>
        <w:t>եր</w:t>
      </w:r>
      <w:r w:rsidRPr="00257AC0">
        <w:rPr>
          <w:rFonts w:ascii="Sylfaen" w:hAnsi="Sylfaen" w:cs="Sylfaen"/>
          <w:i w:val="0"/>
        </w:rPr>
        <w:t>ում</w:t>
      </w:r>
      <w:proofErr w:type="spellEnd"/>
      <w:r w:rsidRPr="00257AC0">
        <w:rPr>
          <w:rFonts w:ascii="Sylfaen" w:hAnsi="Sylfaen" w:cs="Times Armenian"/>
          <w:i w:val="0"/>
          <w:lang w:val="af-ZA"/>
        </w:rPr>
        <w:t>`</w:t>
      </w:r>
    </w:p>
    <w:p w14:paraId="327FFF3E" w14:textId="77777777" w:rsidR="00531E9A" w:rsidRDefault="00531E9A" w:rsidP="00531E9A">
      <w:pPr>
        <w:rPr>
          <w:lang w:val="af-ZA"/>
        </w:rPr>
      </w:pPr>
    </w:p>
    <w:p w14:paraId="736FCA6F" w14:textId="77777777" w:rsidR="00531E9A" w:rsidRDefault="00531E9A" w:rsidP="00481CE0">
      <w:pPr>
        <w:pStyle w:val="NormalWeb"/>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14:paraId="1FFF809A" w14:textId="77777777" w:rsidTr="004605EE">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Default="00531E9A" w:rsidP="00481CE0">
            <w:pPr>
              <w:pStyle w:val="NormalWeb"/>
            </w:pPr>
            <w:proofErr w:type="spellStart"/>
            <w:r>
              <w:t>Չափաբաժինների</w:t>
            </w:r>
            <w:proofErr w:type="spellEnd"/>
            <w:r>
              <w:t xml:space="preserve">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Default="00F320D8" w:rsidP="00481CE0">
            <w:pPr>
              <w:pStyle w:val="NormalWeb"/>
            </w:pPr>
            <w:r>
              <w:t xml:space="preserve">                                  </w:t>
            </w:r>
            <w:proofErr w:type="spellStart"/>
            <w:r w:rsidR="00531E9A">
              <w:t>Չափաբաժնի</w:t>
            </w:r>
            <w:proofErr w:type="spellEnd"/>
            <w:r w:rsidR="00531E9A">
              <w:t xml:space="preserve"> </w:t>
            </w:r>
            <w:proofErr w:type="spellStart"/>
            <w:r w:rsidR="00531E9A">
              <w:t>անվանումը</w:t>
            </w:r>
            <w:proofErr w:type="spellEnd"/>
          </w:p>
        </w:tc>
      </w:tr>
      <w:tr w:rsidR="00531E9A" w14:paraId="320A2FCA" w14:textId="77777777" w:rsidTr="004605EE">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77777777" w:rsidR="00531E9A" w:rsidRDefault="00531E9A" w:rsidP="00481CE0">
            <w:pPr>
              <w:pStyle w:val="NormalWeb"/>
            </w:pPr>
            <w:r>
              <w:t xml:space="preserve">         </w:t>
            </w:r>
            <w:proofErr w:type="spellStart"/>
            <w:r>
              <w:t>Համարները</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77777777" w:rsidR="00531E9A" w:rsidRDefault="00531E9A" w:rsidP="00481CE0">
            <w:pPr>
              <w:pStyle w:val="NormalWeb"/>
            </w:pPr>
            <w:r>
              <w:t xml:space="preserve">  </w:t>
            </w:r>
            <w:proofErr w:type="spellStart"/>
            <w:r>
              <w:t>գնման</w:t>
            </w:r>
            <w:proofErr w:type="spellEnd"/>
            <w:r>
              <w:rPr>
                <w:lang w:val="en-US"/>
              </w:rPr>
              <w:t xml:space="preserve"> </w:t>
            </w:r>
            <w:r>
              <w:t xml:space="preserve"> </w:t>
            </w:r>
            <w:proofErr w:type="spellStart"/>
            <w:r>
              <w:t>գինը</w:t>
            </w:r>
            <w:proofErr w:type="spellEnd"/>
          </w:p>
          <w:p w14:paraId="0C22D979" w14:textId="09D77905" w:rsidR="008B0669" w:rsidRDefault="008B0669" w:rsidP="00481CE0">
            <w:pPr>
              <w:pStyle w:val="NormalWeb"/>
              <w:rPr>
                <w:lang w:val="af-ZA"/>
              </w:rPr>
            </w:pPr>
            <w:r>
              <w:t xml:space="preserve">/ՀՀ </w:t>
            </w:r>
            <w:proofErr w:type="spellStart"/>
            <w:r>
              <w:t>դրամ</w:t>
            </w:r>
            <w:proofErr w:type="spellEnd"/>
            <w:r>
              <w:t>/</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Default="00531E9A" w:rsidP="004605EE">
            <w:pPr>
              <w:rPr>
                <w:rFonts w:ascii="GHEA Grapalat" w:hAnsi="GHEA Grapalat"/>
                <w:b/>
                <w:bCs/>
                <w:i/>
                <w:iCs/>
                <w:sz w:val="20"/>
                <w:szCs w:val="20"/>
                <w:lang w:val="af-ZA"/>
              </w:rPr>
            </w:pPr>
          </w:p>
        </w:tc>
      </w:tr>
      <w:tr w:rsidR="00B712E9" w14:paraId="2DFACD47" w14:textId="77777777" w:rsidTr="004605EE">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B712E9" w:rsidRDefault="00B712E9" w:rsidP="00481CE0">
            <w:pPr>
              <w:pStyle w:val="NormalWeb"/>
            </w:pPr>
            <w: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56376367" w:rsidR="00B712E9" w:rsidRDefault="00995A6C" w:rsidP="00481CE0">
            <w:pPr>
              <w:pStyle w:val="NormalWeb"/>
            </w:pPr>
            <w:r>
              <w:t>200 000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1A1D6FB" w14:textId="77777777" w:rsidR="00B712E9" w:rsidRPr="00F320D8" w:rsidRDefault="00B712E9" w:rsidP="00481CE0">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3BE36704" w14:textId="77777777" w:rsidR="00F703D9" w:rsidRDefault="00F703D9" w:rsidP="00F703D9">
            <w:pPr>
              <w:rPr>
                <w:rFonts w:ascii="Calibri" w:hAnsi="Calibri" w:cs="Calibri"/>
                <w:b/>
                <w:bCs/>
                <w:sz w:val="18"/>
                <w:szCs w:val="18"/>
              </w:rPr>
            </w:pPr>
            <w:r>
              <w:rPr>
                <w:rFonts w:ascii="Calibri" w:hAnsi="Calibri" w:cs="Calibri"/>
                <w:b/>
                <w:bCs/>
                <w:sz w:val="18"/>
                <w:szCs w:val="18"/>
              </w:rPr>
              <w:t>ՈՒԱԶ ՊԱՏՐԻՈՏ</w:t>
            </w:r>
            <w:r>
              <w:rPr>
                <w:rFonts w:ascii="Calibri" w:hAnsi="Calibri" w:cs="Calibri"/>
                <w:b/>
                <w:bCs/>
                <w:sz w:val="18"/>
                <w:szCs w:val="18"/>
              </w:rPr>
              <w:br/>
              <w:t xml:space="preserve">2021թ․-2022թ․-  2023թ․ </w:t>
            </w:r>
            <w:proofErr w:type="spellStart"/>
            <w:r>
              <w:rPr>
                <w:rFonts w:ascii="Calibri" w:hAnsi="Calibri" w:cs="Calibri"/>
                <w:b/>
                <w:bCs/>
                <w:sz w:val="18"/>
                <w:szCs w:val="18"/>
              </w:rPr>
              <w:t>Բեռնաուղևորատար</w:t>
            </w:r>
            <w:proofErr w:type="spellEnd"/>
            <w:r>
              <w:rPr>
                <w:rFonts w:ascii="Calibri" w:hAnsi="Calibri" w:cs="Calibri"/>
                <w:b/>
                <w:bCs/>
                <w:sz w:val="18"/>
                <w:szCs w:val="18"/>
              </w:rPr>
              <w:t xml:space="preserve"> </w:t>
            </w:r>
            <w:r>
              <w:rPr>
                <w:rFonts w:ascii="Calibri" w:hAnsi="Calibri" w:cs="Calibri"/>
                <w:b/>
                <w:bCs/>
                <w:sz w:val="18"/>
                <w:szCs w:val="18"/>
              </w:rPr>
              <w:br/>
              <w:t>ՊԻԿԱՊ</w:t>
            </w:r>
          </w:p>
          <w:p w14:paraId="09877E09" w14:textId="5E9047F5" w:rsidR="00B712E9" w:rsidRPr="00F320D8" w:rsidRDefault="00B712E9" w:rsidP="00B712E9">
            <w:pPr>
              <w:rPr>
                <w:rFonts w:ascii="Calibri" w:hAnsi="Calibri" w:cs="Calibri"/>
                <w:b/>
                <w:bCs/>
                <w:sz w:val="20"/>
                <w:szCs w:val="20"/>
              </w:rPr>
            </w:pPr>
          </w:p>
        </w:tc>
      </w:tr>
      <w:tr w:rsidR="00B712E9" w14:paraId="1A138D4E"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5A683E0B" w14:textId="204425F2" w:rsidR="00B712E9" w:rsidRDefault="00B712E9" w:rsidP="00481CE0">
            <w:pPr>
              <w:pStyle w:val="NormalWeb"/>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6C20FF64" w14:textId="380DD210" w:rsidR="00B712E9" w:rsidRDefault="00995A6C" w:rsidP="00481CE0">
            <w:pPr>
              <w:pStyle w:val="NormalWeb"/>
            </w:pPr>
            <w:r>
              <w:t>50 000</w:t>
            </w:r>
          </w:p>
        </w:tc>
        <w:tc>
          <w:tcPr>
            <w:tcW w:w="6806" w:type="dxa"/>
            <w:tcBorders>
              <w:top w:val="single" w:sz="4" w:space="0" w:color="auto"/>
              <w:left w:val="single" w:sz="4" w:space="0" w:color="auto"/>
              <w:bottom w:val="single" w:sz="4" w:space="0" w:color="auto"/>
              <w:right w:val="single" w:sz="4" w:space="0" w:color="auto"/>
            </w:tcBorders>
            <w:vAlign w:val="center"/>
          </w:tcPr>
          <w:p w14:paraId="377266BA" w14:textId="77777777" w:rsidR="00B712E9" w:rsidRPr="00F320D8" w:rsidRDefault="00B712E9" w:rsidP="00481CE0">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551E5A9E" w14:textId="77777777" w:rsidR="00F703D9" w:rsidRDefault="00F703D9" w:rsidP="00F703D9">
            <w:pPr>
              <w:rPr>
                <w:rFonts w:ascii="Calibri" w:hAnsi="Calibri" w:cs="Calibri"/>
                <w:b/>
                <w:bCs/>
                <w:color w:val="000000"/>
                <w:sz w:val="18"/>
                <w:szCs w:val="18"/>
              </w:rPr>
            </w:pPr>
            <w:r>
              <w:rPr>
                <w:rFonts w:ascii="Calibri" w:hAnsi="Calibri" w:cs="Calibri"/>
                <w:b/>
                <w:bCs/>
                <w:color w:val="000000"/>
                <w:sz w:val="18"/>
                <w:szCs w:val="18"/>
              </w:rPr>
              <w:t xml:space="preserve">JAC </w:t>
            </w:r>
            <w:r>
              <w:rPr>
                <w:rFonts w:ascii="Calibri" w:hAnsi="Calibri" w:cs="Calibri"/>
                <w:b/>
                <w:bCs/>
                <w:color w:val="000000"/>
                <w:sz w:val="18"/>
                <w:szCs w:val="18"/>
              </w:rPr>
              <w:br/>
              <w:t xml:space="preserve">2022թ․ </w:t>
            </w:r>
            <w:r>
              <w:rPr>
                <w:rFonts w:ascii="Calibri" w:hAnsi="Calibri" w:cs="Calibri"/>
                <w:b/>
                <w:bCs/>
                <w:color w:val="000000"/>
                <w:sz w:val="18"/>
                <w:szCs w:val="18"/>
              </w:rPr>
              <w:br/>
            </w:r>
            <w:proofErr w:type="spellStart"/>
            <w:r>
              <w:rPr>
                <w:rFonts w:ascii="Calibri" w:hAnsi="Calibri" w:cs="Calibri"/>
                <w:b/>
                <w:bCs/>
                <w:color w:val="000000"/>
                <w:sz w:val="18"/>
                <w:szCs w:val="18"/>
              </w:rPr>
              <w:t>Բեռնատար</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Կողավոր</w:t>
            </w:r>
            <w:proofErr w:type="spellEnd"/>
          </w:p>
          <w:p w14:paraId="48F27F89" w14:textId="712103B7" w:rsidR="00B712E9" w:rsidRPr="00F320D8" w:rsidRDefault="00B712E9" w:rsidP="00B712E9">
            <w:pPr>
              <w:rPr>
                <w:rFonts w:ascii="Calibri" w:hAnsi="Calibri" w:cs="Calibri"/>
                <w:b/>
                <w:bCs/>
                <w:color w:val="000000"/>
                <w:sz w:val="20"/>
                <w:szCs w:val="20"/>
              </w:rPr>
            </w:pPr>
          </w:p>
        </w:tc>
      </w:tr>
      <w:tr w:rsidR="00B712E9" w14:paraId="0845CC0C"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72DC0993" w14:textId="71706D55" w:rsidR="00B712E9" w:rsidRDefault="00B712E9" w:rsidP="00481CE0">
            <w:pPr>
              <w:pStyle w:val="NormalWeb"/>
            </w:pPr>
            <w:r>
              <w:t>3</w:t>
            </w:r>
          </w:p>
        </w:tc>
        <w:tc>
          <w:tcPr>
            <w:tcW w:w="1843" w:type="dxa"/>
            <w:tcBorders>
              <w:top w:val="single" w:sz="4" w:space="0" w:color="auto"/>
              <w:left w:val="single" w:sz="4" w:space="0" w:color="auto"/>
              <w:bottom w:val="single" w:sz="4" w:space="0" w:color="auto"/>
              <w:right w:val="single" w:sz="4" w:space="0" w:color="auto"/>
            </w:tcBorders>
            <w:vAlign w:val="center"/>
          </w:tcPr>
          <w:p w14:paraId="7E683D2A" w14:textId="22849618" w:rsidR="00B712E9" w:rsidRDefault="00995A6C" w:rsidP="00481CE0">
            <w:pPr>
              <w:pStyle w:val="NormalWeb"/>
            </w:pPr>
            <w:r>
              <w:t>80 000</w:t>
            </w:r>
          </w:p>
        </w:tc>
        <w:tc>
          <w:tcPr>
            <w:tcW w:w="6806" w:type="dxa"/>
            <w:tcBorders>
              <w:top w:val="single" w:sz="4" w:space="0" w:color="auto"/>
              <w:left w:val="single" w:sz="4" w:space="0" w:color="auto"/>
              <w:bottom w:val="single" w:sz="4" w:space="0" w:color="auto"/>
              <w:right w:val="single" w:sz="4" w:space="0" w:color="auto"/>
            </w:tcBorders>
            <w:vAlign w:val="center"/>
          </w:tcPr>
          <w:p w14:paraId="216BE6E9" w14:textId="77777777" w:rsidR="00B712E9" w:rsidRPr="00F320D8" w:rsidRDefault="00B712E9" w:rsidP="00481CE0">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32E81CF5" w14:textId="77777777" w:rsidR="00F703D9" w:rsidRDefault="00F703D9" w:rsidP="00F703D9">
            <w:pPr>
              <w:rPr>
                <w:rFonts w:ascii="Calibri" w:hAnsi="Calibri" w:cs="Calibri"/>
                <w:b/>
                <w:bCs/>
                <w:color w:val="000000"/>
                <w:sz w:val="18"/>
                <w:szCs w:val="18"/>
              </w:rPr>
            </w:pPr>
            <w:r>
              <w:rPr>
                <w:rFonts w:ascii="Calibri" w:hAnsi="Calibri" w:cs="Calibri"/>
                <w:b/>
                <w:bCs/>
                <w:color w:val="000000"/>
                <w:sz w:val="18"/>
                <w:szCs w:val="18"/>
              </w:rPr>
              <w:t>JAC</w:t>
            </w:r>
            <w:r>
              <w:rPr>
                <w:rFonts w:ascii="Calibri" w:hAnsi="Calibri" w:cs="Calibri"/>
                <w:b/>
                <w:bCs/>
                <w:color w:val="000000"/>
                <w:sz w:val="18"/>
                <w:szCs w:val="18"/>
              </w:rPr>
              <w:br/>
              <w:t xml:space="preserve">2022թ․ </w:t>
            </w:r>
            <w:r>
              <w:rPr>
                <w:rFonts w:ascii="Calibri" w:hAnsi="Calibri" w:cs="Calibri"/>
                <w:b/>
                <w:bCs/>
                <w:color w:val="000000"/>
                <w:sz w:val="18"/>
                <w:szCs w:val="18"/>
              </w:rPr>
              <w:br/>
            </w:r>
            <w:proofErr w:type="spellStart"/>
            <w:r>
              <w:rPr>
                <w:rFonts w:ascii="Calibri" w:hAnsi="Calibri" w:cs="Calibri"/>
                <w:b/>
                <w:bCs/>
                <w:color w:val="000000"/>
                <w:sz w:val="18"/>
                <w:szCs w:val="18"/>
              </w:rPr>
              <w:t>Ավտոբուս</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Վագոն</w:t>
            </w:r>
            <w:proofErr w:type="spellEnd"/>
          </w:p>
          <w:p w14:paraId="7FFF82B1" w14:textId="28A01C56" w:rsidR="00B712E9" w:rsidRPr="00F77116" w:rsidRDefault="00B712E9" w:rsidP="00481CE0">
            <w:pPr>
              <w:pStyle w:val="NormalWeb"/>
              <w:rPr>
                <w:lang w:val="en-US"/>
              </w:rPr>
            </w:pPr>
          </w:p>
        </w:tc>
      </w:tr>
      <w:tr w:rsidR="00F77116" w14:paraId="7D20A862"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4B57B179" w14:textId="68E8BC86" w:rsidR="00F77116" w:rsidRDefault="00F77116" w:rsidP="00481CE0">
            <w:pPr>
              <w:pStyle w:val="NormalWeb"/>
            </w:pPr>
            <w:r>
              <w:t>4</w:t>
            </w:r>
          </w:p>
        </w:tc>
        <w:tc>
          <w:tcPr>
            <w:tcW w:w="1843" w:type="dxa"/>
            <w:tcBorders>
              <w:top w:val="single" w:sz="4" w:space="0" w:color="auto"/>
              <w:left w:val="single" w:sz="4" w:space="0" w:color="auto"/>
              <w:bottom w:val="single" w:sz="4" w:space="0" w:color="auto"/>
              <w:right w:val="single" w:sz="4" w:space="0" w:color="auto"/>
            </w:tcBorders>
            <w:vAlign w:val="center"/>
          </w:tcPr>
          <w:p w14:paraId="7E404AAA" w14:textId="64529E1D" w:rsidR="00F77116" w:rsidRDefault="00995A6C" w:rsidP="00481CE0">
            <w:pPr>
              <w:pStyle w:val="NormalWeb"/>
            </w:pPr>
            <w:r>
              <w:t>40 000</w:t>
            </w:r>
          </w:p>
        </w:tc>
        <w:tc>
          <w:tcPr>
            <w:tcW w:w="6806" w:type="dxa"/>
            <w:tcBorders>
              <w:top w:val="single" w:sz="4" w:space="0" w:color="auto"/>
              <w:left w:val="single" w:sz="4" w:space="0" w:color="auto"/>
              <w:bottom w:val="single" w:sz="4" w:space="0" w:color="auto"/>
              <w:right w:val="single" w:sz="4" w:space="0" w:color="auto"/>
            </w:tcBorders>
            <w:vAlign w:val="center"/>
          </w:tcPr>
          <w:p w14:paraId="0570532F" w14:textId="77777777" w:rsidR="00F77116" w:rsidRPr="00F320D8" w:rsidRDefault="00F77116" w:rsidP="00F77116">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1EEE70DC" w14:textId="77777777" w:rsidR="00F703D9" w:rsidRDefault="00F703D9" w:rsidP="00F703D9">
            <w:pPr>
              <w:rPr>
                <w:rFonts w:ascii="Calibri" w:hAnsi="Calibri" w:cs="Calibri"/>
                <w:b/>
                <w:bCs/>
                <w:sz w:val="18"/>
                <w:szCs w:val="18"/>
              </w:rPr>
            </w:pPr>
            <w:r>
              <w:rPr>
                <w:rFonts w:ascii="Calibri" w:hAnsi="Calibri" w:cs="Calibri"/>
                <w:b/>
                <w:bCs/>
                <w:sz w:val="18"/>
                <w:szCs w:val="18"/>
              </w:rPr>
              <w:t>JAC - 2.0L EURO 5</w:t>
            </w:r>
            <w:r>
              <w:rPr>
                <w:rFonts w:ascii="Calibri" w:hAnsi="Calibri" w:cs="Calibri"/>
                <w:b/>
                <w:bCs/>
                <w:sz w:val="18"/>
                <w:szCs w:val="18"/>
              </w:rPr>
              <w:br/>
              <w:t>2023թ․</w:t>
            </w:r>
            <w:r>
              <w:rPr>
                <w:rFonts w:ascii="Calibri" w:hAnsi="Calibri" w:cs="Calibri"/>
                <w:b/>
                <w:bCs/>
                <w:sz w:val="18"/>
                <w:szCs w:val="18"/>
              </w:rPr>
              <w:br/>
            </w:r>
            <w:proofErr w:type="spellStart"/>
            <w:r>
              <w:rPr>
                <w:rFonts w:ascii="Calibri" w:hAnsi="Calibri" w:cs="Calibri"/>
                <w:b/>
                <w:bCs/>
                <w:sz w:val="18"/>
                <w:szCs w:val="18"/>
              </w:rPr>
              <w:t>Բեռնաուղևորատար</w:t>
            </w:r>
            <w:proofErr w:type="spellEnd"/>
            <w:r>
              <w:rPr>
                <w:rFonts w:ascii="Calibri" w:hAnsi="Calibri" w:cs="Calibri"/>
                <w:b/>
                <w:bCs/>
                <w:sz w:val="18"/>
                <w:szCs w:val="18"/>
              </w:rPr>
              <w:t xml:space="preserve"> </w:t>
            </w:r>
            <w:r>
              <w:rPr>
                <w:rFonts w:ascii="Calibri" w:hAnsi="Calibri" w:cs="Calibri"/>
                <w:b/>
                <w:bCs/>
                <w:sz w:val="18"/>
                <w:szCs w:val="18"/>
              </w:rPr>
              <w:br/>
              <w:t>ՊԻԿԱՊ</w:t>
            </w:r>
          </w:p>
          <w:p w14:paraId="037D688D" w14:textId="7E398C8E" w:rsidR="00F77116" w:rsidRPr="00F320D8" w:rsidRDefault="00F77116" w:rsidP="00F77116">
            <w:pPr>
              <w:pStyle w:val="NormalWeb"/>
            </w:pPr>
            <w:r>
              <w:rPr>
                <w:rFonts w:ascii="Calibri" w:hAnsi="Calibri" w:cs="Calibri"/>
                <w:b/>
                <w:bCs/>
                <w:color w:val="000000"/>
                <w:sz w:val="18"/>
                <w:szCs w:val="18"/>
              </w:rPr>
              <w:br/>
            </w:r>
          </w:p>
        </w:tc>
      </w:tr>
      <w:tr w:rsidR="00F703D9" w14:paraId="1E60E2EF" w14:textId="77777777" w:rsidTr="00F703D9">
        <w:trPr>
          <w:trHeight w:val="843"/>
        </w:trPr>
        <w:tc>
          <w:tcPr>
            <w:tcW w:w="1701" w:type="dxa"/>
            <w:tcBorders>
              <w:top w:val="single" w:sz="4" w:space="0" w:color="auto"/>
              <w:left w:val="single" w:sz="4" w:space="0" w:color="auto"/>
              <w:bottom w:val="single" w:sz="4" w:space="0" w:color="auto"/>
              <w:right w:val="single" w:sz="4" w:space="0" w:color="auto"/>
            </w:tcBorders>
            <w:vAlign w:val="center"/>
          </w:tcPr>
          <w:p w14:paraId="39D60B32" w14:textId="05EEA5A6" w:rsidR="00F703D9" w:rsidRDefault="00F703D9" w:rsidP="00F703D9">
            <w:pPr>
              <w:pStyle w:val="NormalWeb"/>
            </w:pPr>
            <w:r>
              <w:t>5</w:t>
            </w:r>
          </w:p>
        </w:tc>
        <w:tc>
          <w:tcPr>
            <w:tcW w:w="1843" w:type="dxa"/>
            <w:tcBorders>
              <w:top w:val="single" w:sz="4" w:space="0" w:color="auto"/>
              <w:left w:val="single" w:sz="4" w:space="0" w:color="auto"/>
              <w:bottom w:val="single" w:sz="4" w:space="0" w:color="auto"/>
              <w:right w:val="single" w:sz="4" w:space="0" w:color="auto"/>
            </w:tcBorders>
            <w:vAlign w:val="center"/>
          </w:tcPr>
          <w:p w14:paraId="63786277" w14:textId="29AD640F" w:rsidR="00F703D9" w:rsidRDefault="00995A6C" w:rsidP="00F703D9">
            <w:pPr>
              <w:pStyle w:val="NormalWeb"/>
            </w:pPr>
            <w:r>
              <w:t>100 000</w:t>
            </w:r>
          </w:p>
        </w:tc>
        <w:tc>
          <w:tcPr>
            <w:tcW w:w="6806" w:type="dxa"/>
            <w:tcBorders>
              <w:top w:val="single" w:sz="4" w:space="0" w:color="auto"/>
              <w:left w:val="single" w:sz="4" w:space="0" w:color="auto"/>
              <w:bottom w:val="single" w:sz="4" w:space="0" w:color="auto"/>
              <w:right w:val="single" w:sz="4" w:space="0" w:color="auto"/>
            </w:tcBorders>
          </w:tcPr>
          <w:p w14:paraId="080CD882" w14:textId="77777777" w:rsidR="00F703D9" w:rsidRDefault="00F703D9" w:rsidP="00F703D9">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7F9AEAA5" w14:textId="77777777" w:rsidR="00F703D9" w:rsidRDefault="00F703D9" w:rsidP="00F703D9">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2013թ․</w:t>
            </w:r>
            <w:r>
              <w:rPr>
                <w:rFonts w:ascii="Calibri" w:hAnsi="Calibri" w:cs="Calibri"/>
                <w:b/>
                <w:bCs/>
                <w:color w:val="000000"/>
                <w:sz w:val="18"/>
                <w:szCs w:val="18"/>
              </w:rPr>
              <w:br/>
              <w:t>ԱՎՏՈԲՈՒՍ</w:t>
            </w:r>
          </w:p>
          <w:p w14:paraId="1C665F40" w14:textId="140E6A33" w:rsidR="00F703D9" w:rsidRPr="00F320D8" w:rsidRDefault="00F703D9" w:rsidP="00F703D9">
            <w:pPr>
              <w:pStyle w:val="NormalWeb"/>
            </w:pPr>
            <w:r w:rsidRPr="00ED41DD">
              <w:t xml:space="preserve"> </w:t>
            </w:r>
          </w:p>
        </w:tc>
      </w:tr>
      <w:tr w:rsidR="00F703D9" w14:paraId="64A173E8"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4E09D1BF" w14:textId="2F5574F9" w:rsidR="00F703D9" w:rsidRDefault="00F703D9" w:rsidP="00F703D9">
            <w:pPr>
              <w:pStyle w:val="NormalWeb"/>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69C05A3C" w14:textId="0F7BA3FC" w:rsidR="00F703D9" w:rsidRDefault="00995A6C" w:rsidP="00F703D9">
            <w:pPr>
              <w:pStyle w:val="NormalWeb"/>
            </w:pPr>
            <w:r>
              <w:t>50 000</w:t>
            </w:r>
          </w:p>
        </w:tc>
        <w:tc>
          <w:tcPr>
            <w:tcW w:w="6806" w:type="dxa"/>
            <w:tcBorders>
              <w:top w:val="single" w:sz="4" w:space="0" w:color="auto"/>
              <w:left w:val="single" w:sz="4" w:space="0" w:color="auto"/>
              <w:bottom w:val="single" w:sz="4" w:space="0" w:color="auto"/>
              <w:right w:val="single" w:sz="4" w:space="0" w:color="auto"/>
            </w:tcBorders>
          </w:tcPr>
          <w:p w14:paraId="2C59032C" w14:textId="77777777" w:rsidR="00F703D9" w:rsidRDefault="00F703D9" w:rsidP="00F703D9">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1F58DFFF" w14:textId="77777777" w:rsidR="00F703D9" w:rsidRDefault="00F703D9" w:rsidP="00F703D9">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2014թ․</w:t>
            </w:r>
            <w:r>
              <w:rPr>
                <w:rFonts w:ascii="Calibri" w:hAnsi="Calibri" w:cs="Calibri"/>
                <w:b/>
                <w:bCs/>
                <w:color w:val="000000"/>
                <w:sz w:val="18"/>
                <w:szCs w:val="18"/>
              </w:rPr>
              <w:br/>
            </w:r>
            <w:proofErr w:type="spellStart"/>
            <w:r>
              <w:rPr>
                <w:rFonts w:ascii="Calibri" w:hAnsi="Calibri" w:cs="Calibri"/>
                <w:b/>
                <w:bCs/>
                <w:color w:val="000000"/>
                <w:sz w:val="18"/>
                <w:szCs w:val="18"/>
              </w:rPr>
              <w:t>Թեթև</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մարդատար</w:t>
            </w:r>
            <w:proofErr w:type="spellEnd"/>
          </w:p>
          <w:p w14:paraId="1352A570" w14:textId="2DA84B2F" w:rsidR="00F703D9" w:rsidRPr="00F320D8" w:rsidRDefault="00F703D9" w:rsidP="00F703D9">
            <w:pPr>
              <w:pStyle w:val="NormalWeb"/>
            </w:pPr>
            <w:r w:rsidRPr="00ED41DD">
              <w:t xml:space="preserve"> </w:t>
            </w:r>
          </w:p>
        </w:tc>
      </w:tr>
      <w:tr w:rsidR="00F703D9" w14:paraId="5BE58A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700BC2C" w14:textId="7C75399D" w:rsidR="00F703D9" w:rsidRDefault="00F703D9" w:rsidP="00F703D9">
            <w:pPr>
              <w:pStyle w:val="NormalWeb"/>
            </w:pPr>
            <w:r>
              <w:t>7</w:t>
            </w:r>
          </w:p>
        </w:tc>
        <w:tc>
          <w:tcPr>
            <w:tcW w:w="1843" w:type="dxa"/>
            <w:tcBorders>
              <w:top w:val="single" w:sz="4" w:space="0" w:color="auto"/>
              <w:left w:val="single" w:sz="4" w:space="0" w:color="auto"/>
              <w:bottom w:val="single" w:sz="4" w:space="0" w:color="auto"/>
              <w:right w:val="single" w:sz="4" w:space="0" w:color="auto"/>
            </w:tcBorders>
            <w:vAlign w:val="center"/>
          </w:tcPr>
          <w:p w14:paraId="523FBDAC" w14:textId="35E1BDAC" w:rsidR="00F703D9" w:rsidRDefault="00995A6C" w:rsidP="00F703D9">
            <w:pPr>
              <w:pStyle w:val="NormalWeb"/>
            </w:pPr>
            <w:r>
              <w:t>90 000</w:t>
            </w:r>
          </w:p>
        </w:tc>
        <w:tc>
          <w:tcPr>
            <w:tcW w:w="6806" w:type="dxa"/>
            <w:tcBorders>
              <w:top w:val="single" w:sz="4" w:space="0" w:color="auto"/>
              <w:left w:val="single" w:sz="4" w:space="0" w:color="auto"/>
              <w:bottom w:val="single" w:sz="4" w:space="0" w:color="auto"/>
              <w:right w:val="single" w:sz="4" w:space="0" w:color="auto"/>
            </w:tcBorders>
          </w:tcPr>
          <w:p w14:paraId="6A456D92" w14:textId="77777777" w:rsidR="00F703D9" w:rsidRDefault="00F703D9" w:rsidP="00F703D9">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67B2943F" w14:textId="77777777" w:rsidR="00F703D9" w:rsidRDefault="00F703D9" w:rsidP="00F703D9">
            <w:pPr>
              <w:rPr>
                <w:rFonts w:ascii="Calibri" w:hAnsi="Calibri" w:cs="Calibri"/>
                <w:b/>
                <w:bCs/>
                <w:sz w:val="18"/>
                <w:szCs w:val="18"/>
              </w:rPr>
            </w:pPr>
            <w:r>
              <w:rPr>
                <w:rFonts w:ascii="Calibri" w:hAnsi="Calibri" w:cs="Calibri"/>
                <w:b/>
                <w:bCs/>
                <w:sz w:val="18"/>
                <w:szCs w:val="18"/>
              </w:rPr>
              <w:t xml:space="preserve">Lexus GX 470 2005թ․ </w:t>
            </w:r>
            <w:r>
              <w:rPr>
                <w:rFonts w:ascii="Calibri" w:hAnsi="Calibri" w:cs="Calibri"/>
                <w:b/>
                <w:bCs/>
                <w:sz w:val="18"/>
                <w:szCs w:val="18"/>
              </w:rPr>
              <w:br/>
            </w:r>
            <w:proofErr w:type="spellStart"/>
            <w:r>
              <w:rPr>
                <w:rFonts w:ascii="Calibri" w:hAnsi="Calibri" w:cs="Calibri"/>
                <w:b/>
                <w:bCs/>
                <w:sz w:val="18"/>
                <w:szCs w:val="18"/>
              </w:rPr>
              <w:t>Թեթև</w:t>
            </w:r>
            <w:proofErr w:type="spellEnd"/>
            <w:r>
              <w:rPr>
                <w:rFonts w:ascii="Calibri" w:hAnsi="Calibri" w:cs="Calibri"/>
                <w:b/>
                <w:bCs/>
                <w:sz w:val="18"/>
                <w:szCs w:val="18"/>
              </w:rPr>
              <w:t xml:space="preserve"> </w:t>
            </w:r>
            <w:proofErr w:type="spellStart"/>
            <w:r>
              <w:rPr>
                <w:rFonts w:ascii="Calibri" w:hAnsi="Calibri" w:cs="Calibri"/>
                <w:b/>
                <w:bCs/>
                <w:sz w:val="18"/>
                <w:szCs w:val="18"/>
              </w:rPr>
              <w:t>մարդատար</w:t>
            </w:r>
            <w:proofErr w:type="spellEnd"/>
            <w:r>
              <w:rPr>
                <w:rFonts w:ascii="Calibri" w:hAnsi="Calibri" w:cs="Calibri"/>
                <w:b/>
                <w:bCs/>
                <w:sz w:val="18"/>
                <w:szCs w:val="18"/>
              </w:rPr>
              <w:t xml:space="preserve"> </w:t>
            </w:r>
            <w:proofErr w:type="spellStart"/>
            <w:r>
              <w:rPr>
                <w:rFonts w:ascii="Calibri" w:hAnsi="Calibri" w:cs="Calibri"/>
                <w:b/>
                <w:bCs/>
                <w:sz w:val="18"/>
                <w:szCs w:val="18"/>
              </w:rPr>
              <w:t>Ամենագնաց</w:t>
            </w:r>
            <w:proofErr w:type="spellEnd"/>
          </w:p>
          <w:p w14:paraId="725C5995" w14:textId="1C9A65F0" w:rsidR="00F703D9" w:rsidRPr="00F320D8" w:rsidRDefault="00F703D9" w:rsidP="00F703D9">
            <w:pPr>
              <w:pStyle w:val="NormalWeb"/>
            </w:pPr>
            <w:r w:rsidRPr="00ED41DD">
              <w:t xml:space="preserve"> </w:t>
            </w:r>
          </w:p>
        </w:tc>
      </w:tr>
      <w:tr w:rsidR="00F703D9" w14:paraId="2624D1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D57B32F" w14:textId="38302EFA" w:rsidR="00F703D9" w:rsidRDefault="00F703D9" w:rsidP="00F703D9">
            <w:pPr>
              <w:pStyle w:val="NormalWeb"/>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0881E912" w14:textId="0623CA8C" w:rsidR="00F703D9" w:rsidRDefault="00995A6C" w:rsidP="00F703D9">
            <w:pPr>
              <w:pStyle w:val="NormalWeb"/>
            </w:pPr>
            <w:r>
              <w:t>90 000</w:t>
            </w:r>
          </w:p>
        </w:tc>
        <w:tc>
          <w:tcPr>
            <w:tcW w:w="6806" w:type="dxa"/>
            <w:tcBorders>
              <w:top w:val="single" w:sz="4" w:space="0" w:color="auto"/>
              <w:left w:val="single" w:sz="4" w:space="0" w:color="auto"/>
              <w:bottom w:val="single" w:sz="4" w:space="0" w:color="auto"/>
              <w:right w:val="single" w:sz="4" w:space="0" w:color="auto"/>
            </w:tcBorders>
          </w:tcPr>
          <w:p w14:paraId="33747F37" w14:textId="77777777" w:rsidR="00F703D9" w:rsidRDefault="00F703D9" w:rsidP="00F703D9">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1E65353E" w14:textId="77777777" w:rsidR="00F703D9" w:rsidRDefault="00F703D9" w:rsidP="00F703D9">
            <w:pPr>
              <w:rPr>
                <w:rFonts w:ascii="Calibri" w:hAnsi="Calibri" w:cs="Calibri"/>
                <w:b/>
                <w:bCs/>
                <w:sz w:val="18"/>
                <w:szCs w:val="18"/>
              </w:rPr>
            </w:pPr>
            <w:r>
              <w:rPr>
                <w:rFonts w:ascii="Calibri" w:hAnsi="Calibri" w:cs="Calibri"/>
                <w:b/>
                <w:bCs/>
                <w:sz w:val="18"/>
                <w:szCs w:val="18"/>
              </w:rPr>
              <w:t>Toyota Camry 2․5</w:t>
            </w:r>
            <w:r>
              <w:rPr>
                <w:rFonts w:ascii="Calibri" w:hAnsi="Calibri" w:cs="Calibri"/>
                <w:b/>
                <w:bCs/>
                <w:sz w:val="18"/>
                <w:szCs w:val="18"/>
              </w:rPr>
              <w:br/>
              <w:t>2018թ․</w:t>
            </w:r>
            <w:r>
              <w:rPr>
                <w:rFonts w:ascii="Calibri" w:hAnsi="Calibri" w:cs="Calibri"/>
                <w:b/>
                <w:bCs/>
                <w:sz w:val="18"/>
                <w:szCs w:val="18"/>
              </w:rPr>
              <w:br/>
            </w:r>
            <w:proofErr w:type="spellStart"/>
            <w:r>
              <w:rPr>
                <w:rFonts w:ascii="Calibri" w:hAnsi="Calibri" w:cs="Calibri"/>
                <w:b/>
                <w:bCs/>
                <w:sz w:val="18"/>
                <w:szCs w:val="18"/>
              </w:rPr>
              <w:t>Թեթև</w:t>
            </w:r>
            <w:proofErr w:type="spellEnd"/>
            <w:r>
              <w:rPr>
                <w:rFonts w:ascii="Calibri" w:hAnsi="Calibri" w:cs="Calibri"/>
                <w:b/>
                <w:bCs/>
                <w:sz w:val="18"/>
                <w:szCs w:val="18"/>
              </w:rPr>
              <w:t xml:space="preserve"> </w:t>
            </w:r>
            <w:proofErr w:type="spellStart"/>
            <w:r>
              <w:rPr>
                <w:rFonts w:ascii="Calibri" w:hAnsi="Calibri" w:cs="Calibri"/>
                <w:b/>
                <w:bCs/>
                <w:sz w:val="18"/>
                <w:szCs w:val="18"/>
              </w:rPr>
              <w:t>մարդատար</w:t>
            </w:r>
            <w:proofErr w:type="spellEnd"/>
          </w:p>
          <w:p w14:paraId="7AD70697" w14:textId="585E4471" w:rsidR="00F703D9" w:rsidRPr="00F320D8" w:rsidRDefault="00F703D9" w:rsidP="00F703D9">
            <w:pPr>
              <w:pStyle w:val="NormalWeb"/>
            </w:pPr>
            <w:r w:rsidRPr="00ED41DD">
              <w:t xml:space="preserve"> </w:t>
            </w:r>
          </w:p>
        </w:tc>
      </w:tr>
    </w:tbl>
    <w:p w14:paraId="0FA804EB" w14:textId="77777777" w:rsidR="00C3260F" w:rsidRDefault="00C3260F" w:rsidP="00C3260F">
      <w:pPr>
        <w:ind w:firstLine="567"/>
        <w:jc w:val="both"/>
        <w:rPr>
          <w:rFonts w:ascii="GHEA Grapalat" w:hAnsi="GHEA Grapalat" w:cs="Arial Armenian"/>
          <w:sz w:val="20"/>
          <w:lang w:val="es-ES"/>
        </w:rPr>
      </w:pPr>
    </w:p>
    <w:p w14:paraId="09A1E481" w14:textId="54BA71AE" w:rsidR="00531E9A" w:rsidRPr="00C3260F" w:rsidRDefault="00531E9A" w:rsidP="00C3260F">
      <w:pPr>
        <w:ind w:firstLine="567"/>
        <w:jc w:val="both"/>
        <w:rPr>
          <w:rFonts w:ascii="GHEA Grapalat" w:hAnsi="GHEA Grapalat" w:cs="Arial Armenian"/>
          <w:sz w:val="20"/>
          <w:lang w:val="es-ES"/>
        </w:rPr>
      </w:pPr>
      <w:proofErr w:type="spellStart"/>
      <w:r w:rsidRPr="00C3260F">
        <w:rPr>
          <w:rFonts w:ascii="GHEA Grapalat" w:hAnsi="GHEA Grapalat" w:cs="Arial Armenian"/>
          <w:sz w:val="20"/>
          <w:lang w:val="es-ES"/>
        </w:rPr>
        <w:t>Ծառայության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տեխնիկական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բնութագրերը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ինչպես</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նաև</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մասնագիրը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տեխնիկական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տվյալները</w:t>
      </w:r>
      <w:proofErr w:type="spellEnd"/>
      <w:r w:rsidRPr="00C3260F">
        <w:rPr>
          <w:rFonts w:ascii="GHEA Grapalat" w:hAnsi="GHEA Grapalat" w:cs="Arial Armenian"/>
          <w:sz w:val="20"/>
          <w:lang w:val="es-ES"/>
        </w:rPr>
        <w:t xml:space="preserve"> և </w:t>
      </w:r>
      <w:proofErr w:type="spellStart"/>
      <w:r w:rsidRPr="00C3260F">
        <w:rPr>
          <w:rFonts w:ascii="GHEA Grapalat" w:hAnsi="GHEA Grapalat" w:cs="Arial Armenian"/>
          <w:sz w:val="20"/>
          <w:lang w:val="es-ES"/>
        </w:rPr>
        <w:t>այլ</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ոչ</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գնային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պայմանների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ամբողջական</w:t>
      </w:r>
      <w:proofErr w:type="spellEnd"/>
      <w:r w:rsidRPr="00C3260F">
        <w:rPr>
          <w:rFonts w:ascii="GHEA Grapalat" w:hAnsi="GHEA Grapalat" w:cs="Arial Armenian"/>
          <w:sz w:val="20"/>
          <w:lang w:val="es-ES"/>
        </w:rPr>
        <w:t xml:space="preserve"> և </w:t>
      </w:r>
      <w:proofErr w:type="spellStart"/>
      <w:r w:rsidRPr="00C3260F">
        <w:rPr>
          <w:rFonts w:ascii="GHEA Grapalat" w:hAnsi="GHEA Grapalat" w:cs="Arial Armenian"/>
          <w:sz w:val="20"/>
          <w:lang w:val="es-ES"/>
        </w:rPr>
        <w:t>համարժեք</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նկարագրությունը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կազմում</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են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կնքվելիք</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պայմանագրի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անբաժանելի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մասը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որի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նախագիծը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ներկայացված</w:t>
      </w:r>
      <w:proofErr w:type="spellEnd"/>
      <w:r w:rsidRPr="00C3260F">
        <w:rPr>
          <w:rFonts w:ascii="GHEA Grapalat" w:hAnsi="GHEA Grapalat" w:cs="Arial Armenian"/>
          <w:sz w:val="20"/>
          <w:lang w:val="es-ES"/>
        </w:rPr>
        <w:t xml:space="preserve"> է </w:t>
      </w:r>
      <w:proofErr w:type="spellStart"/>
      <w:r w:rsidRPr="00C3260F">
        <w:rPr>
          <w:rFonts w:ascii="GHEA Grapalat" w:hAnsi="GHEA Grapalat" w:cs="Arial Armenian"/>
          <w:sz w:val="20"/>
          <w:lang w:val="es-ES"/>
        </w:rPr>
        <w:t>սույն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հրավերի</w:t>
      </w:r>
      <w:proofErr w:type="spellEnd"/>
      <w:r w:rsidRPr="00C3260F">
        <w:rPr>
          <w:rFonts w:ascii="GHEA Grapalat" w:hAnsi="GHEA Grapalat" w:cs="Arial Armenian"/>
          <w:sz w:val="20"/>
          <w:lang w:val="es-ES"/>
        </w:rPr>
        <w:t xml:space="preserve"> N 6 </w:t>
      </w:r>
      <w:proofErr w:type="spellStart"/>
      <w:r w:rsidRPr="00C3260F">
        <w:rPr>
          <w:rFonts w:ascii="GHEA Grapalat" w:hAnsi="GHEA Grapalat" w:cs="Arial Armenian"/>
          <w:sz w:val="20"/>
          <w:lang w:val="es-ES"/>
        </w:rPr>
        <w:t>հավելվածում</w:t>
      </w:r>
      <w:proofErr w:type="spellEnd"/>
      <w:r w:rsidRPr="00C3260F">
        <w:rPr>
          <w:rFonts w:ascii="GHEA Grapalat" w:hAnsi="GHEA Grapalat" w:cs="Arial Armenian"/>
          <w:sz w:val="20"/>
          <w:lang w:val="es-ES"/>
        </w:rPr>
        <w:t>։</w:t>
      </w:r>
    </w:p>
    <w:p w14:paraId="22C7D5D3" w14:textId="77777777" w:rsidR="00531E9A" w:rsidRPr="00C3260F" w:rsidRDefault="00531E9A" w:rsidP="00C3260F">
      <w:pPr>
        <w:ind w:firstLine="567"/>
        <w:jc w:val="both"/>
        <w:rPr>
          <w:rFonts w:ascii="GHEA Grapalat" w:hAnsi="GHEA Grapalat" w:cs="Arial Armenian"/>
          <w:sz w:val="20"/>
          <w:lang w:val="es-ES"/>
        </w:rPr>
      </w:pPr>
    </w:p>
    <w:p w14:paraId="2B78E493" w14:textId="77777777" w:rsidR="008C6621" w:rsidRPr="008C6621" w:rsidRDefault="008C6621" w:rsidP="008C6621">
      <w:pPr>
        <w:numPr>
          <w:ilvl w:val="0"/>
          <w:numId w:val="1"/>
        </w:numPr>
        <w:jc w:val="both"/>
        <w:rPr>
          <w:rFonts w:ascii="GHEA Grapalat" w:hAnsi="GHEA Grapalat"/>
          <w:b/>
          <w:sz w:val="20"/>
          <w:lang w:val="es-ES"/>
        </w:rPr>
      </w:pPr>
      <w:r w:rsidRPr="008C6621">
        <w:rPr>
          <w:rFonts w:ascii="GHEA Grapalat" w:hAnsi="GHEA Grapalat"/>
          <w:b/>
          <w:sz w:val="20"/>
          <w:lang w:val="x-none"/>
        </w:rPr>
        <w:t>ՄԱՍՆԱԿՑԻ</w:t>
      </w:r>
      <w:r w:rsidRPr="008C6621">
        <w:rPr>
          <w:rFonts w:ascii="GHEA Grapalat" w:hAnsi="GHEA Grapalat"/>
          <w:b/>
          <w:sz w:val="20"/>
          <w:lang w:val="es-ES"/>
        </w:rPr>
        <w:t xml:space="preserve"> </w:t>
      </w:r>
      <w:r w:rsidRPr="008C6621">
        <w:rPr>
          <w:rFonts w:ascii="GHEA Grapalat" w:hAnsi="GHEA Grapalat"/>
          <w:b/>
          <w:sz w:val="20"/>
          <w:lang w:val="x-none"/>
        </w:rPr>
        <w:t>ՄԱՍՆԱԿՑՈՒԹՅԱՆ</w:t>
      </w:r>
      <w:r w:rsidRPr="008C6621">
        <w:rPr>
          <w:rFonts w:ascii="GHEA Grapalat" w:hAnsi="GHEA Grapalat"/>
          <w:b/>
          <w:sz w:val="20"/>
          <w:lang w:val="es-ES"/>
        </w:rPr>
        <w:t xml:space="preserve"> </w:t>
      </w:r>
      <w:r w:rsidRPr="008C6621">
        <w:rPr>
          <w:rFonts w:ascii="GHEA Grapalat" w:hAnsi="GHEA Grapalat"/>
          <w:b/>
          <w:sz w:val="20"/>
          <w:lang w:val="x-none"/>
        </w:rPr>
        <w:t>ԻՐԱՎՈՒՆՔԻ</w:t>
      </w:r>
      <w:r w:rsidRPr="008C6621">
        <w:rPr>
          <w:rFonts w:ascii="GHEA Grapalat" w:hAnsi="GHEA Grapalat"/>
          <w:b/>
          <w:sz w:val="20"/>
          <w:lang w:val="es-ES"/>
        </w:rPr>
        <w:t xml:space="preserve"> </w:t>
      </w:r>
      <w:r w:rsidRPr="008C6621">
        <w:rPr>
          <w:rFonts w:ascii="GHEA Grapalat" w:hAnsi="GHEA Grapalat"/>
          <w:b/>
          <w:sz w:val="20"/>
          <w:lang w:val="x-none"/>
        </w:rPr>
        <w:t>ՊԱՀԱՆՋՆԵՐԸ</w:t>
      </w:r>
      <w:r w:rsidRPr="008C6621">
        <w:rPr>
          <w:rFonts w:ascii="GHEA Grapalat" w:hAnsi="GHEA Grapalat"/>
          <w:b/>
          <w:sz w:val="20"/>
          <w:lang w:val="es-ES"/>
        </w:rPr>
        <w:t xml:space="preserve">, </w:t>
      </w:r>
      <w:r w:rsidRPr="008C6621">
        <w:rPr>
          <w:rFonts w:ascii="GHEA Grapalat" w:hAnsi="GHEA Grapalat"/>
          <w:b/>
          <w:sz w:val="20"/>
          <w:lang w:val="x-none"/>
        </w:rPr>
        <w:t>ԴՐԱՆՑ ԳՆԱՀԱՏՄԱՆ ԿԱՐԳԸ, ԸՆՏՐՎԱԾ ՄԱՍՆԱԿԻՑ ՃԱՆԱՉՎԵԼՈՒ ԴԵՊՔՈՒՄ ՈՐԱԿԱՎՈՐՄԱՆ ԱՊԱՀՈՎՈՒՄ ՆԵՐԿԱՅԱՑՆԵԼՈՒ ՊԱՅՄԱՆՆԵՐԸ</w:t>
      </w:r>
    </w:p>
    <w:p w14:paraId="73DC7C64"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2.1 </w:t>
      </w:r>
      <w:r w:rsidRPr="00C25001">
        <w:rPr>
          <w:rFonts w:ascii="GHEA Grapalat" w:hAnsi="GHEA Grapalat"/>
          <w:bCs/>
          <w:sz w:val="20"/>
          <w:lang w:val="ru-RU"/>
        </w:rPr>
        <w:t>Սույն</w:t>
      </w:r>
      <w:r w:rsidRPr="00C25001">
        <w:rPr>
          <w:rFonts w:ascii="GHEA Grapalat" w:hAnsi="GHEA Grapalat"/>
          <w:bCs/>
          <w:sz w:val="20"/>
          <w:lang w:val="es-ES"/>
        </w:rPr>
        <w:t xml:space="preserve">  </w:t>
      </w:r>
      <w:proofErr w:type="spellStart"/>
      <w:r w:rsidRPr="00C25001">
        <w:rPr>
          <w:rFonts w:ascii="GHEA Grapalat" w:hAnsi="GHEA Grapalat"/>
          <w:bCs/>
          <w:sz w:val="20"/>
          <w:lang w:val="es-ES"/>
        </w:rPr>
        <w:t>ընթացակարգին</w:t>
      </w:r>
      <w:proofErr w:type="spellEnd"/>
      <w:r w:rsidRPr="00C25001">
        <w:rPr>
          <w:rFonts w:ascii="GHEA Grapalat" w:hAnsi="GHEA Grapalat"/>
          <w:bCs/>
          <w:sz w:val="20"/>
          <w:lang w:val="es-ES"/>
        </w:rPr>
        <w:t xml:space="preserve"> </w:t>
      </w:r>
      <w:r w:rsidRPr="00C25001">
        <w:rPr>
          <w:rFonts w:ascii="GHEA Grapalat" w:hAnsi="GHEA Grapalat"/>
          <w:bCs/>
          <w:sz w:val="20"/>
          <w:lang w:val="ru-RU"/>
        </w:rPr>
        <w:t>մասնակցելու</w:t>
      </w:r>
      <w:r w:rsidRPr="00C25001">
        <w:rPr>
          <w:rFonts w:ascii="GHEA Grapalat" w:hAnsi="GHEA Grapalat"/>
          <w:bCs/>
          <w:sz w:val="20"/>
          <w:lang w:val="es-ES"/>
        </w:rPr>
        <w:t xml:space="preserve"> </w:t>
      </w:r>
      <w:r w:rsidRPr="00C25001">
        <w:rPr>
          <w:rFonts w:ascii="GHEA Grapalat" w:hAnsi="GHEA Grapalat"/>
          <w:bCs/>
          <w:sz w:val="20"/>
          <w:lang w:val="ru-RU"/>
        </w:rPr>
        <w:t>իրավունք</w:t>
      </w:r>
      <w:r w:rsidRPr="00C25001">
        <w:rPr>
          <w:rFonts w:ascii="GHEA Grapalat" w:hAnsi="GHEA Grapalat"/>
          <w:bCs/>
          <w:sz w:val="20"/>
          <w:lang w:val="es-ES"/>
        </w:rPr>
        <w:t xml:space="preserve"> </w:t>
      </w:r>
      <w:r w:rsidRPr="00C25001">
        <w:rPr>
          <w:rFonts w:ascii="GHEA Grapalat" w:hAnsi="GHEA Grapalat"/>
          <w:bCs/>
          <w:sz w:val="20"/>
          <w:lang w:val="ru-RU"/>
        </w:rPr>
        <w:t>չունեն</w:t>
      </w:r>
      <w:r w:rsidRPr="00C25001">
        <w:rPr>
          <w:rFonts w:ascii="GHEA Grapalat" w:hAnsi="GHEA Grapalat"/>
          <w:bCs/>
          <w:sz w:val="20"/>
          <w:lang w:val="es-ES"/>
        </w:rPr>
        <w:t xml:space="preserve"> </w:t>
      </w:r>
      <w:r w:rsidRPr="00C25001">
        <w:rPr>
          <w:rFonts w:ascii="GHEA Grapalat" w:hAnsi="GHEA Grapalat"/>
          <w:bCs/>
          <w:sz w:val="20"/>
          <w:lang w:val="ru-RU"/>
        </w:rPr>
        <w:t>անձինք</w:t>
      </w:r>
      <w:r w:rsidRPr="00C25001">
        <w:rPr>
          <w:rFonts w:ascii="GHEA Grapalat" w:hAnsi="GHEA Grapalat"/>
          <w:bCs/>
          <w:sz w:val="20"/>
          <w:lang w:val="es-ES"/>
        </w:rPr>
        <w:t>.</w:t>
      </w:r>
    </w:p>
    <w:p w14:paraId="6C9CEADB"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1) </w:t>
      </w:r>
      <w:proofErr w:type="spellStart"/>
      <w:r w:rsidRPr="00C25001">
        <w:rPr>
          <w:rFonts w:ascii="GHEA Grapalat" w:hAnsi="GHEA Grapalat"/>
          <w:bCs/>
          <w:sz w:val="20"/>
        </w:rPr>
        <w:t>որոնք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դրությամբ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դատական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կարգով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ճանաչվել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սնանկ</w:t>
      </w:r>
      <w:proofErr w:type="spellEnd"/>
      <w:r w:rsidRPr="00C25001">
        <w:rPr>
          <w:rFonts w:ascii="GHEA Grapalat" w:hAnsi="GHEA Grapalat"/>
          <w:bCs/>
          <w:sz w:val="20"/>
          <w:lang w:val="es-ES"/>
        </w:rPr>
        <w:t xml:space="preserve">. </w:t>
      </w:r>
    </w:p>
    <w:p w14:paraId="5AEACE5D"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lastRenderedPageBreak/>
        <w:t xml:space="preserve">3) </w:t>
      </w:r>
      <w:proofErr w:type="spellStart"/>
      <w:r w:rsidRPr="00C25001">
        <w:rPr>
          <w:rFonts w:ascii="GHEA Grapalat" w:hAnsi="GHEA Grapalat"/>
          <w:bCs/>
          <w:sz w:val="20"/>
        </w:rPr>
        <w:t>որոնք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որոնց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գործադիր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մարմնի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ներկայացուցիչը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նախորդող</w:t>
      </w:r>
      <w:proofErr w:type="spellEnd"/>
      <w:r w:rsidRPr="00C25001">
        <w:rPr>
          <w:rFonts w:ascii="GHEA Grapalat" w:hAnsi="GHEA Grapalat"/>
          <w:bCs/>
          <w:sz w:val="20"/>
          <w:lang w:val="es-ES"/>
        </w:rPr>
        <w:t xml:space="preserve"> </w:t>
      </w:r>
      <w:r w:rsidRPr="00C25001">
        <w:rPr>
          <w:rFonts w:ascii="GHEA Grapalat" w:hAnsi="GHEA Grapalat"/>
          <w:bCs/>
          <w:sz w:val="20"/>
          <w:lang w:val="hy-AM"/>
        </w:rPr>
        <w:t>հինգ</w:t>
      </w:r>
      <w:proofErr w:type="spellStart"/>
      <w:r w:rsidRPr="00C25001">
        <w:rPr>
          <w:rFonts w:ascii="GHEA Grapalat" w:hAnsi="GHEA Grapalat"/>
          <w:bCs/>
          <w:sz w:val="20"/>
        </w:rPr>
        <w:t>տարիների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ընթացքում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դատապարտված</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եղել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ահաբեկչության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ֆինանսավորման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երեխայի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շահագործման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մարդկային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թրաֆիքինգ</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ներառող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հանցագործության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հանցավոր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համագործակցություն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ստեղծելու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դրան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կաշառք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ստանալու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կաշառք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տալու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կաշառքի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միջնորդության</w:t>
      </w:r>
      <w:proofErr w:type="spellEnd"/>
      <w:r w:rsidRPr="00C25001">
        <w:rPr>
          <w:rFonts w:ascii="GHEA Grapalat" w:hAnsi="GHEA Grapalat"/>
          <w:bCs/>
          <w:sz w:val="20"/>
          <w:lang w:val="es-ES"/>
        </w:rPr>
        <w:t xml:space="preserve"> </w:t>
      </w:r>
      <w:r w:rsidRPr="00C25001">
        <w:rPr>
          <w:rFonts w:ascii="GHEA Grapalat" w:hAnsi="GHEA Grapalat"/>
          <w:bCs/>
          <w:sz w:val="20"/>
        </w:rPr>
        <w:t>և</w:t>
      </w:r>
      <w:r w:rsidRPr="00C25001">
        <w:rPr>
          <w:rFonts w:ascii="GHEA Grapalat" w:hAnsi="GHEA Grapalat"/>
          <w:bCs/>
          <w:sz w:val="20"/>
          <w:lang w:val="es-ES"/>
        </w:rPr>
        <w:t xml:space="preserve"> </w:t>
      </w:r>
      <w:proofErr w:type="spellStart"/>
      <w:r w:rsidRPr="00C25001">
        <w:rPr>
          <w:rFonts w:ascii="GHEA Grapalat" w:hAnsi="GHEA Grapalat"/>
          <w:bCs/>
          <w:sz w:val="20"/>
        </w:rPr>
        <w:t>օրենքով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տնտեսական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գործունեության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դեմ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ուղղված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հանցագործությունների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բացառությամբ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դեպքերի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երբ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դատվածությունը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օրենքով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սահմանված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կարգով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մարված</w:t>
      </w:r>
      <w:proofErr w:type="spellEnd"/>
      <w:r w:rsidRPr="00C25001">
        <w:rPr>
          <w:rFonts w:ascii="GHEA Grapalat" w:hAnsi="GHEA Grapalat"/>
          <w:bCs/>
          <w:sz w:val="20"/>
          <w:lang w:val="es-ES"/>
        </w:rPr>
        <w:t xml:space="preserve"> </w:t>
      </w:r>
      <w:r w:rsidRPr="00C25001">
        <w:rPr>
          <w:rFonts w:ascii="GHEA Grapalat" w:hAnsi="GHEA Grapalat"/>
          <w:bCs/>
          <w:sz w:val="20"/>
          <w:lang w:val="hy-AM"/>
        </w:rPr>
        <w:t xml:space="preserve">կամ վերացված </w:t>
      </w:r>
      <w:r w:rsidRPr="00C25001">
        <w:rPr>
          <w:rFonts w:ascii="GHEA Grapalat" w:hAnsi="GHEA Grapalat"/>
          <w:bCs/>
          <w:sz w:val="20"/>
        </w:rPr>
        <w:t>է</w:t>
      </w:r>
      <w:r w:rsidRPr="00C25001">
        <w:rPr>
          <w:rFonts w:ascii="GHEA Grapalat" w:hAnsi="GHEA Grapalat"/>
          <w:bCs/>
          <w:sz w:val="20"/>
          <w:lang w:val="es-ES"/>
        </w:rPr>
        <w:t xml:space="preserve">.  </w:t>
      </w:r>
    </w:p>
    <w:p w14:paraId="7CFBBAE5"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4) </w:t>
      </w:r>
      <w:proofErr w:type="spellStart"/>
      <w:r w:rsidRPr="00C25001">
        <w:rPr>
          <w:rFonts w:ascii="GHEA Grapalat" w:hAnsi="GHEA Grapalat"/>
          <w:bCs/>
          <w:sz w:val="20"/>
        </w:rPr>
        <w:t>որոնց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վերաբերյալ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ոլորտում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հակամրցակցային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համաձայնության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գերիշխող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դիրքի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չարաշահման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անբարեխիղճ</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մրցակցության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պատասխանատվություն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սահմանող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վարչական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ակտը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ներկայացվելու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նախորդող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երեք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տարվա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ընթացքում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դարձել</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անբողոքարկելի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իսկ</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բողոքարկված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լինելու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դեպքում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թողնվել</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անփոփոխ</w:t>
      </w:r>
      <w:proofErr w:type="spellEnd"/>
      <w:r w:rsidRPr="00C25001">
        <w:rPr>
          <w:rFonts w:ascii="Microsoft YaHei" w:eastAsia="Microsoft YaHei" w:hAnsi="Microsoft YaHei" w:cs="Microsoft YaHei" w:hint="eastAsia"/>
          <w:bCs/>
          <w:sz w:val="20"/>
          <w:lang w:val="es-ES"/>
        </w:rPr>
        <w:t>․</w:t>
      </w:r>
      <w:r w:rsidRPr="00C25001">
        <w:rPr>
          <w:rFonts w:ascii="GHEA Grapalat" w:hAnsi="GHEA Grapalat"/>
          <w:bCs/>
          <w:sz w:val="20"/>
          <w:lang w:val="es-ES"/>
        </w:rPr>
        <w:t xml:space="preserve"> </w:t>
      </w:r>
    </w:p>
    <w:p w14:paraId="603DDFB8"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5) </w:t>
      </w:r>
      <w:proofErr w:type="spellStart"/>
      <w:r w:rsidRPr="00C25001">
        <w:rPr>
          <w:rFonts w:ascii="GHEA Grapalat" w:hAnsi="GHEA Grapalat"/>
          <w:bCs/>
          <w:sz w:val="20"/>
        </w:rPr>
        <w:t>որոնք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դրությամբ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ներառված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Եվրասիական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տնտեսական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միությանն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անդամակցող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երկրների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օրենսդրության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համաձայն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հրապարակված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իրավունք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չունեցող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մասնակիցների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ցուցակում</w:t>
      </w:r>
      <w:proofErr w:type="spellEnd"/>
      <w:r w:rsidRPr="00C25001">
        <w:rPr>
          <w:rFonts w:ascii="GHEA Grapalat" w:hAnsi="GHEA Grapalat"/>
          <w:bCs/>
          <w:sz w:val="20"/>
          <w:lang w:val="es-ES"/>
        </w:rPr>
        <w:t xml:space="preserve">. </w:t>
      </w:r>
    </w:p>
    <w:p w14:paraId="40BC91DA"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   6) </w:t>
      </w:r>
      <w:proofErr w:type="spellStart"/>
      <w:r w:rsidRPr="00C25001">
        <w:rPr>
          <w:rFonts w:ascii="GHEA Grapalat" w:hAnsi="GHEA Grapalat"/>
          <w:bCs/>
          <w:sz w:val="20"/>
        </w:rPr>
        <w:t>որոնք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դրությամբ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ներառված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իրավունք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չունեցող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մասնակիցների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ցուցակում</w:t>
      </w:r>
      <w:proofErr w:type="spellEnd"/>
      <w:r w:rsidRPr="00C25001">
        <w:rPr>
          <w:rFonts w:ascii="GHEA Grapalat" w:hAnsi="GHEA Grapalat"/>
          <w:bCs/>
          <w:sz w:val="20"/>
          <w:lang w:val="es-ES"/>
        </w:rPr>
        <w:t>.</w:t>
      </w:r>
    </w:p>
    <w:p w14:paraId="1D342347" w14:textId="77777777" w:rsidR="00C25001" w:rsidRPr="00C25001" w:rsidRDefault="00C25001" w:rsidP="00C25001">
      <w:pPr>
        <w:ind w:firstLine="567"/>
        <w:jc w:val="both"/>
        <w:rPr>
          <w:rFonts w:ascii="GHEA Grapalat" w:hAnsi="GHEA Grapalat"/>
          <w:bCs/>
          <w:sz w:val="20"/>
          <w:lang w:val="es-ES"/>
        </w:rPr>
      </w:pPr>
      <w:bookmarkStart w:id="3" w:name="_Hlk201928925"/>
      <w:r w:rsidRPr="00C25001">
        <w:rPr>
          <w:rFonts w:ascii="GHEA Grapalat" w:hAnsi="GHEA Grapalat"/>
          <w:bCs/>
          <w:sz w:val="20"/>
          <w:lang w:val="es-ES"/>
        </w:rPr>
        <w:t xml:space="preserve">7) </w:t>
      </w:r>
      <w:proofErr w:type="spellStart"/>
      <w:r w:rsidRPr="00C25001">
        <w:rPr>
          <w:rFonts w:ascii="GHEA Grapalat" w:hAnsi="GHEA Grapalat"/>
          <w:bCs/>
          <w:sz w:val="20"/>
        </w:rPr>
        <w:t>որոնք</w:t>
      </w:r>
      <w:proofErr w:type="spellEnd"/>
      <w:r w:rsidRPr="00C25001">
        <w:rPr>
          <w:rFonts w:ascii="GHEA Grapalat" w:hAnsi="GHEA Grapalat"/>
          <w:bCs/>
          <w:sz w:val="20"/>
          <w:lang w:val="es-ES"/>
        </w:rPr>
        <w:t xml:space="preserve"> </w:t>
      </w:r>
      <w:r w:rsidRPr="00C25001">
        <w:rPr>
          <w:rFonts w:ascii="GHEA Grapalat" w:hAnsi="GHEA Grapalat"/>
          <w:bCs/>
          <w:sz w:val="20"/>
        </w:rPr>
        <w:t>ՀՀ</w:t>
      </w:r>
      <w:r w:rsidRPr="00C25001">
        <w:rPr>
          <w:rFonts w:ascii="GHEA Grapalat" w:hAnsi="GHEA Grapalat"/>
          <w:bCs/>
          <w:sz w:val="20"/>
          <w:lang w:val="es-ES"/>
        </w:rPr>
        <w:t xml:space="preserve"> </w:t>
      </w:r>
      <w:proofErr w:type="spellStart"/>
      <w:r w:rsidRPr="00C25001">
        <w:rPr>
          <w:rFonts w:ascii="GHEA Grapalat" w:hAnsi="GHEA Grapalat"/>
          <w:bCs/>
          <w:sz w:val="20"/>
        </w:rPr>
        <w:t>կառավարության</w:t>
      </w:r>
      <w:proofErr w:type="spellEnd"/>
      <w:r w:rsidRPr="00C25001">
        <w:rPr>
          <w:rFonts w:ascii="GHEA Grapalat" w:hAnsi="GHEA Grapalat"/>
          <w:bCs/>
          <w:sz w:val="20"/>
          <w:lang w:val="es-ES"/>
        </w:rPr>
        <w:t xml:space="preserve"> 20.06.2025</w:t>
      </w:r>
      <w:r w:rsidRPr="00C25001">
        <w:rPr>
          <w:rFonts w:ascii="GHEA Grapalat" w:hAnsi="GHEA Grapalat"/>
          <w:bCs/>
          <w:sz w:val="20"/>
        </w:rPr>
        <w:t>թ</w:t>
      </w:r>
      <w:r w:rsidRPr="00C25001">
        <w:rPr>
          <w:rFonts w:ascii="GHEA Grapalat" w:hAnsi="GHEA Grapalat"/>
          <w:bCs/>
          <w:sz w:val="20"/>
          <w:lang w:val="es-ES"/>
        </w:rPr>
        <w:t>. N 817-</w:t>
      </w:r>
      <w:r w:rsidRPr="00C25001">
        <w:rPr>
          <w:rFonts w:ascii="GHEA Grapalat" w:hAnsi="GHEA Grapalat"/>
          <w:bCs/>
          <w:sz w:val="20"/>
        </w:rPr>
        <w:t>Ա</w:t>
      </w:r>
      <w:r w:rsidRPr="00C25001">
        <w:rPr>
          <w:rFonts w:ascii="GHEA Grapalat" w:hAnsi="GHEA Grapalat"/>
          <w:bCs/>
          <w:sz w:val="20"/>
          <w:lang w:val="es-ES"/>
        </w:rPr>
        <w:t xml:space="preserve"> </w:t>
      </w:r>
      <w:proofErr w:type="spellStart"/>
      <w:r w:rsidRPr="00C25001">
        <w:rPr>
          <w:rFonts w:ascii="GHEA Grapalat" w:hAnsi="GHEA Grapalat"/>
          <w:bCs/>
          <w:sz w:val="20"/>
        </w:rPr>
        <w:t>որոշման</w:t>
      </w:r>
      <w:proofErr w:type="spellEnd"/>
      <w:r w:rsidRPr="00C25001">
        <w:rPr>
          <w:rFonts w:ascii="GHEA Grapalat" w:hAnsi="GHEA Grapalat"/>
          <w:bCs/>
          <w:sz w:val="20"/>
          <w:lang w:val="es-ES"/>
        </w:rPr>
        <w:t xml:space="preserve"> 1-</w:t>
      </w:r>
      <w:proofErr w:type="spellStart"/>
      <w:r w:rsidRPr="00C25001">
        <w:rPr>
          <w:rFonts w:ascii="GHEA Grapalat" w:hAnsi="GHEA Grapalat"/>
          <w:bCs/>
          <w:sz w:val="20"/>
        </w:rPr>
        <w:t>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կետի</w:t>
      </w:r>
      <w:proofErr w:type="spellEnd"/>
      <w:r w:rsidRPr="00C25001">
        <w:rPr>
          <w:rFonts w:ascii="GHEA Grapalat" w:hAnsi="GHEA Grapalat"/>
          <w:bCs/>
          <w:sz w:val="20"/>
          <w:lang w:val="es-ES"/>
        </w:rPr>
        <w:t xml:space="preserve"> 2-</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ենթակետի</w:t>
      </w:r>
      <w:proofErr w:type="spellEnd"/>
      <w:r w:rsidRPr="00C25001">
        <w:rPr>
          <w:rFonts w:ascii="GHEA Grapalat" w:hAnsi="GHEA Grapalat"/>
          <w:bCs/>
          <w:sz w:val="20"/>
          <w:lang w:val="es-ES"/>
        </w:rPr>
        <w:t xml:space="preserve"> «</w:t>
      </w:r>
      <w:r w:rsidRPr="00C25001">
        <w:rPr>
          <w:rFonts w:ascii="GHEA Grapalat" w:hAnsi="GHEA Grapalat"/>
          <w:bCs/>
          <w:sz w:val="20"/>
        </w:rPr>
        <w:t>զ</w:t>
      </w:r>
      <w:r w:rsidRPr="00C25001">
        <w:rPr>
          <w:rFonts w:ascii="GHEA Grapalat" w:hAnsi="GHEA Grapalat"/>
          <w:bCs/>
          <w:sz w:val="20"/>
          <w:lang w:val="es-ES"/>
        </w:rPr>
        <w:t xml:space="preserve">» </w:t>
      </w:r>
      <w:proofErr w:type="spellStart"/>
      <w:r w:rsidRPr="00C25001">
        <w:rPr>
          <w:rFonts w:ascii="GHEA Grapalat" w:hAnsi="GHEA Grapalat"/>
          <w:bCs/>
          <w:sz w:val="20"/>
        </w:rPr>
        <w:t>պարբերության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վրա</w:t>
      </w:r>
      <w:proofErr w:type="spellEnd"/>
      <w:r w:rsidRPr="00C25001">
        <w:rPr>
          <w:rFonts w:ascii="GHEA Grapalat" w:hAnsi="GHEA Grapalat"/>
          <w:bCs/>
          <w:sz w:val="20"/>
        </w:rPr>
        <w:t>՝</w:t>
      </w:r>
      <w:r w:rsidRPr="00C25001">
        <w:rPr>
          <w:rFonts w:ascii="GHEA Grapalat" w:hAnsi="GHEA Grapalat"/>
          <w:bCs/>
          <w:sz w:val="20"/>
          <w:lang w:val="es-ES"/>
        </w:rPr>
        <w:t xml:space="preserve"> </w:t>
      </w:r>
      <w:proofErr w:type="spellStart"/>
      <w:r w:rsidRPr="00C25001">
        <w:rPr>
          <w:rFonts w:ascii="GHEA Grapalat" w:hAnsi="GHEA Grapalat"/>
          <w:bCs/>
          <w:sz w:val="20"/>
        </w:rPr>
        <w:t>գնման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գործընթացներին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չմասնակցելու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պարտավորագրերի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հիմքով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դրությամբ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ներառված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որոշման</w:t>
      </w:r>
      <w:proofErr w:type="spellEnd"/>
      <w:r w:rsidRPr="00C25001">
        <w:rPr>
          <w:rFonts w:ascii="GHEA Grapalat" w:hAnsi="GHEA Grapalat"/>
          <w:bCs/>
          <w:sz w:val="20"/>
          <w:lang w:val="es-ES"/>
        </w:rPr>
        <w:t xml:space="preserve"> 2-</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կետի</w:t>
      </w:r>
      <w:proofErr w:type="spellEnd"/>
      <w:r w:rsidRPr="00C25001">
        <w:rPr>
          <w:rFonts w:ascii="GHEA Grapalat" w:hAnsi="GHEA Grapalat"/>
          <w:bCs/>
          <w:sz w:val="20"/>
          <w:lang w:val="es-ES"/>
        </w:rPr>
        <w:t xml:space="preserve"> 2-</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ենթակետով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ցուցակում</w:t>
      </w:r>
      <w:proofErr w:type="spellEnd"/>
      <w:r w:rsidRPr="00C25001">
        <w:rPr>
          <w:rFonts w:ascii="GHEA Grapalat" w:hAnsi="GHEA Grapalat"/>
          <w:bCs/>
          <w:sz w:val="20"/>
          <w:lang w:val="es-ES"/>
        </w:rPr>
        <w:t xml:space="preserve">: </w:t>
      </w:r>
    </w:p>
    <w:bookmarkEnd w:id="3"/>
    <w:p w14:paraId="743A0E6A" w14:textId="77777777" w:rsidR="00C25001" w:rsidRPr="00C25001" w:rsidRDefault="00C25001" w:rsidP="00C25001">
      <w:pPr>
        <w:ind w:firstLine="567"/>
        <w:jc w:val="both"/>
        <w:rPr>
          <w:rFonts w:ascii="GHEA Grapalat" w:hAnsi="GHEA Grapalat"/>
          <w:bCs/>
          <w:sz w:val="20"/>
          <w:lang w:val="es-ES"/>
        </w:rPr>
      </w:pPr>
      <w:proofErr w:type="spellStart"/>
      <w:r w:rsidRPr="00C25001">
        <w:rPr>
          <w:rFonts w:ascii="GHEA Grapalat" w:hAnsi="GHEA Grapalat"/>
          <w:bCs/>
          <w:sz w:val="20"/>
        </w:rPr>
        <w:t>Ընդ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որում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եթե</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մասնակիցը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կետի</w:t>
      </w:r>
      <w:proofErr w:type="spellEnd"/>
      <w:r w:rsidRPr="00C25001">
        <w:rPr>
          <w:rFonts w:ascii="GHEA Grapalat" w:hAnsi="GHEA Grapalat"/>
          <w:bCs/>
          <w:sz w:val="20"/>
          <w:lang w:val="es-ES"/>
        </w:rPr>
        <w:t xml:space="preserve"> 5-</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r w:rsidRPr="00C25001">
        <w:rPr>
          <w:rFonts w:ascii="GHEA Grapalat" w:hAnsi="GHEA Grapalat"/>
          <w:bCs/>
          <w:sz w:val="20"/>
        </w:rPr>
        <w:t>և</w:t>
      </w:r>
      <w:r w:rsidRPr="00C25001">
        <w:rPr>
          <w:rFonts w:ascii="GHEA Grapalat" w:hAnsi="GHEA Grapalat"/>
          <w:bCs/>
          <w:sz w:val="20"/>
          <w:lang w:val="es-ES"/>
        </w:rPr>
        <w:t xml:space="preserve"> 6-</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ենթակետերով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ցուցակներում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ներառվել</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օրվանից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հետո</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ապա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նրա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տվյալ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ենթակա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չէ</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մերժման</w:t>
      </w:r>
      <w:proofErr w:type="spellEnd"/>
      <w:r w:rsidRPr="00C25001">
        <w:rPr>
          <w:rFonts w:ascii="GHEA Grapalat" w:hAnsi="GHEA Grapalat"/>
          <w:bCs/>
          <w:sz w:val="20"/>
          <w:lang w:val="es-ES"/>
        </w:rPr>
        <w:t>:</w:t>
      </w:r>
    </w:p>
    <w:p w14:paraId="7247FE7A" w14:textId="77777777" w:rsidR="00C25001" w:rsidRPr="00C25001" w:rsidRDefault="00C25001" w:rsidP="00C25001">
      <w:pPr>
        <w:ind w:firstLine="567"/>
        <w:jc w:val="both"/>
        <w:rPr>
          <w:rFonts w:ascii="GHEA Grapalat" w:hAnsi="GHEA Grapalat"/>
          <w:bCs/>
          <w:sz w:val="20"/>
          <w:lang w:val="es-ES"/>
        </w:rPr>
      </w:pPr>
      <w:proofErr w:type="spellStart"/>
      <w:r w:rsidRPr="00C25001">
        <w:rPr>
          <w:rFonts w:ascii="GHEA Grapalat" w:hAnsi="GHEA Grapalat"/>
          <w:bCs/>
          <w:sz w:val="20"/>
        </w:rPr>
        <w:t>Մասնակիցն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ընդգրկվում</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իրավունք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չունեցող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մասնակիցների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այսուհետ</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նաև</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ցուցակ</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եթե</w:t>
      </w:r>
      <w:proofErr w:type="spellEnd"/>
      <w:r w:rsidRPr="00C25001">
        <w:rPr>
          <w:rFonts w:ascii="GHEA Grapalat" w:hAnsi="GHEA Grapalat"/>
          <w:bCs/>
          <w:sz w:val="20"/>
          <w:lang w:val="es-ES"/>
        </w:rPr>
        <w:t>`</w:t>
      </w:r>
    </w:p>
    <w:p w14:paraId="4EFA85D5" w14:textId="77777777" w:rsidR="00C25001" w:rsidRPr="00C25001" w:rsidRDefault="00C25001" w:rsidP="00C25001">
      <w:pPr>
        <w:numPr>
          <w:ilvl w:val="0"/>
          <w:numId w:val="52"/>
        </w:numPr>
        <w:jc w:val="both"/>
        <w:rPr>
          <w:rFonts w:ascii="GHEA Grapalat" w:hAnsi="GHEA Grapalat"/>
          <w:bCs/>
          <w:sz w:val="20"/>
          <w:lang w:val="es-ES"/>
        </w:rPr>
      </w:pPr>
      <w:proofErr w:type="spellStart"/>
      <w:r w:rsidRPr="00C25001">
        <w:rPr>
          <w:rFonts w:ascii="GHEA Grapalat" w:hAnsi="GHEA Grapalat"/>
          <w:bCs/>
          <w:sz w:val="20"/>
          <w:lang w:val="es-ES"/>
        </w:rPr>
        <w:t>խախտել</w:t>
      </w:r>
      <w:proofErr w:type="spellEnd"/>
      <w:r w:rsidRPr="00C25001">
        <w:rPr>
          <w:rFonts w:ascii="GHEA Grapalat" w:hAnsi="GHEA Grapalat"/>
          <w:bCs/>
          <w:sz w:val="20"/>
          <w:lang w:val="es-ES"/>
        </w:rPr>
        <w:t xml:space="preserve"> է </w:t>
      </w:r>
      <w:proofErr w:type="spellStart"/>
      <w:r w:rsidRPr="00C25001">
        <w:rPr>
          <w:rFonts w:ascii="GHEA Grapalat" w:hAnsi="GHEA Grapalat"/>
          <w:bCs/>
          <w:sz w:val="20"/>
          <w:lang w:val="es-ES"/>
        </w:rPr>
        <w:t>պայմանագրով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գնման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գործընթացի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շրջանակում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ստանձնած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պարտավորությունը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որը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հանգեցրել</w:t>
      </w:r>
      <w:proofErr w:type="spellEnd"/>
      <w:r w:rsidRPr="00C25001">
        <w:rPr>
          <w:rFonts w:ascii="GHEA Grapalat" w:hAnsi="GHEA Grapalat"/>
          <w:bCs/>
          <w:sz w:val="20"/>
          <w:lang w:val="es-ES"/>
        </w:rPr>
        <w:t xml:space="preserve"> է </w:t>
      </w:r>
      <w:proofErr w:type="spellStart"/>
      <w:r w:rsidRPr="00C25001">
        <w:rPr>
          <w:rFonts w:ascii="GHEA Grapalat" w:hAnsi="GHEA Grapalat"/>
          <w:bCs/>
          <w:sz w:val="20"/>
          <w:lang w:val="es-ES"/>
        </w:rPr>
        <w:t>պատվիրատուի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կողմից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պայմանագրի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միակողմանի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լուծմանը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գնման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տվյալ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մասնակցի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հետագա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մասնակցության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դադարեցմանը</w:t>
      </w:r>
      <w:proofErr w:type="spellEnd"/>
      <w:r w:rsidRPr="00C25001">
        <w:rPr>
          <w:rFonts w:ascii="GHEA Grapalat" w:hAnsi="GHEA Grapalat"/>
          <w:bCs/>
          <w:sz w:val="20"/>
          <w:lang w:val="es-ES"/>
        </w:rPr>
        <w:t xml:space="preserve"> և </w:t>
      </w:r>
      <w:proofErr w:type="spellStart"/>
      <w:r w:rsidRPr="00C25001">
        <w:rPr>
          <w:rFonts w:ascii="GHEA Grapalat" w:hAnsi="GHEA Grapalat"/>
          <w:bCs/>
          <w:sz w:val="20"/>
          <w:lang w:val="es-ES"/>
        </w:rPr>
        <w:t>մասնակիցը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հրավերով</w:t>
      </w:r>
      <w:proofErr w:type="spellEnd"/>
      <w:r w:rsidRPr="00C25001">
        <w:rPr>
          <w:rFonts w:ascii="GHEA Grapalat" w:hAnsi="GHEA Grapalat"/>
          <w:bCs/>
          <w:sz w:val="20"/>
          <w:lang w:val="es-ES"/>
        </w:rPr>
        <w:t xml:space="preserve"> և (</w:t>
      </w:r>
      <w:proofErr w:type="spellStart"/>
      <w:r w:rsidRPr="00C25001">
        <w:rPr>
          <w:rFonts w:ascii="GHEA Grapalat" w:hAnsi="GHEA Grapalat"/>
          <w:bCs/>
          <w:sz w:val="20"/>
          <w:lang w:val="es-ES"/>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պայմանագրով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սահմանված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ժամկետում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չի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վճարել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հայտի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պայմանագրի</w:t>
      </w:r>
      <w:proofErr w:type="spellEnd"/>
      <w:r w:rsidRPr="00C25001">
        <w:rPr>
          <w:rFonts w:ascii="GHEA Grapalat" w:hAnsi="GHEA Grapalat"/>
          <w:bCs/>
          <w:sz w:val="20"/>
          <w:lang w:val="es-ES"/>
        </w:rPr>
        <w:t xml:space="preserve"> և (</w:t>
      </w:r>
      <w:proofErr w:type="spellStart"/>
      <w:r w:rsidRPr="00C25001">
        <w:rPr>
          <w:rFonts w:ascii="GHEA Grapalat" w:hAnsi="GHEA Grapalat"/>
          <w:bCs/>
          <w:sz w:val="20"/>
          <w:lang w:val="es-ES"/>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որակավորան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ապահովման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գումարը</w:t>
      </w:r>
      <w:proofErr w:type="spellEnd"/>
      <w:r w:rsidRPr="00C25001">
        <w:rPr>
          <w:rFonts w:ascii="GHEA Grapalat" w:hAnsi="GHEA Grapalat"/>
          <w:bCs/>
          <w:sz w:val="20"/>
          <w:lang w:val="es-ES"/>
        </w:rPr>
        <w:t>.</w:t>
      </w:r>
    </w:p>
    <w:p w14:paraId="7BED0B6D" w14:textId="77777777" w:rsidR="00C25001" w:rsidRPr="00C25001" w:rsidRDefault="00C25001" w:rsidP="00C25001">
      <w:pPr>
        <w:numPr>
          <w:ilvl w:val="0"/>
          <w:numId w:val="52"/>
        </w:numPr>
        <w:jc w:val="both"/>
        <w:rPr>
          <w:rFonts w:ascii="GHEA Grapalat" w:hAnsi="GHEA Grapalat"/>
          <w:bCs/>
          <w:sz w:val="20"/>
          <w:lang w:val="es-ES"/>
        </w:rPr>
      </w:pPr>
      <w:proofErr w:type="spellStart"/>
      <w:r w:rsidRPr="00C25001">
        <w:rPr>
          <w:rFonts w:ascii="GHEA Grapalat" w:hAnsi="GHEA Grapalat"/>
          <w:bCs/>
          <w:sz w:val="20"/>
          <w:lang w:val="es-ES"/>
        </w:rPr>
        <w:t>որպես</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ընտրված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մասնակից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հրաժարվել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զրկվել</w:t>
      </w:r>
      <w:proofErr w:type="spellEnd"/>
      <w:r w:rsidRPr="00C25001">
        <w:rPr>
          <w:rFonts w:ascii="GHEA Grapalat" w:hAnsi="GHEA Grapalat"/>
          <w:bCs/>
          <w:sz w:val="20"/>
          <w:lang w:val="es-ES"/>
        </w:rPr>
        <w:t xml:space="preserve"> է </w:t>
      </w:r>
      <w:proofErr w:type="spellStart"/>
      <w:r w:rsidRPr="00C25001">
        <w:rPr>
          <w:rFonts w:ascii="GHEA Grapalat" w:hAnsi="GHEA Grapalat"/>
          <w:bCs/>
          <w:sz w:val="20"/>
          <w:lang w:val="es-ES"/>
        </w:rPr>
        <w:t>պայմանագիր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կնքելու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իրավունքից</w:t>
      </w:r>
      <w:proofErr w:type="spellEnd"/>
      <w:r w:rsidRPr="00C25001">
        <w:rPr>
          <w:rFonts w:ascii="GHEA Grapalat" w:hAnsi="GHEA Grapalat"/>
          <w:bCs/>
          <w:sz w:val="20"/>
          <w:lang w:val="es-ES"/>
        </w:rPr>
        <w:t>:</w:t>
      </w:r>
    </w:p>
    <w:p w14:paraId="4FDC46A3" w14:textId="77777777" w:rsidR="00C25001" w:rsidRPr="00C25001" w:rsidRDefault="00C25001" w:rsidP="00C25001">
      <w:pPr>
        <w:ind w:firstLine="567"/>
        <w:jc w:val="both"/>
        <w:rPr>
          <w:rFonts w:ascii="GHEA Grapalat" w:hAnsi="GHEA Grapalat"/>
          <w:bCs/>
          <w:sz w:val="20"/>
          <w:lang w:val="es-ES"/>
        </w:rPr>
      </w:pPr>
    </w:p>
    <w:p w14:paraId="508EC6BC"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2.2 </w:t>
      </w:r>
      <w:proofErr w:type="spellStart"/>
      <w:r w:rsidRPr="00C25001">
        <w:rPr>
          <w:rFonts w:ascii="GHEA Grapalat" w:hAnsi="GHEA Grapalat"/>
          <w:bCs/>
          <w:sz w:val="20"/>
          <w:lang w:val="es-ES"/>
        </w:rPr>
        <w:t>Մասնակցության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իրավունքի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գնահատման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համար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մասնակիցը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հայտով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պետք</w:t>
      </w:r>
      <w:proofErr w:type="spellEnd"/>
      <w:r w:rsidRPr="00C25001">
        <w:rPr>
          <w:rFonts w:ascii="GHEA Grapalat" w:hAnsi="GHEA Grapalat"/>
          <w:bCs/>
          <w:sz w:val="20"/>
          <w:lang w:val="es-ES"/>
        </w:rPr>
        <w:t xml:space="preserve"> է </w:t>
      </w:r>
      <w:proofErr w:type="spellStart"/>
      <w:r w:rsidRPr="00C25001">
        <w:rPr>
          <w:rFonts w:ascii="GHEA Grapalat" w:hAnsi="GHEA Grapalat"/>
          <w:bCs/>
          <w:sz w:val="20"/>
          <w:lang w:val="es-ES"/>
        </w:rPr>
        <w:t>ներկայացնի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իր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կողմից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հաստատված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հրավերի</w:t>
      </w:r>
      <w:proofErr w:type="spellEnd"/>
      <w:r w:rsidRPr="00C25001">
        <w:rPr>
          <w:rFonts w:ascii="GHEA Grapalat" w:hAnsi="GHEA Grapalat"/>
          <w:bCs/>
          <w:sz w:val="20"/>
          <w:lang w:val="es-ES"/>
        </w:rPr>
        <w:t xml:space="preserve"> 2-րդ </w:t>
      </w:r>
      <w:proofErr w:type="spellStart"/>
      <w:r w:rsidRPr="00C25001">
        <w:rPr>
          <w:rFonts w:ascii="GHEA Grapalat" w:hAnsi="GHEA Grapalat"/>
          <w:bCs/>
          <w:sz w:val="20"/>
          <w:lang w:val="es-ES"/>
        </w:rPr>
        <w:t>մասի</w:t>
      </w:r>
      <w:proofErr w:type="spellEnd"/>
      <w:r w:rsidRPr="00C25001">
        <w:rPr>
          <w:rFonts w:ascii="GHEA Grapalat" w:hAnsi="GHEA Grapalat"/>
          <w:bCs/>
          <w:sz w:val="20"/>
          <w:lang w:val="es-ES"/>
        </w:rPr>
        <w:t xml:space="preserve"> 2.</w:t>
      </w:r>
      <w:r w:rsidRPr="00C25001">
        <w:rPr>
          <w:rFonts w:ascii="GHEA Grapalat" w:hAnsi="GHEA Grapalat"/>
          <w:bCs/>
          <w:sz w:val="20"/>
          <w:lang w:val="hy-AM"/>
        </w:rPr>
        <w:t>1</w:t>
      </w:r>
      <w:r w:rsidRPr="00C25001">
        <w:rPr>
          <w:rFonts w:ascii="GHEA Grapalat" w:hAnsi="GHEA Grapalat"/>
          <w:bCs/>
          <w:sz w:val="20"/>
          <w:lang w:val="es-ES"/>
        </w:rPr>
        <w:t xml:space="preserve"> </w:t>
      </w:r>
      <w:proofErr w:type="spellStart"/>
      <w:r w:rsidRPr="00C25001">
        <w:rPr>
          <w:rFonts w:ascii="GHEA Grapalat" w:hAnsi="GHEA Grapalat"/>
          <w:bCs/>
          <w:sz w:val="20"/>
          <w:lang w:val="es-ES"/>
        </w:rPr>
        <w:t>կետով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գրավոր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հայտարարություն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Բացի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հայտարարությունից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իրավունքի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գնահատման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այդ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թվում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ընտրված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այլ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փաստաթղթեր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հիմնավորումներ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կարող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պահանջվել</w:t>
      </w:r>
      <w:proofErr w:type="spellEnd"/>
      <w:r w:rsidRPr="00C25001">
        <w:rPr>
          <w:rFonts w:ascii="GHEA Grapalat" w:hAnsi="GHEA Grapalat"/>
          <w:bCs/>
          <w:sz w:val="20"/>
          <w:lang w:val="es-ES"/>
        </w:rPr>
        <w:t>:</w:t>
      </w:r>
      <w:r w:rsidRPr="00C25001">
        <w:rPr>
          <w:rFonts w:ascii="GHEA Grapalat" w:hAnsi="GHEA Grapalat"/>
          <w:bCs/>
          <w:sz w:val="20"/>
          <w:lang w:val="hy-AM"/>
        </w:rPr>
        <w:t xml:space="preserve"> </w:t>
      </w:r>
      <w:proofErr w:type="spellStart"/>
      <w:r w:rsidRPr="00C25001">
        <w:rPr>
          <w:rFonts w:ascii="GHEA Grapalat" w:hAnsi="GHEA Grapalat"/>
          <w:bCs/>
          <w:sz w:val="20"/>
        </w:rPr>
        <w:t>Մասնակցի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հայտարարության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իսկությունը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գնահատող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հանձնաժողովը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այսուհետ</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հանձնաժողով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գնահատում</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հրավերով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սահմանված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պայմաններով</w:t>
      </w:r>
      <w:proofErr w:type="spellEnd"/>
      <w:r w:rsidRPr="00C25001">
        <w:rPr>
          <w:rFonts w:ascii="GHEA Grapalat" w:hAnsi="GHEA Grapalat"/>
          <w:bCs/>
          <w:sz w:val="20"/>
          <w:lang w:val="es-ES"/>
        </w:rPr>
        <w:t>:</w:t>
      </w:r>
    </w:p>
    <w:p w14:paraId="2D6E8FE5"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2.3 </w:t>
      </w:r>
      <w:proofErr w:type="spellStart"/>
      <w:r w:rsidRPr="00C25001">
        <w:rPr>
          <w:rFonts w:ascii="GHEA Grapalat" w:hAnsi="GHEA Grapalat"/>
          <w:bCs/>
          <w:sz w:val="20"/>
        </w:rPr>
        <w:t>Մասնակիցի</w:t>
      </w:r>
      <w:proofErr w:type="spellEnd"/>
      <w:r w:rsidRPr="00C25001">
        <w:rPr>
          <w:rFonts w:ascii="GHEA Grapalat" w:hAnsi="GHEA Grapalat"/>
          <w:bCs/>
          <w:sz w:val="20"/>
        </w:rPr>
        <w:t>՝</w:t>
      </w:r>
      <w:r w:rsidRPr="00C25001">
        <w:rPr>
          <w:rFonts w:ascii="GHEA Grapalat" w:hAnsi="GHEA Grapalat"/>
          <w:bCs/>
          <w:sz w:val="20"/>
          <w:lang w:val="es-ES"/>
        </w:rPr>
        <w:t xml:space="preserve"> </w:t>
      </w:r>
      <w:r w:rsidRPr="00C25001">
        <w:rPr>
          <w:rFonts w:ascii="GHEA Grapalat" w:hAnsi="GHEA Grapalat"/>
          <w:bCs/>
          <w:sz w:val="20"/>
          <w:lang w:val="hy-AM"/>
        </w:rPr>
        <w:t>Օ</w:t>
      </w:r>
      <w:proofErr w:type="spellStart"/>
      <w:r w:rsidRPr="00C25001">
        <w:rPr>
          <w:rFonts w:ascii="GHEA Grapalat" w:hAnsi="GHEA Grapalat"/>
          <w:bCs/>
          <w:sz w:val="20"/>
        </w:rPr>
        <w:t>րենքի</w:t>
      </w:r>
      <w:proofErr w:type="spellEnd"/>
      <w:r w:rsidRPr="00C25001">
        <w:rPr>
          <w:rFonts w:ascii="GHEA Grapalat" w:hAnsi="GHEA Grapalat"/>
          <w:bCs/>
          <w:sz w:val="20"/>
          <w:lang w:val="es-ES"/>
        </w:rPr>
        <w:t xml:space="preserve"> 6-</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հոդվածի</w:t>
      </w:r>
      <w:proofErr w:type="spellEnd"/>
      <w:r w:rsidRPr="00C25001">
        <w:rPr>
          <w:rFonts w:ascii="GHEA Grapalat" w:hAnsi="GHEA Grapalat"/>
          <w:bCs/>
          <w:sz w:val="20"/>
          <w:lang w:val="es-ES"/>
        </w:rPr>
        <w:t xml:space="preserve"> 1-</w:t>
      </w:r>
      <w:proofErr w:type="spellStart"/>
      <w:r w:rsidRPr="00C25001">
        <w:rPr>
          <w:rFonts w:ascii="GHEA Grapalat" w:hAnsi="GHEA Grapalat"/>
          <w:bCs/>
          <w:sz w:val="20"/>
        </w:rPr>
        <w:t>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մասի</w:t>
      </w:r>
      <w:proofErr w:type="spellEnd"/>
      <w:r w:rsidRPr="00C25001">
        <w:rPr>
          <w:rFonts w:ascii="GHEA Grapalat" w:hAnsi="GHEA Grapalat"/>
          <w:bCs/>
          <w:sz w:val="20"/>
          <w:lang w:val="es-ES"/>
        </w:rPr>
        <w:t xml:space="preserve"> 6-</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կետով</w:t>
      </w:r>
      <w:proofErr w:type="spellEnd"/>
      <w:r w:rsidRPr="00C25001">
        <w:rPr>
          <w:rFonts w:ascii="GHEA Grapalat" w:hAnsi="GHEA Grapalat"/>
          <w:bCs/>
          <w:sz w:val="20"/>
          <w:lang w:val="es-ES"/>
        </w:rPr>
        <w:t xml:space="preserve"> </w:t>
      </w:r>
      <w:bookmarkStart w:id="4" w:name="_Hlk201928997"/>
      <w:proofErr w:type="spellStart"/>
      <w:r w:rsidRPr="00C25001">
        <w:rPr>
          <w:rFonts w:ascii="GHEA Grapalat" w:hAnsi="GHEA Grapalat"/>
          <w:bCs/>
          <w:sz w:val="20"/>
          <w:lang w:val="es-ES"/>
        </w:rPr>
        <w:t>ինչպես</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նաև</w:t>
      </w:r>
      <w:proofErr w:type="spellEnd"/>
      <w:r w:rsidRPr="00C25001">
        <w:rPr>
          <w:rFonts w:ascii="GHEA Grapalat" w:hAnsi="GHEA Grapalat"/>
          <w:bCs/>
          <w:sz w:val="20"/>
          <w:lang w:val="es-ES"/>
        </w:rPr>
        <w:t xml:space="preserve"> </w:t>
      </w:r>
      <w:r w:rsidRPr="00C25001">
        <w:rPr>
          <w:rFonts w:ascii="GHEA Grapalat" w:hAnsi="GHEA Grapalat"/>
          <w:bCs/>
          <w:sz w:val="20"/>
          <w:lang w:val="hy-AM"/>
        </w:rPr>
        <w:t xml:space="preserve">ՀՀ </w:t>
      </w:r>
      <w:proofErr w:type="spellStart"/>
      <w:r w:rsidRPr="00C25001">
        <w:rPr>
          <w:rFonts w:ascii="GHEA Grapalat" w:hAnsi="GHEA Grapalat"/>
          <w:bCs/>
          <w:sz w:val="20"/>
        </w:rPr>
        <w:t>կառավարության</w:t>
      </w:r>
      <w:proofErr w:type="spellEnd"/>
      <w:r w:rsidRPr="00C25001">
        <w:rPr>
          <w:rFonts w:ascii="GHEA Grapalat" w:hAnsi="GHEA Grapalat"/>
          <w:bCs/>
          <w:sz w:val="20"/>
          <w:lang w:val="es-ES"/>
        </w:rPr>
        <w:t xml:space="preserve"> 20.06.2025</w:t>
      </w:r>
      <w:r w:rsidRPr="00C25001">
        <w:rPr>
          <w:rFonts w:ascii="GHEA Grapalat" w:hAnsi="GHEA Grapalat"/>
          <w:bCs/>
          <w:sz w:val="20"/>
        </w:rPr>
        <w:t>թ</w:t>
      </w:r>
      <w:r w:rsidRPr="00C25001">
        <w:rPr>
          <w:rFonts w:ascii="GHEA Grapalat" w:hAnsi="GHEA Grapalat"/>
          <w:bCs/>
          <w:sz w:val="20"/>
          <w:lang w:val="es-ES"/>
        </w:rPr>
        <w:t>. N 817-</w:t>
      </w:r>
      <w:r w:rsidRPr="00C25001">
        <w:rPr>
          <w:rFonts w:ascii="GHEA Grapalat" w:hAnsi="GHEA Grapalat"/>
          <w:bCs/>
          <w:sz w:val="20"/>
        </w:rPr>
        <w:t>Ա</w:t>
      </w:r>
      <w:r w:rsidRPr="00C25001">
        <w:rPr>
          <w:rFonts w:ascii="GHEA Grapalat" w:hAnsi="GHEA Grapalat"/>
          <w:bCs/>
          <w:sz w:val="20"/>
          <w:lang w:val="es-ES"/>
        </w:rPr>
        <w:t xml:space="preserve"> </w:t>
      </w:r>
      <w:proofErr w:type="spellStart"/>
      <w:r w:rsidRPr="00C25001">
        <w:rPr>
          <w:rFonts w:ascii="GHEA Grapalat" w:hAnsi="GHEA Grapalat"/>
          <w:bCs/>
          <w:sz w:val="20"/>
        </w:rPr>
        <w:t>որոշման</w:t>
      </w:r>
      <w:proofErr w:type="spellEnd"/>
      <w:r w:rsidRPr="00C25001">
        <w:rPr>
          <w:rFonts w:ascii="GHEA Grapalat" w:hAnsi="GHEA Grapalat"/>
          <w:bCs/>
          <w:sz w:val="20"/>
          <w:lang w:val="es-ES"/>
        </w:rPr>
        <w:t xml:space="preserve"> 2-րդ </w:t>
      </w:r>
      <w:proofErr w:type="spellStart"/>
      <w:r w:rsidRPr="00C25001">
        <w:rPr>
          <w:rFonts w:ascii="GHEA Grapalat" w:hAnsi="GHEA Grapalat"/>
          <w:bCs/>
          <w:sz w:val="20"/>
          <w:lang w:val="es-ES"/>
        </w:rPr>
        <w:t>կետի</w:t>
      </w:r>
      <w:proofErr w:type="spellEnd"/>
      <w:r w:rsidRPr="00C25001">
        <w:rPr>
          <w:rFonts w:ascii="GHEA Grapalat" w:hAnsi="GHEA Grapalat"/>
          <w:bCs/>
          <w:sz w:val="20"/>
          <w:lang w:val="es-ES"/>
        </w:rPr>
        <w:t xml:space="preserve"> 2-րդ </w:t>
      </w:r>
      <w:proofErr w:type="spellStart"/>
      <w:r w:rsidRPr="00C25001">
        <w:rPr>
          <w:rFonts w:ascii="GHEA Grapalat" w:hAnsi="GHEA Grapalat"/>
          <w:bCs/>
          <w:sz w:val="20"/>
          <w:lang w:val="es-ES"/>
        </w:rPr>
        <w:t>ենթակետով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ցուցակներում</w:t>
      </w:r>
      <w:proofErr w:type="spellEnd"/>
      <w:r w:rsidRPr="00C25001">
        <w:rPr>
          <w:rFonts w:ascii="GHEA Grapalat" w:hAnsi="GHEA Grapalat"/>
          <w:bCs/>
          <w:sz w:val="20"/>
          <w:lang w:val="es-ES"/>
        </w:rPr>
        <w:t xml:space="preserve"> </w:t>
      </w:r>
      <w:bookmarkEnd w:id="4"/>
      <w:proofErr w:type="spellStart"/>
      <w:r w:rsidRPr="00C25001">
        <w:rPr>
          <w:rFonts w:ascii="GHEA Grapalat" w:hAnsi="GHEA Grapalat"/>
          <w:bCs/>
          <w:sz w:val="20"/>
        </w:rPr>
        <w:t>ներառվելը</w:t>
      </w:r>
      <w:proofErr w:type="spellEnd"/>
      <w:r w:rsidRPr="00C25001">
        <w:rPr>
          <w:rFonts w:ascii="GHEA Grapalat" w:hAnsi="GHEA Grapalat"/>
          <w:bCs/>
          <w:sz w:val="20"/>
          <w:lang w:val="es-ES"/>
        </w:rPr>
        <w:t xml:space="preserve"> , </w:t>
      </w:r>
      <w:proofErr w:type="spellStart"/>
      <w:r w:rsidRPr="00C25001">
        <w:rPr>
          <w:rFonts w:ascii="GHEA Grapalat" w:hAnsi="GHEA Grapalat"/>
          <w:bCs/>
          <w:sz w:val="20"/>
        </w:rPr>
        <w:t>դրանցում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գտնվելու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ժամանակահատվածում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ինքնաբերաբար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հանգեցնում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վերջինիս</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հետ</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փոխկապակցված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անձանց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իրավունքի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սահմանափակման</w:t>
      </w:r>
      <w:proofErr w:type="spellEnd"/>
      <w:r w:rsidRPr="00C25001">
        <w:rPr>
          <w:rFonts w:ascii="GHEA Grapalat" w:hAnsi="GHEA Grapalat"/>
          <w:bCs/>
          <w:sz w:val="20"/>
          <w:lang w:val="es-ES"/>
        </w:rPr>
        <w:t>:</w:t>
      </w:r>
    </w:p>
    <w:p w14:paraId="059307C8"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 </w:t>
      </w:r>
      <w:proofErr w:type="spellStart"/>
      <w:r w:rsidRPr="00C25001">
        <w:rPr>
          <w:rFonts w:ascii="GHEA Grapalat" w:hAnsi="GHEA Grapalat"/>
          <w:bCs/>
          <w:sz w:val="20"/>
        </w:rPr>
        <w:t>Արգելվում</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սահմանված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փոխկապակցված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անձանց</w:t>
      </w:r>
      <w:proofErr w:type="spellEnd"/>
      <w:r w:rsidRPr="00C25001">
        <w:rPr>
          <w:rFonts w:ascii="GHEA Grapalat" w:hAnsi="GHEA Grapalat"/>
          <w:bCs/>
          <w:sz w:val="20"/>
          <w:lang w:val="es-ES"/>
        </w:rPr>
        <w:t xml:space="preserve"> </w:t>
      </w:r>
      <w:r w:rsidRPr="00C25001">
        <w:rPr>
          <w:rFonts w:ascii="GHEA Grapalat" w:hAnsi="GHEA Grapalat"/>
          <w:bCs/>
          <w:sz w:val="20"/>
        </w:rPr>
        <w:t>և</w:t>
      </w:r>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միևնույն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անձանց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կողմից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հիմնադրված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ավելի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քան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հիսուն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տոկոս</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միևնույն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անձանց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պատկանող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բաժնեմաս</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փայաբաժին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ունեցող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կազմակերպությունների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միաժամանակյա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մասնակցությունը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ընթացակարգին</w:t>
      </w:r>
      <w:proofErr w:type="spellEnd"/>
      <w:r w:rsidRPr="00C25001">
        <w:rPr>
          <w:rFonts w:ascii="GHEA Grapalat" w:hAnsi="GHEA Grapalat"/>
          <w:bCs/>
          <w:sz w:val="20"/>
          <w:lang w:val="hy-AM"/>
        </w:rPr>
        <w:t xml:space="preserve"> </w:t>
      </w:r>
      <w:r w:rsidRPr="00C25001">
        <w:rPr>
          <w:rFonts w:ascii="GHEA Grapalat" w:hAnsi="GHEA Grapalat"/>
          <w:bCs/>
          <w:sz w:val="20"/>
          <w:lang w:val="es-ES"/>
        </w:rPr>
        <w:t>(</w:t>
      </w:r>
      <w:proofErr w:type="spellStart"/>
      <w:r w:rsidRPr="00C25001">
        <w:rPr>
          <w:rFonts w:ascii="GHEA Grapalat" w:hAnsi="GHEA Grapalat"/>
          <w:bCs/>
          <w:sz w:val="20"/>
        </w:rPr>
        <w:t>միևնույն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չափաբաժնին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բացառությամբ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պետության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համայնքների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կողմից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հիմնադրված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կազմակերպությունների</w:t>
      </w:r>
      <w:proofErr w:type="spellEnd"/>
      <w:r w:rsidRPr="00C25001">
        <w:rPr>
          <w:rFonts w:ascii="GHEA Grapalat" w:hAnsi="GHEA Grapalat"/>
          <w:bCs/>
          <w:sz w:val="20"/>
          <w:lang w:val="es-ES"/>
        </w:rPr>
        <w:t xml:space="preserve"> </w:t>
      </w:r>
      <w:r w:rsidRPr="00C25001">
        <w:rPr>
          <w:rFonts w:ascii="GHEA Grapalat" w:hAnsi="GHEA Grapalat"/>
          <w:bCs/>
          <w:sz w:val="20"/>
        </w:rPr>
        <w:t>և</w:t>
      </w:r>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համատեղ</w:t>
      </w:r>
      <w:proofErr w:type="spellEnd"/>
      <w:r w:rsidRPr="00C25001">
        <w:rPr>
          <w:rFonts w:ascii="GHEA Grapalat" w:hAnsi="GHEA Grapalat"/>
          <w:bCs/>
          <w:sz w:val="20"/>
          <w:lang w:val="af-ZA"/>
        </w:rPr>
        <w:t xml:space="preserve"> </w:t>
      </w:r>
      <w:proofErr w:type="spellStart"/>
      <w:r w:rsidRPr="00C25001">
        <w:rPr>
          <w:rFonts w:ascii="GHEA Grapalat" w:hAnsi="GHEA Grapalat"/>
          <w:bCs/>
          <w:sz w:val="20"/>
        </w:rPr>
        <w:t>գործունեության</w:t>
      </w:r>
      <w:proofErr w:type="spellEnd"/>
      <w:r w:rsidRPr="00C25001">
        <w:rPr>
          <w:rFonts w:ascii="GHEA Grapalat" w:hAnsi="GHEA Grapalat"/>
          <w:bCs/>
          <w:sz w:val="20"/>
          <w:lang w:val="af-ZA"/>
        </w:rPr>
        <w:t xml:space="preserve"> </w:t>
      </w:r>
      <w:proofErr w:type="spellStart"/>
      <w:r w:rsidRPr="00C25001">
        <w:rPr>
          <w:rFonts w:ascii="GHEA Grapalat" w:hAnsi="GHEA Grapalat"/>
          <w:bCs/>
          <w:sz w:val="20"/>
        </w:rPr>
        <w:t>կարգով</w:t>
      </w:r>
      <w:proofErr w:type="spellEnd"/>
      <w:r w:rsidRPr="00C25001">
        <w:rPr>
          <w:rFonts w:ascii="GHEA Grapalat" w:hAnsi="GHEA Grapalat"/>
          <w:bCs/>
          <w:sz w:val="20"/>
          <w:lang w:val="af-ZA"/>
        </w:rPr>
        <w:t xml:space="preserve"> (</w:t>
      </w:r>
      <w:proofErr w:type="spellStart"/>
      <w:r w:rsidRPr="00C25001">
        <w:rPr>
          <w:rFonts w:ascii="GHEA Grapalat" w:hAnsi="GHEA Grapalat"/>
          <w:bCs/>
          <w:sz w:val="20"/>
        </w:rPr>
        <w:t>կոնսորցիումով</w:t>
      </w:r>
      <w:proofErr w:type="spellEnd"/>
      <w:r w:rsidRPr="00C25001">
        <w:rPr>
          <w:rFonts w:ascii="GHEA Grapalat" w:hAnsi="GHEA Grapalat"/>
          <w:bCs/>
          <w:sz w:val="20"/>
          <w:lang w:val="af-ZA"/>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af-ZA"/>
        </w:rPr>
        <w:t xml:space="preserve"> </w:t>
      </w:r>
      <w:proofErr w:type="spellStart"/>
      <w:r w:rsidRPr="00C25001">
        <w:rPr>
          <w:rFonts w:ascii="GHEA Grapalat" w:hAnsi="GHEA Grapalat"/>
          <w:bCs/>
          <w:sz w:val="20"/>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դեպքերի</w:t>
      </w:r>
      <w:proofErr w:type="spellEnd"/>
      <w:r w:rsidRPr="00C25001">
        <w:rPr>
          <w:rFonts w:ascii="GHEA Grapalat" w:hAnsi="GHEA Grapalat"/>
          <w:bCs/>
          <w:sz w:val="20"/>
          <w:lang w:val="es-ES"/>
        </w:rPr>
        <w:t>:</w:t>
      </w:r>
    </w:p>
    <w:p w14:paraId="31040620" w14:textId="77777777" w:rsidR="008C6621" w:rsidRPr="008C6621" w:rsidRDefault="008C6621" w:rsidP="008C6621">
      <w:pPr>
        <w:ind w:firstLine="567"/>
        <w:jc w:val="both"/>
        <w:rPr>
          <w:rFonts w:ascii="GHEA Grapalat" w:hAnsi="GHEA Grapalat"/>
          <w:bCs/>
          <w:sz w:val="20"/>
          <w:lang w:val="hy-AM"/>
        </w:rPr>
      </w:pPr>
      <w:proofErr w:type="spellStart"/>
      <w:r w:rsidRPr="008C6621">
        <w:rPr>
          <w:rFonts w:ascii="GHEA Grapalat" w:hAnsi="GHEA Grapalat"/>
          <w:bCs/>
          <w:sz w:val="20"/>
        </w:rPr>
        <w:t>Կարգի</w:t>
      </w:r>
      <w:proofErr w:type="spellEnd"/>
      <w:r w:rsidRPr="008C6621">
        <w:rPr>
          <w:rFonts w:ascii="GHEA Grapalat" w:hAnsi="GHEA Grapalat"/>
          <w:bCs/>
          <w:sz w:val="20"/>
          <w:lang w:val="es-ES"/>
        </w:rPr>
        <w:t xml:space="preserve"> 119-</w:t>
      </w:r>
      <w:proofErr w:type="spellStart"/>
      <w:r w:rsidRPr="008C6621">
        <w:rPr>
          <w:rFonts w:ascii="GHEA Grapalat" w:hAnsi="GHEA Grapalat"/>
          <w:bCs/>
          <w:sz w:val="20"/>
        </w:rPr>
        <w:t>րդ</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rPr>
        <w:t>կետի</w:t>
      </w:r>
      <w:proofErr w:type="spellEnd"/>
      <w:r w:rsidRPr="008C6621">
        <w:rPr>
          <w:rFonts w:ascii="GHEA Grapalat" w:hAnsi="GHEA Grapalat"/>
          <w:bCs/>
          <w:sz w:val="20"/>
          <w:lang w:val="es-ES"/>
        </w:rPr>
        <w:t xml:space="preserve"> </w:t>
      </w:r>
      <w:r w:rsidRPr="008C6621">
        <w:rPr>
          <w:rFonts w:ascii="GHEA Grapalat" w:hAnsi="GHEA Grapalat"/>
          <w:bCs/>
          <w:sz w:val="20"/>
          <w:lang w:val="hy-AM"/>
        </w:rPr>
        <w:t>իմաստով`</w:t>
      </w:r>
    </w:p>
    <w:p w14:paraId="026BCD19"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CA7F8E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304479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ա. տվյալ իրավաբանական անձի բաժնետոմսերի տաս տոկոսից ավելին տնօրինող մասնակից.</w:t>
      </w:r>
    </w:p>
    <w:p w14:paraId="663BCAC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EDEA9A8"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F1F4D73"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EEB1030"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3) ֆիզիկական անձի կարգավիճակ չունեցող մասնակիցները համարվում են փոխկապակցված, եթե` </w:t>
      </w:r>
    </w:p>
    <w:p w14:paraId="2AD8F25B"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FD65CA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AC88F2"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0E7A7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դ. նրանք գործել կամ գործում են համաձայնեցված՝ ելնելով ընդհանուր տնտեսական շահերից.</w:t>
      </w:r>
    </w:p>
    <w:p w14:paraId="097C025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57198E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2.4 Մասնակիցը ընտրված մասնակից ճանաչվելու դեպքում ներկայացնում է որակավորման ապահովում՝ սույն հրավերով սահմանված կարգով և չափով:</w:t>
      </w:r>
    </w:p>
    <w:p w14:paraId="220451C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2.5 Սույն ընթացակարգի շրջանակում կնքվելիք պայմանագիրը</w:t>
      </w:r>
      <w:r w:rsidRPr="008C6621">
        <w:rPr>
          <w:rFonts w:ascii="GHEA Grapalat" w:hAnsi="GHEA Grapalat"/>
          <w:bCs/>
          <w:sz w:val="20"/>
          <w:lang w:val="af-ZA"/>
        </w:rPr>
        <w:t xml:space="preserve"> </w:t>
      </w:r>
      <w:r w:rsidRPr="008C6621">
        <w:rPr>
          <w:rFonts w:ascii="GHEA Grapalat" w:hAnsi="GHEA Grapalat"/>
          <w:bCs/>
          <w:sz w:val="20"/>
          <w:lang w:val="hy-AM"/>
        </w:rPr>
        <w:t>կարող</w:t>
      </w:r>
      <w:r w:rsidRPr="008C6621">
        <w:rPr>
          <w:rFonts w:ascii="GHEA Grapalat" w:hAnsi="GHEA Grapalat"/>
          <w:bCs/>
          <w:sz w:val="20"/>
          <w:lang w:val="af-ZA"/>
        </w:rPr>
        <w:t xml:space="preserve"> է </w:t>
      </w:r>
      <w:r w:rsidRPr="008C6621">
        <w:rPr>
          <w:rFonts w:ascii="GHEA Grapalat" w:hAnsi="GHEA Grapalat"/>
          <w:bCs/>
          <w:sz w:val="20"/>
          <w:lang w:val="hy-AM"/>
        </w:rPr>
        <w:t>իրականացվել</w:t>
      </w:r>
      <w:r w:rsidRPr="008C6621">
        <w:rPr>
          <w:rFonts w:ascii="GHEA Grapalat" w:hAnsi="GHEA Grapalat"/>
          <w:bCs/>
          <w:sz w:val="20"/>
          <w:lang w:val="af-ZA"/>
        </w:rPr>
        <w:t xml:space="preserve"> </w:t>
      </w:r>
      <w:r w:rsidRPr="008C6621">
        <w:rPr>
          <w:rFonts w:ascii="GHEA Grapalat" w:hAnsi="GHEA Grapalat"/>
          <w:bCs/>
          <w:sz w:val="20"/>
          <w:lang w:val="hy-AM"/>
        </w:rPr>
        <w:t>գործակալության</w:t>
      </w:r>
      <w:r w:rsidRPr="008C6621">
        <w:rPr>
          <w:rFonts w:ascii="GHEA Grapalat" w:hAnsi="GHEA Grapalat"/>
          <w:bCs/>
          <w:sz w:val="20"/>
          <w:lang w:val="af-ZA"/>
        </w:rPr>
        <w:t xml:space="preserve"> </w:t>
      </w:r>
      <w:r w:rsidRPr="008C6621">
        <w:rPr>
          <w:rFonts w:ascii="GHEA Grapalat" w:hAnsi="GHEA Grapalat"/>
          <w:bCs/>
          <w:sz w:val="20"/>
          <w:lang w:val="hy-AM"/>
        </w:rPr>
        <w:t>պայմանագիր</w:t>
      </w:r>
      <w:r w:rsidRPr="008C6621">
        <w:rPr>
          <w:rFonts w:ascii="GHEA Grapalat" w:hAnsi="GHEA Grapalat"/>
          <w:bCs/>
          <w:sz w:val="20"/>
          <w:lang w:val="af-ZA"/>
        </w:rPr>
        <w:t xml:space="preserve"> </w:t>
      </w:r>
      <w:r w:rsidRPr="008C6621">
        <w:rPr>
          <w:rFonts w:ascii="GHEA Grapalat" w:hAnsi="GHEA Grapalat"/>
          <w:bCs/>
          <w:sz w:val="20"/>
          <w:lang w:val="hy-AM"/>
        </w:rPr>
        <w:t>կնքելու</w:t>
      </w:r>
      <w:r w:rsidRPr="008C6621">
        <w:rPr>
          <w:rFonts w:ascii="GHEA Grapalat" w:hAnsi="GHEA Grapalat"/>
          <w:bCs/>
          <w:sz w:val="20"/>
          <w:lang w:val="af-ZA"/>
        </w:rPr>
        <w:t xml:space="preserve"> </w:t>
      </w:r>
      <w:r w:rsidRPr="008C6621">
        <w:rPr>
          <w:rFonts w:ascii="GHEA Grapalat" w:hAnsi="GHEA Grapalat"/>
          <w:bCs/>
          <w:sz w:val="20"/>
          <w:lang w:val="hy-AM"/>
        </w:rPr>
        <w:t>միջոցով։</w:t>
      </w:r>
      <w:r w:rsidRPr="008C6621">
        <w:rPr>
          <w:rFonts w:ascii="GHEA Grapalat" w:hAnsi="GHEA Grapalat"/>
          <w:bCs/>
          <w:sz w:val="20"/>
          <w:lang w:val="af-ZA"/>
        </w:rPr>
        <w:t xml:space="preserve"> </w:t>
      </w:r>
      <w:proofErr w:type="spellStart"/>
      <w:r w:rsidRPr="008C6621">
        <w:rPr>
          <w:rFonts w:ascii="GHEA Grapalat" w:hAnsi="GHEA Grapalat"/>
          <w:bCs/>
          <w:sz w:val="20"/>
        </w:rPr>
        <w:t>Գործակալության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պայմանագրի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կողմ</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չի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կարող</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հանդիսանալ</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սույն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ընթացակարգին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միևնույն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չափաբաժնին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մասնակցելու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նպատակով</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ներկայացրած</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մասնակիցը</w:t>
      </w:r>
      <w:proofErr w:type="spellEnd"/>
      <w:r w:rsidRPr="008C6621">
        <w:rPr>
          <w:rFonts w:ascii="GHEA Grapalat" w:hAnsi="GHEA Grapalat"/>
          <w:bCs/>
          <w:sz w:val="20"/>
          <w:lang w:val="af-ZA"/>
        </w:rPr>
        <w:t xml:space="preserve">: </w:t>
      </w:r>
    </w:p>
    <w:p w14:paraId="1AC11FA0"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af-ZA"/>
        </w:rPr>
        <w:t xml:space="preserve"> 2</w:t>
      </w:r>
      <w:r w:rsidRPr="008C6621">
        <w:rPr>
          <w:rFonts w:ascii="GHEA Grapalat" w:hAnsi="GHEA Grapalat"/>
          <w:bCs/>
          <w:sz w:val="20"/>
          <w:lang w:val="hy-AM"/>
        </w:rPr>
        <w:t>.6</w:t>
      </w:r>
      <w:r w:rsidRPr="008C6621">
        <w:rPr>
          <w:rFonts w:ascii="GHEA Grapalat" w:hAnsi="GHEA Grapalat"/>
          <w:bCs/>
          <w:sz w:val="20"/>
          <w:lang w:val="af-ZA"/>
        </w:rPr>
        <w:tab/>
      </w:r>
      <w:r w:rsidRPr="008C6621">
        <w:rPr>
          <w:rFonts w:ascii="GHEA Grapalat" w:hAnsi="GHEA Grapalat"/>
          <w:bCs/>
          <w:sz w:val="20"/>
          <w:lang w:val="ru-RU"/>
        </w:rPr>
        <w:t>Մասնակիցները կարող են սույն ընթացակարգին մասնակցել համատեղ գործունեության կարգով</w:t>
      </w:r>
      <w:r w:rsidRPr="008C6621">
        <w:rPr>
          <w:rFonts w:ascii="GHEA Grapalat" w:hAnsi="GHEA Grapalat"/>
          <w:bCs/>
          <w:sz w:val="20"/>
          <w:lang w:val="af-ZA"/>
        </w:rPr>
        <w:t xml:space="preserve"> (</w:t>
      </w:r>
      <w:r w:rsidRPr="008C6621">
        <w:rPr>
          <w:rFonts w:ascii="GHEA Grapalat" w:hAnsi="GHEA Grapalat"/>
          <w:bCs/>
          <w:sz w:val="20"/>
          <w:lang w:val="ru-RU"/>
        </w:rPr>
        <w:t>կոնսորցիումով</w:t>
      </w:r>
      <w:r w:rsidRPr="008C6621">
        <w:rPr>
          <w:rFonts w:ascii="GHEA Grapalat" w:hAnsi="GHEA Grapalat"/>
          <w:bCs/>
          <w:sz w:val="20"/>
          <w:lang w:val="af-ZA"/>
        </w:rPr>
        <w:t>)</w:t>
      </w:r>
      <w:r w:rsidRPr="008C6621">
        <w:rPr>
          <w:rFonts w:ascii="GHEA Grapalat" w:hAnsi="GHEA Grapalat"/>
          <w:bCs/>
          <w:sz w:val="20"/>
          <w:lang w:val="ru-RU"/>
        </w:rPr>
        <w:t>։ Նման դեպքում</w:t>
      </w:r>
      <w:r w:rsidRPr="008C6621">
        <w:rPr>
          <w:rFonts w:ascii="GHEA Grapalat" w:hAnsi="GHEA Grapalat"/>
          <w:bCs/>
          <w:sz w:val="20"/>
          <w:lang w:val="af-ZA"/>
        </w:rPr>
        <w:t>`</w:t>
      </w:r>
    </w:p>
    <w:p w14:paraId="7DE6EDAD"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hy-AM"/>
        </w:rPr>
        <w:t>1</w:t>
      </w:r>
      <w:r w:rsidRPr="008C6621">
        <w:rPr>
          <w:rFonts w:ascii="GHEA Grapalat" w:hAnsi="GHEA Grapalat"/>
          <w:bCs/>
          <w:sz w:val="20"/>
          <w:lang w:val="af-ZA"/>
        </w:rPr>
        <w:t xml:space="preserve">) </w:t>
      </w:r>
      <w:r w:rsidRPr="008C6621">
        <w:rPr>
          <w:rFonts w:ascii="GHEA Grapalat" w:hAnsi="GHEA Grapalat"/>
          <w:bCs/>
          <w:sz w:val="20"/>
          <w:lang w:val="ru-RU"/>
        </w:rPr>
        <w:t xml:space="preserve">համատեղ գործունեության պայմանագրի կողմերից որևէ մեկը չի կարող նույն ընթացակարգին </w:t>
      </w:r>
      <w:r w:rsidRPr="008C6621">
        <w:rPr>
          <w:rFonts w:ascii="GHEA Grapalat" w:hAnsi="GHEA Grapalat"/>
          <w:bCs/>
          <w:sz w:val="20"/>
          <w:lang w:val="af-ZA"/>
        </w:rPr>
        <w:t>(</w:t>
      </w:r>
      <w:proofErr w:type="spellStart"/>
      <w:r w:rsidRPr="008C6621">
        <w:rPr>
          <w:rFonts w:ascii="GHEA Grapalat" w:hAnsi="GHEA Grapalat"/>
          <w:bCs/>
          <w:sz w:val="20"/>
        </w:rPr>
        <w:t>միևնույն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չափաբաժնին</w:t>
      </w:r>
      <w:proofErr w:type="spellEnd"/>
      <w:r w:rsidRPr="008C6621">
        <w:rPr>
          <w:rFonts w:ascii="GHEA Grapalat" w:hAnsi="GHEA Grapalat"/>
          <w:bCs/>
          <w:sz w:val="20"/>
          <w:lang w:val="af-ZA"/>
        </w:rPr>
        <w:t xml:space="preserve">) </w:t>
      </w:r>
      <w:r w:rsidRPr="008C6621">
        <w:rPr>
          <w:rFonts w:ascii="GHEA Grapalat" w:hAnsi="GHEA Grapalat"/>
          <w:bCs/>
          <w:sz w:val="20"/>
          <w:lang w:val="ru-RU"/>
        </w:rPr>
        <w:t>ներկայացնել առանձին հայտ</w:t>
      </w:r>
      <w:r w:rsidRPr="008C6621">
        <w:rPr>
          <w:rFonts w:ascii="GHEA Grapalat" w:hAnsi="GHEA Grapalat"/>
          <w:bCs/>
          <w:sz w:val="20"/>
          <w:lang w:val="af-ZA"/>
        </w:rPr>
        <w:t xml:space="preserve">: </w:t>
      </w:r>
      <w:r w:rsidRPr="008C6621">
        <w:rPr>
          <w:rFonts w:ascii="GHEA Grapalat" w:hAnsi="GHEA Grapalat"/>
          <w:bCs/>
          <w:sz w:val="20"/>
          <w:lang w:val="ru-RU"/>
        </w:rPr>
        <w:t>Սույն պարբերության պահանջի չպահպանման դեպքում</w:t>
      </w:r>
      <w:r w:rsidRPr="008C6621">
        <w:rPr>
          <w:rFonts w:ascii="GHEA Grapalat" w:hAnsi="GHEA Grapalat"/>
          <w:bCs/>
          <w:sz w:val="20"/>
          <w:lang w:val="af-ZA"/>
        </w:rPr>
        <w:t xml:space="preserve">` </w:t>
      </w:r>
      <w:r w:rsidRPr="008C6621">
        <w:rPr>
          <w:rFonts w:ascii="GHEA Grapalat" w:hAnsi="GHEA Grapalat"/>
          <w:bCs/>
          <w:sz w:val="20"/>
          <w:lang w:val="ru-RU"/>
        </w:rPr>
        <w:t>հայտերի բացման նիստում մերժվում են ինչպես համատեղ գործունեության կարգով</w:t>
      </w:r>
      <w:r w:rsidRPr="008C6621">
        <w:rPr>
          <w:rFonts w:ascii="GHEA Grapalat" w:hAnsi="GHEA Grapalat"/>
          <w:bCs/>
          <w:sz w:val="20"/>
          <w:lang w:val="af-ZA"/>
        </w:rPr>
        <w:t xml:space="preserve">, </w:t>
      </w:r>
      <w:r w:rsidRPr="008C6621">
        <w:rPr>
          <w:rFonts w:ascii="GHEA Grapalat" w:hAnsi="GHEA Grapalat"/>
          <w:bCs/>
          <w:sz w:val="20"/>
          <w:lang w:val="ru-RU"/>
        </w:rPr>
        <w:t>այնպես էլ առանձին ներկայացված հայտերը</w:t>
      </w:r>
      <w:r w:rsidRPr="008C6621">
        <w:rPr>
          <w:rFonts w:ascii="GHEA Grapalat" w:hAnsi="GHEA Grapalat"/>
          <w:bCs/>
          <w:sz w:val="20"/>
          <w:lang w:val="af-ZA"/>
        </w:rPr>
        <w:t>.</w:t>
      </w:r>
    </w:p>
    <w:p w14:paraId="1F38FAA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2</w:t>
      </w:r>
      <w:r w:rsidRPr="008C6621">
        <w:rPr>
          <w:rFonts w:ascii="GHEA Grapalat" w:hAnsi="GHEA Grapalat"/>
          <w:bCs/>
          <w:sz w:val="20"/>
          <w:lang w:val="af-ZA"/>
        </w:rPr>
        <w:t>) Մ</w:t>
      </w:r>
      <w:r w:rsidRPr="008C6621">
        <w:rPr>
          <w:rFonts w:ascii="GHEA Grapalat" w:hAnsi="GHEA Grapalat"/>
          <w:bCs/>
          <w:sz w:val="20"/>
          <w:lang w:val="ru-RU"/>
        </w:rPr>
        <w:t>ասնակիցները կրում են համատեղ և համապարտ պատասխանատվություն</w:t>
      </w:r>
      <w:r w:rsidRPr="008C6621">
        <w:rPr>
          <w:rFonts w:ascii="GHEA Grapalat" w:hAnsi="GHEA Grapalat"/>
          <w:bCs/>
          <w:sz w:val="20"/>
          <w:lang w:val="af-ZA"/>
        </w:rPr>
        <w:t>:</w:t>
      </w:r>
      <w:r w:rsidRPr="008C6621">
        <w:rPr>
          <w:rFonts w:ascii="GHEA Grapalat" w:hAnsi="GHEA Grapalat"/>
          <w:bCs/>
          <w:sz w:val="20"/>
          <w:lang w:val="hy-AM"/>
        </w:rPr>
        <w:t xml:space="preserve"> </w:t>
      </w:r>
      <w:r w:rsidRPr="008C6621">
        <w:rPr>
          <w:rFonts w:ascii="GHEA Grapalat" w:hAnsi="GHEA Grapalat"/>
          <w:bCs/>
          <w:sz w:val="20"/>
          <w:lang w:val="af-ZA"/>
        </w:rPr>
        <w:t>Ընդ որում,</w:t>
      </w:r>
      <w:r w:rsidRPr="008C6621">
        <w:rPr>
          <w:rFonts w:ascii="GHEA Grapalat" w:hAnsi="GHEA Grapalat"/>
          <w:bCs/>
          <w:sz w:val="20"/>
          <w:lang w:val="hy-AM"/>
        </w:rPr>
        <w:t xml:space="preserve"> </w:t>
      </w:r>
      <w:r w:rsidRPr="008C6621">
        <w:rPr>
          <w:rFonts w:ascii="GHEA Grapalat" w:hAnsi="GHEA Grapalat"/>
          <w:bCs/>
          <w:sz w:val="20"/>
          <w:lang w:val="ru-RU"/>
        </w:rPr>
        <w:t xml:space="preserve">կոնսորցիումի անդամի կոնսորցիումից դուրս գալու դեպքում կոնսորցիումի հետ </w:t>
      </w:r>
      <w:r w:rsidRPr="008C6621">
        <w:rPr>
          <w:rFonts w:ascii="GHEA Grapalat" w:hAnsi="GHEA Grapalat"/>
          <w:bCs/>
          <w:sz w:val="20"/>
        </w:rPr>
        <w:t>պ</w:t>
      </w:r>
      <w:r w:rsidRPr="008C6621">
        <w:rPr>
          <w:rFonts w:ascii="GHEA Grapalat" w:hAnsi="GHEA Grapalat"/>
          <w:bCs/>
          <w:sz w:val="20"/>
          <w:lang w:val="ru-RU"/>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C6621">
        <w:rPr>
          <w:rFonts w:ascii="GHEA Grapalat" w:hAnsi="GHEA Grapalat"/>
          <w:bCs/>
          <w:sz w:val="20"/>
          <w:lang w:val="hy-AM"/>
        </w:rPr>
        <w:t>:</w:t>
      </w:r>
    </w:p>
    <w:p w14:paraId="67F50620" w14:textId="77777777" w:rsidR="008C6621" w:rsidRPr="008C6621" w:rsidRDefault="008C6621" w:rsidP="008C6621">
      <w:pPr>
        <w:ind w:firstLine="567"/>
        <w:jc w:val="both"/>
        <w:rPr>
          <w:rFonts w:ascii="GHEA Grapalat" w:hAnsi="GHEA Grapalat"/>
          <w:bCs/>
          <w:sz w:val="20"/>
          <w:lang w:val="af-ZA"/>
        </w:rPr>
      </w:pPr>
    </w:p>
    <w:p w14:paraId="3DF8E692" w14:textId="77777777" w:rsidR="008C6621" w:rsidRPr="008C6621" w:rsidRDefault="008C6621" w:rsidP="008C6621">
      <w:pPr>
        <w:ind w:firstLine="567"/>
        <w:jc w:val="both"/>
        <w:rPr>
          <w:rFonts w:ascii="GHEA Grapalat" w:hAnsi="GHEA Grapalat"/>
          <w:b/>
          <w:sz w:val="20"/>
          <w:lang w:val="af-ZA"/>
        </w:rPr>
      </w:pPr>
    </w:p>
    <w:p w14:paraId="22E70855" w14:textId="77777777" w:rsidR="00531E9A" w:rsidRPr="000614F6" w:rsidRDefault="00531E9A" w:rsidP="00531E9A">
      <w:pPr>
        <w:ind w:firstLine="567"/>
        <w:jc w:val="both"/>
        <w:rPr>
          <w:rFonts w:ascii="GHEA Grapalat" w:hAnsi="GHEA Grapalat"/>
          <w:b/>
          <w:sz w:val="20"/>
          <w:szCs w:val="20"/>
          <w:lang w:val="af-ZA"/>
        </w:rPr>
      </w:pPr>
    </w:p>
    <w:p w14:paraId="4E8BCCE6" w14:textId="77777777" w:rsidR="008C6621" w:rsidRPr="008C6621" w:rsidRDefault="008C6621" w:rsidP="008C6621">
      <w:pPr>
        <w:jc w:val="center"/>
        <w:rPr>
          <w:rFonts w:ascii="GHEA Grapalat" w:hAnsi="GHEA Grapalat"/>
          <w:b/>
          <w:sz w:val="20"/>
          <w:lang w:val="af-ZA"/>
        </w:rPr>
      </w:pPr>
      <w:r w:rsidRPr="008C6621">
        <w:rPr>
          <w:rFonts w:ascii="GHEA Grapalat" w:hAnsi="GHEA Grapalat"/>
          <w:b/>
          <w:sz w:val="20"/>
          <w:lang w:val="af-ZA"/>
        </w:rPr>
        <w:t xml:space="preserve">3.  </w:t>
      </w:r>
      <w:r w:rsidRPr="008C6621">
        <w:rPr>
          <w:rFonts w:ascii="GHEA Grapalat" w:hAnsi="GHEA Grapalat"/>
          <w:b/>
          <w:sz w:val="20"/>
        </w:rPr>
        <w:t>ՀՐԱՎԵՐԻ</w:t>
      </w:r>
      <w:r w:rsidRPr="008C6621">
        <w:rPr>
          <w:rFonts w:ascii="GHEA Grapalat" w:hAnsi="GHEA Grapalat"/>
          <w:b/>
          <w:sz w:val="20"/>
          <w:lang w:val="af-ZA"/>
        </w:rPr>
        <w:t xml:space="preserve">  </w:t>
      </w:r>
      <w:r w:rsidRPr="008C6621">
        <w:rPr>
          <w:rFonts w:ascii="GHEA Grapalat" w:hAnsi="GHEA Grapalat"/>
          <w:b/>
          <w:sz w:val="20"/>
        </w:rPr>
        <w:t>ՊԱՐԶԱԲԱՆՈՒՄԸ</w:t>
      </w:r>
      <w:r w:rsidRPr="008C6621">
        <w:rPr>
          <w:rFonts w:ascii="GHEA Grapalat" w:hAnsi="GHEA Grapalat"/>
          <w:b/>
          <w:sz w:val="20"/>
          <w:lang w:val="af-ZA"/>
        </w:rPr>
        <w:t xml:space="preserve">  </w:t>
      </w:r>
      <w:r w:rsidRPr="008C6621">
        <w:rPr>
          <w:rFonts w:ascii="GHEA Grapalat" w:hAnsi="GHEA Grapalat"/>
          <w:b/>
          <w:sz w:val="20"/>
        </w:rPr>
        <w:t>ԵՎ</w:t>
      </w:r>
      <w:r w:rsidRPr="008C6621">
        <w:rPr>
          <w:rFonts w:ascii="GHEA Grapalat" w:hAnsi="GHEA Grapalat"/>
          <w:b/>
          <w:sz w:val="20"/>
          <w:lang w:val="af-ZA"/>
        </w:rPr>
        <w:t xml:space="preserve"> </w:t>
      </w:r>
      <w:r w:rsidRPr="008C6621">
        <w:rPr>
          <w:rFonts w:ascii="GHEA Grapalat" w:hAnsi="GHEA Grapalat"/>
          <w:b/>
          <w:sz w:val="20"/>
        </w:rPr>
        <w:t>ՀՐԱՎԵՐՈՒՄ</w:t>
      </w:r>
      <w:r w:rsidRPr="008C6621">
        <w:rPr>
          <w:rFonts w:ascii="GHEA Grapalat" w:hAnsi="GHEA Grapalat"/>
          <w:b/>
          <w:sz w:val="20"/>
          <w:lang w:val="af-ZA"/>
        </w:rPr>
        <w:t xml:space="preserve"> </w:t>
      </w:r>
      <w:r w:rsidRPr="008C6621">
        <w:rPr>
          <w:rFonts w:ascii="GHEA Grapalat" w:hAnsi="GHEA Grapalat"/>
          <w:b/>
          <w:sz w:val="20"/>
        </w:rPr>
        <w:t>ՓՈՓՈԽՈՒԹՅՈՒՆ</w:t>
      </w:r>
      <w:r w:rsidRPr="008C6621">
        <w:rPr>
          <w:rFonts w:ascii="GHEA Grapalat" w:hAnsi="GHEA Grapalat"/>
          <w:b/>
          <w:sz w:val="20"/>
          <w:lang w:val="af-ZA"/>
        </w:rPr>
        <w:t xml:space="preserve"> </w:t>
      </w:r>
      <w:r w:rsidRPr="008C6621">
        <w:rPr>
          <w:rFonts w:ascii="GHEA Grapalat" w:hAnsi="GHEA Grapalat"/>
          <w:b/>
          <w:sz w:val="20"/>
        </w:rPr>
        <w:t>ԿԱՏԱՐԵԼՈՒ</w:t>
      </w:r>
      <w:r w:rsidRPr="008C6621">
        <w:rPr>
          <w:rFonts w:ascii="GHEA Grapalat" w:hAnsi="GHEA Grapalat"/>
          <w:b/>
          <w:sz w:val="20"/>
          <w:lang w:val="af-ZA"/>
        </w:rPr>
        <w:t xml:space="preserve"> </w:t>
      </w:r>
      <w:r w:rsidRPr="008C6621">
        <w:rPr>
          <w:rFonts w:ascii="GHEA Grapalat" w:hAnsi="GHEA Grapalat"/>
          <w:b/>
          <w:sz w:val="20"/>
        </w:rPr>
        <w:t>ԿԱՐԳԸ</w:t>
      </w:r>
      <w:r w:rsidRPr="008C6621">
        <w:rPr>
          <w:rFonts w:ascii="GHEA Grapalat" w:hAnsi="GHEA Grapalat"/>
          <w:b/>
          <w:sz w:val="20"/>
          <w:lang w:val="af-ZA"/>
        </w:rPr>
        <w:t xml:space="preserve"> </w:t>
      </w:r>
      <w:r w:rsidRPr="008C6621">
        <w:rPr>
          <w:rFonts w:ascii="GHEA Grapalat" w:hAnsi="GHEA Grapalat"/>
          <w:b/>
          <w:sz w:val="20"/>
          <w:vertAlign w:val="superscript"/>
          <w:lang w:val="af-ZA"/>
        </w:rPr>
        <w:footnoteReference w:id="3"/>
      </w:r>
    </w:p>
    <w:p w14:paraId="64407EC6" w14:textId="77777777" w:rsidR="008C6621" w:rsidRPr="008C6621" w:rsidRDefault="008C6621" w:rsidP="008C6621">
      <w:pPr>
        <w:jc w:val="center"/>
        <w:rPr>
          <w:rFonts w:ascii="GHEA Grapalat" w:hAnsi="GHEA Grapalat"/>
          <w:b/>
          <w:sz w:val="20"/>
          <w:lang w:val="af-ZA"/>
        </w:rPr>
      </w:pPr>
    </w:p>
    <w:p w14:paraId="194C6F5D"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3.1 </w:t>
      </w:r>
      <w:proofErr w:type="spellStart"/>
      <w:r w:rsidRPr="008C6621">
        <w:rPr>
          <w:rFonts w:ascii="GHEA Grapalat" w:hAnsi="GHEA Grapalat"/>
          <w:bCs/>
          <w:sz w:val="20"/>
        </w:rPr>
        <w:t>Օրենքի</w:t>
      </w:r>
      <w:proofErr w:type="spellEnd"/>
      <w:r w:rsidRPr="008C6621">
        <w:rPr>
          <w:rFonts w:ascii="GHEA Grapalat" w:hAnsi="GHEA Grapalat"/>
          <w:bCs/>
          <w:sz w:val="20"/>
          <w:lang w:val="af-ZA"/>
        </w:rPr>
        <w:t xml:space="preserve"> 29-</w:t>
      </w:r>
      <w:proofErr w:type="spellStart"/>
      <w:r w:rsidRPr="008C6621">
        <w:rPr>
          <w:rFonts w:ascii="GHEA Grapalat" w:hAnsi="GHEA Grapalat"/>
          <w:bCs/>
          <w:sz w:val="20"/>
        </w:rPr>
        <w:t>րդ</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հոդվածի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համաձայն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մասնակիցն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իրավունք</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ունի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պատվիրատուից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պահանջել</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հրավերի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w:t>
      </w:r>
      <w:proofErr w:type="spellEnd"/>
      <w:r w:rsidRPr="008C6621">
        <w:rPr>
          <w:rFonts w:ascii="GHEA Grapalat" w:hAnsi="GHEA Grapalat"/>
          <w:bCs/>
          <w:sz w:val="20"/>
        </w:rPr>
        <w:t>։</w:t>
      </w:r>
    </w:p>
    <w:p w14:paraId="2458F8CF" w14:textId="77777777" w:rsidR="008C6621" w:rsidRPr="008C6621" w:rsidRDefault="008C6621" w:rsidP="008C6621">
      <w:pPr>
        <w:jc w:val="both"/>
        <w:rPr>
          <w:rFonts w:ascii="GHEA Grapalat" w:hAnsi="GHEA Grapalat"/>
          <w:bCs/>
          <w:sz w:val="20"/>
          <w:lang w:val="af-ZA"/>
        </w:rPr>
      </w:pPr>
      <w:proofErr w:type="spellStart"/>
      <w:r w:rsidRPr="008C6621">
        <w:rPr>
          <w:rFonts w:ascii="GHEA Grapalat" w:hAnsi="GHEA Grapalat"/>
          <w:bCs/>
          <w:sz w:val="20"/>
        </w:rPr>
        <w:t>Մասնակիցն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իրավունք</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ունի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ներկայացման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վերջնաժամկետը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լրանալուց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առնվազն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հինգ</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օրացուցային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առաջ</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համակարգի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միջոցով</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հանձնաժողովից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պահանջելու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հրավերի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w:t>
      </w:r>
      <w:proofErr w:type="spellEnd"/>
      <w:r w:rsidRPr="008C6621">
        <w:rPr>
          <w:rFonts w:ascii="GHEA Grapalat" w:hAnsi="GHEA Grapalat"/>
          <w:bCs/>
          <w:sz w:val="20"/>
        </w:rPr>
        <w:t>։</w:t>
      </w:r>
      <w:r w:rsidRPr="008C6621">
        <w:rPr>
          <w:rFonts w:ascii="GHEA Grapalat" w:hAnsi="GHEA Grapalat"/>
          <w:bCs/>
          <w:sz w:val="20"/>
          <w:lang w:val="af-ZA"/>
        </w:rPr>
        <w:t xml:space="preserve"> </w:t>
      </w:r>
      <w:proofErr w:type="spellStart"/>
      <w:r w:rsidRPr="008C6621">
        <w:rPr>
          <w:rFonts w:ascii="GHEA Grapalat" w:hAnsi="GHEA Grapalat"/>
          <w:bCs/>
          <w:sz w:val="20"/>
        </w:rPr>
        <w:t>Հանձնաժողովը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lastRenderedPageBreak/>
        <w:t>կատարած</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մասնակցին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տրամադրում</w:t>
      </w:r>
      <w:proofErr w:type="spellEnd"/>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proofErr w:type="spellStart"/>
      <w:r w:rsidRPr="008C6621">
        <w:rPr>
          <w:rFonts w:ascii="GHEA Grapalat" w:hAnsi="GHEA Grapalat"/>
          <w:bCs/>
          <w:sz w:val="20"/>
        </w:rPr>
        <w:t>համակարգի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միջոցով</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ստանալու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հաջորդող</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երկու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օրացուցային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ընթացքում</w:t>
      </w:r>
      <w:proofErr w:type="spellEnd"/>
      <w:r w:rsidRPr="008C6621">
        <w:rPr>
          <w:rFonts w:ascii="GHEA Grapalat" w:hAnsi="GHEA Grapalat"/>
          <w:bCs/>
          <w:sz w:val="20"/>
        </w:rPr>
        <w:t>։</w:t>
      </w:r>
      <w:r w:rsidRPr="008C6621">
        <w:rPr>
          <w:rFonts w:ascii="GHEA Grapalat" w:hAnsi="GHEA Grapalat"/>
          <w:bCs/>
          <w:sz w:val="20"/>
          <w:lang w:val="af-ZA"/>
        </w:rPr>
        <w:t xml:space="preserve">  </w:t>
      </w:r>
    </w:p>
    <w:p w14:paraId="044DF59E"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3.2 </w:t>
      </w:r>
      <w:proofErr w:type="spellStart"/>
      <w:r w:rsidRPr="008C6621">
        <w:rPr>
          <w:rFonts w:ascii="GHEA Grapalat" w:hAnsi="GHEA Grapalat"/>
          <w:bCs/>
          <w:sz w:val="20"/>
        </w:rPr>
        <w:t>Հարցման</w:t>
      </w:r>
      <w:proofErr w:type="spellEnd"/>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բովանդակության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հայտարարությունը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տրամադրելու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հրապարակվում</w:t>
      </w:r>
      <w:proofErr w:type="spellEnd"/>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proofErr w:type="spellStart"/>
      <w:r w:rsidRPr="008C6621">
        <w:rPr>
          <w:rFonts w:ascii="GHEA Grapalat" w:hAnsi="GHEA Grapalat"/>
          <w:bCs/>
          <w:sz w:val="20"/>
        </w:rPr>
        <w:t>համակարգում</w:t>
      </w:r>
      <w:proofErr w:type="spellEnd"/>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www.procurement.am </w:t>
      </w:r>
      <w:r w:rsidRPr="008C6621">
        <w:rPr>
          <w:rFonts w:ascii="GHEA Grapalat" w:hAnsi="GHEA Grapalat"/>
          <w:bCs/>
          <w:sz w:val="20"/>
          <w:lang w:val="ru-RU"/>
        </w:rPr>
        <w:t>հասցեով</w:t>
      </w:r>
      <w:r w:rsidRPr="008C6621">
        <w:rPr>
          <w:rFonts w:ascii="GHEA Grapalat" w:hAnsi="GHEA Grapalat"/>
          <w:bCs/>
          <w:sz w:val="20"/>
          <w:lang w:val="af-ZA"/>
        </w:rPr>
        <w:t xml:space="preserve"> </w:t>
      </w:r>
      <w:proofErr w:type="spellStart"/>
      <w:r w:rsidRPr="008C6621">
        <w:rPr>
          <w:rFonts w:ascii="GHEA Grapalat" w:hAnsi="GHEA Grapalat"/>
          <w:bCs/>
          <w:sz w:val="20"/>
        </w:rPr>
        <w:t>գործող</w:t>
      </w:r>
      <w:proofErr w:type="spellEnd"/>
      <w:r w:rsidRPr="008C6621">
        <w:rPr>
          <w:rFonts w:ascii="GHEA Grapalat" w:hAnsi="GHEA Grapalat"/>
          <w:bCs/>
          <w:sz w:val="20"/>
          <w:lang w:val="af-ZA"/>
        </w:rPr>
        <w:t xml:space="preserve"> </w:t>
      </w:r>
      <w:r w:rsidRPr="008C6621">
        <w:rPr>
          <w:rFonts w:ascii="GHEA Grapalat" w:hAnsi="GHEA Grapalat"/>
          <w:bCs/>
          <w:sz w:val="20"/>
          <w:lang w:val="ru-RU"/>
        </w:rPr>
        <w:t>տեղեկագր</w:t>
      </w:r>
      <w:r w:rsidRPr="008C6621">
        <w:rPr>
          <w:rFonts w:ascii="GHEA Grapalat" w:hAnsi="GHEA Grapalat"/>
          <w:bCs/>
          <w:sz w:val="20"/>
        </w:rPr>
        <w:t>ի</w:t>
      </w:r>
      <w:r w:rsidRPr="008C6621">
        <w:rPr>
          <w:rFonts w:ascii="GHEA Grapalat" w:hAnsi="GHEA Grapalat"/>
          <w:bCs/>
          <w:sz w:val="20"/>
          <w:lang w:val="af-ZA"/>
        </w:rPr>
        <w:t xml:space="preserve"> (</w:t>
      </w:r>
      <w:r w:rsidRPr="008C6621">
        <w:rPr>
          <w:rFonts w:ascii="GHEA Grapalat" w:hAnsi="GHEA Grapalat"/>
          <w:bCs/>
          <w:sz w:val="20"/>
          <w:lang w:val="ru-RU"/>
        </w:rPr>
        <w:t>այսուհետ</w:t>
      </w:r>
      <w:r w:rsidRPr="008C6621">
        <w:rPr>
          <w:rFonts w:ascii="GHEA Grapalat" w:hAnsi="GHEA Grapalat"/>
          <w:bCs/>
          <w:sz w:val="20"/>
          <w:lang w:val="af-ZA"/>
        </w:rPr>
        <w:t xml:space="preserve">` </w:t>
      </w:r>
      <w:r w:rsidRPr="008C6621">
        <w:rPr>
          <w:rFonts w:ascii="GHEA Grapalat" w:hAnsi="GHEA Grapalat"/>
          <w:bCs/>
          <w:sz w:val="20"/>
          <w:lang w:val="ru-RU"/>
        </w:rPr>
        <w:t>տեղեկագիր</w:t>
      </w:r>
      <w:r w:rsidRPr="008C6621">
        <w:rPr>
          <w:rFonts w:ascii="GHEA Grapalat" w:hAnsi="GHEA Grapalat"/>
          <w:bCs/>
          <w:sz w:val="20"/>
          <w:lang w:val="af-ZA"/>
        </w:rPr>
        <w:t>) «</w:t>
      </w:r>
      <w:proofErr w:type="spellStart"/>
      <w:r w:rsidRPr="008C6621">
        <w:rPr>
          <w:rFonts w:ascii="GHEA Grapalat" w:hAnsi="GHEA Grapalat"/>
          <w:bCs/>
          <w:sz w:val="20"/>
        </w:rPr>
        <w:t>Գնումների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հայտարարություններ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բաժնի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Հրավերների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վերաբերյալ</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հայտարարություններ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ենթաբաբաժնում</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առանց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նշելու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կատարած</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մասնակցի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տվյալները</w:t>
      </w:r>
      <w:proofErr w:type="spellEnd"/>
      <w:r w:rsidRPr="008C6621">
        <w:rPr>
          <w:rFonts w:ascii="GHEA Grapalat" w:hAnsi="GHEA Grapalat"/>
          <w:bCs/>
          <w:sz w:val="20"/>
        </w:rPr>
        <w:t>։</w:t>
      </w:r>
      <w:r w:rsidRPr="008C6621">
        <w:rPr>
          <w:rFonts w:ascii="GHEA Grapalat" w:hAnsi="GHEA Grapalat"/>
          <w:bCs/>
          <w:sz w:val="20"/>
          <w:lang w:val="af-ZA"/>
        </w:rPr>
        <w:t xml:space="preserve"> </w:t>
      </w:r>
    </w:p>
    <w:p w14:paraId="3DD46EC3"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3.3 </w:t>
      </w:r>
      <w:r w:rsidRPr="008C6621">
        <w:rPr>
          <w:rFonts w:ascii="GHEA Grapalat" w:hAnsi="GHEA Grapalat"/>
          <w:bCs/>
          <w:sz w:val="20"/>
          <w:lang w:val="ru-RU"/>
        </w:rPr>
        <w:t>Պարզաբանում</w:t>
      </w:r>
      <w:r w:rsidRPr="008C6621">
        <w:rPr>
          <w:rFonts w:ascii="GHEA Grapalat" w:hAnsi="GHEA Grapalat"/>
          <w:bCs/>
          <w:sz w:val="20"/>
          <w:lang w:val="af-ZA"/>
        </w:rPr>
        <w:t xml:space="preserve"> </w:t>
      </w:r>
      <w:r w:rsidRPr="008C6621">
        <w:rPr>
          <w:rFonts w:ascii="GHEA Grapalat" w:hAnsi="GHEA Grapalat"/>
          <w:bCs/>
          <w:sz w:val="20"/>
          <w:lang w:val="ru-RU"/>
        </w:rPr>
        <w:t>չի</w:t>
      </w:r>
      <w:r w:rsidRPr="008C6621">
        <w:rPr>
          <w:rFonts w:ascii="GHEA Grapalat" w:hAnsi="GHEA Grapalat"/>
          <w:bCs/>
          <w:sz w:val="20"/>
          <w:lang w:val="af-ZA"/>
        </w:rPr>
        <w:t xml:space="preserve"> </w:t>
      </w:r>
      <w:r w:rsidRPr="008C6621">
        <w:rPr>
          <w:rFonts w:ascii="GHEA Grapalat" w:hAnsi="GHEA Grapalat"/>
          <w:bCs/>
          <w:sz w:val="20"/>
          <w:lang w:val="ru-RU"/>
        </w:rPr>
        <w:t>տրամադրվում</w:t>
      </w:r>
      <w:r w:rsidRPr="008C6621">
        <w:rPr>
          <w:rFonts w:ascii="GHEA Grapalat" w:hAnsi="GHEA Grapalat"/>
          <w:bCs/>
          <w:sz w:val="20"/>
          <w:lang w:val="af-ZA"/>
        </w:rPr>
        <w:t xml:space="preserve">, </w:t>
      </w:r>
      <w:r w:rsidRPr="008C6621">
        <w:rPr>
          <w:rFonts w:ascii="GHEA Grapalat" w:hAnsi="GHEA Grapalat"/>
          <w:bCs/>
          <w:sz w:val="20"/>
          <w:lang w:val="ru-RU"/>
        </w:rPr>
        <w:t>եթե</w:t>
      </w:r>
      <w:r w:rsidRPr="008C6621">
        <w:rPr>
          <w:rFonts w:ascii="GHEA Grapalat" w:hAnsi="GHEA Grapalat"/>
          <w:bCs/>
          <w:sz w:val="20"/>
          <w:lang w:val="af-ZA"/>
        </w:rPr>
        <w:t xml:space="preserve"> </w:t>
      </w:r>
      <w:r w:rsidRPr="008C6621">
        <w:rPr>
          <w:rFonts w:ascii="GHEA Grapalat" w:hAnsi="GHEA Grapalat"/>
          <w:bCs/>
          <w:sz w:val="20"/>
          <w:lang w:val="ru-RU"/>
        </w:rPr>
        <w:t>հարցումը</w:t>
      </w:r>
      <w:r w:rsidRPr="008C6621">
        <w:rPr>
          <w:rFonts w:ascii="GHEA Grapalat" w:hAnsi="GHEA Grapalat"/>
          <w:bCs/>
          <w:sz w:val="20"/>
          <w:lang w:val="af-ZA"/>
        </w:rPr>
        <w:t xml:space="preserve"> </w:t>
      </w:r>
      <w:r w:rsidRPr="008C6621">
        <w:rPr>
          <w:rFonts w:ascii="GHEA Grapalat" w:hAnsi="GHEA Grapalat"/>
          <w:bCs/>
          <w:sz w:val="20"/>
          <w:lang w:val="ru-RU"/>
        </w:rPr>
        <w:t>կատարվել</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սույն</w:t>
      </w:r>
      <w:r w:rsidRPr="008C6621">
        <w:rPr>
          <w:rFonts w:ascii="GHEA Grapalat" w:hAnsi="GHEA Grapalat"/>
          <w:bCs/>
          <w:sz w:val="20"/>
          <w:lang w:val="af-ZA"/>
        </w:rPr>
        <w:t xml:space="preserve"> </w:t>
      </w:r>
      <w:proofErr w:type="spellStart"/>
      <w:r w:rsidRPr="008C6621">
        <w:rPr>
          <w:rFonts w:ascii="GHEA Grapalat" w:hAnsi="GHEA Grapalat"/>
          <w:bCs/>
          <w:sz w:val="20"/>
        </w:rPr>
        <w:t>բաժն</w:t>
      </w:r>
      <w:proofErr w:type="spellEnd"/>
      <w:r w:rsidRPr="008C6621">
        <w:rPr>
          <w:rFonts w:ascii="GHEA Grapalat" w:hAnsi="GHEA Grapalat"/>
          <w:bCs/>
          <w:sz w:val="20"/>
          <w:lang w:val="ru-RU"/>
        </w:rPr>
        <w:t>ով</w:t>
      </w:r>
      <w:r w:rsidRPr="008C6621">
        <w:rPr>
          <w:rFonts w:ascii="GHEA Grapalat" w:hAnsi="GHEA Grapalat"/>
          <w:bCs/>
          <w:sz w:val="20"/>
          <w:lang w:val="af-ZA"/>
        </w:rPr>
        <w:t xml:space="preserve"> </w:t>
      </w:r>
      <w:r w:rsidRPr="008C6621">
        <w:rPr>
          <w:rFonts w:ascii="GHEA Grapalat" w:hAnsi="GHEA Grapalat"/>
          <w:bCs/>
          <w:sz w:val="20"/>
          <w:lang w:val="ru-RU"/>
        </w:rPr>
        <w:t>սահմանված</w:t>
      </w:r>
      <w:r w:rsidRPr="008C6621">
        <w:rPr>
          <w:rFonts w:ascii="GHEA Grapalat" w:hAnsi="GHEA Grapalat"/>
          <w:bCs/>
          <w:sz w:val="20"/>
          <w:lang w:val="af-ZA"/>
        </w:rPr>
        <w:t xml:space="preserve"> </w:t>
      </w:r>
      <w:r w:rsidRPr="008C6621">
        <w:rPr>
          <w:rFonts w:ascii="GHEA Grapalat" w:hAnsi="GHEA Grapalat"/>
          <w:bCs/>
          <w:sz w:val="20"/>
          <w:lang w:val="ru-RU"/>
        </w:rPr>
        <w:t>ժամկետի</w:t>
      </w:r>
      <w:r w:rsidRPr="008C6621">
        <w:rPr>
          <w:rFonts w:ascii="GHEA Grapalat" w:hAnsi="GHEA Grapalat"/>
          <w:bCs/>
          <w:sz w:val="20"/>
          <w:lang w:val="af-ZA"/>
        </w:rPr>
        <w:t xml:space="preserve"> </w:t>
      </w:r>
      <w:r w:rsidRPr="008C6621">
        <w:rPr>
          <w:rFonts w:ascii="GHEA Grapalat" w:hAnsi="GHEA Grapalat"/>
          <w:bCs/>
          <w:sz w:val="20"/>
          <w:lang w:val="ru-RU"/>
        </w:rPr>
        <w:t>խախտմամբ</w:t>
      </w:r>
      <w:r w:rsidRPr="008C6621">
        <w:rPr>
          <w:rFonts w:ascii="GHEA Grapalat" w:hAnsi="GHEA Grapalat"/>
          <w:bCs/>
          <w:sz w:val="20"/>
          <w:lang w:val="af-ZA"/>
        </w:rPr>
        <w:t xml:space="preserve">, </w:t>
      </w:r>
      <w:r w:rsidRPr="008C6621">
        <w:rPr>
          <w:rFonts w:ascii="GHEA Grapalat" w:hAnsi="GHEA Grapalat"/>
          <w:bCs/>
          <w:sz w:val="20"/>
          <w:lang w:val="ru-RU"/>
        </w:rPr>
        <w:t>ինչպես</w:t>
      </w:r>
      <w:r w:rsidRPr="008C6621">
        <w:rPr>
          <w:rFonts w:ascii="GHEA Grapalat" w:hAnsi="GHEA Grapalat"/>
          <w:bCs/>
          <w:sz w:val="20"/>
          <w:lang w:val="af-ZA"/>
        </w:rPr>
        <w:t xml:space="preserve"> </w:t>
      </w:r>
      <w:r w:rsidRPr="008C6621">
        <w:rPr>
          <w:rFonts w:ascii="GHEA Grapalat" w:hAnsi="GHEA Grapalat"/>
          <w:bCs/>
          <w:sz w:val="20"/>
          <w:lang w:val="ru-RU"/>
        </w:rPr>
        <w:t>նաև</w:t>
      </w:r>
      <w:r w:rsidRPr="008C6621">
        <w:rPr>
          <w:rFonts w:ascii="GHEA Grapalat" w:hAnsi="GHEA Grapalat"/>
          <w:bCs/>
          <w:sz w:val="20"/>
          <w:lang w:val="af-ZA"/>
        </w:rPr>
        <w:t xml:space="preserve">, </w:t>
      </w:r>
      <w:r w:rsidRPr="008C6621">
        <w:rPr>
          <w:rFonts w:ascii="GHEA Grapalat" w:hAnsi="GHEA Grapalat"/>
          <w:bCs/>
          <w:sz w:val="20"/>
          <w:lang w:val="ru-RU"/>
        </w:rPr>
        <w:t>եթե</w:t>
      </w:r>
      <w:r w:rsidRPr="008C6621">
        <w:rPr>
          <w:rFonts w:ascii="GHEA Grapalat" w:hAnsi="GHEA Grapalat"/>
          <w:bCs/>
          <w:sz w:val="20"/>
          <w:lang w:val="af-ZA"/>
        </w:rPr>
        <w:t xml:space="preserve"> </w:t>
      </w:r>
      <w:r w:rsidRPr="008C6621">
        <w:rPr>
          <w:rFonts w:ascii="GHEA Grapalat" w:hAnsi="GHEA Grapalat"/>
          <w:bCs/>
          <w:sz w:val="20"/>
          <w:lang w:val="ru-RU"/>
        </w:rPr>
        <w:t>հարցումը</w:t>
      </w:r>
      <w:r w:rsidRPr="008C6621">
        <w:rPr>
          <w:rFonts w:ascii="GHEA Grapalat" w:hAnsi="GHEA Grapalat"/>
          <w:bCs/>
          <w:sz w:val="20"/>
          <w:lang w:val="af-ZA"/>
        </w:rPr>
        <w:t xml:space="preserve"> </w:t>
      </w:r>
      <w:r w:rsidRPr="008C6621">
        <w:rPr>
          <w:rFonts w:ascii="GHEA Grapalat" w:hAnsi="GHEA Grapalat"/>
          <w:bCs/>
          <w:sz w:val="20"/>
          <w:lang w:val="ru-RU"/>
        </w:rPr>
        <w:t>դուրս</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proofErr w:type="spellStart"/>
      <w:r w:rsidRPr="008C6621">
        <w:rPr>
          <w:rFonts w:ascii="GHEA Grapalat" w:hAnsi="GHEA Grapalat"/>
          <w:bCs/>
          <w:sz w:val="20"/>
        </w:rPr>
        <w:t>սույն</w:t>
      </w:r>
      <w:proofErr w:type="spellEnd"/>
      <w:r w:rsidRPr="008C6621">
        <w:rPr>
          <w:rFonts w:ascii="GHEA Grapalat" w:hAnsi="GHEA Grapalat"/>
          <w:bCs/>
          <w:sz w:val="20"/>
          <w:lang w:val="af-ZA"/>
        </w:rPr>
        <w:t xml:space="preserve"> </w:t>
      </w:r>
      <w:r w:rsidRPr="008C6621">
        <w:rPr>
          <w:rFonts w:ascii="GHEA Grapalat" w:hAnsi="GHEA Grapalat"/>
          <w:bCs/>
          <w:sz w:val="20"/>
          <w:lang w:val="ru-RU"/>
        </w:rPr>
        <w:t>հրավերի</w:t>
      </w:r>
      <w:r w:rsidRPr="008C6621">
        <w:rPr>
          <w:rFonts w:ascii="GHEA Grapalat" w:hAnsi="GHEA Grapalat"/>
          <w:bCs/>
          <w:sz w:val="20"/>
          <w:lang w:val="af-ZA"/>
        </w:rPr>
        <w:t xml:space="preserve"> </w:t>
      </w:r>
      <w:r w:rsidRPr="008C6621">
        <w:rPr>
          <w:rFonts w:ascii="GHEA Grapalat" w:hAnsi="GHEA Grapalat"/>
          <w:bCs/>
          <w:sz w:val="20"/>
          <w:lang w:val="ru-RU"/>
        </w:rPr>
        <w:t>բովանդակության</w:t>
      </w:r>
      <w:r w:rsidRPr="008C6621">
        <w:rPr>
          <w:rFonts w:ascii="GHEA Grapalat" w:hAnsi="GHEA Grapalat"/>
          <w:bCs/>
          <w:sz w:val="20"/>
          <w:lang w:val="af-ZA"/>
        </w:rPr>
        <w:t xml:space="preserve"> </w:t>
      </w:r>
      <w:r w:rsidRPr="008C6621">
        <w:rPr>
          <w:rFonts w:ascii="GHEA Grapalat" w:hAnsi="GHEA Grapalat"/>
          <w:bCs/>
          <w:sz w:val="20"/>
          <w:lang w:val="ru-RU"/>
        </w:rPr>
        <w:t>շրջանակից</w:t>
      </w:r>
      <w:r w:rsidRPr="008C6621">
        <w:rPr>
          <w:rFonts w:ascii="GHEA Grapalat" w:hAnsi="GHEA Grapalat"/>
          <w:bCs/>
          <w:sz w:val="20"/>
          <w:lang w:val="af-ZA"/>
        </w:rPr>
        <w:t xml:space="preserve">: </w:t>
      </w:r>
      <w:proofErr w:type="spellStart"/>
      <w:r w:rsidRPr="008C6621">
        <w:rPr>
          <w:rFonts w:ascii="GHEA Grapalat" w:hAnsi="GHEA Grapalat"/>
          <w:bCs/>
          <w:sz w:val="20"/>
        </w:rPr>
        <w:t>Ընդ</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որում</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մասնակիցը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գրավոր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ծանուցվում</w:t>
      </w:r>
      <w:proofErr w:type="spellEnd"/>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չտրամադրելու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հիմքերի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ստանալու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հաջորդող</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երկու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օրացուցային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ընթացքում</w:t>
      </w:r>
      <w:proofErr w:type="spellEnd"/>
      <w:r w:rsidRPr="008C6621">
        <w:rPr>
          <w:rFonts w:ascii="GHEA Grapalat" w:hAnsi="GHEA Grapalat"/>
          <w:bCs/>
          <w:sz w:val="20"/>
          <w:lang w:val="af-ZA"/>
        </w:rPr>
        <w:t>:</w:t>
      </w:r>
    </w:p>
    <w:p w14:paraId="19AA09CE"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 xml:space="preserve">3.4 </w:t>
      </w:r>
      <w:r w:rsidRPr="008C6621">
        <w:rPr>
          <w:rFonts w:ascii="GHEA Grapalat" w:hAnsi="GHEA Grapalat"/>
          <w:bCs/>
          <w:sz w:val="20"/>
          <w:lang w:val="ru-RU"/>
        </w:rPr>
        <w:t>Հայտերի</w:t>
      </w:r>
      <w:r w:rsidRPr="008C6621">
        <w:rPr>
          <w:rFonts w:ascii="GHEA Grapalat" w:hAnsi="GHEA Grapalat"/>
          <w:bCs/>
          <w:sz w:val="20"/>
          <w:lang w:val="af-ZA"/>
        </w:rPr>
        <w:t xml:space="preserve"> </w:t>
      </w:r>
      <w:r w:rsidRPr="008C6621">
        <w:rPr>
          <w:rFonts w:ascii="GHEA Grapalat" w:hAnsi="GHEA Grapalat"/>
          <w:bCs/>
          <w:sz w:val="20"/>
          <w:lang w:val="ru-RU"/>
        </w:rPr>
        <w:t>ներկայացման</w:t>
      </w:r>
      <w:r w:rsidRPr="008C6621">
        <w:rPr>
          <w:rFonts w:ascii="GHEA Grapalat" w:hAnsi="GHEA Grapalat"/>
          <w:bCs/>
          <w:sz w:val="20"/>
          <w:lang w:val="af-ZA"/>
        </w:rPr>
        <w:t xml:space="preserve"> </w:t>
      </w:r>
      <w:r w:rsidRPr="008C6621">
        <w:rPr>
          <w:rFonts w:ascii="GHEA Grapalat" w:hAnsi="GHEA Grapalat"/>
          <w:bCs/>
          <w:sz w:val="20"/>
          <w:lang w:val="ru-RU"/>
        </w:rPr>
        <w:t>վերջնաժամկետը</w:t>
      </w:r>
      <w:r w:rsidRPr="008C6621">
        <w:rPr>
          <w:rFonts w:ascii="GHEA Grapalat" w:hAnsi="GHEA Grapalat"/>
          <w:bCs/>
          <w:sz w:val="20"/>
          <w:lang w:val="af-ZA"/>
        </w:rPr>
        <w:t xml:space="preserve"> </w:t>
      </w:r>
      <w:r w:rsidRPr="008C6621">
        <w:rPr>
          <w:rFonts w:ascii="GHEA Grapalat" w:hAnsi="GHEA Grapalat"/>
          <w:bCs/>
          <w:sz w:val="20"/>
          <w:lang w:val="ru-RU"/>
        </w:rPr>
        <w:t>լրանալուց</w:t>
      </w:r>
      <w:r w:rsidRPr="008C6621">
        <w:rPr>
          <w:rFonts w:ascii="GHEA Grapalat" w:hAnsi="GHEA Grapalat"/>
          <w:bCs/>
          <w:sz w:val="20"/>
          <w:lang w:val="af-ZA"/>
        </w:rPr>
        <w:t xml:space="preserve"> </w:t>
      </w:r>
      <w:r w:rsidRPr="008C6621">
        <w:rPr>
          <w:rFonts w:ascii="GHEA Grapalat" w:hAnsi="GHEA Grapalat"/>
          <w:bCs/>
          <w:sz w:val="20"/>
          <w:lang w:val="ru-RU"/>
        </w:rPr>
        <w:t>առնվազն</w:t>
      </w:r>
      <w:r w:rsidRPr="008C6621">
        <w:rPr>
          <w:rFonts w:ascii="GHEA Grapalat" w:hAnsi="GHEA Grapalat"/>
          <w:bCs/>
          <w:sz w:val="20"/>
          <w:lang w:val="af-ZA"/>
        </w:rPr>
        <w:t xml:space="preserve"> </w:t>
      </w:r>
      <w:r w:rsidRPr="008C6621">
        <w:rPr>
          <w:rFonts w:ascii="GHEA Grapalat" w:hAnsi="GHEA Grapalat"/>
          <w:bCs/>
          <w:sz w:val="20"/>
          <w:lang w:val="ru-RU"/>
        </w:rPr>
        <w:t>հինգ</w:t>
      </w:r>
      <w:r w:rsidRPr="008C6621">
        <w:rPr>
          <w:rFonts w:ascii="GHEA Grapalat" w:hAnsi="GHEA Grapalat"/>
          <w:bCs/>
          <w:sz w:val="20"/>
          <w:lang w:val="af-ZA"/>
        </w:rPr>
        <w:t xml:space="preserve"> </w:t>
      </w:r>
      <w:r w:rsidRPr="008C6621">
        <w:rPr>
          <w:rFonts w:ascii="GHEA Grapalat" w:hAnsi="GHEA Grapalat"/>
          <w:bCs/>
          <w:sz w:val="20"/>
          <w:lang w:val="ru-RU"/>
        </w:rPr>
        <w:t>օրացուցային</w:t>
      </w:r>
      <w:r w:rsidRPr="008C6621">
        <w:rPr>
          <w:rFonts w:ascii="GHEA Grapalat" w:hAnsi="GHEA Grapalat"/>
          <w:bCs/>
          <w:sz w:val="20"/>
          <w:lang w:val="af-ZA"/>
        </w:rPr>
        <w:t xml:space="preserve"> </w:t>
      </w:r>
      <w:r w:rsidRPr="008C6621">
        <w:rPr>
          <w:rFonts w:ascii="GHEA Grapalat" w:hAnsi="GHEA Grapalat"/>
          <w:bCs/>
          <w:sz w:val="20"/>
          <w:lang w:val="ru-RU"/>
        </w:rPr>
        <w:t>օր</w:t>
      </w:r>
      <w:r w:rsidRPr="008C6621">
        <w:rPr>
          <w:rFonts w:ascii="GHEA Grapalat" w:hAnsi="GHEA Grapalat"/>
          <w:bCs/>
          <w:sz w:val="20"/>
          <w:lang w:val="af-ZA"/>
        </w:rPr>
        <w:t xml:space="preserve"> </w:t>
      </w:r>
      <w:r w:rsidRPr="008C6621">
        <w:rPr>
          <w:rFonts w:ascii="GHEA Grapalat" w:hAnsi="GHEA Grapalat"/>
          <w:bCs/>
          <w:sz w:val="20"/>
          <w:lang w:val="ru-RU"/>
        </w:rPr>
        <w:t>առաջ</w:t>
      </w:r>
      <w:r w:rsidRPr="008C6621">
        <w:rPr>
          <w:rFonts w:ascii="GHEA Grapalat" w:hAnsi="GHEA Grapalat"/>
          <w:bCs/>
          <w:sz w:val="20"/>
          <w:lang w:val="af-ZA"/>
        </w:rPr>
        <w:t xml:space="preserve"> </w:t>
      </w:r>
      <w:r w:rsidRPr="008C6621">
        <w:rPr>
          <w:rFonts w:ascii="GHEA Grapalat" w:hAnsi="GHEA Grapalat"/>
          <w:bCs/>
          <w:sz w:val="20"/>
          <w:lang w:val="ru-RU"/>
        </w:rPr>
        <w:t>հրավերում</w:t>
      </w:r>
      <w:r w:rsidRPr="008C6621">
        <w:rPr>
          <w:rFonts w:ascii="GHEA Grapalat" w:hAnsi="GHEA Grapalat"/>
          <w:bCs/>
          <w:sz w:val="20"/>
          <w:lang w:val="af-ZA"/>
        </w:rPr>
        <w:t xml:space="preserve"> </w:t>
      </w:r>
      <w:r w:rsidRPr="008C6621">
        <w:rPr>
          <w:rFonts w:ascii="GHEA Grapalat" w:hAnsi="GHEA Grapalat"/>
          <w:bCs/>
          <w:sz w:val="20"/>
          <w:lang w:val="ru-RU"/>
        </w:rPr>
        <w:t>կարող</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կատարվել</w:t>
      </w:r>
      <w:r w:rsidRPr="008C6621">
        <w:rPr>
          <w:rFonts w:ascii="GHEA Grapalat" w:hAnsi="GHEA Grapalat"/>
          <w:bCs/>
          <w:sz w:val="20"/>
          <w:lang w:val="af-ZA"/>
        </w:rPr>
        <w:t xml:space="preserve"> </w:t>
      </w:r>
      <w:r w:rsidRPr="008C6621">
        <w:rPr>
          <w:rFonts w:ascii="GHEA Grapalat" w:hAnsi="GHEA Grapalat"/>
          <w:bCs/>
          <w:sz w:val="20"/>
          <w:lang w:val="ru-RU"/>
        </w:rPr>
        <w:t>փոփոխություններ</w:t>
      </w:r>
      <w:r w:rsidRPr="008C6621">
        <w:rPr>
          <w:rFonts w:ascii="GHEA Grapalat" w:hAnsi="GHEA Grapalat"/>
          <w:bCs/>
          <w:sz w:val="20"/>
        </w:rPr>
        <w:t>։</w:t>
      </w:r>
      <w:r w:rsidRPr="008C6621">
        <w:rPr>
          <w:rFonts w:ascii="GHEA Grapalat" w:hAnsi="GHEA Grapalat"/>
          <w:bCs/>
          <w:sz w:val="20"/>
          <w:lang w:val="af-ZA"/>
        </w:rPr>
        <w:t xml:space="preserve"> </w:t>
      </w:r>
      <w:r w:rsidRPr="008C6621">
        <w:rPr>
          <w:rFonts w:ascii="GHEA Grapalat" w:hAnsi="GHEA Grapalat"/>
          <w:bCs/>
          <w:sz w:val="20"/>
        </w:rPr>
        <w:t>Փ</w:t>
      </w:r>
      <w:r w:rsidRPr="008C6621">
        <w:rPr>
          <w:rFonts w:ascii="GHEA Grapalat" w:hAnsi="GHEA Grapalat"/>
          <w:bCs/>
          <w:sz w:val="20"/>
          <w:lang w:val="ru-RU"/>
        </w:rPr>
        <w:t>ոփոխություն</w:t>
      </w:r>
      <w:r w:rsidRPr="008C6621">
        <w:rPr>
          <w:rFonts w:ascii="GHEA Grapalat" w:hAnsi="GHEA Grapalat"/>
          <w:bCs/>
          <w:sz w:val="20"/>
          <w:lang w:val="af-ZA"/>
        </w:rPr>
        <w:t xml:space="preserve"> </w:t>
      </w:r>
      <w:r w:rsidRPr="008C6621">
        <w:rPr>
          <w:rFonts w:ascii="GHEA Grapalat" w:hAnsi="GHEA Grapalat"/>
          <w:bCs/>
          <w:sz w:val="20"/>
          <w:lang w:val="ru-RU"/>
        </w:rPr>
        <w:t>կատարելու</w:t>
      </w:r>
      <w:r w:rsidRPr="008C6621">
        <w:rPr>
          <w:rFonts w:ascii="GHEA Grapalat" w:hAnsi="GHEA Grapalat"/>
          <w:bCs/>
          <w:sz w:val="20"/>
          <w:lang w:val="af-ZA"/>
        </w:rPr>
        <w:t xml:space="preserve"> </w:t>
      </w:r>
      <w:r w:rsidRPr="008C6621">
        <w:rPr>
          <w:rFonts w:ascii="GHEA Grapalat" w:hAnsi="GHEA Grapalat"/>
          <w:bCs/>
          <w:sz w:val="20"/>
          <w:lang w:val="ru-RU"/>
        </w:rPr>
        <w:t>օրվան</w:t>
      </w:r>
      <w:r w:rsidRPr="008C6621">
        <w:rPr>
          <w:rFonts w:ascii="GHEA Grapalat" w:hAnsi="GHEA Grapalat"/>
          <w:bCs/>
          <w:sz w:val="20"/>
          <w:lang w:val="af-ZA"/>
        </w:rPr>
        <w:t xml:space="preserve"> </w:t>
      </w:r>
      <w:r w:rsidRPr="008C6621">
        <w:rPr>
          <w:rFonts w:ascii="GHEA Grapalat" w:hAnsi="GHEA Grapalat"/>
          <w:bCs/>
          <w:sz w:val="20"/>
          <w:lang w:val="ru-RU"/>
        </w:rPr>
        <w:t>հաջորդող</w:t>
      </w:r>
      <w:r w:rsidRPr="008C6621">
        <w:rPr>
          <w:rFonts w:ascii="GHEA Grapalat" w:hAnsi="GHEA Grapalat"/>
          <w:bCs/>
          <w:sz w:val="20"/>
          <w:lang w:val="af-ZA"/>
        </w:rPr>
        <w:t xml:space="preserve"> </w:t>
      </w:r>
      <w:r w:rsidRPr="008C6621">
        <w:rPr>
          <w:rFonts w:ascii="GHEA Grapalat" w:hAnsi="GHEA Grapalat"/>
          <w:bCs/>
          <w:sz w:val="20"/>
          <w:lang w:val="ru-RU"/>
        </w:rPr>
        <w:t>երեք</w:t>
      </w:r>
      <w:r w:rsidRPr="008C6621">
        <w:rPr>
          <w:rFonts w:ascii="GHEA Grapalat" w:hAnsi="GHEA Grapalat"/>
          <w:bCs/>
          <w:sz w:val="20"/>
          <w:lang w:val="af-ZA"/>
        </w:rPr>
        <w:t xml:space="preserve"> </w:t>
      </w:r>
      <w:r w:rsidRPr="008C6621">
        <w:rPr>
          <w:rFonts w:ascii="GHEA Grapalat" w:hAnsi="GHEA Grapalat"/>
          <w:bCs/>
          <w:sz w:val="20"/>
          <w:lang w:val="ru-RU"/>
        </w:rPr>
        <w:t>օրացուցային</w:t>
      </w:r>
      <w:r w:rsidRPr="008C6621">
        <w:rPr>
          <w:rFonts w:ascii="GHEA Grapalat" w:hAnsi="GHEA Grapalat"/>
          <w:bCs/>
          <w:sz w:val="20"/>
          <w:lang w:val="af-ZA"/>
        </w:rPr>
        <w:t xml:space="preserve"> </w:t>
      </w:r>
      <w:r w:rsidRPr="008C6621">
        <w:rPr>
          <w:rFonts w:ascii="GHEA Grapalat" w:hAnsi="GHEA Grapalat"/>
          <w:bCs/>
          <w:sz w:val="20"/>
          <w:lang w:val="ru-RU"/>
        </w:rPr>
        <w:t>օրվա</w:t>
      </w:r>
      <w:r w:rsidRPr="008C6621">
        <w:rPr>
          <w:rFonts w:ascii="GHEA Grapalat" w:hAnsi="GHEA Grapalat"/>
          <w:bCs/>
          <w:sz w:val="20"/>
          <w:lang w:val="af-ZA"/>
        </w:rPr>
        <w:t xml:space="preserve"> </w:t>
      </w:r>
      <w:r w:rsidRPr="008C6621">
        <w:rPr>
          <w:rFonts w:ascii="GHEA Grapalat" w:hAnsi="GHEA Grapalat"/>
          <w:bCs/>
          <w:sz w:val="20"/>
          <w:lang w:val="ru-RU"/>
        </w:rPr>
        <w:t>ընթացքում</w:t>
      </w:r>
      <w:r w:rsidRPr="008C6621">
        <w:rPr>
          <w:rFonts w:ascii="GHEA Grapalat" w:hAnsi="GHEA Grapalat"/>
          <w:bCs/>
          <w:sz w:val="20"/>
          <w:lang w:val="af-ZA"/>
        </w:rPr>
        <w:t xml:space="preserve"> </w:t>
      </w:r>
      <w:r w:rsidRPr="008C6621">
        <w:rPr>
          <w:rFonts w:ascii="GHEA Grapalat" w:hAnsi="GHEA Grapalat"/>
          <w:bCs/>
          <w:sz w:val="20"/>
          <w:lang w:val="ru-RU"/>
        </w:rPr>
        <w:t>փոփոխություն</w:t>
      </w:r>
      <w:r w:rsidRPr="008C6621">
        <w:rPr>
          <w:rFonts w:ascii="GHEA Grapalat" w:hAnsi="GHEA Grapalat"/>
          <w:bCs/>
          <w:sz w:val="20"/>
          <w:lang w:val="af-ZA"/>
        </w:rPr>
        <w:t xml:space="preserve"> </w:t>
      </w:r>
      <w:r w:rsidRPr="008C6621">
        <w:rPr>
          <w:rFonts w:ascii="GHEA Grapalat" w:hAnsi="GHEA Grapalat"/>
          <w:bCs/>
          <w:sz w:val="20"/>
          <w:lang w:val="ru-RU"/>
        </w:rPr>
        <w:t>կատարելու</w:t>
      </w:r>
      <w:r w:rsidRPr="008C6621">
        <w:rPr>
          <w:rFonts w:ascii="GHEA Grapalat" w:hAnsi="GHEA Grapalat"/>
          <w:bCs/>
          <w:sz w:val="20"/>
          <w:lang w:val="af-ZA"/>
        </w:rPr>
        <w:t xml:space="preserve"> </w:t>
      </w:r>
      <w:r w:rsidRPr="008C6621">
        <w:rPr>
          <w:rFonts w:ascii="GHEA Grapalat" w:hAnsi="GHEA Grapalat"/>
          <w:bCs/>
          <w:sz w:val="20"/>
          <w:lang w:val="ru-RU"/>
        </w:rPr>
        <w:t>և</w:t>
      </w:r>
      <w:r w:rsidRPr="008C6621">
        <w:rPr>
          <w:rFonts w:ascii="GHEA Grapalat" w:hAnsi="GHEA Grapalat"/>
          <w:bCs/>
          <w:sz w:val="20"/>
          <w:lang w:val="af-ZA"/>
        </w:rPr>
        <w:t xml:space="preserve"> </w:t>
      </w:r>
      <w:r w:rsidRPr="008C6621">
        <w:rPr>
          <w:rFonts w:ascii="GHEA Grapalat" w:hAnsi="GHEA Grapalat"/>
          <w:bCs/>
          <w:sz w:val="20"/>
          <w:lang w:val="ru-RU"/>
        </w:rPr>
        <w:t>դրանք</w:t>
      </w:r>
      <w:r w:rsidRPr="008C6621">
        <w:rPr>
          <w:rFonts w:ascii="GHEA Grapalat" w:hAnsi="GHEA Grapalat"/>
          <w:bCs/>
          <w:sz w:val="20"/>
          <w:lang w:val="af-ZA"/>
        </w:rPr>
        <w:t xml:space="preserve"> </w:t>
      </w:r>
      <w:r w:rsidRPr="008C6621">
        <w:rPr>
          <w:rFonts w:ascii="GHEA Grapalat" w:hAnsi="GHEA Grapalat"/>
          <w:bCs/>
          <w:sz w:val="20"/>
          <w:lang w:val="ru-RU"/>
        </w:rPr>
        <w:t>տրամադրելու</w:t>
      </w:r>
      <w:r w:rsidRPr="008C6621">
        <w:rPr>
          <w:rFonts w:ascii="GHEA Grapalat" w:hAnsi="GHEA Grapalat"/>
          <w:bCs/>
          <w:sz w:val="20"/>
          <w:lang w:val="af-ZA"/>
        </w:rPr>
        <w:t xml:space="preserve"> </w:t>
      </w:r>
      <w:r w:rsidRPr="008C6621">
        <w:rPr>
          <w:rFonts w:ascii="GHEA Grapalat" w:hAnsi="GHEA Grapalat"/>
          <w:bCs/>
          <w:sz w:val="20"/>
          <w:lang w:val="ru-RU"/>
        </w:rPr>
        <w:t>պայմանների</w:t>
      </w:r>
      <w:r w:rsidRPr="008C6621">
        <w:rPr>
          <w:rFonts w:ascii="GHEA Grapalat" w:hAnsi="GHEA Grapalat"/>
          <w:bCs/>
          <w:sz w:val="20"/>
          <w:lang w:val="af-ZA"/>
        </w:rPr>
        <w:t xml:space="preserve"> </w:t>
      </w:r>
      <w:r w:rsidRPr="008C6621">
        <w:rPr>
          <w:rFonts w:ascii="GHEA Grapalat" w:hAnsi="GHEA Grapalat"/>
          <w:bCs/>
          <w:sz w:val="20"/>
          <w:lang w:val="ru-RU"/>
        </w:rPr>
        <w:t>մասին</w:t>
      </w:r>
      <w:r w:rsidRPr="008C6621">
        <w:rPr>
          <w:rFonts w:ascii="GHEA Grapalat" w:hAnsi="GHEA Grapalat"/>
          <w:bCs/>
          <w:sz w:val="20"/>
          <w:lang w:val="af-ZA"/>
        </w:rPr>
        <w:t xml:space="preserve"> </w:t>
      </w:r>
      <w:r w:rsidRPr="008C6621">
        <w:rPr>
          <w:rFonts w:ascii="GHEA Grapalat" w:hAnsi="GHEA Grapalat"/>
          <w:bCs/>
          <w:sz w:val="20"/>
          <w:lang w:val="ru-RU"/>
        </w:rPr>
        <w:t>հայտարարություն</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հրապարակվում</w:t>
      </w:r>
      <w:r w:rsidRPr="008C6621">
        <w:rPr>
          <w:rFonts w:ascii="GHEA Grapalat" w:hAnsi="GHEA Grapalat"/>
          <w:bCs/>
          <w:sz w:val="20"/>
          <w:lang w:val="af-ZA"/>
        </w:rPr>
        <w:t xml:space="preserve"> </w:t>
      </w:r>
      <w:proofErr w:type="spellStart"/>
      <w:r w:rsidRPr="008C6621">
        <w:rPr>
          <w:rFonts w:ascii="GHEA Grapalat" w:hAnsi="GHEA Grapalat"/>
          <w:bCs/>
          <w:sz w:val="20"/>
        </w:rPr>
        <w:t>համակարգում</w:t>
      </w:r>
      <w:proofErr w:type="spellEnd"/>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t>
      </w:r>
      <w:r w:rsidRPr="008C6621">
        <w:rPr>
          <w:rFonts w:ascii="GHEA Grapalat" w:hAnsi="GHEA Grapalat"/>
          <w:bCs/>
          <w:sz w:val="20"/>
          <w:lang w:val="ru-RU"/>
        </w:rPr>
        <w:t>տեղեկագրում</w:t>
      </w:r>
      <w:r w:rsidRPr="008C6621">
        <w:rPr>
          <w:rFonts w:ascii="GHEA Grapalat" w:hAnsi="GHEA Grapalat"/>
          <w:bCs/>
          <w:sz w:val="20"/>
        </w:rPr>
        <w:t>։</w:t>
      </w:r>
      <w:r w:rsidRPr="008C6621">
        <w:rPr>
          <w:rFonts w:ascii="GHEA Grapalat" w:hAnsi="GHEA Grapalat"/>
          <w:bCs/>
          <w:sz w:val="20"/>
          <w:lang w:val="af-ZA"/>
        </w:rPr>
        <w:t xml:space="preserve"> </w:t>
      </w:r>
    </w:p>
    <w:p w14:paraId="2B46EAF2"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AB007DA"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8C6621">
        <w:rPr>
          <w:rFonts w:ascii="GHEA Grapalat" w:hAnsi="GHEA Grapalat"/>
          <w:bCs/>
          <w:sz w:val="20"/>
          <w:vertAlign w:val="superscript"/>
          <w:lang w:val="hy-AM"/>
        </w:rPr>
        <w:footnoteReference w:id="4"/>
      </w:r>
    </w:p>
    <w:p w14:paraId="2E2A0A0B" w14:textId="77777777" w:rsidR="008C6621" w:rsidRPr="008C6621" w:rsidRDefault="008C6621" w:rsidP="008C6621">
      <w:pPr>
        <w:jc w:val="both"/>
        <w:rPr>
          <w:rFonts w:ascii="GHEA Grapalat" w:hAnsi="GHEA Grapalat"/>
          <w:bCs/>
          <w:sz w:val="20"/>
          <w:lang w:val="hy-AM"/>
        </w:rPr>
      </w:pPr>
    </w:p>
    <w:p w14:paraId="1DD0054A" w14:textId="77777777" w:rsidR="008C6621" w:rsidRPr="008C6621" w:rsidRDefault="008C6621" w:rsidP="008C6621">
      <w:pPr>
        <w:jc w:val="center"/>
        <w:rPr>
          <w:rFonts w:ascii="GHEA Grapalat" w:hAnsi="GHEA Grapalat"/>
          <w:b/>
          <w:sz w:val="20"/>
          <w:lang w:val="hy-AM"/>
        </w:rPr>
      </w:pPr>
      <w:r w:rsidRPr="008C6621">
        <w:rPr>
          <w:rFonts w:ascii="GHEA Grapalat" w:hAnsi="GHEA Grapalat"/>
          <w:bCs/>
          <w:sz w:val="20"/>
          <w:lang w:val="hy-AM"/>
        </w:rPr>
        <w:br w:type="page"/>
      </w:r>
      <w:r w:rsidRPr="008C6621">
        <w:rPr>
          <w:rFonts w:ascii="GHEA Grapalat" w:hAnsi="GHEA Grapalat"/>
          <w:b/>
          <w:sz w:val="20"/>
          <w:lang w:val="hy-AM"/>
        </w:rPr>
        <w:lastRenderedPageBreak/>
        <w:t>4.  ՀԱՅՏԸ ՆԵՐԿԱՅԱՑՆԵԼՈՒ ԿԱՐԳԸ</w:t>
      </w:r>
    </w:p>
    <w:p w14:paraId="5067B1B0"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  </w:t>
      </w:r>
    </w:p>
    <w:p w14:paraId="3518838E"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087BB788"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Մասնակիցը</w:t>
      </w:r>
      <w:r w:rsidRPr="008C6621">
        <w:rPr>
          <w:rFonts w:ascii="GHEA Grapalat" w:hAnsi="GHEA Grapalat"/>
          <w:bCs/>
          <w:sz w:val="20"/>
          <w:lang w:val="hy-AM"/>
        </w:rPr>
        <w:t xml:space="preserve"> </w:t>
      </w:r>
      <w:r w:rsidRPr="008C6621">
        <w:rPr>
          <w:rFonts w:ascii="GHEA Grapalat" w:hAnsi="GHEA Grapalat"/>
          <w:bCs/>
          <w:sz w:val="20"/>
          <w:lang w:val="af-ZA"/>
        </w:rPr>
        <w:t>կարող</w:t>
      </w:r>
      <w:r w:rsidRPr="008C6621">
        <w:rPr>
          <w:rFonts w:ascii="GHEA Grapalat" w:hAnsi="GHEA Grapalat"/>
          <w:bCs/>
          <w:sz w:val="20"/>
          <w:lang w:val="hy-AM"/>
        </w:rPr>
        <w:t xml:space="preserve"> </w:t>
      </w:r>
      <w:r w:rsidRPr="008C6621">
        <w:rPr>
          <w:rFonts w:ascii="GHEA Grapalat" w:hAnsi="GHEA Grapalat"/>
          <w:bCs/>
          <w:sz w:val="20"/>
          <w:lang w:val="af-ZA"/>
        </w:rPr>
        <w:t>է</w:t>
      </w:r>
      <w:r w:rsidRPr="008C6621">
        <w:rPr>
          <w:rFonts w:ascii="GHEA Grapalat" w:hAnsi="GHEA Grapalat"/>
          <w:bCs/>
          <w:sz w:val="20"/>
          <w:lang w:val="hy-AM"/>
        </w:rPr>
        <w:t xml:space="preserve"> </w:t>
      </w:r>
      <w:r w:rsidRPr="008C6621">
        <w:rPr>
          <w:rFonts w:ascii="GHEA Grapalat" w:hAnsi="GHEA Grapalat"/>
          <w:bCs/>
          <w:sz w:val="20"/>
          <w:lang w:val="af-ZA"/>
        </w:rPr>
        <w:t>հայտ</w:t>
      </w:r>
      <w:r w:rsidRPr="008C6621">
        <w:rPr>
          <w:rFonts w:ascii="GHEA Grapalat" w:hAnsi="GHEA Grapalat"/>
          <w:bCs/>
          <w:sz w:val="20"/>
          <w:lang w:val="hy-AM"/>
        </w:rPr>
        <w:t xml:space="preserve"> </w:t>
      </w:r>
      <w:r w:rsidRPr="008C6621">
        <w:rPr>
          <w:rFonts w:ascii="GHEA Grapalat" w:hAnsi="GHEA Grapalat"/>
          <w:bCs/>
          <w:sz w:val="20"/>
          <w:lang w:val="af-ZA"/>
        </w:rPr>
        <w:t>ներկայացնել</w:t>
      </w:r>
      <w:r w:rsidRPr="008C6621">
        <w:rPr>
          <w:rFonts w:ascii="GHEA Grapalat" w:hAnsi="GHEA Grapalat"/>
          <w:bCs/>
          <w:sz w:val="20"/>
          <w:lang w:val="hy-AM"/>
        </w:rPr>
        <w:t xml:space="preserve"> </w:t>
      </w:r>
      <w:r w:rsidRPr="008C6621">
        <w:rPr>
          <w:rFonts w:ascii="GHEA Grapalat" w:hAnsi="GHEA Grapalat"/>
          <w:bCs/>
          <w:sz w:val="20"/>
          <w:lang w:val="af-ZA"/>
        </w:rPr>
        <w:t>ինչպես</w:t>
      </w:r>
      <w:r w:rsidRPr="008C6621">
        <w:rPr>
          <w:rFonts w:ascii="GHEA Grapalat" w:hAnsi="GHEA Grapalat"/>
          <w:bCs/>
          <w:sz w:val="20"/>
          <w:lang w:val="hy-AM"/>
        </w:rPr>
        <w:t xml:space="preserve"> </w:t>
      </w:r>
      <w:r w:rsidRPr="008C6621">
        <w:rPr>
          <w:rFonts w:ascii="GHEA Grapalat" w:hAnsi="GHEA Grapalat"/>
          <w:bCs/>
          <w:sz w:val="20"/>
          <w:lang w:val="af-ZA"/>
        </w:rPr>
        <w:t>յուրաքանչյուր</w:t>
      </w:r>
      <w:r w:rsidRPr="008C6621">
        <w:rPr>
          <w:rFonts w:ascii="GHEA Grapalat" w:hAnsi="GHEA Grapalat"/>
          <w:bCs/>
          <w:sz w:val="20"/>
          <w:lang w:val="hy-AM"/>
        </w:rPr>
        <w:t xml:space="preserve"> </w:t>
      </w:r>
      <w:r w:rsidRPr="008C6621">
        <w:rPr>
          <w:rFonts w:ascii="GHEA Grapalat" w:hAnsi="GHEA Grapalat"/>
          <w:bCs/>
          <w:sz w:val="20"/>
          <w:lang w:val="af-ZA"/>
        </w:rPr>
        <w:t>չափաբաժնի</w:t>
      </w:r>
      <w:r w:rsidRPr="008C6621">
        <w:rPr>
          <w:rFonts w:ascii="GHEA Grapalat" w:hAnsi="GHEA Grapalat"/>
          <w:bCs/>
          <w:sz w:val="20"/>
          <w:lang w:val="hy-AM"/>
        </w:rPr>
        <w:t xml:space="preserve">, </w:t>
      </w:r>
      <w:r w:rsidRPr="008C6621">
        <w:rPr>
          <w:rFonts w:ascii="GHEA Grapalat" w:hAnsi="GHEA Grapalat"/>
          <w:bCs/>
          <w:sz w:val="20"/>
          <w:lang w:val="af-ZA"/>
        </w:rPr>
        <w:t>այնպես</w:t>
      </w:r>
      <w:r w:rsidRPr="008C6621">
        <w:rPr>
          <w:rFonts w:ascii="GHEA Grapalat" w:hAnsi="GHEA Grapalat"/>
          <w:bCs/>
          <w:sz w:val="20"/>
          <w:lang w:val="hy-AM"/>
        </w:rPr>
        <w:t xml:space="preserve"> </w:t>
      </w:r>
      <w:r w:rsidRPr="008C6621">
        <w:rPr>
          <w:rFonts w:ascii="GHEA Grapalat" w:hAnsi="GHEA Grapalat"/>
          <w:bCs/>
          <w:sz w:val="20"/>
          <w:lang w:val="af-ZA"/>
        </w:rPr>
        <w:t>էլ</w:t>
      </w:r>
      <w:r w:rsidRPr="008C6621">
        <w:rPr>
          <w:rFonts w:ascii="GHEA Grapalat" w:hAnsi="GHEA Grapalat"/>
          <w:bCs/>
          <w:sz w:val="20"/>
          <w:lang w:val="hy-AM"/>
        </w:rPr>
        <w:t xml:space="preserve"> </w:t>
      </w:r>
      <w:r w:rsidRPr="008C6621">
        <w:rPr>
          <w:rFonts w:ascii="GHEA Grapalat" w:hAnsi="GHEA Grapalat"/>
          <w:bCs/>
          <w:sz w:val="20"/>
          <w:lang w:val="af-ZA"/>
        </w:rPr>
        <w:t>մի</w:t>
      </w:r>
      <w:r w:rsidRPr="008C6621">
        <w:rPr>
          <w:rFonts w:ascii="GHEA Grapalat" w:hAnsi="GHEA Grapalat"/>
          <w:bCs/>
          <w:sz w:val="20"/>
          <w:lang w:val="hy-AM"/>
        </w:rPr>
        <w:t xml:space="preserve"> </w:t>
      </w:r>
      <w:r w:rsidRPr="008C6621">
        <w:rPr>
          <w:rFonts w:ascii="GHEA Grapalat" w:hAnsi="GHEA Grapalat"/>
          <w:bCs/>
          <w:sz w:val="20"/>
          <w:lang w:val="af-ZA"/>
        </w:rPr>
        <w:t>քանի</w:t>
      </w:r>
      <w:r w:rsidRPr="008C6621">
        <w:rPr>
          <w:rFonts w:ascii="GHEA Grapalat" w:hAnsi="GHEA Grapalat"/>
          <w:bCs/>
          <w:sz w:val="20"/>
          <w:lang w:val="hy-AM"/>
        </w:rPr>
        <w:t xml:space="preserve"> </w:t>
      </w:r>
      <w:r w:rsidRPr="008C6621">
        <w:rPr>
          <w:rFonts w:ascii="GHEA Grapalat" w:hAnsi="GHEA Grapalat"/>
          <w:bCs/>
          <w:sz w:val="20"/>
          <w:lang w:val="af-ZA"/>
        </w:rPr>
        <w:t>կամ</w:t>
      </w:r>
      <w:r w:rsidRPr="008C6621">
        <w:rPr>
          <w:rFonts w:ascii="GHEA Grapalat" w:hAnsi="GHEA Grapalat"/>
          <w:bCs/>
          <w:sz w:val="20"/>
          <w:lang w:val="hy-AM"/>
        </w:rPr>
        <w:t xml:space="preserve"> </w:t>
      </w:r>
      <w:r w:rsidRPr="008C6621">
        <w:rPr>
          <w:rFonts w:ascii="GHEA Grapalat" w:hAnsi="GHEA Grapalat"/>
          <w:bCs/>
          <w:sz w:val="20"/>
          <w:lang w:val="af-ZA"/>
        </w:rPr>
        <w:t>բոլոր</w:t>
      </w:r>
      <w:r w:rsidRPr="008C6621">
        <w:rPr>
          <w:rFonts w:ascii="GHEA Grapalat" w:hAnsi="GHEA Grapalat"/>
          <w:bCs/>
          <w:sz w:val="20"/>
          <w:lang w:val="hy-AM"/>
        </w:rPr>
        <w:t xml:space="preserve"> </w:t>
      </w:r>
      <w:r w:rsidRPr="008C6621">
        <w:rPr>
          <w:rFonts w:ascii="GHEA Grapalat" w:hAnsi="GHEA Grapalat"/>
          <w:bCs/>
          <w:sz w:val="20"/>
          <w:lang w:val="af-ZA"/>
        </w:rPr>
        <w:t>չափաբաժինների</w:t>
      </w:r>
      <w:r w:rsidRPr="008C6621">
        <w:rPr>
          <w:rFonts w:ascii="GHEA Grapalat" w:hAnsi="GHEA Grapalat"/>
          <w:bCs/>
          <w:sz w:val="20"/>
          <w:lang w:val="hy-AM"/>
        </w:rPr>
        <w:t xml:space="preserve"> </w:t>
      </w:r>
      <w:r w:rsidRPr="008C6621">
        <w:rPr>
          <w:rFonts w:ascii="GHEA Grapalat" w:hAnsi="GHEA Grapalat"/>
          <w:bCs/>
          <w:sz w:val="20"/>
          <w:lang w:val="af-ZA"/>
        </w:rPr>
        <w:t>համար</w:t>
      </w:r>
      <w:r w:rsidRPr="008C6621">
        <w:rPr>
          <w:rFonts w:ascii="GHEA Grapalat" w:hAnsi="GHEA Grapalat"/>
          <w:bCs/>
          <w:sz w:val="20"/>
          <w:vertAlign w:val="superscript"/>
          <w:lang w:val="af-ZA"/>
        </w:rPr>
        <w:footnoteReference w:id="5"/>
      </w:r>
      <w:r w:rsidRPr="008C6621">
        <w:rPr>
          <w:rFonts w:ascii="GHEA Grapalat" w:hAnsi="GHEA Grapalat"/>
          <w:bCs/>
          <w:sz w:val="20"/>
          <w:lang w:val="hy-AM"/>
        </w:rPr>
        <w:t xml:space="preserve">։  </w:t>
      </w:r>
    </w:p>
    <w:p w14:paraId="0D3C80D3"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Հայտը ներկայացվում է մինչև դրա համար սույն հրավերով սահմանված ժամկետի ավարտը։</w:t>
      </w:r>
    </w:p>
    <w:p w14:paraId="6526DCC4" w14:textId="470A9E0F"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Հայտի պատրաստման կարգը նկարագրված է սույն հրավերի 2-րդ մասում` </w:t>
      </w:r>
      <w:r w:rsidR="00DF6B87">
        <w:rPr>
          <w:rFonts w:ascii="GHEA Grapalat" w:hAnsi="GHEA Grapalat"/>
          <w:bCs/>
          <w:sz w:val="20"/>
          <w:lang w:val="hy-AM"/>
        </w:rPr>
        <w:t>գնանշման հարցման</w:t>
      </w:r>
      <w:r w:rsidRPr="008C6621">
        <w:rPr>
          <w:rFonts w:ascii="GHEA Grapalat" w:hAnsi="GHEA Grapalat"/>
          <w:bCs/>
          <w:sz w:val="20"/>
          <w:lang w:val="hy-AM"/>
        </w:rPr>
        <w:t xml:space="preserve"> հայտերը պատրաստելու հրահանգում։</w:t>
      </w:r>
    </w:p>
    <w:p w14:paraId="1EF03B4C" w14:textId="63B1141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C6621">
        <w:rPr>
          <w:rFonts w:ascii="GHEA Grapalat" w:hAnsi="GHEA Grapalat"/>
          <w:b/>
          <w:sz w:val="20"/>
          <w:lang w:val="hy-AM"/>
        </w:rPr>
        <w:t>«-</w:t>
      </w:r>
      <w:r w:rsidR="00DF6B87" w:rsidRPr="00DF6B87">
        <w:rPr>
          <w:rFonts w:ascii="GHEA Grapalat" w:hAnsi="GHEA Grapalat"/>
          <w:b/>
          <w:sz w:val="20"/>
          <w:lang w:val="hy-AM"/>
        </w:rPr>
        <w:t>7</w:t>
      </w:r>
      <w:r w:rsidRPr="008C6621">
        <w:rPr>
          <w:rFonts w:ascii="GHEA Grapalat" w:hAnsi="GHEA Grapalat"/>
          <w:b/>
          <w:sz w:val="20"/>
          <w:lang w:val="hy-AM"/>
        </w:rPr>
        <w:t xml:space="preserve">-»րդ օրվա ժամը </w:t>
      </w:r>
      <w:r w:rsidR="00F3252C">
        <w:rPr>
          <w:rFonts w:ascii="GHEA Grapalat" w:hAnsi="GHEA Grapalat"/>
          <w:b/>
          <w:sz w:val="20"/>
          <w:lang w:val="hy-AM"/>
        </w:rPr>
        <w:t>13</w:t>
      </w:r>
      <w:r w:rsidR="00DF6B87" w:rsidRPr="00DF6B87">
        <w:rPr>
          <w:rFonts w:ascii="GHEA Grapalat" w:hAnsi="GHEA Grapalat"/>
          <w:b/>
          <w:sz w:val="20"/>
          <w:lang w:val="hy-AM"/>
        </w:rPr>
        <w:t>:00</w:t>
      </w:r>
      <w:r w:rsidRPr="008C6621">
        <w:rPr>
          <w:rFonts w:ascii="GHEA Grapalat" w:hAnsi="GHEA Grapalat"/>
          <w:bCs/>
          <w:sz w:val="20"/>
          <w:lang w:val="hy-AM"/>
        </w:rPr>
        <w:t>-ն։  Հայտերը ներկայացնելու վերջնաժամկետը լրանալուց հետո ներկայացված հայտերը չեն ընդունվում համակարգի կողմից։</w:t>
      </w:r>
    </w:p>
    <w:p w14:paraId="011FA243"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4.3 Մասնակիցը հայտով ներկայացնում է`</w:t>
      </w:r>
    </w:p>
    <w:p w14:paraId="35A09B0A" w14:textId="77777777" w:rsidR="008C6621" w:rsidRPr="008C6621" w:rsidRDefault="008C6621" w:rsidP="008C6621">
      <w:pPr>
        <w:jc w:val="both"/>
        <w:rPr>
          <w:rFonts w:ascii="GHEA Grapalat" w:hAnsi="GHEA Grapalat"/>
          <w:bCs/>
          <w:sz w:val="20"/>
          <w:lang w:val="hy-AM"/>
        </w:rPr>
      </w:pPr>
      <w:bookmarkStart w:id="5" w:name="_Hlk9261647"/>
      <w:r w:rsidRPr="008C6621">
        <w:rPr>
          <w:rFonts w:ascii="GHEA Grapalat" w:hAnsi="GHEA Grapalat"/>
          <w:bCs/>
          <w:sz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6D689909"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ա) հավաստում սույն հրավերով սահմանված մասնակ</w:t>
      </w:r>
      <w:r w:rsidRPr="008C6621">
        <w:rPr>
          <w:rFonts w:ascii="GHEA Grapalat" w:hAnsi="GHEA Grapalat"/>
          <w:bCs/>
          <w:sz w:val="20"/>
          <w:lang w:val="hy-AM"/>
        </w:rPr>
        <w:softHyphen/>
        <w:t>ցության իրավունքի պահանջներին իր և իրեն փոխկապակցված անձանց տվյալների համապատասխանության մասին.</w:t>
      </w:r>
    </w:p>
    <w:p w14:paraId="60C3E1BB"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5B7BFB0"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541AD57" w14:textId="77777777" w:rsidR="008C6621" w:rsidRPr="008C6621" w:rsidRDefault="008C6621" w:rsidP="008C6621">
      <w:pPr>
        <w:jc w:val="both"/>
        <w:rPr>
          <w:rFonts w:ascii="GHEA Grapalat" w:hAnsi="GHEA Grapalat"/>
          <w:bCs/>
          <w:sz w:val="20"/>
          <w:lang w:val="hy-AM"/>
        </w:rPr>
      </w:pPr>
      <w:bookmarkStart w:id="6" w:name="_Hlk9261892"/>
      <w:bookmarkEnd w:id="5"/>
      <w:r w:rsidRPr="008C6621">
        <w:rPr>
          <w:rFonts w:ascii="GHEA Grapalat" w:hAnsi="GHEA Grapalat"/>
          <w:bCs/>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A39362"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C6621">
        <w:rPr>
          <w:rFonts w:ascii="GHEA Grapalat" w:hAnsi="GHEA Grapalat"/>
          <w:bCs/>
          <w:sz w:val="20"/>
          <w:vertAlign w:val="superscript"/>
          <w:lang w:val="hy-AM"/>
        </w:rPr>
        <w:footnoteReference w:id="6"/>
      </w:r>
    </w:p>
    <w:p w14:paraId="7559F9F4"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 </w:t>
      </w:r>
      <w:bookmarkEnd w:id="6"/>
      <w:r w:rsidRPr="008C6621">
        <w:rPr>
          <w:rFonts w:ascii="GHEA Grapalat" w:hAnsi="GHEA Grapalat"/>
          <w:bCs/>
          <w:sz w:val="20"/>
          <w:lang w:val="hy-AM"/>
        </w:rPr>
        <w:t>2) իր կողմից հաստատված գնային առաջարկ.</w:t>
      </w:r>
    </w:p>
    <w:p w14:paraId="17D7004D"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  3) հայտի ապահովում կանխիկ փողի կամ բանկային երաշխիքի ձևով.</w:t>
      </w:r>
      <w:r w:rsidRPr="008C6621">
        <w:rPr>
          <w:rFonts w:ascii="GHEA Grapalat" w:hAnsi="GHEA Grapalat"/>
          <w:bCs/>
          <w:sz w:val="20"/>
          <w:vertAlign w:val="superscript"/>
          <w:lang w:val="hy-AM"/>
        </w:rPr>
        <w:footnoteReference w:id="7"/>
      </w:r>
    </w:p>
    <w:p w14:paraId="2E334AC9"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0C8DF6F"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53053B5" w14:textId="77777777" w:rsidR="008C6621" w:rsidRPr="008C6621" w:rsidRDefault="008C6621" w:rsidP="008C6621">
      <w:pPr>
        <w:jc w:val="both"/>
        <w:rPr>
          <w:rFonts w:ascii="GHEA Grapalat" w:hAnsi="GHEA Grapalat"/>
          <w:bCs/>
          <w:sz w:val="20"/>
          <w:lang w:val="hy-AM"/>
        </w:rPr>
      </w:pPr>
      <w:bookmarkStart w:id="7" w:name="_Hlk9262052"/>
      <w:r w:rsidRPr="008C6621">
        <w:rPr>
          <w:rFonts w:ascii="GHEA Grapalat" w:hAnsi="GHEA Grapalat"/>
          <w:bCs/>
          <w:sz w:val="20"/>
          <w:lang w:val="hy-AM"/>
        </w:rPr>
        <w:t>Ընդ որում համատեղ գործունեության կարգով (կոնսորցիումով) սույն ընթացակարգին մասնակցելու դեպքում՝</w:t>
      </w:r>
    </w:p>
    <w:p w14:paraId="1A080AF1" w14:textId="77777777" w:rsidR="008C6621" w:rsidRPr="008C6621" w:rsidRDefault="008C6621" w:rsidP="008C6621">
      <w:pPr>
        <w:numPr>
          <w:ilvl w:val="0"/>
          <w:numId w:val="50"/>
        </w:numPr>
        <w:jc w:val="both"/>
        <w:rPr>
          <w:rFonts w:ascii="GHEA Grapalat" w:hAnsi="GHEA Grapalat"/>
          <w:bCs/>
          <w:sz w:val="20"/>
          <w:lang w:val="hy-AM"/>
        </w:rPr>
      </w:pPr>
      <w:r w:rsidRPr="008C6621">
        <w:rPr>
          <w:rFonts w:ascii="GHEA Grapalat" w:hAnsi="GHEA Grapalat"/>
          <w:bCs/>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19889C4" w14:textId="77777777" w:rsidR="008C6621" w:rsidRPr="008C6621" w:rsidRDefault="008C6621" w:rsidP="008C6621">
      <w:pPr>
        <w:numPr>
          <w:ilvl w:val="0"/>
          <w:numId w:val="50"/>
        </w:numPr>
        <w:jc w:val="both"/>
        <w:rPr>
          <w:rFonts w:ascii="GHEA Grapalat" w:hAnsi="GHEA Grapalat"/>
          <w:bCs/>
          <w:sz w:val="20"/>
          <w:lang w:val="hy-AM"/>
        </w:rPr>
      </w:pPr>
      <w:r w:rsidRPr="008C6621">
        <w:rPr>
          <w:rFonts w:ascii="GHEA Grapalat" w:hAnsi="GHEA Grapalat"/>
          <w:bCs/>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3EA0DF8" w14:textId="77777777" w:rsidR="008C6621" w:rsidRPr="008C6621" w:rsidRDefault="008C6621" w:rsidP="008C6621">
      <w:pPr>
        <w:jc w:val="both"/>
        <w:rPr>
          <w:rFonts w:ascii="GHEA Grapalat" w:hAnsi="GHEA Grapalat"/>
          <w:bCs/>
          <w:sz w:val="20"/>
          <w:lang w:val="hy-AM"/>
        </w:rPr>
      </w:pPr>
    </w:p>
    <w:p w14:paraId="7304218C" w14:textId="42C044FF" w:rsidR="008C6621" w:rsidRPr="008C6621" w:rsidRDefault="008C6621" w:rsidP="008C6621">
      <w:pPr>
        <w:ind w:firstLine="567"/>
        <w:jc w:val="center"/>
        <w:rPr>
          <w:rFonts w:ascii="GHEA Grapalat" w:hAnsi="GHEA Grapalat"/>
          <w:b/>
          <w:sz w:val="20"/>
          <w:lang w:val="es-ES"/>
        </w:rPr>
      </w:pPr>
      <w:r w:rsidRPr="008C6621">
        <w:rPr>
          <w:rFonts w:ascii="GHEA Grapalat" w:hAnsi="GHEA Grapalat"/>
          <w:b/>
          <w:sz w:val="20"/>
          <w:lang w:val="es-ES"/>
        </w:rPr>
        <w:t>5.   ՀԱՅՏԻ   ԳՆԱՅԻՆ  ԱՌԱՋԱՐԿԸ</w:t>
      </w:r>
    </w:p>
    <w:p w14:paraId="0087DD77" w14:textId="77777777" w:rsidR="008C6621" w:rsidRPr="008C6621" w:rsidRDefault="008C6621" w:rsidP="008C6621">
      <w:pPr>
        <w:ind w:firstLine="567"/>
        <w:jc w:val="both"/>
        <w:rPr>
          <w:rFonts w:ascii="GHEA Grapalat" w:hAnsi="GHEA Grapalat"/>
          <w:bCs/>
          <w:sz w:val="20"/>
          <w:lang w:val="es-ES"/>
        </w:rPr>
      </w:pPr>
    </w:p>
    <w:p w14:paraId="7747DD64"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lastRenderedPageBreak/>
        <w:t xml:space="preserve">5.1 </w:t>
      </w:r>
      <w:r w:rsidRPr="008C6621">
        <w:rPr>
          <w:rFonts w:ascii="GHEA Grapalat" w:hAnsi="GHEA Grapalat"/>
          <w:bCs/>
          <w:sz w:val="20"/>
          <w:lang w:val="hy-AM"/>
        </w:rPr>
        <w:t>Առաջարկվող</w:t>
      </w:r>
      <w:r w:rsidRPr="008C6621">
        <w:rPr>
          <w:rFonts w:ascii="GHEA Grapalat" w:hAnsi="GHEA Grapalat"/>
          <w:bCs/>
          <w:sz w:val="20"/>
          <w:lang w:val="es-ES"/>
        </w:rPr>
        <w:t xml:space="preserve"> </w:t>
      </w:r>
      <w:r w:rsidRPr="008C6621">
        <w:rPr>
          <w:rFonts w:ascii="GHEA Grapalat" w:hAnsi="GHEA Grapalat"/>
          <w:bCs/>
          <w:sz w:val="20"/>
          <w:lang w:val="hy-AM"/>
        </w:rPr>
        <w:t>գինը</w:t>
      </w:r>
      <w:r w:rsidRPr="008C6621">
        <w:rPr>
          <w:rFonts w:ascii="GHEA Grapalat" w:hAnsi="GHEA Grapalat"/>
          <w:bCs/>
          <w:sz w:val="20"/>
          <w:lang w:val="es-ES"/>
        </w:rPr>
        <w:t xml:space="preserve"> </w:t>
      </w:r>
      <w:proofErr w:type="spellStart"/>
      <w:r w:rsidRPr="008C6621">
        <w:rPr>
          <w:rFonts w:ascii="GHEA Grapalat" w:hAnsi="GHEA Grapalat"/>
          <w:bCs/>
          <w:sz w:val="20"/>
          <w:lang w:val="es-ES"/>
        </w:rPr>
        <w:t>ծառայության</w:t>
      </w:r>
      <w:proofErr w:type="spellEnd"/>
      <w:r w:rsidRPr="008C6621">
        <w:rPr>
          <w:rFonts w:ascii="GHEA Grapalat" w:hAnsi="GHEA Grapalat"/>
          <w:bCs/>
          <w:sz w:val="20"/>
          <w:lang w:val="es-ES"/>
        </w:rPr>
        <w:t xml:space="preserve"> </w:t>
      </w:r>
      <w:r w:rsidRPr="008C6621">
        <w:rPr>
          <w:rFonts w:ascii="GHEA Grapalat" w:hAnsi="GHEA Grapalat"/>
          <w:bCs/>
          <w:sz w:val="20"/>
          <w:lang w:val="hy-AM"/>
        </w:rPr>
        <w:t>արժեքից</w:t>
      </w:r>
      <w:r w:rsidRPr="008C6621">
        <w:rPr>
          <w:rFonts w:ascii="GHEA Grapalat" w:hAnsi="GHEA Grapalat"/>
          <w:bCs/>
          <w:sz w:val="20"/>
          <w:lang w:val="es-ES"/>
        </w:rPr>
        <w:t xml:space="preserve"> </w:t>
      </w:r>
      <w:r w:rsidRPr="008C6621">
        <w:rPr>
          <w:rFonts w:ascii="GHEA Grapalat" w:hAnsi="GHEA Grapalat"/>
          <w:bCs/>
          <w:sz w:val="20"/>
          <w:lang w:val="hy-AM"/>
        </w:rPr>
        <w:t>բացի</w:t>
      </w:r>
      <w:r w:rsidRPr="008C6621">
        <w:rPr>
          <w:rFonts w:ascii="GHEA Grapalat" w:hAnsi="GHEA Grapalat"/>
          <w:bCs/>
          <w:sz w:val="20"/>
          <w:lang w:val="es-ES"/>
        </w:rPr>
        <w:t xml:space="preserve"> </w:t>
      </w:r>
      <w:r w:rsidRPr="008C6621">
        <w:rPr>
          <w:rFonts w:ascii="GHEA Grapalat" w:hAnsi="GHEA Grapalat"/>
          <w:bCs/>
          <w:sz w:val="20"/>
          <w:lang w:val="hy-AM"/>
        </w:rPr>
        <w:t>ներառում</w:t>
      </w:r>
      <w:r w:rsidRPr="008C6621">
        <w:rPr>
          <w:rFonts w:ascii="GHEA Grapalat" w:hAnsi="GHEA Grapalat"/>
          <w:bCs/>
          <w:sz w:val="20"/>
          <w:lang w:val="es-ES"/>
        </w:rPr>
        <w:t xml:space="preserve"> </w:t>
      </w:r>
      <w:r w:rsidRPr="008C6621">
        <w:rPr>
          <w:rFonts w:ascii="GHEA Grapalat" w:hAnsi="GHEA Grapalat"/>
          <w:bCs/>
          <w:sz w:val="20"/>
          <w:lang w:val="hy-AM"/>
        </w:rPr>
        <w:t>է</w:t>
      </w:r>
      <w:r w:rsidRPr="008C6621">
        <w:rPr>
          <w:rFonts w:ascii="GHEA Grapalat" w:hAnsi="GHEA Grapalat"/>
          <w:bCs/>
          <w:sz w:val="20"/>
          <w:lang w:val="es-ES"/>
        </w:rPr>
        <w:t xml:space="preserve"> </w:t>
      </w:r>
      <w:r w:rsidRPr="008C6621">
        <w:rPr>
          <w:rFonts w:ascii="GHEA Grapalat" w:hAnsi="GHEA Grapalat"/>
          <w:bCs/>
          <w:sz w:val="20"/>
          <w:lang w:val="hy-AM"/>
        </w:rPr>
        <w:t>փոխադրման</w:t>
      </w:r>
      <w:r w:rsidRPr="008C6621">
        <w:rPr>
          <w:rFonts w:ascii="GHEA Grapalat" w:hAnsi="GHEA Grapalat"/>
          <w:bCs/>
          <w:sz w:val="20"/>
          <w:lang w:val="es-ES"/>
        </w:rPr>
        <w:t xml:space="preserve">, </w:t>
      </w:r>
      <w:r w:rsidRPr="008C6621">
        <w:rPr>
          <w:rFonts w:ascii="GHEA Grapalat" w:hAnsi="GHEA Grapalat"/>
          <w:bCs/>
          <w:sz w:val="20"/>
          <w:lang w:val="hy-AM"/>
        </w:rPr>
        <w:t>ապահովագրման</w:t>
      </w:r>
      <w:r w:rsidRPr="008C6621">
        <w:rPr>
          <w:rFonts w:ascii="GHEA Grapalat" w:hAnsi="GHEA Grapalat"/>
          <w:bCs/>
          <w:sz w:val="20"/>
          <w:lang w:val="es-ES"/>
        </w:rPr>
        <w:t xml:space="preserve">, </w:t>
      </w:r>
      <w:r w:rsidRPr="008C6621">
        <w:rPr>
          <w:rFonts w:ascii="GHEA Grapalat" w:hAnsi="GHEA Grapalat"/>
          <w:bCs/>
          <w:sz w:val="20"/>
          <w:lang w:val="hy-AM"/>
        </w:rPr>
        <w:t>տուրքերի</w:t>
      </w:r>
      <w:r w:rsidRPr="008C6621">
        <w:rPr>
          <w:rFonts w:ascii="GHEA Grapalat" w:hAnsi="GHEA Grapalat"/>
          <w:bCs/>
          <w:sz w:val="20"/>
          <w:lang w:val="es-ES"/>
        </w:rPr>
        <w:t xml:space="preserve">, </w:t>
      </w:r>
      <w:r w:rsidRPr="008C6621">
        <w:rPr>
          <w:rFonts w:ascii="GHEA Grapalat" w:hAnsi="GHEA Grapalat"/>
          <w:bCs/>
          <w:sz w:val="20"/>
          <w:lang w:val="hy-AM"/>
        </w:rPr>
        <w:t>հարկերի</w:t>
      </w:r>
      <w:r w:rsidRPr="008C6621">
        <w:rPr>
          <w:rFonts w:ascii="GHEA Grapalat" w:hAnsi="GHEA Grapalat"/>
          <w:bCs/>
          <w:sz w:val="20"/>
          <w:lang w:val="es-ES"/>
        </w:rPr>
        <w:t xml:space="preserve">, </w:t>
      </w:r>
      <w:r w:rsidRPr="008C6621">
        <w:rPr>
          <w:rFonts w:ascii="GHEA Grapalat" w:hAnsi="GHEA Grapalat"/>
          <w:bCs/>
          <w:sz w:val="20"/>
          <w:lang w:val="hy-AM"/>
        </w:rPr>
        <w:t>այլ</w:t>
      </w:r>
      <w:r w:rsidRPr="008C6621">
        <w:rPr>
          <w:rFonts w:ascii="GHEA Grapalat" w:hAnsi="GHEA Grapalat"/>
          <w:bCs/>
          <w:sz w:val="20"/>
          <w:lang w:val="es-ES"/>
        </w:rPr>
        <w:t xml:space="preserve"> </w:t>
      </w:r>
      <w:r w:rsidRPr="008C6621">
        <w:rPr>
          <w:rFonts w:ascii="GHEA Grapalat" w:hAnsi="GHEA Grapalat"/>
          <w:bCs/>
          <w:sz w:val="20"/>
          <w:lang w:val="hy-AM"/>
        </w:rPr>
        <w:t>վճարումների</w:t>
      </w:r>
      <w:r w:rsidRPr="008C6621">
        <w:rPr>
          <w:rFonts w:ascii="GHEA Grapalat" w:hAnsi="GHEA Grapalat"/>
          <w:bCs/>
          <w:sz w:val="20"/>
          <w:lang w:val="es-ES"/>
        </w:rPr>
        <w:t xml:space="preserve"> </w:t>
      </w:r>
      <w:r w:rsidRPr="008C6621">
        <w:rPr>
          <w:rFonts w:ascii="GHEA Grapalat" w:hAnsi="GHEA Grapalat"/>
          <w:bCs/>
          <w:sz w:val="20"/>
          <w:lang w:val="hy-AM"/>
        </w:rPr>
        <w:t>գծով</w:t>
      </w:r>
      <w:r w:rsidRPr="008C6621">
        <w:rPr>
          <w:rFonts w:ascii="GHEA Grapalat" w:hAnsi="GHEA Grapalat"/>
          <w:bCs/>
          <w:sz w:val="20"/>
          <w:lang w:val="es-ES"/>
        </w:rPr>
        <w:t xml:space="preserve"> </w:t>
      </w:r>
      <w:r w:rsidRPr="008C6621">
        <w:rPr>
          <w:rFonts w:ascii="GHEA Grapalat" w:hAnsi="GHEA Grapalat"/>
          <w:bCs/>
          <w:sz w:val="20"/>
          <w:lang w:val="hy-AM"/>
        </w:rPr>
        <w:t>ծախսերը</w:t>
      </w:r>
      <w:r w:rsidRPr="008C6621">
        <w:rPr>
          <w:rFonts w:ascii="GHEA Grapalat" w:hAnsi="GHEA Grapalat"/>
          <w:bCs/>
          <w:sz w:val="20"/>
          <w:lang w:val="es-ES"/>
        </w:rPr>
        <w:t xml:space="preserve"> </w:t>
      </w:r>
      <w:r w:rsidRPr="008C6621">
        <w:rPr>
          <w:rFonts w:ascii="GHEA Grapalat" w:hAnsi="GHEA Grapalat"/>
          <w:bCs/>
          <w:sz w:val="20"/>
          <w:lang w:val="hy-AM"/>
        </w:rPr>
        <w:t>և</w:t>
      </w:r>
      <w:r w:rsidRPr="008C6621">
        <w:rPr>
          <w:rFonts w:ascii="GHEA Grapalat" w:hAnsi="GHEA Grapalat"/>
          <w:bCs/>
          <w:sz w:val="20"/>
          <w:lang w:val="es-ES"/>
        </w:rPr>
        <w:t xml:space="preserve"> </w:t>
      </w:r>
      <w:r w:rsidRPr="008C6621">
        <w:rPr>
          <w:rFonts w:ascii="GHEA Grapalat" w:hAnsi="GHEA Grapalat"/>
          <w:bCs/>
          <w:sz w:val="20"/>
          <w:lang w:val="hy-AM"/>
        </w:rPr>
        <w:t>չի</w:t>
      </w:r>
      <w:r w:rsidRPr="008C6621">
        <w:rPr>
          <w:rFonts w:ascii="GHEA Grapalat" w:hAnsi="GHEA Grapalat"/>
          <w:bCs/>
          <w:sz w:val="20"/>
          <w:lang w:val="es-ES"/>
        </w:rPr>
        <w:t xml:space="preserve"> </w:t>
      </w:r>
      <w:r w:rsidRPr="008C6621">
        <w:rPr>
          <w:rFonts w:ascii="GHEA Grapalat" w:hAnsi="GHEA Grapalat"/>
          <w:bCs/>
          <w:sz w:val="20"/>
          <w:lang w:val="hy-AM"/>
        </w:rPr>
        <w:t>կարող</w:t>
      </w:r>
      <w:r w:rsidRPr="008C6621">
        <w:rPr>
          <w:rFonts w:ascii="GHEA Grapalat" w:hAnsi="GHEA Grapalat"/>
          <w:bCs/>
          <w:sz w:val="20"/>
          <w:lang w:val="es-ES"/>
        </w:rPr>
        <w:t xml:space="preserve"> </w:t>
      </w:r>
      <w:r w:rsidRPr="008C6621">
        <w:rPr>
          <w:rFonts w:ascii="GHEA Grapalat" w:hAnsi="GHEA Grapalat"/>
          <w:bCs/>
          <w:sz w:val="20"/>
          <w:lang w:val="hy-AM"/>
        </w:rPr>
        <w:t>պակաս</w:t>
      </w:r>
      <w:r w:rsidRPr="008C6621">
        <w:rPr>
          <w:rFonts w:ascii="GHEA Grapalat" w:hAnsi="GHEA Grapalat"/>
          <w:bCs/>
          <w:sz w:val="20"/>
          <w:lang w:val="es-ES"/>
        </w:rPr>
        <w:t xml:space="preserve"> </w:t>
      </w:r>
      <w:r w:rsidRPr="008C6621">
        <w:rPr>
          <w:rFonts w:ascii="GHEA Grapalat" w:hAnsi="GHEA Grapalat"/>
          <w:bCs/>
          <w:sz w:val="20"/>
          <w:lang w:val="hy-AM"/>
        </w:rPr>
        <w:t>լինել</w:t>
      </w:r>
      <w:r w:rsidRPr="008C6621">
        <w:rPr>
          <w:rFonts w:ascii="GHEA Grapalat" w:hAnsi="GHEA Grapalat"/>
          <w:bCs/>
          <w:sz w:val="20"/>
          <w:lang w:val="es-ES"/>
        </w:rPr>
        <w:t xml:space="preserve"> </w:t>
      </w:r>
      <w:r w:rsidRPr="008C6621">
        <w:rPr>
          <w:rFonts w:ascii="GHEA Grapalat" w:hAnsi="GHEA Grapalat"/>
          <w:bCs/>
          <w:sz w:val="20"/>
          <w:lang w:val="hy-AM"/>
        </w:rPr>
        <w:t>դրանց</w:t>
      </w:r>
      <w:r w:rsidRPr="008C6621">
        <w:rPr>
          <w:rFonts w:ascii="GHEA Grapalat" w:hAnsi="GHEA Grapalat"/>
          <w:bCs/>
          <w:sz w:val="20"/>
          <w:lang w:val="es-ES"/>
        </w:rPr>
        <w:t xml:space="preserve"> </w:t>
      </w:r>
      <w:r w:rsidRPr="008C6621">
        <w:rPr>
          <w:rFonts w:ascii="GHEA Grapalat" w:hAnsi="GHEA Grapalat"/>
          <w:bCs/>
          <w:sz w:val="20"/>
          <w:lang w:val="hy-AM"/>
        </w:rPr>
        <w:t>ինքնարժեքից</w:t>
      </w:r>
      <w:r w:rsidRPr="008C6621">
        <w:rPr>
          <w:rFonts w:ascii="GHEA Grapalat" w:hAnsi="GHEA Grapalat"/>
          <w:bCs/>
          <w:sz w:val="20"/>
          <w:lang w:val="es-ES"/>
        </w:rPr>
        <w:t xml:space="preserve">: </w:t>
      </w:r>
      <w:r w:rsidRPr="008C6621">
        <w:rPr>
          <w:rFonts w:ascii="GHEA Grapalat" w:hAnsi="GHEA Grapalat"/>
          <w:bCs/>
          <w:sz w:val="20"/>
          <w:lang w:val="hy-AM"/>
        </w:rPr>
        <w:t>Առաջարկվող</w:t>
      </w:r>
      <w:r w:rsidRPr="008C6621">
        <w:rPr>
          <w:rFonts w:ascii="GHEA Grapalat" w:hAnsi="GHEA Grapalat"/>
          <w:bCs/>
          <w:sz w:val="20"/>
          <w:lang w:val="es-ES"/>
        </w:rPr>
        <w:t xml:space="preserve"> </w:t>
      </w:r>
      <w:r w:rsidRPr="008C6621">
        <w:rPr>
          <w:rFonts w:ascii="GHEA Grapalat" w:hAnsi="GHEA Grapalat"/>
          <w:bCs/>
          <w:sz w:val="20"/>
          <w:lang w:val="hy-AM"/>
        </w:rPr>
        <w:t>գնի</w:t>
      </w:r>
      <w:r w:rsidRPr="008C6621">
        <w:rPr>
          <w:rFonts w:ascii="GHEA Grapalat" w:hAnsi="GHEA Grapalat"/>
          <w:bCs/>
          <w:sz w:val="20"/>
          <w:lang w:val="es-ES"/>
        </w:rPr>
        <w:t xml:space="preserve">  </w:t>
      </w:r>
      <w:r w:rsidRPr="008C6621">
        <w:rPr>
          <w:rFonts w:ascii="GHEA Grapalat" w:hAnsi="GHEA Grapalat"/>
          <w:bCs/>
          <w:sz w:val="20"/>
          <w:lang w:val="hy-AM"/>
        </w:rPr>
        <w:t>հաշվարկը</w:t>
      </w:r>
      <w:r w:rsidRPr="008C6621">
        <w:rPr>
          <w:rFonts w:ascii="GHEA Grapalat" w:hAnsi="GHEA Grapalat"/>
          <w:bCs/>
          <w:sz w:val="20"/>
          <w:lang w:val="es-ES"/>
        </w:rPr>
        <w:t xml:space="preserve"> </w:t>
      </w:r>
      <w:r w:rsidRPr="008C6621">
        <w:rPr>
          <w:rFonts w:ascii="GHEA Grapalat" w:hAnsi="GHEA Grapalat"/>
          <w:bCs/>
          <w:sz w:val="20"/>
          <w:lang w:val="hy-AM"/>
        </w:rPr>
        <w:t>պետք</w:t>
      </w:r>
      <w:r w:rsidRPr="008C6621">
        <w:rPr>
          <w:rFonts w:ascii="GHEA Grapalat" w:hAnsi="GHEA Grapalat"/>
          <w:bCs/>
          <w:sz w:val="20"/>
          <w:lang w:val="es-ES"/>
        </w:rPr>
        <w:t xml:space="preserve"> </w:t>
      </w:r>
      <w:r w:rsidRPr="008C6621">
        <w:rPr>
          <w:rFonts w:ascii="GHEA Grapalat" w:hAnsi="GHEA Grapalat"/>
          <w:bCs/>
          <w:sz w:val="20"/>
          <w:lang w:val="hy-AM"/>
        </w:rPr>
        <w:t>է</w:t>
      </w:r>
      <w:r w:rsidRPr="008C6621">
        <w:rPr>
          <w:rFonts w:ascii="GHEA Grapalat" w:hAnsi="GHEA Grapalat"/>
          <w:bCs/>
          <w:sz w:val="20"/>
          <w:lang w:val="es-ES"/>
        </w:rPr>
        <w:t xml:space="preserve"> </w:t>
      </w:r>
      <w:r w:rsidRPr="008C6621">
        <w:rPr>
          <w:rFonts w:ascii="GHEA Grapalat" w:hAnsi="GHEA Grapalat"/>
          <w:bCs/>
          <w:sz w:val="20"/>
          <w:lang w:val="hy-AM"/>
        </w:rPr>
        <w:t>ներկայացվի</w:t>
      </w:r>
      <w:r w:rsidRPr="008C6621">
        <w:rPr>
          <w:rFonts w:ascii="GHEA Grapalat" w:hAnsi="GHEA Grapalat"/>
          <w:bCs/>
          <w:sz w:val="20"/>
          <w:lang w:val="es-ES"/>
        </w:rPr>
        <w:t xml:space="preserve"> </w:t>
      </w:r>
      <w:r w:rsidRPr="008C6621">
        <w:rPr>
          <w:rFonts w:ascii="GHEA Grapalat" w:hAnsi="GHEA Grapalat"/>
          <w:bCs/>
          <w:sz w:val="20"/>
          <w:lang w:val="hy-AM"/>
        </w:rPr>
        <w:t>հայտով</w:t>
      </w:r>
      <w:r w:rsidRPr="008C6621">
        <w:rPr>
          <w:rFonts w:ascii="GHEA Grapalat" w:hAnsi="GHEA Grapalat"/>
          <w:bCs/>
          <w:sz w:val="20"/>
          <w:lang w:val="es-ES"/>
        </w:rPr>
        <w:t xml:space="preserve"> </w:t>
      </w:r>
      <w:proofErr w:type="spellStart"/>
      <w:r w:rsidRPr="008C6621">
        <w:rPr>
          <w:rFonts w:ascii="GHEA Grapalat" w:hAnsi="GHEA Grapalat"/>
          <w:bCs/>
          <w:sz w:val="20"/>
          <w:lang w:val="es-ES"/>
        </w:rPr>
        <w:t>համակարգի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միջոցով</w:t>
      </w:r>
      <w:proofErr w:type="spellEnd"/>
      <w:r w:rsidRPr="008C6621">
        <w:rPr>
          <w:rFonts w:ascii="GHEA Grapalat" w:hAnsi="GHEA Grapalat"/>
          <w:bCs/>
          <w:sz w:val="20"/>
          <w:lang w:val="es-ES"/>
        </w:rPr>
        <w:t>:</w:t>
      </w:r>
    </w:p>
    <w:p w14:paraId="1B054A41"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5.</w:t>
      </w:r>
      <w:r w:rsidRPr="008C6621">
        <w:rPr>
          <w:rFonts w:ascii="GHEA Grapalat" w:hAnsi="GHEA Grapalat"/>
          <w:bCs/>
          <w:sz w:val="20"/>
          <w:lang w:val="hy-AM"/>
        </w:rPr>
        <w:t>2</w:t>
      </w:r>
      <w:r w:rsidRPr="008C6621">
        <w:rPr>
          <w:rFonts w:ascii="GHEA Grapalat" w:hAnsi="GHEA Grapalat"/>
          <w:bCs/>
          <w:sz w:val="20"/>
          <w:lang w:val="es-ES"/>
        </w:rPr>
        <w:t xml:space="preserve"> </w:t>
      </w:r>
      <w:r w:rsidRPr="008C6621">
        <w:rPr>
          <w:rFonts w:ascii="GHEA Grapalat" w:hAnsi="GHEA Grapalat"/>
          <w:bCs/>
          <w:sz w:val="20"/>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C6621">
        <w:rPr>
          <w:rFonts w:ascii="GHEA Grapalat" w:hAnsi="GHEA Grapalat"/>
          <w:bCs/>
          <w:sz w:val="20"/>
        </w:rPr>
        <w:t>Ա</w:t>
      </w:r>
      <w:r w:rsidRPr="008C6621">
        <w:rPr>
          <w:rFonts w:ascii="GHEA Grapalat" w:hAnsi="GHEA Grapalat"/>
          <w:bCs/>
          <w:sz w:val="20"/>
          <w:lang w:val="hy-AM"/>
        </w:rPr>
        <w:t xml:space="preserve">րժեքի բաղադրիչների հաշվարկ` բացվածք կամ այլ մանրամասներ չեն պահանջվում և ներկայացվում: Եթե </w:t>
      </w:r>
      <w:r w:rsidRPr="008C6621">
        <w:rPr>
          <w:rFonts w:ascii="GHEA Grapalat" w:hAnsi="GHEA Grapalat"/>
          <w:bCs/>
          <w:sz w:val="20"/>
        </w:rPr>
        <w:t>մ</w:t>
      </w:r>
      <w:r w:rsidRPr="008C6621">
        <w:rPr>
          <w:rFonts w:ascii="GHEA Grapalat" w:hAnsi="GHEA Grapalat"/>
          <w:bCs/>
          <w:sz w:val="20"/>
          <w:lang w:val="hy-AM"/>
        </w:rPr>
        <w:t>ասնակիցը տվյալ գործարքի գծով Հայաստանի Հանրապետության պետական բյուջե պետք է վճարի ավելացված արժեքի հարկ, ապա</w:t>
      </w:r>
      <w:r w:rsidRPr="008C6621">
        <w:rPr>
          <w:rFonts w:ascii="GHEA Grapalat" w:hAnsi="GHEA Grapalat"/>
          <w:bCs/>
          <w:sz w:val="20"/>
          <w:lang w:val="es-ES"/>
        </w:rPr>
        <w:t xml:space="preserve"> </w:t>
      </w:r>
      <w:r w:rsidRPr="008C6621">
        <w:rPr>
          <w:rFonts w:ascii="GHEA Grapalat" w:hAnsi="GHEA Grapalat"/>
          <w:bCs/>
          <w:sz w:val="20"/>
          <w:lang w:val="ru-RU"/>
        </w:rPr>
        <w:t>ներկայաց</w:t>
      </w:r>
      <w:proofErr w:type="spellStart"/>
      <w:r w:rsidRPr="008C6621">
        <w:rPr>
          <w:rFonts w:ascii="GHEA Grapalat" w:hAnsi="GHEA Grapalat"/>
          <w:bCs/>
          <w:sz w:val="20"/>
        </w:rPr>
        <w:t>վող</w:t>
      </w:r>
      <w:proofErr w:type="spellEnd"/>
      <w:r w:rsidRPr="008C6621">
        <w:rPr>
          <w:rFonts w:ascii="GHEA Grapalat" w:hAnsi="GHEA Grapalat"/>
          <w:bCs/>
          <w:sz w:val="20"/>
          <w:lang w:val="es-ES"/>
        </w:rPr>
        <w:t xml:space="preserve"> </w:t>
      </w:r>
      <w:r w:rsidRPr="008C6621">
        <w:rPr>
          <w:rFonts w:ascii="GHEA Grapalat" w:hAnsi="GHEA Grapalat"/>
          <w:bCs/>
          <w:sz w:val="20"/>
          <w:lang w:val="ru-RU"/>
        </w:rPr>
        <w:t>գնային</w:t>
      </w:r>
      <w:r w:rsidRPr="008C6621">
        <w:rPr>
          <w:rFonts w:ascii="GHEA Grapalat" w:hAnsi="GHEA Grapalat"/>
          <w:bCs/>
          <w:sz w:val="20"/>
          <w:lang w:val="es-ES"/>
        </w:rPr>
        <w:t xml:space="preserve"> </w:t>
      </w:r>
      <w:r w:rsidRPr="008C6621">
        <w:rPr>
          <w:rFonts w:ascii="GHEA Grapalat" w:hAnsi="GHEA Grapalat"/>
          <w:bCs/>
          <w:sz w:val="20"/>
          <w:lang w:val="ru-RU"/>
        </w:rPr>
        <w:t>առաջարկում</w:t>
      </w:r>
      <w:r w:rsidRPr="008C6621">
        <w:rPr>
          <w:rFonts w:ascii="GHEA Grapalat" w:hAnsi="GHEA Grapalat"/>
          <w:bCs/>
          <w:sz w:val="20"/>
          <w:lang w:val="hy-AM"/>
        </w:rPr>
        <w:t xml:space="preserve"> առանձնացված տողով նախատեսվում է այդ հարկատեսակի գծով վճարվելիք գումարի չափը:</w:t>
      </w:r>
      <w:r w:rsidRPr="008C6621">
        <w:rPr>
          <w:rFonts w:ascii="GHEA Grapalat" w:hAnsi="GHEA Grapalat"/>
          <w:bCs/>
          <w:sz w:val="20"/>
          <w:lang w:val="es-ES"/>
        </w:rPr>
        <w:t xml:space="preserve"> </w:t>
      </w:r>
      <w:proofErr w:type="spellStart"/>
      <w:r w:rsidRPr="008C6621">
        <w:rPr>
          <w:rFonts w:ascii="GHEA Grapalat" w:hAnsi="GHEA Grapalat"/>
          <w:bCs/>
          <w:sz w:val="20"/>
          <w:lang w:val="es-ES"/>
        </w:rPr>
        <w:t>Ընդ</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որում</w:t>
      </w:r>
      <w:proofErr w:type="spellEnd"/>
      <w:r w:rsidRPr="008C6621">
        <w:rPr>
          <w:rFonts w:ascii="GHEA Grapalat" w:hAnsi="GHEA Grapalat"/>
          <w:bCs/>
          <w:sz w:val="20"/>
          <w:lang w:val="es-ES"/>
        </w:rPr>
        <w:t>՝</w:t>
      </w:r>
    </w:p>
    <w:p w14:paraId="34FE6778"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rPr>
        <w:t>ա</w:t>
      </w:r>
      <w:r w:rsidRPr="008C6621">
        <w:rPr>
          <w:rFonts w:ascii="GHEA Grapalat" w:hAnsi="GHEA Grapalat"/>
          <w:bCs/>
          <w:sz w:val="20"/>
          <w:lang w:val="es-ES"/>
        </w:rPr>
        <w:t xml:space="preserve">) </w:t>
      </w:r>
      <w:r w:rsidRPr="008C6621">
        <w:rPr>
          <w:rFonts w:ascii="GHEA Grapalat" w:hAnsi="GHEA Grapalat"/>
          <w:bCs/>
          <w:sz w:val="20"/>
        </w:rPr>
        <w:t>մ</w:t>
      </w:r>
      <w:r w:rsidRPr="008C6621">
        <w:rPr>
          <w:rFonts w:ascii="GHEA Grapalat" w:hAnsi="GHEA Grapalat"/>
          <w:bCs/>
          <w:sz w:val="20"/>
          <w:lang w:val="hy-AM"/>
        </w:rPr>
        <w:t>ասնակիցների գնային առաջարկների գնահատում</w:t>
      </w:r>
      <w:r w:rsidRPr="008C6621">
        <w:rPr>
          <w:rFonts w:ascii="GHEA Grapalat" w:hAnsi="GHEA Grapalat"/>
          <w:bCs/>
          <w:sz w:val="20"/>
        </w:rPr>
        <w:t>ն</w:t>
      </w:r>
      <w:r w:rsidRPr="008C6621">
        <w:rPr>
          <w:rFonts w:ascii="GHEA Grapalat" w:hAnsi="GHEA Grapalat"/>
          <w:bCs/>
          <w:sz w:val="20"/>
          <w:lang w:val="hy-AM"/>
        </w:rPr>
        <w:t xml:space="preserve"> </w:t>
      </w:r>
      <w:proofErr w:type="spellStart"/>
      <w:r w:rsidRPr="008C6621">
        <w:rPr>
          <w:rFonts w:ascii="GHEA Grapalat" w:hAnsi="GHEA Grapalat"/>
          <w:bCs/>
          <w:sz w:val="20"/>
        </w:rPr>
        <w:t>ու</w:t>
      </w:r>
      <w:proofErr w:type="spellEnd"/>
      <w:r w:rsidRPr="008C6621">
        <w:rPr>
          <w:rFonts w:ascii="GHEA Grapalat" w:hAnsi="GHEA Grapalat"/>
          <w:bCs/>
          <w:sz w:val="20"/>
          <w:lang w:val="hy-AM"/>
        </w:rPr>
        <w:t xml:space="preserve"> համեմատումն իրականացվում </w:t>
      </w:r>
      <w:proofErr w:type="spellStart"/>
      <w:r w:rsidRPr="008C6621">
        <w:rPr>
          <w:rFonts w:ascii="GHEA Grapalat" w:hAnsi="GHEA Grapalat"/>
          <w:bCs/>
          <w:sz w:val="20"/>
        </w:rPr>
        <w:t>են</w:t>
      </w:r>
      <w:proofErr w:type="spellEnd"/>
      <w:r w:rsidRPr="008C6621">
        <w:rPr>
          <w:rFonts w:ascii="GHEA Grapalat" w:hAnsi="GHEA Grapalat"/>
          <w:bCs/>
          <w:sz w:val="20"/>
          <w:lang w:val="hy-AM"/>
        </w:rPr>
        <w:t xml:space="preserve"> առանց սույն կետում նշված հարկի գումարի հաշվարկման</w:t>
      </w:r>
      <w:r w:rsidRPr="008C6621">
        <w:rPr>
          <w:rFonts w:ascii="GHEA Grapalat" w:hAnsi="GHEA Grapalat"/>
          <w:bCs/>
          <w:sz w:val="20"/>
          <w:lang w:val="es-ES"/>
        </w:rPr>
        <w:t>.</w:t>
      </w:r>
    </w:p>
    <w:p w14:paraId="1ED447D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es-ES"/>
        </w:rPr>
        <w:t xml:space="preserve">բ) </w:t>
      </w:r>
      <w:r w:rsidRPr="008C6621">
        <w:rPr>
          <w:rFonts w:ascii="GHEA Grapalat" w:hAnsi="GHEA Grapalat"/>
          <w:bCs/>
          <w:sz w:val="20"/>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8C6621">
        <w:rPr>
          <w:rFonts w:ascii="GHEA Grapalat" w:hAnsi="GHEA Grapalat"/>
          <w:bCs/>
          <w:sz w:val="20"/>
        </w:rPr>
        <w:t>սույն</w:t>
      </w:r>
      <w:proofErr w:type="spellEnd"/>
      <w:r w:rsidRPr="008C6621">
        <w:rPr>
          <w:rFonts w:ascii="GHEA Grapalat" w:hAnsi="GHEA Grapalat"/>
          <w:bCs/>
          <w:sz w:val="20"/>
          <w:lang w:val="es-ES"/>
        </w:rPr>
        <w:t xml:space="preserve"> </w:t>
      </w:r>
      <w:r w:rsidRPr="008C6621">
        <w:rPr>
          <w:rFonts w:ascii="GHEA Grapalat" w:hAnsi="GHEA Grapalat"/>
          <w:bCs/>
          <w:sz w:val="20"/>
          <w:lang w:val="hy-AM"/>
        </w:rPr>
        <w:t>հրավերով սահմանվ</w:t>
      </w:r>
      <w:proofErr w:type="spellStart"/>
      <w:r w:rsidRPr="008C6621">
        <w:rPr>
          <w:rFonts w:ascii="GHEA Grapalat" w:hAnsi="GHEA Grapalat"/>
          <w:bCs/>
          <w:sz w:val="20"/>
        </w:rPr>
        <w:t>ած</w:t>
      </w:r>
      <w:proofErr w:type="spellEnd"/>
      <w:r w:rsidRPr="008C6621">
        <w:rPr>
          <w:rFonts w:ascii="GHEA Grapalat" w:hAnsi="GHEA Grapalat"/>
          <w:bCs/>
          <w:sz w:val="20"/>
          <w:lang w:val="es-ES"/>
        </w:rPr>
        <w:t xml:space="preserve"> </w:t>
      </w:r>
      <w:r w:rsidRPr="008C6621">
        <w:rPr>
          <w:rFonts w:ascii="GHEA Grapalat" w:hAnsi="GHEA Grapalat"/>
          <w:bCs/>
          <w:sz w:val="20"/>
          <w:lang w:val="hy-AM"/>
        </w:rPr>
        <w:t xml:space="preserve">ծառայության յուրաքանչյուր տեսակի մատուցման միավոր առավելագույն գների </w:t>
      </w:r>
      <w:r w:rsidRPr="008C6621">
        <w:rPr>
          <w:rFonts w:ascii="GHEA Grapalat" w:hAnsi="GHEA Grapalat"/>
          <w:bCs/>
          <w:sz w:val="20"/>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0D5473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ՎԳ-ն պայմանագրով սահմանված առանձին տեսակի ծառայությունների մատուցման դիմաց վճարվող գումարն է.</w:t>
      </w:r>
    </w:p>
    <w:p w14:paraId="21190A3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ՄԳ-ն ընտրված մասնակցի առաջարկած հանրագումարային գինն է.</w:t>
      </w:r>
    </w:p>
    <w:p w14:paraId="58A939D7"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ՆԳ-ն ծառայության մատուցման համար սահմանված առավելագույն միավոր գների հանրագումարն է.</w:t>
      </w:r>
    </w:p>
    <w:p w14:paraId="6F1CDBD9"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Ծ-ն մատուցված ծառայության առավելագույն միավորի գինն է</w:t>
      </w:r>
    </w:p>
    <w:p w14:paraId="412AFF81" w14:textId="77777777" w:rsidR="008C6621" w:rsidRPr="008C6621" w:rsidRDefault="008C6621" w:rsidP="008C6621">
      <w:pPr>
        <w:ind w:firstLine="567"/>
        <w:jc w:val="both"/>
        <w:rPr>
          <w:rFonts w:ascii="GHEA Grapalat" w:hAnsi="GHEA Grapalat"/>
          <w:bCs/>
          <w:sz w:val="20"/>
          <w:vertAlign w:val="superscript"/>
          <w:lang w:val="hy-AM"/>
        </w:rPr>
      </w:pPr>
      <w:r w:rsidRPr="008C6621">
        <w:rPr>
          <w:rFonts w:ascii="GHEA Grapalat" w:hAnsi="GHEA Grapalat"/>
          <w:bCs/>
          <w:sz w:val="20"/>
          <w:lang w:val="hy-AM"/>
        </w:rPr>
        <w:t>Ք-ն մատուցված ծառայության քանակն է:</w:t>
      </w:r>
    </w:p>
    <w:p w14:paraId="2998D27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Մասնակցի հայտը ենթակա չէ մերժման, եթե`</w:t>
      </w:r>
    </w:p>
    <w:p w14:paraId="66CE76C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9AF3A1C"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255162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գ. գնային առաջարկում չափաբաժնի համարը սխալ է նշված, սակայն գնման առարկայի անվանումը ճիշտ է լրացված.</w:t>
      </w:r>
    </w:p>
    <w:p w14:paraId="453F5857"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A2CE5C9"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778243E"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զ. գնային առաջարկի սյունակներում տառերով լրացված գումարների մեջ լումաները նշված են թվերով:</w:t>
      </w:r>
    </w:p>
    <w:p w14:paraId="7713184A"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5.</w:t>
      </w:r>
      <w:r w:rsidRPr="008C6621">
        <w:rPr>
          <w:rFonts w:ascii="GHEA Grapalat" w:hAnsi="GHEA Grapalat"/>
          <w:bCs/>
          <w:sz w:val="20"/>
          <w:lang w:val="hy-AM"/>
        </w:rPr>
        <w:t>3</w:t>
      </w:r>
      <w:r w:rsidRPr="008C6621">
        <w:rPr>
          <w:rFonts w:ascii="GHEA Grapalat" w:hAnsi="GHEA Grapalat"/>
          <w:bCs/>
          <w:sz w:val="20"/>
          <w:lang w:val="es-ES"/>
        </w:rPr>
        <w:t xml:space="preserve"> </w:t>
      </w:r>
      <w:proofErr w:type="spellStart"/>
      <w:r w:rsidRPr="008C6621">
        <w:rPr>
          <w:rFonts w:ascii="GHEA Grapalat" w:hAnsi="GHEA Grapalat"/>
          <w:bCs/>
          <w:sz w:val="20"/>
          <w:lang w:val="es-ES"/>
        </w:rPr>
        <w:t>Եթե</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կնքվելիք</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պայմանագրի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գինը</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կայուն</w:t>
      </w:r>
      <w:proofErr w:type="spellEnd"/>
      <w:r w:rsidRPr="008C6621">
        <w:rPr>
          <w:rFonts w:ascii="GHEA Grapalat" w:hAnsi="GHEA Grapalat"/>
          <w:bCs/>
          <w:sz w:val="20"/>
          <w:lang w:val="es-ES"/>
        </w:rPr>
        <w:t xml:space="preserve"> է, </w:t>
      </w:r>
      <w:proofErr w:type="spellStart"/>
      <w:r w:rsidRPr="008C6621">
        <w:rPr>
          <w:rFonts w:ascii="GHEA Grapalat" w:hAnsi="GHEA Grapalat"/>
          <w:bCs/>
          <w:sz w:val="20"/>
          <w:lang w:val="es-ES"/>
        </w:rPr>
        <w:t>ապա</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գնային</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առաջարկը</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ներկայացվում</w:t>
      </w:r>
      <w:proofErr w:type="spellEnd"/>
      <w:r w:rsidRPr="008C6621">
        <w:rPr>
          <w:rFonts w:ascii="GHEA Grapalat" w:hAnsi="GHEA Grapalat"/>
          <w:bCs/>
          <w:sz w:val="20"/>
          <w:lang w:val="es-ES"/>
        </w:rPr>
        <w:t xml:space="preserve"> է </w:t>
      </w:r>
      <w:proofErr w:type="spellStart"/>
      <w:r w:rsidRPr="008C6621">
        <w:rPr>
          <w:rFonts w:ascii="GHEA Grapalat" w:hAnsi="GHEA Grapalat"/>
          <w:bCs/>
          <w:sz w:val="20"/>
          <w:lang w:val="es-ES"/>
        </w:rPr>
        <w:t>մեկ</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թվով</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պայմանագրի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կատարման</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համար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առաջարկվող</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ընդհանուր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գնով</w:t>
      </w:r>
      <w:proofErr w:type="spellEnd"/>
      <w:r w:rsidRPr="008C6621">
        <w:rPr>
          <w:rFonts w:ascii="GHEA Grapalat" w:hAnsi="GHEA Grapalat"/>
          <w:bCs/>
          <w:sz w:val="20"/>
          <w:lang w:val="es-ES"/>
        </w:rPr>
        <w:t xml:space="preserve"> և </w:t>
      </w:r>
      <w:proofErr w:type="spellStart"/>
      <w:r w:rsidRPr="008C6621">
        <w:rPr>
          <w:rFonts w:ascii="GHEA Grapalat" w:hAnsi="GHEA Grapalat"/>
          <w:bCs/>
          <w:sz w:val="20"/>
          <w:lang w:val="es-ES"/>
        </w:rPr>
        <w:t>համակարգում</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պարտադիր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լրացվում</w:t>
      </w:r>
      <w:proofErr w:type="spellEnd"/>
      <w:r w:rsidRPr="008C6621">
        <w:rPr>
          <w:rFonts w:ascii="GHEA Grapalat" w:hAnsi="GHEA Grapalat"/>
          <w:bCs/>
          <w:sz w:val="20"/>
          <w:lang w:val="es-ES"/>
        </w:rPr>
        <w:t xml:space="preserve"> է </w:t>
      </w:r>
      <w:r w:rsidRPr="008C6621">
        <w:rPr>
          <w:rFonts w:ascii="GHEA Grapalat" w:hAnsi="GHEA Grapalat"/>
          <w:bCs/>
          <w:sz w:val="20"/>
          <w:lang w:val="hy-AM"/>
        </w:rPr>
        <w:t>առանց Հայաստանի Հանրա</w:t>
      </w:r>
      <w:r w:rsidRPr="008C6621">
        <w:rPr>
          <w:rFonts w:ascii="GHEA Grapalat" w:hAnsi="GHEA Grapalat"/>
          <w:bCs/>
          <w:sz w:val="20"/>
          <w:lang w:val="hy-AM"/>
        </w:rPr>
        <w:softHyphen/>
        <w:t>պետության պետական բյուջե վճարվելիք ավելացված արժեքի հարկի գումարի հաշվարկման</w:t>
      </w:r>
      <w:r w:rsidRPr="008C6621">
        <w:rPr>
          <w:rFonts w:ascii="GHEA Grapalat" w:hAnsi="GHEA Grapalat"/>
          <w:bCs/>
          <w:sz w:val="20"/>
          <w:lang w:val="es-ES"/>
        </w:rPr>
        <w:t xml:space="preserve">։ </w:t>
      </w:r>
      <w:proofErr w:type="spellStart"/>
      <w:r w:rsidRPr="008C6621">
        <w:rPr>
          <w:rFonts w:ascii="GHEA Grapalat" w:hAnsi="GHEA Grapalat"/>
          <w:bCs/>
          <w:sz w:val="20"/>
          <w:lang w:val="es-ES"/>
        </w:rPr>
        <w:t>Ընդ</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որում</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մասնակցից</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չի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կարող</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պահանջվել</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որ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նա</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ներկայացնի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գնային</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առաջարկի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հիմնավորումներ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կամ</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որևէ</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այլ</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տիպի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տեղեկություններ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կամ</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փաստաթղթեր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ինչպես</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նաև</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մասնակցի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շահույթի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չափը</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չի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կարող</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հրավերով</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սահմանափակվել</w:t>
      </w:r>
      <w:proofErr w:type="spellEnd"/>
      <w:r w:rsidRPr="008C6621">
        <w:rPr>
          <w:rFonts w:ascii="GHEA Grapalat" w:hAnsi="GHEA Grapalat"/>
          <w:bCs/>
          <w:sz w:val="20"/>
          <w:lang w:val="es-ES"/>
        </w:rPr>
        <w:t>:</w:t>
      </w:r>
    </w:p>
    <w:p w14:paraId="3297D0CF" w14:textId="77777777" w:rsidR="008C6621" w:rsidRPr="008C6621" w:rsidRDefault="008C6621" w:rsidP="008C6621">
      <w:pPr>
        <w:ind w:firstLine="567"/>
        <w:jc w:val="both"/>
        <w:rPr>
          <w:rFonts w:ascii="GHEA Grapalat" w:hAnsi="GHEA Grapalat"/>
          <w:bCs/>
          <w:sz w:val="20"/>
          <w:lang w:val="es-ES"/>
        </w:rPr>
      </w:pPr>
    </w:p>
    <w:p w14:paraId="05326DD8" w14:textId="77777777" w:rsidR="008C6621" w:rsidRPr="008C6621" w:rsidRDefault="008C6621" w:rsidP="008C6621">
      <w:pPr>
        <w:ind w:firstLine="567"/>
        <w:jc w:val="center"/>
        <w:rPr>
          <w:rFonts w:ascii="GHEA Grapalat" w:hAnsi="GHEA Grapalat"/>
          <w:b/>
          <w:sz w:val="20"/>
          <w:lang w:val="es-ES"/>
        </w:rPr>
      </w:pPr>
      <w:r w:rsidRPr="008C6621">
        <w:rPr>
          <w:rFonts w:ascii="GHEA Grapalat" w:hAnsi="GHEA Grapalat"/>
          <w:b/>
          <w:sz w:val="20"/>
          <w:lang w:val="es-ES"/>
        </w:rPr>
        <w:t xml:space="preserve">6. </w:t>
      </w:r>
      <w:r w:rsidRPr="008C6621">
        <w:rPr>
          <w:rFonts w:ascii="GHEA Grapalat" w:hAnsi="GHEA Grapalat"/>
          <w:b/>
          <w:sz w:val="20"/>
        </w:rPr>
        <w:t>ՀԱՅՏԻ</w:t>
      </w:r>
      <w:r w:rsidRPr="008C6621">
        <w:rPr>
          <w:rFonts w:ascii="GHEA Grapalat" w:hAnsi="GHEA Grapalat"/>
          <w:b/>
          <w:sz w:val="20"/>
          <w:lang w:val="es-ES"/>
        </w:rPr>
        <w:t xml:space="preserve"> </w:t>
      </w:r>
      <w:r w:rsidRPr="008C6621">
        <w:rPr>
          <w:rFonts w:ascii="GHEA Grapalat" w:hAnsi="GHEA Grapalat"/>
          <w:b/>
          <w:sz w:val="20"/>
        </w:rPr>
        <w:t>ԳՈՐԾՈՂՈՒԹՅԱՆ</w:t>
      </w:r>
      <w:r w:rsidRPr="008C6621">
        <w:rPr>
          <w:rFonts w:ascii="GHEA Grapalat" w:hAnsi="GHEA Grapalat"/>
          <w:b/>
          <w:sz w:val="20"/>
          <w:lang w:val="es-ES"/>
        </w:rPr>
        <w:t xml:space="preserve"> </w:t>
      </w:r>
      <w:r w:rsidRPr="008C6621">
        <w:rPr>
          <w:rFonts w:ascii="GHEA Grapalat" w:hAnsi="GHEA Grapalat"/>
          <w:b/>
          <w:sz w:val="20"/>
        </w:rPr>
        <w:t>ԺԱՄԿԵՏԸ</w:t>
      </w:r>
      <w:r w:rsidRPr="008C6621">
        <w:rPr>
          <w:rFonts w:ascii="GHEA Grapalat" w:hAnsi="GHEA Grapalat"/>
          <w:b/>
          <w:sz w:val="20"/>
          <w:lang w:val="es-ES"/>
        </w:rPr>
        <w:t xml:space="preserve">, </w:t>
      </w:r>
      <w:r w:rsidRPr="008C6621">
        <w:rPr>
          <w:rFonts w:ascii="GHEA Grapalat" w:hAnsi="GHEA Grapalat"/>
          <w:b/>
          <w:sz w:val="20"/>
        </w:rPr>
        <w:t>ՀԱՅՏԵՐՈՒՄ</w:t>
      </w:r>
      <w:r w:rsidRPr="008C6621">
        <w:rPr>
          <w:rFonts w:ascii="GHEA Grapalat" w:hAnsi="GHEA Grapalat"/>
          <w:b/>
          <w:sz w:val="20"/>
          <w:lang w:val="es-ES"/>
        </w:rPr>
        <w:t xml:space="preserve"> </w:t>
      </w:r>
      <w:r w:rsidRPr="008C6621">
        <w:rPr>
          <w:rFonts w:ascii="GHEA Grapalat" w:hAnsi="GHEA Grapalat"/>
          <w:b/>
          <w:sz w:val="20"/>
        </w:rPr>
        <w:t>ՓՈՓՈԽՈՒԹՅՈՒՆ</w:t>
      </w:r>
      <w:r w:rsidRPr="008C6621">
        <w:rPr>
          <w:rFonts w:ascii="GHEA Grapalat" w:hAnsi="GHEA Grapalat"/>
          <w:b/>
          <w:sz w:val="20"/>
          <w:lang w:val="es-ES"/>
        </w:rPr>
        <w:t xml:space="preserve"> </w:t>
      </w:r>
      <w:r w:rsidRPr="008C6621">
        <w:rPr>
          <w:rFonts w:ascii="GHEA Grapalat" w:hAnsi="GHEA Grapalat"/>
          <w:b/>
          <w:sz w:val="20"/>
        </w:rPr>
        <w:t>ԿԱՏԱՐԵԼՈՒ</w:t>
      </w:r>
    </w:p>
    <w:p w14:paraId="7AACA65F" w14:textId="77777777" w:rsidR="008C6621" w:rsidRPr="008C6621" w:rsidRDefault="008C6621" w:rsidP="008C6621">
      <w:pPr>
        <w:ind w:firstLine="567"/>
        <w:jc w:val="center"/>
        <w:rPr>
          <w:rFonts w:ascii="GHEA Grapalat" w:hAnsi="GHEA Grapalat"/>
          <w:b/>
          <w:sz w:val="20"/>
          <w:lang w:val="es-ES"/>
        </w:rPr>
      </w:pPr>
      <w:r w:rsidRPr="008C6621">
        <w:rPr>
          <w:rFonts w:ascii="GHEA Grapalat" w:hAnsi="GHEA Grapalat"/>
          <w:b/>
          <w:sz w:val="20"/>
        </w:rPr>
        <w:t>ԵՎ</w:t>
      </w:r>
      <w:r w:rsidRPr="008C6621">
        <w:rPr>
          <w:rFonts w:ascii="GHEA Grapalat" w:hAnsi="GHEA Grapalat"/>
          <w:b/>
          <w:sz w:val="20"/>
          <w:lang w:val="es-ES"/>
        </w:rPr>
        <w:t xml:space="preserve"> </w:t>
      </w:r>
      <w:r w:rsidRPr="008C6621">
        <w:rPr>
          <w:rFonts w:ascii="GHEA Grapalat" w:hAnsi="GHEA Grapalat"/>
          <w:b/>
          <w:sz w:val="20"/>
        </w:rPr>
        <w:t>ԴՐԱՆՔ</w:t>
      </w:r>
      <w:r w:rsidRPr="008C6621">
        <w:rPr>
          <w:rFonts w:ascii="GHEA Grapalat" w:hAnsi="GHEA Grapalat"/>
          <w:b/>
          <w:sz w:val="20"/>
          <w:lang w:val="es-ES"/>
        </w:rPr>
        <w:t xml:space="preserve"> </w:t>
      </w:r>
      <w:r w:rsidRPr="008C6621">
        <w:rPr>
          <w:rFonts w:ascii="GHEA Grapalat" w:hAnsi="GHEA Grapalat"/>
          <w:b/>
          <w:sz w:val="20"/>
        </w:rPr>
        <w:t>ՀԵՏ</w:t>
      </w:r>
      <w:r w:rsidRPr="008C6621">
        <w:rPr>
          <w:rFonts w:ascii="GHEA Grapalat" w:hAnsi="GHEA Grapalat"/>
          <w:b/>
          <w:sz w:val="20"/>
          <w:lang w:val="es-ES"/>
        </w:rPr>
        <w:t xml:space="preserve"> </w:t>
      </w:r>
      <w:r w:rsidRPr="008C6621">
        <w:rPr>
          <w:rFonts w:ascii="GHEA Grapalat" w:hAnsi="GHEA Grapalat"/>
          <w:b/>
          <w:sz w:val="20"/>
        </w:rPr>
        <w:t>ՎԵՐՑՆԵԼՈՒ</w:t>
      </w:r>
      <w:r w:rsidRPr="008C6621">
        <w:rPr>
          <w:rFonts w:ascii="GHEA Grapalat" w:hAnsi="GHEA Grapalat"/>
          <w:b/>
          <w:sz w:val="20"/>
          <w:lang w:val="es-ES"/>
        </w:rPr>
        <w:t xml:space="preserve"> </w:t>
      </w:r>
      <w:r w:rsidRPr="008C6621">
        <w:rPr>
          <w:rFonts w:ascii="GHEA Grapalat" w:hAnsi="GHEA Grapalat"/>
          <w:b/>
          <w:sz w:val="20"/>
        </w:rPr>
        <w:t>ԿԱՐԳԸ</w:t>
      </w:r>
    </w:p>
    <w:p w14:paraId="4C777F79" w14:textId="77777777" w:rsidR="008C6621" w:rsidRPr="008C6621" w:rsidRDefault="008C6621" w:rsidP="008C6621">
      <w:pPr>
        <w:ind w:firstLine="567"/>
        <w:jc w:val="both"/>
        <w:rPr>
          <w:rFonts w:ascii="GHEA Grapalat" w:hAnsi="GHEA Grapalat"/>
          <w:bCs/>
          <w:i/>
          <w:sz w:val="20"/>
          <w:lang w:val="af-ZA"/>
        </w:rPr>
      </w:pPr>
    </w:p>
    <w:p w14:paraId="1F6233A1"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af-ZA"/>
        </w:rPr>
        <w:t>6.1</w:t>
      </w:r>
      <w:r w:rsidRPr="008C6621">
        <w:rPr>
          <w:rFonts w:ascii="GHEA Grapalat" w:hAnsi="GHEA Grapalat"/>
          <w:bCs/>
          <w:i/>
          <w:sz w:val="20"/>
          <w:lang w:val="af-ZA"/>
        </w:rPr>
        <w:t xml:space="preserve"> </w:t>
      </w:r>
      <w:r w:rsidRPr="008C6621">
        <w:rPr>
          <w:rFonts w:ascii="GHEA Grapalat" w:hAnsi="GHEA Grapalat"/>
          <w:bCs/>
          <w:sz w:val="20"/>
          <w:lang w:val="ru-RU"/>
        </w:rPr>
        <w:t>Օրենքի</w:t>
      </w:r>
      <w:r w:rsidRPr="008C6621">
        <w:rPr>
          <w:rFonts w:ascii="GHEA Grapalat" w:hAnsi="GHEA Grapalat"/>
          <w:bCs/>
          <w:sz w:val="20"/>
          <w:lang w:val="af-ZA"/>
        </w:rPr>
        <w:t xml:space="preserve"> 31-</w:t>
      </w:r>
      <w:r w:rsidRPr="008C6621">
        <w:rPr>
          <w:rFonts w:ascii="GHEA Grapalat" w:hAnsi="GHEA Grapalat"/>
          <w:bCs/>
          <w:sz w:val="20"/>
          <w:lang w:val="ru-RU"/>
        </w:rPr>
        <w:t>րդ</w:t>
      </w:r>
      <w:r w:rsidRPr="008C6621">
        <w:rPr>
          <w:rFonts w:ascii="GHEA Grapalat" w:hAnsi="GHEA Grapalat"/>
          <w:bCs/>
          <w:sz w:val="20"/>
          <w:lang w:val="af-ZA"/>
        </w:rPr>
        <w:t xml:space="preserve"> </w:t>
      </w:r>
      <w:r w:rsidRPr="008C6621">
        <w:rPr>
          <w:rFonts w:ascii="GHEA Grapalat" w:hAnsi="GHEA Grapalat"/>
          <w:bCs/>
          <w:sz w:val="20"/>
          <w:lang w:val="ru-RU"/>
        </w:rPr>
        <w:t>հոդվածի</w:t>
      </w:r>
      <w:r w:rsidRPr="008C6621">
        <w:rPr>
          <w:rFonts w:ascii="GHEA Grapalat" w:hAnsi="GHEA Grapalat"/>
          <w:bCs/>
          <w:sz w:val="20"/>
          <w:lang w:val="af-ZA"/>
        </w:rPr>
        <w:t xml:space="preserve"> </w:t>
      </w:r>
      <w:r w:rsidRPr="008C6621">
        <w:rPr>
          <w:rFonts w:ascii="GHEA Grapalat" w:hAnsi="GHEA Grapalat"/>
          <w:bCs/>
          <w:sz w:val="20"/>
          <w:lang w:val="ru-RU"/>
        </w:rPr>
        <w:t>համաձայն</w:t>
      </w:r>
      <w:r w:rsidRPr="008C6621">
        <w:rPr>
          <w:rFonts w:ascii="GHEA Grapalat" w:hAnsi="GHEA Grapalat"/>
          <w:bCs/>
          <w:sz w:val="20"/>
          <w:lang w:val="af-ZA"/>
        </w:rPr>
        <w:t xml:space="preserve">` </w:t>
      </w:r>
      <w:r w:rsidRPr="008C6621">
        <w:rPr>
          <w:rFonts w:ascii="GHEA Grapalat" w:hAnsi="GHEA Grapalat"/>
          <w:bCs/>
          <w:sz w:val="20"/>
          <w:lang w:val="ru-RU"/>
        </w:rPr>
        <w:t>հայտը</w:t>
      </w:r>
      <w:r w:rsidRPr="008C6621">
        <w:rPr>
          <w:rFonts w:ascii="GHEA Grapalat" w:hAnsi="GHEA Grapalat"/>
          <w:bCs/>
          <w:sz w:val="20"/>
          <w:lang w:val="af-ZA"/>
        </w:rPr>
        <w:t xml:space="preserve"> </w:t>
      </w:r>
      <w:r w:rsidRPr="008C6621">
        <w:rPr>
          <w:rFonts w:ascii="GHEA Grapalat" w:hAnsi="GHEA Grapalat"/>
          <w:bCs/>
          <w:sz w:val="20"/>
          <w:lang w:val="ru-RU"/>
        </w:rPr>
        <w:t>վավեր</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մինչև</w:t>
      </w:r>
      <w:r w:rsidRPr="008C6621">
        <w:rPr>
          <w:rFonts w:ascii="GHEA Grapalat" w:hAnsi="GHEA Grapalat"/>
          <w:bCs/>
          <w:sz w:val="20"/>
          <w:lang w:val="af-ZA"/>
        </w:rPr>
        <w:t xml:space="preserve"> </w:t>
      </w:r>
      <w:r w:rsidRPr="008C6621">
        <w:rPr>
          <w:rFonts w:ascii="GHEA Grapalat" w:hAnsi="GHEA Grapalat"/>
          <w:bCs/>
          <w:sz w:val="20"/>
          <w:lang w:val="ru-RU"/>
        </w:rPr>
        <w:t>Օրենքին</w:t>
      </w:r>
      <w:r w:rsidRPr="008C6621">
        <w:rPr>
          <w:rFonts w:ascii="GHEA Grapalat" w:hAnsi="GHEA Grapalat"/>
          <w:bCs/>
          <w:sz w:val="20"/>
          <w:lang w:val="af-ZA"/>
        </w:rPr>
        <w:t xml:space="preserve"> </w:t>
      </w:r>
      <w:r w:rsidRPr="008C6621">
        <w:rPr>
          <w:rFonts w:ascii="GHEA Grapalat" w:hAnsi="GHEA Grapalat"/>
          <w:bCs/>
          <w:sz w:val="20"/>
          <w:lang w:val="ru-RU"/>
        </w:rPr>
        <w:t>համապատասխան</w:t>
      </w:r>
      <w:r w:rsidRPr="008C6621">
        <w:rPr>
          <w:rFonts w:ascii="GHEA Grapalat" w:hAnsi="GHEA Grapalat"/>
          <w:bCs/>
          <w:sz w:val="20"/>
          <w:lang w:val="af-ZA"/>
        </w:rPr>
        <w:t xml:space="preserve"> </w:t>
      </w:r>
      <w:r w:rsidRPr="008C6621">
        <w:rPr>
          <w:rFonts w:ascii="GHEA Grapalat" w:hAnsi="GHEA Grapalat"/>
          <w:bCs/>
          <w:sz w:val="20"/>
          <w:lang w:val="ru-RU"/>
        </w:rPr>
        <w:t>պայմանագրի</w:t>
      </w:r>
      <w:r w:rsidRPr="008C6621">
        <w:rPr>
          <w:rFonts w:ascii="GHEA Grapalat" w:hAnsi="GHEA Grapalat"/>
          <w:bCs/>
          <w:sz w:val="20"/>
          <w:lang w:val="af-ZA"/>
        </w:rPr>
        <w:t xml:space="preserve"> </w:t>
      </w:r>
      <w:r w:rsidRPr="008C6621">
        <w:rPr>
          <w:rFonts w:ascii="GHEA Grapalat" w:hAnsi="GHEA Grapalat"/>
          <w:bCs/>
          <w:sz w:val="20"/>
          <w:lang w:val="ru-RU"/>
        </w:rPr>
        <w:t>կնքումը</w:t>
      </w:r>
      <w:r w:rsidRPr="008C6621">
        <w:rPr>
          <w:rFonts w:ascii="GHEA Grapalat" w:hAnsi="GHEA Grapalat"/>
          <w:bCs/>
          <w:sz w:val="20"/>
          <w:lang w:val="af-ZA"/>
        </w:rPr>
        <w:t xml:space="preserve">, </w:t>
      </w:r>
      <w:r w:rsidRPr="008C6621">
        <w:rPr>
          <w:rFonts w:ascii="GHEA Grapalat" w:hAnsi="GHEA Grapalat"/>
          <w:bCs/>
          <w:sz w:val="20"/>
        </w:rPr>
        <w:t>մ</w:t>
      </w:r>
      <w:r w:rsidRPr="008C6621">
        <w:rPr>
          <w:rFonts w:ascii="GHEA Grapalat" w:hAnsi="GHEA Grapalat"/>
          <w:bCs/>
          <w:sz w:val="20"/>
          <w:lang w:val="ru-RU"/>
        </w:rPr>
        <w:t>ասնակցի</w:t>
      </w:r>
      <w:r w:rsidRPr="008C6621">
        <w:rPr>
          <w:rFonts w:ascii="GHEA Grapalat" w:hAnsi="GHEA Grapalat"/>
          <w:bCs/>
          <w:sz w:val="20"/>
          <w:lang w:val="af-ZA"/>
        </w:rPr>
        <w:t xml:space="preserve"> </w:t>
      </w:r>
      <w:r w:rsidRPr="008C6621">
        <w:rPr>
          <w:rFonts w:ascii="GHEA Grapalat" w:hAnsi="GHEA Grapalat"/>
          <w:bCs/>
          <w:sz w:val="20"/>
          <w:lang w:val="ru-RU"/>
        </w:rPr>
        <w:t>կողմից</w:t>
      </w:r>
      <w:r w:rsidRPr="008C6621">
        <w:rPr>
          <w:rFonts w:ascii="GHEA Grapalat" w:hAnsi="GHEA Grapalat"/>
          <w:bCs/>
          <w:sz w:val="20"/>
          <w:lang w:val="af-ZA"/>
        </w:rPr>
        <w:t xml:space="preserve"> </w:t>
      </w:r>
      <w:r w:rsidRPr="008C6621">
        <w:rPr>
          <w:rFonts w:ascii="GHEA Grapalat" w:hAnsi="GHEA Grapalat"/>
          <w:bCs/>
          <w:sz w:val="20"/>
          <w:lang w:val="ru-RU"/>
        </w:rPr>
        <w:t>հայտի</w:t>
      </w:r>
      <w:r w:rsidRPr="008C6621">
        <w:rPr>
          <w:rFonts w:ascii="GHEA Grapalat" w:hAnsi="GHEA Grapalat"/>
          <w:bCs/>
          <w:sz w:val="20"/>
          <w:lang w:val="af-ZA"/>
        </w:rPr>
        <w:t xml:space="preserve"> </w:t>
      </w:r>
      <w:r w:rsidRPr="008C6621">
        <w:rPr>
          <w:rFonts w:ascii="GHEA Grapalat" w:hAnsi="GHEA Grapalat"/>
          <w:bCs/>
          <w:sz w:val="20"/>
          <w:lang w:val="ru-RU"/>
        </w:rPr>
        <w:t>հետ</w:t>
      </w:r>
      <w:r w:rsidRPr="008C6621">
        <w:rPr>
          <w:rFonts w:ascii="GHEA Grapalat" w:hAnsi="GHEA Grapalat"/>
          <w:bCs/>
          <w:sz w:val="20"/>
          <w:lang w:val="af-ZA"/>
        </w:rPr>
        <w:t xml:space="preserve"> </w:t>
      </w:r>
      <w:r w:rsidRPr="008C6621">
        <w:rPr>
          <w:rFonts w:ascii="GHEA Grapalat" w:hAnsi="GHEA Grapalat"/>
          <w:bCs/>
          <w:sz w:val="20"/>
          <w:lang w:val="ru-RU"/>
        </w:rPr>
        <w:t>վերցնելը</w:t>
      </w:r>
      <w:r w:rsidRPr="008C6621">
        <w:rPr>
          <w:rFonts w:ascii="GHEA Grapalat" w:hAnsi="GHEA Grapalat"/>
          <w:bCs/>
          <w:sz w:val="20"/>
          <w:lang w:val="af-ZA"/>
        </w:rPr>
        <w:t xml:space="preserve">, </w:t>
      </w:r>
      <w:r w:rsidRPr="008C6621">
        <w:rPr>
          <w:rFonts w:ascii="GHEA Grapalat" w:hAnsi="GHEA Grapalat"/>
          <w:bCs/>
          <w:sz w:val="20"/>
          <w:lang w:val="ru-RU"/>
        </w:rPr>
        <w:t>հայտի</w:t>
      </w:r>
      <w:r w:rsidRPr="008C6621">
        <w:rPr>
          <w:rFonts w:ascii="GHEA Grapalat" w:hAnsi="GHEA Grapalat"/>
          <w:bCs/>
          <w:sz w:val="20"/>
          <w:lang w:val="af-ZA"/>
        </w:rPr>
        <w:t xml:space="preserve"> </w:t>
      </w:r>
      <w:r w:rsidRPr="008C6621">
        <w:rPr>
          <w:rFonts w:ascii="GHEA Grapalat" w:hAnsi="GHEA Grapalat"/>
          <w:bCs/>
          <w:sz w:val="20"/>
          <w:lang w:val="ru-RU"/>
        </w:rPr>
        <w:t>մերժումը</w:t>
      </w:r>
      <w:r w:rsidRPr="008C6621">
        <w:rPr>
          <w:rFonts w:ascii="GHEA Grapalat" w:hAnsi="GHEA Grapalat"/>
          <w:bCs/>
          <w:sz w:val="20"/>
          <w:lang w:val="af-ZA"/>
        </w:rPr>
        <w:t xml:space="preserve"> </w:t>
      </w:r>
      <w:r w:rsidRPr="008C6621">
        <w:rPr>
          <w:rFonts w:ascii="GHEA Grapalat" w:hAnsi="GHEA Grapalat"/>
          <w:bCs/>
          <w:sz w:val="20"/>
          <w:lang w:val="ru-RU"/>
        </w:rPr>
        <w:t>կամ</w:t>
      </w:r>
      <w:r w:rsidRPr="008C6621">
        <w:rPr>
          <w:rFonts w:ascii="GHEA Grapalat" w:hAnsi="GHEA Grapalat"/>
          <w:bCs/>
          <w:sz w:val="20"/>
          <w:lang w:val="af-ZA"/>
        </w:rPr>
        <w:t xml:space="preserve"> սույն </w:t>
      </w:r>
      <w:r w:rsidRPr="008C6621">
        <w:rPr>
          <w:rFonts w:ascii="GHEA Grapalat" w:hAnsi="GHEA Grapalat"/>
          <w:bCs/>
          <w:sz w:val="20"/>
          <w:lang w:val="ru-RU"/>
        </w:rPr>
        <w:t>ընթացակարգը</w:t>
      </w:r>
      <w:r w:rsidRPr="008C6621">
        <w:rPr>
          <w:rFonts w:ascii="GHEA Grapalat" w:hAnsi="GHEA Grapalat"/>
          <w:bCs/>
          <w:sz w:val="20"/>
          <w:lang w:val="af-ZA"/>
        </w:rPr>
        <w:t xml:space="preserve"> </w:t>
      </w:r>
      <w:r w:rsidRPr="008C6621">
        <w:rPr>
          <w:rFonts w:ascii="GHEA Grapalat" w:hAnsi="GHEA Grapalat"/>
          <w:bCs/>
          <w:sz w:val="20"/>
          <w:lang w:val="ru-RU"/>
        </w:rPr>
        <w:t>չկայացած</w:t>
      </w:r>
      <w:r w:rsidRPr="008C6621">
        <w:rPr>
          <w:rFonts w:ascii="GHEA Grapalat" w:hAnsi="GHEA Grapalat"/>
          <w:bCs/>
          <w:sz w:val="20"/>
          <w:lang w:val="af-ZA"/>
        </w:rPr>
        <w:t xml:space="preserve"> </w:t>
      </w:r>
      <w:r w:rsidRPr="008C6621">
        <w:rPr>
          <w:rFonts w:ascii="GHEA Grapalat" w:hAnsi="GHEA Grapalat"/>
          <w:bCs/>
          <w:sz w:val="20"/>
          <w:lang w:val="ru-RU"/>
        </w:rPr>
        <w:t>հայտարարվելը։</w:t>
      </w:r>
    </w:p>
    <w:p w14:paraId="156365D5"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af-ZA"/>
        </w:rPr>
        <w:t xml:space="preserve">6.2  </w:t>
      </w:r>
      <w:r w:rsidRPr="008C6621">
        <w:rPr>
          <w:rFonts w:ascii="GHEA Grapalat" w:hAnsi="GHEA Grapalat"/>
          <w:bCs/>
          <w:sz w:val="20"/>
          <w:lang w:val="ru-RU"/>
        </w:rPr>
        <w:t>Օրենքի</w:t>
      </w:r>
      <w:r w:rsidRPr="008C6621">
        <w:rPr>
          <w:rFonts w:ascii="GHEA Grapalat" w:hAnsi="GHEA Grapalat"/>
          <w:bCs/>
          <w:sz w:val="20"/>
          <w:lang w:val="af-ZA"/>
        </w:rPr>
        <w:t xml:space="preserve"> 31-</w:t>
      </w:r>
      <w:r w:rsidRPr="008C6621">
        <w:rPr>
          <w:rFonts w:ascii="GHEA Grapalat" w:hAnsi="GHEA Grapalat"/>
          <w:bCs/>
          <w:sz w:val="20"/>
          <w:lang w:val="ru-RU"/>
        </w:rPr>
        <w:t>րդ</w:t>
      </w:r>
      <w:r w:rsidRPr="008C6621">
        <w:rPr>
          <w:rFonts w:ascii="GHEA Grapalat" w:hAnsi="GHEA Grapalat"/>
          <w:bCs/>
          <w:sz w:val="20"/>
          <w:lang w:val="af-ZA"/>
        </w:rPr>
        <w:t xml:space="preserve"> </w:t>
      </w:r>
      <w:r w:rsidRPr="008C6621">
        <w:rPr>
          <w:rFonts w:ascii="GHEA Grapalat" w:hAnsi="GHEA Grapalat"/>
          <w:bCs/>
          <w:sz w:val="20"/>
          <w:lang w:val="ru-RU"/>
        </w:rPr>
        <w:t>հոդվածի</w:t>
      </w:r>
      <w:r w:rsidRPr="008C6621">
        <w:rPr>
          <w:rFonts w:ascii="GHEA Grapalat" w:hAnsi="GHEA Grapalat"/>
          <w:bCs/>
          <w:sz w:val="20"/>
          <w:lang w:val="af-ZA"/>
        </w:rPr>
        <w:t xml:space="preserve"> </w:t>
      </w:r>
      <w:r w:rsidRPr="008C6621">
        <w:rPr>
          <w:rFonts w:ascii="GHEA Grapalat" w:hAnsi="GHEA Grapalat"/>
          <w:bCs/>
          <w:sz w:val="20"/>
          <w:lang w:val="ru-RU"/>
        </w:rPr>
        <w:t>համաձայն</w:t>
      </w:r>
      <w:r w:rsidRPr="008C6621">
        <w:rPr>
          <w:rFonts w:ascii="GHEA Grapalat" w:hAnsi="GHEA Grapalat"/>
          <w:bCs/>
          <w:sz w:val="20"/>
          <w:lang w:val="af-ZA"/>
        </w:rPr>
        <w:t xml:space="preserve">` </w:t>
      </w:r>
      <w:r w:rsidRPr="008C6621">
        <w:rPr>
          <w:rFonts w:ascii="GHEA Grapalat" w:hAnsi="GHEA Grapalat"/>
          <w:bCs/>
          <w:sz w:val="20"/>
        </w:rPr>
        <w:t>մ</w:t>
      </w:r>
      <w:r w:rsidRPr="008C6621">
        <w:rPr>
          <w:rFonts w:ascii="GHEA Grapalat" w:hAnsi="GHEA Grapalat"/>
          <w:bCs/>
          <w:sz w:val="20"/>
          <w:lang w:val="ru-RU"/>
        </w:rPr>
        <w:t>ասնակիցը</w:t>
      </w:r>
      <w:r w:rsidRPr="008C6621">
        <w:rPr>
          <w:rFonts w:ascii="GHEA Grapalat" w:hAnsi="GHEA Grapalat"/>
          <w:bCs/>
          <w:sz w:val="20"/>
          <w:lang w:val="af-ZA"/>
        </w:rPr>
        <w:t xml:space="preserve">, </w:t>
      </w:r>
      <w:r w:rsidRPr="008C6621">
        <w:rPr>
          <w:rFonts w:ascii="GHEA Grapalat" w:hAnsi="GHEA Grapalat"/>
          <w:bCs/>
          <w:sz w:val="20"/>
          <w:lang w:val="ru-RU"/>
        </w:rPr>
        <w:t>մինչև</w:t>
      </w:r>
      <w:r w:rsidRPr="008C6621">
        <w:rPr>
          <w:rFonts w:ascii="GHEA Grapalat" w:hAnsi="GHEA Grapalat"/>
          <w:bCs/>
          <w:sz w:val="20"/>
          <w:lang w:val="af-ZA"/>
        </w:rPr>
        <w:t xml:space="preserve"> </w:t>
      </w:r>
      <w:r w:rsidRPr="008C6621">
        <w:rPr>
          <w:rFonts w:ascii="GHEA Grapalat" w:hAnsi="GHEA Grapalat"/>
          <w:bCs/>
          <w:sz w:val="20"/>
          <w:lang w:val="ru-RU"/>
        </w:rPr>
        <w:t>սույն</w:t>
      </w:r>
      <w:r w:rsidRPr="008C6621">
        <w:rPr>
          <w:rFonts w:ascii="GHEA Grapalat" w:hAnsi="GHEA Grapalat"/>
          <w:bCs/>
          <w:sz w:val="20"/>
          <w:lang w:val="af-ZA"/>
        </w:rPr>
        <w:t xml:space="preserve"> </w:t>
      </w:r>
      <w:r w:rsidRPr="008C6621">
        <w:rPr>
          <w:rFonts w:ascii="GHEA Grapalat" w:hAnsi="GHEA Grapalat"/>
          <w:bCs/>
          <w:sz w:val="20"/>
          <w:lang w:val="ru-RU"/>
        </w:rPr>
        <w:t>հրավերի</w:t>
      </w:r>
      <w:r w:rsidRPr="008C6621">
        <w:rPr>
          <w:rFonts w:ascii="GHEA Grapalat" w:hAnsi="GHEA Grapalat"/>
          <w:bCs/>
          <w:sz w:val="20"/>
          <w:lang w:val="af-ZA"/>
        </w:rPr>
        <w:t xml:space="preserve"> 1-ին մասի 4.2 </w:t>
      </w:r>
      <w:r w:rsidRPr="008C6621">
        <w:rPr>
          <w:rFonts w:ascii="GHEA Grapalat" w:hAnsi="GHEA Grapalat"/>
          <w:bCs/>
          <w:sz w:val="20"/>
          <w:lang w:val="ru-RU"/>
        </w:rPr>
        <w:t>կետում</w:t>
      </w:r>
      <w:r w:rsidRPr="008C6621">
        <w:rPr>
          <w:rFonts w:ascii="GHEA Grapalat" w:hAnsi="GHEA Grapalat"/>
          <w:bCs/>
          <w:sz w:val="20"/>
          <w:lang w:val="af-ZA"/>
        </w:rPr>
        <w:t xml:space="preserve"> </w:t>
      </w:r>
      <w:r w:rsidRPr="008C6621">
        <w:rPr>
          <w:rFonts w:ascii="GHEA Grapalat" w:hAnsi="GHEA Grapalat"/>
          <w:bCs/>
          <w:sz w:val="20"/>
          <w:lang w:val="ru-RU"/>
        </w:rPr>
        <w:t>նշված</w:t>
      </w:r>
      <w:r w:rsidRPr="008C6621">
        <w:rPr>
          <w:rFonts w:ascii="GHEA Grapalat" w:hAnsi="GHEA Grapalat"/>
          <w:bCs/>
          <w:sz w:val="20"/>
          <w:lang w:val="af-ZA"/>
        </w:rPr>
        <w:t xml:space="preserve">` </w:t>
      </w:r>
      <w:r w:rsidRPr="008C6621">
        <w:rPr>
          <w:rFonts w:ascii="GHEA Grapalat" w:hAnsi="GHEA Grapalat"/>
          <w:bCs/>
          <w:sz w:val="20"/>
          <w:lang w:val="ru-RU"/>
        </w:rPr>
        <w:t>հայտերի</w:t>
      </w:r>
      <w:r w:rsidRPr="008C6621">
        <w:rPr>
          <w:rFonts w:ascii="GHEA Grapalat" w:hAnsi="GHEA Grapalat"/>
          <w:bCs/>
          <w:sz w:val="20"/>
          <w:lang w:val="af-ZA"/>
        </w:rPr>
        <w:t xml:space="preserve"> </w:t>
      </w:r>
      <w:r w:rsidRPr="008C6621">
        <w:rPr>
          <w:rFonts w:ascii="GHEA Grapalat" w:hAnsi="GHEA Grapalat"/>
          <w:bCs/>
          <w:sz w:val="20"/>
          <w:lang w:val="ru-RU"/>
        </w:rPr>
        <w:t>ներկայացման</w:t>
      </w:r>
      <w:r w:rsidRPr="008C6621">
        <w:rPr>
          <w:rFonts w:ascii="GHEA Grapalat" w:hAnsi="GHEA Grapalat"/>
          <w:bCs/>
          <w:sz w:val="20"/>
          <w:lang w:val="af-ZA"/>
        </w:rPr>
        <w:t xml:space="preserve"> </w:t>
      </w:r>
      <w:r w:rsidRPr="008C6621">
        <w:rPr>
          <w:rFonts w:ascii="GHEA Grapalat" w:hAnsi="GHEA Grapalat"/>
          <w:bCs/>
          <w:sz w:val="20"/>
          <w:lang w:val="ru-RU"/>
        </w:rPr>
        <w:t>վերջնաժամկետը</w:t>
      </w:r>
      <w:r w:rsidRPr="008C6621">
        <w:rPr>
          <w:rFonts w:ascii="GHEA Grapalat" w:hAnsi="GHEA Grapalat"/>
          <w:bCs/>
          <w:sz w:val="20"/>
          <w:lang w:val="af-ZA"/>
        </w:rPr>
        <w:t xml:space="preserve">, </w:t>
      </w:r>
      <w:r w:rsidRPr="008C6621">
        <w:rPr>
          <w:rFonts w:ascii="GHEA Grapalat" w:hAnsi="GHEA Grapalat"/>
          <w:bCs/>
          <w:sz w:val="20"/>
          <w:lang w:val="ru-RU"/>
        </w:rPr>
        <w:t>կարող</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փոփոխել</w:t>
      </w:r>
      <w:r w:rsidRPr="008C6621">
        <w:rPr>
          <w:rFonts w:ascii="GHEA Grapalat" w:hAnsi="GHEA Grapalat"/>
          <w:bCs/>
          <w:sz w:val="20"/>
          <w:lang w:val="af-ZA"/>
        </w:rPr>
        <w:t xml:space="preserve"> </w:t>
      </w:r>
      <w:r w:rsidRPr="008C6621">
        <w:rPr>
          <w:rFonts w:ascii="GHEA Grapalat" w:hAnsi="GHEA Grapalat"/>
          <w:bCs/>
          <w:sz w:val="20"/>
          <w:lang w:val="ru-RU"/>
        </w:rPr>
        <w:t>կամ</w:t>
      </w:r>
      <w:r w:rsidRPr="008C6621">
        <w:rPr>
          <w:rFonts w:ascii="GHEA Grapalat" w:hAnsi="GHEA Grapalat"/>
          <w:bCs/>
          <w:sz w:val="20"/>
          <w:lang w:val="af-ZA"/>
        </w:rPr>
        <w:t xml:space="preserve"> </w:t>
      </w:r>
      <w:r w:rsidRPr="008C6621">
        <w:rPr>
          <w:rFonts w:ascii="GHEA Grapalat" w:hAnsi="GHEA Grapalat"/>
          <w:bCs/>
          <w:sz w:val="20"/>
          <w:lang w:val="ru-RU"/>
        </w:rPr>
        <w:t>հետ</w:t>
      </w:r>
      <w:r w:rsidRPr="008C6621">
        <w:rPr>
          <w:rFonts w:ascii="GHEA Grapalat" w:hAnsi="GHEA Grapalat"/>
          <w:bCs/>
          <w:sz w:val="20"/>
          <w:lang w:val="af-ZA"/>
        </w:rPr>
        <w:t xml:space="preserve"> </w:t>
      </w:r>
      <w:r w:rsidRPr="008C6621">
        <w:rPr>
          <w:rFonts w:ascii="GHEA Grapalat" w:hAnsi="GHEA Grapalat"/>
          <w:bCs/>
          <w:sz w:val="20"/>
          <w:lang w:val="ru-RU"/>
        </w:rPr>
        <w:t>վերցնել</w:t>
      </w:r>
      <w:r w:rsidRPr="008C6621">
        <w:rPr>
          <w:rFonts w:ascii="GHEA Grapalat" w:hAnsi="GHEA Grapalat"/>
          <w:bCs/>
          <w:sz w:val="20"/>
          <w:lang w:val="af-ZA"/>
        </w:rPr>
        <w:t xml:space="preserve"> </w:t>
      </w:r>
      <w:r w:rsidRPr="008C6621">
        <w:rPr>
          <w:rFonts w:ascii="GHEA Grapalat" w:hAnsi="GHEA Grapalat"/>
          <w:bCs/>
          <w:sz w:val="20"/>
          <w:lang w:val="ru-RU"/>
        </w:rPr>
        <w:t>իր</w:t>
      </w:r>
      <w:r w:rsidRPr="008C6621">
        <w:rPr>
          <w:rFonts w:ascii="GHEA Grapalat" w:hAnsi="GHEA Grapalat"/>
          <w:bCs/>
          <w:sz w:val="20"/>
          <w:lang w:val="af-ZA"/>
        </w:rPr>
        <w:t xml:space="preserve"> </w:t>
      </w:r>
      <w:r w:rsidRPr="008C6621">
        <w:rPr>
          <w:rFonts w:ascii="GHEA Grapalat" w:hAnsi="GHEA Grapalat"/>
          <w:bCs/>
          <w:sz w:val="20"/>
          <w:lang w:val="ru-RU"/>
        </w:rPr>
        <w:t>հայտը։</w:t>
      </w:r>
    </w:p>
    <w:p w14:paraId="214654A7" w14:textId="77777777" w:rsidR="008C6621" w:rsidRPr="008C6621" w:rsidRDefault="008C6621" w:rsidP="008C6621">
      <w:pPr>
        <w:ind w:firstLine="567"/>
        <w:jc w:val="both"/>
        <w:rPr>
          <w:rFonts w:ascii="GHEA Grapalat" w:hAnsi="GHEA Grapalat"/>
          <w:bCs/>
          <w:sz w:val="20"/>
          <w:lang w:val="af-ZA"/>
        </w:rPr>
      </w:pPr>
    </w:p>
    <w:p w14:paraId="4E5A6E61" w14:textId="77777777" w:rsidR="008C6621" w:rsidRPr="008C6621" w:rsidRDefault="008C6621" w:rsidP="008C6621">
      <w:pPr>
        <w:jc w:val="center"/>
        <w:rPr>
          <w:rFonts w:ascii="GHEA Grapalat" w:hAnsi="GHEA Grapalat"/>
          <w:b/>
          <w:sz w:val="20"/>
          <w:lang w:val="af-ZA"/>
        </w:rPr>
      </w:pPr>
    </w:p>
    <w:p w14:paraId="7E496117" w14:textId="77777777" w:rsidR="008C6621" w:rsidRPr="008C6621" w:rsidRDefault="008C6621" w:rsidP="008C6621">
      <w:pPr>
        <w:jc w:val="center"/>
        <w:rPr>
          <w:rFonts w:ascii="GHEA Grapalat" w:hAnsi="GHEA Grapalat"/>
          <w:b/>
          <w:sz w:val="20"/>
          <w:lang w:val="hy-AM"/>
        </w:rPr>
      </w:pPr>
      <w:r w:rsidRPr="008C6621">
        <w:rPr>
          <w:rFonts w:ascii="GHEA Grapalat" w:hAnsi="GHEA Grapalat"/>
          <w:b/>
          <w:sz w:val="20"/>
          <w:lang w:val="af-ZA"/>
        </w:rPr>
        <w:t>8.  ՀԱՅՏԵՐԻ ԲԱՑՈՒՄԸ</w:t>
      </w:r>
      <w:r w:rsidRPr="008C6621">
        <w:rPr>
          <w:rFonts w:ascii="GHEA Grapalat" w:hAnsi="GHEA Grapalat"/>
          <w:b/>
          <w:sz w:val="20"/>
          <w:lang w:val="hy-AM"/>
        </w:rPr>
        <w:t xml:space="preserve">, </w:t>
      </w:r>
      <w:r w:rsidRPr="008C6621">
        <w:rPr>
          <w:rFonts w:ascii="GHEA Grapalat" w:hAnsi="GHEA Grapalat"/>
          <w:b/>
          <w:sz w:val="20"/>
          <w:lang w:val="af-ZA"/>
        </w:rPr>
        <w:t xml:space="preserve">ԳՆԱՀԱՏՈՒՄԸ  ԵՎ  </w:t>
      </w:r>
    </w:p>
    <w:p w14:paraId="601EB819" w14:textId="77777777" w:rsidR="008C6621" w:rsidRPr="008C6621" w:rsidRDefault="008C6621" w:rsidP="008C6621">
      <w:pPr>
        <w:jc w:val="center"/>
        <w:rPr>
          <w:rFonts w:ascii="GHEA Grapalat" w:hAnsi="GHEA Grapalat"/>
          <w:b/>
          <w:sz w:val="20"/>
          <w:lang w:val="af-ZA"/>
        </w:rPr>
      </w:pPr>
      <w:r w:rsidRPr="008C6621">
        <w:rPr>
          <w:rFonts w:ascii="GHEA Grapalat" w:hAnsi="GHEA Grapalat"/>
          <w:b/>
          <w:sz w:val="20"/>
          <w:lang w:val="af-ZA"/>
        </w:rPr>
        <w:t xml:space="preserve">ԱՐԴՅՈՒՆՔՆԵՐԻ ԱՄՓՈՓՈՒՄԸ </w:t>
      </w:r>
    </w:p>
    <w:p w14:paraId="158983F5" w14:textId="77777777" w:rsidR="008C6621" w:rsidRPr="008C6621" w:rsidRDefault="008C6621" w:rsidP="008C6621">
      <w:pPr>
        <w:jc w:val="center"/>
        <w:rPr>
          <w:rFonts w:ascii="GHEA Grapalat" w:hAnsi="GHEA Grapalat"/>
          <w:b/>
          <w:sz w:val="20"/>
          <w:lang w:val="af-ZA"/>
        </w:rPr>
      </w:pPr>
    </w:p>
    <w:p w14:paraId="5797FE8E" w14:textId="1D34D921"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lastRenderedPageBreak/>
        <w:t xml:space="preserve">8.1 </w:t>
      </w:r>
      <w:r w:rsidRPr="008C6621">
        <w:rPr>
          <w:rFonts w:ascii="GHEA Grapalat" w:hAnsi="GHEA Grapalat"/>
          <w:bCs/>
          <w:sz w:val="20"/>
          <w:lang w:val="ru-RU"/>
        </w:rPr>
        <w:t xml:space="preserve">Հայտերի բացումը կկատարվի </w:t>
      </w:r>
      <w:proofErr w:type="spellStart"/>
      <w:r w:rsidRPr="008C6621">
        <w:rPr>
          <w:rFonts w:ascii="GHEA Grapalat" w:hAnsi="GHEA Grapalat"/>
          <w:bCs/>
          <w:sz w:val="20"/>
        </w:rPr>
        <w:t>համակարգի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միջոցով</w:t>
      </w:r>
      <w:proofErr w:type="spellEnd"/>
      <w:r w:rsidRPr="008C6621">
        <w:rPr>
          <w:rFonts w:ascii="GHEA Grapalat" w:hAnsi="GHEA Grapalat"/>
          <w:bCs/>
          <w:sz w:val="20"/>
          <w:lang w:val="af-ZA"/>
        </w:rPr>
        <w:t xml:space="preserve">`  </w:t>
      </w:r>
      <w:r w:rsidRPr="008C6621">
        <w:rPr>
          <w:rFonts w:ascii="GHEA Grapalat" w:hAnsi="GHEA Grapalat"/>
          <w:bCs/>
          <w:sz w:val="20"/>
          <w:lang w:val="ru-RU"/>
        </w:rPr>
        <w:t xml:space="preserve">սույն ընթացակարգի հայտարարությունը և հրավերը համակարգում </w:t>
      </w:r>
      <w:r w:rsidRPr="008C6621">
        <w:rPr>
          <w:rFonts w:ascii="GHEA Grapalat" w:hAnsi="GHEA Grapalat"/>
          <w:bCs/>
          <w:sz w:val="20"/>
        </w:rPr>
        <w:t>հ</w:t>
      </w:r>
      <w:r w:rsidRPr="008C6621">
        <w:rPr>
          <w:rFonts w:ascii="GHEA Grapalat" w:hAnsi="GHEA Grapalat"/>
          <w:bCs/>
          <w:sz w:val="20"/>
          <w:lang w:val="ru-RU"/>
        </w:rPr>
        <w:t xml:space="preserve">րապարակվելու </w:t>
      </w:r>
      <w:proofErr w:type="spellStart"/>
      <w:r w:rsidRPr="008C6621">
        <w:rPr>
          <w:rFonts w:ascii="GHEA Grapalat" w:hAnsi="GHEA Grapalat"/>
          <w:bCs/>
          <w:sz w:val="20"/>
        </w:rPr>
        <w:t>օրվանից</w:t>
      </w:r>
      <w:proofErr w:type="spellEnd"/>
      <w:r w:rsidRPr="008C6621">
        <w:rPr>
          <w:rFonts w:ascii="GHEA Grapalat" w:hAnsi="GHEA Grapalat"/>
          <w:bCs/>
          <w:sz w:val="20"/>
          <w:lang w:val="af-ZA"/>
        </w:rPr>
        <w:t xml:space="preserve"> </w:t>
      </w:r>
      <w:r w:rsidRPr="008C6621">
        <w:rPr>
          <w:rFonts w:ascii="GHEA Grapalat" w:hAnsi="GHEA Grapalat"/>
          <w:bCs/>
          <w:sz w:val="20"/>
          <w:lang w:val="ru-RU"/>
        </w:rPr>
        <w:t>հաշված</w:t>
      </w:r>
      <w:r w:rsidRPr="008C6621">
        <w:rPr>
          <w:rFonts w:ascii="GHEA Grapalat" w:hAnsi="GHEA Grapalat"/>
          <w:bCs/>
          <w:sz w:val="20"/>
          <w:lang w:val="af-ZA"/>
        </w:rPr>
        <w:t xml:space="preserve"> </w:t>
      </w:r>
      <w:r w:rsidR="00DF6B87" w:rsidRPr="00DF6B87">
        <w:rPr>
          <w:rFonts w:ascii="GHEA Grapalat" w:hAnsi="GHEA Grapalat"/>
          <w:b/>
          <w:sz w:val="20"/>
          <w:lang w:val="af-ZA"/>
        </w:rPr>
        <w:t>7-</w:t>
      </w:r>
      <w:r w:rsidRPr="008C6621">
        <w:rPr>
          <w:rFonts w:ascii="GHEA Grapalat" w:hAnsi="GHEA Grapalat"/>
          <w:b/>
          <w:sz w:val="20"/>
          <w:lang w:val="ru-RU"/>
        </w:rPr>
        <w:t>րդ օրվա ժամը</w:t>
      </w:r>
      <w:r w:rsidR="00DF6B87" w:rsidRPr="00DF6B87">
        <w:rPr>
          <w:rFonts w:ascii="GHEA Grapalat" w:hAnsi="GHEA Grapalat"/>
          <w:b/>
          <w:sz w:val="20"/>
          <w:lang w:val="af-ZA"/>
        </w:rPr>
        <w:t xml:space="preserve"> </w:t>
      </w:r>
      <w:r w:rsidR="00F3252C">
        <w:rPr>
          <w:rFonts w:ascii="GHEA Grapalat" w:hAnsi="GHEA Grapalat"/>
          <w:b/>
          <w:sz w:val="20"/>
          <w:lang w:val="af-ZA"/>
        </w:rPr>
        <w:t>13</w:t>
      </w:r>
      <w:r w:rsidR="00DF6B87" w:rsidRPr="00DF6B87">
        <w:rPr>
          <w:rFonts w:ascii="GHEA Grapalat" w:hAnsi="GHEA Grapalat"/>
          <w:b/>
          <w:sz w:val="20"/>
          <w:lang w:val="af-ZA"/>
        </w:rPr>
        <w:t>:00</w:t>
      </w:r>
      <w:r w:rsidRPr="008C6621">
        <w:rPr>
          <w:rFonts w:ascii="GHEA Grapalat" w:hAnsi="GHEA Grapalat"/>
          <w:bCs/>
          <w:sz w:val="20"/>
          <w:lang w:val="af-ZA"/>
        </w:rPr>
        <w:t>-</w:t>
      </w:r>
      <w:r w:rsidRPr="008C6621">
        <w:rPr>
          <w:rFonts w:ascii="GHEA Grapalat" w:hAnsi="GHEA Grapalat"/>
          <w:bCs/>
          <w:sz w:val="20"/>
        </w:rPr>
        <w:t>ի</w:t>
      </w:r>
      <w:r w:rsidRPr="008C6621">
        <w:rPr>
          <w:rFonts w:ascii="GHEA Grapalat" w:hAnsi="GHEA Grapalat"/>
          <w:bCs/>
          <w:sz w:val="20"/>
          <w:lang w:val="ru-RU"/>
        </w:rPr>
        <w:t xml:space="preserve">ն։ </w:t>
      </w:r>
    </w:p>
    <w:p w14:paraId="22EFD3E0"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ru-RU"/>
        </w:rPr>
        <w:t>Հայտերի</w:t>
      </w:r>
      <w:r w:rsidRPr="002E3AB4">
        <w:rPr>
          <w:rFonts w:ascii="GHEA Grapalat" w:hAnsi="GHEA Grapalat"/>
          <w:bCs/>
          <w:sz w:val="20"/>
          <w:lang w:val="af-ZA"/>
        </w:rPr>
        <w:t xml:space="preserve"> </w:t>
      </w:r>
      <w:r w:rsidRPr="002E3AB4">
        <w:rPr>
          <w:rFonts w:ascii="GHEA Grapalat" w:hAnsi="GHEA Grapalat"/>
          <w:bCs/>
          <w:sz w:val="20"/>
          <w:lang w:val="ru-RU"/>
        </w:rPr>
        <w:t>բացման</w:t>
      </w:r>
      <w:r w:rsidRPr="002E3AB4">
        <w:rPr>
          <w:rFonts w:ascii="GHEA Grapalat" w:hAnsi="GHEA Grapalat"/>
          <w:bCs/>
          <w:sz w:val="20"/>
          <w:lang w:val="hy-AM"/>
        </w:rPr>
        <w:t xml:space="preserve"> և գնահատման</w:t>
      </w:r>
      <w:r w:rsidRPr="002E3AB4">
        <w:rPr>
          <w:rFonts w:ascii="GHEA Grapalat" w:hAnsi="GHEA Grapalat"/>
          <w:bCs/>
          <w:sz w:val="20"/>
          <w:lang w:val="af-ZA"/>
        </w:rPr>
        <w:t xml:space="preserve"> </w:t>
      </w:r>
      <w:r w:rsidRPr="002E3AB4">
        <w:rPr>
          <w:rFonts w:ascii="GHEA Grapalat" w:hAnsi="GHEA Grapalat"/>
          <w:bCs/>
          <w:sz w:val="20"/>
          <w:lang w:val="ru-RU"/>
        </w:rPr>
        <w:t>նիստում</w:t>
      </w:r>
      <w:r w:rsidRPr="002E3AB4">
        <w:rPr>
          <w:rFonts w:ascii="GHEA Grapalat" w:hAnsi="GHEA Grapalat"/>
          <w:bCs/>
          <w:sz w:val="20"/>
          <w:lang w:val="af-ZA"/>
        </w:rPr>
        <w:t xml:space="preserve"> </w:t>
      </w:r>
      <w:proofErr w:type="spellStart"/>
      <w:r w:rsidRPr="002E3AB4">
        <w:rPr>
          <w:rFonts w:ascii="GHEA Grapalat" w:hAnsi="GHEA Grapalat"/>
          <w:bCs/>
          <w:sz w:val="20"/>
        </w:rPr>
        <w:t>հանձնաժողովի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նախագահը</w:t>
      </w:r>
      <w:proofErr w:type="spellEnd"/>
      <w:r w:rsidRPr="002E3AB4">
        <w:rPr>
          <w:rFonts w:ascii="GHEA Grapalat" w:hAnsi="GHEA Grapalat"/>
          <w:bCs/>
          <w:sz w:val="20"/>
          <w:lang w:val="af-ZA"/>
        </w:rPr>
        <w:t xml:space="preserve"> (</w:t>
      </w:r>
      <w:r w:rsidRPr="002E3AB4">
        <w:rPr>
          <w:rFonts w:ascii="GHEA Grapalat" w:hAnsi="GHEA Grapalat"/>
          <w:bCs/>
          <w:sz w:val="20"/>
          <w:lang w:val="hy-AM"/>
        </w:rPr>
        <w:t>նիստը</w:t>
      </w:r>
      <w:r w:rsidRPr="002E3AB4">
        <w:rPr>
          <w:rFonts w:ascii="GHEA Grapalat" w:hAnsi="GHEA Grapalat"/>
          <w:bCs/>
          <w:sz w:val="20"/>
          <w:lang w:val="af-ZA"/>
        </w:rPr>
        <w:t xml:space="preserve"> </w:t>
      </w:r>
      <w:r w:rsidRPr="002E3AB4">
        <w:rPr>
          <w:rFonts w:ascii="GHEA Grapalat" w:hAnsi="GHEA Grapalat"/>
          <w:bCs/>
          <w:sz w:val="20"/>
          <w:lang w:val="hy-AM"/>
        </w:rPr>
        <w:t>նախագահողը</w:t>
      </w:r>
      <w:r w:rsidRPr="002E3AB4">
        <w:rPr>
          <w:rFonts w:ascii="GHEA Grapalat" w:hAnsi="GHEA Grapalat"/>
          <w:bCs/>
          <w:sz w:val="20"/>
          <w:lang w:val="af-ZA"/>
        </w:rPr>
        <w:t xml:space="preserve">) </w:t>
      </w:r>
      <w:r w:rsidRPr="002E3AB4">
        <w:rPr>
          <w:rFonts w:ascii="GHEA Grapalat" w:hAnsi="GHEA Grapalat"/>
          <w:bCs/>
          <w:sz w:val="20"/>
          <w:lang w:val="hy-AM"/>
        </w:rPr>
        <w:t>նիստը</w:t>
      </w:r>
      <w:r w:rsidRPr="002E3AB4">
        <w:rPr>
          <w:rFonts w:ascii="GHEA Grapalat" w:hAnsi="GHEA Grapalat"/>
          <w:bCs/>
          <w:sz w:val="20"/>
          <w:lang w:val="af-ZA"/>
        </w:rPr>
        <w:t xml:space="preserve"> </w:t>
      </w:r>
      <w:r w:rsidRPr="002E3AB4">
        <w:rPr>
          <w:rFonts w:ascii="GHEA Grapalat" w:hAnsi="GHEA Grapalat"/>
          <w:bCs/>
          <w:sz w:val="20"/>
          <w:lang w:val="hy-AM"/>
        </w:rPr>
        <w:t>հայտարարում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բացված</w:t>
      </w:r>
      <w:r w:rsidRPr="002E3AB4">
        <w:rPr>
          <w:rFonts w:ascii="GHEA Grapalat" w:hAnsi="GHEA Grapalat"/>
          <w:bCs/>
          <w:sz w:val="20"/>
          <w:lang w:val="af-ZA"/>
        </w:rPr>
        <w:t xml:space="preserve"> </w:t>
      </w:r>
      <w:r w:rsidRPr="002E3AB4">
        <w:rPr>
          <w:rFonts w:ascii="GHEA Grapalat" w:hAnsi="GHEA Grapalat"/>
          <w:bCs/>
          <w:sz w:val="20"/>
          <w:lang w:val="hy-AM"/>
        </w:rPr>
        <w:t>և</w:t>
      </w:r>
      <w:r w:rsidRPr="002E3AB4">
        <w:rPr>
          <w:rFonts w:ascii="GHEA Grapalat" w:hAnsi="GHEA Grapalat"/>
          <w:bCs/>
          <w:sz w:val="20"/>
          <w:lang w:val="af-ZA"/>
        </w:rPr>
        <w:t xml:space="preserve"> </w:t>
      </w:r>
      <w:r w:rsidRPr="002E3AB4">
        <w:rPr>
          <w:rFonts w:ascii="GHEA Grapalat" w:hAnsi="GHEA Grapalat"/>
          <w:bCs/>
          <w:sz w:val="20"/>
          <w:lang w:val="hy-AM"/>
        </w:rPr>
        <w:t>հրապա</w:t>
      </w:r>
      <w:r w:rsidRPr="002E3AB4">
        <w:rPr>
          <w:rFonts w:ascii="GHEA Grapalat" w:hAnsi="GHEA Grapalat"/>
          <w:bCs/>
          <w:sz w:val="20"/>
          <w:lang w:val="hy-AM"/>
        </w:rPr>
        <w:softHyphen/>
        <w:t>րակում է գնման հայտով սահմանված</w:t>
      </w:r>
      <w:r w:rsidRPr="002E3AB4">
        <w:rPr>
          <w:rFonts w:ascii="GHEA Grapalat" w:hAnsi="GHEA Grapalat"/>
          <w:bCs/>
          <w:sz w:val="20"/>
          <w:lang w:val="af-ZA"/>
        </w:rPr>
        <w:t>`</w:t>
      </w:r>
      <w:r w:rsidRPr="002E3AB4">
        <w:rPr>
          <w:rFonts w:ascii="GHEA Grapalat" w:hAnsi="GHEA Grapalat"/>
          <w:bCs/>
          <w:sz w:val="20"/>
          <w:lang w:val="hy-AM"/>
        </w:rPr>
        <w:t xml:space="preserve"> </w:t>
      </w:r>
      <w:proofErr w:type="spellStart"/>
      <w:r w:rsidRPr="002E3AB4">
        <w:rPr>
          <w:rFonts w:ascii="GHEA Grapalat" w:hAnsi="GHEA Grapalat"/>
          <w:bCs/>
          <w:sz w:val="20"/>
        </w:rPr>
        <w:t>սույն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ընթացակարգի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շրջանակում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գնվելիք</w:t>
      </w:r>
      <w:proofErr w:type="spellEnd"/>
      <w:r w:rsidRPr="002E3AB4">
        <w:rPr>
          <w:rFonts w:ascii="GHEA Grapalat" w:hAnsi="GHEA Grapalat"/>
          <w:bCs/>
          <w:sz w:val="20"/>
          <w:lang w:val="af-ZA"/>
        </w:rPr>
        <w:t xml:space="preserve"> ծառայությունների</w:t>
      </w:r>
      <w:r w:rsidRPr="002E3AB4">
        <w:rPr>
          <w:rFonts w:ascii="GHEA Grapalat" w:hAnsi="GHEA Grapalat"/>
          <w:bCs/>
          <w:sz w:val="20"/>
          <w:lang w:val="hy-AM"/>
        </w:rPr>
        <w:t xml:space="preserve"> գնման</w:t>
      </w:r>
      <w:r w:rsidRPr="002E3AB4">
        <w:rPr>
          <w:rFonts w:ascii="GHEA Grapalat" w:hAnsi="GHEA Grapalat"/>
          <w:bCs/>
          <w:sz w:val="20"/>
          <w:lang w:val="af-ZA"/>
        </w:rPr>
        <w:t xml:space="preserve"> </w:t>
      </w:r>
      <w:r w:rsidRPr="002E3AB4">
        <w:rPr>
          <w:rFonts w:ascii="GHEA Grapalat" w:hAnsi="GHEA Grapalat"/>
          <w:bCs/>
          <w:sz w:val="20"/>
          <w:lang w:val="hy-AM"/>
        </w:rPr>
        <w:t>գինը՝</w:t>
      </w:r>
      <w:r w:rsidRPr="002E3AB4">
        <w:rPr>
          <w:rFonts w:ascii="GHEA Grapalat" w:hAnsi="GHEA Grapalat"/>
          <w:bCs/>
          <w:sz w:val="20"/>
          <w:lang w:val="af-ZA"/>
        </w:rPr>
        <w:t xml:space="preserve"> </w:t>
      </w:r>
      <w:r w:rsidRPr="002E3AB4">
        <w:rPr>
          <w:rFonts w:ascii="GHEA Grapalat" w:hAnsi="GHEA Grapalat"/>
          <w:bCs/>
          <w:sz w:val="20"/>
          <w:lang w:val="hy-AM"/>
        </w:rPr>
        <w:t>մեկ</w:t>
      </w:r>
      <w:r w:rsidRPr="002E3AB4">
        <w:rPr>
          <w:rFonts w:ascii="GHEA Grapalat" w:hAnsi="GHEA Grapalat"/>
          <w:bCs/>
          <w:sz w:val="20"/>
          <w:lang w:val="af-ZA"/>
        </w:rPr>
        <w:t xml:space="preserve"> </w:t>
      </w:r>
      <w:r w:rsidRPr="002E3AB4">
        <w:rPr>
          <w:rFonts w:ascii="GHEA Grapalat" w:hAnsi="GHEA Grapalat"/>
          <w:bCs/>
          <w:sz w:val="20"/>
          <w:lang w:val="hy-AM"/>
        </w:rPr>
        <w:t>թվով</w:t>
      </w:r>
      <w:r w:rsidRPr="002E3AB4">
        <w:rPr>
          <w:rFonts w:ascii="GHEA Grapalat" w:hAnsi="GHEA Grapalat"/>
          <w:bCs/>
          <w:sz w:val="20"/>
          <w:lang w:val="af-ZA"/>
        </w:rPr>
        <w:t xml:space="preserve"> </w:t>
      </w:r>
      <w:r w:rsidRPr="002E3AB4">
        <w:rPr>
          <w:rFonts w:ascii="GHEA Grapalat" w:hAnsi="GHEA Grapalat"/>
          <w:bCs/>
          <w:sz w:val="20"/>
          <w:lang w:val="hy-AM"/>
        </w:rPr>
        <w:t>արտահայտված</w:t>
      </w:r>
      <w:r w:rsidRPr="002E3AB4">
        <w:rPr>
          <w:rFonts w:ascii="GHEA Grapalat" w:hAnsi="GHEA Grapalat"/>
          <w:bCs/>
          <w:sz w:val="20"/>
          <w:lang w:val="af-ZA"/>
        </w:rPr>
        <w:t xml:space="preserve">, </w:t>
      </w:r>
      <w:proofErr w:type="spellStart"/>
      <w:r w:rsidRPr="002E3AB4">
        <w:rPr>
          <w:rFonts w:ascii="GHEA Grapalat" w:hAnsi="GHEA Grapalat"/>
          <w:bCs/>
          <w:sz w:val="20"/>
        </w:rPr>
        <w:t>ինչպես</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նաև</w:t>
      </w:r>
      <w:proofErr w:type="spellEnd"/>
      <w:r w:rsidRPr="002E3AB4">
        <w:rPr>
          <w:rFonts w:ascii="GHEA Grapalat" w:hAnsi="GHEA Grapalat"/>
          <w:bCs/>
          <w:sz w:val="20"/>
          <w:lang w:val="af-ZA"/>
        </w:rPr>
        <w:t xml:space="preserve"> </w:t>
      </w:r>
      <w:r w:rsidRPr="002E3AB4">
        <w:rPr>
          <w:rFonts w:ascii="GHEA Grapalat" w:hAnsi="GHEA Grapalat"/>
          <w:bCs/>
          <w:sz w:val="20"/>
          <w:lang w:val="hy-AM"/>
        </w:rPr>
        <w:t>հայտեր ներկայացրած մասնակիցների գնային առաջարկները՝ մեկ թվով արտահայտված, հիմք ընդունելով տառերով գրվածը</w:t>
      </w:r>
      <w:r w:rsidRPr="002E3AB4">
        <w:rPr>
          <w:rFonts w:ascii="GHEA Grapalat" w:hAnsi="GHEA Grapalat"/>
          <w:bCs/>
          <w:sz w:val="20"/>
          <w:lang w:val="af-ZA"/>
        </w:rPr>
        <w:t>:</w:t>
      </w:r>
    </w:p>
    <w:p w14:paraId="65A00759"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hy-AM"/>
        </w:rPr>
        <w:t>Համակարգում հանձնաժողովի բացող անդամների գործառույթներն աստիճա</w:t>
      </w:r>
      <w:r w:rsidRPr="002E3AB4">
        <w:rPr>
          <w:rFonts w:ascii="GHEA Grapalat" w:hAnsi="GHEA Grapalat"/>
          <w:bCs/>
          <w:sz w:val="20"/>
          <w:lang w:val="hy-AM"/>
        </w:rPr>
        <w:softHyphen/>
        <w:t>նա</w:t>
      </w:r>
      <w:r w:rsidRPr="002E3AB4">
        <w:rPr>
          <w:rFonts w:ascii="GHEA Grapalat" w:hAnsi="GHEA Grapalat"/>
          <w:bCs/>
          <w:sz w:val="20"/>
          <w:lang w:val="hy-AM"/>
        </w:rPr>
        <w:softHyphen/>
        <w:t>կարգված են: Աստիճանակարգումը որոշվում է հանձնաժողովի նախա</w:t>
      </w:r>
      <w:r w:rsidRPr="002E3AB4">
        <w:rPr>
          <w:rFonts w:ascii="GHEA Grapalat" w:hAnsi="GHEA Grapalat"/>
          <w:bCs/>
          <w:sz w:val="20"/>
          <w:lang w:val="hy-AM"/>
        </w:rPr>
        <w:softHyphen/>
        <w:t>գահի կողմից: Հանձնաժողովի</w:t>
      </w:r>
      <w:r w:rsidRPr="002E3AB4">
        <w:rPr>
          <w:rFonts w:ascii="GHEA Grapalat" w:hAnsi="GHEA Grapalat"/>
          <w:bCs/>
          <w:sz w:val="20"/>
          <w:lang w:val="af-ZA"/>
        </w:rPr>
        <w:t xml:space="preserve"> </w:t>
      </w:r>
      <w:r w:rsidRPr="002E3AB4">
        <w:rPr>
          <w:rFonts w:ascii="GHEA Grapalat" w:hAnsi="GHEA Grapalat"/>
          <w:bCs/>
          <w:sz w:val="20"/>
          <w:lang w:val="hy-AM"/>
        </w:rPr>
        <w:t>առաջին</w:t>
      </w:r>
      <w:r w:rsidRPr="002E3AB4">
        <w:rPr>
          <w:rFonts w:ascii="GHEA Grapalat" w:hAnsi="GHEA Grapalat"/>
          <w:bCs/>
          <w:sz w:val="20"/>
          <w:lang w:val="af-ZA"/>
        </w:rPr>
        <w:t xml:space="preserve"> </w:t>
      </w:r>
      <w:r w:rsidRPr="002E3AB4">
        <w:rPr>
          <w:rFonts w:ascii="GHEA Grapalat" w:hAnsi="GHEA Grapalat"/>
          <w:bCs/>
          <w:sz w:val="20"/>
          <w:lang w:val="hy-AM"/>
        </w:rPr>
        <w:t>բացող</w:t>
      </w:r>
      <w:r w:rsidRPr="002E3AB4">
        <w:rPr>
          <w:rFonts w:ascii="GHEA Grapalat" w:hAnsi="GHEA Grapalat"/>
          <w:bCs/>
          <w:sz w:val="20"/>
          <w:lang w:val="af-ZA"/>
        </w:rPr>
        <w:t xml:space="preserve"> </w:t>
      </w:r>
      <w:r w:rsidRPr="002E3AB4">
        <w:rPr>
          <w:rFonts w:ascii="GHEA Grapalat" w:hAnsi="GHEA Grapalat"/>
          <w:bCs/>
          <w:sz w:val="20"/>
          <w:lang w:val="hy-AM"/>
        </w:rPr>
        <w:t>անդամն</w:t>
      </w:r>
      <w:r w:rsidRPr="002E3AB4">
        <w:rPr>
          <w:rFonts w:ascii="GHEA Grapalat" w:hAnsi="GHEA Grapalat"/>
          <w:bCs/>
          <w:sz w:val="20"/>
          <w:lang w:val="af-ZA"/>
        </w:rPr>
        <w:t xml:space="preserve"> </w:t>
      </w:r>
      <w:r w:rsidRPr="002E3AB4">
        <w:rPr>
          <w:rFonts w:ascii="GHEA Grapalat" w:hAnsi="GHEA Grapalat"/>
          <w:bCs/>
          <w:sz w:val="20"/>
          <w:lang w:val="hy-AM"/>
        </w:rPr>
        <w:t>իր</w:t>
      </w:r>
      <w:r w:rsidRPr="002E3AB4">
        <w:rPr>
          <w:rFonts w:ascii="GHEA Grapalat" w:hAnsi="GHEA Grapalat"/>
          <w:bCs/>
          <w:sz w:val="20"/>
          <w:lang w:val="af-ZA"/>
        </w:rPr>
        <w:t xml:space="preserve"> </w:t>
      </w:r>
      <w:r w:rsidRPr="002E3AB4">
        <w:rPr>
          <w:rFonts w:ascii="GHEA Grapalat" w:hAnsi="GHEA Grapalat"/>
          <w:bCs/>
          <w:sz w:val="20"/>
          <w:lang w:val="hy-AM"/>
        </w:rPr>
        <w:t>կատարած</w:t>
      </w:r>
      <w:r w:rsidRPr="002E3AB4">
        <w:rPr>
          <w:rFonts w:ascii="GHEA Grapalat" w:hAnsi="GHEA Grapalat"/>
          <w:bCs/>
          <w:sz w:val="20"/>
          <w:lang w:val="af-ZA"/>
        </w:rPr>
        <w:t xml:space="preserve"> </w:t>
      </w:r>
      <w:r w:rsidRPr="002E3AB4">
        <w:rPr>
          <w:rFonts w:ascii="GHEA Grapalat" w:hAnsi="GHEA Grapalat"/>
          <w:bCs/>
          <w:sz w:val="20"/>
          <w:lang w:val="hy-AM"/>
        </w:rPr>
        <w:t>նշումներով</w:t>
      </w:r>
      <w:r w:rsidRPr="002E3AB4">
        <w:rPr>
          <w:rFonts w:ascii="GHEA Grapalat" w:hAnsi="GHEA Grapalat"/>
          <w:bCs/>
          <w:sz w:val="20"/>
          <w:lang w:val="af-ZA"/>
        </w:rPr>
        <w:t xml:space="preserve"> </w:t>
      </w:r>
      <w:r w:rsidRPr="002E3AB4">
        <w:rPr>
          <w:rFonts w:ascii="GHEA Grapalat" w:hAnsi="GHEA Grapalat"/>
          <w:bCs/>
          <w:sz w:val="20"/>
          <w:lang w:val="hy-AM"/>
        </w:rPr>
        <w:t>երկրորդ</w:t>
      </w:r>
      <w:r w:rsidRPr="002E3AB4">
        <w:rPr>
          <w:rFonts w:ascii="GHEA Grapalat" w:hAnsi="GHEA Grapalat"/>
          <w:bCs/>
          <w:sz w:val="20"/>
          <w:lang w:val="af-ZA"/>
        </w:rPr>
        <w:t xml:space="preserve"> </w:t>
      </w:r>
      <w:r w:rsidRPr="002E3AB4">
        <w:rPr>
          <w:rFonts w:ascii="GHEA Grapalat" w:hAnsi="GHEA Grapalat"/>
          <w:bCs/>
          <w:sz w:val="20"/>
          <w:lang w:val="hy-AM"/>
        </w:rPr>
        <w:t>բացող</w:t>
      </w:r>
      <w:r w:rsidRPr="002E3AB4">
        <w:rPr>
          <w:rFonts w:ascii="GHEA Grapalat" w:hAnsi="GHEA Grapalat"/>
          <w:bCs/>
          <w:sz w:val="20"/>
          <w:lang w:val="af-ZA"/>
        </w:rPr>
        <w:t xml:space="preserve"> </w:t>
      </w:r>
      <w:r w:rsidRPr="002E3AB4">
        <w:rPr>
          <w:rFonts w:ascii="GHEA Grapalat" w:hAnsi="GHEA Grapalat"/>
          <w:bCs/>
          <w:sz w:val="20"/>
          <w:lang w:val="hy-AM"/>
        </w:rPr>
        <w:t>անդամի</w:t>
      </w:r>
      <w:r w:rsidRPr="002E3AB4">
        <w:rPr>
          <w:rFonts w:ascii="GHEA Grapalat" w:hAnsi="GHEA Grapalat"/>
          <w:bCs/>
          <w:sz w:val="20"/>
          <w:lang w:val="af-ZA"/>
        </w:rPr>
        <w:t xml:space="preserve"> </w:t>
      </w:r>
      <w:r w:rsidRPr="002E3AB4">
        <w:rPr>
          <w:rFonts w:ascii="GHEA Grapalat" w:hAnsi="GHEA Grapalat"/>
          <w:bCs/>
          <w:sz w:val="20"/>
          <w:lang w:val="hy-AM"/>
        </w:rPr>
        <w:t>դիտարկմանն</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ներկայացնում</w:t>
      </w:r>
      <w:r w:rsidRPr="002E3AB4">
        <w:rPr>
          <w:rFonts w:ascii="GHEA Grapalat" w:hAnsi="GHEA Grapalat"/>
          <w:bCs/>
          <w:sz w:val="20"/>
          <w:lang w:val="af-ZA"/>
        </w:rPr>
        <w:t xml:space="preserve"> </w:t>
      </w:r>
      <w:r w:rsidRPr="002E3AB4">
        <w:rPr>
          <w:rFonts w:ascii="GHEA Grapalat" w:hAnsi="GHEA Grapalat"/>
          <w:bCs/>
          <w:sz w:val="20"/>
          <w:lang w:val="hy-AM"/>
        </w:rPr>
        <w:t>բացման</w:t>
      </w:r>
      <w:r w:rsidRPr="002E3AB4">
        <w:rPr>
          <w:rFonts w:ascii="GHEA Grapalat" w:hAnsi="GHEA Grapalat"/>
          <w:bCs/>
          <w:sz w:val="20"/>
          <w:lang w:val="af-ZA"/>
        </w:rPr>
        <w:t xml:space="preserve"> </w:t>
      </w:r>
      <w:r w:rsidRPr="002E3AB4">
        <w:rPr>
          <w:rFonts w:ascii="GHEA Grapalat" w:hAnsi="GHEA Grapalat"/>
          <w:bCs/>
          <w:sz w:val="20"/>
          <w:lang w:val="hy-AM"/>
        </w:rPr>
        <w:t>ենթակա</w:t>
      </w:r>
      <w:r w:rsidRPr="002E3AB4">
        <w:rPr>
          <w:rFonts w:ascii="GHEA Grapalat" w:hAnsi="GHEA Grapalat"/>
          <w:bCs/>
          <w:sz w:val="20"/>
          <w:lang w:val="af-ZA"/>
        </w:rPr>
        <w:t xml:space="preserve"> </w:t>
      </w:r>
      <w:r w:rsidRPr="002E3AB4">
        <w:rPr>
          <w:rFonts w:ascii="GHEA Grapalat" w:hAnsi="GHEA Grapalat"/>
          <w:bCs/>
          <w:sz w:val="20"/>
          <w:lang w:val="hy-AM"/>
        </w:rPr>
        <w:t>այն</w:t>
      </w:r>
      <w:r w:rsidRPr="002E3AB4">
        <w:rPr>
          <w:rFonts w:ascii="GHEA Grapalat" w:hAnsi="GHEA Grapalat"/>
          <w:bCs/>
          <w:sz w:val="20"/>
          <w:lang w:val="af-ZA"/>
        </w:rPr>
        <w:t xml:space="preserve"> </w:t>
      </w:r>
      <w:r w:rsidRPr="002E3AB4">
        <w:rPr>
          <w:rFonts w:ascii="GHEA Grapalat" w:hAnsi="GHEA Grapalat"/>
          <w:bCs/>
          <w:sz w:val="20"/>
          <w:lang w:val="hy-AM"/>
        </w:rPr>
        <w:t>հայտերի</w:t>
      </w:r>
      <w:r w:rsidRPr="002E3AB4">
        <w:rPr>
          <w:rFonts w:ascii="GHEA Grapalat" w:hAnsi="GHEA Grapalat"/>
          <w:bCs/>
          <w:sz w:val="20"/>
          <w:lang w:val="af-ZA"/>
        </w:rPr>
        <w:t xml:space="preserve"> </w:t>
      </w:r>
      <w:r w:rsidRPr="002E3AB4">
        <w:rPr>
          <w:rFonts w:ascii="GHEA Grapalat" w:hAnsi="GHEA Grapalat"/>
          <w:bCs/>
          <w:sz w:val="20"/>
          <w:lang w:val="hy-AM"/>
        </w:rPr>
        <w:t>ցուցակը</w:t>
      </w:r>
      <w:r w:rsidRPr="002E3AB4">
        <w:rPr>
          <w:rFonts w:ascii="GHEA Grapalat" w:hAnsi="GHEA Grapalat"/>
          <w:bCs/>
          <w:sz w:val="20"/>
          <w:lang w:val="af-ZA"/>
        </w:rPr>
        <w:t xml:space="preserve">, </w:t>
      </w:r>
      <w:r w:rsidRPr="002E3AB4">
        <w:rPr>
          <w:rFonts w:ascii="GHEA Grapalat" w:hAnsi="GHEA Grapalat"/>
          <w:bCs/>
          <w:sz w:val="20"/>
          <w:lang w:val="hy-AM"/>
        </w:rPr>
        <w:t>որոնց</w:t>
      </w:r>
      <w:r w:rsidRPr="002E3AB4">
        <w:rPr>
          <w:rFonts w:ascii="GHEA Grapalat" w:hAnsi="GHEA Grapalat"/>
          <w:bCs/>
          <w:sz w:val="20"/>
          <w:lang w:val="af-ZA"/>
        </w:rPr>
        <w:t xml:space="preserve"> </w:t>
      </w:r>
      <w:r w:rsidRPr="002E3AB4">
        <w:rPr>
          <w:rFonts w:ascii="GHEA Grapalat" w:hAnsi="GHEA Grapalat"/>
          <w:bCs/>
          <w:sz w:val="20"/>
          <w:lang w:val="hy-AM"/>
        </w:rPr>
        <w:t>համակարգը</w:t>
      </w:r>
      <w:r w:rsidRPr="002E3AB4">
        <w:rPr>
          <w:rFonts w:ascii="GHEA Grapalat" w:hAnsi="GHEA Grapalat"/>
          <w:bCs/>
          <w:sz w:val="20"/>
          <w:lang w:val="af-ZA"/>
        </w:rPr>
        <w:t xml:space="preserve"> </w:t>
      </w:r>
      <w:r w:rsidRPr="002E3AB4">
        <w:rPr>
          <w:rFonts w:ascii="GHEA Grapalat" w:hAnsi="GHEA Grapalat"/>
          <w:bCs/>
          <w:sz w:val="20"/>
          <w:lang w:val="hy-AM"/>
        </w:rPr>
        <w:t>դիտել</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որպես</w:t>
      </w:r>
      <w:r w:rsidRPr="002E3AB4">
        <w:rPr>
          <w:rFonts w:ascii="GHEA Grapalat" w:hAnsi="GHEA Grapalat"/>
          <w:bCs/>
          <w:sz w:val="20"/>
          <w:lang w:val="af-ZA"/>
        </w:rPr>
        <w:t xml:space="preserve"> </w:t>
      </w:r>
      <w:r w:rsidRPr="002E3AB4">
        <w:rPr>
          <w:rFonts w:ascii="GHEA Grapalat" w:hAnsi="GHEA Grapalat"/>
          <w:bCs/>
          <w:sz w:val="20"/>
          <w:lang w:val="hy-AM"/>
        </w:rPr>
        <w:t>ներկայացված</w:t>
      </w:r>
      <w:r w:rsidRPr="002E3AB4">
        <w:rPr>
          <w:rFonts w:ascii="GHEA Grapalat" w:hAnsi="GHEA Grapalat"/>
          <w:bCs/>
          <w:sz w:val="20"/>
          <w:lang w:val="af-ZA"/>
        </w:rPr>
        <w:t xml:space="preserve"> (</w:t>
      </w:r>
      <w:r w:rsidRPr="002E3AB4">
        <w:rPr>
          <w:rFonts w:ascii="GHEA Grapalat" w:hAnsi="GHEA Grapalat"/>
          <w:bCs/>
          <w:sz w:val="20"/>
          <w:lang w:val="hy-AM"/>
        </w:rPr>
        <w:t>պիտանի</w:t>
      </w:r>
      <w:r w:rsidRPr="002E3AB4">
        <w:rPr>
          <w:rFonts w:ascii="GHEA Grapalat" w:hAnsi="GHEA Grapalat"/>
          <w:bCs/>
          <w:sz w:val="20"/>
          <w:lang w:val="af-ZA"/>
        </w:rPr>
        <w:t xml:space="preserve">) </w:t>
      </w:r>
      <w:r w:rsidRPr="002E3AB4">
        <w:rPr>
          <w:rFonts w:ascii="GHEA Grapalat" w:hAnsi="GHEA Grapalat"/>
          <w:bCs/>
          <w:sz w:val="20"/>
          <w:lang w:val="hy-AM"/>
        </w:rPr>
        <w:t>հայտեր</w:t>
      </w:r>
      <w:r w:rsidRPr="002E3AB4">
        <w:rPr>
          <w:rFonts w:ascii="GHEA Grapalat" w:hAnsi="GHEA Grapalat"/>
          <w:bCs/>
          <w:sz w:val="20"/>
          <w:lang w:val="af-ZA"/>
        </w:rPr>
        <w:t xml:space="preserve">, </w:t>
      </w:r>
      <w:r w:rsidRPr="002E3AB4">
        <w:rPr>
          <w:rFonts w:ascii="GHEA Grapalat" w:hAnsi="GHEA Grapalat"/>
          <w:bCs/>
          <w:sz w:val="20"/>
          <w:lang w:val="hy-AM"/>
        </w:rPr>
        <w:t>որից</w:t>
      </w:r>
      <w:r w:rsidRPr="002E3AB4">
        <w:rPr>
          <w:rFonts w:ascii="GHEA Grapalat" w:hAnsi="GHEA Grapalat"/>
          <w:bCs/>
          <w:sz w:val="20"/>
          <w:lang w:val="af-ZA"/>
        </w:rPr>
        <w:t xml:space="preserve"> </w:t>
      </w:r>
      <w:r w:rsidRPr="002E3AB4">
        <w:rPr>
          <w:rFonts w:ascii="GHEA Grapalat" w:hAnsi="GHEA Grapalat"/>
          <w:bCs/>
          <w:sz w:val="20"/>
          <w:lang w:val="hy-AM"/>
        </w:rPr>
        <w:t>հետո</w:t>
      </w:r>
      <w:r w:rsidRPr="002E3AB4">
        <w:rPr>
          <w:rFonts w:ascii="GHEA Grapalat" w:hAnsi="GHEA Grapalat"/>
          <w:bCs/>
          <w:sz w:val="20"/>
          <w:lang w:val="af-ZA"/>
        </w:rPr>
        <w:t xml:space="preserve"> </w:t>
      </w:r>
      <w:r w:rsidRPr="002E3AB4">
        <w:rPr>
          <w:rFonts w:ascii="GHEA Grapalat" w:hAnsi="GHEA Grapalat"/>
          <w:bCs/>
          <w:sz w:val="20"/>
          <w:lang w:val="hy-AM"/>
        </w:rPr>
        <w:t>երկրորդ</w:t>
      </w:r>
      <w:r w:rsidRPr="002E3AB4">
        <w:rPr>
          <w:rFonts w:ascii="GHEA Grapalat" w:hAnsi="GHEA Grapalat"/>
          <w:bCs/>
          <w:sz w:val="20"/>
          <w:lang w:val="af-ZA"/>
        </w:rPr>
        <w:t xml:space="preserve"> </w:t>
      </w:r>
      <w:r w:rsidRPr="002E3AB4">
        <w:rPr>
          <w:rFonts w:ascii="GHEA Grapalat" w:hAnsi="GHEA Grapalat"/>
          <w:bCs/>
          <w:sz w:val="20"/>
          <w:lang w:val="hy-AM"/>
        </w:rPr>
        <w:t>բացող</w:t>
      </w:r>
      <w:r w:rsidRPr="002E3AB4">
        <w:rPr>
          <w:rFonts w:ascii="GHEA Grapalat" w:hAnsi="GHEA Grapalat"/>
          <w:bCs/>
          <w:sz w:val="20"/>
          <w:lang w:val="af-ZA"/>
        </w:rPr>
        <w:t xml:space="preserve"> </w:t>
      </w:r>
      <w:r w:rsidRPr="002E3AB4">
        <w:rPr>
          <w:rFonts w:ascii="GHEA Grapalat" w:hAnsi="GHEA Grapalat"/>
          <w:bCs/>
          <w:sz w:val="20"/>
          <w:lang w:val="hy-AM"/>
        </w:rPr>
        <w:t>անդամը</w:t>
      </w:r>
      <w:r w:rsidRPr="002E3AB4">
        <w:rPr>
          <w:rFonts w:ascii="GHEA Grapalat" w:hAnsi="GHEA Grapalat"/>
          <w:bCs/>
          <w:sz w:val="20"/>
          <w:lang w:val="af-ZA"/>
        </w:rPr>
        <w:t xml:space="preserve"> </w:t>
      </w:r>
      <w:r w:rsidRPr="002E3AB4">
        <w:rPr>
          <w:rFonts w:ascii="GHEA Grapalat" w:hAnsi="GHEA Grapalat"/>
          <w:bCs/>
          <w:sz w:val="20"/>
          <w:lang w:val="hy-AM"/>
        </w:rPr>
        <w:t>հաստատում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իրեն</w:t>
      </w:r>
      <w:r w:rsidRPr="002E3AB4">
        <w:rPr>
          <w:rFonts w:ascii="GHEA Grapalat" w:hAnsi="GHEA Grapalat"/>
          <w:bCs/>
          <w:sz w:val="20"/>
          <w:lang w:val="af-ZA"/>
        </w:rPr>
        <w:t xml:space="preserve"> </w:t>
      </w:r>
      <w:r w:rsidRPr="002E3AB4">
        <w:rPr>
          <w:rFonts w:ascii="GHEA Grapalat" w:hAnsi="GHEA Grapalat"/>
          <w:bCs/>
          <w:sz w:val="20"/>
          <w:lang w:val="hy-AM"/>
        </w:rPr>
        <w:t>ներկայացված</w:t>
      </w:r>
      <w:r w:rsidRPr="002E3AB4">
        <w:rPr>
          <w:rFonts w:ascii="GHEA Grapalat" w:hAnsi="GHEA Grapalat"/>
          <w:bCs/>
          <w:sz w:val="20"/>
          <w:lang w:val="af-ZA"/>
        </w:rPr>
        <w:t xml:space="preserve"> </w:t>
      </w:r>
      <w:r w:rsidRPr="002E3AB4">
        <w:rPr>
          <w:rFonts w:ascii="GHEA Grapalat" w:hAnsi="GHEA Grapalat"/>
          <w:bCs/>
          <w:sz w:val="20"/>
          <w:lang w:val="hy-AM"/>
        </w:rPr>
        <w:t>հայտերի</w:t>
      </w:r>
      <w:r w:rsidRPr="002E3AB4">
        <w:rPr>
          <w:rFonts w:ascii="GHEA Grapalat" w:hAnsi="GHEA Grapalat"/>
          <w:bCs/>
          <w:sz w:val="20"/>
          <w:lang w:val="af-ZA"/>
        </w:rPr>
        <w:t xml:space="preserve"> </w:t>
      </w:r>
      <w:r w:rsidRPr="002E3AB4">
        <w:rPr>
          <w:rFonts w:ascii="GHEA Grapalat" w:hAnsi="GHEA Grapalat"/>
          <w:bCs/>
          <w:sz w:val="20"/>
          <w:lang w:val="hy-AM"/>
        </w:rPr>
        <w:t>ցուցակը</w:t>
      </w:r>
      <w:r w:rsidRPr="002E3AB4">
        <w:rPr>
          <w:rFonts w:ascii="GHEA Grapalat" w:hAnsi="GHEA Grapalat"/>
          <w:bCs/>
          <w:sz w:val="20"/>
          <w:lang w:val="af-ZA"/>
        </w:rPr>
        <w:t xml:space="preserve">: </w:t>
      </w:r>
      <w:r w:rsidRPr="002E3AB4">
        <w:rPr>
          <w:rFonts w:ascii="GHEA Grapalat" w:hAnsi="GHEA Grapalat"/>
          <w:bCs/>
          <w:sz w:val="20"/>
          <w:lang w:val="hy-AM"/>
        </w:rPr>
        <w:t>Հաստատումից</w:t>
      </w:r>
      <w:r w:rsidRPr="002E3AB4">
        <w:rPr>
          <w:rFonts w:ascii="GHEA Grapalat" w:hAnsi="GHEA Grapalat"/>
          <w:bCs/>
          <w:sz w:val="20"/>
          <w:lang w:val="af-ZA"/>
        </w:rPr>
        <w:t xml:space="preserve"> </w:t>
      </w:r>
      <w:r w:rsidRPr="002E3AB4">
        <w:rPr>
          <w:rFonts w:ascii="GHEA Grapalat" w:hAnsi="GHEA Grapalat"/>
          <w:bCs/>
          <w:sz w:val="20"/>
          <w:lang w:val="hy-AM"/>
        </w:rPr>
        <w:t>հետո</w:t>
      </w:r>
      <w:r w:rsidRPr="002E3AB4">
        <w:rPr>
          <w:rFonts w:ascii="GHEA Grapalat" w:hAnsi="GHEA Grapalat"/>
          <w:bCs/>
          <w:sz w:val="20"/>
          <w:lang w:val="af-ZA"/>
        </w:rPr>
        <w:t xml:space="preserve"> </w:t>
      </w:r>
      <w:r w:rsidRPr="002E3AB4">
        <w:rPr>
          <w:rFonts w:ascii="GHEA Grapalat" w:hAnsi="GHEA Grapalat"/>
          <w:bCs/>
          <w:sz w:val="20"/>
          <w:lang w:val="hy-AM"/>
        </w:rPr>
        <w:t>բեռնվում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հայտերի</w:t>
      </w:r>
      <w:r w:rsidRPr="002E3AB4">
        <w:rPr>
          <w:rFonts w:ascii="GHEA Grapalat" w:hAnsi="GHEA Grapalat"/>
          <w:bCs/>
          <w:sz w:val="20"/>
          <w:lang w:val="af-ZA"/>
        </w:rPr>
        <w:t xml:space="preserve"> </w:t>
      </w:r>
      <w:r w:rsidRPr="002E3AB4">
        <w:rPr>
          <w:rFonts w:ascii="GHEA Grapalat" w:hAnsi="GHEA Grapalat"/>
          <w:bCs/>
          <w:sz w:val="20"/>
          <w:lang w:val="hy-AM"/>
        </w:rPr>
        <w:t>բացման</w:t>
      </w:r>
      <w:r w:rsidRPr="002E3AB4">
        <w:rPr>
          <w:rFonts w:ascii="GHEA Grapalat" w:hAnsi="GHEA Grapalat"/>
          <w:bCs/>
          <w:sz w:val="20"/>
          <w:lang w:val="af-ZA"/>
        </w:rPr>
        <w:t xml:space="preserve"> </w:t>
      </w:r>
      <w:r w:rsidRPr="002E3AB4">
        <w:rPr>
          <w:rFonts w:ascii="GHEA Grapalat" w:hAnsi="GHEA Grapalat"/>
          <w:bCs/>
          <w:sz w:val="20"/>
          <w:lang w:val="hy-AM"/>
        </w:rPr>
        <w:t>մասին</w:t>
      </w:r>
      <w:r w:rsidRPr="002E3AB4">
        <w:rPr>
          <w:rFonts w:ascii="GHEA Grapalat" w:hAnsi="GHEA Grapalat"/>
          <w:bCs/>
          <w:sz w:val="20"/>
          <w:lang w:val="af-ZA"/>
        </w:rPr>
        <w:t xml:space="preserve"> </w:t>
      </w:r>
      <w:r w:rsidRPr="002E3AB4">
        <w:rPr>
          <w:rFonts w:ascii="GHEA Grapalat" w:hAnsi="GHEA Grapalat"/>
          <w:bCs/>
          <w:sz w:val="20"/>
          <w:lang w:val="hy-AM"/>
        </w:rPr>
        <w:t>արձանագրությունը</w:t>
      </w:r>
      <w:r w:rsidRPr="002E3AB4">
        <w:rPr>
          <w:rFonts w:ascii="GHEA Grapalat" w:hAnsi="GHEA Grapalat"/>
          <w:bCs/>
          <w:sz w:val="20"/>
          <w:lang w:val="af-ZA"/>
        </w:rPr>
        <w:t xml:space="preserve"> (</w:t>
      </w:r>
      <w:r w:rsidRPr="002E3AB4">
        <w:rPr>
          <w:rFonts w:ascii="GHEA Grapalat" w:hAnsi="GHEA Grapalat"/>
          <w:bCs/>
          <w:sz w:val="20"/>
          <w:lang w:val="hy-AM"/>
        </w:rPr>
        <w:t>համակարգում՝</w:t>
      </w:r>
      <w:r w:rsidRPr="002E3AB4">
        <w:rPr>
          <w:rFonts w:ascii="GHEA Grapalat" w:hAnsi="GHEA Grapalat"/>
          <w:bCs/>
          <w:sz w:val="20"/>
          <w:lang w:val="af-ZA"/>
        </w:rPr>
        <w:t xml:space="preserve"> </w:t>
      </w:r>
      <w:r w:rsidRPr="002E3AB4">
        <w:rPr>
          <w:rFonts w:ascii="GHEA Grapalat" w:hAnsi="GHEA Grapalat"/>
          <w:bCs/>
          <w:sz w:val="20"/>
          <w:lang w:val="hy-AM"/>
        </w:rPr>
        <w:t>հաշվետվություն</w:t>
      </w:r>
      <w:r w:rsidRPr="002E3AB4">
        <w:rPr>
          <w:rFonts w:ascii="GHEA Grapalat" w:hAnsi="GHEA Grapalat"/>
          <w:bCs/>
          <w:sz w:val="20"/>
          <w:lang w:val="af-ZA"/>
        </w:rPr>
        <w:t xml:space="preserve">), </w:t>
      </w:r>
      <w:r w:rsidRPr="002E3AB4">
        <w:rPr>
          <w:rFonts w:ascii="GHEA Grapalat" w:hAnsi="GHEA Grapalat"/>
          <w:bCs/>
          <w:sz w:val="20"/>
          <w:lang w:val="hy-AM"/>
        </w:rPr>
        <w:t>որը</w:t>
      </w:r>
      <w:r w:rsidRPr="002E3AB4">
        <w:rPr>
          <w:rFonts w:ascii="GHEA Grapalat" w:hAnsi="GHEA Grapalat"/>
          <w:bCs/>
          <w:sz w:val="20"/>
          <w:lang w:val="af-ZA"/>
        </w:rPr>
        <w:t xml:space="preserve"> </w:t>
      </w:r>
      <w:r w:rsidRPr="002E3AB4">
        <w:rPr>
          <w:rFonts w:ascii="GHEA Grapalat" w:hAnsi="GHEA Grapalat"/>
          <w:bCs/>
          <w:sz w:val="20"/>
          <w:lang w:val="hy-AM"/>
        </w:rPr>
        <w:t>հայտերի</w:t>
      </w:r>
      <w:r w:rsidRPr="002E3AB4">
        <w:rPr>
          <w:rFonts w:ascii="GHEA Grapalat" w:hAnsi="GHEA Grapalat"/>
          <w:bCs/>
          <w:sz w:val="20"/>
          <w:lang w:val="af-ZA"/>
        </w:rPr>
        <w:t xml:space="preserve"> </w:t>
      </w:r>
      <w:r w:rsidRPr="002E3AB4">
        <w:rPr>
          <w:rFonts w:ascii="GHEA Grapalat" w:hAnsi="GHEA Grapalat"/>
          <w:bCs/>
          <w:sz w:val="20"/>
          <w:lang w:val="hy-AM"/>
        </w:rPr>
        <w:t>բացման</w:t>
      </w:r>
      <w:r w:rsidRPr="002E3AB4">
        <w:rPr>
          <w:rFonts w:ascii="GHEA Grapalat" w:hAnsi="GHEA Grapalat"/>
          <w:bCs/>
          <w:sz w:val="20"/>
          <w:lang w:val="af-ZA"/>
        </w:rPr>
        <w:t xml:space="preserve"> </w:t>
      </w:r>
      <w:r w:rsidRPr="002E3AB4">
        <w:rPr>
          <w:rFonts w:ascii="GHEA Grapalat" w:hAnsi="GHEA Grapalat"/>
          <w:bCs/>
          <w:sz w:val="20"/>
          <w:lang w:val="hy-AM"/>
        </w:rPr>
        <w:t>օրը</w:t>
      </w:r>
      <w:r w:rsidRPr="002E3AB4">
        <w:rPr>
          <w:rFonts w:ascii="GHEA Grapalat" w:hAnsi="GHEA Grapalat"/>
          <w:bCs/>
          <w:sz w:val="20"/>
          <w:lang w:val="af-ZA"/>
        </w:rPr>
        <w:t xml:space="preserve"> </w:t>
      </w:r>
      <w:r w:rsidRPr="002E3AB4">
        <w:rPr>
          <w:rFonts w:ascii="GHEA Grapalat" w:hAnsi="GHEA Grapalat"/>
          <w:bCs/>
          <w:sz w:val="20"/>
          <w:lang w:val="hy-AM"/>
        </w:rPr>
        <w:t>հանձնաժողովի</w:t>
      </w:r>
      <w:r w:rsidRPr="002E3AB4">
        <w:rPr>
          <w:rFonts w:ascii="GHEA Grapalat" w:hAnsi="GHEA Grapalat"/>
          <w:bCs/>
          <w:sz w:val="20"/>
          <w:lang w:val="af-ZA"/>
        </w:rPr>
        <w:t xml:space="preserve"> </w:t>
      </w:r>
      <w:r w:rsidRPr="002E3AB4">
        <w:rPr>
          <w:rFonts w:ascii="GHEA Grapalat" w:hAnsi="GHEA Grapalat"/>
          <w:bCs/>
          <w:sz w:val="20"/>
          <w:lang w:val="hy-AM"/>
        </w:rPr>
        <w:t>քարտուղարը</w:t>
      </w:r>
      <w:r w:rsidRPr="002E3AB4">
        <w:rPr>
          <w:rFonts w:ascii="GHEA Grapalat" w:hAnsi="GHEA Grapalat"/>
          <w:bCs/>
          <w:sz w:val="20"/>
          <w:lang w:val="af-ZA"/>
        </w:rPr>
        <w:t xml:space="preserve"> </w:t>
      </w:r>
      <w:r w:rsidRPr="002E3AB4">
        <w:rPr>
          <w:rFonts w:ascii="GHEA Grapalat" w:hAnsi="GHEA Grapalat"/>
          <w:bCs/>
          <w:sz w:val="20"/>
          <w:lang w:val="hy-AM"/>
        </w:rPr>
        <w:t xml:space="preserve"> համակարգի միջոցով</w:t>
      </w:r>
      <w:r w:rsidRPr="002E3AB4">
        <w:rPr>
          <w:rFonts w:ascii="GHEA Grapalat" w:hAnsi="GHEA Grapalat"/>
          <w:bCs/>
          <w:sz w:val="20"/>
          <w:lang w:val="af-ZA"/>
        </w:rPr>
        <w:t xml:space="preserve"> </w:t>
      </w:r>
      <w:r w:rsidRPr="002E3AB4">
        <w:rPr>
          <w:rFonts w:ascii="GHEA Grapalat" w:hAnsi="GHEA Grapalat"/>
          <w:bCs/>
          <w:sz w:val="20"/>
          <w:lang w:val="hy-AM"/>
        </w:rPr>
        <w:t>ուղարկում է մասնակիցների էլեկտրոնային փոստերին</w:t>
      </w:r>
      <w:r w:rsidRPr="002E3AB4">
        <w:rPr>
          <w:rFonts w:ascii="GHEA Grapalat" w:hAnsi="GHEA Grapalat"/>
          <w:bCs/>
          <w:sz w:val="20"/>
          <w:lang w:val="af-ZA"/>
        </w:rPr>
        <w:t>:</w:t>
      </w:r>
    </w:p>
    <w:p w14:paraId="4746CC68"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8.2 </w:t>
      </w:r>
      <w:proofErr w:type="spellStart"/>
      <w:r w:rsidRPr="002E3AB4">
        <w:rPr>
          <w:rFonts w:ascii="GHEA Grapalat" w:hAnsi="GHEA Grapalat"/>
          <w:bCs/>
          <w:sz w:val="20"/>
        </w:rPr>
        <w:t>Հայտերը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գնահատվում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սույն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հրավերով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սահմանված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կարգով</w:t>
      </w:r>
      <w:proofErr w:type="spellEnd"/>
      <w:r w:rsidRPr="002E3AB4">
        <w:rPr>
          <w:rFonts w:ascii="GHEA Grapalat" w:hAnsi="GHEA Grapalat"/>
          <w:bCs/>
          <w:sz w:val="20"/>
          <w:lang w:val="af-ZA"/>
        </w:rPr>
        <w:t xml:space="preserve">: </w:t>
      </w:r>
    </w:p>
    <w:p w14:paraId="021C7AEA" w14:textId="77777777" w:rsidR="002E3AB4" w:rsidRPr="002E3AB4" w:rsidRDefault="002E3AB4" w:rsidP="002E3AB4">
      <w:pPr>
        <w:jc w:val="both"/>
        <w:rPr>
          <w:rFonts w:ascii="GHEA Grapalat" w:hAnsi="GHEA Grapalat"/>
          <w:bCs/>
          <w:sz w:val="20"/>
          <w:lang w:val="af-ZA"/>
        </w:rPr>
      </w:pPr>
      <w:proofErr w:type="spellStart"/>
      <w:r w:rsidRPr="002E3AB4">
        <w:rPr>
          <w:rFonts w:ascii="GHEA Grapalat" w:hAnsi="GHEA Grapalat"/>
          <w:bCs/>
          <w:sz w:val="20"/>
        </w:rPr>
        <w:t>Գնման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ընթացակարգի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չափաբաժինների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քանակը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յոթանասունհինգը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չգերազանցելու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դեպքում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հայտերի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գնահատումն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իրականացվում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դրանց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ներկայացման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վերջնաժամկետը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լրանալու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օրվանից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հաշված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տաս</w:t>
      </w:r>
      <w:proofErr w:type="spellEnd"/>
      <w:r w:rsidRPr="002E3AB4">
        <w:rPr>
          <w:rFonts w:ascii="GHEA Grapalat" w:hAnsi="GHEA Grapalat"/>
          <w:bCs/>
          <w:sz w:val="20"/>
          <w:lang w:val="hy-AM"/>
        </w:rPr>
        <w:t>նհինգ</w:t>
      </w:r>
      <w:r w:rsidRPr="002E3AB4">
        <w:rPr>
          <w:rFonts w:ascii="GHEA Grapalat" w:hAnsi="GHEA Grapalat"/>
          <w:bCs/>
          <w:sz w:val="20"/>
          <w:lang w:val="af-ZA"/>
        </w:rPr>
        <w:t xml:space="preserve">, </w:t>
      </w:r>
      <w:proofErr w:type="spellStart"/>
      <w:r w:rsidRPr="002E3AB4">
        <w:rPr>
          <w:rFonts w:ascii="GHEA Grapalat" w:hAnsi="GHEA Grapalat"/>
          <w:bCs/>
          <w:sz w:val="20"/>
        </w:rPr>
        <w:t>իսկ</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գերազանցելու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դեպքում</w:t>
      </w:r>
      <w:proofErr w:type="spellEnd"/>
      <w:r w:rsidRPr="002E3AB4">
        <w:rPr>
          <w:rFonts w:ascii="GHEA Grapalat" w:hAnsi="GHEA Grapalat"/>
          <w:bCs/>
          <w:sz w:val="20"/>
        </w:rPr>
        <w:t>՝</w:t>
      </w:r>
      <w:r w:rsidRPr="002E3AB4">
        <w:rPr>
          <w:rFonts w:ascii="GHEA Grapalat" w:hAnsi="GHEA Grapalat"/>
          <w:bCs/>
          <w:sz w:val="20"/>
          <w:lang w:val="af-ZA"/>
        </w:rPr>
        <w:t xml:space="preserve"> </w:t>
      </w:r>
      <w:r w:rsidRPr="002E3AB4">
        <w:rPr>
          <w:rFonts w:ascii="GHEA Grapalat" w:hAnsi="GHEA Grapalat"/>
          <w:bCs/>
          <w:sz w:val="20"/>
          <w:lang w:val="hy-AM"/>
        </w:rPr>
        <w:t>քսան</w:t>
      </w:r>
      <w:r w:rsidRPr="002E3AB4">
        <w:rPr>
          <w:rFonts w:ascii="GHEA Grapalat" w:hAnsi="GHEA Grapalat"/>
          <w:bCs/>
          <w:sz w:val="20"/>
          <w:lang w:val="af-ZA"/>
        </w:rPr>
        <w:t xml:space="preserve"> </w:t>
      </w:r>
      <w:proofErr w:type="spellStart"/>
      <w:r w:rsidRPr="002E3AB4">
        <w:rPr>
          <w:rFonts w:ascii="GHEA Grapalat" w:hAnsi="GHEA Grapalat"/>
          <w:bCs/>
          <w:sz w:val="20"/>
        </w:rPr>
        <w:t>աշխատանքային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օրվա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ընթացքում</w:t>
      </w:r>
      <w:proofErr w:type="spellEnd"/>
      <w:r w:rsidRPr="002E3AB4">
        <w:rPr>
          <w:rFonts w:ascii="GHEA Grapalat" w:hAnsi="GHEA Grapalat"/>
          <w:bCs/>
          <w:sz w:val="20"/>
          <w:lang w:val="af-ZA"/>
        </w:rPr>
        <w:t xml:space="preserve">: </w:t>
      </w:r>
    </w:p>
    <w:p w14:paraId="19A42147" w14:textId="77777777" w:rsidR="002E3AB4" w:rsidRPr="002E3AB4" w:rsidRDefault="002E3AB4" w:rsidP="002E3AB4">
      <w:pPr>
        <w:jc w:val="both"/>
        <w:rPr>
          <w:rFonts w:ascii="GHEA Grapalat" w:hAnsi="GHEA Grapalat"/>
          <w:bCs/>
          <w:sz w:val="20"/>
          <w:lang w:val="af-ZA"/>
        </w:rPr>
      </w:pPr>
      <w:proofErr w:type="spellStart"/>
      <w:r w:rsidRPr="002E3AB4">
        <w:rPr>
          <w:rFonts w:ascii="GHEA Grapalat" w:hAnsi="GHEA Grapalat"/>
          <w:bCs/>
          <w:sz w:val="20"/>
        </w:rPr>
        <w:t>Բավարար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գնահատվում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սույն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հրավերով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նախատեսված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պայմաններին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համապատասխանող</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հայտերը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հակառակ</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դեպքում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հայտերը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գնահատվում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անբավարար</w:t>
      </w:r>
      <w:proofErr w:type="spellEnd"/>
      <w:r w:rsidRPr="002E3AB4">
        <w:rPr>
          <w:rFonts w:ascii="GHEA Grapalat" w:hAnsi="GHEA Grapalat"/>
          <w:bCs/>
          <w:sz w:val="20"/>
          <w:lang w:val="af-ZA"/>
        </w:rPr>
        <w:t xml:space="preserve"> </w:t>
      </w:r>
      <w:r w:rsidRPr="002E3AB4">
        <w:rPr>
          <w:rFonts w:ascii="GHEA Grapalat" w:hAnsi="GHEA Grapalat"/>
          <w:bCs/>
          <w:sz w:val="20"/>
        </w:rPr>
        <w:t>և</w:t>
      </w:r>
      <w:r w:rsidRPr="002E3AB4">
        <w:rPr>
          <w:rFonts w:ascii="GHEA Grapalat" w:hAnsi="GHEA Grapalat"/>
          <w:bCs/>
          <w:sz w:val="20"/>
          <w:lang w:val="af-ZA"/>
        </w:rPr>
        <w:t xml:space="preserve"> </w:t>
      </w:r>
      <w:proofErr w:type="spellStart"/>
      <w:r w:rsidRPr="002E3AB4">
        <w:rPr>
          <w:rFonts w:ascii="GHEA Grapalat" w:hAnsi="GHEA Grapalat"/>
          <w:bCs/>
          <w:sz w:val="20"/>
        </w:rPr>
        <w:t>մերժվում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Ընդ</w:t>
      </w:r>
      <w:proofErr w:type="spellEnd"/>
      <w:r w:rsidRPr="002E3AB4">
        <w:rPr>
          <w:rFonts w:ascii="GHEA Grapalat" w:hAnsi="GHEA Grapalat"/>
          <w:bCs/>
          <w:sz w:val="20"/>
          <w:lang w:val="af-ZA"/>
        </w:rPr>
        <w:t xml:space="preserve"> որում հայտերի բացման և գնահատման նիստում հանձնաժողովը մերժում է այն հայտերը, </w:t>
      </w:r>
      <w:proofErr w:type="spellStart"/>
      <w:r w:rsidRPr="002E3AB4">
        <w:rPr>
          <w:rFonts w:ascii="GHEA Grapalat" w:hAnsi="GHEA Grapalat"/>
          <w:bCs/>
          <w:sz w:val="20"/>
        </w:rPr>
        <w:t>որոնցում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բացակայում</w:t>
      </w:r>
      <w:proofErr w:type="spellEnd"/>
      <w:r w:rsidRPr="002E3AB4">
        <w:rPr>
          <w:rFonts w:ascii="GHEA Grapalat" w:hAnsi="GHEA Grapalat"/>
          <w:bCs/>
          <w:sz w:val="20"/>
          <w:lang w:val="af-ZA"/>
        </w:rPr>
        <w:t xml:space="preserve"> </w:t>
      </w:r>
      <w:r w:rsidRPr="002E3AB4">
        <w:rPr>
          <w:rFonts w:ascii="GHEA Grapalat" w:hAnsi="GHEA Grapalat"/>
          <w:bCs/>
          <w:sz w:val="20"/>
          <w:lang w:val="hy-AM"/>
        </w:rPr>
        <w:t>են</w:t>
      </w:r>
      <w:r w:rsidRPr="002E3AB4">
        <w:rPr>
          <w:rFonts w:ascii="GHEA Grapalat" w:hAnsi="GHEA Grapalat"/>
          <w:bCs/>
          <w:sz w:val="20"/>
          <w:lang w:val="af-ZA"/>
        </w:rPr>
        <w:t xml:space="preserve"> </w:t>
      </w:r>
      <w:proofErr w:type="spellStart"/>
      <w:r w:rsidRPr="002E3AB4">
        <w:rPr>
          <w:rFonts w:ascii="GHEA Grapalat" w:hAnsi="GHEA Grapalat"/>
          <w:bCs/>
          <w:sz w:val="20"/>
        </w:rPr>
        <w:t>գնային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առաջարկները</w:t>
      </w:r>
      <w:proofErr w:type="spellEnd"/>
      <w:r w:rsidRPr="002E3AB4">
        <w:rPr>
          <w:rFonts w:ascii="GHEA Grapalat" w:hAnsi="GHEA Grapalat"/>
          <w:bCs/>
          <w:sz w:val="20"/>
          <w:lang w:val="hy-AM"/>
        </w:rPr>
        <w:t xml:space="preserve"> և/կամ հայտի ապահովումը</w:t>
      </w:r>
      <w:r w:rsidRPr="002E3AB4">
        <w:rPr>
          <w:rFonts w:ascii="GHEA Grapalat" w:hAnsi="GHEA Grapalat"/>
          <w:bCs/>
          <w:sz w:val="20"/>
          <w:lang w:val="af-ZA"/>
        </w:rPr>
        <w:t xml:space="preserve"> </w:t>
      </w:r>
      <w:proofErr w:type="spellStart"/>
      <w:r w:rsidRPr="002E3AB4">
        <w:rPr>
          <w:rFonts w:ascii="GHEA Grapalat" w:hAnsi="GHEA Grapalat"/>
          <w:bCs/>
          <w:sz w:val="20"/>
        </w:rPr>
        <w:t>կամ</w:t>
      </w:r>
      <w:proofErr w:type="spellEnd"/>
      <w:r w:rsidRPr="002E3AB4">
        <w:rPr>
          <w:rFonts w:ascii="GHEA Grapalat" w:hAnsi="GHEA Grapalat"/>
          <w:bCs/>
          <w:sz w:val="20"/>
          <w:lang w:val="af-ZA"/>
        </w:rPr>
        <w:t xml:space="preserve"> դրանք </w:t>
      </w:r>
      <w:proofErr w:type="spellStart"/>
      <w:r w:rsidRPr="002E3AB4">
        <w:rPr>
          <w:rFonts w:ascii="GHEA Grapalat" w:hAnsi="GHEA Grapalat"/>
          <w:bCs/>
          <w:sz w:val="20"/>
        </w:rPr>
        <w:t>ներկայացված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հրավերի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պահանջներին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անհամապատասխան</w:t>
      </w:r>
      <w:proofErr w:type="spellEnd"/>
      <w:r w:rsidRPr="002E3AB4">
        <w:rPr>
          <w:rFonts w:ascii="GHEA Grapalat" w:hAnsi="GHEA Grapalat"/>
          <w:bCs/>
          <w:sz w:val="20"/>
          <w:lang w:val="hy-AM"/>
        </w:rPr>
        <w:t xml:space="preserve">, բացառությամբ  սույն հրավերի 1-ին մասի 8.9 կետով սահմանված դեպքի: </w:t>
      </w:r>
    </w:p>
    <w:p w14:paraId="489D5219"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8.3 </w:t>
      </w:r>
      <w:r w:rsidRPr="002E3AB4">
        <w:rPr>
          <w:rFonts w:ascii="GHEA Grapalat" w:hAnsi="GHEA Grapalat"/>
          <w:bCs/>
          <w:sz w:val="20"/>
          <w:lang w:val="ru-RU"/>
        </w:rPr>
        <w:t>Ընտրված</w:t>
      </w:r>
      <w:r w:rsidRPr="002E3AB4">
        <w:rPr>
          <w:rFonts w:ascii="GHEA Grapalat" w:hAnsi="GHEA Grapalat"/>
          <w:bCs/>
          <w:sz w:val="20"/>
          <w:lang w:val="af-ZA"/>
        </w:rPr>
        <w:t xml:space="preserve"> </w:t>
      </w:r>
      <w:r w:rsidRPr="002E3AB4">
        <w:rPr>
          <w:rFonts w:ascii="GHEA Grapalat" w:hAnsi="GHEA Grapalat"/>
          <w:bCs/>
          <w:sz w:val="20"/>
        </w:rPr>
        <w:t>և</w:t>
      </w:r>
      <w:r w:rsidRPr="002E3AB4">
        <w:rPr>
          <w:rFonts w:ascii="GHEA Grapalat" w:hAnsi="GHEA Grapalat"/>
          <w:bCs/>
          <w:sz w:val="20"/>
          <w:lang w:val="af-ZA"/>
        </w:rPr>
        <w:t xml:space="preserve"> </w:t>
      </w:r>
      <w:r w:rsidRPr="002E3AB4">
        <w:rPr>
          <w:rFonts w:ascii="GHEA Grapalat" w:hAnsi="GHEA Grapalat"/>
          <w:bCs/>
          <w:sz w:val="20"/>
          <w:lang w:val="hy-AM"/>
        </w:rPr>
        <w:t>այդպիսին չճանաչված</w:t>
      </w:r>
      <w:proofErr w:type="spellStart"/>
      <w:r w:rsidRPr="002E3AB4">
        <w:rPr>
          <w:rFonts w:ascii="GHEA Grapalat" w:hAnsi="GHEA Grapalat"/>
          <w:bCs/>
          <w:sz w:val="20"/>
        </w:rPr>
        <w:t>մասնակիցների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որոշման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նպատակով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հանձնաժողովի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նախագահն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ավտոմատ</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եղանակով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ստեղծում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հայտերի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գնահատման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արձանագրություն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որը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համակարգում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հաստատվում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հանձնաժողովի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անդամների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կողմից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համակարգում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նշում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կատարելու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միջոցով</w:t>
      </w:r>
      <w:proofErr w:type="spellEnd"/>
      <w:r w:rsidRPr="002E3AB4">
        <w:rPr>
          <w:rFonts w:ascii="GHEA Grapalat" w:hAnsi="GHEA Grapalat"/>
          <w:bCs/>
          <w:sz w:val="20"/>
          <w:lang w:val="af-ZA"/>
        </w:rPr>
        <w:t>:</w:t>
      </w:r>
    </w:p>
    <w:p w14:paraId="5663677E"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8.</w:t>
      </w:r>
      <w:r w:rsidRPr="002E3AB4">
        <w:rPr>
          <w:rFonts w:ascii="GHEA Grapalat" w:hAnsi="GHEA Grapalat"/>
          <w:bCs/>
          <w:sz w:val="20"/>
          <w:lang w:val="hy-AM"/>
        </w:rPr>
        <w:t xml:space="preserve">4 Ընտրված </w:t>
      </w:r>
      <w:r w:rsidRPr="002E3AB4">
        <w:rPr>
          <w:rFonts w:ascii="GHEA Grapalat" w:hAnsi="GHEA Grapalat"/>
          <w:bCs/>
          <w:sz w:val="20"/>
          <w:lang w:val="ru-RU"/>
        </w:rPr>
        <w:t>մասնակիցը որոշվում է</w:t>
      </w:r>
      <w:r w:rsidRPr="002E3AB4">
        <w:rPr>
          <w:rFonts w:ascii="GHEA Grapalat" w:hAnsi="GHEA Grapalat"/>
          <w:bCs/>
          <w:sz w:val="20"/>
          <w:lang w:val="af-ZA"/>
        </w:rPr>
        <w:t xml:space="preserve">` </w:t>
      </w:r>
      <w:r w:rsidRPr="002E3AB4">
        <w:rPr>
          <w:rFonts w:ascii="GHEA Grapalat" w:hAnsi="GHEA Grapalat"/>
          <w:bCs/>
          <w:sz w:val="20"/>
          <w:lang w:val="ru-RU"/>
        </w:rPr>
        <w:t>բավարար գնահատված հայտեր ներկայացրած մասնակիցների թվից</w:t>
      </w:r>
      <w:r w:rsidRPr="002E3AB4">
        <w:rPr>
          <w:rFonts w:ascii="GHEA Grapalat" w:hAnsi="GHEA Grapalat"/>
          <w:bCs/>
          <w:sz w:val="20"/>
          <w:lang w:val="af-ZA"/>
        </w:rPr>
        <w:t xml:space="preserve">` </w:t>
      </w:r>
      <w:r w:rsidRPr="002E3AB4">
        <w:rPr>
          <w:rFonts w:ascii="GHEA Grapalat" w:hAnsi="GHEA Grapalat"/>
          <w:bCs/>
          <w:sz w:val="20"/>
          <w:lang w:val="ru-RU"/>
        </w:rPr>
        <w:t xml:space="preserve">նվազագույն գնային առաջարկ ներկայացրած </w:t>
      </w:r>
      <w:r w:rsidRPr="002E3AB4">
        <w:rPr>
          <w:rFonts w:ascii="GHEA Grapalat" w:hAnsi="GHEA Grapalat"/>
          <w:bCs/>
          <w:sz w:val="20"/>
        </w:rPr>
        <w:t>մ</w:t>
      </w:r>
      <w:r w:rsidRPr="002E3AB4">
        <w:rPr>
          <w:rFonts w:ascii="GHEA Grapalat" w:hAnsi="GHEA Grapalat"/>
          <w:bCs/>
          <w:sz w:val="20"/>
          <w:lang w:val="ru-RU"/>
        </w:rPr>
        <w:t>ասնակցին նախապատվություն տալու սկզբունքով։ Ընդ որում</w:t>
      </w:r>
      <w:r w:rsidRPr="002E3AB4">
        <w:rPr>
          <w:rFonts w:ascii="GHEA Grapalat" w:hAnsi="GHEA Grapalat"/>
          <w:bCs/>
          <w:sz w:val="20"/>
          <w:lang w:val="af-ZA"/>
        </w:rPr>
        <w:t xml:space="preserve">, </w:t>
      </w:r>
      <w:r w:rsidRPr="002E3AB4">
        <w:rPr>
          <w:rFonts w:ascii="GHEA Grapalat" w:hAnsi="GHEA Grapalat"/>
          <w:bCs/>
          <w:sz w:val="20"/>
          <w:lang w:val="ru-RU"/>
        </w:rPr>
        <w:t xml:space="preserve">հանձնաժողովի կողմից </w:t>
      </w:r>
      <w:r w:rsidRPr="002E3AB4">
        <w:rPr>
          <w:rFonts w:ascii="GHEA Grapalat" w:hAnsi="GHEA Grapalat"/>
          <w:bCs/>
          <w:sz w:val="20"/>
          <w:lang w:val="hy-AM"/>
        </w:rPr>
        <w:t xml:space="preserve">ընտրված </w:t>
      </w:r>
      <w:r w:rsidRPr="002E3AB4">
        <w:rPr>
          <w:rFonts w:ascii="GHEA Grapalat" w:hAnsi="GHEA Grapalat"/>
          <w:bCs/>
          <w:sz w:val="20"/>
        </w:rPr>
        <w:t>և</w:t>
      </w:r>
      <w:r w:rsidRPr="002E3AB4">
        <w:rPr>
          <w:rFonts w:ascii="GHEA Grapalat" w:hAnsi="GHEA Grapalat"/>
          <w:bCs/>
          <w:sz w:val="20"/>
          <w:lang w:val="af-ZA"/>
        </w:rPr>
        <w:t xml:space="preserve"> </w:t>
      </w:r>
      <w:r w:rsidRPr="002E3AB4">
        <w:rPr>
          <w:rFonts w:ascii="GHEA Grapalat" w:hAnsi="GHEA Grapalat"/>
          <w:bCs/>
          <w:sz w:val="20"/>
          <w:lang w:val="hy-AM"/>
        </w:rPr>
        <w:t xml:space="preserve">այդպիսին չճանաչված </w:t>
      </w:r>
      <w:r w:rsidRPr="002E3AB4">
        <w:rPr>
          <w:rFonts w:ascii="GHEA Grapalat" w:hAnsi="GHEA Grapalat"/>
          <w:bCs/>
          <w:sz w:val="20"/>
          <w:lang w:val="ru-RU"/>
        </w:rPr>
        <w:t>մասնակիցներին որոշելիս գնային առաջարկների</w:t>
      </w:r>
      <w:r w:rsidRPr="002E3AB4">
        <w:rPr>
          <w:rFonts w:ascii="GHEA Grapalat" w:hAnsi="GHEA Grapalat"/>
          <w:bCs/>
          <w:sz w:val="20"/>
          <w:lang w:val="af-ZA"/>
        </w:rPr>
        <w:t xml:space="preserve"> գնահատումը և </w:t>
      </w:r>
      <w:r w:rsidRPr="002E3AB4">
        <w:rPr>
          <w:rFonts w:ascii="GHEA Grapalat" w:hAnsi="GHEA Grapalat"/>
          <w:bCs/>
          <w:sz w:val="20"/>
          <w:lang w:val="ru-RU"/>
        </w:rPr>
        <w:t xml:space="preserve">համեմատումն իրականացվում է առանց սույն հրավերի </w:t>
      </w:r>
      <w:r w:rsidRPr="002E3AB4">
        <w:rPr>
          <w:rFonts w:ascii="GHEA Grapalat" w:hAnsi="GHEA Grapalat"/>
          <w:bCs/>
          <w:sz w:val="20"/>
          <w:lang w:val="af-ZA"/>
        </w:rPr>
        <w:t xml:space="preserve">1-ին </w:t>
      </w:r>
      <w:r w:rsidRPr="002E3AB4">
        <w:rPr>
          <w:rFonts w:ascii="GHEA Grapalat" w:hAnsi="GHEA Grapalat"/>
          <w:bCs/>
          <w:sz w:val="20"/>
          <w:lang w:val="ru-RU"/>
        </w:rPr>
        <w:t xml:space="preserve">մասի </w:t>
      </w:r>
      <w:r w:rsidRPr="002E3AB4">
        <w:rPr>
          <w:rFonts w:ascii="GHEA Grapalat" w:hAnsi="GHEA Grapalat"/>
          <w:bCs/>
          <w:sz w:val="20"/>
          <w:lang w:val="af-ZA"/>
        </w:rPr>
        <w:t xml:space="preserve">5.2-րդ </w:t>
      </w:r>
      <w:r w:rsidRPr="002E3AB4">
        <w:rPr>
          <w:rFonts w:ascii="GHEA Grapalat" w:hAnsi="GHEA Grapalat"/>
          <w:bCs/>
          <w:sz w:val="20"/>
          <w:lang w:val="ru-RU"/>
        </w:rPr>
        <w:t>կետում նշված հարկի գումարի հաշվարկման</w:t>
      </w:r>
      <w:r w:rsidRPr="002E3AB4">
        <w:rPr>
          <w:rFonts w:ascii="GHEA Grapalat" w:hAnsi="GHEA Grapalat"/>
          <w:bCs/>
          <w:sz w:val="20"/>
          <w:lang w:val="hy-AM"/>
        </w:rPr>
        <w:t xml:space="preserve">, իսկ </w:t>
      </w:r>
      <w:r w:rsidRPr="002E3AB4">
        <w:rPr>
          <w:rFonts w:ascii="GHEA Grapalat" w:hAnsi="GHEA Grapalat"/>
          <w:bCs/>
          <w:sz w:val="20"/>
          <w:lang w:val="af-ZA"/>
        </w:rPr>
        <w:t xml:space="preserve">հայտերը գնահատելիս </w:t>
      </w:r>
      <w:proofErr w:type="spellStart"/>
      <w:r w:rsidRPr="002E3AB4">
        <w:rPr>
          <w:rFonts w:ascii="GHEA Grapalat" w:hAnsi="GHEA Grapalat"/>
          <w:bCs/>
          <w:sz w:val="20"/>
        </w:rPr>
        <w:t>հիմք</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ընդունում</w:t>
      </w:r>
      <w:proofErr w:type="spellEnd"/>
      <w:r w:rsidRPr="002E3AB4">
        <w:rPr>
          <w:rFonts w:ascii="GHEA Grapalat" w:hAnsi="GHEA Grapalat"/>
          <w:bCs/>
          <w:sz w:val="20"/>
          <w:lang w:val="af-ZA"/>
        </w:rPr>
        <w:t xml:space="preserve"> հ</w:t>
      </w:r>
      <w:proofErr w:type="spellStart"/>
      <w:r w:rsidRPr="002E3AB4">
        <w:rPr>
          <w:rFonts w:ascii="GHEA Grapalat" w:hAnsi="GHEA Grapalat"/>
          <w:bCs/>
          <w:sz w:val="20"/>
        </w:rPr>
        <w:t>ամակարգում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կցված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մասնակցի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կողմից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հաստատված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առաջարկը</w:t>
      </w:r>
      <w:proofErr w:type="spellEnd"/>
      <w:r w:rsidRPr="002E3AB4">
        <w:rPr>
          <w:rFonts w:ascii="GHEA Grapalat" w:hAnsi="GHEA Grapalat"/>
          <w:bCs/>
          <w:sz w:val="20"/>
          <w:lang w:val="hy-AM"/>
        </w:rPr>
        <w:t>:</w:t>
      </w:r>
    </w:p>
    <w:p w14:paraId="094BFE7B" w14:textId="1EAB619C"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8.</w:t>
      </w:r>
      <w:r w:rsidRPr="008C6621">
        <w:rPr>
          <w:rFonts w:ascii="GHEA Grapalat" w:hAnsi="GHEA Grapalat"/>
          <w:bCs/>
          <w:sz w:val="20"/>
          <w:lang w:val="hy-AM"/>
        </w:rPr>
        <w:t>5</w:t>
      </w:r>
      <w:r w:rsidRPr="008C6621">
        <w:rPr>
          <w:rFonts w:ascii="GHEA Grapalat" w:hAnsi="GHEA Grapalat"/>
          <w:bCs/>
          <w:sz w:val="20"/>
          <w:lang w:val="af-ZA"/>
        </w:rPr>
        <w:t xml:space="preserve"> </w:t>
      </w:r>
      <w:r w:rsidRPr="008C6621">
        <w:rPr>
          <w:rFonts w:ascii="GHEA Grapalat" w:hAnsi="GHEA Grapalat"/>
          <w:bCs/>
          <w:sz w:val="20"/>
          <w:lang w:val="hy-AM"/>
        </w:rPr>
        <w:t>Եթե</w:t>
      </w:r>
      <w:r w:rsidRPr="008C6621">
        <w:rPr>
          <w:rFonts w:ascii="GHEA Grapalat" w:hAnsi="GHEA Grapalat"/>
          <w:bCs/>
          <w:sz w:val="20"/>
          <w:lang w:val="af-ZA"/>
        </w:rPr>
        <w:t xml:space="preserve"> </w:t>
      </w:r>
      <w:r w:rsidRPr="008C6621">
        <w:rPr>
          <w:rFonts w:ascii="GHEA Grapalat" w:hAnsi="GHEA Grapalat"/>
          <w:bCs/>
          <w:sz w:val="20"/>
          <w:lang w:val="hy-AM"/>
        </w:rPr>
        <w:t>հայտում</w:t>
      </w:r>
      <w:r w:rsidRPr="008C6621">
        <w:rPr>
          <w:rFonts w:ascii="GHEA Grapalat" w:hAnsi="GHEA Grapalat"/>
          <w:bCs/>
          <w:sz w:val="20"/>
          <w:lang w:val="af-ZA"/>
        </w:rPr>
        <w:t xml:space="preserve"> </w:t>
      </w:r>
      <w:r w:rsidRPr="008C6621">
        <w:rPr>
          <w:rFonts w:ascii="GHEA Grapalat" w:hAnsi="GHEA Grapalat"/>
          <w:bCs/>
          <w:sz w:val="20"/>
          <w:lang w:val="hy-AM"/>
        </w:rPr>
        <w:t>անհամապատասխանություն</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տեղ</w:t>
      </w:r>
      <w:r w:rsidRPr="008C6621">
        <w:rPr>
          <w:rFonts w:ascii="GHEA Grapalat" w:hAnsi="GHEA Grapalat"/>
          <w:bCs/>
          <w:sz w:val="20"/>
          <w:lang w:val="af-ZA"/>
        </w:rPr>
        <w:t xml:space="preserve"> </w:t>
      </w:r>
      <w:r w:rsidRPr="008C6621">
        <w:rPr>
          <w:rFonts w:ascii="GHEA Grapalat" w:hAnsi="GHEA Grapalat"/>
          <w:bCs/>
          <w:sz w:val="20"/>
          <w:lang w:val="hy-AM"/>
        </w:rPr>
        <w:t>գտել</w:t>
      </w:r>
      <w:r w:rsidRPr="008C6621">
        <w:rPr>
          <w:rFonts w:ascii="GHEA Grapalat" w:hAnsi="GHEA Grapalat"/>
          <w:bCs/>
          <w:sz w:val="20"/>
          <w:lang w:val="af-ZA"/>
        </w:rPr>
        <w:t xml:space="preserve"> </w:t>
      </w:r>
      <w:r w:rsidRPr="008C6621">
        <w:rPr>
          <w:rFonts w:ascii="GHEA Grapalat" w:hAnsi="GHEA Grapalat"/>
          <w:bCs/>
          <w:sz w:val="20"/>
          <w:lang w:val="hy-AM"/>
        </w:rPr>
        <w:t>տառերով</w:t>
      </w:r>
      <w:r w:rsidRPr="008C6621">
        <w:rPr>
          <w:rFonts w:ascii="GHEA Grapalat" w:hAnsi="GHEA Grapalat"/>
          <w:bCs/>
          <w:sz w:val="20"/>
          <w:lang w:val="af-ZA"/>
        </w:rPr>
        <w:t xml:space="preserve"> </w:t>
      </w:r>
      <w:r w:rsidRPr="008C6621">
        <w:rPr>
          <w:rFonts w:ascii="GHEA Grapalat" w:hAnsi="GHEA Grapalat"/>
          <w:bCs/>
          <w:sz w:val="20"/>
          <w:lang w:val="hy-AM"/>
        </w:rPr>
        <w:t>և</w:t>
      </w:r>
      <w:r w:rsidRPr="008C6621">
        <w:rPr>
          <w:rFonts w:ascii="GHEA Grapalat" w:hAnsi="GHEA Grapalat"/>
          <w:bCs/>
          <w:sz w:val="20"/>
          <w:lang w:val="af-ZA"/>
        </w:rPr>
        <w:t xml:space="preserve"> </w:t>
      </w:r>
      <w:r w:rsidRPr="008C6621">
        <w:rPr>
          <w:rFonts w:ascii="GHEA Grapalat" w:hAnsi="GHEA Grapalat"/>
          <w:bCs/>
          <w:sz w:val="20"/>
          <w:lang w:val="hy-AM"/>
        </w:rPr>
        <w:t>թվերով</w:t>
      </w:r>
      <w:r w:rsidRPr="008C6621">
        <w:rPr>
          <w:rFonts w:ascii="GHEA Grapalat" w:hAnsi="GHEA Grapalat"/>
          <w:bCs/>
          <w:sz w:val="20"/>
          <w:lang w:val="af-ZA"/>
        </w:rPr>
        <w:t xml:space="preserve"> </w:t>
      </w:r>
      <w:r w:rsidRPr="008C6621">
        <w:rPr>
          <w:rFonts w:ascii="GHEA Grapalat" w:hAnsi="GHEA Grapalat"/>
          <w:bCs/>
          <w:sz w:val="20"/>
          <w:lang w:val="hy-AM"/>
        </w:rPr>
        <w:t>գրված</w:t>
      </w:r>
      <w:r w:rsidRPr="008C6621">
        <w:rPr>
          <w:rFonts w:ascii="GHEA Grapalat" w:hAnsi="GHEA Grapalat"/>
          <w:bCs/>
          <w:sz w:val="20"/>
          <w:lang w:val="af-ZA"/>
        </w:rPr>
        <w:t xml:space="preserve"> </w:t>
      </w:r>
      <w:r w:rsidRPr="008C6621">
        <w:rPr>
          <w:rFonts w:ascii="GHEA Grapalat" w:hAnsi="GHEA Grapalat"/>
          <w:bCs/>
          <w:sz w:val="20"/>
          <w:lang w:val="hy-AM"/>
        </w:rPr>
        <w:t>գումարների</w:t>
      </w:r>
      <w:r w:rsidRPr="008C6621">
        <w:rPr>
          <w:rFonts w:ascii="GHEA Grapalat" w:hAnsi="GHEA Grapalat"/>
          <w:bCs/>
          <w:sz w:val="20"/>
          <w:lang w:val="af-ZA"/>
        </w:rPr>
        <w:t xml:space="preserve"> </w:t>
      </w:r>
      <w:r w:rsidRPr="008C6621">
        <w:rPr>
          <w:rFonts w:ascii="GHEA Grapalat" w:hAnsi="GHEA Grapalat"/>
          <w:bCs/>
          <w:sz w:val="20"/>
          <w:lang w:val="hy-AM"/>
        </w:rPr>
        <w:t>միջև</w:t>
      </w:r>
      <w:r w:rsidRPr="008C6621">
        <w:rPr>
          <w:rFonts w:ascii="GHEA Grapalat" w:hAnsi="GHEA Grapalat"/>
          <w:bCs/>
          <w:sz w:val="20"/>
          <w:lang w:val="af-ZA"/>
        </w:rPr>
        <w:t xml:space="preserve">, </w:t>
      </w:r>
      <w:r w:rsidRPr="008C6621">
        <w:rPr>
          <w:rFonts w:ascii="GHEA Grapalat" w:hAnsi="GHEA Grapalat"/>
          <w:bCs/>
          <w:sz w:val="20"/>
          <w:lang w:val="hy-AM"/>
        </w:rPr>
        <w:t>ապա</w:t>
      </w:r>
      <w:r w:rsidRPr="008C6621">
        <w:rPr>
          <w:rFonts w:ascii="GHEA Grapalat" w:hAnsi="GHEA Grapalat"/>
          <w:bCs/>
          <w:sz w:val="20"/>
          <w:lang w:val="af-ZA"/>
        </w:rPr>
        <w:t xml:space="preserve"> </w:t>
      </w:r>
      <w:r w:rsidRPr="008C6621">
        <w:rPr>
          <w:rFonts w:ascii="GHEA Grapalat" w:hAnsi="GHEA Grapalat"/>
          <w:bCs/>
          <w:sz w:val="20"/>
          <w:lang w:val="hy-AM"/>
        </w:rPr>
        <w:t>հիմք</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ընդունվում</w:t>
      </w:r>
      <w:r w:rsidRPr="008C6621">
        <w:rPr>
          <w:rFonts w:ascii="GHEA Grapalat" w:hAnsi="GHEA Grapalat"/>
          <w:bCs/>
          <w:sz w:val="20"/>
          <w:lang w:val="af-ZA"/>
        </w:rPr>
        <w:t xml:space="preserve"> </w:t>
      </w:r>
      <w:r w:rsidRPr="008C6621">
        <w:rPr>
          <w:rFonts w:ascii="GHEA Grapalat" w:hAnsi="GHEA Grapalat"/>
          <w:bCs/>
          <w:sz w:val="20"/>
          <w:lang w:val="hy-AM"/>
        </w:rPr>
        <w:t>տառերով</w:t>
      </w:r>
      <w:r w:rsidRPr="008C6621">
        <w:rPr>
          <w:rFonts w:ascii="GHEA Grapalat" w:hAnsi="GHEA Grapalat"/>
          <w:bCs/>
          <w:sz w:val="20"/>
          <w:lang w:val="af-ZA"/>
        </w:rPr>
        <w:t xml:space="preserve"> </w:t>
      </w:r>
      <w:r w:rsidRPr="008C6621">
        <w:rPr>
          <w:rFonts w:ascii="GHEA Grapalat" w:hAnsi="GHEA Grapalat"/>
          <w:bCs/>
          <w:sz w:val="20"/>
          <w:lang w:val="hy-AM"/>
        </w:rPr>
        <w:t>գրված</w:t>
      </w:r>
      <w:r w:rsidRPr="008C6621">
        <w:rPr>
          <w:rFonts w:ascii="GHEA Grapalat" w:hAnsi="GHEA Grapalat"/>
          <w:bCs/>
          <w:sz w:val="20"/>
          <w:lang w:val="af-ZA"/>
        </w:rPr>
        <w:t xml:space="preserve"> </w:t>
      </w:r>
      <w:r w:rsidRPr="008C6621">
        <w:rPr>
          <w:rFonts w:ascii="GHEA Grapalat" w:hAnsi="GHEA Grapalat"/>
          <w:bCs/>
          <w:sz w:val="20"/>
          <w:lang w:val="hy-AM"/>
        </w:rPr>
        <w:t>գումարը։</w:t>
      </w:r>
      <w:r w:rsidRPr="008C6621">
        <w:rPr>
          <w:rFonts w:ascii="GHEA Grapalat" w:hAnsi="GHEA Grapalat"/>
          <w:bCs/>
          <w:sz w:val="20"/>
          <w:lang w:val="af-ZA"/>
        </w:rPr>
        <w:t xml:space="preserve"> </w:t>
      </w:r>
      <w:r w:rsidRPr="008C6621">
        <w:rPr>
          <w:rFonts w:ascii="GHEA Grapalat" w:hAnsi="GHEA Grapalat"/>
          <w:bCs/>
          <w:sz w:val="20"/>
          <w:lang w:val="ru-RU"/>
        </w:rPr>
        <w:t>Եթե</w:t>
      </w:r>
      <w:r w:rsidRPr="008C6621">
        <w:rPr>
          <w:rFonts w:ascii="GHEA Grapalat" w:hAnsi="GHEA Grapalat"/>
          <w:bCs/>
          <w:sz w:val="20"/>
          <w:lang w:val="af-ZA"/>
        </w:rPr>
        <w:t xml:space="preserve"> </w:t>
      </w:r>
      <w:r w:rsidRPr="008C6621">
        <w:rPr>
          <w:rFonts w:ascii="GHEA Grapalat" w:hAnsi="GHEA Grapalat"/>
          <w:bCs/>
          <w:sz w:val="20"/>
          <w:lang w:val="ru-RU"/>
        </w:rPr>
        <w:t>առաջարկվող</w:t>
      </w:r>
      <w:r w:rsidRPr="008C6621">
        <w:rPr>
          <w:rFonts w:ascii="GHEA Grapalat" w:hAnsi="GHEA Grapalat"/>
          <w:bCs/>
          <w:sz w:val="20"/>
          <w:lang w:val="af-ZA"/>
        </w:rPr>
        <w:t xml:space="preserve"> </w:t>
      </w:r>
      <w:r w:rsidRPr="008C6621">
        <w:rPr>
          <w:rFonts w:ascii="GHEA Grapalat" w:hAnsi="GHEA Grapalat"/>
          <w:bCs/>
          <w:sz w:val="20"/>
          <w:lang w:val="ru-RU"/>
        </w:rPr>
        <w:t>գները</w:t>
      </w:r>
      <w:r w:rsidRPr="008C6621">
        <w:rPr>
          <w:rFonts w:ascii="GHEA Grapalat" w:hAnsi="GHEA Grapalat"/>
          <w:bCs/>
          <w:sz w:val="20"/>
          <w:lang w:val="af-ZA"/>
        </w:rPr>
        <w:t xml:space="preserve"> </w:t>
      </w:r>
      <w:r w:rsidRPr="008C6621">
        <w:rPr>
          <w:rFonts w:ascii="GHEA Grapalat" w:hAnsi="GHEA Grapalat"/>
          <w:bCs/>
          <w:sz w:val="20"/>
          <w:lang w:val="ru-RU"/>
        </w:rPr>
        <w:t>ներկայացված</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երկու</w:t>
      </w:r>
      <w:r w:rsidRPr="008C6621">
        <w:rPr>
          <w:rFonts w:ascii="GHEA Grapalat" w:hAnsi="GHEA Grapalat"/>
          <w:bCs/>
          <w:sz w:val="20"/>
          <w:lang w:val="af-ZA"/>
        </w:rPr>
        <w:t xml:space="preserve"> </w:t>
      </w:r>
      <w:r w:rsidRPr="008C6621">
        <w:rPr>
          <w:rFonts w:ascii="GHEA Grapalat" w:hAnsi="GHEA Grapalat"/>
          <w:bCs/>
          <w:sz w:val="20"/>
          <w:lang w:val="ru-RU"/>
        </w:rPr>
        <w:t>կամ</w:t>
      </w:r>
      <w:r w:rsidRPr="008C6621">
        <w:rPr>
          <w:rFonts w:ascii="GHEA Grapalat" w:hAnsi="GHEA Grapalat"/>
          <w:bCs/>
          <w:sz w:val="20"/>
          <w:lang w:val="af-ZA"/>
        </w:rPr>
        <w:t xml:space="preserve"> </w:t>
      </w:r>
      <w:r w:rsidRPr="008C6621">
        <w:rPr>
          <w:rFonts w:ascii="GHEA Grapalat" w:hAnsi="GHEA Grapalat"/>
          <w:bCs/>
          <w:sz w:val="20"/>
          <w:lang w:val="ru-RU"/>
        </w:rPr>
        <w:t>ավելի</w:t>
      </w:r>
      <w:r w:rsidRPr="008C6621">
        <w:rPr>
          <w:rFonts w:ascii="GHEA Grapalat" w:hAnsi="GHEA Grapalat"/>
          <w:bCs/>
          <w:sz w:val="20"/>
          <w:lang w:val="af-ZA"/>
        </w:rPr>
        <w:t xml:space="preserve"> </w:t>
      </w:r>
      <w:r w:rsidRPr="008C6621">
        <w:rPr>
          <w:rFonts w:ascii="GHEA Grapalat" w:hAnsi="GHEA Grapalat"/>
          <w:bCs/>
          <w:sz w:val="20"/>
          <w:lang w:val="ru-RU"/>
        </w:rPr>
        <w:t>արժույթներով</w:t>
      </w:r>
      <w:r w:rsidRPr="008C6621">
        <w:rPr>
          <w:rFonts w:ascii="GHEA Grapalat" w:hAnsi="GHEA Grapalat"/>
          <w:bCs/>
          <w:sz w:val="20"/>
          <w:lang w:val="af-ZA"/>
        </w:rPr>
        <w:t xml:space="preserve">, </w:t>
      </w:r>
      <w:r w:rsidRPr="008C6621">
        <w:rPr>
          <w:rFonts w:ascii="GHEA Grapalat" w:hAnsi="GHEA Grapalat"/>
          <w:bCs/>
          <w:sz w:val="20"/>
          <w:lang w:val="ru-RU"/>
        </w:rPr>
        <w:t>ապա</w:t>
      </w:r>
      <w:r w:rsidRPr="008C6621">
        <w:rPr>
          <w:rFonts w:ascii="GHEA Grapalat" w:hAnsi="GHEA Grapalat"/>
          <w:bCs/>
          <w:sz w:val="20"/>
          <w:lang w:val="af-ZA"/>
        </w:rPr>
        <w:t xml:space="preserve"> </w:t>
      </w:r>
      <w:r w:rsidRPr="008C6621">
        <w:rPr>
          <w:rFonts w:ascii="GHEA Grapalat" w:hAnsi="GHEA Grapalat"/>
          <w:bCs/>
          <w:sz w:val="20"/>
          <w:lang w:val="ru-RU"/>
        </w:rPr>
        <w:t>դրանք</w:t>
      </w:r>
      <w:r w:rsidRPr="008C6621">
        <w:rPr>
          <w:rFonts w:ascii="GHEA Grapalat" w:hAnsi="GHEA Grapalat"/>
          <w:bCs/>
          <w:sz w:val="20"/>
          <w:lang w:val="af-ZA"/>
        </w:rPr>
        <w:t xml:space="preserve"> </w:t>
      </w:r>
      <w:r w:rsidRPr="008C6621">
        <w:rPr>
          <w:rFonts w:ascii="GHEA Grapalat" w:hAnsi="GHEA Grapalat"/>
          <w:bCs/>
          <w:sz w:val="20"/>
          <w:lang w:val="ru-RU"/>
        </w:rPr>
        <w:t>համեմատվում</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Հայաստանի</w:t>
      </w:r>
      <w:r w:rsidRPr="008C6621">
        <w:rPr>
          <w:rFonts w:ascii="GHEA Grapalat" w:hAnsi="GHEA Grapalat"/>
          <w:bCs/>
          <w:sz w:val="20"/>
          <w:lang w:val="af-ZA"/>
        </w:rPr>
        <w:t xml:space="preserve"> </w:t>
      </w:r>
      <w:r w:rsidRPr="008C6621">
        <w:rPr>
          <w:rFonts w:ascii="GHEA Grapalat" w:hAnsi="GHEA Grapalat"/>
          <w:bCs/>
          <w:sz w:val="20"/>
          <w:lang w:val="ru-RU"/>
        </w:rPr>
        <w:t>Հանրապետության</w:t>
      </w:r>
      <w:r w:rsidRPr="008C6621">
        <w:rPr>
          <w:rFonts w:ascii="GHEA Grapalat" w:hAnsi="GHEA Grapalat"/>
          <w:bCs/>
          <w:sz w:val="20"/>
          <w:lang w:val="af-ZA"/>
        </w:rPr>
        <w:t xml:space="preserve"> </w:t>
      </w:r>
      <w:r w:rsidRPr="008C6621">
        <w:rPr>
          <w:rFonts w:ascii="GHEA Grapalat" w:hAnsi="GHEA Grapalat"/>
          <w:bCs/>
          <w:sz w:val="20"/>
          <w:lang w:val="ru-RU"/>
        </w:rPr>
        <w:t>դրամով</w:t>
      </w:r>
      <w:r w:rsidRPr="008C6621">
        <w:rPr>
          <w:rFonts w:ascii="GHEA Grapalat" w:hAnsi="GHEA Grapalat"/>
          <w:bCs/>
          <w:sz w:val="20"/>
          <w:lang w:val="af-ZA"/>
        </w:rPr>
        <w:t xml:space="preserve">` </w:t>
      </w:r>
      <w:r w:rsidR="00DF6B87">
        <w:rPr>
          <w:rFonts w:ascii="GHEA Grapalat" w:hAnsi="GHEA Grapalat"/>
          <w:bCs/>
          <w:sz w:val="20"/>
          <w:lang w:val="af-ZA"/>
        </w:rPr>
        <w:t>ՀՀ Կենտրոնական Բանկի սահմանած</w:t>
      </w:r>
      <w:r w:rsidRPr="008C6621">
        <w:rPr>
          <w:rFonts w:ascii="GHEA Grapalat" w:hAnsi="GHEA Grapalat"/>
          <w:bCs/>
          <w:sz w:val="20"/>
          <w:lang w:val="af-ZA"/>
        </w:rPr>
        <w:t xml:space="preserve"> </w:t>
      </w:r>
      <w:r w:rsidRPr="008C6621">
        <w:rPr>
          <w:rFonts w:ascii="GHEA Grapalat" w:hAnsi="GHEA Grapalat"/>
          <w:bCs/>
          <w:sz w:val="20"/>
          <w:lang w:val="ru-RU"/>
        </w:rPr>
        <w:t>փոխարժեքով։</w:t>
      </w:r>
      <w:r w:rsidRPr="008C6621">
        <w:rPr>
          <w:rFonts w:ascii="GHEA Grapalat" w:hAnsi="GHEA Grapalat"/>
          <w:bCs/>
          <w:sz w:val="20"/>
          <w:lang w:val="af-ZA"/>
        </w:rPr>
        <w:t xml:space="preserve"> </w:t>
      </w:r>
    </w:p>
    <w:p w14:paraId="324F88E3"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8.</w:t>
      </w:r>
      <w:r w:rsidRPr="002E3AB4">
        <w:rPr>
          <w:rFonts w:ascii="GHEA Grapalat" w:hAnsi="GHEA Grapalat"/>
          <w:bCs/>
          <w:sz w:val="20"/>
          <w:lang w:val="hy-AM"/>
        </w:rPr>
        <w:t>6</w:t>
      </w:r>
      <w:r w:rsidRPr="002E3AB4">
        <w:rPr>
          <w:rFonts w:ascii="GHEA Grapalat" w:hAnsi="GHEA Grapalat"/>
          <w:bCs/>
          <w:sz w:val="20"/>
          <w:lang w:val="af-ZA"/>
        </w:rPr>
        <w:t xml:space="preserve"> Հ</w:t>
      </w:r>
      <w:r w:rsidRPr="002E3AB4">
        <w:rPr>
          <w:rFonts w:ascii="GHEA Grapalat" w:hAnsi="GHEA Grapalat"/>
          <w:bCs/>
          <w:sz w:val="20"/>
          <w:lang w:val="ru-RU"/>
        </w:rPr>
        <w:t>անձնաժողովը</w:t>
      </w:r>
      <w:r w:rsidRPr="002E3AB4">
        <w:rPr>
          <w:rFonts w:ascii="GHEA Grapalat" w:hAnsi="GHEA Grapalat"/>
          <w:bCs/>
          <w:sz w:val="20"/>
          <w:lang w:val="af-ZA"/>
        </w:rPr>
        <w:t xml:space="preserve"> </w:t>
      </w:r>
      <w:r w:rsidRPr="002E3AB4">
        <w:rPr>
          <w:rFonts w:ascii="GHEA Grapalat" w:hAnsi="GHEA Grapalat"/>
          <w:bCs/>
          <w:sz w:val="20"/>
          <w:lang w:val="ru-RU"/>
        </w:rPr>
        <w:t>հրավերի</w:t>
      </w:r>
      <w:r w:rsidRPr="002E3AB4">
        <w:rPr>
          <w:rFonts w:ascii="GHEA Grapalat" w:hAnsi="GHEA Grapalat"/>
          <w:bCs/>
          <w:sz w:val="20"/>
          <w:lang w:val="af-ZA"/>
        </w:rPr>
        <w:t xml:space="preserve"> </w:t>
      </w:r>
      <w:r w:rsidRPr="002E3AB4">
        <w:rPr>
          <w:rFonts w:ascii="GHEA Grapalat" w:hAnsi="GHEA Grapalat"/>
          <w:bCs/>
          <w:sz w:val="20"/>
          <w:lang w:val="ru-RU"/>
        </w:rPr>
        <w:t>պահանջների</w:t>
      </w:r>
      <w:r w:rsidRPr="002E3AB4">
        <w:rPr>
          <w:rFonts w:ascii="GHEA Grapalat" w:hAnsi="GHEA Grapalat"/>
          <w:bCs/>
          <w:sz w:val="20"/>
          <w:lang w:val="af-ZA"/>
        </w:rPr>
        <w:t xml:space="preserve"> </w:t>
      </w:r>
      <w:r w:rsidRPr="002E3AB4">
        <w:rPr>
          <w:rFonts w:ascii="GHEA Grapalat" w:hAnsi="GHEA Grapalat"/>
          <w:bCs/>
          <w:sz w:val="20"/>
          <w:lang w:val="ru-RU"/>
        </w:rPr>
        <w:t>նկատմամբ</w:t>
      </w:r>
      <w:r w:rsidRPr="002E3AB4">
        <w:rPr>
          <w:rFonts w:ascii="GHEA Grapalat" w:hAnsi="GHEA Grapalat"/>
          <w:bCs/>
          <w:sz w:val="20"/>
          <w:lang w:val="af-ZA"/>
        </w:rPr>
        <w:t xml:space="preserve"> </w:t>
      </w:r>
      <w:r w:rsidRPr="002E3AB4">
        <w:rPr>
          <w:rFonts w:ascii="GHEA Grapalat" w:hAnsi="GHEA Grapalat"/>
          <w:bCs/>
          <w:sz w:val="20"/>
          <w:lang w:val="ru-RU"/>
        </w:rPr>
        <w:t>բավարար</w:t>
      </w:r>
      <w:r w:rsidRPr="002E3AB4">
        <w:rPr>
          <w:rFonts w:ascii="GHEA Grapalat" w:hAnsi="GHEA Grapalat"/>
          <w:bCs/>
          <w:sz w:val="20"/>
          <w:lang w:val="af-ZA"/>
        </w:rPr>
        <w:t xml:space="preserve"> </w:t>
      </w:r>
      <w:r w:rsidRPr="002E3AB4">
        <w:rPr>
          <w:rFonts w:ascii="GHEA Grapalat" w:hAnsi="GHEA Grapalat"/>
          <w:bCs/>
          <w:sz w:val="20"/>
          <w:lang w:val="ru-RU"/>
        </w:rPr>
        <w:t>գնահատված</w:t>
      </w:r>
      <w:r w:rsidRPr="002E3AB4">
        <w:rPr>
          <w:rFonts w:ascii="GHEA Grapalat" w:hAnsi="GHEA Grapalat"/>
          <w:bCs/>
          <w:sz w:val="20"/>
          <w:lang w:val="af-ZA"/>
        </w:rPr>
        <w:t xml:space="preserve"> </w:t>
      </w:r>
      <w:r w:rsidRPr="002E3AB4">
        <w:rPr>
          <w:rFonts w:ascii="GHEA Grapalat" w:hAnsi="GHEA Grapalat"/>
          <w:bCs/>
          <w:sz w:val="20"/>
          <w:lang w:val="ru-RU"/>
        </w:rPr>
        <w:t>հայտեր</w:t>
      </w:r>
      <w:r w:rsidRPr="002E3AB4">
        <w:rPr>
          <w:rFonts w:ascii="GHEA Grapalat" w:hAnsi="GHEA Grapalat"/>
          <w:bCs/>
          <w:sz w:val="20"/>
          <w:lang w:val="af-ZA"/>
        </w:rPr>
        <w:t xml:space="preserve"> </w:t>
      </w:r>
      <w:r w:rsidRPr="002E3AB4">
        <w:rPr>
          <w:rFonts w:ascii="GHEA Grapalat" w:hAnsi="GHEA Grapalat"/>
          <w:bCs/>
          <w:sz w:val="20"/>
          <w:lang w:val="ru-RU"/>
        </w:rPr>
        <w:t>ներկայացրած</w:t>
      </w:r>
      <w:r w:rsidRPr="002E3AB4">
        <w:rPr>
          <w:rFonts w:ascii="GHEA Grapalat" w:hAnsi="GHEA Grapalat"/>
          <w:bCs/>
          <w:sz w:val="20"/>
          <w:lang w:val="af-ZA"/>
        </w:rPr>
        <w:t xml:space="preserve"> </w:t>
      </w:r>
      <w:r w:rsidRPr="002E3AB4">
        <w:rPr>
          <w:rFonts w:ascii="GHEA Grapalat" w:hAnsi="GHEA Grapalat"/>
          <w:bCs/>
          <w:sz w:val="20"/>
        </w:rPr>
        <w:t>մ</w:t>
      </w:r>
      <w:r w:rsidRPr="002E3AB4">
        <w:rPr>
          <w:rFonts w:ascii="GHEA Grapalat" w:hAnsi="GHEA Grapalat"/>
          <w:bCs/>
          <w:sz w:val="20"/>
          <w:lang w:val="ru-RU"/>
        </w:rPr>
        <w:t>ասնակիցներից</w:t>
      </w:r>
      <w:r w:rsidRPr="002E3AB4">
        <w:rPr>
          <w:rFonts w:ascii="GHEA Grapalat" w:hAnsi="GHEA Grapalat"/>
          <w:bCs/>
          <w:sz w:val="20"/>
          <w:lang w:val="af-ZA"/>
        </w:rPr>
        <w:t xml:space="preserve"> </w:t>
      </w:r>
      <w:r w:rsidRPr="002E3AB4">
        <w:rPr>
          <w:rFonts w:ascii="GHEA Grapalat" w:hAnsi="GHEA Grapalat"/>
          <w:bCs/>
          <w:sz w:val="20"/>
          <w:lang w:val="ru-RU"/>
        </w:rPr>
        <w:t>որոշում</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ru-RU"/>
        </w:rPr>
        <w:t>հայտարարում</w:t>
      </w:r>
      <w:r w:rsidRPr="002E3AB4">
        <w:rPr>
          <w:rFonts w:ascii="GHEA Grapalat" w:hAnsi="GHEA Grapalat"/>
          <w:bCs/>
          <w:sz w:val="20"/>
          <w:lang w:val="af-ZA"/>
        </w:rPr>
        <w:t xml:space="preserve"> </w:t>
      </w:r>
      <w:r w:rsidRPr="002E3AB4">
        <w:rPr>
          <w:rFonts w:ascii="GHEA Grapalat" w:hAnsi="GHEA Grapalat"/>
          <w:bCs/>
          <w:sz w:val="20"/>
          <w:lang w:val="ru-RU"/>
        </w:rPr>
        <w:t>է</w:t>
      </w:r>
      <w:r w:rsidRPr="002E3AB4">
        <w:rPr>
          <w:rFonts w:ascii="GHEA Grapalat" w:hAnsi="GHEA Grapalat"/>
          <w:bCs/>
          <w:sz w:val="20"/>
          <w:lang w:val="af-ZA"/>
        </w:rPr>
        <w:t xml:space="preserve"> </w:t>
      </w:r>
      <w:r w:rsidRPr="002E3AB4">
        <w:rPr>
          <w:rFonts w:ascii="GHEA Grapalat" w:hAnsi="GHEA Grapalat"/>
          <w:bCs/>
          <w:sz w:val="20"/>
          <w:lang w:val="hy-AM"/>
        </w:rPr>
        <w:t>ընտրված</w:t>
      </w:r>
      <w:r w:rsidRPr="002E3AB4">
        <w:rPr>
          <w:rFonts w:ascii="GHEA Grapalat" w:hAnsi="GHEA Grapalat"/>
          <w:bCs/>
          <w:sz w:val="20"/>
          <w:lang w:val="af-ZA"/>
        </w:rPr>
        <w:t xml:space="preserve"> </w:t>
      </w:r>
      <w:r w:rsidRPr="002E3AB4">
        <w:rPr>
          <w:rFonts w:ascii="GHEA Grapalat" w:hAnsi="GHEA Grapalat"/>
          <w:bCs/>
          <w:sz w:val="20"/>
          <w:lang w:val="hy-AM"/>
        </w:rPr>
        <w:t xml:space="preserve">և այդպիսին չճանաչված </w:t>
      </w:r>
      <w:r w:rsidRPr="002E3AB4">
        <w:rPr>
          <w:rFonts w:ascii="GHEA Grapalat" w:hAnsi="GHEA Grapalat"/>
          <w:bCs/>
          <w:sz w:val="20"/>
          <w:lang w:val="ru-RU"/>
        </w:rPr>
        <w:t>մասնակիցներին</w:t>
      </w:r>
      <w:r w:rsidRPr="002E3AB4">
        <w:rPr>
          <w:rFonts w:ascii="GHEA Grapalat" w:hAnsi="GHEA Grapalat"/>
          <w:bCs/>
          <w:sz w:val="20"/>
          <w:lang w:val="af-ZA"/>
        </w:rPr>
        <w:t xml:space="preserve">: </w:t>
      </w:r>
      <w:r w:rsidRPr="002E3AB4">
        <w:rPr>
          <w:rFonts w:ascii="GHEA Grapalat" w:hAnsi="GHEA Grapalat"/>
          <w:bCs/>
          <w:sz w:val="20"/>
          <w:lang w:val="ru-RU"/>
        </w:rPr>
        <w:t>Առաջարկված</w:t>
      </w:r>
      <w:r w:rsidRPr="002E3AB4">
        <w:rPr>
          <w:rFonts w:ascii="GHEA Grapalat" w:hAnsi="GHEA Grapalat"/>
          <w:bCs/>
          <w:sz w:val="20"/>
          <w:lang w:val="af-ZA"/>
        </w:rPr>
        <w:t xml:space="preserve"> </w:t>
      </w:r>
      <w:r w:rsidRPr="002E3AB4">
        <w:rPr>
          <w:rFonts w:ascii="GHEA Grapalat" w:hAnsi="GHEA Grapalat"/>
          <w:bCs/>
          <w:sz w:val="20"/>
          <w:lang w:val="ru-RU"/>
        </w:rPr>
        <w:t>նվազագույն</w:t>
      </w:r>
      <w:r w:rsidRPr="002E3AB4">
        <w:rPr>
          <w:rFonts w:ascii="GHEA Grapalat" w:hAnsi="GHEA Grapalat"/>
          <w:bCs/>
          <w:sz w:val="20"/>
          <w:lang w:val="af-ZA"/>
        </w:rPr>
        <w:t xml:space="preserve"> </w:t>
      </w:r>
      <w:r w:rsidRPr="002E3AB4">
        <w:rPr>
          <w:rFonts w:ascii="GHEA Grapalat" w:hAnsi="GHEA Grapalat"/>
          <w:bCs/>
          <w:sz w:val="20"/>
          <w:lang w:val="ru-RU"/>
        </w:rPr>
        <w:t>գների</w:t>
      </w:r>
      <w:r w:rsidRPr="002E3AB4">
        <w:rPr>
          <w:rFonts w:ascii="GHEA Grapalat" w:hAnsi="GHEA Grapalat"/>
          <w:bCs/>
          <w:sz w:val="20"/>
          <w:lang w:val="af-ZA"/>
        </w:rPr>
        <w:t xml:space="preserve"> </w:t>
      </w:r>
      <w:r w:rsidRPr="002E3AB4">
        <w:rPr>
          <w:rFonts w:ascii="GHEA Grapalat" w:hAnsi="GHEA Grapalat"/>
          <w:bCs/>
          <w:sz w:val="20"/>
          <w:lang w:val="ru-RU"/>
        </w:rPr>
        <w:t>հավասարության</w:t>
      </w:r>
      <w:r w:rsidRPr="002E3AB4">
        <w:rPr>
          <w:rFonts w:ascii="GHEA Grapalat" w:hAnsi="GHEA Grapalat"/>
          <w:bCs/>
          <w:sz w:val="20"/>
          <w:lang w:val="af-ZA"/>
        </w:rPr>
        <w:t xml:space="preserve"> </w:t>
      </w:r>
      <w:r w:rsidRPr="002E3AB4">
        <w:rPr>
          <w:rFonts w:ascii="GHEA Grapalat" w:hAnsi="GHEA Grapalat"/>
          <w:bCs/>
          <w:sz w:val="20"/>
          <w:lang w:val="ru-RU"/>
        </w:rPr>
        <w:t>դեպքում</w:t>
      </w:r>
      <w:r w:rsidRPr="002E3AB4">
        <w:rPr>
          <w:rFonts w:ascii="GHEA Grapalat" w:hAnsi="GHEA Grapalat"/>
          <w:bCs/>
          <w:sz w:val="20"/>
          <w:lang w:val="af-ZA"/>
        </w:rPr>
        <w:t xml:space="preserve"> </w:t>
      </w:r>
    </w:p>
    <w:p w14:paraId="30434914"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ru-RU"/>
        </w:rPr>
        <w:t>ա</w:t>
      </w:r>
      <w:r w:rsidRPr="002E3AB4">
        <w:rPr>
          <w:rFonts w:ascii="GHEA Grapalat" w:hAnsi="GHEA Grapalat"/>
          <w:bCs/>
          <w:sz w:val="20"/>
          <w:lang w:val="af-ZA"/>
        </w:rPr>
        <w:t xml:space="preserve">. </w:t>
      </w:r>
      <w:r w:rsidRPr="002E3AB4">
        <w:rPr>
          <w:rFonts w:ascii="GHEA Grapalat" w:hAnsi="GHEA Grapalat"/>
          <w:bCs/>
          <w:sz w:val="20"/>
          <w:lang w:val="hy-AM"/>
        </w:rPr>
        <w:t>ընտրված</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hy-AM"/>
        </w:rPr>
        <w:t>այդպիսին չճանաչված</w:t>
      </w:r>
      <w:r w:rsidRPr="002E3AB4">
        <w:rPr>
          <w:rFonts w:ascii="GHEA Grapalat" w:hAnsi="GHEA Grapalat"/>
          <w:bCs/>
          <w:sz w:val="20"/>
          <w:lang w:val="af-ZA"/>
        </w:rPr>
        <w:t xml:space="preserve"> մ</w:t>
      </w:r>
      <w:r w:rsidRPr="002E3AB4">
        <w:rPr>
          <w:rFonts w:ascii="GHEA Grapalat" w:hAnsi="GHEA Grapalat"/>
          <w:bCs/>
          <w:sz w:val="20"/>
          <w:lang w:val="ru-RU"/>
        </w:rPr>
        <w:t>ասնակիցներին</w:t>
      </w:r>
      <w:r w:rsidRPr="002E3AB4">
        <w:rPr>
          <w:rFonts w:ascii="GHEA Grapalat" w:hAnsi="GHEA Grapalat"/>
          <w:bCs/>
          <w:sz w:val="20"/>
          <w:lang w:val="af-ZA"/>
        </w:rPr>
        <w:t xml:space="preserve"> </w:t>
      </w:r>
      <w:r w:rsidRPr="002E3AB4">
        <w:rPr>
          <w:rFonts w:ascii="GHEA Grapalat" w:hAnsi="GHEA Grapalat"/>
          <w:bCs/>
          <w:sz w:val="20"/>
          <w:lang w:val="ru-RU"/>
        </w:rPr>
        <w:t>որոշելու</w:t>
      </w:r>
      <w:r w:rsidRPr="002E3AB4">
        <w:rPr>
          <w:rFonts w:ascii="GHEA Grapalat" w:hAnsi="GHEA Grapalat"/>
          <w:bCs/>
          <w:sz w:val="20"/>
          <w:lang w:val="af-ZA"/>
        </w:rPr>
        <w:t xml:space="preserve"> </w:t>
      </w:r>
      <w:r w:rsidRPr="002E3AB4">
        <w:rPr>
          <w:rFonts w:ascii="GHEA Grapalat" w:hAnsi="GHEA Grapalat"/>
          <w:bCs/>
          <w:sz w:val="20"/>
          <w:lang w:val="ru-RU"/>
        </w:rPr>
        <w:t>նպատակով</w:t>
      </w:r>
      <w:r w:rsidRPr="002E3AB4">
        <w:rPr>
          <w:rFonts w:ascii="GHEA Grapalat" w:hAnsi="GHEA Grapalat"/>
          <w:bCs/>
          <w:sz w:val="20"/>
          <w:lang w:val="af-ZA"/>
        </w:rPr>
        <w:t xml:space="preserve"> </w:t>
      </w:r>
      <w:r w:rsidRPr="002E3AB4">
        <w:rPr>
          <w:rFonts w:ascii="GHEA Grapalat" w:hAnsi="GHEA Grapalat"/>
          <w:bCs/>
          <w:sz w:val="20"/>
          <w:lang w:val="ru-RU"/>
        </w:rPr>
        <w:t>հանձնաժողովի</w:t>
      </w:r>
      <w:r w:rsidRPr="002E3AB4">
        <w:rPr>
          <w:rFonts w:ascii="GHEA Grapalat" w:hAnsi="GHEA Grapalat"/>
          <w:bCs/>
          <w:sz w:val="20"/>
          <w:lang w:val="af-ZA"/>
        </w:rPr>
        <w:t xml:space="preserve"> </w:t>
      </w:r>
      <w:r w:rsidRPr="002E3AB4">
        <w:rPr>
          <w:rFonts w:ascii="GHEA Grapalat" w:hAnsi="GHEA Grapalat"/>
          <w:bCs/>
          <w:sz w:val="20"/>
          <w:lang w:val="ru-RU"/>
        </w:rPr>
        <w:t>նիստում</w:t>
      </w:r>
      <w:r w:rsidRPr="002E3AB4">
        <w:rPr>
          <w:rFonts w:ascii="GHEA Grapalat" w:hAnsi="GHEA Grapalat"/>
          <w:bCs/>
          <w:sz w:val="20"/>
          <w:lang w:val="af-ZA"/>
        </w:rPr>
        <w:t xml:space="preserve"> </w:t>
      </w:r>
      <w:r w:rsidRPr="002E3AB4">
        <w:rPr>
          <w:rFonts w:ascii="GHEA Grapalat" w:hAnsi="GHEA Grapalat"/>
          <w:bCs/>
          <w:sz w:val="20"/>
          <w:lang w:val="hy-AM"/>
        </w:rPr>
        <w:t xml:space="preserve">հավասար գներ ներկայացրած </w:t>
      </w:r>
      <w:r w:rsidRPr="002E3AB4">
        <w:rPr>
          <w:rFonts w:ascii="GHEA Grapalat" w:hAnsi="GHEA Grapalat"/>
          <w:bCs/>
          <w:sz w:val="20"/>
          <w:lang w:val="af-ZA"/>
        </w:rPr>
        <w:t>մ</w:t>
      </w:r>
      <w:r w:rsidRPr="002E3AB4">
        <w:rPr>
          <w:rFonts w:ascii="GHEA Grapalat" w:hAnsi="GHEA Grapalat"/>
          <w:bCs/>
          <w:sz w:val="20"/>
          <w:lang w:val="ru-RU"/>
        </w:rPr>
        <w:t>ասնակիցների</w:t>
      </w:r>
      <w:r w:rsidRPr="002E3AB4">
        <w:rPr>
          <w:rFonts w:ascii="GHEA Grapalat" w:hAnsi="GHEA Grapalat"/>
          <w:bCs/>
          <w:sz w:val="20"/>
          <w:lang w:val="af-ZA"/>
        </w:rPr>
        <w:t xml:space="preserve"> </w:t>
      </w:r>
      <w:r w:rsidRPr="002E3AB4">
        <w:rPr>
          <w:rFonts w:ascii="GHEA Grapalat" w:hAnsi="GHEA Grapalat"/>
          <w:bCs/>
          <w:sz w:val="20"/>
          <w:lang w:val="ru-RU"/>
        </w:rPr>
        <w:t>հետ</w:t>
      </w:r>
      <w:r w:rsidRPr="002E3AB4">
        <w:rPr>
          <w:rFonts w:ascii="GHEA Grapalat" w:hAnsi="GHEA Grapalat"/>
          <w:bCs/>
          <w:sz w:val="20"/>
          <w:lang w:val="af-ZA"/>
        </w:rPr>
        <w:t xml:space="preserve"> </w:t>
      </w:r>
      <w:r w:rsidRPr="002E3AB4">
        <w:rPr>
          <w:rFonts w:ascii="GHEA Grapalat" w:hAnsi="GHEA Grapalat"/>
          <w:bCs/>
          <w:sz w:val="20"/>
          <w:lang w:val="ru-RU"/>
        </w:rPr>
        <w:t>վարվում</w:t>
      </w:r>
      <w:r w:rsidRPr="002E3AB4">
        <w:rPr>
          <w:rFonts w:ascii="GHEA Grapalat" w:hAnsi="GHEA Grapalat"/>
          <w:bCs/>
          <w:sz w:val="20"/>
          <w:lang w:val="af-ZA"/>
        </w:rPr>
        <w:t xml:space="preserve"> </w:t>
      </w:r>
      <w:r w:rsidRPr="002E3AB4">
        <w:rPr>
          <w:rFonts w:ascii="GHEA Grapalat" w:hAnsi="GHEA Grapalat"/>
          <w:bCs/>
          <w:sz w:val="20"/>
          <w:lang w:val="ru-RU"/>
        </w:rPr>
        <w:t>են</w:t>
      </w:r>
      <w:r w:rsidRPr="002E3AB4">
        <w:rPr>
          <w:rFonts w:ascii="GHEA Grapalat" w:hAnsi="GHEA Grapalat"/>
          <w:bCs/>
          <w:sz w:val="20"/>
          <w:lang w:val="af-ZA"/>
        </w:rPr>
        <w:t xml:space="preserve"> </w:t>
      </w:r>
      <w:r w:rsidRPr="002E3AB4">
        <w:rPr>
          <w:rFonts w:ascii="GHEA Grapalat" w:hAnsi="GHEA Grapalat"/>
          <w:bCs/>
          <w:sz w:val="20"/>
          <w:lang w:val="ru-RU"/>
        </w:rPr>
        <w:t>միաժամանակյա</w:t>
      </w:r>
      <w:r w:rsidRPr="002E3AB4">
        <w:rPr>
          <w:rFonts w:ascii="GHEA Grapalat" w:hAnsi="GHEA Grapalat"/>
          <w:bCs/>
          <w:sz w:val="20"/>
          <w:lang w:val="af-ZA"/>
        </w:rPr>
        <w:t xml:space="preserve"> </w:t>
      </w:r>
      <w:r w:rsidRPr="002E3AB4">
        <w:rPr>
          <w:rFonts w:ascii="GHEA Grapalat" w:hAnsi="GHEA Grapalat"/>
          <w:bCs/>
          <w:sz w:val="20"/>
          <w:lang w:val="ru-RU"/>
        </w:rPr>
        <w:t>բանակցություններ</w:t>
      </w:r>
      <w:r w:rsidRPr="002E3AB4">
        <w:rPr>
          <w:rFonts w:ascii="GHEA Grapalat" w:hAnsi="GHEA Grapalat"/>
          <w:bCs/>
          <w:sz w:val="20"/>
          <w:lang w:val="af-ZA"/>
        </w:rPr>
        <w:t xml:space="preserve">, </w:t>
      </w:r>
      <w:r w:rsidRPr="002E3AB4">
        <w:rPr>
          <w:rFonts w:ascii="GHEA Grapalat" w:hAnsi="GHEA Grapalat"/>
          <w:bCs/>
          <w:sz w:val="20"/>
          <w:lang w:val="ru-RU"/>
        </w:rPr>
        <w:t>եթե</w:t>
      </w:r>
      <w:r w:rsidRPr="002E3AB4">
        <w:rPr>
          <w:rFonts w:ascii="GHEA Grapalat" w:hAnsi="GHEA Grapalat"/>
          <w:bCs/>
          <w:sz w:val="20"/>
          <w:lang w:val="af-ZA"/>
        </w:rPr>
        <w:t xml:space="preserve"> </w:t>
      </w:r>
      <w:r w:rsidRPr="002E3AB4">
        <w:rPr>
          <w:rFonts w:ascii="GHEA Grapalat" w:hAnsi="GHEA Grapalat"/>
          <w:bCs/>
          <w:sz w:val="20"/>
          <w:lang w:val="ru-RU"/>
        </w:rPr>
        <w:t>նիստին</w:t>
      </w:r>
      <w:r w:rsidRPr="002E3AB4">
        <w:rPr>
          <w:rFonts w:ascii="GHEA Grapalat" w:hAnsi="GHEA Grapalat"/>
          <w:bCs/>
          <w:sz w:val="20"/>
          <w:lang w:val="af-ZA"/>
        </w:rPr>
        <w:t xml:space="preserve"> </w:t>
      </w:r>
      <w:r w:rsidRPr="002E3AB4">
        <w:rPr>
          <w:rFonts w:ascii="GHEA Grapalat" w:hAnsi="GHEA Grapalat"/>
          <w:bCs/>
          <w:sz w:val="20"/>
          <w:lang w:val="ru-RU"/>
        </w:rPr>
        <w:t>ներկա</w:t>
      </w:r>
      <w:r w:rsidRPr="002E3AB4">
        <w:rPr>
          <w:rFonts w:ascii="GHEA Grapalat" w:hAnsi="GHEA Grapalat"/>
          <w:bCs/>
          <w:sz w:val="20"/>
          <w:lang w:val="af-ZA"/>
        </w:rPr>
        <w:t xml:space="preserve"> </w:t>
      </w:r>
      <w:r w:rsidRPr="002E3AB4">
        <w:rPr>
          <w:rFonts w:ascii="GHEA Grapalat" w:hAnsi="GHEA Grapalat"/>
          <w:bCs/>
          <w:sz w:val="20"/>
          <w:lang w:val="ru-RU"/>
        </w:rPr>
        <w:t>են</w:t>
      </w:r>
      <w:r w:rsidRPr="002E3AB4">
        <w:rPr>
          <w:rFonts w:ascii="GHEA Grapalat" w:hAnsi="GHEA Grapalat"/>
          <w:bCs/>
          <w:sz w:val="20"/>
          <w:lang w:val="af-ZA"/>
        </w:rPr>
        <w:t xml:space="preserve"> </w:t>
      </w:r>
      <w:r w:rsidRPr="002E3AB4">
        <w:rPr>
          <w:rFonts w:ascii="GHEA Grapalat" w:hAnsi="GHEA Grapalat"/>
          <w:bCs/>
          <w:sz w:val="20"/>
          <w:lang w:val="hy-AM"/>
        </w:rPr>
        <w:t>այդ</w:t>
      </w:r>
      <w:r w:rsidRPr="002E3AB4">
        <w:rPr>
          <w:rFonts w:ascii="GHEA Grapalat" w:hAnsi="GHEA Grapalat"/>
          <w:bCs/>
          <w:sz w:val="20"/>
          <w:lang w:val="af-ZA"/>
        </w:rPr>
        <w:t>մ</w:t>
      </w:r>
      <w:r w:rsidRPr="002E3AB4">
        <w:rPr>
          <w:rFonts w:ascii="GHEA Grapalat" w:hAnsi="GHEA Grapalat"/>
          <w:bCs/>
          <w:sz w:val="20"/>
          <w:lang w:val="ru-RU"/>
        </w:rPr>
        <w:t>ասնակիցները</w:t>
      </w:r>
      <w:r w:rsidRPr="002E3AB4">
        <w:rPr>
          <w:rFonts w:ascii="GHEA Grapalat" w:hAnsi="GHEA Grapalat"/>
          <w:bCs/>
          <w:sz w:val="20"/>
          <w:lang w:val="af-ZA"/>
        </w:rPr>
        <w:t xml:space="preserve"> (</w:t>
      </w:r>
      <w:r w:rsidRPr="002E3AB4">
        <w:rPr>
          <w:rFonts w:ascii="GHEA Grapalat" w:hAnsi="GHEA Grapalat"/>
          <w:bCs/>
          <w:sz w:val="20"/>
          <w:lang w:val="ru-RU"/>
        </w:rPr>
        <w:t>համապատասխան</w:t>
      </w:r>
      <w:r w:rsidRPr="002E3AB4">
        <w:rPr>
          <w:rFonts w:ascii="GHEA Grapalat" w:hAnsi="GHEA Grapalat"/>
          <w:bCs/>
          <w:sz w:val="20"/>
          <w:lang w:val="af-ZA"/>
        </w:rPr>
        <w:t xml:space="preserve"> </w:t>
      </w:r>
      <w:r w:rsidRPr="002E3AB4">
        <w:rPr>
          <w:rFonts w:ascii="GHEA Grapalat" w:hAnsi="GHEA Grapalat"/>
          <w:bCs/>
          <w:sz w:val="20"/>
          <w:lang w:val="ru-RU"/>
        </w:rPr>
        <w:t>լիազորություն</w:t>
      </w:r>
      <w:r w:rsidRPr="002E3AB4">
        <w:rPr>
          <w:rFonts w:ascii="GHEA Grapalat" w:hAnsi="GHEA Grapalat"/>
          <w:bCs/>
          <w:sz w:val="20"/>
          <w:lang w:val="af-ZA"/>
        </w:rPr>
        <w:t xml:space="preserve"> </w:t>
      </w:r>
      <w:r w:rsidRPr="002E3AB4">
        <w:rPr>
          <w:rFonts w:ascii="GHEA Grapalat" w:hAnsi="GHEA Grapalat"/>
          <w:bCs/>
          <w:sz w:val="20"/>
          <w:lang w:val="ru-RU"/>
        </w:rPr>
        <w:t>ունեցող</w:t>
      </w:r>
      <w:r w:rsidRPr="002E3AB4">
        <w:rPr>
          <w:rFonts w:ascii="GHEA Grapalat" w:hAnsi="GHEA Grapalat"/>
          <w:bCs/>
          <w:sz w:val="20"/>
          <w:lang w:val="af-ZA"/>
        </w:rPr>
        <w:t xml:space="preserve"> </w:t>
      </w:r>
      <w:r w:rsidRPr="002E3AB4">
        <w:rPr>
          <w:rFonts w:ascii="GHEA Grapalat" w:hAnsi="GHEA Grapalat"/>
          <w:bCs/>
          <w:sz w:val="20"/>
          <w:lang w:val="ru-RU"/>
        </w:rPr>
        <w:t>ներկայացուցիչները</w:t>
      </w:r>
      <w:r w:rsidRPr="002E3AB4">
        <w:rPr>
          <w:rFonts w:ascii="GHEA Grapalat" w:hAnsi="GHEA Grapalat"/>
          <w:bCs/>
          <w:sz w:val="20"/>
          <w:lang w:val="af-ZA"/>
        </w:rPr>
        <w:t>),</w:t>
      </w:r>
    </w:p>
    <w:p w14:paraId="20574B3A"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ru-RU"/>
        </w:rPr>
        <w:t>բ</w:t>
      </w:r>
      <w:r w:rsidRPr="002E3AB4">
        <w:rPr>
          <w:rFonts w:ascii="GHEA Grapalat" w:hAnsi="GHEA Grapalat"/>
          <w:bCs/>
          <w:sz w:val="20"/>
          <w:lang w:val="af-ZA"/>
        </w:rPr>
        <w:t xml:space="preserve">. </w:t>
      </w:r>
      <w:r w:rsidRPr="002E3AB4">
        <w:rPr>
          <w:rFonts w:ascii="GHEA Grapalat" w:hAnsi="GHEA Grapalat"/>
          <w:bCs/>
          <w:sz w:val="20"/>
          <w:lang w:val="ru-RU"/>
        </w:rPr>
        <w:t>հակառակ</w:t>
      </w:r>
      <w:r w:rsidRPr="002E3AB4">
        <w:rPr>
          <w:rFonts w:ascii="GHEA Grapalat" w:hAnsi="GHEA Grapalat"/>
          <w:bCs/>
          <w:sz w:val="20"/>
          <w:lang w:val="af-ZA"/>
        </w:rPr>
        <w:t xml:space="preserve"> </w:t>
      </w:r>
      <w:r w:rsidRPr="002E3AB4">
        <w:rPr>
          <w:rFonts w:ascii="GHEA Grapalat" w:hAnsi="GHEA Grapalat"/>
          <w:bCs/>
          <w:sz w:val="20"/>
          <w:lang w:val="ru-RU"/>
        </w:rPr>
        <w:t>դեպքում</w:t>
      </w:r>
      <w:r w:rsidRPr="002E3AB4">
        <w:rPr>
          <w:rFonts w:ascii="GHEA Grapalat" w:hAnsi="GHEA Grapalat"/>
          <w:bCs/>
          <w:sz w:val="20"/>
          <w:lang w:val="af-ZA"/>
        </w:rPr>
        <w:t xml:space="preserve"> </w:t>
      </w:r>
      <w:r w:rsidRPr="002E3AB4">
        <w:rPr>
          <w:rFonts w:ascii="GHEA Grapalat" w:hAnsi="GHEA Grapalat"/>
          <w:bCs/>
          <w:sz w:val="20"/>
          <w:lang w:val="ru-RU"/>
        </w:rPr>
        <w:t>հանձնաժողովի</w:t>
      </w:r>
      <w:r w:rsidRPr="002E3AB4">
        <w:rPr>
          <w:rFonts w:ascii="GHEA Grapalat" w:hAnsi="GHEA Grapalat"/>
          <w:bCs/>
          <w:sz w:val="20"/>
          <w:lang w:val="af-ZA"/>
        </w:rPr>
        <w:t xml:space="preserve"> </w:t>
      </w:r>
      <w:r w:rsidRPr="002E3AB4">
        <w:rPr>
          <w:rFonts w:ascii="GHEA Grapalat" w:hAnsi="GHEA Grapalat"/>
          <w:bCs/>
          <w:sz w:val="20"/>
          <w:lang w:val="ru-RU"/>
        </w:rPr>
        <w:t>նիստը</w:t>
      </w:r>
      <w:r w:rsidRPr="002E3AB4">
        <w:rPr>
          <w:rFonts w:ascii="GHEA Grapalat" w:hAnsi="GHEA Grapalat"/>
          <w:bCs/>
          <w:sz w:val="20"/>
          <w:lang w:val="af-ZA"/>
        </w:rPr>
        <w:t xml:space="preserve"> </w:t>
      </w:r>
      <w:r w:rsidRPr="002E3AB4">
        <w:rPr>
          <w:rFonts w:ascii="GHEA Grapalat" w:hAnsi="GHEA Grapalat"/>
          <w:bCs/>
          <w:sz w:val="20"/>
          <w:lang w:val="ru-RU"/>
        </w:rPr>
        <w:t>կասեցվում</w:t>
      </w:r>
      <w:r w:rsidRPr="002E3AB4">
        <w:rPr>
          <w:rFonts w:ascii="GHEA Grapalat" w:hAnsi="GHEA Grapalat"/>
          <w:bCs/>
          <w:sz w:val="20"/>
          <w:lang w:val="af-ZA"/>
        </w:rPr>
        <w:t xml:space="preserve"> </w:t>
      </w:r>
      <w:r w:rsidRPr="002E3AB4">
        <w:rPr>
          <w:rFonts w:ascii="GHEA Grapalat" w:hAnsi="GHEA Grapalat"/>
          <w:bCs/>
          <w:sz w:val="20"/>
          <w:lang w:val="ru-RU"/>
        </w:rPr>
        <w:t>է</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ru-RU"/>
        </w:rPr>
        <w:t>մեկ</w:t>
      </w:r>
      <w:r w:rsidRPr="002E3AB4">
        <w:rPr>
          <w:rFonts w:ascii="GHEA Grapalat" w:hAnsi="GHEA Grapalat"/>
          <w:bCs/>
          <w:sz w:val="20"/>
          <w:lang w:val="af-ZA"/>
        </w:rPr>
        <w:t xml:space="preserve"> </w:t>
      </w:r>
      <w:r w:rsidRPr="002E3AB4">
        <w:rPr>
          <w:rFonts w:ascii="GHEA Grapalat" w:hAnsi="GHEA Grapalat"/>
          <w:bCs/>
          <w:sz w:val="20"/>
          <w:lang w:val="ru-RU"/>
        </w:rPr>
        <w:t>աշխատանքային</w:t>
      </w:r>
      <w:r w:rsidRPr="002E3AB4">
        <w:rPr>
          <w:rFonts w:ascii="GHEA Grapalat" w:hAnsi="GHEA Grapalat"/>
          <w:bCs/>
          <w:sz w:val="20"/>
          <w:lang w:val="af-ZA"/>
        </w:rPr>
        <w:t xml:space="preserve"> </w:t>
      </w:r>
      <w:r w:rsidRPr="002E3AB4">
        <w:rPr>
          <w:rFonts w:ascii="GHEA Grapalat" w:hAnsi="GHEA Grapalat"/>
          <w:bCs/>
          <w:sz w:val="20"/>
          <w:lang w:val="ru-RU"/>
        </w:rPr>
        <w:t>օրվա</w:t>
      </w:r>
      <w:r w:rsidRPr="002E3AB4">
        <w:rPr>
          <w:rFonts w:ascii="GHEA Grapalat" w:hAnsi="GHEA Grapalat"/>
          <w:bCs/>
          <w:sz w:val="20"/>
          <w:lang w:val="af-ZA"/>
        </w:rPr>
        <w:t xml:space="preserve"> </w:t>
      </w:r>
      <w:r w:rsidRPr="002E3AB4">
        <w:rPr>
          <w:rFonts w:ascii="GHEA Grapalat" w:hAnsi="GHEA Grapalat"/>
          <w:bCs/>
          <w:sz w:val="20"/>
          <w:lang w:val="ru-RU"/>
        </w:rPr>
        <w:t>ընթացքում</w:t>
      </w:r>
      <w:r w:rsidRPr="002E3AB4">
        <w:rPr>
          <w:rFonts w:ascii="GHEA Grapalat" w:hAnsi="GHEA Grapalat"/>
          <w:bCs/>
          <w:sz w:val="20"/>
          <w:lang w:val="af-ZA"/>
        </w:rPr>
        <w:t xml:space="preserve"> </w:t>
      </w:r>
      <w:r w:rsidRPr="002E3AB4">
        <w:rPr>
          <w:rFonts w:ascii="GHEA Grapalat" w:hAnsi="GHEA Grapalat"/>
          <w:bCs/>
          <w:sz w:val="20"/>
          <w:lang w:val="ru-RU"/>
        </w:rPr>
        <w:t>հանձնաժողովի</w:t>
      </w:r>
      <w:r w:rsidRPr="002E3AB4">
        <w:rPr>
          <w:rFonts w:ascii="GHEA Grapalat" w:hAnsi="GHEA Grapalat"/>
          <w:bCs/>
          <w:sz w:val="20"/>
          <w:lang w:val="af-ZA"/>
        </w:rPr>
        <w:t xml:space="preserve"> </w:t>
      </w:r>
      <w:r w:rsidRPr="002E3AB4">
        <w:rPr>
          <w:rFonts w:ascii="GHEA Grapalat" w:hAnsi="GHEA Grapalat"/>
          <w:bCs/>
          <w:sz w:val="20"/>
          <w:lang w:val="ru-RU"/>
        </w:rPr>
        <w:t>քարտուղարը</w:t>
      </w:r>
      <w:r w:rsidRPr="002E3AB4">
        <w:rPr>
          <w:rFonts w:ascii="GHEA Grapalat" w:hAnsi="GHEA Grapalat"/>
          <w:bCs/>
          <w:sz w:val="20"/>
          <w:lang w:val="af-ZA"/>
        </w:rPr>
        <w:t xml:space="preserve"> </w:t>
      </w:r>
      <w:r w:rsidRPr="002E3AB4">
        <w:rPr>
          <w:rFonts w:ascii="GHEA Grapalat" w:hAnsi="GHEA Grapalat"/>
          <w:bCs/>
          <w:sz w:val="20"/>
          <w:lang w:val="hy-AM"/>
        </w:rPr>
        <w:t>հավասար գներ</w:t>
      </w:r>
      <w:r w:rsidRPr="002E3AB4">
        <w:rPr>
          <w:rFonts w:ascii="GHEA Grapalat" w:hAnsi="GHEA Grapalat"/>
          <w:bCs/>
          <w:sz w:val="20"/>
          <w:lang w:val="ru-RU"/>
        </w:rPr>
        <w:t>ներկայացրած</w:t>
      </w:r>
      <w:r w:rsidRPr="002E3AB4">
        <w:rPr>
          <w:rFonts w:ascii="GHEA Grapalat" w:hAnsi="GHEA Grapalat"/>
          <w:bCs/>
          <w:sz w:val="20"/>
          <w:lang w:val="af-ZA"/>
        </w:rPr>
        <w:t xml:space="preserve"> </w:t>
      </w:r>
      <w:r w:rsidRPr="002E3AB4">
        <w:rPr>
          <w:rFonts w:ascii="GHEA Grapalat" w:hAnsi="GHEA Grapalat"/>
          <w:bCs/>
          <w:sz w:val="20"/>
          <w:lang w:val="ru-RU"/>
        </w:rPr>
        <w:t>մասնակիցներին</w:t>
      </w:r>
      <w:r w:rsidRPr="002E3AB4">
        <w:rPr>
          <w:rFonts w:ascii="GHEA Grapalat" w:hAnsi="GHEA Grapalat"/>
          <w:bCs/>
          <w:sz w:val="20"/>
          <w:lang w:val="af-ZA"/>
        </w:rPr>
        <w:t xml:space="preserve"> </w:t>
      </w:r>
      <w:r w:rsidRPr="002E3AB4">
        <w:rPr>
          <w:rFonts w:ascii="GHEA Grapalat" w:hAnsi="GHEA Grapalat"/>
          <w:bCs/>
          <w:sz w:val="20"/>
          <w:lang w:val="ru-RU"/>
        </w:rPr>
        <w:t>համակարգի</w:t>
      </w:r>
      <w:r w:rsidRPr="002E3AB4">
        <w:rPr>
          <w:rFonts w:ascii="GHEA Grapalat" w:hAnsi="GHEA Grapalat"/>
          <w:bCs/>
          <w:sz w:val="20"/>
          <w:lang w:val="af-ZA"/>
        </w:rPr>
        <w:t xml:space="preserve"> </w:t>
      </w:r>
      <w:r w:rsidRPr="002E3AB4">
        <w:rPr>
          <w:rFonts w:ascii="GHEA Grapalat" w:hAnsi="GHEA Grapalat"/>
          <w:bCs/>
          <w:sz w:val="20"/>
          <w:lang w:val="ru-RU"/>
        </w:rPr>
        <w:t>միջոցով</w:t>
      </w:r>
      <w:r w:rsidRPr="002E3AB4">
        <w:rPr>
          <w:rFonts w:ascii="GHEA Grapalat" w:hAnsi="GHEA Grapalat"/>
          <w:bCs/>
          <w:sz w:val="20"/>
          <w:lang w:val="hy-AM"/>
        </w:rPr>
        <w:t>՝ ոչ ավտոմատ ծանուցման եղանակով,</w:t>
      </w:r>
      <w:r w:rsidRPr="002E3AB4">
        <w:rPr>
          <w:rFonts w:ascii="GHEA Grapalat" w:hAnsi="GHEA Grapalat"/>
          <w:bCs/>
          <w:sz w:val="20"/>
          <w:lang w:val="af-ZA"/>
        </w:rPr>
        <w:t xml:space="preserve"> </w:t>
      </w:r>
      <w:r w:rsidRPr="002E3AB4">
        <w:rPr>
          <w:rFonts w:ascii="GHEA Grapalat" w:hAnsi="GHEA Grapalat"/>
          <w:bCs/>
          <w:sz w:val="20"/>
          <w:lang w:val="ru-RU"/>
        </w:rPr>
        <w:t>միաժամանակ</w:t>
      </w:r>
      <w:r w:rsidRPr="002E3AB4">
        <w:rPr>
          <w:rFonts w:ascii="GHEA Grapalat" w:hAnsi="GHEA Grapalat"/>
          <w:bCs/>
          <w:sz w:val="20"/>
          <w:lang w:val="af-ZA"/>
        </w:rPr>
        <w:t xml:space="preserve"> </w:t>
      </w:r>
      <w:r w:rsidRPr="002E3AB4">
        <w:rPr>
          <w:rFonts w:ascii="GHEA Grapalat" w:hAnsi="GHEA Grapalat"/>
          <w:bCs/>
          <w:sz w:val="20"/>
          <w:lang w:val="ru-RU"/>
        </w:rPr>
        <w:t>ծանուցում</w:t>
      </w:r>
      <w:r w:rsidRPr="002E3AB4">
        <w:rPr>
          <w:rFonts w:ascii="GHEA Grapalat" w:hAnsi="GHEA Grapalat"/>
          <w:bCs/>
          <w:sz w:val="20"/>
          <w:lang w:val="af-ZA"/>
        </w:rPr>
        <w:t xml:space="preserve"> </w:t>
      </w:r>
      <w:r w:rsidRPr="002E3AB4">
        <w:rPr>
          <w:rFonts w:ascii="GHEA Grapalat" w:hAnsi="GHEA Grapalat"/>
          <w:bCs/>
          <w:sz w:val="20"/>
          <w:lang w:val="ru-RU"/>
        </w:rPr>
        <w:t>է</w:t>
      </w:r>
      <w:r w:rsidRPr="002E3AB4">
        <w:rPr>
          <w:rFonts w:ascii="GHEA Grapalat" w:hAnsi="GHEA Grapalat"/>
          <w:bCs/>
          <w:sz w:val="20"/>
          <w:lang w:val="af-ZA"/>
        </w:rPr>
        <w:t xml:space="preserve"> </w:t>
      </w:r>
      <w:r w:rsidRPr="002E3AB4">
        <w:rPr>
          <w:rFonts w:ascii="GHEA Grapalat" w:hAnsi="GHEA Grapalat"/>
          <w:bCs/>
          <w:sz w:val="20"/>
          <w:lang w:val="ru-RU"/>
        </w:rPr>
        <w:t>գների</w:t>
      </w:r>
      <w:r w:rsidRPr="002E3AB4">
        <w:rPr>
          <w:rFonts w:ascii="GHEA Grapalat" w:hAnsi="GHEA Grapalat"/>
          <w:bCs/>
          <w:sz w:val="20"/>
          <w:lang w:val="af-ZA"/>
        </w:rPr>
        <w:t xml:space="preserve"> </w:t>
      </w:r>
      <w:r w:rsidRPr="002E3AB4">
        <w:rPr>
          <w:rFonts w:ascii="GHEA Grapalat" w:hAnsi="GHEA Grapalat"/>
          <w:bCs/>
          <w:sz w:val="20"/>
          <w:lang w:val="ru-RU"/>
        </w:rPr>
        <w:t>նվազեցման</w:t>
      </w:r>
      <w:r w:rsidRPr="002E3AB4">
        <w:rPr>
          <w:rFonts w:ascii="GHEA Grapalat" w:hAnsi="GHEA Grapalat"/>
          <w:bCs/>
          <w:sz w:val="20"/>
          <w:lang w:val="af-ZA"/>
        </w:rPr>
        <w:t xml:space="preserve"> </w:t>
      </w:r>
      <w:r w:rsidRPr="002E3AB4">
        <w:rPr>
          <w:rFonts w:ascii="GHEA Grapalat" w:hAnsi="GHEA Grapalat"/>
          <w:bCs/>
          <w:sz w:val="20"/>
          <w:lang w:val="ru-RU"/>
        </w:rPr>
        <w:t>շուրջ</w:t>
      </w:r>
      <w:r w:rsidRPr="002E3AB4">
        <w:rPr>
          <w:rFonts w:ascii="GHEA Grapalat" w:hAnsi="GHEA Grapalat"/>
          <w:bCs/>
          <w:sz w:val="20"/>
          <w:lang w:val="af-ZA"/>
        </w:rPr>
        <w:t xml:space="preserve"> </w:t>
      </w:r>
      <w:r w:rsidRPr="002E3AB4">
        <w:rPr>
          <w:rFonts w:ascii="GHEA Grapalat" w:hAnsi="GHEA Grapalat"/>
          <w:bCs/>
          <w:sz w:val="20"/>
          <w:lang w:val="ru-RU"/>
        </w:rPr>
        <w:t>միաժամանակյա</w:t>
      </w:r>
      <w:r w:rsidRPr="002E3AB4">
        <w:rPr>
          <w:rFonts w:ascii="GHEA Grapalat" w:hAnsi="GHEA Grapalat"/>
          <w:bCs/>
          <w:sz w:val="20"/>
          <w:lang w:val="af-ZA"/>
        </w:rPr>
        <w:t xml:space="preserve"> </w:t>
      </w:r>
      <w:r w:rsidRPr="002E3AB4">
        <w:rPr>
          <w:rFonts w:ascii="GHEA Grapalat" w:hAnsi="GHEA Grapalat"/>
          <w:bCs/>
          <w:sz w:val="20"/>
          <w:lang w:val="ru-RU"/>
        </w:rPr>
        <w:t>բանակցությունների</w:t>
      </w:r>
      <w:r w:rsidRPr="002E3AB4">
        <w:rPr>
          <w:rFonts w:ascii="GHEA Grapalat" w:hAnsi="GHEA Grapalat"/>
          <w:bCs/>
          <w:sz w:val="20"/>
          <w:lang w:val="af-ZA"/>
        </w:rPr>
        <w:t xml:space="preserve"> </w:t>
      </w:r>
      <w:r w:rsidRPr="002E3AB4">
        <w:rPr>
          <w:rFonts w:ascii="GHEA Grapalat" w:hAnsi="GHEA Grapalat"/>
          <w:bCs/>
          <w:sz w:val="20"/>
          <w:lang w:val="ru-RU"/>
        </w:rPr>
        <w:t>վարման</w:t>
      </w:r>
      <w:r w:rsidRPr="002E3AB4">
        <w:rPr>
          <w:rFonts w:ascii="GHEA Grapalat" w:hAnsi="GHEA Grapalat"/>
          <w:bCs/>
          <w:sz w:val="20"/>
          <w:lang w:val="hy-AM"/>
        </w:rPr>
        <w:t xml:space="preserve"> պայմանների, տևողության,</w:t>
      </w:r>
      <w:r w:rsidRPr="002E3AB4">
        <w:rPr>
          <w:rFonts w:ascii="GHEA Grapalat" w:hAnsi="GHEA Grapalat"/>
          <w:bCs/>
          <w:sz w:val="20"/>
          <w:lang w:val="af-ZA"/>
        </w:rPr>
        <w:t xml:space="preserve"> </w:t>
      </w:r>
      <w:r w:rsidRPr="002E3AB4">
        <w:rPr>
          <w:rFonts w:ascii="GHEA Grapalat" w:hAnsi="GHEA Grapalat"/>
          <w:bCs/>
          <w:sz w:val="20"/>
          <w:lang w:val="ru-RU"/>
        </w:rPr>
        <w:t>օրվա</w:t>
      </w:r>
      <w:r w:rsidRPr="002E3AB4">
        <w:rPr>
          <w:rFonts w:ascii="GHEA Grapalat" w:hAnsi="GHEA Grapalat"/>
          <w:bCs/>
          <w:sz w:val="20"/>
          <w:lang w:val="af-ZA"/>
        </w:rPr>
        <w:t xml:space="preserve">, </w:t>
      </w:r>
      <w:r w:rsidRPr="002E3AB4">
        <w:rPr>
          <w:rFonts w:ascii="GHEA Grapalat" w:hAnsi="GHEA Grapalat"/>
          <w:bCs/>
          <w:sz w:val="20"/>
          <w:lang w:val="ru-RU"/>
        </w:rPr>
        <w:t>ժամի</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ru-RU"/>
        </w:rPr>
        <w:t>վայրի</w:t>
      </w:r>
      <w:r w:rsidRPr="002E3AB4">
        <w:rPr>
          <w:rFonts w:ascii="GHEA Grapalat" w:hAnsi="GHEA Grapalat"/>
          <w:bCs/>
          <w:sz w:val="20"/>
          <w:lang w:val="af-ZA"/>
        </w:rPr>
        <w:t xml:space="preserve"> </w:t>
      </w:r>
      <w:r w:rsidRPr="002E3AB4">
        <w:rPr>
          <w:rFonts w:ascii="GHEA Grapalat" w:hAnsi="GHEA Grapalat"/>
          <w:bCs/>
          <w:sz w:val="20"/>
          <w:lang w:val="ru-RU"/>
        </w:rPr>
        <w:t>մասին</w:t>
      </w:r>
      <w:r w:rsidRPr="002E3AB4">
        <w:rPr>
          <w:rFonts w:ascii="GHEA Grapalat" w:hAnsi="GHEA Grapalat"/>
          <w:bCs/>
          <w:sz w:val="20"/>
          <w:lang w:val="af-ZA"/>
        </w:rPr>
        <w:t>,</w:t>
      </w:r>
    </w:p>
    <w:p w14:paraId="4FEDA412"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ru-RU"/>
        </w:rPr>
        <w:t>գ</w:t>
      </w:r>
      <w:r w:rsidRPr="002E3AB4">
        <w:rPr>
          <w:rFonts w:ascii="GHEA Grapalat" w:hAnsi="GHEA Grapalat"/>
          <w:bCs/>
          <w:sz w:val="20"/>
          <w:lang w:val="af-ZA"/>
        </w:rPr>
        <w:t xml:space="preserve">. </w:t>
      </w:r>
      <w:r w:rsidRPr="002E3AB4">
        <w:rPr>
          <w:rFonts w:ascii="GHEA Grapalat" w:hAnsi="GHEA Grapalat"/>
          <w:bCs/>
          <w:sz w:val="20"/>
          <w:lang w:val="ru-RU"/>
        </w:rPr>
        <w:t>բանակցությունները</w:t>
      </w:r>
      <w:r w:rsidRPr="002E3AB4">
        <w:rPr>
          <w:rFonts w:ascii="GHEA Grapalat" w:hAnsi="GHEA Grapalat"/>
          <w:bCs/>
          <w:sz w:val="20"/>
          <w:lang w:val="af-ZA"/>
        </w:rPr>
        <w:t xml:space="preserve"> </w:t>
      </w:r>
      <w:r w:rsidRPr="002E3AB4">
        <w:rPr>
          <w:rFonts w:ascii="GHEA Grapalat" w:hAnsi="GHEA Grapalat"/>
          <w:bCs/>
          <w:sz w:val="20"/>
          <w:lang w:val="ru-RU"/>
        </w:rPr>
        <w:t>վարվում</w:t>
      </w:r>
      <w:r w:rsidRPr="002E3AB4">
        <w:rPr>
          <w:rFonts w:ascii="GHEA Grapalat" w:hAnsi="GHEA Grapalat"/>
          <w:bCs/>
          <w:sz w:val="20"/>
          <w:lang w:val="af-ZA"/>
        </w:rPr>
        <w:t xml:space="preserve"> </w:t>
      </w:r>
      <w:r w:rsidRPr="002E3AB4">
        <w:rPr>
          <w:rFonts w:ascii="GHEA Grapalat" w:hAnsi="GHEA Grapalat"/>
          <w:bCs/>
          <w:sz w:val="20"/>
          <w:lang w:val="ru-RU"/>
        </w:rPr>
        <w:t>են</w:t>
      </w:r>
      <w:r w:rsidRPr="002E3AB4">
        <w:rPr>
          <w:rFonts w:ascii="GHEA Grapalat" w:hAnsi="GHEA Grapalat"/>
          <w:bCs/>
          <w:sz w:val="20"/>
          <w:lang w:val="af-ZA"/>
        </w:rPr>
        <w:t xml:space="preserve"> </w:t>
      </w:r>
      <w:r w:rsidRPr="002E3AB4">
        <w:rPr>
          <w:rFonts w:ascii="GHEA Grapalat" w:hAnsi="GHEA Grapalat"/>
          <w:bCs/>
          <w:sz w:val="20"/>
          <w:lang w:val="ru-RU"/>
        </w:rPr>
        <w:t>ոչ</w:t>
      </w:r>
      <w:r w:rsidRPr="002E3AB4">
        <w:rPr>
          <w:rFonts w:ascii="GHEA Grapalat" w:hAnsi="GHEA Grapalat"/>
          <w:bCs/>
          <w:sz w:val="20"/>
          <w:lang w:val="af-ZA"/>
        </w:rPr>
        <w:t xml:space="preserve"> </w:t>
      </w:r>
      <w:r w:rsidRPr="002E3AB4">
        <w:rPr>
          <w:rFonts w:ascii="GHEA Grapalat" w:hAnsi="GHEA Grapalat"/>
          <w:bCs/>
          <w:sz w:val="20"/>
          <w:lang w:val="ru-RU"/>
        </w:rPr>
        <w:t>շուտ</w:t>
      </w:r>
      <w:r w:rsidRPr="002E3AB4">
        <w:rPr>
          <w:rFonts w:ascii="GHEA Grapalat" w:hAnsi="GHEA Grapalat"/>
          <w:bCs/>
          <w:sz w:val="20"/>
          <w:lang w:val="af-ZA"/>
        </w:rPr>
        <w:t xml:space="preserve">, </w:t>
      </w:r>
      <w:r w:rsidRPr="002E3AB4">
        <w:rPr>
          <w:rFonts w:ascii="GHEA Grapalat" w:hAnsi="GHEA Grapalat"/>
          <w:bCs/>
          <w:sz w:val="20"/>
          <w:lang w:val="ru-RU"/>
        </w:rPr>
        <w:t>քան</w:t>
      </w:r>
      <w:r w:rsidRPr="002E3AB4">
        <w:rPr>
          <w:rFonts w:ascii="GHEA Grapalat" w:hAnsi="GHEA Grapalat"/>
          <w:bCs/>
          <w:sz w:val="20"/>
          <w:lang w:val="af-ZA"/>
        </w:rPr>
        <w:t xml:space="preserve"> </w:t>
      </w:r>
      <w:r w:rsidRPr="002E3AB4">
        <w:rPr>
          <w:rFonts w:ascii="GHEA Grapalat" w:hAnsi="GHEA Grapalat"/>
          <w:bCs/>
          <w:sz w:val="20"/>
          <w:lang w:val="ru-RU"/>
        </w:rPr>
        <w:t>ծանուցումն</w:t>
      </w:r>
      <w:r w:rsidRPr="002E3AB4">
        <w:rPr>
          <w:rFonts w:ascii="GHEA Grapalat" w:hAnsi="GHEA Grapalat"/>
          <w:bCs/>
          <w:sz w:val="20"/>
          <w:lang w:val="af-ZA"/>
        </w:rPr>
        <w:t xml:space="preserve"> </w:t>
      </w:r>
      <w:r w:rsidRPr="002E3AB4">
        <w:rPr>
          <w:rFonts w:ascii="GHEA Grapalat" w:hAnsi="GHEA Grapalat"/>
          <w:bCs/>
          <w:sz w:val="20"/>
          <w:lang w:val="ru-RU"/>
        </w:rPr>
        <w:t>ուղարկվելու</w:t>
      </w:r>
      <w:r w:rsidRPr="002E3AB4">
        <w:rPr>
          <w:rFonts w:ascii="GHEA Grapalat" w:hAnsi="GHEA Grapalat"/>
          <w:bCs/>
          <w:sz w:val="20"/>
          <w:lang w:val="af-ZA"/>
        </w:rPr>
        <w:t xml:space="preserve"> </w:t>
      </w:r>
      <w:r w:rsidRPr="002E3AB4">
        <w:rPr>
          <w:rFonts w:ascii="GHEA Grapalat" w:hAnsi="GHEA Grapalat"/>
          <w:bCs/>
          <w:sz w:val="20"/>
          <w:lang w:val="ru-RU"/>
        </w:rPr>
        <w:t>օրվան</w:t>
      </w:r>
      <w:r w:rsidRPr="002E3AB4">
        <w:rPr>
          <w:rFonts w:ascii="GHEA Grapalat" w:hAnsi="GHEA Grapalat"/>
          <w:bCs/>
          <w:sz w:val="20"/>
          <w:lang w:val="af-ZA"/>
        </w:rPr>
        <w:t xml:space="preserve"> </w:t>
      </w:r>
      <w:r w:rsidRPr="002E3AB4">
        <w:rPr>
          <w:rFonts w:ascii="GHEA Grapalat" w:hAnsi="GHEA Grapalat"/>
          <w:bCs/>
          <w:sz w:val="20"/>
          <w:lang w:val="ru-RU"/>
        </w:rPr>
        <w:t>հաջորդող</w:t>
      </w:r>
      <w:r w:rsidRPr="002E3AB4">
        <w:rPr>
          <w:rFonts w:ascii="GHEA Grapalat" w:hAnsi="GHEA Grapalat"/>
          <w:bCs/>
          <w:sz w:val="20"/>
          <w:lang w:val="af-ZA"/>
        </w:rPr>
        <w:t xml:space="preserve"> </w:t>
      </w:r>
      <w:r w:rsidRPr="002E3AB4">
        <w:rPr>
          <w:rFonts w:ascii="GHEA Grapalat" w:hAnsi="GHEA Grapalat"/>
          <w:bCs/>
          <w:sz w:val="20"/>
          <w:lang w:val="ru-RU"/>
        </w:rPr>
        <w:t>օրվանից</w:t>
      </w:r>
      <w:r w:rsidRPr="002E3AB4">
        <w:rPr>
          <w:rFonts w:ascii="GHEA Grapalat" w:hAnsi="GHEA Grapalat"/>
          <w:bCs/>
          <w:sz w:val="20"/>
          <w:lang w:val="af-ZA"/>
        </w:rPr>
        <w:t xml:space="preserve">  </w:t>
      </w:r>
      <w:r w:rsidRPr="002E3AB4">
        <w:rPr>
          <w:rFonts w:ascii="GHEA Grapalat" w:hAnsi="GHEA Grapalat"/>
          <w:bCs/>
          <w:sz w:val="20"/>
          <w:lang w:val="ru-RU"/>
        </w:rPr>
        <w:t>երկրորդ</w:t>
      </w:r>
      <w:r w:rsidRPr="002E3AB4">
        <w:rPr>
          <w:rFonts w:ascii="GHEA Grapalat" w:hAnsi="GHEA Grapalat"/>
          <w:bCs/>
          <w:sz w:val="20"/>
          <w:lang w:val="af-ZA"/>
        </w:rPr>
        <w:t xml:space="preserve"> և ոչ ուշ, քան </w:t>
      </w:r>
      <w:r w:rsidRPr="002E3AB4">
        <w:rPr>
          <w:rFonts w:ascii="GHEA Grapalat" w:hAnsi="GHEA Grapalat"/>
          <w:bCs/>
          <w:sz w:val="20"/>
          <w:lang w:val="hy-AM"/>
        </w:rPr>
        <w:t>հինգերորդ</w:t>
      </w:r>
      <w:r w:rsidRPr="002E3AB4">
        <w:rPr>
          <w:rFonts w:ascii="GHEA Grapalat" w:hAnsi="GHEA Grapalat"/>
          <w:bCs/>
          <w:sz w:val="20"/>
          <w:lang w:val="af-ZA"/>
        </w:rPr>
        <w:t xml:space="preserve"> </w:t>
      </w:r>
      <w:r w:rsidRPr="002E3AB4">
        <w:rPr>
          <w:rFonts w:ascii="GHEA Grapalat" w:hAnsi="GHEA Grapalat"/>
          <w:bCs/>
          <w:sz w:val="20"/>
          <w:lang w:val="ru-RU"/>
        </w:rPr>
        <w:t>աշխատանքային</w:t>
      </w:r>
      <w:r w:rsidRPr="002E3AB4">
        <w:rPr>
          <w:rFonts w:ascii="GHEA Grapalat" w:hAnsi="GHEA Grapalat"/>
          <w:bCs/>
          <w:sz w:val="20"/>
          <w:lang w:val="af-ZA"/>
        </w:rPr>
        <w:t xml:space="preserve"> </w:t>
      </w:r>
      <w:r w:rsidRPr="002E3AB4">
        <w:rPr>
          <w:rFonts w:ascii="GHEA Grapalat" w:hAnsi="GHEA Grapalat"/>
          <w:bCs/>
          <w:sz w:val="20"/>
          <w:lang w:val="ru-RU"/>
        </w:rPr>
        <w:t>օրը</w:t>
      </w:r>
      <w:r w:rsidRPr="002E3AB4">
        <w:rPr>
          <w:rFonts w:ascii="GHEA Grapalat" w:hAnsi="GHEA Grapalat"/>
          <w:bCs/>
          <w:sz w:val="20"/>
          <w:lang w:val="af-ZA"/>
        </w:rPr>
        <w:t xml:space="preserve">, </w:t>
      </w:r>
    </w:p>
    <w:p w14:paraId="6ABC22A0"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ru-RU"/>
        </w:rPr>
        <w:t>դ</w:t>
      </w:r>
      <w:r w:rsidRPr="002E3AB4">
        <w:rPr>
          <w:rFonts w:ascii="GHEA Grapalat" w:hAnsi="GHEA Grapalat"/>
          <w:bCs/>
          <w:sz w:val="20"/>
          <w:lang w:val="af-ZA"/>
        </w:rPr>
        <w:t xml:space="preserve">. </w:t>
      </w:r>
      <w:proofErr w:type="spellStart"/>
      <w:r w:rsidRPr="002E3AB4">
        <w:rPr>
          <w:rFonts w:ascii="GHEA Grapalat" w:hAnsi="GHEA Grapalat"/>
          <w:bCs/>
          <w:sz w:val="20"/>
        </w:rPr>
        <w:t>յուրաքանչյուր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մասնակցի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տվյալ</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պահին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ներկայացրած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առաջարկը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հրապարակվում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մյուս</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մասնակցի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համար</w:t>
      </w:r>
      <w:proofErr w:type="spellEnd"/>
      <w:r w:rsidRPr="002E3AB4">
        <w:rPr>
          <w:rFonts w:ascii="GHEA Grapalat" w:hAnsi="GHEA Grapalat"/>
          <w:bCs/>
          <w:sz w:val="20"/>
          <w:lang w:val="af-ZA"/>
        </w:rPr>
        <w:t xml:space="preserve">, </w:t>
      </w:r>
      <w:r w:rsidRPr="002E3AB4">
        <w:rPr>
          <w:rFonts w:ascii="GHEA Grapalat" w:hAnsi="GHEA Grapalat"/>
          <w:bCs/>
          <w:sz w:val="20"/>
        </w:rPr>
        <w:t>և</w:t>
      </w:r>
      <w:r w:rsidRPr="002E3AB4">
        <w:rPr>
          <w:rFonts w:ascii="GHEA Grapalat" w:hAnsi="GHEA Grapalat"/>
          <w:bCs/>
          <w:sz w:val="20"/>
          <w:lang w:val="af-ZA"/>
        </w:rPr>
        <w:t xml:space="preserve"> </w:t>
      </w:r>
      <w:proofErr w:type="spellStart"/>
      <w:r w:rsidRPr="002E3AB4">
        <w:rPr>
          <w:rFonts w:ascii="GHEA Grapalat" w:hAnsi="GHEA Grapalat"/>
          <w:bCs/>
          <w:sz w:val="20"/>
        </w:rPr>
        <w:t>մինչև</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բանակցությունների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նախատեսված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վերջնաժամկետի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ավարտը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մասնակիցը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կարող</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վերանայել</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իր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առաջարկը</w:t>
      </w:r>
      <w:proofErr w:type="spellEnd"/>
      <w:r w:rsidRPr="002E3AB4">
        <w:rPr>
          <w:rFonts w:ascii="GHEA Grapalat" w:hAnsi="GHEA Grapalat"/>
          <w:bCs/>
          <w:sz w:val="20"/>
          <w:lang w:val="af-ZA"/>
        </w:rPr>
        <w:t>,</w:t>
      </w:r>
    </w:p>
    <w:p w14:paraId="4E893708"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110FEC2"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w:t>
      </w:r>
      <w:r w:rsidRPr="002E3AB4">
        <w:rPr>
          <w:rFonts w:ascii="GHEA Grapalat" w:hAnsi="GHEA Grapalat"/>
          <w:bCs/>
          <w:sz w:val="20"/>
          <w:lang w:val="hy-AM"/>
        </w:rPr>
        <w:lastRenderedPageBreak/>
        <w:t>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40A0B95"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Սույն կետի չկիրառման դեպքում ընթացակարգը Օրենքի 37-րդ հոդվածի 1-ին մասի 1-ին կետի հիման վրա հայտարարվում է չկայացած:</w:t>
      </w:r>
    </w:p>
    <w:p w14:paraId="106B01F7"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8.</w:t>
      </w:r>
      <w:r w:rsidRPr="002E3AB4">
        <w:rPr>
          <w:rFonts w:ascii="GHEA Grapalat" w:hAnsi="GHEA Grapalat"/>
          <w:bCs/>
          <w:sz w:val="20"/>
          <w:lang w:val="hy-AM"/>
        </w:rPr>
        <w:t>8</w:t>
      </w:r>
      <w:r w:rsidRPr="002E3AB4">
        <w:rPr>
          <w:rFonts w:ascii="GHEA Grapalat" w:hAnsi="GHEA Grapalat"/>
          <w:bCs/>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2E3AB4">
        <w:rPr>
          <w:rFonts w:ascii="GHEA Grapalat" w:hAnsi="GHEA Grapalat"/>
          <w:bCs/>
          <w:sz w:val="20"/>
          <w:lang w:val="hy-AM"/>
        </w:rPr>
        <w:t xml:space="preserve"> </w:t>
      </w:r>
      <w:r w:rsidRPr="002E3AB4">
        <w:rPr>
          <w:rFonts w:ascii="GHEA Grapalat" w:hAnsi="GHEA Grapalat"/>
          <w:bCs/>
          <w:sz w:val="20"/>
          <w:lang w:val="af-ZA"/>
        </w:rPr>
        <w:t xml:space="preserve">Պահանջի կատարման անհնարինության դեպքում պահանջ ներկայացրած անձին անհապաղ տրամադրվում է </w:t>
      </w:r>
      <w:r w:rsidRPr="002E3AB4">
        <w:rPr>
          <w:rFonts w:ascii="GHEA Grapalat" w:hAnsi="GHEA Grapalat"/>
          <w:bCs/>
          <w:sz w:val="20"/>
          <w:lang w:val="hy-AM"/>
        </w:rPr>
        <w:t xml:space="preserve">հայտում ներառված </w:t>
      </w:r>
      <w:r w:rsidRPr="002E3AB4">
        <w:rPr>
          <w:rFonts w:ascii="GHEA Grapalat" w:hAnsi="GHEA Grapalat"/>
          <w:bCs/>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E3AB4">
        <w:rPr>
          <w:rFonts w:ascii="GHEA Grapalat" w:hAnsi="GHEA Grapalat"/>
          <w:bCs/>
          <w:sz w:val="20"/>
          <w:lang w:val="hy-AM"/>
        </w:rPr>
        <w:t>:</w:t>
      </w:r>
    </w:p>
    <w:p w14:paraId="74370D7E"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8.</w:t>
      </w:r>
      <w:r w:rsidRPr="002E3AB4">
        <w:rPr>
          <w:rFonts w:ascii="GHEA Grapalat" w:hAnsi="GHEA Grapalat"/>
          <w:bCs/>
          <w:sz w:val="20"/>
          <w:lang w:val="hy-AM"/>
        </w:rPr>
        <w:t>9</w:t>
      </w:r>
      <w:r w:rsidRPr="002E3AB4">
        <w:rPr>
          <w:rFonts w:ascii="GHEA Grapalat" w:hAnsi="GHEA Grapalat"/>
          <w:bCs/>
          <w:sz w:val="20"/>
          <w:lang w:val="af-ZA"/>
        </w:rPr>
        <w:t xml:space="preserve"> Եթե հայտերի բացման</w:t>
      </w:r>
      <w:r w:rsidRPr="002E3AB4">
        <w:rPr>
          <w:rFonts w:ascii="GHEA Grapalat" w:hAnsi="GHEA Grapalat"/>
          <w:bCs/>
          <w:sz w:val="20"/>
          <w:lang w:val="hy-AM"/>
        </w:rPr>
        <w:t xml:space="preserve"> և գնահատման</w:t>
      </w:r>
      <w:r w:rsidRPr="002E3AB4">
        <w:rPr>
          <w:rFonts w:ascii="GHEA Grapalat" w:hAnsi="GHEA Grapalat"/>
          <w:bCs/>
          <w:sz w:val="20"/>
          <w:lang w:val="af-ZA"/>
        </w:rPr>
        <w:t xml:space="preserve"> նիստի ընթացքում </w:t>
      </w:r>
      <w:r w:rsidRPr="002E3AB4">
        <w:rPr>
          <w:rFonts w:ascii="GHEA Grapalat" w:hAnsi="GHEA Grapalat"/>
          <w:bCs/>
          <w:sz w:val="20"/>
          <w:lang w:val="hy-AM"/>
        </w:rPr>
        <w:t>իրականացված</w:t>
      </w:r>
      <w:r w:rsidRPr="002E3AB4">
        <w:rPr>
          <w:rFonts w:ascii="GHEA Grapalat" w:hAnsi="GHEA Grapalat"/>
          <w:bCs/>
          <w:sz w:val="20"/>
          <w:lang w:val="af-ZA"/>
        </w:rPr>
        <w:t xml:space="preserve"> </w:t>
      </w:r>
      <w:r w:rsidRPr="002E3AB4">
        <w:rPr>
          <w:rFonts w:ascii="GHEA Grapalat" w:hAnsi="GHEA Grapalat"/>
          <w:bCs/>
          <w:sz w:val="20"/>
          <w:lang w:val="hy-AM"/>
        </w:rPr>
        <w:t>գնահատման</w:t>
      </w:r>
      <w:r w:rsidRPr="002E3AB4">
        <w:rPr>
          <w:rFonts w:ascii="GHEA Grapalat" w:hAnsi="GHEA Grapalat"/>
          <w:bCs/>
          <w:sz w:val="20"/>
          <w:lang w:val="af-ZA"/>
        </w:rPr>
        <w:t xml:space="preserve"> </w:t>
      </w:r>
      <w:r w:rsidRPr="002E3AB4">
        <w:rPr>
          <w:rFonts w:ascii="GHEA Grapalat" w:hAnsi="GHEA Grapalat"/>
          <w:bCs/>
          <w:sz w:val="20"/>
          <w:lang w:val="hy-AM"/>
        </w:rPr>
        <w:t>արդյուն</w:t>
      </w:r>
      <w:r w:rsidRPr="002E3AB4">
        <w:rPr>
          <w:rFonts w:ascii="GHEA Grapalat" w:hAnsi="GHEA Grapalat"/>
          <w:bCs/>
          <w:sz w:val="20"/>
          <w:lang w:val="af-ZA"/>
        </w:rPr>
        <w:softHyphen/>
      </w:r>
      <w:r w:rsidRPr="002E3AB4">
        <w:rPr>
          <w:rFonts w:ascii="GHEA Grapalat" w:hAnsi="GHEA Grapalat"/>
          <w:bCs/>
          <w:sz w:val="20"/>
          <w:lang w:val="hy-AM"/>
        </w:rPr>
        <w:t>քում</w:t>
      </w:r>
      <w:r w:rsidRPr="002E3AB4">
        <w:rPr>
          <w:rFonts w:ascii="GHEA Grapalat" w:hAnsi="GHEA Grapalat"/>
          <w:bCs/>
          <w:sz w:val="20"/>
          <w:lang w:val="af-ZA"/>
        </w:rPr>
        <w:t xml:space="preserve"> մասնակցի </w:t>
      </w:r>
      <w:r w:rsidRPr="002E3AB4">
        <w:rPr>
          <w:rFonts w:ascii="GHEA Grapalat" w:hAnsi="GHEA Grapalat"/>
          <w:bCs/>
          <w:sz w:val="20"/>
          <w:lang w:val="hy-AM"/>
        </w:rPr>
        <w:t>հայտում</w:t>
      </w:r>
      <w:r w:rsidRPr="002E3AB4">
        <w:rPr>
          <w:rFonts w:ascii="GHEA Grapalat" w:hAnsi="GHEA Grapalat"/>
          <w:bCs/>
          <w:sz w:val="20"/>
          <w:lang w:val="af-ZA"/>
        </w:rPr>
        <w:t xml:space="preserve"> </w:t>
      </w:r>
      <w:r w:rsidRPr="002E3AB4">
        <w:rPr>
          <w:rFonts w:ascii="GHEA Grapalat" w:hAnsi="GHEA Grapalat"/>
          <w:bCs/>
          <w:sz w:val="20"/>
          <w:lang w:val="hy-AM"/>
        </w:rPr>
        <w:t>արձանագրվում են անհամապատասխանություններ՝ հրավերի պահանջների նկատմամբ,</w:t>
      </w:r>
      <w:bookmarkStart w:id="8" w:name="_Hlk9262487"/>
      <w:r w:rsidRPr="002E3AB4">
        <w:rPr>
          <w:rFonts w:ascii="GHEA Grapalat" w:hAnsi="GHEA Grapalat"/>
          <w:bCs/>
          <w:sz w:val="20"/>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2E3AB4">
        <w:rPr>
          <w:rFonts w:ascii="GHEA Grapalat" w:hAnsi="GHEA Grapalat"/>
          <w:bCs/>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2E3AB4">
        <w:rPr>
          <w:rFonts w:ascii="GHEA Grapalat" w:hAnsi="GHEA Grapalat"/>
          <w:bCs/>
          <w:sz w:val="20"/>
          <w:lang w:val="hy-AM"/>
        </w:rPr>
        <w:t>,</w:t>
      </w:r>
      <w:bookmarkEnd w:id="8"/>
      <w:r w:rsidRPr="002E3AB4">
        <w:rPr>
          <w:rFonts w:ascii="GHEA Grapalat" w:hAnsi="GHEA Grapalat"/>
          <w:bCs/>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2E3AB4">
        <w:rPr>
          <w:rFonts w:ascii="GHEA Grapalat" w:hAnsi="GHEA Grapalat"/>
          <w:bCs/>
          <w:sz w:val="20"/>
          <w:lang w:val="af-ZA"/>
        </w:rPr>
        <w:t xml:space="preserve"> </w:t>
      </w:r>
      <w:r w:rsidRPr="002E3AB4">
        <w:rPr>
          <w:rFonts w:ascii="GHEA Grapalat" w:hAnsi="GHEA Grapalat"/>
          <w:bCs/>
          <w:sz w:val="20"/>
          <w:lang w:val="hy-AM"/>
        </w:rPr>
        <w:t>ավարտը</w:t>
      </w:r>
      <w:r w:rsidRPr="002E3AB4">
        <w:rPr>
          <w:rFonts w:ascii="GHEA Grapalat" w:hAnsi="GHEA Grapalat"/>
          <w:bCs/>
          <w:sz w:val="20"/>
          <w:lang w:val="af-ZA"/>
        </w:rPr>
        <w:t xml:space="preserve"> </w:t>
      </w:r>
      <w:r w:rsidRPr="002E3AB4">
        <w:rPr>
          <w:rFonts w:ascii="GHEA Grapalat" w:hAnsi="GHEA Grapalat"/>
          <w:bCs/>
          <w:sz w:val="20"/>
          <w:lang w:val="hy-AM"/>
        </w:rPr>
        <w:t>շտկել</w:t>
      </w:r>
      <w:r w:rsidRPr="002E3AB4">
        <w:rPr>
          <w:rFonts w:ascii="GHEA Grapalat" w:hAnsi="GHEA Grapalat"/>
          <w:bCs/>
          <w:sz w:val="20"/>
          <w:lang w:val="af-ZA"/>
        </w:rPr>
        <w:t xml:space="preserve"> </w:t>
      </w:r>
      <w:r w:rsidRPr="002E3AB4">
        <w:rPr>
          <w:rFonts w:ascii="GHEA Grapalat" w:hAnsi="GHEA Grapalat"/>
          <w:bCs/>
          <w:sz w:val="20"/>
          <w:lang w:val="hy-AM"/>
        </w:rPr>
        <w:t>անհամապատասխանությունը</w:t>
      </w:r>
      <w:r w:rsidRPr="002E3AB4">
        <w:rPr>
          <w:rFonts w:ascii="GHEA Grapalat" w:hAnsi="GHEA Grapalat"/>
          <w:bCs/>
          <w:sz w:val="20"/>
          <w:lang w:val="af-ZA"/>
        </w:rPr>
        <w:t>:</w:t>
      </w:r>
    </w:p>
    <w:p w14:paraId="7F0D9482"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Մասնակցին ուղարկվող ծանուցման մեջ մանրամասն նկարագրվում են հայտի գն</w:t>
      </w:r>
      <w:r w:rsidRPr="002E3AB4">
        <w:rPr>
          <w:rFonts w:ascii="GHEA Grapalat" w:hAnsi="GHEA Grapalat"/>
          <w:bCs/>
          <w:sz w:val="20"/>
        </w:rPr>
        <w:t>ա</w:t>
      </w:r>
      <w:r w:rsidRPr="002E3AB4">
        <w:rPr>
          <w:rFonts w:ascii="GHEA Grapalat" w:hAnsi="GHEA Grapalat"/>
          <w:bCs/>
          <w:sz w:val="20"/>
          <w:lang w:val="hy-AM"/>
        </w:rPr>
        <w:t>հատման ընթացքում հայտնաբերված բոլոր անհամապատասխանությունները:</w:t>
      </w:r>
    </w:p>
    <w:p w14:paraId="47074DAA" w14:textId="77777777" w:rsidR="002E3AB4" w:rsidRPr="002E3AB4" w:rsidRDefault="002E3AB4" w:rsidP="002E3AB4">
      <w:pPr>
        <w:jc w:val="both"/>
        <w:rPr>
          <w:rFonts w:ascii="GHEA Grapalat" w:hAnsi="GHEA Grapalat"/>
          <w:bCs/>
          <w:sz w:val="20"/>
          <w:lang w:val="es-ES"/>
        </w:rPr>
      </w:pPr>
      <w:bookmarkStart w:id="10" w:name="_Hlk201942354"/>
      <w:r w:rsidRPr="002E3AB4">
        <w:rPr>
          <w:rFonts w:ascii="GHEA Grapalat" w:hAnsi="GHEA Grapalat"/>
          <w:bCs/>
          <w:sz w:val="20"/>
          <w:lang w:val="es-ES"/>
        </w:rPr>
        <w:t xml:space="preserve">8.9.1 </w:t>
      </w:r>
      <w:proofErr w:type="spellStart"/>
      <w:r w:rsidRPr="002E3AB4">
        <w:rPr>
          <w:rFonts w:ascii="GHEA Grapalat" w:hAnsi="GHEA Grapalat"/>
          <w:bCs/>
          <w:sz w:val="20"/>
          <w:lang w:val="es-ES"/>
        </w:rPr>
        <w:t>Այն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դեպքում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երբ</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մինչև</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պայմանագիրը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պատվիրատուի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կողմից</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կնքվելը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պարզվում</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որ</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մասնակիցը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ներառված</w:t>
      </w:r>
      <w:proofErr w:type="spellEnd"/>
      <w:r w:rsidRPr="002E3AB4">
        <w:rPr>
          <w:rFonts w:ascii="GHEA Grapalat" w:hAnsi="GHEA Grapalat"/>
          <w:bCs/>
          <w:sz w:val="20"/>
          <w:lang w:val="es-ES"/>
        </w:rPr>
        <w:t xml:space="preserve"> է ՀՀ </w:t>
      </w:r>
      <w:proofErr w:type="spellStart"/>
      <w:r w:rsidRPr="002E3AB4">
        <w:rPr>
          <w:rFonts w:ascii="GHEA Grapalat" w:hAnsi="GHEA Grapalat"/>
          <w:bCs/>
          <w:sz w:val="20"/>
          <w:lang w:val="es-ES"/>
        </w:rPr>
        <w:t>կառավարության</w:t>
      </w:r>
      <w:proofErr w:type="spellEnd"/>
      <w:r w:rsidRPr="002E3AB4">
        <w:rPr>
          <w:rFonts w:ascii="GHEA Grapalat" w:hAnsi="GHEA Grapalat"/>
          <w:bCs/>
          <w:sz w:val="20"/>
          <w:lang w:val="es-ES"/>
        </w:rPr>
        <w:t xml:space="preserve"> 20.06.2025թ. N 817-Ա </w:t>
      </w:r>
      <w:proofErr w:type="spellStart"/>
      <w:r w:rsidRPr="002E3AB4">
        <w:rPr>
          <w:rFonts w:ascii="GHEA Grapalat" w:hAnsi="GHEA Grapalat"/>
          <w:bCs/>
          <w:sz w:val="20"/>
          <w:lang w:val="es-ES"/>
        </w:rPr>
        <w:t>որոշման</w:t>
      </w:r>
      <w:proofErr w:type="spellEnd"/>
      <w:r w:rsidRPr="002E3AB4">
        <w:rPr>
          <w:rFonts w:ascii="GHEA Grapalat" w:hAnsi="GHEA Grapalat"/>
          <w:bCs/>
          <w:sz w:val="20"/>
          <w:lang w:val="es-ES"/>
        </w:rPr>
        <w:t xml:space="preserve"> 2-րդ </w:t>
      </w:r>
      <w:proofErr w:type="spellStart"/>
      <w:r w:rsidRPr="002E3AB4">
        <w:rPr>
          <w:rFonts w:ascii="GHEA Grapalat" w:hAnsi="GHEA Grapalat"/>
          <w:bCs/>
          <w:sz w:val="20"/>
          <w:lang w:val="es-ES"/>
        </w:rPr>
        <w:t>կետի</w:t>
      </w:r>
      <w:proofErr w:type="spellEnd"/>
      <w:r w:rsidRPr="002E3AB4">
        <w:rPr>
          <w:rFonts w:ascii="GHEA Grapalat" w:hAnsi="GHEA Grapalat"/>
          <w:bCs/>
          <w:sz w:val="20"/>
          <w:lang w:val="es-ES"/>
        </w:rPr>
        <w:t xml:space="preserve"> 2-րդ </w:t>
      </w:r>
      <w:proofErr w:type="spellStart"/>
      <w:r w:rsidRPr="002E3AB4">
        <w:rPr>
          <w:rFonts w:ascii="GHEA Grapalat" w:hAnsi="GHEA Grapalat"/>
          <w:bCs/>
          <w:sz w:val="20"/>
          <w:lang w:val="es-ES"/>
        </w:rPr>
        <w:t>ենթակետով</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նախատեսված</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ցուցակում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ապա</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մասնակցի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հայտը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մերժվում</w:t>
      </w:r>
      <w:proofErr w:type="spellEnd"/>
      <w:r w:rsidRPr="002E3AB4">
        <w:rPr>
          <w:rFonts w:ascii="GHEA Grapalat" w:hAnsi="GHEA Grapalat"/>
          <w:bCs/>
          <w:sz w:val="20"/>
          <w:lang w:val="es-ES"/>
        </w:rPr>
        <w:t xml:space="preserve"> է: </w:t>
      </w:r>
      <w:bookmarkEnd w:id="10"/>
    </w:p>
    <w:p w14:paraId="7E3B5822" w14:textId="77777777" w:rsidR="002E3AB4" w:rsidRPr="002E3AB4" w:rsidRDefault="002E3AB4" w:rsidP="002E3AB4">
      <w:pPr>
        <w:jc w:val="both"/>
        <w:rPr>
          <w:rFonts w:ascii="GHEA Grapalat" w:hAnsi="GHEA Grapalat"/>
          <w:bCs/>
          <w:sz w:val="20"/>
          <w:lang w:val="es-ES"/>
        </w:rPr>
      </w:pPr>
      <w:r w:rsidRPr="002E3AB4">
        <w:rPr>
          <w:rFonts w:ascii="GHEA Grapalat" w:hAnsi="GHEA Grapalat"/>
          <w:bCs/>
          <w:sz w:val="20"/>
          <w:lang w:val="hy-AM"/>
        </w:rPr>
        <w:t xml:space="preserve"> </w:t>
      </w:r>
      <w:r w:rsidRPr="002E3AB4">
        <w:rPr>
          <w:rFonts w:ascii="GHEA Grapalat" w:hAnsi="GHEA Grapalat"/>
          <w:bCs/>
          <w:sz w:val="20"/>
          <w:lang w:val="af-ZA"/>
        </w:rPr>
        <w:t>8.</w:t>
      </w:r>
      <w:r w:rsidRPr="002E3AB4">
        <w:rPr>
          <w:rFonts w:ascii="GHEA Grapalat" w:hAnsi="GHEA Grapalat"/>
          <w:bCs/>
          <w:sz w:val="20"/>
          <w:lang w:val="hy-AM"/>
        </w:rPr>
        <w:t>10</w:t>
      </w:r>
      <w:r w:rsidRPr="002E3AB4">
        <w:rPr>
          <w:rFonts w:ascii="GHEA Grapalat" w:hAnsi="GHEA Grapalat"/>
          <w:bCs/>
          <w:sz w:val="20"/>
          <w:lang w:val="af-ZA"/>
        </w:rPr>
        <w:t xml:space="preserve"> </w:t>
      </w:r>
      <w:r w:rsidRPr="002E3AB4">
        <w:rPr>
          <w:rFonts w:ascii="GHEA Grapalat" w:hAnsi="GHEA Grapalat"/>
          <w:bCs/>
          <w:sz w:val="20"/>
          <w:lang w:val="hy-AM"/>
        </w:rPr>
        <w:t>Եթե</w:t>
      </w:r>
      <w:r w:rsidRPr="002E3AB4">
        <w:rPr>
          <w:rFonts w:ascii="GHEA Grapalat" w:hAnsi="GHEA Grapalat"/>
          <w:bCs/>
          <w:sz w:val="20"/>
          <w:lang w:val="af-ZA"/>
        </w:rPr>
        <w:t xml:space="preserve"> </w:t>
      </w:r>
      <w:r w:rsidRPr="002E3AB4">
        <w:rPr>
          <w:rFonts w:ascii="GHEA Grapalat" w:hAnsi="GHEA Grapalat"/>
          <w:bCs/>
          <w:sz w:val="20"/>
          <w:lang w:val="hy-AM"/>
        </w:rPr>
        <w:t>սույն</w:t>
      </w:r>
      <w:r w:rsidRPr="002E3AB4">
        <w:rPr>
          <w:rFonts w:ascii="GHEA Grapalat" w:hAnsi="GHEA Grapalat"/>
          <w:bCs/>
          <w:sz w:val="20"/>
          <w:lang w:val="af-ZA"/>
        </w:rPr>
        <w:t xml:space="preserve"> </w:t>
      </w:r>
      <w:r w:rsidRPr="002E3AB4">
        <w:rPr>
          <w:rFonts w:ascii="GHEA Grapalat" w:hAnsi="GHEA Grapalat"/>
          <w:bCs/>
          <w:sz w:val="20"/>
          <w:lang w:val="hy-AM"/>
        </w:rPr>
        <w:t>հրավերի</w:t>
      </w:r>
      <w:r w:rsidRPr="002E3AB4">
        <w:rPr>
          <w:rFonts w:ascii="GHEA Grapalat" w:hAnsi="GHEA Grapalat"/>
          <w:bCs/>
          <w:sz w:val="20"/>
          <w:lang w:val="af-ZA"/>
        </w:rPr>
        <w:t xml:space="preserve"> 8.</w:t>
      </w:r>
      <w:r w:rsidRPr="002E3AB4">
        <w:rPr>
          <w:rFonts w:ascii="GHEA Grapalat" w:hAnsi="GHEA Grapalat"/>
          <w:bCs/>
          <w:sz w:val="20"/>
          <w:lang w:val="hy-AM"/>
        </w:rPr>
        <w:t>9</w:t>
      </w:r>
      <w:r w:rsidRPr="002E3AB4">
        <w:rPr>
          <w:rFonts w:ascii="GHEA Grapalat" w:hAnsi="GHEA Grapalat"/>
          <w:bCs/>
          <w:sz w:val="20"/>
          <w:lang w:val="af-ZA"/>
        </w:rPr>
        <w:t>-</w:t>
      </w:r>
      <w:r w:rsidRPr="002E3AB4">
        <w:rPr>
          <w:rFonts w:ascii="GHEA Grapalat" w:hAnsi="GHEA Grapalat"/>
          <w:bCs/>
          <w:sz w:val="20"/>
          <w:lang w:val="hy-AM"/>
        </w:rPr>
        <w:t>րդ</w:t>
      </w:r>
      <w:r w:rsidRPr="002E3AB4">
        <w:rPr>
          <w:rFonts w:ascii="GHEA Grapalat" w:hAnsi="GHEA Grapalat"/>
          <w:bCs/>
          <w:sz w:val="20"/>
          <w:lang w:val="af-ZA"/>
        </w:rPr>
        <w:t xml:space="preserve"> </w:t>
      </w:r>
      <w:r w:rsidRPr="002E3AB4">
        <w:rPr>
          <w:rFonts w:ascii="GHEA Grapalat" w:hAnsi="GHEA Grapalat"/>
          <w:bCs/>
          <w:sz w:val="20"/>
          <w:lang w:val="hy-AM"/>
        </w:rPr>
        <w:t>կետով</w:t>
      </w:r>
      <w:r w:rsidRPr="002E3AB4">
        <w:rPr>
          <w:rFonts w:ascii="GHEA Grapalat" w:hAnsi="GHEA Grapalat"/>
          <w:bCs/>
          <w:sz w:val="20"/>
          <w:lang w:val="af-ZA"/>
        </w:rPr>
        <w:t xml:space="preserve"> </w:t>
      </w:r>
      <w:r w:rsidRPr="002E3AB4">
        <w:rPr>
          <w:rFonts w:ascii="GHEA Grapalat" w:hAnsi="GHEA Grapalat"/>
          <w:bCs/>
          <w:sz w:val="20"/>
          <w:lang w:val="hy-AM"/>
        </w:rPr>
        <w:t>սահմանված</w:t>
      </w:r>
      <w:r w:rsidRPr="002E3AB4">
        <w:rPr>
          <w:rFonts w:ascii="GHEA Grapalat" w:hAnsi="GHEA Grapalat"/>
          <w:bCs/>
          <w:sz w:val="20"/>
          <w:lang w:val="af-ZA"/>
        </w:rPr>
        <w:t xml:space="preserve"> </w:t>
      </w:r>
      <w:r w:rsidRPr="002E3AB4">
        <w:rPr>
          <w:rFonts w:ascii="GHEA Grapalat" w:hAnsi="GHEA Grapalat"/>
          <w:bCs/>
          <w:sz w:val="20"/>
          <w:lang w:val="hy-AM"/>
        </w:rPr>
        <w:t>ժամկետում</w:t>
      </w:r>
      <w:r w:rsidRPr="002E3AB4">
        <w:rPr>
          <w:rFonts w:ascii="GHEA Grapalat" w:hAnsi="GHEA Grapalat"/>
          <w:bCs/>
          <w:sz w:val="20"/>
          <w:lang w:val="af-ZA"/>
        </w:rPr>
        <w:t xml:space="preserve"> մ</w:t>
      </w:r>
      <w:r w:rsidRPr="002E3AB4">
        <w:rPr>
          <w:rFonts w:ascii="GHEA Grapalat" w:hAnsi="GHEA Grapalat"/>
          <w:bCs/>
          <w:sz w:val="20"/>
          <w:lang w:val="hy-AM"/>
        </w:rPr>
        <w:t>ասնակիցը</w:t>
      </w:r>
      <w:r w:rsidRPr="002E3AB4">
        <w:rPr>
          <w:rFonts w:ascii="GHEA Grapalat" w:hAnsi="GHEA Grapalat"/>
          <w:bCs/>
          <w:sz w:val="20"/>
          <w:lang w:val="af-ZA"/>
        </w:rPr>
        <w:t xml:space="preserve"> </w:t>
      </w:r>
      <w:r w:rsidRPr="002E3AB4">
        <w:rPr>
          <w:rFonts w:ascii="GHEA Grapalat" w:hAnsi="GHEA Grapalat"/>
          <w:bCs/>
          <w:sz w:val="20"/>
          <w:lang w:val="hy-AM"/>
        </w:rPr>
        <w:t>շտկում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արձանագրված</w:t>
      </w:r>
      <w:r w:rsidRPr="002E3AB4">
        <w:rPr>
          <w:rFonts w:ascii="GHEA Grapalat" w:hAnsi="GHEA Grapalat"/>
          <w:bCs/>
          <w:sz w:val="20"/>
          <w:lang w:val="af-ZA"/>
        </w:rPr>
        <w:t xml:space="preserve"> </w:t>
      </w:r>
      <w:r w:rsidRPr="002E3AB4">
        <w:rPr>
          <w:rFonts w:ascii="GHEA Grapalat" w:hAnsi="GHEA Grapalat"/>
          <w:bCs/>
          <w:sz w:val="20"/>
          <w:lang w:val="hy-AM"/>
        </w:rPr>
        <w:t>անհամապատասխանությունը</w:t>
      </w:r>
      <w:r w:rsidRPr="002E3AB4">
        <w:rPr>
          <w:rFonts w:ascii="GHEA Grapalat" w:hAnsi="GHEA Grapalat"/>
          <w:bCs/>
          <w:sz w:val="20"/>
          <w:lang w:val="af-ZA"/>
        </w:rPr>
        <w:t xml:space="preserve">, </w:t>
      </w:r>
      <w:r w:rsidRPr="002E3AB4">
        <w:rPr>
          <w:rFonts w:ascii="GHEA Grapalat" w:hAnsi="GHEA Grapalat"/>
          <w:bCs/>
          <w:sz w:val="20"/>
          <w:lang w:val="hy-AM"/>
        </w:rPr>
        <w:t>ապա</w:t>
      </w:r>
      <w:r w:rsidRPr="002E3AB4">
        <w:rPr>
          <w:rFonts w:ascii="GHEA Grapalat" w:hAnsi="GHEA Grapalat"/>
          <w:bCs/>
          <w:sz w:val="20"/>
          <w:lang w:val="af-ZA"/>
        </w:rPr>
        <w:t xml:space="preserve"> </w:t>
      </w:r>
      <w:r w:rsidRPr="002E3AB4">
        <w:rPr>
          <w:rFonts w:ascii="GHEA Grapalat" w:hAnsi="GHEA Grapalat"/>
          <w:bCs/>
          <w:sz w:val="20"/>
          <w:lang w:val="hy-AM"/>
        </w:rPr>
        <w:t>վերջինիս</w:t>
      </w:r>
      <w:r w:rsidRPr="002E3AB4">
        <w:rPr>
          <w:rFonts w:ascii="GHEA Grapalat" w:hAnsi="GHEA Grapalat"/>
          <w:bCs/>
          <w:sz w:val="20"/>
          <w:lang w:val="af-ZA"/>
        </w:rPr>
        <w:t xml:space="preserve"> </w:t>
      </w:r>
      <w:r w:rsidRPr="002E3AB4">
        <w:rPr>
          <w:rFonts w:ascii="GHEA Grapalat" w:hAnsi="GHEA Grapalat"/>
          <w:bCs/>
          <w:sz w:val="20"/>
          <w:lang w:val="hy-AM"/>
        </w:rPr>
        <w:t>հայտը</w:t>
      </w:r>
      <w:r w:rsidRPr="002E3AB4">
        <w:rPr>
          <w:rFonts w:ascii="GHEA Grapalat" w:hAnsi="GHEA Grapalat"/>
          <w:bCs/>
          <w:sz w:val="20"/>
          <w:lang w:val="af-ZA"/>
        </w:rPr>
        <w:t xml:space="preserve"> </w:t>
      </w:r>
      <w:r w:rsidRPr="002E3AB4">
        <w:rPr>
          <w:rFonts w:ascii="GHEA Grapalat" w:hAnsi="GHEA Grapalat"/>
          <w:bCs/>
          <w:sz w:val="20"/>
          <w:lang w:val="hy-AM"/>
        </w:rPr>
        <w:t>գնահատվում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բավարար</w:t>
      </w:r>
      <w:r w:rsidRPr="002E3AB4">
        <w:rPr>
          <w:rFonts w:ascii="GHEA Grapalat" w:hAnsi="GHEA Grapalat"/>
          <w:bCs/>
          <w:sz w:val="20"/>
          <w:lang w:val="af-ZA"/>
        </w:rPr>
        <w:t xml:space="preserve">: </w:t>
      </w:r>
      <w:r w:rsidRPr="002E3AB4">
        <w:rPr>
          <w:rFonts w:ascii="GHEA Grapalat" w:hAnsi="GHEA Grapalat"/>
          <w:bCs/>
          <w:sz w:val="20"/>
          <w:lang w:val="hy-AM"/>
        </w:rPr>
        <w:t>Հակառակ</w:t>
      </w:r>
      <w:r w:rsidRPr="002E3AB4">
        <w:rPr>
          <w:rFonts w:ascii="GHEA Grapalat" w:hAnsi="GHEA Grapalat"/>
          <w:bCs/>
          <w:sz w:val="20"/>
          <w:lang w:val="af-ZA"/>
        </w:rPr>
        <w:t xml:space="preserve"> </w:t>
      </w:r>
      <w:r w:rsidRPr="002E3AB4">
        <w:rPr>
          <w:rFonts w:ascii="GHEA Grapalat" w:hAnsi="GHEA Grapalat"/>
          <w:bCs/>
          <w:sz w:val="20"/>
          <w:lang w:val="hy-AM"/>
        </w:rPr>
        <w:t>դեպքում տվյալ մասնակցի</w:t>
      </w:r>
      <w:r w:rsidRPr="002E3AB4">
        <w:rPr>
          <w:rFonts w:ascii="GHEA Grapalat" w:hAnsi="GHEA Grapalat"/>
          <w:bCs/>
          <w:sz w:val="20"/>
          <w:lang w:val="af-ZA"/>
        </w:rPr>
        <w:t xml:space="preserve"> </w:t>
      </w:r>
      <w:r w:rsidRPr="002E3AB4">
        <w:rPr>
          <w:rFonts w:ascii="GHEA Grapalat" w:hAnsi="GHEA Grapalat"/>
          <w:bCs/>
          <w:sz w:val="20"/>
          <w:lang w:val="hy-AM"/>
        </w:rPr>
        <w:t>հայտը</w:t>
      </w:r>
      <w:r w:rsidRPr="002E3AB4">
        <w:rPr>
          <w:rFonts w:ascii="GHEA Grapalat" w:hAnsi="GHEA Grapalat"/>
          <w:bCs/>
          <w:sz w:val="20"/>
          <w:lang w:val="af-ZA"/>
        </w:rPr>
        <w:t xml:space="preserve"> </w:t>
      </w:r>
      <w:r w:rsidRPr="002E3AB4">
        <w:rPr>
          <w:rFonts w:ascii="GHEA Grapalat" w:hAnsi="GHEA Grapalat"/>
          <w:bCs/>
          <w:sz w:val="20"/>
          <w:lang w:val="hy-AM"/>
        </w:rPr>
        <w:t>գնահատվում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անբավարար</w:t>
      </w:r>
      <w:r w:rsidRPr="002E3AB4">
        <w:rPr>
          <w:rFonts w:ascii="GHEA Grapalat" w:hAnsi="GHEA Grapalat"/>
          <w:bCs/>
          <w:sz w:val="20"/>
          <w:lang w:val="af-ZA"/>
        </w:rPr>
        <w:t xml:space="preserve"> </w:t>
      </w:r>
      <w:r w:rsidRPr="002E3AB4">
        <w:rPr>
          <w:rFonts w:ascii="GHEA Grapalat" w:hAnsi="GHEA Grapalat"/>
          <w:bCs/>
          <w:sz w:val="20"/>
          <w:lang w:val="hy-AM"/>
        </w:rPr>
        <w:t>և</w:t>
      </w:r>
      <w:r w:rsidRPr="002E3AB4">
        <w:rPr>
          <w:rFonts w:ascii="GHEA Grapalat" w:hAnsi="GHEA Grapalat"/>
          <w:bCs/>
          <w:sz w:val="20"/>
          <w:lang w:val="af-ZA"/>
        </w:rPr>
        <w:t xml:space="preserve"> </w:t>
      </w:r>
      <w:r w:rsidRPr="002E3AB4">
        <w:rPr>
          <w:rFonts w:ascii="GHEA Grapalat" w:hAnsi="GHEA Grapalat"/>
          <w:bCs/>
          <w:sz w:val="20"/>
          <w:lang w:val="hy-AM"/>
        </w:rPr>
        <w:t>մերժվում</w:t>
      </w:r>
      <w:r w:rsidRPr="002E3AB4">
        <w:rPr>
          <w:rFonts w:ascii="GHEA Grapalat" w:hAnsi="GHEA Grapalat"/>
          <w:bCs/>
          <w:sz w:val="20"/>
          <w:lang w:val="af-ZA"/>
        </w:rPr>
        <w:t xml:space="preserve"> </w:t>
      </w:r>
      <w:r w:rsidRPr="002E3AB4">
        <w:rPr>
          <w:rFonts w:ascii="GHEA Grapalat" w:hAnsi="GHEA Grapalat"/>
          <w:bCs/>
          <w:sz w:val="20"/>
          <w:lang w:val="hy-AM"/>
        </w:rPr>
        <w:t>է, իսկ ընտրված մասնակից է ճանաչվում հաջորդող տեղ զբաղեցրած մասնակիցը:</w:t>
      </w:r>
    </w:p>
    <w:p w14:paraId="5ED1FF04"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8.</w:t>
      </w:r>
      <w:r w:rsidRPr="002E3AB4">
        <w:rPr>
          <w:rFonts w:ascii="GHEA Grapalat" w:hAnsi="GHEA Grapalat"/>
          <w:bCs/>
          <w:sz w:val="20"/>
          <w:lang w:val="hy-AM"/>
        </w:rPr>
        <w:t>11 Հանձնաժողովի անդամը կամ քարտուղարը չի կարող մասնակցել հանձնաժողովի աշխատանքներին</w:t>
      </w:r>
      <w:r w:rsidRPr="002E3AB4">
        <w:rPr>
          <w:rFonts w:ascii="GHEA Grapalat" w:hAnsi="GHEA Grapalat"/>
          <w:bCs/>
          <w:sz w:val="20"/>
          <w:lang w:val="af-ZA"/>
        </w:rPr>
        <w:t xml:space="preserve">, </w:t>
      </w:r>
      <w:r w:rsidRPr="002E3AB4">
        <w:rPr>
          <w:rFonts w:ascii="GHEA Grapalat" w:hAnsi="GHEA Grapalat"/>
          <w:bCs/>
          <w:sz w:val="20"/>
          <w:lang w:val="hy-AM"/>
        </w:rPr>
        <w:t>եթե հանձնաժողովի գործունեության ընթացքումպարզվում է</w:t>
      </w:r>
      <w:r w:rsidRPr="002E3AB4">
        <w:rPr>
          <w:rFonts w:ascii="GHEA Grapalat" w:hAnsi="GHEA Grapalat"/>
          <w:bCs/>
          <w:sz w:val="20"/>
          <w:lang w:val="af-ZA"/>
        </w:rPr>
        <w:t xml:space="preserve">, </w:t>
      </w:r>
      <w:r w:rsidRPr="002E3AB4">
        <w:rPr>
          <w:rFonts w:ascii="GHEA Grapalat" w:hAnsi="GHEA Grapalat"/>
          <w:bCs/>
          <w:sz w:val="20"/>
          <w:lang w:val="hy-AM"/>
        </w:rPr>
        <w:t>որ վերջիններիս կողմից հիմնադրված կամ բաժնեմաս</w:t>
      </w:r>
      <w:r w:rsidRPr="002E3AB4">
        <w:rPr>
          <w:rFonts w:ascii="GHEA Grapalat" w:hAnsi="GHEA Grapalat"/>
          <w:bCs/>
          <w:sz w:val="20"/>
          <w:lang w:val="af-ZA"/>
        </w:rPr>
        <w:t xml:space="preserve"> (</w:t>
      </w:r>
      <w:r w:rsidRPr="002E3AB4">
        <w:rPr>
          <w:rFonts w:ascii="GHEA Grapalat" w:hAnsi="GHEA Grapalat"/>
          <w:bCs/>
          <w:sz w:val="20"/>
          <w:lang w:val="hy-AM"/>
        </w:rPr>
        <w:t>փայաբաժին</w:t>
      </w:r>
      <w:r w:rsidRPr="002E3AB4">
        <w:rPr>
          <w:rFonts w:ascii="GHEA Grapalat" w:hAnsi="GHEA Grapalat"/>
          <w:bCs/>
          <w:sz w:val="20"/>
          <w:lang w:val="af-ZA"/>
        </w:rPr>
        <w:t xml:space="preserve">) </w:t>
      </w:r>
      <w:r w:rsidRPr="002E3AB4">
        <w:rPr>
          <w:rFonts w:ascii="GHEA Grapalat" w:hAnsi="GHEA Grapalat"/>
          <w:bCs/>
          <w:sz w:val="20"/>
          <w:lang w:val="hy-AM"/>
        </w:rPr>
        <w:t>ունեցող կազմակերպությունը</w:t>
      </w:r>
      <w:r w:rsidRPr="002E3AB4">
        <w:rPr>
          <w:rFonts w:ascii="GHEA Grapalat" w:hAnsi="GHEA Grapalat"/>
          <w:bCs/>
          <w:sz w:val="20"/>
          <w:lang w:val="af-ZA"/>
        </w:rPr>
        <w:t xml:space="preserve">, </w:t>
      </w:r>
      <w:r w:rsidRPr="002E3AB4">
        <w:rPr>
          <w:rFonts w:ascii="GHEA Grapalat" w:hAnsi="GHEA Grapalat"/>
          <w:bCs/>
          <w:sz w:val="20"/>
          <w:lang w:val="hy-AM"/>
        </w:rPr>
        <w:t>կամ իրենց մերձավոր ազգակցությամբ կամ խնամիությամբ կապված անձը</w:t>
      </w:r>
      <w:r w:rsidRPr="002E3AB4">
        <w:rPr>
          <w:rFonts w:ascii="GHEA Grapalat" w:hAnsi="GHEA Grapalat"/>
          <w:bCs/>
          <w:sz w:val="20"/>
          <w:lang w:val="af-ZA"/>
        </w:rPr>
        <w:t xml:space="preserve"> (</w:t>
      </w:r>
      <w:r w:rsidRPr="002E3AB4">
        <w:rPr>
          <w:rFonts w:ascii="GHEA Grapalat" w:hAnsi="GHEA Grapalat"/>
          <w:bCs/>
          <w:sz w:val="20"/>
          <w:lang w:val="hy-AM"/>
        </w:rPr>
        <w:t>ծնող</w:t>
      </w:r>
      <w:r w:rsidRPr="002E3AB4">
        <w:rPr>
          <w:rFonts w:ascii="GHEA Grapalat" w:hAnsi="GHEA Grapalat"/>
          <w:bCs/>
          <w:sz w:val="20"/>
          <w:lang w:val="af-ZA"/>
        </w:rPr>
        <w:t xml:space="preserve">, </w:t>
      </w:r>
      <w:r w:rsidRPr="002E3AB4">
        <w:rPr>
          <w:rFonts w:ascii="GHEA Grapalat" w:hAnsi="GHEA Grapalat"/>
          <w:bCs/>
          <w:sz w:val="20"/>
          <w:lang w:val="hy-AM"/>
        </w:rPr>
        <w:t>ամուսին</w:t>
      </w:r>
      <w:r w:rsidRPr="002E3AB4">
        <w:rPr>
          <w:rFonts w:ascii="GHEA Grapalat" w:hAnsi="GHEA Grapalat"/>
          <w:bCs/>
          <w:sz w:val="20"/>
          <w:lang w:val="af-ZA"/>
        </w:rPr>
        <w:t xml:space="preserve">, </w:t>
      </w:r>
      <w:r w:rsidRPr="002E3AB4">
        <w:rPr>
          <w:rFonts w:ascii="GHEA Grapalat" w:hAnsi="GHEA Grapalat"/>
          <w:bCs/>
          <w:sz w:val="20"/>
          <w:lang w:val="hy-AM"/>
        </w:rPr>
        <w:t>երեխա</w:t>
      </w:r>
      <w:r w:rsidRPr="002E3AB4">
        <w:rPr>
          <w:rFonts w:ascii="GHEA Grapalat" w:hAnsi="GHEA Grapalat"/>
          <w:bCs/>
          <w:sz w:val="20"/>
          <w:lang w:val="af-ZA"/>
        </w:rPr>
        <w:t xml:space="preserve">, </w:t>
      </w:r>
      <w:r w:rsidRPr="002E3AB4">
        <w:rPr>
          <w:rFonts w:ascii="GHEA Grapalat" w:hAnsi="GHEA Grapalat"/>
          <w:bCs/>
          <w:sz w:val="20"/>
          <w:lang w:val="hy-AM"/>
        </w:rPr>
        <w:t>եղբայր</w:t>
      </w:r>
      <w:r w:rsidRPr="002E3AB4">
        <w:rPr>
          <w:rFonts w:ascii="GHEA Grapalat" w:hAnsi="GHEA Grapalat"/>
          <w:bCs/>
          <w:sz w:val="20"/>
          <w:lang w:val="af-ZA"/>
        </w:rPr>
        <w:t xml:space="preserve">, </w:t>
      </w:r>
      <w:r w:rsidRPr="002E3AB4">
        <w:rPr>
          <w:rFonts w:ascii="GHEA Grapalat" w:hAnsi="GHEA Grapalat"/>
          <w:bCs/>
          <w:sz w:val="20"/>
          <w:lang w:val="hy-AM"/>
        </w:rPr>
        <w:t>քույր</w:t>
      </w:r>
      <w:r w:rsidRPr="002E3AB4">
        <w:rPr>
          <w:rFonts w:ascii="GHEA Grapalat" w:hAnsi="GHEA Grapalat"/>
          <w:bCs/>
          <w:sz w:val="20"/>
          <w:lang w:val="af-ZA"/>
        </w:rPr>
        <w:t>,</w:t>
      </w:r>
      <w:r w:rsidRPr="002E3AB4">
        <w:rPr>
          <w:rFonts w:ascii="GHEA Grapalat" w:hAnsi="GHEA Grapalat"/>
          <w:bCs/>
          <w:sz w:val="20"/>
          <w:lang w:val="hy-AM"/>
        </w:rPr>
        <w:t>տատ, պապ, թոռ, ինչպես նաև ամուսնու ծնող</w:t>
      </w:r>
      <w:r w:rsidRPr="002E3AB4">
        <w:rPr>
          <w:rFonts w:ascii="GHEA Grapalat" w:hAnsi="GHEA Grapalat"/>
          <w:bCs/>
          <w:sz w:val="20"/>
          <w:lang w:val="af-ZA"/>
        </w:rPr>
        <w:t xml:space="preserve">, </w:t>
      </w:r>
      <w:r w:rsidRPr="002E3AB4">
        <w:rPr>
          <w:rFonts w:ascii="GHEA Grapalat" w:hAnsi="GHEA Grapalat"/>
          <w:bCs/>
          <w:sz w:val="20"/>
          <w:lang w:val="hy-AM"/>
        </w:rPr>
        <w:t>երեխա</w:t>
      </w:r>
      <w:r w:rsidRPr="002E3AB4">
        <w:rPr>
          <w:rFonts w:ascii="GHEA Grapalat" w:hAnsi="GHEA Grapalat"/>
          <w:bCs/>
          <w:sz w:val="20"/>
          <w:lang w:val="af-ZA"/>
        </w:rPr>
        <w:t xml:space="preserve">, </w:t>
      </w:r>
      <w:r w:rsidRPr="002E3AB4">
        <w:rPr>
          <w:rFonts w:ascii="GHEA Grapalat" w:hAnsi="GHEA Grapalat"/>
          <w:bCs/>
          <w:sz w:val="20"/>
          <w:lang w:val="hy-AM"/>
        </w:rPr>
        <w:t>եղբայր, քույր, տատ, պապ, թոռ</w:t>
      </w:r>
      <w:r w:rsidRPr="002E3AB4">
        <w:rPr>
          <w:rFonts w:ascii="GHEA Grapalat" w:hAnsi="GHEA Grapalat"/>
          <w:bCs/>
          <w:sz w:val="20"/>
          <w:lang w:val="af-ZA"/>
        </w:rPr>
        <w:t xml:space="preserve">) </w:t>
      </w:r>
      <w:r w:rsidRPr="002E3AB4">
        <w:rPr>
          <w:rFonts w:ascii="GHEA Grapalat" w:hAnsi="GHEA Grapalat"/>
          <w:bCs/>
          <w:sz w:val="20"/>
          <w:lang w:val="hy-AM"/>
        </w:rPr>
        <w:t>կամ այդ անձի կողմից հիմնադրված կամ բաժնեմաս</w:t>
      </w:r>
      <w:r w:rsidRPr="002E3AB4">
        <w:rPr>
          <w:rFonts w:ascii="GHEA Grapalat" w:hAnsi="GHEA Grapalat"/>
          <w:bCs/>
          <w:sz w:val="20"/>
          <w:lang w:val="af-ZA"/>
        </w:rPr>
        <w:t xml:space="preserve"> (</w:t>
      </w:r>
      <w:r w:rsidRPr="002E3AB4">
        <w:rPr>
          <w:rFonts w:ascii="GHEA Grapalat" w:hAnsi="GHEA Grapalat"/>
          <w:bCs/>
          <w:sz w:val="20"/>
          <w:lang w:val="hy-AM"/>
        </w:rPr>
        <w:t>փայաբաժին</w:t>
      </w:r>
      <w:r w:rsidRPr="002E3AB4">
        <w:rPr>
          <w:rFonts w:ascii="GHEA Grapalat" w:hAnsi="GHEA Grapalat"/>
          <w:bCs/>
          <w:sz w:val="20"/>
          <w:lang w:val="af-ZA"/>
        </w:rPr>
        <w:t xml:space="preserve">) </w:t>
      </w:r>
      <w:r w:rsidRPr="002E3AB4">
        <w:rPr>
          <w:rFonts w:ascii="GHEA Grapalat" w:hAnsi="GHEA Grapalat"/>
          <w:bCs/>
          <w:sz w:val="20"/>
          <w:lang w:val="hy-AM"/>
        </w:rPr>
        <w:t>ունեցող կազմակերպությունը սույն ընթացակարգին մասնակցելու համար ներկայացրել է հայտ</w:t>
      </w:r>
      <w:r w:rsidRPr="002E3AB4">
        <w:rPr>
          <w:rFonts w:ascii="GHEA Grapalat" w:hAnsi="GHEA Grapalat"/>
          <w:bCs/>
          <w:sz w:val="20"/>
          <w:lang w:val="af-ZA"/>
        </w:rPr>
        <w:t>:</w:t>
      </w:r>
      <w:r w:rsidRPr="002E3AB4">
        <w:rPr>
          <w:rFonts w:ascii="GHEA Grapalat" w:hAnsi="GHEA Grapalat"/>
          <w:bCs/>
          <w:sz w:val="20"/>
          <w:lang w:val="hy-AM"/>
        </w:rPr>
        <w:t xml:space="preserve"> Եթե առկա է սույն կետով նախատեսված պայմանը</w:t>
      </w:r>
      <w:r w:rsidRPr="002E3AB4">
        <w:rPr>
          <w:rFonts w:ascii="GHEA Grapalat" w:hAnsi="GHEA Grapalat"/>
          <w:bCs/>
          <w:sz w:val="20"/>
          <w:lang w:val="af-ZA"/>
        </w:rPr>
        <w:t xml:space="preserve">, </w:t>
      </w:r>
      <w:r w:rsidRPr="002E3AB4">
        <w:rPr>
          <w:rFonts w:ascii="GHEA Grapalat" w:hAnsi="GHEA Grapalat"/>
          <w:bCs/>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2E3AB4">
        <w:rPr>
          <w:rFonts w:ascii="GHEA Grapalat" w:hAnsi="GHEA Grapalat"/>
          <w:bCs/>
          <w:sz w:val="20"/>
          <w:lang w:val="af-ZA"/>
        </w:rPr>
        <w:t xml:space="preserve">: </w:t>
      </w:r>
      <w:r w:rsidRPr="002E3AB4">
        <w:rPr>
          <w:rFonts w:ascii="GHEA Grapalat" w:hAnsi="GHEA Grapalat"/>
          <w:bCs/>
          <w:sz w:val="20"/>
          <w:lang w:val="hy-AM"/>
        </w:rPr>
        <w:t xml:space="preserve">8.12 </w:t>
      </w:r>
      <w:proofErr w:type="spellStart"/>
      <w:r w:rsidRPr="002E3AB4">
        <w:rPr>
          <w:rFonts w:ascii="GHEA Grapalat" w:hAnsi="GHEA Grapalat"/>
          <w:bCs/>
          <w:sz w:val="20"/>
          <w:lang w:val="es-ES"/>
        </w:rPr>
        <w:t>Հայտերը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բացվելուց</w:t>
      </w:r>
      <w:proofErr w:type="spellEnd"/>
      <w:r w:rsidRPr="002E3AB4">
        <w:rPr>
          <w:rFonts w:ascii="GHEA Grapalat" w:hAnsi="GHEA Grapalat"/>
          <w:bCs/>
          <w:sz w:val="20"/>
          <w:lang w:val="es-ES"/>
        </w:rPr>
        <w:t xml:space="preserve"> և </w:t>
      </w:r>
      <w:proofErr w:type="spellStart"/>
      <w:r w:rsidRPr="002E3AB4">
        <w:rPr>
          <w:rFonts w:ascii="GHEA Grapalat" w:hAnsi="GHEA Grapalat"/>
          <w:bCs/>
          <w:sz w:val="20"/>
          <w:lang w:val="es-ES"/>
        </w:rPr>
        <w:t>գնահատվելուց</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հետո</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կազմվում</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արձանագրություն</w:t>
      </w:r>
      <w:proofErr w:type="spellEnd"/>
      <w:r w:rsidRPr="002E3AB4">
        <w:rPr>
          <w:rFonts w:ascii="GHEA Grapalat" w:hAnsi="GHEA Grapalat"/>
          <w:bCs/>
          <w:sz w:val="20"/>
          <w:lang w:val="es-ES"/>
        </w:rPr>
        <w:t>`</w:t>
      </w:r>
      <w:r w:rsidRPr="002E3AB4">
        <w:rPr>
          <w:rFonts w:ascii="GHEA Grapalat" w:hAnsi="GHEA Grapalat"/>
          <w:bCs/>
          <w:sz w:val="20"/>
          <w:lang w:val="af-ZA"/>
        </w:rPr>
        <w:t xml:space="preserve"> գնումների մասին ՀՀ օրենսդրությամբ սահմանված կարգով</w:t>
      </w:r>
      <w:r w:rsidRPr="002E3AB4">
        <w:rPr>
          <w:rFonts w:ascii="GHEA Grapalat" w:hAnsi="GHEA Grapalat"/>
          <w:bCs/>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393112B2"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 xml:space="preserve">8.13  </w:t>
      </w:r>
      <w:r w:rsidRPr="002E3AB4">
        <w:rPr>
          <w:rFonts w:ascii="GHEA Grapalat" w:hAnsi="GHEA Grapalat"/>
          <w:bCs/>
          <w:sz w:val="20"/>
          <w:lang w:val="af-ZA"/>
        </w:rPr>
        <w:t>Հանձնաժողովի քարտուղարը հայտերի բացման</w:t>
      </w:r>
      <w:r w:rsidRPr="002E3AB4">
        <w:rPr>
          <w:rFonts w:ascii="GHEA Grapalat" w:hAnsi="GHEA Grapalat"/>
          <w:bCs/>
          <w:sz w:val="20"/>
          <w:lang w:val="hy-AM"/>
        </w:rPr>
        <w:t xml:space="preserve"> և գնահատման</w:t>
      </w:r>
      <w:r w:rsidRPr="002E3AB4">
        <w:rPr>
          <w:rFonts w:ascii="GHEA Grapalat" w:hAnsi="GHEA Grapalat"/>
          <w:bCs/>
          <w:sz w:val="20"/>
          <w:lang w:val="af-ZA"/>
        </w:rPr>
        <w:t xml:space="preserve"> նիստի ավարտից հետո ոչ ուշ քան  հաջորդող աշխատանքային օրը` </w:t>
      </w:r>
    </w:p>
    <w:p w14:paraId="2AA71321"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 xml:space="preserve">1) հայտերի բացման </w:t>
      </w:r>
      <w:r w:rsidRPr="002E3AB4">
        <w:rPr>
          <w:rFonts w:ascii="GHEA Grapalat" w:hAnsi="GHEA Grapalat"/>
          <w:bCs/>
          <w:sz w:val="20"/>
          <w:lang w:val="af-ZA"/>
        </w:rPr>
        <w:t xml:space="preserve">և գնահատման </w:t>
      </w:r>
      <w:r w:rsidRPr="002E3AB4">
        <w:rPr>
          <w:rFonts w:ascii="GHEA Grapalat" w:hAnsi="GHEA Grapalat"/>
          <w:bCs/>
          <w:sz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6959202"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2) իր և գնահատող հանձնաժողովի` հայտերի բացման </w:t>
      </w:r>
      <w:r w:rsidRPr="002E3AB4">
        <w:rPr>
          <w:rFonts w:ascii="GHEA Grapalat" w:hAnsi="GHEA Grapalat"/>
          <w:bCs/>
          <w:sz w:val="20"/>
          <w:lang w:val="hy-AM"/>
        </w:rPr>
        <w:t xml:space="preserve">և գնահատման </w:t>
      </w:r>
      <w:r w:rsidRPr="002E3AB4">
        <w:rPr>
          <w:rFonts w:ascii="GHEA Grapalat" w:hAnsi="GHEA Grapalat"/>
          <w:bCs/>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0F3956"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ab/>
        <w:t xml:space="preserve">8.14 </w:t>
      </w:r>
      <w:proofErr w:type="spellStart"/>
      <w:r w:rsidRPr="002E3AB4">
        <w:rPr>
          <w:rFonts w:ascii="GHEA Grapalat" w:hAnsi="GHEA Grapalat"/>
          <w:bCs/>
          <w:sz w:val="20"/>
        </w:rPr>
        <w:t>Օրենքի</w:t>
      </w:r>
      <w:proofErr w:type="spellEnd"/>
      <w:r w:rsidRPr="002E3AB4">
        <w:rPr>
          <w:rFonts w:ascii="GHEA Grapalat" w:hAnsi="GHEA Grapalat"/>
          <w:bCs/>
          <w:sz w:val="20"/>
          <w:lang w:val="af-ZA"/>
        </w:rPr>
        <w:t xml:space="preserve"> 6-</w:t>
      </w:r>
      <w:proofErr w:type="spellStart"/>
      <w:r w:rsidRPr="002E3AB4">
        <w:rPr>
          <w:rFonts w:ascii="GHEA Grapalat" w:hAnsi="GHEA Grapalat"/>
          <w:bCs/>
          <w:sz w:val="20"/>
        </w:rPr>
        <w:t>րդ</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հոդվածի</w:t>
      </w:r>
      <w:proofErr w:type="spellEnd"/>
      <w:r w:rsidRPr="002E3AB4">
        <w:rPr>
          <w:rFonts w:ascii="GHEA Grapalat" w:hAnsi="GHEA Grapalat"/>
          <w:bCs/>
          <w:sz w:val="20"/>
          <w:lang w:val="af-ZA"/>
        </w:rPr>
        <w:t xml:space="preserve"> 1-</w:t>
      </w:r>
      <w:proofErr w:type="spellStart"/>
      <w:r w:rsidRPr="002E3AB4">
        <w:rPr>
          <w:rFonts w:ascii="GHEA Grapalat" w:hAnsi="GHEA Grapalat"/>
          <w:bCs/>
          <w:sz w:val="20"/>
        </w:rPr>
        <w:t>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մասի</w:t>
      </w:r>
      <w:proofErr w:type="spellEnd"/>
      <w:r w:rsidRPr="002E3AB4">
        <w:rPr>
          <w:rFonts w:ascii="GHEA Grapalat" w:hAnsi="GHEA Grapalat"/>
          <w:bCs/>
          <w:sz w:val="20"/>
          <w:lang w:val="af-ZA"/>
        </w:rPr>
        <w:t xml:space="preserve"> 6-</w:t>
      </w:r>
      <w:proofErr w:type="spellStart"/>
      <w:r w:rsidRPr="002E3AB4">
        <w:rPr>
          <w:rFonts w:ascii="GHEA Grapalat" w:hAnsi="GHEA Grapalat"/>
          <w:bCs/>
          <w:sz w:val="20"/>
        </w:rPr>
        <w:t>րդ</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կետով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նախատեսված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հիմքերն</w:t>
      </w:r>
      <w:proofErr w:type="spellEnd"/>
      <w:r w:rsidRPr="002E3AB4">
        <w:rPr>
          <w:rFonts w:ascii="GHEA Grapalat" w:hAnsi="GHEA Grapalat"/>
          <w:bCs/>
          <w:sz w:val="20"/>
          <w:lang w:val="af-ZA"/>
        </w:rPr>
        <w:t xml:space="preserve"> </w:t>
      </w:r>
      <w:r w:rsidRPr="002E3AB4">
        <w:rPr>
          <w:rFonts w:ascii="GHEA Grapalat" w:hAnsi="GHEA Grapalat"/>
          <w:bCs/>
          <w:sz w:val="20"/>
        </w:rPr>
        <w:t>ի</w:t>
      </w:r>
      <w:r w:rsidRPr="002E3AB4">
        <w:rPr>
          <w:rFonts w:ascii="GHEA Grapalat" w:hAnsi="GHEA Grapalat"/>
          <w:bCs/>
          <w:sz w:val="20"/>
          <w:lang w:val="af-ZA"/>
        </w:rPr>
        <w:t xml:space="preserve"> </w:t>
      </w:r>
      <w:proofErr w:type="spellStart"/>
      <w:r w:rsidRPr="002E3AB4">
        <w:rPr>
          <w:rFonts w:ascii="GHEA Grapalat" w:hAnsi="GHEA Grapalat"/>
          <w:bCs/>
          <w:sz w:val="20"/>
        </w:rPr>
        <w:t>հայտ</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գալու</w:t>
      </w:r>
      <w:proofErr w:type="spellEnd"/>
      <w:r w:rsidRPr="002E3AB4">
        <w:rPr>
          <w:rFonts w:ascii="GHEA Grapalat" w:hAnsi="GHEA Grapalat"/>
          <w:bCs/>
          <w:sz w:val="20"/>
          <w:lang w:val="af-ZA"/>
        </w:rPr>
        <w:t xml:space="preserve"> </w:t>
      </w:r>
      <w:r w:rsidRPr="002E3AB4">
        <w:rPr>
          <w:rFonts w:ascii="GHEA Grapalat" w:hAnsi="GHEA Grapalat"/>
          <w:bCs/>
          <w:sz w:val="20"/>
          <w:lang w:val="ru-RU"/>
        </w:rPr>
        <w:t>դեպքում</w:t>
      </w:r>
      <w:r w:rsidRPr="002E3AB4">
        <w:rPr>
          <w:rFonts w:ascii="GHEA Grapalat" w:hAnsi="GHEA Grapalat"/>
          <w:bCs/>
          <w:sz w:val="20"/>
          <w:lang w:val="af-ZA"/>
        </w:rPr>
        <w:t xml:space="preserve"> </w:t>
      </w:r>
      <w:r w:rsidRPr="002E3AB4">
        <w:rPr>
          <w:rFonts w:ascii="GHEA Grapalat" w:hAnsi="GHEA Grapalat"/>
          <w:bCs/>
          <w:sz w:val="20"/>
          <w:lang w:val="ru-RU"/>
        </w:rPr>
        <w:t>պատվիրատուի</w:t>
      </w:r>
      <w:r w:rsidRPr="002E3AB4">
        <w:rPr>
          <w:rFonts w:ascii="GHEA Grapalat" w:hAnsi="GHEA Grapalat"/>
          <w:bCs/>
          <w:sz w:val="20"/>
          <w:lang w:val="af-ZA"/>
        </w:rPr>
        <w:t xml:space="preserve"> </w:t>
      </w:r>
      <w:r w:rsidRPr="002E3AB4">
        <w:rPr>
          <w:rFonts w:ascii="GHEA Grapalat" w:hAnsi="GHEA Grapalat"/>
          <w:bCs/>
          <w:sz w:val="20"/>
          <w:lang w:val="ru-RU"/>
        </w:rPr>
        <w:t>ղեկավարի</w:t>
      </w:r>
      <w:r w:rsidRPr="002E3AB4">
        <w:rPr>
          <w:rFonts w:ascii="GHEA Grapalat" w:hAnsi="GHEA Grapalat"/>
          <w:bCs/>
          <w:sz w:val="20"/>
          <w:lang w:val="af-ZA"/>
        </w:rPr>
        <w:t xml:space="preserve"> </w:t>
      </w:r>
      <w:r w:rsidRPr="002E3AB4">
        <w:rPr>
          <w:rFonts w:ascii="GHEA Grapalat" w:hAnsi="GHEA Grapalat"/>
          <w:bCs/>
          <w:sz w:val="20"/>
          <w:lang w:val="ru-RU"/>
        </w:rPr>
        <w:t>պատճառաբանված</w:t>
      </w:r>
      <w:r w:rsidRPr="002E3AB4">
        <w:rPr>
          <w:rFonts w:ascii="GHEA Grapalat" w:hAnsi="GHEA Grapalat"/>
          <w:bCs/>
          <w:sz w:val="20"/>
          <w:lang w:val="af-ZA"/>
        </w:rPr>
        <w:t xml:space="preserve"> </w:t>
      </w:r>
      <w:r w:rsidRPr="002E3AB4">
        <w:rPr>
          <w:rFonts w:ascii="GHEA Grapalat" w:hAnsi="GHEA Grapalat"/>
          <w:bCs/>
          <w:sz w:val="20"/>
          <w:lang w:val="ru-RU"/>
        </w:rPr>
        <w:t>որոշման</w:t>
      </w:r>
      <w:r w:rsidRPr="002E3AB4">
        <w:rPr>
          <w:rFonts w:ascii="GHEA Grapalat" w:hAnsi="GHEA Grapalat"/>
          <w:bCs/>
          <w:sz w:val="20"/>
          <w:lang w:val="af-ZA"/>
        </w:rPr>
        <w:t xml:space="preserve"> </w:t>
      </w:r>
      <w:r w:rsidRPr="002E3AB4">
        <w:rPr>
          <w:rFonts w:ascii="GHEA Grapalat" w:hAnsi="GHEA Grapalat"/>
          <w:bCs/>
          <w:sz w:val="20"/>
          <w:lang w:val="ru-RU"/>
        </w:rPr>
        <w:t>հիման</w:t>
      </w:r>
      <w:r w:rsidRPr="002E3AB4">
        <w:rPr>
          <w:rFonts w:ascii="GHEA Grapalat" w:hAnsi="GHEA Grapalat"/>
          <w:bCs/>
          <w:sz w:val="20"/>
          <w:lang w:val="af-ZA"/>
        </w:rPr>
        <w:t xml:space="preserve"> </w:t>
      </w:r>
      <w:r w:rsidRPr="002E3AB4">
        <w:rPr>
          <w:rFonts w:ascii="GHEA Grapalat" w:hAnsi="GHEA Grapalat"/>
          <w:bCs/>
          <w:sz w:val="20"/>
          <w:lang w:val="ru-RU"/>
        </w:rPr>
        <w:t>վրա</w:t>
      </w:r>
      <w:r w:rsidRPr="002E3AB4">
        <w:rPr>
          <w:rFonts w:ascii="GHEA Grapalat" w:hAnsi="GHEA Grapalat"/>
          <w:bCs/>
          <w:sz w:val="20"/>
          <w:lang w:val="af-ZA"/>
        </w:rPr>
        <w:t xml:space="preserve"> </w:t>
      </w:r>
      <w:r w:rsidRPr="002E3AB4">
        <w:rPr>
          <w:rFonts w:ascii="GHEA Grapalat" w:hAnsi="GHEA Grapalat"/>
          <w:bCs/>
          <w:sz w:val="20"/>
          <w:lang w:val="ru-RU"/>
        </w:rPr>
        <w:t>լիազորված</w:t>
      </w:r>
      <w:r w:rsidRPr="002E3AB4">
        <w:rPr>
          <w:rFonts w:ascii="GHEA Grapalat" w:hAnsi="GHEA Grapalat"/>
          <w:bCs/>
          <w:sz w:val="20"/>
          <w:lang w:val="af-ZA"/>
        </w:rPr>
        <w:t xml:space="preserve"> </w:t>
      </w:r>
      <w:r w:rsidRPr="002E3AB4">
        <w:rPr>
          <w:rFonts w:ascii="GHEA Grapalat" w:hAnsi="GHEA Grapalat"/>
          <w:bCs/>
          <w:sz w:val="20"/>
          <w:lang w:val="ru-RU"/>
        </w:rPr>
        <w:t>մարմինը</w:t>
      </w:r>
      <w:r w:rsidRPr="002E3AB4">
        <w:rPr>
          <w:rFonts w:ascii="GHEA Grapalat" w:hAnsi="GHEA Grapalat"/>
          <w:bCs/>
          <w:sz w:val="20"/>
          <w:lang w:val="af-ZA"/>
        </w:rPr>
        <w:t xml:space="preserve"> </w:t>
      </w:r>
      <w:r w:rsidRPr="002E3AB4">
        <w:rPr>
          <w:rFonts w:ascii="GHEA Grapalat" w:hAnsi="GHEA Grapalat"/>
          <w:bCs/>
          <w:sz w:val="20"/>
          <w:lang w:val="ru-RU"/>
        </w:rPr>
        <w:t>մասնակցին</w:t>
      </w:r>
      <w:r w:rsidRPr="002E3AB4">
        <w:rPr>
          <w:rFonts w:ascii="GHEA Grapalat" w:hAnsi="GHEA Grapalat"/>
          <w:bCs/>
          <w:sz w:val="20"/>
          <w:lang w:val="af-ZA"/>
        </w:rPr>
        <w:t xml:space="preserve"> </w:t>
      </w:r>
      <w:r w:rsidRPr="002E3AB4">
        <w:rPr>
          <w:rFonts w:ascii="GHEA Grapalat" w:hAnsi="GHEA Grapalat"/>
          <w:bCs/>
          <w:sz w:val="20"/>
          <w:lang w:val="ru-RU"/>
        </w:rPr>
        <w:t>ներառում</w:t>
      </w:r>
      <w:r w:rsidRPr="002E3AB4">
        <w:rPr>
          <w:rFonts w:ascii="GHEA Grapalat" w:hAnsi="GHEA Grapalat"/>
          <w:bCs/>
          <w:sz w:val="20"/>
          <w:lang w:val="af-ZA"/>
        </w:rPr>
        <w:t xml:space="preserve"> </w:t>
      </w:r>
      <w:r w:rsidRPr="002E3AB4">
        <w:rPr>
          <w:rFonts w:ascii="GHEA Grapalat" w:hAnsi="GHEA Grapalat"/>
          <w:bCs/>
          <w:sz w:val="20"/>
          <w:lang w:val="ru-RU"/>
        </w:rPr>
        <w:lastRenderedPageBreak/>
        <w:t>է</w:t>
      </w:r>
      <w:r w:rsidRPr="002E3AB4">
        <w:rPr>
          <w:rFonts w:ascii="GHEA Grapalat" w:hAnsi="GHEA Grapalat"/>
          <w:bCs/>
          <w:sz w:val="20"/>
          <w:lang w:val="af-ZA"/>
        </w:rPr>
        <w:t xml:space="preserve"> </w:t>
      </w:r>
      <w:r w:rsidRPr="002E3AB4">
        <w:rPr>
          <w:rFonts w:ascii="GHEA Grapalat" w:hAnsi="GHEA Grapalat"/>
          <w:bCs/>
          <w:sz w:val="20"/>
          <w:lang w:val="ru-RU"/>
        </w:rPr>
        <w:t>գնումների</w:t>
      </w:r>
      <w:r w:rsidRPr="002E3AB4">
        <w:rPr>
          <w:rFonts w:ascii="GHEA Grapalat" w:hAnsi="GHEA Grapalat"/>
          <w:bCs/>
          <w:sz w:val="20"/>
          <w:lang w:val="af-ZA"/>
        </w:rPr>
        <w:t xml:space="preserve"> </w:t>
      </w:r>
      <w:r w:rsidRPr="002E3AB4">
        <w:rPr>
          <w:rFonts w:ascii="GHEA Grapalat" w:hAnsi="GHEA Grapalat"/>
          <w:bCs/>
          <w:sz w:val="20"/>
          <w:lang w:val="ru-RU"/>
        </w:rPr>
        <w:t>գործընթացին</w:t>
      </w:r>
      <w:r w:rsidRPr="002E3AB4">
        <w:rPr>
          <w:rFonts w:ascii="GHEA Grapalat" w:hAnsi="GHEA Grapalat"/>
          <w:bCs/>
          <w:sz w:val="20"/>
          <w:lang w:val="af-ZA"/>
        </w:rPr>
        <w:t xml:space="preserve"> </w:t>
      </w:r>
      <w:r w:rsidRPr="002E3AB4">
        <w:rPr>
          <w:rFonts w:ascii="GHEA Grapalat" w:hAnsi="GHEA Grapalat"/>
          <w:bCs/>
          <w:sz w:val="20"/>
          <w:lang w:val="ru-RU"/>
        </w:rPr>
        <w:t>մասնակցելու</w:t>
      </w:r>
      <w:r w:rsidRPr="002E3AB4">
        <w:rPr>
          <w:rFonts w:ascii="GHEA Grapalat" w:hAnsi="GHEA Grapalat"/>
          <w:bCs/>
          <w:sz w:val="20"/>
          <w:lang w:val="af-ZA"/>
        </w:rPr>
        <w:t xml:space="preserve"> </w:t>
      </w:r>
      <w:r w:rsidRPr="002E3AB4">
        <w:rPr>
          <w:rFonts w:ascii="GHEA Grapalat" w:hAnsi="GHEA Grapalat"/>
          <w:bCs/>
          <w:sz w:val="20"/>
          <w:lang w:val="ru-RU"/>
        </w:rPr>
        <w:t>իրավունք</w:t>
      </w:r>
      <w:r w:rsidRPr="002E3AB4">
        <w:rPr>
          <w:rFonts w:ascii="GHEA Grapalat" w:hAnsi="GHEA Grapalat"/>
          <w:bCs/>
          <w:sz w:val="20"/>
          <w:lang w:val="af-ZA"/>
        </w:rPr>
        <w:t xml:space="preserve"> </w:t>
      </w:r>
      <w:r w:rsidRPr="002E3AB4">
        <w:rPr>
          <w:rFonts w:ascii="GHEA Grapalat" w:hAnsi="GHEA Grapalat"/>
          <w:bCs/>
          <w:sz w:val="20"/>
          <w:lang w:val="ru-RU"/>
        </w:rPr>
        <w:t>չունեցող</w:t>
      </w:r>
      <w:r w:rsidRPr="002E3AB4">
        <w:rPr>
          <w:rFonts w:ascii="GHEA Grapalat" w:hAnsi="GHEA Grapalat"/>
          <w:bCs/>
          <w:sz w:val="20"/>
          <w:lang w:val="af-ZA"/>
        </w:rPr>
        <w:t xml:space="preserve"> </w:t>
      </w:r>
      <w:r w:rsidRPr="002E3AB4">
        <w:rPr>
          <w:rFonts w:ascii="GHEA Grapalat" w:hAnsi="GHEA Grapalat"/>
          <w:bCs/>
          <w:sz w:val="20"/>
          <w:lang w:val="ru-RU"/>
        </w:rPr>
        <w:t>մասնակիցների</w:t>
      </w:r>
      <w:r w:rsidRPr="002E3AB4">
        <w:rPr>
          <w:rFonts w:ascii="GHEA Grapalat" w:hAnsi="GHEA Grapalat"/>
          <w:bCs/>
          <w:sz w:val="20"/>
          <w:lang w:val="af-ZA"/>
        </w:rPr>
        <w:t xml:space="preserve"> </w:t>
      </w:r>
      <w:r w:rsidRPr="002E3AB4">
        <w:rPr>
          <w:rFonts w:ascii="GHEA Grapalat" w:hAnsi="GHEA Grapalat"/>
          <w:bCs/>
          <w:sz w:val="20"/>
          <w:lang w:val="ru-RU"/>
        </w:rPr>
        <w:t>ցուցակում</w:t>
      </w:r>
      <w:r w:rsidRPr="002E3AB4">
        <w:rPr>
          <w:rFonts w:ascii="GHEA Grapalat" w:hAnsi="GHEA Grapalat"/>
          <w:bCs/>
          <w:sz w:val="20"/>
          <w:lang w:val="hy-AM"/>
        </w:rPr>
        <w:t>: Պատվիրատուի ղեկավարի պատճառաբանված որոշումը լիազորված մարմինը հրապարակում է տեղեկագրում</w:t>
      </w:r>
      <w:r w:rsidRPr="002E3AB4">
        <w:rPr>
          <w:rFonts w:ascii="GHEA Grapalat" w:hAnsi="GHEA Grapalat"/>
          <w:bCs/>
          <w:sz w:val="20"/>
        </w:rPr>
        <w:t>՝</w:t>
      </w:r>
      <w:r w:rsidRPr="002E3AB4">
        <w:rPr>
          <w:rFonts w:ascii="GHEA Grapalat" w:hAnsi="GHEA Grapalat"/>
          <w:bCs/>
          <w:sz w:val="20"/>
          <w:lang w:val="af-ZA"/>
        </w:rPr>
        <w:t xml:space="preserve"> </w:t>
      </w:r>
      <w:proofErr w:type="spellStart"/>
      <w:r w:rsidRPr="002E3AB4">
        <w:rPr>
          <w:rFonts w:ascii="GHEA Grapalat" w:hAnsi="GHEA Grapalat"/>
          <w:bCs/>
          <w:sz w:val="20"/>
        </w:rPr>
        <w:t>որոշումը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ստանալու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օրվան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հաջորդող</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հինգ</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աշխատանքային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օրվա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ընթացքում</w:t>
      </w:r>
      <w:proofErr w:type="spellEnd"/>
      <w:r w:rsidRPr="002E3AB4">
        <w:rPr>
          <w:rFonts w:ascii="GHEA Grapalat" w:hAnsi="GHEA Grapalat"/>
          <w:bCs/>
          <w:sz w:val="20"/>
          <w:lang w:val="af-ZA"/>
        </w:rPr>
        <w:t>:</w:t>
      </w:r>
      <w:r w:rsidRPr="002E3AB4">
        <w:rPr>
          <w:rFonts w:ascii="GHEA Grapalat" w:hAnsi="GHEA Grapalat"/>
          <w:bCs/>
          <w:sz w:val="20"/>
          <w:lang w:val="hy-AM"/>
        </w:rPr>
        <w:t xml:space="preserve"> </w:t>
      </w:r>
    </w:p>
    <w:p w14:paraId="4A174D37"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Ընդ</w:t>
      </w:r>
      <w:r w:rsidRPr="002E3AB4">
        <w:rPr>
          <w:rFonts w:ascii="GHEA Grapalat" w:hAnsi="GHEA Grapalat"/>
          <w:bCs/>
          <w:sz w:val="20"/>
          <w:lang w:val="af-ZA"/>
        </w:rPr>
        <w:t xml:space="preserve"> </w:t>
      </w:r>
      <w:r w:rsidRPr="002E3AB4">
        <w:rPr>
          <w:rFonts w:ascii="GHEA Grapalat" w:hAnsi="GHEA Grapalat"/>
          <w:bCs/>
          <w:sz w:val="20"/>
          <w:lang w:val="hy-AM"/>
        </w:rPr>
        <w:t>որում</w:t>
      </w:r>
      <w:r w:rsidRPr="002E3AB4">
        <w:rPr>
          <w:rFonts w:ascii="GHEA Grapalat" w:hAnsi="GHEA Grapalat"/>
          <w:bCs/>
          <w:sz w:val="20"/>
          <w:lang w:val="af-ZA"/>
        </w:rPr>
        <w:t xml:space="preserve">  </w:t>
      </w:r>
      <w:r w:rsidRPr="002E3AB4">
        <w:rPr>
          <w:rFonts w:ascii="GHEA Grapalat" w:hAnsi="GHEA Grapalat"/>
          <w:bCs/>
          <w:sz w:val="20"/>
          <w:lang w:val="hy-AM"/>
        </w:rPr>
        <w:t>սույն</w:t>
      </w:r>
      <w:r w:rsidRPr="002E3AB4">
        <w:rPr>
          <w:rFonts w:ascii="GHEA Grapalat" w:hAnsi="GHEA Grapalat"/>
          <w:bCs/>
          <w:sz w:val="20"/>
          <w:lang w:val="af-ZA"/>
        </w:rPr>
        <w:t xml:space="preserve"> </w:t>
      </w:r>
      <w:r w:rsidRPr="002E3AB4">
        <w:rPr>
          <w:rFonts w:ascii="GHEA Grapalat" w:hAnsi="GHEA Grapalat"/>
          <w:bCs/>
          <w:sz w:val="20"/>
          <w:lang w:val="hy-AM"/>
        </w:rPr>
        <w:t>կետում</w:t>
      </w:r>
      <w:r w:rsidRPr="002E3AB4">
        <w:rPr>
          <w:rFonts w:ascii="GHEA Grapalat" w:hAnsi="GHEA Grapalat"/>
          <w:bCs/>
          <w:sz w:val="20"/>
          <w:lang w:val="af-ZA"/>
        </w:rPr>
        <w:t xml:space="preserve"> </w:t>
      </w:r>
      <w:r w:rsidRPr="002E3AB4">
        <w:rPr>
          <w:rFonts w:ascii="GHEA Grapalat" w:hAnsi="GHEA Grapalat"/>
          <w:bCs/>
          <w:sz w:val="20"/>
          <w:lang w:val="hy-AM"/>
        </w:rPr>
        <w:t>նշված</w:t>
      </w:r>
      <w:r w:rsidRPr="002E3AB4">
        <w:rPr>
          <w:rFonts w:ascii="GHEA Grapalat" w:hAnsi="GHEA Grapalat"/>
          <w:bCs/>
          <w:sz w:val="20"/>
          <w:lang w:val="af-ZA"/>
        </w:rPr>
        <w:t xml:space="preserve"> </w:t>
      </w:r>
      <w:r w:rsidRPr="002E3AB4">
        <w:rPr>
          <w:rFonts w:ascii="GHEA Grapalat" w:hAnsi="GHEA Grapalat"/>
          <w:bCs/>
          <w:sz w:val="20"/>
          <w:lang w:val="hy-AM"/>
        </w:rPr>
        <w:t>որոշումը</w:t>
      </w:r>
      <w:r w:rsidRPr="002E3AB4">
        <w:rPr>
          <w:rFonts w:ascii="GHEA Grapalat" w:hAnsi="GHEA Grapalat"/>
          <w:bCs/>
          <w:sz w:val="20"/>
          <w:lang w:val="af-ZA"/>
        </w:rPr>
        <w:t xml:space="preserve"> </w:t>
      </w:r>
      <w:r w:rsidRPr="002E3AB4">
        <w:rPr>
          <w:rFonts w:ascii="GHEA Grapalat" w:hAnsi="GHEA Grapalat"/>
          <w:bCs/>
          <w:sz w:val="20"/>
          <w:lang w:val="hy-AM"/>
        </w:rPr>
        <w:t>պատվիրատուի</w:t>
      </w:r>
      <w:r w:rsidRPr="002E3AB4">
        <w:rPr>
          <w:rFonts w:ascii="GHEA Grapalat" w:hAnsi="GHEA Grapalat"/>
          <w:bCs/>
          <w:sz w:val="20"/>
          <w:lang w:val="af-ZA"/>
        </w:rPr>
        <w:t xml:space="preserve"> </w:t>
      </w:r>
      <w:r w:rsidRPr="002E3AB4">
        <w:rPr>
          <w:rFonts w:ascii="GHEA Grapalat" w:hAnsi="GHEA Grapalat"/>
          <w:bCs/>
          <w:sz w:val="20"/>
          <w:lang w:val="hy-AM"/>
        </w:rPr>
        <w:t>ղեկավարը</w:t>
      </w:r>
      <w:r w:rsidRPr="002E3AB4">
        <w:rPr>
          <w:rFonts w:ascii="GHEA Grapalat" w:hAnsi="GHEA Grapalat"/>
          <w:bCs/>
          <w:sz w:val="20"/>
          <w:lang w:val="af-ZA"/>
        </w:rPr>
        <w:t xml:space="preserve"> </w:t>
      </w:r>
      <w:r w:rsidRPr="002E3AB4">
        <w:rPr>
          <w:rFonts w:ascii="GHEA Grapalat" w:hAnsi="GHEA Grapalat"/>
          <w:bCs/>
          <w:sz w:val="20"/>
          <w:lang w:val="hy-AM"/>
        </w:rPr>
        <w:t>կայացնում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գնման</w:t>
      </w:r>
      <w:r w:rsidRPr="002E3AB4">
        <w:rPr>
          <w:rFonts w:ascii="GHEA Grapalat" w:hAnsi="GHEA Grapalat"/>
          <w:bCs/>
          <w:sz w:val="20"/>
          <w:lang w:val="af-ZA"/>
        </w:rPr>
        <w:t xml:space="preserve"> </w:t>
      </w:r>
      <w:r w:rsidRPr="002E3AB4">
        <w:rPr>
          <w:rFonts w:ascii="GHEA Grapalat" w:hAnsi="GHEA Grapalat"/>
          <w:bCs/>
          <w:sz w:val="20"/>
          <w:lang w:val="hy-AM"/>
        </w:rPr>
        <w:t>ընթացակարգը</w:t>
      </w:r>
      <w:r w:rsidRPr="002E3AB4">
        <w:rPr>
          <w:rFonts w:ascii="GHEA Grapalat" w:hAnsi="GHEA Grapalat"/>
          <w:bCs/>
          <w:sz w:val="20"/>
          <w:lang w:val="af-ZA"/>
        </w:rPr>
        <w:t xml:space="preserve"> </w:t>
      </w:r>
      <w:r w:rsidRPr="002E3AB4">
        <w:rPr>
          <w:rFonts w:ascii="GHEA Grapalat" w:hAnsi="GHEA Grapalat"/>
          <w:bCs/>
          <w:sz w:val="20"/>
          <w:lang w:val="hy-AM"/>
        </w:rPr>
        <w:t>չկայացած</w:t>
      </w:r>
      <w:r w:rsidRPr="002E3AB4">
        <w:rPr>
          <w:rFonts w:ascii="GHEA Grapalat" w:hAnsi="GHEA Grapalat"/>
          <w:bCs/>
          <w:sz w:val="20"/>
          <w:lang w:val="af-ZA"/>
        </w:rPr>
        <w:t xml:space="preserve"> </w:t>
      </w:r>
      <w:r w:rsidRPr="002E3AB4">
        <w:rPr>
          <w:rFonts w:ascii="GHEA Grapalat" w:hAnsi="GHEA Grapalat"/>
          <w:bCs/>
          <w:sz w:val="20"/>
          <w:lang w:val="hy-AM"/>
        </w:rPr>
        <w:t>հայտարարվելու</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կնքված</w:t>
      </w:r>
      <w:r w:rsidRPr="002E3AB4">
        <w:rPr>
          <w:rFonts w:ascii="GHEA Grapalat" w:hAnsi="GHEA Grapalat"/>
          <w:bCs/>
          <w:sz w:val="20"/>
          <w:lang w:val="af-ZA"/>
        </w:rPr>
        <w:t xml:space="preserve"> </w:t>
      </w:r>
      <w:r w:rsidRPr="002E3AB4">
        <w:rPr>
          <w:rFonts w:ascii="GHEA Grapalat" w:hAnsi="GHEA Grapalat"/>
          <w:bCs/>
          <w:sz w:val="20"/>
          <w:lang w:val="hy-AM"/>
        </w:rPr>
        <w:t>պայմանագրի</w:t>
      </w:r>
      <w:r w:rsidRPr="002E3AB4">
        <w:rPr>
          <w:rFonts w:ascii="GHEA Grapalat" w:hAnsi="GHEA Grapalat"/>
          <w:bCs/>
          <w:sz w:val="20"/>
          <w:lang w:val="af-ZA"/>
        </w:rPr>
        <w:t xml:space="preserve"> </w:t>
      </w:r>
      <w:r w:rsidRPr="002E3AB4">
        <w:rPr>
          <w:rFonts w:ascii="GHEA Grapalat" w:hAnsi="GHEA Grapalat"/>
          <w:bCs/>
          <w:sz w:val="20"/>
          <w:lang w:val="hy-AM"/>
        </w:rPr>
        <w:t>վերաբերյալ</w:t>
      </w:r>
      <w:r w:rsidRPr="002E3AB4">
        <w:rPr>
          <w:rFonts w:ascii="GHEA Grapalat" w:hAnsi="GHEA Grapalat"/>
          <w:bCs/>
          <w:sz w:val="20"/>
          <w:lang w:val="af-ZA"/>
        </w:rPr>
        <w:t xml:space="preserve"> </w:t>
      </w:r>
      <w:r w:rsidRPr="002E3AB4">
        <w:rPr>
          <w:rFonts w:ascii="GHEA Grapalat" w:hAnsi="GHEA Grapalat"/>
          <w:bCs/>
          <w:sz w:val="20"/>
          <w:lang w:val="hy-AM"/>
        </w:rPr>
        <w:t>հայտարարությունը</w:t>
      </w:r>
      <w:r w:rsidRPr="002E3AB4">
        <w:rPr>
          <w:rFonts w:ascii="GHEA Grapalat" w:hAnsi="GHEA Grapalat"/>
          <w:bCs/>
          <w:sz w:val="20"/>
          <w:lang w:val="af-ZA"/>
        </w:rPr>
        <w:t xml:space="preserve"> </w:t>
      </w:r>
      <w:r w:rsidRPr="002E3AB4">
        <w:rPr>
          <w:rFonts w:ascii="GHEA Grapalat" w:hAnsi="GHEA Grapalat"/>
          <w:bCs/>
          <w:sz w:val="20"/>
          <w:lang w:val="hy-AM"/>
        </w:rPr>
        <w:t>հրապարակելու</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պայմանագիրը</w:t>
      </w:r>
      <w:r w:rsidRPr="002E3AB4">
        <w:rPr>
          <w:rFonts w:ascii="GHEA Grapalat" w:hAnsi="GHEA Grapalat"/>
          <w:bCs/>
          <w:sz w:val="20"/>
          <w:lang w:val="af-ZA"/>
        </w:rPr>
        <w:t xml:space="preserve"> </w:t>
      </w:r>
      <w:r w:rsidRPr="002E3AB4">
        <w:rPr>
          <w:rFonts w:ascii="GHEA Grapalat" w:hAnsi="GHEA Grapalat"/>
          <w:bCs/>
          <w:sz w:val="20"/>
          <w:lang w:val="hy-AM"/>
        </w:rPr>
        <w:t>միակողմանի</w:t>
      </w:r>
      <w:r w:rsidRPr="002E3AB4">
        <w:rPr>
          <w:rFonts w:ascii="GHEA Grapalat" w:hAnsi="GHEA Grapalat"/>
          <w:bCs/>
          <w:sz w:val="20"/>
          <w:lang w:val="af-ZA"/>
        </w:rPr>
        <w:t xml:space="preserve"> </w:t>
      </w:r>
      <w:r w:rsidRPr="002E3AB4">
        <w:rPr>
          <w:rFonts w:ascii="GHEA Grapalat" w:hAnsi="GHEA Grapalat"/>
          <w:bCs/>
          <w:sz w:val="20"/>
          <w:lang w:val="hy-AM"/>
        </w:rPr>
        <w:t>լուծելու</w:t>
      </w:r>
      <w:r w:rsidRPr="002E3AB4">
        <w:rPr>
          <w:rFonts w:ascii="GHEA Grapalat" w:hAnsi="GHEA Grapalat"/>
          <w:bCs/>
          <w:sz w:val="20"/>
          <w:lang w:val="af-ZA"/>
        </w:rPr>
        <w:t xml:space="preserve"> </w:t>
      </w:r>
      <w:r w:rsidRPr="002E3AB4">
        <w:rPr>
          <w:rFonts w:ascii="GHEA Grapalat" w:hAnsi="GHEA Grapalat"/>
          <w:bCs/>
          <w:sz w:val="20"/>
          <w:lang w:val="hy-AM"/>
        </w:rPr>
        <w:t>մասին</w:t>
      </w:r>
      <w:r w:rsidRPr="002E3AB4">
        <w:rPr>
          <w:rFonts w:ascii="GHEA Grapalat" w:hAnsi="GHEA Grapalat"/>
          <w:bCs/>
          <w:sz w:val="20"/>
          <w:lang w:val="af-ZA"/>
        </w:rPr>
        <w:t xml:space="preserve"> </w:t>
      </w:r>
      <w:r w:rsidRPr="002E3AB4">
        <w:rPr>
          <w:rFonts w:ascii="GHEA Grapalat" w:hAnsi="GHEA Grapalat"/>
          <w:bCs/>
          <w:sz w:val="20"/>
          <w:lang w:val="hy-AM"/>
        </w:rPr>
        <w:t>հայտարարությունը</w:t>
      </w:r>
      <w:r w:rsidRPr="002E3AB4">
        <w:rPr>
          <w:rFonts w:ascii="GHEA Grapalat" w:hAnsi="GHEA Grapalat"/>
          <w:bCs/>
          <w:sz w:val="20"/>
          <w:lang w:val="af-ZA"/>
        </w:rPr>
        <w:t xml:space="preserve"> (</w:t>
      </w:r>
      <w:r w:rsidRPr="002E3AB4">
        <w:rPr>
          <w:rFonts w:ascii="GHEA Grapalat" w:hAnsi="GHEA Grapalat"/>
          <w:bCs/>
          <w:sz w:val="20"/>
          <w:lang w:val="hy-AM"/>
        </w:rPr>
        <w:t>ծանուցումը</w:t>
      </w:r>
      <w:r w:rsidRPr="002E3AB4">
        <w:rPr>
          <w:rFonts w:ascii="GHEA Grapalat" w:hAnsi="GHEA Grapalat"/>
          <w:bCs/>
          <w:sz w:val="20"/>
          <w:lang w:val="af-ZA"/>
        </w:rPr>
        <w:t xml:space="preserve">) </w:t>
      </w:r>
      <w:r w:rsidRPr="002E3AB4">
        <w:rPr>
          <w:rFonts w:ascii="GHEA Grapalat" w:hAnsi="GHEA Grapalat"/>
          <w:bCs/>
          <w:sz w:val="20"/>
          <w:lang w:val="hy-AM"/>
        </w:rPr>
        <w:t>հրապարակելու</w:t>
      </w:r>
      <w:r w:rsidRPr="002E3AB4">
        <w:rPr>
          <w:rFonts w:ascii="GHEA Grapalat" w:hAnsi="GHEA Grapalat"/>
          <w:bCs/>
          <w:sz w:val="20"/>
          <w:lang w:val="af-ZA"/>
        </w:rPr>
        <w:t xml:space="preserve"> </w:t>
      </w:r>
      <w:r w:rsidRPr="002E3AB4">
        <w:rPr>
          <w:rFonts w:ascii="GHEA Grapalat" w:hAnsi="GHEA Grapalat"/>
          <w:bCs/>
          <w:sz w:val="20"/>
          <w:lang w:val="hy-AM"/>
        </w:rPr>
        <w:t>օրվան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տասներորդ օրը</w:t>
      </w:r>
      <w:r w:rsidRPr="002E3AB4">
        <w:rPr>
          <w:rFonts w:ascii="GHEA Grapalat" w:hAnsi="GHEA Grapalat"/>
          <w:bCs/>
          <w:sz w:val="20"/>
          <w:lang w:val="af-ZA"/>
        </w:rPr>
        <w:t xml:space="preserve">: </w:t>
      </w:r>
      <w:r w:rsidRPr="002E3AB4">
        <w:rPr>
          <w:rFonts w:ascii="GHEA Grapalat" w:hAnsi="GHEA Grapalat"/>
          <w:bCs/>
          <w:sz w:val="20"/>
          <w:lang w:val="hy-AM"/>
        </w:rPr>
        <w:t>Որոշումը</w:t>
      </w:r>
      <w:r w:rsidRPr="002E3AB4">
        <w:rPr>
          <w:rFonts w:ascii="GHEA Grapalat" w:hAnsi="GHEA Grapalat"/>
          <w:bCs/>
          <w:sz w:val="20"/>
          <w:lang w:val="af-ZA"/>
        </w:rPr>
        <w:t xml:space="preserve"> </w:t>
      </w:r>
      <w:r w:rsidRPr="002E3AB4">
        <w:rPr>
          <w:rFonts w:ascii="GHEA Grapalat" w:hAnsi="GHEA Grapalat"/>
          <w:bCs/>
          <w:sz w:val="20"/>
          <w:lang w:val="hy-AM"/>
        </w:rPr>
        <w:t>կայացվելուն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օրը</w:t>
      </w:r>
      <w:r w:rsidRPr="002E3AB4">
        <w:rPr>
          <w:rFonts w:ascii="GHEA Grapalat" w:hAnsi="GHEA Grapalat"/>
          <w:bCs/>
          <w:sz w:val="20"/>
          <w:lang w:val="af-ZA"/>
        </w:rPr>
        <w:t xml:space="preserve"> </w:t>
      </w:r>
      <w:r w:rsidRPr="002E3AB4">
        <w:rPr>
          <w:rFonts w:ascii="GHEA Grapalat" w:hAnsi="GHEA Grapalat"/>
          <w:bCs/>
          <w:sz w:val="20"/>
          <w:lang w:val="hy-AM"/>
        </w:rPr>
        <w:t>այն</w:t>
      </w:r>
      <w:r w:rsidRPr="002E3AB4">
        <w:rPr>
          <w:rFonts w:ascii="GHEA Grapalat" w:hAnsi="GHEA Grapalat"/>
          <w:bCs/>
          <w:sz w:val="20"/>
          <w:lang w:val="af-ZA"/>
        </w:rPr>
        <w:t xml:space="preserve"> գրավոր </w:t>
      </w:r>
      <w:r w:rsidRPr="002E3AB4">
        <w:rPr>
          <w:rFonts w:ascii="GHEA Grapalat" w:hAnsi="GHEA Grapalat"/>
          <w:bCs/>
          <w:sz w:val="20"/>
          <w:lang w:val="hy-AM"/>
        </w:rPr>
        <w:t>տրամադրվում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լիազորված</w:t>
      </w:r>
      <w:r w:rsidRPr="002E3AB4">
        <w:rPr>
          <w:rFonts w:ascii="GHEA Grapalat" w:hAnsi="GHEA Grapalat"/>
          <w:bCs/>
          <w:sz w:val="20"/>
          <w:lang w:val="af-ZA"/>
        </w:rPr>
        <w:t xml:space="preserve"> </w:t>
      </w:r>
      <w:r w:rsidRPr="002E3AB4">
        <w:rPr>
          <w:rFonts w:ascii="GHEA Grapalat" w:hAnsi="GHEA Grapalat"/>
          <w:bCs/>
          <w:sz w:val="20"/>
          <w:lang w:val="hy-AM"/>
        </w:rPr>
        <w:t>մարմնին</w:t>
      </w:r>
      <w:r w:rsidRPr="002E3AB4">
        <w:rPr>
          <w:rFonts w:ascii="GHEA Grapalat" w:hAnsi="GHEA Grapalat"/>
          <w:bCs/>
          <w:sz w:val="20"/>
          <w:lang w:val="af-ZA"/>
        </w:rPr>
        <w:t xml:space="preserve"> </w:t>
      </w:r>
      <w:r w:rsidRPr="002E3AB4">
        <w:rPr>
          <w:rFonts w:ascii="GHEA Grapalat" w:hAnsi="GHEA Grapalat"/>
          <w:bCs/>
          <w:sz w:val="20"/>
          <w:lang w:val="hy-AM"/>
        </w:rPr>
        <w:t>և</w:t>
      </w:r>
      <w:r w:rsidRPr="002E3AB4">
        <w:rPr>
          <w:rFonts w:ascii="GHEA Grapalat" w:hAnsi="GHEA Grapalat"/>
          <w:bCs/>
          <w:sz w:val="20"/>
          <w:lang w:val="af-ZA"/>
        </w:rPr>
        <w:t xml:space="preserve"> </w:t>
      </w:r>
      <w:r w:rsidRPr="002E3AB4">
        <w:rPr>
          <w:rFonts w:ascii="GHEA Grapalat" w:hAnsi="GHEA Grapalat"/>
          <w:bCs/>
          <w:sz w:val="20"/>
          <w:lang w:val="hy-AM"/>
        </w:rPr>
        <w:t>մասնակցին</w:t>
      </w:r>
      <w:r w:rsidRPr="002E3AB4">
        <w:rPr>
          <w:rFonts w:ascii="GHEA Grapalat" w:hAnsi="GHEA Grapalat"/>
          <w:bCs/>
          <w:sz w:val="20"/>
          <w:lang w:val="af-ZA"/>
        </w:rPr>
        <w:t xml:space="preserve">: </w:t>
      </w:r>
      <w:r w:rsidRPr="002E3AB4">
        <w:rPr>
          <w:rFonts w:ascii="GHEA Grapalat" w:hAnsi="GHEA Grapalat"/>
          <w:bCs/>
          <w:sz w:val="20"/>
          <w:lang w:val="hy-AM"/>
        </w:rPr>
        <w:t>Լիազորված</w:t>
      </w:r>
      <w:r w:rsidRPr="002E3AB4">
        <w:rPr>
          <w:rFonts w:ascii="GHEA Grapalat" w:hAnsi="GHEA Grapalat"/>
          <w:bCs/>
          <w:sz w:val="20"/>
          <w:lang w:val="af-ZA"/>
        </w:rPr>
        <w:t xml:space="preserve"> </w:t>
      </w:r>
      <w:r w:rsidRPr="002E3AB4">
        <w:rPr>
          <w:rFonts w:ascii="GHEA Grapalat" w:hAnsi="GHEA Grapalat"/>
          <w:bCs/>
          <w:sz w:val="20"/>
          <w:lang w:val="hy-AM"/>
        </w:rPr>
        <w:t>մարմինը</w:t>
      </w:r>
      <w:r w:rsidRPr="002E3AB4">
        <w:rPr>
          <w:rFonts w:ascii="GHEA Grapalat" w:hAnsi="GHEA Grapalat"/>
          <w:bCs/>
          <w:sz w:val="20"/>
          <w:lang w:val="af-ZA"/>
        </w:rPr>
        <w:t xml:space="preserve"> </w:t>
      </w:r>
      <w:r w:rsidRPr="002E3AB4">
        <w:rPr>
          <w:rFonts w:ascii="GHEA Grapalat" w:hAnsi="GHEA Grapalat"/>
          <w:bCs/>
          <w:sz w:val="20"/>
          <w:lang w:val="hy-AM"/>
        </w:rPr>
        <w:t>մասնակցին</w:t>
      </w:r>
      <w:r w:rsidRPr="002E3AB4">
        <w:rPr>
          <w:rFonts w:ascii="GHEA Grapalat" w:hAnsi="GHEA Grapalat"/>
          <w:bCs/>
          <w:sz w:val="20"/>
          <w:lang w:val="af-ZA"/>
        </w:rPr>
        <w:t xml:space="preserve"> </w:t>
      </w:r>
      <w:r w:rsidRPr="002E3AB4">
        <w:rPr>
          <w:rFonts w:ascii="GHEA Grapalat" w:hAnsi="GHEA Grapalat"/>
          <w:bCs/>
          <w:sz w:val="20"/>
          <w:lang w:val="hy-AM"/>
        </w:rPr>
        <w:t>ներառում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գնումների</w:t>
      </w:r>
      <w:r w:rsidRPr="002E3AB4">
        <w:rPr>
          <w:rFonts w:ascii="GHEA Grapalat" w:hAnsi="GHEA Grapalat"/>
          <w:bCs/>
          <w:sz w:val="20"/>
          <w:lang w:val="af-ZA"/>
        </w:rPr>
        <w:t xml:space="preserve"> </w:t>
      </w:r>
      <w:r w:rsidRPr="002E3AB4">
        <w:rPr>
          <w:rFonts w:ascii="GHEA Grapalat" w:hAnsi="GHEA Grapalat"/>
          <w:bCs/>
          <w:sz w:val="20"/>
          <w:lang w:val="hy-AM"/>
        </w:rPr>
        <w:t>գործընթացին</w:t>
      </w:r>
      <w:r w:rsidRPr="002E3AB4">
        <w:rPr>
          <w:rFonts w:ascii="GHEA Grapalat" w:hAnsi="GHEA Grapalat"/>
          <w:bCs/>
          <w:sz w:val="20"/>
          <w:lang w:val="af-ZA"/>
        </w:rPr>
        <w:t xml:space="preserve"> </w:t>
      </w:r>
      <w:r w:rsidRPr="002E3AB4">
        <w:rPr>
          <w:rFonts w:ascii="GHEA Grapalat" w:hAnsi="GHEA Grapalat"/>
          <w:bCs/>
          <w:sz w:val="20"/>
          <w:lang w:val="hy-AM"/>
        </w:rPr>
        <w:t>մասնակցելու</w:t>
      </w:r>
      <w:r w:rsidRPr="002E3AB4">
        <w:rPr>
          <w:rFonts w:ascii="GHEA Grapalat" w:hAnsi="GHEA Grapalat"/>
          <w:bCs/>
          <w:sz w:val="20"/>
          <w:lang w:val="af-ZA"/>
        </w:rPr>
        <w:t xml:space="preserve"> </w:t>
      </w:r>
      <w:r w:rsidRPr="002E3AB4">
        <w:rPr>
          <w:rFonts w:ascii="GHEA Grapalat" w:hAnsi="GHEA Grapalat"/>
          <w:bCs/>
          <w:sz w:val="20"/>
          <w:lang w:val="hy-AM"/>
        </w:rPr>
        <w:t>իրավունք</w:t>
      </w:r>
      <w:r w:rsidRPr="002E3AB4">
        <w:rPr>
          <w:rFonts w:ascii="GHEA Grapalat" w:hAnsi="GHEA Grapalat"/>
          <w:bCs/>
          <w:sz w:val="20"/>
          <w:lang w:val="af-ZA"/>
        </w:rPr>
        <w:t xml:space="preserve"> </w:t>
      </w:r>
      <w:r w:rsidRPr="002E3AB4">
        <w:rPr>
          <w:rFonts w:ascii="GHEA Grapalat" w:hAnsi="GHEA Grapalat"/>
          <w:bCs/>
          <w:sz w:val="20"/>
          <w:lang w:val="hy-AM"/>
        </w:rPr>
        <w:t>չունեցող</w:t>
      </w:r>
      <w:r w:rsidRPr="002E3AB4">
        <w:rPr>
          <w:rFonts w:ascii="GHEA Grapalat" w:hAnsi="GHEA Grapalat"/>
          <w:bCs/>
          <w:sz w:val="20"/>
          <w:lang w:val="af-ZA"/>
        </w:rPr>
        <w:t xml:space="preserve"> </w:t>
      </w:r>
      <w:r w:rsidRPr="002E3AB4">
        <w:rPr>
          <w:rFonts w:ascii="GHEA Grapalat" w:hAnsi="GHEA Grapalat"/>
          <w:bCs/>
          <w:sz w:val="20"/>
          <w:lang w:val="hy-AM"/>
        </w:rPr>
        <w:t>մասնակիցների</w:t>
      </w:r>
      <w:r w:rsidRPr="002E3AB4">
        <w:rPr>
          <w:rFonts w:ascii="GHEA Grapalat" w:hAnsi="GHEA Grapalat"/>
          <w:bCs/>
          <w:sz w:val="20"/>
          <w:lang w:val="af-ZA"/>
        </w:rPr>
        <w:t xml:space="preserve"> </w:t>
      </w:r>
      <w:r w:rsidRPr="002E3AB4">
        <w:rPr>
          <w:rFonts w:ascii="GHEA Grapalat" w:hAnsi="GHEA Grapalat"/>
          <w:bCs/>
          <w:sz w:val="20"/>
          <w:lang w:val="hy-AM"/>
        </w:rPr>
        <w:t>ցուցակում</w:t>
      </w:r>
      <w:r w:rsidRPr="002E3AB4">
        <w:rPr>
          <w:rFonts w:ascii="GHEA Grapalat" w:hAnsi="GHEA Grapalat"/>
          <w:bCs/>
          <w:sz w:val="20"/>
          <w:lang w:val="af-ZA"/>
        </w:rPr>
        <w:t xml:space="preserve"> </w:t>
      </w:r>
      <w:r w:rsidRPr="002E3AB4">
        <w:rPr>
          <w:rFonts w:ascii="GHEA Grapalat" w:hAnsi="GHEA Grapalat"/>
          <w:bCs/>
          <w:sz w:val="20"/>
          <w:lang w:val="hy-AM"/>
        </w:rPr>
        <w:t>որոշումն</w:t>
      </w:r>
      <w:r w:rsidRPr="002E3AB4">
        <w:rPr>
          <w:rFonts w:ascii="GHEA Grapalat" w:hAnsi="GHEA Grapalat"/>
          <w:bCs/>
          <w:sz w:val="20"/>
          <w:lang w:val="af-ZA"/>
        </w:rPr>
        <w:t xml:space="preserve"> </w:t>
      </w:r>
      <w:r w:rsidRPr="002E3AB4">
        <w:rPr>
          <w:rFonts w:ascii="GHEA Grapalat" w:hAnsi="GHEA Grapalat"/>
          <w:bCs/>
          <w:sz w:val="20"/>
          <w:lang w:val="hy-AM"/>
        </w:rPr>
        <w:t>ստանալուն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քառասուներորդ</w:t>
      </w:r>
      <w:r w:rsidRPr="002E3AB4">
        <w:rPr>
          <w:rFonts w:ascii="GHEA Grapalat" w:hAnsi="GHEA Grapalat"/>
          <w:bCs/>
          <w:sz w:val="20"/>
          <w:lang w:val="af-ZA"/>
        </w:rPr>
        <w:t xml:space="preserve"> </w:t>
      </w:r>
      <w:r w:rsidRPr="002E3AB4">
        <w:rPr>
          <w:rFonts w:ascii="GHEA Grapalat" w:hAnsi="GHEA Grapalat"/>
          <w:bCs/>
          <w:sz w:val="20"/>
          <w:lang w:val="hy-AM"/>
        </w:rPr>
        <w:t>օրվան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հինգերորդ</w:t>
      </w:r>
      <w:r w:rsidRPr="002E3AB4">
        <w:rPr>
          <w:rFonts w:ascii="GHEA Grapalat" w:hAnsi="GHEA Grapalat"/>
          <w:bCs/>
          <w:sz w:val="20"/>
          <w:lang w:val="af-ZA"/>
        </w:rPr>
        <w:t xml:space="preserve"> </w:t>
      </w:r>
      <w:r w:rsidRPr="002E3AB4">
        <w:rPr>
          <w:rFonts w:ascii="GHEA Grapalat" w:hAnsi="GHEA Grapalat"/>
          <w:bCs/>
          <w:sz w:val="20"/>
          <w:lang w:val="hy-AM"/>
        </w:rPr>
        <w:t>օրը</w:t>
      </w:r>
      <w:r w:rsidRPr="002E3AB4">
        <w:rPr>
          <w:rFonts w:ascii="GHEA Grapalat" w:hAnsi="GHEA Grapalat"/>
          <w:bCs/>
          <w:sz w:val="20"/>
          <w:lang w:val="af-ZA"/>
        </w:rPr>
        <w:t xml:space="preserve">, </w:t>
      </w:r>
      <w:r w:rsidRPr="002E3AB4">
        <w:rPr>
          <w:rFonts w:ascii="GHEA Grapalat" w:hAnsi="GHEA Grapalat"/>
          <w:bCs/>
          <w:sz w:val="20"/>
          <w:lang w:val="hy-AM"/>
        </w:rPr>
        <w:t>իսկ</w:t>
      </w:r>
      <w:r w:rsidRPr="002E3AB4">
        <w:rPr>
          <w:rFonts w:ascii="GHEA Grapalat" w:hAnsi="GHEA Grapalat"/>
          <w:bCs/>
          <w:sz w:val="20"/>
          <w:lang w:val="af-ZA"/>
        </w:rPr>
        <w:t xml:space="preserve"> </w:t>
      </w:r>
      <w:r w:rsidRPr="002E3AB4">
        <w:rPr>
          <w:rFonts w:ascii="GHEA Grapalat" w:hAnsi="GHEA Grapalat"/>
          <w:bCs/>
          <w:sz w:val="20"/>
          <w:lang w:val="hy-AM"/>
        </w:rPr>
        <w:t>որոշումն</w:t>
      </w:r>
      <w:r w:rsidRPr="002E3AB4">
        <w:rPr>
          <w:rFonts w:ascii="GHEA Grapalat" w:hAnsi="GHEA Grapalat"/>
          <w:bCs/>
          <w:sz w:val="20"/>
          <w:lang w:val="af-ZA"/>
        </w:rPr>
        <w:t xml:space="preserve"> </w:t>
      </w:r>
      <w:r w:rsidRPr="002E3AB4">
        <w:rPr>
          <w:rFonts w:ascii="GHEA Grapalat" w:hAnsi="GHEA Grapalat"/>
          <w:bCs/>
          <w:sz w:val="20"/>
          <w:lang w:val="hy-AM"/>
        </w:rPr>
        <w:t>ստանալուն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քառասուներորդ</w:t>
      </w:r>
      <w:r w:rsidRPr="002E3AB4">
        <w:rPr>
          <w:rFonts w:ascii="GHEA Grapalat" w:hAnsi="GHEA Grapalat"/>
          <w:bCs/>
          <w:sz w:val="20"/>
          <w:lang w:val="af-ZA"/>
        </w:rPr>
        <w:t xml:space="preserve"> </w:t>
      </w:r>
      <w:r w:rsidRPr="002E3AB4">
        <w:rPr>
          <w:rFonts w:ascii="GHEA Grapalat" w:hAnsi="GHEA Grapalat"/>
          <w:bCs/>
          <w:sz w:val="20"/>
          <w:lang w:val="hy-AM"/>
        </w:rPr>
        <w:t>օրվա</w:t>
      </w:r>
      <w:r w:rsidRPr="002E3AB4">
        <w:rPr>
          <w:rFonts w:ascii="GHEA Grapalat" w:hAnsi="GHEA Grapalat"/>
          <w:bCs/>
          <w:sz w:val="20"/>
          <w:lang w:val="af-ZA"/>
        </w:rPr>
        <w:t xml:space="preserve"> </w:t>
      </w:r>
      <w:r w:rsidRPr="002E3AB4">
        <w:rPr>
          <w:rFonts w:ascii="GHEA Grapalat" w:hAnsi="GHEA Grapalat"/>
          <w:bCs/>
          <w:sz w:val="20"/>
          <w:lang w:val="hy-AM"/>
        </w:rPr>
        <w:t>դրությամբ</w:t>
      </w:r>
      <w:r w:rsidRPr="002E3AB4">
        <w:rPr>
          <w:rFonts w:ascii="GHEA Grapalat" w:hAnsi="GHEA Grapalat"/>
          <w:bCs/>
          <w:sz w:val="20"/>
          <w:lang w:val="af-ZA"/>
        </w:rPr>
        <w:t xml:space="preserve"> </w:t>
      </w:r>
      <w:r w:rsidRPr="002E3AB4">
        <w:rPr>
          <w:rFonts w:ascii="GHEA Grapalat" w:hAnsi="GHEA Grapalat"/>
          <w:bCs/>
          <w:sz w:val="20"/>
          <w:lang w:val="hy-AM"/>
        </w:rPr>
        <w:t>մասնակցի</w:t>
      </w:r>
      <w:r w:rsidRPr="002E3AB4">
        <w:rPr>
          <w:rFonts w:ascii="GHEA Grapalat" w:hAnsi="GHEA Grapalat"/>
          <w:bCs/>
          <w:sz w:val="20"/>
          <w:lang w:val="af-ZA"/>
        </w:rPr>
        <w:t xml:space="preserve"> </w:t>
      </w:r>
      <w:r w:rsidRPr="002E3AB4">
        <w:rPr>
          <w:rFonts w:ascii="GHEA Grapalat" w:hAnsi="GHEA Grapalat"/>
          <w:bCs/>
          <w:sz w:val="20"/>
          <w:lang w:val="hy-AM"/>
        </w:rPr>
        <w:t>կողմից</w:t>
      </w:r>
      <w:r w:rsidRPr="002E3AB4">
        <w:rPr>
          <w:rFonts w:ascii="GHEA Grapalat" w:hAnsi="GHEA Grapalat"/>
          <w:bCs/>
          <w:sz w:val="20"/>
          <w:lang w:val="af-ZA"/>
        </w:rPr>
        <w:t xml:space="preserve"> </w:t>
      </w:r>
      <w:r w:rsidRPr="002E3AB4">
        <w:rPr>
          <w:rFonts w:ascii="GHEA Grapalat" w:hAnsi="GHEA Grapalat"/>
          <w:bCs/>
          <w:sz w:val="20"/>
          <w:lang w:val="hy-AM"/>
        </w:rPr>
        <w:t>որոշման</w:t>
      </w:r>
      <w:r w:rsidRPr="002E3AB4">
        <w:rPr>
          <w:rFonts w:ascii="GHEA Grapalat" w:hAnsi="GHEA Grapalat"/>
          <w:bCs/>
          <w:sz w:val="20"/>
          <w:lang w:val="af-ZA"/>
        </w:rPr>
        <w:t xml:space="preserve"> </w:t>
      </w:r>
      <w:r w:rsidRPr="002E3AB4">
        <w:rPr>
          <w:rFonts w:ascii="GHEA Grapalat" w:hAnsi="GHEA Grapalat"/>
          <w:bCs/>
          <w:sz w:val="20"/>
          <w:lang w:val="hy-AM"/>
        </w:rPr>
        <w:t>բողոքարկման</w:t>
      </w:r>
      <w:r w:rsidRPr="002E3AB4">
        <w:rPr>
          <w:rFonts w:ascii="GHEA Grapalat" w:hAnsi="GHEA Grapalat"/>
          <w:bCs/>
          <w:sz w:val="20"/>
          <w:lang w:val="af-ZA"/>
        </w:rPr>
        <w:t xml:space="preserve"> </w:t>
      </w:r>
      <w:r w:rsidRPr="002E3AB4">
        <w:rPr>
          <w:rFonts w:ascii="GHEA Grapalat" w:hAnsi="GHEA Grapalat"/>
          <w:bCs/>
          <w:sz w:val="20"/>
          <w:lang w:val="hy-AM"/>
        </w:rPr>
        <w:t>վերաբերյալ</w:t>
      </w:r>
      <w:r w:rsidRPr="002E3AB4">
        <w:rPr>
          <w:rFonts w:ascii="GHEA Grapalat" w:hAnsi="GHEA Grapalat"/>
          <w:bCs/>
          <w:sz w:val="20"/>
          <w:lang w:val="af-ZA"/>
        </w:rPr>
        <w:t xml:space="preserve"> </w:t>
      </w:r>
      <w:r w:rsidRPr="002E3AB4">
        <w:rPr>
          <w:rFonts w:ascii="GHEA Grapalat" w:hAnsi="GHEA Grapalat"/>
          <w:bCs/>
          <w:sz w:val="20"/>
          <w:lang w:val="hy-AM"/>
        </w:rPr>
        <w:t>հարուցված</w:t>
      </w:r>
      <w:r w:rsidRPr="002E3AB4">
        <w:rPr>
          <w:rFonts w:ascii="GHEA Grapalat" w:hAnsi="GHEA Grapalat"/>
          <w:bCs/>
          <w:sz w:val="20"/>
          <w:lang w:val="af-ZA"/>
        </w:rPr>
        <w:t xml:space="preserve"> </w:t>
      </w:r>
      <w:r w:rsidRPr="002E3AB4">
        <w:rPr>
          <w:rFonts w:ascii="GHEA Grapalat" w:hAnsi="GHEA Grapalat"/>
          <w:bCs/>
          <w:sz w:val="20"/>
          <w:lang w:val="hy-AM"/>
        </w:rPr>
        <w:t>և</w:t>
      </w:r>
      <w:r w:rsidRPr="002E3AB4">
        <w:rPr>
          <w:rFonts w:ascii="GHEA Grapalat" w:hAnsi="GHEA Grapalat"/>
          <w:bCs/>
          <w:sz w:val="20"/>
          <w:lang w:val="af-ZA"/>
        </w:rPr>
        <w:t xml:space="preserve"> </w:t>
      </w:r>
      <w:r w:rsidRPr="002E3AB4">
        <w:rPr>
          <w:rFonts w:ascii="GHEA Grapalat" w:hAnsi="GHEA Grapalat"/>
          <w:bCs/>
          <w:sz w:val="20"/>
          <w:lang w:val="hy-AM"/>
        </w:rPr>
        <w:t>չավարտված</w:t>
      </w:r>
      <w:r w:rsidRPr="002E3AB4">
        <w:rPr>
          <w:rFonts w:ascii="GHEA Grapalat" w:hAnsi="GHEA Grapalat"/>
          <w:bCs/>
          <w:sz w:val="20"/>
          <w:lang w:val="af-ZA"/>
        </w:rPr>
        <w:t xml:space="preserve"> </w:t>
      </w:r>
      <w:r w:rsidRPr="002E3AB4">
        <w:rPr>
          <w:rFonts w:ascii="GHEA Grapalat" w:hAnsi="GHEA Grapalat"/>
          <w:bCs/>
          <w:sz w:val="20"/>
          <w:lang w:val="hy-AM"/>
        </w:rPr>
        <w:t>դատական</w:t>
      </w:r>
      <w:r w:rsidRPr="002E3AB4">
        <w:rPr>
          <w:rFonts w:ascii="GHEA Grapalat" w:hAnsi="GHEA Grapalat"/>
          <w:bCs/>
          <w:sz w:val="20"/>
          <w:lang w:val="af-ZA"/>
        </w:rPr>
        <w:t xml:space="preserve"> </w:t>
      </w:r>
      <w:r w:rsidRPr="002E3AB4">
        <w:rPr>
          <w:rFonts w:ascii="GHEA Grapalat" w:hAnsi="GHEA Grapalat"/>
          <w:bCs/>
          <w:sz w:val="20"/>
          <w:lang w:val="hy-AM"/>
        </w:rPr>
        <w:t>գործի</w:t>
      </w:r>
      <w:r w:rsidRPr="002E3AB4">
        <w:rPr>
          <w:rFonts w:ascii="GHEA Grapalat" w:hAnsi="GHEA Grapalat"/>
          <w:bCs/>
          <w:sz w:val="20"/>
          <w:lang w:val="af-ZA"/>
        </w:rPr>
        <w:t xml:space="preserve"> </w:t>
      </w:r>
      <w:r w:rsidRPr="002E3AB4">
        <w:rPr>
          <w:rFonts w:ascii="GHEA Grapalat" w:hAnsi="GHEA Grapalat"/>
          <w:bCs/>
          <w:sz w:val="20"/>
          <w:lang w:val="hy-AM"/>
        </w:rPr>
        <w:t>առկայության</w:t>
      </w:r>
      <w:r w:rsidRPr="002E3AB4">
        <w:rPr>
          <w:rFonts w:ascii="GHEA Grapalat" w:hAnsi="GHEA Grapalat"/>
          <w:bCs/>
          <w:sz w:val="20"/>
          <w:lang w:val="af-ZA"/>
        </w:rPr>
        <w:t xml:space="preserve"> </w:t>
      </w:r>
      <w:r w:rsidRPr="002E3AB4">
        <w:rPr>
          <w:rFonts w:ascii="GHEA Grapalat" w:hAnsi="GHEA Grapalat"/>
          <w:bCs/>
          <w:sz w:val="20"/>
          <w:lang w:val="hy-AM"/>
        </w:rPr>
        <w:t>դեպքում</w:t>
      </w:r>
      <w:r w:rsidRPr="002E3AB4">
        <w:rPr>
          <w:rFonts w:ascii="GHEA Grapalat" w:hAnsi="GHEA Grapalat"/>
          <w:bCs/>
          <w:sz w:val="20"/>
          <w:lang w:val="af-ZA"/>
        </w:rPr>
        <w:t xml:space="preserve">` </w:t>
      </w:r>
      <w:r w:rsidRPr="002E3AB4">
        <w:rPr>
          <w:rFonts w:ascii="GHEA Grapalat" w:hAnsi="GHEA Grapalat"/>
          <w:bCs/>
          <w:sz w:val="20"/>
          <w:lang w:val="hy-AM"/>
        </w:rPr>
        <w:t>տվյալ</w:t>
      </w:r>
      <w:r w:rsidRPr="002E3AB4">
        <w:rPr>
          <w:rFonts w:ascii="GHEA Grapalat" w:hAnsi="GHEA Grapalat"/>
          <w:bCs/>
          <w:sz w:val="20"/>
          <w:lang w:val="af-ZA"/>
        </w:rPr>
        <w:t xml:space="preserve"> </w:t>
      </w:r>
      <w:r w:rsidRPr="002E3AB4">
        <w:rPr>
          <w:rFonts w:ascii="GHEA Grapalat" w:hAnsi="GHEA Grapalat"/>
          <w:bCs/>
          <w:sz w:val="20"/>
          <w:lang w:val="hy-AM"/>
        </w:rPr>
        <w:t>դատական</w:t>
      </w:r>
      <w:r w:rsidRPr="002E3AB4">
        <w:rPr>
          <w:rFonts w:ascii="GHEA Grapalat" w:hAnsi="GHEA Grapalat"/>
          <w:bCs/>
          <w:sz w:val="20"/>
          <w:lang w:val="af-ZA"/>
        </w:rPr>
        <w:t xml:space="preserve"> </w:t>
      </w:r>
      <w:r w:rsidRPr="002E3AB4">
        <w:rPr>
          <w:rFonts w:ascii="GHEA Grapalat" w:hAnsi="GHEA Grapalat"/>
          <w:bCs/>
          <w:sz w:val="20"/>
          <w:lang w:val="hy-AM"/>
        </w:rPr>
        <w:t>գործով</w:t>
      </w:r>
      <w:r w:rsidRPr="002E3AB4">
        <w:rPr>
          <w:rFonts w:ascii="GHEA Grapalat" w:hAnsi="GHEA Grapalat"/>
          <w:bCs/>
          <w:sz w:val="20"/>
          <w:lang w:val="af-ZA"/>
        </w:rPr>
        <w:t xml:space="preserve"> </w:t>
      </w:r>
      <w:r w:rsidRPr="002E3AB4">
        <w:rPr>
          <w:rFonts w:ascii="GHEA Grapalat" w:hAnsi="GHEA Grapalat"/>
          <w:bCs/>
          <w:sz w:val="20"/>
          <w:lang w:val="hy-AM"/>
        </w:rPr>
        <w:t>եզրափակիչ</w:t>
      </w:r>
      <w:r w:rsidRPr="002E3AB4">
        <w:rPr>
          <w:rFonts w:ascii="GHEA Grapalat" w:hAnsi="GHEA Grapalat"/>
          <w:bCs/>
          <w:sz w:val="20"/>
          <w:lang w:val="af-ZA"/>
        </w:rPr>
        <w:t xml:space="preserve"> </w:t>
      </w:r>
      <w:r w:rsidRPr="002E3AB4">
        <w:rPr>
          <w:rFonts w:ascii="GHEA Grapalat" w:hAnsi="GHEA Grapalat"/>
          <w:bCs/>
          <w:sz w:val="20"/>
          <w:lang w:val="hy-AM"/>
        </w:rPr>
        <w:t>դատական</w:t>
      </w:r>
      <w:r w:rsidRPr="002E3AB4">
        <w:rPr>
          <w:rFonts w:ascii="GHEA Grapalat" w:hAnsi="GHEA Grapalat"/>
          <w:bCs/>
          <w:sz w:val="20"/>
          <w:lang w:val="af-ZA"/>
        </w:rPr>
        <w:t xml:space="preserve"> </w:t>
      </w:r>
      <w:r w:rsidRPr="002E3AB4">
        <w:rPr>
          <w:rFonts w:ascii="GHEA Grapalat" w:hAnsi="GHEA Grapalat"/>
          <w:bCs/>
          <w:sz w:val="20"/>
          <w:lang w:val="hy-AM"/>
        </w:rPr>
        <w:t>ակտն</w:t>
      </w:r>
      <w:r w:rsidRPr="002E3AB4">
        <w:rPr>
          <w:rFonts w:ascii="GHEA Grapalat" w:hAnsi="GHEA Grapalat"/>
          <w:bCs/>
          <w:sz w:val="20"/>
          <w:lang w:val="af-ZA"/>
        </w:rPr>
        <w:t xml:space="preserve"> </w:t>
      </w:r>
      <w:r w:rsidRPr="002E3AB4">
        <w:rPr>
          <w:rFonts w:ascii="GHEA Grapalat" w:hAnsi="GHEA Grapalat"/>
          <w:bCs/>
          <w:sz w:val="20"/>
          <w:lang w:val="hy-AM"/>
        </w:rPr>
        <w:t>ուժի</w:t>
      </w:r>
      <w:r w:rsidRPr="002E3AB4">
        <w:rPr>
          <w:rFonts w:ascii="GHEA Grapalat" w:hAnsi="GHEA Grapalat"/>
          <w:bCs/>
          <w:sz w:val="20"/>
          <w:lang w:val="af-ZA"/>
        </w:rPr>
        <w:t xml:space="preserve"> </w:t>
      </w:r>
      <w:r w:rsidRPr="002E3AB4">
        <w:rPr>
          <w:rFonts w:ascii="GHEA Grapalat" w:hAnsi="GHEA Grapalat"/>
          <w:bCs/>
          <w:sz w:val="20"/>
          <w:lang w:val="hy-AM"/>
        </w:rPr>
        <w:t>մեջ</w:t>
      </w:r>
      <w:r w:rsidRPr="002E3AB4">
        <w:rPr>
          <w:rFonts w:ascii="GHEA Grapalat" w:hAnsi="GHEA Grapalat"/>
          <w:bCs/>
          <w:sz w:val="20"/>
          <w:lang w:val="af-ZA"/>
        </w:rPr>
        <w:t xml:space="preserve"> </w:t>
      </w:r>
      <w:r w:rsidRPr="002E3AB4">
        <w:rPr>
          <w:rFonts w:ascii="GHEA Grapalat" w:hAnsi="GHEA Grapalat"/>
          <w:bCs/>
          <w:sz w:val="20"/>
          <w:lang w:val="hy-AM"/>
        </w:rPr>
        <w:t>մտնելու</w:t>
      </w:r>
      <w:r w:rsidRPr="002E3AB4">
        <w:rPr>
          <w:rFonts w:ascii="GHEA Grapalat" w:hAnsi="GHEA Grapalat"/>
          <w:bCs/>
          <w:sz w:val="20"/>
          <w:lang w:val="af-ZA"/>
        </w:rPr>
        <w:t xml:space="preserve"> </w:t>
      </w:r>
      <w:r w:rsidRPr="002E3AB4">
        <w:rPr>
          <w:rFonts w:ascii="GHEA Grapalat" w:hAnsi="GHEA Grapalat"/>
          <w:bCs/>
          <w:sz w:val="20"/>
          <w:lang w:val="hy-AM"/>
        </w:rPr>
        <w:t>օրվան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հինգերորդ</w:t>
      </w:r>
      <w:r w:rsidRPr="002E3AB4">
        <w:rPr>
          <w:rFonts w:ascii="GHEA Grapalat" w:hAnsi="GHEA Grapalat"/>
          <w:bCs/>
          <w:sz w:val="20"/>
          <w:lang w:val="af-ZA"/>
        </w:rPr>
        <w:t xml:space="preserve"> </w:t>
      </w:r>
      <w:r w:rsidRPr="002E3AB4">
        <w:rPr>
          <w:rFonts w:ascii="GHEA Grapalat" w:hAnsi="GHEA Grapalat"/>
          <w:bCs/>
          <w:sz w:val="20"/>
          <w:lang w:val="hy-AM"/>
        </w:rPr>
        <w:t>օրը</w:t>
      </w:r>
      <w:r w:rsidRPr="002E3AB4">
        <w:rPr>
          <w:rFonts w:ascii="GHEA Grapalat" w:hAnsi="GHEA Grapalat"/>
          <w:bCs/>
          <w:sz w:val="20"/>
          <w:lang w:val="af-ZA"/>
        </w:rPr>
        <w:t xml:space="preserve">, </w:t>
      </w:r>
      <w:r w:rsidRPr="002E3AB4">
        <w:rPr>
          <w:rFonts w:ascii="GHEA Grapalat" w:hAnsi="GHEA Grapalat"/>
          <w:bCs/>
          <w:sz w:val="20"/>
          <w:lang w:val="hy-AM"/>
        </w:rPr>
        <w:t>եթե</w:t>
      </w:r>
      <w:r w:rsidRPr="002E3AB4">
        <w:rPr>
          <w:rFonts w:ascii="GHEA Grapalat" w:hAnsi="GHEA Grapalat"/>
          <w:bCs/>
          <w:sz w:val="20"/>
          <w:lang w:val="af-ZA"/>
        </w:rPr>
        <w:t xml:space="preserve"> </w:t>
      </w:r>
      <w:r w:rsidRPr="002E3AB4">
        <w:rPr>
          <w:rFonts w:ascii="GHEA Grapalat" w:hAnsi="GHEA Grapalat"/>
          <w:bCs/>
          <w:sz w:val="20"/>
          <w:lang w:val="hy-AM"/>
        </w:rPr>
        <w:t>դատական</w:t>
      </w:r>
      <w:r w:rsidRPr="002E3AB4">
        <w:rPr>
          <w:rFonts w:ascii="GHEA Grapalat" w:hAnsi="GHEA Grapalat"/>
          <w:bCs/>
          <w:sz w:val="20"/>
          <w:lang w:val="af-ZA"/>
        </w:rPr>
        <w:t xml:space="preserve"> </w:t>
      </w:r>
      <w:r w:rsidRPr="002E3AB4">
        <w:rPr>
          <w:rFonts w:ascii="GHEA Grapalat" w:hAnsi="GHEA Grapalat"/>
          <w:bCs/>
          <w:sz w:val="20"/>
          <w:lang w:val="hy-AM"/>
        </w:rPr>
        <w:t>քննության</w:t>
      </w:r>
      <w:r w:rsidRPr="002E3AB4">
        <w:rPr>
          <w:rFonts w:ascii="GHEA Grapalat" w:hAnsi="GHEA Grapalat"/>
          <w:bCs/>
          <w:sz w:val="20"/>
          <w:lang w:val="af-ZA"/>
        </w:rPr>
        <w:t xml:space="preserve"> </w:t>
      </w:r>
      <w:r w:rsidRPr="002E3AB4">
        <w:rPr>
          <w:rFonts w:ascii="GHEA Grapalat" w:hAnsi="GHEA Grapalat"/>
          <w:bCs/>
          <w:sz w:val="20"/>
          <w:lang w:val="hy-AM"/>
        </w:rPr>
        <w:t>արդյունքով</w:t>
      </w:r>
      <w:r w:rsidRPr="002E3AB4">
        <w:rPr>
          <w:rFonts w:ascii="GHEA Grapalat" w:hAnsi="GHEA Grapalat"/>
          <w:bCs/>
          <w:sz w:val="20"/>
          <w:lang w:val="af-ZA"/>
        </w:rPr>
        <w:t xml:space="preserve"> </w:t>
      </w:r>
      <w:r w:rsidRPr="002E3AB4">
        <w:rPr>
          <w:rFonts w:ascii="GHEA Grapalat" w:hAnsi="GHEA Grapalat"/>
          <w:bCs/>
          <w:sz w:val="20"/>
          <w:lang w:val="hy-AM"/>
        </w:rPr>
        <w:t>որոշման</w:t>
      </w:r>
      <w:r w:rsidRPr="002E3AB4">
        <w:rPr>
          <w:rFonts w:ascii="GHEA Grapalat" w:hAnsi="GHEA Grapalat"/>
          <w:bCs/>
          <w:sz w:val="20"/>
          <w:lang w:val="af-ZA"/>
        </w:rPr>
        <w:t xml:space="preserve"> </w:t>
      </w:r>
      <w:r w:rsidRPr="002E3AB4">
        <w:rPr>
          <w:rFonts w:ascii="GHEA Grapalat" w:hAnsi="GHEA Grapalat"/>
          <w:bCs/>
          <w:sz w:val="20"/>
          <w:lang w:val="hy-AM"/>
        </w:rPr>
        <w:t>կատարման</w:t>
      </w:r>
      <w:r w:rsidRPr="002E3AB4">
        <w:rPr>
          <w:rFonts w:ascii="GHEA Grapalat" w:hAnsi="GHEA Grapalat"/>
          <w:bCs/>
          <w:sz w:val="20"/>
          <w:lang w:val="af-ZA"/>
        </w:rPr>
        <w:t xml:space="preserve"> </w:t>
      </w:r>
      <w:r w:rsidRPr="002E3AB4">
        <w:rPr>
          <w:rFonts w:ascii="GHEA Grapalat" w:hAnsi="GHEA Grapalat"/>
          <w:bCs/>
          <w:sz w:val="20"/>
          <w:lang w:val="hy-AM"/>
        </w:rPr>
        <w:t>հնարավորությունը</w:t>
      </w:r>
      <w:r w:rsidRPr="002E3AB4">
        <w:rPr>
          <w:rFonts w:ascii="GHEA Grapalat" w:hAnsi="GHEA Grapalat"/>
          <w:bCs/>
          <w:sz w:val="20"/>
          <w:lang w:val="af-ZA"/>
        </w:rPr>
        <w:t xml:space="preserve"> </w:t>
      </w:r>
      <w:r w:rsidRPr="002E3AB4">
        <w:rPr>
          <w:rFonts w:ascii="GHEA Grapalat" w:hAnsi="GHEA Grapalat"/>
          <w:bCs/>
          <w:sz w:val="20"/>
          <w:lang w:val="hy-AM"/>
        </w:rPr>
        <w:t>չի</w:t>
      </w:r>
      <w:r w:rsidRPr="002E3AB4">
        <w:rPr>
          <w:rFonts w:ascii="GHEA Grapalat" w:hAnsi="GHEA Grapalat"/>
          <w:bCs/>
          <w:sz w:val="20"/>
          <w:lang w:val="af-ZA"/>
        </w:rPr>
        <w:t xml:space="preserve"> </w:t>
      </w:r>
      <w:r w:rsidRPr="002E3AB4">
        <w:rPr>
          <w:rFonts w:ascii="GHEA Grapalat" w:hAnsi="GHEA Grapalat"/>
          <w:bCs/>
          <w:sz w:val="20"/>
          <w:lang w:val="hy-AM"/>
        </w:rPr>
        <w:t>վերացել:</w:t>
      </w:r>
    </w:p>
    <w:p w14:paraId="7AFA20ED"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hy-AM"/>
        </w:rPr>
        <w:t>Ե</w:t>
      </w:r>
      <w:r w:rsidRPr="002E3AB4">
        <w:rPr>
          <w:rFonts w:ascii="GHEA Grapalat" w:hAnsi="GHEA Grapalat"/>
          <w:bCs/>
          <w:sz w:val="20"/>
          <w:lang w:val="af-ZA"/>
        </w:rPr>
        <w:t>թե՝</w:t>
      </w:r>
    </w:p>
    <w:p w14:paraId="68CE1E27" w14:textId="77777777" w:rsidR="002E3AB4" w:rsidRPr="002E3AB4" w:rsidRDefault="002E3AB4" w:rsidP="002E3AB4">
      <w:pPr>
        <w:numPr>
          <w:ilvl w:val="0"/>
          <w:numId w:val="53"/>
        </w:numPr>
        <w:jc w:val="both"/>
        <w:rPr>
          <w:rFonts w:ascii="GHEA Grapalat" w:hAnsi="GHEA Grapalat"/>
          <w:bCs/>
          <w:sz w:val="20"/>
          <w:lang w:val="af-ZA"/>
        </w:rPr>
      </w:pPr>
      <w:r w:rsidRPr="002E3AB4">
        <w:rPr>
          <w:rFonts w:ascii="GHEA Grapalat" w:hAnsi="GHEA Grapalat"/>
          <w:bCs/>
          <w:sz w:val="20"/>
          <w:lang w:val="af-ZA"/>
        </w:rPr>
        <w:t xml:space="preserve">սույն կետով նախատեսված՝ </w:t>
      </w:r>
      <w:r w:rsidRPr="002E3AB4">
        <w:rPr>
          <w:rFonts w:ascii="GHEA Grapalat" w:hAnsi="GHEA Grapalat"/>
          <w:bCs/>
          <w:sz w:val="20"/>
          <w:lang w:val="ru-RU"/>
        </w:rPr>
        <w:t>լիազորված</w:t>
      </w:r>
      <w:r w:rsidRPr="002E3AB4">
        <w:rPr>
          <w:rFonts w:ascii="GHEA Grapalat" w:hAnsi="GHEA Grapalat"/>
          <w:bCs/>
          <w:sz w:val="20"/>
          <w:lang w:val="af-ZA"/>
        </w:rPr>
        <w:t xml:space="preserve"> </w:t>
      </w:r>
      <w:r w:rsidRPr="002E3AB4">
        <w:rPr>
          <w:rFonts w:ascii="GHEA Grapalat" w:hAnsi="GHEA Grapalat"/>
          <w:bCs/>
          <w:sz w:val="20"/>
          <w:lang w:val="ru-RU"/>
        </w:rPr>
        <w:t>մարմ</w:t>
      </w:r>
      <w:proofErr w:type="spellStart"/>
      <w:r w:rsidRPr="002E3AB4">
        <w:rPr>
          <w:rFonts w:ascii="GHEA Grapalat" w:hAnsi="GHEA Grapalat"/>
          <w:bCs/>
          <w:sz w:val="20"/>
          <w:lang w:val="x-none"/>
        </w:rPr>
        <w:t>նին</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որոշումը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ներկայացվելու</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վերջնաժամկետը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լրանալու</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օրվա</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դրությամբ</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մասնակիցը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կամ</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պայմանագիրը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կնքած</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անձը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վճարել</w:t>
      </w:r>
      <w:proofErr w:type="spellEnd"/>
      <w:r w:rsidRPr="002E3AB4">
        <w:rPr>
          <w:rFonts w:ascii="GHEA Grapalat" w:hAnsi="GHEA Grapalat"/>
          <w:bCs/>
          <w:sz w:val="20"/>
          <w:lang w:val="x-none"/>
        </w:rPr>
        <w:t xml:space="preserve"> է </w:t>
      </w:r>
      <w:r w:rsidRPr="002E3AB4">
        <w:rPr>
          <w:rFonts w:ascii="GHEA Grapalat" w:hAnsi="GHEA Grapalat"/>
          <w:b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667BA53" w14:textId="77777777" w:rsidR="002E3AB4" w:rsidRPr="002E3AB4" w:rsidRDefault="002E3AB4" w:rsidP="002E3AB4">
      <w:pPr>
        <w:numPr>
          <w:ilvl w:val="0"/>
          <w:numId w:val="53"/>
        </w:numPr>
        <w:jc w:val="both"/>
        <w:rPr>
          <w:rFonts w:ascii="GHEA Grapalat" w:hAnsi="GHEA Grapalat"/>
          <w:bCs/>
          <w:sz w:val="20"/>
          <w:lang w:val="af-ZA"/>
        </w:rPr>
      </w:pPr>
      <w:r w:rsidRPr="002E3AB4">
        <w:rPr>
          <w:rFonts w:ascii="GHEA Grapalat" w:hAnsi="GHEA Grapalat"/>
          <w:b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E3AB4">
        <w:rPr>
          <w:rFonts w:ascii="GHEA Grapalat" w:hAnsi="GHEA Grapalat"/>
          <w:bCs/>
          <w:sz w:val="20"/>
          <w:lang w:val="ru-RU"/>
        </w:rPr>
        <w:t>լիազորված</w:t>
      </w:r>
      <w:r w:rsidRPr="002E3AB4">
        <w:rPr>
          <w:rFonts w:ascii="GHEA Grapalat" w:hAnsi="GHEA Grapalat"/>
          <w:bCs/>
          <w:sz w:val="20"/>
          <w:lang w:val="af-ZA"/>
        </w:rPr>
        <w:t xml:space="preserve"> </w:t>
      </w:r>
      <w:r w:rsidRPr="002E3AB4">
        <w:rPr>
          <w:rFonts w:ascii="GHEA Grapalat" w:hAnsi="GHEA Grapalat"/>
          <w:bCs/>
          <w:sz w:val="20"/>
          <w:lang w:val="ru-RU"/>
        </w:rPr>
        <w:t>մարմ</w:t>
      </w:r>
      <w:proofErr w:type="spellStart"/>
      <w:r w:rsidRPr="002E3AB4">
        <w:rPr>
          <w:rFonts w:ascii="GHEA Grapalat" w:hAnsi="GHEA Grapalat"/>
          <w:bCs/>
          <w:sz w:val="20"/>
          <w:lang w:val="x-none"/>
        </w:rPr>
        <w:t>նին</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որոշումը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ներկայացվելու</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վերջնաժամկետը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լրանալու</w:t>
      </w:r>
      <w:r w:rsidRPr="002E3AB4">
        <w:rPr>
          <w:rFonts w:ascii="GHEA Grapalat" w:hAnsi="GHEA Grapalat"/>
          <w:bCs/>
          <w:sz w:val="20"/>
        </w:rPr>
        <w:t>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հետո</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բայց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ոչ</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ուշ</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քան</w:t>
      </w:r>
      <w:proofErr w:type="spellEnd"/>
      <w:r w:rsidRPr="002E3AB4">
        <w:rPr>
          <w:rFonts w:ascii="GHEA Grapalat" w:hAnsi="GHEA Grapalat"/>
          <w:bCs/>
          <w:sz w:val="20"/>
          <w:lang w:val="hy-AM"/>
        </w:rPr>
        <w:t xml:space="preserve"> </w:t>
      </w:r>
      <w:proofErr w:type="spellStart"/>
      <w:r w:rsidRPr="002E3AB4">
        <w:rPr>
          <w:rFonts w:ascii="GHEA Grapalat" w:hAnsi="GHEA Grapalat"/>
          <w:bCs/>
          <w:sz w:val="20"/>
          <w:lang w:val="x-none"/>
        </w:rPr>
        <w:t>լիազորված</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մարմնի</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կողմից</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մասնակցին</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ցուցակում</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ներառելու</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համար</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սահմանված</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քառասունօրյա</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ժամկետը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լրանալը</w:t>
      </w:r>
      <w:proofErr w:type="spellEnd"/>
      <w:r w:rsidRPr="002E3AB4">
        <w:rPr>
          <w:rFonts w:ascii="GHEA Grapalat" w:hAnsi="GHEA Grapalat"/>
          <w:bCs/>
          <w:sz w:val="20"/>
          <w:lang w:val="af-ZA"/>
        </w:rPr>
        <w:t>,</w:t>
      </w:r>
      <w:r w:rsidRPr="002E3AB4">
        <w:rPr>
          <w:rFonts w:ascii="GHEA Grapalat" w:hAnsi="GHEA Grapalat"/>
          <w:bCs/>
          <w:sz w:val="20"/>
          <w:lang w:val="hy-AM"/>
        </w:rPr>
        <w:t xml:space="preserve"> </w:t>
      </w:r>
      <w:r w:rsidRPr="002E3AB4">
        <w:rPr>
          <w:rFonts w:ascii="GHEA Grapalat" w:hAnsi="GHEA Grapalat"/>
          <w:bCs/>
          <w:sz w:val="20"/>
          <w:lang w:val="af-ZA"/>
        </w:rPr>
        <w:t xml:space="preserve"> </w:t>
      </w:r>
      <w:r w:rsidRPr="002E3AB4">
        <w:rPr>
          <w:rFonts w:ascii="GHEA Grapalat" w:hAnsi="GHEA Grapalat"/>
          <w:bCs/>
          <w:sz w:val="20"/>
          <w:lang w:val="ru-RU"/>
        </w:rPr>
        <w:t>իսկ</w:t>
      </w:r>
      <w:r w:rsidRPr="002E3AB4">
        <w:rPr>
          <w:rFonts w:ascii="GHEA Grapalat" w:hAnsi="GHEA Grapalat"/>
          <w:bCs/>
          <w:sz w:val="20"/>
          <w:lang w:val="af-ZA"/>
        </w:rPr>
        <w:t xml:space="preserve"> </w:t>
      </w:r>
      <w:r w:rsidRPr="002E3AB4">
        <w:rPr>
          <w:rFonts w:ascii="GHEA Grapalat" w:hAnsi="GHEA Grapalat"/>
          <w:bCs/>
          <w:sz w:val="20"/>
          <w:lang w:val="ru-RU"/>
        </w:rPr>
        <w:t>որոշումն</w:t>
      </w:r>
      <w:r w:rsidRPr="002E3AB4">
        <w:rPr>
          <w:rFonts w:ascii="GHEA Grapalat" w:hAnsi="GHEA Grapalat"/>
          <w:bCs/>
          <w:sz w:val="20"/>
          <w:lang w:val="af-ZA"/>
        </w:rPr>
        <w:t xml:space="preserve"> </w:t>
      </w:r>
      <w:r w:rsidRPr="002E3AB4">
        <w:rPr>
          <w:rFonts w:ascii="GHEA Grapalat" w:hAnsi="GHEA Grapalat"/>
          <w:bCs/>
          <w:sz w:val="20"/>
          <w:lang w:val="ru-RU"/>
        </w:rPr>
        <w:t>ստանալուն</w:t>
      </w:r>
      <w:r w:rsidRPr="002E3AB4">
        <w:rPr>
          <w:rFonts w:ascii="GHEA Grapalat" w:hAnsi="GHEA Grapalat"/>
          <w:bCs/>
          <w:sz w:val="20"/>
          <w:lang w:val="af-ZA"/>
        </w:rPr>
        <w:t xml:space="preserve"> </w:t>
      </w:r>
      <w:r w:rsidRPr="002E3AB4">
        <w:rPr>
          <w:rFonts w:ascii="GHEA Grapalat" w:hAnsi="GHEA Grapalat"/>
          <w:bCs/>
          <w:sz w:val="20"/>
          <w:lang w:val="ru-RU"/>
        </w:rPr>
        <w:t>հաջորդող</w:t>
      </w:r>
      <w:r w:rsidRPr="002E3AB4">
        <w:rPr>
          <w:rFonts w:ascii="GHEA Grapalat" w:hAnsi="GHEA Grapalat"/>
          <w:bCs/>
          <w:sz w:val="20"/>
          <w:lang w:val="af-ZA"/>
        </w:rPr>
        <w:t xml:space="preserve"> </w:t>
      </w:r>
      <w:r w:rsidRPr="002E3AB4">
        <w:rPr>
          <w:rFonts w:ascii="GHEA Grapalat" w:hAnsi="GHEA Grapalat"/>
          <w:bCs/>
          <w:sz w:val="20"/>
          <w:lang w:val="ru-RU"/>
        </w:rPr>
        <w:t>քառասուներորդ</w:t>
      </w:r>
      <w:r w:rsidRPr="002E3AB4">
        <w:rPr>
          <w:rFonts w:ascii="GHEA Grapalat" w:hAnsi="GHEA Grapalat"/>
          <w:bCs/>
          <w:sz w:val="20"/>
          <w:lang w:val="af-ZA"/>
        </w:rPr>
        <w:t xml:space="preserve"> </w:t>
      </w:r>
      <w:r w:rsidRPr="002E3AB4">
        <w:rPr>
          <w:rFonts w:ascii="GHEA Grapalat" w:hAnsi="GHEA Grapalat"/>
          <w:bCs/>
          <w:sz w:val="20"/>
          <w:lang w:val="ru-RU"/>
        </w:rPr>
        <w:t>օրվա</w:t>
      </w:r>
      <w:r w:rsidRPr="002E3AB4">
        <w:rPr>
          <w:rFonts w:ascii="GHEA Grapalat" w:hAnsi="GHEA Grapalat"/>
          <w:bCs/>
          <w:sz w:val="20"/>
          <w:lang w:val="af-ZA"/>
        </w:rPr>
        <w:t xml:space="preserve"> </w:t>
      </w:r>
      <w:r w:rsidRPr="002E3AB4">
        <w:rPr>
          <w:rFonts w:ascii="GHEA Grapalat" w:hAnsi="GHEA Grapalat"/>
          <w:bCs/>
          <w:sz w:val="20"/>
          <w:lang w:val="ru-RU"/>
        </w:rPr>
        <w:t>դրությամբ</w:t>
      </w:r>
      <w:r w:rsidRPr="002E3AB4">
        <w:rPr>
          <w:rFonts w:ascii="GHEA Grapalat" w:hAnsi="GHEA Grapalat"/>
          <w:bCs/>
          <w:sz w:val="20"/>
          <w:lang w:val="af-ZA"/>
        </w:rPr>
        <w:t xml:space="preserve"> </w:t>
      </w:r>
      <w:r w:rsidRPr="002E3AB4">
        <w:rPr>
          <w:rFonts w:ascii="GHEA Grapalat" w:hAnsi="GHEA Grapalat"/>
          <w:bCs/>
          <w:sz w:val="20"/>
          <w:lang w:val="ru-RU"/>
        </w:rPr>
        <w:t>մասնակցի</w:t>
      </w:r>
      <w:r w:rsidRPr="002E3AB4">
        <w:rPr>
          <w:rFonts w:ascii="GHEA Grapalat" w:hAnsi="GHEA Grapalat"/>
          <w:bCs/>
          <w:sz w:val="20"/>
          <w:lang w:val="af-ZA"/>
        </w:rPr>
        <w:t xml:space="preserve"> </w:t>
      </w:r>
      <w:r w:rsidRPr="002E3AB4">
        <w:rPr>
          <w:rFonts w:ascii="GHEA Grapalat" w:hAnsi="GHEA Grapalat"/>
          <w:bCs/>
          <w:sz w:val="20"/>
          <w:lang w:val="ru-RU"/>
        </w:rPr>
        <w:t>կողմից</w:t>
      </w:r>
      <w:r w:rsidRPr="002E3AB4">
        <w:rPr>
          <w:rFonts w:ascii="GHEA Grapalat" w:hAnsi="GHEA Grapalat"/>
          <w:bCs/>
          <w:sz w:val="20"/>
          <w:lang w:val="af-ZA"/>
        </w:rPr>
        <w:t xml:space="preserve"> </w:t>
      </w:r>
      <w:r w:rsidRPr="002E3AB4">
        <w:rPr>
          <w:rFonts w:ascii="GHEA Grapalat" w:hAnsi="GHEA Grapalat"/>
          <w:bCs/>
          <w:sz w:val="20"/>
          <w:lang w:val="ru-RU"/>
        </w:rPr>
        <w:t>որոշման</w:t>
      </w:r>
      <w:r w:rsidRPr="002E3AB4">
        <w:rPr>
          <w:rFonts w:ascii="GHEA Grapalat" w:hAnsi="GHEA Grapalat"/>
          <w:bCs/>
          <w:sz w:val="20"/>
          <w:lang w:val="af-ZA"/>
        </w:rPr>
        <w:t xml:space="preserve"> </w:t>
      </w:r>
      <w:r w:rsidRPr="002E3AB4">
        <w:rPr>
          <w:rFonts w:ascii="GHEA Grapalat" w:hAnsi="GHEA Grapalat"/>
          <w:bCs/>
          <w:sz w:val="20"/>
          <w:lang w:val="ru-RU"/>
        </w:rPr>
        <w:t>բողոքարկման</w:t>
      </w:r>
      <w:r w:rsidRPr="002E3AB4">
        <w:rPr>
          <w:rFonts w:ascii="GHEA Grapalat" w:hAnsi="GHEA Grapalat"/>
          <w:bCs/>
          <w:sz w:val="20"/>
          <w:lang w:val="af-ZA"/>
        </w:rPr>
        <w:t xml:space="preserve"> </w:t>
      </w:r>
      <w:r w:rsidRPr="002E3AB4">
        <w:rPr>
          <w:rFonts w:ascii="GHEA Grapalat" w:hAnsi="GHEA Grapalat"/>
          <w:bCs/>
          <w:sz w:val="20"/>
          <w:lang w:val="ru-RU"/>
        </w:rPr>
        <w:t>վերաբերյալ</w:t>
      </w:r>
      <w:r w:rsidRPr="002E3AB4">
        <w:rPr>
          <w:rFonts w:ascii="GHEA Grapalat" w:hAnsi="GHEA Grapalat"/>
          <w:bCs/>
          <w:sz w:val="20"/>
          <w:lang w:val="af-ZA"/>
        </w:rPr>
        <w:t xml:space="preserve"> </w:t>
      </w:r>
      <w:r w:rsidRPr="002E3AB4">
        <w:rPr>
          <w:rFonts w:ascii="GHEA Grapalat" w:hAnsi="GHEA Grapalat"/>
          <w:bCs/>
          <w:sz w:val="20"/>
          <w:lang w:val="ru-RU"/>
        </w:rPr>
        <w:t>հարուցված</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ru-RU"/>
        </w:rPr>
        <w:t>չավարտված</w:t>
      </w:r>
      <w:r w:rsidRPr="002E3AB4">
        <w:rPr>
          <w:rFonts w:ascii="GHEA Grapalat" w:hAnsi="GHEA Grapalat"/>
          <w:bCs/>
          <w:sz w:val="20"/>
          <w:lang w:val="af-ZA"/>
        </w:rPr>
        <w:t xml:space="preserve"> </w:t>
      </w:r>
      <w:r w:rsidRPr="002E3AB4">
        <w:rPr>
          <w:rFonts w:ascii="GHEA Grapalat" w:hAnsi="GHEA Grapalat"/>
          <w:bCs/>
          <w:sz w:val="20"/>
          <w:lang w:val="ru-RU"/>
        </w:rPr>
        <w:t>դատական</w:t>
      </w:r>
      <w:r w:rsidRPr="002E3AB4">
        <w:rPr>
          <w:rFonts w:ascii="GHEA Grapalat" w:hAnsi="GHEA Grapalat"/>
          <w:bCs/>
          <w:sz w:val="20"/>
          <w:lang w:val="af-ZA"/>
        </w:rPr>
        <w:t xml:space="preserve"> </w:t>
      </w:r>
      <w:r w:rsidRPr="002E3AB4">
        <w:rPr>
          <w:rFonts w:ascii="GHEA Grapalat" w:hAnsi="GHEA Grapalat"/>
          <w:bCs/>
          <w:sz w:val="20"/>
          <w:lang w:val="ru-RU"/>
        </w:rPr>
        <w:t>գործի</w:t>
      </w:r>
      <w:r w:rsidRPr="002E3AB4">
        <w:rPr>
          <w:rFonts w:ascii="GHEA Grapalat" w:hAnsi="GHEA Grapalat"/>
          <w:bCs/>
          <w:sz w:val="20"/>
          <w:lang w:val="af-ZA"/>
        </w:rPr>
        <w:t xml:space="preserve"> </w:t>
      </w:r>
      <w:r w:rsidRPr="002E3AB4">
        <w:rPr>
          <w:rFonts w:ascii="GHEA Grapalat" w:hAnsi="GHEA Grapalat"/>
          <w:bCs/>
          <w:sz w:val="20"/>
          <w:lang w:val="ru-RU"/>
        </w:rPr>
        <w:t>առկայության</w:t>
      </w:r>
      <w:r w:rsidRPr="002E3AB4">
        <w:rPr>
          <w:rFonts w:ascii="GHEA Grapalat" w:hAnsi="GHEA Grapalat"/>
          <w:bCs/>
          <w:sz w:val="20"/>
          <w:lang w:val="af-ZA"/>
        </w:rPr>
        <w:t xml:space="preserve"> </w:t>
      </w:r>
      <w:r w:rsidRPr="002E3AB4">
        <w:rPr>
          <w:rFonts w:ascii="GHEA Grapalat" w:hAnsi="GHEA Grapalat"/>
          <w:bCs/>
          <w:sz w:val="20"/>
          <w:lang w:val="ru-RU"/>
        </w:rPr>
        <w:t>դեպքում</w:t>
      </w:r>
      <w:r w:rsidRPr="002E3AB4">
        <w:rPr>
          <w:rFonts w:ascii="GHEA Grapalat" w:hAnsi="GHEA Grapalat"/>
          <w:bCs/>
          <w:sz w:val="20"/>
          <w:lang w:val="af-ZA"/>
        </w:rPr>
        <w:t xml:space="preserve">` </w:t>
      </w:r>
      <w:proofErr w:type="spellStart"/>
      <w:r w:rsidRPr="002E3AB4">
        <w:rPr>
          <w:rFonts w:ascii="GHEA Grapalat" w:hAnsi="GHEA Grapalat"/>
          <w:bCs/>
          <w:sz w:val="20"/>
        </w:rPr>
        <w:t>ոչ</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ուշ</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քան</w:t>
      </w:r>
      <w:proofErr w:type="spellEnd"/>
      <w:r w:rsidRPr="002E3AB4">
        <w:rPr>
          <w:rFonts w:ascii="GHEA Grapalat" w:hAnsi="GHEA Grapalat"/>
          <w:bCs/>
          <w:sz w:val="20"/>
          <w:lang w:val="hy-AM"/>
        </w:rPr>
        <w:t xml:space="preserve"> </w:t>
      </w:r>
      <w:r w:rsidRPr="002E3AB4">
        <w:rPr>
          <w:rFonts w:ascii="GHEA Grapalat" w:hAnsi="GHEA Grapalat"/>
          <w:bCs/>
          <w:sz w:val="20"/>
          <w:lang w:val="ru-RU"/>
        </w:rPr>
        <w:t>տվյալ</w:t>
      </w:r>
      <w:r w:rsidRPr="002E3AB4">
        <w:rPr>
          <w:rFonts w:ascii="GHEA Grapalat" w:hAnsi="GHEA Grapalat"/>
          <w:bCs/>
          <w:sz w:val="20"/>
          <w:lang w:val="af-ZA"/>
        </w:rPr>
        <w:t xml:space="preserve"> </w:t>
      </w:r>
      <w:r w:rsidRPr="002E3AB4">
        <w:rPr>
          <w:rFonts w:ascii="GHEA Grapalat" w:hAnsi="GHEA Grapalat"/>
          <w:bCs/>
          <w:sz w:val="20"/>
          <w:lang w:val="ru-RU"/>
        </w:rPr>
        <w:t>դատական</w:t>
      </w:r>
      <w:r w:rsidRPr="002E3AB4">
        <w:rPr>
          <w:rFonts w:ascii="GHEA Grapalat" w:hAnsi="GHEA Grapalat"/>
          <w:bCs/>
          <w:sz w:val="20"/>
          <w:lang w:val="af-ZA"/>
        </w:rPr>
        <w:t xml:space="preserve"> </w:t>
      </w:r>
      <w:r w:rsidRPr="002E3AB4">
        <w:rPr>
          <w:rFonts w:ascii="GHEA Grapalat" w:hAnsi="GHEA Grapalat"/>
          <w:bCs/>
          <w:sz w:val="20"/>
          <w:lang w:val="ru-RU"/>
        </w:rPr>
        <w:t>գործով</w:t>
      </w:r>
      <w:r w:rsidRPr="002E3AB4">
        <w:rPr>
          <w:rFonts w:ascii="GHEA Grapalat" w:hAnsi="GHEA Grapalat"/>
          <w:bCs/>
          <w:sz w:val="20"/>
          <w:lang w:val="af-ZA"/>
        </w:rPr>
        <w:t xml:space="preserve"> </w:t>
      </w:r>
      <w:r w:rsidRPr="002E3AB4">
        <w:rPr>
          <w:rFonts w:ascii="GHEA Grapalat" w:hAnsi="GHEA Grapalat"/>
          <w:bCs/>
          <w:sz w:val="20"/>
          <w:lang w:val="ru-RU"/>
        </w:rPr>
        <w:t>եզրափակիչ</w:t>
      </w:r>
      <w:r w:rsidRPr="002E3AB4">
        <w:rPr>
          <w:rFonts w:ascii="GHEA Grapalat" w:hAnsi="GHEA Grapalat"/>
          <w:bCs/>
          <w:sz w:val="20"/>
          <w:lang w:val="af-ZA"/>
        </w:rPr>
        <w:t xml:space="preserve"> </w:t>
      </w:r>
      <w:r w:rsidRPr="002E3AB4">
        <w:rPr>
          <w:rFonts w:ascii="GHEA Grapalat" w:hAnsi="GHEA Grapalat"/>
          <w:bCs/>
          <w:sz w:val="20"/>
          <w:lang w:val="ru-RU"/>
        </w:rPr>
        <w:t>դատական</w:t>
      </w:r>
      <w:r w:rsidRPr="002E3AB4">
        <w:rPr>
          <w:rFonts w:ascii="GHEA Grapalat" w:hAnsi="GHEA Grapalat"/>
          <w:bCs/>
          <w:sz w:val="20"/>
          <w:lang w:val="af-ZA"/>
        </w:rPr>
        <w:t xml:space="preserve"> </w:t>
      </w:r>
      <w:r w:rsidRPr="002E3AB4">
        <w:rPr>
          <w:rFonts w:ascii="GHEA Grapalat" w:hAnsi="GHEA Grapalat"/>
          <w:bCs/>
          <w:sz w:val="20"/>
          <w:lang w:val="ru-RU"/>
        </w:rPr>
        <w:t>ակտն</w:t>
      </w:r>
      <w:r w:rsidRPr="002E3AB4">
        <w:rPr>
          <w:rFonts w:ascii="GHEA Grapalat" w:hAnsi="GHEA Grapalat"/>
          <w:bCs/>
          <w:sz w:val="20"/>
          <w:lang w:val="af-ZA"/>
        </w:rPr>
        <w:t xml:space="preserve"> </w:t>
      </w:r>
      <w:r w:rsidRPr="002E3AB4">
        <w:rPr>
          <w:rFonts w:ascii="GHEA Grapalat" w:hAnsi="GHEA Grapalat"/>
          <w:bCs/>
          <w:sz w:val="20"/>
          <w:lang w:val="ru-RU"/>
        </w:rPr>
        <w:t>ուժի</w:t>
      </w:r>
      <w:r w:rsidRPr="002E3AB4">
        <w:rPr>
          <w:rFonts w:ascii="GHEA Grapalat" w:hAnsi="GHEA Grapalat"/>
          <w:bCs/>
          <w:sz w:val="20"/>
          <w:lang w:val="af-ZA"/>
        </w:rPr>
        <w:t xml:space="preserve"> </w:t>
      </w:r>
      <w:r w:rsidRPr="002E3AB4">
        <w:rPr>
          <w:rFonts w:ascii="GHEA Grapalat" w:hAnsi="GHEA Grapalat"/>
          <w:bCs/>
          <w:sz w:val="20"/>
          <w:lang w:val="ru-RU"/>
        </w:rPr>
        <w:t>մեջ</w:t>
      </w:r>
      <w:r w:rsidRPr="002E3AB4">
        <w:rPr>
          <w:rFonts w:ascii="GHEA Grapalat" w:hAnsi="GHEA Grapalat"/>
          <w:bCs/>
          <w:sz w:val="20"/>
          <w:lang w:val="af-ZA"/>
        </w:rPr>
        <w:t xml:space="preserve"> </w:t>
      </w:r>
      <w:r w:rsidRPr="002E3AB4">
        <w:rPr>
          <w:rFonts w:ascii="GHEA Grapalat" w:hAnsi="GHEA Grapalat"/>
          <w:bCs/>
          <w:sz w:val="20"/>
          <w:lang w:val="ru-RU"/>
        </w:rPr>
        <w:t>մտնելը</w:t>
      </w:r>
      <w:r w:rsidRPr="002E3AB4">
        <w:rPr>
          <w:rFonts w:ascii="GHEA Grapalat" w:hAnsi="GHEA Grapalat"/>
          <w:bCs/>
          <w:sz w:val="20"/>
          <w:lang w:val="af-ZA"/>
        </w:rPr>
        <w:t xml:space="preserve"> </w:t>
      </w:r>
      <w:proofErr w:type="spellStart"/>
      <w:r w:rsidRPr="002E3AB4">
        <w:rPr>
          <w:rFonts w:ascii="GHEA Grapalat" w:hAnsi="GHEA Grapalat"/>
          <w:bCs/>
          <w:sz w:val="20"/>
        </w:rPr>
        <w:t>ապա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պատվիրատուն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դրա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գրավոր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տեղեկացնում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լիազորված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մարմին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հիման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վրա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մասնակիցը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չի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ներառվում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ցուցակում</w:t>
      </w:r>
      <w:proofErr w:type="spellEnd"/>
      <w:r w:rsidRPr="002E3AB4">
        <w:rPr>
          <w:rFonts w:ascii="GHEA Grapalat" w:hAnsi="GHEA Grapalat"/>
          <w:bCs/>
          <w:sz w:val="20"/>
          <w:lang w:val="af-ZA"/>
        </w:rPr>
        <w:t>:</w:t>
      </w:r>
    </w:p>
    <w:p w14:paraId="1463DB2C"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hy-AM"/>
        </w:rPr>
        <w:t>Ընդ որում</w:t>
      </w:r>
      <w:r w:rsidRPr="002E3AB4">
        <w:rPr>
          <w:rFonts w:ascii="GHEA Grapalat" w:hAnsi="GHEA Grapalat"/>
          <w:bCs/>
          <w:sz w:val="20"/>
          <w:lang w:val="af-ZA"/>
        </w:rPr>
        <w:t>.</w:t>
      </w:r>
    </w:p>
    <w:p w14:paraId="55DBD25E"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w:t>
      </w:r>
      <w:r w:rsidRPr="002E3AB4">
        <w:rPr>
          <w:rFonts w:ascii="GHEA Grapalat" w:hAnsi="GHEA Grapalat"/>
          <w:bCs/>
          <w:sz w:val="20"/>
          <w:lang w:val="hy-AM"/>
        </w:rPr>
        <w:t xml:space="preserve">  եթե</w:t>
      </w:r>
      <w:r w:rsidRPr="002E3AB4">
        <w:rPr>
          <w:rFonts w:ascii="GHEA Grapalat" w:hAnsi="GHEA Grapalat"/>
          <w:bCs/>
          <w:sz w:val="20"/>
          <w:lang w:val="af-ZA"/>
        </w:rPr>
        <w:t xml:space="preserve"> </w:t>
      </w:r>
      <w:r w:rsidRPr="002E3AB4">
        <w:rPr>
          <w:rFonts w:ascii="GHEA Grapalat" w:hAnsi="GHEA Grapalat"/>
          <w:bCs/>
          <w:sz w:val="20"/>
          <w:lang w:val="hy-AM"/>
        </w:rPr>
        <w:t>մասնակցի</w:t>
      </w:r>
      <w:r w:rsidRPr="002E3AB4">
        <w:rPr>
          <w:rFonts w:ascii="GHEA Grapalat" w:hAnsi="GHEA Grapalat"/>
          <w:bCs/>
          <w:sz w:val="20"/>
          <w:lang w:val="af-ZA"/>
        </w:rPr>
        <w:t xml:space="preserve"> </w:t>
      </w:r>
      <w:r w:rsidRPr="002E3AB4">
        <w:rPr>
          <w:rFonts w:ascii="GHEA Grapalat" w:hAnsi="GHEA Grapalat"/>
          <w:bCs/>
          <w:sz w:val="20"/>
          <w:lang w:val="hy-AM"/>
        </w:rPr>
        <w:t>գնումներին</w:t>
      </w:r>
      <w:r w:rsidRPr="002E3AB4">
        <w:rPr>
          <w:rFonts w:ascii="GHEA Grapalat" w:hAnsi="GHEA Grapalat"/>
          <w:bCs/>
          <w:sz w:val="20"/>
          <w:lang w:val="af-ZA"/>
        </w:rPr>
        <w:t xml:space="preserve"> </w:t>
      </w:r>
      <w:r w:rsidRPr="002E3AB4">
        <w:rPr>
          <w:rFonts w:ascii="GHEA Grapalat" w:hAnsi="GHEA Grapalat"/>
          <w:bCs/>
          <w:sz w:val="20"/>
          <w:lang w:val="hy-AM"/>
        </w:rPr>
        <w:t>մասնակցելու</w:t>
      </w:r>
      <w:r w:rsidRPr="002E3AB4">
        <w:rPr>
          <w:rFonts w:ascii="GHEA Grapalat" w:hAnsi="GHEA Grapalat"/>
          <w:bCs/>
          <w:sz w:val="20"/>
          <w:lang w:val="af-ZA"/>
        </w:rPr>
        <w:t xml:space="preserve"> </w:t>
      </w:r>
      <w:r w:rsidRPr="002E3AB4">
        <w:rPr>
          <w:rFonts w:ascii="GHEA Grapalat" w:hAnsi="GHEA Grapalat"/>
          <w:bCs/>
          <w:sz w:val="20"/>
          <w:lang w:val="hy-AM"/>
        </w:rPr>
        <w:t>իրավունք</w:t>
      </w:r>
      <w:r w:rsidRPr="002E3AB4">
        <w:rPr>
          <w:rFonts w:ascii="GHEA Grapalat" w:hAnsi="GHEA Grapalat"/>
          <w:bCs/>
          <w:sz w:val="20"/>
          <w:lang w:val="af-ZA"/>
        </w:rPr>
        <w:t xml:space="preserve"> </w:t>
      </w:r>
      <w:r w:rsidRPr="002E3AB4">
        <w:rPr>
          <w:rFonts w:ascii="GHEA Grapalat" w:hAnsi="GHEA Grapalat"/>
          <w:bCs/>
          <w:sz w:val="20"/>
          <w:lang w:val="hy-AM"/>
        </w:rPr>
        <w:t>ունենալու մասին դիմում-հայտարարությունը որակվում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որպես</w:t>
      </w:r>
      <w:r w:rsidRPr="002E3AB4">
        <w:rPr>
          <w:rFonts w:ascii="GHEA Grapalat" w:hAnsi="GHEA Grapalat"/>
          <w:bCs/>
          <w:sz w:val="20"/>
          <w:lang w:val="af-ZA"/>
        </w:rPr>
        <w:t xml:space="preserve"> </w:t>
      </w:r>
      <w:r w:rsidRPr="002E3AB4">
        <w:rPr>
          <w:rFonts w:ascii="GHEA Grapalat" w:hAnsi="GHEA Grapalat"/>
          <w:bCs/>
          <w:sz w:val="20"/>
          <w:lang w:val="hy-AM"/>
        </w:rPr>
        <w:t>իրականությանը</w:t>
      </w:r>
      <w:r w:rsidRPr="002E3AB4">
        <w:rPr>
          <w:rFonts w:ascii="GHEA Grapalat" w:hAnsi="GHEA Grapalat"/>
          <w:bCs/>
          <w:sz w:val="20"/>
          <w:lang w:val="af-ZA"/>
        </w:rPr>
        <w:t xml:space="preserve"> </w:t>
      </w:r>
      <w:r w:rsidRPr="002E3AB4">
        <w:rPr>
          <w:rFonts w:ascii="GHEA Grapalat" w:hAnsi="GHEA Grapalat"/>
          <w:bCs/>
          <w:sz w:val="20"/>
          <w:lang w:val="hy-AM"/>
        </w:rPr>
        <w:t>չհամապատասխանող</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մասնակիցը</w:t>
      </w:r>
      <w:r w:rsidRPr="002E3AB4">
        <w:rPr>
          <w:rFonts w:ascii="GHEA Grapalat" w:hAnsi="GHEA Grapalat"/>
          <w:bCs/>
          <w:sz w:val="20"/>
          <w:lang w:val="af-ZA"/>
        </w:rPr>
        <w:t xml:space="preserve"> սույն </w:t>
      </w:r>
      <w:r w:rsidRPr="002E3AB4">
        <w:rPr>
          <w:rFonts w:ascii="GHEA Grapalat" w:hAnsi="GHEA Grapalat"/>
          <w:bCs/>
          <w:sz w:val="20"/>
          <w:lang w:val="hy-AM"/>
        </w:rPr>
        <w:t>հրավերով</w:t>
      </w:r>
      <w:r w:rsidRPr="002E3AB4">
        <w:rPr>
          <w:rFonts w:ascii="GHEA Grapalat" w:hAnsi="GHEA Grapalat"/>
          <w:bCs/>
          <w:sz w:val="20"/>
          <w:lang w:val="af-ZA"/>
        </w:rPr>
        <w:t xml:space="preserve"> </w:t>
      </w:r>
      <w:r w:rsidRPr="002E3AB4">
        <w:rPr>
          <w:rFonts w:ascii="GHEA Grapalat" w:hAnsi="GHEA Grapalat"/>
          <w:bCs/>
          <w:sz w:val="20"/>
          <w:lang w:val="hy-AM"/>
        </w:rPr>
        <w:t>սահմանված</w:t>
      </w:r>
      <w:r w:rsidRPr="002E3AB4">
        <w:rPr>
          <w:rFonts w:ascii="GHEA Grapalat" w:hAnsi="GHEA Grapalat"/>
          <w:bCs/>
          <w:sz w:val="20"/>
          <w:lang w:val="af-ZA"/>
        </w:rPr>
        <w:t xml:space="preserve"> </w:t>
      </w:r>
      <w:r w:rsidRPr="002E3AB4">
        <w:rPr>
          <w:rFonts w:ascii="GHEA Grapalat" w:hAnsi="GHEA Grapalat"/>
          <w:bCs/>
          <w:sz w:val="20"/>
          <w:lang w:val="hy-AM"/>
        </w:rPr>
        <w:t>կարգով</w:t>
      </w:r>
      <w:r w:rsidRPr="002E3AB4">
        <w:rPr>
          <w:rFonts w:ascii="GHEA Grapalat" w:hAnsi="GHEA Grapalat"/>
          <w:bCs/>
          <w:sz w:val="20"/>
          <w:lang w:val="af-ZA"/>
        </w:rPr>
        <w:t xml:space="preserve"> </w:t>
      </w:r>
      <w:r w:rsidRPr="002E3AB4">
        <w:rPr>
          <w:rFonts w:ascii="GHEA Grapalat" w:hAnsi="GHEA Grapalat"/>
          <w:bCs/>
          <w:sz w:val="20"/>
          <w:lang w:val="hy-AM"/>
        </w:rPr>
        <w:t>և</w:t>
      </w:r>
      <w:r w:rsidRPr="002E3AB4">
        <w:rPr>
          <w:rFonts w:ascii="GHEA Grapalat" w:hAnsi="GHEA Grapalat"/>
          <w:bCs/>
          <w:sz w:val="20"/>
          <w:lang w:val="af-ZA"/>
        </w:rPr>
        <w:t xml:space="preserve"> </w:t>
      </w:r>
      <w:r w:rsidRPr="002E3AB4">
        <w:rPr>
          <w:rFonts w:ascii="GHEA Grapalat" w:hAnsi="GHEA Grapalat"/>
          <w:bCs/>
          <w:sz w:val="20"/>
          <w:lang w:val="hy-AM"/>
        </w:rPr>
        <w:t>ժամկետներում</w:t>
      </w:r>
      <w:r w:rsidRPr="002E3AB4">
        <w:rPr>
          <w:rFonts w:ascii="GHEA Grapalat" w:hAnsi="GHEA Grapalat"/>
          <w:bCs/>
          <w:sz w:val="20"/>
          <w:lang w:val="af-ZA"/>
        </w:rPr>
        <w:t xml:space="preserve"> </w:t>
      </w:r>
      <w:r w:rsidRPr="002E3AB4">
        <w:rPr>
          <w:rFonts w:ascii="GHEA Grapalat" w:hAnsi="GHEA Grapalat"/>
          <w:bCs/>
          <w:sz w:val="20"/>
          <w:lang w:val="hy-AM"/>
        </w:rPr>
        <w:t>չի</w:t>
      </w:r>
      <w:r w:rsidRPr="002E3AB4">
        <w:rPr>
          <w:rFonts w:ascii="GHEA Grapalat" w:hAnsi="GHEA Grapalat"/>
          <w:bCs/>
          <w:sz w:val="20"/>
          <w:lang w:val="af-ZA"/>
        </w:rPr>
        <w:t xml:space="preserve"> </w:t>
      </w:r>
      <w:r w:rsidRPr="002E3AB4">
        <w:rPr>
          <w:rFonts w:ascii="GHEA Grapalat" w:hAnsi="GHEA Grapalat"/>
          <w:bCs/>
          <w:sz w:val="20"/>
          <w:lang w:val="hy-AM"/>
        </w:rPr>
        <w:t>ներկայացնում</w:t>
      </w:r>
      <w:r w:rsidRPr="002E3AB4">
        <w:rPr>
          <w:rFonts w:ascii="GHEA Grapalat" w:hAnsi="GHEA Grapalat"/>
          <w:bCs/>
          <w:sz w:val="20"/>
          <w:lang w:val="af-ZA"/>
        </w:rPr>
        <w:t xml:space="preserve"> </w:t>
      </w:r>
      <w:r w:rsidRPr="002E3AB4">
        <w:rPr>
          <w:rFonts w:ascii="GHEA Grapalat" w:hAnsi="GHEA Grapalat"/>
          <w:bCs/>
          <w:sz w:val="20"/>
          <w:lang w:val="hy-AM"/>
        </w:rPr>
        <w:t>հրավերով</w:t>
      </w:r>
      <w:r w:rsidRPr="002E3AB4">
        <w:rPr>
          <w:rFonts w:ascii="GHEA Grapalat" w:hAnsi="GHEA Grapalat"/>
          <w:bCs/>
          <w:sz w:val="20"/>
          <w:lang w:val="af-ZA"/>
        </w:rPr>
        <w:t xml:space="preserve"> </w:t>
      </w:r>
      <w:r w:rsidRPr="002E3AB4">
        <w:rPr>
          <w:rFonts w:ascii="GHEA Grapalat" w:hAnsi="GHEA Grapalat"/>
          <w:bCs/>
          <w:sz w:val="20"/>
          <w:lang w:val="hy-AM"/>
        </w:rPr>
        <w:t>նախատեսված</w:t>
      </w:r>
      <w:r w:rsidRPr="002E3AB4">
        <w:rPr>
          <w:rFonts w:ascii="GHEA Grapalat" w:hAnsi="GHEA Grapalat"/>
          <w:bCs/>
          <w:sz w:val="20"/>
          <w:lang w:val="af-ZA"/>
        </w:rPr>
        <w:t xml:space="preserve"> </w:t>
      </w:r>
      <w:r w:rsidRPr="002E3AB4">
        <w:rPr>
          <w:rFonts w:ascii="GHEA Grapalat" w:hAnsi="GHEA Grapalat"/>
          <w:bCs/>
          <w:sz w:val="20"/>
          <w:lang w:val="hy-AM"/>
        </w:rPr>
        <w:t>փաստաթղթերը</w:t>
      </w:r>
      <w:r w:rsidRPr="002E3AB4">
        <w:rPr>
          <w:rFonts w:ascii="GHEA Grapalat" w:hAnsi="GHEA Grapalat"/>
          <w:bCs/>
          <w:sz w:val="20"/>
          <w:lang w:val="af-ZA"/>
        </w:rPr>
        <w:t xml:space="preserve"> </w:t>
      </w:r>
      <w:bookmarkStart w:id="11" w:name="_Hlk193180492"/>
      <w:r w:rsidRPr="002E3AB4">
        <w:rPr>
          <w:rFonts w:ascii="GHEA Grapalat" w:hAnsi="GHEA Grapalat"/>
          <w:b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E3AB4">
        <w:rPr>
          <w:rFonts w:ascii="GHEA Grapalat" w:hAnsi="GHEA Grapalat"/>
          <w:bCs/>
          <w:sz w:val="20"/>
        </w:rPr>
        <w:t>՝</w:t>
      </w:r>
      <w:r w:rsidRPr="002E3AB4">
        <w:rPr>
          <w:rFonts w:ascii="GHEA Grapalat" w:hAnsi="GHEA Grapalat"/>
          <w:bCs/>
          <w:sz w:val="20"/>
          <w:lang w:val="af-ZA"/>
        </w:rPr>
        <w:t xml:space="preserve"> </w:t>
      </w:r>
      <w:bookmarkStart w:id="12" w:name="_Hlk201942453"/>
      <w:proofErr w:type="spellStart"/>
      <w:r w:rsidRPr="002E3AB4">
        <w:rPr>
          <w:rFonts w:ascii="GHEA Grapalat" w:hAnsi="GHEA Grapalat"/>
          <w:bCs/>
          <w:sz w:val="20"/>
        </w:rPr>
        <w:t>այդ</w:t>
      </w:r>
      <w:proofErr w:type="spellEnd"/>
      <w:r w:rsidRPr="002E3AB4">
        <w:rPr>
          <w:rFonts w:ascii="GHEA Grapalat" w:hAnsi="GHEA Grapalat"/>
          <w:bCs/>
          <w:sz w:val="20"/>
          <w:lang w:val="af-ZA"/>
        </w:rPr>
        <w:t xml:space="preserve"> թվում՝ երբ </w:t>
      </w:r>
      <w:r w:rsidRPr="002E3AB4">
        <w:rPr>
          <w:rFonts w:ascii="GHEA Grapalat" w:hAnsi="GHEA Grapalat"/>
          <w:bCs/>
          <w:sz w:val="20"/>
          <w:lang w:val="es-ES"/>
        </w:rPr>
        <w:t xml:space="preserve">ՀՀ </w:t>
      </w:r>
      <w:proofErr w:type="spellStart"/>
      <w:r w:rsidRPr="002E3AB4">
        <w:rPr>
          <w:rFonts w:ascii="GHEA Grapalat" w:hAnsi="GHEA Grapalat"/>
          <w:bCs/>
          <w:sz w:val="20"/>
          <w:lang w:val="es-ES"/>
        </w:rPr>
        <w:t>կառավարության</w:t>
      </w:r>
      <w:proofErr w:type="spellEnd"/>
      <w:r w:rsidRPr="002E3AB4">
        <w:rPr>
          <w:rFonts w:ascii="GHEA Grapalat" w:hAnsi="GHEA Grapalat"/>
          <w:bCs/>
          <w:sz w:val="20"/>
          <w:lang w:val="es-ES"/>
        </w:rPr>
        <w:t xml:space="preserve"> 20.06.2025թ. N 817-Ա </w:t>
      </w:r>
      <w:proofErr w:type="spellStart"/>
      <w:r w:rsidRPr="002E3AB4">
        <w:rPr>
          <w:rFonts w:ascii="GHEA Grapalat" w:hAnsi="GHEA Grapalat"/>
          <w:bCs/>
          <w:sz w:val="20"/>
          <w:lang w:val="es-ES"/>
        </w:rPr>
        <w:t>որոշման</w:t>
      </w:r>
      <w:proofErr w:type="spellEnd"/>
      <w:r w:rsidRPr="002E3AB4">
        <w:rPr>
          <w:rFonts w:ascii="GHEA Grapalat" w:hAnsi="GHEA Grapalat"/>
          <w:bCs/>
          <w:sz w:val="20"/>
          <w:lang w:val="es-ES"/>
        </w:rPr>
        <w:t xml:space="preserve"> 2-րդ </w:t>
      </w:r>
      <w:proofErr w:type="spellStart"/>
      <w:r w:rsidRPr="002E3AB4">
        <w:rPr>
          <w:rFonts w:ascii="GHEA Grapalat" w:hAnsi="GHEA Grapalat"/>
          <w:bCs/>
          <w:sz w:val="20"/>
          <w:lang w:val="es-ES"/>
        </w:rPr>
        <w:t>կետի</w:t>
      </w:r>
      <w:proofErr w:type="spellEnd"/>
      <w:r w:rsidRPr="002E3AB4">
        <w:rPr>
          <w:rFonts w:ascii="GHEA Grapalat" w:hAnsi="GHEA Grapalat"/>
          <w:bCs/>
          <w:sz w:val="20"/>
          <w:lang w:val="es-ES"/>
        </w:rPr>
        <w:t xml:space="preserve"> 2-րդ </w:t>
      </w:r>
      <w:proofErr w:type="spellStart"/>
      <w:r w:rsidRPr="002E3AB4">
        <w:rPr>
          <w:rFonts w:ascii="GHEA Grapalat" w:hAnsi="GHEA Grapalat"/>
          <w:bCs/>
          <w:sz w:val="20"/>
          <w:lang w:val="es-ES"/>
        </w:rPr>
        <w:t>ենթակետով</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նախատեսված</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ցուցակում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ներառված</w:t>
      </w:r>
      <w:proofErr w:type="spellEnd"/>
      <w:r w:rsidRPr="002E3AB4">
        <w:rPr>
          <w:rFonts w:ascii="GHEA Grapalat" w:hAnsi="GHEA Grapalat"/>
          <w:bCs/>
          <w:sz w:val="20"/>
          <w:lang w:val="af-ZA"/>
        </w:rPr>
        <w:t xml:space="preserve"> անձը </w:t>
      </w:r>
      <w:r w:rsidRPr="002E3AB4">
        <w:rPr>
          <w:rFonts w:ascii="GHEA Grapalat" w:hAnsi="GHEA Grapalat"/>
          <w:bCs/>
          <w:sz w:val="20"/>
          <w:lang w:val="hy-AM"/>
        </w:rPr>
        <w:t>մասնակցի կողմից առաջարկվում է որպես գործակալ /կատարող</w:t>
      </w:r>
      <w:r w:rsidRPr="002E3AB4">
        <w:rPr>
          <w:rFonts w:ascii="GHEA Grapalat" w:hAnsi="GHEA Grapalat"/>
          <w:bCs/>
          <w:sz w:val="20"/>
          <w:lang w:val="af-ZA"/>
        </w:rPr>
        <w:t>/</w:t>
      </w:r>
      <w:r w:rsidRPr="002E3AB4">
        <w:rPr>
          <w:rFonts w:ascii="GHEA Grapalat" w:hAnsi="GHEA Grapalat"/>
          <w:bCs/>
          <w:sz w:val="20"/>
          <w:lang w:val="hy-AM"/>
        </w:rPr>
        <w:t>,</w:t>
      </w:r>
      <w:r w:rsidRPr="002E3AB4">
        <w:rPr>
          <w:rFonts w:ascii="GHEA Grapalat" w:hAnsi="GHEA Grapalat"/>
          <w:bCs/>
          <w:sz w:val="20"/>
          <w:lang w:val="af-ZA"/>
        </w:rPr>
        <w:t xml:space="preserve"> </w:t>
      </w:r>
      <w:bookmarkEnd w:id="12"/>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ընտրված</w:t>
      </w:r>
      <w:r w:rsidRPr="002E3AB4">
        <w:rPr>
          <w:rFonts w:ascii="GHEA Grapalat" w:hAnsi="GHEA Grapalat"/>
          <w:bCs/>
          <w:sz w:val="20"/>
          <w:lang w:val="af-ZA"/>
        </w:rPr>
        <w:t xml:space="preserve"> </w:t>
      </w:r>
      <w:r w:rsidRPr="002E3AB4">
        <w:rPr>
          <w:rFonts w:ascii="GHEA Grapalat" w:hAnsi="GHEA Grapalat"/>
          <w:bCs/>
          <w:sz w:val="20"/>
          <w:lang w:val="hy-AM"/>
        </w:rPr>
        <w:t>մասնակիցը</w:t>
      </w:r>
      <w:r w:rsidRPr="002E3AB4">
        <w:rPr>
          <w:rFonts w:ascii="GHEA Grapalat" w:hAnsi="GHEA Grapalat"/>
          <w:bCs/>
          <w:sz w:val="20"/>
          <w:lang w:val="af-ZA"/>
        </w:rPr>
        <w:t xml:space="preserve"> </w:t>
      </w:r>
      <w:r w:rsidRPr="002E3AB4">
        <w:rPr>
          <w:rFonts w:ascii="GHEA Grapalat" w:hAnsi="GHEA Grapalat"/>
          <w:bCs/>
          <w:sz w:val="20"/>
          <w:lang w:val="hy-AM"/>
        </w:rPr>
        <w:t>չի</w:t>
      </w:r>
      <w:r w:rsidRPr="002E3AB4">
        <w:rPr>
          <w:rFonts w:ascii="GHEA Grapalat" w:hAnsi="GHEA Grapalat"/>
          <w:bCs/>
          <w:sz w:val="20"/>
          <w:lang w:val="af-ZA"/>
        </w:rPr>
        <w:t xml:space="preserve"> </w:t>
      </w:r>
      <w:r w:rsidRPr="002E3AB4">
        <w:rPr>
          <w:rFonts w:ascii="GHEA Grapalat" w:hAnsi="GHEA Grapalat"/>
          <w:bCs/>
          <w:sz w:val="20"/>
          <w:lang w:val="hy-AM"/>
        </w:rPr>
        <w:t>ներկայացնում</w:t>
      </w:r>
      <w:r w:rsidRPr="002E3AB4">
        <w:rPr>
          <w:rFonts w:ascii="GHEA Grapalat" w:hAnsi="GHEA Grapalat"/>
          <w:bCs/>
          <w:sz w:val="20"/>
          <w:lang w:val="af-ZA"/>
        </w:rPr>
        <w:t xml:space="preserve"> </w:t>
      </w:r>
      <w:r w:rsidRPr="002E3AB4">
        <w:rPr>
          <w:rFonts w:ascii="GHEA Grapalat" w:hAnsi="GHEA Grapalat"/>
          <w:bCs/>
          <w:sz w:val="20"/>
          <w:lang w:val="hy-AM"/>
        </w:rPr>
        <w:t>որակավորման</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պայմանագրի</w:t>
      </w:r>
      <w:r w:rsidRPr="002E3AB4">
        <w:rPr>
          <w:rFonts w:ascii="GHEA Grapalat" w:hAnsi="GHEA Grapalat"/>
          <w:bCs/>
          <w:sz w:val="20"/>
          <w:lang w:val="af-ZA"/>
        </w:rPr>
        <w:t xml:space="preserve"> </w:t>
      </w:r>
      <w:r w:rsidRPr="002E3AB4">
        <w:rPr>
          <w:rFonts w:ascii="GHEA Grapalat" w:hAnsi="GHEA Grapalat"/>
          <w:bCs/>
          <w:sz w:val="20"/>
          <w:lang w:val="hy-AM"/>
        </w:rPr>
        <w:t>ապահովում</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եթե ընթացակարգը կազմակերպված է </w:t>
      </w:r>
      <w:r w:rsidRPr="002E3AB4">
        <w:rPr>
          <w:rFonts w:ascii="GHEA Grapalat" w:hAnsi="GHEA Grapalat"/>
          <w:bCs/>
          <w:sz w:val="20"/>
          <w:lang w:val="hy-AM"/>
        </w:rPr>
        <w:t>Օ</w:t>
      </w:r>
      <w:r w:rsidRPr="002E3AB4">
        <w:rPr>
          <w:rFonts w:ascii="GHEA Grapalat" w:hAnsi="GHEA Grapalat"/>
          <w:bCs/>
          <w:sz w:val="20"/>
          <w:lang w:val="af-ZA"/>
        </w:rPr>
        <w:t xml:space="preserve">րենքի 15-րդ հոդվածի 6-րդ մասով նախատեսված կարգավորմանը համապատասխան և դրա </w:t>
      </w:r>
      <w:proofErr w:type="spellStart"/>
      <w:r w:rsidRPr="002E3AB4">
        <w:rPr>
          <w:rFonts w:ascii="GHEA Grapalat" w:hAnsi="GHEA Grapalat"/>
          <w:bCs/>
          <w:sz w:val="20"/>
        </w:rPr>
        <w:t>արդյունքում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համաձայնագիր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կնքելու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նպատակով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պայմանագիրը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կնքած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անձը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սահմանված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ժամկետում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միակողմանի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հաստատված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հայտարարության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տուժանքի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այսուհետ</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նաև</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տուժանք</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ձևով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ներկայացված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պայմանագրի</w:t>
      </w:r>
      <w:proofErr w:type="spellEnd"/>
      <w:r w:rsidRPr="002E3AB4">
        <w:rPr>
          <w:rFonts w:ascii="GHEA Grapalat" w:hAnsi="GHEA Grapalat"/>
          <w:bCs/>
          <w:sz w:val="20"/>
          <w:lang w:val="af-ZA"/>
        </w:rPr>
        <w:t xml:space="preserve"> </w:t>
      </w:r>
      <w:r w:rsidRPr="002E3AB4">
        <w:rPr>
          <w:rFonts w:ascii="GHEA Grapalat" w:hAnsi="GHEA Grapalat"/>
          <w:bCs/>
          <w:sz w:val="20"/>
        </w:rPr>
        <w:t>և</w:t>
      </w:r>
      <w:r w:rsidRPr="002E3AB4">
        <w:rPr>
          <w:rFonts w:ascii="GHEA Grapalat" w:hAnsi="GHEA Grapalat"/>
          <w:bCs/>
          <w:sz w:val="20"/>
          <w:lang w:val="af-ZA"/>
        </w:rPr>
        <w:t xml:space="preserve"> (</w:t>
      </w:r>
      <w:proofErr w:type="spellStart"/>
      <w:r w:rsidRPr="002E3AB4">
        <w:rPr>
          <w:rFonts w:ascii="GHEA Grapalat" w:hAnsi="GHEA Grapalat"/>
          <w:bCs/>
          <w:sz w:val="20"/>
        </w:rPr>
        <w:t>կամ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որակավորման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ապահովումը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չի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փոխարինում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բանկային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երաշխիքվ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կամ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կանխիկ</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փողով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ապա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այդ</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հանգամանքը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համարվում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որպես</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գործընթացի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շրջանակում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մասնակցի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ստանձնված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պարտավորության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խախտում</w:t>
      </w:r>
      <w:proofErr w:type="spellEnd"/>
      <w:r w:rsidRPr="002E3AB4">
        <w:rPr>
          <w:rFonts w:ascii="GHEA Grapalat" w:hAnsi="GHEA Grapalat"/>
          <w:bCs/>
          <w:sz w:val="20"/>
          <w:lang w:val="af-ZA"/>
        </w:rPr>
        <w:t>.</w:t>
      </w:r>
    </w:p>
    <w:p w14:paraId="6D224081"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w:t>
      </w:r>
      <w:bookmarkStart w:id="13" w:name="_Hlk201942475"/>
      <w:bookmarkStart w:id="14" w:name="_Hlk201929218"/>
      <w:r w:rsidRPr="002E3AB4">
        <w:rPr>
          <w:rFonts w:ascii="GHEA Grapalat" w:hAnsi="GHEA Grapalat"/>
          <w:bCs/>
          <w:sz w:val="20"/>
          <w:lang w:val="af-ZA"/>
        </w:rPr>
        <w:t>ս</w:t>
      </w:r>
      <w:proofErr w:type="spellStart"/>
      <w:r w:rsidRPr="002E3AB4">
        <w:rPr>
          <w:rFonts w:ascii="GHEA Grapalat" w:hAnsi="GHEA Grapalat"/>
          <w:bCs/>
          <w:sz w:val="20"/>
          <w:lang w:val="es-ES"/>
        </w:rPr>
        <w:t>ույն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հրավերի</w:t>
      </w:r>
      <w:proofErr w:type="spellEnd"/>
      <w:r w:rsidRPr="002E3AB4">
        <w:rPr>
          <w:rFonts w:ascii="GHEA Grapalat" w:hAnsi="GHEA Grapalat"/>
          <w:bCs/>
          <w:sz w:val="20"/>
          <w:lang w:val="es-ES"/>
        </w:rPr>
        <w:t xml:space="preserve">  1-ին </w:t>
      </w:r>
      <w:proofErr w:type="spellStart"/>
      <w:r w:rsidRPr="002E3AB4">
        <w:rPr>
          <w:rFonts w:ascii="GHEA Grapalat" w:hAnsi="GHEA Grapalat"/>
          <w:bCs/>
          <w:sz w:val="20"/>
          <w:lang w:val="es-ES"/>
        </w:rPr>
        <w:t>մասի</w:t>
      </w:r>
      <w:proofErr w:type="spellEnd"/>
      <w:r w:rsidRPr="002E3AB4">
        <w:rPr>
          <w:rFonts w:ascii="GHEA Grapalat" w:hAnsi="GHEA Grapalat"/>
          <w:bCs/>
          <w:sz w:val="20"/>
          <w:lang w:val="es-ES"/>
        </w:rPr>
        <w:t xml:space="preserve"> 8.9.1  </w:t>
      </w:r>
      <w:proofErr w:type="spellStart"/>
      <w:r w:rsidRPr="002E3AB4">
        <w:rPr>
          <w:rFonts w:ascii="GHEA Grapalat" w:hAnsi="GHEA Grapalat"/>
          <w:bCs/>
          <w:sz w:val="20"/>
          <w:lang w:val="es-ES"/>
        </w:rPr>
        <w:t>կետով</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նախատեսված</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հանգամանքը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չի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համարվում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գնման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գործընթացի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շրջանակում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ստանձնված</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պարտավորության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խախտում</w:t>
      </w:r>
      <w:proofErr w:type="spellEnd"/>
      <w:r w:rsidRPr="002E3AB4">
        <w:rPr>
          <w:rFonts w:ascii="GHEA Grapalat" w:hAnsi="GHEA Grapalat"/>
          <w:bCs/>
          <w:sz w:val="20"/>
          <w:lang w:val="es-ES"/>
        </w:rPr>
        <w:t>:</w:t>
      </w:r>
    </w:p>
    <w:bookmarkEnd w:id="13"/>
    <w:bookmarkEnd w:id="14"/>
    <w:p w14:paraId="56118554"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      8.15 </w:t>
      </w:r>
      <w:r w:rsidRPr="002E3AB4">
        <w:rPr>
          <w:rFonts w:ascii="GHEA Grapalat" w:hAnsi="GHEA Grapalat"/>
          <w:bCs/>
          <w:sz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E3AB4">
        <w:rPr>
          <w:rFonts w:ascii="GHEA Grapalat" w:hAnsi="GHEA Grapalat"/>
          <w:bCs/>
          <w:sz w:val="20"/>
          <w:lang w:val="af-ZA"/>
        </w:rPr>
        <w:t>:</w:t>
      </w:r>
    </w:p>
    <w:p w14:paraId="7934DA14"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8.16 </w:t>
      </w:r>
      <w:r w:rsidRPr="002E3AB4">
        <w:rPr>
          <w:rFonts w:ascii="GHEA Grapalat" w:hAnsi="GHEA Grapalat"/>
          <w:bCs/>
          <w:sz w:val="20"/>
          <w:lang w:val="ru-RU"/>
        </w:rPr>
        <w:t>Սույն</w:t>
      </w:r>
      <w:r w:rsidRPr="002E3AB4">
        <w:rPr>
          <w:rFonts w:ascii="GHEA Grapalat" w:hAnsi="GHEA Grapalat"/>
          <w:bCs/>
          <w:sz w:val="20"/>
          <w:lang w:val="af-ZA"/>
        </w:rPr>
        <w:t xml:space="preserve"> </w:t>
      </w:r>
      <w:r w:rsidRPr="002E3AB4">
        <w:rPr>
          <w:rFonts w:ascii="GHEA Grapalat" w:hAnsi="GHEA Grapalat"/>
          <w:bCs/>
          <w:sz w:val="20"/>
          <w:lang w:val="ru-RU"/>
        </w:rPr>
        <w:t>հրավերի</w:t>
      </w:r>
      <w:r w:rsidRPr="002E3AB4">
        <w:rPr>
          <w:rFonts w:ascii="GHEA Grapalat" w:hAnsi="GHEA Grapalat"/>
          <w:bCs/>
          <w:sz w:val="20"/>
          <w:lang w:val="af-ZA"/>
        </w:rPr>
        <w:t xml:space="preserve"> 1-</w:t>
      </w:r>
      <w:r w:rsidRPr="002E3AB4">
        <w:rPr>
          <w:rFonts w:ascii="GHEA Grapalat" w:hAnsi="GHEA Grapalat"/>
          <w:bCs/>
          <w:sz w:val="20"/>
          <w:lang w:val="ru-RU"/>
        </w:rPr>
        <w:t>ին</w:t>
      </w:r>
      <w:r w:rsidRPr="002E3AB4">
        <w:rPr>
          <w:rFonts w:ascii="GHEA Grapalat" w:hAnsi="GHEA Grapalat"/>
          <w:bCs/>
          <w:sz w:val="20"/>
          <w:lang w:val="af-ZA"/>
        </w:rPr>
        <w:t xml:space="preserve"> </w:t>
      </w:r>
      <w:r w:rsidRPr="002E3AB4">
        <w:rPr>
          <w:rFonts w:ascii="GHEA Grapalat" w:hAnsi="GHEA Grapalat"/>
          <w:bCs/>
          <w:sz w:val="20"/>
          <w:lang w:val="ru-RU"/>
        </w:rPr>
        <w:t>մասի</w:t>
      </w:r>
      <w:r w:rsidRPr="002E3AB4">
        <w:rPr>
          <w:rFonts w:ascii="GHEA Grapalat" w:hAnsi="GHEA Grapalat"/>
          <w:bCs/>
          <w:sz w:val="20"/>
          <w:lang w:val="af-ZA"/>
        </w:rPr>
        <w:t xml:space="preserve"> 8.9 </w:t>
      </w:r>
      <w:r w:rsidRPr="002E3AB4">
        <w:rPr>
          <w:rFonts w:ascii="GHEA Grapalat" w:hAnsi="GHEA Grapalat"/>
          <w:bCs/>
          <w:sz w:val="20"/>
          <w:lang w:val="ru-RU"/>
        </w:rPr>
        <w:t>կետում</w:t>
      </w:r>
      <w:r w:rsidRPr="002E3AB4">
        <w:rPr>
          <w:rFonts w:ascii="GHEA Grapalat" w:hAnsi="GHEA Grapalat"/>
          <w:bCs/>
          <w:sz w:val="20"/>
          <w:lang w:val="af-ZA"/>
        </w:rPr>
        <w:t xml:space="preserve"> </w:t>
      </w:r>
      <w:r w:rsidRPr="002E3AB4">
        <w:rPr>
          <w:rFonts w:ascii="GHEA Grapalat" w:hAnsi="GHEA Grapalat"/>
          <w:bCs/>
          <w:sz w:val="20"/>
          <w:lang w:val="ru-RU"/>
        </w:rPr>
        <w:t>նշված</w:t>
      </w:r>
      <w:r w:rsidRPr="002E3AB4">
        <w:rPr>
          <w:rFonts w:ascii="GHEA Grapalat" w:hAnsi="GHEA Grapalat"/>
          <w:bCs/>
          <w:sz w:val="20"/>
          <w:lang w:val="af-ZA"/>
        </w:rPr>
        <w:t xml:space="preserve"> </w:t>
      </w:r>
      <w:r w:rsidRPr="002E3AB4">
        <w:rPr>
          <w:rFonts w:ascii="GHEA Grapalat" w:hAnsi="GHEA Grapalat"/>
          <w:bCs/>
          <w:sz w:val="20"/>
          <w:lang w:val="ru-RU"/>
        </w:rPr>
        <w:t>փաստաթղթերը</w:t>
      </w:r>
      <w:r w:rsidRPr="002E3AB4">
        <w:rPr>
          <w:rFonts w:ascii="GHEA Grapalat" w:hAnsi="GHEA Grapalat"/>
          <w:bCs/>
          <w:sz w:val="20"/>
          <w:lang w:val="af-ZA"/>
        </w:rPr>
        <w:t xml:space="preserve"> մասնակիցը </w:t>
      </w:r>
      <w:proofErr w:type="spellStart"/>
      <w:r w:rsidRPr="002E3AB4">
        <w:rPr>
          <w:rFonts w:ascii="GHEA Grapalat" w:hAnsi="GHEA Grapalat"/>
          <w:bCs/>
          <w:sz w:val="20"/>
        </w:rPr>
        <w:t>սահմանված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ժամկետում</w:t>
      </w:r>
      <w:proofErr w:type="spellEnd"/>
      <w:r w:rsidRPr="002E3AB4">
        <w:rPr>
          <w:rFonts w:ascii="GHEA Grapalat" w:hAnsi="GHEA Grapalat"/>
          <w:bCs/>
          <w:sz w:val="20"/>
          <w:lang w:val="af-ZA"/>
        </w:rPr>
        <w:t xml:space="preserve"> </w:t>
      </w:r>
      <w:r w:rsidRPr="002E3AB4">
        <w:rPr>
          <w:rFonts w:ascii="GHEA Grapalat" w:hAnsi="GHEA Grapalat"/>
          <w:bCs/>
          <w:sz w:val="20"/>
          <w:lang w:val="ru-RU"/>
        </w:rPr>
        <w:t>հանձնա</w:t>
      </w:r>
      <w:r w:rsidRPr="002E3AB4">
        <w:rPr>
          <w:rFonts w:ascii="GHEA Grapalat" w:hAnsi="GHEA Grapalat"/>
          <w:bCs/>
          <w:sz w:val="20"/>
          <w:lang w:val="af-ZA"/>
        </w:rPr>
        <w:softHyphen/>
      </w:r>
      <w:r w:rsidRPr="002E3AB4">
        <w:rPr>
          <w:rFonts w:ascii="GHEA Grapalat" w:hAnsi="GHEA Grapalat"/>
          <w:bCs/>
          <w:sz w:val="20"/>
          <w:lang w:val="ru-RU"/>
        </w:rPr>
        <w:t>ժողովի</w:t>
      </w:r>
      <w:r w:rsidRPr="002E3AB4">
        <w:rPr>
          <w:rFonts w:ascii="GHEA Grapalat" w:hAnsi="GHEA Grapalat"/>
          <w:bCs/>
          <w:sz w:val="20"/>
          <w:lang w:val="af-ZA"/>
        </w:rPr>
        <w:t xml:space="preserve"> </w:t>
      </w:r>
      <w:r w:rsidRPr="002E3AB4">
        <w:rPr>
          <w:rFonts w:ascii="GHEA Grapalat" w:hAnsi="GHEA Grapalat"/>
          <w:bCs/>
          <w:sz w:val="20"/>
          <w:lang w:val="ru-RU"/>
        </w:rPr>
        <w:t>քարտուղարին</w:t>
      </w:r>
      <w:r w:rsidRPr="002E3AB4">
        <w:rPr>
          <w:rFonts w:ascii="GHEA Grapalat" w:hAnsi="GHEA Grapalat"/>
          <w:bCs/>
          <w:sz w:val="20"/>
          <w:lang w:val="af-ZA"/>
        </w:rPr>
        <w:t xml:space="preserve"> </w:t>
      </w:r>
      <w:r w:rsidRPr="002E3AB4">
        <w:rPr>
          <w:rFonts w:ascii="GHEA Grapalat" w:hAnsi="GHEA Grapalat"/>
          <w:bCs/>
          <w:sz w:val="20"/>
          <w:lang w:val="ru-RU"/>
        </w:rPr>
        <w:t>ներկայաց</w:t>
      </w:r>
      <w:r w:rsidRPr="002E3AB4">
        <w:rPr>
          <w:rFonts w:ascii="GHEA Grapalat" w:hAnsi="GHEA Grapalat"/>
          <w:bCs/>
          <w:sz w:val="20"/>
        </w:rPr>
        <w:t>ն</w:t>
      </w:r>
      <w:r w:rsidRPr="002E3AB4">
        <w:rPr>
          <w:rFonts w:ascii="GHEA Grapalat" w:hAnsi="GHEA Grapalat"/>
          <w:bCs/>
          <w:sz w:val="20"/>
          <w:lang w:val="ru-RU"/>
        </w:rPr>
        <w:t>ում</w:t>
      </w:r>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վերջինիս՝ </w:t>
      </w:r>
      <w:r w:rsidRPr="002E3AB4">
        <w:rPr>
          <w:rFonts w:ascii="GHEA Grapalat" w:hAnsi="GHEA Grapalat"/>
          <w:bCs/>
          <w:sz w:val="20"/>
          <w:lang w:val="ru-RU"/>
        </w:rPr>
        <w:t>սույն</w:t>
      </w:r>
      <w:r w:rsidRPr="002E3AB4">
        <w:rPr>
          <w:rFonts w:ascii="GHEA Grapalat" w:hAnsi="GHEA Grapalat"/>
          <w:bCs/>
          <w:sz w:val="20"/>
          <w:lang w:val="af-ZA"/>
        </w:rPr>
        <w:t xml:space="preserve"> </w:t>
      </w:r>
      <w:r w:rsidRPr="002E3AB4">
        <w:rPr>
          <w:rFonts w:ascii="GHEA Grapalat" w:hAnsi="GHEA Grapalat"/>
          <w:bCs/>
          <w:sz w:val="20"/>
          <w:lang w:val="ru-RU"/>
        </w:rPr>
        <w:t>հրավերով</w:t>
      </w:r>
      <w:r w:rsidRPr="002E3AB4">
        <w:rPr>
          <w:rFonts w:ascii="GHEA Grapalat" w:hAnsi="GHEA Grapalat"/>
          <w:bCs/>
          <w:sz w:val="20"/>
          <w:lang w:val="af-ZA"/>
        </w:rPr>
        <w:t xml:space="preserve"> </w:t>
      </w:r>
      <w:r w:rsidRPr="002E3AB4">
        <w:rPr>
          <w:rFonts w:ascii="GHEA Grapalat" w:hAnsi="GHEA Grapalat"/>
          <w:bCs/>
          <w:sz w:val="20"/>
          <w:lang w:val="ru-RU"/>
        </w:rPr>
        <w:t>նախատեսված</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փոստին</w:t>
      </w:r>
      <w:r w:rsidRPr="002E3AB4">
        <w:rPr>
          <w:rFonts w:ascii="GHEA Grapalat" w:hAnsi="GHEA Grapalat"/>
          <w:bCs/>
          <w:sz w:val="20"/>
          <w:lang w:val="af-ZA"/>
        </w:rPr>
        <w:t xml:space="preserve"> </w:t>
      </w:r>
      <w:proofErr w:type="spellStart"/>
      <w:r w:rsidRPr="002E3AB4">
        <w:rPr>
          <w:rFonts w:ascii="GHEA Grapalat" w:hAnsi="GHEA Grapalat"/>
          <w:bCs/>
          <w:sz w:val="20"/>
        </w:rPr>
        <w:t>ուղարկելու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միջոցով</w:t>
      </w:r>
      <w:proofErr w:type="spellEnd"/>
      <w:r w:rsidRPr="002E3AB4">
        <w:rPr>
          <w:rFonts w:ascii="GHEA Grapalat" w:hAnsi="GHEA Grapalat"/>
          <w:bCs/>
          <w:sz w:val="20"/>
          <w:lang w:val="af-ZA"/>
        </w:rPr>
        <w:t xml:space="preserve">:  </w:t>
      </w:r>
      <w:r w:rsidRPr="002E3AB4">
        <w:rPr>
          <w:rFonts w:ascii="GHEA Grapalat" w:hAnsi="GHEA Grapalat"/>
          <w:bCs/>
          <w:sz w:val="20"/>
          <w:lang w:val="ru-RU"/>
        </w:rPr>
        <w:t>Քարտուղարը</w:t>
      </w:r>
      <w:r w:rsidRPr="002E3AB4">
        <w:rPr>
          <w:rFonts w:ascii="GHEA Grapalat" w:hAnsi="GHEA Grapalat"/>
          <w:bCs/>
          <w:sz w:val="20"/>
          <w:lang w:val="af-ZA"/>
        </w:rPr>
        <w:t xml:space="preserve"> </w:t>
      </w:r>
      <w:r w:rsidRPr="002E3AB4">
        <w:rPr>
          <w:rFonts w:ascii="GHEA Grapalat" w:hAnsi="GHEA Grapalat"/>
          <w:bCs/>
          <w:sz w:val="20"/>
          <w:lang w:val="ru-RU"/>
        </w:rPr>
        <w:t>պարտավոր</w:t>
      </w:r>
      <w:r w:rsidRPr="002E3AB4">
        <w:rPr>
          <w:rFonts w:ascii="GHEA Grapalat" w:hAnsi="GHEA Grapalat"/>
          <w:bCs/>
          <w:sz w:val="20"/>
          <w:lang w:val="af-ZA"/>
        </w:rPr>
        <w:t xml:space="preserve"> </w:t>
      </w:r>
      <w:r w:rsidRPr="002E3AB4">
        <w:rPr>
          <w:rFonts w:ascii="GHEA Grapalat" w:hAnsi="GHEA Grapalat"/>
          <w:bCs/>
          <w:sz w:val="20"/>
          <w:lang w:val="ru-RU"/>
        </w:rPr>
        <w:t>է</w:t>
      </w:r>
      <w:r w:rsidRPr="002E3AB4">
        <w:rPr>
          <w:rFonts w:ascii="GHEA Grapalat" w:hAnsi="GHEA Grapalat"/>
          <w:bCs/>
          <w:sz w:val="20"/>
          <w:lang w:val="af-ZA"/>
        </w:rPr>
        <w:t xml:space="preserve"> </w:t>
      </w:r>
      <w:r w:rsidRPr="002E3AB4">
        <w:rPr>
          <w:rFonts w:ascii="GHEA Grapalat" w:hAnsi="GHEA Grapalat"/>
          <w:bCs/>
          <w:sz w:val="20"/>
          <w:lang w:val="ru-RU"/>
        </w:rPr>
        <w:t>փաստաթղթերն</w:t>
      </w:r>
      <w:r w:rsidRPr="002E3AB4">
        <w:rPr>
          <w:rFonts w:ascii="GHEA Grapalat" w:hAnsi="GHEA Grapalat"/>
          <w:bCs/>
          <w:sz w:val="20"/>
          <w:lang w:val="af-ZA"/>
        </w:rPr>
        <w:t xml:space="preserve"> </w:t>
      </w:r>
      <w:r w:rsidRPr="002E3AB4">
        <w:rPr>
          <w:rFonts w:ascii="GHEA Grapalat" w:hAnsi="GHEA Grapalat"/>
          <w:bCs/>
          <w:sz w:val="20"/>
          <w:lang w:val="ru-RU"/>
        </w:rPr>
        <w:t>ստանալու</w:t>
      </w:r>
      <w:r w:rsidRPr="002E3AB4">
        <w:rPr>
          <w:rFonts w:ascii="GHEA Grapalat" w:hAnsi="GHEA Grapalat"/>
          <w:bCs/>
          <w:sz w:val="20"/>
          <w:lang w:val="af-ZA"/>
        </w:rPr>
        <w:t xml:space="preserve"> </w:t>
      </w:r>
      <w:r w:rsidRPr="002E3AB4">
        <w:rPr>
          <w:rFonts w:ascii="GHEA Grapalat" w:hAnsi="GHEA Grapalat"/>
          <w:bCs/>
          <w:sz w:val="20"/>
          <w:lang w:val="ru-RU"/>
        </w:rPr>
        <w:t>օրը</w:t>
      </w:r>
      <w:r w:rsidRPr="002E3AB4">
        <w:rPr>
          <w:rFonts w:ascii="GHEA Grapalat" w:hAnsi="GHEA Grapalat"/>
          <w:bCs/>
          <w:sz w:val="20"/>
          <w:lang w:val="af-ZA"/>
        </w:rPr>
        <w:t xml:space="preserve"> </w:t>
      </w:r>
      <w:r w:rsidRPr="002E3AB4">
        <w:rPr>
          <w:rFonts w:ascii="GHEA Grapalat" w:hAnsi="GHEA Grapalat"/>
          <w:bCs/>
          <w:sz w:val="20"/>
          <w:lang w:val="ru-RU"/>
        </w:rPr>
        <w:t>հաստատել</w:t>
      </w:r>
      <w:r w:rsidRPr="002E3AB4">
        <w:rPr>
          <w:rFonts w:ascii="GHEA Grapalat" w:hAnsi="GHEA Grapalat"/>
          <w:bCs/>
          <w:sz w:val="20"/>
          <w:lang w:val="af-ZA"/>
        </w:rPr>
        <w:t xml:space="preserve"> </w:t>
      </w:r>
      <w:r w:rsidRPr="002E3AB4">
        <w:rPr>
          <w:rFonts w:ascii="GHEA Grapalat" w:hAnsi="GHEA Grapalat"/>
          <w:bCs/>
          <w:sz w:val="20"/>
          <w:lang w:val="ru-RU"/>
        </w:rPr>
        <w:t>դրանց</w:t>
      </w:r>
      <w:r w:rsidRPr="002E3AB4">
        <w:rPr>
          <w:rFonts w:ascii="GHEA Grapalat" w:hAnsi="GHEA Grapalat"/>
          <w:bCs/>
          <w:sz w:val="20"/>
          <w:lang w:val="af-ZA"/>
        </w:rPr>
        <w:t xml:space="preserve"> </w:t>
      </w:r>
      <w:r w:rsidRPr="002E3AB4">
        <w:rPr>
          <w:rFonts w:ascii="GHEA Grapalat" w:hAnsi="GHEA Grapalat"/>
          <w:bCs/>
          <w:sz w:val="20"/>
          <w:lang w:val="ru-RU"/>
        </w:rPr>
        <w:t>ստանալու</w:t>
      </w:r>
      <w:r w:rsidRPr="002E3AB4">
        <w:rPr>
          <w:rFonts w:ascii="GHEA Grapalat" w:hAnsi="GHEA Grapalat"/>
          <w:bCs/>
          <w:sz w:val="20"/>
          <w:lang w:val="af-ZA"/>
        </w:rPr>
        <w:t xml:space="preserve"> </w:t>
      </w:r>
      <w:r w:rsidRPr="002E3AB4">
        <w:rPr>
          <w:rFonts w:ascii="GHEA Grapalat" w:hAnsi="GHEA Grapalat"/>
          <w:bCs/>
          <w:sz w:val="20"/>
          <w:lang w:val="ru-RU"/>
        </w:rPr>
        <w:t>հանգամանքը՝</w:t>
      </w:r>
      <w:r w:rsidRPr="002E3AB4">
        <w:rPr>
          <w:rFonts w:ascii="GHEA Grapalat" w:hAnsi="GHEA Grapalat"/>
          <w:bCs/>
          <w:sz w:val="20"/>
          <w:lang w:val="af-ZA"/>
        </w:rPr>
        <w:t xml:space="preserve"> </w:t>
      </w:r>
      <w:r w:rsidRPr="002E3AB4">
        <w:rPr>
          <w:rFonts w:ascii="GHEA Grapalat" w:hAnsi="GHEA Grapalat"/>
          <w:bCs/>
          <w:sz w:val="20"/>
          <w:lang w:val="ru-RU"/>
        </w:rPr>
        <w:t>սույն</w:t>
      </w:r>
      <w:r w:rsidRPr="002E3AB4">
        <w:rPr>
          <w:rFonts w:ascii="GHEA Grapalat" w:hAnsi="GHEA Grapalat"/>
          <w:bCs/>
          <w:sz w:val="20"/>
          <w:lang w:val="hy-AM"/>
        </w:rPr>
        <w:t xml:space="preserve"> </w:t>
      </w:r>
      <w:r w:rsidRPr="002E3AB4">
        <w:rPr>
          <w:rFonts w:ascii="GHEA Grapalat" w:hAnsi="GHEA Grapalat"/>
          <w:bCs/>
          <w:sz w:val="20"/>
          <w:lang w:val="ru-RU"/>
        </w:rPr>
        <w:t>հրավերում</w:t>
      </w:r>
      <w:r w:rsidRPr="002E3AB4">
        <w:rPr>
          <w:rFonts w:ascii="GHEA Grapalat" w:hAnsi="GHEA Grapalat"/>
          <w:bCs/>
          <w:sz w:val="20"/>
          <w:lang w:val="hy-AM"/>
        </w:rPr>
        <w:t xml:space="preserve"> </w:t>
      </w:r>
      <w:r w:rsidRPr="002E3AB4">
        <w:rPr>
          <w:rFonts w:ascii="GHEA Grapalat" w:hAnsi="GHEA Grapalat"/>
          <w:bCs/>
          <w:sz w:val="20"/>
          <w:lang w:val="ru-RU"/>
        </w:rPr>
        <w:t>նշված</w:t>
      </w:r>
      <w:r w:rsidRPr="002E3AB4">
        <w:rPr>
          <w:rFonts w:ascii="GHEA Grapalat" w:hAnsi="GHEA Grapalat"/>
          <w:bCs/>
          <w:sz w:val="20"/>
          <w:lang w:val="af-ZA"/>
        </w:rPr>
        <w:t xml:space="preserve"> </w:t>
      </w:r>
      <w:r w:rsidRPr="002E3AB4">
        <w:rPr>
          <w:rFonts w:ascii="GHEA Grapalat" w:hAnsi="GHEA Grapalat"/>
          <w:bCs/>
          <w:sz w:val="20"/>
          <w:lang w:val="ru-RU"/>
        </w:rPr>
        <w:t>իր</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փոստից</w:t>
      </w:r>
      <w:r w:rsidRPr="002E3AB4">
        <w:rPr>
          <w:rFonts w:ascii="GHEA Grapalat" w:hAnsi="GHEA Grapalat"/>
          <w:bCs/>
          <w:sz w:val="20"/>
          <w:lang w:val="af-ZA"/>
        </w:rPr>
        <w:t xml:space="preserve"> </w:t>
      </w:r>
      <w:r w:rsidRPr="002E3AB4">
        <w:rPr>
          <w:rFonts w:ascii="GHEA Grapalat" w:hAnsi="GHEA Grapalat"/>
          <w:bCs/>
          <w:sz w:val="20"/>
          <w:lang w:val="ru-RU"/>
        </w:rPr>
        <w:t>մասնակցի</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փոստին</w:t>
      </w:r>
      <w:r w:rsidRPr="002E3AB4">
        <w:rPr>
          <w:rFonts w:ascii="GHEA Grapalat" w:hAnsi="GHEA Grapalat"/>
          <w:bCs/>
          <w:sz w:val="20"/>
          <w:lang w:val="af-ZA"/>
        </w:rPr>
        <w:t xml:space="preserve"> </w:t>
      </w:r>
      <w:r w:rsidRPr="002E3AB4">
        <w:rPr>
          <w:rFonts w:ascii="GHEA Grapalat" w:hAnsi="GHEA Grapalat"/>
          <w:bCs/>
          <w:sz w:val="20"/>
          <w:lang w:val="ru-RU"/>
        </w:rPr>
        <w:t>հավաստում</w:t>
      </w:r>
      <w:r w:rsidRPr="002E3AB4">
        <w:rPr>
          <w:rFonts w:ascii="GHEA Grapalat" w:hAnsi="GHEA Grapalat"/>
          <w:bCs/>
          <w:sz w:val="20"/>
          <w:lang w:val="af-ZA"/>
        </w:rPr>
        <w:t xml:space="preserve"> </w:t>
      </w:r>
      <w:r w:rsidRPr="002E3AB4">
        <w:rPr>
          <w:rFonts w:ascii="GHEA Grapalat" w:hAnsi="GHEA Grapalat"/>
          <w:bCs/>
          <w:sz w:val="20"/>
          <w:lang w:val="ru-RU"/>
        </w:rPr>
        <w:t>ուղարկելու</w:t>
      </w:r>
      <w:r w:rsidRPr="002E3AB4">
        <w:rPr>
          <w:rFonts w:ascii="GHEA Grapalat" w:hAnsi="GHEA Grapalat"/>
          <w:bCs/>
          <w:sz w:val="20"/>
          <w:lang w:val="af-ZA"/>
        </w:rPr>
        <w:t xml:space="preserve"> </w:t>
      </w:r>
      <w:r w:rsidRPr="002E3AB4">
        <w:rPr>
          <w:rFonts w:ascii="GHEA Grapalat" w:hAnsi="GHEA Grapalat"/>
          <w:bCs/>
          <w:sz w:val="20"/>
          <w:lang w:val="ru-RU"/>
        </w:rPr>
        <w:t>միջոցով</w:t>
      </w:r>
      <w:r w:rsidRPr="002E3AB4">
        <w:rPr>
          <w:rFonts w:ascii="GHEA Grapalat" w:hAnsi="GHEA Grapalat"/>
          <w:bCs/>
          <w:sz w:val="20"/>
          <w:lang w:val="af-ZA"/>
        </w:rPr>
        <w:t>:</w:t>
      </w:r>
    </w:p>
    <w:p w14:paraId="7B9F270D"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8.17 </w:t>
      </w:r>
      <w:r w:rsidRPr="002E3AB4">
        <w:rPr>
          <w:rFonts w:ascii="GHEA Grapalat" w:hAnsi="GHEA Grapalat"/>
          <w:bCs/>
          <w:sz w:val="20"/>
          <w:lang w:val="ru-RU"/>
        </w:rPr>
        <w:t xml:space="preserve">Մասնակիցները և նրանց ներկայացուցիչները կարող են ներկա </w:t>
      </w:r>
      <w:r w:rsidRPr="002E3AB4">
        <w:rPr>
          <w:rFonts w:ascii="GHEA Grapalat" w:hAnsi="GHEA Grapalat"/>
          <w:bCs/>
          <w:sz w:val="20"/>
          <w:lang w:val="af-ZA"/>
        </w:rPr>
        <w:t xml:space="preserve">լինել  </w:t>
      </w:r>
      <w:r w:rsidRPr="002E3AB4">
        <w:rPr>
          <w:rFonts w:ascii="GHEA Grapalat" w:hAnsi="GHEA Grapalat"/>
          <w:bCs/>
          <w:sz w:val="20"/>
          <w:lang w:val="ru-RU"/>
        </w:rPr>
        <w:t>հանձնաժողովի նիստերին։ Մասնակիցները</w:t>
      </w:r>
      <w:r w:rsidRPr="002E3AB4">
        <w:rPr>
          <w:rFonts w:ascii="GHEA Grapalat" w:hAnsi="GHEA Grapalat"/>
          <w:bCs/>
          <w:sz w:val="20"/>
          <w:lang w:val="af-ZA"/>
        </w:rPr>
        <w:t xml:space="preserve"> կամ </w:t>
      </w:r>
      <w:r w:rsidRPr="002E3AB4">
        <w:rPr>
          <w:rFonts w:ascii="GHEA Grapalat" w:hAnsi="GHEA Grapalat"/>
          <w:bCs/>
          <w:sz w:val="20"/>
          <w:lang w:val="ru-RU"/>
        </w:rPr>
        <w:t>նրանց ներկայացուցիչները կարող են պահանջել հանձնաժողովի նիստերի արձանագրությունների պատճենները</w:t>
      </w:r>
      <w:r w:rsidRPr="002E3AB4">
        <w:rPr>
          <w:rFonts w:ascii="GHEA Grapalat" w:hAnsi="GHEA Grapalat"/>
          <w:bCs/>
          <w:sz w:val="20"/>
          <w:lang w:val="af-ZA"/>
        </w:rPr>
        <w:t xml:space="preserve">, </w:t>
      </w:r>
      <w:r w:rsidRPr="002E3AB4">
        <w:rPr>
          <w:rFonts w:ascii="GHEA Grapalat" w:hAnsi="GHEA Grapalat"/>
          <w:bCs/>
          <w:sz w:val="20"/>
          <w:lang w:val="ru-RU"/>
        </w:rPr>
        <w:t>որոնք տրամադրվում են մեկ օրացուցային օրվա ընթացքում։</w:t>
      </w:r>
    </w:p>
    <w:p w14:paraId="23AA0C3E"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8.18 </w:t>
      </w:r>
      <w:r w:rsidRPr="002E3AB4">
        <w:rPr>
          <w:rFonts w:ascii="GHEA Grapalat" w:hAnsi="GHEA Grapalat"/>
          <w:bCs/>
          <w:sz w:val="20"/>
          <w:lang w:val="ru-RU"/>
        </w:rPr>
        <w:t>Հանձնաժողովի</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ru-RU"/>
        </w:rPr>
        <w:t>կամ</w:t>
      </w:r>
      <w:r w:rsidRPr="002E3AB4">
        <w:rPr>
          <w:rFonts w:ascii="GHEA Grapalat" w:hAnsi="GHEA Grapalat"/>
          <w:bCs/>
          <w:sz w:val="20"/>
          <w:lang w:val="af-ZA"/>
        </w:rPr>
        <w:t xml:space="preserve">) </w:t>
      </w:r>
      <w:r w:rsidRPr="002E3AB4">
        <w:rPr>
          <w:rFonts w:ascii="GHEA Grapalat" w:hAnsi="GHEA Grapalat"/>
          <w:bCs/>
          <w:sz w:val="20"/>
          <w:lang w:val="ru-RU"/>
        </w:rPr>
        <w:t>պատվիրատուի</w:t>
      </w:r>
      <w:r w:rsidRPr="002E3AB4">
        <w:rPr>
          <w:rFonts w:ascii="GHEA Grapalat" w:hAnsi="GHEA Grapalat"/>
          <w:bCs/>
          <w:sz w:val="20"/>
          <w:lang w:val="af-ZA"/>
        </w:rPr>
        <w:t xml:space="preserve"> </w:t>
      </w:r>
      <w:r w:rsidRPr="002E3AB4">
        <w:rPr>
          <w:rFonts w:ascii="GHEA Grapalat" w:hAnsi="GHEA Grapalat"/>
          <w:bCs/>
          <w:sz w:val="20"/>
          <w:lang w:val="ru-RU"/>
        </w:rPr>
        <w:t>կողմից</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ծանուցումներն</w:t>
      </w:r>
      <w:r w:rsidRPr="002E3AB4">
        <w:rPr>
          <w:rFonts w:ascii="GHEA Grapalat" w:hAnsi="GHEA Grapalat"/>
          <w:bCs/>
          <w:sz w:val="20"/>
          <w:lang w:val="af-ZA"/>
        </w:rPr>
        <w:t xml:space="preserve"> </w:t>
      </w:r>
      <w:r w:rsidRPr="002E3AB4">
        <w:rPr>
          <w:rFonts w:ascii="GHEA Grapalat" w:hAnsi="GHEA Grapalat"/>
          <w:bCs/>
          <w:sz w:val="20"/>
          <w:lang w:val="ru-RU"/>
        </w:rPr>
        <w:t>ուղարկվում</w:t>
      </w:r>
      <w:r w:rsidRPr="002E3AB4">
        <w:rPr>
          <w:rFonts w:ascii="GHEA Grapalat" w:hAnsi="GHEA Grapalat"/>
          <w:bCs/>
          <w:sz w:val="20"/>
          <w:lang w:val="af-ZA"/>
        </w:rPr>
        <w:t xml:space="preserve"> </w:t>
      </w:r>
      <w:r w:rsidRPr="002E3AB4">
        <w:rPr>
          <w:rFonts w:ascii="GHEA Grapalat" w:hAnsi="GHEA Grapalat"/>
          <w:bCs/>
          <w:sz w:val="20"/>
          <w:lang w:val="ru-RU"/>
        </w:rPr>
        <w:t>են</w:t>
      </w:r>
      <w:r w:rsidRPr="002E3AB4">
        <w:rPr>
          <w:rFonts w:ascii="GHEA Grapalat" w:hAnsi="GHEA Grapalat"/>
          <w:bCs/>
          <w:sz w:val="20"/>
          <w:lang w:val="af-ZA"/>
        </w:rPr>
        <w:t xml:space="preserve"> </w:t>
      </w:r>
      <w:r w:rsidRPr="002E3AB4">
        <w:rPr>
          <w:rFonts w:ascii="GHEA Grapalat" w:hAnsi="GHEA Grapalat"/>
          <w:bCs/>
          <w:sz w:val="20"/>
          <w:lang w:val="ru-RU"/>
        </w:rPr>
        <w:t>համակարգի</w:t>
      </w:r>
      <w:r w:rsidRPr="002E3AB4">
        <w:rPr>
          <w:rFonts w:ascii="GHEA Grapalat" w:hAnsi="GHEA Grapalat"/>
          <w:bCs/>
          <w:sz w:val="20"/>
          <w:lang w:val="af-ZA"/>
        </w:rPr>
        <w:t xml:space="preserve"> </w:t>
      </w:r>
      <w:r w:rsidRPr="002E3AB4">
        <w:rPr>
          <w:rFonts w:ascii="GHEA Grapalat" w:hAnsi="GHEA Grapalat"/>
          <w:bCs/>
          <w:sz w:val="20"/>
          <w:lang w:val="ru-RU"/>
        </w:rPr>
        <w:t>միջոցով</w:t>
      </w:r>
      <w:r w:rsidRPr="002E3AB4">
        <w:rPr>
          <w:rFonts w:ascii="GHEA Grapalat" w:hAnsi="GHEA Grapalat"/>
          <w:bCs/>
          <w:sz w:val="20"/>
          <w:lang w:val="af-ZA"/>
        </w:rPr>
        <w:t xml:space="preserve">, </w:t>
      </w:r>
      <w:r w:rsidRPr="002E3AB4">
        <w:rPr>
          <w:rFonts w:ascii="GHEA Grapalat" w:hAnsi="GHEA Grapalat"/>
          <w:bCs/>
          <w:sz w:val="20"/>
          <w:lang w:val="ru-RU"/>
        </w:rPr>
        <w:t>իսկ</w:t>
      </w:r>
      <w:r w:rsidRPr="002E3AB4">
        <w:rPr>
          <w:rFonts w:ascii="GHEA Grapalat" w:hAnsi="GHEA Grapalat"/>
          <w:bCs/>
          <w:sz w:val="20"/>
          <w:lang w:val="af-ZA"/>
        </w:rPr>
        <w:t xml:space="preserve"> </w:t>
      </w:r>
      <w:r w:rsidRPr="002E3AB4">
        <w:rPr>
          <w:rFonts w:ascii="GHEA Grapalat" w:hAnsi="GHEA Grapalat"/>
          <w:bCs/>
          <w:sz w:val="20"/>
          <w:lang w:val="ru-RU"/>
        </w:rPr>
        <w:t>մասնակցի</w:t>
      </w:r>
      <w:r w:rsidRPr="002E3AB4">
        <w:rPr>
          <w:rFonts w:ascii="GHEA Grapalat" w:hAnsi="GHEA Grapalat"/>
          <w:bCs/>
          <w:sz w:val="20"/>
          <w:lang w:val="af-ZA"/>
        </w:rPr>
        <w:t xml:space="preserve"> </w:t>
      </w:r>
      <w:r w:rsidRPr="002E3AB4">
        <w:rPr>
          <w:rFonts w:ascii="GHEA Grapalat" w:hAnsi="GHEA Grapalat"/>
          <w:bCs/>
          <w:sz w:val="20"/>
          <w:lang w:val="ru-RU"/>
        </w:rPr>
        <w:t>կողմից</w:t>
      </w:r>
      <w:r w:rsidRPr="002E3AB4">
        <w:rPr>
          <w:rFonts w:ascii="GHEA Grapalat" w:hAnsi="GHEA Grapalat"/>
          <w:bCs/>
          <w:sz w:val="20"/>
          <w:lang w:val="af-ZA"/>
        </w:rPr>
        <w:t xml:space="preserve">` </w:t>
      </w:r>
      <w:r w:rsidRPr="002E3AB4">
        <w:rPr>
          <w:rFonts w:ascii="GHEA Grapalat" w:hAnsi="GHEA Grapalat"/>
          <w:bCs/>
          <w:sz w:val="20"/>
          <w:lang w:val="ru-RU"/>
        </w:rPr>
        <w:t>իր</w:t>
      </w:r>
      <w:r w:rsidRPr="002E3AB4">
        <w:rPr>
          <w:rFonts w:ascii="GHEA Grapalat" w:hAnsi="GHEA Grapalat"/>
          <w:bCs/>
          <w:sz w:val="20"/>
          <w:lang w:val="af-ZA"/>
        </w:rPr>
        <w:t xml:space="preserve"> </w:t>
      </w:r>
      <w:r w:rsidRPr="002E3AB4">
        <w:rPr>
          <w:rFonts w:ascii="GHEA Grapalat" w:hAnsi="GHEA Grapalat"/>
          <w:bCs/>
          <w:sz w:val="20"/>
          <w:lang w:val="ru-RU"/>
        </w:rPr>
        <w:t>հայտում</w:t>
      </w:r>
      <w:r w:rsidRPr="002E3AB4">
        <w:rPr>
          <w:rFonts w:ascii="GHEA Grapalat" w:hAnsi="GHEA Grapalat"/>
          <w:bCs/>
          <w:sz w:val="20"/>
          <w:lang w:val="af-ZA"/>
        </w:rPr>
        <w:t xml:space="preserve"> </w:t>
      </w:r>
      <w:r w:rsidRPr="002E3AB4">
        <w:rPr>
          <w:rFonts w:ascii="GHEA Grapalat" w:hAnsi="GHEA Grapalat"/>
          <w:bCs/>
          <w:sz w:val="20"/>
          <w:lang w:val="ru-RU"/>
        </w:rPr>
        <w:t>նշված</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փոստից</w:t>
      </w:r>
      <w:r w:rsidRPr="002E3AB4">
        <w:rPr>
          <w:rFonts w:ascii="GHEA Grapalat" w:hAnsi="GHEA Grapalat"/>
          <w:bCs/>
          <w:sz w:val="20"/>
          <w:lang w:val="af-ZA"/>
        </w:rPr>
        <w:t xml:space="preserve"> </w:t>
      </w:r>
      <w:r w:rsidRPr="002E3AB4">
        <w:rPr>
          <w:rFonts w:ascii="GHEA Grapalat" w:hAnsi="GHEA Grapalat"/>
          <w:bCs/>
          <w:sz w:val="20"/>
          <w:lang w:val="ru-RU"/>
        </w:rPr>
        <w:t>սույն</w:t>
      </w:r>
      <w:r w:rsidRPr="002E3AB4">
        <w:rPr>
          <w:rFonts w:ascii="GHEA Grapalat" w:hAnsi="GHEA Grapalat"/>
          <w:bCs/>
          <w:sz w:val="20"/>
          <w:lang w:val="af-ZA"/>
        </w:rPr>
        <w:t xml:space="preserve"> </w:t>
      </w:r>
      <w:r w:rsidRPr="002E3AB4">
        <w:rPr>
          <w:rFonts w:ascii="GHEA Grapalat" w:hAnsi="GHEA Grapalat"/>
          <w:bCs/>
          <w:sz w:val="20"/>
          <w:lang w:val="ru-RU"/>
        </w:rPr>
        <w:t>հրավերում</w:t>
      </w:r>
      <w:r w:rsidRPr="002E3AB4">
        <w:rPr>
          <w:rFonts w:ascii="GHEA Grapalat" w:hAnsi="GHEA Grapalat"/>
          <w:bCs/>
          <w:sz w:val="20"/>
          <w:lang w:val="af-ZA"/>
        </w:rPr>
        <w:t xml:space="preserve"> </w:t>
      </w:r>
      <w:r w:rsidRPr="002E3AB4">
        <w:rPr>
          <w:rFonts w:ascii="GHEA Grapalat" w:hAnsi="GHEA Grapalat"/>
          <w:bCs/>
          <w:sz w:val="20"/>
          <w:lang w:val="ru-RU"/>
        </w:rPr>
        <w:t>նշված</w:t>
      </w:r>
      <w:r w:rsidRPr="002E3AB4">
        <w:rPr>
          <w:rFonts w:ascii="GHEA Grapalat" w:hAnsi="GHEA Grapalat"/>
          <w:bCs/>
          <w:sz w:val="20"/>
          <w:lang w:val="af-ZA"/>
        </w:rPr>
        <w:t xml:space="preserve">` </w:t>
      </w:r>
      <w:r w:rsidRPr="002E3AB4">
        <w:rPr>
          <w:rFonts w:ascii="GHEA Grapalat" w:hAnsi="GHEA Grapalat"/>
          <w:bCs/>
          <w:sz w:val="20"/>
          <w:lang w:val="ru-RU"/>
        </w:rPr>
        <w:t>հանձնաժողովի</w:t>
      </w:r>
      <w:r w:rsidRPr="002E3AB4">
        <w:rPr>
          <w:rFonts w:ascii="GHEA Grapalat" w:hAnsi="GHEA Grapalat"/>
          <w:bCs/>
          <w:sz w:val="20"/>
          <w:lang w:val="af-ZA"/>
        </w:rPr>
        <w:t xml:space="preserve"> </w:t>
      </w:r>
      <w:r w:rsidRPr="002E3AB4">
        <w:rPr>
          <w:rFonts w:ascii="GHEA Grapalat" w:hAnsi="GHEA Grapalat"/>
          <w:bCs/>
          <w:sz w:val="20"/>
          <w:lang w:val="ru-RU"/>
        </w:rPr>
        <w:t>քարտուղարի</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փոստին</w:t>
      </w:r>
      <w:r w:rsidRPr="002E3AB4">
        <w:rPr>
          <w:rFonts w:ascii="GHEA Grapalat" w:hAnsi="GHEA Grapalat"/>
          <w:bCs/>
          <w:sz w:val="20"/>
          <w:lang w:val="af-ZA"/>
        </w:rPr>
        <w:t xml:space="preserve"> ուղարկվելու միջոցով: </w:t>
      </w:r>
    </w:p>
    <w:p w14:paraId="4DA47D5D"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2E3AB4">
        <w:rPr>
          <w:rFonts w:ascii="GHEA Grapalat" w:hAnsi="GHEA Grapalat"/>
          <w:bCs/>
          <w:sz w:val="20"/>
          <w:lang w:val="af-ZA"/>
        </w:rPr>
        <w:lastRenderedPageBreak/>
        <w:t>(փաստաթղթերը) ուղարկում է հաստատված բնօրինակ փաստաթղթից արտատպված (սկանավորված) տարբերակով:</w:t>
      </w:r>
    </w:p>
    <w:p w14:paraId="3A6A46A1"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ru-RU"/>
        </w:rPr>
        <w:t>Հայաստանի Հանրապետության ռեզիդենտ հանդիսացող մասնա</w:t>
      </w:r>
      <w:r w:rsidRPr="002E3AB4">
        <w:rPr>
          <w:rFonts w:ascii="GHEA Grapalat" w:hAnsi="GHEA Grapalat"/>
          <w:bCs/>
          <w:sz w:val="20"/>
          <w:lang w:val="af-ZA"/>
        </w:rPr>
        <w:softHyphen/>
      </w:r>
      <w:r w:rsidRPr="002E3AB4">
        <w:rPr>
          <w:rFonts w:ascii="GHEA Grapalat" w:hAnsi="GHEA Grapalat"/>
          <w:bCs/>
          <w:sz w:val="20"/>
          <w:lang w:val="ru-RU"/>
        </w:rPr>
        <w:t>կիցներ</w:t>
      </w:r>
      <w:r w:rsidRPr="002E3AB4">
        <w:rPr>
          <w:rFonts w:ascii="GHEA Grapalat" w:hAnsi="GHEA Grapalat"/>
          <w:bCs/>
          <w:sz w:val="20"/>
        </w:rPr>
        <w:t>ը</w:t>
      </w:r>
      <w:r w:rsidRPr="002E3AB4">
        <w:rPr>
          <w:rFonts w:ascii="GHEA Grapalat" w:hAnsi="GHEA Grapalat"/>
          <w:bCs/>
          <w:sz w:val="20"/>
          <w:lang w:val="af-ZA"/>
        </w:rPr>
        <w:t xml:space="preserve"> </w:t>
      </w:r>
      <w:proofErr w:type="spellStart"/>
      <w:r w:rsidRPr="002E3AB4">
        <w:rPr>
          <w:rFonts w:ascii="GHEA Grapalat" w:hAnsi="GHEA Grapalat"/>
          <w:bCs/>
          <w:sz w:val="20"/>
        </w:rPr>
        <w:t>հայտում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ներառվող</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իրենց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կողմից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հաստատվող</w:t>
      </w:r>
      <w:proofErr w:type="spellEnd"/>
      <w:r w:rsidRPr="002E3AB4">
        <w:rPr>
          <w:rFonts w:ascii="GHEA Grapalat" w:hAnsi="GHEA Grapalat"/>
          <w:bCs/>
          <w:sz w:val="20"/>
          <w:lang w:val="af-ZA"/>
        </w:rPr>
        <w:t xml:space="preserve">  </w:t>
      </w:r>
      <w:r w:rsidRPr="002E3AB4">
        <w:rPr>
          <w:rFonts w:ascii="GHEA Grapalat" w:hAnsi="GHEA Grapalat"/>
          <w:bCs/>
          <w:sz w:val="20"/>
          <w:lang w:val="ru-RU"/>
        </w:rPr>
        <w:t>փաստա</w:t>
      </w:r>
      <w:r w:rsidRPr="002E3AB4">
        <w:rPr>
          <w:rFonts w:ascii="GHEA Grapalat" w:hAnsi="GHEA Grapalat"/>
          <w:bCs/>
          <w:sz w:val="20"/>
          <w:lang w:val="af-ZA"/>
        </w:rPr>
        <w:softHyphen/>
      </w:r>
      <w:r w:rsidRPr="002E3AB4">
        <w:rPr>
          <w:rFonts w:ascii="GHEA Grapalat" w:hAnsi="GHEA Grapalat"/>
          <w:bCs/>
          <w:sz w:val="20"/>
          <w:lang w:val="ru-RU"/>
        </w:rPr>
        <w:t>թղթերը հաստատում են էլեկտրոնային թվային ստորագրությամբ</w:t>
      </w:r>
      <w:r w:rsidRPr="002E3AB4">
        <w:rPr>
          <w:rFonts w:ascii="GHEA Grapalat" w:hAnsi="GHEA Grapalat"/>
          <w:bCs/>
          <w:sz w:val="20"/>
          <w:lang w:val="af-ZA"/>
        </w:rPr>
        <w:t xml:space="preserve">, </w:t>
      </w:r>
      <w:r w:rsidRPr="002E3AB4">
        <w:rPr>
          <w:rFonts w:ascii="GHEA Grapalat" w:hAnsi="GHEA Grapalat"/>
          <w:bCs/>
          <w:sz w:val="20"/>
          <w:lang w:val="ru-RU"/>
        </w:rPr>
        <w:t>իսկ Հայաստանի Հանրա</w:t>
      </w:r>
      <w:r w:rsidRPr="002E3AB4">
        <w:rPr>
          <w:rFonts w:ascii="GHEA Grapalat" w:hAnsi="GHEA Grapalat"/>
          <w:bCs/>
          <w:sz w:val="20"/>
          <w:lang w:val="af-ZA"/>
        </w:rPr>
        <w:softHyphen/>
      </w:r>
      <w:r w:rsidRPr="002E3AB4">
        <w:rPr>
          <w:rFonts w:ascii="GHEA Grapalat" w:hAnsi="GHEA Grapalat"/>
          <w:bCs/>
          <w:sz w:val="20"/>
          <w:lang w:val="ru-RU"/>
        </w:rPr>
        <w:t>պետության ռեզիդենտ չհանդիսացող մասնակիցներ</w:t>
      </w:r>
      <w:r w:rsidRPr="002E3AB4">
        <w:rPr>
          <w:rFonts w:ascii="GHEA Grapalat" w:hAnsi="GHEA Grapalat"/>
          <w:bCs/>
          <w:sz w:val="20"/>
        </w:rPr>
        <w:t>ը</w:t>
      </w:r>
      <w:r w:rsidRPr="002E3AB4">
        <w:rPr>
          <w:rFonts w:ascii="GHEA Grapalat" w:hAnsi="GHEA Grapalat"/>
          <w:bCs/>
          <w:sz w:val="20"/>
          <w:lang w:val="af-ZA"/>
        </w:rPr>
        <w:t xml:space="preserve">` այդ </w:t>
      </w:r>
      <w:r w:rsidRPr="002E3AB4">
        <w:rPr>
          <w:rFonts w:ascii="GHEA Grapalat" w:hAnsi="GHEA Grapalat"/>
          <w:bCs/>
          <w:sz w:val="20"/>
          <w:lang w:val="ru-RU"/>
        </w:rPr>
        <w:t>փաստաթղթերը ներկայացնում են հաստատված բնօրինակ փաստաթղթից արտատպված</w:t>
      </w:r>
      <w:r w:rsidRPr="002E3AB4">
        <w:rPr>
          <w:rFonts w:ascii="GHEA Grapalat" w:hAnsi="GHEA Grapalat"/>
          <w:bCs/>
          <w:sz w:val="20"/>
          <w:lang w:val="af-ZA"/>
        </w:rPr>
        <w:t xml:space="preserve"> (</w:t>
      </w:r>
      <w:r w:rsidRPr="002E3AB4">
        <w:rPr>
          <w:rFonts w:ascii="GHEA Grapalat" w:hAnsi="GHEA Grapalat"/>
          <w:bCs/>
          <w:sz w:val="20"/>
          <w:lang w:val="ru-RU"/>
        </w:rPr>
        <w:t>սկանավորված</w:t>
      </w:r>
      <w:r w:rsidRPr="002E3AB4">
        <w:rPr>
          <w:rFonts w:ascii="GHEA Grapalat" w:hAnsi="GHEA Grapalat"/>
          <w:bCs/>
          <w:sz w:val="20"/>
          <w:lang w:val="af-ZA"/>
        </w:rPr>
        <w:t xml:space="preserve">) </w:t>
      </w:r>
      <w:r w:rsidRPr="002E3AB4">
        <w:rPr>
          <w:rFonts w:ascii="GHEA Grapalat" w:hAnsi="GHEA Grapalat"/>
          <w:bCs/>
          <w:sz w:val="20"/>
          <w:lang w:val="ru-RU"/>
        </w:rPr>
        <w:t>տարբերակով</w:t>
      </w:r>
      <w:r w:rsidRPr="002E3AB4">
        <w:rPr>
          <w:rFonts w:ascii="GHEA Grapalat" w:hAnsi="GHEA Grapalat"/>
          <w:bCs/>
          <w:sz w:val="20"/>
          <w:lang w:val="af-ZA"/>
        </w:rPr>
        <w:t>:</w:t>
      </w:r>
    </w:p>
    <w:p w14:paraId="1A247345"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Հայտում ներառվող՝ էլեկտրոնային թվային ստորագրությամբ հաստատվող փաստաթղթերը չեն կնքվում: </w:t>
      </w:r>
    </w:p>
    <w:p w14:paraId="0366DD4F"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8</w:t>
      </w:r>
      <w:r w:rsidRPr="002E3AB4">
        <w:rPr>
          <w:rFonts w:ascii="GHEA Grapalat" w:hAnsi="GHEA Grapalat"/>
          <w:bCs/>
          <w:sz w:val="20"/>
          <w:lang w:val="hy-AM"/>
        </w:rPr>
        <w:t>.</w:t>
      </w:r>
      <w:r w:rsidRPr="002E3AB4">
        <w:rPr>
          <w:rFonts w:ascii="GHEA Grapalat" w:hAnsi="GHEA Grapalat"/>
          <w:bCs/>
          <w:sz w:val="20"/>
          <w:lang w:val="af-ZA"/>
        </w:rPr>
        <w:t>19 Հայտերի գնահատումը և ընտրված մասնակցի որոշումն իրականացվում է ըստ առանձին չափաբաժինների</w:t>
      </w:r>
      <w:r w:rsidRPr="002E3AB4">
        <w:rPr>
          <w:rFonts w:ascii="GHEA Grapalat" w:hAnsi="GHEA Grapalat"/>
          <w:bCs/>
          <w:sz w:val="20"/>
          <w:lang w:val="hy-AM"/>
        </w:rPr>
        <w:t>:</w:t>
      </w:r>
      <w:r w:rsidRPr="002E3AB4">
        <w:rPr>
          <w:rFonts w:ascii="GHEA Grapalat" w:hAnsi="GHEA Grapalat"/>
          <w:bCs/>
          <w:sz w:val="20"/>
          <w:vertAlign w:val="superscript"/>
          <w:lang w:val="hy-AM"/>
        </w:rPr>
        <w:footnoteReference w:id="8"/>
      </w:r>
      <w:r w:rsidRPr="002E3AB4">
        <w:rPr>
          <w:rFonts w:ascii="GHEA Grapalat" w:hAnsi="GHEA Grapalat"/>
          <w:bCs/>
          <w:sz w:val="20"/>
          <w:lang w:val="hy-AM"/>
        </w:rPr>
        <w:t xml:space="preserve"> </w:t>
      </w:r>
    </w:p>
    <w:p w14:paraId="1C44DEDE"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8.</w:t>
      </w:r>
      <w:r w:rsidRPr="002E3AB4">
        <w:rPr>
          <w:rFonts w:ascii="GHEA Grapalat" w:hAnsi="GHEA Grapalat"/>
          <w:bCs/>
          <w:sz w:val="20"/>
          <w:lang w:val="hy-AM"/>
        </w:rPr>
        <w:t>20</w:t>
      </w:r>
      <w:r w:rsidRPr="002E3AB4">
        <w:rPr>
          <w:rFonts w:ascii="GHEA Grapalat" w:hAnsi="GHEA Grapalat"/>
          <w:bCs/>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E3AB4">
        <w:rPr>
          <w:rFonts w:ascii="GHEA Grapalat" w:hAnsi="GHEA Grapalat"/>
          <w:bCs/>
          <w:sz w:val="20"/>
          <w:lang w:val="hy-AM"/>
        </w:rPr>
        <w:t>հրավերի 1-ին մասի 8.13-ից 8.19-րդ կետերով սահմանված ընթացակարգի կիրառմամբ</w:t>
      </w:r>
      <w:r w:rsidRPr="002E3AB4">
        <w:rPr>
          <w:rFonts w:ascii="GHEA Grapalat" w:hAnsi="GHEA Grapalat"/>
          <w:bCs/>
          <w:sz w:val="20"/>
          <w:lang w:val="af-ZA"/>
        </w:rPr>
        <w:t>:</w:t>
      </w:r>
    </w:p>
    <w:p w14:paraId="1926A2D9"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8</w:t>
      </w:r>
      <w:r w:rsidRPr="002E3AB4">
        <w:rPr>
          <w:rFonts w:ascii="GHEA Grapalat" w:hAnsi="GHEA Grapalat"/>
          <w:bCs/>
          <w:sz w:val="20"/>
          <w:lang w:val="hy-AM"/>
        </w:rPr>
        <w:t>.</w:t>
      </w:r>
      <w:r w:rsidRPr="002E3AB4">
        <w:rPr>
          <w:rFonts w:ascii="GHEA Grapalat" w:hAnsi="GHEA Grapalat"/>
          <w:bCs/>
          <w:sz w:val="20"/>
          <w:lang w:val="af-ZA"/>
        </w:rPr>
        <w:t xml:space="preserve">21 </w:t>
      </w:r>
      <w:r w:rsidRPr="002E3AB4">
        <w:rPr>
          <w:rFonts w:ascii="GHEA Grapalat" w:hAnsi="GHEA Grapalat"/>
          <w:bCs/>
          <w:sz w:val="20"/>
          <w:lang w:val="ru-RU"/>
        </w:rPr>
        <w:t>Մասնակից</w:t>
      </w:r>
      <w:r w:rsidRPr="002E3AB4">
        <w:rPr>
          <w:rFonts w:ascii="GHEA Grapalat" w:hAnsi="GHEA Grapalat"/>
          <w:bCs/>
          <w:sz w:val="20"/>
        </w:rPr>
        <w:t>ն</w:t>
      </w:r>
      <w:r w:rsidRPr="002E3AB4">
        <w:rPr>
          <w:rFonts w:ascii="GHEA Grapalat" w:hAnsi="GHEA Grapalat"/>
          <w:bCs/>
          <w:sz w:val="20"/>
          <w:lang w:val="af-ZA"/>
        </w:rPr>
        <w:t xml:space="preserve"> </w:t>
      </w:r>
      <w:r w:rsidRPr="002E3AB4">
        <w:rPr>
          <w:rFonts w:ascii="GHEA Grapalat" w:hAnsi="GHEA Grapalat"/>
          <w:bCs/>
          <w:sz w:val="20"/>
          <w:lang w:val="ru-RU"/>
        </w:rPr>
        <w:t>իրեն ներկայացված պահանջների համապատասխանության հիմնավորման նպատակով կարող է ներկայացնել լրացուցիչ այլ փաստաթղթեր</w:t>
      </w:r>
      <w:r w:rsidRPr="002E3AB4">
        <w:rPr>
          <w:rFonts w:ascii="GHEA Grapalat" w:hAnsi="GHEA Grapalat"/>
          <w:bCs/>
          <w:sz w:val="20"/>
          <w:lang w:val="af-ZA"/>
        </w:rPr>
        <w:t xml:space="preserve">, </w:t>
      </w:r>
      <w:r w:rsidRPr="002E3AB4">
        <w:rPr>
          <w:rFonts w:ascii="GHEA Grapalat" w:hAnsi="GHEA Grapalat"/>
          <w:bCs/>
          <w:sz w:val="20"/>
          <w:lang w:val="ru-RU"/>
        </w:rPr>
        <w:t>տեղեկություններ և նյութեր։</w:t>
      </w:r>
    </w:p>
    <w:p w14:paraId="7A421B25"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rPr>
        <w:t>Հ</w:t>
      </w:r>
      <w:r w:rsidRPr="002E3AB4">
        <w:rPr>
          <w:rFonts w:ascii="GHEA Grapalat" w:hAnsi="GHEA Grapalat"/>
          <w:bCs/>
          <w:sz w:val="20"/>
          <w:lang w:val="ru-RU"/>
        </w:rPr>
        <w:t xml:space="preserve">անձնաժողովը կարող է ստուգել </w:t>
      </w:r>
      <w:r w:rsidRPr="002E3AB4">
        <w:rPr>
          <w:rFonts w:ascii="GHEA Grapalat" w:hAnsi="GHEA Grapalat"/>
          <w:bCs/>
          <w:sz w:val="20"/>
        </w:rPr>
        <w:t>մ</w:t>
      </w:r>
      <w:r w:rsidRPr="002E3AB4">
        <w:rPr>
          <w:rFonts w:ascii="GHEA Grapalat" w:hAnsi="GHEA Grapalat"/>
          <w:bCs/>
          <w:sz w:val="20"/>
          <w:lang w:val="ru-RU"/>
        </w:rPr>
        <w:t>ասնակցի ներկայացրած տվյալների իսկությունը</w:t>
      </w:r>
      <w:r w:rsidRPr="002E3AB4">
        <w:rPr>
          <w:rFonts w:ascii="GHEA Grapalat" w:hAnsi="GHEA Grapalat"/>
          <w:bCs/>
          <w:sz w:val="20"/>
          <w:lang w:val="af-ZA"/>
        </w:rPr>
        <w:t xml:space="preserve">` </w:t>
      </w:r>
      <w:r w:rsidRPr="002E3AB4">
        <w:rPr>
          <w:rFonts w:ascii="GHEA Grapalat" w:hAnsi="GHEA Grapalat"/>
          <w:bCs/>
          <w:sz w:val="20"/>
          <w:lang w:val="ru-RU"/>
        </w:rPr>
        <w:t>օգտագործելով պաշտոնական աղբյուրներից ստացված տվյալներ կամ դրա մասին ստանալով իրավասու մարմինների գրավոր եզրակացությունը</w:t>
      </w:r>
      <w:r w:rsidRPr="002E3AB4">
        <w:rPr>
          <w:rFonts w:ascii="GHEA Grapalat" w:hAnsi="GHEA Grapalat"/>
          <w:bCs/>
          <w:sz w:val="20"/>
          <w:lang w:val="af-ZA"/>
        </w:rPr>
        <w:t xml:space="preserve">: </w:t>
      </w:r>
      <w:r w:rsidRPr="002E3AB4">
        <w:rPr>
          <w:rFonts w:ascii="GHEA Grapalat" w:hAnsi="GHEA Grapalat"/>
          <w:bCs/>
          <w:sz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2E3AB4">
        <w:rPr>
          <w:rFonts w:ascii="GHEA Grapalat" w:hAnsi="GHEA Grapalat"/>
          <w:bCs/>
          <w:sz w:val="20"/>
          <w:lang w:val="af-ZA"/>
        </w:rPr>
        <w:t xml:space="preserve">: </w:t>
      </w:r>
      <w:r w:rsidRPr="002E3AB4">
        <w:rPr>
          <w:rFonts w:ascii="GHEA Grapalat" w:hAnsi="GHEA Grapalat"/>
          <w:bCs/>
          <w:sz w:val="20"/>
          <w:lang w:val="ru-RU"/>
        </w:rPr>
        <w:t xml:space="preserve">Եթե </w:t>
      </w:r>
      <w:r w:rsidRPr="002E3AB4">
        <w:rPr>
          <w:rFonts w:ascii="GHEA Grapalat" w:hAnsi="GHEA Grapalat"/>
          <w:bCs/>
          <w:sz w:val="20"/>
        </w:rPr>
        <w:t>մ</w:t>
      </w:r>
      <w:r w:rsidRPr="002E3AB4">
        <w:rPr>
          <w:rFonts w:ascii="GHEA Grapalat" w:hAnsi="GHEA Grapalat"/>
          <w:bCs/>
          <w:sz w:val="20"/>
          <w:lang w:val="ru-RU"/>
        </w:rPr>
        <w:t>ասնակցի ներկայացրած տվյալների իսկության ստուգման արդյունքում տվյալները որակվում են իրականությանը չհամապա</w:t>
      </w:r>
      <w:r w:rsidRPr="002E3AB4">
        <w:rPr>
          <w:rFonts w:ascii="GHEA Grapalat" w:hAnsi="GHEA Grapalat"/>
          <w:bCs/>
          <w:sz w:val="20"/>
          <w:lang w:val="af-ZA"/>
        </w:rPr>
        <w:softHyphen/>
      </w:r>
      <w:r w:rsidRPr="002E3AB4">
        <w:rPr>
          <w:rFonts w:ascii="GHEA Grapalat" w:hAnsi="GHEA Grapalat"/>
          <w:bCs/>
          <w:sz w:val="20"/>
          <w:lang w:val="ru-RU"/>
        </w:rPr>
        <w:t>տասխանող</w:t>
      </w:r>
      <w:r w:rsidRPr="002E3AB4">
        <w:rPr>
          <w:rFonts w:ascii="GHEA Grapalat" w:hAnsi="GHEA Grapalat"/>
          <w:bCs/>
          <w:sz w:val="20"/>
          <w:lang w:val="af-ZA"/>
        </w:rPr>
        <w:t xml:space="preserve">, </w:t>
      </w:r>
      <w:r w:rsidRPr="002E3AB4">
        <w:rPr>
          <w:rFonts w:ascii="GHEA Grapalat" w:hAnsi="GHEA Grapalat"/>
          <w:bCs/>
          <w:sz w:val="20"/>
          <w:lang w:val="ru-RU"/>
        </w:rPr>
        <w:t>ապա</w:t>
      </w:r>
      <w:r w:rsidRPr="002E3AB4">
        <w:rPr>
          <w:rFonts w:ascii="GHEA Grapalat" w:hAnsi="GHEA Grapalat"/>
          <w:bCs/>
          <w:sz w:val="20"/>
          <w:lang w:val="af-ZA"/>
        </w:rPr>
        <w:t xml:space="preserve"> տվյալ մասնակցի հայտը մերժվում է:</w:t>
      </w:r>
    </w:p>
    <w:p w14:paraId="5518631C"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8</w:t>
      </w:r>
      <w:r w:rsidRPr="002E3AB4">
        <w:rPr>
          <w:rFonts w:ascii="GHEA Grapalat" w:hAnsi="GHEA Grapalat"/>
          <w:bCs/>
          <w:sz w:val="20"/>
          <w:lang w:val="hy-AM"/>
        </w:rPr>
        <w:t>.2</w:t>
      </w:r>
      <w:r w:rsidRPr="002E3AB4">
        <w:rPr>
          <w:rFonts w:ascii="GHEA Grapalat" w:hAnsi="GHEA Grapalat"/>
          <w:bCs/>
          <w:sz w:val="20"/>
          <w:lang w:val="af-ZA"/>
        </w:rPr>
        <w:t xml:space="preserve">2 </w:t>
      </w:r>
      <w:r w:rsidRPr="002E3AB4">
        <w:rPr>
          <w:rFonts w:ascii="GHEA Grapalat" w:hAnsi="GHEA Grapalat"/>
          <w:bCs/>
          <w:sz w:val="20"/>
          <w:lang w:val="hy-AM"/>
        </w:rPr>
        <w:t>Սույն հրավերի</w:t>
      </w:r>
      <w:r w:rsidRPr="002E3AB4">
        <w:rPr>
          <w:rFonts w:ascii="GHEA Grapalat" w:hAnsi="GHEA Grapalat"/>
          <w:bCs/>
          <w:sz w:val="20"/>
          <w:lang w:val="af-ZA"/>
        </w:rPr>
        <w:t xml:space="preserve"> 1-</w:t>
      </w:r>
      <w:r w:rsidRPr="002E3AB4">
        <w:rPr>
          <w:rFonts w:ascii="GHEA Grapalat" w:hAnsi="GHEA Grapalat"/>
          <w:bCs/>
          <w:sz w:val="20"/>
          <w:lang w:val="hy-AM"/>
        </w:rPr>
        <w:t xml:space="preserve">ին մասի </w:t>
      </w:r>
      <w:r w:rsidRPr="002E3AB4">
        <w:rPr>
          <w:rFonts w:ascii="GHEA Grapalat" w:hAnsi="GHEA Grapalat"/>
          <w:bCs/>
          <w:sz w:val="20"/>
          <w:lang w:val="af-ZA"/>
        </w:rPr>
        <w:t>8.</w:t>
      </w:r>
      <w:r w:rsidRPr="002E3AB4">
        <w:rPr>
          <w:rFonts w:ascii="GHEA Grapalat" w:hAnsi="GHEA Grapalat"/>
          <w:bCs/>
          <w:sz w:val="20"/>
          <w:lang w:val="hy-AM"/>
        </w:rPr>
        <w:t>2</w:t>
      </w:r>
      <w:r w:rsidRPr="002E3AB4">
        <w:rPr>
          <w:rFonts w:ascii="GHEA Grapalat" w:hAnsi="GHEA Grapalat"/>
          <w:bCs/>
          <w:sz w:val="20"/>
          <w:lang w:val="af-ZA"/>
        </w:rPr>
        <w:t xml:space="preserve">1 </w:t>
      </w:r>
      <w:r w:rsidRPr="002E3AB4">
        <w:rPr>
          <w:rFonts w:ascii="GHEA Grapalat" w:hAnsi="GHEA Grapalat"/>
          <w:bCs/>
          <w:sz w:val="20"/>
          <w:lang w:val="hy-AM"/>
        </w:rPr>
        <w:t xml:space="preserve">կետի կիրառման նպատակով </w:t>
      </w:r>
      <w:r w:rsidRPr="002E3AB4">
        <w:rPr>
          <w:rFonts w:ascii="GHEA Grapalat" w:hAnsi="GHEA Grapalat"/>
          <w:bCs/>
          <w:sz w:val="20"/>
          <w:lang w:val="af-ZA"/>
        </w:rPr>
        <w:t xml:space="preserve">կարող է </w:t>
      </w:r>
      <w:r w:rsidRPr="002E3AB4">
        <w:rPr>
          <w:rFonts w:ascii="GHEA Grapalat" w:hAnsi="GHEA Grapalat"/>
          <w:bCs/>
          <w:sz w:val="20"/>
          <w:lang w:val="hy-AM"/>
        </w:rPr>
        <w:t>հրավիրվել հանձնաժողովի արտահերթ նիստ։</w:t>
      </w:r>
    </w:p>
    <w:p w14:paraId="239F0F00"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8</w:t>
      </w:r>
      <w:r w:rsidRPr="002E3AB4">
        <w:rPr>
          <w:rFonts w:ascii="GHEA Grapalat" w:hAnsi="GHEA Grapalat"/>
          <w:bCs/>
          <w:sz w:val="20"/>
          <w:lang w:val="hy-AM"/>
        </w:rPr>
        <w:t>.</w:t>
      </w:r>
      <w:r w:rsidRPr="002E3AB4">
        <w:rPr>
          <w:rFonts w:ascii="GHEA Grapalat" w:hAnsi="GHEA Grapalat"/>
          <w:bCs/>
          <w:sz w:val="20"/>
          <w:lang w:val="af-ZA"/>
        </w:rPr>
        <w:t xml:space="preserve">23 </w:t>
      </w:r>
      <w:r w:rsidRPr="002E3AB4">
        <w:rPr>
          <w:rFonts w:ascii="GHEA Grapalat" w:hAnsi="GHEA Grapalat"/>
          <w:bCs/>
          <w:sz w:val="20"/>
          <w:lang w:val="hy-AM"/>
        </w:rPr>
        <w:t>Ընտրված մասնակցին որոշելու նիստի ավարտին հաջորդող աշխատանքային օրը  հանձնաժողովի քարտուղարը՝</w:t>
      </w:r>
    </w:p>
    <w:p w14:paraId="280F4712"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ab/>
        <w:t>1) Համակարգում նշում է ընթացակարգի բավարար գնահատված մասնակից</w:t>
      </w:r>
      <w:r w:rsidRPr="002E3AB4">
        <w:rPr>
          <w:rFonts w:ascii="GHEA Grapalat" w:hAnsi="GHEA Grapalat"/>
          <w:bCs/>
          <w:sz w:val="20"/>
          <w:lang w:val="hy-AM"/>
        </w:rPr>
        <w:softHyphen/>
        <w:t>նե</w:t>
      </w:r>
      <w:r w:rsidRPr="002E3AB4">
        <w:rPr>
          <w:rFonts w:ascii="GHEA Grapalat" w:hAnsi="GHEA Grapalat"/>
          <w:bCs/>
          <w:sz w:val="20"/>
          <w:lang w:val="hy-AM"/>
        </w:rPr>
        <w:softHyphen/>
        <w:t>րին՝ նրանց դասակարգելով ըստ գնահատման արդյունքների և գնային առաջարկների.</w:t>
      </w:r>
    </w:p>
    <w:p w14:paraId="6D264FBC"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2E3AB4">
        <w:rPr>
          <w:rFonts w:ascii="GHEA Grapalat" w:hAnsi="GHEA Grapalat"/>
          <w:bCs/>
          <w:sz w:val="20"/>
          <w:lang w:val="hy-AM"/>
        </w:rPr>
        <w:softHyphen/>
        <w:t>թյունը:</w:t>
      </w:r>
    </w:p>
    <w:p w14:paraId="71CDC319"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DC2942F"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hy-AM"/>
        </w:rPr>
        <w:t xml:space="preserve">8.25 Անգործության ժամկետը պայմանագիր կնքելու մասին որոշման հայտարարության հրապարակման օրվան հաջորդող օրվա և </w:t>
      </w:r>
      <w:r w:rsidRPr="002E3AB4">
        <w:rPr>
          <w:rFonts w:ascii="GHEA Grapalat" w:hAnsi="GHEA Grapalat"/>
          <w:bCs/>
          <w:sz w:val="20"/>
          <w:lang w:val="af-ZA"/>
        </w:rPr>
        <w:t>պ</w:t>
      </w:r>
      <w:r w:rsidRPr="002E3AB4">
        <w:rPr>
          <w:rFonts w:ascii="GHEA Grapalat" w:hAnsi="GHEA Grapalat"/>
          <w:bCs/>
          <w:sz w:val="20"/>
          <w:lang w:val="hy-AM"/>
        </w:rPr>
        <w:t>ատվիրատուի կողմից պայմանագիրը կնքելու իրավասության առաջացման օրվա միջև ընկած ժամանակահատվածն է։</w:t>
      </w:r>
    </w:p>
    <w:p w14:paraId="2CBBC3E4" w14:textId="0A753F06" w:rsidR="002E3AB4" w:rsidRPr="002E3AB4" w:rsidRDefault="002E3AB4" w:rsidP="002E3AB4">
      <w:pPr>
        <w:jc w:val="both"/>
        <w:rPr>
          <w:rFonts w:ascii="GHEA Grapalat" w:hAnsi="GHEA Grapalat"/>
          <w:bCs/>
          <w:sz w:val="20"/>
          <w:lang w:val="hy-AM"/>
        </w:rPr>
      </w:pPr>
      <w:proofErr w:type="spellStart"/>
      <w:r w:rsidRPr="002E3AB4">
        <w:rPr>
          <w:rFonts w:ascii="GHEA Grapalat" w:hAnsi="GHEA Grapalat"/>
          <w:bCs/>
          <w:sz w:val="20"/>
          <w:lang w:val="es-ES"/>
        </w:rPr>
        <w:t>Անգործության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ժամկետը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սույն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ընթացակարգի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դեպքում</w:t>
      </w:r>
      <w:proofErr w:type="spellEnd"/>
      <w:r w:rsidRPr="002E3AB4">
        <w:rPr>
          <w:rFonts w:ascii="GHEA Grapalat" w:hAnsi="GHEA Grapalat"/>
          <w:bCs/>
          <w:sz w:val="20"/>
          <w:lang w:val="es-ES"/>
        </w:rPr>
        <w:t xml:space="preserve"> «   </w:t>
      </w:r>
      <w:r>
        <w:rPr>
          <w:rFonts w:ascii="GHEA Grapalat" w:hAnsi="GHEA Grapalat"/>
          <w:bCs/>
          <w:sz w:val="20"/>
          <w:lang w:val="es-ES"/>
        </w:rPr>
        <w:t>10</w:t>
      </w:r>
      <w:r w:rsidRPr="002E3AB4">
        <w:rPr>
          <w:rFonts w:ascii="GHEA Grapalat" w:hAnsi="GHEA Grapalat"/>
          <w:bCs/>
          <w:sz w:val="20"/>
          <w:lang w:val="es-ES"/>
        </w:rPr>
        <w:t xml:space="preserve">  » </w:t>
      </w:r>
      <w:proofErr w:type="spellStart"/>
      <w:r w:rsidRPr="002E3AB4">
        <w:rPr>
          <w:rFonts w:ascii="GHEA Grapalat" w:hAnsi="GHEA Grapalat"/>
          <w:bCs/>
          <w:sz w:val="20"/>
          <w:lang w:val="es-ES"/>
        </w:rPr>
        <w:t>օրացուցային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օր</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Անգործության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ժամկետը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կիրառելի</w:t>
      </w:r>
      <w:proofErr w:type="spellEnd"/>
      <w:r w:rsidRPr="002E3AB4">
        <w:rPr>
          <w:rFonts w:ascii="GHEA Grapalat" w:hAnsi="GHEA Grapalat"/>
          <w:bCs/>
          <w:sz w:val="20"/>
          <w:lang w:val="hy-AM"/>
        </w:rPr>
        <w:t>.</w:t>
      </w:r>
    </w:p>
    <w:p w14:paraId="3A56BC33"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w:t>
      </w:r>
      <w:r w:rsidRPr="002E3AB4">
        <w:rPr>
          <w:rFonts w:ascii="GHEA Grapalat" w:hAnsi="GHEA Grapalat"/>
          <w:bCs/>
          <w:sz w:val="20"/>
          <w:lang w:val="es-ES"/>
        </w:rPr>
        <w:t xml:space="preserve"> </w:t>
      </w:r>
      <w:proofErr w:type="spellStart"/>
      <w:r w:rsidRPr="002E3AB4">
        <w:rPr>
          <w:rFonts w:ascii="GHEA Grapalat" w:hAnsi="GHEA Grapalat"/>
          <w:bCs/>
          <w:sz w:val="20"/>
          <w:lang w:val="es-ES"/>
        </w:rPr>
        <w:t>չէ</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եթե</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միայն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մեկ</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մասնակից</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հայտ</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ներկայացրել</w:t>
      </w:r>
      <w:proofErr w:type="spellEnd"/>
      <w:r w:rsidRPr="002E3AB4">
        <w:rPr>
          <w:rFonts w:ascii="GHEA Grapalat" w:hAnsi="GHEA Grapalat"/>
          <w:bCs/>
          <w:i/>
          <w:sz w:val="20"/>
          <w:lang w:val="es-ES"/>
        </w:rPr>
        <w:t>,</w:t>
      </w:r>
      <w:r w:rsidRPr="002E3AB4">
        <w:rPr>
          <w:rFonts w:ascii="GHEA Grapalat" w:hAnsi="GHEA Grapalat"/>
          <w:bCs/>
          <w:sz w:val="20"/>
          <w:lang w:val="es-ES"/>
        </w:rPr>
        <w:t xml:space="preserve"> </w:t>
      </w:r>
      <w:proofErr w:type="spellStart"/>
      <w:r w:rsidRPr="002E3AB4">
        <w:rPr>
          <w:rFonts w:ascii="GHEA Grapalat" w:hAnsi="GHEA Grapalat"/>
          <w:bCs/>
          <w:sz w:val="20"/>
          <w:lang w:val="es-ES"/>
        </w:rPr>
        <w:t>որի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հետ</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կնքվում</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պայմանագիր</w:t>
      </w:r>
      <w:proofErr w:type="spellEnd"/>
      <w:r w:rsidRPr="002E3AB4">
        <w:rPr>
          <w:rFonts w:ascii="GHEA Grapalat" w:hAnsi="GHEA Grapalat"/>
          <w:bCs/>
          <w:sz w:val="20"/>
          <w:lang w:val="hy-AM"/>
        </w:rPr>
        <w:t>,</w:t>
      </w:r>
    </w:p>
    <w:p w14:paraId="2C7EB71C" w14:textId="77777777" w:rsidR="002E3AB4" w:rsidRPr="002E3AB4" w:rsidRDefault="002E3AB4" w:rsidP="002E3AB4">
      <w:pPr>
        <w:jc w:val="both"/>
        <w:rPr>
          <w:rFonts w:ascii="GHEA Grapalat" w:hAnsi="GHEA Grapalat"/>
          <w:bCs/>
          <w:sz w:val="20"/>
          <w:lang w:val="es-ES"/>
        </w:rPr>
      </w:pPr>
      <w:r w:rsidRPr="002E3AB4">
        <w:rPr>
          <w:rFonts w:ascii="GHEA Grapalat" w:hAnsi="GHEA Grapalat"/>
          <w:bCs/>
          <w:sz w:val="20"/>
          <w:lang w:val="es-ES"/>
        </w:rPr>
        <w:t xml:space="preserve">-  է </w:t>
      </w:r>
      <w:proofErr w:type="spellStart"/>
      <w:r w:rsidRPr="002E3AB4">
        <w:rPr>
          <w:rFonts w:ascii="GHEA Grapalat" w:hAnsi="GHEA Grapalat"/>
          <w:bCs/>
          <w:sz w:val="20"/>
          <w:lang w:val="es-ES"/>
        </w:rPr>
        <w:t>նաև</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այն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դեպքում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երբ</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միայն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մեկ</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մասնակից</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հայտ</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ներկայացրել</w:t>
      </w:r>
      <w:proofErr w:type="spellEnd"/>
      <w:r w:rsidRPr="002E3AB4">
        <w:rPr>
          <w:rFonts w:ascii="GHEA Grapalat" w:hAnsi="GHEA Grapalat"/>
          <w:bCs/>
          <w:sz w:val="20"/>
          <w:lang w:val="es-ES"/>
        </w:rPr>
        <w:t xml:space="preserve">, և </w:t>
      </w:r>
      <w:proofErr w:type="spellStart"/>
      <w:r w:rsidRPr="002E3AB4">
        <w:rPr>
          <w:rFonts w:ascii="GHEA Grapalat" w:hAnsi="GHEA Grapalat"/>
          <w:bCs/>
          <w:sz w:val="20"/>
          <w:lang w:val="es-ES"/>
        </w:rPr>
        <w:t>այն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մերժվել</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Սույն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կետի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կիրառման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դեպքում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անգործության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ժամկետը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սահմանվում</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գնման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ընթացակարգը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չկայացած</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հայտարարելու</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մասին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հայտարարությամբ</w:t>
      </w:r>
      <w:proofErr w:type="spellEnd"/>
      <w:r w:rsidRPr="002E3AB4">
        <w:rPr>
          <w:rFonts w:ascii="GHEA Grapalat" w:hAnsi="GHEA Grapalat"/>
          <w:bCs/>
          <w:sz w:val="20"/>
          <w:lang w:val="es-ES"/>
        </w:rPr>
        <w:t>:</w:t>
      </w:r>
    </w:p>
    <w:p w14:paraId="14438B0F" w14:textId="77777777" w:rsidR="002E3AB4" w:rsidRPr="002E3AB4" w:rsidRDefault="002E3AB4" w:rsidP="002E3AB4">
      <w:pPr>
        <w:jc w:val="both"/>
        <w:rPr>
          <w:rFonts w:ascii="GHEA Grapalat" w:hAnsi="GHEA Grapalat"/>
          <w:bCs/>
          <w:i/>
          <w:sz w:val="20"/>
          <w:lang w:val="hy-AM"/>
        </w:rPr>
      </w:pPr>
    </w:p>
    <w:p w14:paraId="7E3A88C6" w14:textId="77777777" w:rsidR="002E3AB4" w:rsidRPr="002E3AB4" w:rsidRDefault="002E3AB4" w:rsidP="002E3AB4">
      <w:pPr>
        <w:jc w:val="both"/>
        <w:rPr>
          <w:rFonts w:ascii="GHEA Grapalat" w:hAnsi="GHEA Grapalat"/>
          <w:bCs/>
          <w:sz w:val="20"/>
          <w:lang w:val="es-ES"/>
        </w:rPr>
      </w:pPr>
      <w:r w:rsidRPr="002E3AB4">
        <w:rPr>
          <w:rFonts w:ascii="GHEA Grapalat" w:hAnsi="GHEA Grapalat"/>
          <w:bCs/>
          <w:sz w:val="20"/>
          <w:lang w:val="hy-AM"/>
        </w:rPr>
        <w:t>Պատվիրատուն</w:t>
      </w:r>
      <w:r w:rsidRPr="002E3AB4">
        <w:rPr>
          <w:rFonts w:ascii="GHEA Grapalat" w:hAnsi="GHEA Grapalat"/>
          <w:bCs/>
          <w:sz w:val="20"/>
          <w:lang w:val="es-ES"/>
        </w:rPr>
        <w:t xml:space="preserve"> </w:t>
      </w:r>
      <w:r w:rsidRPr="002E3AB4">
        <w:rPr>
          <w:rFonts w:ascii="GHEA Grapalat" w:hAnsi="GHEA Grapalat"/>
          <w:bCs/>
          <w:sz w:val="20"/>
          <w:lang w:val="hy-AM"/>
        </w:rPr>
        <w:t>պայմանագիրը</w:t>
      </w:r>
      <w:r w:rsidRPr="002E3AB4">
        <w:rPr>
          <w:rFonts w:ascii="GHEA Grapalat" w:hAnsi="GHEA Grapalat"/>
          <w:bCs/>
          <w:sz w:val="20"/>
          <w:lang w:val="es-ES"/>
        </w:rPr>
        <w:t xml:space="preserve"> </w:t>
      </w:r>
      <w:r w:rsidRPr="002E3AB4">
        <w:rPr>
          <w:rFonts w:ascii="GHEA Grapalat" w:hAnsi="GHEA Grapalat"/>
          <w:bCs/>
          <w:sz w:val="20"/>
          <w:lang w:val="hy-AM"/>
        </w:rPr>
        <w:t>կնքում</w:t>
      </w:r>
      <w:r w:rsidRPr="002E3AB4">
        <w:rPr>
          <w:rFonts w:ascii="GHEA Grapalat" w:hAnsi="GHEA Grapalat"/>
          <w:bCs/>
          <w:sz w:val="20"/>
          <w:lang w:val="es-ES"/>
        </w:rPr>
        <w:t xml:space="preserve"> </w:t>
      </w:r>
      <w:r w:rsidRPr="002E3AB4">
        <w:rPr>
          <w:rFonts w:ascii="GHEA Grapalat" w:hAnsi="GHEA Grapalat"/>
          <w:bCs/>
          <w:sz w:val="20"/>
          <w:lang w:val="hy-AM"/>
        </w:rPr>
        <w:t>է</w:t>
      </w:r>
      <w:r w:rsidRPr="002E3AB4">
        <w:rPr>
          <w:rFonts w:ascii="GHEA Grapalat" w:hAnsi="GHEA Grapalat"/>
          <w:bCs/>
          <w:sz w:val="20"/>
          <w:lang w:val="es-ES"/>
        </w:rPr>
        <w:t xml:space="preserve">, </w:t>
      </w:r>
      <w:r w:rsidRPr="002E3AB4">
        <w:rPr>
          <w:rFonts w:ascii="GHEA Grapalat" w:hAnsi="GHEA Grapalat"/>
          <w:bCs/>
          <w:sz w:val="20"/>
          <w:lang w:val="hy-AM"/>
        </w:rPr>
        <w:t>եթե</w:t>
      </w:r>
      <w:r w:rsidRPr="002E3AB4">
        <w:rPr>
          <w:rFonts w:ascii="GHEA Grapalat" w:hAnsi="GHEA Grapalat"/>
          <w:bCs/>
          <w:sz w:val="20"/>
          <w:lang w:val="es-ES"/>
        </w:rPr>
        <w:t xml:space="preserve"> </w:t>
      </w:r>
      <w:r w:rsidRPr="002E3AB4">
        <w:rPr>
          <w:rFonts w:ascii="GHEA Grapalat" w:hAnsi="GHEA Grapalat"/>
          <w:bCs/>
          <w:sz w:val="20"/>
          <w:lang w:val="hy-AM"/>
        </w:rPr>
        <w:t>սույն</w:t>
      </w:r>
      <w:r w:rsidRPr="002E3AB4">
        <w:rPr>
          <w:rFonts w:ascii="GHEA Grapalat" w:hAnsi="GHEA Grapalat"/>
          <w:bCs/>
          <w:sz w:val="20"/>
          <w:lang w:val="es-ES"/>
        </w:rPr>
        <w:t xml:space="preserve"> </w:t>
      </w:r>
      <w:r w:rsidRPr="002E3AB4">
        <w:rPr>
          <w:rFonts w:ascii="GHEA Grapalat" w:hAnsi="GHEA Grapalat"/>
          <w:bCs/>
          <w:sz w:val="20"/>
          <w:lang w:val="hy-AM"/>
        </w:rPr>
        <w:t>կետով</w:t>
      </w:r>
      <w:r w:rsidRPr="002E3AB4">
        <w:rPr>
          <w:rFonts w:ascii="GHEA Grapalat" w:hAnsi="GHEA Grapalat"/>
          <w:bCs/>
          <w:sz w:val="20"/>
          <w:lang w:val="es-ES"/>
        </w:rPr>
        <w:t xml:space="preserve"> </w:t>
      </w:r>
      <w:r w:rsidRPr="002E3AB4">
        <w:rPr>
          <w:rFonts w:ascii="GHEA Grapalat" w:hAnsi="GHEA Grapalat"/>
          <w:bCs/>
          <w:sz w:val="20"/>
          <w:lang w:val="hy-AM"/>
        </w:rPr>
        <w:t>նախատեսված</w:t>
      </w:r>
      <w:r w:rsidRPr="002E3AB4">
        <w:rPr>
          <w:rFonts w:ascii="GHEA Grapalat" w:hAnsi="GHEA Grapalat"/>
          <w:bCs/>
          <w:sz w:val="20"/>
          <w:lang w:val="es-ES"/>
        </w:rPr>
        <w:t xml:space="preserve"> </w:t>
      </w:r>
      <w:r w:rsidRPr="002E3AB4">
        <w:rPr>
          <w:rFonts w:ascii="GHEA Grapalat" w:hAnsi="GHEA Grapalat"/>
          <w:bCs/>
          <w:sz w:val="20"/>
          <w:lang w:val="hy-AM"/>
        </w:rPr>
        <w:t>անգործության</w:t>
      </w:r>
      <w:r w:rsidRPr="002E3AB4">
        <w:rPr>
          <w:rFonts w:ascii="GHEA Grapalat" w:hAnsi="GHEA Grapalat"/>
          <w:bCs/>
          <w:sz w:val="20"/>
          <w:lang w:val="es-ES"/>
        </w:rPr>
        <w:t xml:space="preserve"> </w:t>
      </w:r>
      <w:r w:rsidRPr="002E3AB4">
        <w:rPr>
          <w:rFonts w:ascii="GHEA Grapalat" w:hAnsi="GHEA Grapalat"/>
          <w:bCs/>
          <w:sz w:val="20"/>
          <w:lang w:val="hy-AM"/>
        </w:rPr>
        <w:t>ժամկետում</w:t>
      </w:r>
      <w:r w:rsidRPr="002E3AB4">
        <w:rPr>
          <w:rFonts w:ascii="GHEA Grapalat" w:hAnsi="GHEA Grapalat"/>
          <w:bCs/>
          <w:sz w:val="20"/>
          <w:lang w:val="es-ES"/>
        </w:rPr>
        <w:t xml:space="preserve"> </w:t>
      </w:r>
      <w:r w:rsidRPr="002E3AB4">
        <w:rPr>
          <w:rFonts w:ascii="GHEA Grapalat" w:hAnsi="GHEA Grapalat"/>
          <w:bCs/>
          <w:sz w:val="20"/>
          <w:lang w:val="hy-AM"/>
        </w:rPr>
        <w:t>որևէ</w:t>
      </w:r>
      <w:r w:rsidRPr="002E3AB4">
        <w:rPr>
          <w:rFonts w:ascii="GHEA Grapalat" w:hAnsi="GHEA Grapalat"/>
          <w:bCs/>
          <w:sz w:val="20"/>
          <w:lang w:val="es-ES"/>
        </w:rPr>
        <w:t xml:space="preserve"> մ</w:t>
      </w:r>
      <w:r w:rsidRPr="002E3AB4">
        <w:rPr>
          <w:rFonts w:ascii="GHEA Grapalat" w:hAnsi="GHEA Grapalat"/>
          <w:bCs/>
          <w:sz w:val="20"/>
          <w:lang w:val="hy-AM"/>
        </w:rPr>
        <w:t>ասնակից</w:t>
      </w:r>
      <w:r w:rsidRPr="002E3AB4">
        <w:rPr>
          <w:rFonts w:ascii="GHEA Grapalat" w:hAnsi="GHEA Grapalat"/>
          <w:bCs/>
          <w:sz w:val="20"/>
          <w:lang w:val="es-ES"/>
        </w:rPr>
        <w:t xml:space="preserve"> </w:t>
      </w:r>
      <w:r w:rsidRPr="002E3AB4">
        <w:rPr>
          <w:rFonts w:ascii="GHEA Grapalat" w:hAnsi="GHEA Grapalat"/>
          <w:bCs/>
          <w:sz w:val="20"/>
          <w:lang w:val="hy-AM"/>
        </w:rPr>
        <w:t>չի</w:t>
      </w:r>
      <w:r w:rsidRPr="002E3AB4">
        <w:rPr>
          <w:rFonts w:ascii="GHEA Grapalat" w:hAnsi="GHEA Grapalat"/>
          <w:bCs/>
          <w:sz w:val="20"/>
          <w:lang w:val="es-ES"/>
        </w:rPr>
        <w:t xml:space="preserve"> </w:t>
      </w:r>
      <w:r w:rsidRPr="002E3AB4">
        <w:rPr>
          <w:rFonts w:ascii="GHEA Grapalat" w:hAnsi="GHEA Grapalat"/>
          <w:bCs/>
          <w:sz w:val="20"/>
          <w:lang w:val="hy-AM"/>
        </w:rPr>
        <w:t>բողոքարկում</w:t>
      </w:r>
      <w:r w:rsidRPr="002E3AB4">
        <w:rPr>
          <w:rFonts w:ascii="GHEA Grapalat" w:hAnsi="GHEA Grapalat"/>
          <w:bCs/>
          <w:sz w:val="20"/>
          <w:lang w:val="es-ES"/>
        </w:rPr>
        <w:t xml:space="preserve"> </w:t>
      </w:r>
      <w:r w:rsidRPr="002E3AB4">
        <w:rPr>
          <w:rFonts w:ascii="GHEA Grapalat" w:hAnsi="GHEA Grapalat"/>
          <w:bCs/>
          <w:sz w:val="20"/>
          <w:lang w:val="hy-AM"/>
        </w:rPr>
        <w:t>պայմանագիր</w:t>
      </w:r>
      <w:r w:rsidRPr="002E3AB4">
        <w:rPr>
          <w:rFonts w:ascii="GHEA Grapalat" w:hAnsi="GHEA Grapalat"/>
          <w:bCs/>
          <w:sz w:val="20"/>
          <w:lang w:val="es-ES"/>
        </w:rPr>
        <w:t xml:space="preserve"> </w:t>
      </w:r>
      <w:r w:rsidRPr="002E3AB4">
        <w:rPr>
          <w:rFonts w:ascii="GHEA Grapalat" w:hAnsi="GHEA Grapalat"/>
          <w:bCs/>
          <w:sz w:val="20"/>
          <w:lang w:val="hy-AM"/>
        </w:rPr>
        <w:t>կնքելու</w:t>
      </w:r>
      <w:r w:rsidRPr="002E3AB4">
        <w:rPr>
          <w:rFonts w:ascii="GHEA Grapalat" w:hAnsi="GHEA Grapalat"/>
          <w:bCs/>
          <w:sz w:val="20"/>
          <w:lang w:val="es-ES"/>
        </w:rPr>
        <w:t xml:space="preserve"> </w:t>
      </w:r>
      <w:r w:rsidRPr="002E3AB4">
        <w:rPr>
          <w:rFonts w:ascii="GHEA Grapalat" w:hAnsi="GHEA Grapalat"/>
          <w:bCs/>
          <w:sz w:val="20"/>
          <w:lang w:val="hy-AM"/>
        </w:rPr>
        <w:t>մասին</w:t>
      </w:r>
      <w:r w:rsidRPr="002E3AB4">
        <w:rPr>
          <w:rFonts w:ascii="GHEA Grapalat" w:hAnsi="GHEA Grapalat"/>
          <w:bCs/>
          <w:sz w:val="20"/>
          <w:lang w:val="es-ES"/>
        </w:rPr>
        <w:t xml:space="preserve"> </w:t>
      </w:r>
      <w:r w:rsidRPr="002E3AB4">
        <w:rPr>
          <w:rFonts w:ascii="GHEA Grapalat" w:hAnsi="GHEA Grapalat"/>
          <w:bCs/>
          <w:sz w:val="20"/>
          <w:lang w:val="hy-AM"/>
        </w:rPr>
        <w:t>որոշումը։</w:t>
      </w:r>
      <w:r w:rsidRPr="002E3AB4">
        <w:rPr>
          <w:rFonts w:ascii="GHEA Grapalat" w:hAnsi="GHEA Grapalat"/>
          <w:bCs/>
          <w:sz w:val="20"/>
          <w:lang w:val="es-ES"/>
        </w:rPr>
        <w:t xml:space="preserve"> </w:t>
      </w:r>
      <w:r w:rsidRPr="002E3AB4">
        <w:rPr>
          <w:rFonts w:ascii="GHEA Grapalat" w:hAnsi="GHEA Grapalat"/>
          <w:bCs/>
          <w:sz w:val="20"/>
          <w:lang w:val="ru-RU"/>
        </w:rPr>
        <w:t>Մինչև</w:t>
      </w:r>
      <w:r w:rsidRPr="002E3AB4">
        <w:rPr>
          <w:rFonts w:ascii="GHEA Grapalat" w:hAnsi="GHEA Grapalat"/>
          <w:bCs/>
          <w:sz w:val="20"/>
          <w:lang w:val="es-ES"/>
        </w:rPr>
        <w:t xml:space="preserve"> </w:t>
      </w:r>
      <w:r w:rsidRPr="002E3AB4">
        <w:rPr>
          <w:rFonts w:ascii="GHEA Grapalat" w:hAnsi="GHEA Grapalat"/>
          <w:bCs/>
          <w:sz w:val="20"/>
          <w:lang w:val="ru-RU"/>
        </w:rPr>
        <w:t>անգործության</w:t>
      </w:r>
      <w:r w:rsidRPr="002E3AB4">
        <w:rPr>
          <w:rFonts w:ascii="GHEA Grapalat" w:hAnsi="GHEA Grapalat"/>
          <w:bCs/>
          <w:sz w:val="20"/>
          <w:lang w:val="es-ES"/>
        </w:rPr>
        <w:t xml:space="preserve"> </w:t>
      </w:r>
      <w:r w:rsidRPr="002E3AB4">
        <w:rPr>
          <w:rFonts w:ascii="GHEA Grapalat" w:hAnsi="GHEA Grapalat"/>
          <w:bCs/>
          <w:sz w:val="20"/>
          <w:lang w:val="ru-RU"/>
        </w:rPr>
        <w:t>ժամկետը</w:t>
      </w:r>
      <w:r w:rsidRPr="002E3AB4">
        <w:rPr>
          <w:rFonts w:ascii="GHEA Grapalat" w:hAnsi="GHEA Grapalat"/>
          <w:bCs/>
          <w:sz w:val="20"/>
          <w:lang w:val="es-ES"/>
        </w:rPr>
        <w:t xml:space="preserve"> </w:t>
      </w:r>
      <w:r w:rsidRPr="002E3AB4">
        <w:rPr>
          <w:rFonts w:ascii="GHEA Grapalat" w:hAnsi="GHEA Grapalat"/>
          <w:bCs/>
          <w:sz w:val="20"/>
          <w:lang w:val="ru-RU"/>
        </w:rPr>
        <w:t>լրանալը</w:t>
      </w:r>
      <w:r w:rsidRPr="002E3AB4">
        <w:rPr>
          <w:rFonts w:ascii="GHEA Grapalat" w:hAnsi="GHEA Grapalat"/>
          <w:bCs/>
          <w:sz w:val="20"/>
          <w:lang w:val="es-ES"/>
        </w:rPr>
        <w:t xml:space="preserve"> </w:t>
      </w:r>
      <w:r w:rsidRPr="002E3AB4">
        <w:rPr>
          <w:rFonts w:ascii="GHEA Grapalat" w:hAnsi="GHEA Grapalat"/>
          <w:bCs/>
          <w:sz w:val="20"/>
          <w:lang w:val="ru-RU"/>
        </w:rPr>
        <w:t>կամ</w:t>
      </w:r>
      <w:r w:rsidRPr="002E3AB4">
        <w:rPr>
          <w:rFonts w:ascii="GHEA Grapalat" w:hAnsi="GHEA Grapalat"/>
          <w:bCs/>
          <w:sz w:val="20"/>
          <w:lang w:val="es-ES"/>
        </w:rPr>
        <w:t xml:space="preserve"> </w:t>
      </w:r>
      <w:r w:rsidRPr="002E3AB4">
        <w:rPr>
          <w:rFonts w:ascii="GHEA Grapalat" w:hAnsi="GHEA Grapalat"/>
          <w:bCs/>
          <w:sz w:val="20"/>
          <w:lang w:val="ru-RU"/>
        </w:rPr>
        <w:t>առանց</w:t>
      </w:r>
      <w:r w:rsidRPr="002E3AB4">
        <w:rPr>
          <w:rFonts w:ascii="GHEA Grapalat" w:hAnsi="GHEA Grapalat"/>
          <w:bCs/>
          <w:sz w:val="20"/>
          <w:lang w:val="es-ES"/>
        </w:rPr>
        <w:t xml:space="preserve"> </w:t>
      </w:r>
      <w:r w:rsidRPr="002E3AB4">
        <w:rPr>
          <w:rFonts w:ascii="GHEA Grapalat" w:hAnsi="GHEA Grapalat"/>
          <w:bCs/>
          <w:sz w:val="20"/>
          <w:lang w:val="ru-RU"/>
        </w:rPr>
        <w:t>պայմանագիր</w:t>
      </w:r>
      <w:r w:rsidRPr="002E3AB4">
        <w:rPr>
          <w:rFonts w:ascii="GHEA Grapalat" w:hAnsi="GHEA Grapalat"/>
          <w:bCs/>
          <w:sz w:val="20"/>
          <w:lang w:val="es-ES"/>
        </w:rPr>
        <w:t xml:space="preserve"> </w:t>
      </w:r>
      <w:r w:rsidRPr="002E3AB4">
        <w:rPr>
          <w:rFonts w:ascii="GHEA Grapalat" w:hAnsi="GHEA Grapalat"/>
          <w:bCs/>
          <w:sz w:val="20"/>
          <w:lang w:val="ru-RU"/>
        </w:rPr>
        <w:t>կնքելու</w:t>
      </w:r>
      <w:r w:rsidRPr="002E3AB4">
        <w:rPr>
          <w:rFonts w:ascii="GHEA Grapalat" w:hAnsi="GHEA Grapalat"/>
          <w:bCs/>
          <w:sz w:val="20"/>
          <w:lang w:val="es-ES"/>
        </w:rPr>
        <w:t xml:space="preserve"> </w:t>
      </w:r>
      <w:r w:rsidRPr="002E3AB4">
        <w:rPr>
          <w:rFonts w:ascii="GHEA Grapalat" w:hAnsi="GHEA Grapalat"/>
          <w:bCs/>
          <w:sz w:val="20"/>
          <w:lang w:val="hy-AM"/>
        </w:rPr>
        <w:t xml:space="preserve"> կամ գնման ընթացակարգը չկայացած հայտարարելու </w:t>
      </w:r>
      <w:r w:rsidRPr="002E3AB4">
        <w:rPr>
          <w:rFonts w:ascii="GHEA Grapalat" w:hAnsi="GHEA Grapalat"/>
          <w:bCs/>
          <w:sz w:val="20"/>
          <w:lang w:val="ru-RU"/>
        </w:rPr>
        <w:t>մասին</w:t>
      </w:r>
      <w:r w:rsidRPr="002E3AB4">
        <w:rPr>
          <w:rFonts w:ascii="GHEA Grapalat" w:hAnsi="GHEA Grapalat"/>
          <w:bCs/>
          <w:sz w:val="20"/>
          <w:lang w:val="es-ES"/>
        </w:rPr>
        <w:t xml:space="preserve"> </w:t>
      </w:r>
      <w:r w:rsidRPr="002E3AB4">
        <w:rPr>
          <w:rFonts w:ascii="GHEA Grapalat" w:hAnsi="GHEA Grapalat"/>
          <w:bCs/>
          <w:sz w:val="20"/>
          <w:lang w:val="ru-RU"/>
        </w:rPr>
        <w:t>հայտարարության</w:t>
      </w:r>
      <w:r w:rsidRPr="002E3AB4">
        <w:rPr>
          <w:rFonts w:ascii="GHEA Grapalat" w:hAnsi="GHEA Grapalat"/>
          <w:bCs/>
          <w:sz w:val="20"/>
          <w:lang w:val="es-ES"/>
        </w:rPr>
        <w:t xml:space="preserve"> </w:t>
      </w:r>
      <w:r w:rsidRPr="002E3AB4">
        <w:rPr>
          <w:rFonts w:ascii="GHEA Grapalat" w:hAnsi="GHEA Grapalat"/>
          <w:bCs/>
          <w:sz w:val="20"/>
          <w:lang w:val="ru-RU"/>
        </w:rPr>
        <w:t>հրապարակման</w:t>
      </w:r>
      <w:r w:rsidRPr="002E3AB4">
        <w:rPr>
          <w:rFonts w:ascii="GHEA Grapalat" w:hAnsi="GHEA Grapalat"/>
          <w:bCs/>
          <w:sz w:val="20"/>
          <w:lang w:val="es-ES"/>
        </w:rPr>
        <w:t xml:space="preserve"> </w:t>
      </w:r>
      <w:r w:rsidRPr="002E3AB4">
        <w:rPr>
          <w:rFonts w:ascii="GHEA Grapalat" w:hAnsi="GHEA Grapalat"/>
          <w:bCs/>
          <w:sz w:val="20"/>
          <w:lang w:val="ru-RU"/>
        </w:rPr>
        <w:t>կնք</w:t>
      </w:r>
      <w:r w:rsidRPr="002E3AB4">
        <w:rPr>
          <w:rFonts w:ascii="GHEA Grapalat" w:hAnsi="GHEA Grapalat"/>
          <w:bCs/>
          <w:sz w:val="20"/>
        </w:rPr>
        <w:t>վ</w:t>
      </w:r>
      <w:r w:rsidRPr="002E3AB4">
        <w:rPr>
          <w:rFonts w:ascii="GHEA Grapalat" w:hAnsi="GHEA Grapalat"/>
          <w:bCs/>
          <w:sz w:val="20"/>
          <w:lang w:val="ru-RU"/>
        </w:rPr>
        <w:t>ած</w:t>
      </w:r>
      <w:r w:rsidRPr="002E3AB4">
        <w:rPr>
          <w:rFonts w:ascii="GHEA Grapalat" w:hAnsi="GHEA Grapalat"/>
          <w:bCs/>
          <w:sz w:val="20"/>
          <w:lang w:val="es-ES"/>
        </w:rPr>
        <w:t xml:space="preserve"> </w:t>
      </w:r>
      <w:r w:rsidRPr="002E3AB4">
        <w:rPr>
          <w:rFonts w:ascii="GHEA Grapalat" w:hAnsi="GHEA Grapalat"/>
          <w:bCs/>
          <w:sz w:val="20"/>
          <w:lang w:val="ru-RU"/>
        </w:rPr>
        <w:t>պայմանագիրն</w:t>
      </w:r>
      <w:r w:rsidRPr="002E3AB4">
        <w:rPr>
          <w:rFonts w:ascii="GHEA Grapalat" w:hAnsi="GHEA Grapalat"/>
          <w:bCs/>
          <w:sz w:val="20"/>
          <w:lang w:val="es-ES"/>
        </w:rPr>
        <w:t xml:space="preserve"> </w:t>
      </w:r>
      <w:r w:rsidRPr="002E3AB4">
        <w:rPr>
          <w:rFonts w:ascii="GHEA Grapalat" w:hAnsi="GHEA Grapalat"/>
          <w:bCs/>
          <w:sz w:val="20"/>
          <w:lang w:val="ru-RU"/>
        </w:rPr>
        <w:t>առ</w:t>
      </w:r>
      <w:r w:rsidRPr="002E3AB4">
        <w:rPr>
          <w:rFonts w:ascii="GHEA Grapalat" w:hAnsi="GHEA Grapalat"/>
          <w:bCs/>
          <w:sz w:val="20"/>
          <w:lang w:val="es-ES"/>
        </w:rPr>
        <w:t xml:space="preserve"> </w:t>
      </w:r>
      <w:r w:rsidRPr="002E3AB4">
        <w:rPr>
          <w:rFonts w:ascii="GHEA Grapalat" w:hAnsi="GHEA Grapalat"/>
          <w:bCs/>
          <w:sz w:val="20"/>
          <w:lang w:val="ru-RU"/>
        </w:rPr>
        <w:t>ոչինչ</w:t>
      </w:r>
      <w:r w:rsidRPr="002E3AB4">
        <w:rPr>
          <w:rFonts w:ascii="GHEA Grapalat" w:hAnsi="GHEA Grapalat"/>
          <w:bCs/>
          <w:sz w:val="20"/>
          <w:lang w:val="es-ES"/>
        </w:rPr>
        <w:t xml:space="preserve"> </w:t>
      </w:r>
      <w:r w:rsidRPr="002E3AB4">
        <w:rPr>
          <w:rFonts w:ascii="GHEA Grapalat" w:hAnsi="GHEA Grapalat"/>
          <w:bCs/>
          <w:sz w:val="20"/>
          <w:lang w:val="ru-RU"/>
        </w:rPr>
        <w:t>է։</w:t>
      </w:r>
    </w:p>
    <w:p w14:paraId="2809D302" w14:textId="77777777" w:rsidR="008C6621" w:rsidRDefault="008C6621" w:rsidP="002E3AB4">
      <w:pPr>
        <w:jc w:val="both"/>
        <w:rPr>
          <w:rFonts w:ascii="GHEA Grapalat" w:hAnsi="GHEA Grapalat"/>
          <w:b/>
          <w:iCs/>
          <w:sz w:val="20"/>
          <w:lang w:val="es-ES"/>
        </w:rPr>
      </w:pPr>
    </w:p>
    <w:p w14:paraId="7C2A76B7" w14:textId="77777777" w:rsidR="006F3C96" w:rsidRPr="006F3C96" w:rsidRDefault="006F3C96" w:rsidP="006F3C96">
      <w:pPr>
        <w:jc w:val="center"/>
        <w:rPr>
          <w:rFonts w:ascii="GHEA Grapalat" w:hAnsi="GHEA Grapalat"/>
          <w:b/>
          <w:iCs/>
          <w:sz w:val="20"/>
          <w:lang w:val="af-ZA"/>
        </w:rPr>
      </w:pPr>
      <w:r w:rsidRPr="006F3C96">
        <w:rPr>
          <w:rFonts w:ascii="GHEA Grapalat" w:hAnsi="GHEA Grapalat"/>
          <w:b/>
          <w:iCs/>
          <w:sz w:val="20"/>
          <w:lang w:val="es-ES"/>
        </w:rPr>
        <w:t>9</w:t>
      </w:r>
      <w:r w:rsidRPr="006F3C96">
        <w:rPr>
          <w:rFonts w:ascii="GHEA Grapalat" w:hAnsi="GHEA Grapalat"/>
          <w:b/>
          <w:iCs/>
          <w:sz w:val="20"/>
          <w:lang w:val="af-ZA"/>
        </w:rPr>
        <w:t xml:space="preserve">. ՊԱՅՄԱՆԱԳՐԻ ԿՆՔՈՒՄԸ </w:t>
      </w:r>
    </w:p>
    <w:p w14:paraId="4966078A" w14:textId="77777777" w:rsidR="006F3C96" w:rsidRPr="006F3C96" w:rsidRDefault="006F3C96" w:rsidP="006F3C96">
      <w:pPr>
        <w:jc w:val="both"/>
        <w:rPr>
          <w:rFonts w:ascii="GHEA Grapalat" w:hAnsi="GHEA Grapalat"/>
          <w:bCs/>
          <w:iCs/>
          <w:sz w:val="20"/>
          <w:lang w:val="af-ZA"/>
        </w:rPr>
      </w:pPr>
    </w:p>
    <w:p w14:paraId="6A3C1298"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es-ES"/>
        </w:rPr>
        <w:t>9</w:t>
      </w:r>
      <w:r w:rsidRPr="006F3C96">
        <w:rPr>
          <w:rFonts w:ascii="GHEA Grapalat" w:hAnsi="GHEA Grapalat"/>
          <w:bCs/>
          <w:iCs/>
          <w:sz w:val="20"/>
          <w:lang w:val="af-ZA"/>
        </w:rPr>
        <w:t xml:space="preserve">.1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կնքվում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որոշման</w:t>
      </w:r>
      <w:r w:rsidRPr="006F3C96">
        <w:rPr>
          <w:rFonts w:ascii="GHEA Grapalat" w:hAnsi="GHEA Grapalat"/>
          <w:bCs/>
          <w:iCs/>
          <w:sz w:val="20"/>
          <w:lang w:val="af-ZA"/>
        </w:rPr>
        <w:t xml:space="preserve"> </w:t>
      </w:r>
      <w:r w:rsidRPr="006F3C96">
        <w:rPr>
          <w:rFonts w:ascii="GHEA Grapalat" w:hAnsi="GHEA Grapalat"/>
          <w:bCs/>
          <w:iCs/>
          <w:sz w:val="20"/>
          <w:lang w:val="ru-RU"/>
        </w:rPr>
        <w:t>հիման</w:t>
      </w:r>
      <w:r w:rsidRPr="006F3C96">
        <w:rPr>
          <w:rFonts w:ascii="GHEA Grapalat" w:hAnsi="GHEA Grapalat"/>
          <w:bCs/>
          <w:iCs/>
          <w:sz w:val="20"/>
          <w:lang w:val="af-ZA"/>
        </w:rPr>
        <w:t xml:space="preserve"> </w:t>
      </w:r>
      <w:r w:rsidRPr="006F3C96">
        <w:rPr>
          <w:rFonts w:ascii="GHEA Grapalat" w:hAnsi="GHEA Grapalat"/>
          <w:bCs/>
          <w:iCs/>
          <w:sz w:val="20"/>
          <w:lang w:val="ru-RU"/>
        </w:rPr>
        <w:t>վրա</w:t>
      </w:r>
      <w:r w:rsidRPr="006F3C96">
        <w:rPr>
          <w:rFonts w:ascii="GHEA Grapalat" w:hAnsi="GHEA Grapalat"/>
          <w:bCs/>
          <w:iCs/>
          <w:sz w:val="20"/>
          <w:lang w:val="af-ZA"/>
        </w:rPr>
        <w:t xml:space="preserve">` </w:t>
      </w:r>
      <w:r w:rsidRPr="006F3C96">
        <w:rPr>
          <w:rFonts w:ascii="GHEA Grapalat" w:hAnsi="GHEA Grapalat"/>
          <w:bCs/>
          <w:iCs/>
          <w:sz w:val="20"/>
        </w:rPr>
        <w:t>պ</w:t>
      </w:r>
      <w:r w:rsidRPr="006F3C96">
        <w:rPr>
          <w:rFonts w:ascii="GHEA Grapalat" w:hAnsi="GHEA Grapalat"/>
          <w:bCs/>
          <w:iCs/>
          <w:sz w:val="20"/>
          <w:lang w:val="ru-RU"/>
        </w:rPr>
        <w:t>ատվիրատուի</w:t>
      </w:r>
      <w:r w:rsidRPr="006F3C96">
        <w:rPr>
          <w:rFonts w:ascii="GHEA Grapalat" w:hAnsi="GHEA Grapalat"/>
          <w:bCs/>
          <w:iCs/>
          <w:sz w:val="20"/>
          <w:lang w:val="af-ZA"/>
        </w:rPr>
        <w:t xml:space="preserve"> </w:t>
      </w:r>
      <w:r w:rsidRPr="006F3C96">
        <w:rPr>
          <w:rFonts w:ascii="GHEA Grapalat" w:hAnsi="GHEA Grapalat"/>
          <w:bCs/>
          <w:iCs/>
          <w:sz w:val="20"/>
          <w:lang w:val="ru-RU"/>
        </w:rPr>
        <w:t>կողմից։</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ru-RU"/>
        </w:rPr>
        <w:t>կնքվում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գրավոր</w:t>
      </w:r>
      <w:r w:rsidRPr="006F3C96">
        <w:rPr>
          <w:rFonts w:ascii="GHEA Grapalat" w:hAnsi="GHEA Grapalat"/>
          <w:bCs/>
          <w:iCs/>
          <w:sz w:val="20"/>
          <w:lang w:val="af-ZA"/>
        </w:rPr>
        <w:t xml:space="preserve">` </w:t>
      </w:r>
      <w:r w:rsidRPr="006F3C96">
        <w:rPr>
          <w:rFonts w:ascii="GHEA Grapalat" w:hAnsi="GHEA Grapalat"/>
          <w:bCs/>
          <w:iCs/>
          <w:sz w:val="20"/>
          <w:lang w:val="ru-RU"/>
        </w:rPr>
        <w:t>մեկ</w:t>
      </w:r>
      <w:r w:rsidRPr="006F3C96">
        <w:rPr>
          <w:rFonts w:ascii="GHEA Grapalat" w:hAnsi="GHEA Grapalat"/>
          <w:bCs/>
          <w:iCs/>
          <w:sz w:val="20"/>
          <w:lang w:val="af-ZA"/>
        </w:rPr>
        <w:t xml:space="preserve"> </w:t>
      </w:r>
      <w:r w:rsidRPr="006F3C96">
        <w:rPr>
          <w:rFonts w:ascii="GHEA Grapalat" w:hAnsi="GHEA Grapalat"/>
          <w:bCs/>
          <w:iCs/>
          <w:sz w:val="20"/>
          <w:lang w:val="ru-RU"/>
        </w:rPr>
        <w:t>փաստաթուղթ</w:t>
      </w:r>
      <w:r w:rsidRPr="006F3C96">
        <w:rPr>
          <w:rFonts w:ascii="GHEA Grapalat" w:hAnsi="GHEA Grapalat"/>
          <w:bCs/>
          <w:iCs/>
          <w:sz w:val="20"/>
          <w:lang w:val="af-ZA"/>
        </w:rPr>
        <w:t xml:space="preserve"> </w:t>
      </w:r>
      <w:r w:rsidRPr="006F3C96">
        <w:rPr>
          <w:rFonts w:ascii="GHEA Grapalat" w:hAnsi="GHEA Grapalat"/>
          <w:bCs/>
          <w:iCs/>
          <w:sz w:val="20"/>
          <w:lang w:val="ru-RU"/>
        </w:rPr>
        <w:t>կազմելու</w:t>
      </w:r>
      <w:r w:rsidRPr="006F3C96">
        <w:rPr>
          <w:rFonts w:ascii="GHEA Grapalat" w:hAnsi="GHEA Grapalat"/>
          <w:bCs/>
          <w:iCs/>
          <w:sz w:val="20"/>
          <w:lang w:val="af-ZA"/>
        </w:rPr>
        <w:t xml:space="preserve"> </w:t>
      </w:r>
      <w:r w:rsidRPr="006F3C96">
        <w:rPr>
          <w:rFonts w:ascii="GHEA Grapalat" w:hAnsi="GHEA Grapalat"/>
          <w:bCs/>
          <w:iCs/>
          <w:sz w:val="20"/>
          <w:lang w:val="ru-RU"/>
        </w:rPr>
        <w:t>միջոցով։</w:t>
      </w:r>
    </w:p>
    <w:p w14:paraId="1DA24CC7"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9.2 </w:t>
      </w:r>
      <w:r w:rsidRPr="006F3C96">
        <w:rPr>
          <w:rFonts w:ascii="GHEA Grapalat" w:hAnsi="GHEA Grapalat"/>
          <w:bCs/>
          <w:iCs/>
          <w:sz w:val="20"/>
          <w:lang w:val="ru-RU"/>
        </w:rPr>
        <w:t>Սույն</w:t>
      </w:r>
      <w:r w:rsidRPr="006F3C96">
        <w:rPr>
          <w:rFonts w:ascii="GHEA Grapalat" w:hAnsi="GHEA Grapalat"/>
          <w:bCs/>
          <w:iCs/>
          <w:sz w:val="20"/>
          <w:lang w:val="af-ZA"/>
        </w:rPr>
        <w:t xml:space="preserve"> </w:t>
      </w:r>
      <w:r w:rsidRPr="006F3C96">
        <w:rPr>
          <w:rFonts w:ascii="GHEA Grapalat" w:hAnsi="GHEA Grapalat"/>
          <w:bCs/>
          <w:iCs/>
          <w:sz w:val="20"/>
          <w:lang w:val="ru-RU"/>
        </w:rPr>
        <w:t>հրավերի</w:t>
      </w:r>
      <w:r w:rsidRPr="006F3C96">
        <w:rPr>
          <w:rFonts w:ascii="GHEA Grapalat" w:hAnsi="GHEA Grapalat"/>
          <w:bCs/>
          <w:iCs/>
          <w:sz w:val="20"/>
          <w:lang w:val="af-ZA"/>
        </w:rPr>
        <w:t xml:space="preserve"> 1-</w:t>
      </w:r>
      <w:proofErr w:type="spellStart"/>
      <w:r w:rsidRPr="006F3C96">
        <w:rPr>
          <w:rFonts w:ascii="GHEA Grapalat" w:hAnsi="GHEA Grapalat"/>
          <w:bCs/>
          <w:iCs/>
          <w:sz w:val="20"/>
        </w:rPr>
        <w:t>ին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մասի</w:t>
      </w:r>
      <w:proofErr w:type="spellEnd"/>
      <w:r w:rsidRPr="006F3C96">
        <w:rPr>
          <w:rFonts w:ascii="GHEA Grapalat" w:hAnsi="GHEA Grapalat"/>
          <w:bCs/>
          <w:iCs/>
          <w:sz w:val="20"/>
          <w:lang w:val="af-ZA"/>
        </w:rPr>
        <w:t xml:space="preserve"> 8</w:t>
      </w:r>
      <w:r w:rsidRPr="006F3C96">
        <w:rPr>
          <w:rFonts w:ascii="GHEA Grapalat" w:hAnsi="GHEA Grapalat"/>
          <w:bCs/>
          <w:iCs/>
          <w:sz w:val="20"/>
          <w:lang w:val="hy-AM"/>
        </w:rPr>
        <w:t>.</w:t>
      </w:r>
      <w:r w:rsidRPr="006F3C96">
        <w:rPr>
          <w:rFonts w:ascii="GHEA Grapalat" w:hAnsi="GHEA Grapalat"/>
          <w:bCs/>
          <w:iCs/>
          <w:sz w:val="20"/>
          <w:lang w:val="af-ZA"/>
        </w:rPr>
        <w:t xml:space="preserve">25 </w:t>
      </w:r>
      <w:r w:rsidRPr="006F3C96">
        <w:rPr>
          <w:rFonts w:ascii="GHEA Grapalat" w:hAnsi="GHEA Grapalat"/>
          <w:bCs/>
          <w:iCs/>
          <w:sz w:val="20"/>
          <w:lang w:val="ru-RU"/>
        </w:rPr>
        <w:t>կետով</w:t>
      </w:r>
      <w:r w:rsidRPr="006F3C96">
        <w:rPr>
          <w:rFonts w:ascii="GHEA Grapalat" w:hAnsi="GHEA Grapalat"/>
          <w:bCs/>
          <w:iCs/>
          <w:sz w:val="20"/>
          <w:lang w:val="af-ZA"/>
        </w:rPr>
        <w:t xml:space="preserve"> </w:t>
      </w:r>
      <w:r w:rsidRPr="006F3C96">
        <w:rPr>
          <w:rFonts w:ascii="GHEA Grapalat" w:hAnsi="GHEA Grapalat"/>
          <w:bCs/>
          <w:iCs/>
          <w:sz w:val="20"/>
          <w:lang w:val="ru-RU"/>
        </w:rPr>
        <w:t>սահմանված</w:t>
      </w:r>
      <w:r w:rsidRPr="006F3C96">
        <w:rPr>
          <w:rFonts w:ascii="GHEA Grapalat" w:hAnsi="GHEA Grapalat"/>
          <w:bCs/>
          <w:iCs/>
          <w:sz w:val="20"/>
          <w:lang w:val="af-ZA"/>
        </w:rPr>
        <w:t xml:space="preserve"> </w:t>
      </w:r>
      <w:r w:rsidRPr="006F3C96">
        <w:rPr>
          <w:rFonts w:ascii="GHEA Grapalat" w:hAnsi="GHEA Grapalat"/>
          <w:bCs/>
          <w:iCs/>
          <w:sz w:val="20"/>
          <w:lang w:val="ru-RU"/>
        </w:rPr>
        <w:t>անգործության</w:t>
      </w:r>
      <w:r w:rsidRPr="006F3C96">
        <w:rPr>
          <w:rFonts w:ascii="GHEA Grapalat" w:hAnsi="GHEA Grapalat"/>
          <w:bCs/>
          <w:iCs/>
          <w:sz w:val="20"/>
          <w:lang w:val="af-ZA"/>
        </w:rPr>
        <w:t xml:space="preserve"> </w:t>
      </w:r>
      <w:r w:rsidRPr="006F3C96">
        <w:rPr>
          <w:rFonts w:ascii="GHEA Grapalat" w:hAnsi="GHEA Grapalat"/>
          <w:bCs/>
          <w:iCs/>
          <w:sz w:val="20"/>
          <w:lang w:val="ru-RU"/>
        </w:rPr>
        <w:t>ժամկետը</w:t>
      </w:r>
      <w:r w:rsidRPr="006F3C96">
        <w:rPr>
          <w:rFonts w:ascii="GHEA Grapalat" w:hAnsi="GHEA Grapalat"/>
          <w:bCs/>
          <w:iCs/>
          <w:sz w:val="20"/>
          <w:lang w:val="af-ZA"/>
        </w:rPr>
        <w:t xml:space="preserve"> </w:t>
      </w:r>
      <w:r w:rsidRPr="006F3C96">
        <w:rPr>
          <w:rFonts w:ascii="GHEA Grapalat" w:hAnsi="GHEA Grapalat"/>
          <w:bCs/>
          <w:iCs/>
          <w:sz w:val="20"/>
          <w:lang w:val="ru-RU"/>
        </w:rPr>
        <w:t>լրանալուն</w:t>
      </w:r>
      <w:r w:rsidRPr="006F3C96">
        <w:rPr>
          <w:rFonts w:ascii="GHEA Grapalat" w:hAnsi="GHEA Grapalat"/>
          <w:bCs/>
          <w:iCs/>
          <w:sz w:val="20"/>
          <w:lang w:val="af-ZA"/>
        </w:rPr>
        <w:t xml:space="preserve"> </w:t>
      </w:r>
      <w:r w:rsidRPr="006F3C96">
        <w:rPr>
          <w:rFonts w:ascii="GHEA Grapalat" w:hAnsi="GHEA Grapalat"/>
          <w:bCs/>
          <w:iCs/>
          <w:sz w:val="20"/>
          <w:lang w:val="ru-RU"/>
        </w:rPr>
        <w:t>հաջորդող</w:t>
      </w:r>
      <w:r w:rsidRPr="006F3C96">
        <w:rPr>
          <w:rFonts w:ascii="GHEA Grapalat" w:hAnsi="GHEA Grapalat"/>
          <w:bCs/>
          <w:iCs/>
          <w:sz w:val="20"/>
          <w:lang w:val="af-ZA"/>
        </w:rPr>
        <w:t xml:space="preserve"> </w:t>
      </w:r>
      <w:r w:rsidRPr="006F3C96">
        <w:rPr>
          <w:rFonts w:ascii="GHEA Grapalat" w:hAnsi="GHEA Grapalat"/>
          <w:bCs/>
          <w:iCs/>
          <w:sz w:val="20"/>
          <w:lang w:val="hy-AM"/>
        </w:rPr>
        <w:t>չորրորդ</w:t>
      </w:r>
      <w:r w:rsidRPr="006F3C96">
        <w:rPr>
          <w:rFonts w:ascii="GHEA Grapalat" w:hAnsi="GHEA Grapalat"/>
          <w:bCs/>
          <w:iCs/>
          <w:sz w:val="20"/>
          <w:lang w:val="af-ZA"/>
        </w:rPr>
        <w:t xml:space="preserve"> </w:t>
      </w:r>
      <w:r w:rsidRPr="006F3C96">
        <w:rPr>
          <w:rFonts w:ascii="GHEA Grapalat" w:hAnsi="GHEA Grapalat"/>
          <w:bCs/>
          <w:iCs/>
          <w:sz w:val="20"/>
          <w:lang w:val="ru-RU"/>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hy-AM"/>
        </w:rPr>
        <w:t>օրը</w:t>
      </w:r>
      <w:r w:rsidRPr="006F3C96">
        <w:rPr>
          <w:rFonts w:ascii="GHEA Grapalat" w:hAnsi="GHEA Grapalat"/>
          <w:bCs/>
          <w:iCs/>
          <w:sz w:val="20"/>
        </w:rPr>
        <w:t>պ</w:t>
      </w:r>
      <w:r w:rsidRPr="006F3C96">
        <w:rPr>
          <w:rFonts w:ascii="GHEA Grapalat" w:hAnsi="GHEA Grapalat"/>
          <w:bCs/>
          <w:iCs/>
          <w:sz w:val="20"/>
          <w:lang w:val="ru-RU"/>
        </w:rPr>
        <w:t>ատվիրատուն</w:t>
      </w:r>
      <w:r w:rsidRPr="006F3C96">
        <w:rPr>
          <w:rFonts w:ascii="GHEA Grapalat" w:hAnsi="GHEA Grapalat"/>
          <w:bCs/>
          <w:iCs/>
          <w:sz w:val="20"/>
          <w:lang w:val="af-ZA"/>
        </w:rPr>
        <w:t xml:space="preserve"> </w:t>
      </w:r>
      <w:r w:rsidRPr="006F3C96">
        <w:rPr>
          <w:rFonts w:ascii="GHEA Grapalat" w:hAnsi="GHEA Grapalat"/>
          <w:bCs/>
          <w:iCs/>
          <w:sz w:val="20"/>
          <w:lang w:val="ru-RU"/>
        </w:rPr>
        <w:t>ծանուցում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rPr>
        <w:t>մ</w:t>
      </w:r>
      <w:r w:rsidRPr="006F3C96">
        <w:rPr>
          <w:rFonts w:ascii="GHEA Grapalat" w:hAnsi="GHEA Grapalat"/>
          <w:bCs/>
          <w:iCs/>
          <w:sz w:val="20"/>
          <w:lang w:val="ru-RU"/>
        </w:rPr>
        <w:t>ասնակցին</w:t>
      </w:r>
      <w:r w:rsidRPr="006F3C96">
        <w:rPr>
          <w:rFonts w:ascii="GHEA Grapalat" w:hAnsi="GHEA Grapalat"/>
          <w:bCs/>
          <w:iCs/>
          <w:sz w:val="20"/>
          <w:lang w:val="af-ZA"/>
        </w:rPr>
        <w:t xml:space="preserve">` </w:t>
      </w:r>
      <w:r w:rsidRPr="006F3C96">
        <w:rPr>
          <w:rFonts w:ascii="GHEA Grapalat" w:hAnsi="GHEA Grapalat"/>
          <w:bCs/>
          <w:iCs/>
          <w:sz w:val="20"/>
          <w:lang w:val="ru-RU"/>
        </w:rPr>
        <w:t>ներկայացնելով</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 xml:space="preserve"> </w:t>
      </w:r>
      <w:r w:rsidRPr="006F3C96">
        <w:rPr>
          <w:rFonts w:ascii="GHEA Grapalat" w:hAnsi="GHEA Grapalat"/>
          <w:bCs/>
          <w:iCs/>
          <w:sz w:val="20"/>
          <w:lang w:val="ru-RU"/>
        </w:rPr>
        <w:t>և</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af-ZA"/>
        </w:rPr>
        <w:t xml:space="preserve"> </w:t>
      </w:r>
      <w:r w:rsidRPr="006F3C96">
        <w:rPr>
          <w:rFonts w:ascii="GHEA Grapalat" w:hAnsi="GHEA Grapalat"/>
          <w:bCs/>
          <w:iCs/>
          <w:sz w:val="20"/>
          <w:lang w:val="ru-RU"/>
        </w:rPr>
        <w:t>նախագիծը</w:t>
      </w:r>
      <w:r w:rsidRPr="006F3C96">
        <w:rPr>
          <w:rFonts w:ascii="GHEA Grapalat" w:hAnsi="GHEA Grapalat"/>
          <w:bCs/>
          <w:iCs/>
          <w:sz w:val="20"/>
          <w:lang w:val="af-ZA"/>
        </w:rPr>
        <w:t xml:space="preserve">: </w:t>
      </w:r>
      <w:r w:rsidRPr="006F3C96">
        <w:rPr>
          <w:rFonts w:ascii="GHEA Grapalat" w:hAnsi="GHEA Grapalat"/>
          <w:bCs/>
          <w:iCs/>
          <w:sz w:val="20"/>
          <w:lang w:val="ru-RU"/>
        </w:rPr>
        <w:t>Ընդ</w:t>
      </w:r>
      <w:r w:rsidRPr="006F3C96">
        <w:rPr>
          <w:rFonts w:ascii="GHEA Grapalat" w:hAnsi="GHEA Grapalat"/>
          <w:bCs/>
          <w:iCs/>
          <w:sz w:val="20"/>
          <w:lang w:val="af-ZA"/>
        </w:rPr>
        <w:t xml:space="preserve"> </w:t>
      </w:r>
      <w:r w:rsidRPr="006F3C96">
        <w:rPr>
          <w:rFonts w:ascii="GHEA Grapalat" w:hAnsi="GHEA Grapalat"/>
          <w:bCs/>
          <w:iCs/>
          <w:sz w:val="20"/>
          <w:lang w:val="ru-RU"/>
        </w:rPr>
        <w:t>որում</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ru-RU"/>
        </w:rPr>
        <w:t>կարող</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կնքվել</w:t>
      </w:r>
      <w:r w:rsidRPr="006F3C96">
        <w:rPr>
          <w:rFonts w:ascii="GHEA Grapalat" w:hAnsi="GHEA Grapalat"/>
          <w:bCs/>
          <w:iCs/>
          <w:sz w:val="20"/>
          <w:lang w:val="af-ZA"/>
        </w:rPr>
        <w:t xml:space="preserve"> </w:t>
      </w:r>
      <w:r w:rsidRPr="006F3C96">
        <w:rPr>
          <w:rFonts w:ascii="GHEA Grapalat" w:hAnsi="GHEA Grapalat"/>
          <w:bCs/>
          <w:iCs/>
          <w:sz w:val="20"/>
          <w:lang w:val="ru-RU"/>
        </w:rPr>
        <w:t>ոչ</w:t>
      </w:r>
      <w:r w:rsidRPr="006F3C96">
        <w:rPr>
          <w:rFonts w:ascii="GHEA Grapalat" w:hAnsi="GHEA Grapalat"/>
          <w:bCs/>
          <w:iCs/>
          <w:sz w:val="20"/>
          <w:lang w:val="af-ZA"/>
        </w:rPr>
        <w:t xml:space="preserve"> </w:t>
      </w:r>
      <w:r w:rsidRPr="006F3C96">
        <w:rPr>
          <w:rFonts w:ascii="GHEA Grapalat" w:hAnsi="GHEA Grapalat"/>
          <w:bCs/>
          <w:iCs/>
          <w:sz w:val="20"/>
          <w:lang w:val="ru-RU"/>
        </w:rPr>
        <w:t>շուտ</w:t>
      </w:r>
      <w:r w:rsidRPr="006F3C96">
        <w:rPr>
          <w:rFonts w:ascii="GHEA Grapalat" w:hAnsi="GHEA Grapalat"/>
          <w:bCs/>
          <w:iCs/>
          <w:sz w:val="20"/>
          <w:lang w:val="af-ZA"/>
        </w:rPr>
        <w:t xml:space="preserve">, </w:t>
      </w:r>
      <w:r w:rsidRPr="006F3C96">
        <w:rPr>
          <w:rFonts w:ascii="GHEA Grapalat" w:hAnsi="GHEA Grapalat"/>
          <w:bCs/>
          <w:iCs/>
          <w:sz w:val="20"/>
          <w:lang w:val="ru-RU"/>
        </w:rPr>
        <w:t>քան</w:t>
      </w:r>
      <w:r w:rsidRPr="006F3C96">
        <w:rPr>
          <w:rFonts w:ascii="GHEA Grapalat" w:hAnsi="GHEA Grapalat"/>
          <w:bCs/>
          <w:iCs/>
          <w:sz w:val="20"/>
          <w:lang w:val="af-ZA"/>
        </w:rPr>
        <w:t xml:space="preserve"> </w:t>
      </w:r>
      <w:r w:rsidRPr="006F3C96">
        <w:rPr>
          <w:rFonts w:ascii="GHEA Grapalat" w:hAnsi="GHEA Grapalat"/>
          <w:bCs/>
          <w:iCs/>
          <w:sz w:val="20"/>
          <w:lang w:val="ru-RU"/>
        </w:rPr>
        <w:t>սույն</w:t>
      </w:r>
      <w:r w:rsidRPr="006F3C96">
        <w:rPr>
          <w:rFonts w:ascii="GHEA Grapalat" w:hAnsi="GHEA Grapalat"/>
          <w:bCs/>
          <w:iCs/>
          <w:sz w:val="20"/>
          <w:lang w:val="af-ZA"/>
        </w:rPr>
        <w:t xml:space="preserve"> </w:t>
      </w:r>
      <w:r w:rsidRPr="006F3C96">
        <w:rPr>
          <w:rFonts w:ascii="GHEA Grapalat" w:hAnsi="GHEA Grapalat"/>
          <w:bCs/>
          <w:iCs/>
          <w:sz w:val="20"/>
          <w:lang w:val="ru-RU"/>
        </w:rPr>
        <w:t>հրավերի</w:t>
      </w:r>
      <w:r w:rsidRPr="006F3C96">
        <w:rPr>
          <w:rFonts w:ascii="GHEA Grapalat" w:hAnsi="GHEA Grapalat"/>
          <w:bCs/>
          <w:iCs/>
          <w:sz w:val="20"/>
          <w:lang w:val="af-ZA"/>
        </w:rPr>
        <w:t xml:space="preserve"> 1-</w:t>
      </w:r>
      <w:proofErr w:type="spellStart"/>
      <w:r w:rsidRPr="006F3C96">
        <w:rPr>
          <w:rFonts w:ascii="GHEA Grapalat" w:hAnsi="GHEA Grapalat"/>
          <w:bCs/>
          <w:iCs/>
          <w:sz w:val="20"/>
        </w:rPr>
        <w:t>ին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մասի</w:t>
      </w:r>
      <w:proofErr w:type="spellEnd"/>
      <w:r w:rsidRPr="006F3C96">
        <w:rPr>
          <w:rFonts w:ascii="GHEA Grapalat" w:hAnsi="GHEA Grapalat"/>
          <w:bCs/>
          <w:iCs/>
          <w:sz w:val="20"/>
          <w:lang w:val="af-ZA"/>
        </w:rPr>
        <w:t xml:space="preserve"> 8</w:t>
      </w:r>
      <w:r w:rsidRPr="006F3C96">
        <w:rPr>
          <w:rFonts w:ascii="GHEA Grapalat" w:hAnsi="GHEA Grapalat"/>
          <w:bCs/>
          <w:iCs/>
          <w:sz w:val="20"/>
          <w:lang w:val="hy-AM"/>
        </w:rPr>
        <w:t>.</w:t>
      </w:r>
      <w:r w:rsidRPr="006F3C96">
        <w:rPr>
          <w:rFonts w:ascii="GHEA Grapalat" w:hAnsi="GHEA Grapalat"/>
          <w:bCs/>
          <w:iCs/>
          <w:sz w:val="20"/>
          <w:lang w:val="af-ZA"/>
        </w:rPr>
        <w:t xml:space="preserve">25 </w:t>
      </w:r>
      <w:r w:rsidRPr="006F3C96">
        <w:rPr>
          <w:rFonts w:ascii="GHEA Grapalat" w:hAnsi="GHEA Grapalat"/>
          <w:bCs/>
          <w:iCs/>
          <w:sz w:val="20"/>
          <w:lang w:val="ru-RU"/>
        </w:rPr>
        <w:t>կետով</w:t>
      </w:r>
      <w:r w:rsidRPr="006F3C96">
        <w:rPr>
          <w:rFonts w:ascii="GHEA Grapalat" w:hAnsi="GHEA Grapalat"/>
          <w:bCs/>
          <w:iCs/>
          <w:sz w:val="20"/>
          <w:lang w:val="af-ZA"/>
        </w:rPr>
        <w:t xml:space="preserve"> </w:t>
      </w:r>
      <w:r w:rsidRPr="006F3C96">
        <w:rPr>
          <w:rFonts w:ascii="GHEA Grapalat" w:hAnsi="GHEA Grapalat"/>
          <w:bCs/>
          <w:iCs/>
          <w:sz w:val="20"/>
          <w:lang w:val="ru-RU"/>
        </w:rPr>
        <w:t>սահմանված</w:t>
      </w:r>
      <w:r w:rsidRPr="006F3C96">
        <w:rPr>
          <w:rFonts w:ascii="GHEA Grapalat" w:hAnsi="GHEA Grapalat"/>
          <w:bCs/>
          <w:iCs/>
          <w:sz w:val="20"/>
          <w:lang w:val="af-ZA"/>
        </w:rPr>
        <w:t xml:space="preserve"> </w:t>
      </w:r>
      <w:r w:rsidRPr="006F3C96">
        <w:rPr>
          <w:rFonts w:ascii="GHEA Grapalat" w:hAnsi="GHEA Grapalat"/>
          <w:bCs/>
          <w:iCs/>
          <w:sz w:val="20"/>
          <w:lang w:val="ru-RU"/>
        </w:rPr>
        <w:t>անգործության</w:t>
      </w:r>
      <w:r w:rsidRPr="006F3C96">
        <w:rPr>
          <w:rFonts w:ascii="GHEA Grapalat" w:hAnsi="GHEA Grapalat"/>
          <w:bCs/>
          <w:iCs/>
          <w:sz w:val="20"/>
          <w:lang w:val="af-ZA"/>
        </w:rPr>
        <w:t xml:space="preserve"> </w:t>
      </w:r>
      <w:r w:rsidRPr="006F3C96">
        <w:rPr>
          <w:rFonts w:ascii="GHEA Grapalat" w:hAnsi="GHEA Grapalat"/>
          <w:bCs/>
          <w:iCs/>
          <w:sz w:val="20"/>
          <w:lang w:val="ru-RU"/>
        </w:rPr>
        <w:t>ժամկետը</w:t>
      </w:r>
      <w:r w:rsidRPr="006F3C96">
        <w:rPr>
          <w:rFonts w:ascii="GHEA Grapalat" w:hAnsi="GHEA Grapalat"/>
          <w:bCs/>
          <w:iCs/>
          <w:sz w:val="20"/>
          <w:lang w:val="af-ZA"/>
        </w:rPr>
        <w:t xml:space="preserve"> </w:t>
      </w:r>
      <w:r w:rsidRPr="006F3C96">
        <w:rPr>
          <w:rFonts w:ascii="GHEA Grapalat" w:hAnsi="GHEA Grapalat"/>
          <w:bCs/>
          <w:iCs/>
          <w:sz w:val="20"/>
          <w:lang w:val="ru-RU"/>
        </w:rPr>
        <w:t>լրանալու</w:t>
      </w:r>
      <w:r w:rsidRPr="006F3C96">
        <w:rPr>
          <w:rFonts w:ascii="GHEA Grapalat" w:hAnsi="GHEA Grapalat"/>
          <w:bCs/>
          <w:iCs/>
          <w:sz w:val="20"/>
          <w:lang w:val="af-ZA"/>
        </w:rPr>
        <w:t xml:space="preserve"> </w:t>
      </w:r>
      <w:r w:rsidRPr="006F3C96">
        <w:rPr>
          <w:rFonts w:ascii="GHEA Grapalat" w:hAnsi="GHEA Grapalat"/>
          <w:bCs/>
          <w:iCs/>
          <w:sz w:val="20"/>
          <w:lang w:val="ru-RU"/>
        </w:rPr>
        <w:t>օրվան</w:t>
      </w:r>
      <w:r w:rsidRPr="006F3C96">
        <w:rPr>
          <w:rFonts w:ascii="GHEA Grapalat" w:hAnsi="GHEA Grapalat"/>
          <w:bCs/>
          <w:iCs/>
          <w:sz w:val="20"/>
          <w:lang w:val="af-ZA"/>
        </w:rPr>
        <w:t xml:space="preserve"> </w:t>
      </w:r>
      <w:r w:rsidRPr="006F3C96">
        <w:rPr>
          <w:rFonts w:ascii="GHEA Grapalat" w:hAnsi="GHEA Grapalat"/>
          <w:bCs/>
          <w:iCs/>
          <w:sz w:val="20"/>
          <w:lang w:val="ru-RU"/>
        </w:rPr>
        <w:t>հաջորդող</w:t>
      </w:r>
      <w:r w:rsidRPr="006F3C96">
        <w:rPr>
          <w:rFonts w:ascii="GHEA Grapalat" w:hAnsi="GHEA Grapalat"/>
          <w:bCs/>
          <w:iCs/>
          <w:sz w:val="20"/>
          <w:lang w:val="af-ZA"/>
        </w:rPr>
        <w:t xml:space="preserve"> </w:t>
      </w:r>
      <w:r w:rsidRPr="006F3C96">
        <w:rPr>
          <w:rFonts w:ascii="GHEA Grapalat" w:hAnsi="GHEA Grapalat"/>
          <w:bCs/>
          <w:iCs/>
          <w:sz w:val="20"/>
          <w:lang w:val="hy-AM"/>
        </w:rPr>
        <w:t>չորրորդ</w:t>
      </w:r>
      <w:r w:rsidRPr="006F3C96">
        <w:rPr>
          <w:rFonts w:ascii="GHEA Grapalat" w:hAnsi="GHEA Grapalat"/>
          <w:bCs/>
          <w:iCs/>
          <w:sz w:val="20"/>
          <w:lang w:val="af-ZA"/>
        </w:rPr>
        <w:t xml:space="preserve"> </w:t>
      </w:r>
      <w:r w:rsidRPr="006F3C96">
        <w:rPr>
          <w:rFonts w:ascii="GHEA Grapalat" w:hAnsi="GHEA Grapalat"/>
          <w:bCs/>
          <w:iCs/>
          <w:sz w:val="20"/>
          <w:lang w:val="ru-RU"/>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ru-RU"/>
        </w:rPr>
        <w:t>օրը</w:t>
      </w:r>
      <w:r w:rsidRPr="006F3C96">
        <w:rPr>
          <w:rFonts w:ascii="GHEA Grapalat" w:hAnsi="GHEA Grapalat"/>
          <w:bCs/>
          <w:iCs/>
          <w:sz w:val="20"/>
          <w:lang w:val="af-ZA"/>
        </w:rPr>
        <w:t>:</w:t>
      </w:r>
    </w:p>
    <w:p w14:paraId="766835EC"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lastRenderedPageBreak/>
        <w:t>9</w:t>
      </w:r>
      <w:r w:rsidRPr="006F3C96">
        <w:rPr>
          <w:rFonts w:ascii="GHEA Grapalat" w:hAnsi="GHEA Grapalat"/>
          <w:bCs/>
          <w:iCs/>
          <w:sz w:val="20"/>
          <w:lang w:val="hy-AM"/>
        </w:rPr>
        <w:t>.3</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rPr>
        <w:t>մ</w:t>
      </w:r>
      <w:r w:rsidRPr="006F3C96">
        <w:rPr>
          <w:rFonts w:ascii="GHEA Grapalat" w:hAnsi="GHEA Grapalat"/>
          <w:bCs/>
          <w:iCs/>
          <w:sz w:val="20"/>
          <w:lang w:val="ru-RU"/>
        </w:rPr>
        <w:t>ասնակցին</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 xml:space="preserve"> </w:t>
      </w:r>
      <w:r w:rsidRPr="006F3C96">
        <w:rPr>
          <w:rFonts w:ascii="GHEA Grapalat" w:hAnsi="GHEA Grapalat"/>
          <w:bCs/>
          <w:iCs/>
          <w:sz w:val="20"/>
          <w:lang w:val="ru-RU"/>
        </w:rPr>
        <w:t>և</w:t>
      </w:r>
      <w:r w:rsidRPr="006F3C96">
        <w:rPr>
          <w:rFonts w:ascii="GHEA Grapalat" w:hAnsi="GHEA Grapalat"/>
          <w:bCs/>
          <w:iCs/>
          <w:sz w:val="20"/>
          <w:lang w:val="af-ZA"/>
        </w:rPr>
        <w:t xml:space="preserve"> </w:t>
      </w:r>
      <w:r w:rsidRPr="006F3C96">
        <w:rPr>
          <w:rFonts w:ascii="GHEA Grapalat" w:hAnsi="GHEA Grapalat"/>
          <w:bCs/>
          <w:iCs/>
          <w:sz w:val="20"/>
          <w:lang w:val="ru-RU"/>
        </w:rPr>
        <w:t>կնքվելիք</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af-ZA"/>
        </w:rPr>
        <w:t xml:space="preserve"> </w:t>
      </w:r>
      <w:r w:rsidRPr="006F3C96">
        <w:rPr>
          <w:rFonts w:ascii="GHEA Grapalat" w:hAnsi="GHEA Grapalat"/>
          <w:bCs/>
          <w:iCs/>
          <w:sz w:val="20"/>
          <w:lang w:val="ru-RU"/>
        </w:rPr>
        <w:t>նախագիծը</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քարտուղարը</w:t>
      </w:r>
      <w:r w:rsidRPr="006F3C96">
        <w:rPr>
          <w:rFonts w:ascii="GHEA Grapalat" w:hAnsi="GHEA Grapalat"/>
          <w:bCs/>
          <w:iCs/>
          <w:sz w:val="20"/>
          <w:lang w:val="af-ZA"/>
        </w:rPr>
        <w:t xml:space="preserve"> </w:t>
      </w:r>
      <w:r w:rsidRPr="006F3C96">
        <w:rPr>
          <w:rFonts w:ascii="GHEA Grapalat" w:hAnsi="GHEA Grapalat"/>
          <w:bCs/>
          <w:iCs/>
          <w:sz w:val="20"/>
          <w:lang w:val="ru-RU"/>
        </w:rPr>
        <w:t>տրամադրում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էլեկտրոնային</w:t>
      </w:r>
      <w:r w:rsidRPr="006F3C96">
        <w:rPr>
          <w:rFonts w:ascii="GHEA Grapalat" w:hAnsi="GHEA Grapalat"/>
          <w:bCs/>
          <w:iCs/>
          <w:sz w:val="20"/>
          <w:lang w:val="af-ZA"/>
        </w:rPr>
        <w:t xml:space="preserve"> </w:t>
      </w:r>
      <w:r w:rsidRPr="006F3C96">
        <w:rPr>
          <w:rFonts w:ascii="GHEA Grapalat" w:hAnsi="GHEA Grapalat"/>
          <w:bCs/>
          <w:iCs/>
          <w:sz w:val="20"/>
          <w:lang w:val="ru-RU"/>
        </w:rPr>
        <w:t>եղանակով</w:t>
      </w:r>
      <w:r w:rsidRPr="006F3C96">
        <w:rPr>
          <w:rFonts w:ascii="GHEA Grapalat" w:hAnsi="GHEA Grapalat"/>
          <w:bCs/>
          <w:iCs/>
          <w:sz w:val="20"/>
          <w:lang w:val="af-ZA"/>
        </w:rPr>
        <w:t>:</w:t>
      </w:r>
    </w:p>
    <w:p w14:paraId="16E99174"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 9.4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մասին</w:t>
      </w:r>
      <w:r w:rsidRPr="006F3C96">
        <w:rPr>
          <w:rFonts w:ascii="GHEA Grapalat" w:hAnsi="GHEA Grapalat"/>
          <w:bCs/>
          <w:iCs/>
          <w:sz w:val="20"/>
          <w:lang w:val="af-ZA"/>
        </w:rPr>
        <w:t xml:space="preserve"> </w:t>
      </w:r>
      <w:r w:rsidRPr="006F3C96">
        <w:rPr>
          <w:rFonts w:ascii="GHEA Grapalat" w:hAnsi="GHEA Grapalat"/>
          <w:bCs/>
          <w:iCs/>
          <w:sz w:val="20"/>
          <w:lang w:val="ru-RU"/>
        </w:rPr>
        <w:t>պատվիրատուի</w:t>
      </w:r>
      <w:r w:rsidRPr="006F3C96">
        <w:rPr>
          <w:rFonts w:ascii="GHEA Grapalat" w:hAnsi="GHEA Grapalat"/>
          <w:bCs/>
          <w:iCs/>
          <w:sz w:val="20"/>
          <w:lang w:val="af-ZA"/>
        </w:rPr>
        <w:t xml:space="preserve"> </w:t>
      </w:r>
      <w:r w:rsidRPr="006F3C96">
        <w:rPr>
          <w:rFonts w:ascii="GHEA Grapalat" w:hAnsi="GHEA Grapalat"/>
          <w:bCs/>
          <w:iCs/>
          <w:sz w:val="20"/>
          <w:lang w:val="ru-RU"/>
        </w:rPr>
        <w:t>ծանուցումն</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մասնակցին</w:t>
      </w:r>
      <w:r w:rsidRPr="006F3C96">
        <w:rPr>
          <w:rFonts w:ascii="GHEA Grapalat" w:hAnsi="GHEA Grapalat"/>
          <w:bCs/>
          <w:iCs/>
          <w:sz w:val="20"/>
          <w:lang w:val="af-ZA"/>
        </w:rPr>
        <w:t xml:space="preserve"> </w:t>
      </w:r>
      <w:r w:rsidRPr="006F3C96">
        <w:rPr>
          <w:rFonts w:ascii="GHEA Grapalat" w:hAnsi="GHEA Grapalat"/>
          <w:bCs/>
          <w:iCs/>
          <w:sz w:val="20"/>
          <w:lang w:val="ru-RU"/>
        </w:rPr>
        <w:t>ուղարկելու</w:t>
      </w:r>
      <w:r w:rsidRPr="006F3C96">
        <w:rPr>
          <w:rFonts w:ascii="GHEA Grapalat" w:hAnsi="GHEA Grapalat"/>
          <w:bCs/>
          <w:iCs/>
          <w:sz w:val="20"/>
          <w:lang w:val="af-ZA"/>
        </w:rPr>
        <w:t xml:space="preserve"> </w:t>
      </w:r>
      <w:r w:rsidRPr="006F3C96">
        <w:rPr>
          <w:rFonts w:ascii="GHEA Grapalat" w:hAnsi="GHEA Grapalat"/>
          <w:bCs/>
          <w:iCs/>
          <w:sz w:val="20"/>
          <w:lang w:val="ru-RU"/>
        </w:rPr>
        <w:t>օրը</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քարտուղարը</w:t>
      </w:r>
      <w:r w:rsidRPr="006F3C96">
        <w:rPr>
          <w:rFonts w:ascii="GHEA Grapalat" w:hAnsi="GHEA Grapalat"/>
          <w:bCs/>
          <w:iCs/>
          <w:sz w:val="20"/>
          <w:lang w:val="af-ZA"/>
        </w:rPr>
        <w:t xml:space="preserve"> </w:t>
      </w:r>
      <w:r w:rsidRPr="006F3C96">
        <w:rPr>
          <w:rFonts w:ascii="GHEA Grapalat" w:hAnsi="GHEA Grapalat"/>
          <w:bCs/>
          <w:iCs/>
          <w:sz w:val="20"/>
        </w:rPr>
        <w:t>հ</w:t>
      </w:r>
      <w:r w:rsidRPr="006F3C96">
        <w:rPr>
          <w:rFonts w:ascii="GHEA Grapalat" w:hAnsi="GHEA Grapalat"/>
          <w:bCs/>
          <w:iCs/>
          <w:sz w:val="20"/>
          <w:lang w:val="ru-RU"/>
        </w:rPr>
        <w:t>ամակարգի</w:t>
      </w:r>
      <w:r w:rsidRPr="006F3C96">
        <w:rPr>
          <w:rFonts w:ascii="GHEA Grapalat" w:hAnsi="GHEA Grapalat"/>
          <w:bCs/>
          <w:iCs/>
          <w:sz w:val="20"/>
          <w:lang w:val="af-ZA"/>
        </w:rPr>
        <w:t xml:space="preserve"> </w:t>
      </w:r>
      <w:r w:rsidRPr="006F3C96">
        <w:rPr>
          <w:rFonts w:ascii="GHEA Grapalat" w:hAnsi="GHEA Grapalat"/>
          <w:bCs/>
          <w:iCs/>
          <w:sz w:val="20"/>
          <w:lang w:val="ru-RU"/>
        </w:rPr>
        <w:t>միջոցով</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մասնակցի</w:t>
      </w:r>
      <w:r w:rsidRPr="006F3C96">
        <w:rPr>
          <w:rFonts w:ascii="GHEA Grapalat" w:hAnsi="GHEA Grapalat"/>
          <w:bCs/>
          <w:iCs/>
          <w:sz w:val="20"/>
          <w:lang w:val="af-ZA"/>
        </w:rPr>
        <w:t xml:space="preserve"> </w:t>
      </w:r>
      <w:r w:rsidRPr="006F3C96">
        <w:rPr>
          <w:rFonts w:ascii="GHEA Grapalat" w:hAnsi="GHEA Grapalat"/>
          <w:bCs/>
          <w:iCs/>
          <w:sz w:val="20"/>
          <w:lang w:val="ru-RU"/>
        </w:rPr>
        <w:t>էլեկտրոնային</w:t>
      </w:r>
      <w:r w:rsidRPr="006F3C96">
        <w:rPr>
          <w:rFonts w:ascii="GHEA Grapalat" w:hAnsi="GHEA Grapalat"/>
          <w:bCs/>
          <w:iCs/>
          <w:sz w:val="20"/>
          <w:lang w:val="af-ZA"/>
        </w:rPr>
        <w:t xml:space="preserve"> </w:t>
      </w:r>
      <w:r w:rsidRPr="006F3C96">
        <w:rPr>
          <w:rFonts w:ascii="GHEA Grapalat" w:hAnsi="GHEA Grapalat"/>
          <w:bCs/>
          <w:iCs/>
          <w:sz w:val="20"/>
          <w:lang w:val="ru-RU"/>
        </w:rPr>
        <w:t>փոստին</w:t>
      </w:r>
      <w:r w:rsidRPr="006F3C96">
        <w:rPr>
          <w:rFonts w:ascii="GHEA Grapalat" w:hAnsi="GHEA Grapalat"/>
          <w:bCs/>
          <w:iCs/>
          <w:sz w:val="20"/>
          <w:lang w:val="af-ZA"/>
        </w:rPr>
        <w:t xml:space="preserve"> </w:t>
      </w:r>
      <w:r w:rsidRPr="006F3C96">
        <w:rPr>
          <w:rFonts w:ascii="GHEA Grapalat" w:hAnsi="GHEA Grapalat"/>
          <w:bCs/>
          <w:iCs/>
          <w:sz w:val="20"/>
          <w:lang w:val="ru-RU"/>
        </w:rPr>
        <w:t>ուղարկում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ծանուցում</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 xml:space="preserve"> </w:t>
      </w:r>
      <w:r w:rsidRPr="006F3C96">
        <w:rPr>
          <w:rFonts w:ascii="GHEA Grapalat" w:hAnsi="GHEA Grapalat"/>
          <w:bCs/>
          <w:iCs/>
          <w:sz w:val="20"/>
          <w:lang w:val="ru-RU"/>
        </w:rPr>
        <w:t>տրամադրված</w:t>
      </w:r>
      <w:r w:rsidRPr="006F3C96">
        <w:rPr>
          <w:rFonts w:ascii="GHEA Grapalat" w:hAnsi="GHEA Grapalat"/>
          <w:bCs/>
          <w:iCs/>
          <w:sz w:val="20"/>
          <w:lang w:val="af-ZA"/>
        </w:rPr>
        <w:t xml:space="preserve"> </w:t>
      </w:r>
      <w:r w:rsidRPr="006F3C96">
        <w:rPr>
          <w:rFonts w:ascii="GHEA Grapalat" w:hAnsi="GHEA Grapalat"/>
          <w:bCs/>
          <w:iCs/>
          <w:sz w:val="20"/>
          <w:lang w:val="ru-RU"/>
        </w:rPr>
        <w:t>լինելու</w:t>
      </w:r>
      <w:r w:rsidRPr="006F3C96">
        <w:rPr>
          <w:rFonts w:ascii="GHEA Grapalat" w:hAnsi="GHEA Grapalat"/>
          <w:bCs/>
          <w:iCs/>
          <w:sz w:val="20"/>
          <w:lang w:val="af-ZA"/>
        </w:rPr>
        <w:t xml:space="preserve"> </w:t>
      </w:r>
      <w:r w:rsidRPr="006F3C96">
        <w:rPr>
          <w:rFonts w:ascii="GHEA Grapalat" w:hAnsi="GHEA Grapalat"/>
          <w:bCs/>
          <w:iCs/>
          <w:sz w:val="20"/>
          <w:lang w:val="ru-RU"/>
        </w:rPr>
        <w:t>մասին</w:t>
      </w:r>
      <w:r w:rsidRPr="006F3C96">
        <w:rPr>
          <w:rFonts w:ascii="GHEA Grapalat" w:hAnsi="GHEA Grapalat"/>
          <w:bCs/>
          <w:iCs/>
          <w:sz w:val="20"/>
          <w:lang w:val="af-ZA"/>
        </w:rPr>
        <w:t>:</w:t>
      </w:r>
    </w:p>
    <w:p w14:paraId="197DC637"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af-ZA"/>
        </w:rPr>
        <w:t>9</w:t>
      </w:r>
      <w:r w:rsidRPr="006F3C96">
        <w:rPr>
          <w:rFonts w:ascii="GHEA Grapalat" w:hAnsi="GHEA Grapalat"/>
          <w:bCs/>
          <w:iCs/>
          <w:sz w:val="20"/>
          <w:lang w:val="hy-AM"/>
        </w:rPr>
        <w:t>.5</w:t>
      </w:r>
      <w:r w:rsidRPr="006F3C96">
        <w:rPr>
          <w:rFonts w:ascii="GHEA Grapalat" w:hAnsi="GHEA Grapalat"/>
          <w:bCs/>
          <w:iCs/>
          <w:sz w:val="20"/>
          <w:lang w:val="af-ZA"/>
        </w:rPr>
        <w:t xml:space="preserve"> </w:t>
      </w:r>
      <w:r w:rsidRPr="006F3C96">
        <w:rPr>
          <w:rFonts w:ascii="GHEA Grapalat" w:hAnsi="GHEA Grapalat"/>
          <w:bCs/>
          <w:iCs/>
          <w:sz w:val="20"/>
          <w:lang w:val="hy-AM"/>
        </w:rPr>
        <w:t>Եթե</w:t>
      </w:r>
      <w:r w:rsidRPr="006F3C96">
        <w:rPr>
          <w:rFonts w:ascii="GHEA Grapalat" w:hAnsi="GHEA Grapalat"/>
          <w:bCs/>
          <w:iCs/>
          <w:sz w:val="20"/>
          <w:lang w:val="af-ZA"/>
        </w:rPr>
        <w:t xml:space="preserve"> </w:t>
      </w:r>
      <w:r w:rsidRPr="006F3C96">
        <w:rPr>
          <w:rFonts w:ascii="GHEA Grapalat" w:hAnsi="GHEA Grapalat"/>
          <w:bCs/>
          <w:iCs/>
          <w:sz w:val="20"/>
          <w:lang w:val="hy-AM"/>
        </w:rPr>
        <w:t>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մասնակիցը</w:t>
      </w:r>
      <w:r w:rsidRPr="006F3C96">
        <w:rPr>
          <w:rFonts w:ascii="GHEA Grapalat" w:hAnsi="GHEA Grapalat"/>
          <w:bCs/>
          <w:iCs/>
          <w:sz w:val="20"/>
          <w:lang w:val="af-ZA"/>
        </w:rPr>
        <w:t xml:space="preserve"> </w:t>
      </w:r>
      <w:r w:rsidRPr="006F3C96">
        <w:rPr>
          <w:rFonts w:ascii="GHEA Grapalat" w:hAnsi="GHEA Grapalat"/>
          <w:bCs/>
          <w:iCs/>
          <w:sz w:val="20"/>
          <w:lang w:val="hy-AM"/>
        </w:rPr>
        <w:t>պայմանագիր</w:t>
      </w:r>
      <w:r w:rsidRPr="006F3C96">
        <w:rPr>
          <w:rFonts w:ascii="GHEA Grapalat" w:hAnsi="GHEA Grapalat"/>
          <w:bCs/>
          <w:iCs/>
          <w:sz w:val="20"/>
          <w:lang w:val="af-ZA"/>
        </w:rPr>
        <w:t xml:space="preserve"> </w:t>
      </w:r>
      <w:r w:rsidRPr="006F3C96">
        <w:rPr>
          <w:rFonts w:ascii="GHEA Grapalat" w:hAnsi="GHEA Grapalat"/>
          <w:bCs/>
          <w:iCs/>
          <w:sz w:val="20"/>
          <w:lang w:val="hy-AM"/>
        </w:rPr>
        <w:t>կնքելու</w:t>
      </w:r>
      <w:r w:rsidRPr="006F3C96">
        <w:rPr>
          <w:rFonts w:ascii="GHEA Grapalat" w:hAnsi="GHEA Grapalat"/>
          <w:bCs/>
          <w:iCs/>
          <w:sz w:val="20"/>
          <w:lang w:val="af-ZA"/>
        </w:rPr>
        <w:t xml:space="preserve"> </w:t>
      </w:r>
      <w:r w:rsidRPr="006F3C96">
        <w:rPr>
          <w:rFonts w:ascii="GHEA Grapalat" w:hAnsi="GHEA Grapalat"/>
          <w:bCs/>
          <w:iCs/>
          <w:sz w:val="20"/>
          <w:lang w:val="hy-AM"/>
        </w:rPr>
        <w:t>մասին</w:t>
      </w:r>
      <w:r w:rsidRPr="006F3C96">
        <w:rPr>
          <w:rFonts w:ascii="GHEA Grapalat" w:hAnsi="GHEA Grapalat"/>
          <w:bCs/>
          <w:iCs/>
          <w:sz w:val="20"/>
          <w:lang w:val="af-ZA"/>
        </w:rPr>
        <w:t xml:space="preserve"> </w:t>
      </w:r>
      <w:r w:rsidRPr="006F3C96">
        <w:rPr>
          <w:rFonts w:ascii="GHEA Grapalat" w:hAnsi="GHEA Grapalat"/>
          <w:bCs/>
          <w:iCs/>
          <w:sz w:val="20"/>
          <w:lang w:val="hy-AM"/>
        </w:rPr>
        <w:t>ծանուցումը</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hy-AM"/>
        </w:rPr>
        <w:t>պայմանագրի</w:t>
      </w:r>
      <w:r w:rsidRPr="006F3C96">
        <w:rPr>
          <w:rFonts w:ascii="GHEA Grapalat" w:hAnsi="GHEA Grapalat"/>
          <w:bCs/>
          <w:iCs/>
          <w:sz w:val="20"/>
          <w:lang w:val="af-ZA"/>
        </w:rPr>
        <w:t xml:space="preserve"> </w:t>
      </w:r>
      <w:r w:rsidRPr="006F3C96">
        <w:rPr>
          <w:rFonts w:ascii="GHEA Grapalat" w:hAnsi="GHEA Grapalat"/>
          <w:bCs/>
          <w:iCs/>
          <w:sz w:val="20"/>
          <w:lang w:val="hy-AM"/>
        </w:rPr>
        <w:t>նախագիծն</w:t>
      </w:r>
      <w:r w:rsidRPr="006F3C96">
        <w:rPr>
          <w:rFonts w:ascii="GHEA Grapalat" w:hAnsi="GHEA Grapalat"/>
          <w:bCs/>
          <w:iCs/>
          <w:sz w:val="20"/>
          <w:lang w:val="af-ZA"/>
        </w:rPr>
        <w:t xml:space="preserve"> </w:t>
      </w:r>
      <w:r w:rsidRPr="006F3C96">
        <w:rPr>
          <w:rFonts w:ascii="GHEA Grapalat" w:hAnsi="GHEA Grapalat"/>
          <w:bCs/>
          <w:iCs/>
          <w:sz w:val="20"/>
          <w:lang w:val="hy-AM"/>
        </w:rPr>
        <w:t>ստանալուց</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հետո </w:t>
      </w:r>
      <w:r w:rsidRPr="006F3C96">
        <w:rPr>
          <w:rFonts w:ascii="GHEA Grapalat" w:hAnsi="GHEA Grapalat"/>
          <w:bCs/>
          <w:iCs/>
          <w:sz w:val="20"/>
          <w:lang w:val="af-ZA"/>
        </w:rPr>
        <w:t xml:space="preserve">` </w:t>
      </w:r>
      <w:r w:rsidRPr="006F3C96">
        <w:rPr>
          <w:rFonts w:ascii="GHEA Grapalat" w:hAnsi="GHEA Grapalat"/>
          <w:bCs/>
          <w:iCs/>
          <w:sz w:val="20"/>
          <w:lang w:val="hy-AM"/>
        </w:rPr>
        <w:t>սույն հրավերի 10</w:t>
      </w:r>
      <w:r w:rsidRPr="006F3C96">
        <w:rPr>
          <w:rFonts w:ascii="Microsoft YaHei" w:eastAsia="Microsoft YaHei" w:hAnsi="Microsoft YaHei" w:cs="Microsoft YaHei" w:hint="eastAsia"/>
          <w:bCs/>
          <w:iCs/>
          <w:sz w:val="20"/>
          <w:lang w:val="hy-AM"/>
        </w:rPr>
        <w:t>․</w:t>
      </w:r>
      <w:r w:rsidRPr="006F3C96">
        <w:rPr>
          <w:rFonts w:ascii="GHEA Grapalat" w:hAnsi="GHEA Grapalat"/>
          <w:bCs/>
          <w:iCs/>
          <w:sz w:val="20"/>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Pr="006F3C96">
        <w:rPr>
          <w:rFonts w:ascii="GHEA Grapalat" w:hAnsi="GHEA Grapalat"/>
          <w:bCs/>
          <w:iCs/>
          <w:sz w:val="20"/>
          <w:lang w:val="af-ZA"/>
        </w:rPr>
        <w:t xml:space="preserve"> </w:t>
      </w:r>
      <w:r w:rsidRPr="006F3C96">
        <w:rPr>
          <w:rFonts w:ascii="GHEA Grapalat" w:hAnsi="GHEA Grapalat"/>
          <w:bCs/>
          <w:iCs/>
          <w:sz w:val="20"/>
          <w:lang w:val="hy-AM"/>
        </w:rPr>
        <w:t>ստորագրում</w:t>
      </w:r>
      <w:r w:rsidRPr="006F3C96">
        <w:rPr>
          <w:rFonts w:ascii="GHEA Grapalat" w:hAnsi="GHEA Grapalat"/>
          <w:bCs/>
          <w:iCs/>
          <w:sz w:val="20"/>
          <w:lang w:val="af-ZA"/>
        </w:rPr>
        <w:t xml:space="preserve"> </w:t>
      </w:r>
      <w:r w:rsidRPr="006F3C96">
        <w:rPr>
          <w:rFonts w:ascii="GHEA Grapalat" w:hAnsi="GHEA Grapalat"/>
          <w:bCs/>
          <w:iCs/>
          <w:sz w:val="20"/>
          <w:lang w:val="hy-AM"/>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պ</w:t>
      </w:r>
      <w:r w:rsidRPr="006F3C96">
        <w:rPr>
          <w:rFonts w:ascii="GHEA Grapalat" w:hAnsi="GHEA Grapalat"/>
          <w:bCs/>
          <w:iCs/>
          <w:sz w:val="20"/>
          <w:lang w:val="hy-AM"/>
        </w:rPr>
        <w:t>ատվիրատուին</w:t>
      </w:r>
      <w:r w:rsidRPr="006F3C96">
        <w:rPr>
          <w:rFonts w:ascii="GHEA Grapalat" w:hAnsi="GHEA Grapalat"/>
          <w:bCs/>
          <w:iCs/>
          <w:sz w:val="20"/>
          <w:lang w:val="af-ZA"/>
        </w:rPr>
        <w:t xml:space="preserve"> </w:t>
      </w:r>
      <w:r w:rsidRPr="006F3C96">
        <w:rPr>
          <w:rFonts w:ascii="GHEA Grapalat" w:hAnsi="GHEA Grapalat"/>
          <w:bCs/>
          <w:iCs/>
          <w:sz w:val="20"/>
          <w:lang w:val="hy-AM"/>
        </w:rPr>
        <w:t>ներկայացնում</w:t>
      </w:r>
      <w:r w:rsidRPr="006F3C96">
        <w:rPr>
          <w:rFonts w:ascii="GHEA Grapalat" w:hAnsi="GHEA Grapalat"/>
          <w:bCs/>
          <w:iCs/>
          <w:sz w:val="20"/>
          <w:lang w:val="af-ZA"/>
        </w:rPr>
        <w:t xml:space="preserve"> որակավորման և </w:t>
      </w:r>
      <w:r w:rsidRPr="006F3C96">
        <w:rPr>
          <w:rFonts w:ascii="GHEA Grapalat" w:hAnsi="GHEA Grapalat"/>
          <w:bCs/>
          <w:iCs/>
          <w:sz w:val="20"/>
          <w:lang w:val="hy-AM"/>
        </w:rPr>
        <w:t>պայմանագրի</w:t>
      </w:r>
      <w:r w:rsidRPr="006F3C96">
        <w:rPr>
          <w:rFonts w:ascii="GHEA Grapalat" w:hAnsi="GHEA Grapalat"/>
          <w:bCs/>
          <w:iCs/>
          <w:sz w:val="20"/>
          <w:lang w:val="af-ZA"/>
        </w:rPr>
        <w:t xml:space="preserve"> </w:t>
      </w:r>
      <w:r w:rsidRPr="006F3C96">
        <w:rPr>
          <w:rFonts w:ascii="GHEA Grapalat" w:hAnsi="GHEA Grapalat"/>
          <w:bCs/>
          <w:iCs/>
          <w:sz w:val="20"/>
          <w:lang w:val="hy-AM"/>
        </w:rPr>
        <w:t>ապահովումները</w:t>
      </w:r>
      <w:r w:rsidRPr="006F3C96">
        <w:rPr>
          <w:rFonts w:ascii="GHEA Grapalat" w:hAnsi="GHEA Grapalat"/>
          <w:bCs/>
          <w:iCs/>
          <w:sz w:val="20"/>
          <w:lang w:val="af-ZA"/>
        </w:rPr>
        <w:t>,</w:t>
      </w:r>
      <w:r w:rsidRPr="006F3C96">
        <w:rPr>
          <w:rFonts w:ascii="GHEA Grapalat" w:hAnsi="GHEA Grapalat"/>
          <w:bCs/>
          <w:iCs/>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F3C96">
        <w:rPr>
          <w:rFonts w:ascii="GHEA Grapalat" w:hAnsi="GHEA Grapalat"/>
          <w:bCs/>
          <w:i/>
          <w:iCs/>
          <w:sz w:val="20"/>
          <w:lang w:val="af-ZA"/>
        </w:rPr>
        <w:t xml:space="preserve"> </w:t>
      </w:r>
      <w:r w:rsidRPr="006F3C96">
        <w:rPr>
          <w:rFonts w:ascii="GHEA Grapalat" w:hAnsi="GHEA Grapalat"/>
          <w:bCs/>
          <w:iCs/>
          <w:sz w:val="20"/>
          <w:lang w:val="hy-AM"/>
        </w:rPr>
        <w:t>ապա նա զրկվում է պայմանագիրը ստորագրելու իրավունքից։</w:t>
      </w:r>
      <w:r w:rsidRPr="006F3C96">
        <w:rPr>
          <w:rFonts w:ascii="GHEA Grapalat" w:hAnsi="GHEA Grapalat"/>
          <w:bCs/>
          <w:iCs/>
          <w:sz w:val="20"/>
          <w:lang w:val="af-ZA"/>
        </w:rPr>
        <w:t xml:space="preserve"> </w:t>
      </w:r>
      <w:r w:rsidRPr="006F3C96">
        <w:rPr>
          <w:rFonts w:ascii="GHEA Grapalat" w:hAnsi="GHEA Grapalat"/>
          <w:bCs/>
          <w:iCs/>
          <w:sz w:val="20"/>
          <w:lang w:val="hy-AM"/>
        </w:rPr>
        <w:t>:</w:t>
      </w:r>
    </w:p>
    <w:p w14:paraId="0929F2DE"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hy-AM"/>
        </w:rPr>
        <w:t>Ընդ</w:t>
      </w:r>
      <w:r w:rsidRPr="006F3C96">
        <w:rPr>
          <w:rFonts w:ascii="GHEA Grapalat" w:hAnsi="GHEA Grapalat"/>
          <w:bCs/>
          <w:iCs/>
          <w:sz w:val="20"/>
          <w:lang w:val="af-ZA"/>
        </w:rPr>
        <w:t xml:space="preserve"> </w:t>
      </w:r>
      <w:r w:rsidRPr="006F3C96">
        <w:rPr>
          <w:rFonts w:ascii="GHEA Grapalat" w:hAnsi="GHEA Grapalat"/>
          <w:bCs/>
          <w:iCs/>
          <w:sz w:val="20"/>
          <w:lang w:val="hy-AM"/>
        </w:rPr>
        <w:t>որում</w:t>
      </w:r>
      <w:r w:rsidRPr="006F3C96">
        <w:rPr>
          <w:rFonts w:ascii="GHEA Grapalat" w:hAnsi="GHEA Grapalat"/>
          <w:bCs/>
          <w:iCs/>
          <w:sz w:val="20"/>
          <w:lang w:val="af-ZA"/>
        </w:rPr>
        <w:t xml:space="preserve"> </w:t>
      </w:r>
      <w:r w:rsidRPr="006F3C96">
        <w:rPr>
          <w:rFonts w:ascii="GHEA Grapalat" w:hAnsi="GHEA Grapalat"/>
          <w:bCs/>
          <w:iCs/>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hy-AM"/>
        </w:rPr>
        <w:t>հաստատմանը</w:t>
      </w:r>
      <w:r w:rsidRPr="006F3C96">
        <w:rPr>
          <w:rFonts w:ascii="GHEA Grapalat" w:hAnsi="GHEA Grapalat"/>
          <w:bCs/>
          <w:iCs/>
          <w:sz w:val="20"/>
          <w:lang w:val="af-ZA"/>
        </w:rPr>
        <w:t xml:space="preserve"> </w:t>
      </w:r>
      <w:r w:rsidRPr="006F3C96">
        <w:rPr>
          <w:rFonts w:ascii="GHEA Grapalat" w:hAnsi="GHEA Grapalat"/>
          <w:bCs/>
          <w:iCs/>
          <w:sz w:val="20"/>
          <w:lang w:val="hy-AM"/>
        </w:rPr>
        <w:t>հաջորդող</w:t>
      </w:r>
      <w:r w:rsidRPr="006F3C96">
        <w:rPr>
          <w:rFonts w:ascii="GHEA Grapalat" w:hAnsi="GHEA Grapalat"/>
          <w:bCs/>
          <w:iCs/>
          <w:sz w:val="20"/>
          <w:lang w:val="af-ZA"/>
        </w:rPr>
        <w:t xml:space="preserve"> </w:t>
      </w:r>
      <w:r w:rsidRPr="006F3C96">
        <w:rPr>
          <w:rFonts w:ascii="GHEA Grapalat" w:hAnsi="GHEA Grapalat"/>
          <w:bCs/>
          <w:iCs/>
          <w:sz w:val="20"/>
          <w:lang w:val="hy-AM"/>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hy-AM"/>
        </w:rPr>
        <w:t>օրը</w:t>
      </w:r>
      <w:r w:rsidRPr="006F3C96">
        <w:rPr>
          <w:rFonts w:ascii="GHEA Grapalat" w:hAnsi="GHEA Grapalat"/>
          <w:bCs/>
          <w:iCs/>
          <w:sz w:val="20"/>
          <w:lang w:val="af-ZA"/>
        </w:rPr>
        <w:t xml:space="preserve"> </w:t>
      </w:r>
      <w:r w:rsidRPr="006F3C96">
        <w:rPr>
          <w:rFonts w:ascii="GHEA Grapalat" w:hAnsi="GHEA Grapalat"/>
          <w:bCs/>
          <w:iCs/>
          <w:sz w:val="20"/>
          <w:lang w:val="hy-AM"/>
        </w:rPr>
        <w:t>ուղեկցող</w:t>
      </w:r>
      <w:r w:rsidRPr="006F3C96">
        <w:rPr>
          <w:rFonts w:ascii="GHEA Grapalat" w:hAnsi="GHEA Grapalat"/>
          <w:bCs/>
          <w:iCs/>
          <w:sz w:val="20"/>
          <w:lang w:val="af-ZA"/>
        </w:rPr>
        <w:t xml:space="preserve"> </w:t>
      </w:r>
      <w:r w:rsidRPr="006F3C96">
        <w:rPr>
          <w:rFonts w:ascii="GHEA Grapalat" w:hAnsi="GHEA Grapalat"/>
          <w:bCs/>
          <w:iCs/>
          <w:sz w:val="20"/>
          <w:lang w:val="hy-AM"/>
        </w:rPr>
        <w:t>գրությամբ</w:t>
      </w:r>
      <w:r w:rsidRPr="006F3C96">
        <w:rPr>
          <w:rFonts w:ascii="GHEA Grapalat" w:hAnsi="GHEA Grapalat"/>
          <w:bCs/>
          <w:iCs/>
          <w:sz w:val="20"/>
          <w:lang w:val="af-ZA"/>
        </w:rPr>
        <w:t xml:space="preserve"> </w:t>
      </w:r>
      <w:r w:rsidRPr="006F3C96">
        <w:rPr>
          <w:rFonts w:ascii="GHEA Grapalat" w:hAnsi="GHEA Grapalat"/>
          <w:bCs/>
          <w:iCs/>
          <w:sz w:val="20"/>
          <w:lang w:val="hy-AM"/>
        </w:rPr>
        <w:t>տրամադրվում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մասնակցին:</w:t>
      </w:r>
    </w:p>
    <w:p w14:paraId="2956DBAF"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.6</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վերաբերյալ</w:t>
      </w:r>
      <w:r w:rsidRPr="006F3C96">
        <w:rPr>
          <w:rFonts w:ascii="GHEA Grapalat" w:hAnsi="GHEA Grapalat"/>
          <w:bCs/>
          <w:iCs/>
          <w:sz w:val="20"/>
          <w:lang w:val="af-ZA"/>
        </w:rPr>
        <w:t xml:space="preserve"> </w:t>
      </w:r>
      <w:r w:rsidRPr="006F3C96">
        <w:rPr>
          <w:rFonts w:ascii="GHEA Grapalat" w:hAnsi="GHEA Grapalat"/>
          <w:bCs/>
          <w:iCs/>
          <w:sz w:val="20"/>
        </w:rPr>
        <w:t>պ</w:t>
      </w:r>
      <w:r w:rsidRPr="006F3C96">
        <w:rPr>
          <w:rFonts w:ascii="GHEA Grapalat" w:hAnsi="GHEA Grapalat"/>
          <w:bCs/>
          <w:iCs/>
          <w:sz w:val="20"/>
          <w:lang w:val="ru-RU"/>
        </w:rPr>
        <w:t>ատվիրատուի</w:t>
      </w:r>
      <w:r w:rsidRPr="006F3C96">
        <w:rPr>
          <w:rFonts w:ascii="GHEA Grapalat" w:hAnsi="GHEA Grapalat"/>
          <w:bCs/>
          <w:iCs/>
          <w:sz w:val="20"/>
          <w:lang w:val="af-ZA"/>
        </w:rPr>
        <w:t xml:space="preserve"> </w:t>
      </w:r>
      <w:r w:rsidRPr="006F3C96">
        <w:rPr>
          <w:rFonts w:ascii="GHEA Grapalat" w:hAnsi="GHEA Grapalat"/>
          <w:bCs/>
          <w:iCs/>
          <w:sz w:val="20"/>
          <w:lang w:val="ru-RU"/>
        </w:rPr>
        <w:t>առաջարկ</w:t>
      </w:r>
      <w:r w:rsidRPr="006F3C96">
        <w:rPr>
          <w:rFonts w:ascii="GHEA Grapalat" w:hAnsi="GHEA Grapalat"/>
          <w:bCs/>
          <w:iCs/>
          <w:sz w:val="20"/>
        </w:rPr>
        <w:t>ը</w:t>
      </w:r>
      <w:r w:rsidRPr="006F3C96">
        <w:rPr>
          <w:rFonts w:ascii="GHEA Grapalat" w:hAnsi="GHEA Grapalat"/>
          <w:bCs/>
          <w:iCs/>
          <w:sz w:val="20"/>
          <w:lang w:val="af-ZA"/>
        </w:rPr>
        <w:t xml:space="preserve"> </w:t>
      </w:r>
      <w:r w:rsidRPr="006F3C96">
        <w:rPr>
          <w:rFonts w:ascii="GHEA Grapalat" w:hAnsi="GHEA Grapalat"/>
          <w:bCs/>
          <w:iCs/>
          <w:sz w:val="20"/>
          <w:lang w:val="ru-RU"/>
        </w:rPr>
        <w:t>ստացած</w:t>
      </w:r>
      <w:r w:rsidRPr="006F3C96">
        <w:rPr>
          <w:rFonts w:ascii="GHEA Grapalat" w:hAnsi="GHEA Grapalat"/>
          <w:bCs/>
          <w:iCs/>
          <w:sz w:val="20"/>
          <w:lang w:val="af-ZA"/>
        </w:rPr>
        <w:t xml:space="preserve"> </w:t>
      </w:r>
      <w:proofErr w:type="spellStart"/>
      <w:r w:rsidRPr="006F3C96">
        <w:rPr>
          <w:rFonts w:ascii="GHEA Grapalat" w:hAnsi="GHEA Grapalat"/>
          <w:bCs/>
          <w:iCs/>
          <w:sz w:val="20"/>
        </w:rPr>
        <w:t>ընտրված</w:t>
      </w:r>
      <w:proofErr w:type="spellEnd"/>
      <w:r w:rsidRPr="006F3C96">
        <w:rPr>
          <w:rFonts w:ascii="GHEA Grapalat" w:hAnsi="GHEA Grapalat"/>
          <w:bCs/>
          <w:iCs/>
          <w:sz w:val="20"/>
          <w:lang w:val="af-ZA"/>
        </w:rPr>
        <w:t xml:space="preserve"> </w:t>
      </w:r>
      <w:r w:rsidRPr="006F3C96">
        <w:rPr>
          <w:rFonts w:ascii="GHEA Grapalat" w:hAnsi="GHEA Grapalat"/>
          <w:bCs/>
          <w:iCs/>
          <w:sz w:val="20"/>
        </w:rPr>
        <w:t>մ</w:t>
      </w:r>
      <w:r w:rsidRPr="006F3C96">
        <w:rPr>
          <w:rFonts w:ascii="GHEA Grapalat" w:hAnsi="GHEA Grapalat"/>
          <w:bCs/>
          <w:iCs/>
          <w:sz w:val="20"/>
          <w:lang w:val="ru-RU"/>
        </w:rPr>
        <w:t>ասնակիցը</w:t>
      </w:r>
      <w:r w:rsidRPr="006F3C96">
        <w:rPr>
          <w:rFonts w:ascii="GHEA Grapalat" w:hAnsi="GHEA Grapalat"/>
          <w:bCs/>
          <w:iCs/>
          <w:sz w:val="20"/>
          <w:lang w:val="af-ZA"/>
        </w:rPr>
        <w:t xml:space="preserve"> </w:t>
      </w:r>
      <w:r w:rsidRPr="006F3C96">
        <w:rPr>
          <w:rFonts w:ascii="GHEA Grapalat" w:hAnsi="GHEA Grapalat"/>
          <w:bCs/>
          <w:iCs/>
          <w:sz w:val="20"/>
        </w:rPr>
        <w:t>հ</w:t>
      </w:r>
      <w:r w:rsidRPr="006F3C96">
        <w:rPr>
          <w:rFonts w:ascii="GHEA Grapalat" w:hAnsi="GHEA Grapalat"/>
          <w:bCs/>
          <w:iCs/>
          <w:sz w:val="20"/>
          <w:lang w:val="ru-RU"/>
        </w:rPr>
        <w:t>ամակարգի</w:t>
      </w:r>
      <w:r w:rsidRPr="006F3C96">
        <w:rPr>
          <w:rFonts w:ascii="GHEA Grapalat" w:hAnsi="GHEA Grapalat"/>
          <w:bCs/>
          <w:iCs/>
          <w:sz w:val="20"/>
          <w:lang w:val="af-ZA"/>
        </w:rPr>
        <w:t xml:space="preserve"> </w:t>
      </w:r>
      <w:r w:rsidRPr="006F3C96">
        <w:rPr>
          <w:rFonts w:ascii="GHEA Grapalat" w:hAnsi="GHEA Grapalat"/>
          <w:bCs/>
          <w:iCs/>
          <w:sz w:val="20"/>
          <w:lang w:val="ru-RU"/>
        </w:rPr>
        <w:t>միջոցով</w:t>
      </w:r>
      <w:r w:rsidRPr="006F3C96">
        <w:rPr>
          <w:rFonts w:ascii="GHEA Grapalat" w:hAnsi="GHEA Grapalat"/>
          <w:bCs/>
          <w:iCs/>
          <w:sz w:val="20"/>
          <w:lang w:val="af-ZA"/>
        </w:rPr>
        <w:t xml:space="preserve"> </w:t>
      </w:r>
      <w:r w:rsidRPr="006F3C96">
        <w:rPr>
          <w:rFonts w:ascii="GHEA Grapalat" w:hAnsi="GHEA Grapalat"/>
          <w:bCs/>
          <w:iCs/>
          <w:sz w:val="20"/>
          <w:lang w:val="ru-RU"/>
        </w:rPr>
        <w:t>ընդունում</w:t>
      </w:r>
      <w:r w:rsidRPr="006F3C96">
        <w:rPr>
          <w:rFonts w:ascii="GHEA Grapalat" w:hAnsi="GHEA Grapalat"/>
          <w:bCs/>
          <w:iCs/>
          <w:sz w:val="20"/>
          <w:lang w:val="af-ZA"/>
        </w:rPr>
        <w:t xml:space="preserve"> </w:t>
      </w:r>
      <w:r w:rsidRPr="006F3C96">
        <w:rPr>
          <w:rFonts w:ascii="GHEA Grapalat" w:hAnsi="GHEA Grapalat"/>
          <w:bCs/>
          <w:iCs/>
          <w:sz w:val="20"/>
          <w:lang w:val="ru-RU"/>
        </w:rPr>
        <w:t>կամ</w:t>
      </w:r>
      <w:r w:rsidRPr="006F3C96">
        <w:rPr>
          <w:rFonts w:ascii="GHEA Grapalat" w:hAnsi="GHEA Grapalat"/>
          <w:bCs/>
          <w:iCs/>
          <w:sz w:val="20"/>
          <w:lang w:val="af-ZA"/>
        </w:rPr>
        <w:t xml:space="preserve"> </w:t>
      </w:r>
      <w:r w:rsidRPr="006F3C96">
        <w:rPr>
          <w:rFonts w:ascii="GHEA Grapalat" w:hAnsi="GHEA Grapalat"/>
          <w:bCs/>
          <w:iCs/>
          <w:sz w:val="20"/>
          <w:lang w:val="ru-RU"/>
        </w:rPr>
        <w:t>մերժում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իրեն</w:t>
      </w:r>
      <w:r w:rsidRPr="006F3C96">
        <w:rPr>
          <w:rFonts w:ascii="GHEA Grapalat" w:hAnsi="GHEA Grapalat"/>
          <w:bCs/>
          <w:iCs/>
          <w:sz w:val="20"/>
          <w:lang w:val="af-ZA"/>
        </w:rPr>
        <w:t xml:space="preserve"> </w:t>
      </w:r>
      <w:r w:rsidRPr="006F3C96">
        <w:rPr>
          <w:rFonts w:ascii="GHEA Grapalat" w:hAnsi="GHEA Grapalat"/>
          <w:bCs/>
          <w:iCs/>
          <w:sz w:val="20"/>
          <w:lang w:val="ru-RU"/>
        </w:rPr>
        <w:t>ներկայացված</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w:t>
      </w:r>
    </w:p>
    <w:p w14:paraId="0436826C"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7</w:t>
      </w:r>
      <w:r w:rsidRPr="006F3C96">
        <w:rPr>
          <w:rFonts w:ascii="GHEA Grapalat" w:hAnsi="GHEA Grapalat"/>
          <w:bCs/>
          <w:iCs/>
          <w:sz w:val="20"/>
          <w:lang w:val="af-ZA"/>
        </w:rPr>
        <w:t xml:space="preserve"> </w:t>
      </w:r>
      <w:r w:rsidRPr="006F3C96">
        <w:rPr>
          <w:rFonts w:ascii="GHEA Grapalat" w:hAnsi="GHEA Grapalat"/>
          <w:bCs/>
          <w:iCs/>
          <w:sz w:val="20"/>
          <w:lang w:val="ru-RU"/>
        </w:rPr>
        <w:t>Մինչև</w:t>
      </w:r>
      <w:r w:rsidRPr="006F3C96">
        <w:rPr>
          <w:rFonts w:ascii="GHEA Grapalat" w:hAnsi="GHEA Grapalat"/>
          <w:bCs/>
          <w:iCs/>
          <w:sz w:val="20"/>
          <w:lang w:val="af-ZA"/>
        </w:rPr>
        <w:t xml:space="preserve"> </w:t>
      </w:r>
      <w:r w:rsidRPr="006F3C96">
        <w:rPr>
          <w:rFonts w:ascii="GHEA Grapalat" w:hAnsi="GHEA Grapalat"/>
          <w:bCs/>
          <w:iCs/>
          <w:sz w:val="20"/>
          <w:lang w:val="ru-RU"/>
        </w:rPr>
        <w:t>սույն</w:t>
      </w:r>
      <w:r w:rsidRPr="006F3C96">
        <w:rPr>
          <w:rFonts w:ascii="GHEA Grapalat" w:hAnsi="GHEA Grapalat"/>
          <w:bCs/>
          <w:iCs/>
          <w:sz w:val="20"/>
          <w:lang w:val="af-ZA"/>
        </w:rPr>
        <w:t xml:space="preserve"> </w:t>
      </w:r>
      <w:r w:rsidRPr="006F3C96">
        <w:rPr>
          <w:rFonts w:ascii="GHEA Grapalat" w:hAnsi="GHEA Grapalat"/>
          <w:bCs/>
          <w:iCs/>
          <w:sz w:val="20"/>
          <w:lang w:val="ru-RU"/>
        </w:rPr>
        <w:t>հրավերի</w:t>
      </w:r>
      <w:r w:rsidRPr="006F3C96">
        <w:rPr>
          <w:rFonts w:ascii="GHEA Grapalat" w:hAnsi="GHEA Grapalat"/>
          <w:bCs/>
          <w:iCs/>
          <w:sz w:val="20"/>
          <w:lang w:val="af-ZA"/>
        </w:rPr>
        <w:t xml:space="preserve"> 1-ին մասի 9</w:t>
      </w:r>
      <w:r w:rsidRPr="006F3C96">
        <w:rPr>
          <w:rFonts w:ascii="GHEA Grapalat" w:hAnsi="GHEA Grapalat"/>
          <w:bCs/>
          <w:iCs/>
          <w:sz w:val="20"/>
          <w:lang w:val="hy-AM"/>
        </w:rPr>
        <w:t>.5</w:t>
      </w:r>
      <w:r w:rsidRPr="006F3C96">
        <w:rPr>
          <w:rFonts w:ascii="GHEA Grapalat" w:hAnsi="GHEA Grapalat"/>
          <w:bCs/>
          <w:iCs/>
          <w:sz w:val="20"/>
          <w:lang w:val="af-ZA"/>
        </w:rPr>
        <w:t xml:space="preserve"> </w:t>
      </w:r>
      <w:r w:rsidRPr="006F3C96">
        <w:rPr>
          <w:rFonts w:ascii="GHEA Grapalat" w:hAnsi="GHEA Grapalat"/>
          <w:bCs/>
          <w:iCs/>
          <w:sz w:val="20"/>
          <w:lang w:val="ru-RU"/>
        </w:rPr>
        <w:t>կետով</w:t>
      </w:r>
      <w:r w:rsidRPr="006F3C96">
        <w:rPr>
          <w:rFonts w:ascii="GHEA Grapalat" w:hAnsi="GHEA Grapalat"/>
          <w:bCs/>
          <w:iCs/>
          <w:sz w:val="20"/>
          <w:lang w:val="af-ZA"/>
        </w:rPr>
        <w:t xml:space="preserve"> </w:t>
      </w:r>
      <w:r w:rsidRPr="006F3C96">
        <w:rPr>
          <w:rFonts w:ascii="GHEA Grapalat" w:hAnsi="GHEA Grapalat"/>
          <w:bCs/>
          <w:iCs/>
          <w:sz w:val="20"/>
          <w:lang w:val="ru-RU"/>
        </w:rPr>
        <w:t>նախատեսված</w:t>
      </w:r>
      <w:r w:rsidRPr="006F3C96">
        <w:rPr>
          <w:rFonts w:ascii="GHEA Grapalat" w:hAnsi="GHEA Grapalat"/>
          <w:bCs/>
          <w:iCs/>
          <w:sz w:val="20"/>
          <w:lang w:val="af-ZA"/>
        </w:rPr>
        <w:t xml:space="preserve"> </w:t>
      </w:r>
      <w:r w:rsidRPr="006F3C96">
        <w:rPr>
          <w:rFonts w:ascii="GHEA Grapalat" w:hAnsi="GHEA Grapalat"/>
          <w:bCs/>
          <w:iCs/>
          <w:sz w:val="20"/>
          <w:lang w:val="ru-RU"/>
        </w:rPr>
        <w:t>ժամկետի</w:t>
      </w:r>
      <w:r w:rsidRPr="006F3C96">
        <w:rPr>
          <w:rFonts w:ascii="GHEA Grapalat" w:hAnsi="GHEA Grapalat"/>
          <w:bCs/>
          <w:iCs/>
          <w:sz w:val="20"/>
          <w:lang w:val="af-ZA"/>
        </w:rPr>
        <w:t xml:space="preserve"> </w:t>
      </w:r>
      <w:r w:rsidRPr="006F3C96">
        <w:rPr>
          <w:rFonts w:ascii="GHEA Grapalat" w:hAnsi="GHEA Grapalat"/>
          <w:bCs/>
          <w:iCs/>
          <w:sz w:val="20"/>
          <w:lang w:val="ru-RU"/>
        </w:rPr>
        <w:t>ավարտը</w:t>
      </w:r>
      <w:r w:rsidRPr="006F3C96">
        <w:rPr>
          <w:rFonts w:ascii="GHEA Grapalat" w:hAnsi="GHEA Grapalat"/>
          <w:bCs/>
          <w:iCs/>
          <w:sz w:val="20"/>
          <w:lang w:val="af-ZA"/>
        </w:rPr>
        <w:t xml:space="preserve">, </w:t>
      </w:r>
      <w:r w:rsidRPr="006F3C96">
        <w:rPr>
          <w:rFonts w:ascii="GHEA Grapalat" w:hAnsi="GHEA Grapalat"/>
          <w:bCs/>
          <w:iCs/>
          <w:sz w:val="20"/>
          <w:lang w:val="ru-RU"/>
        </w:rPr>
        <w:t>կողմերի</w:t>
      </w:r>
      <w:r w:rsidRPr="006F3C96">
        <w:rPr>
          <w:rFonts w:ascii="GHEA Grapalat" w:hAnsi="GHEA Grapalat"/>
          <w:bCs/>
          <w:iCs/>
          <w:sz w:val="20"/>
          <w:lang w:val="af-ZA"/>
        </w:rPr>
        <w:t xml:space="preserve"> </w:t>
      </w:r>
      <w:r w:rsidRPr="006F3C96">
        <w:rPr>
          <w:rFonts w:ascii="GHEA Grapalat" w:hAnsi="GHEA Grapalat"/>
          <w:bCs/>
          <w:iCs/>
          <w:sz w:val="20"/>
          <w:lang w:val="ru-RU"/>
        </w:rPr>
        <w:t>համաձայնությամբ</w:t>
      </w:r>
      <w:r w:rsidRPr="006F3C96">
        <w:rPr>
          <w:rFonts w:ascii="GHEA Grapalat" w:hAnsi="GHEA Grapalat"/>
          <w:bCs/>
          <w:iCs/>
          <w:sz w:val="20"/>
          <w:lang w:val="af-ZA"/>
        </w:rPr>
        <w:t xml:space="preserve">, </w:t>
      </w:r>
      <w:r w:rsidRPr="006F3C96">
        <w:rPr>
          <w:rFonts w:ascii="GHEA Grapalat" w:hAnsi="GHEA Grapalat"/>
          <w:bCs/>
          <w:iCs/>
          <w:sz w:val="20"/>
          <w:lang w:val="ru-RU"/>
        </w:rPr>
        <w:t>կարող</w:t>
      </w:r>
      <w:r w:rsidRPr="006F3C96">
        <w:rPr>
          <w:rFonts w:ascii="GHEA Grapalat" w:hAnsi="GHEA Grapalat"/>
          <w:bCs/>
          <w:iCs/>
          <w:sz w:val="20"/>
          <w:lang w:val="af-ZA"/>
        </w:rPr>
        <w:t xml:space="preserve"> </w:t>
      </w:r>
      <w:r w:rsidRPr="006F3C96">
        <w:rPr>
          <w:rFonts w:ascii="GHEA Grapalat" w:hAnsi="GHEA Grapalat"/>
          <w:bCs/>
          <w:iCs/>
          <w:sz w:val="20"/>
          <w:lang w:val="ru-RU"/>
        </w:rPr>
        <w:t>են</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af-ZA"/>
        </w:rPr>
        <w:t xml:space="preserve"> </w:t>
      </w:r>
      <w:r w:rsidRPr="006F3C96">
        <w:rPr>
          <w:rFonts w:ascii="GHEA Grapalat" w:hAnsi="GHEA Grapalat"/>
          <w:bCs/>
          <w:iCs/>
          <w:sz w:val="20"/>
          <w:lang w:val="ru-RU"/>
        </w:rPr>
        <w:t>նախագծում</w:t>
      </w:r>
      <w:r w:rsidRPr="006F3C96">
        <w:rPr>
          <w:rFonts w:ascii="GHEA Grapalat" w:hAnsi="GHEA Grapalat"/>
          <w:bCs/>
          <w:iCs/>
          <w:sz w:val="20"/>
          <w:lang w:val="af-ZA"/>
        </w:rPr>
        <w:t xml:space="preserve"> </w:t>
      </w:r>
      <w:r w:rsidRPr="006F3C96">
        <w:rPr>
          <w:rFonts w:ascii="GHEA Grapalat" w:hAnsi="GHEA Grapalat"/>
          <w:bCs/>
          <w:iCs/>
          <w:sz w:val="20"/>
          <w:lang w:val="ru-RU"/>
        </w:rPr>
        <w:t>կատարվել</w:t>
      </w:r>
      <w:r w:rsidRPr="006F3C96">
        <w:rPr>
          <w:rFonts w:ascii="GHEA Grapalat" w:hAnsi="GHEA Grapalat"/>
          <w:bCs/>
          <w:iCs/>
          <w:sz w:val="20"/>
          <w:lang w:val="af-ZA"/>
        </w:rPr>
        <w:t xml:space="preserve"> </w:t>
      </w:r>
      <w:r w:rsidRPr="006F3C96">
        <w:rPr>
          <w:rFonts w:ascii="GHEA Grapalat" w:hAnsi="GHEA Grapalat"/>
          <w:bCs/>
          <w:iCs/>
          <w:sz w:val="20"/>
          <w:lang w:val="ru-RU"/>
        </w:rPr>
        <w:t>փոփոխություններ</w:t>
      </w:r>
      <w:r w:rsidRPr="006F3C96">
        <w:rPr>
          <w:rFonts w:ascii="GHEA Grapalat" w:hAnsi="GHEA Grapalat"/>
          <w:bCs/>
          <w:iCs/>
          <w:sz w:val="20"/>
          <w:lang w:val="af-ZA"/>
        </w:rPr>
        <w:t xml:space="preserve">, </w:t>
      </w:r>
      <w:r w:rsidRPr="006F3C96">
        <w:rPr>
          <w:rFonts w:ascii="GHEA Grapalat" w:hAnsi="GHEA Grapalat"/>
          <w:bCs/>
          <w:iCs/>
          <w:sz w:val="20"/>
          <w:lang w:val="ru-RU"/>
        </w:rPr>
        <w:t>սակայն</w:t>
      </w:r>
      <w:r w:rsidRPr="006F3C96">
        <w:rPr>
          <w:rFonts w:ascii="GHEA Grapalat" w:hAnsi="GHEA Grapalat"/>
          <w:bCs/>
          <w:iCs/>
          <w:sz w:val="20"/>
          <w:lang w:val="af-ZA"/>
        </w:rPr>
        <w:t xml:space="preserve"> </w:t>
      </w:r>
      <w:r w:rsidRPr="006F3C96">
        <w:rPr>
          <w:rFonts w:ascii="GHEA Grapalat" w:hAnsi="GHEA Grapalat"/>
          <w:bCs/>
          <w:iCs/>
          <w:sz w:val="20"/>
          <w:lang w:val="ru-RU"/>
        </w:rPr>
        <w:t>դրանք</w:t>
      </w:r>
      <w:r w:rsidRPr="006F3C96">
        <w:rPr>
          <w:rFonts w:ascii="GHEA Grapalat" w:hAnsi="GHEA Grapalat"/>
          <w:bCs/>
          <w:iCs/>
          <w:sz w:val="20"/>
          <w:lang w:val="af-ZA"/>
        </w:rPr>
        <w:t xml:space="preserve"> </w:t>
      </w:r>
      <w:r w:rsidRPr="006F3C96">
        <w:rPr>
          <w:rFonts w:ascii="GHEA Grapalat" w:hAnsi="GHEA Grapalat"/>
          <w:bCs/>
          <w:iCs/>
          <w:sz w:val="20"/>
          <w:lang w:val="ru-RU"/>
        </w:rPr>
        <w:t>չեն</w:t>
      </w:r>
      <w:r w:rsidRPr="006F3C96">
        <w:rPr>
          <w:rFonts w:ascii="GHEA Grapalat" w:hAnsi="GHEA Grapalat"/>
          <w:bCs/>
          <w:iCs/>
          <w:sz w:val="20"/>
          <w:lang w:val="af-ZA"/>
        </w:rPr>
        <w:t xml:space="preserve"> </w:t>
      </w:r>
      <w:r w:rsidRPr="006F3C96">
        <w:rPr>
          <w:rFonts w:ascii="GHEA Grapalat" w:hAnsi="GHEA Grapalat"/>
          <w:bCs/>
          <w:iCs/>
          <w:sz w:val="20"/>
          <w:lang w:val="ru-RU"/>
        </w:rPr>
        <w:t>կարող</w:t>
      </w:r>
      <w:r w:rsidRPr="006F3C96">
        <w:rPr>
          <w:rFonts w:ascii="GHEA Grapalat" w:hAnsi="GHEA Grapalat"/>
          <w:bCs/>
          <w:iCs/>
          <w:sz w:val="20"/>
          <w:lang w:val="af-ZA"/>
        </w:rPr>
        <w:t xml:space="preserve"> </w:t>
      </w:r>
      <w:r w:rsidRPr="006F3C96">
        <w:rPr>
          <w:rFonts w:ascii="GHEA Grapalat" w:hAnsi="GHEA Grapalat"/>
          <w:bCs/>
          <w:iCs/>
          <w:sz w:val="20"/>
          <w:lang w:val="ru-RU"/>
        </w:rPr>
        <w:t>հանգեցնել</w:t>
      </w:r>
      <w:r w:rsidRPr="006F3C96">
        <w:rPr>
          <w:rFonts w:ascii="GHEA Grapalat" w:hAnsi="GHEA Grapalat"/>
          <w:bCs/>
          <w:iCs/>
          <w:sz w:val="20"/>
          <w:lang w:val="af-ZA"/>
        </w:rPr>
        <w:t xml:space="preserve"> </w:t>
      </w:r>
      <w:r w:rsidRPr="006F3C96">
        <w:rPr>
          <w:rFonts w:ascii="GHEA Grapalat" w:hAnsi="GHEA Grapalat"/>
          <w:bCs/>
          <w:iCs/>
          <w:sz w:val="20"/>
          <w:lang w:val="ru-RU"/>
        </w:rPr>
        <w:t>գնման</w:t>
      </w:r>
      <w:r w:rsidRPr="006F3C96">
        <w:rPr>
          <w:rFonts w:ascii="GHEA Grapalat" w:hAnsi="GHEA Grapalat"/>
          <w:bCs/>
          <w:iCs/>
          <w:sz w:val="20"/>
          <w:lang w:val="af-ZA"/>
        </w:rPr>
        <w:t xml:space="preserve"> </w:t>
      </w:r>
      <w:r w:rsidRPr="006F3C96">
        <w:rPr>
          <w:rFonts w:ascii="GHEA Grapalat" w:hAnsi="GHEA Grapalat"/>
          <w:bCs/>
          <w:iCs/>
          <w:sz w:val="20"/>
          <w:lang w:val="ru-RU"/>
        </w:rPr>
        <w:t>առարկայի</w:t>
      </w:r>
      <w:r w:rsidRPr="006F3C96">
        <w:rPr>
          <w:rFonts w:ascii="GHEA Grapalat" w:hAnsi="GHEA Grapalat"/>
          <w:bCs/>
          <w:iCs/>
          <w:sz w:val="20"/>
          <w:lang w:val="af-ZA"/>
        </w:rPr>
        <w:t xml:space="preserve"> </w:t>
      </w:r>
      <w:r w:rsidRPr="006F3C96">
        <w:rPr>
          <w:rFonts w:ascii="GHEA Grapalat" w:hAnsi="GHEA Grapalat"/>
          <w:bCs/>
          <w:iCs/>
          <w:sz w:val="20"/>
          <w:lang w:val="ru-RU"/>
        </w:rPr>
        <w:t>բնութագրերի</w:t>
      </w:r>
      <w:r w:rsidRPr="006F3C96">
        <w:rPr>
          <w:rFonts w:ascii="GHEA Grapalat" w:hAnsi="GHEA Grapalat"/>
          <w:bCs/>
          <w:iCs/>
          <w:sz w:val="20"/>
          <w:lang w:val="af-ZA"/>
        </w:rPr>
        <w:t xml:space="preserve"> </w:t>
      </w:r>
      <w:r w:rsidRPr="006F3C96">
        <w:rPr>
          <w:rFonts w:ascii="GHEA Grapalat" w:hAnsi="GHEA Grapalat"/>
          <w:bCs/>
          <w:iCs/>
          <w:sz w:val="20"/>
          <w:lang w:val="ru-RU"/>
        </w:rPr>
        <w:t>փոփոխմանը</w:t>
      </w:r>
      <w:r w:rsidRPr="006F3C96">
        <w:rPr>
          <w:rFonts w:ascii="GHEA Grapalat" w:hAnsi="GHEA Grapalat"/>
          <w:bCs/>
          <w:iCs/>
          <w:sz w:val="20"/>
          <w:lang w:val="af-ZA"/>
        </w:rPr>
        <w:t xml:space="preserve">, </w:t>
      </w:r>
      <w:r w:rsidRPr="006F3C96">
        <w:rPr>
          <w:rFonts w:ascii="GHEA Grapalat" w:hAnsi="GHEA Grapalat"/>
          <w:bCs/>
          <w:iCs/>
          <w:sz w:val="20"/>
          <w:lang w:val="ru-RU"/>
        </w:rPr>
        <w:t>ներառյալ</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մասնակցի</w:t>
      </w:r>
      <w:r w:rsidRPr="006F3C96">
        <w:rPr>
          <w:rFonts w:ascii="GHEA Grapalat" w:hAnsi="GHEA Grapalat"/>
          <w:bCs/>
          <w:iCs/>
          <w:sz w:val="20"/>
          <w:lang w:val="af-ZA"/>
        </w:rPr>
        <w:t xml:space="preserve"> </w:t>
      </w:r>
      <w:r w:rsidRPr="006F3C96">
        <w:rPr>
          <w:rFonts w:ascii="GHEA Grapalat" w:hAnsi="GHEA Grapalat"/>
          <w:bCs/>
          <w:iCs/>
          <w:sz w:val="20"/>
          <w:lang w:val="ru-RU"/>
        </w:rPr>
        <w:t>առաջարկած</w:t>
      </w:r>
      <w:r w:rsidRPr="006F3C96">
        <w:rPr>
          <w:rFonts w:ascii="GHEA Grapalat" w:hAnsi="GHEA Grapalat"/>
          <w:bCs/>
          <w:iCs/>
          <w:sz w:val="20"/>
          <w:lang w:val="af-ZA"/>
        </w:rPr>
        <w:t xml:space="preserve"> </w:t>
      </w:r>
      <w:r w:rsidRPr="006F3C96">
        <w:rPr>
          <w:rFonts w:ascii="GHEA Grapalat" w:hAnsi="GHEA Grapalat"/>
          <w:bCs/>
          <w:iCs/>
          <w:sz w:val="20"/>
          <w:lang w:val="ru-RU"/>
        </w:rPr>
        <w:t>գնի</w:t>
      </w:r>
      <w:r w:rsidRPr="006F3C96">
        <w:rPr>
          <w:rFonts w:ascii="GHEA Grapalat" w:hAnsi="GHEA Grapalat"/>
          <w:bCs/>
          <w:iCs/>
          <w:sz w:val="20"/>
          <w:lang w:val="af-ZA"/>
        </w:rPr>
        <w:t xml:space="preserve"> </w:t>
      </w:r>
      <w:r w:rsidRPr="006F3C96">
        <w:rPr>
          <w:rFonts w:ascii="GHEA Grapalat" w:hAnsi="GHEA Grapalat"/>
          <w:bCs/>
          <w:iCs/>
          <w:sz w:val="20"/>
          <w:lang w:val="ru-RU"/>
        </w:rPr>
        <w:t>ավելացմանը։</w:t>
      </w:r>
      <w:r w:rsidRPr="006F3C96">
        <w:rPr>
          <w:rFonts w:ascii="GHEA Grapalat" w:hAnsi="GHEA Grapalat"/>
          <w:bCs/>
          <w:i/>
          <w:iCs/>
          <w:sz w:val="20"/>
          <w:lang w:val="af-ZA"/>
        </w:rPr>
        <w:t xml:space="preserve"> </w:t>
      </w:r>
    </w:p>
    <w:p w14:paraId="3A362567"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.8</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ru-RU"/>
        </w:rPr>
        <w:t>կնքվելուն</w:t>
      </w:r>
      <w:r w:rsidRPr="006F3C96">
        <w:rPr>
          <w:rFonts w:ascii="GHEA Grapalat" w:hAnsi="GHEA Grapalat"/>
          <w:bCs/>
          <w:iCs/>
          <w:sz w:val="20"/>
          <w:lang w:val="af-ZA"/>
        </w:rPr>
        <w:t xml:space="preserve"> </w:t>
      </w:r>
      <w:r w:rsidRPr="006F3C96">
        <w:rPr>
          <w:rFonts w:ascii="GHEA Grapalat" w:hAnsi="GHEA Grapalat"/>
          <w:bCs/>
          <w:iCs/>
          <w:sz w:val="20"/>
          <w:lang w:val="ru-RU"/>
        </w:rPr>
        <w:t>հաջորդող</w:t>
      </w:r>
      <w:r w:rsidRPr="006F3C96">
        <w:rPr>
          <w:rFonts w:ascii="GHEA Grapalat" w:hAnsi="GHEA Grapalat"/>
          <w:bCs/>
          <w:iCs/>
          <w:sz w:val="20"/>
          <w:lang w:val="af-ZA"/>
        </w:rPr>
        <w:t xml:space="preserve"> </w:t>
      </w:r>
      <w:r w:rsidRPr="006F3C96">
        <w:rPr>
          <w:rFonts w:ascii="GHEA Grapalat" w:hAnsi="GHEA Grapalat"/>
          <w:bCs/>
          <w:iCs/>
          <w:sz w:val="20"/>
          <w:lang w:val="ru-RU"/>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ru-RU"/>
        </w:rPr>
        <w:t>օրը</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քարտուղարը</w:t>
      </w:r>
      <w:r w:rsidRPr="006F3C96">
        <w:rPr>
          <w:rFonts w:ascii="GHEA Grapalat" w:hAnsi="GHEA Grapalat"/>
          <w:bCs/>
          <w:iCs/>
          <w:sz w:val="20"/>
          <w:lang w:val="af-ZA"/>
        </w:rPr>
        <w:t xml:space="preserve"> </w:t>
      </w:r>
      <w:r w:rsidRPr="006F3C96">
        <w:rPr>
          <w:rFonts w:ascii="GHEA Grapalat" w:hAnsi="GHEA Grapalat"/>
          <w:bCs/>
          <w:iCs/>
          <w:sz w:val="20"/>
        </w:rPr>
        <w:t>հ</w:t>
      </w:r>
      <w:r w:rsidRPr="006F3C96">
        <w:rPr>
          <w:rFonts w:ascii="GHEA Grapalat" w:hAnsi="GHEA Grapalat"/>
          <w:bCs/>
          <w:iCs/>
          <w:sz w:val="20"/>
          <w:lang w:val="ru-RU"/>
        </w:rPr>
        <w:t>ամակարգում</w:t>
      </w:r>
      <w:r w:rsidRPr="006F3C96">
        <w:rPr>
          <w:rFonts w:ascii="GHEA Grapalat" w:hAnsi="GHEA Grapalat"/>
          <w:bCs/>
          <w:iCs/>
          <w:sz w:val="20"/>
          <w:lang w:val="af-ZA"/>
        </w:rPr>
        <w:t xml:space="preserve"> </w:t>
      </w:r>
      <w:r w:rsidRPr="006F3C96">
        <w:rPr>
          <w:rFonts w:ascii="GHEA Grapalat" w:hAnsi="GHEA Grapalat"/>
          <w:bCs/>
          <w:iCs/>
          <w:sz w:val="20"/>
          <w:lang w:val="ru-RU"/>
        </w:rPr>
        <w:t>ավարտում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ընթացակարգը</w:t>
      </w:r>
      <w:r w:rsidRPr="006F3C96">
        <w:rPr>
          <w:rFonts w:ascii="GHEA Grapalat" w:hAnsi="GHEA Grapalat"/>
          <w:bCs/>
          <w:iCs/>
          <w:sz w:val="20"/>
          <w:lang w:val="af-ZA"/>
        </w:rPr>
        <w:t>:</w:t>
      </w:r>
    </w:p>
    <w:p w14:paraId="4A45B4C9" w14:textId="77777777" w:rsidR="006F3C96" w:rsidRPr="006F3C96" w:rsidRDefault="006F3C96" w:rsidP="006F3C96">
      <w:pPr>
        <w:jc w:val="both"/>
        <w:rPr>
          <w:rFonts w:ascii="GHEA Grapalat" w:hAnsi="GHEA Grapalat"/>
          <w:bCs/>
          <w:iCs/>
          <w:sz w:val="20"/>
          <w:lang w:val="af-ZA"/>
        </w:rPr>
      </w:pPr>
    </w:p>
    <w:p w14:paraId="6F357116" w14:textId="77777777" w:rsidR="006F3C96" w:rsidRPr="006F3C96" w:rsidRDefault="006F3C96" w:rsidP="006F3C96">
      <w:pPr>
        <w:jc w:val="center"/>
        <w:rPr>
          <w:rFonts w:ascii="GHEA Grapalat" w:hAnsi="GHEA Grapalat"/>
          <w:b/>
          <w:iCs/>
          <w:sz w:val="20"/>
          <w:lang w:val="af-ZA"/>
        </w:rPr>
      </w:pPr>
    </w:p>
    <w:p w14:paraId="704052AC" w14:textId="77777777" w:rsidR="006F3C96" w:rsidRPr="006F3C96" w:rsidRDefault="006F3C96" w:rsidP="006F3C96">
      <w:pPr>
        <w:jc w:val="center"/>
        <w:rPr>
          <w:rFonts w:ascii="GHEA Grapalat" w:hAnsi="GHEA Grapalat"/>
          <w:b/>
          <w:iCs/>
          <w:sz w:val="20"/>
          <w:lang w:val="af-ZA"/>
        </w:rPr>
      </w:pPr>
    </w:p>
    <w:p w14:paraId="6EB09016" w14:textId="77777777" w:rsidR="006F3C96" w:rsidRPr="006F3C96" w:rsidRDefault="006F3C96" w:rsidP="006F3C96">
      <w:pPr>
        <w:jc w:val="center"/>
        <w:rPr>
          <w:rFonts w:ascii="GHEA Grapalat" w:hAnsi="GHEA Grapalat"/>
          <w:b/>
          <w:iCs/>
          <w:sz w:val="20"/>
          <w:lang w:val="af-ZA"/>
        </w:rPr>
      </w:pPr>
      <w:r w:rsidRPr="006F3C96">
        <w:rPr>
          <w:rFonts w:ascii="GHEA Grapalat" w:hAnsi="GHEA Grapalat"/>
          <w:b/>
          <w:iCs/>
          <w:sz w:val="20"/>
          <w:lang w:val="af-ZA"/>
        </w:rPr>
        <w:t xml:space="preserve">10. </w:t>
      </w:r>
      <w:r w:rsidRPr="006F3C96">
        <w:rPr>
          <w:rFonts w:ascii="GHEA Grapalat" w:hAnsi="GHEA Grapalat"/>
          <w:b/>
          <w:iCs/>
          <w:sz w:val="20"/>
          <w:lang w:val="hy-AM"/>
        </w:rPr>
        <w:t>ՈՐԱԿԱՎՈՐՄԱՆ</w:t>
      </w:r>
      <w:r w:rsidRPr="006F3C96">
        <w:rPr>
          <w:rFonts w:ascii="GHEA Grapalat" w:hAnsi="GHEA Grapalat"/>
          <w:b/>
          <w:iCs/>
          <w:sz w:val="20"/>
          <w:lang w:val="af-ZA"/>
        </w:rPr>
        <w:t xml:space="preserve"> </w:t>
      </w:r>
      <w:r w:rsidRPr="006F3C96">
        <w:rPr>
          <w:rFonts w:ascii="GHEA Grapalat" w:hAnsi="GHEA Grapalat"/>
          <w:b/>
          <w:iCs/>
          <w:sz w:val="20"/>
          <w:lang w:val="hy-AM"/>
        </w:rPr>
        <w:t>ԵՎ</w:t>
      </w:r>
      <w:r w:rsidRPr="006F3C96">
        <w:rPr>
          <w:rFonts w:ascii="GHEA Grapalat" w:hAnsi="GHEA Grapalat"/>
          <w:b/>
          <w:iCs/>
          <w:sz w:val="20"/>
          <w:lang w:val="af-ZA"/>
        </w:rPr>
        <w:t xml:space="preserve"> ՊԱՅՄԱՆԱԳՐԻ</w:t>
      </w:r>
      <w:r w:rsidRPr="006F3C96">
        <w:rPr>
          <w:rFonts w:ascii="GHEA Grapalat" w:hAnsi="GHEA Grapalat"/>
          <w:b/>
          <w:iCs/>
          <w:sz w:val="20"/>
          <w:lang w:val="hy-AM"/>
        </w:rPr>
        <w:t xml:space="preserve"> </w:t>
      </w:r>
      <w:r w:rsidRPr="006F3C96">
        <w:rPr>
          <w:rFonts w:ascii="GHEA Grapalat" w:hAnsi="GHEA Grapalat"/>
          <w:b/>
          <w:iCs/>
          <w:sz w:val="20"/>
          <w:lang w:val="af-ZA"/>
        </w:rPr>
        <w:t>ԱՊԱՀՈՎՈՒՄ</w:t>
      </w:r>
      <w:r w:rsidRPr="006F3C96">
        <w:rPr>
          <w:rFonts w:ascii="GHEA Grapalat" w:hAnsi="GHEA Grapalat"/>
          <w:b/>
          <w:iCs/>
          <w:sz w:val="20"/>
          <w:lang w:val="hy-AM"/>
        </w:rPr>
        <w:t>ՆԵՐ</w:t>
      </w:r>
      <w:r w:rsidRPr="006F3C96">
        <w:rPr>
          <w:rFonts w:ascii="GHEA Grapalat" w:hAnsi="GHEA Grapalat"/>
          <w:b/>
          <w:iCs/>
          <w:sz w:val="20"/>
          <w:lang w:val="af-ZA"/>
        </w:rPr>
        <w:t xml:space="preserve">Ը </w:t>
      </w:r>
    </w:p>
    <w:p w14:paraId="069482B9" w14:textId="77777777" w:rsidR="006F3C96" w:rsidRPr="006F3C96" w:rsidRDefault="006F3C96" w:rsidP="006F3C96">
      <w:pPr>
        <w:jc w:val="center"/>
        <w:rPr>
          <w:rFonts w:ascii="GHEA Grapalat" w:hAnsi="GHEA Grapalat"/>
          <w:b/>
          <w:iCs/>
          <w:sz w:val="20"/>
          <w:lang w:val="af-ZA"/>
        </w:rPr>
      </w:pPr>
    </w:p>
    <w:p w14:paraId="0A67A7E3"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10.1 </w:t>
      </w:r>
      <w:r w:rsidRPr="006F3C96">
        <w:rPr>
          <w:rFonts w:ascii="GHEA Grapalat" w:hAnsi="GHEA Grapalat"/>
          <w:bCs/>
          <w:iCs/>
          <w:sz w:val="20"/>
          <w:lang w:val="hy-AM"/>
        </w:rPr>
        <w:t>Որակավորման</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hy-AM"/>
        </w:rPr>
        <w:t>պ</w:t>
      </w:r>
      <w:r w:rsidRPr="006F3C96">
        <w:rPr>
          <w:rFonts w:ascii="GHEA Grapalat" w:hAnsi="GHEA Grapalat"/>
          <w:bCs/>
          <w:iCs/>
          <w:sz w:val="20"/>
          <w:lang w:val="ru-RU"/>
        </w:rPr>
        <w:t>այմանագրի</w:t>
      </w:r>
      <w:r w:rsidRPr="006F3C96">
        <w:rPr>
          <w:rFonts w:ascii="GHEA Grapalat" w:hAnsi="GHEA Grapalat"/>
          <w:bCs/>
          <w:iCs/>
          <w:sz w:val="20"/>
          <w:lang w:val="hy-AM"/>
        </w:rPr>
        <w:t xml:space="preserve"> </w:t>
      </w:r>
      <w:r w:rsidRPr="006F3C96">
        <w:rPr>
          <w:rFonts w:ascii="GHEA Grapalat" w:hAnsi="GHEA Grapalat"/>
          <w:bCs/>
          <w:iCs/>
          <w:sz w:val="20"/>
          <w:lang w:val="ru-RU"/>
        </w:rPr>
        <w:t>ապահովում</w:t>
      </w:r>
      <w:r w:rsidRPr="006F3C96">
        <w:rPr>
          <w:rFonts w:ascii="GHEA Grapalat" w:hAnsi="GHEA Grapalat"/>
          <w:bCs/>
          <w:iCs/>
          <w:sz w:val="20"/>
          <w:lang w:val="hy-AM"/>
        </w:rPr>
        <w:t>ները</w:t>
      </w:r>
      <w:r w:rsidRPr="006F3C96">
        <w:rPr>
          <w:rFonts w:ascii="GHEA Grapalat" w:hAnsi="GHEA Grapalat"/>
          <w:bCs/>
          <w:iCs/>
          <w:sz w:val="20"/>
          <w:lang w:val="af-ZA"/>
        </w:rPr>
        <w:t xml:space="preserve"> </w:t>
      </w:r>
      <w:r w:rsidRPr="006F3C96">
        <w:rPr>
          <w:rFonts w:ascii="GHEA Grapalat" w:hAnsi="GHEA Grapalat"/>
          <w:bCs/>
          <w:iCs/>
          <w:sz w:val="20"/>
          <w:lang w:val="ru-RU"/>
        </w:rPr>
        <w:t>ներկայացնելու</w:t>
      </w:r>
      <w:r w:rsidRPr="006F3C96">
        <w:rPr>
          <w:rFonts w:ascii="GHEA Grapalat" w:hAnsi="GHEA Grapalat"/>
          <w:bCs/>
          <w:iCs/>
          <w:sz w:val="20"/>
          <w:lang w:val="af-ZA"/>
        </w:rPr>
        <w:t xml:space="preserve"> </w:t>
      </w:r>
      <w:r w:rsidRPr="006F3C96">
        <w:rPr>
          <w:rFonts w:ascii="GHEA Grapalat" w:hAnsi="GHEA Grapalat"/>
          <w:bCs/>
          <w:iCs/>
          <w:sz w:val="20"/>
          <w:lang w:val="ru-RU"/>
        </w:rPr>
        <w:t>պահանջի</w:t>
      </w:r>
      <w:r w:rsidRPr="006F3C96">
        <w:rPr>
          <w:rFonts w:ascii="GHEA Grapalat" w:hAnsi="GHEA Grapalat"/>
          <w:bCs/>
          <w:iCs/>
          <w:sz w:val="20"/>
          <w:lang w:val="af-ZA"/>
        </w:rPr>
        <w:t xml:space="preserve"> </w:t>
      </w:r>
      <w:r w:rsidRPr="006F3C96">
        <w:rPr>
          <w:rFonts w:ascii="GHEA Grapalat" w:hAnsi="GHEA Grapalat"/>
          <w:bCs/>
          <w:iCs/>
          <w:sz w:val="20"/>
          <w:lang w:val="ru-RU"/>
        </w:rPr>
        <w:t>հիման</w:t>
      </w:r>
      <w:r w:rsidRPr="006F3C96">
        <w:rPr>
          <w:rFonts w:ascii="GHEA Grapalat" w:hAnsi="GHEA Grapalat"/>
          <w:bCs/>
          <w:iCs/>
          <w:sz w:val="20"/>
          <w:lang w:val="af-ZA"/>
        </w:rPr>
        <w:t xml:space="preserve"> </w:t>
      </w:r>
      <w:r w:rsidRPr="006F3C96">
        <w:rPr>
          <w:rFonts w:ascii="GHEA Grapalat" w:hAnsi="GHEA Grapalat"/>
          <w:bCs/>
          <w:iCs/>
          <w:sz w:val="20"/>
          <w:lang w:val="ru-RU"/>
        </w:rPr>
        <w:t>վրա</w:t>
      </w:r>
      <w:r w:rsidRPr="006F3C96">
        <w:rPr>
          <w:rFonts w:ascii="GHEA Grapalat" w:hAnsi="GHEA Grapalat"/>
          <w:bCs/>
          <w:iCs/>
          <w:sz w:val="20"/>
          <w:lang w:val="af-ZA"/>
        </w:rPr>
        <w:t xml:space="preserve">, </w:t>
      </w:r>
      <w:r w:rsidRPr="006F3C96">
        <w:rPr>
          <w:rFonts w:ascii="GHEA Grapalat" w:hAnsi="GHEA Grapalat"/>
          <w:bCs/>
          <w:iCs/>
          <w:sz w:val="20"/>
          <w:lang w:val="ru-RU"/>
        </w:rPr>
        <w:t>այն</w:t>
      </w:r>
      <w:r w:rsidRPr="006F3C96">
        <w:rPr>
          <w:rFonts w:ascii="GHEA Grapalat" w:hAnsi="GHEA Grapalat"/>
          <w:bCs/>
          <w:iCs/>
          <w:sz w:val="20"/>
          <w:lang w:val="af-ZA"/>
        </w:rPr>
        <w:t xml:space="preserve"> </w:t>
      </w:r>
      <w:r w:rsidRPr="006F3C96">
        <w:rPr>
          <w:rFonts w:ascii="GHEA Grapalat" w:hAnsi="GHEA Grapalat"/>
          <w:bCs/>
          <w:iCs/>
          <w:sz w:val="20"/>
          <w:lang w:val="ru-RU"/>
        </w:rPr>
        <w:t>ստանալու</w:t>
      </w:r>
      <w:r w:rsidRPr="006F3C96">
        <w:rPr>
          <w:rFonts w:ascii="GHEA Grapalat" w:hAnsi="GHEA Grapalat"/>
          <w:bCs/>
          <w:iCs/>
          <w:sz w:val="20"/>
          <w:lang w:val="af-ZA"/>
        </w:rPr>
        <w:t xml:space="preserve"> </w:t>
      </w:r>
      <w:r w:rsidRPr="006F3C96">
        <w:rPr>
          <w:rFonts w:ascii="GHEA Grapalat" w:hAnsi="GHEA Grapalat"/>
          <w:bCs/>
          <w:iCs/>
          <w:sz w:val="20"/>
          <w:lang w:val="ru-RU"/>
        </w:rPr>
        <w:t>օրվանից</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հետո 5 </w:t>
      </w:r>
      <w:r w:rsidRPr="006F3C96">
        <w:rPr>
          <w:rFonts w:ascii="GHEA Grapalat" w:hAnsi="GHEA Grapalat"/>
          <w:bCs/>
          <w:iCs/>
          <w:sz w:val="20"/>
          <w:lang w:val="af-ZA"/>
        </w:rPr>
        <w:t xml:space="preserve">աշխատանքային </w:t>
      </w:r>
      <w:r w:rsidRPr="006F3C96">
        <w:rPr>
          <w:rFonts w:ascii="GHEA Grapalat" w:hAnsi="GHEA Grapalat"/>
          <w:bCs/>
          <w:iCs/>
          <w:sz w:val="20"/>
          <w:lang w:val="ru-RU"/>
        </w:rPr>
        <w:t>օրվա</w:t>
      </w:r>
      <w:r w:rsidRPr="006F3C96">
        <w:rPr>
          <w:rFonts w:ascii="GHEA Grapalat" w:hAnsi="GHEA Grapalat"/>
          <w:bCs/>
          <w:iCs/>
          <w:sz w:val="20"/>
          <w:lang w:val="af-ZA"/>
        </w:rPr>
        <w:t xml:space="preserve"> </w:t>
      </w:r>
      <w:r w:rsidRPr="006F3C96">
        <w:rPr>
          <w:rFonts w:ascii="GHEA Grapalat" w:hAnsi="GHEA Grapalat"/>
          <w:bCs/>
          <w:iCs/>
          <w:sz w:val="20"/>
          <w:lang w:val="ru-RU"/>
        </w:rPr>
        <w:t>ընթացքում</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մասնակիցը</w:t>
      </w:r>
      <w:r w:rsidRPr="006F3C96">
        <w:rPr>
          <w:rFonts w:ascii="GHEA Grapalat" w:hAnsi="GHEA Grapalat"/>
          <w:bCs/>
          <w:iCs/>
          <w:sz w:val="20"/>
          <w:lang w:val="af-ZA"/>
        </w:rPr>
        <w:t xml:space="preserve"> </w:t>
      </w:r>
      <w:r w:rsidRPr="006F3C96">
        <w:rPr>
          <w:rFonts w:ascii="GHEA Grapalat" w:hAnsi="GHEA Grapalat"/>
          <w:bCs/>
          <w:iCs/>
          <w:sz w:val="20"/>
          <w:lang w:val="ru-RU"/>
        </w:rPr>
        <w:t>պարտավոր</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ներկայացնել</w:t>
      </w:r>
      <w:r w:rsidRPr="006F3C96">
        <w:rPr>
          <w:rFonts w:ascii="GHEA Grapalat" w:hAnsi="GHEA Grapalat"/>
          <w:bCs/>
          <w:iCs/>
          <w:sz w:val="20"/>
          <w:lang w:val="af-ZA"/>
        </w:rPr>
        <w:t xml:space="preserve"> </w:t>
      </w:r>
      <w:r w:rsidRPr="006F3C96">
        <w:rPr>
          <w:rFonts w:ascii="GHEA Grapalat" w:hAnsi="GHEA Grapalat"/>
          <w:bCs/>
          <w:iCs/>
          <w:sz w:val="20"/>
          <w:lang w:val="hy-AM"/>
        </w:rPr>
        <w:t>որակավորման</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hy-AM"/>
        </w:rPr>
        <w:t xml:space="preserve"> </w:t>
      </w:r>
      <w:r w:rsidRPr="006F3C96">
        <w:rPr>
          <w:rFonts w:ascii="GHEA Grapalat" w:hAnsi="GHEA Grapalat"/>
          <w:bCs/>
          <w:iCs/>
          <w:sz w:val="20"/>
          <w:lang w:val="ru-RU"/>
        </w:rPr>
        <w:t>ապահովում</w:t>
      </w:r>
      <w:r w:rsidRPr="006F3C96">
        <w:rPr>
          <w:rFonts w:ascii="GHEA Grapalat" w:hAnsi="GHEA Grapalat"/>
          <w:bCs/>
          <w:iCs/>
          <w:sz w:val="20"/>
          <w:lang w:val="hy-AM"/>
        </w:rPr>
        <w:t>ներ</w:t>
      </w:r>
      <w:r w:rsidRPr="006F3C96">
        <w:rPr>
          <w:rFonts w:ascii="GHEA Grapalat" w:hAnsi="GHEA Grapalat"/>
          <w:bCs/>
          <w:iCs/>
          <w:sz w:val="20"/>
          <w:lang w:val="ru-RU"/>
        </w:rPr>
        <w:t>։</w:t>
      </w:r>
      <w:r w:rsidRPr="006F3C96">
        <w:rPr>
          <w:rFonts w:ascii="GHEA Grapalat" w:hAnsi="GHEA Grapalat"/>
          <w:bCs/>
          <w:iCs/>
          <w:sz w:val="20"/>
          <w:lang w:val="af-ZA"/>
        </w:rPr>
        <w:t xml:space="preserve"> </w:t>
      </w:r>
      <w:r w:rsidRPr="006F3C96">
        <w:rPr>
          <w:rFonts w:ascii="GHEA Grapalat" w:hAnsi="GHEA Grapalat"/>
          <w:bCs/>
          <w:iCs/>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մասնակցի</w:t>
      </w:r>
      <w:r w:rsidRPr="006F3C96">
        <w:rPr>
          <w:rFonts w:ascii="GHEA Grapalat" w:hAnsi="GHEA Grapalat"/>
          <w:bCs/>
          <w:iCs/>
          <w:sz w:val="20"/>
          <w:lang w:val="af-ZA"/>
        </w:rPr>
        <w:t xml:space="preserve"> </w:t>
      </w:r>
      <w:r w:rsidRPr="006F3C96">
        <w:rPr>
          <w:rFonts w:ascii="GHEA Grapalat" w:hAnsi="GHEA Grapalat"/>
          <w:bCs/>
          <w:iCs/>
          <w:sz w:val="20"/>
          <w:lang w:val="hy-AM"/>
        </w:rPr>
        <w:t>հետ</w:t>
      </w:r>
      <w:r w:rsidRPr="006F3C96">
        <w:rPr>
          <w:rFonts w:ascii="GHEA Grapalat" w:hAnsi="GHEA Grapalat"/>
          <w:bCs/>
          <w:iCs/>
          <w:sz w:val="20"/>
          <w:lang w:val="af-ZA"/>
        </w:rPr>
        <w:t xml:space="preserve"> </w:t>
      </w:r>
      <w:r w:rsidRPr="006F3C96">
        <w:rPr>
          <w:rFonts w:ascii="GHEA Grapalat" w:hAnsi="GHEA Grapalat"/>
          <w:bCs/>
          <w:iCs/>
          <w:sz w:val="20"/>
          <w:lang w:val="hy-AM"/>
        </w:rPr>
        <w:t>պայմանագիր</w:t>
      </w:r>
      <w:r w:rsidRPr="006F3C96">
        <w:rPr>
          <w:rFonts w:ascii="GHEA Grapalat" w:hAnsi="GHEA Grapalat"/>
          <w:bCs/>
          <w:iCs/>
          <w:sz w:val="20"/>
          <w:lang w:val="af-ZA"/>
        </w:rPr>
        <w:t xml:space="preserve"> </w:t>
      </w:r>
      <w:r w:rsidRPr="006F3C96">
        <w:rPr>
          <w:rFonts w:ascii="GHEA Grapalat" w:hAnsi="GHEA Grapalat"/>
          <w:bCs/>
          <w:iCs/>
          <w:sz w:val="20"/>
          <w:lang w:val="hy-AM"/>
        </w:rPr>
        <w:t>կնքվում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եթե</w:t>
      </w:r>
      <w:r w:rsidRPr="006F3C96">
        <w:rPr>
          <w:rFonts w:ascii="GHEA Grapalat" w:hAnsi="GHEA Grapalat"/>
          <w:bCs/>
          <w:iCs/>
          <w:sz w:val="20"/>
          <w:lang w:val="af-ZA"/>
        </w:rPr>
        <w:t xml:space="preserve"> </w:t>
      </w:r>
      <w:r w:rsidRPr="006F3C96">
        <w:rPr>
          <w:rFonts w:ascii="GHEA Grapalat" w:hAnsi="GHEA Grapalat"/>
          <w:bCs/>
          <w:iCs/>
          <w:sz w:val="20"/>
          <w:lang w:val="hy-AM"/>
        </w:rPr>
        <w:t>վերջինս</w:t>
      </w:r>
      <w:r w:rsidRPr="006F3C96">
        <w:rPr>
          <w:rFonts w:ascii="GHEA Grapalat" w:hAnsi="GHEA Grapalat"/>
          <w:bCs/>
          <w:iCs/>
          <w:sz w:val="20"/>
          <w:lang w:val="af-ZA"/>
        </w:rPr>
        <w:t xml:space="preserve"> </w:t>
      </w:r>
      <w:r w:rsidRPr="006F3C96">
        <w:rPr>
          <w:rFonts w:ascii="GHEA Grapalat" w:hAnsi="GHEA Grapalat"/>
          <w:bCs/>
          <w:iCs/>
          <w:sz w:val="20"/>
          <w:lang w:val="hy-AM"/>
        </w:rPr>
        <w:t>ներկայացնում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որակավորման և</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պայմանագրի </w:t>
      </w:r>
      <w:r w:rsidRPr="006F3C96">
        <w:rPr>
          <w:rFonts w:ascii="GHEA Grapalat" w:hAnsi="GHEA Grapalat"/>
          <w:bCs/>
          <w:iCs/>
          <w:sz w:val="20"/>
          <w:lang w:val="af-ZA"/>
        </w:rPr>
        <w:t>(</w:t>
      </w:r>
      <w:r w:rsidRPr="006F3C96">
        <w:rPr>
          <w:rFonts w:ascii="GHEA Grapalat" w:hAnsi="GHEA Grapalat"/>
          <w:bCs/>
          <w:iCs/>
          <w:sz w:val="20"/>
          <w:lang w:val="hy-AM"/>
        </w:rPr>
        <w:t>կանխավճարի</w:t>
      </w:r>
      <w:r w:rsidRPr="006F3C96">
        <w:rPr>
          <w:rFonts w:ascii="GHEA Grapalat" w:hAnsi="GHEA Grapalat"/>
          <w:bCs/>
          <w:iCs/>
          <w:sz w:val="20"/>
          <w:lang w:val="af-ZA"/>
        </w:rPr>
        <w:t xml:space="preserve">) </w:t>
      </w:r>
      <w:r w:rsidRPr="006F3C96">
        <w:rPr>
          <w:rFonts w:ascii="GHEA Grapalat" w:hAnsi="GHEA Grapalat"/>
          <w:bCs/>
          <w:iCs/>
          <w:sz w:val="20"/>
          <w:lang w:val="hy-AM"/>
        </w:rPr>
        <w:t xml:space="preserve"> ապահովումները:</w:t>
      </w:r>
      <w:r w:rsidRPr="006F3C96">
        <w:rPr>
          <w:rFonts w:ascii="GHEA Grapalat" w:hAnsi="GHEA Grapalat"/>
          <w:bCs/>
          <w:iCs/>
          <w:sz w:val="20"/>
          <w:vertAlign w:val="superscript"/>
          <w:lang w:val="hy-AM"/>
        </w:rPr>
        <w:footnoteReference w:id="9"/>
      </w:r>
    </w:p>
    <w:p w14:paraId="45A0572D"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10.2</w:t>
      </w:r>
      <w:r w:rsidRPr="006F3C96">
        <w:rPr>
          <w:rFonts w:ascii="GHEA Grapalat" w:hAnsi="GHEA Grapalat"/>
          <w:bCs/>
          <w:iCs/>
          <w:sz w:val="20"/>
          <w:lang w:val="af-ZA"/>
        </w:rPr>
        <w:t xml:space="preserve"> </w:t>
      </w:r>
      <w:proofErr w:type="spellStart"/>
      <w:r w:rsidRPr="006F3C96">
        <w:rPr>
          <w:rFonts w:ascii="GHEA Grapalat" w:hAnsi="GHEA Grapalat"/>
          <w:bCs/>
          <w:iCs/>
          <w:sz w:val="20"/>
        </w:rPr>
        <w:t>Որակավորման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ապահովման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չափը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հավասար</w:t>
      </w:r>
      <w:proofErr w:type="spellEnd"/>
      <w:r w:rsidRPr="006F3C96">
        <w:rPr>
          <w:rFonts w:ascii="GHEA Grapalat" w:hAnsi="GHEA Grapalat"/>
          <w:bCs/>
          <w:iCs/>
          <w:sz w:val="20"/>
          <w:lang w:val="af-ZA"/>
        </w:rPr>
        <w:t xml:space="preserve"> </w:t>
      </w:r>
      <w:r w:rsidRPr="006F3C96">
        <w:rPr>
          <w:rFonts w:ascii="GHEA Grapalat" w:hAnsi="GHEA Grapalat"/>
          <w:bCs/>
          <w:iCs/>
          <w:sz w:val="20"/>
        </w:rPr>
        <w:t>է</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սույն ընթացակարգի շրջանակում գնվելիք ծառայությունների գնման գնի</w:t>
      </w:r>
      <w:r w:rsidRPr="006F3C96">
        <w:rPr>
          <w:rFonts w:ascii="GHEA Grapalat" w:hAnsi="GHEA Grapalat"/>
          <w:bCs/>
          <w:iCs/>
          <w:sz w:val="20"/>
          <w:lang w:val="af-ZA"/>
        </w:rPr>
        <w:t xml:space="preserve"> </w:t>
      </w:r>
      <w:r w:rsidRPr="006F3C96">
        <w:rPr>
          <w:rFonts w:ascii="GHEA Grapalat" w:hAnsi="GHEA Grapalat"/>
          <w:bCs/>
          <w:iCs/>
          <w:sz w:val="20"/>
          <w:lang w:val="hy-AM"/>
        </w:rPr>
        <w:t>տասնհինգ տոկոսին</w:t>
      </w:r>
      <w:r w:rsidRPr="006F3C96">
        <w:rPr>
          <w:rFonts w:ascii="GHEA Grapalat" w:hAnsi="GHEA Grapalat"/>
          <w:bCs/>
          <w:iCs/>
          <w:sz w:val="20"/>
          <w:lang w:val="af-ZA"/>
        </w:rPr>
        <w:t xml:space="preserve">: </w:t>
      </w:r>
      <w:r w:rsidRPr="006F3C96">
        <w:rPr>
          <w:rFonts w:ascii="GHEA Grapalat" w:hAnsi="GHEA Grapalat"/>
          <w:bCs/>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6F3C96">
        <w:rPr>
          <w:rFonts w:ascii="GHEA Grapalat" w:hAnsi="GHEA Grapalat"/>
          <w:bCs/>
          <w:iCs/>
          <w:sz w:val="20"/>
          <w:lang w:val="af-ZA"/>
        </w:rPr>
        <w:t xml:space="preserve">  </w:t>
      </w:r>
      <w:proofErr w:type="spellStart"/>
      <w:r w:rsidRPr="006F3C96">
        <w:rPr>
          <w:rFonts w:ascii="GHEA Grapalat" w:hAnsi="GHEA Grapalat"/>
          <w:bCs/>
          <w:iCs/>
          <w:sz w:val="20"/>
        </w:rPr>
        <w:t>Որակավորման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ապահովումը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ներկայացվում</w:t>
      </w:r>
      <w:proofErr w:type="spellEnd"/>
      <w:r w:rsidRPr="006F3C96">
        <w:rPr>
          <w:rFonts w:ascii="GHEA Grapalat" w:hAnsi="GHEA Grapalat"/>
          <w:bCs/>
          <w:iCs/>
          <w:sz w:val="20"/>
          <w:lang w:val="hy-AM"/>
        </w:rPr>
        <w:t xml:space="preserve"> է</w:t>
      </w:r>
      <w:r w:rsidRPr="006F3C96">
        <w:rPr>
          <w:rFonts w:ascii="GHEA Grapalat" w:hAnsi="GHEA Grapalat"/>
          <w:bCs/>
          <w:iCs/>
          <w:sz w:val="20"/>
          <w:lang w:val="af-ZA"/>
        </w:rPr>
        <w:t xml:space="preserve"> </w:t>
      </w:r>
      <w:proofErr w:type="spellStart"/>
      <w:r w:rsidRPr="006F3C96">
        <w:rPr>
          <w:rFonts w:ascii="GHEA Grapalat" w:hAnsi="GHEA Grapalat"/>
          <w:bCs/>
          <w:iCs/>
          <w:sz w:val="20"/>
        </w:rPr>
        <w:t>տուժանքի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հավելված</w:t>
      </w:r>
      <w:proofErr w:type="spellEnd"/>
      <w:r w:rsidRPr="006F3C96">
        <w:rPr>
          <w:rFonts w:ascii="GHEA Grapalat" w:hAnsi="GHEA Grapalat"/>
          <w:bCs/>
          <w:iCs/>
          <w:sz w:val="20"/>
          <w:lang w:val="af-ZA"/>
        </w:rPr>
        <w:t xml:space="preserve"> 4</w:t>
      </w:r>
      <w:r w:rsidRPr="006F3C96">
        <w:rPr>
          <w:rFonts w:ascii="Microsoft YaHei" w:eastAsia="Microsoft YaHei" w:hAnsi="Microsoft YaHei" w:cs="Microsoft YaHei" w:hint="eastAsia"/>
          <w:bCs/>
          <w:iCs/>
          <w:sz w:val="20"/>
          <w:lang w:val="af-ZA"/>
        </w:rPr>
        <w:t>․</w:t>
      </w:r>
      <w:r w:rsidRPr="006F3C96">
        <w:rPr>
          <w:rFonts w:ascii="GHEA Grapalat" w:hAnsi="GHEA Grapalat"/>
          <w:bCs/>
          <w:iCs/>
          <w:sz w:val="20"/>
          <w:lang w:val="af-ZA"/>
        </w:rPr>
        <w:t xml:space="preserve">2)  </w:t>
      </w:r>
      <w:proofErr w:type="spellStart"/>
      <w:r w:rsidRPr="006F3C96">
        <w:rPr>
          <w:rFonts w:ascii="GHEA Grapalat" w:hAnsi="GHEA Grapalat"/>
          <w:bCs/>
          <w:iCs/>
          <w:sz w:val="20"/>
        </w:rPr>
        <w:t>կամ</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կանխիկ</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փողի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կամ</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բանկերի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կողմից</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տրամադրված</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երաշխիքների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ձևով</w:t>
      </w:r>
      <w:proofErr w:type="spellEnd"/>
      <w:r w:rsidRPr="006F3C96">
        <w:rPr>
          <w:rFonts w:ascii="GHEA Grapalat" w:hAnsi="GHEA Grapalat"/>
          <w:bCs/>
          <w:iCs/>
          <w:sz w:val="20"/>
          <w:lang w:val="af-ZA"/>
        </w:rPr>
        <w:t xml:space="preserve">: Ընդ որում  </w:t>
      </w:r>
      <w:proofErr w:type="spellStart"/>
      <w:r w:rsidRPr="006F3C96">
        <w:rPr>
          <w:rFonts w:ascii="GHEA Grapalat" w:hAnsi="GHEA Grapalat"/>
          <w:bCs/>
          <w:iCs/>
          <w:sz w:val="20"/>
        </w:rPr>
        <w:t>ապահովումը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պետք</w:t>
      </w:r>
      <w:proofErr w:type="spellEnd"/>
      <w:r w:rsidRPr="006F3C96">
        <w:rPr>
          <w:rFonts w:ascii="GHEA Grapalat" w:hAnsi="GHEA Grapalat"/>
          <w:bCs/>
          <w:iCs/>
          <w:sz w:val="20"/>
          <w:lang w:val="af-ZA"/>
        </w:rPr>
        <w:t xml:space="preserve"> </w:t>
      </w:r>
      <w:r w:rsidRPr="006F3C96">
        <w:rPr>
          <w:rFonts w:ascii="GHEA Grapalat" w:hAnsi="GHEA Grapalat"/>
          <w:bCs/>
          <w:iCs/>
          <w:sz w:val="20"/>
        </w:rPr>
        <w:t>է</w:t>
      </w:r>
      <w:r w:rsidRPr="006F3C96">
        <w:rPr>
          <w:rFonts w:ascii="GHEA Grapalat" w:hAnsi="GHEA Grapalat"/>
          <w:bCs/>
          <w:iCs/>
          <w:sz w:val="20"/>
          <w:lang w:val="af-ZA"/>
        </w:rPr>
        <w:t xml:space="preserve"> </w:t>
      </w:r>
      <w:proofErr w:type="spellStart"/>
      <w:r w:rsidRPr="006F3C96">
        <w:rPr>
          <w:rFonts w:ascii="GHEA Grapalat" w:hAnsi="GHEA Grapalat"/>
          <w:bCs/>
          <w:iCs/>
          <w:sz w:val="20"/>
        </w:rPr>
        <w:t>վավեր</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լինի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առնվազն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մինչև</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պայմանագրի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կատարման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արդյունքը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պատվիրատուից</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կողմից</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ամբողջական</w:t>
      </w:r>
      <w:proofErr w:type="spellEnd"/>
      <w:r w:rsidRPr="006F3C96">
        <w:rPr>
          <w:rFonts w:ascii="GHEA Grapalat" w:hAnsi="GHEA Grapalat"/>
          <w:bCs/>
          <w:iCs/>
          <w:sz w:val="20"/>
          <w:lang w:val="af-ZA"/>
        </w:rPr>
        <w:t xml:space="preserve"> </w:t>
      </w:r>
      <w:r w:rsidRPr="006F3C96">
        <w:rPr>
          <w:rFonts w:ascii="GHEA Grapalat" w:hAnsi="GHEA Grapalat"/>
          <w:bCs/>
          <w:iCs/>
          <w:sz w:val="20"/>
          <w:lang w:val="hy-AM"/>
        </w:rPr>
        <w:t>ընդունվելու օրվան հաջորդող 20-րդ աշխատանքային օրը ներառյա</w:t>
      </w:r>
      <w:r w:rsidRPr="006F3C96">
        <w:rPr>
          <w:rFonts w:ascii="GHEA Grapalat" w:hAnsi="GHEA Grapalat"/>
          <w:bCs/>
          <w:iCs/>
          <w:sz w:val="20"/>
          <w:lang w:val="af-ZA"/>
        </w:rPr>
        <w:t>լ</w:t>
      </w:r>
      <w:r w:rsidRPr="006F3C96">
        <w:rPr>
          <w:rFonts w:ascii="GHEA Grapalat" w:hAnsi="GHEA Grapalat"/>
          <w:bCs/>
          <w:iCs/>
          <w:sz w:val="20"/>
          <w:lang w:val="hy-AM"/>
        </w:rPr>
        <w:t>:</w:t>
      </w:r>
      <w:r w:rsidRPr="006F3C96">
        <w:rPr>
          <w:rFonts w:ascii="GHEA Grapalat" w:hAnsi="GHEA Grapalat"/>
          <w:bCs/>
          <w:iCs/>
          <w:sz w:val="20"/>
          <w:vertAlign w:val="superscript"/>
          <w:lang w:val="hy-AM"/>
        </w:rPr>
        <w:footnoteReference w:id="10"/>
      </w:r>
    </w:p>
    <w:p w14:paraId="333D3D87"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w:t>
      </w:r>
      <w:r w:rsidRPr="006F3C96">
        <w:rPr>
          <w:rFonts w:ascii="GHEA Grapalat" w:hAnsi="GHEA Grapalat"/>
          <w:bCs/>
          <w:iCs/>
          <w:sz w:val="20"/>
          <w:lang w:val="hy-AM"/>
        </w:rPr>
        <w:lastRenderedPageBreak/>
        <w:t>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F6E3843"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2714279"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E0FF785"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Բանկային երաշխիքի ձևով որակավորման ապահովումը ընտրված մասնակիցը ներկայացնում է հավելված 4-ի կամ հավելված 4.1-ի համաձայն:</w:t>
      </w:r>
      <w:r w:rsidRPr="006F3C96">
        <w:rPr>
          <w:rFonts w:ascii="GHEA Grapalat" w:hAnsi="GHEA Grapalat"/>
          <w:bCs/>
          <w:iCs/>
          <w:sz w:val="20"/>
          <w:vertAlign w:val="superscript"/>
          <w:lang w:val="hy-AM"/>
        </w:rPr>
        <w:footnoteReference w:id="11"/>
      </w:r>
    </w:p>
    <w:p w14:paraId="259781CF"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5BA988"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7839D40" w14:textId="77777777" w:rsidR="006F3C96" w:rsidRPr="006F3C96" w:rsidRDefault="006F3C96" w:rsidP="006F3C96">
      <w:pPr>
        <w:jc w:val="both"/>
        <w:rPr>
          <w:rFonts w:ascii="GHEA Grapalat" w:hAnsi="GHEA Grapalat"/>
          <w:bCs/>
          <w:iCs/>
          <w:sz w:val="20"/>
          <w:vertAlign w:val="superscript"/>
          <w:lang w:val="hy-AM"/>
        </w:rPr>
      </w:pPr>
      <w:r w:rsidRPr="006F3C96">
        <w:rPr>
          <w:rFonts w:ascii="GHEA Grapalat" w:hAnsi="GHEA Grapalat"/>
          <w:bCs/>
          <w:iCs/>
          <w:sz w:val="20"/>
          <w:lang w:val="hy-AM"/>
        </w:rPr>
        <w:t>10.3. Պայմանագրի</w:t>
      </w:r>
      <w:r w:rsidRPr="006F3C96">
        <w:rPr>
          <w:rFonts w:ascii="GHEA Grapalat" w:hAnsi="GHEA Grapalat"/>
          <w:bCs/>
          <w:iCs/>
          <w:sz w:val="20"/>
          <w:lang w:val="af-ZA"/>
        </w:rPr>
        <w:t xml:space="preserve"> </w:t>
      </w:r>
      <w:r w:rsidRPr="006F3C96">
        <w:rPr>
          <w:rFonts w:ascii="GHEA Grapalat" w:hAnsi="GHEA Grapalat"/>
          <w:bCs/>
          <w:iCs/>
          <w:sz w:val="20"/>
          <w:lang w:val="hy-AM"/>
        </w:rPr>
        <w:t>ապահովման</w:t>
      </w:r>
      <w:r w:rsidRPr="006F3C96">
        <w:rPr>
          <w:rFonts w:ascii="GHEA Grapalat" w:hAnsi="GHEA Grapalat"/>
          <w:bCs/>
          <w:iCs/>
          <w:sz w:val="20"/>
          <w:lang w:val="af-ZA"/>
        </w:rPr>
        <w:t xml:space="preserve"> </w:t>
      </w:r>
      <w:r w:rsidRPr="006F3C96">
        <w:rPr>
          <w:rFonts w:ascii="GHEA Grapalat" w:hAnsi="GHEA Grapalat"/>
          <w:bCs/>
          <w:iCs/>
          <w:sz w:val="20"/>
          <w:lang w:val="hy-AM"/>
        </w:rPr>
        <w:t>չափը</w:t>
      </w:r>
      <w:r w:rsidRPr="006F3C96">
        <w:rPr>
          <w:rFonts w:ascii="GHEA Grapalat" w:hAnsi="GHEA Grapalat"/>
          <w:bCs/>
          <w:iCs/>
          <w:sz w:val="20"/>
          <w:lang w:val="af-ZA"/>
        </w:rPr>
        <w:t xml:space="preserve"> </w:t>
      </w:r>
      <w:r w:rsidRPr="006F3C96">
        <w:rPr>
          <w:rFonts w:ascii="GHEA Grapalat" w:hAnsi="GHEA Grapalat"/>
          <w:bCs/>
          <w:iCs/>
          <w:sz w:val="20"/>
          <w:lang w:val="hy-AM"/>
        </w:rPr>
        <w:t>կազմում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գնման գնի</w:t>
      </w:r>
      <w:r w:rsidRPr="006F3C96">
        <w:rPr>
          <w:rFonts w:ascii="GHEA Grapalat" w:hAnsi="GHEA Grapalat"/>
          <w:bCs/>
          <w:iCs/>
          <w:sz w:val="20"/>
          <w:lang w:val="af-ZA"/>
        </w:rPr>
        <w:t xml:space="preserve"> 10  </w:t>
      </w:r>
      <w:r w:rsidRPr="006F3C96">
        <w:rPr>
          <w:rFonts w:ascii="GHEA Grapalat" w:hAnsi="GHEA Grapalat"/>
          <w:bCs/>
          <w:iCs/>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F3C96">
        <w:rPr>
          <w:rFonts w:ascii="GHEA Grapalat" w:hAnsi="GHEA Grapalat"/>
          <w:bCs/>
          <w:iCs/>
          <w:sz w:val="20"/>
          <w:vertAlign w:val="superscript"/>
          <w:lang w:val="hy-AM"/>
        </w:rPr>
        <w:footnoteReference w:id="12"/>
      </w:r>
    </w:p>
    <w:p w14:paraId="2F3467BC"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87C55B7"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4F10CB9"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Կանխիկ</w:t>
      </w:r>
      <w:r w:rsidRPr="006F3C96">
        <w:rPr>
          <w:rFonts w:ascii="GHEA Grapalat" w:hAnsi="GHEA Grapalat"/>
          <w:bCs/>
          <w:iCs/>
          <w:sz w:val="20"/>
          <w:lang w:val="af-ZA"/>
        </w:rPr>
        <w:t xml:space="preserve"> </w:t>
      </w:r>
      <w:r w:rsidRPr="006F3C96">
        <w:rPr>
          <w:rFonts w:ascii="GHEA Grapalat" w:hAnsi="GHEA Grapalat"/>
          <w:bCs/>
          <w:iCs/>
          <w:sz w:val="20"/>
          <w:lang w:val="hy-AM"/>
        </w:rPr>
        <w:t>փողի</w:t>
      </w:r>
      <w:r w:rsidRPr="006F3C96">
        <w:rPr>
          <w:rFonts w:ascii="GHEA Grapalat" w:hAnsi="GHEA Grapalat"/>
          <w:bCs/>
          <w:iCs/>
          <w:sz w:val="20"/>
          <w:lang w:val="af-ZA"/>
        </w:rPr>
        <w:t xml:space="preserve"> </w:t>
      </w:r>
      <w:r w:rsidRPr="006F3C96">
        <w:rPr>
          <w:rFonts w:ascii="GHEA Grapalat" w:hAnsi="GHEA Grapalat"/>
          <w:bCs/>
          <w:iCs/>
          <w:sz w:val="20"/>
          <w:lang w:val="hy-AM"/>
        </w:rPr>
        <w:t>ձևով</w:t>
      </w:r>
      <w:r w:rsidRPr="006F3C96">
        <w:rPr>
          <w:rFonts w:ascii="GHEA Grapalat" w:hAnsi="GHEA Grapalat"/>
          <w:bCs/>
          <w:iCs/>
          <w:sz w:val="20"/>
          <w:lang w:val="af-ZA"/>
        </w:rPr>
        <w:t xml:space="preserve"> </w:t>
      </w:r>
      <w:r w:rsidRPr="006F3C96">
        <w:rPr>
          <w:rFonts w:ascii="GHEA Grapalat" w:hAnsi="GHEA Grapalat"/>
          <w:bCs/>
          <w:iCs/>
          <w:sz w:val="20"/>
          <w:lang w:val="hy-AM"/>
        </w:rPr>
        <w:t>ներկայացված</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E81D45F"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5BD1F12"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w:t>
      </w:r>
      <w:r w:rsidRPr="006F3C96">
        <w:rPr>
          <w:rFonts w:ascii="GHEA Grapalat" w:hAnsi="GHEA Grapalat"/>
          <w:bCs/>
          <w:iCs/>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35DD839" w14:textId="77777777" w:rsidR="006F3C96" w:rsidRPr="006F3C96" w:rsidRDefault="006F3C96" w:rsidP="006F3C96">
      <w:pPr>
        <w:jc w:val="both"/>
        <w:rPr>
          <w:rFonts w:ascii="GHEA Grapalat" w:hAnsi="GHEA Grapalat"/>
          <w:bCs/>
          <w:i/>
          <w:iCs/>
          <w:sz w:val="20"/>
          <w:lang w:val="af-ZA"/>
        </w:rPr>
      </w:pPr>
      <w:r w:rsidRPr="006F3C96">
        <w:rPr>
          <w:rFonts w:ascii="GHEA Grapalat" w:hAnsi="GHEA Grapalat"/>
          <w:bCs/>
          <w:iCs/>
          <w:sz w:val="20"/>
          <w:lang w:val="hy-AM"/>
        </w:rPr>
        <w:t>10</w:t>
      </w:r>
      <w:r w:rsidRPr="006F3C96">
        <w:rPr>
          <w:rFonts w:ascii="GHEA Grapalat" w:hAnsi="GHEA Grapalat"/>
          <w:bCs/>
          <w:iCs/>
          <w:sz w:val="20"/>
          <w:lang w:val="af-ZA"/>
        </w:rPr>
        <w:t xml:space="preserve">.5 </w:t>
      </w:r>
      <w:r w:rsidRPr="006F3C96">
        <w:rPr>
          <w:rFonts w:ascii="GHEA Grapalat" w:hAnsi="GHEA Grapalat"/>
          <w:bCs/>
          <w:iCs/>
          <w:sz w:val="20"/>
          <w:lang w:val="hy-AM"/>
        </w:rPr>
        <w:t>Պայմանագրով</w:t>
      </w:r>
      <w:r w:rsidRPr="006F3C96">
        <w:rPr>
          <w:rFonts w:ascii="GHEA Grapalat" w:hAnsi="GHEA Grapalat"/>
          <w:bCs/>
          <w:iCs/>
          <w:sz w:val="20"/>
          <w:lang w:val="af-ZA"/>
        </w:rPr>
        <w:t xml:space="preserve"> պ</w:t>
      </w:r>
      <w:r w:rsidRPr="006F3C96">
        <w:rPr>
          <w:rFonts w:ascii="GHEA Grapalat" w:hAnsi="GHEA Grapalat"/>
          <w:bCs/>
          <w:iCs/>
          <w:sz w:val="20"/>
          <w:lang w:val="hy-AM"/>
        </w:rPr>
        <w:t>ատվիրատուի</w:t>
      </w:r>
      <w:r w:rsidRPr="006F3C96">
        <w:rPr>
          <w:rFonts w:ascii="GHEA Grapalat" w:hAnsi="GHEA Grapalat"/>
          <w:bCs/>
          <w:iCs/>
          <w:sz w:val="20"/>
          <w:lang w:val="af-ZA"/>
        </w:rPr>
        <w:t xml:space="preserve"> </w:t>
      </w:r>
      <w:r w:rsidRPr="006F3C96">
        <w:rPr>
          <w:rFonts w:ascii="GHEA Grapalat" w:hAnsi="GHEA Grapalat"/>
          <w:bCs/>
          <w:iCs/>
          <w:sz w:val="20"/>
          <w:lang w:val="hy-AM"/>
        </w:rPr>
        <w:t>կողմից</w:t>
      </w:r>
      <w:r w:rsidRPr="006F3C96">
        <w:rPr>
          <w:rFonts w:ascii="GHEA Grapalat" w:hAnsi="GHEA Grapalat"/>
          <w:bCs/>
          <w:iCs/>
          <w:sz w:val="20"/>
          <w:lang w:val="af-ZA"/>
        </w:rPr>
        <w:t xml:space="preserve"> </w:t>
      </w:r>
      <w:r w:rsidRPr="006F3C96">
        <w:rPr>
          <w:rFonts w:ascii="GHEA Grapalat" w:hAnsi="GHEA Grapalat"/>
          <w:bCs/>
          <w:iCs/>
          <w:sz w:val="20"/>
          <w:lang w:val="hy-AM"/>
        </w:rPr>
        <w:t>կանխավճար</w:t>
      </w:r>
      <w:r w:rsidRPr="006F3C96">
        <w:rPr>
          <w:rFonts w:ascii="GHEA Grapalat" w:hAnsi="GHEA Grapalat"/>
          <w:bCs/>
          <w:iCs/>
          <w:sz w:val="20"/>
          <w:lang w:val="af-ZA"/>
        </w:rPr>
        <w:t xml:space="preserve"> </w:t>
      </w:r>
      <w:r w:rsidRPr="006F3C96">
        <w:rPr>
          <w:rFonts w:ascii="GHEA Grapalat" w:hAnsi="GHEA Grapalat"/>
          <w:bCs/>
          <w:iCs/>
          <w:sz w:val="20"/>
          <w:lang w:val="hy-AM"/>
        </w:rPr>
        <w:t>հատկացվելու</w:t>
      </w:r>
      <w:r w:rsidRPr="006F3C96">
        <w:rPr>
          <w:rFonts w:ascii="GHEA Grapalat" w:hAnsi="GHEA Grapalat"/>
          <w:bCs/>
          <w:iCs/>
          <w:sz w:val="20"/>
          <w:lang w:val="af-ZA"/>
        </w:rPr>
        <w:t xml:space="preserve"> </w:t>
      </w:r>
      <w:r w:rsidRPr="006F3C96">
        <w:rPr>
          <w:rFonts w:ascii="GHEA Grapalat" w:hAnsi="GHEA Grapalat"/>
          <w:bCs/>
          <w:iCs/>
          <w:sz w:val="20"/>
          <w:lang w:val="hy-AM"/>
        </w:rPr>
        <w:t>պայման</w:t>
      </w:r>
      <w:r w:rsidRPr="006F3C96">
        <w:rPr>
          <w:rFonts w:ascii="GHEA Grapalat" w:hAnsi="GHEA Grapalat"/>
          <w:bCs/>
          <w:iCs/>
          <w:sz w:val="20"/>
          <w:lang w:val="af-ZA"/>
        </w:rPr>
        <w:t xml:space="preserve"> </w:t>
      </w:r>
      <w:r w:rsidRPr="006F3C96">
        <w:rPr>
          <w:rFonts w:ascii="GHEA Grapalat" w:hAnsi="GHEA Grapalat"/>
          <w:bCs/>
          <w:iCs/>
          <w:sz w:val="20"/>
          <w:lang w:val="hy-AM"/>
        </w:rPr>
        <w:t>նախատեսվելու</w:t>
      </w:r>
      <w:r w:rsidRPr="006F3C96">
        <w:rPr>
          <w:rFonts w:ascii="GHEA Grapalat" w:hAnsi="GHEA Grapalat"/>
          <w:bCs/>
          <w:iCs/>
          <w:sz w:val="20"/>
          <w:lang w:val="af-ZA"/>
        </w:rPr>
        <w:t xml:space="preserve"> </w:t>
      </w:r>
      <w:r w:rsidRPr="006F3C96">
        <w:rPr>
          <w:rFonts w:ascii="GHEA Grapalat" w:hAnsi="GHEA Grapalat"/>
          <w:bCs/>
          <w:iCs/>
          <w:sz w:val="20"/>
          <w:lang w:val="hy-AM"/>
        </w:rPr>
        <w:t>դեպքում</w:t>
      </w:r>
      <w:r w:rsidRPr="006F3C96">
        <w:rPr>
          <w:rFonts w:ascii="GHEA Grapalat" w:hAnsi="GHEA Grapalat"/>
          <w:bCs/>
          <w:iCs/>
          <w:sz w:val="20"/>
          <w:lang w:val="af-ZA"/>
        </w:rPr>
        <w:t xml:space="preserve"> </w:t>
      </w:r>
      <w:r w:rsidRPr="006F3C96">
        <w:rPr>
          <w:rFonts w:ascii="GHEA Grapalat" w:hAnsi="GHEA Grapalat"/>
          <w:bCs/>
          <w:iCs/>
          <w:sz w:val="20"/>
          <w:lang w:val="hy-AM"/>
        </w:rPr>
        <w:t>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մասնակիցը</w:t>
      </w:r>
      <w:r w:rsidRPr="006F3C96">
        <w:rPr>
          <w:rFonts w:ascii="GHEA Grapalat" w:hAnsi="GHEA Grapalat"/>
          <w:bCs/>
          <w:iCs/>
          <w:sz w:val="20"/>
          <w:lang w:val="af-ZA"/>
        </w:rPr>
        <w:t xml:space="preserve"> պ</w:t>
      </w:r>
      <w:r w:rsidRPr="006F3C96">
        <w:rPr>
          <w:rFonts w:ascii="GHEA Grapalat" w:hAnsi="GHEA Grapalat"/>
          <w:bCs/>
          <w:iCs/>
          <w:sz w:val="20"/>
          <w:lang w:val="hy-AM"/>
        </w:rPr>
        <w:t>ատվիրատուին</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ներկայացնում</w:t>
      </w:r>
      <w:r w:rsidRPr="006F3C96">
        <w:rPr>
          <w:rFonts w:ascii="GHEA Grapalat" w:hAnsi="GHEA Grapalat"/>
          <w:bCs/>
          <w:iCs/>
          <w:sz w:val="20"/>
          <w:lang w:val="af-ZA"/>
        </w:rPr>
        <w:t xml:space="preserve"> նաև </w:t>
      </w:r>
      <w:r w:rsidRPr="006F3C96">
        <w:rPr>
          <w:rFonts w:ascii="GHEA Grapalat" w:hAnsi="GHEA Grapalat"/>
          <w:bCs/>
          <w:iCs/>
          <w:sz w:val="20"/>
          <w:lang w:val="hy-AM"/>
        </w:rPr>
        <w:t>կանխավճարի</w:t>
      </w:r>
      <w:r w:rsidRPr="006F3C96">
        <w:rPr>
          <w:rFonts w:ascii="GHEA Grapalat" w:hAnsi="GHEA Grapalat"/>
          <w:bCs/>
          <w:iCs/>
          <w:sz w:val="20"/>
          <w:lang w:val="af-ZA"/>
        </w:rPr>
        <w:t xml:space="preserve"> </w:t>
      </w:r>
      <w:r w:rsidRPr="006F3C96">
        <w:rPr>
          <w:rFonts w:ascii="GHEA Grapalat" w:hAnsi="GHEA Grapalat"/>
          <w:bCs/>
          <w:iCs/>
          <w:sz w:val="20"/>
          <w:lang w:val="hy-AM"/>
        </w:rPr>
        <w:t>ապահովում</w:t>
      </w:r>
      <w:r w:rsidRPr="006F3C96">
        <w:rPr>
          <w:rFonts w:ascii="GHEA Grapalat" w:hAnsi="GHEA Grapalat"/>
          <w:bCs/>
          <w:iCs/>
          <w:sz w:val="20"/>
          <w:lang w:val="af-ZA"/>
        </w:rPr>
        <w:t xml:space="preserve">` </w:t>
      </w:r>
      <w:r w:rsidRPr="006F3C96">
        <w:rPr>
          <w:rFonts w:ascii="GHEA Grapalat" w:hAnsi="GHEA Grapalat"/>
          <w:bCs/>
          <w:iCs/>
          <w:sz w:val="20"/>
          <w:lang w:val="hy-AM"/>
        </w:rPr>
        <w:t>կանխավճարի</w:t>
      </w:r>
      <w:r w:rsidRPr="006F3C96">
        <w:rPr>
          <w:rFonts w:ascii="GHEA Grapalat" w:hAnsi="GHEA Grapalat"/>
          <w:bCs/>
          <w:iCs/>
          <w:sz w:val="20"/>
          <w:lang w:val="af-ZA"/>
        </w:rPr>
        <w:t xml:space="preserve"> </w:t>
      </w:r>
      <w:r w:rsidRPr="006F3C96">
        <w:rPr>
          <w:rFonts w:ascii="GHEA Grapalat" w:hAnsi="GHEA Grapalat"/>
          <w:bCs/>
          <w:iCs/>
          <w:sz w:val="20"/>
          <w:lang w:val="hy-AM"/>
        </w:rPr>
        <w:t>չափով</w:t>
      </w:r>
      <w:r w:rsidRPr="006F3C96">
        <w:rPr>
          <w:rFonts w:ascii="GHEA Grapalat" w:hAnsi="GHEA Grapalat"/>
          <w:bCs/>
          <w:iCs/>
          <w:sz w:val="20"/>
          <w:lang w:val="af-ZA"/>
        </w:rPr>
        <w:t xml:space="preserve">, բանկային </w:t>
      </w:r>
      <w:r w:rsidRPr="006F3C96">
        <w:rPr>
          <w:rFonts w:ascii="GHEA Grapalat" w:hAnsi="GHEA Grapalat"/>
          <w:bCs/>
          <w:iCs/>
          <w:sz w:val="20"/>
          <w:lang w:val="hy-AM"/>
        </w:rPr>
        <w:t>երաշխիքի</w:t>
      </w:r>
      <w:r w:rsidRPr="006F3C96">
        <w:rPr>
          <w:rFonts w:ascii="GHEA Grapalat" w:hAnsi="GHEA Grapalat"/>
          <w:bCs/>
          <w:iCs/>
          <w:sz w:val="20"/>
          <w:lang w:val="af-ZA"/>
        </w:rPr>
        <w:t xml:space="preserve"> </w:t>
      </w:r>
      <w:r w:rsidRPr="006F3C96">
        <w:rPr>
          <w:rFonts w:ascii="GHEA Grapalat" w:hAnsi="GHEA Grapalat"/>
          <w:bCs/>
          <w:iCs/>
          <w:sz w:val="20"/>
          <w:lang w:val="hy-AM"/>
        </w:rPr>
        <w:t>ձևով (հավելված՝ 5</w:t>
      </w:r>
      <w:r w:rsidRPr="006F3C96">
        <w:rPr>
          <w:rFonts w:ascii="Microsoft YaHei" w:eastAsia="Microsoft YaHei" w:hAnsi="Microsoft YaHei" w:cs="Microsoft YaHei" w:hint="eastAsia"/>
          <w:bCs/>
          <w:iCs/>
          <w:sz w:val="20"/>
          <w:lang w:val="hy-AM"/>
        </w:rPr>
        <w:t>․</w:t>
      </w:r>
      <w:r w:rsidRPr="006F3C96">
        <w:rPr>
          <w:rFonts w:ascii="GHEA Grapalat" w:hAnsi="GHEA Grapalat"/>
          <w:bCs/>
          <w:iCs/>
          <w:sz w:val="20"/>
          <w:lang w:val="hy-AM"/>
        </w:rPr>
        <w:t>2):</w:t>
      </w:r>
      <w:r w:rsidRPr="006F3C96">
        <w:rPr>
          <w:rFonts w:ascii="GHEA Grapalat" w:hAnsi="GHEA Grapalat"/>
          <w:bCs/>
          <w:i/>
          <w:iCs/>
          <w:sz w:val="20"/>
          <w:lang w:val="af-ZA"/>
        </w:rPr>
        <w:t xml:space="preserve"> </w:t>
      </w:r>
    </w:p>
    <w:p w14:paraId="623CBEA6"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F6ACC22"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F3C96">
        <w:rPr>
          <w:rFonts w:ascii="GHEA Grapalat" w:hAnsi="GHEA Grapalat"/>
          <w:bCs/>
          <w:iCs/>
          <w:sz w:val="20"/>
          <w:lang w:val="hy-AM"/>
        </w:rPr>
        <w:t>ՀՀ ֆինանսների նախարարություն</w:t>
      </w:r>
      <w:r w:rsidRPr="006F3C96">
        <w:rPr>
          <w:rFonts w:ascii="GHEA Grapalat" w:hAnsi="GHEA Grapalat"/>
          <w:bCs/>
          <w:iCs/>
          <w:sz w:val="20"/>
          <w:lang w:val="af-ZA"/>
        </w:rPr>
        <w:t xml:space="preserve">, ներկայացնում է </w:t>
      </w:r>
      <w:r w:rsidRPr="006F3C96">
        <w:rPr>
          <w:rFonts w:ascii="GHEA Grapalat" w:hAnsi="GHEA Grapalat"/>
          <w:bCs/>
          <w:iCs/>
          <w:sz w:val="20"/>
          <w:lang w:val="hy-AM"/>
        </w:rPr>
        <w:t xml:space="preserve">գրավոր՝ </w:t>
      </w:r>
      <w:r w:rsidRPr="006F3C96">
        <w:rPr>
          <w:rFonts w:ascii="GHEA Grapalat" w:hAnsi="GHEA Grapalat"/>
          <w:bCs/>
          <w:iCs/>
          <w:sz w:val="20"/>
          <w:lang w:val="af-ZA"/>
        </w:rPr>
        <w:t xml:space="preserve">ապահովման վճարման հիմքը առաջանալու օրվան հաջորդող </w:t>
      </w:r>
      <w:r w:rsidRPr="006F3C96">
        <w:rPr>
          <w:rFonts w:ascii="GHEA Grapalat" w:hAnsi="GHEA Grapalat"/>
          <w:bCs/>
          <w:iCs/>
          <w:sz w:val="20"/>
          <w:lang w:val="hy-AM"/>
        </w:rPr>
        <w:t>հինգ</w:t>
      </w:r>
      <w:r w:rsidRPr="006F3C96">
        <w:rPr>
          <w:rFonts w:ascii="GHEA Grapalat" w:hAnsi="GHEA Grapalat"/>
          <w:bCs/>
          <w:iCs/>
          <w:sz w:val="20"/>
          <w:lang w:val="af-ZA"/>
        </w:rPr>
        <w:t xml:space="preserve"> աշխատանքային օրվա ընթացքում: Եթե ապահովման վճարման պահանջը բանկի</w:t>
      </w:r>
      <w:r w:rsidRPr="006F3C96">
        <w:rPr>
          <w:rFonts w:ascii="GHEA Grapalat" w:hAnsi="GHEA Grapalat"/>
          <w:bCs/>
          <w:iCs/>
          <w:sz w:val="20"/>
          <w:lang w:val="hy-AM"/>
        </w:rPr>
        <w:t xml:space="preserve"> կամ ՀՀ ֆինանսների նախարարության</w:t>
      </w:r>
      <w:r w:rsidRPr="006F3C96">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F3C96">
        <w:rPr>
          <w:rFonts w:ascii="GHEA Grapalat" w:hAnsi="GHEA Grapalat"/>
          <w:bCs/>
          <w:iCs/>
          <w:sz w:val="20"/>
          <w:lang w:val="hy-AM"/>
        </w:rPr>
        <w:t>գրավոր</w:t>
      </w:r>
      <w:r w:rsidRPr="006F3C96">
        <w:rPr>
          <w:rFonts w:ascii="GHEA Grapalat" w:hAnsi="GHEA Grapalat"/>
          <w:bCs/>
          <w:iCs/>
          <w:sz w:val="20"/>
          <w:lang w:val="af-ZA"/>
        </w:rPr>
        <w:t xml:space="preserve"> ներկայացնում է մերժումը ստանալուն հաջորդող երկու աշխատանքային օրվա ընթացքում: </w:t>
      </w:r>
    </w:p>
    <w:p w14:paraId="4F26086C"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10.8 </w:t>
      </w:r>
      <w:r w:rsidRPr="006F3C96">
        <w:rPr>
          <w:rFonts w:ascii="GHEA Grapalat" w:hAnsi="GHEA Grapalat"/>
          <w:bCs/>
          <w:iCs/>
          <w:sz w:val="20"/>
          <w:lang w:val="af-ZA"/>
        </w:rPr>
        <w:t xml:space="preserve">Պատվիրատուի ղեկավարը </w:t>
      </w:r>
      <w:r w:rsidRPr="006F3C96">
        <w:rPr>
          <w:rFonts w:ascii="GHEA Grapalat" w:hAnsi="GHEA Grapalat"/>
          <w:bCs/>
          <w:iCs/>
          <w:sz w:val="20"/>
          <w:lang w:val="hy-AM"/>
        </w:rPr>
        <w:t>պայմանագրի կամ որակավորման</w:t>
      </w:r>
      <w:r w:rsidRPr="006F3C96">
        <w:rPr>
          <w:rFonts w:ascii="GHEA Grapalat" w:hAnsi="GHEA Grapalat"/>
          <w:bCs/>
          <w:iCs/>
          <w:sz w:val="20"/>
          <w:lang w:val="af-ZA"/>
        </w:rPr>
        <w:t xml:space="preserve"> ապահովման </w:t>
      </w:r>
      <w:r w:rsidRPr="006F3C96">
        <w:rPr>
          <w:rFonts w:ascii="GHEA Grapalat" w:hAnsi="GHEA Grapalat"/>
          <w:bCs/>
          <w:iCs/>
          <w:sz w:val="20"/>
          <w:lang w:val="hy-AM"/>
        </w:rPr>
        <w:t>վերադարձման մասին գրավոր տեղեկացնում է՝</w:t>
      </w:r>
    </w:p>
    <w:p w14:paraId="011DE96F"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 կանխիկ փողի ձևով ներկայացված ապահովման դեպքում ՀՀ ֆինանսների նախարարությանը՝ </w:t>
      </w:r>
      <w:r w:rsidRPr="006F3C96">
        <w:rPr>
          <w:rFonts w:ascii="GHEA Grapalat" w:hAnsi="GHEA Grapalat"/>
          <w:bCs/>
          <w:iCs/>
          <w:sz w:val="20"/>
          <w:lang w:val="af-ZA"/>
        </w:rPr>
        <w:t xml:space="preserve">ապահովման </w:t>
      </w:r>
      <w:r w:rsidRPr="006F3C96">
        <w:rPr>
          <w:rFonts w:ascii="GHEA Grapalat" w:hAnsi="GHEA Grapalat"/>
          <w:bCs/>
          <w:iCs/>
          <w:sz w:val="20"/>
          <w:lang w:val="hy-AM"/>
        </w:rPr>
        <w:t>վերադարձման</w:t>
      </w:r>
      <w:r w:rsidRPr="006F3C96">
        <w:rPr>
          <w:rFonts w:ascii="GHEA Grapalat" w:hAnsi="GHEA Grapalat"/>
          <w:bCs/>
          <w:iCs/>
          <w:sz w:val="20"/>
          <w:lang w:val="af-ZA"/>
        </w:rPr>
        <w:t xml:space="preserve"> հիմքը առաջանալու օրվան հաջորդող </w:t>
      </w:r>
      <w:r w:rsidRPr="006F3C96">
        <w:rPr>
          <w:rFonts w:ascii="GHEA Grapalat" w:hAnsi="GHEA Grapalat"/>
          <w:bCs/>
          <w:iCs/>
          <w:sz w:val="20"/>
          <w:lang w:val="hy-AM"/>
        </w:rPr>
        <w:t xml:space="preserve">հինգ </w:t>
      </w:r>
      <w:r w:rsidRPr="006F3C96">
        <w:rPr>
          <w:rFonts w:ascii="GHEA Grapalat" w:hAnsi="GHEA Grapalat"/>
          <w:bCs/>
          <w:iCs/>
          <w:sz w:val="20"/>
          <w:lang w:val="af-ZA"/>
        </w:rPr>
        <w:t>աշխատանքային օրվա ընթացքում</w:t>
      </w:r>
      <w:r w:rsidRPr="006F3C96">
        <w:rPr>
          <w:rFonts w:ascii="GHEA Grapalat" w:hAnsi="GHEA Grapalat"/>
          <w:bCs/>
          <w:iCs/>
          <w:sz w:val="20"/>
          <w:lang w:val="hy-AM"/>
        </w:rPr>
        <w:t xml:space="preserve"> կցելով վճարումը հիմնավորող հայտով ներկայացված փաստաթղթի պատճենը.</w:t>
      </w:r>
    </w:p>
    <w:p w14:paraId="739104C3"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բանկային երաշխիքի ձևով ներկայացված ապահովման դեպքում՝ երաշխիքը թողարկած բանկին՝</w:t>
      </w:r>
      <w:r w:rsidRPr="006F3C96">
        <w:rPr>
          <w:rFonts w:ascii="GHEA Grapalat" w:hAnsi="GHEA Grapalat"/>
          <w:bCs/>
          <w:iCs/>
          <w:sz w:val="20"/>
          <w:lang w:val="af-ZA"/>
        </w:rPr>
        <w:t xml:space="preserve"> ապահովման </w:t>
      </w:r>
      <w:r w:rsidRPr="006F3C96">
        <w:rPr>
          <w:rFonts w:ascii="GHEA Grapalat" w:hAnsi="GHEA Grapalat"/>
          <w:bCs/>
          <w:iCs/>
          <w:sz w:val="20"/>
          <w:lang w:val="hy-AM"/>
        </w:rPr>
        <w:t>վերադարձման</w:t>
      </w:r>
      <w:r w:rsidRPr="006F3C96">
        <w:rPr>
          <w:rFonts w:ascii="GHEA Grapalat" w:hAnsi="GHEA Grapalat"/>
          <w:bCs/>
          <w:iCs/>
          <w:sz w:val="20"/>
          <w:lang w:val="af-ZA"/>
        </w:rPr>
        <w:t xml:space="preserve"> հիմքը առաջանալու օրվան հաջորդող </w:t>
      </w:r>
      <w:r w:rsidRPr="006F3C96">
        <w:rPr>
          <w:rFonts w:ascii="GHEA Grapalat" w:hAnsi="GHEA Grapalat"/>
          <w:bCs/>
          <w:iCs/>
          <w:sz w:val="20"/>
          <w:lang w:val="hy-AM"/>
        </w:rPr>
        <w:t xml:space="preserve">հինգ </w:t>
      </w:r>
      <w:r w:rsidRPr="006F3C96">
        <w:rPr>
          <w:rFonts w:ascii="GHEA Grapalat" w:hAnsi="GHEA Grapalat"/>
          <w:bCs/>
          <w:iCs/>
          <w:sz w:val="20"/>
          <w:lang w:val="af-ZA"/>
        </w:rPr>
        <w:t>աշխատանքային օրվա ընթացքում</w:t>
      </w:r>
      <w:r w:rsidRPr="006F3C96">
        <w:rPr>
          <w:rFonts w:ascii="GHEA Grapalat" w:hAnsi="GHEA Grapalat"/>
          <w:bCs/>
          <w:iCs/>
          <w:sz w:val="20"/>
          <w:lang w:val="hy-AM"/>
        </w:rPr>
        <w:t>.</w:t>
      </w:r>
    </w:p>
    <w:p w14:paraId="1D70AAF3"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-տուժանքի ձևով ներկայացված ապահովման դեպքում դեպքում՝ այն ներկայացրած մասնակցին՝</w:t>
      </w:r>
      <w:r w:rsidRPr="006F3C96">
        <w:rPr>
          <w:rFonts w:ascii="GHEA Grapalat" w:hAnsi="GHEA Grapalat"/>
          <w:bCs/>
          <w:iCs/>
          <w:sz w:val="20"/>
          <w:lang w:val="af-ZA"/>
        </w:rPr>
        <w:t xml:space="preserve"> ապահովման </w:t>
      </w:r>
      <w:r w:rsidRPr="006F3C96">
        <w:rPr>
          <w:rFonts w:ascii="GHEA Grapalat" w:hAnsi="GHEA Grapalat"/>
          <w:bCs/>
          <w:iCs/>
          <w:sz w:val="20"/>
          <w:lang w:val="hy-AM"/>
        </w:rPr>
        <w:t>վերադարձման</w:t>
      </w:r>
      <w:r w:rsidRPr="006F3C96">
        <w:rPr>
          <w:rFonts w:ascii="GHEA Grapalat" w:hAnsi="GHEA Grapalat"/>
          <w:bCs/>
          <w:iCs/>
          <w:sz w:val="20"/>
          <w:lang w:val="af-ZA"/>
        </w:rPr>
        <w:t xml:space="preserve"> հիմքը առաջանալու օրվան հաջորդող </w:t>
      </w:r>
      <w:r w:rsidRPr="006F3C96">
        <w:rPr>
          <w:rFonts w:ascii="GHEA Grapalat" w:hAnsi="GHEA Grapalat"/>
          <w:bCs/>
          <w:iCs/>
          <w:sz w:val="20"/>
          <w:lang w:val="hy-AM"/>
        </w:rPr>
        <w:t xml:space="preserve">հինգ </w:t>
      </w:r>
      <w:r w:rsidRPr="006F3C96">
        <w:rPr>
          <w:rFonts w:ascii="GHEA Grapalat" w:hAnsi="GHEA Grapalat"/>
          <w:bCs/>
          <w:iCs/>
          <w:sz w:val="20"/>
          <w:lang w:val="af-ZA"/>
        </w:rPr>
        <w:t>աշխատանքային օրվա ընթացքում</w:t>
      </w:r>
      <w:r w:rsidRPr="006F3C96">
        <w:rPr>
          <w:rFonts w:ascii="GHEA Grapalat" w:hAnsi="GHEA Grapalat"/>
          <w:bCs/>
          <w:iCs/>
          <w:sz w:val="20"/>
          <w:lang w:val="hy-AM"/>
        </w:rPr>
        <w:t>:</w:t>
      </w:r>
    </w:p>
    <w:p w14:paraId="065ADFE8" w14:textId="77777777" w:rsidR="006F3C96" w:rsidRPr="006F3C96" w:rsidRDefault="006F3C96" w:rsidP="006F3C96">
      <w:pPr>
        <w:jc w:val="both"/>
        <w:rPr>
          <w:rFonts w:ascii="GHEA Grapalat" w:hAnsi="GHEA Grapalat"/>
          <w:bCs/>
          <w:iCs/>
          <w:sz w:val="20"/>
          <w:lang w:val="hy-AM"/>
        </w:rPr>
      </w:pPr>
    </w:p>
    <w:p w14:paraId="674C8086" w14:textId="77777777" w:rsidR="006F3C96" w:rsidRPr="006F3C96" w:rsidRDefault="006F3C96" w:rsidP="006F3C96">
      <w:pPr>
        <w:jc w:val="center"/>
        <w:rPr>
          <w:rFonts w:ascii="GHEA Grapalat" w:hAnsi="GHEA Grapalat"/>
          <w:bCs/>
          <w:iCs/>
          <w:sz w:val="20"/>
          <w:lang w:val="af-ZA"/>
        </w:rPr>
      </w:pPr>
    </w:p>
    <w:p w14:paraId="7CEB8C30" w14:textId="77777777" w:rsidR="006F3C96" w:rsidRPr="006F3C96" w:rsidRDefault="006F3C96" w:rsidP="006F3C96">
      <w:pPr>
        <w:jc w:val="center"/>
        <w:rPr>
          <w:rFonts w:ascii="GHEA Grapalat" w:hAnsi="GHEA Grapalat"/>
          <w:b/>
          <w:iCs/>
          <w:sz w:val="20"/>
          <w:lang w:val="hy-AM"/>
        </w:rPr>
      </w:pPr>
    </w:p>
    <w:p w14:paraId="7A3439A5" w14:textId="77777777" w:rsidR="006F3C96" w:rsidRPr="006F3C96" w:rsidRDefault="006F3C96" w:rsidP="006F3C96">
      <w:pPr>
        <w:jc w:val="center"/>
        <w:rPr>
          <w:rFonts w:ascii="GHEA Grapalat" w:hAnsi="GHEA Grapalat"/>
          <w:b/>
          <w:iCs/>
          <w:sz w:val="20"/>
          <w:lang w:val="hy-AM"/>
        </w:rPr>
      </w:pPr>
    </w:p>
    <w:p w14:paraId="40945FDC" w14:textId="77777777" w:rsidR="006F3C96" w:rsidRPr="006F3C96" w:rsidRDefault="006F3C96" w:rsidP="006F3C96">
      <w:pPr>
        <w:jc w:val="center"/>
        <w:rPr>
          <w:rFonts w:ascii="GHEA Grapalat" w:hAnsi="GHEA Grapalat"/>
          <w:b/>
          <w:iCs/>
          <w:sz w:val="20"/>
          <w:lang w:val="hy-AM"/>
        </w:rPr>
      </w:pPr>
    </w:p>
    <w:p w14:paraId="35A652A2" w14:textId="77777777" w:rsidR="00531E9A" w:rsidRDefault="00531E9A" w:rsidP="00531E9A">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48BCE273" w14:textId="77777777" w:rsidR="00531E9A" w:rsidRDefault="00531E9A" w:rsidP="00531E9A">
      <w:pPr>
        <w:jc w:val="center"/>
        <w:rPr>
          <w:rFonts w:ascii="GHEA Grapalat" w:hAnsi="GHEA Grapalat"/>
          <w:b/>
          <w:sz w:val="20"/>
          <w:lang w:val="af-ZA"/>
        </w:rPr>
      </w:pPr>
    </w:p>
    <w:p w14:paraId="326B7DF3"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11.1 </w:t>
      </w:r>
      <w:r w:rsidRPr="006F3C96">
        <w:rPr>
          <w:rFonts w:ascii="GHEA Grapalat" w:hAnsi="GHEA Grapalat"/>
          <w:sz w:val="20"/>
          <w:lang w:val="ru-RU"/>
        </w:rPr>
        <w:t>Օրենքի</w:t>
      </w:r>
      <w:r w:rsidRPr="006F3C96">
        <w:rPr>
          <w:rFonts w:ascii="GHEA Grapalat" w:hAnsi="GHEA Grapalat"/>
          <w:sz w:val="20"/>
          <w:lang w:val="af-ZA"/>
        </w:rPr>
        <w:t xml:space="preserve"> 37-</w:t>
      </w:r>
      <w:r w:rsidRPr="006F3C96">
        <w:rPr>
          <w:rFonts w:ascii="GHEA Grapalat" w:hAnsi="GHEA Grapalat"/>
          <w:sz w:val="20"/>
          <w:lang w:val="ru-RU"/>
        </w:rPr>
        <w:t>րդ</w:t>
      </w:r>
      <w:r w:rsidRPr="006F3C96">
        <w:rPr>
          <w:rFonts w:ascii="GHEA Grapalat" w:hAnsi="GHEA Grapalat"/>
          <w:sz w:val="20"/>
          <w:lang w:val="af-ZA"/>
        </w:rPr>
        <w:t xml:space="preserve"> </w:t>
      </w:r>
      <w:r w:rsidRPr="006F3C96">
        <w:rPr>
          <w:rFonts w:ascii="GHEA Grapalat" w:hAnsi="GHEA Grapalat"/>
          <w:sz w:val="20"/>
          <w:lang w:val="ru-RU"/>
        </w:rPr>
        <w:t>հոդվածի</w:t>
      </w:r>
      <w:r w:rsidRPr="006F3C96">
        <w:rPr>
          <w:rFonts w:ascii="GHEA Grapalat" w:hAnsi="GHEA Grapalat"/>
          <w:sz w:val="20"/>
          <w:lang w:val="af-ZA"/>
        </w:rPr>
        <w:t xml:space="preserve"> </w:t>
      </w:r>
      <w:r w:rsidRPr="006F3C96">
        <w:rPr>
          <w:rFonts w:ascii="GHEA Grapalat" w:hAnsi="GHEA Grapalat"/>
          <w:sz w:val="20"/>
          <w:lang w:val="ru-RU"/>
        </w:rPr>
        <w:t>համաձայն</w:t>
      </w:r>
      <w:r w:rsidRPr="006F3C96">
        <w:rPr>
          <w:rFonts w:ascii="GHEA Grapalat" w:hAnsi="GHEA Grapalat"/>
          <w:sz w:val="20"/>
          <w:lang w:val="af-ZA"/>
        </w:rPr>
        <w:t xml:space="preserve">` </w:t>
      </w:r>
      <w:r w:rsidRPr="006F3C96">
        <w:rPr>
          <w:rFonts w:ascii="GHEA Grapalat" w:hAnsi="GHEA Grapalat"/>
          <w:sz w:val="20"/>
          <w:lang w:val="ru-RU"/>
        </w:rPr>
        <w:t>հանձնաժողովը</w:t>
      </w:r>
      <w:r w:rsidRPr="006F3C96">
        <w:rPr>
          <w:rFonts w:ascii="GHEA Grapalat" w:hAnsi="GHEA Grapalat"/>
          <w:sz w:val="20"/>
          <w:lang w:val="af-ZA"/>
        </w:rPr>
        <w:t xml:space="preserve"> </w:t>
      </w:r>
      <w:r w:rsidRPr="006F3C96">
        <w:rPr>
          <w:rFonts w:ascii="GHEA Grapalat" w:hAnsi="GHEA Grapalat"/>
          <w:sz w:val="20"/>
          <w:lang w:val="ru-RU"/>
        </w:rPr>
        <w:t>սույն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հայտարարում</w:t>
      </w:r>
      <w:r w:rsidRPr="006F3C96">
        <w:rPr>
          <w:rFonts w:ascii="GHEA Grapalat" w:hAnsi="GHEA Grapalat"/>
          <w:sz w:val="20"/>
          <w:lang w:val="af-ZA"/>
        </w:rPr>
        <w:t xml:space="preserve">, </w:t>
      </w:r>
      <w:r w:rsidRPr="006F3C96">
        <w:rPr>
          <w:rFonts w:ascii="GHEA Grapalat" w:hAnsi="GHEA Grapalat"/>
          <w:sz w:val="20"/>
          <w:lang w:val="ru-RU"/>
        </w:rPr>
        <w:t>եթե</w:t>
      </w:r>
      <w:r w:rsidRPr="006F3C96">
        <w:rPr>
          <w:rFonts w:ascii="GHEA Grapalat" w:hAnsi="GHEA Grapalat"/>
          <w:sz w:val="20"/>
          <w:lang w:val="af-ZA"/>
        </w:rPr>
        <w:t>`</w:t>
      </w:r>
    </w:p>
    <w:p w14:paraId="60CBB3EF"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1) </w:t>
      </w:r>
      <w:r w:rsidRPr="006F3C96">
        <w:rPr>
          <w:rFonts w:ascii="GHEA Grapalat" w:hAnsi="GHEA Grapalat"/>
          <w:sz w:val="20"/>
          <w:lang w:val="ru-RU"/>
        </w:rPr>
        <w:t>հայտերից</w:t>
      </w:r>
      <w:r w:rsidRPr="006F3C96">
        <w:rPr>
          <w:rFonts w:ascii="GHEA Grapalat" w:hAnsi="GHEA Grapalat"/>
          <w:sz w:val="20"/>
          <w:lang w:val="af-ZA"/>
        </w:rPr>
        <w:t xml:space="preserve"> </w:t>
      </w:r>
      <w:r w:rsidRPr="006F3C96">
        <w:rPr>
          <w:rFonts w:ascii="GHEA Grapalat" w:hAnsi="GHEA Grapalat"/>
          <w:sz w:val="20"/>
          <w:lang w:val="ru-RU"/>
        </w:rPr>
        <w:t>ոչ</w:t>
      </w:r>
      <w:r w:rsidRPr="006F3C96">
        <w:rPr>
          <w:rFonts w:ascii="GHEA Grapalat" w:hAnsi="GHEA Grapalat"/>
          <w:sz w:val="20"/>
          <w:lang w:val="af-ZA"/>
        </w:rPr>
        <w:t xml:space="preserve"> </w:t>
      </w:r>
      <w:r w:rsidRPr="006F3C96">
        <w:rPr>
          <w:rFonts w:ascii="GHEA Grapalat" w:hAnsi="GHEA Grapalat"/>
          <w:sz w:val="20"/>
          <w:lang w:val="ru-RU"/>
        </w:rPr>
        <w:t>մեկը</w:t>
      </w:r>
      <w:r w:rsidRPr="006F3C96">
        <w:rPr>
          <w:rFonts w:ascii="GHEA Grapalat" w:hAnsi="GHEA Grapalat"/>
          <w:sz w:val="20"/>
          <w:lang w:val="af-ZA"/>
        </w:rPr>
        <w:t xml:space="preserve"> </w:t>
      </w:r>
      <w:r w:rsidRPr="006F3C96">
        <w:rPr>
          <w:rFonts w:ascii="GHEA Grapalat" w:hAnsi="GHEA Grapalat"/>
          <w:sz w:val="20"/>
          <w:lang w:val="ru-RU"/>
        </w:rPr>
        <w:t>չի</w:t>
      </w:r>
      <w:r w:rsidRPr="006F3C96">
        <w:rPr>
          <w:rFonts w:ascii="GHEA Grapalat" w:hAnsi="GHEA Grapalat"/>
          <w:sz w:val="20"/>
          <w:lang w:val="af-ZA"/>
        </w:rPr>
        <w:t xml:space="preserve"> </w:t>
      </w:r>
      <w:r w:rsidRPr="006F3C96">
        <w:rPr>
          <w:rFonts w:ascii="GHEA Grapalat" w:hAnsi="GHEA Grapalat"/>
          <w:sz w:val="20"/>
          <w:lang w:val="ru-RU"/>
        </w:rPr>
        <w:t>համապատասխանում</w:t>
      </w:r>
      <w:r w:rsidRPr="006F3C96">
        <w:rPr>
          <w:rFonts w:ascii="GHEA Grapalat" w:hAnsi="GHEA Grapalat"/>
          <w:sz w:val="20"/>
          <w:lang w:val="af-ZA"/>
        </w:rPr>
        <w:t xml:space="preserve"> </w:t>
      </w:r>
      <w:r w:rsidRPr="006F3C96">
        <w:rPr>
          <w:rFonts w:ascii="GHEA Grapalat" w:hAnsi="GHEA Grapalat"/>
          <w:sz w:val="20"/>
          <w:lang w:val="ru-RU"/>
        </w:rPr>
        <w:t>հրավերի</w:t>
      </w:r>
      <w:r w:rsidRPr="006F3C96">
        <w:rPr>
          <w:rFonts w:ascii="GHEA Grapalat" w:hAnsi="GHEA Grapalat"/>
          <w:sz w:val="20"/>
          <w:lang w:val="af-ZA"/>
        </w:rPr>
        <w:t xml:space="preserve"> </w:t>
      </w:r>
      <w:r w:rsidRPr="006F3C96">
        <w:rPr>
          <w:rFonts w:ascii="GHEA Grapalat" w:hAnsi="GHEA Grapalat"/>
          <w:sz w:val="20"/>
          <w:lang w:val="ru-RU"/>
        </w:rPr>
        <w:t>պայմաններին</w:t>
      </w:r>
      <w:r w:rsidRPr="006F3C96">
        <w:rPr>
          <w:rFonts w:ascii="GHEA Grapalat" w:hAnsi="GHEA Grapalat"/>
          <w:sz w:val="20"/>
          <w:lang w:val="af-ZA"/>
        </w:rPr>
        <w:t>.</w:t>
      </w:r>
    </w:p>
    <w:p w14:paraId="01C2BDCE" w14:textId="77777777" w:rsidR="006F3C96" w:rsidRPr="006F3C96" w:rsidRDefault="006F3C96" w:rsidP="006F3C96">
      <w:pPr>
        <w:jc w:val="both"/>
        <w:rPr>
          <w:rFonts w:ascii="GHEA Grapalat" w:hAnsi="GHEA Grapalat"/>
          <w:sz w:val="20"/>
          <w:lang w:val="hy-AM"/>
        </w:rPr>
      </w:pPr>
      <w:r w:rsidRPr="006F3C96">
        <w:rPr>
          <w:rFonts w:ascii="GHEA Grapalat" w:hAnsi="GHEA Grapalat"/>
          <w:sz w:val="20"/>
          <w:lang w:val="af-ZA"/>
        </w:rPr>
        <w:t xml:space="preserve">2) </w:t>
      </w:r>
      <w:r w:rsidRPr="006F3C96">
        <w:rPr>
          <w:rFonts w:ascii="GHEA Grapalat" w:hAnsi="GHEA Grapalat"/>
          <w:sz w:val="20"/>
          <w:lang w:val="ru-RU"/>
        </w:rPr>
        <w:t>դադարում</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գոյություն</w:t>
      </w:r>
      <w:r w:rsidRPr="006F3C96">
        <w:rPr>
          <w:rFonts w:ascii="GHEA Grapalat" w:hAnsi="GHEA Grapalat"/>
          <w:sz w:val="20"/>
          <w:lang w:val="af-ZA"/>
        </w:rPr>
        <w:t xml:space="preserve"> </w:t>
      </w:r>
      <w:r w:rsidRPr="006F3C96">
        <w:rPr>
          <w:rFonts w:ascii="GHEA Grapalat" w:hAnsi="GHEA Grapalat"/>
          <w:sz w:val="20"/>
          <w:lang w:val="ru-RU"/>
        </w:rPr>
        <w:t>ունենալ</w:t>
      </w:r>
      <w:r w:rsidRPr="006F3C96">
        <w:rPr>
          <w:rFonts w:ascii="GHEA Grapalat" w:hAnsi="GHEA Grapalat"/>
          <w:sz w:val="20"/>
          <w:lang w:val="af-ZA"/>
        </w:rPr>
        <w:t xml:space="preserve"> </w:t>
      </w:r>
      <w:r w:rsidRPr="006F3C96">
        <w:rPr>
          <w:rFonts w:ascii="GHEA Grapalat" w:hAnsi="GHEA Grapalat"/>
          <w:sz w:val="20"/>
          <w:lang w:val="ru-RU"/>
        </w:rPr>
        <w:t>գնման</w:t>
      </w:r>
      <w:r w:rsidRPr="006F3C96">
        <w:rPr>
          <w:rFonts w:ascii="GHEA Grapalat" w:hAnsi="GHEA Grapalat"/>
          <w:sz w:val="20"/>
          <w:lang w:val="af-ZA"/>
        </w:rPr>
        <w:t xml:space="preserve"> </w:t>
      </w:r>
      <w:r w:rsidRPr="006F3C96">
        <w:rPr>
          <w:rFonts w:ascii="GHEA Grapalat" w:hAnsi="GHEA Grapalat"/>
          <w:sz w:val="20"/>
          <w:lang w:val="ru-RU"/>
        </w:rPr>
        <w:t>պահանջը</w:t>
      </w:r>
      <w:r w:rsidRPr="006F3C96">
        <w:rPr>
          <w:rFonts w:ascii="GHEA Grapalat" w:hAnsi="GHEA Grapalat"/>
          <w:sz w:val="20"/>
          <w:lang w:val="hy-AM"/>
        </w:rPr>
        <w:t>: Ընդ որում պ</w:t>
      </w:r>
      <w:r w:rsidRPr="006F3C96">
        <w:rPr>
          <w:rFonts w:ascii="GHEA Grapalat" w:hAnsi="GHEA Grapalat"/>
          <w:sz w:val="20"/>
          <w:lang w:val="ru-RU"/>
        </w:rPr>
        <w:t>ետության</w:t>
      </w:r>
      <w:r w:rsidRPr="006F3C96">
        <w:rPr>
          <w:rFonts w:ascii="GHEA Grapalat" w:hAnsi="GHEA Grapalat"/>
          <w:sz w:val="20"/>
          <w:lang w:val="af-ZA"/>
        </w:rPr>
        <w:t xml:space="preserve"> </w:t>
      </w:r>
      <w:r w:rsidRPr="006F3C96">
        <w:rPr>
          <w:rFonts w:ascii="GHEA Grapalat" w:hAnsi="GHEA Grapalat"/>
          <w:sz w:val="20"/>
          <w:lang w:val="ru-RU"/>
        </w:rPr>
        <w:t>կամ</w:t>
      </w:r>
      <w:r w:rsidRPr="006F3C96">
        <w:rPr>
          <w:rFonts w:ascii="GHEA Grapalat" w:hAnsi="GHEA Grapalat"/>
          <w:sz w:val="20"/>
          <w:lang w:val="af-ZA"/>
        </w:rPr>
        <w:t xml:space="preserve"> </w:t>
      </w:r>
      <w:r w:rsidRPr="006F3C96">
        <w:rPr>
          <w:rFonts w:ascii="GHEA Grapalat" w:hAnsi="GHEA Grapalat"/>
          <w:sz w:val="20"/>
          <w:lang w:val="ru-RU"/>
        </w:rPr>
        <w:t>համայնքների</w:t>
      </w:r>
      <w:r w:rsidRPr="006F3C96">
        <w:rPr>
          <w:rFonts w:ascii="GHEA Grapalat" w:hAnsi="GHEA Grapalat"/>
          <w:sz w:val="20"/>
          <w:lang w:val="af-ZA"/>
        </w:rPr>
        <w:t xml:space="preserve"> </w:t>
      </w:r>
      <w:r w:rsidRPr="006F3C96">
        <w:rPr>
          <w:rFonts w:ascii="GHEA Grapalat" w:hAnsi="GHEA Grapalat"/>
          <w:sz w:val="20"/>
          <w:lang w:val="ru-RU"/>
        </w:rPr>
        <w:t>կարիքների</w:t>
      </w:r>
      <w:r w:rsidRPr="006F3C96">
        <w:rPr>
          <w:rFonts w:ascii="GHEA Grapalat" w:hAnsi="GHEA Grapalat"/>
          <w:sz w:val="20"/>
          <w:lang w:val="af-ZA"/>
        </w:rPr>
        <w:t xml:space="preserve"> </w:t>
      </w:r>
      <w:r w:rsidRPr="006F3C96">
        <w:rPr>
          <w:rFonts w:ascii="GHEA Grapalat" w:hAnsi="GHEA Grapalat"/>
          <w:sz w:val="20"/>
          <w:lang w:val="ru-RU"/>
        </w:rPr>
        <w:t>համար</w:t>
      </w:r>
      <w:r w:rsidRPr="006F3C96">
        <w:rPr>
          <w:rFonts w:ascii="GHEA Grapalat" w:hAnsi="GHEA Grapalat"/>
          <w:sz w:val="20"/>
          <w:lang w:val="af-ZA"/>
        </w:rPr>
        <w:t xml:space="preserve"> </w:t>
      </w:r>
      <w:r w:rsidRPr="006F3C96">
        <w:rPr>
          <w:rFonts w:ascii="GHEA Grapalat" w:hAnsi="GHEA Grapalat"/>
          <w:sz w:val="20"/>
          <w:lang w:val="ru-RU"/>
        </w:rPr>
        <w:t>կազմակերպված</w:t>
      </w:r>
      <w:r w:rsidRPr="006F3C96">
        <w:rPr>
          <w:rFonts w:ascii="GHEA Grapalat" w:hAnsi="GHEA Grapalat"/>
          <w:sz w:val="20"/>
          <w:lang w:val="af-ZA"/>
        </w:rPr>
        <w:t xml:space="preserve"> </w:t>
      </w:r>
      <w:r w:rsidRPr="006F3C96">
        <w:rPr>
          <w:rFonts w:ascii="GHEA Grapalat" w:hAnsi="GHEA Grapalat"/>
          <w:sz w:val="20"/>
          <w:lang w:val="ru-RU"/>
        </w:rPr>
        <w:t>գնման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կարող</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ամբողջությամբ</w:t>
      </w:r>
      <w:r w:rsidRPr="006F3C96">
        <w:rPr>
          <w:rFonts w:ascii="GHEA Grapalat" w:hAnsi="GHEA Grapalat"/>
          <w:sz w:val="20"/>
          <w:lang w:val="af-ZA"/>
        </w:rPr>
        <w:t xml:space="preserve"> </w:t>
      </w:r>
      <w:r w:rsidRPr="006F3C96">
        <w:rPr>
          <w:rFonts w:ascii="GHEA Grapalat" w:hAnsi="GHEA Grapalat"/>
          <w:sz w:val="20"/>
          <w:lang w:val="ru-RU"/>
        </w:rPr>
        <w:t>կամ</w:t>
      </w:r>
      <w:r w:rsidRPr="006F3C96">
        <w:rPr>
          <w:rFonts w:ascii="GHEA Grapalat" w:hAnsi="GHEA Grapalat"/>
          <w:sz w:val="20"/>
          <w:lang w:val="af-ZA"/>
        </w:rPr>
        <w:t xml:space="preserve"> </w:t>
      </w:r>
      <w:r w:rsidRPr="006F3C96">
        <w:rPr>
          <w:rFonts w:ascii="GHEA Grapalat" w:hAnsi="GHEA Grapalat"/>
          <w:sz w:val="20"/>
          <w:lang w:val="ru-RU"/>
        </w:rPr>
        <w:t>մասնակի</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հայտարարվել</w:t>
      </w:r>
      <w:r w:rsidRPr="006F3C96">
        <w:rPr>
          <w:rFonts w:ascii="GHEA Grapalat" w:hAnsi="GHEA Grapalat"/>
          <w:sz w:val="20"/>
          <w:lang w:val="af-ZA"/>
        </w:rPr>
        <w:t xml:space="preserve"> </w:t>
      </w:r>
      <w:r w:rsidRPr="006F3C96">
        <w:rPr>
          <w:rFonts w:ascii="GHEA Grapalat" w:hAnsi="GHEA Grapalat"/>
          <w:sz w:val="20"/>
          <w:lang w:val="ru-RU"/>
        </w:rPr>
        <w:t>համապատասխանաբար</w:t>
      </w:r>
      <w:r w:rsidRPr="006F3C96">
        <w:rPr>
          <w:rFonts w:ascii="GHEA Grapalat" w:hAnsi="GHEA Grapalat"/>
          <w:sz w:val="20"/>
          <w:lang w:val="af-ZA"/>
        </w:rPr>
        <w:t xml:space="preserve"> </w:t>
      </w:r>
      <w:r w:rsidRPr="006F3C96">
        <w:rPr>
          <w:rFonts w:ascii="GHEA Grapalat" w:hAnsi="GHEA Grapalat"/>
          <w:sz w:val="20"/>
          <w:lang w:val="ru-RU"/>
        </w:rPr>
        <w:t>Հայաստանի</w:t>
      </w:r>
      <w:r w:rsidRPr="006F3C96">
        <w:rPr>
          <w:rFonts w:ascii="GHEA Grapalat" w:hAnsi="GHEA Grapalat"/>
          <w:sz w:val="20"/>
          <w:lang w:val="af-ZA"/>
        </w:rPr>
        <w:t xml:space="preserve"> </w:t>
      </w:r>
      <w:r w:rsidRPr="006F3C96">
        <w:rPr>
          <w:rFonts w:ascii="GHEA Grapalat" w:hAnsi="GHEA Grapalat"/>
          <w:sz w:val="20"/>
          <w:lang w:val="ru-RU"/>
        </w:rPr>
        <w:t>Հանրապետության</w:t>
      </w:r>
      <w:r w:rsidRPr="006F3C96">
        <w:rPr>
          <w:rFonts w:ascii="GHEA Grapalat" w:hAnsi="GHEA Grapalat"/>
          <w:sz w:val="20"/>
          <w:lang w:val="af-ZA"/>
        </w:rPr>
        <w:t xml:space="preserve"> </w:t>
      </w:r>
      <w:r w:rsidRPr="006F3C96">
        <w:rPr>
          <w:rFonts w:ascii="GHEA Grapalat" w:hAnsi="GHEA Grapalat"/>
          <w:sz w:val="20"/>
          <w:lang w:val="ru-RU"/>
        </w:rPr>
        <w:t>կառավարության</w:t>
      </w:r>
      <w:r w:rsidRPr="006F3C96">
        <w:rPr>
          <w:rFonts w:ascii="GHEA Grapalat" w:hAnsi="GHEA Grapalat"/>
          <w:sz w:val="20"/>
          <w:lang w:val="af-ZA"/>
        </w:rPr>
        <w:t xml:space="preserve"> </w:t>
      </w:r>
      <w:r w:rsidRPr="006F3C96">
        <w:rPr>
          <w:rFonts w:ascii="GHEA Grapalat" w:hAnsi="GHEA Grapalat"/>
          <w:sz w:val="20"/>
          <w:lang w:val="ru-RU"/>
        </w:rPr>
        <w:t>կամ</w:t>
      </w:r>
      <w:r w:rsidRPr="006F3C96">
        <w:rPr>
          <w:rFonts w:ascii="GHEA Grapalat" w:hAnsi="GHEA Grapalat"/>
          <w:sz w:val="20"/>
          <w:lang w:val="af-ZA"/>
        </w:rPr>
        <w:t xml:space="preserve"> </w:t>
      </w:r>
      <w:r w:rsidRPr="006F3C96">
        <w:rPr>
          <w:rFonts w:ascii="GHEA Grapalat" w:hAnsi="GHEA Grapalat"/>
          <w:sz w:val="20"/>
          <w:lang w:val="ru-RU"/>
        </w:rPr>
        <w:t>համայնքի</w:t>
      </w:r>
      <w:r w:rsidRPr="006F3C96">
        <w:rPr>
          <w:rFonts w:ascii="GHEA Grapalat" w:hAnsi="GHEA Grapalat"/>
          <w:sz w:val="20"/>
          <w:lang w:val="af-ZA"/>
        </w:rPr>
        <w:t xml:space="preserve"> </w:t>
      </w:r>
      <w:r w:rsidRPr="006F3C96">
        <w:rPr>
          <w:rFonts w:ascii="GHEA Grapalat" w:hAnsi="GHEA Grapalat"/>
          <w:sz w:val="20"/>
          <w:lang w:val="ru-RU"/>
        </w:rPr>
        <w:t>ավագանու</w:t>
      </w:r>
      <w:r w:rsidRPr="006F3C96">
        <w:rPr>
          <w:rFonts w:ascii="GHEA Grapalat" w:hAnsi="GHEA Grapalat"/>
          <w:sz w:val="20"/>
          <w:lang w:val="af-ZA"/>
        </w:rPr>
        <w:t xml:space="preserve">, </w:t>
      </w:r>
      <w:r w:rsidRPr="006F3C96">
        <w:rPr>
          <w:rFonts w:ascii="GHEA Grapalat" w:hAnsi="GHEA Grapalat"/>
          <w:sz w:val="20"/>
          <w:lang w:val="ru-RU"/>
        </w:rPr>
        <w:t>այլ</w:t>
      </w:r>
      <w:r w:rsidRPr="006F3C96">
        <w:rPr>
          <w:rFonts w:ascii="GHEA Grapalat" w:hAnsi="GHEA Grapalat"/>
          <w:sz w:val="20"/>
          <w:lang w:val="af-ZA"/>
        </w:rPr>
        <w:t xml:space="preserve"> </w:t>
      </w:r>
      <w:r w:rsidRPr="006F3C96">
        <w:rPr>
          <w:rFonts w:ascii="GHEA Grapalat" w:hAnsi="GHEA Grapalat"/>
          <w:sz w:val="20"/>
          <w:lang w:val="ru-RU"/>
        </w:rPr>
        <w:t>պատվիրատուների</w:t>
      </w:r>
      <w:r w:rsidRPr="006F3C96">
        <w:rPr>
          <w:rFonts w:ascii="GHEA Grapalat" w:hAnsi="GHEA Grapalat"/>
          <w:sz w:val="20"/>
          <w:lang w:val="af-ZA"/>
        </w:rPr>
        <w:t xml:space="preserve"> </w:t>
      </w:r>
      <w:r w:rsidRPr="006F3C96">
        <w:rPr>
          <w:rFonts w:ascii="GHEA Grapalat" w:hAnsi="GHEA Grapalat"/>
          <w:sz w:val="20"/>
          <w:lang w:val="ru-RU"/>
        </w:rPr>
        <w:t>դեպքում</w:t>
      </w:r>
      <w:r w:rsidRPr="006F3C96">
        <w:rPr>
          <w:rFonts w:ascii="GHEA Grapalat" w:hAnsi="GHEA Grapalat"/>
          <w:sz w:val="20"/>
          <w:lang w:val="af-ZA"/>
        </w:rPr>
        <w:t xml:space="preserve">` </w:t>
      </w:r>
      <w:r w:rsidRPr="006F3C96">
        <w:rPr>
          <w:rFonts w:ascii="GHEA Grapalat" w:hAnsi="GHEA Grapalat"/>
          <w:sz w:val="20"/>
          <w:lang w:val="ru-RU"/>
        </w:rPr>
        <w:t>ընդհանուր</w:t>
      </w:r>
      <w:r w:rsidRPr="006F3C96">
        <w:rPr>
          <w:rFonts w:ascii="GHEA Grapalat" w:hAnsi="GHEA Grapalat"/>
          <w:sz w:val="20"/>
          <w:lang w:val="af-ZA"/>
        </w:rPr>
        <w:t xml:space="preserve"> </w:t>
      </w:r>
      <w:r w:rsidRPr="006F3C96">
        <w:rPr>
          <w:rFonts w:ascii="GHEA Grapalat" w:hAnsi="GHEA Grapalat"/>
          <w:sz w:val="20"/>
          <w:lang w:val="ru-RU"/>
        </w:rPr>
        <w:t>կառավարումն</w:t>
      </w:r>
      <w:r w:rsidRPr="006F3C96">
        <w:rPr>
          <w:rFonts w:ascii="GHEA Grapalat" w:hAnsi="GHEA Grapalat"/>
          <w:sz w:val="20"/>
          <w:lang w:val="af-ZA"/>
        </w:rPr>
        <w:t xml:space="preserve"> </w:t>
      </w:r>
      <w:r w:rsidRPr="006F3C96">
        <w:rPr>
          <w:rFonts w:ascii="GHEA Grapalat" w:hAnsi="GHEA Grapalat"/>
          <w:sz w:val="20"/>
          <w:lang w:val="ru-RU"/>
        </w:rPr>
        <w:t>իրականացնող</w:t>
      </w:r>
      <w:r w:rsidRPr="006F3C96">
        <w:rPr>
          <w:rFonts w:ascii="GHEA Grapalat" w:hAnsi="GHEA Grapalat"/>
          <w:sz w:val="20"/>
          <w:lang w:val="af-ZA"/>
        </w:rPr>
        <w:t xml:space="preserve"> </w:t>
      </w:r>
      <w:r w:rsidRPr="006F3C96">
        <w:rPr>
          <w:rFonts w:ascii="GHEA Grapalat" w:hAnsi="GHEA Grapalat"/>
          <w:sz w:val="20"/>
          <w:lang w:val="ru-RU"/>
        </w:rPr>
        <w:t>լիազորված</w:t>
      </w:r>
      <w:r w:rsidRPr="006F3C96">
        <w:rPr>
          <w:rFonts w:ascii="GHEA Grapalat" w:hAnsi="GHEA Grapalat"/>
          <w:sz w:val="20"/>
          <w:lang w:val="af-ZA"/>
        </w:rPr>
        <w:t xml:space="preserve"> </w:t>
      </w:r>
      <w:r w:rsidRPr="006F3C96">
        <w:rPr>
          <w:rFonts w:ascii="GHEA Grapalat" w:hAnsi="GHEA Grapalat"/>
          <w:sz w:val="20"/>
          <w:lang w:val="ru-RU"/>
        </w:rPr>
        <w:t>մարմնի</w:t>
      </w:r>
      <w:r w:rsidRPr="006F3C96">
        <w:rPr>
          <w:rFonts w:ascii="GHEA Grapalat" w:hAnsi="GHEA Grapalat"/>
          <w:sz w:val="20"/>
          <w:lang w:val="af-ZA"/>
        </w:rPr>
        <w:t xml:space="preserve"> </w:t>
      </w:r>
      <w:r w:rsidRPr="006F3C96">
        <w:rPr>
          <w:rFonts w:ascii="GHEA Grapalat" w:hAnsi="GHEA Grapalat"/>
          <w:sz w:val="20"/>
          <w:lang w:val="ru-RU"/>
        </w:rPr>
        <w:t>ղեկավարի</w:t>
      </w:r>
      <w:r w:rsidRPr="006F3C96">
        <w:rPr>
          <w:rFonts w:ascii="GHEA Grapalat" w:hAnsi="GHEA Grapalat"/>
          <w:sz w:val="20"/>
          <w:lang w:val="af-ZA"/>
        </w:rPr>
        <w:t xml:space="preserve">, </w:t>
      </w:r>
      <w:proofErr w:type="spellStart"/>
      <w:r w:rsidRPr="006F3C96">
        <w:rPr>
          <w:rFonts w:ascii="GHEA Grapalat" w:hAnsi="GHEA Grapalat"/>
          <w:sz w:val="20"/>
        </w:rPr>
        <w:t>իսկ</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հիմնադրամների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դեպքում</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հոգաբարձուների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խորհրդի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որոշման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հիման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վրա</w:t>
      </w:r>
      <w:proofErr w:type="spellEnd"/>
      <w:r w:rsidRPr="006F3C96">
        <w:rPr>
          <w:rFonts w:ascii="GHEA Grapalat" w:hAnsi="GHEA Grapalat"/>
          <w:sz w:val="20"/>
          <w:vertAlign w:val="superscript"/>
        </w:rPr>
        <w:footnoteReference w:id="13"/>
      </w:r>
    </w:p>
    <w:p w14:paraId="26F8437B"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3) </w:t>
      </w:r>
      <w:r w:rsidRPr="006F3C96">
        <w:rPr>
          <w:rFonts w:ascii="GHEA Grapalat" w:hAnsi="GHEA Grapalat"/>
          <w:sz w:val="20"/>
          <w:lang w:val="hy-AM"/>
        </w:rPr>
        <w:t>ոչ</w:t>
      </w:r>
      <w:r w:rsidRPr="006F3C96">
        <w:rPr>
          <w:rFonts w:ascii="GHEA Grapalat" w:hAnsi="GHEA Grapalat"/>
          <w:sz w:val="20"/>
          <w:lang w:val="af-ZA"/>
        </w:rPr>
        <w:t xml:space="preserve"> </w:t>
      </w:r>
      <w:r w:rsidRPr="006F3C96">
        <w:rPr>
          <w:rFonts w:ascii="GHEA Grapalat" w:hAnsi="GHEA Grapalat"/>
          <w:sz w:val="20"/>
          <w:lang w:val="hy-AM"/>
        </w:rPr>
        <w:t>մի</w:t>
      </w:r>
      <w:r w:rsidRPr="006F3C96">
        <w:rPr>
          <w:rFonts w:ascii="GHEA Grapalat" w:hAnsi="GHEA Grapalat"/>
          <w:sz w:val="20"/>
          <w:lang w:val="af-ZA"/>
        </w:rPr>
        <w:t xml:space="preserve"> </w:t>
      </w:r>
      <w:r w:rsidRPr="006F3C96">
        <w:rPr>
          <w:rFonts w:ascii="GHEA Grapalat" w:hAnsi="GHEA Grapalat"/>
          <w:sz w:val="20"/>
          <w:lang w:val="hy-AM"/>
        </w:rPr>
        <w:t>հայտ</w:t>
      </w:r>
      <w:r w:rsidRPr="006F3C96">
        <w:rPr>
          <w:rFonts w:ascii="GHEA Grapalat" w:hAnsi="GHEA Grapalat"/>
          <w:sz w:val="20"/>
          <w:lang w:val="af-ZA"/>
        </w:rPr>
        <w:t xml:space="preserve"> </w:t>
      </w:r>
      <w:r w:rsidRPr="006F3C96">
        <w:rPr>
          <w:rFonts w:ascii="GHEA Grapalat" w:hAnsi="GHEA Grapalat"/>
          <w:sz w:val="20"/>
          <w:lang w:val="hy-AM"/>
        </w:rPr>
        <w:t>չի</w:t>
      </w:r>
      <w:r w:rsidRPr="006F3C96">
        <w:rPr>
          <w:rFonts w:ascii="GHEA Grapalat" w:hAnsi="GHEA Grapalat"/>
          <w:sz w:val="20"/>
          <w:lang w:val="af-ZA"/>
        </w:rPr>
        <w:t xml:space="preserve"> </w:t>
      </w:r>
      <w:r w:rsidRPr="006F3C96">
        <w:rPr>
          <w:rFonts w:ascii="GHEA Grapalat" w:hAnsi="GHEA Grapalat"/>
          <w:sz w:val="20"/>
          <w:lang w:val="hy-AM"/>
        </w:rPr>
        <w:t>ներկայացվել</w:t>
      </w:r>
      <w:r w:rsidRPr="006F3C96">
        <w:rPr>
          <w:rFonts w:ascii="GHEA Grapalat" w:hAnsi="GHEA Grapalat"/>
          <w:sz w:val="20"/>
          <w:lang w:val="af-ZA"/>
        </w:rPr>
        <w:t>.</w:t>
      </w:r>
    </w:p>
    <w:p w14:paraId="1D418FA5"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4) </w:t>
      </w:r>
      <w:r w:rsidRPr="006F3C96">
        <w:rPr>
          <w:rFonts w:ascii="GHEA Grapalat" w:hAnsi="GHEA Grapalat"/>
          <w:sz w:val="20"/>
          <w:lang w:val="ru-RU"/>
        </w:rPr>
        <w:t>պայմանագիր</w:t>
      </w:r>
      <w:r w:rsidRPr="006F3C96">
        <w:rPr>
          <w:rFonts w:ascii="GHEA Grapalat" w:hAnsi="GHEA Grapalat"/>
          <w:sz w:val="20"/>
          <w:lang w:val="af-ZA"/>
        </w:rPr>
        <w:t xml:space="preserve"> </w:t>
      </w:r>
      <w:r w:rsidRPr="006F3C96">
        <w:rPr>
          <w:rFonts w:ascii="GHEA Grapalat" w:hAnsi="GHEA Grapalat"/>
          <w:sz w:val="20"/>
          <w:lang w:val="ru-RU"/>
        </w:rPr>
        <w:t>չի</w:t>
      </w:r>
      <w:r w:rsidRPr="006F3C96">
        <w:rPr>
          <w:rFonts w:ascii="GHEA Grapalat" w:hAnsi="GHEA Grapalat"/>
          <w:sz w:val="20"/>
          <w:lang w:val="af-ZA"/>
        </w:rPr>
        <w:t xml:space="preserve"> </w:t>
      </w:r>
      <w:r w:rsidRPr="006F3C96">
        <w:rPr>
          <w:rFonts w:ascii="GHEA Grapalat" w:hAnsi="GHEA Grapalat"/>
          <w:sz w:val="20"/>
          <w:lang w:val="ru-RU"/>
        </w:rPr>
        <w:t>կնքվում։</w:t>
      </w:r>
    </w:p>
    <w:p w14:paraId="77305BC5" w14:textId="77777777" w:rsidR="006F3C96" w:rsidRPr="006F3C96" w:rsidRDefault="006F3C96" w:rsidP="006F3C96">
      <w:pPr>
        <w:jc w:val="both"/>
        <w:rPr>
          <w:rFonts w:ascii="GHEA Grapalat" w:hAnsi="GHEA Grapalat"/>
          <w:sz w:val="20"/>
          <w:lang w:val="af-ZA"/>
        </w:rPr>
      </w:pPr>
      <w:proofErr w:type="spellStart"/>
      <w:r w:rsidRPr="006F3C96">
        <w:rPr>
          <w:rFonts w:ascii="GHEA Grapalat" w:hAnsi="GHEA Grapalat"/>
          <w:sz w:val="20"/>
        </w:rPr>
        <w:t>Սույն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ընթացակարգը</w:t>
      </w:r>
      <w:proofErr w:type="spellEnd"/>
      <w:r w:rsidRPr="006F3C96">
        <w:rPr>
          <w:rFonts w:ascii="GHEA Grapalat" w:hAnsi="GHEA Grapalat"/>
          <w:sz w:val="20"/>
          <w:lang w:val="af-ZA"/>
        </w:rPr>
        <w:t xml:space="preserve"> </w:t>
      </w:r>
      <w:proofErr w:type="spellStart"/>
      <w:r w:rsidRPr="006F3C96">
        <w:rPr>
          <w:rFonts w:ascii="GHEA Grapalat" w:hAnsi="GHEA Grapalat"/>
          <w:sz w:val="20"/>
        </w:rPr>
        <w:t>Օրենքի</w:t>
      </w:r>
      <w:proofErr w:type="spellEnd"/>
      <w:r w:rsidRPr="006F3C96">
        <w:rPr>
          <w:rFonts w:ascii="GHEA Grapalat" w:hAnsi="GHEA Grapalat"/>
          <w:sz w:val="20"/>
          <w:lang w:val="af-ZA"/>
        </w:rPr>
        <w:t xml:space="preserve"> 3</w:t>
      </w:r>
      <w:r w:rsidRPr="006F3C96">
        <w:rPr>
          <w:rFonts w:ascii="GHEA Grapalat" w:hAnsi="GHEA Grapalat"/>
          <w:sz w:val="20"/>
          <w:lang w:val="hy-AM"/>
        </w:rPr>
        <w:t>7</w:t>
      </w:r>
      <w:r w:rsidRPr="006F3C96">
        <w:rPr>
          <w:rFonts w:ascii="GHEA Grapalat" w:hAnsi="GHEA Grapalat"/>
          <w:sz w:val="20"/>
          <w:lang w:val="af-ZA"/>
        </w:rPr>
        <w:t>-</w:t>
      </w:r>
      <w:proofErr w:type="spellStart"/>
      <w:r w:rsidRPr="006F3C96">
        <w:rPr>
          <w:rFonts w:ascii="GHEA Grapalat" w:hAnsi="GHEA Grapalat"/>
          <w:sz w:val="20"/>
        </w:rPr>
        <w:t>րդ</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հոդվածի</w:t>
      </w:r>
      <w:proofErr w:type="spellEnd"/>
      <w:r w:rsidRPr="006F3C96">
        <w:rPr>
          <w:rFonts w:ascii="GHEA Grapalat" w:hAnsi="GHEA Grapalat"/>
          <w:sz w:val="20"/>
          <w:lang w:val="af-ZA"/>
        </w:rPr>
        <w:t xml:space="preserve"> 1-</w:t>
      </w:r>
      <w:proofErr w:type="spellStart"/>
      <w:r w:rsidRPr="006F3C96">
        <w:rPr>
          <w:rFonts w:ascii="GHEA Grapalat" w:hAnsi="GHEA Grapalat"/>
          <w:sz w:val="20"/>
        </w:rPr>
        <w:t>ին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մասի</w:t>
      </w:r>
      <w:proofErr w:type="spellEnd"/>
      <w:r w:rsidRPr="006F3C96">
        <w:rPr>
          <w:rFonts w:ascii="GHEA Grapalat" w:hAnsi="GHEA Grapalat"/>
          <w:sz w:val="20"/>
          <w:lang w:val="af-ZA"/>
        </w:rPr>
        <w:t xml:space="preserve"> 4-</w:t>
      </w:r>
      <w:proofErr w:type="spellStart"/>
      <w:r w:rsidRPr="006F3C96">
        <w:rPr>
          <w:rFonts w:ascii="GHEA Grapalat" w:hAnsi="GHEA Grapalat"/>
          <w:sz w:val="20"/>
        </w:rPr>
        <w:t>րդ</w:t>
      </w:r>
      <w:proofErr w:type="spellEnd"/>
      <w:r w:rsidRPr="006F3C96">
        <w:rPr>
          <w:rFonts w:ascii="GHEA Grapalat" w:hAnsi="GHEA Grapalat"/>
          <w:sz w:val="20"/>
          <w:lang w:val="af-ZA"/>
        </w:rPr>
        <w:t xml:space="preserve"> </w:t>
      </w:r>
      <w:proofErr w:type="spellStart"/>
      <w:r w:rsidRPr="006F3C96">
        <w:rPr>
          <w:rFonts w:ascii="GHEA Grapalat" w:hAnsi="GHEA Grapalat"/>
          <w:sz w:val="20"/>
        </w:rPr>
        <w:t>կետի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հիման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վրա</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հայտարարվում</w:t>
      </w:r>
      <w:proofErr w:type="spellEnd"/>
      <w:r w:rsidRPr="006F3C96">
        <w:rPr>
          <w:rFonts w:ascii="GHEA Grapalat" w:hAnsi="GHEA Grapalat"/>
          <w:sz w:val="20"/>
          <w:lang w:val="af-ZA"/>
        </w:rPr>
        <w:t xml:space="preserve"> </w:t>
      </w:r>
      <w:r w:rsidRPr="006F3C96">
        <w:rPr>
          <w:rFonts w:ascii="GHEA Grapalat" w:hAnsi="GHEA Grapalat"/>
          <w:sz w:val="20"/>
        </w:rPr>
        <w:t>է</w:t>
      </w:r>
      <w:r w:rsidRPr="006F3C96">
        <w:rPr>
          <w:rFonts w:ascii="GHEA Grapalat" w:hAnsi="GHEA Grapalat"/>
          <w:sz w:val="20"/>
          <w:lang w:val="af-ZA"/>
        </w:rPr>
        <w:t xml:space="preserve"> </w:t>
      </w:r>
      <w:proofErr w:type="spellStart"/>
      <w:r w:rsidRPr="006F3C96">
        <w:rPr>
          <w:rFonts w:ascii="GHEA Grapalat" w:hAnsi="GHEA Grapalat"/>
          <w:sz w:val="20"/>
        </w:rPr>
        <w:t>չկայացած</w:t>
      </w:r>
      <w:proofErr w:type="spellEnd"/>
      <w:r w:rsidRPr="006F3C96">
        <w:rPr>
          <w:rFonts w:ascii="GHEA Grapalat" w:hAnsi="GHEA Grapalat"/>
          <w:sz w:val="20"/>
          <w:lang w:val="af-ZA"/>
        </w:rPr>
        <w:t xml:space="preserve">, </w:t>
      </w:r>
      <w:proofErr w:type="spellStart"/>
      <w:r w:rsidRPr="006F3C96">
        <w:rPr>
          <w:rFonts w:ascii="GHEA Grapalat" w:hAnsi="GHEA Grapalat"/>
          <w:sz w:val="20"/>
        </w:rPr>
        <w:t>եթե</w:t>
      </w:r>
      <w:proofErr w:type="spellEnd"/>
      <w:r w:rsidRPr="006F3C96">
        <w:rPr>
          <w:rFonts w:ascii="GHEA Grapalat" w:hAnsi="GHEA Grapalat"/>
          <w:sz w:val="20"/>
          <w:lang w:val="af-ZA"/>
        </w:rPr>
        <w:t xml:space="preserve"> </w:t>
      </w:r>
      <w:proofErr w:type="spellStart"/>
      <w:r w:rsidRPr="006F3C96">
        <w:rPr>
          <w:rFonts w:ascii="GHEA Grapalat" w:hAnsi="GHEA Grapalat"/>
          <w:sz w:val="20"/>
        </w:rPr>
        <w:t>սույն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ընթացակարգի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շրջանակում</w:t>
      </w:r>
      <w:proofErr w:type="spellEnd"/>
      <w:r w:rsidRPr="006F3C96">
        <w:rPr>
          <w:rFonts w:ascii="GHEA Grapalat" w:hAnsi="GHEA Grapalat"/>
          <w:sz w:val="20"/>
          <w:lang w:val="af-ZA"/>
        </w:rPr>
        <w:t xml:space="preserve"> </w:t>
      </w:r>
      <w:proofErr w:type="spellStart"/>
      <w:r w:rsidRPr="006F3C96">
        <w:rPr>
          <w:rFonts w:ascii="GHEA Grapalat" w:hAnsi="GHEA Grapalat"/>
          <w:sz w:val="20"/>
        </w:rPr>
        <w:t>սահմանված</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հայտերի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ներկայացման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վերջնաժամկետը</w:t>
      </w:r>
      <w:proofErr w:type="spellEnd"/>
      <w:r w:rsidRPr="006F3C96">
        <w:rPr>
          <w:rFonts w:ascii="GHEA Grapalat" w:hAnsi="GHEA Grapalat"/>
          <w:sz w:val="20"/>
          <w:lang w:val="af-ZA"/>
        </w:rPr>
        <w:t xml:space="preserve"> </w:t>
      </w:r>
      <w:proofErr w:type="spellStart"/>
      <w:r w:rsidRPr="006F3C96">
        <w:rPr>
          <w:rFonts w:ascii="GHEA Grapalat" w:hAnsi="GHEA Grapalat"/>
          <w:sz w:val="20"/>
        </w:rPr>
        <w:t>լրանալու</w:t>
      </w:r>
      <w:proofErr w:type="spellEnd"/>
      <w:r w:rsidRPr="006F3C96">
        <w:rPr>
          <w:rFonts w:ascii="GHEA Grapalat" w:hAnsi="GHEA Grapalat"/>
          <w:sz w:val="20"/>
          <w:lang w:val="af-ZA"/>
        </w:rPr>
        <w:t xml:space="preserve"> </w:t>
      </w:r>
      <w:proofErr w:type="spellStart"/>
      <w:r w:rsidRPr="006F3C96">
        <w:rPr>
          <w:rFonts w:ascii="GHEA Grapalat" w:hAnsi="GHEA Grapalat"/>
          <w:sz w:val="20"/>
        </w:rPr>
        <w:t>պահի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դրությամբ</w:t>
      </w:r>
      <w:proofErr w:type="spellEnd"/>
      <w:r w:rsidRPr="006F3C96">
        <w:rPr>
          <w:rFonts w:ascii="GHEA Grapalat" w:hAnsi="GHEA Grapalat"/>
          <w:sz w:val="20"/>
          <w:lang w:val="af-ZA"/>
        </w:rPr>
        <w:t xml:space="preserve"> </w:t>
      </w:r>
      <w:proofErr w:type="spellStart"/>
      <w:r w:rsidRPr="006F3C96">
        <w:rPr>
          <w:rFonts w:ascii="GHEA Grapalat" w:hAnsi="GHEA Grapalat"/>
          <w:sz w:val="20"/>
        </w:rPr>
        <w:t>էլեկտրոնային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գնումների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համակարգը</w:t>
      </w:r>
      <w:proofErr w:type="spellEnd"/>
      <w:r w:rsidRPr="006F3C96">
        <w:rPr>
          <w:rFonts w:ascii="GHEA Grapalat" w:hAnsi="GHEA Grapalat"/>
          <w:sz w:val="20"/>
          <w:lang w:val="af-ZA"/>
        </w:rPr>
        <w:t xml:space="preserve"> </w:t>
      </w:r>
      <w:proofErr w:type="spellStart"/>
      <w:r w:rsidRPr="006F3C96">
        <w:rPr>
          <w:rFonts w:ascii="GHEA Grapalat" w:hAnsi="GHEA Grapalat"/>
          <w:sz w:val="20"/>
        </w:rPr>
        <w:t>խափանված</w:t>
      </w:r>
      <w:proofErr w:type="spellEnd"/>
      <w:r w:rsidRPr="006F3C96">
        <w:rPr>
          <w:rFonts w:ascii="GHEA Grapalat" w:hAnsi="GHEA Grapalat"/>
          <w:sz w:val="20"/>
          <w:lang w:val="af-ZA"/>
        </w:rPr>
        <w:t xml:space="preserve"> </w:t>
      </w:r>
      <w:r w:rsidRPr="006F3C96">
        <w:rPr>
          <w:rFonts w:ascii="GHEA Grapalat" w:hAnsi="GHEA Grapalat"/>
          <w:sz w:val="20"/>
        </w:rPr>
        <w:t>է</w:t>
      </w:r>
      <w:r w:rsidRPr="006F3C96">
        <w:rPr>
          <w:rFonts w:ascii="GHEA Grapalat" w:hAnsi="GHEA Grapalat"/>
          <w:sz w:val="20"/>
          <w:lang w:val="af-ZA"/>
        </w:rPr>
        <w:t xml:space="preserve">:  </w:t>
      </w:r>
    </w:p>
    <w:p w14:paraId="153D8290"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11.2 Գ</w:t>
      </w:r>
      <w:r w:rsidRPr="006F3C96">
        <w:rPr>
          <w:rFonts w:ascii="GHEA Grapalat" w:hAnsi="GHEA Grapalat"/>
          <w:sz w:val="20"/>
          <w:lang w:val="ru-RU"/>
        </w:rPr>
        <w:t>նման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հայտարարվելու</w:t>
      </w:r>
      <w:r w:rsidRPr="006F3C96">
        <w:rPr>
          <w:rFonts w:ascii="GHEA Grapalat" w:hAnsi="GHEA Grapalat"/>
          <w:sz w:val="20"/>
        </w:rPr>
        <w:t>ն</w:t>
      </w:r>
      <w:r w:rsidRPr="006F3C96">
        <w:rPr>
          <w:rFonts w:ascii="GHEA Grapalat" w:hAnsi="GHEA Grapalat"/>
          <w:sz w:val="20"/>
          <w:lang w:val="af-ZA"/>
        </w:rPr>
        <w:t xml:space="preserve"> </w:t>
      </w:r>
      <w:proofErr w:type="spellStart"/>
      <w:r w:rsidRPr="006F3C96">
        <w:rPr>
          <w:rFonts w:ascii="GHEA Grapalat" w:hAnsi="GHEA Grapalat"/>
          <w:sz w:val="20"/>
        </w:rPr>
        <w:t>հաջորդող</w:t>
      </w:r>
      <w:proofErr w:type="spellEnd"/>
      <w:r w:rsidRPr="006F3C96">
        <w:rPr>
          <w:rFonts w:ascii="GHEA Grapalat" w:hAnsi="GHEA Grapalat"/>
          <w:sz w:val="20"/>
          <w:lang w:val="af-ZA"/>
        </w:rPr>
        <w:t xml:space="preserve"> </w:t>
      </w:r>
      <w:proofErr w:type="spellStart"/>
      <w:r w:rsidRPr="006F3C96">
        <w:rPr>
          <w:rFonts w:ascii="GHEA Grapalat" w:hAnsi="GHEA Grapalat"/>
          <w:sz w:val="20"/>
        </w:rPr>
        <w:t>աշխատանքային</w:t>
      </w:r>
      <w:proofErr w:type="spellEnd"/>
      <w:r w:rsidRPr="006F3C96">
        <w:rPr>
          <w:rFonts w:ascii="GHEA Grapalat" w:hAnsi="GHEA Grapalat"/>
          <w:sz w:val="20"/>
          <w:lang w:val="af-ZA"/>
        </w:rPr>
        <w:t xml:space="preserve"> </w:t>
      </w:r>
      <w:r w:rsidRPr="006F3C96">
        <w:rPr>
          <w:rFonts w:ascii="GHEA Grapalat" w:hAnsi="GHEA Grapalat"/>
          <w:sz w:val="20"/>
          <w:lang w:val="ru-RU"/>
        </w:rPr>
        <w:t>օրվա</w:t>
      </w:r>
      <w:r w:rsidRPr="006F3C96">
        <w:rPr>
          <w:rFonts w:ascii="GHEA Grapalat" w:hAnsi="GHEA Grapalat"/>
          <w:sz w:val="20"/>
          <w:lang w:val="af-ZA"/>
        </w:rPr>
        <w:t xml:space="preserve"> </w:t>
      </w:r>
      <w:r w:rsidRPr="006F3C96">
        <w:rPr>
          <w:rFonts w:ascii="GHEA Grapalat" w:hAnsi="GHEA Grapalat"/>
          <w:sz w:val="20"/>
          <w:lang w:val="ru-RU"/>
        </w:rPr>
        <w:t>ընթացքում</w:t>
      </w:r>
      <w:r w:rsidRPr="006F3C96">
        <w:rPr>
          <w:rFonts w:ascii="GHEA Grapalat" w:hAnsi="GHEA Grapalat"/>
          <w:sz w:val="20"/>
          <w:lang w:val="af-ZA"/>
        </w:rPr>
        <w:t>, պ</w:t>
      </w:r>
      <w:r w:rsidRPr="006F3C96">
        <w:rPr>
          <w:rFonts w:ascii="GHEA Grapalat" w:hAnsi="GHEA Grapalat"/>
          <w:sz w:val="20"/>
          <w:lang w:val="ru-RU"/>
        </w:rPr>
        <w:t>ատվիրատուն</w:t>
      </w:r>
      <w:r w:rsidRPr="006F3C96">
        <w:rPr>
          <w:rFonts w:ascii="GHEA Grapalat" w:hAnsi="GHEA Grapalat"/>
          <w:sz w:val="20"/>
          <w:lang w:val="af-ZA"/>
        </w:rPr>
        <w:t xml:space="preserve"> տեղեկագրում հրապարակում է </w:t>
      </w:r>
      <w:r w:rsidRPr="006F3C96">
        <w:rPr>
          <w:rFonts w:ascii="GHEA Grapalat" w:hAnsi="GHEA Grapalat"/>
          <w:sz w:val="20"/>
          <w:lang w:val="ru-RU"/>
        </w:rPr>
        <w:t>հայտարարություն</w:t>
      </w:r>
      <w:r w:rsidRPr="006F3C96">
        <w:rPr>
          <w:rFonts w:ascii="GHEA Grapalat" w:hAnsi="GHEA Grapalat"/>
          <w:sz w:val="20"/>
          <w:lang w:val="af-ZA"/>
        </w:rPr>
        <w:t xml:space="preserve">, </w:t>
      </w:r>
      <w:r w:rsidRPr="006F3C96">
        <w:rPr>
          <w:rFonts w:ascii="GHEA Grapalat" w:hAnsi="GHEA Grapalat"/>
          <w:sz w:val="20"/>
          <w:lang w:val="ru-RU"/>
        </w:rPr>
        <w:t>որում</w:t>
      </w:r>
      <w:r w:rsidRPr="006F3C96">
        <w:rPr>
          <w:rFonts w:ascii="GHEA Grapalat" w:hAnsi="GHEA Grapalat"/>
          <w:sz w:val="20"/>
          <w:lang w:val="af-ZA"/>
        </w:rPr>
        <w:t xml:space="preserve"> </w:t>
      </w:r>
      <w:r w:rsidRPr="006F3C96">
        <w:rPr>
          <w:rFonts w:ascii="GHEA Grapalat" w:hAnsi="GHEA Grapalat"/>
          <w:sz w:val="20"/>
          <w:lang w:val="ru-RU"/>
        </w:rPr>
        <w:t>նշվում</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գնման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հայտարարվելու</w:t>
      </w:r>
      <w:r w:rsidRPr="006F3C96">
        <w:rPr>
          <w:rFonts w:ascii="GHEA Grapalat" w:hAnsi="GHEA Grapalat"/>
          <w:sz w:val="20"/>
          <w:lang w:val="af-ZA"/>
        </w:rPr>
        <w:t xml:space="preserve"> </w:t>
      </w:r>
      <w:r w:rsidRPr="006F3C96">
        <w:rPr>
          <w:rFonts w:ascii="GHEA Grapalat" w:hAnsi="GHEA Grapalat"/>
          <w:sz w:val="20"/>
          <w:lang w:val="ru-RU"/>
        </w:rPr>
        <w:t>հիմնավորումը։</w:t>
      </w:r>
      <w:r w:rsidRPr="006F3C96">
        <w:rPr>
          <w:rFonts w:ascii="GHEA Grapalat" w:hAnsi="GHEA Grapalat"/>
          <w:sz w:val="20"/>
          <w:lang w:val="af-ZA"/>
        </w:rPr>
        <w:t xml:space="preserve"> </w:t>
      </w:r>
    </w:p>
    <w:p w14:paraId="73C69AA9" w14:textId="77777777" w:rsidR="006F3C96" w:rsidRPr="006F3C96" w:rsidRDefault="006F3C96" w:rsidP="006F3C96">
      <w:pPr>
        <w:jc w:val="center"/>
        <w:rPr>
          <w:rFonts w:ascii="GHEA Grapalat" w:hAnsi="GHEA Grapalat"/>
          <w:sz w:val="20"/>
          <w:lang w:val="af-ZA"/>
        </w:rPr>
      </w:pPr>
    </w:p>
    <w:p w14:paraId="789F28CE"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CED51C3"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0766611D" w14:textId="77777777" w:rsidR="00531E9A" w:rsidRDefault="00531E9A" w:rsidP="00531E9A">
      <w:pPr>
        <w:jc w:val="center"/>
        <w:rPr>
          <w:rFonts w:ascii="GHEA Grapalat" w:hAnsi="GHEA Grapalat"/>
          <w:b/>
          <w:sz w:val="20"/>
          <w:lang w:val="af-ZA"/>
        </w:rPr>
      </w:pPr>
      <w:r>
        <w:rPr>
          <w:rFonts w:ascii="GHEA Grapalat" w:hAnsi="GHEA Grapalat"/>
          <w:b/>
          <w:sz w:val="20"/>
          <w:lang w:val="af-ZA"/>
        </w:rPr>
        <w:t>ԻՐԱՎՈՒՆՔԸ ԵՎ ԿԱՐԳԸ</w:t>
      </w:r>
    </w:p>
    <w:p w14:paraId="7DA83CA5" w14:textId="77777777" w:rsidR="00531E9A" w:rsidRDefault="00531E9A" w:rsidP="00531E9A">
      <w:pPr>
        <w:jc w:val="center"/>
        <w:rPr>
          <w:rFonts w:ascii="GHEA Grapalat" w:hAnsi="GHEA Grapalat"/>
          <w:b/>
          <w:sz w:val="20"/>
          <w:lang w:val="af-ZA"/>
        </w:rPr>
      </w:pPr>
    </w:p>
    <w:p w14:paraId="3958BECA"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 </w:t>
      </w:r>
      <w:proofErr w:type="spellStart"/>
      <w:r w:rsidRPr="006F3C96">
        <w:rPr>
          <w:rFonts w:ascii="Times Armenian" w:hAnsi="Times Armenian"/>
          <w:sz w:val="22"/>
          <w:szCs w:val="22"/>
          <w:lang w:eastAsia="ru-RU"/>
        </w:rPr>
        <w:t>Յուրաքանչյուր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շահագրգիռ</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իրավունք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անգործությունը</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Հայաստանի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Հանրապետության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քաղաքացիական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դատավարության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այսուհետ</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Օրենսգիրք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w:t>
      </w:r>
    </w:p>
    <w:p w14:paraId="1C9C1DA8" w14:textId="77777777" w:rsidR="006F3C96" w:rsidRPr="006F3C96" w:rsidRDefault="006F3C96" w:rsidP="006F3C96">
      <w:pPr>
        <w:ind w:firstLine="567"/>
        <w:jc w:val="both"/>
        <w:rPr>
          <w:rFonts w:ascii="Times Armenian" w:hAnsi="Times Armenian"/>
          <w:sz w:val="22"/>
          <w:szCs w:val="22"/>
          <w:lang w:val="es-ES" w:eastAsia="ru-RU"/>
        </w:rPr>
      </w:pPr>
      <w:proofErr w:type="spellStart"/>
      <w:r w:rsidRPr="006F3C96">
        <w:rPr>
          <w:rFonts w:ascii="Times Armenian" w:hAnsi="Times Armenian"/>
          <w:sz w:val="22"/>
          <w:szCs w:val="22"/>
          <w:lang w:eastAsia="ru-RU"/>
        </w:rPr>
        <w:t>Յուրաքանչյուր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իրավունք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հայտերի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վերջնաժամկետը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առարկայի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բնութագրերը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հրավերի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պահանջները</w:t>
      </w:r>
      <w:proofErr w:type="spellEnd"/>
      <w:r w:rsidRPr="006F3C96">
        <w:rPr>
          <w:rFonts w:ascii="Times Armenian" w:hAnsi="Times Armenian"/>
          <w:sz w:val="22"/>
          <w:szCs w:val="22"/>
          <w:lang w:val="es-ES" w:eastAsia="ru-RU"/>
        </w:rPr>
        <w:t>:</w:t>
      </w:r>
    </w:p>
    <w:p w14:paraId="2C2A7A71"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lastRenderedPageBreak/>
        <w:t xml:space="preserve">12․2.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ընթացակարգի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հարաբերությունները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վարչական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հարաբերություններ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չեն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կարգավորվում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Հայաստանի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Հանրապետության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քաղաքացիաիրավական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հարաբերությունները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կարգավորող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օրենսդրությամբ</w:t>
      </w:r>
      <w:proofErr w:type="spellEnd"/>
      <w:r w:rsidRPr="006F3C96">
        <w:rPr>
          <w:rFonts w:ascii="Times Armenian" w:hAnsi="Times Armenian"/>
          <w:sz w:val="22"/>
          <w:szCs w:val="22"/>
          <w:lang w:val="es-ES" w:eastAsia="ru-RU"/>
        </w:rPr>
        <w:t>:</w:t>
      </w:r>
    </w:p>
    <w:p w14:paraId="74A814AB"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12․3.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հետևանքով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պատճառված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վնասները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հատուցվում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Հայաստանի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Հանրապետության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քաղաքացիական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w:t>
      </w:r>
    </w:p>
    <w:p w14:paraId="6F2DD93B"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12․4.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հրավերով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վաղեմության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Օրենքի</w:t>
      </w:r>
      <w:proofErr w:type="spellEnd"/>
      <w:r w:rsidRPr="006F3C96">
        <w:rPr>
          <w:rFonts w:ascii="Times Armenian" w:hAnsi="Times Armenian"/>
          <w:sz w:val="22"/>
          <w:szCs w:val="22"/>
          <w:lang w:val="es-ES" w:eastAsia="ru-RU"/>
        </w:rPr>
        <w:t xml:space="preserve"> 6-</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հոդվածի</w:t>
      </w:r>
      <w:proofErr w:type="spellEnd"/>
      <w:r w:rsidRPr="006F3C96">
        <w:rPr>
          <w:rFonts w:ascii="Times Armenian" w:hAnsi="Times Armenian"/>
          <w:sz w:val="22"/>
          <w:szCs w:val="22"/>
          <w:lang w:val="es-ES" w:eastAsia="ru-RU"/>
        </w:rPr>
        <w:t xml:space="preserve"> 2-</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պայմանագիրը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միակողմանի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վաղեմության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երեսուն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օրացուցային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w:t>
      </w:r>
    </w:p>
    <w:p w14:paraId="4CF3A90A"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12․5․</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ընթացակարգի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Երևան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առաջին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ատյանի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ընդհանուր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իրավասության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երեսուն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օրվա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պատճառաբանված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երկարաձգվել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տասն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օրացուցային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օրով</w:t>
      </w:r>
      <w:proofErr w:type="spellEnd"/>
      <w:r w:rsidRPr="006F3C96">
        <w:rPr>
          <w:rFonts w:ascii="Times Armenian" w:hAnsi="Times Armenian"/>
          <w:sz w:val="22"/>
          <w:szCs w:val="22"/>
          <w:lang w:val="es-ES" w:eastAsia="ru-RU"/>
        </w:rPr>
        <w:t>:</w:t>
      </w:r>
    </w:p>
    <w:p w14:paraId="3AA8C12B"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12.6.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ներկայացվելուց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եռօրյա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770774F8"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12.7.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միաժամանակ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տվյալ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տիրապետման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տակ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գտնվող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բոլոր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w:t>
      </w:r>
    </w:p>
    <w:p w14:paraId="741F52F0"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12.8. </w:t>
      </w:r>
      <w:proofErr w:type="spellStart"/>
      <w:r w:rsidRPr="006F3C96">
        <w:rPr>
          <w:rFonts w:ascii="Times Armenian" w:hAnsi="Times Armenian"/>
          <w:sz w:val="22"/>
          <w:szCs w:val="22"/>
          <w:lang w:eastAsia="ru-RU"/>
        </w:rPr>
        <w:t>Ապացույցներ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կողմից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ստանալուց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հնգօրյա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70BDC356" w14:textId="77777777" w:rsidR="006F3C96" w:rsidRPr="006F3C96" w:rsidRDefault="006F3C96" w:rsidP="006F3C96">
      <w:pPr>
        <w:ind w:firstLine="567"/>
        <w:jc w:val="both"/>
        <w:rPr>
          <w:rFonts w:ascii="Times Armenian" w:hAnsi="Times Armenian"/>
          <w:sz w:val="22"/>
          <w:szCs w:val="22"/>
          <w:lang w:val="es-ES" w:eastAsia="ru-RU"/>
        </w:rPr>
      </w:pP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կողմից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չկատարվելու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դրանում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առկա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իսկ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հայցվորի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վկայակոչած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փաստերը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ենթակա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հաստատման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տիրապետման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տակ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գտնվող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հաստատված</w:t>
      </w:r>
      <w:proofErr w:type="spellEnd"/>
      <w:r w:rsidRPr="006F3C96">
        <w:rPr>
          <w:rFonts w:ascii="Times Armenian" w:hAnsi="Times Armenian"/>
          <w:sz w:val="22"/>
          <w:szCs w:val="22"/>
          <w:lang w:val="es-ES" w:eastAsia="ru-RU"/>
        </w:rPr>
        <w:t>:</w:t>
      </w:r>
    </w:p>
    <w:p w14:paraId="3AFBA7B7"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12․9.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վերաբերող</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բաժնով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վարույթում</w:t>
      </w:r>
      <w:proofErr w:type="spellEnd"/>
      <w:r w:rsidRPr="006F3C96">
        <w:rPr>
          <w:rFonts w:ascii="Times Armenian" w:hAnsi="Times Armenian"/>
          <w:sz w:val="22"/>
          <w:szCs w:val="22"/>
          <w:lang w:val="es-ES" w:eastAsia="ru-RU"/>
        </w:rPr>
        <w:t>:</w:t>
      </w:r>
    </w:p>
    <w:p w14:paraId="635DD97E"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12․10.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պաշտոնական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հասցեին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տեղեկագրում</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նշելով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կասեցման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օրը</w:t>
      </w:r>
      <w:proofErr w:type="spellEnd"/>
      <w:r w:rsidRPr="006F3C96">
        <w:rPr>
          <w:rFonts w:ascii="Times Armenian" w:hAnsi="Times Armenian"/>
          <w:sz w:val="22"/>
          <w:szCs w:val="22"/>
          <w:lang w:val="es-ES" w:eastAsia="ru-RU"/>
        </w:rPr>
        <w:t>:</w:t>
      </w:r>
    </w:p>
    <w:p w14:paraId="226D9197"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12․11․ </w:t>
      </w:r>
      <w:proofErr w:type="spellStart"/>
      <w:r w:rsidRPr="006F3C96">
        <w:rPr>
          <w:rFonts w:ascii="Times Armenian" w:hAnsi="Times Armenian"/>
          <w:sz w:val="22"/>
          <w:szCs w:val="22"/>
          <w:lang w:eastAsia="ru-RU"/>
        </w:rPr>
        <w:t>Հայցադիմումի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պատվիրատուն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ստանալուց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հնգօրյա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60770706"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 12․12 </w:t>
      </w:r>
      <w:proofErr w:type="spellStart"/>
      <w:r w:rsidRPr="006F3C96">
        <w:rPr>
          <w:rFonts w:ascii="Times Armenian" w:hAnsi="Times Armenian"/>
          <w:sz w:val="22"/>
          <w:szCs w:val="22"/>
          <w:lang w:eastAsia="ru-RU"/>
        </w:rPr>
        <w:t>Գործին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մասնակցող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անձինք</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նրանց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ներկայացուցիչները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ժամանակի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վայրի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ինչպես</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առանձին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դատավարական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ծանուցվում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հաղորդակցության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միջոցով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ծանուցագրերը</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փաստաթղթեր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Օրենսգրքի</w:t>
      </w:r>
      <w:proofErr w:type="spellEnd"/>
      <w:r w:rsidRPr="006F3C96">
        <w:rPr>
          <w:rFonts w:ascii="Times Armenian" w:hAnsi="Times Armenian"/>
          <w:sz w:val="22"/>
          <w:szCs w:val="22"/>
          <w:lang w:val="es-ES" w:eastAsia="ru-RU"/>
        </w:rPr>
        <w:t xml:space="preserve"> 97-</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նշված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եղանակով</w:t>
      </w:r>
      <w:proofErr w:type="spellEnd"/>
      <w:r w:rsidRPr="006F3C96">
        <w:rPr>
          <w:rFonts w:ascii="Times Armenian" w:hAnsi="Times Armenian"/>
          <w:sz w:val="22"/>
          <w:szCs w:val="22"/>
          <w:lang w:val="es-ES" w:eastAsia="ru-RU"/>
        </w:rPr>
        <w:t>:</w:t>
      </w:r>
    </w:p>
    <w:p w14:paraId="515561B9"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12․13․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բաժնով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վճիռները</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գրավոր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ընթացակարգով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մասնակցող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միջնորդությամբ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նախաձեռնությամբ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եկել</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եզրահանգման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անհրաժեշտ</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w:t>
      </w:r>
    </w:p>
    <w:p w14:paraId="5392C94D"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12․14.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միջնորդությունը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մասնակցող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լրանալը</w:t>
      </w:r>
      <w:proofErr w:type="spellEnd"/>
      <w:r w:rsidRPr="006F3C96">
        <w:rPr>
          <w:rFonts w:ascii="Times Armenian" w:hAnsi="Times Armenian"/>
          <w:sz w:val="22"/>
          <w:szCs w:val="22"/>
          <w:lang w:val="es-ES" w:eastAsia="ru-RU"/>
        </w:rPr>
        <w:t>:</w:t>
      </w:r>
    </w:p>
    <w:p w14:paraId="414179AC"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12․15.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լրանալուց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եռօրյա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07E58824"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12․16.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լուծվել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որոշմամբ</w:t>
      </w:r>
      <w:proofErr w:type="spellEnd"/>
      <w:r w:rsidRPr="006F3C96">
        <w:rPr>
          <w:rFonts w:ascii="Times Armenian" w:hAnsi="Times Armenian"/>
          <w:sz w:val="22"/>
          <w:szCs w:val="22"/>
          <w:lang w:val="es-ES" w:eastAsia="ru-RU"/>
        </w:rPr>
        <w:t>:</w:t>
      </w:r>
    </w:p>
    <w:p w14:paraId="0BA47997"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12․17․ </w:t>
      </w:r>
      <w:proofErr w:type="spellStart"/>
      <w:r w:rsidRPr="006F3C96">
        <w:rPr>
          <w:rFonts w:ascii="Times Armenian" w:hAnsi="Times Armenian"/>
          <w:sz w:val="22"/>
          <w:szCs w:val="22"/>
          <w:lang w:eastAsia="ru-RU"/>
        </w:rPr>
        <w:t>Վիճարկվող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ընկած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հանգամանքների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ինչպես</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տվյալ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կատարման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պահպանված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փաստերն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ապացուցելու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պարտականությունը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կրում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պատասխանողը</w:t>
      </w:r>
      <w:proofErr w:type="spellEnd"/>
      <w:r w:rsidRPr="006F3C96">
        <w:rPr>
          <w:rFonts w:ascii="Times Armenian" w:hAnsi="Times Armenian"/>
          <w:sz w:val="22"/>
          <w:szCs w:val="22"/>
          <w:lang w:val="es-ES" w:eastAsia="ru-RU"/>
        </w:rPr>
        <w:t>:</w:t>
      </w:r>
    </w:p>
    <w:p w14:paraId="3FD94549"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12․18․ </w:t>
      </w:r>
      <w:proofErr w:type="spellStart"/>
      <w:r w:rsidRPr="006F3C96">
        <w:rPr>
          <w:rFonts w:ascii="Times Armenian" w:hAnsi="Times Armenian"/>
          <w:sz w:val="22"/>
          <w:szCs w:val="22"/>
          <w:lang w:eastAsia="ru-RU"/>
        </w:rPr>
        <w:t>Պատասխանողը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վիճարկվող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իրավաչափությունը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հիմնավորող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հիմնավորում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անհնարինությունը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իրենից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անկախ</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պատճառներով</w:t>
      </w:r>
      <w:proofErr w:type="spellEnd"/>
      <w:r w:rsidRPr="006F3C96">
        <w:rPr>
          <w:rFonts w:ascii="Times Armenian" w:hAnsi="Times Armenian"/>
          <w:sz w:val="22"/>
          <w:szCs w:val="22"/>
          <w:lang w:val="es-ES" w:eastAsia="ru-RU"/>
        </w:rPr>
        <w:t>:</w:t>
      </w:r>
    </w:p>
    <w:p w14:paraId="0D43DA8A"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12․19 .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Օրենքի</w:t>
      </w:r>
      <w:proofErr w:type="spellEnd"/>
      <w:r w:rsidRPr="006F3C96">
        <w:rPr>
          <w:rFonts w:ascii="Times Armenian" w:hAnsi="Times Armenian"/>
          <w:sz w:val="22"/>
          <w:szCs w:val="22"/>
          <w:lang w:val="es-ES" w:eastAsia="ru-RU"/>
        </w:rPr>
        <w:t xml:space="preserve"> 6-</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հոդվածի</w:t>
      </w:r>
      <w:proofErr w:type="spellEnd"/>
      <w:r w:rsidRPr="006F3C96">
        <w:rPr>
          <w:rFonts w:ascii="Times Armenian" w:hAnsi="Times Armenian"/>
          <w:sz w:val="22"/>
          <w:szCs w:val="22"/>
          <w:lang w:val="es-ES" w:eastAsia="ru-RU"/>
        </w:rPr>
        <w:t xml:space="preserve"> 2-</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ինքնաբերաբար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կասեցնում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հրավերի</w:t>
      </w:r>
      <w:proofErr w:type="spellEnd"/>
      <w:r w:rsidRPr="006F3C96">
        <w:rPr>
          <w:rFonts w:ascii="Times Armenian" w:hAnsi="Times Armenian"/>
          <w:sz w:val="22"/>
          <w:szCs w:val="22"/>
          <w:lang w:val="es-ES" w:eastAsia="ru-RU"/>
        </w:rPr>
        <w:t xml:space="preserve"> 12․10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հրապարակվելու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օրվանից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արդյունքներով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առաջին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ատյանի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կայացրած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ուժի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մեջ</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մտնելու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օրը</w:t>
      </w:r>
      <w:proofErr w:type="spellEnd"/>
      <w:r w:rsidRPr="006F3C96">
        <w:rPr>
          <w:rFonts w:ascii="Times Armenian" w:hAnsi="Times Armenian"/>
          <w:sz w:val="22"/>
          <w:szCs w:val="22"/>
          <w:lang w:val="es-ES" w:eastAsia="ru-RU"/>
        </w:rPr>
        <w:t>:</w:t>
      </w:r>
    </w:p>
    <w:p w14:paraId="7F238B83"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lastRenderedPageBreak/>
        <w:t xml:space="preserve">12․20․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պաշտպանության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ազգային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անվտանգության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շահերից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ելնելով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անհրաժեշտ</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շարունակել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Օրենքի</w:t>
      </w:r>
      <w:proofErr w:type="spellEnd"/>
      <w:r w:rsidRPr="006F3C96">
        <w:rPr>
          <w:rFonts w:ascii="Times Armenian" w:hAnsi="Times Armenian"/>
          <w:sz w:val="22"/>
          <w:szCs w:val="22"/>
          <w:lang w:val="es-ES" w:eastAsia="ru-RU"/>
        </w:rPr>
        <w:t xml:space="preserve"> 2-</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հոդվածի</w:t>
      </w:r>
      <w:proofErr w:type="spellEnd"/>
      <w:r w:rsidRPr="006F3C96">
        <w:rPr>
          <w:rFonts w:ascii="Times Armenian" w:hAnsi="Times Armenian"/>
          <w:sz w:val="22"/>
          <w:szCs w:val="22"/>
          <w:lang w:val="es-ES" w:eastAsia="ru-RU"/>
        </w:rPr>
        <w:t xml:space="preserve"> 1-</w:t>
      </w:r>
      <w:proofErr w:type="spellStart"/>
      <w:r w:rsidRPr="006F3C96">
        <w:rPr>
          <w:rFonts w:ascii="Times Armenian" w:hAnsi="Times Armenian"/>
          <w:sz w:val="22"/>
          <w:szCs w:val="22"/>
          <w:lang w:eastAsia="ru-RU"/>
        </w:rPr>
        <w:t>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ղեկավարների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իսկ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իրավաբանական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անձանց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գործադիր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ղեկավարի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գրավոր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միջնորդության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կասեցումը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վերացնելու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պաշտոնական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հասցեին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տեղեկագրում</w:t>
      </w:r>
      <w:proofErr w:type="spellEnd"/>
      <w:r w:rsidRPr="006F3C96">
        <w:rPr>
          <w:rFonts w:ascii="Times Armenian" w:hAnsi="Times Armenian"/>
          <w:sz w:val="22"/>
          <w:szCs w:val="22"/>
          <w:lang w:val="es-ES" w:eastAsia="ru-RU"/>
        </w:rPr>
        <w:t>:</w:t>
      </w:r>
    </w:p>
    <w:p w14:paraId="11AC2750"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 12․21․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ուժի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մեջ</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մտնում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պահից</w:t>
      </w:r>
      <w:proofErr w:type="spellEnd"/>
      <w:r w:rsidRPr="006F3C96">
        <w:rPr>
          <w:rFonts w:ascii="Times Armenian" w:hAnsi="Times Armenian"/>
          <w:sz w:val="22"/>
          <w:szCs w:val="22"/>
          <w:lang w:val="es-ES" w:eastAsia="ru-RU"/>
        </w:rPr>
        <w:t>:</w:t>
      </w:r>
    </w:p>
    <w:p w14:paraId="146CF252"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12.22․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վճռի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պաշտոնական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հասցեին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վճռի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տեղեկագրում</w:t>
      </w:r>
      <w:proofErr w:type="spellEnd"/>
      <w:r w:rsidRPr="006F3C96">
        <w:rPr>
          <w:rFonts w:ascii="Times Armenian" w:hAnsi="Times Armenian"/>
          <w:sz w:val="22"/>
          <w:szCs w:val="22"/>
          <w:lang w:val="es-ES" w:eastAsia="ru-RU"/>
        </w:rPr>
        <w:t>:</w:t>
      </w:r>
    </w:p>
    <w:p w14:paraId="3298E77E"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12․23․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գանձվող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պետական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տուրքերի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դրույքաչափերը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Պետական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տուրքի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օրենքով</w:t>
      </w:r>
      <w:proofErr w:type="spellEnd"/>
      <w:r w:rsidRPr="006F3C96">
        <w:rPr>
          <w:rFonts w:ascii="Times Armenian" w:hAnsi="Times Armenian"/>
          <w:sz w:val="22"/>
          <w:szCs w:val="22"/>
          <w:lang w:eastAsia="ru-RU"/>
        </w:rPr>
        <w:t>։</w:t>
      </w:r>
    </w:p>
    <w:p w14:paraId="4B6926A5" w14:textId="64BEBE49" w:rsidR="00531E9A" w:rsidRPr="00604155" w:rsidRDefault="006F3C96" w:rsidP="006F3C96">
      <w:pPr>
        <w:ind w:firstLine="567"/>
        <w:jc w:val="center"/>
        <w:rPr>
          <w:rFonts w:ascii="GHEA Grapalat" w:hAnsi="GHEA Grapalat" w:cs="Sylfaen"/>
          <w:b/>
          <w:szCs w:val="22"/>
          <w:lang w:val="es-ES"/>
        </w:rPr>
      </w:pPr>
      <w:r w:rsidRPr="006F3C96">
        <w:rPr>
          <w:rFonts w:ascii="Times Armenian" w:hAnsi="Times Armenian"/>
          <w:b/>
          <w:sz w:val="22"/>
          <w:szCs w:val="22"/>
          <w:lang w:val="es-ES" w:eastAsia="ru-RU"/>
        </w:rPr>
        <w:br w:type="page"/>
      </w:r>
      <w:r w:rsidR="00531E9A">
        <w:rPr>
          <w:rFonts w:ascii="GHEA Grapalat" w:hAnsi="GHEA Grapalat" w:cs="Sylfaen"/>
          <w:b/>
          <w:szCs w:val="22"/>
          <w:lang w:val="es-ES"/>
        </w:rPr>
        <w:lastRenderedPageBreak/>
        <w:br w:type="page"/>
      </w:r>
      <w:r w:rsidR="00531E9A">
        <w:rPr>
          <w:rFonts w:ascii="GHEA Grapalat" w:hAnsi="GHEA Grapalat" w:cs="Sylfaen"/>
          <w:b/>
          <w:szCs w:val="22"/>
          <w:lang w:val="es-ES"/>
        </w:rPr>
        <w:lastRenderedPageBreak/>
        <w:t>ՄԱՍ</w:t>
      </w:r>
      <w:r w:rsidR="00531E9A" w:rsidRPr="00604155">
        <w:rPr>
          <w:rFonts w:ascii="GHEA Grapalat" w:hAnsi="GHEA Grapalat" w:cs="Sylfaen"/>
          <w:b/>
          <w:szCs w:val="22"/>
          <w:lang w:val="es-ES"/>
        </w:rPr>
        <w:t xml:space="preserve">  II</w:t>
      </w:r>
    </w:p>
    <w:p w14:paraId="1BFC672E" w14:textId="77777777" w:rsidR="00531E9A" w:rsidRPr="00604155" w:rsidRDefault="00531E9A" w:rsidP="00604155">
      <w:pPr>
        <w:jc w:val="center"/>
        <w:rPr>
          <w:rFonts w:ascii="GHEA Grapalat" w:hAnsi="GHEA Grapalat" w:cs="Sylfaen"/>
          <w:b/>
          <w:sz w:val="20"/>
          <w:lang w:val="es-ES"/>
        </w:rPr>
      </w:pPr>
      <w:r w:rsidRPr="00604155">
        <w:rPr>
          <w:rFonts w:ascii="GHEA Grapalat" w:hAnsi="GHEA Grapalat" w:cs="Sylfaen"/>
          <w:b/>
          <w:sz w:val="20"/>
          <w:lang w:val="es-ES"/>
        </w:rPr>
        <w:t>Հ Ր Ա Հ Ա Ն Գ</w:t>
      </w:r>
    </w:p>
    <w:p w14:paraId="3D0EFE04" w14:textId="77777777" w:rsidR="00531E9A" w:rsidRPr="00604155" w:rsidRDefault="00531E9A" w:rsidP="00604155">
      <w:pPr>
        <w:jc w:val="center"/>
        <w:rPr>
          <w:rFonts w:ascii="GHEA Grapalat" w:hAnsi="GHEA Grapalat" w:cs="Sylfaen"/>
          <w:b/>
          <w:sz w:val="20"/>
          <w:lang w:val="es-ES"/>
        </w:rPr>
      </w:pPr>
      <w:r w:rsidRPr="00604155">
        <w:rPr>
          <w:rFonts w:ascii="GHEA Grapalat" w:hAnsi="GHEA Grapalat" w:cs="Sylfaen"/>
          <w:b/>
          <w:sz w:val="20"/>
          <w:lang w:val="es-ES"/>
        </w:rPr>
        <w:t>Գ Ն Ա Ն Շ Մ Ա Ն  Հ Ա Ր Ց Մ Ա Ն   Հ Ա Յ Տ Ը   Պ Ա Տ Ր Ա Ս Տ Ե Լ ՈՒ</w:t>
      </w:r>
    </w:p>
    <w:p w14:paraId="0333C309" w14:textId="77777777" w:rsidR="00531E9A" w:rsidRDefault="00531E9A" w:rsidP="00531E9A">
      <w:pPr>
        <w:ind w:firstLine="567"/>
        <w:jc w:val="center"/>
        <w:rPr>
          <w:rFonts w:ascii="GHEA Grapalat" w:hAnsi="GHEA Grapalat"/>
          <w:szCs w:val="22"/>
          <w:lang w:val="af-ZA"/>
        </w:rPr>
      </w:pPr>
    </w:p>
    <w:p w14:paraId="73CDF31A"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3EF42D8D" w14:textId="77777777" w:rsidR="00531E9A" w:rsidRDefault="00531E9A" w:rsidP="00531E9A">
      <w:pPr>
        <w:ind w:firstLine="567"/>
        <w:jc w:val="both"/>
        <w:rPr>
          <w:rFonts w:ascii="GHEA Grapalat" w:hAnsi="GHEA Grapalat"/>
          <w:szCs w:val="22"/>
          <w:lang w:val="af-ZA"/>
        </w:rPr>
      </w:pPr>
      <w:r>
        <w:rPr>
          <w:rFonts w:ascii="GHEA Grapalat" w:hAnsi="GHEA Grapalat"/>
          <w:szCs w:val="22"/>
          <w:lang w:val="af-ZA"/>
        </w:rPr>
        <w:t xml:space="preserve"> </w:t>
      </w:r>
    </w:p>
    <w:p w14:paraId="3884436E"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451B9832"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4EAA89B5"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7F71D2E5" w14:textId="77777777" w:rsidR="00531E9A" w:rsidRDefault="00531E9A" w:rsidP="00531E9A">
      <w:pPr>
        <w:jc w:val="center"/>
        <w:rPr>
          <w:rFonts w:ascii="GHEA Grapalat" w:hAnsi="GHEA Grapalat"/>
          <w:b/>
          <w:szCs w:val="22"/>
          <w:lang w:val="af-ZA"/>
        </w:rPr>
      </w:pPr>
    </w:p>
    <w:p w14:paraId="4CB49BD8"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47CB82A9" w14:textId="77777777" w:rsidR="00531E9A" w:rsidRDefault="00531E9A" w:rsidP="00531E9A">
      <w:pPr>
        <w:ind w:firstLine="720"/>
        <w:jc w:val="center"/>
        <w:rPr>
          <w:rFonts w:ascii="GHEA Grapalat" w:hAnsi="GHEA Grapalat"/>
          <w:szCs w:val="22"/>
          <w:lang w:val="af-ZA"/>
        </w:rPr>
      </w:pPr>
    </w:p>
    <w:p w14:paraId="65607B63" w14:textId="77777777" w:rsidR="00531E9A" w:rsidRDefault="00531E9A" w:rsidP="00531E9A">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416A77AE" w14:textId="77777777" w:rsidR="00531E9A" w:rsidRDefault="00531E9A" w:rsidP="00531E9A">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2C7E2B93" w14:textId="77777777" w:rsidR="00531E9A" w:rsidRDefault="00531E9A" w:rsidP="00531E9A">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7F5A6650" w14:textId="77777777" w:rsidR="00531E9A" w:rsidRDefault="00531E9A" w:rsidP="00531E9A">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4A1408F1" w14:textId="77777777" w:rsidR="00531E9A" w:rsidRDefault="00531E9A" w:rsidP="00531E9A">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DA7E561" w14:textId="77777777" w:rsidR="00531E9A" w:rsidRDefault="00531E9A" w:rsidP="00531E9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4"/>
      </w:r>
    </w:p>
    <w:p w14:paraId="2D17C6A8" w14:textId="74EADD83" w:rsidR="00531E9A" w:rsidRDefault="00531E9A" w:rsidP="00531E9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Առաջարկվող ծառայությունների գնացուցակը՝ </w:t>
      </w:r>
      <w:r w:rsidR="002C11AA">
        <w:rPr>
          <w:rFonts w:ascii="GHEA Grapalat" w:hAnsi="GHEA Grapalat" w:cs="Sylfaen"/>
          <w:sz w:val="20"/>
          <w:szCs w:val="24"/>
          <w:lang w:val="af-ZA" w:eastAsia="en-US"/>
        </w:rPr>
        <w:t xml:space="preserve">կցված excel ֆայլին համապատասխան  </w:t>
      </w:r>
      <w:r>
        <w:rPr>
          <w:rFonts w:ascii="GHEA Grapalat" w:hAnsi="GHEA Grapalat" w:cs="Sylfaen"/>
          <w:sz w:val="20"/>
          <w:szCs w:val="24"/>
          <w:lang w:val="af-ZA" w:eastAsia="en-US"/>
        </w:rPr>
        <w:t>:</w:t>
      </w:r>
    </w:p>
    <w:p w14:paraId="042CDDCC" w14:textId="77777777" w:rsidR="00531E9A" w:rsidRDefault="00531E9A" w:rsidP="00531E9A">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48458884"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2E930CA4"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58BD81"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196AD41C" w14:textId="77777777" w:rsidR="00531E9A"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Default="00531E9A" w:rsidP="00531E9A">
      <w:pPr>
        <w:pStyle w:val="norm"/>
        <w:spacing w:line="240" w:lineRule="auto"/>
        <w:ind w:firstLine="284"/>
        <w:jc w:val="right"/>
        <w:rPr>
          <w:rFonts w:ascii="GHEA Grapalat" w:hAnsi="GHEA Grapalat" w:cs="Sylfaen"/>
          <w:b/>
          <w:sz w:val="20"/>
          <w:lang w:val="es-ES"/>
        </w:rPr>
      </w:pPr>
    </w:p>
    <w:p w14:paraId="39444F97" w14:textId="77777777" w:rsidR="00531E9A"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Default="00531E9A" w:rsidP="002C11AA">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Pr>
          <w:rFonts w:ascii="GHEA Grapalat" w:hAnsi="GHEA Grapalat" w:cs="Sylfaen"/>
          <w:b/>
          <w:sz w:val="20"/>
          <w:lang w:val="es-ES"/>
        </w:rPr>
        <w:lastRenderedPageBreak/>
        <w:t>Հավելված</w:t>
      </w:r>
      <w:proofErr w:type="spellEnd"/>
      <w:r>
        <w:rPr>
          <w:rFonts w:ascii="GHEA Grapalat" w:hAnsi="GHEA Grapalat" w:cs="Arial"/>
          <w:b/>
          <w:sz w:val="20"/>
          <w:lang w:val="es-ES"/>
        </w:rPr>
        <w:t xml:space="preserve">  N 1</w:t>
      </w:r>
    </w:p>
    <w:p w14:paraId="0F66EAFF" w14:textId="0939B1D1" w:rsidR="00531E9A" w:rsidRDefault="00531E9A" w:rsidP="002C11AA">
      <w:pPr>
        <w:pStyle w:val="NormalWeb"/>
        <w:jc w:val="right"/>
        <w:rPr>
          <w:rFonts w:cs="Arial"/>
        </w:rPr>
      </w:pPr>
      <w:r>
        <w:t>«</w:t>
      </w:r>
      <w:r w:rsidRPr="00510665">
        <w:rPr>
          <w:lang w:val="hy-AM"/>
        </w:rPr>
        <w:t xml:space="preserve"> </w:t>
      </w:r>
      <w:r w:rsidR="000D2179">
        <w:rPr>
          <w:rFonts w:ascii="GHEA Grapalat" w:hAnsi="GHEA Grapalat"/>
          <w:sz w:val="20"/>
          <w:lang w:val="af-ZA"/>
        </w:rPr>
        <w:t>ՀՀԳՄՎՀ-ԳՀԾՁԲ-25/</w:t>
      </w:r>
      <w:r w:rsidR="004321CE">
        <w:rPr>
          <w:rFonts w:ascii="GHEA Grapalat" w:hAnsi="GHEA Grapalat"/>
          <w:sz w:val="20"/>
          <w:lang w:val="af-ZA"/>
        </w:rPr>
        <w:t>63</w:t>
      </w:r>
      <w:r>
        <w:t xml:space="preserve">»*  </w:t>
      </w:r>
      <w:proofErr w:type="spellStart"/>
      <w:r>
        <w:t>ծածկագրով</w:t>
      </w:r>
      <w:proofErr w:type="spellEnd"/>
    </w:p>
    <w:p w14:paraId="7A51F83F" w14:textId="77777777" w:rsidR="00531E9A" w:rsidRDefault="00531E9A" w:rsidP="002C11AA">
      <w:pPr>
        <w:pStyle w:val="NormalWeb"/>
        <w:jc w:val="right"/>
        <w:rPr>
          <w:rFonts w:cs="Arial"/>
        </w:rPr>
      </w:pPr>
      <w:proofErr w:type="spellStart"/>
      <w:r>
        <w:t>գնանշման</w:t>
      </w:r>
      <w:proofErr w:type="spellEnd"/>
      <w:r>
        <w:t xml:space="preserve"> </w:t>
      </w:r>
      <w:proofErr w:type="spellStart"/>
      <w:r>
        <w:t>հարցման</w:t>
      </w:r>
      <w:proofErr w:type="spellEnd"/>
      <w:r>
        <w:rPr>
          <w:rFonts w:cs="Arial"/>
        </w:rPr>
        <w:t xml:space="preserve"> </w:t>
      </w:r>
      <w:proofErr w:type="spellStart"/>
      <w:r>
        <w:t>հրավերի</w:t>
      </w:r>
      <w:proofErr w:type="spellEnd"/>
    </w:p>
    <w:p w14:paraId="35AD9142" w14:textId="77777777" w:rsidR="00531E9A" w:rsidRDefault="00531E9A" w:rsidP="00531E9A">
      <w:pPr>
        <w:jc w:val="center"/>
        <w:rPr>
          <w:rFonts w:ascii="GHEA Grapalat" w:hAnsi="GHEA Grapalat" w:cs="Sylfaen"/>
          <w:b/>
          <w:lang w:val="es-ES"/>
        </w:rPr>
      </w:pPr>
    </w:p>
    <w:p w14:paraId="5EAA5AEE" w14:textId="77777777" w:rsidR="00531E9A" w:rsidRDefault="00531E9A" w:rsidP="00531E9A">
      <w:pPr>
        <w:jc w:val="center"/>
        <w:rPr>
          <w:rFonts w:ascii="GHEA Grapalat" w:hAnsi="GHEA Grapalat" w:cs="Arial"/>
          <w:b/>
          <w:lang w:val="es-ES"/>
        </w:rPr>
      </w:pPr>
      <w:r>
        <w:rPr>
          <w:rFonts w:ascii="GHEA Grapalat" w:hAnsi="GHEA Grapalat" w:cs="Sylfaen"/>
          <w:b/>
          <w:lang w:val="es-ES"/>
        </w:rPr>
        <w:t>ԴԻՄՈՒՄ ՀԱՅՏԱՐԱՐՈՒԹՅՈՒՆ*</w:t>
      </w:r>
    </w:p>
    <w:p w14:paraId="486F4104" w14:textId="77777777" w:rsidR="00531E9A" w:rsidRDefault="00531E9A" w:rsidP="00531E9A">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հարցմանն մասնակցելու</w:t>
      </w:r>
      <w:r>
        <w:rPr>
          <w:rFonts w:ascii="GHEA Grapalat" w:hAnsi="GHEA Grapalat" w:cs="Arial"/>
          <w:color w:val="auto"/>
          <w:sz w:val="24"/>
          <w:szCs w:val="24"/>
          <w:lang w:val="es-ES"/>
        </w:rPr>
        <w:t xml:space="preserve">  </w:t>
      </w:r>
    </w:p>
    <w:p w14:paraId="6F1E0726" w14:textId="77777777" w:rsidR="00531E9A" w:rsidRDefault="00531E9A" w:rsidP="00531E9A">
      <w:pPr>
        <w:rPr>
          <w:lang w:val="es-ES" w:eastAsia="ru-RU"/>
        </w:rPr>
      </w:pPr>
    </w:p>
    <w:p w14:paraId="6E052EB1" w14:textId="77777777" w:rsidR="00531E9A" w:rsidRDefault="00531E9A" w:rsidP="00531E9A">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57DD4019" w14:textId="77777777" w:rsidR="00531E9A" w:rsidRDefault="00531E9A" w:rsidP="00531E9A">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DF0EC67" w14:textId="2C1218AD" w:rsidR="00531E9A" w:rsidRDefault="00531E9A" w:rsidP="00531E9A">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sidRPr="00510665">
        <w:rPr>
          <w:rFonts w:ascii="Sylfaen" w:hAnsi="Sylfaen"/>
          <w:b/>
          <w:sz w:val="20"/>
          <w:lang w:val="hy-AM"/>
        </w:rPr>
        <w:t xml:space="preserve"> </w:t>
      </w:r>
      <w:r w:rsidR="000D2179">
        <w:rPr>
          <w:rFonts w:ascii="GHEA Grapalat" w:hAnsi="GHEA Grapalat"/>
          <w:sz w:val="20"/>
          <w:lang w:val="af-ZA"/>
        </w:rPr>
        <w:t>ՀՀԳՄՎՀ-ԳՀԾՁԲ-25/</w:t>
      </w:r>
      <w:r w:rsidR="004321CE">
        <w:rPr>
          <w:rFonts w:ascii="GHEA Grapalat" w:hAnsi="GHEA Grapalat"/>
          <w:sz w:val="20"/>
          <w:lang w:val="af-ZA"/>
        </w:rPr>
        <w:t>63</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հայտարարված</w:t>
      </w:r>
    </w:p>
    <w:p w14:paraId="7EAA05C7" w14:textId="77777777" w:rsidR="00531E9A" w:rsidRDefault="00531E9A" w:rsidP="00531E9A">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BACA5BE" w14:textId="77777777" w:rsidR="00531E9A" w:rsidRDefault="00531E9A" w:rsidP="00531E9A">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095F4D02" w14:textId="77777777" w:rsidR="00531E9A" w:rsidRDefault="00531E9A" w:rsidP="00531E9A">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2819F72E" w14:textId="77777777" w:rsidR="00531E9A" w:rsidRDefault="00531E9A" w:rsidP="00531E9A">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072C750F" w14:textId="77777777" w:rsidR="00531E9A" w:rsidRDefault="00531E9A" w:rsidP="00531E9A">
      <w:pPr>
        <w:jc w:val="both"/>
        <w:rPr>
          <w:rFonts w:ascii="GHEA Grapalat" w:hAnsi="GHEA Grapalat"/>
          <w:sz w:val="12"/>
          <w:szCs w:val="12"/>
          <w:u w:val="single"/>
          <w:lang w:val="es-ES"/>
        </w:rPr>
      </w:pPr>
    </w:p>
    <w:p w14:paraId="4F936FA7" w14:textId="77777777" w:rsidR="00531E9A" w:rsidRDefault="00531E9A" w:rsidP="00531E9A">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հանդիսանում է </w:t>
      </w:r>
    </w:p>
    <w:p w14:paraId="662F4424" w14:textId="77777777" w:rsidR="00531E9A" w:rsidRDefault="00531E9A" w:rsidP="00531E9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E55F730" w14:textId="77777777" w:rsidR="00531E9A" w:rsidRDefault="00531E9A" w:rsidP="00531E9A">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02F8CBAD" w14:textId="77777777" w:rsidR="00531E9A" w:rsidRDefault="00531E9A" w:rsidP="00531E9A">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անվանումը</w:t>
      </w:r>
    </w:p>
    <w:p w14:paraId="1DAA5A28" w14:textId="77777777" w:rsidR="00531E9A" w:rsidRDefault="00531E9A" w:rsidP="00531E9A">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2B516DC0" w14:textId="77777777" w:rsidR="00531E9A" w:rsidRDefault="00531E9A" w:rsidP="00531E9A">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6DEC3896" w14:textId="77777777" w:rsidR="00531E9A" w:rsidRDefault="00531E9A" w:rsidP="00531E9A">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A43CA88" w14:textId="77777777" w:rsidR="00531E9A" w:rsidRDefault="00531E9A" w:rsidP="00531E9A">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5BD7695" w14:textId="77777777" w:rsidR="00531E9A" w:rsidRDefault="00531E9A" w:rsidP="00531E9A">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407B0E4A" w14:textId="77777777" w:rsidR="00531E9A" w:rsidRDefault="00531E9A" w:rsidP="00531E9A">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4BE016C2" w14:textId="77777777" w:rsidR="00531E9A" w:rsidRDefault="00531E9A" w:rsidP="00531E9A">
      <w:pPr>
        <w:jc w:val="both"/>
        <w:rPr>
          <w:rFonts w:ascii="GHEA Grapalat" w:hAnsi="GHEA Grapalat"/>
          <w:sz w:val="10"/>
          <w:szCs w:val="10"/>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ED5DD33" w14:textId="77777777" w:rsidR="00531E9A" w:rsidRDefault="00531E9A" w:rsidP="00531E9A">
      <w:pPr>
        <w:jc w:val="right"/>
        <w:rPr>
          <w:rFonts w:ascii="GHEA Grapalat" w:hAnsi="GHEA Grapalat"/>
          <w:sz w:val="10"/>
          <w:szCs w:val="10"/>
          <w:lang w:val="es-ES"/>
        </w:rPr>
      </w:pPr>
    </w:p>
    <w:p w14:paraId="1D93EDBB" w14:textId="77777777" w:rsidR="00531E9A" w:rsidRDefault="00531E9A" w:rsidP="00531E9A">
      <w:pPr>
        <w:jc w:val="right"/>
        <w:rPr>
          <w:rFonts w:ascii="GHEA Grapalat" w:hAnsi="GHEA Grapalat"/>
          <w:sz w:val="10"/>
          <w:szCs w:val="10"/>
          <w:lang w:val="es-ES"/>
        </w:rPr>
      </w:pPr>
    </w:p>
    <w:p w14:paraId="4F13F0AE" w14:textId="77777777" w:rsidR="00531E9A" w:rsidRDefault="00531E9A" w:rsidP="00531E9A">
      <w:pPr>
        <w:jc w:val="right"/>
        <w:rPr>
          <w:rFonts w:ascii="GHEA Grapalat" w:hAnsi="GHEA Grapalat"/>
          <w:sz w:val="10"/>
          <w:szCs w:val="10"/>
          <w:lang w:val="es-ES"/>
        </w:rPr>
      </w:pPr>
    </w:p>
    <w:p w14:paraId="4B052392" w14:textId="77777777" w:rsidR="00531E9A" w:rsidRDefault="00531E9A" w:rsidP="00531E9A">
      <w:pPr>
        <w:jc w:val="right"/>
        <w:rPr>
          <w:rFonts w:ascii="GHEA Grapalat" w:hAnsi="GHEA Grapalat"/>
          <w:sz w:val="10"/>
          <w:szCs w:val="10"/>
          <w:lang w:val="hy-AM"/>
        </w:rPr>
      </w:pPr>
    </w:p>
    <w:p w14:paraId="1F326225" w14:textId="77777777" w:rsidR="00531E9A" w:rsidRDefault="00531E9A" w:rsidP="00531E9A">
      <w:pPr>
        <w:numPr>
          <w:ilvl w:val="0"/>
          <w:numId w:val="4"/>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14:paraId="6AEBF191" w14:textId="77777777" w:rsidR="00531E9A" w:rsidRDefault="00531E9A" w:rsidP="00531E9A">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789F367E" w14:textId="77777777" w:rsidR="00531E9A" w:rsidRDefault="00531E9A" w:rsidP="00531E9A">
      <w:pPr>
        <w:jc w:val="right"/>
        <w:rPr>
          <w:rFonts w:ascii="GHEA Grapalat" w:hAnsi="GHEA Grapalat"/>
          <w:sz w:val="10"/>
          <w:szCs w:val="10"/>
          <w:lang w:val="hy-AM"/>
        </w:rPr>
      </w:pPr>
    </w:p>
    <w:p w14:paraId="0EFA727E" w14:textId="77777777" w:rsidR="00531E9A" w:rsidRDefault="00531E9A" w:rsidP="00531E9A">
      <w:pPr>
        <w:ind w:firstLine="708"/>
        <w:jc w:val="both"/>
        <w:rPr>
          <w:rFonts w:ascii="GHEA Grapalat" w:hAnsi="GHEA Grapalat" w:cs="Arial"/>
          <w:sz w:val="20"/>
          <w:szCs w:val="20"/>
          <w:lang w:val="hy-AM"/>
        </w:rPr>
      </w:pPr>
    </w:p>
    <w:p w14:paraId="390702D9" w14:textId="77777777" w:rsidR="00531E9A" w:rsidRDefault="00531E9A" w:rsidP="00531E9A">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D0505B6" w14:textId="77777777" w:rsidR="00531E9A" w:rsidRDefault="00531E9A" w:rsidP="00531E9A">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14:paraId="24B910E1" w14:textId="77777777" w:rsidR="00531E9A" w:rsidRDefault="00531E9A" w:rsidP="00531E9A">
      <w:pPr>
        <w:ind w:firstLine="709"/>
        <w:jc w:val="both"/>
        <w:rPr>
          <w:rFonts w:ascii="GHEA Grapalat" w:hAnsi="GHEA Grapalat" w:cs="Arial"/>
          <w:sz w:val="20"/>
          <w:szCs w:val="20"/>
          <w:lang w:val="hy-AM"/>
        </w:rPr>
      </w:pPr>
    </w:p>
    <w:p w14:paraId="6AC94195" w14:textId="77777777" w:rsidR="00531E9A" w:rsidRDefault="00531E9A" w:rsidP="00531E9A">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45E5D3A9" w14:textId="77777777" w:rsidR="00531E9A" w:rsidRDefault="00531E9A" w:rsidP="00531E9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CF5CED7" w14:textId="77777777" w:rsidR="00531E9A" w:rsidRDefault="00531E9A" w:rsidP="00531E9A">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1D0CDCC8" w14:textId="77777777" w:rsidR="00531E9A" w:rsidRDefault="00531E9A" w:rsidP="00531E9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17EB3DC" w14:textId="7A414D9B" w:rsidR="00531E9A" w:rsidRDefault="00531E9A" w:rsidP="00531E9A">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0D2179" w:rsidRPr="000D2179">
        <w:rPr>
          <w:rFonts w:ascii="GHEA Grapalat" w:hAnsi="GHEA Grapalat"/>
          <w:sz w:val="20"/>
          <w:lang w:val="af-ZA"/>
        </w:rPr>
        <w:t xml:space="preserve"> </w:t>
      </w:r>
      <w:r w:rsidR="000D2179">
        <w:rPr>
          <w:rFonts w:ascii="GHEA Grapalat" w:hAnsi="GHEA Grapalat"/>
          <w:sz w:val="20"/>
          <w:lang w:val="af-ZA"/>
        </w:rPr>
        <w:t>ՀՀԳՄՎՀ-ԳՀԾՁԲ-25/</w:t>
      </w:r>
      <w:r w:rsidR="004321CE">
        <w:rPr>
          <w:rFonts w:ascii="GHEA Grapalat" w:hAnsi="GHEA Grapalat"/>
          <w:sz w:val="20"/>
          <w:lang w:val="af-ZA"/>
        </w:rPr>
        <w:t>63</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4C6B22C" w14:textId="77777777" w:rsidR="00531E9A" w:rsidRDefault="00531E9A" w:rsidP="00531E9A">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15AE251E" w14:textId="77777777" w:rsidR="00531E9A" w:rsidRDefault="00531E9A" w:rsidP="00531E9A">
      <w:pPr>
        <w:jc w:val="both"/>
        <w:rPr>
          <w:rFonts w:ascii="GHEA Grapalat" w:hAnsi="GHEA Grapalat" w:cs="Sylfaen"/>
          <w:sz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p>
    <w:p w14:paraId="54D2AF49" w14:textId="1DB3737C" w:rsidR="00531E9A" w:rsidRDefault="00531E9A" w:rsidP="00531E9A">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sidRPr="00510665">
        <w:rPr>
          <w:rFonts w:ascii="Sylfaen" w:hAnsi="Sylfaen"/>
          <w:b/>
          <w:sz w:val="20"/>
          <w:lang w:val="hy-AM"/>
        </w:rPr>
        <w:t xml:space="preserve"> </w:t>
      </w:r>
      <w:r w:rsidR="000D2179">
        <w:rPr>
          <w:rFonts w:ascii="GHEA Grapalat" w:hAnsi="GHEA Grapalat"/>
          <w:sz w:val="20"/>
          <w:lang w:val="af-ZA"/>
        </w:rPr>
        <w:t>ՀՀԳՄՎՀ-ԳՀԾՁԲ-25/</w:t>
      </w:r>
      <w:r w:rsidR="004321CE">
        <w:rPr>
          <w:rFonts w:ascii="GHEA Grapalat" w:hAnsi="GHEA Grapalat"/>
          <w:sz w:val="20"/>
          <w:lang w:val="af-ZA"/>
        </w:rPr>
        <w:t>63</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r>
        <w:rPr>
          <w:rFonts w:ascii="GHEA Grapalat" w:hAnsi="GHEA Grapalat" w:cs="Sylfaen"/>
          <w:sz w:val="22"/>
          <w:szCs w:val="22"/>
          <w:lang w:val="es-ES"/>
        </w:rPr>
        <w:t xml:space="preserve">  </w:t>
      </w:r>
    </w:p>
    <w:p w14:paraId="319B76FC" w14:textId="77777777" w:rsidR="00531E9A" w:rsidRDefault="00531E9A" w:rsidP="00531E9A">
      <w:pPr>
        <w:numPr>
          <w:ilvl w:val="0"/>
          <w:numId w:val="4"/>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43077DE" w14:textId="77777777" w:rsidR="00531E9A" w:rsidRDefault="00531E9A" w:rsidP="00531E9A">
      <w:pPr>
        <w:numPr>
          <w:ilvl w:val="0"/>
          <w:numId w:val="4"/>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42733CB7" w14:textId="77777777" w:rsidR="00531E9A" w:rsidRDefault="00531E9A" w:rsidP="00531E9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9ED13BE" w14:textId="77777777" w:rsidR="00531E9A" w:rsidRDefault="00531E9A" w:rsidP="00531E9A">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771B4300" w14:textId="77777777" w:rsidR="00531E9A" w:rsidRDefault="00531E9A" w:rsidP="00531E9A">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BE6552D" w14:textId="77777777" w:rsidR="00531E9A" w:rsidRDefault="00531E9A" w:rsidP="00531E9A">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7E5E9B0D" w14:textId="77777777" w:rsidR="00531E9A" w:rsidRDefault="00531E9A" w:rsidP="00531E9A">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E6F3DBB" w14:textId="77777777" w:rsidR="00531E9A" w:rsidRDefault="00531E9A" w:rsidP="00531E9A">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5C9FFA16" w14:textId="77777777" w:rsidR="00531E9A" w:rsidRDefault="00531E9A" w:rsidP="00531E9A">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է</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շահառուների վերաբերյալ</w:t>
      </w:r>
    </w:p>
    <w:p w14:paraId="0049FEF4" w14:textId="77777777" w:rsidR="00531E9A" w:rsidRDefault="00531E9A" w:rsidP="00531E9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31C68BC4" w14:textId="77777777" w:rsidR="00531E9A" w:rsidRDefault="00531E9A" w:rsidP="00531E9A">
      <w:pPr>
        <w:jc w:val="both"/>
        <w:rPr>
          <w:rFonts w:ascii="GHEA Grapalat" w:hAnsi="GHEA Grapalat"/>
          <w:sz w:val="22"/>
          <w:szCs w:val="22"/>
          <w:lang w:val="hy-AM"/>
        </w:rPr>
      </w:pPr>
    </w:p>
    <w:p w14:paraId="28ECAFBA" w14:textId="77777777" w:rsidR="00531E9A" w:rsidRDefault="00531E9A" w:rsidP="00531E9A">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1B1E4C69" w14:textId="77777777" w:rsidR="00531E9A" w:rsidRDefault="00531E9A" w:rsidP="00531E9A">
      <w:pPr>
        <w:jc w:val="both"/>
        <w:rPr>
          <w:rFonts w:ascii="GHEA Grapalat" w:hAnsi="GHEA Grapalat"/>
          <w:sz w:val="20"/>
          <w:lang w:val="es-ES"/>
        </w:rPr>
      </w:pPr>
      <w:r>
        <w:rPr>
          <w:rFonts w:ascii="GHEA Grapalat" w:hAnsi="GHEA Grapalat" w:cs="Arial"/>
          <w:sz w:val="20"/>
          <w:szCs w:val="20"/>
          <w:lang w:val="es-ES"/>
        </w:rPr>
        <w:t xml:space="preserve"> </w:t>
      </w:r>
    </w:p>
    <w:p w14:paraId="746629D0" w14:textId="77777777" w:rsidR="00531E9A" w:rsidRDefault="00531E9A" w:rsidP="00531E9A">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0E5F1052" w14:textId="77777777" w:rsidR="00531E9A" w:rsidRDefault="00531E9A" w:rsidP="00531E9A">
      <w:pPr>
        <w:jc w:val="both"/>
        <w:rPr>
          <w:rFonts w:ascii="GHEA Grapalat" w:hAnsi="GHEA Grapalat" w:cs="Arial"/>
          <w:sz w:val="20"/>
          <w:vertAlign w:val="superscript"/>
          <w:lang w:val="es-ES"/>
        </w:rPr>
      </w:pPr>
    </w:p>
    <w:p w14:paraId="7001C1B9" w14:textId="77777777" w:rsidR="00531E9A" w:rsidRDefault="00531E9A" w:rsidP="00531E9A">
      <w:pPr>
        <w:jc w:val="both"/>
        <w:rPr>
          <w:rFonts w:ascii="GHEA Grapalat" w:hAnsi="GHEA Grapalat"/>
          <w:sz w:val="20"/>
          <w:lang w:val="hy-AM"/>
        </w:rPr>
      </w:pPr>
      <w:r>
        <w:rPr>
          <w:rFonts w:ascii="GHEA Grapalat" w:hAnsi="GHEA Grapalat"/>
          <w:sz w:val="20"/>
          <w:lang w:val="hy-AM"/>
        </w:rPr>
        <w:t xml:space="preserve">    </w:t>
      </w:r>
    </w:p>
    <w:p w14:paraId="0E71CF4B" w14:textId="77777777" w:rsidR="00531E9A" w:rsidRDefault="00531E9A" w:rsidP="00531E9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3F2A381A" w14:textId="77777777" w:rsidR="00531E9A" w:rsidRDefault="00531E9A" w:rsidP="00481CE0">
      <w:pPr>
        <w:pStyle w:val="NormalWeb"/>
      </w:pPr>
    </w:p>
    <w:p w14:paraId="51B71EB4" w14:textId="77777777" w:rsidR="00531E9A" w:rsidRDefault="00531E9A" w:rsidP="00481CE0">
      <w:pPr>
        <w:pStyle w:val="NormalWeb"/>
      </w:pPr>
    </w:p>
    <w:p w14:paraId="7921B063" w14:textId="77777777" w:rsidR="00531E9A" w:rsidRDefault="00531E9A" w:rsidP="00481CE0">
      <w:pPr>
        <w:pStyle w:val="NormalWeb"/>
      </w:pPr>
    </w:p>
    <w:p w14:paraId="1C78AD5E" w14:textId="77777777" w:rsidR="00531E9A" w:rsidRDefault="00531E9A" w:rsidP="00481CE0">
      <w:pPr>
        <w:pStyle w:val="NormalWeb"/>
      </w:pPr>
    </w:p>
    <w:p w14:paraId="5C9FBC19" w14:textId="77777777" w:rsidR="00531E9A" w:rsidRDefault="00531E9A" w:rsidP="00481CE0">
      <w:pPr>
        <w:pStyle w:val="NormalWeb"/>
      </w:pPr>
    </w:p>
    <w:p w14:paraId="76FFF9D3" w14:textId="77777777" w:rsidR="00531E9A" w:rsidRDefault="00531E9A" w:rsidP="00481CE0">
      <w:pPr>
        <w:pStyle w:val="NormalWeb"/>
      </w:pPr>
    </w:p>
    <w:p w14:paraId="551FFF53" w14:textId="77777777" w:rsidR="00531E9A" w:rsidRDefault="00531E9A" w:rsidP="00481CE0">
      <w:pPr>
        <w:pStyle w:val="NormalWeb"/>
      </w:pPr>
    </w:p>
    <w:p w14:paraId="4792EDBE" w14:textId="77777777" w:rsidR="00531E9A" w:rsidRPr="00C16528" w:rsidRDefault="00531E9A" w:rsidP="00481CE0">
      <w:pPr>
        <w:pStyle w:val="NormalWeb"/>
        <w:rPr>
          <w:lang w:val="af-ZA"/>
        </w:rPr>
      </w:pPr>
      <w:r w:rsidRPr="00C16528">
        <w:t>*</w:t>
      </w:r>
      <w:proofErr w:type="spellStart"/>
      <w:r w:rsidRPr="00C16528">
        <w:t>լրացվում</w:t>
      </w:r>
      <w:proofErr w:type="spellEnd"/>
      <w:r w:rsidRPr="00C16528">
        <w:rPr>
          <w:lang w:val="af-ZA"/>
        </w:rPr>
        <w:t xml:space="preserve"> </w:t>
      </w:r>
      <w:r w:rsidRPr="00C16528">
        <w:t>է</w:t>
      </w:r>
      <w:r w:rsidRPr="00C16528">
        <w:rPr>
          <w:lang w:val="af-ZA"/>
        </w:rPr>
        <w:t xml:space="preserve"> </w:t>
      </w:r>
      <w:proofErr w:type="spellStart"/>
      <w:r w:rsidRPr="00C16528">
        <w:t>հանձնաժողովի</w:t>
      </w:r>
      <w:proofErr w:type="spellEnd"/>
      <w:r w:rsidRPr="00C16528">
        <w:rPr>
          <w:lang w:val="af-ZA"/>
        </w:rPr>
        <w:t xml:space="preserve"> </w:t>
      </w:r>
      <w:proofErr w:type="spellStart"/>
      <w:r w:rsidRPr="00C16528">
        <w:t>քարտուղարի</w:t>
      </w:r>
      <w:proofErr w:type="spellEnd"/>
      <w:r w:rsidRPr="00C16528">
        <w:rPr>
          <w:lang w:val="af-ZA"/>
        </w:rPr>
        <w:t xml:space="preserve"> </w:t>
      </w:r>
      <w:proofErr w:type="spellStart"/>
      <w:r w:rsidRPr="00C16528">
        <w:t>կողմից</w:t>
      </w:r>
      <w:proofErr w:type="spellEnd"/>
      <w:r w:rsidRPr="00C16528">
        <w:rPr>
          <w:lang w:val="af-ZA"/>
        </w:rPr>
        <w:t xml:space="preserve">` </w:t>
      </w:r>
      <w:proofErr w:type="spellStart"/>
      <w:r w:rsidRPr="00C16528">
        <w:t>մինչև</w:t>
      </w:r>
      <w:proofErr w:type="spellEnd"/>
      <w:r w:rsidRPr="00C16528">
        <w:rPr>
          <w:lang w:val="af-ZA"/>
        </w:rPr>
        <w:t xml:space="preserve"> </w:t>
      </w:r>
      <w:proofErr w:type="spellStart"/>
      <w:r w:rsidRPr="00C16528">
        <w:t>հրավերը</w:t>
      </w:r>
      <w:proofErr w:type="spellEnd"/>
      <w:r w:rsidRPr="00C16528">
        <w:rPr>
          <w:lang w:val="af-ZA"/>
        </w:rPr>
        <w:t xml:space="preserve"> </w:t>
      </w:r>
      <w:proofErr w:type="spellStart"/>
      <w:r w:rsidRPr="00C16528">
        <w:t>տեղեկագրում</w:t>
      </w:r>
      <w:proofErr w:type="spellEnd"/>
      <w:r w:rsidRPr="00C16528">
        <w:rPr>
          <w:lang w:val="af-ZA"/>
        </w:rPr>
        <w:t xml:space="preserve"> </w:t>
      </w:r>
      <w:proofErr w:type="spellStart"/>
      <w:r w:rsidRPr="00C16528">
        <w:t>հրապարակելը</w:t>
      </w:r>
      <w:proofErr w:type="spellEnd"/>
      <w:r w:rsidRPr="00C16528">
        <w:t>:</w:t>
      </w:r>
    </w:p>
    <w:p w14:paraId="6AB75CA6" w14:textId="77777777" w:rsidR="00531E9A" w:rsidRPr="00C16528" w:rsidRDefault="00531E9A" w:rsidP="00531E9A">
      <w:pPr>
        <w:jc w:val="both"/>
        <w:rPr>
          <w:rFonts w:ascii="GHEA Grapalat" w:hAnsi="GHEA Grapalat"/>
          <w:i/>
          <w:sz w:val="10"/>
          <w:szCs w:val="10"/>
          <w:lang w:val="hy-AM" w:eastAsia="ru-RU"/>
        </w:rPr>
      </w:pPr>
    </w:p>
    <w:p w14:paraId="176A4937" w14:textId="77777777" w:rsidR="00531E9A" w:rsidRPr="00C16528" w:rsidRDefault="00531E9A" w:rsidP="00481CE0">
      <w:pPr>
        <w:pStyle w:val="NormalWeb"/>
      </w:pPr>
      <w:r w:rsidRPr="00C16528">
        <w:t xml:space="preserve">** - ՀՀ </w:t>
      </w:r>
      <w:proofErr w:type="spellStart"/>
      <w:r w:rsidRPr="00C16528">
        <w:t>ռեզիդենտ</w:t>
      </w:r>
      <w:proofErr w:type="spellEnd"/>
      <w:r w:rsidRPr="00C16528">
        <w:t xml:space="preserve"> </w:t>
      </w:r>
      <w:proofErr w:type="spellStart"/>
      <w:r w:rsidRPr="00C16528">
        <w:t>հանդիասցող</w:t>
      </w:r>
      <w:proofErr w:type="spellEnd"/>
      <w:r w:rsidRPr="00C16528">
        <w:t xml:space="preserve"> </w:t>
      </w:r>
      <w:proofErr w:type="spellStart"/>
      <w:r w:rsidRPr="00C16528">
        <w:t>մասնակիցը</w:t>
      </w:r>
      <w:proofErr w:type="spellEnd"/>
      <w:r w:rsidRPr="00C16528">
        <w:t xml:space="preserve"> </w:t>
      </w:r>
      <w:proofErr w:type="spellStart"/>
      <w:r w:rsidRPr="00C16528">
        <w:t>դիմում</w:t>
      </w:r>
      <w:proofErr w:type="spellEnd"/>
      <w:r w:rsidRPr="00C16528">
        <w:t xml:space="preserve"> </w:t>
      </w:r>
      <w:proofErr w:type="spellStart"/>
      <w:r w:rsidRPr="00C16528">
        <w:t>հայտարարությունը</w:t>
      </w:r>
      <w:proofErr w:type="spellEnd"/>
      <w:r w:rsidRPr="00C16528">
        <w:t xml:space="preserve"> </w:t>
      </w:r>
      <w:proofErr w:type="spellStart"/>
      <w:r w:rsidRPr="00C16528">
        <w:t>լրացնելիս</w:t>
      </w:r>
      <w:proofErr w:type="spellEnd"/>
      <w:r w:rsidRPr="00C16528">
        <w:t xml:space="preserve"> </w:t>
      </w:r>
      <w:proofErr w:type="spellStart"/>
      <w:r w:rsidRPr="00C16528">
        <w:t>նշում</w:t>
      </w:r>
      <w:proofErr w:type="spellEnd"/>
      <w:r w:rsidRPr="00C16528">
        <w:t xml:space="preserve"> է «</w:t>
      </w:r>
      <w:proofErr w:type="spellStart"/>
      <w:r w:rsidRPr="00C16528">
        <w:t>Իրավաբանական</w:t>
      </w:r>
      <w:proofErr w:type="spellEnd"/>
      <w:r w:rsidRPr="00C16528">
        <w:t xml:space="preserve"> </w:t>
      </w:r>
      <w:proofErr w:type="spellStart"/>
      <w:r w:rsidRPr="00C16528">
        <w:t>անձանց</w:t>
      </w:r>
      <w:proofErr w:type="spellEnd"/>
      <w:r w:rsidRPr="00C16528">
        <w:t xml:space="preserve"> </w:t>
      </w:r>
      <w:proofErr w:type="spellStart"/>
      <w:r w:rsidRPr="00C16528">
        <w:t>պետական</w:t>
      </w:r>
      <w:proofErr w:type="spellEnd"/>
      <w:r w:rsidRPr="00C16528">
        <w:t xml:space="preserve"> </w:t>
      </w:r>
      <w:proofErr w:type="spellStart"/>
      <w:r w:rsidRPr="00C16528">
        <w:t>գրանցման</w:t>
      </w:r>
      <w:proofErr w:type="spellEnd"/>
      <w:r w:rsidRPr="00C16528">
        <w:t xml:space="preserve">, </w:t>
      </w:r>
      <w:proofErr w:type="spellStart"/>
      <w:r w:rsidRPr="00C16528">
        <w:t>իրավաբանական</w:t>
      </w:r>
      <w:proofErr w:type="spellEnd"/>
      <w:r w:rsidRPr="00C16528">
        <w:t xml:space="preserve"> </w:t>
      </w:r>
      <w:proofErr w:type="spellStart"/>
      <w:r w:rsidRPr="00C16528">
        <w:t>անձանց</w:t>
      </w:r>
      <w:proofErr w:type="spellEnd"/>
      <w:r w:rsidRPr="00C16528">
        <w:t xml:space="preserve"> </w:t>
      </w:r>
      <w:proofErr w:type="spellStart"/>
      <w:r w:rsidRPr="00C16528">
        <w:t>ստորաբաժանումների</w:t>
      </w:r>
      <w:proofErr w:type="spellEnd"/>
      <w:r w:rsidRPr="00C16528">
        <w:t xml:space="preserve">, </w:t>
      </w:r>
      <w:proofErr w:type="spellStart"/>
      <w:r w:rsidRPr="00C16528">
        <w:t>հիմնարկների</w:t>
      </w:r>
      <w:proofErr w:type="spellEnd"/>
      <w:r w:rsidRPr="00C16528">
        <w:t xml:space="preserve"> և </w:t>
      </w:r>
      <w:proofErr w:type="spellStart"/>
      <w:r w:rsidRPr="00C16528">
        <w:t>անհատ</w:t>
      </w:r>
      <w:proofErr w:type="spellEnd"/>
      <w:r w:rsidRPr="00C16528">
        <w:t xml:space="preserve"> </w:t>
      </w:r>
      <w:proofErr w:type="spellStart"/>
      <w:r w:rsidRPr="00C16528">
        <w:t>ձեռնարկատերերի</w:t>
      </w:r>
      <w:proofErr w:type="spellEnd"/>
      <w:r w:rsidRPr="00C16528">
        <w:t xml:space="preserve"> </w:t>
      </w:r>
      <w:proofErr w:type="spellStart"/>
      <w:r w:rsidRPr="00C16528">
        <w:t>պետական</w:t>
      </w:r>
      <w:proofErr w:type="spellEnd"/>
      <w:r w:rsidRPr="00C16528">
        <w:t xml:space="preserve"> </w:t>
      </w:r>
      <w:proofErr w:type="spellStart"/>
      <w:r w:rsidRPr="00C16528">
        <w:t>հաշվառման</w:t>
      </w:r>
      <w:proofErr w:type="spellEnd"/>
      <w:r w:rsidRPr="00C16528">
        <w:rPr>
          <w:rFonts w:ascii="Calibri" w:hAnsi="Calibri" w:cs="Calibri"/>
        </w:rPr>
        <w:t> </w:t>
      </w:r>
      <w:proofErr w:type="spellStart"/>
      <w:r w:rsidRPr="00C16528">
        <w:rPr>
          <w:rFonts w:cs="GHEA Grapalat"/>
        </w:rPr>
        <w:t>մասին</w:t>
      </w:r>
      <w:proofErr w:type="spellEnd"/>
      <w:r w:rsidRPr="00C16528">
        <w:rPr>
          <w:rFonts w:cs="GHEA Grapalat"/>
        </w:rPr>
        <w:t>»</w:t>
      </w:r>
      <w:r w:rsidRPr="00C16528">
        <w:t xml:space="preserve"> </w:t>
      </w:r>
      <w:proofErr w:type="spellStart"/>
      <w:r w:rsidRPr="00C16528">
        <w:rPr>
          <w:rFonts w:cs="GHEA Grapalat"/>
        </w:rPr>
        <w:t>օրենքի</w:t>
      </w:r>
      <w:proofErr w:type="spellEnd"/>
      <w:r w:rsidRPr="00C16528">
        <w:t xml:space="preserve"> </w:t>
      </w:r>
      <w:proofErr w:type="spellStart"/>
      <w:r w:rsidRPr="00C16528">
        <w:rPr>
          <w:rFonts w:cs="GHEA Grapalat"/>
        </w:rPr>
        <w:t>համաձայն</w:t>
      </w:r>
      <w:proofErr w:type="spellEnd"/>
      <w:r w:rsidRPr="00C16528">
        <w:rPr>
          <w:rFonts w:cs="GHEA Grapalat"/>
        </w:rPr>
        <w:t>՝</w:t>
      </w:r>
      <w:r w:rsidRPr="00C16528">
        <w:t xml:space="preserve"> </w:t>
      </w:r>
      <w:proofErr w:type="spellStart"/>
      <w:r w:rsidRPr="00C16528">
        <w:rPr>
          <w:rFonts w:cs="GHEA Grapalat"/>
        </w:rPr>
        <w:t>իրավաբանական</w:t>
      </w:r>
      <w:proofErr w:type="spellEnd"/>
      <w:r w:rsidRPr="00C16528">
        <w:t xml:space="preserve"> </w:t>
      </w:r>
      <w:proofErr w:type="spellStart"/>
      <w:r w:rsidRPr="00C16528">
        <w:rPr>
          <w:rFonts w:cs="GHEA Grapalat"/>
        </w:rPr>
        <w:t>անձանց</w:t>
      </w:r>
      <w:proofErr w:type="spellEnd"/>
      <w:r w:rsidRPr="00C16528">
        <w:t xml:space="preserve"> </w:t>
      </w:r>
      <w:proofErr w:type="spellStart"/>
      <w:r w:rsidRPr="00C16528">
        <w:rPr>
          <w:rFonts w:cs="GHEA Grapalat"/>
        </w:rPr>
        <w:t>պետական</w:t>
      </w:r>
      <w:proofErr w:type="spellEnd"/>
      <w:r w:rsidRPr="00C16528">
        <w:t xml:space="preserve"> </w:t>
      </w:r>
      <w:proofErr w:type="spellStart"/>
      <w:r w:rsidRPr="00C16528">
        <w:rPr>
          <w:rFonts w:cs="GHEA Grapalat"/>
        </w:rPr>
        <w:t>ռեգիստրի</w:t>
      </w:r>
      <w:proofErr w:type="spellEnd"/>
      <w:r w:rsidRPr="00C16528">
        <w:t xml:space="preserve"> </w:t>
      </w:r>
      <w:proofErr w:type="spellStart"/>
      <w:r w:rsidRPr="00C16528">
        <w:rPr>
          <w:rFonts w:cs="GHEA Grapalat"/>
        </w:rPr>
        <w:t>գործակալությունում</w:t>
      </w:r>
      <w:proofErr w:type="spellEnd"/>
      <w:r w:rsidRPr="00C16528">
        <w:t xml:space="preserve"> </w:t>
      </w:r>
      <w:proofErr w:type="spellStart"/>
      <w:r w:rsidRPr="00C16528">
        <w:rPr>
          <w:rFonts w:cs="GHEA Grapalat"/>
        </w:rPr>
        <w:t>գրանցած</w:t>
      </w:r>
      <w:proofErr w:type="spellEnd"/>
      <w:r w:rsidRPr="00C16528">
        <w:rPr>
          <w:rFonts w:cs="GHEA Grapalat"/>
        </w:rPr>
        <w:t>՝</w:t>
      </w:r>
      <w:r w:rsidRPr="00C16528">
        <w:t xml:space="preserve"> </w:t>
      </w:r>
      <w:proofErr w:type="spellStart"/>
      <w:r w:rsidRPr="00C16528">
        <w:t>իր</w:t>
      </w:r>
      <w:proofErr w:type="spellEnd"/>
      <w:r w:rsidRPr="00C16528">
        <w:t xml:space="preserve"> </w:t>
      </w:r>
      <w:proofErr w:type="spellStart"/>
      <w:r w:rsidRPr="00C16528">
        <w:t>իրական</w:t>
      </w:r>
      <w:proofErr w:type="spellEnd"/>
      <w:r w:rsidRPr="00C16528">
        <w:t xml:space="preserve"> </w:t>
      </w:r>
      <w:proofErr w:type="spellStart"/>
      <w:r w:rsidRPr="00C16528">
        <w:t>շահառուների</w:t>
      </w:r>
      <w:proofErr w:type="spellEnd"/>
      <w:r w:rsidRPr="00C16528">
        <w:t xml:space="preserve"> </w:t>
      </w:r>
      <w:proofErr w:type="spellStart"/>
      <w:r w:rsidRPr="00C16528">
        <w:t>վերաբերյալ</w:t>
      </w:r>
      <w:proofErr w:type="spellEnd"/>
      <w:r w:rsidRPr="00C16528">
        <w:t xml:space="preserve"> </w:t>
      </w:r>
      <w:proofErr w:type="spellStart"/>
      <w:r w:rsidRPr="00C16528">
        <w:t>տեղեկություններ</w:t>
      </w:r>
      <w:proofErr w:type="spellEnd"/>
      <w:r w:rsidRPr="00C16528">
        <w:t xml:space="preserve"> </w:t>
      </w:r>
      <w:proofErr w:type="spellStart"/>
      <w:r w:rsidRPr="00C16528">
        <w:t>պարունակող</w:t>
      </w:r>
      <w:proofErr w:type="spellEnd"/>
      <w:r w:rsidRPr="00C16528">
        <w:t xml:space="preserve"> </w:t>
      </w:r>
      <w:proofErr w:type="spellStart"/>
      <w:r w:rsidRPr="00C16528">
        <w:t>կայքէջի</w:t>
      </w:r>
      <w:proofErr w:type="spellEnd"/>
      <w:r w:rsidRPr="00C16528">
        <w:t xml:space="preserve"> </w:t>
      </w:r>
      <w:proofErr w:type="spellStart"/>
      <w:r w:rsidRPr="00C16528">
        <w:t>հղումը</w:t>
      </w:r>
      <w:proofErr w:type="spellEnd"/>
      <w:r w:rsidRPr="00C16528">
        <w:t xml:space="preserve">՝ </w:t>
      </w:r>
    </w:p>
    <w:p w14:paraId="63876E96" w14:textId="77777777" w:rsidR="00531E9A" w:rsidRPr="00C16528" w:rsidRDefault="00531E9A" w:rsidP="00481CE0">
      <w:pPr>
        <w:pStyle w:val="NormalWeb"/>
      </w:pPr>
      <w:r w:rsidRPr="00C16528">
        <w:t xml:space="preserve">-  </w:t>
      </w:r>
      <w:proofErr w:type="spellStart"/>
      <w:r w:rsidRPr="00C16528">
        <w:t>Եթե</w:t>
      </w:r>
      <w:proofErr w:type="spellEnd"/>
      <w:r w:rsidRPr="00C16528">
        <w:t xml:space="preserve"> </w:t>
      </w:r>
      <w:proofErr w:type="spellStart"/>
      <w:r w:rsidRPr="00C16528">
        <w:t>մասնակիցը</w:t>
      </w:r>
      <w:proofErr w:type="spellEnd"/>
      <w:r w:rsidRPr="00C16528">
        <w:t xml:space="preserve"> </w:t>
      </w:r>
      <w:proofErr w:type="spellStart"/>
      <w:r w:rsidRPr="00C16528">
        <w:t>չի</w:t>
      </w:r>
      <w:proofErr w:type="spellEnd"/>
      <w:r w:rsidRPr="00C16528">
        <w:t xml:space="preserve"> </w:t>
      </w:r>
      <w:proofErr w:type="spellStart"/>
      <w:r w:rsidRPr="00C16528">
        <w:t>հանդիսանում</w:t>
      </w:r>
      <w:proofErr w:type="spellEnd"/>
      <w:r w:rsidRPr="00C16528">
        <w:t xml:space="preserve"> ՀՀ </w:t>
      </w:r>
      <w:proofErr w:type="spellStart"/>
      <w:r w:rsidRPr="00C16528">
        <w:t>ռեզիդենտ</w:t>
      </w:r>
      <w:proofErr w:type="spellEnd"/>
      <w:r w:rsidRPr="00C16528">
        <w:t xml:space="preserve">, </w:t>
      </w:r>
      <w:proofErr w:type="spellStart"/>
      <w:r w:rsidRPr="00C16528">
        <w:t>ապա</w:t>
      </w:r>
      <w:proofErr w:type="spellEnd"/>
      <w:r w:rsidRPr="00C16528">
        <w:t xml:space="preserve"> </w:t>
      </w:r>
      <w:proofErr w:type="spellStart"/>
      <w:r w:rsidRPr="00C16528">
        <w:t>դիմում</w:t>
      </w:r>
      <w:proofErr w:type="spellEnd"/>
      <w:r w:rsidRPr="00C16528">
        <w:t xml:space="preserve">- </w:t>
      </w:r>
      <w:proofErr w:type="spellStart"/>
      <w:r w:rsidRPr="00C16528">
        <w:t>հայտարարությունը</w:t>
      </w:r>
      <w:proofErr w:type="spellEnd"/>
      <w:r w:rsidRPr="00C16528">
        <w:t xml:space="preserve"> </w:t>
      </w:r>
      <w:proofErr w:type="spellStart"/>
      <w:r w:rsidRPr="00C16528">
        <w:t>լրացնելիս</w:t>
      </w:r>
      <w:proofErr w:type="spellEnd"/>
      <w:r w:rsidRPr="00C16528">
        <w:t xml:space="preserve"> &lt;&lt; </w:t>
      </w:r>
      <w:proofErr w:type="spellStart"/>
      <w:r w:rsidRPr="00C16528">
        <w:t>տեղեկություններ</w:t>
      </w:r>
      <w:proofErr w:type="spellEnd"/>
      <w:r w:rsidRPr="00C16528">
        <w:t xml:space="preserve"> </w:t>
      </w:r>
      <w:proofErr w:type="spellStart"/>
      <w:r w:rsidRPr="00C16528">
        <w:t>պարունակող</w:t>
      </w:r>
      <w:proofErr w:type="spellEnd"/>
      <w:r w:rsidRPr="00C16528">
        <w:t xml:space="preserve"> </w:t>
      </w:r>
      <w:proofErr w:type="spellStart"/>
      <w:r w:rsidRPr="00C16528">
        <w:t>կայքէջի</w:t>
      </w:r>
      <w:proofErr w:type="spellEnd"/>
      <w:r w:rsidRPr="00C16528">
        <w:t xml:space="preserve"> </w:t>
      </w:r>
      <w:proofErr w:type="spellStart"/>
      <w:r w:rsidRPr="00C16528">
        <w:t>հղումը</w:t>
      </w:r>
      <w:proofErr w:type="spellEnd"/>
      <w:r w:rsidRPr="00C16528">
        <w:t xml:space="preserve">՝ &gt;&gt; </w:t>
      </w:r>
      <w:proofErr w:type="spellStart"/>
      <w:r w:rsidRPr="00C16528">
        <w:t>բառերը</w:t>
      </w:r>
      <w:proofErr w:type="spellEnd"/>
      <w:r w:rsidRPr="00C16528">
        <w:t xml:space="preserve"> </w:t>
      </w:r>
      <w:proofErr w:type="spellStart"/>
      <w:r w:rsidRPr="00C16528">
        <w:t>փոխարինում</w:t>
      </w:r>
      <w:proofErr w:type="spellEnd"/>
      <w:r w:rsidRPr="00C16528">
        <w:t xml:space="preserve"> է &lt;&lt;</w:t>
      </w:r>
      <w:proofErr w:type="spellStart"/>
      <w:r w:rsidRPr="00C16528">
        <w:t>հայտարարագիր</w:t>
      </w:r>
      <w:proofErr w:type="spellEnd"/>
      <w:r w:rsidRPr="00C16528">
        <w:t xml:space="preserve">՝ </w:t>
      </w:r>
      <w:proofErr w:type="spellStart"/>
      <w:r w:rsidRPr="00C16528">
        <w:t>համաձայն</w:t>
      </w:r>
      <w:proofErr w:type="spellEnd"/>
      <w:r w:rsidRPr="00C16528">
        <w:t xml:space="preserve">  </w:t>
      </w:r>
      <w:proofErr w:type="spellStart"/>
      <w:r w:rsidRPr="00C16528">
        <w:t>հավելված</w:t>
      </w:r>
      <w:proofErr w:type="spellEnd"/>
      <w:r w:rsidRPr="00C16528">
        <w:t xml:space="preserve"> 1,2-ի&gt;&gt; </w:t>
      </w:r>
      <w:proofErr w:type="spellStart"/>
      <w:r w:rsidRPr="00C16528">
        <w:t>բառերով</w:t>
      </w:r>
      <w:proofErr w:type="spellEnd"/>
      <w:r w:rsidRPr="00C16528">
        <w:t>,</w:t>
      </w:r>
    </w:p>
    <w:p w14:paraId="5DAA65C1" w14:textId="77777777" w:rsidR="00531E9A" w:rsidRPr="00C16528" w:rsidRDefault="00531E9A" w:rsidP="00481CE0">
      <w:pPr>
        <w:pStyle w:val="NormalWeb"/>
      </w:pPr>
      <w:r w:rsidRPr="00C16528">
        <w:t>-</w:t>
      </w:r>
      <w:proofErr w:type="spellStart"/>
      <w:r w:rsidRPr="00C16528">
        <w:t>եթե</w:t>
      </w:r>
      <w:proofErr w:type="spellEnd"/>
      <w:r w:rsidRPr="00C16528">
        <w:t xml:space="preserve"> </w:t>
      </w:r>
      <w:proofErr w:type="spellStart"/>
      <w:r w:rsidRPr="00C16528">
        <w:t>մասնակիցը</w:t>
      </w:r>
      <w:proofErr w:type="spellEnd"/>
      <w:r w:rsidRPr="00C16528">
        <w:t xml:space="preserve"> </w:t>
      </w:r>
      <w:proofErr w:type="spellStart"/>
      <w:r w:rsidRPr="00C16528">
        <w:t>անհատ</w:t>
      </w:r>
      <w:proofErr w:type="spellEnd"/>
      <w:r w:rsidRPr="00C16528">
        <w:t xml:space="preserve"> </w:t>
      </w:r>
      <w:proofErr w:type="spellStart"/>
      <w:r w:rsidRPr="00C16528">
        <w:t>ձեռնարկատեր</w:t>
      </w:r>
      <w:proofErr w:type="spellEnd"/>
      <w:r w:rsidRPr="00C16528">
        <w:t xml:space="preserve">  է </w:t>
      </w:r>
      <w:proofErr w:type="spellStart"/>
      <w:r w:rsidRPr="00C16528">
        <w:t>կամ</w:t>
      </w:r>
      <w:proofErr w:type="spellEnd"/>
      <w:r w:rsidRPr="00C16528">
        <w:t xml:space="preserve"> </w:t>
      </w:r>
      <w:proofErr w:type="spellStart"/>
      <w:r w:rsidRPr="00C16528">
        <w:t>ֆիզիկական</w:t>
      </w:r>
      <w:proofErr w:type="spellEnd"/>
      <w:r w:rsidRPr="00C16528">
        <w:t xml:space="preserve"> </w:t>
      </w:r>
      <w:proofErr w:type="spellStart"/>
      <w:r w:rsidRPr="00C16528">
        <w:t>անձ</w:t>
      </w:r>
      <w:proofErr w:type="spellEnd"/>
      <w:r w:rsidRPr="00C16528">
        <w:t xml:space="preserve">, </w:t>
      </w:r>
      <w:proofErr w:type="spellStart"/>
      <w:r w:rsidRPr="00C16528">
        <w:t>ապա</w:t>
      </w:r>
      <w:proofErr w:type="spellEnd"/>
      <w:r w:rsidRPr="00C16528">
        <w:t xml:space="preserve"> </w:t>
      </w:r>
      <w:proofErr w:type="spellStart"/>
      <w:r w:rsidRPr="00C16528">
        <w:t>իրական</w:t>
      </w:r>
      <w:proofErr w:type="spellEnd"/>
      <w:r w:rsidRPr="00C16528">
        <w:t xml:space="preserve"> </w:t>
      </w:r>
      <w:proofErr w:type="spellStart"/>
      <w:r w:rsidRPr="00C16528">
        <w:t>շահառուների</w:t>
      </w:r>
      <w:proofErr w:type="spellEnd"/>
      <w:r w:rsidRPr="00C16528">
        <w:t xml:space="preserve"> </w:t>
      </w:r>
      <w:proofErr w:type="spellStart"/>
      <w:r w:rsidRPr="00C16528">
        <w:t>վերաբերյալ</w:t>
      </w:r>
      <w:proofErr w:type="spellEnd"/>
      <w:r w:rsidRPr="00C16528">
        <w:t xml:space="preserve"> </w:t>
      </w:r>
      <w:proofErr w:type="spellStart"/>
      <w:r w:rsidRPr="00C16528">
        <w:t>տեղեկատվություն</w:t>
      </w:r>
      <w:proofErr w:type="spellEnd"/>
      <w:r w:rsidRPr="00C16528">
        <w:t xml:space="preserve"> </w:t>
      </w:r>
      <w:proofErr w:type="spellStart"/>
      <w:r w:rsidRPr="00C16528">
        <w:t>չի</w:t>
      </w:r>
      <w:proofErr w:type="spellEnd"/>
      <w:r w:rsidRPr="00C16528">
        <w:t xml:space="preserve"> </w:t>
      </w:r>
      <w:proofErr w:type="spellStart"/>
      <w:r w:rsidRPr="00C16528">
        <w:t>ներկայացնում</w:t>
      </w:r>
      <w:proofErr w:type="spellEnd"/>
      <w:r w:rsidRPr="00C16528">
        <w:t>:</w:t>
      </w:r>
    </w:p>
    <w:p w14:paraId="6D0E8137" w14:textId="77777777" w:rsidR="00531E9A" w:rsidRDefault="00531E9A" w:rsidP="00531E9A">
      <w:pPr>
        <w:jc w:val="both"/>
        <w:rPr>
          <w:rFonts w:ascii="GHEA Grapalat" w:hAnsi="GHEA Grapalat"/>
          <w:i/>
          <w:sz w:val="16"/>
          <w:szCs w:val="16"/>
          <w:lang w:val="hy-AM" w:eastAsia="ru-RU"/>
        </w:rPr>
      </w:pPr>
    </w:p>
    <w:p w14:paraId="60800E98" w14:textId="77777777" w:rsidR="00531E9A" w:rsidRDefault="00531E9A" w:rsidP="00531E9A">
      <w:pPr>
        <w:jc w:val="both"/>
        <w:rPr>
          <w:rFonts w:asciiTheme="minorHAnsi" w:hAnsiTheme="minorHAnsi"/>
          <w:lang w:val="hy-AM"/>
        </w:rPr>
      </w:pPr>
    </w:p>
    <w:p w14:paraId="2BBCC18D" w14:textId="77777777" w:rsidR="00531E9A" w:rsidRDefault="00531E9A" w:rsidP="00481CE0">
      <w:pPr>
        <w:pStyle w:val="NormalWeb"/>
      </w:pPr>
      <w:r>
        <w:br w:type="page"/>
      </w:r>
    </w:p>
    <w:p w14:paraId="0359FA05" w14:textId="77777777" w:rsidR="00531E9A" w:rsidRDefault="00531E9A" w:rsidP="00481CE0">
      <w:pPr>
        <w:pStyle w:val="NormalWeb"/>
      </w:pPr>
    </w:p>
    <w:p w14:paraId="2DD94358" w14:textId="77777777" w:rsidR="00531E9A" w:rsidRPr="00C16528" w:rsidRDefault="00531E9A" w:rsidP="00065008">
      <w:pPr>
        <w:pStyle w:val="NormalWeb"/>
        <w:jc w:val="right"/>
        <w:rPr>
          <w:rFonts w:cs="Arial"/>
        </w:rPr>
      </w:pPr>
      <w:proofErr w:type="spellStart"/>
      <w:r w:rsidRPr="00C16528">
        <w:t>Հավելված</w:t>
      </w:r>
      <w:proofErr w:type="spellEnd"/>
      <w:r w:rsidRPr="00C16528">
        <w:rPr>
          <w:rFonts w:cs="Arial"/>
        </w:rPr>
        <w:t xml:space="preserve"> 1.</w:t>
      </w:r>
      <w:r>
        <w:rPr>
          <w:rFonts w:cs="Arial"/>
        </w:rPr>
        <w:t>1</w:t>
      </w:r>
    </w:p>
    <w:p w14:paraId="02F96349" w14:textId="02C636A9" w:rsidR="00531E9A" w:rsidRPr="00C16528" w:rsidRDefault="00531E9A" w:rsidP="00065008">
      <w:pPr>
        <w:pStyle w:val="NormalWeb"/>
        <w:jc w:val="right"/>
        <w:rPr>
          <w:rFonts w:cs="Arial"/>
        </w:rPr>
      </w:pPr>
      <w:r w:rsidRPr="00C16528">
        <w:t>«</w:t>
      </w:r>
      <w:r w:rsidR="000D2179" w:rsidRPr="000D2179">
        <w:rPr>
          <w:rFonts w:ascii="GHEA Grapalat" w:hAnsi="GHEA Grapalat"/>
          <w:sz w:val="20"/>
          <w:lang w:val="af-ZA"/>
        </w:rPr>
        <w:t xml:space="preserve"> </w:t>
      </w:r>
      <w:r w:rsidR="000D2179">
        <w:rPr>
          <w:rFonts w:ascii="GHEA Grapalat" w:hAnsi="GHEA Grapalat"/>
          <w:sz w:val="20"/>
          <w:lang w:val="af-ZA"/>
        </w:rPr>
        <w:t>ՀՀԳՄՎՀ-ԳՀԾՁԲ-25/</w:t>
      </w:r>
      <w:r w:rsidR="004321CE">
        <w:rPr>
          <w:rFonts w:ascii="GHEA Grapalat" w:hAnsi="GHEA Grapalat"/>
          <w:sz w:val="20"/>
          <w:lang w:val="af-ZA"/>
        </w:rPr>
        <w:t>63</w:t>
      </w:r>
      <w:r w:rsidRPr="00C16528">
        <w:t xml:space="preserve">»*  </w:t>
      </w:r>
      <w:proofErr w:type="spellStart"/>
      <w:r w:rsidRPr="00C16528">
        <w:t>ծածկագրով</w:t>
      </w:r>
      <w:proofErr w:type="spellEnd"/>
    </w:p>
    <w:p w14:paraId="3462929B" w14:textId="77777777" w:rsidR="00531E9A" w:rsidRPr="00C16528" w:rsidRDefault="00531E9A" w:rsidP="00065008">
      <w:pPr>
        <w:pStyle w:val="NormalWeb"/>
        <w:jc w:val="right"/>
      </w:pPr>
      <w:proofErr w:type="spellStart"/>
      <w:r w:rsidRPr="00C16528">
        <w:t>գնանշման</w:t>
      </w:r>
      <w:proofErr w:type="spellEnd"/>
      <w:r w:rsidRPr="00C16528">
        <w:t xml:space="preserve"> </w:t>
      </w:r>
      <w:proofErr w:type="spellStart"/>
      <w:r w:rsidRPr="00C16528">
        <w:t>հարցման</w:t>
      </w:r>
      <w:proofErr w:type="spellEnd"/>
      <w:r w:rsidRPr="00C16528">
        <w:rPr>
          <w:rFonts w:cs="Arial"/>
        </w:rPr>
        <w:t xml:space="preserve"> </w:t>
      </w:r>
      <w:proofErr w:type="spellStart"/>
      <w:r w:rsidRPr="00C16528">
        <w:t>հրավերի</w:t>
      </w:r>
      <w:proofErr w:type="spellEnd"/>
    </w:p>
    <w:p w14:paraId="449F08CC" w14:textId="77777777" w:rsidR="00531E9A" w:rsidRDefault="00531E9A" w:rsidP="00481CE0">
      <w:pPr>
        <w:pStyle w:val="NormalWeb"/>
      </w:pPr>
    </w:p>
    <w:p w14:paraId="756B5B20" w14:textId="77777777" w:rsidR="00531E9A" w:rsidRDefault="00531E9A" w:rsidP="00481CE0">
      <w:pPr>
        <w:pStyle w:val="NormalWeb"/>
      </w:pPr>
    </w:p>
    <w:p w14:paraId="3293BE81" w14:textId="77777777" w:rsidR="00531E9A" w:rsidRDefault="00531E9A" w:rsidP="00481CE0">
      <w:pPr>
        <w:pStyle w:val="NormalWeb"/>
      </w:pPr>
    </w:p>
    <w:p w14:paraId="690039A5" w14:textId="77777777" w:rsidR="00531E9A" w:rsidRDefault="00531E9A" w:rsidP="00481CE0">
      <w:pPr>
        <w:pStyle w:val="NormalWeb"/>
      </w:pPr>
    </w:p>
    <w:p w14:paraId="48B06687" w14:textId="77777777" w:rsidR="00531E9A" w:rsidRDefault="00531E9A" w:rsidP="00481CE0">
      <w:pPr>
        <w:pStyle w:val="NormalWeb"/>
      </w:pPr>
    </w:p>
    <w:p w14:paraId="325A1EFD" w14:textId="77777777" w:rsidR="00531E9A" w:rsidRDefault="00531E9A" w:rsidP="00481CE0">
      <w:pPr>
        <w:pStyle w:val="NormalWeb"/>
      </w:pPr>
    </w:p>
    <w:p w14:paraId="46639080" w14:textId="09D42C8D" w:rsidR="00531E9A" w:rsidRDefault="006364AD" w:rsidP="006364AD">
      <w:pPr>
        <w:pStyle w:val="NormalWeb"/>
        <w:jc w:val="center"/>
      </w:pPr>
      <w:r>
        <w:t>ԳՆԱՑՈՒՑԱԿ</w:t>
      </w:r>
    </w:p>
    <w:p w14:paraId="74AB4800" w14:textId="77777777" w:rsidR="00531E9A" w:rsidRDefault="00531E9A" w:rsidP="006364AD">
      <w:pPr>
        <w:pStyle w:val="NormalWeb"/>
        <w:jc w:val="center"/>
      </w:pPr>
    </w:p>
    <w:p w14:paraId="69F62F78" w14:textId="77777777" w:rsidR="00531E9A" w:rsidRDefault="00531E9A" w:rsidP="006364AD">
      <w:pPr>
        <w:pStyle w:val="NormalWeb"/>
        <w:jc w:val="center"/>
      </w:pPr>
    </w:p>
    <w:p w14:paraId="2487F805" w14:textId="61087B7E" w:rsidR="00531E9A" w:rsidRDefault="006364AD" w:rsidP="006364AD">
      <w:pPr>
        <w:pStyle w:val="NormalWeb"/>
        <w:jc w:val="center"/>
      </w:pPr>
      <w:r>
        <w:rPr>
          <w:rFonts w:ascii="GHEA Grapalat" w:hAnsi="GHEA Grapalat"/>
          <w:b/>
          <w:sz w:val="18"/>
          <w:szCs w:val="18"/>
          <w:lang w:val="hy-AM"/>
        </w:rPr>
        <w:t>ԿՑՎՈՒՄ Է EXCEL ՖԱՅԼՈՎ</w:t>
      </w:r>
    </w:p>
    <w:p w14:paraId="0F42A119" w14:textId="77777777" w:rsidR="00531E9A" w:rsidRDefault="00531E9A" w:rsidP="00481CE0">
      <w:pPr>
        <w:pStyle w:val="NormalWeb"/>
      </w:pPr>
    </w:p>
    <w:p w14:paraId="0A2B084A" w14:textId="77777777" w:rsidR="00531E9A" w:rsidRDefault="00531E9A" w:rsidP="00481CE0">
      <w:pPr>
        <w:pStyle w:val="NormalWeb"/>
      </w:pPr>
    </w:p>
    <w:p w14:paraId="2FE9A7F2" w14:textId="77777777" w:rsidR="00531E9A" w:rsidRDefault="00531E9A" w:rsidP="00481CE0">
      <w:pPr>
        <w:pStyle w:val="NormalWeb"/>
      </w:pPr>
    </w:p>
    <w:p w14:paraId="31DCB712" w14:textId="77777777" w:rsidR="00531E9A" w:rsidRDefault="00531E9A" w:rsidP="00481CE0">
      <w:pPr>
        <w:pStyle w:val="NormalWeb"/>
      </w:pPr>
    </w:p>
    <w:p w14:paraId="7B68044D" w14:textId="77777777" w:rsidR="00531E9A" w:rsidRDefault="00531E9A" w:rsidP="00481CE0">
      <w:pPr>
        <w:pStyle w:val="NormalWeb"/>
      </w:pPr>
    </w:p>
    <w:p w14:paraId="607A0B36" w14:textId="77777777" w:rsidR="00531E9A" w:rsidRDefault="00531E9A" w:rsidP="00481CE0">
      <w:pPr>
        <w:pStyle w:val="NormalWeb"/>
      </w:pPr>
    </w:p>
    <w:p w14:paraId="450CFF97" w14:textId="77777777" w:rsidR="00531E9A" w:rsidRDefault="00531E9A" w:rsidP="00481CE0">
      <w:pPr>
        <w:pStyle w:val="NormalWeb"/>
      </w:pPr>
    </w:p>
    <w:p w14:paraId="1EB6300E" w14:textId="77777777" w:rsidR="00531E9A" w:rsidRDefault="00531E9A" w:rsidP="00481CE0">
      <w:pPr>
        <w:pStyle w:val="NormalWeb"/>
      </w:pPr>
    </w:p>
    <w:p w14:paraId="3D6B700C" w14:textId="77777777" w:rsidR="006364AD" w:rsidRDefault="006364AD" w:rsidP="00481CE0">
      <w:pPr>
        <w:pStyle w:val="NormalWeb"/>
      </w:pPr>
    </w:p>
    <w:p w14:paraId="3640FDC5" w14:textId="77777777" w:rsidR="006364AD" w:rsidRDefault="006364AD" w:rsidP="00481CE0">
      <w:pPr>
        <w:pStyle w:val="NormalWeb"/>
      </w:pPr>
    </w:p>
    <w:p w14:paraId="1A0E9398" w14:textId="77777777" w:rsidR="006364AD" w:rsidRDefault="006364AD" w:rsidP="00481CE0">
      <w:pPr>
        <w:pStyle w:val="NormalWeb"/>
      </w:pPr>
    </w:p>
    <w:p w14:paraId="22979EE3" w14:textId="77777777" w:rsidR="006364AD" w:rsidRDefault="006364AD" w:rsidP="00481CE0">
      <w:pPr>
        <w:pStyle w:val="NormalWeb"/>
      </w:pPr>
    </w:p>
    <w:p w14:paraId="670FA0AF" w14:textId="77777777" w:rsidR="006364AD" w:rsidRDefault="006364AD" w:rsidP="00481CE0">
      <w:pPr>
        <w:pStyle w:val="NormalWeb"/>
      </w:pPr>
    </w:p>
    <w:p w14:paraId="1C091E37" w14:textId="77777777" w:rsidR="006364AD" w:rsidRDefault="006364AD" w:rsidP="00481CE0">
      <w:pPr>
        <w:pStyle w:val="NormalWeb"/>
      </w:pPr>
    </w:p>
    <w:p w14:paraId="2D613A17" w14:textId="77777777" w:rsidR="006364AD" w:rsidRDefault="006364AD" w:rsidP="00481CE0">
      <w:pPr>
        <w:pStyle w:val="NormalWeb"/>
      </w:pPr>
    </w:p>
    <w:p w14:paraId="0AD7F12F" w14:textId="77777777" w:rsidR="006364AD" w:rsidRDefault="006364AD" w:rsidP="00481CE0">
      <w:pPr>
        <w:pStyle w:val="NormalWeb"/>
      </w:pPr>
    </w:p>
    <w:p w14:paraId="1FAD69E1" w14:textId="77777777" w:rsidR="006364AD" w:rsidRDefault="006364AD" w:rsidP="00481CE0">
      <w:pPr>
        <w:pStyle w:val="NormalWeb"/>
      </w:pPr>
    </w:p>
    <w:p w14:paraId="1D6349EE" w14:textId="77777777" w:rsidR="006364AD" w:rsidRDefault="006364AD" w:rsidP="00481CE0">
      <w:pPr>
        <w:pStyle w:val="NormalWeb"/>
      </w:pPr>
    </w:p>
    <w:p w14:paraId="0013A6BE" w14:textId="77777777" w:rsidR="006364AD" w:rsidRDefault="006364AD" w:rsidP="00481CE0">
      <w:pPr>
        <w:pStyle w:val="NormalWeb"/>
      </w:pPr>
    </w:p>
    <w:p w14:paraId="01CEC436" w14:textId="77777777" w:rsidR="006364AD" w:rsidRDefault="006364AD" w:rsidP="00481CE0">
      <w:pPr>
        <w:pStyle w:val="NormalWeb"/>
      </w:pPr>
    </w:p>
    <w:p w14:paraId="5451566E" w14:textId="77777777" w:rsidR="006364AD" w:rsidRDefault="006364AD" w:rsidP="00481CE0">
      <w:pPr>
        <w:pStyle w:val="NormalWeb"/>
      </w:pPr>
    </w:p>
    <w:p w14:paraId="3CA0508E" w14:textId="77777777" w:rsidR="006364AD" w:rsidRDefault="006364AD" w:rsidP="00481CE0">
      <w:pPr>
        <w:pStyle w:val="NormalWeb"/>
      </w:pPr>
    </w:p>
    <w:p w14:paraId="2BDF39B4" w14:textId="77777777" w:rsidR="006364AD" w:rsidRDefault="006364AD" w:rsidP="00481CE0">
      <w:pPr>
        <w:pStyle w:val="NormalWeb"/>
      </w:pPr>
    </w:p>
    <w:p w14:paraId="25583237" w14:textId="77777777" w:rsidR="006364AD" w:rsidRDefault="006364AD" w:rsidP="00481CE0">
      <w:pPr>
        <w:pStyle w:val="NormalWeb"/>
      </w:pPr>
    </w:p>
    <w:p w14:paraId="4D77C8D8" w14:textId="77777777" w:rsidR="006364AD" w:rsidRDefault="006364AD" w:rsidP="00481CE0">
      <w:pPr>
        <w:pStyle w:val="NormalWeb"/>
      </w:pPr>
    </w:p>
    <w:p w14:paraId="2B4D7F94" w14:textId="77777777" w:rsidR="006364AD" w:rsidRDefault="006364AD" w:rsidP="00481CE0">
      <w:pPr>
        <w:pStyle w:val="NormalWeb"/>
      </w:pPr>
    </w:p>
    <w:p w14:paraId="1FB1A2EF" w14:textId="77777777" w:rsidR="006364AD" w:rsidRDefault="006364AD" w:rsidP="00481CE0">
      <w:pPr>
        <w:pStyle w:val="NormalWeb"/>
      </w:pPr>
    </w:p>
    <w:p w14:paraId="16A167C8" w14:textId="77777777" w:rsidR="006364AD" w:rsidRDefault="006364AD" w:rsidP="00481CE0">
      <w:pPr>
        <w:pStyle w:val="NormalWeb"/>
      </w:pPr>
    </w:p>
    <w:p w14:paraId="18CAA367" w14:textId="77777777" w:rsidR="006364AD" w:rsidRDefault="006364AD" w:rsidP="00481CE0">
      <w:pPr>
        <w:pStyle w:val="NormalWeb"/>
      </w:pPr>
    </w:p>
    <w:p w14:paraId="503AB3FC" w14:textId="77777777" w:rsidR="006364AD" w:rsidRDefault="006364AD" w:rsidP="00481CE0">
      <w:pPr>
        <w:pStyle w:val="NormalWeb"/>
      </w:pPr>
    </w:p>
    <w:p w14:paraId="5FB14B27" w14:textId="77777777" w:rsidR="006364AD" w:rsidRDefault="006364AD" w:rsidP="00481CE0">
      <w:pPr>
        <w:pStyle w:val="NormalWeb"/>
      </w:pPr>
    </w:p>
    <w:p w14:paraId="37E9F0F2" w14:textId="77777777" w:rsidR="006364AD" w:rsidRDefault="006364AD" w:rsidP="00481CE0">
      <w:pPr>
        <w:pStyle w:val="NormalWeb"/>
      </w:pPr>
    </w:p>
    <w:p w14:paraId="6FEB1C49" w14:textId="77777777" w:rsidR="006364AD" w:rsidRDefault="006364AD" w:rsidP="00481CE0">
      <w:pPr>
        <w:pStyle w:val="NormalWeb"/>
      </w:pPr>
    </w:p>
    <w:p w14:paraId="588EADA4" w14:textId="77777777" w:rsidR="006364AD" w:rsidRDefault="006364AD" w:rsidP="00481CE0">
      <w:pPr>
        <w:pStyle w:val="NormalWeb"/>
      </w:pPr>
    </w:p>
    <w:p w14:paraId="79234BB3" w14:textId="77777777" w:rsidR="006364AD" w:rsidRDefault="006364AD" w:rsidP="00481CE0">
      <w:pPr>
        <w:pStyle w:val="NormalWeb"/>
      </w:pPr>
    </w:p>
    <w:p w14:paraId="0227F0DB" w14:textId="77777777" w:rsidR="006364AD" w:rsidRDefault="006364AD" w:rsidP="00481CE0">
      <w:pPr>
        <w:pStyle w:val="NormalWeb"/>
      </w:pPr>
    </w:p>
    <w:p w14:paraId="7B3CBC4B" w14:textId="77777777" w:rsidR="006364AD" w:rsidRDefault="006364AD" w:rsidP="00481CE0">
      <w:pPr>
        <w:pStyle w:val="NormalWeb"/>
      </w:pPr>
    </w:p>
    <w:p w14:paraId="671A2DAE" w14:textId="77777777" w:rsidR="006364AD" w:rsidRDefault="006364AD" w:rsidP="00481CE0">
      <w:pPr>
        <w:pStyle w:val="NormalWeb"/>
      </w:pPr>
    </w:p>
    <w:p w14:paraId="1D576229" w14:textId="77777777" w:rsidR="006364AD" w:rsidRDefault="006364AD" w:rsidP="00481CE0">
      <w:pPr>
        <w:pStyle w:val="NormalWeb"/>
      </w:pPr>
    </w:p>
    <w:p w14:paraId="67867D5B" w14:textId="77777777" w:rsidR="006364AD" w:rsidRDefault="006364AD" w:rsidP="00481CE0">
      <w:pPr>
        <w:pStyle w:val="NormalWeb"/>
      </w:pPr>
    </w:p>
    <w:p w14:paraId="39BB2758" w14:textId="77777777" w:rsidR="006364AD" w:rsidRDefault="006364AD" w:rsidP="00481CE0">
      <w:pPr>
        <w:pStyle w:val="NormalWeb"/>
      </w:pPr>
    </w:p>
    <w:p w14:paraId="6B7426B2" w14:textId="77777777" w:rsidR="006364AD" w:rsidRDefault="006364AD" w:rsidP="00481CE0">
      <w:pPr>
        <w:pStyle w:val="NormalWeb"/>
      </w:pPr>
    </w:p>
    <w:p w14:paraId="4FF2DB59" w14:textId="77777777" w:rsidR="006364AD" w:rsidRDefault="006364AD" w:rsidP="00481CE0">
      <w:pPr>
        <w:pStyle w:val="NormalWeb"/>
      </w:pPr>
    </w:p>
    <w:p w14:paraId="4FEB0BF0" w14:textId="77777777" w:rsidR="006364AD" w:rsidRDefault="006364AD" w:rsidP="00481CE0">
      <w:pPr>
        <w:pStyle w:val="NormalWeb"/>
      </w:pPr>
    </w:p>
    <w:p w14:paraId="388E3C00" w14:textId="77777777" w:rsidR="006364AD" w:rsidRDefault="006364AD" w:rsidP="00481CE0">
      <w:pPr>
        <w:pStyle w:val="NormalWeb"/>
      </w:pPr>
    </w:p>
    <w:p w14:paraId="4E5E47A7" w14:textId="77777777" w:rsidR="00531E9A" w:rsidRDefault="00531E9A" w:rsidP="00481CE0">
      <w:pPr>
        <w:pStyle w:val="NormalWeb"/>
      </w:pPr>
    </w:p>
    <w:p w14:paraId="11EF9ED9" w14:textId="77777777" w:rsidR="00531E9A" w:rsidRDefault="00531E9A" w:rsidP="00481CE0">
      <w:pPr>
        <w:pStyle w:val="NormalWeb"/>
      </w:pPr>
    </w:p>
    <w:p w14:paraId="30ADA1C1" w14:textId="77777777" w:rsidR="00531E9A" w:rsidRDefault="00531E9A" w:rsidP="00481CE0">
      <w:pPr>
        <w:pStyle w:val="NormalWeb"/>
      </w:pPr>
    </w:p>
    <w:p w14:paraId="1023486D" w14:textId="77777777" w:rsidR="00531E9A" w:rsidRPr="00C16528" w:rsidRDefault="00531E9A" w:rsidP="006364AD">
      <w:pPr>
        <w:pStyle w:val="NormalWeb"/>
        <w:jc w:val="right"/>
        <w:rPr>
          <w:rFonts w:cs="Arial"/>
        </w:rPr>
      </w:pPr>
      <w:proofErr w:type="spellStart"/>
      <w:r w:rsidRPr="00C16528">
        <w:lastRenderedPageBreak/>
        <w:t>Հավելված</w:t>
      </w:r>
      <w:proofErr w:type="spellEnd"/>
      <w:r w:rsidRPr="00C16528">
        <w:rPr>
          <w:rFonts w:cs="Arial"/>
        </w:rPr>
        <w:t xml:space="preserve"> 1.2**</w:t>
      </w:r>
    </w:p>
    <w:p w14:paraId="349E32DF" w14:textId="3E7AC6BA" w:rsidR="00531E9A" w:rsidRPr="00C16528" w:rsidRDefault="00531E9A" w:rsidP="006364AD">
      <w:pPr>
        <w:pStyle w:val="NormalWeb"/>
        <w:jc w:val="right"/>
        <w:rPr>
          <w:rFonts w:cs="Arial"/>
        </w:rPr>
      </w:pPr>
      <w:r w:rsidRPr="00C16528">
        <w:t>«</w:t>
      </w:r>
      <w:r w:rsidR="000D2179" w:rsidRPr="000D2179">
        <w:rPr>
          <w:rFonts w:ascii="GHEA Grapalat" w:hAnsi="GHEA Grapalat"/>
          <w:sz w:val="20"/>
          <w:lang w:val="af-ZA"/>
        </w:rPr>
        <w:t xml:space="preserve"> </w:t>
      </w:r>
      <w:r w:rsidR="000D2179">
        <w:rPr>
          <w:rFonts w:ascii="GHEA Grapalat" w:hAnsi="GHEA Grapalat"/>
          <w:sz w:val="20"/>
          <w:lang w:val="af-ZA"/>
        </w:rPr>
        <w:t>ՀՀԳՄՎՀ-ԳՀԾՁԲ-25/</w:t>
      </w:r>
      <w:r w:rsidR="004321CE">
        <w:rPr>
          <w:rFonts w:ascii="GHEA Grapalat" w:hAnsi="GHEA Grapalat"/>
          <w:sz w:val="20"/>
          <w:lang w:val="af-ZA"/>
        </w:rPr>
        <w:t>63</w:t>
      </w:r>
      <w:r w:rsidRPr="00C16528">
        <w:t xml:space="preserve">»*  </w:t>
      </w:r>
      <w:proofErr w:type="spellStart"/>
      <w:r w:rsidRPr="00C16528">
        <w:t>ծածկագրով</w:t>
      </w:r>
      <w:proofErr w:type="spellEnd"/>
    </w:p>
    <w:p w14:paraId="34127479" w14:textId="77777777" w:rsidR="00531E9A" w:rsidRPr="00C16528" w:rsidRDefault="00531E9A" w:rsidP="006364AD">
      <w:pPr>
        <w:pStyle w:val="NormalWeb"/>
        <w:jc w:val="right"/>
      </w:pPr>
      <w:proofErr w:type="spellStart"/>
      <w:r w:rsidRPr="00C16528">
        <w:t>գնանշման</w:t>
      </w:r>
      <w:proofErr w:type="spellEnd"/>
      <w:r w:rsidRPr="00C16528">
        <w:t xml:space="preserve"> </w:t>
      </w:r>
      <w:proofErr w:type="spellStart"/>
      <w:r w:rsidRPr="00C16528">
        <w:t>հարցման</w:t>
      </w:r>
      <w:proofErr w:type="spellEnd"/>
      <w:r w:rsidRPr="00C16528">
        <w:rPr>
          <w:rFonts w:cs="Arial"/>
        </w:rPr>
        <w:t xml:space="preserve"> </w:t>
      </w:r>
      <w:proofErr w:type="spellStart"/>
      <w:r w:rsidRPr="00C16528">
        <w:t>հրավերի</w:t>
      </w:r>
      <w:proofErr w:type="spellEnd"/>
    </w:p>
    <w:p w14:paraId="430B092B" w14:textId="77777777" w:rsidR="00531E9A" w:rsidRPr="00C16528" w:rsidRDefault="00531E9A" w:rsidP="00481CE0">
      <w:pPr>
        <w:pStyle w:val="NormalWeb"/>
      </w:pPr>
    </w:p>
    <w:p w14:paraId="196B8DD7" w14:textId="77777777" w:rsidR="00531E9A" w:rsidRDefault="00531E9A" w:rsidP="00481CE0">
      <w:pPr>
        <w:pStyle w:val="NormalWeb"/>
      </w:pPr>
    </w:p>
    <w:p w14:paraId="4E2D3511" w14:textId="77777777" w:rsidR="00531E9A" w:rsidRDefault="00531E9A" w:rsidP="00531E9A">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37599D5A" w14:textId="77777777" w:rsidR="00531E9A" w:rsidRDefault="00531E9A" w:rsidP="00531E9A">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03F646D0" w14:textId="77777777" w:rsidR="00531E9A" w:rsidRDefault="00531E9A" w:rsidP="00531E9A">
      <w:pPr>
        <w:ind w:left="360" w:hanging="360"/>
        <w:jc w:val="center"/>
        <w:rPr>
          <w:rFonts w:ascii="GHEA Grapalat" w:eastAsia="GHEA Grapalat" w:hAnsi="GHEA Grapalat" w:cs="GHEA Grapalat"/>
          <w:lang w:val="hy-AM"/>
        </w:rPr>
      </w:pPr>
    </w:p>
    <w:p w14:paraId="1A07471F" w14:textId="77777777" w:rsidR="00531E9A" w:rsidRDefault="00531E9A" w:rsidP="00531E9A">
      <w:pPr>
        <w:numPr>
          <w:ilvl w:val="0"/>
          <w:numId w:val="5"/>
        </w:numPr>
        <w:spacing w:after="160"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24403486"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14:paraId="5AE6C3B6"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Default="00531E9A" w:rsidP="004605EE">
            <w:pPr>
              <w:spacing w:before="240" w:after="240"/>
              <w:rPr>
                <w:rFonts w:ascii="GHEA Grapalat" w:eastAsia="GHEA Grapalat" w:hAnsi="GHEA Grapalat" w:cs="GHEA Grapalat"/>
              </w:rPr>
            </w:pPr>
          </w:p>
        </w:tc>
      </w:tr>
      <w:tr w:rsidR="00531E9A" w14:paraId="3279384D"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Default="00531E9A" w:rsidP="004605EE">
            <w:pPr>
              <w:spacing w:before="240" w:after="240"/>
              <w:rPr>
                <w:rFonts w:ascii="GHEA Grapalat" w:eastAsia="GHEA Grapalat" w:hAnsi="GHEA Grapalat" w:cs="GHEA Grapalat"/>
              </w:rPr>
            </w:pPr>
          </w:p>
        </w:tc>
      </w:tr>
      <w:tr w:rsidR="00531E9A" w14:paraId="42D9EA8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Default="00531E9A" w:rsidP="004605EE">
            <w:pPr>
              <w:spacing w:before="240" w:after="240"/>
              <w:rPr>
                <w:rFonts w:ascii="GHEA Grapalat" w:eastAsia="GHEA Grapalat" w:hAnsi="GHEA Grapalat" w:cs="GHEA Grapalat"/>
              </w:rPr>
            </w:pPr>
          </w:p>
        </w:tc>
      </w:tr>
      <w:tr w:rsidR="00531E9A" w14:paraId="0A82D753"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Default="00531E9A" w:rsidP="004605EE">
            <w:pPr>
              <w:spacing w:before="240" w:after="240"/>
              <w:rPr>
                <w:rFonts w:ascii="GHEA Grapalat" w:eastAsia="GHEA Grapalat" w:hAnsi="GHEA Grapalat" w:cs="GHEA Grapalat"/>
              </w:rPr>
            </w:pPr>
          </w:p>
        </w:tc>
      </w:tr>
      <w:tr w:rsidR="00531E9A" w14:paraId="1AE6D63F"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Default="00531E9A" w:rsidP="004605EE">
            <w:pPr>
              <w:spacing w:before="240" w:after="240"/>
              <w:rPr>
                <w:rFonts w:ascii="GHEA Grapalat" w:eastAsia="GHEA Grapalat" w:hAnsi="GHEA Grapalat" w:cs="GHEA Grapalat"/>
              </w:rPr>
            </w:pPr>
          </w:p>
        </w:tc>
      </w:tr>
      <w:tr w:rsidR="00531E9A" w14:paraId="11271F6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Default="00531E9A" w:rsidP="004605EE">
            <w:pPr>
              <w:spacing w:before="240" w:after="240"/>
              <w:rPr>
                <w:rFonts w:ascii="GHEA Grapalat" w:eastAsia="GHEA Grapalat" w:hAnsi="GHEA Grapalat" w:cs="GHEA Grapalat"/>
              </w:rPr>
            </w:pPr>
          </w:p>
        </w:tc>
      </w:tr>
      <w:tr w:rsidR="00531E9A" w14:paraId="12610C0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Default="00531E9A" w:rsidP="004605EE">
            <w:pPr>
              <w:spacing w:before="240" w:after="240"/>
              <w:rPr>
                <w:rFonts w:ascii="GHEA Grapalat" w:eastAsia="GHEA Grapalat" w:hAnsi="GHEA Grapalat" w:cs="GHEA Grapalat"/>
              </w:rPr>
            </w:pPr>
          </w:p>
        </w:tc>
      </w:tr>
    </w:tbl>
    <w:p w14:paraId="30171C3F"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288A04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Default="00531E9A" w:rsidP="004605EE">
            <w:pPr>
              <w:spacing w:before="240" w:after="240"/>
              <w:rPr>
                <w:rFonts w:ascii="GHEA Grapalat" w:eastAsia="GHEA Grapalat" w:hAnsi="GHEA Grapalat" w:cs="GHEA Grapalat"/>
              </w:rPr>
            </w:pPr>
          </w:p>
        </w:tc>
      </w:tr>
      <w:tr w:rsidR="00531E9A" w14:paraId="6552324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Default="00531E9A" w:rsidP="004605EE">
            <w:pPr>
              <w:spacing w:before="240" w:after="240"/>
              <w:rPr>
                <w:rFonts w:ascii="GHEA Grapalat" w:eastAsia="GHEA Grapalat" w:hAnsi="GHEA Grapalat" w:cs="GHEA Grapalat"/>
              </w:rPr>
            </w:pPr>
          </w:p>
        </w:tc>
      </w:tr>
    </w:tbl>
    <w:p w14:paraId="1D5E9B04"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6D8EAD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Default="00531E9A" w:rsidP="004605EE">
            <w:pPr>
              <w:spacing w:before="240" w:after="240"/>
              <w:rPr>
                <w:rFonts w:ascii="GHEA Grapalat" w:eastAsia="GHEA Grapalat" w:hAnsi="GHEA Grapalat" w:cs="GHEA Grapalat"/>
              </w:rPr>
            </w:pPr>
          </w:p>
        </w:tc>
      </w:tr>
      <w:tr w:rsidR="00531E9A" w14:paraId="4237873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Default="00531E9A" w:rsidP="004605EE">
            <w:pPr>
              <w:spacing w:before="240" w:after="240"/>
              <w:rPr>
                <w:rFonts w:ascii="GHEA Grapalat" w:eastAsia="GHEA Grapalat" w:hAnsi="GHEA Grapalat" w:cs="GHEA Grapalat"/>
              </w:rPr>
            </w:pPr>
          </w:p>
        </w:tc>
      </w:tr>
      <w:tr w:rsidR="00531E9A" w14:paraId="723855C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Default="00531E9A" w:rsidP="004605EE">
            <w:pPr>
              <w:spacing w:before="240" w:after="240"/>
              <w:rPr>
                <w:rFonts w:ascii="GHEA Grapalat" w:eastAsia="GHEA Grapalat" w:hAnsi="GHEA Grapalat" w:cs="GHEA Grapalat"/>
              </w:rPr>
            </w:pPr>
          </w:p>
        </w:tc>
      </w:tr>
    </w:tbl>
    <w:p w14:paraId="76406B84" w14:textId="77777777" w:rsidR="00531E9A" w:rsidRDefault="00531E9A" w:rsidP="00531E9A">
      <w:pPr>
        <w:rPr>
          <w:rFonts w:ascii="GHEA Grapalat" w:eastAsia="GHEA Grapalat" w:hAnsi="GHEA Grapalat" w:cs="GHEA Grapalat"/>
        </w:rPr>
      </w:pPr>
    </w:p>
    <w:p w14:paraId="2069A343" w14:textId="77777777" w:rsidR="00531E9A" w:rsidRDefault="00531E9A" w:rsidP="00531E9A">
      <w:pPr>
        <w:rPr>
          <w:rFonts w:ascii="GHEA Grapalat" w:eastAsia="GHEA Grapalat" w:hAnsi="GHEA Grapalat" w:cs="GHEA Grapalat"/>
        </w:rPr>
      </w:pPr>
      <w:r>
        <w:rPr>
          <w:rFonts w:ascii="GHEA Grapalat" w:hAnsi="GHEA Grapalat"/>
        </w:rPr>
        <w:br w:type="page"/>
      </w:r>
    </w:p>
    <w:p w14:paraId="0FA90202" w14:textId="77777777" w:rsidR="00531E9A" w:rsidRDefault="00531E9A" w:rsidP="00531E9A">
      <w:pPr>
        <w:numPr>
          <w:ilvl w:val="0"/>
          <w:numId w:val="5"/>
        </w:numPr>
        <w:spacing w:after="160" w:line="256"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61BEB0D6"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0CF8554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Default="00531E9A" w:rsidP="004605EE">
            <w:pPr>
              <w:spacing w:before="240" w:after="240"/>
              <w:rPr>
                <w:rFonts w:ascii="GHEA Grapalat" w:eastAsia="GHEA Grapalat" w:hAnsi="GHEA Grapalat" w:cs="GHEA Grapalat"/>
              </w:rPr>
            </w:pPr>
          </w:p>
        </w:tc>
      </w:tr>
      <w:tr w:rsidR="00531E9A" w14:paraId="30E60DE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Default="00531E9A" w:rsidP="004605EE">
            <w:pPr>
              <w:spacing w:before="240" w:after="240"/>
              <w:rPr>
                <w:rFonts w:ascii="GHEA Grapalat" w:eastAsia="GHEA Grapalat" w:hAnsi="GHEA Grapalat" w:cs="GHEA Grapalat"/>
              </w:rPr>
            </w:pPr>
          </w:p>
        </w:tc>
      </w:tr>
    </w:tbl>
    <w:p w14:paraId="04B0607E"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107F50B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Default="00531E9A" w:rsidP="004605EE">
            <w:pPr>
              <w:spacing w:before="240" w:after="240"/>
              <w:rPr>
                <w:rFonts w:ascii="GHEA Grapalat" w:eastAsia="GHEA Grapalat" w:hAnsi="GHEA Grapalat" w:cs="GHEA Grapalat"/>
              </w:rPr>
            </w:pPr>
          </w:p>
        </w:tc>
      </w:tr>
      <w:tr w:rsidR="00531E9A" w14:paraId="7EAA2E0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Default="00531E9A" w:rsidP="004605EE">
            <w:pPr>
              <w:spacing w:before="240" w:after="240"/>
              <w:rPr>
                <w:rFonts w:ascii="GHEA Grapalat" w:eastAsia="GHEA Grapalat" w:hAnsi="GHEA Grapalat" w:cs="GHEA Grapalat"/>
              </w:rPr>
            </w:pPr>
          </w:p>
        </w:tc>
      </w:tr>
      <w:tr w:rsidR="00531E9A" w14:paraId="260B9AD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Default="00531E9A" w:rsidP="004605EE">
            <w:pPr>
              <w:spacing w:before="240" w:after="240"/>
              <w:rPr>
                <w:rFonts w:ascii="GHEA Grapalat" w:eastAsia="GHEA Grapalat" w:hAnsi="GHEA Grapalat" w:cs="GHEA Grapalat"/>
              </w:rPr>
            </w:pPr>
          </w:p>
        </w:tc>
      </w:tr>
      <w:tr w:rsidR="00531E9A" w14:paraId="6D6BD70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Default="00531E9A" w:rsidP="004605EE">
            <w:pPr>
              <w:spacing w:before="240" w:after="240"/>
              <w:rPr>
                <w:rFonts w:ascii="GHEA Grapalat" w:eastAsia="GHEA Grapalat" w:hAnsi="GHEA Grapalat" w:cs="GHEA Grapalat"/>
              </w:rPr>
            </w:pPr>
          </w:p>
        </w:tc>
      </w:tr>
      <w:tr w:rsidR="00531E9A" w14:paraId="1715658B"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Default="00531E9A" w:rsidP="004605EE">
            <w:pPr>
              <w:spacing w:before="240" w:after="240"/>
              <w:rPr>
                <w:rFonts w:ascii="GHEA Grapalat" w:eastAsia="GHEA Grapalat" w:hAnsi="GHEA Grapalat" w:cs="GHEA Grapalat"/>
              </w:rPr>
            </w:pPr>
          </w:p>
        </w:tc>
      </w:tr>
      <w:tr w:rsidR="00531E9A" w14:paraId="1510A445"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Default="00531E9A" w:rsidP="004605EE">
            <w:pPr>
              <w:spacing w:before="240" w:after="240"/>
              <w:rPr>
                <w:rFonts w:ascii="GHEA Grapalat" w:eastAsia="GHEA Grapalat" w:hAnsi="GHEA Grapalat" w:cs="GHEA Grapalat"/>
              </w:rPr>
            </w:pPr>
          </w:p>
        </w:tc>
      </w:tr>
      <w:tr w:rsidR="00531E9A" w14:paraId="31D8D45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Default="00531E9A" w:rsidP="004605EE">
            <w:pPr>
              <w:spacing w:before="240" w:after="240"/>
              <w:rPr>
                <w:rFonts w:ascii="GHEA Grapalat" w:eastAsia="GHEA Grapalat" w:hAnsi="GHEA Grapalat" w:cs="GHEA Grapalat"/>
              </w:rPr>
            </w:pPr>
          </w:p>
        </w:tc>
      </w:tr>
    </w:tbl>
    <w:p w14:paraId="665722A3"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03265104"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Default="00531E9A" w:rsidP="004605EE">
            <w:pPr>
              <w:spacing w:before="240" w:after="240"/>
              <w:rPr>
                <w:rFonts w:ascii="GHEA Grapalat" w:eastAsia="GHEA Grapalat" w:hAnsi="GHEA Grapalat" w:cs="GHEA Grapalat"/>
              </w:rPr>
            </w:pPr>
          </w:p>
        </w:tc>
      </w:tr>
      <w:tr w:rsidR="00531E9A" w14:paraId="3152512E"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59049826"/>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2E9F537B"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87299194"/>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bl>
    <w:p w14:paraId="3E010DBB" w14:textId="77777777" w:rsidR="00531E9A" w:rsidRDefault="00531E9A" w:rsidP="00531E9A">
      <w:pPr>
        <w:spacing w:before="240"/>
        <w:rPr>
          <w:rFonts w:ascii="GHEA Grapalat" w:eastAsia="GHEA Grapalat" w:hAnsi="GHEA Grapalat" w:cs="GHEA Grapalat"/>
        </w:rPr>
      </w:pPr>
      <w:r>
        <w:rPr>
          <w:rFonts w:ascii="GHEA Grapalat" w:hAnsi="GHEA Grapalat"/>
        </w:rPr>
        <w:br w:type="page"/>
      </w:r>
    </w:p>
    <w:p w14:paraId="4978855E"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2FA13719"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7846CDC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Default="00531E9A" w:rsidP="004605EE">
            <w:pPr>
              <w:spacing w:before="240" w:after="240"/>
              <w:rPr>
                <w:rFonts w:ascii="GHEA Grapalat" w:eastAsia="GHEA Grapalat" w:hAnsi="GHEA Grapalat" w:cs="GHEA Grapalat"/>
              </w:rPr>
            </w:pPr>
          </w:p>
        </w:tc>
      </w:tr>
      <w:tr w:rsidR="00531E9A" w14:paraId="4020BC6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Default="00531E9A" w:rsidP="004605EE">
            <w:pPr>
              <w:spacing w:before="240" w:after="240"/>
              <w:rPr>
                <w:rFonts w:ascii="GHEA Grapalat" w:eastAsia="GHEA Grapalat" w:hAnsi="GHEA Grapalat" w:cs="GHEA Grapalat"/>
              </w:rPr>
            </w:pPr>
          </w:p>
        </w:tc>
      </w:tr>
      <w:tr w:rsidR="00531E9A" w14:paraId="71E8849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Default="00531E9A" w:rsidP="004605EE">
            <w:pPr>
              <w:spacing w:before="240" w:after="240"/>
              <w:rPr>
                <w:rFonts w:ascii="GHEA Grapalat" w:eastAsia="GHEA Grapalat" w:hAnsi="GHEA Grapalat" w:cs="GHEA Grapalat"/>
              </w:rPr>
            </w:pPr>
          </w:p>
        </w:tc>
      </w:tr>
      <w:tr w:rsidR="00531E9A" w14:paraId="3B5FDDE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75358081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7BA31B6B"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209573717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bl>
    <w:p w14:paraId="67D1588F"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05B14A33"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Default="00531E9A" w:rsidP="004605EE">
            <w:pPr>
              <w:spacing w:before="240" w:after="240"/>
              <w:rPr>
                <w:rFonts w:ascii="GHEA Grapalat" w:eastAsia="GHEA Grapalat" w:hAnsi="GHEA Grapalat" w:cs="GHEA Grapalat"/>
              </w:rPr>
            </w:pPr>
          </w:p>
        </w:tc>
      </w:tr>
      <w:tr w:rsidR="00531E9A" w14:paraId="3AD6341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Default="00531E9A" w:rsidP="004605EE">
            <w:pPr>
              <w:spacing w:before="240" w:after="240"/>
              <w:rPr>
                <w:rFonts w:ascii="GHEA Grapalat" w:eastAsia="GHEA Grapalat" w:hAnsi="GHEA Grapalat" w:cs="GHEA Grapalat"/>
              </w:rPr>
            </w:pPr>
          </w:p>
        </w:tc>
      </w:tr>
      <w:tr w:rsidR="00531E9A" w14:paraId="26D5DE9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Default="00531E9A" w:rsidP="004605EE">
            <w:pPr>
              <w:spacing w:before="240" w:after="240"/>
              <w:rPr>
                <w:rFonts w:ascii="GHEA Grapalat" w:eastAsia="GHEA Grapalat" w:hAnsi="GHEA Grapalat" w:cs="GHEA Grapalat"/>
              </w:rPr>
            </w:pPr>
          </w:p>
        </w:tc>
      </w:tr>
      <w:tr w:rsidR="00531E9A" w14:paraId="1D3FD2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09251531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20594F31"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06326033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bl>
    <w:p w14:paraId="3472F8F0" w14:textId="77777777" w:rsidR="00531E9A" w:rsidRDefault="00531E9A" w:rsidP="00531E9A">
      <w:pPr>
        <w:rPr>
          <w:rFonts w:ascii="GHEA Grapalat" w:eastAsia="GHEA Grapalat" w:hAnsi="GHEA Grapalat" w:cs="GHEA Grapalat"/>
          <w:b/>
        </w:rPr>
      </w:pPr>
      <w:r>
        <w:rPr>
          <w:rFonts w:ascii="GHEA Grapalat" w:hAnsi="GHEA Grapalat"/>
        </w:rPr>
        <w:br w:type="page"/>
      </w:r>
    </w:p>
    <w:p w14:paraId="39C4CE6D"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4E301120"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1F2DB66C"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Default="00531E9A" w:rsidP="004605EE">
            <w:pPr>
              <w:spacing w:before="240" w:after="240"/>
              <w:rPr>
                <w:rFonts w:ascii="GHEA Grapalat" w:eastAsia="GHEA Grapalat" w:hAnsi="GHEA Grapalat" w:cs="GHEA Grapalat"/>
              </w:rPr>
            </w:pPr>
          </w:p>
        </w:tc>
      </w:tr>
      <w:tr w:rsidR="00531E9A" w14:paraId="66C3A84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Default="00531E9A" w:rsidP="004605EE">
            <w:pPr>
              <w:spacing w:before="240" w:after="240"/>
              <w:rPr>
                <w:rFonts w:ascii="GHEA Grapalat" w:eastAsia="GHEA Grapalat" w:hAnsi="GHEA Grapalat" w:cs="GHEA Grapalat"/>
              </w:rPr>
            </w:pPr>
          </w:p>
        </w:tc>
      </w:tr>
      <w:tr w:rsidR="00531E9A" w14:paraId="788C1699"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Default="00531E9A" w:rsidP="004605EE">
            <w:pPr>
              <w:spacing w:before="240" w:after="240"/>
              <w:rPr>
                <w:rFonts w:ascii="GHEA Grapalat" w:eastAsia="GHEA Grapalat" w:hAnsi="GHEA Grapalat" w:cs="GHEA Grapalat"/>
              </w:rPr>
            </w:pPr>
          </w:p>
        </w:tc>
      </w:tr>
      <w:tr w:rsidR="00531E9A" w14:paraId="10CC0081"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Default="00531E9A" w:rsidP="004605EE">
            <w:pPr>
              <w:spacing w:before="240" w:after="240"/>
              <w:rPr>
                <w:rFonts w:ascii="GHEA Grapalat" w:eastAsia="GHEA Grapalat" w:hAnsi="GHEA Grapalat" w:cs="GHEA Grapalat"/>
              </w:rPr>
            </w:pPr>
          </w:p>
        </w:tc>
      </w:tr>
      <w:tr w:rsidR="00531E9A" w14:paraId="18CBBCDA"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Default="00531E9A" w:rsidP="004605EE">
            <w:pPr>
              <w:spacing w:before="240" w:after="240"/>
              <w:rPr>
                <w:rFonts w:ascii="GHEA Grapalat" w:eastAsia="GHEA Grapalat" w:hAnsi="GHEA Grapalat" w:cs="GHEA Grapalat"/>
              </w:rPr>
            </w:pPr>
          </w:p>
        </w:tc>
      </w:tr>
      <w:tr w:rsidR="00531E9A" w14:paraId="5A0EE828"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Default="00531E9A" w:rsidP="004605EE">
            <w:pPr>
              <w:spacing w:before="240" w:after="240"/>
              <w:rPr>
                <w:rFonts w:ascii="GHEA Grapalat" w:eastAsia="GHEA Grapalat" w:hAnsi="GHEA Grapalat" w:cs="GHEA Grapalat"/>
              </w:rPr>
            </w:pPr>
          </w:p>
        </w:tc>
      </w:tr>
    </w:tbl>
    <w:p w14:paraId="08ED2F5C"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7A04BE0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Default="00531E9A" w:rsidP="004605EE">
            <w:pPr>
              <w:spacing w:before="240" w:after="240"/>
              <w:rPr>
                <w:rFonts w:ascii="GHEA Grapalat" w:eastAsia="GHEA Grapalat" w:hAnsi="GHEA Grapalat" w:cs="GHEA Grapalat"/>
              </w:rPr>
            </w:pPr>
          </w:p>
        </w:tc>
      </w:tr>
      <w:tr w:rsidR="00531E9A" w14:paraId="62DC60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Default="00531E9A" w:rsidP="004605EE">
            <w:pPr>
              <w:spacing w:before="240" w:after="240"/>
              <w:rPr>
                <w:rFonts w:ascii="GHEA Grapalat" w:eastAsia="GHEA Grapalat" w:hAnsi="GHEA Grapalat" w:cs="GHEA Grapalat"/>
              </w:rPr>
            </w:pPr>
          </w:p>
        </w:tc>
      </w:tr>
      <w:tr w:rsidR="00531E9A" w14:paraId="0E59F54C"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Default="00531E9A" w:rsidP="004605EE">
            <w:pPr>
              <w:spacing w:before="240" w:after="240"/>
              <w:rPr>
                <w:rFonts w:ascii="GHEA Grapalat" w:eastAsia="GHEA Grapalat" w:hAnsi="GHEA Grapalat" w:cs="GHEA Grapalat"/>
              </w:rPr>
            </w:pPr>
          </w:p>
        </w:tc>
      </w:tr>
      <w:tr w:rsidR="00531E9A" w14:paraId="2D546BF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Default="00531E9A" w:rsidP="004605EE">
            <w:pPr>
              <w:spacing w:before="240" w:after="240"/>
              <w:rPr>
                <w:rFonts w:ascii="GHEA Grapalat" w:eastAsia="GHEA Grapalat" w:hAnsi="GHEA Grapalat" w:cs="GHEA Grapalat"/>
              </w:rPr>
            </w:pPr>
          </w:p>
        </w:tc>
      </w:tr>
      <w:tr w:rsidR="00531E9A" w14:paraId="2BEC4F8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Default="00531E9A" w:rsidP="004605EE">
            <w:pPr>
              <w:spacing w:before="240" w:after="240"/>
              <w:rPr>
                <w:rFonts w:ascii="GHEA Grapalat" w:eastAsia="GHEA Grapalat" w:hAnsi="GHEA Grapalat" w:cs="GHEA Grapalat"/>
              </w:rPr>
            </w:pPr>
          </w:p>
        </w:tc>
      </w:tr>
    </w:tbl>
    <w:p w14:paraId="23B3E6C1"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22EFC68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Default="00531E9A" w:rsidP="004605EE">
            <w:pPr>
              <w:spacing w:before="240" w:after="240"/>
              <w:rPr>
                <w:rFonts w:ascii="GHEA Grapalat" w:eastAsia="GHEA Grapalat" w:hAnsi="GHEA Grapalat" w:cs="GHEA Grapalat"/>
              </w:rPr>
            </w:pPr>
          </w:p>
        </w:tc>
      </w:tr>
      <w:tr w:rsidR="00531E9A" w14:paraId="40986CF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Default="00531E9A" w:rsidP="004605EE">
            <w:pPr>
              <w:spacing w:before="240" w:after="240"/>
              <w:rPr>
                <w:rFonts w:ascii="GHEA Grapalat" w:eastAsia="GHEA Grapalat" w:hAnsi="GHEA Grapalat" w:cs="GHEA Grapalat"/>
              </w:rPr>
            </w:pPr>
          </w:p>
        </w:tc>
      </w:tr>
      <w:tr w:rsidR="00531E9A" w14:paraId="638831E5"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Default="00531E9A" w:rsidP="004605EE">
            <w:pPr>
              <w:spacing w:before="240" w:after="240"/>
              <w:rPr>
                <w:rFonts w:ascii="GHEA Grapalat" w:eastAsia="GHEA Grapalat" w:hAnsi="GHEA Grapalat" w:cs="GHEA Grapalat"/>
              </w:rPr>
            </w:pPr>
          </w:p>
        </w:tc>
      </w:tr>
      <w:tr w:rsidR="00531E9A" w14:paraId="6868436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Default="00531E9A" w:rsidP="004605EE">
            <w:pPr>
              <w:spacing w:before="240" w:after="240"/>
              <w:rPr>
                <w:rFonts w:ascii="GHEA Grapalat" w:eastAsia="GHEA Grapalat" w:hAnsi="GHEA Grapalat" w:cs="GHEA Grapalat"/>
              </w:rPr>
            </w:pPr>
          </w:p>
        </w:tc>
      </w:tr>
    </w:tbl>
    <w:p w14:paraId="02EDE743"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316E7F57"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Default="00531E9A" w:rsidP="004605EE">
            <w:pPr>
              <w:spacing w:before="240" w:after="240"/>
              <w:rPr>
                <w:rFonts w:ascii="GHEA Grapalat" w:eastAsia="GHEA Grapalat" w:hAnsi="GHEA Grapalat" w:cs="GHEA Grapalat"/>
              </w:rPr>
            </w:pPr>
          </w:p>
        </w:tc>
      </w:tr>
      <w:tr w:rsidR="00531E9A" w14:paraId="1A4F8FD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Default="00531E9A" w:rsidP="004605EE">
            <w:pPr>
              <w:spacing w:before="240" w:after="240"/>
              <w:rPr>
                <w:rFonts w:ascii="GHEA Grapalat" w:eastAsia="GHEA Grapalat" w:hAnsi="GHEA Grapalat" w:cs="GHEA Grapalat"/>
              </w:rPr>
            </w:pPr>
          </w:p>
        </w:tc>
      </w:tr>
      <w:tr w:rsidR="00531E9A" w14:paraId="41CE9CC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Default="00531E9A" w:rsidP="004605EE">
            <w:pPr>
              <w:spacing w:before="240" w:after="240"/>
              <w:rPr>
                <w:rFonts w:ascii="GHEA Grapalat" w:eastAsia="GHEA Grapalat" w:hAnsi="GHEA Grapalat" w:cs="GHEA Grapalat"/>
              </w:rPr>
            </w:pPr>
          </w:p>
        </w:tc>
      </w:tr>
      <w:tr w:rsidR="00531E9A" w14:paraId="20A3A77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Default="00531E9A" w:rsidP="004605EE">
            <w:pPr>
              <w:spacing w:before="240" w:after="240"/>
              <w:rPr>
                <w:rFonts w:ascii="GHEA Grapalat" w:eastAsia="GHEA Grapalat" w:hAnsi="GHEA Grapalat" w:cs="GHEA Grapalat"/>
              </w:rPr>
            </w:pPr>
          </w:p>
        </w:tc>
      </w:tr>
    </w:tbl>
    <w:p w14:paraId="415B7EAE" w14:textId="77777777" w:rsidR="00531E9A" w:rsidRDefault="00531E9A" w:rsidP="00531E9A">
      <w:pPr>
        <w:numPr>
          <w:ilvl w:val="1"/>
          <w:numId w:val="5"/>
        </w:num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1DE96F26"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82147104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ա</w:t>
            </w:r>
            <w:r w:rsidR="00531E9A">
              <w:rPr>
                <w:rFonts w:ascii="Cambria Math" w:eastAsia="Cambria Math" w:hAnsi="Cambria Math" w:cs="Cambria Math"/>
              </w:rPr>
              <w:t>․</w:t>
            </w:r>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տիրապետում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ձայնի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իրավունք</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բաժնեմասերի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բաժնետոմսերի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փայերի</w:t>
            </w:r>
            <w:proofErr w:type="spellEnd"/>
            <w:r w:rsidR="00531E9A">
              <w:rPr>
                <w:rFonts w:ascii="GHEA Grapalat" w:eastAsia="GHEA Grapalat" w:hAnsi="GHEA Grapalat" w:cs="GHEA Grapalat"/>
              </w:rPr>
              <w:t xml:space="preserve">) 20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կերպով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ունի</w:t>
            </w:r>
            <w:proofErr w:type="spellEnd"/>
            <w:r w:rsidR="00531E9A">
              <w:rPr>
                <w:rFonts w:ascii="GHEA Grapalat" w:eastAsia="GHEA Grapalat" w:hAnsi="GHEA Grapalat" w:cs="GHEA Grapalat"/>
              </w:rPr>
              <w:t xml:space="preserve"> 20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կանոնադրական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կապիտալում</w:t>
            </w:r>
            <w:proofErr w:type="spellEnd"/>
          </w:p>
        </w:tc>
      </w:tr>
      <w:tr w:rsidR="00531E9A" w14:paraId="58E5BB80"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Default="00531E9A" w:rsidP="004605EE">
            <w:pPr>
              <w:spacing w:before="240" w:after="240"/>
              <w:rPr>
                <w:rFonts w:ascii="GHEA Grapalat" w:eastAsia="GHEA Grapalat" w:hAnsi="GHEA Grapalat" w:cs="GHEA Grapalat"/>
              </w:rPr>
            </w:pPr>
          </w:p>
        </w:tc>
      </w:tr>
      <w:tr w:rsidR="00531E9A" w14:paraId="35191E01"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4843677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15428C9D"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840887711"/>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r w:rsidR="00531E9A" w14:paraId="7A644DCB"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47362074"/>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բ</w:t>
            </w:r>
            <w:r w:rsidR="00531E9A">
              <w:rPr>
                <w:rFonts w:ascii="Cambria Math" w:eastAsia="Cambria Math" w:hAnsi="Cambria Math" w:cs="Cambria Math"/>
              </w:rPr>
              <w:t>․</w:t>
            </w:r>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նկատմամբ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իրական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փաստացի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վերահսկողություն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այլ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միջոցներով</w:t>
            </w:r>
            <w:proofErr w:type="spellEnd"/>
          </w:p>
        </w:tc>
      </w:tr>
      <w:tr w:rsidR="00531E9A" w14:paraId="0292858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0933081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գ</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հանդիսանում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գործունեության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ընդհանուր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ընթացիկ</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ղեկավարումն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պաշտոնատար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r w:rsidR="00531E9A">
              <w:rPr>
                <w:rFonts w:ascii="GHEA Grapalat" w:hAnsi="GHEA Grapalat"/>
              </w:rPr>
              <w:t xml:space="preserve"> </w:t>
            </w:r>
            <w:proofErr w:type="spellStart"/>
            <w:r w:rsidR="00531E9A">
              <w:rPr>
                <w:rFonts w:ascii="GHEA Grapalat" w:eastAsia="GHEA Grapalat" w:hAnsi="GHEA Grapalat" w:cs="GHEA Grapalat"/>
              </w:rPr>
              <w:t>այն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դեպքում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երբ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առկա</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չէ</w:t>
            </w:r>
            <w:proofErr w:type="spellEnd"/>
            <w:r w:rsidR="00531E9A">
              <w:rPr>
                <w:rFonts w:ascii="GHEA Grapalat" w:eastAsia="GHEA Grapalat" w:hAnsi="GHEA Grapalat" w:cs="GHEA Grapalat"/>
              </w:rPr>
              <w:t xml:space="preserve"> «ա» և «բ» </w:t>
            </w:r>
            <w:proofErr w:type="spellStart"/>
            <w:r w:rsidR="00531E9A">
              <w:rPr>
                <w:rFonts w:ascii="GHEA Grapalat" w:eastAsia="GHEA Grapalat" w:hAnsi="GHEA Grapalat" w:cs="GHEA Grapalat"/>
              </w:rPr>
              <w:t>կետերի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պահանջներին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համապատասխանող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ֆիզիկական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p>
        </w:tc>
      </w:tr>
    </w:tbl>
    <w:p w14:paraId="4A1A2300"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6FD7805A"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6849370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ա</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կերպով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տիրապետում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ձայնի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իրավունք</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բաժնեմասերի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բաժնետոմսերի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փայերի</w:t>
            </w:r>
            <w:proofErr w:type="spellEnd"/>
            <w:r w:rsidR="00531E9A">
              <w:rPr>
                <w:rFonts w:ascii="GHEA Grapalat" w:eastAsia="GHEA Grapalat" w:hAnsi="GHEA Grapalat" w:cs="GHEA Grapalat"/>
              </w:rPr>
              <w:t xml:space="preserve">) 10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կերպով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ունի</w:t>
            </w:r>
            <w:proofErr w:type="spellEnd"/>
            <w:r w:rsidR="00531E9A">
              <w:rPr>
                <w:rFonts w:ascii="GHEA Grapalat" w:eastAsia="GHEA Grapalat" w:hAnsi="GHEA Grapalat" w:cs="GHEA Grapalat"/>
              </w:rPr>
              <w:t xml:space="preserve"> 10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կանոնադրական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կապիտալում</w:t>
            </w:r>
            <w:proofErr w:type="spellEnd"/>
          </w:p>
        </w:tc>
      </w:tr>
      <w:tr w:rsidR="00531E9A" w14:paraId="040FF536"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Default="00531E9A" w:rsidP="004605EE">
            <w:pPr>
              <w:spacing w:before="240" w:after="240"/>
              <w:rPr>
                <w:rFonts w:ascii="GHEA Grapalat" w:eastAsia="GHEA Grapalat" w:hAnsi="GHEA Grapalat" w:cs="GHEA Grapalat"/>
              </w:rPr>
            </w:pPr>
          </w:p>
        </w:tc>
      </w:tr>
      <w:tr w:rsidR="00531E9A" w14:paraId="647FE643"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73762344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13F97811"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205125469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r w:rsidR="00531E9A" w14:paraId="48A6D2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4284324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բ</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իրավունք</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ունի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նշանակելու</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հեռացնելու</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կառավարման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մարմինների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անդամների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մեծամասնությանը</w:t>
            </w:r>
            <w:proofErr w:type="spellEnd"/>
          </w:p>
        </w:tc>
      </w:tr>
      <w:tr w:rsidR="00531E9A" w14:paraId="195B9BFF"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06399006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գ</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անձից</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անհատույց</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ստացել</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հաշվետու</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տարվան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նախորդող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տարվա</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ընթացքում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ստացած</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շահույթի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առնվազն</w:t>
            </w:r>
            <w:proofErr w:type="spellEnd"/>
            <w:r w:rsidR="00531E9A">
              <w:rPr>
                <w:rFonts w:ascii="GHEA Grapalat" w:eastAsia="GHEA Grapalat" w:hAnsi="GHEA Grapalat" w:cs="GHEA Grapalat"/>
              </w:rPr>
              <w:t xml:space="preserve"> 15 </w:t>
            </w:r>
            <w:proofErr w:type="spellStart"/>
            <w:r w:rsidR="00531E9A">
              <w:rPr>
                <w:rFonts w:ascii="GHEA Grapalat" w:eastAsia="GHEA Grapalat" w:hAnsi="GHEA Grapalat" w:cs="GHEA Grapalat"/>
              </w:rPr>
              <w:t>տոկոսի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չափով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օգուտ</w:t>
            </w:r>
            <w:proofErr w:type="spellEnd"/>
          </w:p>
        </w:tc>
      </w:tr>
      <w:tr w:rsidR="00531E9A" w14:paraId="3A1825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80064455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դ</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նկատմամբ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իրական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փաստացի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վերահսկողություն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այլ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միջոցներով</w:t>
            </w:r>
            <w:proofErr w:type="spellEnd"/>
          </w:p>
        </w:tc>
      </w:tr>
      <w:tr w:rsidR="00531E9A" w14:paraId="41385707"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770109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ե</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հանդիսանում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գործունեության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ընդհանուր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ընթացիկ</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ղեկավարումն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պաշտոնատար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այն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դեպքում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երբ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առկա</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չէ</w:t>
            </w:r>
            <w:proofErr w:type="spellEnd"/>
            <w:r w:rsidR="00531E9A">
              <w:rPr>
                <w:rFonts w:ascii="GHEA Grapalat" w:eastAsia="GHEA Grapalat" w:hAnsi="GHEA Grapalat" w:cs="GHEA Grapalat"/>
              </w:rPr>
              <w:t xml:space="preserve"> «ա»-«դ» </w:t>
            </w:r>
            <w:proofErr w:type="spellStart"/>
            <w:r w:rsidR="00531E9A">
              <w:rPr>
                <w:rFonts w:ascii="GHEA Grapalat" w:eastAsia="GHEA Grapalat" w:hAnsi="GHEA Grapalat" w:cs="GHEA Grapalat"/>
              </w:rPr>
              <w:t>կետերի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պահանջներին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համապատասխանող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ֆիզիկական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p>
        </w:tc>
      </w:tr>
    </w:tbl>
    <w:p w14:paraId="296F89ED"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14:paraId="763109A0"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Default="00531E9A" w:rsidP="004605EE">
            <w:pPr>
              <w:spacing w:before="240" w:after="240"/>
              <w:rPr>
                <w:rFonts w:ascii="GHEA Grapalat" w:eastAsia="GHEA Grapalat" w:hAnsi="GHEA Grapalat" w:cs="GHEA Grapalat"/>
              </w:rPr>
            </w:pPr>
          </w:p>
        </w:tc>
      </w:tr>
      <w:tr w:rsidR="00531E9A" w14:paraId="6744739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122886199"/>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Առանձին</w:t>
            </w:r>
            <w:proofErr w:type="spellEnd"/>
            <w:r w:rsidR="00531E9A">
              <w:rPr>
                <w:rFonts w:ascii="GHEA Grapalat" w:eastAsia="GHEA Grapalat" w:hAnsi="GHEA Grapalat" w:cs="GHEA Grapalat"/>
              </w:rPr>
              <w:t xml:space="preserve"> </w:t>
            </w:r>
          </w:p>
          <w:p w14:paraId="7000BC4B" w14:textId="77777777" w:rsidR="00531E9A" w:rsidRDefault="00000000" w:rsidP="004605EE">
            <w:pPr>
              <w:rPr>
                <w:rFonts w:ascii="GHEA Grapalat" w:eastAsia="GHEA Grapalat" w:hAnsi="GHEA Grapalat" w:cs="GHEA Grapalat"/>
              </w:rPr>
            </w:pPr>
            <w:sdt>
              <w:sdtPr>
                <w:rPr>
                  <w:rFonts w:ascii="GHEA Grapalat" w:eastAsia="GHEA Grapalat" w:hAnsi="GHEA Grapalat" w:cs="GHEA Grapalat"/>
                </w:rPr>
                <w:id w:val="-101545993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Փոխկապակցված</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անձանց</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հետ</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համատեղ</w:t>
            </w:r>
            <w:proofErr w:type="spellEnd"/>
          </w:p>
        </w:tc>
      </w:tr>
      <w:tr w:rsidR="00531E9A" w14:paraId="264C730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39963470"/>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Այո</w:t>
            </w:r>
            <w:proofErr w:type="spellEnd"/>
          </w:p>
          <w:p w14:paraId="3EE9B188"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20594153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Ոչ</w:t>
            </w:r>
            <w:proofErr w:type="spellEnd"/>
          </w:p>
        </w:tc>
      </w:tr>
    </w:tbl>
    <w:p w14:paraId="5DE62F28"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6B32CDB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Default="00531E9A" w:rsidP="004605EE">
            <w:pPr>
              <w:spacing w:before="240" w:after="240"/>
              <w:rPr>
                <w:rFonts w:ascii="GHEA Grapalat" w:eastAsia="GHEA Grapalat" w:hAnsi="GHEA Grapalat" w:cs="GHEA Grapalat"/>
              </w:rPr>
            </w:pPr>
          </w:p>
        </w:tc>
      </w:tr>
      <w:tr w:rsidR="00531E9A" w14:paraId="5871823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Default="00531E9A" w:rsidP="004605EE">
            <w:pPr>
              <w:spacing w:before="240" w:after="240"/>
              <w:rPr>
                <w:rFonts w:ascii="GHEA Grapalat" w:eastAsia="GHEA Grapalat" w:hAnsi="GHEA Grapalat" w:cs="GHEA Grapalat"/>
              </w:rPr>
            </w:pPr>
          </w:p>
        </w:tc>
      </w:tr>
    </w:tbl>
    <w:p w14:paraId="159CFD27" w14:textId="77777777" w:rsidR="00531E9A" w:rsidRDefault="00531E9A" w:rsidP="00531E9A">
      <w:pPr>
        <w:ind w:left="792"/>
        <w:rPr>
          <w:rFonts w:ascii="GHEA Grapalat" w:eastAsia="GHEA Grapalat" w:hAnsi="GHEA Grapalat" w:cs="GHEA Grapalat"/>
          <w:i/>
          <w:color w:val="000000"/>
        </w:rPr>
      </w:pPr>
      <w:r>
        <w:rPr>
          <w:rFonts w:ascii="GHEA Grapalat" w:hAnsi="GHEA Grapalat"/>
        </w:rPr>
        <w:br w:type="page"/>
      </w:r>
    </w:p>
    <w:p w14:paraId="42A88919"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56A06C4E"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36F982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Default="00531E9A" w:rsidP="004605EE">
            <w:pPr>
              <w:spacing w:before="240" w:after="240"/>
              <w:rPr>
                <w:rFonts w:ascii="GHEA Grapalat" w:eastAsia="GHEA Grapalat" w:hAnsi="GHEA Grapalat" w:cs="GHEA Grapalat"/>
              </w:rPr>
            </w:pPr>
          </w:p>
        </w:tc>
      </w:tr>
      <w:tr w:rsidR="00531E9A" w14:paraId="18F811F3"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Default="00531E9A" w:rsidP="004605EE">
            <w:pPr>
              <w:spacing w:before="240" w:after="240"/>
              <w:rPr>
                <w:rFonts w:ascii="GHEA Grapalat" w:eastAsia="GHEA Grapalat" w:hAnsi="GHEA Grapalat" w:cs="GHEA Grapalat"/>
              </w:rPr>
            </w:pPr>
          </w:p>
        </w:tc>
      </w:tr>
      <w:tr w:rsidR="00531E9A" w14:paraId="1D2DAC4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Default="00531E9A" w:rsidP="004605EE">
            <w:pPr>
              <w:spacing w:before="240" w:after="240"/>
              <w:rPr>
                <w:rFonts w:ascii="GHEA Grapalat" w:eastAsia="GHEA Grapalat" w:hAnsi="GHEA Grapalat" w:cs="GHEA Grapalat"/>
              </w:rPr>
            </w:pPr>
          </w:p>
        </w:tc>
      </w:tr>
      <w:tr w:rsidR="00531E9A" w14:paraId="4ACABDB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Default="00531E9A" w:rsidP="004605EE">
            <w:pPr>
              <w:spacing w:before="240" w:after="240"/>
              <w:rPr>
                <w:rFonts w:ascii="GHEA Grapalat" w:eastAsia="GHEA Grapalat" w:hAnsi="GHEA Grapalat" w:cs="GHEA Grapalat"/>
              </w:rPr>
            </w:pPr>
          </w:p>
        </w:tc>
      </w:tr>
      <w:tr w:rsidR="00531E9A" w14:paraId="058A19F2"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Default="00531E9A" w:rsidP="004605EE">
            <w:pPr>
              <w:spacing w:before="240" w:after="240"/>
              <w:rPr>
                <w:rFonts w:ascii="GHEA Grapalat" w:eastAsia="GHEA Grapalat" w:hAnsi="GHEA Grapalat" w:cs="GHEA Grapalat"/>
              </w:rPr>
            </w:pPr>
          </w:p>
        </w:tc>
      </w:tr>
      <w:tr w:rsidR="00531E9A" w14:paraId="3A9C717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Default="00531E9A" w:rsidP="004605EE">
            <w:pPr>
              <w:spacing w:before="240" w:after="240"/>
              <w:rPr>
                <w:rFonts w:ascii="GHEA Grapalat" w:eastAsia="GHEA Grapalat" w:hAnsi="GHEA Grapalat" w:cs="GHEA Grapalat"/>
              </w:rPr>
            </w:pPr>
          </w:p>
        </w:tc>
      </w:tr>
      <w:tr w:rsidR="00531E9A" w14:paraId="0AB4FA8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Default="00531E9A" w:rsidP="004605EE">
            <w:pPr>
              <w:spacing w:before="240" w:after="240"/>
              <w:rPr>
                <w:rFonts w:ascii="GHEA Grapalat" w:eastAsia="GHEA Grapalat" w:hAnsi="GHEA Grapalat" w:cs="GHEA Grapalat"/>
              </w:rPr>
            </w:pPr>
          </w:p>
        </w:tc>
      </w:tr>
    </w:tbl>
    <w:p w14:paraId="5BFC065A"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BF2E340" w14:textId="77777777" w:rsidTr="004605E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Default="00531E9A" w:rsidP="004605EE">
            <w:pPr>
              <w:spacing w:before="240" w:after="240"/>
              <w:rPr>
                <w:rFonts w:ascii="GHEA Grapalat" w:eastAsia="GHEA Grapalat" w:hAnsi="GHEA Grapalat" w:cs="GHEA Grapalat"/>
              </w:rPr>
            </w:pPr>
          </w:p>
        </w:tc>
      </w:tr>
      <w:tr w:rsidR="00531E9A" w14:paraId="4FC5C577"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Default="00531E9A" w:rsidP="004605EE">
            <w:pPr>
              <w:spacing w:before="240" w:after="240"/>
              <w:rPr>
                <w:rFonts w:ascii="GHEA Grapalat" w:eastAsia="GHEA Grapalat" w:hAnsi="GHEA Grapalat" w:cs="GHEA Grapalat"/>
              </w:rPr>
            </w:pPr>
          </w:p>
        </w:tc>
      </w:tr>
      <w:tr w:rsidR="00531E9A" w14:paraId="6366C921"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Default="00531E9A" w:rsidP="004605EE">
            <w:pPr>
              <w:spacing w:before="240" w:after="240"/>
              <w:rPr>
                <w:rFonts w:ascii="GHEA Grapalat" w:eastAsia="GHEA Grapalat" w:hAnsi="GHEA Grapalat" w:cs="GHEA Grapalat"/>
              </w:rPr>
            </w:pPr>
          </w:p>
        </w:tc>
      </w:tr>
      <w:tr w:rsidR="00531E9A" w14:paraId="2497966F"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Default="00531E9A" w:rsidP="004605EE">
            <w:pPr>
              <w:spacing w:before="240" w:after="240"/>
              <w:rPr>
                <w:rFonts w:ascii="GHEA Grapalat" w:eastAsia="GHEA Grapalat" w:hAnsi="GHEA Grapalat" w:cs="GHEA Grapalat"/>
              </w:rPr>
            </w:pPr>
          </w:p>
        </w:tc>
      </w:tr>
      <w:tr w:rsidR="00531E9A" w14:paraId="18866999"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Default="00531E9A" w:rsidP="004605EE">
            <w:pPr>
              <w:spacing w:before="240" w:after="240"/>
              <w:rPr>
                <w:rFonts w:ascii="GHEA Grapalat" w:eastAsia="GHEA Grapalat" w:hAnsi="GHEA Grapalat" w:cs="GHEA Grapalat"/>
              </w:rPr>
            </w:pPr>
          </w:p>
        </w:tc>
      </w:tr>
    </w:tbl>
    <w:p w14:paraId="778DD138"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C785FF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Default="00531E9A" w:rsidP="004605EE">
            <w:pPr>
              <w:spacing w:before="240" w:after="240"/>
              <w:rPr>
                <w:rFonts w:ascii="GHEA Grapalat" w:eastAsia="GHEA Grapalat" w:hAnsi="GHEA Grapalat" w:cs="GHEA Grapalat"/>
              </w:rPr>
            </w:pPr>
          </w:p>
        </w:tc>
      </w:tr>
      <w:tr w:rsidR="00531E9A" w14:paraId="0D173E1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Default="00531E9A" w:rsidP="004605EE">
            <w:pPr>
              <w:spacing w:before="240" w:after="240"/>
              <w:rPr>
                <w:rFonts w:ascii="GHEA Grapalat" w:eastAsia="GHEA Grapalat" w:hAnsi="GHEA Grapalat" w:cs="GHEA Grapalat"/>
              </w:rPr>
            </w:pPr>
          </w:p>
        </w:tc>
      </w:tr>
    </w:tbl>
    <w:p w14:paraId="4FB5F616" w14:textId="77777777" w:rsidR="00531E9A" w:rsidRDefault="00531E9A" w:rsidP="00531E9A">
      <w:pPr>
        <w:spacing w:before="240"/>
        <w:rPr>
          <w:rFonts w:ascii="GHEA Grapalat" w:eastAsia="GHEA Grapalat" w:hAnsi="GHEA Grapalat" w:cs="GHEA Grapalat"/>
          <w:i/>
        </w:rPr>
      </w:pPr>
      <w:r>
        <w:rPr>
          <w:rFonts w:ascii="GHEA Grapalat" w:eastAsia="GHEA Grapalat" w:hAnsi="GHEA Grapalat" w:cs="GHEA Grapalat"/>
          <w:i/>
        </w:rPr>
        <w:br w:type="page"/>
      </w:r>
    </w:p>
    <w:p w14:paraId="12AE7BE4"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4AD3A1C2" w14:textId="77777777" w:rsidR="00531E9A"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14:paraId="518A0144" w14:textId="77777777" w:rsidTr="004605E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Default="00531E9A" w:rsidP="004605EE">
            <w:p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bl>
    <w:tbl>
      <w:tblPr>
        <w:tblStyle w:val="TableGrid"/>
        <w:tblW w:w="0" w:type="auto"/>
        <w:tblInd w:w="0" w:type="dxa"/>
        <w:tblLayout w:type="fixed"/>
        <w:tblLook w:val="04A0" w:firstRow="1" w:lastRow="0" w:firstColumn="1" w:lastColumn="0" w:noHBand="0" w:noVBand="1"/>
      </w:tblPr>
      <w:tblGrid>
        <w:gridCol w:w="9016"/>
      </w:tblGrid>
      <w:tr w:rsidR="00531E9A" w14:paraId="072AB91E" w14:textId="77777777" w:rsidTr="004605EE">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Default="00531E9A" w:rsidP="004605EE">
            <w:pPr>
              <w:rPr>
                <w:rFonts w:ascii="GHEA Grapalat" w:eastAsia="GHEA Grapalat" w:hAnsi="GHEA Grapalat" w:cs="GHEA Grapalat"/>
                <w:b/>
                <w:color w:val="000000"/>
              </w:rPr>
            </w:pPr>
          </w:p>
        </w:tc>
      </w:tr>
    </w:tbl>
    <w:p w14:paraId="0D0C67AD" w14:textId="77777777" w:rsidR="00531E9A" w:rsidRDefault="00531E9A" w:rsidP="00531E9A">
      <w:pPr>
        <w:rPr>
          <w:rFonts w:ascii="GHEA Grapalat" w:eastAsia="GHEA Grapalat" w:hAnsi="GHEA Grapalat" w:cs="GHEA Grapalat"/>
          <w:b/>
          <w:color w:val="000000"/>
        </w:rPr>
      </w:pPr>
    </w:p>
    <w:p w14:paraId="2FF21F08" w14:textId="77777777" w:rsidR="00531E9A" w:rsidRDefault="00531E9A" w:rsidP="00481CE0">
      <w:pPr>
        <w:pStyle w:val="NormalWeb"/>
      </w:pPr>
    </w:p>
    <w:p w14:paraId="769D3ECF" w14:textId="77777777" w:rsidR="00531E9A" w:rsidRDefault="00531E9A" w:rsidP="00481CE0">
      <w:pPr>
        <w:pStyle w:val="NormalWeb"/>
      </w:pPr>
    </w:p>
    <w:p w14:paraId="097F814A" w14:textId="77777777" w:rsidR="00531E9A" w:rsidRDefault="00531E9A" w:rsidP="00481CE0">
      <w:pPr>
        <w:pStyle w:val="NormalWeb"/>
      </w:pPr>
    </w:p>
    <w:p w14:paraId="7B8FB18C" w14:textId="77777777" w:rsidR="00531E9A" w:rsidRDefault="00531E9A" w:rsidP="00481CE0">
      <w:pPr>
        <w:pStyle w:val="NormalWeb"/>
      </w:pPr>
    </w:p>
    <w:p w14:paraId="529B3481" w14:textId="77777777" w:rsidR="00531E9A" w:rsidRDefault="00531E9A" w:rsidP="00481CE0">
      <w:pPr>
        <w:pStyle w:val="NormalWeb"/>
      </w:pPr>
    </w:p>
    <w:p w14:paraId="273A2164" w14:textId="77777777" w:rsidR="00531E9A" w:rsidRDefault="00531E9A" w:rsidP="00481CE0">
      <w:pPr>
        <w:pStyle w:val="NormalWeb"/>
      </w:pPr>
    </w:p>
    <w:p w14:paraId="7C1FBBB6" w14:textId="77777777" w:rsidR="00531E9A" w:rsidRDefault="00531E9A" w:rsidP="00481CE0">
      <w:pPr>
        <w:pStyle w:val="NormalWeb"/>
      </w:pPr>
    </w:p>
    <w:p w14:paraId="687132C5" w14:textId="77777777" w:rsidR="00531E9A" w:rsidRDefault="00531E9A" w:rsidP="00481CE0">
      <w:pPr>
        <w:pStyle w:val="NormalWeb"/>
      </w:pPr>
    </w:p>
    <w:p w14:paraId="59B5A0EF" w14:textId="77777777" w:rsidR="00531E9A" w:rsidRDefault="00531E9A" w:rsidP="00481CE0">
      <w:pPr>
        <w:pStyle w:val="NormalWeb"/>
      </w:pPr>
    </w:p>
    <w:p w14:paraId="27EBC3D9" w14:textId="77777777" w:rsidR="00531E9A" w:rsidRDefault="00531E9A" w:rsidP="00531E9A">
      <w:pPr>
        <w:spacing w:line="360" w:lineRule="auto"/>
        <w:jc w:val="center"/>
        <w:rPr>
          <w:rFonts w:ascii="GHEA Grapalat" w:eastAsia="GHEA Grapalat" w:hAnsi="GHEA Grapalat" w:cs="GHEA Grapalat"/>
          <w:b/>
        </w:rPr>
      </w:pPr>
    </w:p>
    <w:p w14:paraId="1AC51933" w14:textId="77777777" w:rsidR="00531E9A" w:rsidRDefault="00531E9A" w:rsidP="00531E9A">
      <w:pPr>
        <w:spacing w:line="360" w:lineRule="auto"/>
        <w:jc w:val="center"/>
        <w:rPr>
          <w:rFonts w:ascii="GHEA Grapalat" w:eastAsia="GHEA Grapalat" w:hAnsi="GHEA Grapalat" w:cs="GHEA Grapalat"/>
          <w:b/>
        </w:rPr>
      </w:pPr>
    </w:p>
    <w:p w14:paraId="16648A4E" w14:textId="77777777" w:rsidR="00531E9A" w:rsidRDefault="00531E9A" w:rsidP="00531E9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2A1A7E78" w14:textId="77777777" w:rsidR="00531E9A"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8ADA3E7"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2875A4CB"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43FCB59"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E68F9BC" w14:textId="77777777" w:rsidR="00531E9A" w:rsidRDefault="00531E9A" w:rsidP="00531E9A">
      <w:pPr>
        <w:spacing w:line="276" w:lineRule="auto"/>
        <w:ind w:firstLine="567"/>
        <w:jc w:val="both"/>
        <w:rPr>
          <w:rFonts w:ascii="GHEA Grapalat" w:eastAsia="GHEA Grapalat" w:hAnsi="GHEA Grapalat" w:cs="GHEA Grapalat"/>
        </w:rPr>
      </w:pPr>
    </w:p>
    <w:p w14:paraId="7C418A6B"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9682500"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B607433"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E56A477"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CF03E33" w14:textId="77777777" w:rsidR="00531E9A" w:rsidRDefault="00531E9A" w:rsidP="00531E9A">
      <w:pPr>
        <w:spacing w:line="360" w:lineRule="auto"/>
        <w:ind w:firstLine="567"/>
        <w:jc w:val="both"/>
        <w:rPr>
          <w:rFonts w:ascii="GHEA Grapalat" w:eastAsia="GHEA Grapalat" w:hAnsi="GHEA Grapalat" w:cs="GHEA Grapalat"/>
        </w:rPr>
      </w:pPr>
    </w:p>
    <w:p w14:paraId="378F039E"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48A9D1E"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4BA3DC5"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7E09F6A" w14:textId="77777777" w:rsidR="00531E9A"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D6AF6"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2A5D53E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5967C9E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7DB8D98F"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77F49D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93FD555"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0E7E1C4"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2ACCE569"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1189B26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A8D06C8"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F4A14CD"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180CD6C4"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3F97CBF5"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3D785D08"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D95CC61"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06CE823A"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66AE82" w14:textId="77777777" w:rsidR="00531E9A"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37E7F83"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26EE6FAD"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243F0456"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0960B78" w14:textId="77777777" w:rsidR="00531E9A"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1794F241"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481E5339" w14:textId="77777777" w:rsidR="00531E9A" w:rsidRDefault="00531E9A" w:rsidP="00481CE0">
      <w:pPr>
        <w:pStyle w:val="NormalWeb"/>
      </w:pPr>
    </w:p>
    <w:p w14:paraId="4E6B809B" w14:textId="77777777" w:rsidR="00531E9A" w:rsidRDefault="00531E9A" w:rsidP="00481CE0">
      <w:pPr>
        <w:pStyle w:val="NormalWeb"/>
      </w:pPr>
      <w:r>
        <w:t>*</w:t>
      </w:r>
      <w:r>
        <w:rPr>
          <w:lang w:val="af-ZA"/>
        </w:rPr>
        <w:t xml:space="preserve"> </w:t>
      </w:r>
      <w:proofErr w:type="spellStart"/>
      <w:r>
        <w:t>լրացվում</w:t>
      </w:r>
      <w:proofErr w:type="spellEnd"/>
      <w:r>
        <w:rPr>
          <w:lang w:val="af-ZA"/>
        </w:rPr>
        <w:t xml:space="preserve"> </w:t>
      </w:r>
      <w:r>
        <w:t>է</w:t>
      </w:r>
      <w:r>
        <w:rPr>
          <w:lang w:val="af-ZA"/>
        </w:rPr>
        <w:t xml:space="preserve"> </w:t>
      </w:r>
      <w:proofErr w:type="spellStart"/>
      <w:r>
        <w:t>հանձնաժողովի</w:t>
      </w:r>
      <w:proofErr w:type="spellEnd"/>
      <w:r>
        <w:rPr>
          <w:lang w:val="af-ZA"/>
        </w:rPr>
        <w:t xml:space="preserve"> </w:t>
      </w:r>
      <w:proofErr w:type="spellStart"/>
      <w:r>
        <w:t>քարտուղարի</w:t>
      </w:r>
      <w:proofErr w:type="spellEnd"/>
      <w:r>
        <w:rPr>
          <w:lang w:val="af-ZA"/>
        </w:rPr>
        <w:t xml:space="preserve"> </w:t>
      </w:r>
      <w:proofErr w:type="spellStart"/>
      <w:r>
        <w:t>կողմից</w:t>
      </w:r>
      <w:proofErr w:type="spellEnd"/>
      <w:r>
        <w:rPr>
          <w:lang w:val="af-ZA"/>
        </w:rPr>
        <w:t xml:space="preserve">` </w:t>
      </w:r>
      <w:proofErr w:type="spellStart"/>
      <w:r>
        <w:t>մինչև</w:t>
      </w:r>
      <w:proofErr w:type="spellEnd"/>
      <w:r>
        <w:rPr>
          <w:lang w:val="af-ZA"/>
        </w:rPr>
        <w:t xml:space="preserve"> </w:t>
      </w:r>
      <w:proofErr w:type="spellStart"/>
      <w:r>
        <w:t>հրավերը</w:t>
      </w:r>
      <w:proofErr w:type="spellEnd"/>
      <w:r>
        <w:rPr>
          <w:lang w:val="af-ZA"/>
        </w:rPr>
        <w:t xml:space="preserve"> </w:t>
      </w:r>
      <w:proofErr w:type="spellStart"/>
      <w:r>
        <w:t>տեղեկագրում</w:t>
      </w:r>
      <w:proofErr w:type="spellEnd"/>
      <w:r>
        <w:rPr>
          <w:lang w:val="af-ZA"/>
        </w:rPr>
        <w:t xml:space="preserve"> </w:t>
      </w:r>
      <w:proofErr w:type="spellStart"/>
      <w:r>
        <w:t>հրապարակելը</w:t>
      </w:r>
      <w:proofErr w:type="spellEnd"/>
      <w:r>
        <w:t>:</w:t>
      </w:r>
    </w:p>
    <w:p w14:paraId="0D319E6B" w14:textId="77777777" w:rsidR="00531E9A" w:rsidRDefault="00531E9A" w:rsidP="00481CE0">
      <w:pPr>
        <w:pStyle w:val="NormalWeb"/>
      </w:pPr>
      <w:r>
        <w:t xml:space="preserve">** 1.2 </w:t>
      </w:r>
      <w:proofErr w:type="spellStart"/>
      <w:r>
        <w:t>հավելվածը</w:t>
      </w:r>
      <w:proofErr w:type="spellEnd"/>
      <w:r>
        <w:t xml:space="preserve"> </w:t>
      </w:r>
      <w:proofErr w:type="spellStart"/>
      <w:r>
        <w:t>չի</w:t>
      </w:r>
      <w:proofErr w:type="spellEnd"/>
      <w:r>
        <w:t xml:space="preserve"> </w:t>
      </w:r>
      <w:proofErr w:type="spellStart"/>
      <w:r>
        <w:t>ներկայացվում</w:t>
      </w:r>
      <w:proofErr w:type="spellEnd"/>
      <w:r>
        <w:t xml:space="preserve"> </w:t>
      </w:r>
      <w:proofErr w:type="spellStart"/>
      <w:r>
        <w:t>մասնակցի</w:t>
      </w:r>
      <w:proofErr w:type="spellEnd"/>
      <w:r>
        <w:t xml:space="preserve"> </w:t>
      </w:r>
      <w:proofErr w:type="spellStart"/>
      <w:r>
        <w:t>կողմից</w:t>
      </w:r>
      <w:proofErr w:type="spellEnd"/>
      <w:r>
        <w:t xml:space="preserve">  </w:t>
      </w:r>
      <w:proofErr w:type="spellStart"/>
      <w:r>
        <w:t>եթե</w:t>
      </w:r>
      <w:proofErr w:type="spellEnd"/>
      <w:r>
        <w:t xml:space="preserve"> </w:t>
      </w:r>
      <w:proofErr w:type="spellStart"/>
      <w:r>
        <w:t>վերջինս</w:t>
      </w:r>
      <w:proofErr w:type="spellEnd"/>
      <w:r>
        <w:t xml:space="preserve"> </w:t>
      </w:r>
      <w:proofErr w:type="spellStart"/>
      <w:r>
        <w:t>հանդիսանում</w:t>
      </w:r>
      <w:proofErr w:type="spellEnd"/>
      <w:r>
        <w:t xml:space="preserve"> է ՀՀ </w:t>
      </w:r>
      <w:proofErr w:type="spellStart"/>
      <w:r>
        <w:t>ռեզիդենտ</w:t>
      </w:r>
      <w:proofErr w:type="spellEnd"/>
      <w:r>
        <w:t xml:space="preserve">,  </w:t>
      </w:r>
      <w:proofErr w:type="spellStart"/>
      <w:r>
        <w:t>ինչպես</w:t>
      </w:r>
      <w:proofErr w:type="spellEnd"/>
      <w:r>
        <w:t xml:space="preserve"> </w:t>
      </w:r>
      <w:proofErr w:type="spellStart"/>
      <w:r>
        <w:t>նաև</w:t>
      </w:r>
      <w:proofErr w:type="spellEnd"/>
      <w:r>
        <w:t xml:space="preserve"> </w:t>
      </w:r>
      <w:proofErr w:type="spellStart"/>
      <w:r>
        <w:t>եթե</w:t>
      </w:r>
      <w:proofErr w:type="spellEnd"/>
      <w:r>
        <w:t xml:space="preserve"> </w:t>
      </w:r>
      <w:proofErr w:type="spellStart"/>
      <w:r>
        <w:t>մասնակիցը</w:t>
      </w:r>
      <w:proofErr w:type="spellEnd"/>
      <w:r>
        <w:t xml:space="preserve"> </w:t>
      </w:r>
      <w:proofErr w:type="spellStart"/>
      <w:r>
        <w:t>անհատ</w:t>
      </w:r>
      <w:proofErr w:type="spellEnd"/>
      <w:r>
        <w:t xml:space="preserve"> </w:t>
      </w:r>
      <w:proofErr w:type="spellStart"/>
      <w:r>
        <w:t>ձեռնարկատեր</w:t>
      </w:r>
      <w:proofErr w:type="spellEnd"/>
      <w:r>
        <w:t xml:space="preserve"> է </w:t>
      </w:r>
      <w:proofErr w:type="spellStart"/>
      <w:r>
        <w:t>կամ</w:t>
      </w:r>
      <w:proofErr w:type="spellEnd"/>
      <w:r>
        <w:t xml:space="preserve"> </w:t>
      </w:r>
      <w:proofErr w:type="spellStart"/>
      <w:r>
        <w:t>ֆիզիկական</w:t>
      </w:r>
      <w:proofErr w:type="spellEnd"/>
      <w:r>
        <w:t xml:space="preserve"> </w:t>
      </w:r>
      <w:proofErr w:type="spellStart"/>
      <w:r>
        <w:t>անձ</w:t>
      </w:r>
      <w:proofErr w:type="spellEnd"/>
      <w:r>
        <w:t>։</w:t>
      </w:r>
    </w:p>
    <w:p w14:paraId="439715C2" w14:textId="77777777" w:rsidR="00531E9A" w:rsidRDefault="00531E9A" w:rsidP="00481CE0">
      <w:pPr>
        <w:pStyle w:val="NormalWeb"/>
        <w:rPr>
          <w:rFonts w:cs="Arial"/>
        </w:rPr>
      </w:pPr>
      <w:r>
        <w:br w:type="page"/>
      </w:r>
    </w:p>
    <w:p w14:paraId="162A97BC" w14:textId="77777777" w:rsidR="00531E9A" w:rsidRDefault="00531E9A" w:rsidP="00481CE0">
      <w:pPr>
        <w:pStyle w:val="NormalWeb"/>
      </w:pPr>
    </w:p>
    <w:p w14:paraId="7B0BBC1E" w14:textId="77777777" w:rsidR="00531E9A" w:rsidRDefault="00531E9A" w:rsidP="002D3F3D">
      <w:pPr>
        <w:pStyle w:val="NormalWeb"/>
        <w:jc w:val="right"/>
        <w:rPr>
          <w:rFonts w:cs="Arial"/>
        </w:rPr>
      </w:pPr>
      <w:proofErr w:type="spellStart"/>
      <w:r>
        <w:t>Հավելված</w:t>
      </w:r>
      <w:proofErr w:type="spellEnd"/>
      <w:r>
        <w:rPr>
          <w:rFonts w:cs="Arial"/>
        </w:rPr>
        <w:t xml:space="preserve"> 2</w:t>
      </w:r>
    </w:p>
    <w:p w14:paraId="0C3CCD47" w14:textId="37C5A18A" w:rsidR="00531E9A" w:rsidRDefault="00531E9A" w:rsidP="002D3F3D">
      <w:pPr>
        <w:pStyle w:val="NormalWeb"/>
        <w:jc w:val="right"/>
        <w:rPr>
          <w:rFonts w:cs="Arial"/>
        </w:rPr>
      </w:pPr>
      <w:r>
        <w:t>«</w:t>
      </w:r>
      <w:r w:rsidR="000D2179" w:rsidRPr="000D2179">
        <w:rPr>
          <w:rFonts w:ascii="GHEA Grapalat" w:hAnsi="GHEA Grapalat"/>
          <w:sz w:val="20"/>
          <w:lang w:val="af-ZA"/>
        </w:rPr>
        <w:t xml:space="preserve"> </w:t>
      </w:r>
      <w:r w:rsidR="000D2179">
        <w:rPr>
          <w:rFonts w:ascii="GHEA Grapalat" w:hAnsi="GHEA Grapalat"/>
          <w:sz w:val="20"/>
          <w:lang w:val="af-ZA"/>
        </w:rPr>
        <w:t>ՀՀԳՄՎՀ-ԳՀԾՁԲ-25/</w:t>
      </w:r>
      <w:r w:rsidR="004321CE">
        <w:rPr>
          <w:rFonts w:ascii="GHEA Grapalat" w:hAnsi="GHEA Grapalat"/>
          <w:sz w:val="20"/>
          <w:lang w:val="af-ZA"/>
        </w:rPr>
        <w:t>63</w:t>
      </w:r>
      <w:r>
        <w:t xml:space="preserve">»*  </w:t>
      </w:r>
      <w:proofErr w:type="spellStart"/>
      <w:r>
        <w:t>ծածկագրով</w:t>
      </w:r>
      <w:proofErr w:type="spellEnd"/>
    </w:p>
    <w:p w14:paraId="139BD25F" w14:textId="77777777" w:rsidR="00531E9A" w:rsidRDefault="00531E9A" w:rsidP="002D3F3D">
      <w:pPr>
        <w:pStyle w:val="NormalWeb"/>
        <w:jc w:val="right"/>
        <w:rPr>
          <w:rFonts w:cs="Arial"/>
        </w:rPr>
      </w:pPr>
      <w:proofErr w:type="spellStart"/>
      <w:r>
        <w:t>գնանշման</w:t>
      </w:r>
      <w:proofErr w:type="spellEnd"/>
      <w:r>
        <w:t xml:space="preserve"> </w:t>
      </w:r>
      <w:proofErr w:type="spellStart"/>
      <w:r>
        <w:t>հարցման</w:t>
      </w:r>
      <w:proofErr w:type="spellEnd"/>
      <w:r>
        <w:rPr>
          <w:rFonts w:cs="Arial"/>
        </w:rPr>
        <w:t xml:space="preserve"> </w:t>
      </w:r>
      <w:proofErr w:type="spellStart"/>
      <w:r>
        <w:t>հրավերի</w:t>
      </w:r>
      <w:proofErr w:type="spellEnd"/>
    </w:p>
    <w:p w14:paraId="5BE2351E" w14:textId="77777777" w:rsidR="00531E9A" w:rsidRDefault="00531E9A" w:rsidP="002D3F3D">
      <w:pPr>
        <w:jc w:val="right"/>
        <w:rPr>
          <w:rFonts w:ascii="GHEA Grapalat" w:hAnsi="GHEA Grapalat"/>
          <w:lang w:val="hy-AM"/>
        </w:rPr>
      </w:pPr>
    </w:p>
    <w:p w14:paraId="101C98FE" w14:textId="77777777" w:rsidR="00531E9A" w:rsidRDefault="00531E9A" w:rsidP="00531E9A">
      <w:pPr>
        <w:ind w:firstLine="567"/>
        <w:jc w:val="center"/>
        <w:rPr>
          <w:rFonts w:ascii="GHEA Grapalat" w:hAnsi="GHEA Grapalat"/>
          <w:sz w:val="20"/>
          <w:lang w:val="hy-AM"/>
        </w:rPr>
      </w:pPr>
    </w:p>
    <w:p w14:paraId="3425FAA0" w14:textId="77777777" w:rsidR="00531E9A" w:rsidRDefault="00531E9A" w:rsidP="00531E9A">
      <w:pPr>
        <w:ind w:left="-66"/>
        <w:jc w:val="center"/>
        <w:rPr>
          <w:rFonts w:ascii="GHEA Grapalat" w:hAnsi="GHEA Grapalat"/>
          <w:b/>
          <w:sz w:val="20"/>
          <w:lang w:val="hy-AM"/>
        </w:rPr>
      </w:pPr>
      <w:r>
        <w:rPr>
          <w:rFonts w:ascii="GHEA Grapalat" w:hAnsi="GHEA Grapalat"/>
          <w:b/>
          <w:sz w:val="20"/>
          <w:lang w:val="hy-AM"/>
        </w:rPr>
        <w:t>Գ Ն Ա Յ Ի Ն   Ա Ռ Ա Ջ Ա Ր Կ</w:t>
      </w:r>
    </w:p>
    <w:p w14:paraId="300CA85D" w14:textId="77777777" w:rsidR="00531E9A" w:rsidRDefault="00531E9A" w:rsidP="00531E9A">
      <w:pPr>
        <w:ind w:firstLine="567"/>
        <w:rPr>
          <w:rFonts w:ascii="GHEA Grapalat" w:hAnsi="GHEA Grapalat"/>
          <w:lang w:val="hy-AM"/>
        </w:rPr>
      </w:pPr>
    </w:p>
    <w:p w14:paraId="70A3C243" w14:textId="620F6550" w:rsidR="00531E9A" w:rsidRDefault="00531E9A" w:rsidP="00531E9A">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510665">
        <w:rPr>
          <w:rFonts w:ascii="Sylfaen" w:hAnsi="Sylfaen"/>
          <w:b/>
          <w:sz w:val="20"/>
          <w:lang w:val="hy-AM"/>
        </w:rPr>
        <w:t xml:space="preserve"> </w:t>
      </w:r>
      <w:r w:rsidR="000D2179">
        <w:rPr>
          <w:rFonts w:ascii="GHEA Grapalat" w:hAnsi="GHEA Grapalat"/>
          <w:sz w:val="20"/>
          <w:lang w:val="af-ZA"/>
        </w:rPr>
        <w:t>ՀՀԳՄՎՀ-ԳՀԾՁԲ-25/</w:t>
      </w:r>
      <w:r w:rsidR="004321CE">
        <w:rPr>
          <w:rFonts w:ascii="GHEA Grapalat" w:hAnsi="GHEA Grapalat"/>
          <w:sz w:val="20"/>
          <w:lang w:val="af-ZA"/>
        </w:rPr>
        <w:t>63</w:t>
      </w:r>
      <w:r>
        <w:rPr>
          <w:rFonts w:ascii="GHEA Grapalat" w:hAnsi="GHEA Grapalat" w:cs="Arial"/>
          <w:sz w:val="20"/>
          <w:szCs w:val="20"/>
          <w:lang w:val="es-ES"/>
        </w:rPr>
        <w:t>»*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p>
    <w:p w14:paraId="5560734F" w14:textId="77777777" w:rsidR="00531E9A" w:rsidRDefault="00531E9A" w:rsidP="00531E9A">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14:paraId="703477FC" w14:textId="77777777" w:rsidR="00531E9A" w:rsidRDefault="00531E9A" w:rsidP="00531E9A">
      <w:pPr>
        <w:jc w:val="both"/>
        <w:rPr>
          <w:rFonts w:ascii="GHEA Grapalat" w:hAnsi="GHEA Grapalat"/>
          <w:sz w:val="20"/>
          <w:lang w:val="hy-AM"/>
        </w:rPr>
      </w:pPr>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27EBFA08" w14:textId="77777777" w:rsidR="00531E9A" w:rsidRDefault="00531E9A" w:rsidP="00531E9A">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995A6C" w14:paraId="3AC4667A" w14:textId="77777777" w:rsidTr="004605E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171F4284" w14:textId="77777777" w:rsidR="00531E9A" w:rsidRDefault="00531E9A" w:rsidP="004605EE">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color w:val="000000"/>
                <w:sz w:val="16"/>
                <w:szCs w:val="16"/>
                <w:shd w:val="clear" w:color="auto" w:fill="FFFFFF"/>
              </w:rPr>
              <w:t>Արժեք</w:t>
            </w:r>
            <w:proofErr w:type="spellEnd"/>
            <w:r>
              <w:rPr>
                <w:rFonts w:ascii="GHEA Grapalat" w:hAnsi="GHEA Grapalat"/>
                <w:b/>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ինքնարժեքի</w:t>
            </w:r>
            <w:proofErr w:type="spellEnd"/>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և</w:t>
            </w:r>
            <w:r>
              <w:rPr>
                <w:rFonts w:ascii="GHEA Grapalat" w:hAnsi="GHEA Grapalat"/>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կանխատեսվող</w:t>
            </w:r>
            <w:proofErr w:type="spellEnd"/>
            <w:r>
              <w:rPr>
                <w:rFonts w:ascii="GHEA Grapalat" w:hAnsi="GHEA Grapalat"/>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շահույթի</w:t>
            </w:r>
            <w:proofErr w:type="spellEnd"/>
            <w:r>
              <w:rPr>
                <w:rFonts w:ascii="GHEA Grapalat" w:hAnsi="GHEA Grapalat"/>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հանրագումարը</w:t>
            </w:r>
            <w:proofErr w:type="spellEnd"/>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ԱԱՀ**</w:t>
            </w:r>
          </w:p>
          <w:p w14:paraId="607F9F43"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A4B6DE8"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531E9A" w14:paraId="50813ECC" w14:textId="77777777" w:rsidTr="004605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Default="00531E9A" w:rsidP="004605EE">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Default="00531E9A" w:rsidP="004605EE">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Default="00531E9A" w:rsidP="004605EE">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Default="00531E9A" w:rsidP="004605E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Default="00531E9A" w:rsidP="004605EE">
            <w:pPr>
              <w:jc w:val="center"/>
              <w:rPr>
                <w:rFonts w:ascii="GHEA Grapalat" w:hAnsi="GHEA Grapalat"/>
                <w:i/>
                <w:sz w:val="16"/>
                <w:lang w:val="es-ES"/>
              </w:rPr>
            </w:pPr>
            <w:r>
              <w:rPr>
                <w:rFonts w:ascii="GHEA Grapalat" w:hAnsi="GHEA Grapalat"/>
                <w:b/>
                <w:i/>
                <w:sz w:val="16"/>
                <w:lang w:val="es-ES"/>
              </w:rPr>
              <w:t>5=3+4</w:t>
            </w:r>
          </w:p>
        </w:tc>
      </w:tr>
      <w:tr w:rsidR="00531E9A" w:rsidRPr="00995A6C" w14:paraId="4D7072D4" w14:textId="77777777" w:rsidTr="004605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Default="00531E9A" w:rsidP="004605EE">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Default="00531E9A" w:rsidP="004605EE">
            <w:pPr>
              <w:jc w:val="center"/>
              <w:rPr>
                <w:rFonts w:ascii="GHEA Grapalat" w:hAnsi="GHEA Grapalat"/>
                <w:lang w:val="es-ES"/>
              </w:rPr>
            </w:pPr>
          </w:p>
        </w:tc>
      </w:tr>
      <w:tr w:rsidR="00531E9A" w:rsidRPr="00995A6C" w14:paraId="6B3B85EE" w14:textId="77777777" w:rsidTr="004605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Default="00531E9A" w:rsidP="004605EE">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Default="00531E9A" w:rsidP="004605EE">
            <w:pPr>
              <w:rPr>
                <w:rFonts w:ascii="GHEA Grapalat" w:hAnsi="GHEA Grapalat"/>
                <w:lang w:val="es-ES"/>
              </w:rPr>
            </w:pPr>
          </w:p>
        </w:tc>
      </w:tr>
      <w:tr w:rsidR="00531E9A" w:rsidRPr="00995A6C" w14:paraId="7A0024B5" w14:textId="77777777" w:rsidTr="004605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Default="00531E9A" w:rsidP="004605EE">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Default="00531E9A" w:rsidP="004605EE">
            <w:pPr>
              <w:jc w:val="center"/>
              <w:rPr>
                <w:rFonts w:ascii="GHEA Grapalat" w:hAnsi="GHEA Grapalat"/>
                <w:lang w:val="es-ES"/>
              </w:rPr>
            </w:pPr>
          </w:p>
        </w:tc>
      </w:tr>
      <w:tr w:rsidR="00531E9A" w14:paraId="46AD8832" w14:textId="77777777" w:rsidTr="004605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Default="00531E9A" w:rsidP="004605EE">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Default="00531E9A" w:rsidP="004605EE">
            <w:pPr>
              <w:jc w:val="center"/>
              <w:rPr>
                <w:rFonts w:ascii="GHEA Grapalat" w:hAnsi="GHEA Grapalat"/>
                <w:lang w:val="es-ES"/>
              </w:rPr>
            </w:pPr>
          </w:p>
        </w:tc>
      </w:tr>
      <w:tr w:rsidR="00531E9A" w14:paraId="22A3C0EE" w14:textId="77777777" w:rsidTr="004605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Default="00531E9A" w:rsidP="004605EE">
            <w:pPr>
              <w:jc w:val="center"/>
              <w:rPr>
                <w:rFonts w:ascii="GHEA Grapalat" w:hAnsi="GHEA Grapalat"/>
                <w:b/>
                <w:bCs/>
                <w:sz w:val="18"/>
                <w:lang w:val="es-ES"/>
              </w:rPr>
            </w:pPr>
            <w:r>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Default="00531E9A" w:rsidP="004605EE">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Default="00531E9A" w:rsidP="004605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Default="00531E9A" w:rsidP="004605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Default="00531E9A" w:rsidP="004605EE">
            <w:pPr>
              <w:jc w:val="center"/>
              <w:rPr>
                <w:rFonts w:ascii="GHEA Grapalat" w:hAnsi="GHEA Grapalat"/>
                <w:sz w:val="20"/>
                <w:lang w:val="es-ES"/>
              </w:rPr>
            </w:pPr>
          </w:p>
        </w:tc>
      </w:tr>
    </w:tbl>
    <w:p w14:paraId="7F2D3DED" w14:textId="77777777" w:rsidR="00531E9A" w:rsidRDefault="00531E9A" w:rsidP="00531E9A">
      <w:pPr>
        <w:rPr>
          <w:rFonts w:ascii="GHEA Grapalat" w:hAnsi="GHEA Grapalat"/>
          <w:sz w:val="18"/>
          <w:szCs w:val="18"/>
          <w:lang w:val="es-ES"/>
        </w:rPr>
      </w:pPr>
    </w:p>
    <w:p w14:paraId="05ADBAA4" w14:textId="77777777" w:rsidR="00531E9A" w:rsidRDefault="00531E9A" w:rsidP="00531E9A">
      <w:pPr>
        <w:rPr>
          <w:rFonts w:ascii="GHEA Grapalat" w:hAnsi="GHEA Grapalat"/>
          <w:sz w:val="18"/>
          <w:szCs w:val="18"/>
          <w:lang w:val="es-ES"/>
        </w:rPr>
      </w:pPr>
    </w:p>
    <w:p w14:paraId="74DDDDB2" w14:textId="77777777" w:rsidR="00531E9A" w:rsidRDefault="00531E9A" w:rsidP="00531E9A">
      <w:pPr>
        <w:rPr>
          <w:rFonts w:ascii="GHEA Grapalat" w:hAnsi="GHEA Grapalat"/>
          <w:sz w:val="18"/>
          <w:szCs w:val="18"/>
          <w:lang w:val="hy-AM"/>
        </w:rPr>
      </w:pPr>
    </w:p>
    <w:p w14:paraId="7E8EF7BC" w14:textId="77777777" w:rsidR="00531E9A" w:rsidRDefault="00531E9A" w:rsidP="00531E9A">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4DC2F416" w14:textId="67E76B17" w:rsidR="00531E9A" w:rsidRDefault="00531E9A" w:rsidP="00531E9A">
      <w:pPr>
        <w:jc w:val="both"/>
        <w:rPr>
          <w:rFonts w:ascii="GHEA Grapalat" w:hAnsi="GHEA Grapalat"/>
          <w:sz w:val="20"/>
          <w:vertAlign w:val="superscript"/>
          <w:lang w:val="hy-AM"/>
        </w:rPr>
      </w:pPr>
      <w:r>
        <w:rPr>
          <w:rFonts w:ascii="GHEA Grapalat" w:hAnsi="GHEA Grapalat"/>
          <w:sz w:val="20"/>
          <w:vertAlign w:val="superscript"/>
          <w:lang w:val="hy-AM"/>
        </w:rPr>
        <w:t xml:space="preserve">                                                  </w:t>
      </w:r>
      <w:r w:rsidR="000F0593">
        <w:rPr>
          <w:rFonts w:ascii="GHEA Grapalat" w:hAnsi="GHEA Grapalat"/>
          <w:sz w:val="20"/>
          <w:vertAlign w:val="superscript"/>
          <w:lang w:val="hy-AM"/>
        </w:rPr>
        <w:t xml:space="preserve">                      </w:t>
      </w: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4B1AD585" w14:textId="77777777" w:rsidR="00531E9A" w:rsidRDefault="00531E9A" w:rsidP="00531E9A">
      <w:pPr>
        <w:jc w:val="right"/>
        <w:rPr>
          <w:rFonts w:ascii="GHEA Grapalat" w:hAnsi="GHEA Grapalat"/>
          <w:sz w:val="20"/>
          <w:lang w:val="hy-AM"/>
        </w:rPr>
      </w:pPr>
      <w:r>
        <w:rPr>
          <w:rFonts w:ascii="GHEA Grapalat" w:hAnsi="GHEA Grapalat"/>
          <w:sz w:val="20"/>
          <w:lang w:val="hy-AM"/>
        </w:rPr>
        <w:t xml:space="preserve">    </w:t>
      </w:r>
    </w:p>
    <w:p w14:paraId="5F7E2DE0" w14:textId="77777777" w:rsidR="00531E9A" w:rsidRDefault="00531E9A" w:rsidP="00531E9A">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14:paraId="06B2CD0F" w14:textId="77777777" w:rsidR="00531E9A" w:rsidRDefault="00531E9A" w:rsidP="00531E9A">
      <w:pPr>
        <w:jc w:val="right"/>
        <w:rPr>
          <w:rFonts w:ascii="GHEA Grapalat" w:hAnsi="GHEA Grapalat"/>
          <w:sz w:val="20"/>
          <w:lang w:val="hy-AM"/>
        </w:rPr>
      </w:pPr>
    </w:p>
    <w:p w14:paraId="14717465" w14:textId="77777777" w:rsidR="00531E9A" w:rsidRDefault="00531E9A" w:rsidP="00531E9A">
      <w:pPr>
        <w:rPr>
          <w:rFonts w:ascii="GHEA Grapalat" w:hAnsi="GHEA Grapalat" w:cs="Sylfaen"/>
          <w:i/>
          <w:sz w:val="16"/>
          <w:szCs w:val="16"/>
          <w:lang w:val="hy-AM" w:eastAsia="ru-RU"/>
        </w:rPr>
      </w:pPr>
    </w:p>
    <w:p w14:paraId="5F8B0627" w14:textId="77777777" w:rsidR="00531E9A" w:rsidRDefault="00531E9A" w:rsidP="00531E9A">
      <w:pPr>
        <w:rPr>
          <w:rFonts w:ascii="GHEA Grapalat" w:hAnsi="GHEA Grapalat" w:cs="Sylfaen"/>
          <w:i/>
          <w:sz w:val="16"/>
          <w:szCs w:val="16"/>
          <w:lang w:val="hy-AM" w:eastAsia="ru-RU"/>
        </w:rPr>
      </w:pPr>
    </w:p>
    <w:p w14:paraId="73780099" w14:textId="77777777" w:rsidR="00531E9A" w:rsidRDefault="00531E9A" w:rsidP="00531E9A">
      <w:pPr>
        <w:rPr>
          <w:rFonts w:ascii="GHEA Grapalat" w:hAnsi="GHEA Grapalat" w:cs="Sylfaen"/>
          <w:i/>
          <w:sz w:val="16"/>
          <w:szCs w:val="16"/>
          <w:lang w:val="hy-AM" w:eastAsia="ru-RU"/>
        </w:rPr>
      </w:pPr>
    </w:p>
    <w:p w14:paraId="5DBBE624" w14:textId="77777777" w:rsidR="00531E9A" w:rsidRDefault="00531E9A" w:rsidP="00531E9A">
      <w:pPr>
        <w:rPr>
          <w:rFonts w:ascii="GHEA Grapalat" w:hAnsi="GHEA Grapalat" w:cs="Sylfaen"/>
          <w:i/>
          <w:sz w:val="16"/>
          <w:szCs w:val="16"/>
          <w:lang w:val="hy-AM" w:eastAsia="ru-RU"/>
        </w:rPr>
      </w:pPr>
    </w:p>
    <w:p w14:paraId="0C78D6F6" w14:textId="77777777" w:rsidR="00531E9A" w:rsidRDefault="00531E9A" w:rsidP="00531E9A">
      <w:pPr>
        <w:rPr>
          <w:rFonts w:ascii="GHEA Grapalat" w:hAnsi="GHEA Grapalat" w:cs="Sylfaen"/>
          <w:i/>
          <w:sz w:val="16"/>
          <w:szCs w:val="16"/>
          <w:lang w:val="hy-AM" w:eastAsia="ru-RU"/>
        </w:rPr>
      </w:pPr>
    </w:p>
    <w:p w14:paraId="12DB53B7" w14:textId="77777777" w:rsidR="00531E9A" w:rsidRDefault="00531E9A" w:rsidP="00531E9A">
      <w:pPr>
        <w:rPr>
          <w:rFonts w:ascii="GHEA Grapalat" w:hAnsi="GHEA Grapalat" w:cs="Sylfaen"/>
          <w:i/>
          <w:sz w:val="16"/>
          <w:szCs w:val="16"/>
          <w:lang w:val="hy-AM" w:eastAsia="ru-RU"/>
        </w:rPr>
      </w:pPr>
    </w:p>
    <w:p w14:paraId="03275DBD" w14:textId="77777777" w:rsidR="00531E9A" w:rsidRDefault="00531E9A" w:rsidP="00531E9A">
      <w:pPr>
        <w:rPr>
          <w:rFonts w:ascii="GHEA Grapalat" w:hAnsi="GHEA Grapalat" w:cs="Sylfaen"/>
          <w:i/>
          <w:sz w:val="16"/>
          <w:szCs w:val="16"/>
          <w:lang w:val="hy-AM" w:eastAsia="ru-RU"/>
        </w:rPr>
      </w:pPr>
    </w:p>
    <w:p w14:paraId="1843CF5D" w14:textId="77777777" w:rsidR="00531E9A" w:rsidRDefault="00531E9A" w:rsidP="00531E9A">
      <w:pPr>
        <w:rPr>
          <w:rFonts w:ascii="GHEA Grapalat" w:hAnsi="GHEA Grapalat" w:cs="Sylfaen"/>
          <w:i/>
          <w:sz w:val="16"/>
          <w:szCs w:val="16"/>
          <w:lang w:val="hy-AM" w:eastAsia="ru-RU"/>
        </w:rPr>
      </w:pPr>
    </w:p>
    <w:p w14:paraId="7C76E2FF" w14:textId="77777777" w:rsidR="00531E9A" w:rsidRDefault="00531E9A" w:rsidP="00531E9A">
      <w:pPr>
        <w:rPr>
          <w:rFonts w:ascii="GHEA Grapalat" w:hAnsi="GHEA Grapalat" w:cs="Sylfaen"/>
          <w:i/>
          <w:sz w:val="16"/>
          <w:szCs w:val="16"/>
          <w:lang w:val="hy-AM" w:eastAsia="ru-RU"/>
        </w:rPr>
      </w:pPr>
    </w:p>
    <w:p w14:paraId="77EF5B07" w14:textId="77777777" w:rsidR="00531E9A" w:rsidRDefault="00531E9A" w:rsidP="00531E9A">
      <w:pPr>
        <w:rPr>
          <w:rFonts w:ascii="GHEA Grapalat" w:hAnsi="GHEA Grapalat" w:cs="Sylfaen"/>
          <w:i/>
          <w:sz w:val="16"/>
          <w:szCs w:val="16"/>
          <w:lang w:val="hy-AM" w:eastAsia="ru-RU"/>
        </w:rPr>
      </w:pPr>
    </w:p>
    <w:p w14:paraId="34840844" w14:textId="77777777" w:rsidR="00531E9A" w:rsidRDefault="00531E9A" w:rsidP="00531E9A">
      <w:pPr>
        <w:rPr>
          <w:rFonts w:ascii="GHEA Grapalat" w:hAnsi="GHEA Grapalat" w:cs="Sylfaen"/>
          <w:i/>
          <w:sz w:val="16"/>
          <w:szCs w:val="16"/>
          <w:lang w:val="hy-AM" w:eastAsia="ru-RU"/>
        </w:rPr>
      </w:pPr>
    </w:p>
    <w:p w14:paraId="483DE1C2" w14:textId="77777777" w:rsidR="00531E9A" w:rsidRPr="00871752" w:rsidRDefault="00531E9A" w:rsidP="00481CE0">
      <w:pPr>
        <w:pStyle w:val="NormalWeb"/>
        <w:rPr>
          <w:lang w:val="af-ZA"/>
        </w:rPr>
      </w:pPr>
      <w:r w:rsidRPr="00871752">
        <w:t>*</w:t>
      </w:r>
      <w:r w:rsidRPr="00871752">
        <w:rPr>
          <w:lang w:val="af-ZA"/>
        </w:rPr>
        <w:t xml:space="preserve"> </w:t>
      </w:r>
      <w:proofErr w:type="spellStart"/>
      <w:r w:rsidRPr="00871752">
        <w:t>լրացվում</w:t>
      </w:r>
      <w:proofErr w:type="spellEnd"/>
      <w:r w:rsidRPr="00871752">
        <w:rPr>
          <w:lang w:val="af-ZA"/>
        </w:rPr>
        <w:t xml:space="preserve"> </w:t>
      </w:r>
      <w:r w:rsidRPr="00871752">
        <w:t>է</w:t>
      </w:r>
      <w:r w:rsidRPr="00871752">
        <w:rPr>
          <w:lang w:val="af-ZA"/>
        </w:rPr>
        <w:t xml:space="preserve"> </w:t>
      </w:r>
      <w:proofErr w:type="spellStart"/>
      <w:r w:rsidRPr="00871752">
        <w:t>հանձնաժողովի</w:t>
      </w:r>
      <w:proofErr w:type="spellEnd"/>
      <w:r w:rsidRPr="00871752">
        <w:rPr>
          <w:lang w:val="af-ZA"/>
        </w:rPr>
        <w:t xml:space="preserve"> </w:t>
      </w:r>
      <w:proofErr w:type="spellStart"/>
      <w:r w:rsidRPr="00871752">
        <w:t>քարտուղարի</w:t>
      </w:r>
      <w:proofErr w:type="spellEnd"/>
      <w:r w:rsidRPr="00871752">
        <w:rPr>
          <w:lang w:val="af-ZA"/>
        </w:rPr>
        <w:t xml:space="preserve"> </w:t>
      </w:r>
      <w:proofErr w:type="spellStart"/>
      <w:r w:rsidRPr="00871752">
        <w:t>կողմից</w:t>
      </w:r>
      <w:proofErr w:type="spellEnd"/>
      <w:r w:rsidRPr="00871752">
        <w:rPr>
          <w:lang w:val="af-ZA"/>
        </w:rPr>
        <w:t xml:space="preserve">` </w:t>
      </w:r>
      <w:proofErr w:type="spellStart"/>
      <w:r w:rsidRPr="00871752">
        <w:t>մինչև</w:t>
      </w:r>
      <w:proofErr w:type="spellEnd"/>
      <w:r w:rsidRPr="00871752">
        <w:rPr>
          <w:lang w:val="af-ZA"/>
        </w:rPr>
        <w:t xml:space="preserve"> </w:t>
      </w:r>
      <w:proofErr w:type="spellStart"/>
      <w:r w:rsidRPr="00871752">
        <w:t>հրավերը</w:t>
      </w:r>
      <w:proofErr w:type="spellEnd"/>
      <w:r w:rsidRPr="00871752">
        <w:rPr>
          <w:lang w:val="af-ZA"/>
        </w:rPr>
        <w:t xml:space="preserve"> </w:t>
      </w:r>
      <w:proofErr w:type="spellStart"/>
      <w:r w:rsidRPr="00871752">
        <w:t>տեղեկագրում</w:t>
      </w:r>
      <w:proofErr w:type="spellEnd"/>
      <w:r w:rsidRPr="00871752">
        <w:rPr>
          <w:lang w:val="af-ZA"/>
        </w:rPr>
        <w:t xml:space="preserve"> </w:t>
      </w:r>
      <w:proofErr w:type="spellStart"/>
      <w:r w:rsidRPr="00871752">
        <w:t>հրապարակելը</w:t>
      </w:r>
      <w:proofErr w:type="spellEnd"/>
      <w:r w:rsidRPr="00871752">
        <w:t>:</w:t>
      </w:r>
    </w:p>
    <w:p w14:paraId="090AAD24" w14:textId="77777777" w:rsidR="00531E9A" w:rsidRPr="00871752" w:rsidRDefault="00531E9A" w:rsidP="00531E9A">
      <w:pPr>
        <w:ind w:right="309"/>
        <w:jc w:val="both"/>
        <w:rPr>
          <w:rFonts w:ascii="GHEA Grapalat" w:hAnsi="GHEA Grapalat"/>
          <w:bCs/>
          <w:sz w:val="18"/>
          <w:szCs w:val="18"/>
          <w:lang w:val="es-ES"/>
        </w:rPr>
      </w:pPr>
      <w:r w:rsidRPr="00871752">
        <w:rPr>
          <w:rFonts w:ascii="GHEA Grapalat" w:hAnsi="GHEA Grapalat"/>
          <w:bCs/>
          <w:sz w:val="18"/>
          <w:szCs w:val="18"/>
          <w:lang w:val="es-ES"/>
        </w:rPr>
        <w:t>**</w:t>
      </w:r>
      <w:proofErr w:type="spellStart"/>
      <w:r w:rsidRPr="00871752">
        <w:rPr>
          <w:rFonts w:ascii="GHEA Grapalat" w:hAnsi="GHEA Grapalat"/>
          <w:sz w:val="18"/>
          <w:szCs w:val="18"/>
        </w:rPr>
        <w:t>եթե</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մասնակիցն</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ավելացված</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արժեքի</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հարկ</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վճարող</w:t>
      </w:r>
      <w:proofErr w:type="spellEnd"/>
      <w:r w:rsidRPr="00871752">
        <w:rPr>
          <w:rFonts w:ascii="GHEA Grapalat" w:hAnsi="GHEA Grapalat"/>
          <w:sz w:val="18"/>
          <w:szCs w:val="18"/>
          <w:lang w:val="af-ZA"/>
        </w:rPr>
        <w:t xml:space="preserve"> </w:t>
      </w:r>
      <w:r w:rsidRPr="00871752">
        <w:rPr>
          <w:rFonts w:ascii="GHEA Grapalat" w:hAnsi="GHEA Grapalat"/>
          <w:sz w:val="18"/>
          <w:szCs w:val="18"/>
        </w:rPr>
        <w:t>է</w:t>
      </w:r>
      <w:r w:rsidRPr="00871752">
        <w:rPr>
          <w:rFonts w:ascii="GHEA Grapalat" w:hAnsi="GHEA Grapalat"/>
          <w:sz w:val="18"/>
          <w:szCs w:val="18"/>
          <w:lang w:val="af-ZA"/>
        </w:rPr>
        <w:t xml:space="preserve">, </w:t>
      </w:r>
      <w:proofErr w:type="spellStart"/>
      <w:r w:rsidRPr="00871752">
        <w:rPr>
          <w:rFonts w:ascii="GHEA Grapalat" w:hAnsi="GHEA Grapalat"/>
          <w:sz w:val="18"/>
          <w:szCs w:val="18"/>
        </w:rPr>
        <w:t>ապա</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տվյալ</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պայմանագրի</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գծով</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Հայաստանի</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Հանրապետության</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պետական</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բյուջե</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վճարվելիք</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ավելացված</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արժեքի</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հարկի</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գումարը</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նշվում</w:t>
      </w:r>
      <w:proofErr w:type="spellEnd"/>
      <w:r w:rsidRPr="00871752">
        <w:rPr>
          <w:rFonts w:ascii="GHEA Grapalat" w:hAnsi="GHEA Grapalat"/>
          <w:sz w:val="18"/>
          <w:szCs w:val="18"/>
          <w:lang w:val="af-ZA"/>
        </w:rPr>
        <w:t xml:space="preserve"> </w:t>
      </w:r>
      <w:r w:rsidRPr="00871752">
        <w:rPr>
          <w:rFonts w:ascii="GHEA Grapalat" w:hAnsi="GHEA Grapalat"/>
          <w:sz w:val="18"/>
          <w:szCs w:val="18"/>
        </w:rPr>
        <w:t>է</w:t>
      </w:r>
      <w:r w:rsidRPr="00871752">
        <w:rPr>
          <w:rFonts w:ascii="GHEA Grapalat" w:hAnsi="GHEA Grapalat"/>
          <w:sz w:val="18"/>
          <w:szCs w:val="18"/>
          <w:lang w:val="af-ZA"/>
        </w:rPr>
        <w:t xml:space="preserve"> 4-</w:t>
      </w:r>
      <w:proofErr w:type="spellStart"/>
      <w:r w:rsidRPr="00871752">
        <w:rPr>
          <w:rFonts w:ascii="GHEA Grapalat" w:hAnsi="GHEA Grapalat"/>
          <w:sz w:val="18"/>
          <w:szCs w:val="18"/>
        </w:rPr>
        <w:t>րդ</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սյունակում</w:t>
      </w:r>
      <w:proofErr w:type="spellEnd"/>
      <w:r w:rsidRPr="00871752">
        <w:rPr>
          <w:rFonts w:ascii="GHEA Grapalat" w:hAnsi="GHEA Grapalat"/>
          <w:sz w:val="18"/>
          <w:szCs w:val="18"/>
        </w:rPr>
        <w:t>։</w:t>
      </w:r>
    </w:p>
    <w:p w14:paraId="79A0F380" w14:textId="77777777" w:rsidR="00531E9A" w:rsidRDefault="00531E9A" w:rsidP="00531E9A">
      <w:pPr>
        <w:rPr>
          <w:rFonts w:ascii="GHEA Grapalat" w:hAnsi="GHEA Grapalat" w:cs="Sylfaen"/>
          <w:i/>
          <w:sz w:val="16"/>
          <w:szCs w:val="16"/>
          <w:lang w:val="es-ES" w:eastAsia="ru-RU"/>
        </w:rPr>
      </w:pPr>
    </w:p>
    <w:p w14:paraId="2EAA62E6" w14:textId="77777777" w:rsidR="00531E9A" w:rsidRDefault="00531E9A" w:rsidP="00481CE0">
      <w:pPr>
        <w:pStyle w:val="NormalWeb"/>
      </w:pPr>
    </w:p>
    <w:p w14:paraId="59A0CC86" w14:textId="77777777" w:rsidR="00531E9A" w:rsidRDefault="00531E9A" w:rsidP="00481CE0">
      <w:pPr>
        <w:pStyle w:val="NormalWeb"/>
      </w:pPr>
    </w:p>
    <w:p w14:paraId="08D308A6" w14:textId="77777777" w:rsidR="00531E9A" w:rsidRDefault="00531E9A" w:rsidP="00481CE0">
      <w:pPr>
        <w:pStyle w:val="NormalWeb"/>
      </w:pPr>
    </w:p>
    <w:p w14:paraId="22FF8539" w14:textId="77777777" w:rsidR="00531E9A" w:rsidRDefault="00531E9A" w:rsidP="00481CE0">
      <w:pPr>
        <w:pStyle w:val="NormalWeb"/>
      </w:pPr>
    </w:p>
    <w:p w14:paraId="3FA6A909" w14:textId="77777777" w:rsidR="00531E9A" w:rsidRDefault="00531E9A" w:rsidP="00481CE0">
      <w:pPr>
        <w:pStyle w:val="NormalWeb"/>
      </w:pPr>
    </w:p>
    <w:p w14:paraId="77AF8320" w14:textId="77777777" w:rsidR="00531E9A" w:rsidRDefault="00531E9A" w:rsidP="00481CE0">
      <w:pPr>
        <w:pStyle w:val="NormalWeb"/>
      </w:pPr>
    </w:p>
    <w:p w14:paraId="2346600F" w14:textId="77777777" w:rsidR="00531E9A" w:rsidRDefault="00531E9A" w:rsidP="00481CE0">
      <w:pPr>
        <w:pStyle w:val="NormalWeb"/>
      </w:pPr>
    </w:p>
    <w:p w14:paraId="5DDFD59F" w14:textId="77777777" w:rsidR="00531E9A" w:rsidRDefault="00531E9A" w:rsidP="00481CE0">
      <w:pPr>
        <w:pStyle w:val="NormalWeb"/>
      </w:pPr>
    </w:p>
    <w:p w14:paraId="6F131B1C" w14:textId="77777777" w:rsidR="00531E9A" w:rsidRDefault="00531E9A" w:rsidP="00481CE0">
      <w:pPr>
        <w:pStyle w:val="NormalWeb"/>
      </w:pPr>
    </w:p>
    <w:p w14:paraId="4B040605" w14:textId="77777777" w:rsidR="00531E9A" w:rsidRDefault="00531E9A" w:rsidP="00481CE0">
      <w:pPr>
        <w:pStyle w:val="NormalWeb"/>
      </w:pPr>
    </w:p>
    <w:p w14:paraId="7467C99A" w14:textId="77777777" w:rsidR="00531E9A" w:rsidRDefault="00531E9A" w:rsidP="00481CE0">
      <w:pPr>
        <w:pStyle w:val="NormalWeb"/>
      </w:pPr>
    </w:p>
    <w:p w14:paraId="4CAE0657" w14:textId="77777777" w:rsidR="00531E9A" w:rsidRPr="002C4D14" w:rsidRDefault="00531E9A" w:rsidP="00481CE0">
      <w:pPr>
        <w:pStyle w:val="NormalWeb"/>
        <w:rPr>
          <w:lang w:val="es-ES"/>
        </w:rPr>
      </w:pPr>
      <w:r>
        <w:br w:type="page"/>
      </w:r>
    </w:p>
    <w:p w14:paraId="4B3618F0" w14:textId="77777777" w:rsidR="00531E9A" w:rsidRDefault="00531E9A" w:rsidP="000F0593">
      <w:pPr>
        <w:pStyle w:val="NormalWeb"/>
        <w:jc w:val="right"/>
        <w:rPr>
          <w:rFonts w:cs="Arial"/>
        </w:rPr>
      </w:pPr>
      <w:proofErr w:type="spellStart"/>
      <w:r>
        <w:lastRenderedPageBreak/>
        <w:t>Հավելված</w:t>
      </w:r>
      <w:proofErr w:type="spellEnd"/>
      <w:r>
        <w:rPr>
          <w:rFonts w:cs="Arial"/>
        </w:rPr>
        <w:t xml:space="preserve"> 4.2</w:t>
      </w:r>
    </w:p>
    <w:p w14:paraId="75678726" w14:textId="3B3B02E5" w:rsidR="00531E9A" w:rsidRDefault="000D2179" w:rsidP="000F0593">
      <w:pPr>
        <w:pStyle w:val="NormalWeb"/>
        <w:jc w:val="right"/>
        <w:rPr>
          <w:rFonts w:cs="Arial"/>
          <w:b/>
          <w:szCs w:val="20"/>
          <w:lang w:val="hy-AM" w:eastAsia="en-US"/>
        </w:rPr>
      </w:pPr>
      <w:r>
        <w:rPr>
          <w:rFonts w:ascii="GHEA Grapalat" w:hAnsi="GHEA Grapalat"/>
          <w:sz w:val="20"/>
          <w:lang w:val="af-ZA"/>
        </w:rPr>
        <w:t>ՀՀԳՄՎՀ-ԳՀԾՁԲ-25/</w:t>
      </w:r>
      <w:r w:rsidR="004321CE">
        <w:rPr>
          <w:rFonts w:ascii="GHEA Grapalat" w:hAnsi="GHEA Grapalat"/>
          <w:sz w:val="20"/>
          <w:lang w:val="af-ZA"/>
        </w:rPr>
        <w:t>63</w:t>
      </w:r>
      <w:r w:rsidR="00531E9A">
        <w:rPr>
          <w:rFonts w:cs="Sylfaen"/>
          <w:b/>
          <w:szCs w:val="20"/>
          <w:lang w:val="es-ES" w:eastAsia="en-US"/>
        </w:rPr>
        <w:t>*</w:t>
      </w:r>
      <w:r w:rsidR="00531E9A">
        <w:rPr>
          <w:b/>
          <w:szCs w:val="20"/>
          <w:lang w:val="hy-AM" w:eastAsia="en-US"/>
        </w:rPr>
        <w:t xml:space="preserve">  </w:t>
      </w:r>
      <w:r w:rsidR="00531E9A">
        <w:rPr>
          <w:rFonts w:cs="Sylfaen"/>
          <w:b/>
          <w:szCs w:val="20"/>
          <w:lang w:val="hy-AM" w:eastAsia="en-US"/>
        </w:rPr>
        <w:t>ծածկագրով</w:t>
      </w:r>
    </w:p>
    <w:p w14:paraId="1FB8C673" w14:textId="77777777" w:rsidR="00531E9A" w:rsidRDefault="00531E9A" w:rsidP="000F0593">
      <w:pPr>
        <w:pStyle w:val="NormalWeb"/>
        <w:jc w:val="right"/>
      </w:pPr>
      <w:proofErr w:type="spellStart"/>
      <w:r>
        <w:t>Գնանշման</w:t>
      </w:r>
      <w:proofErr w:type="spellEnd"/>
      <w:r>
        <w:t xml:space="preserve"> </w:t>
      </w:r>
      <w:proofErr w:type="spellStart"/>
      <w:r>
        <w:t>հարցման</w:t>
      </w:r>
      <w:proofErr w:type="spellEnd"/>
      <w:r>
        <w:t xml:space="preserve"> </w:t>
      </w:r>
      <w:proofErr w:type="spellStart"/>
      <w:r>
        <w:t>հրավերի</w:t>
      </w:r>
      <w:proofErr w:type="spellEnd"/>
    </w:p>
    <w:p w14:paraId="0EA1F72E" w14:textId="77777777" w:rsidR="00531E9A" w:rsidRDefault="00531E9A" w:rsidP="00481CE0">
      <w:pPr>
        <w:pStyle w:val="NormalWeb"/>
      </w:pPr>
    </w:p>
    <w:p w14:paraId="76946B89"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6EE6014"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1E8BC19" w14:textId="77777777" w:rsidR="00531E9A" w:rsidRDefault="00531E9A" w:rsidP="00531E9A">
      <w:pPr>
        <w:rPr>
          <w:rFonts w:ascii="GHEA Grapalat" w:hAnsi="GHEA Grapalat" w:cs="GHEA Grapalat"/>
          <w:b/>
          <w:sz w:val="20"/>
          <w:szCs w:val="20"/>
          <w:lang w:val="hy-AM"/>
        </w:rPr>
      </w:pPr>
      <w:r>
        <w:rPr>
          <w:rFonts w:ascii="GHEA Grapalat" w:hAnsi="GHEA Grapalat" w:cs="GHEA Grapalat"/>
          <w:sz w:val="20"/>
          <w:szCs w:val="20"/>
          <w:shd w:val="clear" w:color="auto" w:fill="92CDDC"/>
          <w:lang w:val="hy-AM"/>
        </w:rPr>
        <w:t xml:space="preserve">                                                              </w:t>
      </w:r>
    </w:p>
    <w:p w14:paraId="08850D50" w14:textId="77777777" w:rsidR="00531E9A" w:rsidRDefault="00531E9A" w:rsidP="00531E9A">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35C5DD9" w14:textId="77777777" w:rsidR="00531E9A" w:rsidRDefault="00531E9A" w:rsidP="00531E9A">
      <w:pPr>
        <w:rPr>
          <w:rFonts w:ascii="GHEA Grapalat" w:hAnsi="GHEA Grapalat" w:cs="GHEA Grapalat"/>
          <w:sz w:val="20"/>
          <w:szCs w:val="20"/>
          <w:lang w:val="hy-AM"/>
        </w:rPr>
      </w:pPr>
    </w:p>
    <w:p w14:paraId="398938FB" w14:textId="77777777" w:rsidR="00531E9A" w:rsidRDefault="00531E9A" w:rsidP="00531E9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05BC56E" w14:textId="77777777" w:rsidR="00531E9A" w:rsidRDefault="00531E9A" w:rsidP="00531E9A">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B1FB68" w14:textId="77777777" w:rsidR="00531E9A" w:rsidRDefault="00531E9A" w:rsidP="00531E9A">
      <w:pPr>
        <w:ind w:firstLine="708"/>
        <w:jc w:val="both"/>
        <w:rPr>
          <w:rFonts w:ascii="GHEA Grapalat" w:hAnsi="GHEA Grapalat" w:cs="GHEA Grapalat"/>
          <w:sz w:val="20"/>
          <w:szCs w:val="20"/>
          <w:lang w:val="hy-AM"/>
        </w:rPr>
      </w:pPr>
    </w:p>
    <w:p w14:paraId="36069495" w14:textId="77777777" w:rsidR="00531E9A" w:rsidRDefault="00531E9A" w:rsidP="00531E9A">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առարկան</w:t>
      </w:r>
    </w:p>
    <w:p w14:paraId="357EDCC4" w14:textId="77777777" w:rsidR="00531E9A" w:rsidRDefault="00531E9A" w:rsidP="00531E9A">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5EE80D5D" w14:textId="77777777" w:rsidR="00531E9A" w:rsidRDefault="00531E9A" w:rsidP="00531E9A">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proofErr w:type="spellStart"/>
      <w:r>
        <w:rPr>
          <w:rFonts w:ascii="GHEA Grapalat" w:hAnsi="GHEA Grapalat" w:cs="GHEA Grapalat"/>
          <w:sz w:val="20"/>
          <w:szCs w:val="20"/>
          <w:u w:val="single"/>
        </w:rPr>
        <w:t>Վարդենիսի</w:t>
      </w:r>
      <w:proofErr w:type="spellEnd"/>
      <w:r>
        <w:rPr>
          <w:rFonts w:ascii="GHEA Grapalat" w:hAnsi="GHEA Grapalat" w:cs="GHEA Grapalat"/>
          <w:sz w:val="20"/>
          <w:szCs w:val="20"/>
          <w:u w:val="single"/>
          <w:lang w:val="hy-AM"/>
        </w:rPr>
        <w:t xml:space="preserve"> համայնքապետարանի</w:t>
      </w:r>
      <w:r>
        <w:rPr>
          <w:rFonts w:ascii="GHEA Grapalat" w:hAnsi="GHEA Grapalat" w:cs="GHEA Grapalat"/>
          <w:sz w:val="20"/>
          <w:szCs w:val="20"/>
          <w:lang w:val="pt-BR"/>
        </w:rPr>
        <w:t xml:space="preserve">  (այսուհետ` Պատվիրատու) կողմից </w:t>
      </w:r>
    </w:p>
    <w:p w14:paraId="0755918A" w14:textId="77777777" w:rsidR="00531E9A" w:rsidRDefault="00531E9A" w:rsidP="00531E9A">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78BD0C0F" w14:textId="0673AC4E" w:rsidR="00531E9A" w:rsidRDefault="00531E9A" w:rsidP="00531E9A">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sidR="000D2179">
        <w:rPr>
          <w:rFonts w:ascii="GHEA Grapalat" w:hAnsi="GHEA Grapalat"/>
          <w:sz w:val="20"/>
          <w:lang w:val="af-ZA"/>
        </w:rPr>
        <w:t>ՀՀԳՄՎՀ-ԳՀԾՁԲ-25/</w:t>
      </w:r>
      <w:r w:rsidR="004321CE">
        <w:rPr>
          <w:rFonts w:ascii="GHEA Grapalat" w:hAnsi="GHEA Grapalat"/>
          <w:sz w:val="20"/>
          <w:lang w:val="af-ZA"/>
        </w:rPr>
        <w:t>63</w:t>
      </w:r>
      <w:r>
        <w:rPr>
          <w:rFonts w:ascii="GHEA Grapalat" w:hAnsi="GHEA Grapalat" w:cs="GHEA Grapalat"/>
          <w:sz w:val="20"/>
          <w:szCs w:val="20"/>
          <w:lang w:val="pt-BR"/>
        </w:rPr>
        <w:t>* ծածկագրով գնման ընթացակարգին:</w:t>
      </w:r>
    </w:p>
    <w:p w14:paraId="07848CBF" w14:textId="77777777" w:rsidR="00531E9A" w:rsidRDefault="00531E9A" w:rsidP="00531E9A">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03182114" w14:textId="77777777" w:rsidR="00531E9A" w:rsidRDefault="00531E9A" w:rsidP="00531E9A">
      <w:pPr>
        <w:ind w:firstLine="360"/>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B9BDC1" w14:textId="77777777" w:rsidR="00531E9A" w:rsidRPr="00165E0B" w:rsidRDefault="00531E9A" w:rsidP="00531E9A">
      <w:pPr>
        <w:ind w:firstLine="360"/>
        <w:jc w:val="both"/>
        <w:rPr>
          <w:rFonts w:ascii="GHEA Grapalat" w:hAnsi="GHEA Grapalat" w:cs="GHEA Grapalat"/>
          <w:sz w:val="20"/>
          <w:szCs w:val="20"/>
          <w:lang w:val="hy-AM"/>
        </w:rPr>
      </w:pPr>
      <w:r w:rsidRPr="00165E0B">
        <w:rPr>
          <w:rFonts w:ascii="GHEA Grapalat" w:hAnsi="GHEA Grapalat" w:cs="GHEA Grapalat"/>
          <w:sz w:val="20"/>
          <w:szCs w:val="20"/>
          <w:lang w:val="hy-AM"/>
        </w:rPr>
        <w:t>1.3 Ընկերությունը</w:t>
      </w:r>
      <w:r>
        <w:rPr>
          <w:rFonts w:ascii="GHEA Grapalat" w:hAnsi="GHEA Grapalat" w:cs="GHEA Grapalat"/>
          <w:sz w:val="20"/>
          <w:szCs w:val="20"/>
          <w:lang w:val="hy-AM"/>
        </w:rPr>
        <w:t xml:space="preserve"> սույն </w:t>
      </w:r>
      <w:r w:rsidRPr="00165E0B">
        <w:rPr>
          <w:rFonts w:ascii="GHEA Grapalat" w:hAnsi="GHEA Grapalat" w:cs="GHEA Grapalat"/>
          <w:sz w:val="20"/>
          <w:szCs w:val="20"/>
          <w:lang w:val="hy-AM"/>
        </w:rPr>
        <w:t>տուժանքի համաձայնագ</w:t>
      </w:r>
      <w:r>
        <w:rPr>
          <w:rFonts w:ascii="GHEA Grapalat" w:hAnsi="GHEA Grapalat" w:cs="GHEA Grapalat"/>
          <w:sz w:val="20"/>
          <w:szCs w:val="20"/>
          <w:lang w:val="hy-AM"/>
        </w:rPr>
        <w:t>ր</w:t>
      </w:r>
      <w:r w:rsidRPr="00165E0B">
        <w:rPr>
          <w:rFonts w:ascii="GHEA Grapalat" w:hAnsi="GHEA Grapalat" w:cs="GHEA Grapalat"/>
          <w:sz w:val="20"/>
          <w:szCs w:val="20"/>
          <w:lang w:val="hy-AM"/>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3B16584"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903F9C"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65E0B">
        <w:rPr>
          <w:rFonts w:ascii="GHEA Grapalat" w:hAnsi="GHEA Grapalat" w:cs="GHEA Grapalat"/>
          <w:sz w:val="20"/>
          <w:szCs w:val="20"/>
          <w:lang w:val="hy-AM"/>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23E52887"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508941" w14:textId="77777777" w:rsidR="00531E9A" w:rsidRDefault="00531E9A" w:rsidP="00531E9A">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1AE3DA9"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8034F7" w14:textId="77777777" w:rsidR="00531E9A" w:rsidRPr="00165E0B"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sidRPr="00165E0B">
        <w:rPr>
          <w:rFonts w:ascii="GHEA Grapalat" w:hAnsi="GHEA Grapalat" w:cs="GHEA Grapalat"/>
          <w:sz w:val="20"/>
          <w:szCs w:val="20"/>
          <w:lang w:val="hy-AM"/>
        </w:rPr>
        <w:t xml:space="preserve">ներկայացնում է </w:t>
      </w:r>
      <w:r>
        <w:rPr>
          <w:rFonts w:ascii="GHEA Grapalat" w:hAnsi="GHEA Grapalat" w:cs="GHEA Grapalat"/>
          <w:sz w:val="20"/>
          <w:szCs w:val="20"/>
          <w:lang w:val="hy-AM"/>
        </w:rPr>
        <w:t>Վճարող Բանկին</w:t>
      </w:r>
      <w:r w:rsidRPr="00165E0B">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թվային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ստորագրությամբ</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հաստատված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լինելու</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դեպքում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դրանք</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Վճարող</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են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ներկայացվում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կրիչներով</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ինչպես</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նաև</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դրանցից</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արտատպված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թղթային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տարբերակներով</w:t>
      </w:r>
      <w:r w:rsidRPr="00165E0B">
        <w:rPr>
          <w:rFonts w:ascii="GHEA Grapalat" w:hAnsi="GHEA Grapalat" w:cs="GHEA Grapalat"/>
          <w:sz w:val="20"/>
          <w:szCs w:val="20"/>
          <w:lang w:val="hy-AM"/>
        </w:rPr>
        <w:t>:</w:t>
      </w:r>
    </w:p>
    <w:p w14:paraId="257CC6E4" w14:textId="77777777" w:rsidR="00531E9A" w:rsidRDefault="00531E9A" w:rsidP="00531E9A">
      <w:pPr>
        <w:numPr>
          <w:ilvl w:val="1"/>
          <w:numId w:val="9"/>
        </w:numPr>
        <w:ind w:left="928"/>
        <w:jc w:val="both"/>
        <w:rPr>
          <w:rFonts w:ascii="GHEA Grapalat" w:hAnsi="GHEA Grapalat" w:cs="GHEA Grapalat"/>
          <w:sz w:val="20"/>
          <w:szCs w:val="20"/>
          <w:lang w:val="hy-AM"/>
        </w:rPr>
      </w:pPr>
      <w:r>
        <w:rPr>
          <w:rFonts w:ascii="GHEA Grapalat" w:hAnsi="GHEA Grapalat" w:cs="GHEA Grapalat"/>
          <w:sz w:val="20"/>
          <w:szCs w:val="20"/>
          <w:lang w:val="hy-AM"/>
        </w:rPr>
        <w:t>Պատվիրատուն Վճարող բանկին կարող է ներկայացնել այլ լրացուցիչ փաստաթղթեր:</w:t>
      </w:r>
    </w:p>
    <w:p w14:paraId="3EE6E687" w14:textId="77777777" w:rsidR="00531E9A" w:rsidRPr="00165E0B"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1.6 Վճարող Բանկի կողմից Պ</w:t>
      </w:r>
      <w:r w:rsidRPr="00165E0B">
        <w:rPr>
          <w:rFonts w:ascii="GHEA Grapalat" w:hAnsi="GHEA Grapalat" w:cs="GHEA Grapalat"/>
          <w:sz w:val="20"/>
          <w:szCs w:val="20"/>
          <w:lang w:val="hy-AM"/>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sidRPr="00165E0B">
        <w:rPr>
          <w:rFonts w:ascii="GHEA Grapalat" w:hAnsi="GHEA Grapalat" w:cs="GHEA Grapalat"/>
          <w:sz w:val="20"/>
          <w:szCs w:val="20"/>
          <w:lang w:val="hy-AM"/>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sidRPr="00165E0B">
        <w:rPr>
          <w:rFonts w:ascii="GHEA Grapalat" w:hAnsi="GHEA Grapalat" w:cs="GHEA Grapalat"/>
          <w:sz w:val="20"/>
          <w:szCs w:val="20"/>
          <w:lang w:val="hy-AM"/>
        </w:rPr>
        <w:t>համար Բանկը</w:t>
      </w:r>
      <w:r>
        <w:rPr>
          <w:rFonts w:ascii="GHEA Grapalat" w:hAnsi="GHEA Grapalat" w:cs="GHEA Grapalat"/>
          <w:sz w:val="20"/>
          <w:szCs w:val="20"/>
          <w:lang w:val="hy-AM"/>
        </w:rPr>
        <w:t xml:space="preserve"> որևէ</w:t>
      </w:r>
      <w:r w:rsidRPr="00165E0B">
        <w:rPr>
          <w:rFonts w:ascii="GHEA Grapalat" w:hAnsi="GHEA Grapalat" w:cs="GHEA Grapalat"/>
          <w:sz w:val="20"/>
          <w:szCs w:val="20"/>
          <w:lang w:val="hy-AM"/>
        </w:rPr>
        <w:t xml:space="preserve"> պատասխանատվություն չի կրում</w:t>
      </w:r>
      <w:r>
        <w:rPr>
          <w:rFonts w:ascii="GHEA Grapalat" w:hAnsi="GHEA Grapalat" w:cs="GHEA Grapalat"/>
          <w:sz w:val="20"/>
          <w:szCs w:val="20"/>
          <w:lang w:val="hy-AM"/>
        </w:rPr>
        <w:t>:</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26B0BF" w14:textId="77777777" w:rsidR="00531E9A" w:rsidRPr="00165E0B"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1.7 </w:t>
      </w:r>
      <w:r>
        <w:rPr>
          <w:rFonts w:ascii="GHEA Grapalat" w:hAnsi="GHEA Grapalat" w:cs="GHEA Grapalat"/>
          <w:sz w:val="20"/>
          <w:szCs w:val="20"/>
          <w:lang w:val="hy-AM"/>
        </w:rPr>
        <w:t>Այն դեպքում</w:t>
      </w:r>
      <w:r w:rsidRPr="00165E0B">
        <w:rPr>
          <w:rFonts w:ascii="GHEA Grapalat" w:hAnsi="GHEA Grapalat" w:cs="GHEA Grapalat"/>
          <w:sz w:val="20"/>
          <w:szCs w:val="20"/>
          <w:lang w:val="hy-AM"/>
        </w:rPr>
        <w:t>,</w:t>
      </w:r>
      <w:r>
        <w:rPr>
          <w:rFonts w:ascii="GHEA Grapalat" w:hAnsi="GHEA Grapalat" w:cs="GHEA Grapalat"/>
          <w:sz w:val="20"/>
          <w:szCs w:val="20"/>
          <w:lang w:val="hy-AM"/>
        </w:rPr>
        <w:t xml:space="preserve"> երբ Ընկերության հաշվի միջոցները չեն բավարարում</w:t>
      </w:r>
      <w:r w:rsidRPr="00165E0B">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65751D9" w14:textId="77777777" w:rsidR="00531E9A" w:rsidRPr="00165E0B" w:rsidRDefault="00531E9A" w:rsidP="00531E9A">
      <w:pPr>
        <w:ind w:firstLine="360"/>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1.8 Սույն համաձայնագիրը և կից </w:t>
      </w:r>
      <w:r>
        <w:rPr>
          <w:rFonts w:ascii="GHEA Grapalat" w:hAnsi="GHEA Grapalat" w:cs="GHEA Grapalat"/>
          <w:sz w:val="20"/>
          <w:szCs w:val="20"/>
          <w:lang w:val="hy-AM"/>
        </w:rPr>
        <w:t>Պ</w:t>
      </w:r>
      <w:r w:rsidRPr="00165E0B">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EBD017" w14:textId="77777777" w:rsidR="00531E9A" w:rsidRDefault="00531E9A" w:rsidP="00531E9A">
      <w:pPr>
        <w:jc w:val="both"/>
        <w:rPr>
          <w:rFonts w:ascii="GHEA Grapalat" w:hAnsi="GHEA Grapalat" w:cs="GHEA Grapalat"/>
          <w:sz w:val="20"/>
          <w:szCs w:val="20"/>
          <w:lang w:val="hy-AM"/>
        </w:rPr>
      </w:pPr>
    </w:p>
    <w:p w14:paraId="679AEF86" w14:textId="77777777" w:rsidR="00531E9A" w:rsidRDefault="00531E9A" w:rsidP="00531E9A">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lastRenderedPageBreak/>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3DE3DA8C"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6943F1CB"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9FD6C7"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FF8EED"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1ACCAC"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2AD3A1" w14:textId="77777777" w:rsidR="00531E9A" w:rsidRDefault="00531E9A" w:rsidP="00531E9A">
      <w:pPr>
        <w:ind w:firstLine="567"/>
        <w:jc w:val="both"/>
        <w:rPr>
          <w:rFonts w:ascii="GHEA Grapalat" w:hAnsi="GHEA Grapalat" w:cs="GHEA Grapalat"/>
          <w:sz w:val="20"/>
          <w:szCs w:val="20"/>
          <w:lang w:val="hy-AM"/>
        </w:rPr>
      </w:pPr>
    </w:p>
    <w:p w14:paraId="3C05859B" w14:textId="77777777" w:rsidR="00531E9A" w:rsidRDefault="00531E9A" w:rsidP="00531E9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AE3550A"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E423048" w14:textId="77777777" w:rsidR="00531E9A" w:rsidRDefault="00531E9A" w:rsidP="00531E9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0C431738"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4DE89C0" w14:textId="77777777" w:rsidR="00531E9A" w:rsidRDefault="00531E9A" w:rsidP="00531E9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68574C63"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81A504C" w14:textId="77777777" w:rsidR="00531E9A" w:rsidRDefault="00531E9A" w:rsidP="00531E9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248767C0"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A3F934"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229C3288"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D4B61F2"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2FF97940"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AD5B27"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658EA4E8" w14:textId="77777777" w:rsidR="00531E9A" w:rsidRDefault="00531E9A" w:rsidP="00531E9A">
      <w:pPr>
        <w:jc w:val="both"/>
        <w:rPr>
          <w:rFonts w:ascii="GHEA Grapalat" w:hAnsi="GHEA Grapalat"/>
          <w:sz w:val="18"/>
          <w:szCs w:val="18"/>
          <w:u w:val="single"/>
          <w:vertAlign w:val="superscript"/>
          <w:lang w:val="hy-AM"/>
        </w:rPr>
      </w:pPr>
    </w:p>
    <w:p w14:paraId="2C594BE6"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Կ.Տ</w:t>
      </w:r>
    </w:p>
    <w:p w14:paraId="78C17471" w14:textId="77777777" w:rsidR="00531E9A" w:rsidRDefault="00531E9A" w:rsidP="00531E9A">
      <w:pPr>
        <w:jc w:val="both"/>
        <w:rPr>
          <w:rFonts w:ascii="GHEA Grapalat" w:hAnsi="GHEA Grapalat"/>
          <w:sz w:val="20"/>
          <w:szCs w:val="20"/>
          <w:lang w:val="hy-AM"/>
        </w:rPr>
      </w:pPr>
    </w:p>
    <w:p w14:paraId="309D149A"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Օր/ամիս/տարի</w:t>
      </w:r>
    </w:p>
    <w:p w14:paraId="152C3409" w14:textId="77777777" w:rsidR="00531E9A" w:rsidRDefault="00531E9A" w:rsidP="00531E9A">
      <w:pPr>
        <w:jc w:val="both"/>
        <w:rPr>
          <w:rFonts w:ascii="GHEA Grapalat" w:hAnsi="GHEA Grapalat"/>
          <w:sz w:val="18"/>
          <w:szCs w:val="18"/>
          <w:vertAlign w:val="superscript"/>
          <w:lang w:val="hy-AM"/>
        </w:rPr>
      </w:pPr>
    </w:p>
    <w:p w14:paraId="5BD4F9CF" w14:textId="77777777" w:rsidR="00531E9A" w:rsidRDefault="00531E9A" w:rsidP="00531E9A">
      <w:pPr>
        <w:jc w:val="both"/>
        <w:rPr>
          <w:rFonts w:ascii="GHEA Grapalat" w:hAnsi="GHEA Grapalat" w:cs="GHEA Grapalat"/>
          <w:i/>
          <w:sz w:val="18"/>
          <w:szCs w:val="18"/>
          <w:lang w:val="hy-AM"/>
        </w:rPr>
      </w:pPr>
    </w:p>
    <w:p w14:paraId="1480716A"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1E8BA29C"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B72B983"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Default="00531E9A" w:rsidP="004605EE">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76F7F48" w14:textId="77777777" w:rsidR="00531E9A" w:rsidRDefault="00531E9A" w:rsidP="004605EE">
            <w:pPr>
              <w:jc w:val="center"/>
              <w:rPr>
                <w:rFonts w:ascii="GHEA Grapalat" w:hAnsi="GHEA Grapalat" w:cs="Arial"/>
                <w:bCs/>
                <w:i/>
                <w:sz w:val="20"/>
                <w:szCs w:val="20"/>
              </w:rPr>
            </w:pPr>
          </w:p>
        </w:tc>
      </w:tr>
      <w:tr w:rsidR="00531E9A" w14:paraId="099B99C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31E9A" w14:paraId="5561EF76"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531E9A" w14:paraId="279B8B59"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531E9A" w14:paraId="77767F2F"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531E9A" w14:paraId="71E86178"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531E9A" w14:paraId="69E87CA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31E9A" w14:paraId="638627E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31E9A" w14:paraId="019C397B"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w:t>
            </w:r>
            <w:proofErr w:type="spellStart"/>
            <w:r>
              <w:rPr>
                <w:rFonts w:ascii="GHEA Grapalat" w:hAnsi="GHEA Grapalat" w:cs="Arial"/>
                <w:sz w:val="20"/>
                <w:szCs w:val="20"/>
              </w:rPr>
              <w:t>Վարդենիսի</w:t>
            </w:r>
            <w:proofErr w:type="spellEnd"/>
            <w:r>
              <w:rPr>
                <w:rFonts w:ascii="GHEA Grapalat" w:hAnsi="GHEA Grapalat" w:cs="Arial"/>
                <w:sz w:val="20"/>
                <w:szCs w:val="20"/>
                <w:lang w:val="hy-AM"/>
              </w:rPr>
              <w:t xml:space="preserve"> համայնքապետարան</w:t>
            </w:r>
          </w:p>
        </w:tc>
      </w:tr>
      <w:tr w:rsidR="00531E9A" w14:paraId="333DA7D0"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77777777" w:rsidR="00531E9A" w:rsidRDefault="00531E9A" w:rsidP="004605EE">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5A2F60BD"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08426355</w:t>
            </w:r>
          </w:p>
        </w:tc>
      </w:tr>
      <w:tr w:rsidR="00531E9A" w14:paraId="7E9B3D13"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531E9A" w14:paraId="4F7648D4"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900155101091</w:t>
            </w:r>
          </w:p>
        </w:tc>
      </w:tr>
      <w:tr w:rsidR="00531E9A" w14:paraId="0C8986F2"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531E9A" w14:paraId="19ABA82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531E9A" w14:paraId="1DDA582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531E9A" w14:paraId="0947F43B"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Default="00531E9A" w:rsidP="004605E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531E9A" w14:paraId="3D496CAB"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1780A512" w14:textId="77777777" w:rsidR="00531E9A" w:rsidRDefault="00531E9A" w:rsidP="004605EE">
            <w:pPr>
              <w:rPr>
                <w:rFonts w:ascii="GHEA Grapalat" w:hAnsi="GHEA Grapalat" w:cs="Arial"/>
                <w:sz w:val="20"/>
                <w:szCs w:val="20"/>
              </w:rPr>
            </w:pPr>
          </w:p>
        </w:tc>
      </w:tr>
      <w:tr w:rsidR="00531E9A" w14:paraId="17215D6B"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Default="00531E9A" w:rsidP="004605EE">
            <w:pPr>
              <w:rPr>
                <w:rFonts w:ascii="GHEA Grapalat" w:hAnsi="GHEA Grapalat" w:cs="Arial"/>
                <w:sz w:val="20"/>
                <w:szCs w:val="20"/>
                <w:lang w:val="hy-AM"/>
              </w:rPr>
            </w:pPr>
          </w:p>
        </w:tc>
      </w:tr>
      <w:tr w:rsidR="00531E9A" w14:paraId="5A51FBA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694A169A" w14:textId="77777777" w:rsidR="00531E9A" w:rsidRDefault="00531E9A" w:rsidP="004605EE">
            <w:pPr>
              <w:rPr>
                <w:rFonts w:ascii="GHEA Grapalat" w:hAnsi="GHEA Grapalat" w:cs="Sylfaen"/>
                <w:sz w:val="20"/>
                <w:szCs w:val="20"/>
                <w:lang w:val="ru-RU"/>
              </w:rPr>
            </w:pPr>
          </w:p>
        </w:tc>
      </w:tr>
      <w:tr w:rsidR="00531E9A" w14:paraId="17D9498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6580C382" w14:textId="77777777" w:rsidR="00531E9A" w:rsidRDefault="00531E9A" w:rsidP="004605EE">
            <w:pPr>
              <w:rPr>
                <w:rFonts w:ascii="GHEA Grapalat" w:hAnsi="GHEA Grapalat" w:cs="Sylfaen"/>
                <w:sz w:val="20"/>
                <w:szCs w:val="20"/>
                <w:lang w:val="hy-AM"/>
              </w:rPr>
            </w:pPr>
          </w:p>
        </w:tc>
      </w:tr>
      <w:tr w:rsidR="00531E9A" w14:paraId="13EF17C3"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Default="00531E9A" w:rsidP="004605E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64A84240" w14:textId="77777777" w:rsidR="00531E9A" w:rsidRDefault="00531E9A" w:rsidP="004605EE">
            <w:pPr>
              <w:rPr>
                <w:rFonts w:ascii="GHEA Grapalat" w:hAnsi="GHEA Grapalat" w:cs="Sylfaen"/>
                <w:sz w:val="20"/>
                <w:szCs w:val="20"/>
              </w:rPr>
            </w:pPr>
          </w:p>
          <w:p w14:paraId="26027F9F"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48E6BF98" w14:textId="77777777" w:rsidR="00531E9A" w:rsidRDefault="00531E9A" w:rsidP="004605EE">
            <w:pPr>
              <w:rPr>
                <w:rFonts w:ascii="GHEA Grapalat" w:hAnsi="GHEA Grapalat" w:cs="Tahoma"/>
                <w:sz w:val="20"/>
                <w:szCs w:val="20"/>
              </w:rPr>
            </w:pPr>
          </w:p>
          <w:p w14:paraId="5750F2F9" w14:textId="77777777" w:rsidR="00531E9A" w:rsidRDefault="00531E9A" w:rsidP="004605EE">
            <w:pPr>
              <w:rPr>
                <w:rFonts w:ascii="GHEA Grapalat" w:hAnsi="GHEA Grapalat" w:cs="Sylfaen"/>
                <w:sz w:val="20"/>
                <w:szCs w:val="20"/>
              </w:rPr>
            </w:pPr>
          </w:p>
          <w:p w14:paraId="5786229B"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4FEA8094" w14:textId="77777777" w:rsidR="00531E9A" w:rsidRDefault="00531E9A" w:rsidP="004605EE">
            <w:pPr>
              <w:rPr>
                <w:rFonts w:ascii="GHEA Grapalat" w:hAnsi="GHEA Grapalat" w:cs="Sylfaen"/>
                <w:sz w:val="20"/>
                <w:szCs w:val="20"/>
              </w:rPr>
            </w:pPr>
          </w:p>
          <w:p w14:paraId="725399A9"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0C3AD7D1"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Կ.Տ.</w:t>
            </w:r>
          </w:p>
          <w:p w14:paraId="4876244C"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Default="00531E9A" w:rsidP="004605EE">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06A68B10" w14:textId="77777777" w:rsidR="00531E9A" w:rsidRDefault="00531E9A" w:rsidP="004605EE">
            <w:pPr>
              <w:jc w:val="right"/>
              <w:rPr>
                <w:rFonts w:ascii="GHEA Grapalat" w:hAnsi="GHEA Grapalat" w:cs="Sylfaen"/>
                <w:sz w:val="20"/>
                <w:szCs w:val="20"/>
              </w:rPr>
            </w:pPr>
          </w:p>
          <w:p w14:paraId="3E31A03B"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/____________________/</w:t>
            </w:r>
          </w:p>
          <w:p w14:paraId="10DCD2D9" w14:textId="77777777" w:rsidR="00531E9A" w:rsidRDefault="00531E9A" w:rsidP="004605EE">
            <w:pPr>
              <w:jc w:val="right"/>
              <w:rPr>
                <w:rFonts w:ascii="GHEA Grapalat" w:hAnsi="GHEA Grapalat" w:cs="Tahoma"/>
                <w:sz w:val="20"/>
                <w:szCs w:val="20"/>
              </w:rPr>
            </w:pPr>
          </w:p>
          <w:p w14:paraId="02919964" w14:textId="77777777" w:rsidR="00531E9A" w:rsidRDefault="00531E9A" w:rsidP="004605EE">
            <w:pPr>
              <w:jc w:val="right"/>
              <w:rPr>
                <w:rFonts w:ascii="GHEA Grapalat" w:hAnsi="GHEA Grapalat" w:cs="Tahoma"/>
                <w:sz w:val="20"/>
                <w:szCs w:val="20"/>
              </w:rPr>
            </w:pPr>
          </w:p>
          <w:p w14:paraId="26B63A8A"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37F0963B" w14:textId="77777777" w:rsidR="00531E9A" w:rsidRDefault="00531E9A" w:rsidP="004605EE">
            <w:pPr>
              <w:jc w:val="right"/>
              <w:rPr>
                <w:rFonts w:ascii="GHEA Grapalat" w:hAnsi="GHEA Grapalat" w:cs="Sylfaen"/>
                <w:sz w:val="20"/>
                <w:szCs w:val="20"/>
              </w:rPr>
            </w:pPr>
          </w:p>
          <w:p w14:paraId="23C0149A" w14:textId="77777777" w:rsidR="00531E9A" w:rsidRDefault="00531E9A" w:rsidP="004605EE">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1AE31025" w14:textId="77777777" w:rsidR="00531E9A" w:rsidRDefault="00531E9A" w:rsidP="004605EE">
            <w:pPr>
              <w:jc w:val="right"/>
              <w:rPr>
                <w:rFonts w:ascii="GHEA Grapalat" w:hAnsi="GHEA Grapalat" w:cs="Sylfaen"/>
                <w:sz w:val="20"/>
                <w:szCs w:val="20"/>
              </w:rPr>
            </w:pPr>
          </w:p>
        </w:tc>
      </w:tr>
      <w:tr w:rsidR="00531E9A" w14:paraId="3105D161"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0754917D" w14:textId="77777777" w:rsidR="00531E9A" w:rsidRDefault="00531E9A" w:rsidP="004605EE">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525E161E" w14:textId="77777777" w:rsidR="00531E9A" w:rsidRDefault="00531E9A" w:rsidP="004605EE">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7E834F17"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0E7E2F87"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9F1FF6C" w14:textId="77777777" w:rsidR="00531E9A" w:rsidRDefault="00531E9A" w:rsidP="004605EE">
            <w:pPr>
              <w:rPr>
                <w:rFonts w:ascii="GHEA Grapalat" w:hAnsi="GHEA Grapalat" w:cs="Tahoma"/>
                <w:sz w:val="20"/>
                <w:szCs w:val="20"/>
              </w:rPr>
            </w:pPr>
          </w:p>
          <w:p w14:paraId="73E0A09B"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095D6599" w14:textId="77777777" w:rsidR="00531E9A" w:rsidRDefault="00531E9A" w:rsidP="004605EE">
            <w:pPr>
              <w:jc w:val="right"/>
              <w:rPr>
                <w:rFonts w:ascii="GHEA Grapalat" w:hAnsi="GHEA Grapalat" w:cs="Tahoma"/>
                <w:sz w:val="20"/>
                <w:szCs w:val="20"/>
              </w:rPr>
            </w:pPr>
          </w:p>
          <w:p w14:paraId="5F0F60D1" w14:textId="77777777" w:rsidR="00531E9A" w:rsidRDefault="00531E9A" w:rsidP="004605EE">
            <w:pPr>
              <w:jc w:val="right"/>
              <w:rPr>
                <w:rFonts w:ascii="GHEA Grapalat" w:hAnsi="GHEA Grapalat" w:cs="Tahoma"/>
                <w:sz w:val="20"/>
                <w:szCs w:val="20"/>
              </w:rPr>
            </w:pPr>
          </w:p>
          <w:p w14:paraId="6C0221A4"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28D18A1D" w14:textId="77777777" w:rsidR="00531E9A" w:rsidRDefault="00531E9A" w:rsidP="004605EE">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09AC45FE" w14:textId="77777777" w:rsidR="00531E9A" w:rsidRDefault="00531E9A" w:rsidP="004605EE">
            <w:pPr>
              <w:jc w:val="right"/>
              <w:rPr>
                <w:rFonts w:ascii="GHEA Grapalat" w:hAnsi="GHEA Grapalat" w:cs="Arial"/>
                <w:sz w:val="20"/>
                <w:szCs w:val="20"/>
                <w:lang w:val="hy-AM"/>
              </w:rPr>
            </w:pPr>
          </w:p>
        </w:tc>
      </w:tr>
      <w:tr w:rsidR="00531E9A" w14:paraId="756B9CA2"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Default="00531E9A" w:rsidP="004605EE">
            <w:pPr>
              <w:rPr>
                <w:rFonts w:ascii="GHEA Grapalat" w:hAnsi="GHEA Grapalat" w:cs="Sylfaen"/>
                <w:sz w:val="20"/>
                <w:szCs w:val="20"/>
              </w:rPr>
            </w:pPr>
            <w:r>
              <w:rPr>
                <w:rFonts w:ascii="GHEA Grapalat" w:hAnsi="GHEA Grapalat" w:cs="Sylfaen"/>
                <w:sz w:val="20"/>
                <w:szCs w:val="20"/>
              </w:rPr>
              <w:lastRenderedPageBreak/>
              <w:t>24.բ.                                                       Կ.Տ.</w:t>
            </w:r>
          </w:p>
          <w:p w14:paraId="3A59BA8B" w14:textId="77777777" w:rsidR="00531E9A" w:rsidRDefault="00531E9A" w:rsidP="004605EE">
            <w:pPr>
              <w:rPr>
                <w:rFonts w:ascii="GHEA Grapalat" w:hAnsi="GHEA Grapalat" w:cs="Sylfaen"/>
                <w:sz w:val="20"/>
                <w:szCs w:val="20"/>
              </w:rPr>
            </w:pPr>
          </w:p>
          <w:p w14:paraId="1F564A3A" w14:textId="77777777" w:rsidR="00531E9A" w:rsidRDefault="00531E9A" w:rsidP="004605EE">
            <w:pPr>
              <w:rPr>
                <w:rFonts w:ascii="GHEA Grapalat" w:hAnsi="GHEA Grapalat" w:cs="Sylfaen"/>
                <w:sz w:val="20"/>
                <w:szCs w:val="20"/>
              </w:rPr>
            </w:pPr>
          </w:p>
          <w:p w14:paraId="4C6A63D8"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288527F7" w14:textId="77777777" w:rsidR="00531E9A" w:rsidRDefault="00531E9A" w:rsidP="004605EE">
            <w:pPr>
              <w:rPr>
                <w:rFonts w:ascii="GHEA Grapalat" w:hAnsi="GHEA Grapalat" w:cs="Sylfaen"/>
                <w:sz w:val="20"/>
                <w:szCs w:val="20"/>
              </w:rPr>
            </w:pPr>
          </w:p>
          <w:p w14:paraId="175B080C"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1A507B9E"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23.բ.                                                                 Կ.Տ.    </w:t>
            </w:r>
          </w:p>
          <w:p w14:paraId="3AE64508" w14:textId="77777777" w:rsidR="00531E9A" w:rsidRDefault="00531E9A" w:rsidP="004605EE">
            <w:pPr>
              <w:rPr>
                <w:rFonts w:ascii="GHEA Grapalat" w:hAnsi="GHEA Grapalat" w:cs="Sylfaen"/>
                <w:sz w:val="20"/>
                <w:szCs w:val="20"/>
              </w:rPr>
            </w:pPr>
          </w:p>
          <w:p w14:paraId="2EF32850"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415E47D3" w14:textId="77777777" w:rsidR="00531E9A" w:rsidRDefault="00531E9A" w:rsidP="004605EE">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58F63D6C" w14:textId="77777777" w:rsidR="00531E9A" w:rsidRDefault="00531E9A" w:rsidP="004605EE">
            <w:pPr>
              <w:rPr>
                <w:rFonts w:ascii="GHEA Grapalat" w:hAnsi="GHEA Grapalat" w:cs="Sylfaen"/>
                <w:sz w:val="20"/>
                <w:szCs w:val="20"/>
              </w:rPr>
            </w:pPr>
          </w:p>
          <w:p w14:paraId="799F34EB" w14:textId="77777777" w:rsidR="00531E9A" w:rsidRDefault="00531E9A" w:rsidP="004605EE">
            <w:pPr>
              <w:rPr>
                <w:rFonts w:ascii="GHEA Grapalat" w:hAnsi="GHEA Grapalat" w:cs="Sylfaen"/>
                <w:sz w:val="20"/>
                <w:szCs w:val="20"/>
              </w:rPr>
            </w:pPr>
          </w:p>
          <w:p w14:paraId="6BBE0FA8" w14:textId="77777777" w:rsidR="00531E9A" w:rsidRDefault="00531E9A" w:rsidP="004605EE">
            <w:pPr>
              <w:jc w:val="right"/>
              <w:rPr>
                <w:rFonts w:ascii="GHEA Grapalat" w:hAnsi="GHEA Grapalat" w:cs="Arial"/>
                <w:sz w:val="20"/>
                <w:szCs w:val="20"/>
              </w:rPr>
            </w:pPr>
          </w:p>
        </w:tc>
      </w:tr>
    </w:tbl>
    <w:p w14:paraId="3C64F5C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C16D15" w14:textId="77777777" w:rsidR="00531E9A" w:rsidRDefault="00531E9A" w:rsidP="00531E9A">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438280F1"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0BE50AA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Default="00531E9A" w:rsidP="004605EE">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Default="00531E9A" w:rsidP="004605EE">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3302F24E"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Default="00531E9A" w:rsidP="004605EE">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5D96897C" w14:textId="77777777" w:rsidR="00531E9A" w:rsidRDefault="00531E9A" w:rsidP="004605EE">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79FBA6D1"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463B9B55"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7C2EC02"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531E9A" w14:paraId="4CA11B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Default="00531E9A" w:rsidP="004605EE">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Default="00531E9A" w:rsidP="004605EE">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Default="00531E9A" w:rsidP="004605EE">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Default="00531E9A" w:rsidP="004605EE">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Default="00531E9A" w:rsidP="004605EE">
            <w:pPr>
              <w:jc w:val="center"/>
              <w:rPr>
                <w:rFonts w:ascii="GHEA Grapalat" w:hAnsi="GHEA Grapalat"/>
                <w:b/>
                <w:sz w:val="20"/>
                <w:szCs w:val="20"/>
              </w:rPr>
            </w:pPr>
            <w:r>
              <w:rPr>
                <w:rFonts w:ascii="GHEA Grapalat" w:hAnsi="GHEA Grapalat"/>
                <w:b/>
                <w:sz w:val="20"/>
                <w:szCs w:val="20"/>
              </w:rPr>
              <w:t>5</w:t>
            </w:r>
          </w:p>
        </w:tc>
      </w:tr>
      <w:tr w:rsidR="00531E9A" w14:paraId="1ED66C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21B200C" w14:textId="704E2D05"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531E9A" w14:paraId="5DA4955F" w14:textId="77777777" w:rsidTr="004605EE">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847AAFC" w14:textId="6E9A23D8"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531E9A" w14:paraId="11E5C878" w14:textId="77777777" w:rsidTr="004605EE">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FB07C19"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Default="00531E9A" w:rsidP="004605EE">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531E9A" w14:paraId="6925FEE6" w14:textId="77777777" w:rsidTr="004605EE">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Default="00531E9A" w:rsidP="004605EE">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1C5F0C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Default="00531E9A" w:rsidP="004605EE">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55204AF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038C690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2C1039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0068736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EFF524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5A5F0CB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A1E8B5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3CC076A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494E0F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5EFB1FE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5D0084A" w14:textId="77777777" w:rsidR="00531E9A" w:rsidRDefault="00531E9A" w:rsidP="004605E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Default="00531E9A" w:rsidP="004605E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6632CE1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C42C5D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595116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8C82D1C" w14:textId="72D799BF"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6669290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662943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3CF01FF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996F58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531E9A" w:rsidRPr="00995A6C" w14:paraId="05EB5C5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ոչ պարտադիր</w:t>
            </w:r>
          </w:p>
          <w:p w14:paraId="309FBC67"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531E9A" w14:paraId="620D970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92BBA2" w14:textId="21BCDD33"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rsidRPr="00995A6C" w14:paraId="51A0E72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531E9A" w14:paraId="04FA0F9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F80B71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531E9A" w:rsidRPr="00995A6C" w14:paraId="66165E0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Default="00531E9A" w:rsidP="004605EE">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5FE5E0D" w14:textId="77777777" w:rsidR="00531E9A" w:rsidRDefault="00531E9A" w:rsidP="004605EE">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5A6AC800"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531E9A" w14:paraId="653442C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63B4F3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C59F04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531E9A" w:rsidRPr="00995A6C" w14:paraId="26FC549B"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BC280D9"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D5D263"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35D87DB"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63193B5" w14:textId="77777777" w:rsidR="00531E9A" w:rsidRDefault="00531E9A" w:rsidP="004605EE">
            <w:pPr>
              <w:jc w:val="center"/>
              <w:rPr>
                <w:rFonts w:ascii="GHEA Grapalat" w:hAnsi="GHEA Grapalat"/>
                <w:sz w:val="20"/>
                <w:szCs w:val="20"/>
                <w:lang w:val="hy-AM"/>
              </w:rPr>
            </w:pPr>
          </w:p>
        </w:tc>
      </w:tr>
      <w:tr w:rsidR="00531E9A" w:rsidRPr="00995A6C" w14:paraId="189EDE9D"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Default="00531E9A" w:rsidP="004605E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B5730C4"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6F037F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531E9A" w14:paraId="399C97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5D06CC4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02754B81"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Default="00531E9A" w:rsidP="004605EE">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6878F5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4ECF517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531E9A" w14:paraId="2C4C5B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DEC95E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Default="00531E9A" w:rsidP="004605EE">
            <w:pPr>
              <w:jc w:val="center"/>
              <w:rPr>
                <w:rFonts w:ascii="GHEA Grapalat" w:hAnsi="GHEA Grapalat"/>
                <w:sz w:val="20"/>
                <w:szCs w:val="20"/>
              </w:rPr>
            </w:pPr>
          </w:p>
        </w:tc>
      </w:tr>
      <w:tr w:rsidR="00531E9A" w14:paraId="4BF93C07"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Default="00531E9A" w:rsidP="004605EE">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w:t>
            </w:r>
            <w:r>
              <w:rPr>
                <w:rFonts w:ascii="GHEA Grapalat" w:hAnsi="GHEA Grapalat"/>
                <w:sz w:val="20"/>
                <w:szCs w:val="20"/>
              </w:rPr>
              <w:lastRenderedPageBreak/>
              <w:t>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98BAF4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Default="00531E9A" w:rsidP="004605EE">
            <w:pPr>
              <w:jc w:val="center"/>
              <w:rPr>
                <w:rFonts w:ascii="GHEA Grapalat" w:hAnsi="GHEA Grapalat"/>
                <w:sz w:val="20"/>
                <w:szCs w:val="20"/>
              </w:rPr>
            </w:pPr>
          </w:p>
        </w:tc>
      </w:tr>
      <w:tr w:rsidR="00531E9A" w14:paraId="7037C48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138152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Default="00531E9A" w:rsidP="004605EE">
            <w:pPr>
              <w:jc w:val="center"/>
              <w:rPr>
                <w:rFonts w:ascii="GHEA Grapalat" w:hAnsi="GHEA Grapalat"/>
                <w:sz w:val="20"/>
                <w:szCs w:val="20"/>
              </w:rPr>
            </w:pPr>
          </w:p>
        </w:tc>
      </w:tr>
      <w:tr w:rsidR="00531E9A" w14:paraId="37E051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0ECDF4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Default="00531E9A" w:rsidP="004605EE">
            <w:pPr>
              <w:jc w:val="center"/>
              <w:rPr>
                <w:rFonts w:ascii="GHEA Grapalat" w:hAnsi="GHEA Grapalat"/>
                <w:sz w:val="20"/>
                <w:szCs w:val="20"/>
              </w:rPr>
            </w:pPr>
          </w:p>
        </w:tc>
      </w:tr>
      <w:tr w:rsidR="00531E9A" w14:paraId="415BEB9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3A5237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Default="00531E9A" w:rsidP="004605EE">
            <w:pPr>
              <w:jc w:val="center"/>
              <w:rPr>
                <w:rFonts w:ascii="GHEA Grapalat" w:hAnsi="GHEA Grapalat"/>
                <w:sz w:val="20"/>
                <w:szCs w:val="20"/>
              </w:rPr>
            </w:pPr>
          </w:p>
        </w:tc>
      </w:tr>
      <w:tr w:rsidR="00531E9A" w14:paraId="2D4B39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9BEA835"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Default="00531E9A" w:rsidP="004605EE">
            <w:pPr>
              <w:jc w:val="center"/>
              <w:rPr>
                <w:rFonts w:ascii="GHEA Grapalat" w:hAnsi="GHEA Grapalat"/>
                <w:sz w:val="20"/>
                <w:szCs w:val="20"/>
              </w:rPr>
            </w:pPr>
          </w:p>
        </w:tc>
      </w:tr>
    </w:tbl>
    <w:p w14:paraId="39F975D0" w14:textId="77777777" w:rsidR="00531E9A" w:rsidRDefault="00531E9A" w:rsidP="00531E9A">
      <w:pPr>
        <w:pStyle w:val="BodyTextIndent"/>
        <w:spacing w:after="0"/>
        <w:ind w:firstLine="720"/>
        <w:jc w:val="right"/>
        <w:rPr>
          <w:rFonts w:ascii="GHEA Grapalat" w:hAnsi="GHEA Grapalat" w:cs="Sylfaen"/>
          <w:sz w:val="20"/>
        </w:rPr>
      </w:pPr>
    </w:p>
    <w:p w14:paraId="3229820F" w14:textId="77777777" w:rsidR="00531E9A" w:rsidRDefault="00531E9A" w:rsidP="00531E9A">
      <w:pPr>
        <w:pStyle w:val="BodyTextIndent"/>
        <w:spacing w:after="0"/>
        <w:ind w:firstLine="720"/>
        <w:jc w:val="right"/>
        <w:rPr>
          <w:rFonts w:ascii="GHEA Grapalat" w:hAnsi="GHEA Grapalat" w:cs="Sylfaen"/>
          <w:sz w:val="20"/>
        </w:rPr>
      </w:pPr>
    </w:p>
    <w:p w14:paraId="7D6F3696" w14:textId="77777777" w:rsidR="00531E9A" w:rsidRDefault="00531E9A" w:rsidP="00481CE0">
      <w:pPr>
        <w:pStyle w:val="NormalWeb"/>
      </w:pPr>
    </w:p>
    <w:p w14:paraId="2E8E2116" w14:textId="77777777" w:rsidR="00531E9A" w:rsidRDefault="00531E9A" w:rsidP="00481CE0">
      <w:pPr>
        <w:pStyle w:val="NormalWeb"/>
      </w:pPr>
    </w:p>
    <w:p w14:paraId="1D9827EE" w14:textId="77777777" w:rsidR="00531E9A" w:rsidRDefault="00531E9A" w:rsidP="00481CE0">
      <w:pPr>
        <w:pStyle w:val="NormalWeb"/>
      </w:pPr>
    </w:p>
    <w:p w14:paraId="71408E41" w14:textId="77777777" w:rsidR="00531E9A" w:rsidRDefault="00531E9A" w:rsidP="00481CE0">
      <w:pPr>
        <w:pStyle w:val="NormalWeb"/>
      </w:pPr>
    </w:p>
    <w:p w14:paraId="549E47AD" w14:textId="77777777" w:rsidR="00531E9A" w:rsidRDefault="00531E9A" w:rsidP="00481CE0">
      <w:pPr>
        <w:pStyle w:val="NormalWeb"/>
      </w:pPr>
    </w:p>
    <w:p w14:paraId="57309F9F" w14:textId="77777777" w:rsidR="00531E9A" w:rsidRDefault="00531E9A" w:rsidP="00481CE0">
      <w:pPr>
        <w:pStyle w:val="NormalWeb"/>
      </w:pPr>
    </w:p>
    <w:p w14:paraId="7F68868D" w14:textId="77777777" w:rsidR="00531E9A" w:rsidRDefault="00531E9A" w:rsidP="00481CE0">
      <w:pPr>
        <w:pStyle w:val="NormalWeb"/>
      </w:pPr>
    </w:p>
    <w:p w14:paraId="6959F1A8" w14:textId="77777777" w:rsidR="00F3252C" w:rsidRDefault="00F3252C" w:rsidP="00481CE0">
      <w:pPr>
        <w:pStyle w:val="NormalWeb"/>
      </w:pPr>
    </w:p>
    <w:p w14:paraId="10052348" w14:textId="77777777" w:rsidR="00F3252C" w:rsidRDefault="00F3252C" w:rsidP="00481CE0">
      <w:pPr>
        <w:pStyle w:val="NormalWeb"/>
      </w:pPr>
    </w:p>
    <w:p w14:paraId="6DEF5BEE" w14:textId="77777777" w:rsidR="00F3252C" w:rsidRDefault="00F3252C" w:rsidP="00481CE0">
      <w:pPr>
        <w:pStyle w:val="NormalWeb"/>
      </w:pPr>
    </w:p>
    <w:p w14:paraId="20B4C5F0" w14:textId="77777777" w:rsidR="00F3252C" w:rsidRDefault="00F3252C" w:rsidP="00481CE0">
      <w:pPr>
        <w:pStyle w:val="NormalWeb"/>
      </w:pPr>
    </w:p>
    <w:p w14:paraId="575AED4B" w14:textId="77777777" w:rsidR="00F3252C" w:rsidRDefault="00F3252C" w:rsidP="00481CE0">
      <w:pPr>
        <w:pStyle w:val="NormalWeb"/>
      </w:pPr>
    </w:p>
    <w:p w14:paraId="13748CB0" w14:textId="77777777" w:rsidR="00F3252C" w:rsidRDefault="00F3252C" w:rsidP="00481CE0">
      <w:pPr>
        <w:pStyle w:val="NormalWeb"/>
      </w:pPr>
    </w:p>
    <w:p w14:paraId="0E6B3FBD" w14:textId="77777777" w:rsidR="00F3252C" w:rsidRDefault="00F3252C" w:rsidP="00481CE0">
      <w:pPr>
        <w:pStyle w:val="NormalWeb"/>
      </w:pPr>
    </w:p>
    <w:p w14:paraId="11E22663" w14:textId="77777777" w:rsidR="00F3252C" w:rsidRDefault="00F3252C" w:rsidP="00481CE0">
      <w:pPr>
        <w:pStyle w:val="NormalWeb"/>
      </w:pPr>
    </w:p>
    <w:p w14:paraId="681A78CD" w14:textId="77777777" w:rsidR="00F3252C" w:rsidRDefault="00F3252C" w:rsidP="00481CE0">
      <w:pPr>
        <w:pStyle w:val="NormalWeb"/>
      </w:pPr>
    </w:p>
    <w:p w14:paraId="46A1CF8E" w14:textId="77777777" w:rsidR="00F3252C" w:rsidRDefault="00F3252C" w:rsidP="00481CE0">
      <w:pPr>
        <w:pStyle w:val="NormalWeb"/>
      </w:pPr>
    </w:p>
    <w:p w14:paraId="6267755B" w14:textId="77777777" w:rsidR="00F3252C" w:rsidRDefault="00F3252C" w:rsidP="00481CE0">
      <w:pPr>
        <w:pStyle w:val="NormalWeb"/>
      </w:pPr>
    </w:p>
    <w:p w14:paraId="53EE99EA" w14:textId="77777777" w:rsidR="00F3252C" w:rsidRDefault="00F3252C" w:rsidP="00481CE0">
      <w:pPr>
        <w:pStyle w:val="NormalWeb"/>
      </w:pPr>
    </w:p>
    <w:p w14:paraId="4B6BC736" w14:textId="77777777" w:rsidR="00F3252C" w:rsidRDefault="00F3252C" w:rsidP="00481CE0">
      <w:pPr>
        <w:pStyle w:val="NormalWeb"/>
      </w:pPr>
    </w:p>
    <w:p w14:paraId="52320D58" w14:textId="77777777" w:rsidR="00F3252C" w:rsidRDefault="00F3252C" w:rsidP="00481CE0">
      <w:pPr>
        <w:pStyle w:val="NormalWeb"/>
      </w:pPr>
    </w:p>
    <w:p w14:paraId="02F30449" w14:textId="77777777" w:rsidR="00F3252C" w:rsidRDefault="00F3252C" w:rsidP="00481CE0">
      <w:pPr>
        <w:pStyle w:val="NormalWeb"/>
      </w:pPr>
    </w:p>
    <w:p w14:paraId="67FECFB9" w14:textId="77777777" w:rsidR="00531E9A" w:rsidRDefault="00531E9A" w:rsidP="00481CE0">
      <w:pPr>
        <w:pStyle w:val="NormalWeb"/>
      </w:pPr>
    </w:p>
    <w:p w14:paraId="3573D9D4" w14:textId="77777777" w:rsidR="00531E9A" w:rsidRDefault="00531E9A" w:rsidP="00481CE0">
      <w:pPr>
        <w:pStyle w:val="NormalWeb"/>
      </w:pPr>
    </w:p>
    <w:p w14:paraId="387869E4" w14:textId="77777777" w:rsidR="00531E9A" w:rsidRDefault="00531E9A" w:rsidP="000F0593">
      <w:pPr>
        <w:pStyle w:val="NormalWeb"/>
        <w:jc w:val="right"/>
      </w:pPr>
      <w:proofErr w:type="spellStart"/>
      <w:r>
        <w:t>Հավելված</w:t>
      </w:r>
      <w:proofErr w:type="spellEnd"/>
      <w:r>
        <w:t xml:space="preserve"> 5.1</w:t>
      </w:r>
    </w:p>
    <w:p w14:paraId="7E831B6D" w14:textId="120306EC" w:rsidR="00531E9A" w:rsidRDefault="00531E9A" w:rsidP="000F0593">
      <w:pPr>
        <w:pStyle w:val="NormalWeb"/>
        <w:jc w:val="right"/>
        <w:rPr>
          <w:rFonts w:cs="Sylfaen"/>
          <w:b/>
          <w:szCs w:val="20"/>
          <w:lang w:val="hy-AM" w:eastAsia="en-US"/>
        </w:rPr>
      </w:pPr>
      <w:r>
        <w:rPr>
          <w:rFonts w:cs="Sylfaen"/>
          <w:b/>
          <w:szCs w:val="20"/>
          <w:lang w:val="hy-AM" w:eastAsia="en-US"/>
        </w:rPr>
        <w:t>«</w:t>
      </w:r>
      <w:r w:rsidR="000D2179">
        <w:rPr>
          <w:rFonts w:ascii="GHEA Grapalat" w:hAnsi="GHEA Grapalat"/>
          <w:sz w:val="20"/>
          <w:lang w:val="af-ZA"/>
        </w:rPr>
        <w:t>ՀՀԳՄՎՀ-ԳՀԾՁԲ-25/</w:t>
      </w:r>
      <w:r w:rsidR="004321CE">
        <w:rPr>
          <w:rFonts w:ascii="GHEA Grapalat" w:hAnsi="GHEA Grapalat"/>
          <w:sz w:val="20"/>
          <w:lang w:val="af-ZA"/>
        </w:rPr>
        <w:t>63</w:t>
      </w:r>
      <w:r>
        <w:rPr>
          <w:rFonts w:cs="Sylfaen"/>
          <w:b/>
          <w:szCs w:val="20"/>
          <w:lang w:val="hy-AM" w:eastAsia="en-US"/>
        </w:rPr>
        <w:t>»*  ծածկագրով</w:t>
      </w:r>
    </w:p>
    <w:p w14:paraId="06C02F5E" w14:textId="77777777" w:rsidR="00531E9A" w:rsidRDefault="00531E9A" w:rsidP="000F0593">
      <w:pPr>
        <w:pStyle w:val="NormalWeb"/>
        <w:jc w:val="right"/>
      </w:pPr>
      <w:proofErr w:type="spellStart"/>
      <w:r>
        <w:t>Գնանշման</w:t>
      </w:r>
      <w:proofErr w:type="spellEnd"/>
      <w:r>
        <w:t xml:space="preserve"> </w:t>
      </w:r>
      <w:proofErr w:type="spellStart"/>
      <w:r>
        <w:t>հարցման</w:t>
      </w:r>
      <w:proofErr w:type="spellEnd"/>
      <w:r>
        <w:t xml:space="preserve"> </w:t>
      </w:r>
      <w:proofErr w:type="spellStart"/>
      <w:r>
        <w:t>հրավերի</w:t>
      </w:r>
      <w:proofErr w:type="spellEnd"/>
    </w:p>
    <w:p w14:paraId="15E5EBEA"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0981D6A"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56AD4831" w14:textId="77777777" w:rsidR="00531E9A" w:rsidRDefault="00531E9A" w:rsidP="00531E9A">
      <w:pPr>
        <w:rPr>
          <w:rFonts w:ascii="GHEA Grapalat" w:hAnsi="GHEA Grapalat" w:cs="GHEA Grapalat"/>
          <w:b/>
          <w:sz w:val="20"/>
          <w:szCs w:val="20"/>
          <w:lang w:val="hy-AM"/>
        </w:rPr>
      </w:pPr>
    </w:p>
    <w:p w14:paraId="50B77417" w14:textId="77777777" w:rsidR="00531E9A" w:rsidRDefault="00531E9A" w:rsidP="00531E9A">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8ED6C9A" w14:textId="77777777" w:rsidR="00531E9A" w:rsidRDefault="00531E9A" w:rsidP="00531E9A">
      <w:pPr>
        <w:rPr>
          <w:rFonts w:ascii="GHEA Grapalat" w:hAnsi="GHEA Grapalat" w:cs="GHEA Grapalat"/>
          <w:sz w:val="20"/>
          <w:szCs w:val="20"/>
          <w:lang w:val="hy-AM"/>
        </w:rPr>
      </w:pPr>
    </w:p>
    <w:p w14:paraId="376C060B" w14:textId="77777777" w:rsidR="00531E9A" w:rsidRDefault="00531E9A" w:rsidP="00531E9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630B361" w14:textId="77777777" w:rsidR="00531E9A" w:rsidRDefault="00531E9A" w:rsidP="00531E9A">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5E72D8" w14:textId="77777777" w:rsidR="00531E9A" w:rsidRDefault="00531E9A" w:rsidP="00531E9A">
      <w:pPr>
        <w:ind w:firstLine="708"/>
        <w:jc w:val="both"/>
        <w:rPr>
          <w:rFonts w:ascii="GHEA Grapalat" w:hAnsi="GHEA Grapalat" w:cs="GHEA Grapalat"/>
          <w:sz w:val="20"/>
          <w:szCs w:val="20"/>
          <w:lang w:val="hy-AM"/>
        </w:rPr>
      </w:pPr>
    </w:p>
    <w:p w14:paraId="2368A3CF" w14:textId="77777777" w:rsidR="00531E9A" w:rsidRPr="00165E0B" w:rsidRDefault="00531E9A" w:rsidP="00531E9A">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 Համաձայնության առարկան</w:t>
      </w:r>
    </w:p>
    <w:p w14:paraId="0060FFCA" w14:textId="77777777" w:rsidR="00531E9A" w:rsidRPr="00165E0B" w:rsidRDefault="00531E9A" w:rsidP="00531E9A">
      <w:pPr>
        <w:jc w:val="both"/>
        <w:rPr>
          <w:rFonts w:ascii="GHEA Grapalat" w:hAnsi="GHEA Grapalat" w:cs="GHEA Grapalat"/>
          <w:b/>
          <w:bCs/>
          <w:sz w:val="20"/>
          <w:szCs w:val="20"/>
          <w:lang w:val="hy-AM"/>
        </w:rPr>
      </w:pPr>
      <w:r w:rsidRPr="00165E0B">
        <w:rPr>
          <w:rFonts w:ascii="GHEA Grapalat" w:hAnsi="GHEA Grapalat" w:cs="GHEA Grapalat"/>
          <w:sz w:val="20"/>
          <w:szCs w:val="20"/>
          <w:lang w:val="hy-AM"/>
        </w:rPr>
        <w:tab/>
      </w:r>
      <w:r w:rsidRPr="00165E0B">
        <w:rPr>
          <w:rFonts w:ascii="GHEA Grapalat" w:hAnsi="GHEA Grapalat" w:cs="GHEA Grapalat"/>
          <w:sz w:val="20"/>
          <w:szCs w:val="20"/>
          <w:lang w:val="hy-AM"/>
        </w:rPr>
        <w:tab/>
        <w:t xml:space="preserve">                               </w:t>
      </w:r>
    </w:p>
    <w:p w14:paraId="244195B7" w14:textId="77777777" w:rsidR="00531E9A" w:rsidRPr="00165E0B" w:rsidRDefault="00531E9A" w:rsidP="00531E9A">
      <w:pPr>
        <w:jc w:val="both"/>
        <w:rPr>
          <w:rFonts w:ascii="GHEA Grapalat" w:hAnsi="GHEA Grapalat" w:cs="GHEA Grapalat"/>
          <w:sz w:val="20"/>
          <w:szCs w:val="20"/>
          <w:lang w:val="hy-AM"/>
        </w:rPr>
      </w:pPr>
      <w:r>
        <w:rPr>
          <w:rFonts w:ascii="GHEA Grapalat" w:hAnsi="GHEA Grapalat" w:cs="GHEA Grapalat"/>
          <w:sz w:val="20"/>
          <w:szCs w:val="20"/>
          <w:lang w:val="hy-AM"/>
        </w:rPr>
        <w:t>1</w:t>
      </w:r>
      <w:r>
        <w:rPr>
          <w:sz w:val="20"/>
          <w:szCs w:val="20"/>
          <w:lang w:val="hy-AM"/>
        </w:rPr>
        <w:t>․</w:t>
      </w:r>
      <w:r>
        <w:rPr>
          <w:rFonts w:ascii="GHEA Grapalat" w:hAnsi="GHEA Grapalat" w:cs="GHEA Grapalat"/>
          <w:sz w:val="20"/>
          <w:szCs w:val="20"/>
          <w:lang w:val="hy-AM"/>
        </w:rPr>
        <w:t xml:space="preserve">1 </w:t>
      </w:r>
      <w:r w:rsidRPr="00165E0B">
        <w:rPr>
          <w:rFonts w:ascii="GHEA Grapalat" w:hAnsi="GHEA Grapalat" w:cs="GHEA Grapalat"/>
          <w:sz w:val="20"/>
          <w:szCs w:val="20"/>
          <w:lang w:val="hy-AM"/>
        </w:rPr>
        <w:t xml:space="preserve">Ընկերությունը մասնակցում է </w:t>
      </w:r>
      <w:r w:rsidRPr="0026392F">
        <w:rPr>
          <w:rFonts w:ascii="GHEA Grapalat" w:hAnsi="GHEA Grapalat" w:cs="GHEA Grapalat"/>
          <w:sz w:val="20"/>
          <w:szCs w:val="20"/>
          <w:u w:val="single"/>
          <w:lang w:val="hy-AM"/>
        </w:rPr>
        <w:t>Վարդենիսի</w:t>
      </w:r>
      <w:r>
        <w:rPr>
          <w:rFonts w:ascii="GHEA Grapalat" w:hAnsi="GHEA Grapalat" w:cs="GHEA Grapalat"/>
          <w:sz w:val="20"/>
          <w:szCs w:val="20"/>
          <w:u w:val="single"/>
          <w:lang w:val="hy-AM"/>
        </w:rPr>
        <w:t xml:space="preserve"> համայնքապետարանի</w:t>
      </w:r>
      <w:r w:rsidRPr="00165E0B">
        <w:rPr>
          <w:rFonts w:ascii="GHEA Grapalat" w:hAnsi="GHEA Grapalat" w:cs="GHEA Grapalat"/>
          <w:sz w:val="20"/>
          <w:szCs w:val="20"/>
          <w:lang w:val="hy-AM"/>
        </w:rPr>
        <w:t xml:space="preserve">  (այսուհետ` Պատվիրատու) կողմից </w:t>
      </w:r>
    </w:p>
    <w:p w14:paraId="03196334" w14:textId="77777777" w:rsidR="00531E9A" w:rsidRPr="00165E0B" w:rsidRDefault="00531E9A" w:rsidP="00531E9A">
      <w:pPr>
        <w:ind w:left="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                                                                 </w:t>
      </w:r>
      <w:r>
        <w:rPr>
          <w:rFonts w:ascii="GHEA Grapalat" w:hAnsi="GHEA Grapalat"/>
          <w:sz w:val="20"/>
          <w:szCs w:val="20"/>
          <w:vertAlign w:val="superscript"/>
          <w:lang w:val="hy-AM"/>
        </w:rPr>
        <w:t>պատվիրատուի անվանումը</w:t>
      </w:r>
    </w:p>
    <w:p w14:paraId="7FFF7BF5" w14:textId="511BA5E5" w:rsidR="00531E9A" w:rsidRPr="00165E0B" w:rsidRDefault="00531E9A" w:rsidP="00531E9A">
      <w:pPr>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կազմակերպված` </w:t>
      </w:r>
      <w:r w:rsidR="000D2179">
        <w:rPr>
          <w:rFonts w:ascii="GHEA Grapalat" w:hAnsi="GHEA Grapalat"/>
          <w:sz w:val="20"/>
          <w:lang w:val="af-ZA"/>
        </w:rPr>
        <w:t>ՀՀԳՄՎՀ-ԳՀԾՁԲ-25/</w:t>
      </w:r>
      <w:r w:rsidR="004321CE">
        <w:rPr>
          <w:rFonts w:ascii="GHEA Grapalat" w:hAnsi="GHEA Grapalat"/>
          <w:sz w:val="20"/>
          <w:lang w:val="af-ZA"/>
        </w:rPr>
        <w:t>63</w:t>
      </w:r>
      <w:r w:rsidRPr="00165E0B">
        <w:rPr>
          <w:rFonts w:ascii="GHEA Grapalat" w:hAnsi="GHEA Grapalat" w:cs="GHEA Grapalat"/>
          <w:sz w:val="20"/>
          <w:szCs w:val="20"/>
          <w:lang w:val="hy-AM"/>
        </w:rPr>
        <w:t>* ծածկագրով գնման ընթացակարգին:</w:t>
      </w:r>
    </w:p>
    <w:p w14:paraId="07435D72" w14:textId="77777777" w:rsidR="00531E9A"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649723" w14:textId="77777777" w:rsidR="00531E9A" w:rsidRPr="00165E0B"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1.3 Ընկերությունը</w:t>
      </w:r>
      <w:r>
        <w:rPr>
          <w:rFonts w:ascii="GHEA Grapalat" w:hAnsi="GHEA Grapalat" w:cs="GHEA Grapalat"/>
          <w:sz w:val="20"/>
          <w:szCs w:val="20"/>
          <w:lang w:val="hy-AM"/>
        </w:rPr>
        <w:t xml:space="preserve"> սույն </w:t>
      </w:r>
      <w:r w:rsidRPr="00165E0B">
        <w:rPr>
          <w:rFonts w:ascii="GHEA Grapalat" w:hAnsi="GHEA Grapalat" w:cs="GHEA Grapalat"/>
          <w:sz w:val="20"/>
          <w:szCs w:val="20"/>
          <w:lang w:val="hy-AM"/>
        </w:rPr>
        <w:t>տուժանքի համաձայնագ</w:t>
      </w:r>
      <w:r>
        <w:rPr>
          <w:rFonts w:ascii="GHEA Grapalat" w:hAnsi="GHEA Grapalat" w:cs="GHEA Grapalat"/>
          <w:sz w:val="20"/>
          <w:szCs w:val="20"/>
          <w:lang w:val="hy-AM"/>
        </w:rPr>
        <w:t>ր</w:t>
      </w:r>
      <w:r w:rsidRPr="00165E0B">
        <w:rPr>
          <w:rFonts w:ascii="GHEA Grapalat" w:hAnsi="GHEA Grapalat" w:cs="GHEA Grapalat"/>
          <w:sz w:val="20"/>
          <w:szCs w:val="20"/>
          <w:lang w:val="hy-AM"/>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406E073"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DD613D"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65E0B">
        <w:rPr>
          <w:rFonts w:ascii="GHEA Grapalat" w:hAnsi="GHEA Grapalat" w:cs="GHEA Grapalat"/>
          <w:sz w:val="20"/>
          <w:szCs w:val="20"/>
          <w:lang w:val="hy-AM"/>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75E8233E"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59D09AB" w14:textId="77777777" w:rsidR="00531E9A" w:rsidRDefault="00531E9A" w:rsidP="00531E9A">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8C09C"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65E0B">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sidRPr="00165E0B">
        <w:rPr>
          <w:rFonts w:ascii="GHEA Grapalat" w:hAnsi="GHEA Grapalat" w:cs="GHEA Grapalat"/>
          <w:sz w:val="20"/>
          <w:szCs w:val="20"/>
          <w:lang w:val="hy-AM"/>
        </w:rPr>
        <w:t xml:space="preserve">ներկայացնում է </w:t>
      </w:r>
      <w:r>
        <w:rPr>
          <w:rFonts w:ascii="GHEA Grapalat" w:hAnsi="GHEA Grapalat" w:cs="GHEA Grapalat"/>
          <w:sz w:val="20"/>
          <w:szCs w:val="20"/>
          <w:lang w:val="hy-AM"/>
        </w:rPr>
        <w:t>Վճարող Բանկին</w:t>
      </w:r>
      <w:r w:rsidRPr="00165E0B">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թվային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ստորագրությամբ</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հաստատված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լինելու</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դեպքում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դրանք</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Վճարող</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են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ներկայացվում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կրիչներով</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ինչպես</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նաև</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դրանցից</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արտատպված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թղթային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տարբերակներով</w:t>
      </w:r>
    </w:p>
    <w:p w14:paraId="1D51F232"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14:paraId="6BC5339D" w14:textId="77777777" w:rsidR="00531E9A" w:rsidRPr="00165E0B" w:rsidRDefault="00531E9A" w:rsidP="00531E9A">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Վճարող Բանկի կողմից Պ</w:t>
      </w:r>
      <w:r w:rsidRPr="00165E0B">
        <w:rPr>
          <w:rFonts w:ascii="GHEA Grapalat" w:hAnsi="GHEA Grapalat" w:cs="GHEA Grapalat"/>
          <w:sz w:val="20"/>
          <w:szCs w:val="20"/>
          <w:lang w:val="hy-AM"/>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sidRPr="00165E0B">
        <w:rPr>
          <w:rFonts w:ascii="GHEA Grapalat" w:hAnsi="GHEA Grapalat" w:cs="GHEA Grapalat"/>
          <w:sz w:val="20"/>
          <w:szCs w:val="20"/>
          <w:lang w:val="hy-AM"/>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sidRPr="00165E0B">
        <w:rPr>
          <w:rFonts w:ascii="GHEA Grapalat" w:hAnsi="GHEA Grapalat" w:cs="GHEA Grapalat"/>
          <w:sz w:val="20"/>
          <w:szCs w:val="20"/>
          <w:lang w:val="hy-AM"/>
        </w:rPr>
        <w:t>համար Բանկը</w:t>
      </w:r>
      <w:r>
        <w:rPr>
          <w:rFonts w:ascii="GHEA Grapalat" w:hAnsi="GHEA Grapalat" w:cs="GHEA Grapalat"/>
          <w:sz w:val="20"/>
          <w:szCs w:val="20"/>
          <w:lang w:val="hy-AM"/>
        </w:rPr>
        <w:t xml:space="preserve"> որևէ</w:t>
      </w:r>
      <w:r w:rsidRPr="00165E0B">
        <w:rPr>
          <w:rFonts w:ascii="GHEA Grapalat" w:hAnsi="GHEA Grapalat" w:cs="GHEA Grapalat"/>
          <w:sz w:val="20"/>
          <w:szCs w:val="20"/>
          <w:lang w:val="hy-AM"/>
        </w:rPr>
        <w:t xml:space="preserve"> պատասխանատվություն չի կրում</w:t>
      </w:r>
      <w:r>
        <w:rPr>
          <w:rFonts w:ascii="GHEA Grapalat" w:hAnsi="GHEA Grapalat" w:cs="GHEA Grapalat"/>
          <w:sz w:val="20"/>
          <w:szCs w:val="20"/>
          <w:lang w:val="hy-AM"/>
        </w:rPr>
        <w:t>:</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5A0ADF" w14:textId="77777777" w:rsidR="00531E9A" w:rsidRPr="00165E0B" w:rsidRDefault="00531E9A" w:rsidP="00531E9A">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Այն դեպքում</w:t>
      </w:r>
      <w:r w:rsidRPr="00165E0B">
        <w:rPr>
          <w:rFonts w:ascii="GHEA Grapalat" w:hAnsi="GHEA Grapalat" w:cs="GHEA Grapalat"/>
          <w:sz w:val="20"/>
          <w:szCs w:val="20"/>
          <w:lang w:val="hy-AM"/>
        </w:rPr>
        <w:t>,</w:t>
      </w:r>
      <w:r>
        <w:rPr>
          <w:rFonts w:ascii="GHEA Grapalat" w:hAnsi="GHEA Grapalat" w:cs="GHEA Grapalat"/>
          <w:sz w:val="20"/>
          <w:szCs w:val="20"/>
          <w:lang w:val="hy-AM"/>
        </w:rPr>
        <w:t xml:space="preserve"> երբ Ընկերության հաշվի միջոցները չեն բավարարում</w:t>
      </w:r>
      <w:r w:rsidRPr="00165E0B">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45FB1CE" w14:textId="77777777" w:rsidR="00531E9A" w:rsidRPr="00165E0B" w:rsidRDefault="00531E9A" w:rsidP="00531E9A">
      <w:pPr>
        <w:numPr>
          <w:ilvl w:val="1"/>
          <w:numId w:val="9"/>
        </w:numPr>
        <w:ind w:left="0"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 Սույն համաձայնագիրը և կից </w:t>
      </w:r>
      <w:r>
        <w:rPr>
          <w:rFonts w:ascii="GHEA Grapalat" w:hAnsi="GHEA Grapalat" w:cs="GHEA Grapalat"/>
          <w:sz w:val="20"/>
          <w:szCs w:val="20"/>
          <w:lang w:val="hy-AM"/>
        </w:rPr>
        <w:t>Պ</w:t>
      </w:r>
      <w:r w:rsidRPr="00165E0B">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634E66F" w14:textId="77777777" w:rsidR="00531E9A" w:rsidRDefault="00531E9A" w:rsidP="00531E9A">
      <w:pPr>
        <w:jc w:val="both"/>
        <w:rPr>
          <w:rFonts w:ascii="GHEA Grapalat" w:hAnsi="GHEA Grapalat" w:cs="GHEA Grapalat"/>
          <w:sz w:val="20"/>
          <w:szCs w:val="20"/>
          <w:lang w:val="hy-AM"/>
        </w:rPr>
      </w:pPr>
    </w:p>
    <w:p w14:paraId="3678E573" w14:textId="77777777" w:rsidR="00531E9A" w:rsidRDefault="00531E9A" w:rsidP="00531E9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7073E4C"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BEDDB6D"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07BB10"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6A0462D"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B125CF"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043A8A" w14:textId="77777777" w:rsidR="00531E9A" w:rsidRDefault="00531E9A" w:rsidP="00531E9A">
      <w:pPr>
        <w:ind w:firstLine="567"/>
        <w:jc w:val="both"/>
        <w:rPr>
          <w:rFonts w:ascii="GHEA Grapalat" w:hAnsi="GHEA Grapalat" w:cs="GHEA Grapalat"/>
          <w:sz w:val="20"/>
          <w:szCs w:val="20"/>
          <w:lang w:val="hy-AM"/>
        </w:rPr>
      </w:pPr>
    </w:p>
    <w:p w14:paraId="3D46666C" w14:textId="77777777" w:rsidR="00531E9A" w:rsidRDefault="00531E9A" w:rsidP="00531E9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50D4101B"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7ABF76"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A100208"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32AE9F7"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205E6247"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ED047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22D0ABA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55495B"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74EC0A49"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5397BF"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07F12C5E"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3FCB8B"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C707295"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Կ.Տ</w:t>
      </w:r>
    </w:p>
    <w:p w14:paraId="50E884DC" w14:textId="77777777" w:rsidR="00531E9A" w:rsidRDefault="00531E9A" w:rsidP="00531E9A">
      <w:pPr>
        <w:jc w:val="both"/>
        <w:rPr>
          <w:rFonts w:ascii="GHEA Grapalat" w:hAnsi="GHEA Grapalat"/>
          <w:sz w:val="20"/>
          <w:szCs w:val="20"/>
          <w:lang w:val="hy-AM"/>
        </w:rPr>
      </w:pPr>
    </w:p>
    <w:p w14:paraId="033DD7BF"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Օր/ամիս/տարի</w:t>
      </w:r>
    </w:p>
    <w:p w14:paraId="768A7C78" w14:textId="77777777" w:rsidR="00531E9A" w:rsidRDefault="00531E9A" w:rsidP="00531E9A">
      <w:pPr>
        <w:jc w:val="center"/>
        <w:rPr>
          <w:rFonts w:ascii="GHEA Grapalat" w:hAnsi="GHEA Grapalat" w:cs="GHEA Grapalat"/>
          <w:sz w:val="20"/>
          <w:szCs w:val="20"/>
          <w:lang w:val="hy-AM"/>
        </w:rPr>
      </w:pPr>
    </w:p>
    <w:p w14:paraId="39D60FB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426B81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E4557D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Default="00531E9A" w:rsidP="004605EE">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C1CF73B" w14:textId="77777777" w:rsidR="00531E9A" w:rsidRDefault="00531E9A" w:rsidP="004605EE">
            <w:pPr>
              <w:jc w:val="center"/>
              <w:rPr>
                <w:rFonts w:ascii="GHEA Grapalat" w:hAnsi="GHEA Grapalat" w:cs="Arial"/>
                <w:bCs/>
                <w:i/>
                <w:sz w:val="20"/>
                <w:szCs w:val="20"/>
              </w:rPr>
            </w:pPr>
          </w:p>
        </w:tc>
      </w:tr>
      <w:tr w:rsidR="00531E9A" w14:paraId="686951AE"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31E9A" w14:paraId="6FCC321C"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531E9A" w14:paraId="4FD090FD"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531E9A" w14:paraId="1C9A4789"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531E9A" w14:paraId="3952123E"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531E9A" w14:paraId="3EAE803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31E9A" w14:paraId="01039B8D"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31E9A" w14:paraId="13955994"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77777777" w:rsidR="00531E9A" w:rsidRDefault="00531E9A" w:rsidP="004605EE">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proofErr w:type="spellStart"/>
            <w:r>
              <w:rPr>
                <w:rFonts w:ascii="GHEA Grapalat" w:hAnsi="GHEA Grapalat" w:cs="Arial"/>
                <w:sz w:val="20"/>
                <w:szCs w:val="20"/>
              </w:rPr>
              <w:t>Վարդենիսի</w:t>
            </w:r>
            <w:proofErr w:type="spellEnd"/>
            <w:r>
              <w:rPr>
                <w:rFonts w:ascii="GHEA Grapalat" w:hAnsi="GHEA Grapalat" w:cs="Arial"/>
                <w:sz w:val="20"/>
                <w:szCs w:val="20"/>
                <w:lang w:val="hy-AM"/>
              </w:rPr>
              <w:t xml:space="preserve"> համայնքապետարան</w:t>
            </w:r>
          </w:p>
        </w:tc>
      </w:tr>
      <w:tr w:rsidR="00531E9A" w14:paraId="2EB68C67"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77777777" w:rsidR="00531E9A" w:rsidRDefault="00531E9A" w:rsidP="004605EE">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0E5EC117"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08426355</w:t>
            </w:r>
          </w:p>
        </w:tc>
      </w:tr>
      <w:tr w:rsidR="00531E9A" w14:paraId="1389FE9C"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7777777" w:rsidR="00531E9A" w:rsidRDefault="00531E9A" w:rsidP="004605E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531E9A" w14:paraId="0FF52816"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900155101091</w:t>
            </w:r>
          </w:p>
        </w:tc>
      </w:tr>
      <w:tr w:rsidR="00531E9A" w14:paraId="2F6DA584"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531E9A" w14:paraId="15720E5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531E9A" w14:paraId="4FB46488"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531E9A" w14:paraId="44E5441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Default="00531E9A" w:rsidP="004605E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531E9A" w14:paraId="4EEE2CF2"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00C98B35" w14:textId="77777777" w:rsidR="00531E9A" w:rsidRDefault="00531E9A" w:rsidP="004605EE">
            <w:pPr>
              <w:rPr>
                <w:rFonts w:ascii="GHEA Grapalat" w:hAnsi="GHEA Grapalat" w:cs="Arial"/>
                <w:sz w:val="20"/>
                <w:szCs w:val="20"/>
              </w:rPr>
            </w:pPr>
          </w:p>
        </w:tc>
      </w:tr>
      <w:tr w:rsidR="00531E9A" w14:paraId="6A8995B6"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Default="00531E9A" w:rsidP="004605EE">
            <w:pPr>
              <w:rPr>
                <w:rFonts w:ascii="GHEA Grapalat" w:hAnsi="GHEA Grapalat" w:cs="Arial"/>
                <w:sz w:val="20"/>
                <w:szCs w:val="20"/>
                <w:lang w:val="hy-AM"/>
              </w:rPr>
            </w:pPr>
          </w:p>
        </w:tc>
      </w:tr>
      <w:tr w:rsidR="00531E9A" w14:paraId="57E871A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555C7B06" w14:textId="77777777" w:rsidR="00531E9A" w:rsidRDefault="00531E9A" w:rsidP="004605EE">
            <w:pPr>
              <w:rPr>
                <w:rFonts w:ascii="GHEA Grapalat" w:hAnsi="GHEA Grapalat" w:cs="Sylfaen"/>
                <w:sz w:val="20"/>
                <w:szCs w:val="20"/>
                <w:lang w:val="ru-RU"/>
              </w:rPr>
            </w:pPr>
          </w:p>
        </w:tc>
      </w:tr>
      <w:tr w:rsidR="00531E9A" w14:paraId="550145C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76A5E2F8" w14:textId="77777777" w:rsidR="00531E9A" w:rsidRDefault="00531E9A" w:rsidP="004605EE">
            <w:pPr>
              <w:rPr>
                <w:rFonts w:ascii="GHEA Grapalat" w:hAnsi="GHEA Grapalat" w:cs="Sylfaen"/>
                <w:sz w:val="20"/>
                <w:szCs w:val="20"/>
                <w:lang w:val="hy-AM"/>
              </w:rPr>
            </w:pPr>
          </w:p>
        </w:tc>
      </w:tr>
      <w:tr w:rsidR="00531E9A" w14:paraId="4D7C2FE1"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Default="00531E9A" w:rsidP="004605E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11766E3C" w14:textId="77777777" w:rsidR="00531E9A" w:rsidRDefault="00531E9A" w:rsidP="004605EE">
            <w:pPr>
              <w:rPr>
                <w:rFonts w:ascii="GHEA Grapalat" w:hAnsi="GHEA Grapalat" w:cs="Sylfaen"/>
                <w:sz w:val="20"/>
                <w:szCs w:val="20"/>
              </w:rPr>
            </w:pPr>
          </w:p>
          <w:p w14:paraId="076F9F09"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6034C853" w14:textId="77777777" w:rsidR="00531E9A" w:rsidRDefault="00531E9A" w:rsidP="004605EE">
            <w:pPr>
              <w:rPr>
                <w:rFonts w:ascii="GHEA Grapalat" w:hAnsi="GHEA Grapalat" w:cs="Tahoma"/>
                <w:sz w:val="20"/>
                <w:szCs w:val="20"/>
              </w:rPr>
            </w:pPr>
          </w:p>
          <w:p w14:paraId="63F610DC" w14:textId="77777777" w:rsidR="00531E9A" w:rsidRDefault="00531E9A" w:rsidP="004605EE">
            <w:pPr>
              <w:rPr>
                <w:rFonts w:ascii="GHEA Grapalat" w:hAnsi="GHEA Grapalat" w:cs="Sylfaen"/>
                <w:sz w:val="20"/>
                <w:szCs w:val="20"/>
              </w:rPr>
            </w:pPr>
          </w:p>
          <w:p w14:paraId="71F1B9A9"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616C7E41" w14:textId="77777777" w:rsidR="00531E9A" w:rsidRDefault="00531E9A" w:rsidP="004605EE">
            <w:pPr>
              <w:rPr>
                <w:rFonts w:ascii="GHEA Grapalat" w:hAnsi="GHEA Grapalat" w:cs="Sylfaen"/>
                <w:sz w:val="20"/>
                <w:szCs w:val="20"/>
              </w:rPr>
            </w:pPr>
          </w:p>
          <w:p w14:paraId="1A34792E"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6A198CF6"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Կ.Տ.</w:t>
            </w:r>
          </w:p>
          <w:p w14:paraId="71419C7F"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Default="00531E9A" w:rsidP="004605EE">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73A58D14" w14:textId="77777777" w:rsidR="00531E9A" w:rsidRDefault="00531E9A" w:rsidP="004605EE">
            <w:pPr>
              <w:jc w:val="right"/>
              <w:rPr>
                <w:rFonts w:ascii="GHEA Grapalat" w:hAnsi="GHEA Grapalat" w:cs="Sylfaen"/>
                <w:sz w:val="20"/>
                <w:szCs w:val="20"/>
              </w:rPr>
            </w:pPr>
          </w:p>
          <w:p w14:paraId="31221C99"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/____________________/</w:t>
            </w:r>
          </w:p>
          <w:p w14:paraId="04AFD574" w14:textId="77777777" w:rsidR="00531E9A" w:rsidRDefault="00531E9A" w:rsidP="004605EE">
            <w:pPr>
              <w:jc w:val="right"/>
              <w:rPr>
                <w:rFonts w:ascii="GHEA Grapalat" w:hAnsi="GHEA Grapalat" w:cs="Tahoma"/>
                <w:sz w:val="20"/>
                <w:szCs w:val="20"/>
              </w:rPr>
            </w:pPr>
          </w:p>
          <w:p w14:paraId="689C7BA2" w14:textId="77777777" w:rsidR="00531E9A" w:rsidRDefault="00531E9A" w:rsidP="004605EE">
            <w:pPr>
              <w:jc w:val="right"/>
              <w:rPr>
                <w:rFonts w:ascii="GHEA Grapalat" w:hAnsi="GHEA Grapalat" w:cs="Tahoma"/>
                <w:sz w:val="20"/>
                <w:szCs w:val="20"/>
              </w:rPr>
            </w:pPr>
          </w:p>
          <w:p w14:paraId="563FF468"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6E900B9A" w14:textId="77777777" w:rsidR="00531E9A" w:rsidRDefault="00531E9A" w:rsidP="004605EE">
            <w:pPr>
              <w:jc w:val="right"/>
              <w:rPr>
                <w:rFonts w:ascii="GHEA Grapalat" w:hAnsi="GHEA Grapalat" w:cs="Sylfaen"/>
                <w:sz w:val="20"/>
                <w:szCs w:val="20"/>
              </w:rPr>
            </w:pPr>
          </w:p>
          <w:p w14:paraId="2719FA46" w14:textId="77777777" w:rsidR="00531E9A" w:rsidRDefault="00531E9A" w:rsidP="004605EE">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2AA3157D" w14:textId="77777777" w:rsidR="00531E9A" w:rsidRDefault="00531E9A" w:rsidP="004605EE">
            <w:pPr>
              <w:jc w:val="right"/>
              <w:rPr>
                <w:rFonts w:ascii="GHEA Grapalat" w:hAnsi="GHEA Grapalat" w:cs="Sylfaen"/>
                <w:sz w:val="20"/>
                <w:szCs w:val="20"/>
              </w:rPr>
            </w:pPr>
          </w:p>
        </w:tc>
      </w:tr>
      <w:tr w:rsidR="00531E9A" w14:paraId="29CBF310"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7CC73C6A" w14:textId="77777777" w:rsidR="00531E9A" w:rsidRDefault="00531E9A" w:rsidP="004605EE">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0265A99E" w14:textId="77777777" w:rsidR="00531E9A" w:rsidRDefault="00531E9A" w:rsidP="004605EE">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1128D6A9"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66BFD714"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8AB0842" w14:textId="77777777" w:rsidR="00531E9A" w:rsidRDefault="00531E9A" w:rsidP="004605EE">
            <w:pPr>
              <w:rPr>
                <w:rFonts w:ascii="GHEA Grapalat" w:hAnsi="GHEA Grapalat" w:cs="Tahoma"/>
                <w:sz w:val="20"/>
                <w:szCs w:val="20"/>
              </w:rPr>
            </w:pPr>
          </w:p>
          <w:p w14:paraId="0468BEB2"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5DAA5EAC" w14:textId="77777777" w:rsidR="00531E9A" w:rsidRDefault="00531E9A" w:rsidP="004605EE">
            <w:pPr>
              <w:jc w:val="right"/>
              <w:rPr>
                <w:rFonts w:ascii="GHEA Grapalat" w:hAnsi="GHEA Grapalat" w:cs="Tahoma"/>
                <w:sz w:val="20"/>
                <w:szCs w:val="20"/>
              </w:rPr>
            </w:pPr>
          </w:p>
          <w:p w14:paraId="6BFEC400" w14:textId="77777777" w:rsidR="00531E9A" w:rsidRDefault="00531E9A" w:rsidP="004605EE">
            <w:pPr>
              <w:jc w:val="right"/>
              <w:rPr>
                <w:rFonts w:ascii="GHEA Grapalat" w:hAnsi="GHEA Grapalat" w:cs="Tahoma"/>
                <w:sz w:val="20"/>
                <w:szCs w:val="20"/>
              </w:rPr>
            </w:pPr>
          </w:p>
          <w:p w14:paraId="27B213D6"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75AFB881" w14:textId="77777777" w:rsidR="00531E9A" w:rsidRDefault="00531E9A" w:rsidP="004605EE">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71461CCE" w14:textId="77777777" w:rsidR="00531E9A" w:rsidRDefault="00531E9A" w:rsidP="004605EE">
            <w:pPr>
              <w:jc w:val="right"/>
              <w:rPr>
                <w:rFonts w:ascii="GHEA Grapalat" w:hAnsi="GHEA Grapalat" w:cs="Arial"/>
                <w:sz w:val="20"/>
                <w:szCs w:val="20"/>
                <w:lang w:val="hy-AM"/>
              </w:rPr>
            </w:pPr>
          </w:p>
        </w:tc>
      </w:tr>
      <w:tr w:rsidR="00531E9A" w14:paraId="51600B5D"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Default="00531E9A" w:rsidP="004605EE">
            <w:pPr>
              <w:rPr>
                <w:rFonts w:ascii="GHEA Grapalat" w:hAnsi="GHEA Grapalat" w:cs="Sylfaen"/>
                <w:sz w:val="20"/>
                <w:szCs w:val="20"/>
              </w:rPr>
            </w:pPr>
            <w:r>
              <w:rPr>
                <w:rFonts w:ascii="GHEA Grapalat" w:hAnsi="GHEA Grapalat" w:cs="Sylfaen"/>
                <w:sz w:val="20"/>
                <w:szCs w:val="20"/>
              </w:rPr>
              <w:lastRenderedPageBreak/>
              <w:t>24.բ.                                                       Կ.Տ.</w:t>
            </w:r>
          </w:p>
          <w:p w14:paraId="61A41C95" w14:textId="77777777" w:rsidR="00531E9A" w:rsidRDefault="00531E9A" w:rsidP="004605EE">
            <w:pPr>
              <w:rPr>
                <w:rFonts w:ascii="GHEA Grapalat" w:hAnsi="GHEA Grapalat" w:cs="Sylfaen"/>
                <w:sz w:val="20"/>
                <w:szCs w:val="20"/>
              </w:rPr>
            </w:pPr>
          </w:p>
          <w:p w14:paraId="6FE96BCC" w14:textId="77777777" w:rsidR="00531E9A" w:rsidRDefault="00531E9A" w:rsidP="004605EE">
            <w:pPr>
              <w:rPr>
                <w:rFonts w:ascii="GHEA Grapalat" w:hAnsi="GHEA Grapalat" w:cs="Sylfaen"/>
                <w:sz w:val="20"/>
                <w:szCs w:val="20"/>
              </w:rPr>
            </w:pPr>
          </w:p>
          <w:p w14:paraId="68D971FC"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78F6BA91" w14:textId="77777777" w:rsidR="00531E9A" w:rsidRDefault="00531E9A" w:rsidP="004605EE">
            <w:pPr>
              <w:rPr>
                <w:rFonts w:ascii="GHEA Grapalat" w:hAnsi="GHEA Grapalat" w:cs="Sylfaen"/>
                <w:sz w:val="20"/>
                <w:szCs w:val="20"/>
              </w:rPr>
            </w:pPr>
          </w:p>
          <w:p w14:paraId="2C604DB4"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0591C424"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23.բ.                                                                 Կ.Տ.    </w:t>
            </w:r>
          </w:p>
          <w:p w14:paraId="5A65CA01" w14:textId="77777777" w:rsidR="00531E9A" w:rsidRDefault="00531E9A" w:rsidP="004605EE">
            <w:pPr>
              <w:rPr>
                <w:rFonts w:ascii="GHEA Grapalat" w:hAnsi="GHEA Grapalat" w:cs="Sylfaen"/>
                <w:sz w:val="20"/>
                <w:szCs w:val="20"/>
              </w:rPr>
            </w:pPr>
          </w:p>
          <w:p w14:paraId="0E037ADB"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368CEC04" w14:textId="77777777" w:rsidR="00531E9A" w:rsidRDefault="00531E9A" w:rsidP="004605EE">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574721BB" w14:textId="77777777" w:rsidR="00531E9A" w:rsidRDefault="00531E9A" w:rsidP="004605EE">
            <w:pPr>
              <w:rPr>
                <w:rFonts w:ascii="GHEA Grapalat" w:hAnsi="GHEA Grapalat" w:cs="Sylfaen"/>
                <w:sz w:val="20"/>
                <w:szCs w:val="20"/>
              </w:rPr>
            </w:pPr>
          </w:p>
          <w:p w14:paraId="5EE5D953" w14:textId="77777777" w:rsidR="00531E9A" w:rsidRDefault="00531E9A" w:rsidP="004605EE">
            <w:pPr>
              <w:rPr>
                <w:rFonts w:ascii="GHEA Grapalat" w:hAnsi="GHEA Grapalat" w:cs="Sylfaen"/>
                <w:sz w:val="20"/>
                <w:szCs w:val="20"/>
              </w:rPr>
            </w:pPr>
          </w:p>
          <w:p w14:paraId="32CF2F8D" w14:textId="77777777" w:rsidR="00531E9A" w:rsidRDefault="00531E9A" w:rsidP="004605EE">
            <w:pPr>
              <w:jc w:val="right"/>
              <w:rPr>
                <w:rFonts w:ascii="GHEA Grapalat" w:hAnsi="GHEA Grapalat" w:cs="Arial"/>
                <w:sz w:val="20"/>
                <w:szCs w:val="20"/>
              </w:rPr>
            </w:pPr>
          </w:p>
        </w:tc>
      </w:tr>
    </w:tbl>
    <w:p w14:paraId="6CA0D22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E11B0F" w14:textId="77777777" w:rsidR="00531E9A" w:rsidRDefault="00531E9A" w:rsidP="00531E9A">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CD7E60A"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26049660"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Default="00531E9A" w:rsidP="004605EE">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Default="00531E9A" w:rsidP="004605EE">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2757C32"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Default="00531E9A" w:rsidP="004605EE">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035269F" w14:textId="77777777" w:rsidR="00531E9A" w:rsidRDefault="00531E9A" w:rsidP="004605EE">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67EB0BC4"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F2F405C"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12C4E151"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531E9A" w14:paraId="6320EEF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Default="00531E9A" w:rsidP="004605EE">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Default="00531E9A" w:rsidP="004605EE">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Default="00531E9A" w:rsidP="004605EE">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Default="00531E9A" w:rsidP="004605EE">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Default="00531E9A" w:rsidP="004605EE">
            <w:pPr>
              <w:jc w:val="center"/>
              <w:rPr>
                <w:rFonts w:ascii="GHEA Grapalat" w:hAnsi="GHEA Grapalat"/>
                <w:b/>
                <w:sz w:val="20"/>
                <w:szCs w:val="20"/>
              </w:rPr>
            </w:pPr>
            <w:r>
              <w:rPr>
                <w:rFonts w:ascii="GHEA Grapalat" w:hAnsi="GHEA Grapalat"/>
                <w:b/>
                <w:sz w:val="20"/>
                <w:szCs w:val="20"/>
              </w:rPr>
              <w:t>5</w:t>
            </w:r>
          </w:p>
        </w:tc>
      </w:tr>
      <w:tr w:rsidR="00531E9A" w14:paraId="3A13729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9BE5DC" w14:textId="46918DEC"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531E9A" w14:paraId="7D83F3C8" w14:textId="77777777" w:rsidTr="004605EE">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71B3ABC" w14:textId="34A763C6"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531E9A" w14:paraId="3528AC31" w14:textId="77777777" w:rsidTr="004605EE">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278DA05"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Default="00531E9A" w:rsidP="004605EE">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531E9A" w14:paraId="762331E0" w14:textId="77777777" w:rsidTr="004605EE">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Default="00531E9A" w:rsidP="004605EE">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A2A2D7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Default="00531E9A" w:rsidP="004605EE">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4C891A63"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24D8BB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EF0994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786C732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6EB728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763A5B3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3F508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10C11B9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7C3290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4870D3C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7787EDC" w14:textId="77777777" w:rsidR="00531E9A" w:rsidRDefault="00531E9A" w:rsidP="004605E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Default="00531E9A" w:rsidP="004605E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315F627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8C992F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09639EC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CB0857" w14:textId="0F7A1ECA"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607073B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40528E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00107F6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DB2225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531E9A" w:rsidRPr="00995A6C" w14:paraId="1956FE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ոչ պարտադիր</w:t>
            </w:r>
          </w:p>
          <w:p w14:paraId="3F8E59D9"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531E9A" w14:paraId="06AC87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6565BE2" w14:textId="0AE0D843"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rsidRPr="00995A6C" w14:paraId="0D4EC2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531E9A" w14:paraId="050E7D5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469893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531E9A" w:rsidRPr="00995A6C" w14:paraId="7578F0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Default="00531E9A" w:rsidP="004605EE">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587E37F" w14:textId="77777777" w:rsidR="00531E9A" w:rsidRDefault="00531E9A" w:rsidP="004605EE">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192F3B15"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531E9A" w14:paraId="0F011E1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4256BC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AA557A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531E9A" w:rsidRPr="00995A6C" w14:paraId="223AD7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8892545"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06788E1"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4DF4CC8C"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3580168" w14:textId="77777777" w:rsidR="00531E9A" w:rsidRDefault="00531E9A" w:rsidP="004605EE">
            <w:pPr>
              <w:jc w:val="center"/>
              <w:rPr>
                <w:rFonts w:ascii="GHEA Grapalat" w:hAnsi="GHEA Grapalat"/>
                <w:sz w:val="20"/>
                <w:szCs w:val="20"/>
                <w:lang w:val="hy-AM"/>
              </w:rPr>
            </w:pPr>
          </w:p>
        </w:tc>
      </w:tr>
      <w:tr w:rsidR="00531E9A" w:rsidRPr="00995A6C" w14:paraId="30E5706C"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Default="00531E9A" w:rsidP="004605E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B0D732D"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4E085659"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531E9A" w14:paraId="1E38E61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16D584D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5E34A734"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Default="00531E9A" w:rsidP="004605EE">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697A59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FE1A2F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531E9A" w14:paraId="74FF84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1CFA3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Default="00531E9A" w:rsidP="004605EE">
            <w:pPr>
              <w:jc w:val="center"/>
              <w:rPr>
                <w:rFonts w:ascii="GHEA Grapalat" w:hAnsi="GHEA Grapalat"/>
                <w:sz w:val="20"/>
                <w:szCs w:val="20"/>
              </w:rPr>
            </w:pPr>
          </w:p>
        </w:tc>
      </w:tr>
      <w:tr w:rsidR="00531E9A" w14:paraId="526D882A"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Default="00531E9A" w:rsidP="004605EE">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w:t>
            </w:r>
            <w:r>
              <w:rPr>
                <w:rFonts w:ascii="GHEA Grapalat" w:hAnsi="GHEA Grapalat"/>
                <w:sz w:val="20"/>
                <w:szCs w:val="20"/>
              </w:rPr>
              <w:lastRenderedPageBreak/>
              <w:t>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3502C8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Default="00531E9A" w:rsidP="004605EE">
            <w:pPr>
              <w:jc w:val="center"/>
              <w:rPr>
                <w:rFonts w:ascii="GHEA Grapalat" w:hAnsi="GHEA Grapalat"/>
                <w:sz w:val="20"/>
                <w:szCs w:val="20"/>
              </w:rPr>
            </w:pPr>
          </w:p>
        </w:tc>
      </w:tr>
      <w:tr w:rsidR="00531E9A" w14:paraId="20590FC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47210B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Default="00531E9A" w:rsidP="004605EE">
            <w:pPr>
              <w:jc w:val="center"/>
              <w:rPr>
                <w:rFonts w:ascii="GHEA Grapalat" w:hAnsi="GHEA Grapalat"/>
                <w:sz w:val="20"/>
                <w:szCs w:val="20"/>
              </w:rPr>
            </w:pPr>
          </w:p>
        </w:tc>
      </w:tr>
      <w:tr w:rsidR="00531E9A" w14:paraId="6544600E"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D42FFC7"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Default="00531E9A" w:rsidP="004605EE">
            <w:pPr>
              <w:jc w:val="center"/>
              <w:rPr>
                <w:rFonts w:ascii="GHEA Grapalat" w:hAnsi="GHEA Grapalat"/>
                <w:sz w:val="20"/>
                <w:szCs w:val="20"/>
              </w:rPr>
            </w:pPr>
          </w:p>
        </w:tc>
      </w:tr>
      <w:tr w:rsidR="00531E9A" w14:paraId="45AC003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2E5BEE74"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Default="00531E9A" w:rsidP="004605EE">
            <w:pPr>
              <w:jc w:val="center"/>
              <w:rPr>
                <w:rFonts w:ascii="GHEA Grapalat" w:hAnsi="GHEA Grapalat"/>
                <w:sz w:val="20"/>
                <w:szCs w:val="20"/>
              </w:rPr>
            </w:pPr>
          </w:p>
        </w:tc>
      </w:tr>
      <w:tr w:rsidR="00531E9A" w14:paraId="78C915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1065D84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Default="00531E9A" w:rsidP="004605EE">
            <w:pPr>
              <w:jc w:val="center"/>
              <w:rPr>
                <w:rFonts w:ascii="GHEA Grapalat" w:hAnsi="GHEA Grapalat"/>
                <w:sz w:val="20"/>
                <w:szCs w:val="20"/>
              </w:rPr>
            </w:pPr>
          </w:p>
        </w:tc>
      </w:tr>
    </w:tbl>
    <w:p w14:paraId="5549158D" w14:textId="77777777" w:rsidR="00531E9A" w:rsidRDefault="00531E9A" w:rsidP="00481CE0">
      <w:pPr>
        <w:pStyle w:val="NormalWeb"/>
      </w:pPr>
    </w:p>
    <w:p w14:paraId="6FCC995D" w14:textId="77777777" w:rsidR="00531E9A" w:rsidRDefault="00531E9A" w:rsidP="00481CE0">
      <w:pPr>
        <w:pStyle w:val="NormalWeb"/>
      </w:pPr>
    </w:p>
    <w:p w14:paraId="17246825" w14:textId="77777777" w:rsidR="00531E9A" w:rsidRDefault="00531E9A" w:rsidP="00481CE0">
      <w:pPr>
        <w:pStyle w:val="NormalWeb"/>
      </w:pPr>
    </w:p>
    <w:p w14:paraId="6ABC0185" w14:textId="77777777" w:rsidR="00531E9A" w:rsidRDefault="00531E9A" w:rsidP="00481CE0">
      <w:pPr>
        <w:pStyle w:val="NormalWeb"/>
      </w:pPr>
    </w:p>
    <w:p w14:paraId="4993405B" w14:textId="77777777" w:rsidR="00531E9A" w:rsidRDefault="00531E9A" w:rsidP="00481CE0">
      <w:pPr>
        <w:pStyle w:val="NormalWeb"/>
      </w:pPr>
    </w:p>
    <w:p w14:paraId="3118B242" w14:textId="77777777" w:rsidR="00531E9A" w:rsidRPr="00084C02" w:rsidRDefault="00531E9A" w:rsidP="00481CE0">
      <w:pPr>
        <w:pStyle w:val="NormalWeb"/>
      </w:pPr>
    </w:p>
    <w:p w14:paraId="1B7B6798" w14:textId="77777777" w:rsidR="00531E9A" w:rsidRDefault="00531E9A" w:rsidP="00481CE0">
      <w:pPr>
        <w:pStyle w:val="NormalWeb"/>
      </w:pPr>
    </w:p>
    <w:p w14:paraId="6841EEFC" w14:textId="77777777" w:rsidR="00531E9A" w:rsidRDefault="00531E9A" w:rsidP="00481CE0">
      <w:pPr>
        <w:pStyle w:val="NormalWeb"/>
      </w:pPr>
    </w:p>
    <w:p w14:paraId="447A1F4D" w14:textId="77777777" w:rsidR="00531E9A" w:rsidRDefault="00531E9A" w:rsidP="00481CE0">
      <w:pPr>
        <w:pStyle w:val="NormalWeb"/>
      </w:pPr>
    </w:p>
    <w:p w14:paraId="1C0F9A14" w14:textId="77777777" w:rsidR="00531E9A" w:rsidRDefault="00531E9A" w:rsidP="00481CE0">
      <w:pPr>
        <w:pStyle w:val="NormalWeb"/>
      </w:pPr>
    </w:p>
    <w:p w14:paraId="1D96A139" w14:textId="77777777" w:rsidR="00531E9A" w:rsidRDefault="00531E9A" w:rsidP="00481CE0">
      <w:pPr>
        <w:pStyle w:val="NormalWeb"/>
      </w:pPr>
    </w:p>
    <w:p w14:paraId="5B656CF8" w14:textId="77777777" w:rsidR="004321CE" w:rsidRDefault="004321CE" w:rsidP="00481CE0">
      <w:pPr>
        <w:pStyle w:val="NormalWeb"/>
      </w:pPr>
    </w:p>
    <w:p w14:paraId="2419983C" w14:textId="77777777" w:rsidR="004321CE" w:rsidRDefault="004321CE" w:rsidP="00481CE0">
      <w:pPr>
        <w:pStyle w:val="NormalWeb"/>
      </w:pPr>
    </w:p>
    <w:p w14:paraId="51CDDA3C" w14:textId="77777777" w:rsidR="004321CE" w:rsidRDefault="004321CE" w:rsidP="00481CE0">
      <w:pPr>
        <w:pStyle w:val="NormalWeb"/>
      </w:pPr>
    </w:p>
    <w:p w14:paraId="0D762286" w14:textId="77777777" w:rsidR="004321CE" w:rsidRDefault="004321CE" w:rsidP="00481CE0">
      <w:pPr>
        <w:pStyle w:val="NormalWeb"/>
      </w:pPr>
    </w:p>
    <w:p w14:paraId="7C189818" w14:textId="77777777" w:rsidR="004321CE" w:rsidRDefault="004321CE" w:rsidP="00481CE0">
      <w:pPr>
        <w:pStyle w:val="NormalWeb"/>
      </w:pPr>
    </w:p>
    <w:p w14:paraId="660402D7" w14:textId="77777777" w:rsidR="004321CE" w:rsidRDefault="004321CE" w:rsidP="00481CE0">
      <w:pPr>
        <w:pStyle w:val="NormalWeb"/>
      </w:pPr>
    </w:p>
    <w:p w14:paraId="3D3EF4D4" w14:textId="77777777" w:rsidR="004321CE" w:rsidRDefault="004321CE" w:rsidP="00481CE0">
      <w:pPr>
        <w:pStyle w:val="NormalWeb"/>
      </w:pPr>
    </w:p>
    <w:p w14:paraId="3693BB4B" w14:textId="77777777" w:rsidR="004321CE" w:rsidRDefault="004321CE" w:rsidP="00481CE0">
      <w:pPr>
        <w:pStyle w:val="NormalWeb"/>
      </w:pPr>
    </w:p>
    <w:p w14:paraId="72B254EB" w14:textId="77777777" w:rsidR="004321CE" w:rsidRDefault="004321CE" w:rsidP="00481CE0">
      <w:pPr>
        <w:pStyle w:val="NormalWeb"/>
      </w:pPr>
    </w:p>
    <w:p w14:paraId="01919980" w14:textId="77777777" w:rsidR="004321CE" w:rsidRDefault="004321CE" w:rsidP="00481CE0">
      <w:pPr>
        <w:pStyle w:val="NormalWeb"/>
      </w:pPr>
    </w:p>
    <w:p w14:paraId="130E3401" w14:textId="77777777" w:rsidR="004321CE" w:rsidRDefault="004321CE" w:rsidP="00481CE0">
      <w:pPr>
        <w:pStyle w:val="NormalWeb"/>
      </w:pPr>
    </w:p>
    <w:p w14:paraId="152B77B2" w14:textId="77777777" w:rsidR="004321CE" w:rsidRDefault="004321CE" w:rsidP="00481CE0">
      <w:pPr>
        <w:pStyle w:val="NormalWeb"/>
      </w:pPr>
    </w:p>
    <w:p w14:paraId="36B3C4C6" w14:textId="77777777" w:rsidR="00531E9A" w:rsidRDefault="00531E9A" w:rsidP="00481CE0">
      <w:pPr>
        <w:pStyle w:val="NormalWeb"/>
      </w:pPr>
    </w:p>
    <w:p w14:paraId="2990BB32" w14:textId="77777777" w:rsidR="00531E9A" w:rsidRDefault="00531E9A" w:rsidP="00481CE0">
      <w:pPr>
        <w:pStyle w:val="NormalWeb"/>
      </w:pPr>
    </w:p>
    <w:p w14:paraId="306A29C8" w14:textId="77777777" w:rsidR="00531E9A" w:rsidRDefault="00531E9A" w:rsidP="00481CE0">
      <w:pPr>
        <w:pStyle w:val="NormalWeb"/>
      </w:pPr>
    </w:p>
    <w:p w14:paraId="73D1B578" w14:textId="77777777" w:rsidR="00531E9A" w:rsidRDefault="00531E9A" w:rsidP="00481CE0">
      <w:pPr>
        <w:pStyle w:val="NormalWeb"/>
      </w:pPr>
    </w:p>
    <w:p w14:paraId="4F2BB84D" w14:textId="77777777" w:rsidR="00531E9A" w:rsidRDefault="00531E9A" w:rsidP="000F0593">
      <w:pPr>
        <w:pStyle w:val="NormalWeb"/>
        <w:jc w:val="right"/>
      </w:pPr>
      <w:r>
        <w:tab/>
      </w:r>
      <w:proofErr w:type="spellStart"/>
      <w:r>
        <w:t>Հավելված</w:t>
      </w:r>
      <w:proofErr w:type="spellEnd"/>
      <w:r>
        <w:t xml:space="preserve"> 6</w:t>
      </w:r>
    </w:p>
    <w:p w14:paraId="5B4A379D" w14:textId="1E7E8C20" w:rsidR="00531E9A" w:rsidRDefault="000D2179" w:rsidP="000F0593">
      <w:pPr>
        <w:pStyle w:val="NormalWeb"/>
        <w:jc w:val="right"/>
        <w:rPr>
          <w:rFonts w:cs="Sylfaen"/>
          <w:b/>
          <w:szCs w:val="20"/>
          <w:lang w:val="hy-AM" w:eastAsia="en-US"/>
        </w:rPr>
      </w:pPr>
      <w:r>
        <w:rPr>
          <w:rFonts w:ascii="GHEA Grapalat" w:hAnsi="GHEA Grapalat"/>
          <w:sz w:val="20"/>
          <w:lang w:val="af-ZA"/>
        </w:rPr>
        <w:t>ՀՀԳՄՎՀ-ԳՀԾՁԲ-25/</w:t>
      </w:r>
      <w:r w:rsidR="004321CE">
        <w:rPr>
          <w:rFonts w:ascii="GHEA Grapalat" w:hAnsi="GHEA Grapalat"/>
          <w:sz w:val="20"/>
          <w:lang w:val="af-ZA"/>
        </w:rPr>
        <w:t>63</w:t>
      </w:r>
      <w:r w:rsidR="00531E9A">
        <w:rPr>
          <w:rFonts w:cs="Sylfaen"/>
          <w:b/>
          <w:szCs w:val="20"/>
          <w:lang w:val="hy-AM" w:eastAsia="en-US"/>
        </w:rPr>
        <w:t>*  ծածկագրով</w:t>
      </w:r>
    </w:p>
    <w:p w14:paraId="4944737A" w14:textId="77777777" w:rsidR="00531E9A" w:rsidRDefault="00531E9A" w:rsidP="000F0593">
      <w:pPr>
        <w:pStyle w:val="NormalWeb"/>
        <w:jc w:val="right"/>
      </w:pPr>
      <w:proofErr w:type="spellStart"/>
      <w:r>
        <w:t>Գնանշման</w:t>
      </w:r>
      <w:proofErr w:type="spellEnd"/>
      <w:r>
        <w:t xml:space="preserve"> </w:t>
      </w:r>
      <w:proofErr w:type="spellStart"/>
      <w:r>
        <w:t>հարցման</w:t>
      </w:r>
      <w:proofErr w:type="spellEnd"/>
      <w:r>
        <w:t xml:space="preserve"> </w:t>
      </w:r>
      <w:proofErr w:type="spellStart"/>
      <w:r>
        <w:t>հրավերի</w:t>
      </w:r>
      <w:proofErr w:type="spellEnd"/>
    </w:p>
    <w:p w14:paraId="620EE94F" w14:textId="77777777" w:rsidR="00531E9A" w:rsidRDefault="00531E9A" w:rsidP="000F0593">
      <w:pPr>
        <w:ind w:left="-142" w:firstLine="142"/>
        <w:jc w:val="right"/>
        <w:rPr>
          <w:rFonts w:ascii="GHEA Grapalat" w:hAnsi="GHEA Grapalat" w:cs="Sylfaen"/>
          <w:b/>
          <w:lang w:val="hy-AM"/>
        </w:rPr>
      </w:pPr>
    </w:p>
    <w:p w14:paraId="71195B4E" w14:textId="2BB69EEA" w:rsidR="00531E9A" w:rsidRDefault="00531E9A" w:rsidP="00531E9A">
      <w:pPr>
        <w:ind w:left="-142" w:firstLine="142"/>
        <w:jc w:val="center"/>
        <w:rPr>
          <w:rFonts w:ascii="GHEA Grapalat" w:hAnsi="GHEA Grapalat"/>
          <w:b/>
          <w:lang w:val="hy-AM"/>
        </w:rPr>
      </w:pPr>
      <w:r>
        <w:rPr>
          <w:rFonts w:ascii="GHEA Grapalat" w:hAnsi="GHEA Grapalat" w:cs="Sylfaen"/>
          <w:b/>
          <w:lang w:val="hy-AM"/>
        </w:rPr>
        <w:t>ՎԱՐԴԵՆԻՍԻ ՀԱՄԱՅՆՔԱՊԵՏԱՐԱՆԻ</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sidR="00CF357A">
        <w:rPr>
          <w:rFonts w:ascii="GHEA Grapalat" w:hAnsi="GHEA Grapalat" w:cs="Sylfaen"/>
          <w:b/>
          <w:lang w:val="hy-AM"/>
        </w:rPr>
        <w:t xml:space="preserve">ԱՎՏՈՄԵՔԵՆԱՆԵՐԻ ՎԵՐԱՆՈՐՈԳՄԱՆ և ՍՊԱՍԱՐԿՄԱՆ </w:t>
      </w:r>
      <w:r>
        <w:rPr>
          <w:rFonts w:ascii="GHEA Grapalat" w:hAnsi="GHEA Grapalat" w:cs="Sylfaen"/>
          <w:b/>
          <w:lang w:val="hy-AM"/>
        </w:rPr>
        <w:t xml:space="preserve"> ԾԱՌԱՅՈՒԹՅՈՒՆՆԵՐԻ  ՄԱՏՈՒՑՄԱՆ</w:t>
      </w:r>
    </w:p>
    <w:p w14:paraId="74D0B6D8" w14:textId="77777777" w:rsidR="00531E9A" w:rsidRDefault="00531E9A" w:rsidP="00531E9A">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060371E3" w14:textId="77777777" w:rsidR="00531E9A" w:rsidRDefault="00531E9A" w:rsidP="00531E9A">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4D34B6DB" w14:textId="77777777" w:rsidR="00531E9A" w:rsidRDefault="00531E9A" w:rsidP="00531E9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7A57BB88" w14:textId="77777777" w:rsidR="00531E9A" w:rsidRDefault="00531E9A" w:rsidP="00531E9A">
      <w:pPr>
        <w:tabs>
          <w:tab w:val="left" w:pos="720"/>
          <w:tab w:val="left" w:pos="1440"/>
          <w:tab w:val="left" w:pos="8865"/>
        </w:tabs>
        <w:jc w:val="both"/>
        <w:rPr>
          <w:rFonts w:ascii="GHEA Grapalat" w:hAnsi="GHEA Grapalat" w:cs="Sylfaen"/>
          <w:sz w:val="20"/>
          <w:lang w:val="hy-AM"/>
        </w:rPr>
      </w:pPr>
    </w:p>
    <w:p w14:paraId="12C257A8" w14:textId="77777777" w:rsidR="00531E9A" w:rsidRDefault="00531E9A" w:rsidP="00531E9A">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44A97643" w14:textId="77777777" w:rsidR="00531E9A" w:rsidRDefault="00531E9A" w:rsidP="00531E9A">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342AC4F4"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67D28B98"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134246F3" w14:textId="11C856EA" w:rsidR="00531E9A" w:rsidRPr="00CB116D" w:rsidRDefault="00531E9A" w:rsidP="00531E9A">
      <w:pPr>
        <w:ind w:firstLine="709"/>
        <w:jc w:val="both"/>
        <w:rPr>
          <w:rFonts w:ascii="GHEA Grapalat" w:hAnsi="GHEA Grapalat" w:cs="Times Armenian"/>
          <w:sz w:val="20"/>
          <w:lang w:val="hy-AM"/>
        </w:rPr>
      </w:pPr>
      <w:r w:rsidRPr="003D3719">
        <w:rPr>
          <w:rFonts w:ascii="GHEA Grapalat" w:hAnsi="GHEA Grapalat" w:cs="GHEA Grapalat"/>
          <w:sz w:val="20"/>
          <w:szCs w:val="20"/>
          <w:highlight w:val="red"/>
          <w:shd w:val="clear" w:color="auto" w:fill="FFFFFF"/>
          <w:lang w:val="hy-AM"/>
        </w:rPr>
        <w:t xml:space="preserve">Մինչև </w:t>
      </w:r>
      <w:r w:rsidR="00DF6B87">
        <w:rPr>
          <w:rFonts w:ascii="GHEA Grapalat" w:hAnsi="GHEA Grapalat" w:cs="GHEA Grapalat"/>
          <w:sz w:val="20"/>
          <w:szCs w:val="20"/>
          <w:highlight w:val="red"/>
          <w:shd w:val="clear" w:color="auto" w:fill="FFFFFF"/>
          <w:lang w:val="hy-AM"/>
        </w:rPr>
        <w:t>25</w:t>
      </w:r>
      <w:r w:rsidRPr="003D3719">
        <w:rPr>
          <w:rFonts w:ascii="GHEA Grapalat" w:hAnsi="GHEA Grapalat" w:cs="GHEA Grapalat"/>
          <w:sz w:val="20"/>
          <w:szCs w:val="20"/>
          <w:highlight w:val="red"/>
          <w:shd w:val="clear" w:color="auto" w:fill="FFFFFF"/>
          <w:lang w:val="hy-AM"/>
        </w:rPr>
        <w:t>.12.</w:t>
      </w:r>
      <w:r w:rsidR="00CF357A">
        <w:rPr>
          <w:rFonts w:ascii="GHEA Grapalat" w:hAnsi="GHEA Grapalat" w:cs="GHEA Grapalat"/>
          <w:sz w:val="20"/>
          <w:szCs w:val="20"/>
          <w:highlight w:val="red"/>
          <w:shd w:val="clear" w:color="auto" w:fill="FFFFFF"/>
          <w:lang w:val="hy-AM"/>
        </w:rPr>
        <w:t>2025</w:t>
      </w:r>
      <w:r w:rsidRPr="003D3719">
        <w:rPr>
          <w:rFonts w:ascii="GHEA Grapalat" w:hAnsi="GHEA Grapalat" w:cs="GHEA Grapalat"/>
          <w:sz w:val="20"/>
          <w:szCs w:val="20"/>
          <w:highlight w:val="red"/>
          <w:shd w:val="clear" w:color="auto" w:fill="FFFFFF"/>
          <w:lang w:val="hy-AM"/>
        </w:rPr>
        <w:t xml:space="preserve"> թվականը</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պահանջ</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չներկայացվելու</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դեպքում</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չկատարված</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գումարի</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չափով</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պա</w:t>
      </w:r>
      <w:r w:rsidRPr="003D3719">
        <w:rPr>
          <w:rFonts w:ascii="GHEA Grapalat" w:hAnsi="GHEA Grapalat"/>
          <w:sz w:val="20"/>
          <w:szCs w:val="20"/>
          <w:highlight w:val="red"/>
          <w:shd w:val="clear" w:color="auto" w:fill="FFFFFF"/>
          <w:lang w:val="hy-AM"/>
        </w:rPr>
        <w:t>յմանագիրը լուծվում է, առանց որևէ իրավական պարտավորության:</w:t>
      </w:r>
    </w:p>
    <w:p w14:paraId="70A88E00" w14:textId="77777777" w:rsidR="00531E9A" w:rsidRDefault="00531E9A" w:rsidP="00531E9A">
      <w:pPr>
        <w:ind w:firstLine="720"/>
        <w:jc w:val="both"/>
        <w:rPr>
          <w:rFonts w:ascii="GHEA Grapalat" w:hAnsi="GHEA Grapalat"/>
          <w:sz w:val="20"/>
          <w:lang w:val="hy-AM"/>
        </w:rPr>
      </w:pPr>
    </w:p>
    <w:p w14:paraId="0D5C78E9" w14:textId="77777777" w:rsidR="00531E9A" w:rsidRDefault="00531E9A" w:rsidP="00531E9A">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2F972D21"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55AB2474"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1A24B56"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6A30E9DF"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718902B9" w14:textId="77777777" w:rsidR="00531E9A" w:rsidRDefault="00531E9A" w:rsidP="00531E9A">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303A76EF"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4DF16EE3"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4237DFEB"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749611F6"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3C3BF12B"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29FE08D"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A766A93"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1BE34BB7"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9DC7BCD" w14:textId="77777777" w:rsidR="00531E9A" w:rsidRDefault="00531E9A" w:rsidP="00531E9A">
      <w:pPr>
        <w:ind w:firstLine="720"/>
        <w:jc w:val="both"/>
        <w:rPr>
          <w:rFonts w:ascii="GHEA Grapalat" w:hAnsi="GHEA Grapalat"/>
          <w:sz w:val="20"/>
          <w:lang w:val="hy-AM"/>
        </w:rPr>
      </w:pPr>
    </w:p>
    <w:p w14:paraId="1A865CE3"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2FA63C38"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1760FC5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EBCB6AB" w14:textId="77777777" w:rsidR="00531E9A" w:rsidRDefault="00531E9A" w:rsidP="00531E9A">
      <w:pPr>
        <w:ind w:firstLine="720"/>
        <w:jc w:val="both"/>
        <w:rPr>
          <w:rFonts w:ascii="GHEA Grapalat" w:hAnsi="GHEA Grapalat"/>
          <w:sz w:val="20"/>
          <w:lang w:val="hy-AM"/>
        </w:rPr>
      </w:pPr>
      <w:r>
        <w:rPr>
          <w:rFonts w:ascii="GHEA Grapalat" w:hAnsi="GHEA Grapalat"/>
          <w:sz w:val="20"/>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8B8B901" w14:textId="77777777" w:rsidR="00531E9A" w:rsidRDefault="00531E9A" w:rsidP="00531E9A">
      <w:pPr>
        <w:ind w:firstLine="720"/>
        <w:jc w:val="both"/>
        <w:rPr>
          <w:rFonts w:ascii="GHEA Grapalat" w:hAnsi="GHEA Grapalat"/>
          <w:sz w:val="20"/>
          <w:lang w:val="hy-AM"/>
        </w:rPr>
      </w:pPr>
      <w:r>
        <w:rPr>
          <w:rFonts w:ascii="GHEA Grapalat" w:hAnsi="GHEA Grapalat"/>
          <w:sz w:val="20"/>
          <w:lang w:val="hy-AM"/>
        </w:rPr>
        <w:t xml:space="preserve">2.4.5 Նախագծանախահաշվային փաստաթղթերով սահմանված կապալի օբյեկտի և դրա առանձին մասերի երաշխիքային ժամկետներում թերություններ ի հայտ գալու դեպքում՝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519E3101"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3CCAE4CE" w14:textId="77777777" w:rsidR="00531E9A" w:rsidRDefault="00531E9A" w:rsidP="00531E9A">
      <w:pPr>
        <w:ind w:firstLine="720"/>
        <w:jc w:val="both"/>
        <w:rPr>
          <w:rFonts w:ascii="GHEA Grapalat" w:hAnsi="GHEA Grapalat"/>
          <w:sz w:val="20"/>
          <w:lang w:val="hy-AM"/>
        </w:rPr>
      </w:pPr>
      <w:r>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B88CD3" w14:textId="77777777" w:rsidR="00531E9A" w:rsidRDefault="00531E9A" w:rsidP="00531E9A">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FF5A43" w14:textId="77777777" w:rsidR="00531E9A" w:rsidRDefault="00531E9A" w:rsidP="00531E9A">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sidRPr="00165E0B">
        <w:rPr>
          <w:rFonts w:ascii="GHEA Grapalat" w:hAnsi="GHEA Grapalat"/>
          <w:sz w:val="20"/>
          <w:lang w:val="hy-AM"/>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7368D7D" w14:textId="77777777" w:rsidR="00531E9A" w:rsidRDefault="00531E9A" w:rsidP="00531E9A">
      <w:pPr>
        <w:ind w:firstLine="720"/>
        <w:jc w:val="both"/>
        <w:rPr>
          <w:rFonts w:ascii="GHEA Grapalat" w:hAnsi="GHEA Grapalat" w:cs="Sylfaen"/>
          <w:sz w:val="20"/>
          <w:lang w:val="hy-AM"/>
        </w:rPr>
      </w:pPr>
      <w:r>
        <w:rPr>
          <w:rFonts w:ascii="GHEA Grapalat" w:hAnsi="GHEA Grapalat"/>
          <w:sz w:val="20"/>
          <w:lang w:val="hy-AM"/>
        </w:rPr>
        <w:t xml:space="preserve">3.3 Եթե </w:t>
      </w:r>
      <w:r w:rsidRPr="00165E0B">
        <w:rPr>
          <w:rFonts w:ascii="GHEA Grapalat" w:hAnsi="GHEA Grapalat"/>
          <w:sz w:val="20"/>
          <w:lang w:val="hy-AM"/>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22DEC36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56FA71AC"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60E7C2FA"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15"/>
        <w:t>17</w:t>
      </w:r>
      <w:r>
        <w:rPr>
          <w:rStyle w:val="FootnoteReference"/>
          <w:rFonts w:ascii="GHEA Grapalat" w:hAnsi="GHEA Grapalat" w:cs="Sylfaen"/>
          <w:color w:val="FFFFFF"/>
          <w:sz w:val="20"/>
          <w:lang w:val="hy-AM"/>
        </w:rPr>
        <w:footnoteReference w:id="16"/>
      </w:r>
    </w:p>
    <w:p w14:paraId="362FD57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1C7471"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2AC00D2" w14:textId="77777777" w:rsidR="00531E9A" w:rsidRDefault="00531E9A" w:rsidP="00531E9A">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0BA8561A" w14:textId="77777777" w:rsidR="00531E9A" w:rsidRDefault="00531E9A" w:rsidP="00531E9A">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3FBE6CE" w14:textId="77777777" w:rsidR="00531E9A" w:rsidRDefault="00531E9A" w:rsidP="00531E9A">
      <w:pPr>
        <w:numPr>
          <w:ilvl w:val="0"/>
          <w:numId w:val="11"/>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14:paraId="01D251FE"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CA038FD" w14:textId="77777777" w:rsidR="00531E9A" w:rsidRDefault="00531E9A" w:rsidP="00531E9A">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21</w:t>
      </w:r>
      <w:r>
        <w:rPr>
          <w:rStyle w:val="FootnoteReference"/>
          <w:rFonts w:ascii="GHEA Grapalat" w:hAnsi="GHEA Grapalat" w:cs="Sylfaen"/>
          <w:color w:val="FFFFFF"/>
          <w:sz w:val="20"/>
          <w:lang w:val="hy-AM"/>
        </w:rPr>
        <w:footnoteReference w:id="17"/>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9B73933" w14:textId="77777777" w:rsidR="00531E9A" w:rsidRDefault="00531E9A" w:rsidP="00531E9A">
      <w:pPr>
        <w:ind w:firstLine="709"/>
        <w:jc w:val="both"/>
        <w:rPr>
          <w:rFonts w:ascii="GHEA Grapalat" w:hAnsi="GHEA Grapalat" w:cs="Sylfaen"/>
          <w:sz w:val="20"/>
          <w:lang w:val="hy-AM"/>
        </w:rPr>
      </w:pPr>
      <w:r>
        <w:rPr>
          <w:rFonts w:ascii="GHEA Grapalat" w:hAnsi="GHEA Grapalat"/>
          <w:sz w:val="20"/>
          <w:lang w:val="hy-AM"/>
        </w:rPr>
        <w:t xml:space="preserve"> </w:t>
      </w: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751A2AAC"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7E3FDD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508D4C83" w14:textId="77777777" w:rsidR="00531E9A" w:rsidRDefault="00531E9A" w:rsidP="00531E9A">
      <w:pPr>
        <w:ind w:firstLine="720"/>
        <w:jc w:val="both"/>
        <w:rPr>
          <w:rFonts w:ascii="GHEA Grapalat" w:hAnsi="GHEA Grapalat" w:cs="Sylfaen"/>
          <w:sz w:val="20"/>
          <w:lang w:val="hy-AM"/>
        </w:rPr>
      </w:pPr>
    </w:p>
    <w:p w14:paraId="57BD14A8"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BCE4D6C"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047CDA4A" w14:textId="77777777" w:rsidR="00531E9A" w:rsidRDefault="00531E9A" w:rsidP="00531E9A">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44CF093F" w14:textId="77777777" w:rsidR="00531E9A" w:rsidRDefault="00531E9A" w:rsidP="00531E9A">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5A290D9"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7F32CEF3"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B3A2F3F"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210B6">
        <w:rPr>
          <w:rFonts w:ascii="GHEA Grapalat" w:hAnsi="GHEA Grapalat"/>
          <w:sz w:val="20"/>
          <w:vertAlign w:val="superscript"/>
          <w:lang w:val="hy-AM"/>
        </w:rPr>
        <w:footnoteReference w:id="18"/>
      </w:r>
    </w:p>
    <w:p w14:paraId="62335E2C"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7B0B977"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w:t>
      </w:r>
      <w:r w:rsidRPr="002210B6">
        <w:rPr>
          <w:rFonts w:ascii="GHEA Grapalat" w:hAnsi="GHEA Grapalat"/>
          <w:sz w:val="20"/>
          <w:lang w:val="hy-AM"/>
        </w:rPr>
        <w:lastRenderedPageBreak/>
        <w:t>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C7F143"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7.4 Պայմանագրի հետ կապված վեճերը ենթակա են քննության Հայաստանի Հանրապետության դատարաններում։</w:t>
      </w:r>
    </w:p>
    <w:p w14:paraId="6E7F4172"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22FEB5C5"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208FFAA5"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A29AB19" w14:textId="77777777" w:rsidR="000D3A2C" w:rsidRPr="000D3A2C" w:rsidRDefault="000D3A2C" w:rsidP="000D3A2C">
      <w:pPr>
        <w:ind w:firstLine="720"/>
        <w:jc w:val="both"/>
        <w:rPr>
          <w:rFonts w:ascii="GHEA Grapalat" w:hAnsi="GHEA Grapalat"/>
          <w:sz w:val="20"/>
          <w:lang w:val="hy-AM"/>
        </w:rPr>
      </w:pPr>
      <w:r w:rsidRPr="000D3A2C">
        <w:rPr>
          <w:rFonts w:ascii="GHEA Grapalat" w:hAnsi="GHEA Grapalat"/>
          <w:sz w:val="20"/>
          <w:lang w:val="hy-AM"/>
        </w:rPr>
        <w:t>7.6 Եթե պայմանագիրն  իրականացվում է գործակալության պայմանագիր կնքելու միջոցով</w:t>
      </w:r>
    </w:p>
    <w:p w14:paraId="3B95AFC1" w14:textId="77777777" w:rsidR="000D3A2C" w:rsidRPr="000D3A2C" w:rsidRDefault="000D3A2C" w:rsidP="000D3A2C">
      <w:pPr>
        <w:ind w:firstLine="720"/>
        <w:jc w:val="both"/>
        <w:rPr>
          <w:rFonts w:ascii="GHEA Grapalat" w:hAnsi="GHEA Grapalat"/>
          <w:sz w:val="20"/>
          <w:lang w:val="hy-AM"/>
        </w:rPr>
      </w:pPr>
      <w:r w:rsidRPr="000D3A2C">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8845880" w14:textId="77777777" w:rsidR="000D3A2C" w:rsidRPr="000D3A2C" w:rsidRDefault="000D3A2C" w:rsidP="000D3A2C">
      <w:pPr>
        <w:ind w:firstLine="720"/>
        <w:jc w:val="both"/>
        <w:rPr>
          <w:rFonts w:ascii="GHEA Grapalat" w:hAnsi="GHEA Grapalat"/>
          <w:sz w:val="20"/>
          <w:lang w:val="hy-AM"/>
        </w:rPr>
      </w:pPr>
      <w:r w:rsidRPr="000D3A2C">
        <w:rPr>
          <w:rFonts w:ascii="GHEA Grapalat" w:hAnsi="GHEA Grapalat"/>
          <w:sz w:val="20"/>
          <w:lang w:val="hy-AM"/>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sidRPr="000D3A2C">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6"/>
      <w:r w:rsidRPr="000D3A2C">
        <w:rPr>
          <w:rFonts w:ascii="GHEA Grapalat" w:hAnsi="GHEA Grapalat"/>
          <w:sz w:val="20"/>
          <w:vertAlign w:val="superscript"/>
          <w:lang w:val="hy-AM"/>
        </w:rPr>
        <w:t xml:space="preserve"> </w:t>
      </w:r>
      <w:r w:rsidRPr="000D3A2C">
        <w:rPr>
          <w:rFonts w:ascii="GHEA Grapalat" w:hAnsi="GHEA Grapalat"/>
          <w:sz w:val="20"/>
          <w:lang w:val="hy-AM"/>
        </w:rPr>
        <w:t>:</w:t>
      </w:r>
      <w:r w:rsidRPr="000D3A2C">
        <w:rPr>
          <w:rFonts w:ascii="GHEA Grapalat" w:hAnsi="GHEA Grapalat"/>
          <w:sz w:val="20"/>
          <w:vertAlign w:val="superscript"/>
          <w:lang w:val="pt-BR"/>
        </w:rPr>
        <w:footnoteReference w:id="19"/>
      </w:r>
    </w:p>
    <w:p w14:paraId="276099A2"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210B6">
        <w:rPr>
          <w:rFonts w:ascii="GHEA Grapalat" w:hAnsi="GHEA Grapalat"/>
          <w:sz w:val="20"/>
          <w:vertAlign w:val="superscript"/>
          <w:lang w:val="pt-BR"/>
        </w:rPr>
        <w:footnoteReference w:id="20"/>
      </w:r>
    </w:p>
    <w:p w14:paraId="3FF29C71"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968648E"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4E67CB2"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94A7BB9"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7.10 Պայմանագիրը չի կարող փոփոխվել կողմերի պարտա</w:t>
      </w:r>
      <w:r w:rsidRPr="002210B6">
        <w:rPr>
          <w:rFonts w:ascii="GHEA Grapalat" w:hAnsi="GHEA Grapalat"/>
          <w:sz w:val="20"/>
          <w:lang w:val="hy-AM"/>
        </w:rPr>
        <w:softHyphen/>
        <w:t>վորու</w:t>
      </w:r>
      <w:r w:rsidRPr="002210B6">
        <w:rPr>
          <w:rFonts w:ascii="GHEA Grapalat" w:hAnsi="GHEA Grapalat"/>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97957D9"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7.11 Կատարողի կողմից ստանձնած պարտավորությունները չկատա</w:t>
      </w:r>
      <w:r w:rsidRPr="002210B6">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2210B6">
        <w:rPr>
          <w:rFonts w:ascii="GHEA Grapalat" w:hAnsi="GHEA Grapalat"/>
          <w:sz w:val="20"/>
          <w:lang w:val="hy-AM"/>
        </w:rPr>
        <w:lastRenderedPageBreak/>
        <w:t>մասին ծանուցումը տեղեկագրում հրապարակվելու օրը Պատվիրատուն այն ուղարկում է նաև Կատարողի էլեկտրոնային փոստին:</w:t>
      </w:r>
    </w:p>
    <w:p w14:paraId="6F2C1265"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210B6">
        <w:rPr>
          <w:rFonts w:ascii="GHEA Grapalat" w:hAnsi="GHEA Grapalat"/>
          <w:sz w:val="20"/>
          <w:vertAlign w:val="superscript"/>
          <w:lang w:val="hy-AM"/>
        </w:rPr>
        <w:footnoteReference w:id="21"/>
      </w:r>
    </w:p>
    <w:p w14:paraId="08CAA27B"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C810D6"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 xml:space="preserve">7.14 Սույն պայմանագիրը կազմված է </w:t>
      </w:r>
      <w:r w:rsidRPr="002210B6">
        <w:rPr>
          <w:rFonts w:ascii="GHEA Grapalat" w:hAnsi="GHEA Grapalat"/>
          <w:b/>
          <w:sz w:val="20"/>
          <w:lang w:val="hy-AM"/>
        </w:rPr>
        <w:t xml:space="preserve">____ </w:t>
      </w:r>
      <w:r w:rsidRPr="002210B6">
        <w:rPr>
          <w:rFonts w:ascii="GHEA Grapalat" w:hAnsi="GHEA Grapalat"/>
          <w:sz w:val="20"/>
          <w:lang w:val="hy-AM"/>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763ADEDF" w14:textId="77777777" w:rsidR="002210B6" w:rsidRPr="002210B6" w:rsidRDefault="002210B6" w:rsidP="002210B6">
      <w:pPr>
        <w:ind w:firstLine="720"/>
        <w:jc w:val="both"/>
        <w:rPr>
          <w:rFonts w:ascii="GHEA Grapalat" w:hAnsi="GHEA Grapalat"/>
          <w:bCs/>
          <w:sz w:val="20"/>
          <w:lang w:val="hy-AM"/>
        </w:rPr>
      </w:pPr>
      <w:r w:rsidRPr="002210B6">
        <w:rPr>
          <w:rFonts w:ascii="GHEA Grapalat" w:hAnsi="GHEA Grapalat"/>
          <w:sz w:val="20"/>
          <w:lang w:val="hy-AM"/>
        </w:rPr>
        <w:t>7.15 Սույն պայմանագրի նկատմամբ կիրառվում է Հայաստանի Հանրապետության իրավունքը։</w:t>
      </w:r>
    </w:p>
    <w:p w14:paraId="1AE332A9" w14:textId="77777777" w:rsidR="00531E9A" w:rsidRDefault="00531E9A" w:rsidP="00531E9A">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191B4315" w14:textId="77777777" w:rsidR="00531E9A" w:rsidRDefault="00531E9A" w:rsidP="00531E9A">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45E92D42" w14:textId="77777777" w:rsidR="00531E9A"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14:paraId="43FB2F15" w14:textId="77777777" w:rsidTr="004605EE">
        <w:tc>
          <w:tcPr>
            <w:tcW w:w="4536" w:type="dxa"/>
          </w:tcPr>
          <w:p w14:paraId="1D7A1266" w14:textId="77777777" w:rsidR="00531E9A" w:rsidRDefault="00531E9A" w:rsidP="004605EE">
            <w:pPr>
              <w:jc w:val="center"/>
              <w:rPr>
                <w:rFonts w:ascii="GHEA Grapalat" w:hAnsi="GHEA Grapalat"/>
                <w:b/>
                <w:sz w:val="20"/>
                <w:lang w:val="hy-AM"/>
              </w:rPr>
            </w:pPr>
            <w:r>
              <w:rPr>
                <w:rFonts w:ascii="GHEA Grapalat" w:hAnsi="GHEA Grapalat"/>
                <w:b/>
                <w:sz w:val="20"/>
                <w:lang w:val="hy-AM"/>
              </w:rPr>
              <w:t>Պ Ա Տ Վ Ի Ր Ա Տ ՈՒ</w:t>
            </w:r>
          </w:p>
          <w:p w14:paraId="6F20893A" w14:textId="77777777" w:rsidR="00531E9A" w:rsidRDefault="00531E9A" w:rsidP="004605EE">
            <w:pPr>
              <w:jc w:val="center"/>
              <w:rPr>
                <w:rFonts w:ascii="GHEA Grapalat" w:hAnsi="GHEA Grapalat"/>
                <w:b/>
                <w:sz w:val="20"/>
                <w:lang w:val="hy-AM"/>
              </w:rPr>
            </w:pPr>
          </w:p>
          <w:p w14:paraId="4E3D5C6C" w14:textId="77777777" w:rsidR="00531E9A" w:rsidRDefault="00531E9A" w:rsidP="004605EE">
            <w:pPr>
              <w:rPr>
                <w:rFonts w:ascii="GHEA Grapalat" w:hAnsi="GHEA Grapalat"/>
                <w:sz w:val="20"/>
                <w:lang w:val="hy-AM"/>
              </w:rPr>
            </w:pPr>
          </w:p>
          <w:p w14:paraId="230F79DF" w14:textId="77777777" w:rsidR="00531E9A" w:rsidRDefault="00531E9A" w:rsidP="004605EE">
            <w:pPr>
              <w:rPr>
                <w:rFonts w:ascii="GHEA Grapalat" w:hAnsi="GHEA Grapalat"/>
                <w:sz w:val="20"/>
                <w:lang w:val="hy-AM"/>
              </w:rPr>
            </w:pPr>
          </w:p>
          <w:p w14:paraId="23C3234D" w14:textId="77777777" w:rsidR="00531E9A" w:rsidRDefault="00531E9A" w:rsidP="004605EE">
            <w:pPr>
              <w:rPr>
                <w:rFonts w:ascii="GHEA Grapalat" w:hAnsi="GHEA Grapalat"/>
                <w:sz w:val="20"/>
                <w:lang w:val="hy-AM"/>
              </w:rPr>
            </w:pPr>
            <w:r>
              <w:rPr>
                <w:rFonts w:ascii="GHEA Grapalat" w:hAnsi="GHEA Grapalat"/>
                <w:sz w:val="20"/>
                <w:lang w:val="hy-AM"/>
              </w:rPr>
              <w:t xml:space="preserve">           --------------------------------------------</w:t>
            </w:r>
          </w:p>
          <w:p w14:paraId="102DF8CC" w14:textId="77777777" w:rsidR="00531E9A" w:rsidRDefault="00531E9A" w:rsidP="004605EE">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4EAE69F3"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w:t>
            </w:r>
          </w:p>
          <w:p w14:paraId="14235FD4"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Կ.Տ.</w:t>
            </w:r>
          </w:p>
          <w:p w14:paraId="2C20059C" w14:textId="77777777" w:rsidR="00531E9A" w:rsidRDefault="00531E9A" w:rsidP="004605EE">
            <w:pPr>
              <w:rPr>
                <w:rFonts w:ascii="GHEA Grapalat" w:hAnsi="GHEA Grapalat"/>
                <w:sz w:val="20"/>
                <w:lang w:val="pt-BR"/>
              </w:rPr>
            </w:pPr>
          </w:p>
          <w:p w14:paraId="6383F0FC" w14:textId="77777777" w:rsidR="00531E9A" w:rsidRDefault="00531E9A" w:rsidP="004605EE">
            <w:pPr>
              <w:rPr>
                <w:rFonts w:ascii="GHEA Grapalat" w:hAnsi="GHEA Grapalat"/>
                <w:sz w:val="20"/>
                <w:lang w:val="pt-BR"/>
              </w:rPr>
            </w:pPr>
          </w:p>
        </w:tc>
        <w:tc>
          <w:tcPr>
            <w:tcW w:w="4111" w:type="dxa"/>
          </w:tcPr>
          <w:p w14:paraId="57C0E00B" w14:textId="77777777" w:rsidR="00531E9A" w:rsidRDefault="00531E9A" w:rsidP="004605EE">
            <w:pPr>
              <w:spacing w:line="360" w:lineRule="auto"/>
              <w:jc w:val="center"/>
              <w:rPr>
                <w:rFonts w:ascii="GHEA Grapalat" w:hAnsi="GHEA Grapalat"/>
                <w:b/>
                <w:sz w:val="20"/>
                <w:lang w:val="nb-NO"/>
              </w:rPr>
            </w:pPr>
            <w:r>
              <w:rPr>
                <w:rFonts w:ascii="GHEA Grapalat" w:hAnsi="GHEA Grapalat"/>
                <w:b/>
                <w:sz w:val="20"/>
                <w:lang w:val="nb-NO"/>
              </w:rPr>
              <w:t>Կ Ա Տ Ա Ր Ո Ղ</w:t>
            </w:r>
          </w:p>
          <w:p w14:paraId="1D5FE070" w14:textId="77777777" w:rsidR="00531E9A" w:rsidRDefault="00531E9A" w:rsidP="004605EE">
            <w:pPr>
              <w:spacing w:line="360" w:lineRule="auto"/>
              <w:jc w:val="center"/>
              <w:rPr>
                <w:rFonts w:ascii="GHEA Grapalat" w:hAnsi="GHEA Grapalat"/>
                <w:b/>
                <w:sz w:val="20"/>
                <w:lang w:val="nb-NO"/>
              </w:rPr>
            </w:pPr>
          </w:p>
          <w:p w14:paraId="0231E562" w14:textId="77777777" w:rsidR="00531E9A" w:rsidRDefault="00531E9A" w:rsidP="004605EE">
            <w:pPr>
              <w:rPr>
                <w:rFonts w:ascii="GHEA Grapalat" w:hAnsi="GHEA Grapalat"/>
                <w:sz w:val="20"/>
                <w:lang w:val="pt-BR"/>
              </w:rPr>
            </w:pPr>
            <w:r>
              <w:rPr>
                <w:rFonts w:ascii="GHEA Grapalat" w:hAnsi="GHEA Grapalat"/>
                <w:sz w:val="20"/>
                <w:lang w:val="pt-BR"/>
              </w:rPr>
              <w:t xml:space="preserve">       </w:t>
            </w:r>
          </w:p>
          <w:p w14:paraId="4F399906" w14:textId="77777777" w:rsidR="00531E9A" w:rsidRDefault="00531E9A" w:rsidP="004605EE">
            <w:pPr>
              <w:rPr>
                <w:rFonts w:ascii="GHEA Grapalat" w:hAnsi="GHEA Grapalat"/>
                <w:sz w:val="20"/>
                <w:lang w:val="pt-BR"/>
              </w:rPr>
            </w:pPr>
            <w:r>
              <w:rPr>
                <w:rFonts w:ascii="GHEA Grapalat" w:hAnsi="GHEA Grapalat"/>
                <w:sz w:val="20"/>
                <w:lang w:val="pt-BR"/>
              </w:rPr>
              <w:t xml:space="preserve">         --------------------------------------------</w:t>
            </w:r>
          </w:p>
          <w:p w14:paraId="6FB04C67" w14:textId="77777777" w:rsidR="00531E9A" w:rsidRDefault="00531E9A" w:rsidP="004605EE">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596FF85D"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w:t>
            </w:r>
          </w:p>
          <w:p w14:paraId="3797E5D2"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Կ.Տ.</w:t>
            </w:r>
          </w:p>
          <w:p w14:paraId="5958818E" w14:textId="77777777" w:rsidR="00531E9A" w:rsidRDefault="00531E9A" w:rsidP="004605EE">
            <w:pPr>
              <w:rPr>
                <w:rFonts w:ascii="GHEA Grapalat" w:hAnsi="GHEA Grapalat"/>
                <w:sz w:val="20"/>
                <w:lang w:val="pt-BR"/>
              </w:rPr>
            </w:pPr>
          </w:p>
          <w:p w14:paraId="336EFD61" w14:textId="77777777" w:rsidR="00531E9A" w:rsidRDefault="00531E9A" w:rsidP="004605EE">
            <w:pPr>
              <w:spacing w:line="360" w:lineRule="auto"/>
              <w:jc w:val="center"/>
              <w:rPr>
                <w:rFonts w:ascii="GHEA Grapalat" w:hAnsi="GHEA Grapalat"/>
                <w:b/>
                <w:sz w:val="20"/>
                <w:lang w:val="nb-NO"/>
              </w:rPr>
            </w:pPr>
          </w:p>
        </w:tc>
      </w:tr>
    </w:tbl>
    <w:p w14:paraId="1649FEFD" w14:textId="77777777" w:rsidR="00531E9A" w:rsidRDefault="00531E9A" w:rsidP="00531E9A">
      <w:pPr>
        <w:ind w:firstLine="709"/>
        <w:jc w:val="center"/>
        <w:rPr>
          <w:rFonts w:ascii="GHEA Grapalat" w:hAnsi="GHEA Grapalat"/>
          <w:b/>
          <w:sz w:val="20"/>
          <w:lang w:val="nb-NO"/>
        </w:rPr>
      </w:pPr>
    </w:p>
    <w:p w14:paraId="2FC7F8E4" w14:textId="77777777" w:rsidR="00531E9A" w:rsidRDefault="00531E9A" w:rsidP="00531E9A">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25A41986" w14:textId="77777777" w:rsidR="00531E9A" w:rsidRDefault="00531E9A" w:rsidP="00531E9A">
      <w:pPr>
        <w:jc w:val="right"/>
        <w:rPr>
          <w:rFonts w:ascii="GHEA Grapalat" w:hAnsi="GHEA Grapalat"/>
          <w:i/>
          <w:sz w:val="18"/>
          <w:lang w:val="hy-AM"/>
        </w:rPr>
      </w:pPr>
      <w:r>
        <w:rPr>
          <w:rFonts w:ascii="GHEA Grapalat" w:hAnsi="GHEA Grapalat"/>
          <w:i/>
          <w:sz w:val="18"/>
          <w:lang w:val="hy-AM"/>
        </w:rPr>
        <w:br w:type="page"/>
      </w:r>
    </w:p>
    <w:p w14:paraId="2373E33A" w14:textId="77777777" w:rsidR="00531E9A" w:rsidRDefault="00531E9A" w:rsidP="00531E9A">
      <w:pPr>
        <w:jc w:val="right"/>
        <w:rPr>
          <w:rFonts w:ascii="GHEA Grapalat" w:hAnsi="GHEA Grapalat"/>
          <w:i/>
          <w:sz w:val="18"/>
          <w:lang w:val="hy-AM"/>
        </w:rPr>
      </w:pPr>
    </w:p>
    <w:p w14:paraId="2FE0EEBB" w14:textId="77777777" w:rsidR="00531E9A" w:rsidRDefault="00531E9A" w:rsidP="00531E9A">
      <w:pPr>
        <w:jc w:val="right"/>
        <w:rPr>
          <w:rFonts w:ascii="GHEA Grapalat" w:hAnsi="GHEA Grapalat"/>
          <w:i/>
          <w:sz w:val="18"/>
          <w:lang w:val="hy-AM"/>
        </w:rPr>
      </w:pPr>
    </w:p>
    <w:p w14:paraId="63333A6C" w14:textId="77777777" w:rsidR="00531E9A" w:rsidRDefault="00531E9A" w:rsidP="00531E9A">
      <w:pPr>
        <w:jc w:val="right"/>
        <w:rPr>
          <w:rFonts w:ascii="GHEA Grapalat" w:hAnsi="GHEA Grapalat"/>
          <w:i/>
          <w:sz w:val="18"/>
          <w:lang w:val="hy-AM"/>
        </w:rPr>
      </w:pPr>
    </w:p>
    <w:p w14:paraId="3F552DCE" w14:textId="77777777" w:rsidR="00531E9A" w:rsidRDefault="00531E9A" w:rsidP="00531E9A">
      <w:pPr>
        <w:jc w:val="right"/>
        <w:rPr>
          <w:rFonts w:ascii="GHEA Grapalat" w:hAnsi="GHEA Grapalat"/>
          <w:i/>
          <w:sz w:val="18"/>
          <w:lang w:val="hy-AM"/>
        </w:rPr>
      </w:pPr>
      <w:r>
        <w:rPr>
          <w:rFonts w:ascii="GHEA Grapalat" w:hAnsi="GHEA Grapalat"/>
          <w:i/>
          <w:sz w:val="18"/>
          <w:lang w:val="hy-AM"/>
        </w:rPr>
        <w:t>Հավելված N 1</w:t>
      </w:r>
    </w:p>
    <w:p w14:paraId="41CB193E"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              20  թ. կնքված </w:t>
      </w:r>
    </w:p>
    <w:p w14:paraId="27943E76"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7D2CEDA9" w14:textId="77777777" w:rsidR="00531E9A" w:rsidRDefault="00531E9A" w:rsidP="00531E9A">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FA66075" w14:textId="77777777" w:rsidR="00531E9A" w:rsidRDefault="00531E9A" w:rsidP="00531E9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700" w:type="dxa"/>
        <w:tblLayout w:type="fixed"/>
        <w:tblLook w:val="04A0" w:firstRow="1" w:lastRow="0" w:firstColumn="1" w:lastColumn="0" w:noHBand="0" w:noVBand="1"/>
      </w:tblPr>
      <w:tblGrid>
        <w:gridCol w:w="486"/>
        <w:gridCol w:w="1574"/>
        <w:gridCol w:w="270"/>
        <w:gridCol w:w="3676"/>
        <w:gridCol w:w="810"/>
        <w:gridCol w:w="1004"/>
        <w:gridCol w:w="630"/>
        <w:gridCol w:w="1280"/>
        <w:gridCol w:w="970"/>
      </w:tblGrid>
      <w:tr w:rsidR="00531E9A" w14:paraId="6847A395" w14:textId="77777777" w:rsidTr="004605EE">
        <w:trPr>
          <w:trHeight w:val="300"/>
        </w:trPr>
        <w:tc>
          <w:tcPr>
            <w:tcW w:w="10700" w:type="dxa"/>
            <w:gridSpan w:val="9"/>
            <w:tcBorders>
              <w:top w:val="single" w:sz="8" w:space="0" w:color="auto"/>
              <w:left w:val="single" w:sz="8" w:space="0" w:color="auto"/>
              <w:bottom w:val="single" w:sz="8" w:space="0" w:color="auto"/>
              <w:right w:val="single" w:sz="8" w:space="0" w:color="000000"/>
            </w:tcBorders>
            <w:noWrap/>
            <w:vAlign w:val="center"/>
            <w:hideMark/>
          </w:tcPr>
          <w:p w14:paraId="6CCF5047" w14:textId="77777777" w:rsidR="00531E9A" w:rsidRDefault="00531E9A" w:rsidP="004605EE">
            <w:pPr>
              <w:jc w:val="center"/>
              <w:rPr>
                <w:rFonts w:ascii="Sylfaen" w:hAnsi="Sylfaen" w:cs="Calibri"/>
                <w:color w:val="000000"/>
                <w:sz w:val="20"/>
                <w:szCs w:val="20"/>
              </w:rPr>
            </w:pPr>
            <w:proofErr w:type="spellStart"/>
            <w:r>
              <w:rPr>
                <w:rFonts w:ascii="Sylfaen" w:hAnsi="Sylfaen" w:cs="Calibri"/>
                <w:color w:val="000000"/>
                <w:sz w:val="20"/>
                <w:szCs w:val="20"/>
              </w:rPr>
              <w:t>Ծառայության</w:t>
            </w:r>
            <w:proofErr w:type="spellEnd"/>
          </w:p>
        </w:tc>
      </w:tr>
      <w:tr w:rsidR="00531E9A" w14:paraId="51620715" w14:textId="77777777" w:rsidTr="00DE4301">
        <w:trPr>
          <w:trHeight w:val="1185"/>
        </w:trPr>
        <w:tc>
          <w:tcPr>
            <w:tcW w:w="486" w:type="dxa"/>
            <w:vMerge w:val="restart"/>
            <w:tcBorders>
              <w:top w:val="nil"/>
              <w:left w:val="single" w:sz="8" w:space="0" w:color="auto"/>
              <w:bottom w:val="single" w:sz="8" w:space="0" w:color="000000"/>
              <w:right w:val="single" w:sz="8" w:space="0" w:color="auto"/>
            </w:tcBorders>
            <w:vAlign w:val="center"/>
            <w:hideMark/>
          </w:tcPr>
          <w:p w14:paraId="1F5B8BA2" w14:textId="446621FC" w:rsidR="00531E9A" w:rsidRDefault="00BA5877" w:rsidP="004605EE">
            <w:pPr>
              <w:jc w:val="center"/>
              <w:rPr>
                <w:rFonts w:ascii="Sylfaen" w:hAnsi="Sylfaen" w:cs="Calibri"/>
                <w:color w:val="000000"/>
                <w:sz w:val="20"/>
                <w:szCs w:val="20"/>
              </w:rPr>
            </w:pPr>
            <w:r>
              <w:rPr>
                <w:rFonts w:ascii="Sylfaen" w:hAnsi="Sylfaen" w:cs="Calibri"/>
                <w:color w:val="000000"/>
                <w:sz w:val="20"/>
                <w:szCs w:val="20"/>
              </w:rPr>
              <w:t>Չ/հ</w:t>
            </w:r>
          </w:p>
        </w:tc>
        <w:tc>
          <w:tcPr>
            <w:tcW w:w="1574" w:type="dxa"/>
            <w:vMerge w:val="restart"/>
            <w:tcBorders>
              <w:top w:val="nil"/>
              <w:left w:val="single" w:sz="8" w:space="0" w:color="auto"/>
              <w:bottom w:val="single" w:sz="8" w:space="0" w:color="000000"/>
              <w:right w:val="single" w:sz="8" w:space="0" w:color="auto"/>
            </w:tcBorders>
            <w:vAlign w:val="center"/>
            <w:hideMark/>
          </w:tcPr>
          <w:p w14:paraId="16088D09" w14:textId="77777777" w:rsidR="00531E9A" w:rsidRDefault="00531E9A" w:rsidP="004605EE">
            <w:pPr>
              <w:jc w:val="center"/>
              <w:rPr>
                <w:rFonts w:ascii="Sylfaen" w:hAnsi="Sylfaen" w:cs="Calibri"/>
                <w:color w:val="000000"/>
                <w:sz w:val="20"/>
                <w:szCs w:val="20"/>
              </w:rPr>
            </w:pPr>
            <w:r>
              <w:rPr>
                <w:rFonts w:ascii="Sylfaen" w:hAnsi="Sylfaen" w:cs="Calibri"/>
                <w:color w:val="000000"/>
                <w:sz w:val="20"/>
                <w:szCs w:val="20"/>
              </w:rPr>
              <w:t xml:space="preserve">ԳՄԱ </w:t>
            </w:r>
            <w:proofErr w:type="spellStart"/>
            <w:r>
              <w:rPr>
                <w:rFonts w:ascii="Sylfaen" w:hAnsi="Sylfaen" w:cs="Calibri"/>
                <w:color w:val="000000"/>
                <w:sz w:val="20"/>
                <w:szCs w:val="20"/>
              </w:rPr>
              <w:t>կոդ</w:t>
            </w:r>
            <w:proofErr w:type="spellEnd"/>
            <w:r>
              <w:rPr>
                <w:rFonts w:ascii="Sylfaen" w:hAnsi="Sylfaen" w:cs="Calibri"/>
                <w:color w:val="000000"/>
                <w:sz w:val="20"/>
                <w:szCs w:val="20"/>
              </w:rPr>
              <w:t xml:space="preserve"> (CPV)</w:t>
            </w:r>
          </w:p>
        </w:tc>
        <w:tc>
          <w:tcPr>
            <w:tcW w:w="270" w:type="dxa"/>
            <w:vMerge w:val="restart"/>
            <w:tcBorders>
              <w:top w:val="nil"/>
              <w:left w:val="single" w:sz="8" w:space="0" w:color="auto"/>
              <w:bottom w:val="single" w:sz="8" w:space="0" w:color="000000"/>
              <w:right w:val="single" w:sz="8" w:space="0" w:color="auto"/>
            </w:tcBorders>
            <w:vAlign w:val="center"/>
            <w:hideMark/>
          </w:tcPr>
          <w:p w14:paraId="61175B2C" w14:textId="77777777" w:rsidR="00531E9A" w:rsidRDefault="00531E9A" w:rsidP="004605EE">
            <w:pPr>
              <w:jc w:val="center"/>
              <w:rPr>
                <w:rFonts w:ascii="Sylfaen" w:hAnsi="Sylfaen" w:cs="Calibri"/>
                <w:color w:val="000000"/>
                <w:sz w:val="20"/>
                <w:szCs w:val="20"/>
              </w:rPr>
            </w:pPr>
            <w:r>
              <w:rPr>
                <w:rFonts w:ascii="Sylfaen" w:hAnsi="Sylfaen" w:cs="Calibri"/>
                <w:color w:val="000000"/>
                <w:sz w:val="20"/>
                <w:szCs w:val="20"/>
              </w:rPr>
              <w:t> </w:t>
            </w:r>
          </w:p>
        </w:tc>
        <w:tc>
          <w:tcPr>
            <w:tcW w:w="3676" w:type="dxa"/>
            <w:vMerge w:val="restart"/>
            <w:tcBorders>
              <w:top w:val="single" w:sz="8" w:space="0" w:color="auto"/>
              <w:left w:val="single" w:sz="8" w:space="0" w:color="auto"/>
              <w:bottom w:val="single" w:sz="8" w:space="0" w:color="000000"/>
              <w:right w:val="single" w:sz="8" w:space="0" w:color="000000"/>
            </w:tcBorders>
            <w:vAlign w:val="center"/>
            <w:hideMark/>
          </w:tcPr>
          <w:p w14:paraId="58119D12" w14:textId="77777777" w:rsidR="00531E9A" w:rsidRDefault="00531E9A" w:rsidP="004605EE">
            <w:pPr>
              <w:jc w:val="center"/>
              <w:rPr>
                <w:rFonts w:ascii="Sylfaen" w:hAnsi="Sylfaen" w:cs="Calibri"/>
                <w:color w:val="000000"/>
                <w:sz w:val="20"/>
                <w:szCs w:val="20"/>
              </w:rPr>
            </w:pPr>
            <w:proofErr w:type="spellStart"/>
            <w:r>
              <w:rPr>
                <w:rFonts w:ascii="Sylfaen" w:hAnsi="Sylfaen" w:cs="Calibri"/>
                <w:color w:val="000000"/>
                <w:sz w:val="20"/>
                <w:szCs w:val="20"/>
              </w:rPr>
              <w:t>Տեխնիկական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բնութագիրը</w:t>
            </w:r>
            <w:proofErr w:type="spellEnd"/>
          </w:p>
        </w:tc>
        <w:tc>
          <w:tcPr>
            <w:tcW w:w="810" w:type="dxa"/>
            <w:vMerge w:val="restart"/>
            <w:tcBorders>
              <w:top w:val="nil"/>
              <w:left w:val="single" w:sz="8" w:space="0" w:color="auto"/>
              <w:bottom w:val="single" w:sz="8" w:space="0" w:color="000000"/>
              <w:right w:val="single" w:sz="8" w:space="0" w:color="auto"/>
            </w:tcBorders>
            <w:textDirection w:val="btLr"/>
            <w:vAlign w:val="center"/>
            <w:hideMark/>
          </w:tcPr>
          <w:p w14:paraId="36C39F92" w14:textId="77777777" w:rsidR="00531E9A" w:rsidRPr="008B3D19" w:rsidRDefault="00531E9A" w:rsidP="004605EE">
            <w:pPr>
              <w:jc w:val="center"/>
              <w:rPr>
                <w:rFonts w:ascii="Sylfaen" w:hAnsi="Sylfaen" w:cs="Calibri"/>
                <w:color w:val="000000"/>
                <w:sz w:val="16"/>
                <w:szCs w:val="16"/>
              </w:rPr>
            </w:pPr>
            <w:proofErr w:type="spellStart"/>
            <w:r w:rsidRPr="008B3D19">
              <w:rPr>
                <w:rFonts w:ascii="Sylfaen" w:hAnsi="Sylfaen" w:cs="Calibri"/>
                <w:color w:val="000000"/>
                <w:sz w:val="16"/>
                <w:szCs w:val="16"/>
              </w:rPr>
              <w:t>Չափման</w:t>
            </w:r>
            <w:proofErr w:type="spellEnd"/>
            <w:r w:rsidRPr="008B3D19">
              <w:rPr>
                <w:rFonts w:ascii="Sylfaen" w:hAnsi="Sylfaen" w:cs="Calibri"/>
                <w:color w:val="000000"/>
                <w:sz w:val="16"/>
                <w:szCs w:val="16"/>
              </w:rPr>
              <w:t xml:space="preserve"> </w:t>
            </w:r>
          </w:p>
          <w:p w14:paraId="09CD6A53" w14:textId="77777777" w:rsidR="00531E9A" w:rsidRPr="008B3D19" w:rsidRDefault="00531E9A" w:rsidP="004605EE">
            <w:pPr>
              <w:jc w:val="center"/>
              <w:rPr>
                <w:rFonts w:ascii="Sylfaen" w:hAnsi="Sylfaen" w:cs="Calibri"/>
                <w:color w:val="000000"/>
                <w:sz w:val="16"/>
                <w:szCs w:val="16"/>
              </w:rPr>
            </w:pPr>
            <w:proofErr w:type="spellStart"/>
            <w:r w:rsidRPr="008B3D19">
              <w:rPr>
                <w:rFonts w:ascii="Sylfaen" w:hAnsi="Sylfaen" w:cs="Calibri"/>
                <w:color w:val="000000"/>
                <w:sz w:val="16"/>
                <w:szCs w:val="16"/>
              </w:rPr>
              <w:t>միավորը</w:t>
            </w:r>
            <w:proofErr w:type="spellEnd"/>
          </w:p>
        </w:tc>
        <w:tc>
          <w:tcPr>
            <w:tcW w:w="1004" w:type="dxa"/>
            <w:vMerge w:val="restart"/>
            <w:tcBorders>
              <w:top w:val="nil"/>
              <w:left w:val="single" w:sz="8" w:space="0" w:color="auto"/>
              <w:bottom w:val="single" w:sz="8" w:space="0" w:color="000000"/>
              <w:right w:val="single" w:sz="8" w:space="0" w:color="auto"/>
            </w:tcBorders>
            <w:vAlign w:val="center"/>
            <w:hideMark/>
          </w:tcPr>
          <w:p w14:paraId="2874B42A" w14:textId="77777777" w:rsidR="00531E9A" w:rsidRPr="008B3D19" w:rsidRDefault="00531E9A" w:rsidP="004605EE">
            <w:pPr>
              <w:jc w:val="center"/>
              <w:rPr>
                <w:rFonts w:ascii="Sylfaen" w:hAnsi="Sylfaen" w:cs="Calibri"/>
                <w:color w:val="000000"/>
                <w:sz w:val="16"/>
                <w:szCs w:val="16"/>
              </w:rPr>
            </w:pPr>
            <w:proofErr w:type="spellStart"/>
            <w:r w:rsidRPr="008B3D19">
              <w:rPr>
                <w:rFonts w:ascii="Sylfaen" w:hAnsi="Sylfaen" w:cs="Calibri"/>
                <w:color w:val="000000"/>
                <w:sz w:val="16"/>
                <w:szCs w:val="16"/>
              </w:rPr>
              <w:t>Ծառայության</w:t>
            </w:r>
            <w:proofErr w:type="spellEnd"/>
            <w:r w:rsidRPr="008B3D19">
              <w:rPr>
                <w:rFonts w:ascii="Sylfaen" w:hAnsi="Sylfaen" w:cs="Calibri"/>
                <w:color w:val="000000"/>
                <w:sz w:val="16"/>
                <w:szCs w:val="16"/>
              </w:rPr>
              <w:t xml:space="preserve"> </w:t>
            </w:r>
            <w:proofErr w:type="spellStart"/>
            <w:r w:rsidRPr="008B3D19">
              <w:rPr>
                <w:rFonts w:ascii="Sylfaen" w:hAnsi="Sylfaen" w:cs="Calibri"/>
                <w:color w:val="000000"/>
                <w:sz w:val="16"/>
                <w:szCs w:val="16"/>
              </w:rPr>
              <w:t>առավելագույն</w:t>
            </w:r>
            <w:proofErr w:type="spellEnd"/>
            <w:r w:rsidRPr="008B3D19">
              <w:rPr>
                <w:rFonts w:ascii="Sylfaen" w:hAnsi="Sylfaen" w:cs="Calibri"/>
                <w:color w:val="000000"/>
                <w:sz w:val="16"/>
                <w:szCs w:val="16"/>
              </w:rPr>
              <w:t xml:space="preserve"> </w:t>
            </w:r>
            <w:proofErr w:type="spellStart"/>
            <w:r w:rsidRPr="008B3D19">
              <w:rPr>
                <w:rFonts w:ascii="Sylfaen" w:hAnsi="Sylfaen" w:cs="Calibri"/>
                <w:color w:val="000000"/>
                <w:sz w:val="16"/>
                <w:szCs w:val="16"/>
              </w:rPr>
              <w:t>գինը</w:t>
            </w:r>
            <w:proofErr w:type="spellEnd"/>
            <w:r w:rsidRPr="008B3D19">
              <w:rPr>
                <w:rFonts w:ascii="Sylfaen" w:hAnsi="Sylfaen" w:cs="Calibri"/>
                <w:color w:val="000000"/>
                <w:sz w:val="16"/>
                <w:szCs w:val="16"/>
              </w:rPr>
              <w:t xml:space="preserve">/ՀՀ </w:t>
            </w:r>
            <w:proofErr w:type="spellStart"/>
            <w:r w:rsidRPr="008B3D19">
              <w:rPr>
                <w:rFonts w:ascii="Sylfaen" w:hAnsi="Sylfaen" w:cs="Calibri"/>
                <w:color w:val="000000"/>
                <w:sz w:val="16"/>
                <w:szCs w:val="16"/>
              </w:rPr>
              <w:t>դրամ</w:t>
            </w:r>
            <w:proofErr w:type="spellEnd"/>
            <w:r w:rsidRPr="008B3D19">
              <w:rPr>
                <w:rFonts w:ascii="Sylfaen" w:hAnsi="Sylfaen" w:cs="Calibri"/>
                <w:color w:val="000000"/>
                <w:sz w:val="16"/>
                <w:szCs w:val="16"/>
              </w:rPr>
              <w:t>/</w:t>
            </w:r>
          </w:p>
        </w:tc>
        <w:tc>
          <w:tcPr>
            <w:tcW w:w="630" w:type="dxa"/>
            <w:vMerge w:val="restart"/>
            <w:tcBorders>
              <w:top w:val="nil"/>
              <w:left w:val="single" w:sz="8" w:space="0" w:color="auto"/>
              <w:bottom w:val="single" w:sz="8" w:space="0" w:color="000000"/>
              <w:right w:val="single" w:sz="8" w:space="0" w:color="auto"/>
            </w:tcBorders>
            <w:textDirection w:val="btLr"/>
            <w:vAlign w:val="center"/>
            <w:hideMark/>
          </w:tcPr>
          <w:p w14:paraId="20308A13" w14:textId="77777777" w:rsidR="00531E9A" w:rsidRPr="008B3D19" w:rsidRDefault="00531E9A" w:rsidP="00E55DEE">
            <w:pPr>
              <w:ind w:right="113"/>
              <w:jc w:val="center"/>
              <w:rPr>
                <w:rFonts w:ascii="Sylfaen" w:hAnsi="Sylfaen" w:cs="Calibri"/>
                <w:color w:val="000000"/>
                <w:sz w:val="16"/>
                <w:szCs w:val="16"/>
              </w:rPr>
            </w:pPr>
            <w:proofErr w:type="spellStart"/>
            <w:r w:rsidRPr="008B3D19">
              <w:rPr>
                <w:rFonts w:ascii="Sylfaen" w:hAnsi="Sylfaen" w:cs="Calibri"/>
                <w:color w:val="000000"/>
                <w:sz w:val="16"/>
                <w:szCs w:val="16"/>
              </w:rPr>
              <w:t>Ընդհանուր</w:t>
            </w:r>
            <w:proofErr w:type="spellEnd"/>
            <w:r w:rsidRPr="008B3D19">
              <w:rPr>
                <w:rFonts w:ascii="Sylfaen" w:hAnsi="Sylfaen" w:cs="Calibri"/>
                <w:color w:val="000000"/>
                <w:sz w:val="16"/>
                <w:szCs w:val="16"/>
              </w:rPr>
              <w:t xml:space="preserve"> քանակը</w:t>
            </w:r>
          </w:p>
        </w:tc>
        <w:tc>
          <w:tcPr>
            <w:tcW w:w="2250" w:type="dxa"/>
            <w:gridSpan w:val="2"/>
            <w:tcBorders>
              <w:top w:val="single" w:sz="8" w:space="0" w:color="auto"/>
              <w:left w:val="nil"/>
              <w:bottom w:val="single" w:sz="8" w:space="0" w:color="auto"/>
              <w:right w:val="single" w:sz="8" w:space="0" w:color="000000"/>
            </w:tcBorders>
            <w:vAlign w:val="center"/>
            <w:hideMark/>
          </w:tcPr>
          <w:p w14:paraId="012DB414" w14:textId="77777777" w:rsidR="00531E9A" w:rsidRDefault="00531E9A" w:rsidP="004605EE">
            <w:pPr>
              <w:jc w:val="center"/>
              <w:rPr>
                <w:rFonts w:ascii="Sylfaen" w:hAnsi="Sylfaen" w:cs="Calibri"/>
                <w:color w:val="000000"/>
                <w:sz w:val="20"/>
                <w:szCs w:val="20"/>
              </w:rPr>
            </w:pPr>
            <w:proofErr w:type="spellStart"/>
            <w:r>
              <w:rPr>
                <w:rFonts w:ascii="Sylfaen" w:hAnsi="Sylfaen" w:cs="Calibri"/>
                <w:color w:val="000000"/>
                <w:sz w:val="20"/>
                <w:szCs w:val="20"/>
              </w:rPr>
              <w:t>Մատուցման</w:t>
            </w:r>
            <w:proofErr w:type="spellEnd"/>
          </w:p>
        </w:tc>
      </w:tr>
      <w:tr w:rsidR="00531E9A" w14:paraId="3ADEA5B3" w14:textId="77777777" w:rsidTr="00DE4301">
        <w:trPr>
          <w:trHeight w:val="824"/>
        </w:trPr>
        <w:tc>
          <w:tcPr>
            <w:tcW w:w="486" w:type="dxa"/>
            <w:vMerge/>
            <w:tcBorders>
              <w:top w:val="nil"/>
              <w:left w:val="single" w:sz="8" w:space="0" w:color="auto"/>
              <w:bottom w:val="single" w:sz="8" w:space="0" w:color="000000"/>
              <w:right w:val="single" w:sz="8" w:space="0" w:color="auto"/>
            </w:tcBorders>
            <w:vAlign w:val="center"/>
            <w:hideMark/>
          </w:tcPr>
          <w:p w14:paraId="38B683BA"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8" w:space="0" w:color="000000"/>
              <w:right w:val="single" w:sz="8" w:space="0" w:color="auto"/>
            </w:tcBorders>
            <w:vAlign w:val="center"/>
            <w:hideMark/>
          </w:tcPr>
          <w:p w14:paraId="4CE8465E" w14:textId="77777777" w:rsidR="00531E9A" w:rsidRDefault="00531E9A" w:rsidP="004605EE">
            <w:pPr>
              <w:rPr>
                <w:rFonts w:ascii="Sylfaen" w:hAnsi="Sylfaen" w:cs="Calibri"/>
                <w:color w:val="000000"/>
                <w:sz w:val="20"/>
                <w:szCs w:val="20"/>
              </w:rPr>
            </w:pPr>
          </w:p>
        </w:tc>
        <w:tc>
          <w:tcPr>
            <w:tcW w:w="270" w:type="dxa"/>
            <w:vMerge/>
            <w:tcBorders>
              <w:top w:val="nil"/>
              <w:left w:val="single" w:sz="8" w:space="0" w:color="auto"/>
              <w:bottom w:val="single" w:sz="8" w:space="0" w:color="000000"/>
              <w:right w:val="single" w:sz="8" w:space="0" w:color="auto"/>
            </w:tcBorders>
            <w:vAlign w:val="center"/>
            <w:hideMark/>
          </w:tcPr>
          <w:p w14:paraId="05E06F26" w14:textId="77777777" w:rsidR="00531E9A" w:rsidRDefault="00531E9A" w:rsidP="004605EE">
            <w:pPr>
              <w:rPr>
                <w:rFonts w:ascii="Sylfaen" w:hAnsi="Sylfaen" w:cs="Calibri"/>
                <w:color w:val="000000"/>
                <w:sz w:val="20"/>
                <w:szCs w:val="20"/>
              </w:rPr>
            </w:pPr>
          </w:p>
        </w:tc>
        <w:tc>
          <w:tcPr>
            <w:tcW w:w="3676" w:type="dxa"/>
            <w:vMerge/>
            <w:tcBorders>
              <w:top w:val="single" w:sz="8" w:space="0" w:color="auto"/>
              <w:left w:val="single" w:sz="8" w:space="0" w:color="auto"/>
              <w:bottom w:val="single" w:sz="8" w:space="0" w:color="000000"/>
              <w:right w:val="single" w:sz="8" w:space="0" w:color="000000"/>
            </w:tcBorders>
            <w:vAlign w:val="center"/>
            <w:hideMark/>
          </w:tcPr>
          <w:p w14:paraId="0E14C6F8" w14:textId="77777777" w:rsidR="00531E9A" w:rsidRDefault="00531E9A" w:rsidP="004605EE">
            <w:pPr>
              <w:rPr>
                <w:rFonts w:ascii="Sylfaen" w:hAnsi="Sylfaen" w:cs="Calibri"/>
                <w:color w:val="000000"/>
                <w:sz w:val="20"/>
                <w:szCs w:val="20"/>
              </w:rPr>
            </w:pPr>
          </w:p>
        </w:tc>
        <w:tc>
          <w:tcPr>
            <w:tcW w:w="810" w:type="dxa"/>
            <w:vMerge/>
            <w:tcBorders>
              <w:top w:val="nil"/>
              <w:left w:val="single" w:sz="8" w:space="0" w:color="auto"/>
              <w:bottom w:val="single" w:sz="8" w:space="0" w:color="000000"/>
              <w:right w:val="single" w:sz="8" w:space="0" w:color="auto"/>
            </w:tcBorders>
            <w:vAlign w:val="center"/>
            <w:hideMark/>
          </w:tcPr>
          <w:p w14:paraId="4E21DA7B" w14:textId="77777777" w:rsidR="00531E9A" w:rsidRDefault="00531E9A" w:rsidP="004605EE">
            <w:pPr>
              <w:rPr>
                <w:rFonts w:ascii="Sylfaen" w:hAnsi="Sylfaen" w:cs="Calibri"/>
                <w:color w:val="000000"/>
                <w:sz w:val="20"/>
                <w:szCs w:val="20"/>
              </w:rPr>
            </w:pPr>
          </w:p>
        </w:tc>
        <w:tc>
          <w:tcPr>
            <w:tcW w:w="1004" w:type="dxa"/>
            <w:vMerge/>
            <w:tcBorders>
              <w:top w:val="nil"/>
              <w:left w:val="single" w:sz="8" w:space="0" w:color="auto"/>
              <w:bottom w:val="single" w:sz="8" w:space="0" w:color="000000"/>
              <w:right w:val="single" w:sz="8" w:space="0" w:color="auto"/>
            </w:tcBorders>
            <w:vAlign w:val="center"/>
            <w:hideMark/>
          </w:tcPr>
          <w:p w14:paraId="03C777FB" w14:textId="77777777" w:rsidR="00531E9A" w:rsidRDefault="00531E9A" w:rsidP="004605EE">
            <w:pPr>
              <w:rPr>
                <w:rFonts w:ascii="Sylfaen" w:hAnsi="Sylfaen" w:cs="Calibri"/>
                <w:color w:val="000000"/>
                <w:sz w:val="20"/>
                <w:szCs w:val="20"/>
              </w:rPr>
            </w:pPr>
          </w:p>
        </w:tc>
        <w:tc>
          <w:tcPr>
            <w:tcW w:w="630" w:type="dxa"/>
            <w:vMerge/>
            <w:tcBorders>
              <w:top w:val="nil"/>
              <w:left w:val="single" w:sz="8" w:space="0" w:color="auto"/>
              <w:bottom w:val="single" w:sz="8" w:space="0" w:color="000000"/>
              <w:right w:val="single" w:sz="8" w:space="0" w:color="auto"/>
            </w:tcBorders>
            <w:vAlign w:val="center"/>
            <w:hideMark/>
          </w:tcPr>
          <w:p w14:paraId="16527CC0" w14:textId="77777777" w:rsidR="00531E9A" w:rsidRDefault="00531E9A" w:rsidP="004605EE">
            <w:pPr>
              <w:rPr>
                <w:rFonts w:ascii="Sylfaen" w:hAnsi="Sylfaen" w:cs="Calibri"/>
                <w:color w:val="000000"/>
                <w:sz w:val="20"/>
                <w:szCs w:val="20"/>
              </w:rPr>
            </w:pPr>
          </w:p>
        </w:tc>
        <w:tc>
          <w:tcPr>
            <w:tcW w:w="1280" w:type="dxa"/>
            <w:tcBorders>
              <w:top w:val="nil"/>
              <w:left w:val="nil"/>
              <w:bottom w:val="single" w:sz="8" w:space="0" w:color="auto"/>
              <w:right w:val="single" w:sz="8" w:space="0" w:color="auto"/>
            </w:tcBorders>
            <w:vAlign w:val="center"/>
            <w:hideMark/>
          </w:tcPr>
          <w:p w14:paraId="75889DCD" w14:textId="77777777" w:rsidR="00531E9A" w:rsidRPr="008B3D19" w:rsidRDefault="00531E9A" w:rsidP="004605EE">
            <w:pPr>
              <w:jc w:val="center"/>
              <w:rPr>
                <w:rFonts w:ascii="Sylfaen" w:hAnsi="Sylfaen" w:cs="Calibri"/>
                <w:color w:val="000000"/>
                <w:sz w:val="16"/>
                <w:szCs w:val="16"/>
              </w:rPr>
            </w:pPr>
            <w:proofErr w:type="spellStart"/>
            <w:r w:rsidRPr="008B3D19">
              <w:rPr>
                <w:rFonts w:ascii="Sylfaen" w:hAnsi="Sylfaen" w:cs="Calibri"/>
                <w:color w:val="000000"/>
                <w:sz w:val="16"/>
                <w:szCs w:val="16"/>
              </w:rPr>
              <w:t>Հասցեն</w:t>
            </w:r>
            <w:proofErr w:type="spellEnd"/>
          </w:p>
        </w:tc>
        <w:tc>
          <w:tcPr>
            <w:tcW w:w="970" w:type="dxa"/>
            <w:tcBorders>
              <w:top w:val="nil"/>
              <w:left w:val="nil"/>
              <w:bottom w:val="single" w:sz="8" w:space="0" w:color="auto"/>
              <w:right w:val="single" w:sz="8" w:space="0" w:color="auto"/>
            </w:tcBorders>
            <w:vAlign w:val="center"/>
            <w:hideMark/>
          </w:tcPr>
          <w:p w14:paraId="151AA954" w14:textId="77777777" w:rsidR="00531E9A" w:rsidRPr="008B3D19" w:rsidRDefault="00531E9A" w:rsidP="004605EE">
            <w:pPr>
              <w:jc w:val="center"/>
              <w:rPr>
                <w:rFonts w:ascii="Sylfaen" w:hAnsi="Sylfaen" w:cs="Calibri"/>
                <w:color w:val="000000"/>
                <w:sz w:val="16"/>
                <w:szCs w:val="16"/>
              </w:rPr>
            </w:pPr>
            <w:proofErr w:type="spellStart"/>
            <w:r w:rsidRPr="008B3D19">
              <w:rPr>
                <w:rFonts w:ascii="Sylfaen" w:hAnsi="Sylfaen" w:cs="Calibri"/>
                <w:color w:val="000000"/>
                <w:sz w:val="16"/>
                <w:szCs w:val="16"/>
              </w:rPr>
              <w:t>Ժամկետը</w:t>
            </w:r>
            <w:proofErr w:type="spellEnd"/>
          </w:p>
        </w:tc>
      </w:tr>
      <w:tr w:rsidR="00531E9A" w14:paraId="5E0A165A" w14:textId="77777777" w:rsidTr="00DE4301">
        <w:trPr>
          <w:trHeight w:val="77"/>
        </w:trPr>
        <w:tc>
          <w:tcPr>
            <w:tcW w:w="486" w:type="dxa"/>
            <w:vMerge/>
            <w:tcBorders>
              <w:top w:val="nil"/>
              <w:left w:val="single" w:sz="8" w:space="0" w:color="auto"/>
              <w:bottom w:val="single" w:sz="4" w:space="0" w:color="auto"/>
              <w:right w:val="single" w:sz="8" w:space="0" w:color="auto"/>
            </w:tcBorders>
            <w:vAlign w:val="center"/>
            <w:hideMark/>
          </w:tcPr>
          <w:p w14:paraId="01CAAFF7"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4" w:space="0" w:color="auto"/>
              <w:right w:val="single" w:sz="8" w:space="0" w:color="auto"/>
            </w:tcBorders>
            <w:vAlign w:val="center"/>
            <w:hideMark/>
          </w:tcPr>
          <w:p w14:paraId="57CD4D80" w14:textId="77777777" w:rsidR="00531E9A" w:rsidRDefault="00531E9A" w:rsidP="004605EE">
            <w:pPr>
              <w:rPr>
                <w:rFonts w:ascii="Sylfaen" w:hAnsi="Sylfaen" w:cs="Calibri"/>
                <w:color w:val="000000"/>
                <w:sz w:val="20"/>
                <w:szCs w:val="20"/>
              </w:rPr>
            </w:pPr>
          </w:p>
        </w:tc>
        <w:tc>
          <w:tcPr>
            <w:tcW w:w="270" w:type="dxa"/>
            <w:tcBorders>
              <w:top w:val="nil"/>
              <w:left w:val="single" w:sz="8" w:space="0" w:color="auto"/>
              <w:bottom w:val="single" w:sz="4" w:space="0" w:color="auto"/>
              <w:right w:val="single" w:sz="8" w:space="0" w:color="auto"/>
            </w:tcBorders>
            <w:vAlign w:val="center"/>
            <w:hideMark/>
          </w:tcPr>
          <w:p w14:paraId="7A231F3C" w14:textId="77777777" w:rsidR="00531E9A" w:rsidRDefault="00531E9A" w:rsidP="004605EE">
            <w:pPr>
              <w:jc w:val="center"/>
              <w:rPr>
                <w:rFonts w:ascii="Sylfaen" w:hAnsi="Sylfaen" w:cs="Calibri"/>
                <w:color w:val="000000"/>
                <w:sz w:val="20"/>
                <w:szCs w:val="20"/>
              </w:rPr>
            </w:pPr>
            <w:r>
              <w:rPr>
                <w:rFonts w:ascii="Sylfaen" w:hAnsi="Sylfaen" w:cs="Calibri"/>
                <w:color w:val="000000"/>
                <w:sz w:val="20"/>
                <w:szCs w:val="20"/>
              </w:rPr>
              <w:t> </w:t>
            </w:r>
          </w:p>
        </w:tc>
        <w:tc>
          <w:tcPr>
            <w:tcW w:w="3676" w:type="dxa"/>
            <w:tcBorders>
              <w:top w:val="single" w:sz="8" w:space="0" w:color="auto"/>
              <w:left w:val="nil"/>
              <w:bottom w:val="single" w:sz="4" w:space="0" w:color="auto"/>
              <w:right w:val="single" w:sz="8" w:space="0" w:color="000000"/>
            </w:tcBorders>
            <w:vAlign w:val="center"/>
            <w:hideMark/>
          </w:tcPr>
          <w:p w14:paraId="30723BAE" w14:textId="73F17449" w:rsidR="00531E9A" w:rsidRDefault="00531E9A" w:rsidP="004605EE">
            <w:pPr>
              <w:jc w:val="center"/>
              <w:rPr>
                <w:rFonts w:ascii="Sylfaen" w:hAnsi="Sylfaen" w:cs="Calibri"/>
                <w:color w:val="000000"/>
                <w:sz w:val="16"/>
                <w:szCs w:val="16"/>
              </w:rPr>
            </w:pPr>
          </w:p>
        </w:tc>
        <w:tc>
          <w:tcPr>
            <w:tcW w:w="810" w:type="dxa"/>
            <w:vMerge/>
            <w:tcBorders>
              <w:top w:val="nil"/>
              <w:left w:val="single" w:sz="8" w:space="0" w:color="auto"/>
              <w:bottom w:val="single" w:sz="4" w:space="0" w:color="auto"/>
              <w:right w:val="single" w:sz="8" w:space="0" w:color="auto"/>
            </w:tcBorders>
            <w:vAlign w:val="center"/>
            <w:hideMark/>
          </w:tcPr>
          <w:p w14:paraId="296857DB" w14:textId="77777777" w:rsidR="00531E9A" w:rsidRDefault="00531E9A" w:rsidP="004605EE">
            <w:pPr>
              <w:rPr>
                <w:rFonts w:ascii="Sylfaen" w:hAnsi="Sylfaen" w:cs="Calibri"/>
                <w:color w:val="000000"/>
                <w:sz w:val="16"/>
                <w:szCs w:val="16"/>
              </w:rPr>
            </w:pPr>
          </w:p>
        </w:tc>
        <w:tc>
          <w:tcPr>
            <w:tcW w:w="1004" w:type="dxa"/>
            <w:vMerge/>
            <w:tcBorders>
              <w:top w:val="nil"/>
              <w:left w:val="single" w:sz="8" w:space="0" w:color="auto"/>
              <w:bottom w:val="single" w:sz="4" w:space="0" w:color="auto"/>
              <w:right w:val="single" w:sz="8" w:space="0" w:color="auto"/>
            </w:tcBorders>
            <w:vAlign w:val="center"/>
            <w:hideMark/>
          </w:tcPr>
          <w:p w14:paraId="22FF37A4" w14:textId="77777777" w:rsidR="00531E9A" w:rsidRDefault="00531E9A" w:rsidP="004605EE">
            <w:pPr>
              <w:rPr>
                <w:rFonts w:ascii="Sylfaen" w:hAnsi="Sylfaen" w:cs="Calibri"/>
                <w:color w:val="000000"/>
                <w:sz w:val="16"/>
                <w:szCs w:val="16"/>
              </w:rPr>
            </w:pPr>
          </w:p>
        </w:tc>
        <w:tc>
          <w:tcPr>
            <w:tcW w:w="630" w:type="dxa"/>
            <w:vMerge/>
            <w:tcBorders>
              <w:top w:val="nil"/>
              <w:left w:val="single" w:sz="8" w:space="0" w:color="auto"/>
              <w:bottom w:val="single" w:sz="4" w:space="0" w:color="auto"/>
              <w:right w:val="single" w:sz="8" w:space="0" w:color="auto"/>
            </w:tcBorders>
            <w:vAlign w:val="center"/>
            <w:hideMark/>
          </w:tcPr>
          <w:p w14:paraId="34064234" w14:textId="77777777" w:rsidR="00531E9A" w:rsidRDefault="00531E9A" w:rsidP="004605EE">
            <w:pPr>
              <w:rPr>
                <w:rFonts w:ascii="Sylfaen" w:hAnsi="Sylfaen" w:cs="Calibri"/>
                <w:color w:val="000000"/>
                <w:sz w:val="16"/>
                <w:szCs w:val="16"/>
              </w:rPr>
            </w:pPr>
          </w:p>
        </w:tc>
        <w:tc>
          <w:tcPr>
            <w:tcW w:w="1280" w:type="dxa"/>
            <w:vMerge w:val="restart"/>
            <w:tcBorders>
              <w:top w:val="nil"/>
              <w:left w:val="single" w:sz="8" w:space="0" w:color="auto"/>
              <w:bottom w:val="single" w:sz="8" w:space="0" w:color="000000"/>
              <w:right w:val="single" w:sz="8" w:space="0" w:color="auto"/>
            </w:tcBorders>
            <w:vAlign w:val="center"/>
            <w:hideMark/>
          </w:tcPr>
          <w:p w14:paraId="6F26A47F" w14:textId="2A9F2775" w:rsidR="00531E9A" w:rsidRDefault="00723E0E" w:rsidP="004605EE">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ք.Վարդենիս</w:t>
            </w:r>
            <w:proofErr w:type="spellEnd"/>
          </w:p>
        </w:tc>
        <w:tc>
          <w:tcPr>
            <w:tcW w:w="970" w:type="dxa"/>
            <w:vMerge w:val="restart"/>
            <w:tcBorders>
              <w:top w:val="nil"/>
              <w:left w:val="single" w:sz="8" w:space="0" w:color="auto"/>
              <w:bottom w:val="single" w:sz="8" w:space="0" w:color="000000"/>
              <w:right w:val="single" w:sz="8" w:space="0" w:color="auto"/>
            </w:tcBorders>
            <w:vAlign w:val="center"/>
            <w:hideMark/>
          </w:tcPr>
          <w:p w14:paraId="388193A6" w14:textId="63E020EE" w:rsidR="00531E9A" w:rsidRDefault="00723E0E" w:rsidP="004605EE">
            <w:pPr>
              <w:rPr>
                <w:rFonts w:ascii="Sylfaen" w:hAnsi="Sylfaen" w:cs="Calibri"/>
                <w:color w:val="000000"/>
                <w:sz w:val="16"/>
                <w:szCs w:val="16"/>
              </w:rPr>
            </w:pPr>
            <w:proofErr w:type="spellStart"/>
            <w:r>
              <w:rPr>
                <w:rFonts w:ascii="Sylfaen" w:hAnsi="Sylfaen" w:cs="Calibri"/>
                <w:color w:val="000000"/>
                <w:sz w:val="16"/>
                <w:szCs w:val="16"/>
              </w:rPr>
              <w:t>Պայմանագրի</w:t>
            </w:r>
            <w:proofErr w:type="spellEnd"/>
            <w:r w:rsidR="00F30316">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sidR="00BD1E4C">
              <w:rPr>
                <w:rFonts w:ascii="Sylfaen" w:hAnsi="Sylfaen" w:cs="Calibri"/>
                <w:color w:val="000000"/>
                <w:sz w:val="16"/>
                <w:szCs w:val="16"/>
              </w:rPr>
              <w:t xml:space="preserve"> </w:t>
            </w:r>
            <w:proofErr w:type="spellStart"/>
            <w:r w:rsidR="00BD1E4C">
              <w:rPr>
                <w:rFonts w:ascii="Sylfaen" w:hAnsi="Sylfaen" w:cs="Calibri"/>
                <w:color w:val="000000"/>
                <w:sz w:val="16"/>
                <w:szCs w:val="16"/>
              </w:rPr>
              <w:t>առավելագույնը</w:t>
            </w:r>
            <w:proofErr w:type="spellEnd"/>
            <w:r w:rsidR="00BD1E4C">
              <w:rPr>
                <w:rFonts w:ascii="Sylfaen" w:hAnsi="Sylfaen" w:cs="Calibri"/>
                <w:color w:val="000000"/>
                <w:sz w:val="16"/>
                <w:szCs w:val="16"/>
              </w:rPr>
              <w:t xml:space="preserve"> </w:t>
            </w:r>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r>
              <w:rPr>
                <w:rFonts w:ascii="Sylfaen" w:hAnsi="Sylfaen" w:cs="Calibri"/>
                <w:color w:val="000000"/>
                <w:sz w:val="16"/>
                <w:szCs w:val="16"/>
              </w:rPr>
              <w:t xml:space="preserve"> 25.12.</w:t>
            </w:r>
            <w:r w:rsidR="00BD1E4C">
              <w:rPr>
                <w:rFonts w:ascii="Sylfaen" w:hAnsi="Sylfaen" w:cs="Calibri"/>
                <w:color w:val="000000"/>
                <w:sz w:val="16"/>
                <w:szCs w:val="16"/>
              </w:rPr>
              <w:t>2025թ</w:t>
            </w:r>
            <w:r>
              <w:rPr>
                <w:rFonts w:ascii="Sylfaen" w:hAnsi="Sylfaen" w:cs="Calibri"/>
                <w:color w:val="000000"/>
                <w:sz w:val="16"/>
                <w:szCs w:val="16"/>
              </w:rPr>
              <w:t xml:space="preserve">. </w:t>
            </w:r>
          </w:p>
        </w:tc>
      </w:tr>
      <w:tr w:rsidR="00E55DEE" w14:paraId="2D9B7FBD"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hideMark/>
          </w:tcPr>
          <w:p w14:paraId="44086CBC" w14:textId="6A6A5E41" w:rsidR="00E55DEE" w:rsidRPr="008D010A" w:rsidRDefault="005E79EE" w:rsidP="005E79EE">
            <w:pPr>
              <w:jc w:val="center"/>
              <w:rPr>
                <w:rFonts w:ascii="GHEA Grapalat" w:hAnsi="GHEA Grapalat"/>
                <w:sz w:val="20"/>
                <w:lang w:val="es-ES"/>
              </w:rPr>
            </w:pPr>
            <w:r>
              <w:rPr>
                <w:rFonts w:ascii="GHEA Grapalat" w:hAnsi="GHEA Grapalat"/>
                <w:sz w:val="20"/>
                <w:lang w:val="es-ES"/>
              </w:rPr>
              <w:t>1</w:t>
            </w:r>
          </w:p>
        </w:tc>
        <w:tc>
          <w:tcPr>
            <w:tcW w:w="1574" w:type="dxa"/>
            <w:tcBorders>
              <w:top w:val="single" w:sz="4" w:space="0" w:color="auto"/>
              <w:left w:val="single" w:sz="8" w:space="0" w:color="auto"/>
              <w:bottom w:val="single" w:sz="4" w:space="0" w:color="auto"/>
              <w:right w:val="single" w:sz="8" w:space="0" w:color="auto"/>
            </w:tcBorders>
            <w:vAlign w:val="center"/>
            <w:hideMark/>
          </w:tcPr>
          <w:p w14:paraId="043B9E78" w14:textId="77777777" w:rsidR="00F30316" w:rsidRDefault="00A86BE4" w:rsidP="00E55DEE">
            <w:pPr>
              <w:jc w:val="center"/>
              <w:rPr>
                <w:rFonts w:ascii="GHEA Grapalat" w:hAnsi="GHEA Grapalat" w:cs="Arial"/>
                <w:sz w:val="18"/>
              </w:rPr>
            </w:pPr>
            <w:r>
              <w:rPr>
                <w:rFonts w:ascii="GHEA Grapalat" w:hAnsi="GHEA Grapalat" w:cs="Arial"/>
                <w:sz w:val="18"/>
              </w:rPr>
              <w:t>50111130/</w:t>
            </w:r>
          </w:p>
          <w:p w14:paraId="124053AC" w14:textId="6FD91926" w:rsidR="00E55DEE" w:rsidRDefault="00D35444" w:rsidP="00E55DEE">
            <w:pPr>
              <w:jc w:val="center"/>
              <w:rPr>
                <w:rFonts w:ascii="Sylfaen" w:hAnsi="Sylfaen" w:cs="Calibri"/>
                <w:color w:val="000000"/>
                <w:sz w:val="20"/>
                <w:szCs w:val="20"/>
              </w:rPr>
            </w:pPr>
            <w:r>
              <w:rPr>
                <w:rFonts w:ascii="GHEA Grapalat" w:hAnsi="GHEA Grapalat" w:cs="Arial"/>
                <w:sz w:val="18"/>
              </w:rPr>
              <w:t>34</w:t>
            </w:r>
          </w:p>
        </w:tc>
        <w:tc>
          <w:tcPr>
            <w:tcW w:w="270" w:type="dxa"/>
            <w:tcBorders>
              <w:top w:val="single" w:sz="4" w:space="0" w:color="auto"/>
              <w:left w:val="single" w:sz="8" w:space="0" w:color="auto"/>
              <w:bottom w:val="single" w:sz="4" w:space="0" w:color="auto"/>
              <w:right w:val="single" w:sz="8" w:space="0" w:color="auto"/>
            </w:tcBorders>
            <w:vAlign w:val="center"/>
            <w:hideMark/>
          </w:tcPr>
          <w:p w14:paraId="48D6AC20" w14:textId="77777777" w:rsidR="00E55DEE" w:rsidRDefault="00E55DEE" w:rsidP="00E55D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hideMark/>
          </w:tcPr>
          <w:p w14:paraId="6E961BC4" w14:textId="110719F8" w:rsidR="00E55DEE" w:rsidRDefault="00723E0E" w:rsidP="00E55DEE">
            <w:pPr>
              <w:jc w:val="center"/>
              <w:rPr>
                <w:rFonts w:ascii="Sylfaen" w:hAnsi="Sylfaen" w:cs="Calibri"/>
                <w:color w:val="000000"/>
                <w:sz w:val="16"/>
                <w:szCs w:val="16"/>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hideMark/>
          </w:tcPr>
          <w:p w14:paraId="33B18785" w14:textId="77777777" w:rsidR="00E55DEE" w:rsidRDefault="00E55DEE" w:rsidP="00E55DEE">
            <w:pPr>
              <w:jc w:val="center"/>
              <w:rPr>
                <w:rFonts w:ascii="Sylfaen" w:hAnsi="Sylfaen" w:cs="Calibri"/>
                <w:color w:val="000000"/>
                <w:sz w:val="16"/>
                <w:szCs w:val="16"/>
              </w:rPr>
            </w:pPr>
          </w:p>
          <w:p w14:paraId="0FB42DBC" w14:textId="1D018233" w:rsidR="00E55DEE" w:rsidRDefault="00DF6B87" w:rsidP="00E55DEE">
            <w:pPr>
              <w:rPr>
                <w:rFonts w:ascii="Sylfaen" w:hAnsi="Sylfaen" w:cs="Calibri"/>
                <w:color w:val="000000"/>
                <w:sz w:val="16"/>
                <w:szCs w:val="16"/>
              </w:rPr>
            </w:pPr>
            <w:proofErr w:type="spellStart"/>
            <w:r>
              <w:rPr>
                <w:rFonts w:ascii="Sylfaen" w:hAnsi="Sylfaen" w:cs="Calibri"/>
                <w:color w:val="000000"/>
                <w:sz w:val="16"/>
                <w:szCs w:val="16"/>
              </w:rPr>
              <w:t>Դ</w:t>
            </w:r>
            <w:r w:rsidR="00047FEB">
              <w:rPr>
                <w:rFonts w:ascii="Sylfaen" w:hAnsi="Sylfaen" w:cs="Calibri"/>
                <w:color w:val="000000"/>
                <w:sz w:val="16"/>
                <w:szCs w:val="16"/>
              </w:rPr>
              <w:t>րամ</w:t>
            </w:r>
            <w:proofErr w:type="spellEnd"/>
          </w:p>
        </w:tc>
        <w:tc>
          <w:tcPr>
            <w:tcW w:w="1004" w:type="dxa"/>
            <w:tcBorders>
              <w:top w:val="single" w:sz="4" w:space="0" w:color="auto"/>
              <w:left w:val="single" w:sz="8" w:space="0" w:color="auto"/>
              <w:bottom w:val="single" w:sz="4" w:space="0" w:color="auto"/>
              <w:right w:val="single" w:sz="8" w:space="0" w:color="auto"/>
            </w:tcBorders>
            <w:vAlign w:val="center"/>
            <w:hideMark/>
          </w:tcPr>
          <w:p w14:paraId="0E4B3EC5" w14:textId="77777777" w:rsidR="00E55DEE" w:rsidRDefault="00E55DEE" w:rsidP="00E55D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hideMark/>
          </w:tcPr>
          <w:p w14:paraId="527FA1F5" w14:textId="77777777" w:rsidR="00047FEB" w:rsidRDefault="00047FEB" w:rsidP="00E55DEE">
            <w:pPr>
              <w:spacing w:after="160" w:line="259" w:lineRule="auto"/>
              <w:rPr>
                <w:rFonts w:ascii="Sylfaen" w:hAnsi="Sylfaen" w:cs="Calibri"/>
                <w:color w:val="000000"/>
                <w:sz w:val="16"/>
                <w:szCs w:val="16"/>
              </w:rPr>
            </w:pPr>
          </w:p>
          <w:p w14:paraId="77B3CB41" w14:textId="2292EC29" w:rsidR="00E55DEE" w:rsidRDefault="00047FEB" w:rsidP="00E55DEE">
            <w:pPr>
              <w:spacing w:after="160" w:line="259" w:lineRule="auto"/>
              <w:rPr>
                <w:rFonts w:ascii="Sylfaen" w:hAnsi="Sylfaen" w:cs="Calibri"/>
                <w:color w:val="000000"/>
                <w:sz w:val="16"/>
                <w:szCs w:val="16"/>
              </w:rPr>
            </w:pPr>
            <w:r>
              <w:rPr>
                <w:rFonts w:ascii="Sylfaen" w:hAnsi="Sylfaen" w:cs="Calibri"/>
                <w:color w:val="000000"/>
                <w:sz w:val="16"/>
                <w:szCs w:val="16"/>
              </w:rPr>
              <w:t xml:space="preserve">  </w:t>
            </w:r>
            <w:r w:rsidR="005E79EE">
              <w:rPr>
                <w:rFonts w:ascii="Sylfaen" w:hAnsi="Sylfaen" w:cs="Calibri"/>
                <w:color w:val="000000"/>
                <w:sz w:val="16"/>
                <w:szCs w:val="16"/>
              </w:rPr>
              <w:t>1</w:t>
            </w:r>
          </w:p>
        </w:tc>
        <w:tc>
          <w:tcPr>
            <w:tcW w:w="1280" w:type="dxa"/>
            <w:vMerge/>
            <w:tcBorders>
              <w:top w:val="nil"/>
              <w:left w:val="single" w:sz="8" w:space="0" w:color="auto"/>
              <w:bottom w:val="single" w:sz="4" w:space="0" w:color="auto"/>
              <w:right w:val="single" w:sz="8" w:space="0" w:color="auto"/>
            </w:tcBorders>
            <w:vAlign w:val="center"/>
            <w:hideMark/>
          </w:tcPr>
          <w:p w14:paraId="47896596" w14:textId="77777777" w:rsidR="00E55DEE" w:rsidRDefault="00E55DEE" w:rsidP="00E55DEE">
            <w:pPr>
              <w:rPr>
                <w:rFonts w:ascii="Sylfaen" w:hAnsi="Sylfaen" w:cs="Calibri"/>
                <w:color w:val="000000"/>
                <w:sz w:val="16"/>
                <w:szCs w:val="16"/>
              </w:rPr>
            </w:pPr>
          </w:p>
        </w:tc>
        <w:tc>
          <w:tcPr>
            <w:tcW w:w="970" w:type="dxa"/>
            <w:vMerge/>
            <w:tcBorders>
              <w:top w:val="nil"/>
              <w:left w:val="single" w:sz="8" w:space="0" w:color="auto"/>
              <w:bottom w:val="single" w:sz="4" w:space="0" w:color="auto"/>
              <w:right w:val="single" w:sz="8" w:space="0" w:color="auto"/>
            </w:tcBorders>
            <w:vAlign w:val="center"/>
            <w:hideMark/>
          </w:tcPr>
          <w:p w14:paraId="7D0B17C3" w14:textId="77777777" w:rsidR="00E55DEE" w:rsidRDefault="00E55DEE" w:rsidP="00E55DEE">
            <w:pPr>
              <w:rPr>
                <w:rFonts w:ascii="Sylfaen" w:hAnsi="Sylfaen" w:cs="Calibri"/>
                <w:color w:val="000000"/>
                <w:sz w:val="16"/>
                <w:szCs w:val="16"/>
              </w:rPr>
            </w:pPr>
          </w:p>
        </w:tc>
      </w:tr>
      <w:tr w:rsidR="005E79EE" w14:paraId="437C8E3B"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6B8EF7A0" w14:textId="414509B1" w:rsidR="005E79EE" w:rsidRDefault="005E79EE" w:rsidP="005E79EE">
            <w:pPr>
              <w:jc w:val="center"/>
              <w:rPr>
                <w:rFonts w:ascii="GHEA Grapalat" w:hAnsi="GHEA Grapalat"/>
                <w:sz w:val="20"/>
                <w:lang w:val="es-ES"/>
              </w:rPr>
            </w:pPr>
            <w:r>
              <w:rPr>
                <w:rFonts w:ascii="GHEA Grapalat" w:hAnsi="GHEA Grapalat"/>
                <w:sz w:val="20"/>
                <w:lang w:val="es-ES"/>
              </w:rPr>
              <w:t>2</w:t>
            </w:r>
          </w:p>
        </w:tc>
        <w:tc>
          <w:tcPr>
            <w:tcW w:w="1574" w:type="dxa"/>
            <w:tcBorders>
              <w:top w:val="single" w:sz="4" w:space="0" w:color="auto"/>
              <w:left w:val="single" w:sz="8" w:space="0" w:color="auto"/>
              <w:bottom w:val="single" w:sz="4" w:space="0" w:color="auto"/>
              <w:right w:val="single" w:sz="8" w:space="0" w:color="auto"/>
            </w:tcBorders>
            <w:vAlign w:val="center"/>
          </w:tcPr>
          <w:p w14:paraId="66BE9315" w14:textId="408837C8" w:rsidR="005E79EE" w:rsidRDefault="005E79EE" w:rsidP="005E79EE">
            <w:pPr>
              <w:jc w:val="center"/>
              <w:rPr>
                <w:rFonts w:ascii="GHEA Grapalat" w:hAnsi="GHEA Grapalat" w:cs="Arial"/>
                <w:sz w:val="18"/>
              </w:rPr>
            </w:pPr>
            <w:r>
              <w:rPr>
                <w:rFonts w:ascii="GHEA Grapalat" w:hAnsi="GHEA Grapalat" w:cs="Arial"/>
                <w:sz w:val="18"/>
              </w:rPr>
              <w:t>50111130/</w:t>
            </w:r>
            <w:r w:rsidR="00D35444">
              <w:rPr>
                <w:rFonts w:ascii="GHEA Grapalat" w:hAnsi="GHEA Grapalat" w:cs="Arial"/>
                <w:sz w:val="18"/>
              </w:rPr>
              <w:t>35</w:t>
            </w:r>
          </w:p>
        </w:tc>
        <w:tc>
          <w:tcPr>
            <w:tcW w:w="270" w:type="dxa"/>
            <w:tcBorders>
              <w:top w:val="single" w:sz="4" w:space="0" w:color="auto"/>
              <w:left w:val="single" w:sz="8" w:space="0" w:color="auto"/>
              <w:bottom w:val="single" w:sz="4" w:space="0" w:color="auto"/>
              <w:right w:val="single" w:sz="8" w:space="0" w:color="auto"/>
            </w:tcBorders>
            <w:vAlign w:val="center"/>
          </w:tcPr>
          <w:p w14:paraId="381D8471"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F6EA789" w14:textId="70D71601" w:rsidR="005E79EE" w:rsidRPr="00723E0E" w:rsidRDefault="005E79EE" w:rsidP="005E79EE">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067424CB" w14:textId="77777777" w:rsidR="005E79EE" w:rsidRDefault="005E79EE" w:rsidP="005E79EE">
            <w:pPr>
              <w:jc w:val="center"/>
              <w:rPr>
                <w:rFonts w:ascii="Sylfaen" w:hAnsi="Sylfaen" w:cs="Calibri"/>
                <w:color w:val="000000"/>
                <w:sz w:val="16"/>
                <w:szCs w:val="16"/>
              </w:rPr>
            </w:pPr>
          </w:p>
          <w:p w14:paraId="331E0D5C" w14:textId="30B4401C" w:rsidR="005E79EE" w:rsidRDefault="005E79EE" w:rsidP="005E79EE">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1004" w:type="dxa"/>
            <w:tcBorders>
              <w:top w:val="single" w:sz="4" w:space="0" w:color="auto"/>
              <w:left w:val="single" w:sz="8" w:space="0" w:color="auto"/>
              <w:bottom w:val="single" w:sz="4" w:space="0" w:color="auto"/>
              <w:right w:val="single" w:sz="8" w:space="0" w:color="auto"/>
            </w:tcBorders>
            <w:vAlign w:val="center"/>
          </w:tcPr>
          <w:p w14:paraId="22F34D0D"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ADFC243" w14:textId="148FBFD4" w:rsidR="005E79EE" w:rsidRDefault="005E79EE" w:rsidP="005E79EE">
            <w:pPr>
              <w:spacing w:after="160" w:line="259" w:lineRule="auto"/>
              <w:rPr>
                <w:rFonts w:ascii="Sylfaen" w:hAnsi="Sylfaen" w:cs="Calibri"/>
                <w:color w:val="000000"/>
                <w:sz w:val="16"/>
                <w:szCs w:val="16"/>
              </w:rPr>
            </w:pPr>
            <w:r>
              <w:rPr>
                <w:rFonts w:ascii="Sylfaen" w:hAnsi="Sylfaen" w:cs="Calibri"/>
                <w:color w:val="000000"/>
                <w:sz w:val="16"/>
                <w:szCs w:val="16"/>
              </w:rPr>
              <w:t>1</w:t>
            </w:r>
          </w:p>
        </w:tc>
        <w:tc>
          <w:tcPr>
            <w:tcW w:w="1280" w:type="dxa"/>
            <w:tcBorders>
              <w:top w:val="single" w:sz="4" w:space="0" w:color="auto"/>
              <w:left w:val="single" w:sz="4" w:space="0" w:color="auto"/>
              <w:bottom w:val="single" w:sz="4" w:space="0" w:color="auto"/>
              <w:right w:val="single" w:sz="4" w:space="0" w:color="auto"/>
            </w:tcBorders>
            <w:vAlign w:val="center"/>
          </w:tcPr>
          <w:p w14:paraId="252C7CAD" w14:textId="283F4C95" w:rsidR="005E79EE" w:rsidRDefault="005E79EE" w:rsidP="005E79EE">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ք.Վարդենիս</w:t>
            </w:r>
            <w:proofErr w:type="spellEnd"/>
          </w:p>
        </w:tc>
        <w:tc>
          <w:tcPr>
            <w:tcW w:w="970" w:type="dxa"/>
            <w:tcBorders>
              <w:top w:val="single" w:sz="4" w:space="0" w:color="auto"/>
              <w:left w:val="single" w:sz="4" w:space="0" w:color="auto"/>
              <w:bottom w:val="single" w:sz="4" w:space="0" w:color="auto"/>
              <w:right w:val="single" w:sz="4" w:space="0" w:color="auto"/>
            </w:tcBorders>
            <w:vAlign w:val="center"/>
          </w:tcPr>
          <w:p w14:paraId="36B7C7E6" w14:textId="1F69BDAF" w:rsidR="005E79EE" w:rsidRDefault="005E79EE" w:rsidP="005E79EE">
            <w:pPr>
              <w:rPr>
                <w:rFonts w:ascii="Sylfaen" w:hAnsi="Sylfaen" w:cs="Calibri"/>
                <w:color w:val="000000"/>
                <w:sz w:val="16"/>
                <w:szCs w:val="16"/>
              </w:rPr>
            </w:pPr>
            <w:proofErr w:type="spellStart"/>
            <w:r>
              <w:rPr>
                <w:rFonts w:ascii="Sylfaen" w:hAnsi="Sylfaen" w:cs="Calibri"/>
                <w:color w:val="000000"/>
                <w:sz w:val="16"/>
                <w:szCs w:val="16"/>
              </w:rPr>
              <w:t>Պայմանագրի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առավելագույնը</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r>
              <w:rPr>
                <w:rFonts w:ascii="Sylfaen" w:hAnsi="Sylfaen" w:cs="Calibri"/>
                <w:color w:val="000000"/>
                <w:sz w:val="16"/>
                <w:szCs w:val="16"/>
              </w:rPr>
              <w:t xml:space="preserve"> 25.12.2025թ. </w:t>
            </w:r>
          </w:p>
        </w:tc>
      </w:tr>
      <w:tr w:rsidR="005E79EE" w14:paraId="736693E7"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25E1F8A0" w14:textId="1091A00C" w:rsidR="005E79EE" w:rsidRDefault="005E79EE" w:rsidP="005E79EE">
            <w:pPr>
              <w:jc w:val="center"/>
              <w:rPr>
                <w:rFonts w:ascii="GHEA Grapalat" w:hAnsi="GHEA Grapalat"/>
                <w:sz w:val="20"/>
                <w:lang w:val="es-ES"/>
              </w:rPr>
            </w:pPr>
            <w:r>
              <w:rPr>
                <w:rFonts w:ascii="GHEA Grapalat" w:hAnsi="GHEA Grapalat"/>
                <w:sz w:val="20"/>
                <w:lang w:val="es-ES"/>
              </w:rPr>
              <w:t>3</w:t>
            </w:r>
          </w:p>
        </w:tc>
        <w:tc>
          <w:tcPr>
            <w:tcW w:w="1574" w:type="dxa"/>
            <w:tcBorders>
              <w:top w:val="single" w:sz="4" w:space="0" w:color="auto"/>
              <w:left w:val="single" w:sz="8" w:space="0" w:color="auto"/>
              <w:bottom w:val="single" w:sz="4" w:space="0" w:color="auto"/>
              <w:right w:val="single" w:sz="8" w:space="0" w:color="auto"/>
            </w:tcBorders>
            <w:vAlign w:val="center"/>
          </w:tcPr>
          <w:p w14:paraId="690BD256" w14:textId="1B491F4E" w:rsidR="005E79EE" w:rsidRDefault="005E79EE" w:rsidP="005E79EE">
            <w:pPr>
              <w:jc w:val="center"/>
              <w:rPr>
                <w:rFonts w:ascii="GHEA Grapalat" w:hAnsi="GHEA Grapalat" w:cs="Arial"/>
                <w:sz w:val="18"/>
              </w:rPr>
            </w:pPr>
            <w:r>
              <w:rPr>
                <w:rFonts w:ascii="GHEA Grapalat" w:hAnsi="GHEA Grapalat" w:cs="Arial"/>
                <w:sz w:val="18"/>
              </w:rPr>
              <w:t>50111130/</w:t>
            </w:r>
            <w:r w:rsidR="00D35444">
              <w:rPr>
                <w:rFonts w:ascii="GHEA Grapalat" w:hAnsi="GHEA Grapalat" w:cs="Arial"/>
                <w:sz w:val="18"/>
              </w:rPr>
              <w:t>36</w:t>
            </w:r>
          </w:p>
        </w:tc>
        <w:tc>
          <w:tcPr>
            <w:tcW w:w="270" w:type="dxa"/>
            <w:tcBorders>
              <w:top w:val="single" w:sz="4" w:space="0" w:color="auto"/>
              <w:left w:val="single" w:sz="8" w:space="0" w:color="auto"/>
              <w:bottom w:val="single" w:sz="4" w:space="0" w:color="auto"/>
              <w:right w:val="single" w:sz="8" w:space="0" w:color="auto"/>
            </w:tcBorders>
            <w:vAlign w:val="center"/>
          </w:tcPr>
          <w:p w14:paraId="059120A3"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2B9DB634" w14:textId="0E0C4D23" w:rsidR="005E79EE" w:rsidRPr="00723E0E" w:rsidRDefault="005E79EE" w:rsidP="005E79EE">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08F7FED3" w14:textId="77777777" w:rsidR="005E79EE" w:rsidRDefault="005E79EE" w:rsidP="005E79EE">
            <w:pPr>
              <w:jc w:val="center"/>
              <w:rPr>
                <w:rFonts w:ascii="Sylfaen" w:hAnsi="Sylfaen" w:cs="Calibri"/>
                <w:color w:val="000000"/>
                <w:sz w:val="16"/>
                <w:szCs w:val="16"/>
              </w:rPr>
            </w:pPr>
          </w:p>
          <w:p w14:paraId="5C63AA14" w14:textId="2CF7A697" w:rsidR="005E79EE" w:rsidRDefault="005E79EE" w:rsidP="005E79EE">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1004" w:type="dxa"/>
            <w:tcBorders>
              <w:top w:val="single" w:sz="4" w:space="0" w:color="auto"/>
              <w:left w:val="single" w:sz="8" w:space="0" w:color="auto"/>
              <w:bottom w:val="single" w:sz="4" w:space="0" w:color="auto"/>
              <w:right w:val="single" w:sz="8" w:space="0" w:color="auto"/>
            </w:tcBorders>
            <w:vAlign w:val="center"/>
          </w:tcPr>
          <w:p w14:paraId="76809C2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369E95FA" w14:textId="77777777" w:rsidR="005E79EE" w:rsidRDefault="005E79EE" w:rsidP="005E79EE">
            <w:pPr>
              <w:spacing w:after="160" w:line="259" w:lineRule="auto"/>
              <w:rPr>
                <w:rFonts w:ascii="Sylfaen" w:hAnsi="Sylfaen" w:cs="Calibri"/>
                <w:color w:val="000000"/>
                <w:sz w:val="16"/>
                <w:szCs w:val="16"/>
              </w:rPr>
            </w:pPr>
          </w:p>
          <w:p w14:paraId="3EF36AAC" w14:textId="7CEC6285" w:rsidR="005E79EE" w:rsidRDefault="005E79EE" w:rsidP="005E79EE">
            <w:pPr>
              <w:spacing w:after="160" w:line="259" w:lineRule="auto"/>
              <w:rPr>
                <w:rFonts w:ascii="Sylfaen" w:hAnsi="Sylfaen" w:cs="Calibri"/>
                <w:color w:val="000000"/>
                <w:sz w:val="16"/>
                <w:szCs w:val="16"/>
              </w:rPr>
            </w:pPr>
            <w:r>
              <w:rPr>
                <w:rFonts w:ascii="Sylfaen" w:hAnsi="Sylfaen" w:cs="Calibri"/>
                <w:color w:val="000000"/>
                <w:sz w:val="16"/>
                <w:szCs w:val="16"/>
              </w:rPr>
              <w:t xml:space="preserve">  1</w:t>
            </w:r>
          </w:p>
        </w:tc>
        <w:tc>
          <w:tcPr>
            <w:tcW w:w="1280" w:type="dxa"/>
            <w:tcBorders>
              <w:top w:val="single" w:sz="4" w:space="0" w:color="auto"/>
              <w:left w:val="single" w:sz="4" w:space="0" w:color="auto"/>
              <w:bottom w:val="single" w:sz="4" w:space="0" w:color="auto"/>
              <w:right w:val="single" w:sz="8" w:space="0" w:color="auto"/>
            </w:tcBorders>
            <w:vAlign w:val="center"/>
          </w:tcPr>
          <w:p w14:paraId="1B500E8B" w14:textId="723CB39B" w:rsidR="005E79EE" w:rsidRDefault="005E79EE" w:rsidP="005E79EE">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ք.Վարդենիս</w:t>
            </w:r>
            <w:proofErr w:type="spellEnd"/>
          </w:p>
        </w:tc>
        <w:tc>
          <w:tcPr>
            <w:tcW w:w="970" w:type="dxa"/>
            <w:tcBorders>
              <w:top w:val="single" w:sz="4" w:space="0" w:color="auto"/>
              <w:left w:val="single" w:sz="8" w:space="0" w:color="auto"/>
              <w:bottom w:val="single" w:sz="4" w:space="0" w:color="auto"/>
              <w:right w:val="single" w:sz="4" w:space="0" w:color="auto"/>
            </w:tcBorders>
            <w:vAlign w:val="center"/>
          </w:tcPr>
          <w:p w14:paraId="694ABDF7" w14:textId="1DC32CE8" w:rsidR="005E79EE" w:rsidRDefault="005E79EE" w:rsidP="005E79EE">
            <w:pPr>
              <w:rPr>
                <w:rFonts w:ascii="Sylfaen" w:hAnsi="Sylfaen" w:cs="Calibri"/>
                <w:color w:val="000000"/>
                <w:sz w:val="16"/>
                <w:szCs w:val="16"/>
              </w:rPr>
            </w:pPr>
            <w:proofErr w:type="spellStart"/>
            <w:r>
              <w:rPr>
                <w:rFonts w:ascii="Sylfaen" w:hAnsi="Sylfaen" w:cs="Calibri"/>
                <w:color w:val="000000"/>
                <w:sz w:val="16"/>
                <w:szCs w:val="16"/>
              </w:rPr>
              <w:t>Պայմանագրի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առավելագույնը</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r>
              <w:rPr>
                <w:rFonts w:ascii="Sylfaen" w:hAnsi="Sylfaen" w:cs="Calibri"/>
                <w:color w:val="000000"/>
                <w:sz w:val="16"/>
                <w:szCs w:val="16"/>
              </w:rPr>
              <w:t xml:space="preserve"> 25.12.2025թ. </w:t>
            </w:r>
          </w:p>
        </w:tc>
      </w:tr>
      <w:tr w:rsidR="005E79EE" w14:paraId="18017291"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5A32228A" w14:textId="3DB5B08B" w:rsidR="005E79EE" w:rsidRDefault="005E79EE" w:rsidP="005E79EE">
            <w:pPr>
              <w:jc w:val="center"/>
              <w:rPr>
                <w:rFonts w:ascii="GHEA Grapalat" w:hAnsi="GHEA Grapalat"/>
                <w:sz w:val="20"/>
                <w:lang w:val="es-ES"/>
              </w:rPr>
            </w:pPr>
            <w:r>
              <w:rPr>
                <w:rFonts w:ascii="GHEA Grapalat" w:hAnsi="GHEA Grapalat"/>
                <w:sz w:val="20"/>
                <w:lang w:val="es-ES"/>
              </w:rPr>
              <w:t>4</w:t>
            </w:r>
          </w:p>
        </w:tc>
        <w:tc>
          <w:tcPr>
            <w:tcW w:w="1574" w:type="dxa"/>
            <w:tcBorders>
              <w:top w:val="single" w:sz="4" w:space="0" w:color="auto"/>
              <w:left w:val="single" w:sz="8" w:space="0" w:color="auto"/>
              <w:bottom w:val="single" w:sz="4" w:space="0" w:color="auto"/>
              <w:right w:val="single" w:sz="8" w:space="0" w:color="auto"/>
            </w:tcBorders>
            <w:vAlign w:val="center"/>
          </w:tcPr>
          <w:p w14:paraId="5063E8B7" w14:textId="1DBFDAC0" w:rsidR="005E79EE" w:rsidRDefault="005E79EE" w:rsidP="005E79EE">
            <w:pPr>
              <w:jc w:val="center"/>
              <w:rPr>
                <w:rFonts w:ascii="GHEA Grapalat" w:hAnsi="GHEA Grapalat" w:cs="Arial"/>
                <w:sz w:val="18"/>
              </w:rPr>
            </w:pPr>
            <w:r>
              <w:rPr>
                <w:rFonts w:ascii="GHEA Grapalat" w:hAnsi="GHEA Grapalat" w:cs="Arial"/>
                <w:sz w:val="18"/>
              </w:rPr>
              <w:t>50111130/</w:t>
            </w:r>
            <w:r w:rsidR="00D35444">
              <w:rPr>
                <w:rFonts w:ascii="GHEA Grapalat" w:hAnsi="GHEA Grapalat" w:cs="Arial"/>
                <w:sz w:val="18"/>
              </w:rPr>
              <w:t>37</w:t>
            </w:r>
          </w:p>
        </w:tc>
        <w:tc>
          <w:tcPr>
            <w:tcW w:w="270" w:type="dxa"/>
            <w:tcBorders>
              <w:top w:val="single" w:sz="4" w:space="0" w:color="auto"/>
              <w:left w:val="single" w:sz="8" w:space="0" w:color="auto"/>
              <w:bottom w:val="single" w:sz="4" w:space="0" w:color="auto"/>
              <w:right w:val="single" w:sz="8" w:space="0" w:color="auto"/>
            </w:tcBorders>
            <w:vAlign w:val="center"/>
          </w:tcPr>
          <w:p w14:paraId="23E3937E"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6C9E0889" w14:textId="33BEC2B4" w:rsidR="005E79EE" w:rsidRPr="00723E0E" w:rsidRDefault="005E79EE" w:rsidP="005E79EE">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384030AF" w14:textId="77777777" w:rsidR="005E79EE" w:rsidRDefault="005E79EE" w:rsidP="005E79EE">
            <w:pPr>
              <w:jc w:val="center"/>
              <w:rPr>
                <w:rFonts w:ascii="Sylfaen" w:hAnsi="Sylfaen" w:cs="Calibri"/>
                <w:color w:val="000000"/>
                <w:sz w:val="16"/>
                <w:szCs w:val="16"/>
              </w:rPr>
            </w:pPr>
          </w:p>
          <w:p w14:paraId="05BA5FB7" w14:textId="11987362" w:rsidR="005E79EE" w:rsidRDefault="005E79EE" w:rsidP="005E79EE">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1004" w:type="dxa"/>
            <w:tcBorders>
              <w:top w:val="single" w:sz="4" w:space="0" w:color="auto"/>
              <w:left w:val="single" w:sz="8" w:space="0" w:color="auto"/>
              <w:bottom w:val="single" w:sz="4" w:space="0" w:color="auto"/>
              <w:right w:val="single" w:sz="8" w:space="0" w:color="auto"/>
            </w:tcBorders>
            <w:vAlign w:val="center"/>
          </w:tcPr>
          <w:p w14:paraId="59F6B15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7FE49D8"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2163CB3F" w14:textId="138C8C31" w:rsidR="005E79EE" w:rsidRDefault="005E79EE" w:rsidP="005E79EE">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ք.Վարդենիս</w:t>
            </w:r>
            <w:proofErr w:type="spellEnd"/>
          </w:p>
        </w:tc>
        <w:tc>
          <w:tcPr>
            <w:tcW w:w="970" w:type="dxa"/>
            <w:tcBorders>
              <w:top w:val="single" w:sz="4" w:space="0" w:color="auto"/>
              <w:left w:val="single" w:sz="4" w:space="0" w:color="auto"/>
              <w:bottom w:val="single" w:sz="4" w:space="0" w:color="auto"/>
              <w:right w:val="single" w:sz="4" w:space="0" w:color="auto"/>
            </w:tcBorders>
            <w:vAlign w:val="center"/>
          </w:tcPr>
          <w:p w14:paraId="0C78F952" w14:textId="11EB01A8" w:rsidR="005E79EE" w:rsidRDefault="005E79EE" w:rsidP="005E79EE">
            <w:pPr>
              <w:rPr>
                <w:rFonts w:ascii="Sylfaen" w:hAnsi="Sylfaen" w:cs="Calibri"/>
                <w:color w:val="000000"/>
                <w:sz w:val="16"/>
                <w:szCs w:val="16"/>
              </w:rPr>
            </w:pPr>
            <w:proofErr w:type="spellStart"/>
            <w:r>
              <w:rPr>
                <w:rFonts w:ascii="Sylfaen" w:hAnsi="Sylfaen" w:cs="Calibri"/>
                <w:color w:val="000000"/>
                <w:sz w:val="16"/>
                <w:szCs w:val="16"/>
              </w:rPr>
              <w:t>Պայմանագրի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առավելագույնը</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r>
              <w:rPr>
                <w:rFonts w:ascii="Sylfaen" w:hAnsi="Sylfaen" w:cs="Calibri"/>
                <w:color w:val="000000"/>
                <w:sz w:val="16"/>
                <w:szCs w:val="16"/>
              </w:rPr>
              <w:t xml:space="preserve"> 25.12.2025թ. </w:t>
            </w:r>
          </w:p>
        </w:tc>
      </w:tr>
      <w:tr w:rsidR="005E79EE" w14:paraId="3CDF4EC2"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1E480C2F" w14:textId="7E42A992" w:rsidR="005E79EE" w:rsidRDefault="005E79EE" w:rsidP="005E79EE">
            <w:pPr>
              <w:jc w:val="center"/>
              <w:rPr>
                <w:rFonts w:ascii="GHEA Grapalat" w:hAnsi="GHEA Grapalat"/>
                <w:sz w:val="20"/>
                <w:lang w:val="es-ES"/>
              </w:rPr>
            </w:pPr>
            <w:r>
              <w:rPr>
                <w:rFonts w:ascii="GHEA Grapalat" w:hAnsi="GHEA Grapalat"/>
                <w:sz w:val="20"/>
                <w:lang w:val="es-ES"/>
              </w:rPr>
              <w:t>5</w:t>
            </w:r>
          </w:p>
        </w:tc>
        <w:tc>
          <w:tcPr>
            <w:tcW w:w="1574" w:type="dxa"/>
            <w:tcBorders>
              <w:top w:val="single" w:sz="4" w:space="0" w:color="auto"/>
              <w:left w:val="single" w:sz="8" w:space="0" w:color="auto"/>
              <w:bottom w:val="single" w:sz="4" w:space="0" w:color="auto"/>
              <w:right w:val="single" w:sz="8" w:space="0" w:color="auto"/>
            </w:tcBorders>
            <w:vAlign w:val="center"/>
          </w:tcPr>
          <w:p w14:paraId="4D082231" w14:textId="6156311B" w:rsidR="005E79EE" w:rsidRDefault="005E79EE" w:rsidP="005E79EE">
            <w:pPr>
              <w:jc w:val="center"/>
              <w:rPr>
                <w:rFonts w:ascii="GHEA Grapalat" w:hAnsi="GHEA Grapalat" w:cs="Arial"/>
                <w:sz w:val="18"/>
              </w:rPr>
            </w:pPr>
            <w:r>
              <w:rPr>
                <w:rFonts w:ascii="GHEA Grapalat" w:hAnsi="GHEA Grapalat" w:cs="Arial"/>
                <w:sz w:val="18"/>
              </w:rPr>
              <w:t>50111130/</w:t>
            </w:r>
            <w:r w:rsidR="00D35444">
              <w:rPr>
                <w:rFonts w:ascii="GHEA Grapalat" w:hAnsi="GHEA Grapalat" w:cs="Arial"/>
                <w:sz w:val="18"/>
              </w:rPr>
              <w:t>38</w:t>
            </w:r>
          </w:p>
        </w:tc>
        <w:tc>
          <w:tcPr>
            <w:tcW w:w="270" w:type="dxa"/>
            <w:tcBorders>
              <w:top w:val="single" w:sz="4" w:space="0" w:color="auto"/>
              <w:left w:val="single" w:sz="8" w:space="0" w:color="auto"/>
              <w:bottom w:val="single" w:sz="4" w:space="0" w:color="auto"/>
              <w:right w:val="single" w:sz="8" w:space="0" w:color="auto"/>
            </w:tcBorders>
            <w:vAlign w:val="center"/>
          </w:tcPr>
          <w:p w14:paraId="4C1497B4"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D0CAF6E" w14:textId="208F26DC" w:rsidR="005E79EE" w:rsidRPr="00723E0E" w:rsidRDefault="005E79EE" w:rsidP="005E79EE">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2ED27880" w14:textId="77777777" w:rsidR="005E79EE" w:rsidRDefault="005E79EE" w:rsidP="005E79EE">
            <w:pPr>
              <w:jc w:val="center"/>
              <w:rPr>
                <w:rFonts w:ascii="Sylfaen" w:hAnsi="Sylfaen" w:cs="Calibri"/>
                <w:color w:val="000000"/>
                <w:sz w:val="16"/>
                <w:szCs w:val="16"/>
              </w:rPr>
            </w:pPr>
          </w:p>
          <w:p w14:paraId="7AB2DD08" w14:textId="5B659147" w:rsidR="005E79EE" w:rsidRDefault="005E79EE" w:rsidP="005E79EE">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1004" w:type="dxa"/>
            <w:tcBorders>
              <w:top w:val="single" w:sz="4" w:space="0" w:color="auto"/>
              <w:left w:val="single" w:sz="8" w:space="0" w:color="auto"/>
              <w:bottom w:val="single" w:sz="4" w:space="0" w:color="auto"/>
              <w:right w:val="single" w:sz="8" w:space="0" w:color="auto"/>
            </w:tcBorders>
            <w:vAlign w:val="center"/>
          </w:tcPr>
          <w:p w14:paraId="3AD68673"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7FAB32F0" w14:textId="77777777" w:rsidR="005E79EE" w:rsidRDefault="005E79EE" w:rsidP="005E79EE">
            <w:pPr>
              <w:spacing w:after="160" w:line="259" w:lineRule="auto"/>
              <w:rPr>
                <w:rFonts w:ascii="Sylfaen" w:hAnsi="Sylfaen" w:cs="Calibri"/>
                <w:color w:val="000000"/>
                <w:sz w:val="16"/>
                <w:szCs w:val="16"/>
              </w:rPr>
            </w:pPr>
          </w:p>
          <w:p w14:paraId="52F0BE12" w14:textId="65CE2822" w:rsidR="005E79EE" w:rsidRDefault="005E79EE" w:rsidP="005E79EE">
            <w:pPr>
              <w:spacing w:after="160" w:line="259" w:lineRule="auto"/>
              <w:rPr>
                <w:rFonts w:ascii="Sylfaen" w:hAnsi="Sylfaen" w:cs="Calibri"/>
                <w:color w:val="000000"/>
                <w:sz w:val="16"/>
                <w:szCs w:val="16"/>
              </w:rPr>
            </w:pPr>
            <w:r>
              <w:rPr>
                <w:rFonts w:ascii="Sylfaen" w:hAnsi="Sylfaen" w:cs="Calibri"/>
                <w:color w:val="000000"/>
                <w:sz w:val="16"/>
                <w:szCs w:val="16"/>
              </w:rPr>
              <w:t xml:space="preserve">  1</w:t>
            </w:r>
          </w:p>
        </w:tc>
        <w:tc>
          <w:tcPr>
            <w:tcW w:w="1280" w:type="dxa"/>
            <w:tcBorders>
              <w:top w:val="single" w:sz="4" w:space="0" w:color="auto"/>
              <w:left w:val="single" w:sz="8" w:space="0" w:color="auto"/>
              <w:bottom w:val="single" w:sz="4" w:space="0" w:color="auto"/>
              <w:right w:val="single" w:sz="8" w:space="0" w:color="auto"/>
            </w:tcBorders>
            <w:vAlign w:val="center"/>
          </w:tcPr>
          <w:p w14:paraId="78B89FA3" w14:textId="2E00434F" w:rsidR="005E79EE" w:rsidRDefault="005E79EE" w:rsidP="005E79EE">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ք.Վարդենիս</w:t>
            </w:r>
            <w:proofErr w:type="spellEnd"/>
          </w:p>
        </w:tc>
        <w:tc>
          <w:tcPr>
            <w:tcW w:w="970" w:type="dxa"/>
            <w:tcBorders>
              <w:top w:val="single" w:sz="4" w:space="0" w:color="auto"/>
              <w:left w:val="single" w:sz="8" w:space="0" w:color="auto"/>
              <w:bottom w:val="single" w:sz="4" w:space="0" w:color="auto"/>
              <w:right w:val="single" w:sz="8" w:space="0" w:color="auto"/>
            </w:tcBorders>
            <w:vAlign w:val="center"/>
          </w:tcPr>
          <w:p w14:paraId="5DD12E05" w14:textId="5B22FB19" w:rsidR="005E79EE" w:rsidRDefault="005E79EE" w:rsidP="005E79EE">
            <w:pPr>
              <w:rPr>
                <w:rFonts w:ascii="Sylfaen" w:hAnsi="Sylfaen" w:cs="Calibri"/>
                <w:color w:val="000000"/>
                <w:sz w:val="16"/>
                <w:szCs w:val="16"/>
              </w:rPr>
            </w:pPr>
            <w:proofErr w:type="spellStart"/>
            <w:r>
              <w:rPr>
                <w:rFonts w:ascii="Sylfaen" w:hAnsi="Sylfaen" w:cs="Calibri"/>
                <w:color w:val="000000"/>
                <w:sz w:val="16"/>
                <w:szCs w:val="16"/>
              </w:rPr>
              <w:t>Պայմանագրի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առավելագույնը</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r>
              <w:rPr>
                <w:rFonts w:ascii="Sylfaen" w:hAnsi="Sylfaen" w:cs="Calibri"/>
                <w:color w:val="000000"/>
                <w:sz w:val="16"/>
                <w:szCs w:val="16"/>
              </w:rPr>
              <w:t xml:space="preserve"> 25.12.2025թ. </w:t>
            </w:r>
          </w:p>
        </w:tc>
      </w:tr>
      <w:tr w:rsidR="005E79EE" w14:paraId="4AB76122"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74DAA450" w14:textId="5E704783" w:rsidR="005E79EE" w:rsidRDefault="005E79EE" w:rsidP="005E79EE">
            <w:pPr>
              <w:jc w:val="center"/>
              <w:rPr>
                <w:rFonts w:ascii="GHEA Grapalat" w:hAnsi="GHEA Grapalat"/>
                <w:sz w:val="20"/>
                <w:lang w:val="es-ES"/>
              </w:rPr>
            </w:pPr>
            <w:r>
              <w:rPr>
                <w:rFonts w:ascii="GHEA Grapalat" w:hAnsi="GHEA Grapalat"/>
                <w:sz w:val="20"/>
                <w:lang w:val="es-ES"/>
              </w:rPr>
              <w:t>6</w:t>
            </w:r>
          </w:p>
        </w:tc>
        <w:tc>
          <w:tcPr>
            <w:tcW w:w="1574" w:type="dxa"/>
            <w:tcBorders>
              <w:top w:val="single" w:sz="4" w:space="0" w:color="auto"/>
              <w:left w:val="single" w:sz="8" w:space="0" w:color="auto"/>
              <w:bottom w:val="single" w:sz="4" w:space="0" w:color="auto"/>
              <w:right w:val="single" w:sz="8" w:space="0" w:color="auto"/>
            </w:tcBorders>
            <w:vAlign w:val="center"/>
          </w:tcPr>
          <w:p w14:paraId="02DE95EA" w14:textId="538D629D" w:rsidR="005E79EE" w:rsidRDefault="005E79EE" w:rsidP="005E79EE">
            <w:pPr>
              <w:jc w:val="center"/>
              <w:rPr>
                <w:rFonts w:ascii="GHEA Grapalat" w:hAnsi="GHEA Grapalat" w:cs="Arial"/>
                <w:sz w:val="18"/>
              </w:rPr>
            </w:pPr>
            <w:r>
              <w:rPr>
                <w:rFonts w:ascii="GHEA Grapalat" w:hAnsi="GHEA Grapalat" w:cs="Arial"/>
                <w:sz w:val="18"/>
              </w:rPr>
              <w:t>50111130/</w:t>
            </w:r>
            <w:r w:rsidR="00D35444">
              <w:rPr>
                <w:rFonts w:ascii="GHEA Grapalat" w:hAnsi="GHEA Grapalat" w:cs="Arial"/>
                <w:sz w:val="18"/>
              </w:rPr>
              <w:t>39</w:t>
            </w:r>
          </w:p>
        </w:tc>
        <w:tc>
          <w:tcPr>
            <w:tcW w:w="270" w:type="dxa"/>
            <w:tcBorders>
              <w:top w:val="single" w:sz="4" w:space="0" w:color="auto"/>
              <w:left w:val="single" w:sz="8" w:space="0" w:color="auto"/>
              <w:bottom w:val="single" w:sz="4" w:space="0" w:color="auto"/>
              <w:right w:val="single" w:sz="8" w:space="0" w:color="auto"/>
            </w:tcBorders>
            <w:vAlign w:val="center"/>
          </w:tcPr>
          <w:p w14:paraId="3029E76F"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2A0545C" w14:textId="62833545" w:rsidR="005E79EE" w:rsidRPr="00723E0E" w:rsidRDefault="005E79EE" w:rsidP="005E79EE">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5E9F8828" w14:textId="77777777" w:rsidR="005E79EE" w:rsidRDefault="005E79EE" w:rsidP="005E79EE">
            <w:pPr>
              <w:jc w:val="center"/>
              <w:rPr>
                <w:rFonts w:ascii="Sylfaen" w:hAnsi="Sylfaen" w:cs="Calibri"/>
                <w:color w:val="000000"/>
                <w:sz w:val="16"/>
                <w:szCs w:val="16"/>
              </w:rPr>
            </w:pPr>
          </w:p>
          <w:p w14:paraId="6BD11F64" w14:textId="29375C8C" w:rsidR="005E79EE" w:rsidRDefault="005E79EE" w:rsidP="005E79EE">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1004" w:type="dxa"/>
            <w:tcBorders>
              <w:top w:val="single" w:sz="4" w:space="0" w:color="auto"/>
              <w:left w:val="single" w:sz="8" w:space="0" w:color="auto"/>
              <w:bottom w:val="single" w:sz="4" w:space="0" w:color="auto"/>
              <w:right w:val="single" w:sz="8" w:space="0" w:color="auto"/>
            </w:tcBorders>
            <w:vAlign w:val="center"/>
          </w:tcPr>
          <w:p w14:paraId="50AE349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46246909"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7DDE527C" w14:textId="30E67F70" w:rsidR="005E79EE" w:rsidRDefault="005E79EE" w:rsidP="005E79EE">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ք.Վարդենիս</w:t>
            </w:r>
            <w:proofErr w:type="spellEnd"/>
          </w:p>
        </w:tc>
        <w:tc>
          <w:tcPr>
            <w:tcW w:w="970" w:type="dxa"/>
            <w:tcBorders>
              <w:top w:val="single" w:sz="4" w:space="0" w:color="auto"/>
              <w:left w:val="single" w:sz="4" w:space="0" w:color="auto"/>
              <w:bottom w:val="single" w:sz="4" w:space="0" w:color="auto"/>
              <w:right w:val="single" w:sz="4" w:space="0" w:color="auto"/>
            </w:tcBorders>
            <w:vAlign w:val="center"/>
          </w:tcPr>
          <w:p w14:paraId="550F658B" w14:textId="15B3B26C" w:rsidR="005E79EE" w:rsidRDefault="005E79EE" w:rsidP="005E79EE">
            <w:pPr>
              <w:rPr>
                <w:rFonts w:ascii="Sylfaen" w:hAnsi="Sylfaen" w:cs="Calibri"/>
                <w:color w:val="000000"/>
                <w:sz w:val="16"/>
                <w:szCs w:val="16"/>
              </w:rPr>
            </w:pPr>
            <w:proofErr w:type="spellStart"/>
            <w:r>
              <w:rPr>
                <w:rFonts w:ascii="Sylfaen" w:hAnsi="Sylfaen" w:cs="Calibri"/>
                <w:color w:val="000000"/>
                <w:sz w:val="16"/>
                <w:szCs w:val="16"/>
              </w:rPr>
              <w:t>Պայմանագրի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առավելագույնը</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r>
              <w:rPr>
                <w:rFonts w:ascii="Sylfaen" w:hAnsi="Sylfaen" w:cs="Calibri"/>
                <w:color w:val="000000"/>
                <w:sz w:val="16"/>
                <w:szCs w:val="16"/>
              </w:rPr>
              <w:t xml:space="preserve"> </w:t>
            </w:r>
            <w:r>
              <w:rPr>
                <w:rFonts w:ascii="Sylfaen" w:hAnsi="Sylfaen" w:cs="Calibri"/>
                <w:color w:val="000000"/>
                <w:sz w:val="16"/>
                <w:szCs w:val="16"/>
              </w:rPr>
              <w:lastRenderedPageBreak/>
              <w:t xml:space="preserve">25.12.2025թ. </w:t>
            </w:r>
          </w:p>
        </w:tc>
      </w:tr>
      <w:tr w:rsidR="005E79EE" w14:paraId="1DA8A8A6"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0464567A" w14:textId="14746800" w:rsidR="005E79EE" w:rsidRDefault="005E79EE" w:rsidP="005E79EE">
            <w:pPr>
              <w:jc w:val="center"/>
              <w:rPr>
                <w:rFonts w:ascii="GHEA Grapalat" w:hAnsi="GHEA Grapalat"/>
                <w:sz w:val="20"/>
                <w:lang w:val="es-ES"/>
              </w:rPr>
            </w:pPr>
            <w:r>
              <w:rPr>
                <w:rFonts w:ascii="GHEA Grapalat" w:hAnsi="GHEA Grapalat"/>
                <w:sz w:val="20"/>
                <w:lang w:val="es-ES"/>
              </w:rPr>
              <w:lastRenderedPageBreak/>
              <w:t>7</w:t>
            </w:r>
          </w:p>
        </w:tc>
        <w:tc>
          <w:tcPr>
            <w:tcW w:w="1574" w:type="dxa"/>
            <w:tcBorders>
              <w:top w:val="single" w:sz="4" w:space="0" w:color="auto"/>
              <w:left w:val="single" w:sz="8" w:space="0" w:color="auto"/>
              <w:bottom w:val="single" w:sz="4" w:space="0" w:color="auto"/>
              <w:right w:val="single" w:sz="8" w:space="0" w:color="auto"/>
            </w:tcBorders>
            <w:vAlign w:val="center"/>
          </w:tcPr>
          <w:p w14:paraId="18563C6C" w14:textId="64B782A8" w:rsidR="005E79EE" w:rsidRDefault="005E79EE" w:rsidP="005E79EE">
            <w:pPr>
              <w:jc w:val="center"/>
              <w:rPr>
                <w:rFonts w:ascii="GHEA Grapalat" w:hAnsi="GHEA Grapalat" w:cs="Arial"/>
                <w:sz w:val="18"/>
              </w:rPr>
            </w:pPr>
            <w:r>
              <w:rPr>
                <w:rFonts w:ascii="GHEA Grapalat" w:hAnsi="GHEA Grapalat" w:cs="Arial"/>
                <w:sz w:val="18"/>
              </w:rPr>
              <w:t>50111130/</w:t>
            </w:r>
            <w:r w:rsidR="00D35444">
              <w:rPr>
                <w:rFonts w:ascii="GHEA Grapalat" w:hAnsi="GHEA Grapalat" w:cs="Arial"/>
                <w:sz w:val="18"/>
              </w:rPr>
              <w:t>40</w:t>
            </w:r>
          </w:p>
        </w:tc>
        <w:tc>
          <w:tcPr>
            <w:tcW w:w="270" w:type="dxa"/>
            <w:tcBorders>
              <w:top w:val="single" w:sz="4" w:space="0" w:color="auto"/>
              <w:left w:val="single" w:sz="8" w:space="0" w:color="auto"/>
              <w:bottom w:val="single" w:sz="4" w:space="0" w:color="auto"/>
              <w:right w:val="single" w:sz="8" w:space="0" w:color="auto"/>
            </w:tcBorders>
            <w:vAlign w:val="center"/>
          </w:tcPr>
          <w:p w14:paraId="3F58B441"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9080438" w14:textId="4BE61D8E" w:rsidR="005E79EE" w:rsidRPr="00723E0E" w:rsidRDefault="005E79EE" w:rsidP="005E79EE">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5608C15A" w14:textId="77777777" w:rsidR="005E79EE" w:rsidRDefault="005E79EE" w:rsidP="005E79EE">
            <w:pPr>
              <w:jc w:val="center"/>
              <w:rPr>
                <w:rFonts w:ascii="Sylfaen" w:hAnsi="Sylfaen" w:cs="Calibri"/>
                <w:color w:val="000000"/>
                <w:sz w:val="16"/>
                <w:szCs w:val="16"/>
              </w:rPr>
            </w:pPr>
          </w:p>
          <w:p w14:paraId="5396B3AE" w14:textId="28EE81B3" w:rsidR="005E79EE" w:rsidRDefault="005E79EE" w:rsidP="005E79EE">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1004" w:type="dxa"/>
            <w:tcBorders>
              <w:top w:val="single" w:sz="4" w:space="0" w:color="auto"/>
              <w:left w:val="single" w:sz="8" w:space="0" w:color="auto"/>
              <w:bottom w:val="single" w:sz="4" w:space="0" w:color="auto"/>
              <w:right w:val="single" w:sz="8" w:space="0" w:color="auto"/>
            </w:tcBorders>
            <w:vAlign w:val="center"/>
          </w:tcPr>
          <w:p w14:paraId="57780429"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29D09EB2" w14:textId="77777777" w:rsidR="005E79EE" w:rsidRDefault="005E79EE" w:rsidP="005E79EE">
            <w:pPr>
              <w:spacing w:after="160" w:line="259" w:lineRule="auto"/>
              <w:rPr>
                <w:rFonts w:ascii="Sylfaen" w:hAnsi="Sylfaen" w:cs="Calibri"/>
                <w:color w:val="000000"/>
                <w:sz w:val="16"/>
                <w:szCs w:val="16"/>
              </w:rPr>
            </w:pPr>
          </w:p>
          <w:p w14:paraId="32446C97" w14:textId="4364D4C0" w:rsidR="005E79EE" w:rsidRDefault="005E79EE" w:rsidP="005E79EE">
            <w:pPr>
              <w:spacing w:after="160" w:line="259" w:lineRule="auto"/>
              <w:rPr>
                <w:rFonts w:ascii="Sylfaen" w:hAnsi="Sylfaen" w:cs="Calibri"/>
                <w:color w:val="000000"/>
                <w:sz w:val="16"/>
                <w:szCs w:val="16"/>
              </w:rPr>
            </w:pPr>
            <w:r>
              <w:rPr>
                <w:rFonts w:ascii="Sylfaen" w:hAnsi="Sylfaen" w:cs="Calibri"/>
                <w:color w:val="000000"/>
                <w:sz w:val="16"/>
                <w:szCs w:val="16"/>
              </w:rPr>
              <w:t xml:space="preserve">  1</w:t>
            </w:r>
          </w:p>
        </w:tc>
        <w:tc>
          <w:tcPr>
            <w:tcW w:w="1280" w:type="dxa"/>
            <w:tcBorders>
              <w:top w:val="single" w:sz="4" w:space="0" w:color="auto"/>
              <w:left w:val="single" w:sz="8" w:space="0" w:color="auto"/>
              <w:bottom w:val="single" w:sz="4" w:space="0" w:color="auto"/>
              <w:right w:val="single" w:sz="8" w:space="0" w:color="auto"/>
            </w:tcBorders>
            <w:vAlign w:val="center"/>
          </w:tcPr>
          <w:p w14:paraId="0606B294" w14:textId="45CE4FC5" w:rsidR="005E79EE" w:rsidRDefault="005E79EE" w:rsidP="005E79EE">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ք.Վարդենիս</w:t>
            </w:r>
            <w:proofErr w:type="spellEnd"/>
          </w:p>
        </w:tc>
        <w:tc>
          <w:tcPr>
            <w:tcW w:w="970" w:type="dxa"/>
            <w:tcBorders>
              <w:top w:val="single" w:sz="4" w:space="0" w:color="auto"/>
              <w:left w:val="single" w:sz="8" w:space="0" w:color="auto"/>
              <w:bottom w:val="single" w:sz="4" w:space="0" w:color="auto"/>
              <w:right w:val="single" w:sz="8" w:space="0" w:color="auto"/>
            </w:tcBorders>
            <w:vAlign w:val="center"/>
          </w:tcPr>
          <w:p w14:paraId="49FD8373" w14:textId="16D70A3E" w:rsidR="005E79EE" w:rsidRDefault="005E79EE" w:rsidP="005E79EE">
            <w:pPr>
              <w:rPr>
                <w:rFonts w:ascii="Sylfaen" w:hAnsi="Sylfaen" w:cs="Calibri"/>
                <w:color w:val="000000"/>
                <w:sz w:val="16"/>
                <w:szCs w:val="16"/>
              </w:rPr>
            </w:pPr>
            <w:proofErr w:type="spellStart"/>
            <w:r>
              <w:rPr>
                <w:rFonts w:ascii="Sylfaen" w:hAnsi="Sylfaen" w:cs="Calibri"/>
                <w:color w:val="000000"/>
                <w:sz w:val="16"/>
                <w:szCs w:val="16"/>
              </w:rPr>
              <w:t>Պայմանագրի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առավելագույնը</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r>
              <w:rPr>
                <w:rFonts w:ascii="Sylfaen" w:hAnsi="Sylfaen" w:cs="Calibri"/>
                <w:color w:val="000000"/>
                <w:sz w:val="16"/>
                <w:szCs w:val="16"/>
              </w:rPr>
              <w:t xml:space="preserve"> 25.12.2025թ. </w:t>
            </w:r>
          </w:p>
        </w:tc>
      </w:tr>
      <w:tr w:rsidR="005E79EE" w14:paraId="01527412" w14:textId="77777777" w:rsidTr="00DE4301">
        <w:trPr>
          <w:trHeight w:val="1184"/>
        </w:trPr>
        <w:tc>
          <w:tcPr>
            <w:tcW w:w="486" w:type="dxa"/>
            <w:tcBorders>
              <w:top w:val="single" w:sz="4" w:space="0" w:color="auto"/>
              <w:left w:val="single" w:sz="8" w:space="0" w:color="auto"/>
              <w:bottom w:val="single" w:sz="8" w:space="0" w:color="000000"/>
              <w:right w:val="single" w:sz="8" w:space="0" w:color="auto"/>
            </w:tcBorders>
            <w:vAlign w:val="center"/>
          </w:tcPr>
          <w:p w14:paraId="71429919" w14:textId="50C681B2" w:rsidR="005E79EE" w:rsidRDefault="005E79EE" w:rsidP="005E79EE">
            <w:pPr>
              <w:jc w:val="center"/>
              <w:rPr>
                <w:rFonts w:ascii="GHEA Grapalat" w:hAnsi="GHEA Grapalat"/>
                <w:sz w:val="20"/>
                <w:lang w:val="es-ES"/>
              </w:rPr>
            </w:pPr>
            <w:r>
              <w:rPr>
                <w:rFonts w:ascii="GHEA Grapalat" w:hAnsi="GHEA Grapalat"/>
                <w:sz w:val="20"/>
                <w:lang w:val="es-ES"/>
              </w:rPr>
              <w:t>8</w:t>
            </w:r>
          </w:p>
        </w:tc>
        <w:tc>
          <w:tcPr>
            <w:tcW w:w="1574" w:type="dxa"/>
            <w:tcBorders>
              <w:top w:val="single" w:sz="4" w:space="0" w:color="auto"/>
              <w:left w:val="single" w:sz="8" w:space="0" w:color="auto"/>
              <w:bottom w:val="single" w:sz="8" w:space="0" w:color="000000"/>
              <w:right w:val="single" w:sz="8" w:space="0" w:color="auto"/>
            </w:tcBorders>
            <w:vAlign w:val="center"/>
          </w:tcPr>
          <w:p w14:paraId="22F853FD" w14:textId="3BB2777F" w:rsidR="005E79EE" w:rsidRDefault="005E79EE" w:rsidP="005E79EE">
            <w:pPr>
              <w:jc w:val="center"/>
              <w:rPr>
                <w:rFonts w:ascii="GHEA Grapalat" w:hAnsi="GHEA Grapalat" w:cs="Arial"/>
                <w:sz w:val="18"/>
              </w:rPr>
            </w:pPr>
            <w:r>
              <w:rPr>
                <w:rFonts w:ascii="GHEA Grapalat" w:hAnsi="GHEA Grapalat" w:cs="Arial"/>
                <w:sz w:val="18"/>
              </w:rPr>
              <w:t>50111130/</w:t>
            </w:r>
            <w:r w:rsidR="00D35444">
              <w:rPr>
                <w:rFonts w:ascii="GHEA Grapalat" w:hAnsi="GHEA Grapalat" w:cs="Arial"/>
                <w:sz w:val="18"/>
              </w:rPr>
              <w:t>41</w:t>
            </w:r>
          </w:p>
        </w:tc>
        <w:tc>
          <w:tcPr>
            <w:tcW w:w="270" w:type="dxa"/>
            <w:tcBorders>
              <w:top w:val="single" w:sz="4" w:space="0" w:color="auto"/>
              <w:left w:val="single" w:sz="8" w:space="0" w:color="auto"/>
              <w:bottom w:val="single" w:sz="8" w:space="0" w:color="000000"/>
              <w:right w:val="single" w:sz="8" w:space="0" w:color="auto"/>
            </w:tcBorders>
            <w:vAlign w:val="center"/>
          </w:tcPr>
          <w:p w14:paraId="2BBAC6C9"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8" w:space="0" w:color="auto"/>
              <w:right w:val="single" w:sz="8" w:space="0" w:color="000000"/>
            </w:tcBorders>
            <w:vAlign w:val="center"/>
          </w:tcPr>
          <w:p w14:paraId="3768D780" w14:textId="60F267FF" w:rsidR="005E79EE" w:rsidRPr="00723E0E" w:rsidRDefault="005E79EE" w:rsidP="005E79EE">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8" w:space="0" w:color="000000"/>
              <w:right w:val="single" w:sz="8" w:space="0" w:color="auto"/>
            </w:tcBorders>
            <w:vAlign w:val="center"/>
          </w:tcPr>
          <w:p w14:paraId="4E8C95C6" w14:textId="77777777" w:rsidR="005E79EE" w:rsidRDefault="005E79EE" w:rsidP="005E79EE">
            <w:pPr>
              <w:jc w:val="center"/>
              <w:rPr>
                <w:rFonts w:ascii="Sylfaen" w:hAnsi="Sylfaen" w:cs="Calibri"/>
                <w:color w:val="000000"/>
                <w:sz w:val="16"/>
                <w:szCs w:val="16"/>
              </w:rPr>
            </w:pPr>
          </w:p>
          <w:p w14:paraId="4C20121B" w14:textId="025ABB9A" w:rsidR="005E79EE" w:rsidRDefault="005E79EE" w:rsidP="005E79EE">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1004" w:type="dxa"/>
            <w:tcBorders>
              <w:top w:val="single" w:sz="4" w:space="0" w:color="auto"/>
              <w:left w:val="single" w:sz="8" w:space="0" w:color="auto"/>
              <w:bottom w:val="single" w:sz="8" w:space="0" w:color="000000"/>
              <w:right w:val="single" w:sz="8" w:space="0" w:color="auto"/>
            </w:tcBorders>
            <w:vAlign w:val="center"/>
          </w:tcPr>
          <w:p w14:paraId="0563700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8" w:space="0" w:color="000000"/>
              <w:right w:val="single" w:sz="4" w:space="0" w:color="auto"/>
            </w:tcBorders>
            <w:vAlign w:val="center"/>
          </w:tcPr>
          <w:p w14:paraId="52CD6454"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2C8ED5AA" w14:textId="0E42AB89" w:rsidR="005E79EE" w:rsidRDefault="005E79EE" w:rsidP="005E79EE">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ք.Վարդենիս</w:t>
            </w:r>
            <w:proofErr w:type="spellEnd"/>
          </w:p>
        </w:tc>
        <w:tc>
          <w:tcPr>
            <w:tcW w:w="970" w:type="dxa"/>
            <w:tcBorders>
              <w:top w:val="single" w:sz="4" w:space="0" w:color="auto"/>
              <w:left w:val="single" w:sz="4" w:space="0" w:color="auto"/>
              <w:bottom w:val="single" w:sz="4" w:space="0" w:color="auto"/>
              <w:right w:val="single" w:sz="4" w:space="0" w:color="auto"/>
            </w:tcBorders>
            <w:vAlign w:val="center"/>
          </w:tcPr>
          <w:p w14:paraId="7EA7AADA" w14:textId="2EBB5BD2" w:rsidR="005E79EE" w:rsidRDefault="005E79EE" w:rsidP="005E79EE">
            <w:pPr>
              <w:rPr>
                <w:rFonts w:ascii="Sylfaen" w:hAnsi="Sylfaen" w:cs="Calibri"/>
                <w:color w:val="000000"/>
                <w:sz w:val="16"/>
                <w:szCs w:val="16"/>
              </w:rPr>
            </w:pPr>
            <w:proofErr w:type="spellStart"/>
            <w:r>
              <w:rPr>
                <w:rFonts w:ascii="Sylfaen" w:hAnsi="Sylfaen" w:cs="Calibri"/>
                <w:color w:val="000000"/>
                <w:sz w:val="16"/>
                <w:szCs w:val="16"/>
              </w:rPr>
              <w:t>Պայմանագրի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առավելագույնը</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r>
              <w:rPr>
                <w:rFonts w:ascii="Sylfaen" w:hAnsi="Sylfaen" w:cs="Calibri"/>
                <w:color w:val="000000"/>
                <w:sz w:val="16"/>
                <w:szCs w:val="16"/>
              </w:rPr>
              <w:t xml:space="preserve"> 25.12.2025թ. </w:t>
            </w:r>
          </w:p>
        </w:tc>
      </w:tr>
    </w:tbl>
    <w:p w14:paraId="41803EB7" w14:textId="77777777" w:rsidR="00531E9A" w:rsidRDefault="00531E9A" w:rsidP="00531E9A">
      <w:pPr>
        <w:jc w:val="right"/>
        <w:rPr>
          <w:rFonts w:ascii="GHEA Grapalat" w:hAnsi="GHEA Grapalat"/>
          <w:i/>
          <w:sz w:val="18"/>
          <w:lang w:val="hy-AM"/>
        </w:rPr>
      </w:pPr>
    </w:p>
    <w:p w14:paraId="6FF2D023" w14:textId="77777777" w:rsidR="00531E9A" w:rsidRDefault="00531E9A" w:rsidP="00531E9A">
      <w:pPr>
        <w:jc w:val="right"/>
        <w:rPr>
          <w:rFonts w:ascii="Sylfaen" w:hAnsi="Sylfaen" w:cs="Calibri"/>
          <w:color w:val="000000"/>
          <w:sz w:val="16"/>
          <w:szCs w:val="16"/>
          <w:lang w:val="hy-AM"/>
        </w:rPr>
      </w:pPr>
      <w:r w:rsidRPr="00E30F26">
        <w:rPr>
          <w:rFonts w:ascii="Sylfaen" w:hAnsi="Sylfaen" w:cs="Calibri"/>
          <w:color w:val="000000"/>
          <w:sz w:val="16"/>
          <w:szCs w:val="16"/>
          <w:lang w:val="hy-AM"/>
        </w:rPr>
        <w:t>*Ծառայության մատուցման վերջնաժամկետը չի կարող ավել լինել, քան տվյալ տարվա դեկտեմբերի 25-ը։</w:t>
      </w:r>
    </w:p>
    <w:p w14:paraId="5127D0DD" w14:textId="77777777" w:rsidR="00531E9A" w:rsidRPr="00382E73" w:rsidRDefault="00531E9A" w:rsidP="00531E9A">
      <w:pPr>
        <w:ind w:firstLine="708"/>
        <w:jc w:val="both"/>
        <w:rPr>
          <w:rFonts w:ascii="Sylfaen" w:hAnsi="Sylfaen" w:cs="Sylfaen"/>
          <w:b/>
          <w:i/>
          <w:color w:val="000000"/>
          <w:sz w:val="18"/>
          <w:szCs w:val="18"/>
          <w:u w:val="single"/>
          <w:lang w:val="es-ES"/>
        </w:rPr>
      </w:pPr>
      <w:r w:rsidRPr="00022E7C">
        <w:rPr>
          <w:rFonts w:ascii="Sylfaen" w:hAnsi="Sylfaen" w:cs="Sylfaen"/>
          <w:b/>
          <w:i/>
          <w:color w:val="000000"/>
          <w:sz w:val="18"/>
          <w:szCs w:val="18"/>
          <w:u w:val="single"/>
          <w:lang w:val="hy-AM"/>
        </w:rPr>
        <w:t>Ռուսերեն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և</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հայերեն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լեզուներով</w:t>
      </w:r>
      <w:r w:rsidRPr="00382E73">
        <w:rPr>
          <w:rFonts w:ascii="Sylfaen" w:hAnsi="Sylfaen" w:cs="Calibri"/>
          <w:b/>
          <w:i/>
          <w:color w:val="000000"/>
          <w:sz w:val="18"/>
          <w:szCs w:val="18"/>
          <w:u w:val="single"/>
          <w:lang w:val="es-ES"/>
        </w:rPr>
        <w:t> </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հրապարակված</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հայտարարության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և</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կամ</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հրավերի</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տեքստերի</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տարաբնույթ</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երկակի</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մեկնաբանման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հնարավորության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դեպքում</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հիմք</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է</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ընդունվում</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հայերեն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տեքստը</w:t>
      </w:r>
      <w:r w:rsidRPr="00382E73">
        <w:rPr>
          <w:rFonts w:ascii="Sylfaen" w:hAnsi="Sylfaen" w:cs="Sylfaen"/>
          <w:b/>
          <w:i/>
          <w:color w:val="000000"/>
          <w:sz w:val="18"/>
          <w:szCs w:val="18"/>
          <w:u w:val="single"/>
          <w:lang w:val="es-ES"/>
        </w:rPr>
        <w:t>:</w:t>
      </w:r>
    </w:p>
    <w:p w14:paraId="7F849BC0" w14:textId="77777777" w:rsidR="00531E9A" w:rsidRPr="008952A9" w:rsidRDefault="00531E9A" w:rsidP="00531E9A">
      <w:pPr>
        <w:jc w:val="right"/>
        <w:rPr>
          <w:rFonts w:ascii="Sylfaen" w:hAnsi="Sylfaen" w:cs="Calibri"/>
          <w:color w:val="000000"/>
          <w:sz w:val="16"/>
          <w:szCs w:val="16"/>
          <w:lang w:val="es-ES"/>
        </w:rPr>
      </w:pPr>
    </w:p>
    <w:p w14:paraId="1D58236A" w14:textId="77777777" w:rsidR="00531E9A" w:rsidRDefault="00531E9A" w:rsidP="00531E9A">
      <w:pPr>
        <w:jc w:val="right"/>
        <w:rPr>
          <w:rFonts w:ascii="Sylfaen" w:hAnsi="Sylfaen"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14:paraId="56091775" w14:textId="77777777" w:rsidTr="004605EE">
        <w:trPr>
          <w:trHeight w:val="1441"/>
          <w:jc w:val="center"/>
        </w:trPr>
        <w:tc>
          <w:tcPr>
            <w:tcW w:w="4536" w:type="dxa"/>
          </w:tcPr>
          <w:p w14:paraId="59536D5A" w14:textId="77777777" w:rsidR="00531E9A" w:rsidRDefault="00531E9A" w:rsidP="004605EE">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096F959" w14:textId="77777777" w:rsidR="00531E9A" w:rsidRDefault="00531E9A" w:rsidP="004605EE">
            <w:pPr>
              <w:rPr>
                <w:rFonts w:ascii="GHEA Grapalat" w:hAnsi="GHEA Grapalat"/>
                <w:sz w:val="22"/>
                <w:szCs w:val="22"/>
                <w:lang w:val="ru-RU"/>
              </w:rPr>
            </w:pPr>
          </w:p>
          <w:p w14:paraId="6AE8BB7F" w14:textId="77777777" w:rsidR="00531E9A" w:rsidRDefault="00531E9A" w:rsidP="004605EE">
            <w:pPr>
              <w:rPr>
                <w:rFonts w:ascii="GHEA Grapalat" w:hAnsi="GHEA Grapalat"/>
                <w:lang w:val="ru-RU"/>
              </w:rPr>
            </w:pPr>
          </w:p>
          <w:p w14:paraId="7D6DF430" w14:textId="77777777" w:rsidR="00531E9A" w:rsidRPr="00454BAE" w:rsidRDefault="00531E9A" w:rsidP="004605EE">
            <w:pPr>
              <w:jc w:val="center"/>
              <w:rPr>
                <w:rFonts w:ascii="GHEA Grapalat" w:hAnsi="GHEA Grapalat"/>
                <w:lang w:val="hy-AM"/>
              </w:rPr>
            </w:pPr>
            <w:r w:rsidRPr="00964244">
              <w:rPr>
                <w:rFonts w:ascii="GHEA Grapalat" w:hAnsi="GHEA Grapalat"/>
                <w:sz w:val="20"/>
                <w:szCs w:val="20"/>
                <w:lang w:val="hy-AM"/>
              </w:rPr>
              <w:t>Համայնքի ղեկավար՝</w:t>
            </w:r>
            <w:r w:rsidRPr="00964244">
              <w:rPr>
                <w:rFonts w:ascii="GHEA Grapalat" w:hAnsi="GHEA Grapalat"/>
                <w:lang w:val="hy-AM"/>
              </w:rPr>
              <w:t xml:space="preserve"> </w:t>
            </w:r>
            <w:r>
              <w:rPr>
                <w:rFonts w:ascii="GHEA Grapalat" w:hAnsi="GHEA Grapalat"/>
                <w:lang w:val="ru-RU"/>
              </w:rPr>
              <w:t>--------------------</w:t>
            </w:r>
          </w:p>
          <w:p w14:paraId="7E3DDBC8" w14:textId="77777777" w:rsidR="00531E9A" w:rsidRPr="00964244" w:rsidRDefault="00531E9A" w:rsidP="004605EE">
            <w:pPr>
              <w:jc w:val="center"/>
              <w:rPr>
                <w:rFonts w:ascii="GHEA Grapalat" w:hAnsi="GHEA Grapalat"/>
                <w:sz w:val="18"/>
                <w:szCs w:val="18"/>
                <w:lang w:val="hy-AM"/>
              </w:rPr>
            </w:pPr>
            <w:r w:rsidRPr="00964244">
              <w:rPr>
                <w:rFonts w:ascii="GHEA Grapalat" w:hAnsi="GHEA Grapalat"/>
                <w:sz w:val="18"/>
                <w:szCs w:val="18"/>
                <w:lang w:val="hy-AM"/>
              </w:rPr>
              <w:t>/</w:t>
            </w:r>
            <w:r>
              <w:rPr>
                <w:rFonts w:ascii="GHEA Grapalat" w:hAnsi="GHEA Grapalat" w:cs="Sylfaen"/>
                <w:sz w:val="18"/>
                <w:szCs w:val="18"/>
                <w:lang w:val="ru-RU"/>
              </w:rPr>
              <w:t>ստորագրություն</w:t>
            </w:r>
            <w:r w:rsidRPr="00964244">
              <w:rPr>
                <w:rFonts w:ascii="GHEA Grapalat" w:hAnsi="GHEA Grapalat"/>
                <w:sz w:val="18"/>
                <w:szCs w:val="18"/>
                <w:lang w:val="hy-AM"/>
              </w:rPr>
              <w:t>/</w:t>
            </w:r>
          </w:p>
          <w:p w14:paraId="26257BB9" w14:textId="77777777" w:rsidR="00531E9A" w:rsidRDefault="00531E9A" w:rsidP="004605E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70829A0" w14:textId="77777777" w:rsidR="00531E9A" w:rsidRDefault="00531E9A" w:rsidP="004605EE">
            <w:pPr>
              <w:spacing w:line="360" w:lineRule="auto"/>
              <w:jc w:val="center"/>
              <w:rPr>
                <w:rFonts w:ascii="GHEA Grapalat" w:hAnsi="GHEA Grapalat"/>
                <w:lang w:val="ru-RU"/>
              </w:rPr>
            </w:pPr>
          </w:p>
        </w:tc>
        <w:tc>
          <w:tcPr>
            <w:tcW w:w="4343" w:type="dxa"/>
          </w:tcPr>
          <w:p w14:paraId="5F318231" w14:textId="77777777" w:rsidR="00531E9A" w:rsidRDefault="00531E9A" w:rsidP="004605E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95C6BF1" w14:textId="77777777" w:rsidR="00531E9A" w:rsidRDefault="00531E9A" w:rsidP="004605EE">
            <w:pPr>
              <w:jc w:val="center"/>
              <w:rPr>
                <w:rFonts w:ascii="GHEA Grapalat" w:hAnsi="GHEA Grapalat"/>
                <w:lang w:val="ru-RU"/>
              </w:rPr>
            </w:pPr>
          </w:p>
          <w:p w14:paraId="39A5C3BC" w14:textId="77777777" w:rsidR="00531E9A" w:rsidRDefault="00531E9A" w:rsidP="004605EE">
            <w:pPr>
              <w:jc w:val="center"/>
              <w:rPr>
                <w:rFonts w:ascii="GHEA Grapalat" w:hAnsi="GHEA Grapalat"/>
                <w:lang w:val="ru-RU"/>
              </w:rPr>
            </w:pPr>
          </w:p>
          <w:p w14:paraId="2752CC34" w14:textId="77777777" w:rsidR="00531E9A" w:rsidRDefault="00531E9A" w:rsidP="004605EE">
            <w:pPr>
              <w:jc w:val="center"/>
              <w:rPr>
                <w:rFonts w:ascii="GHEA Grapalat" w:hAnsi="GHEA Grapalat"/>
                <w:lang w:val="ru-RU"/>
              </w:rPr>
            </w:pPr>
            <w:r>
              <w:rPr>
                <w:rFonts w:ascii="GHEA Grapalat" w:hAnsi="GHEA Grapalat"/>
                <w:lang w:val="ru-RU"/>
              </w:rPr>
              <w:t>---------------------------------</w:t>
            </w:r>
          </w:p>
          <w:p w14:paraId="2E70B69E" w14:textId="77777777" w:rsidR="00531E9A" w:rsidRDefault="00531E9A" w:rsidP="004605E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51A8911" w14:textId="77777777" w:rsidR="00531E9A" w:rsidRDefault="00531E9A" w:rsidP="004605E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5D5CBE1" w14:textId="77777777" w:rsidR="00531E9A" w:rsidRPr="00E30F26" w:rsidRDefault="00531E9A" w:rsidP="00531E9A">
      <w:pPr>
        <w:jc w:val="right"/>
        <w:rPr>
          <w:rFonts w:ascii="Sylfaen" w:hAnsi="Sylfaen" w:cs="Calibri"/>
          <w:color w:val="000000"/>
          <w:sz w:val="16"/>
          <w:szCs w:val="16"/>
          <w:lang w:val="hy-AM"/>
        </w:rPr>
      </w:pPr>
    </w:p>
    <w:p w14:paraId="65FB518D" w14:textId="77777777" w:rsidR="00531E9A" w:rsidRDefault="00531E9A" w:rsidP="00531E9A">
      <w:pPr>
        <w:jc w:val="right"/>
        <w:rPr>
          <w:rFonts w:ascii="GHEA Grapalat" w:hAnsi="GHEA Grapalat"/>
          <w:i/>
          <w:sz w:val="18"/>
          <w:lang w:val="hy-AM"/>
        </w:rPr>
      </w:pPr>
    </w:p>
    <w:p w14:paraId="75746DC1" w14:textId="77777777" w:rsidR="00531E9A" w:rsidRDefault="00531E9A" w:rsidP="00531E9A">
      <w:pPr>
        <w:jc w:val="right"/>
        <w:rPr>
          <w:rFonts w:ascii="GHEA Grapalat" w:hAnsi="GHEA Grapalat"/>
          <w:i/>
          <w:sz w:val="18"/>
          <w:lang w:val="hy-AM"/>
        </w:rPr>
      </w:pPr>
    </w:p>
    <w:p w14:paraId="0EA375A9" w14:textId="77777777" w:rsidR="00531E9A" w:rsidRDefault="00531E9A" w:rsidP="00531E9A">
      <w:pPr>
        <w:jc w:val="right"/>
        <w:rPr>
          <w:rFonts w:ascii="GHEA Grapalat" w:hAnsi="GHEA Grapalat"/>
          <w:i/>
          <w:sz w:val="18"/>
          <w:lang w:val="hy-AM"/>
        </w:rPr>
      </w:pPr>
    </w:p>
    <w:p w14:paraId="2FE58147" w14:textId="77777777" w:rsidR="00531E9A" w:rsidRDefault="00531E9A" w:rsidP="00531E9A">
      <w:pPr>
        <w:jc w:val="right"/>
        <w:rPr>
          <w:rFonts w:ascii="GHEA Grapalat" w:hAnsi="GHEA Grapalat"/>
          <w:i/>
          <w:sz w:val="18"/>
          <w:lang w:val="hy-AM"/>
        </w:rPr>
      </w:pPr>
    </w:p>
    <w:p w14:paraId="129D5311" w14:textId="77777777" w:rsidR="00531E9A" w:rsidRDefault="00531E9A" w:rsidP="00531E9A">
      <w:pPr>
        <w:jc w:val="right"/>
        <w:rPr>
          <w:rFonts w:ascii="GHEA Grapalat" w:hAnsi="GHEA Grapalat"/>
          <w:i/>
          <w:sz w:val="18"/>
          <w:lang w:val="hy-AM"/>
        </w:rPr>
      </w:pPr>
    </w:p>
    <w:p w14:paraId="38887796" w14:textId="77777777" w:rsidR="00531E9A" w:rsidRDefault="00531E9A" w:rsidP="00531E9A">
      <w:pPr>
        <w:jc w:val="right"/>
        <w:rPr>
          <w:rFonts w:ascii="GHEA Grapalat" w:hAnsi="GHEA Grapalat"/>
          <w:i/>
          <w:sz w:val="18"/>
          <w:lang w:val="hy-AM"/>
        </w:rPr>
      </w:pPr>
    </w:p>
    <w:p w14:paraId="6660891C" w14:textId="77777777" w:rsidR="00531E9A" w:rsidRDefault="00531E9A" w:rsidP="00531E9A">
      <w:pPr>
        <w:jc w:val="right"/>
        <w:rPr>
          <w:rFonts w:ascii="GHEA Grapalat" w:hAnsi="GHEA Grapalat"/>
          <w:i/>
          <w:sz w:val="18"/>
          <w:lang w:val="hy-AM"/>
        </w:rPr>
      </w:pPr>
    </w:p>
    <w:p w14:paraId="2078EC49" w14:textId="77777777" w:rsidR="00531E9A" w:rsidRDefault="00531E9A" w:rsidP="00531E9A">
      <w:pPr>
        <w:jc w:val="right"/>
        <w:rPr>
          <w:rFonts w:ascii="GHEA Grapalat" w:hAnsi="GHEA Grapalat"/>
          <w:i/>
          <w:sz w:val="18"/>
          <w:lang w:val="hy-AM"/>
        </w:rPr>
      </w:pPr>
    </w:p>
    <w:p w14:paraId="5A0D82B0" w14:textId="77777777" w:rsidR="00531E9A" w:rsidRDefault="00531E9A" w:rsidP="00531E9A">
      <w:pPr>
        <w:jc w:val="right"/>
        <w:rPr>
          <w:rFonts w:ascii="GHEA Grapalat" w:hAnsi="GHEA Grapalat"/>
          <w:i/>
          <w:sz w:val="18"/>
          <w:lang w:val="hy-AM"/>
        </w:rPr>
      </w:pPr>
    </w:p>
    <w:p w14:paraId="535B6F6E" w14:textId="77777777" w:rsidR="00531E9A" w:rsidRDefault="00531E9A" w:rsidP="00531E9A">
      <w:pPr>
        <w:jc w:val="right"/>
        <w:rPr>
          <w:rFonts w:ascii="GHEA Grapalat" w:hAnsi="GHEA Grapalat"/>
          <w:i/>
          <w:sz w:val="18"/>
          <w:lang w:val="hy-AM"/>
        </w:rPr>
      </w:pPr>
    </w:p>
    <w:p w14:paraId="75CEB276" w14:textId="77777777" w:rsidR="00531E9A" w:rsidRDefault="00531E9A" w:rsidP="00531E9A">
      <w:pPr>
        <w:jc w:val="right"/>
        <w:rPr>
          <w:rFonts w:ascii="GHEA Grapalat" w:hAnsi="GHEA Grapalat"/>
          <w:i/>
          <w:sz w:val="18"/>
          <w:lang w:val="hy-AM"/>
        </w:rPr>
      </w:pPr>
    </w:p>
    <w:p w14:paraId="15A16177" w14:textId="77777777" w:rsidR="00531E9A" w:rsidRDefault="00531E9A" w:rsidP="00531E9A">
      <w:pPr>
        <w:jc w:val="right"/>
        <w:rPr>
          <w:rFonts w:ascii="GHEA Grapalat" w:hAnsi="GHEA Grapalat"/>
          <w:i/>
          <w:sz w:val="18"/>
          <w:lang w:val="hy-AM"/>
        </w:rPr>
      </w:pPr>
    </w:p>
    <w:p w14:paraId="6B24CACD" w14:textId="77777777" w:rsidR="00531E9A" w:rsidRDefault="00531E9A" w:rsidP="00531E9A">
      <w:pPr>
        <w:jc w:val="right"/>
        <w:rPr>
          <w:rFonts w:ascii="GHEA Grapalat" w:hAnsi="GHEA Grapalat"/>
          <w:i/>
          <w:sz w:val="18"/>
          <w:lang w:val="hy-AM"/>
        </w:rPr>
      </w:pPr>
    </w:p>
    <w:p w14:paraId="7258B895" w14:textId="77777777" w:rsidR="000B71C4" w:rsidRDefault="000B71C4" w:rsidP="00531E9A">
      <w:pPr>
        <w:jc w:val="right"/>
        <w:rPr>
          <w:rFonts w:ascii="GHEA Grapalat" w:hAnsi="GHEA Grapalat"/>
          <w:i/>
          <w:sz w:val="18"/>
          <w:lang w:val="hy-AM"/>
        </w:rPr>
      </w:pPr>
    </w:p>
    <w:p w14:paraId="4357FC87" w14:textId="77777777" w:rsidR="000B71C4" w:rsidRDefault="000B71C4" w:rsidP="00531E9A">
      <w:pPr>
        <w:jc w:val="right"/>
        <w:rPr>
          <w:rFonts w:ascii="GHEA Grapalat" w:hAnsi="GHEA Grapalat"/>
          <w:i/>
          <w:sz w:val="18"/>
          <w:lang w:val="hy-AM"/>
        </w:rPr>
      </w:pPr>
    </w:p>
    <w:p w14:paraId="37D5F514" w14:textId="77777777" w:rsidR="000B71C4" w:rsidRDefault="000B71C4" w:rsidP="00531E9A">
      <w:pPr>
        <w:jc w:val="right"/>
        <w:rPr>
          <w:rFonts w:ascii="GHEA Grapalat" w:hAnsi="GHEA Grapalat"/>
          <w:i/>
          <w:sz w:val="18"/>
          <w:lang w:val="hy-AM"/>
        </w:rPr>
      </w:pPr>
    </w:p>
    <w:p w14:paraId="5E6917B3" w14:textId="77777777" w:rsidR="000B71C4" w:rsidRDefault="000B71C4" w:rsidP="00531E9A">
      <w:pPr>
        <w:jc w:val="right"/>
        <w:rPr>
          <w:rFonts w:ascii="GHEA Grapalat" w:hAnsi="GHEA Grapalat"/>
          <w:i/>
          <w:sz w:val="18"/>
          <w:lang w:val="hy-AM"/>
        </w:rPr>
      </w:pPr>
    </w:p>
    <w:p w14:paraId="3DE52711" w14:textId="77777777" w:rsidR="000B71C4" w:rsidRDefault="000B71C4" w:rsidP="00531E9A">
      <w:pPr>
        <w:jc w:val="right"/>
        <w:rPr>
          <w:rFonts w:ascii="GHEA Grapalat" w:hAnsi="GHEA Grapalat"/>
          <w:i/>
          <w:sz w:val="18"/>
          <w:lang w:val="hy-AM"/>
        </w:rPr>
      </w:pPr>
    </w:p>
    <w:p w14:paraId="2A609FFE" w14:textId="77777777" w:rsidR="00BE1EFC" w:rsidRDefault="00BE1EFC" w:rsidP="00531E9A">
      <w:pPr>
        <w:jc w:val="right"/>
        <w:rPr>
          <w:rFonts w:ascii="GHEA Grapalat" w:hAnsi="GHEA Grapalat"/>
          <w:i/>
          <w:sz w:val="18"/>
          <w:lang w:val="hy-AM"/>
        </w:rPr>
      </w:pPr>
    </w:p>
    <w:p w14:paraId="474FA5EC" w14:textId="77777777" w:rsidR="00BE1EFC" w:rsidRDefault="00BE1EFC" w:rsidP="00531E9A">
      <w:pPr>
        <w:jc w:val="right"/>
        <w:rPr>
          <w:rFonts w:ascii="GHEA Grapalat" w:hAnsi="GHEA Grapalat"/>
          <w:i/>
          <w:sz w:val="18"/>
          <w:lang w:val="hy-AM"/>
        </w:rPr>
      </w:pPr>
    </w:p>
    <w:p w14:paraId="0A91B0E9" w14:textId="77777777" w:rsidR="00BE1EFC" w:rsidRDefault="00BE1EFC" w:rsidP="00531E9A">
      <w:pPr>
        <w:jc w:val="right"/>
        <w:rPr>
          <w:rFonts w:ascii="GHEA Grapalat" w:hAnsi="GHEA Grapalat"/>
          <w:i/>
          <w:sz w:val="18"/>
          <w:lang w:val="hy-AM"/>
        </w:rPr>
      </w:pPr>
    </w:p>
    <w:p w14:paraId="3B5E07D1" w14:textId="77777777" w:rsidR="00BE1EFC" w:rsidRDefault="00BE1EFC" w:rsidP="00531E9A">
      <w:pPr>
        <w:jc w:val="right"/>
        <w:rPr>
          <w:rFonts w:ascii="GHEA Grapalat" w:hAnsi="GHEA Grapalat"/>
          <w:i/>
          <w:sz w:val="18"/>
          <w:lang w:val="hy-AM"/>
        </w:rPr>
      </w:pPr>
    </w:p>
    <w:p w14:paraId="4A7F2466" w14:textId="77777777" w:rsidR="00BE1EFC" w:rsidRDefault="00BE1EFC" w:rsidP="00531E9A">
      <w:pPr>
        <w:jc w:val="right"/>
        <w:rPr>
          <w:rFonts w:ascii="GHEA Grapalat" w:hAnsi="GHEA Grapalat"/>
          <w:i/>
          <w:sz w:val="18"/>
          <w:lang w:val="hy-AM"/>
        </w:rPr>
      </w:pPr>
    </w:p>
    <w:p w14:paraId="5A814DDA" w14:textId="77777777" w:rsidR="00BE1EFC" w:rsidRDefault="00BE1EFC" w:rsidP="00531E9A">
      <w:pPr>
        <w:jc w:val="right"/>
        <w:rPr>
          <w:rFonts w:ascii="GHEA Grapalat" w:hAnsi="GHEA Grapalat"/>
          <w:i/>
          <w:sz w:val="18"/>
          <w:lang w:val="hy-AM"/>
        </w:rPr>
      </w:pPr>
    </w:p>
    <w:p w14:paraId="35D643E1" w14:textId="77777777" w:rsidR="00BE1EFC" w:rsidRDefault="00BE1EFC" w:rsidP="00531E9A">
      <w:pPr>
        <w:jc w:val="right"/>
        <w:rPr>
          <w:rFonts w:ascii="GHEA Grapalat" w:hAnsi="GHEA Grapalat"/>
          <w:i/>
          <w:sz w:val="18"/>
          <w:lang w:val="hy-AM"/>
        </w:rPr>
      </w:pPr>
    </w:p>
    <w:p w14:paraId="57115E41" w14:textId="77777777" w:rsidR="00BE1EFC" w:rsidRDefault="00BE1EFC" w:rsidP="00531E9A">
      <w:pPr>
        <w:jc w:val="right"/>
        <w:rPr>
          <w:rFonts w:ascii="GHEA Grapalat" w:hAnsi="GHEA Grapalat"/>
          <w:i/>
          <w:sz w:val="18"/>
          <w:lang w:val="hy-AM"/>
        </w:rPr>
      </w:pPr>
    </w:p>
    <w:p w14:paraId="198B7790" w14:textId="77777777" w:rsidR="000B71C4" w:rsidRDefault="000B71C4" w:rsidP="00531E9A">
      <w:pPr>
        <w:jc w:val="right"/>
        <w:rPr>
          <w:rFonts w:ascii="GHEA Grapalat" w:hAnsi="GHEA Grapalat"/>
          <w:i/>
          <w:sz w:val="18"/>
          <w:lang w:val="hy-AM"/>
        </w:rPr>
      </w:pPr>
    </w:p>
    <w:p w14:paraId="600D9CCE" w14:textId="77777777" w:rsidR="000B71C4" w:rsidRDefault="000B71C4" w:rsidP="00531E9A">
      <w:pPr>
        <w:jc w:val="right"/>
        <w:rPr>
          <w:rFonts w:ascii="GHEA Grapalat" w:hAnsi="GHEA Grapalat"/>
          <w:i/>
          <w:sz w:val="18"/>
          <w:lang w:val="hy-AM"/>
        </w:rPr>
      </w:pPr>
    </w:p>
    <w:p w14:paraId="7D84F9A1" w14:textId="77777777" w:rsidR="00531E9A" w:rsidRDefault="00531E9A" w:rsidP="00531E9A">
      <w:pPr>
        <w:jc w:val="right"/>
        <w:rPr>
          <w:rFonts w:ascii="GHEA Grapalat" w:hAnsi="GHEA Grapalat"/>
          <w:i/>
          <w:sz w:val="18"/>
          <w:lang w:val="hy-AM"/>
        </w:rPr>
      </w:pPr>
    </w:p>
    <w:p w14:paraId="716989B3" w14:textId="77777777" w:rsidR="00531E9A" w:rsidRDefault="00531E9A" w:rsidP="00531E9A">
      <w:pPr>
        <w:jc w:val="right"/>
        <w:rPr>
          <w:rFonts w:ascii="GHEA Grapalat" w:hAnsi="GHEA Grapalat"/>
          <w:i/>
          <w:sz w:val="18"/>
          <w:lang w:val="hy-AM"/>
        </w:rPr>
      </w:pPr>
    </w:p>
    <w:p w14:paraId="78D48DBD" w14:textId="77777777" w:rsidR="00531E9A" w:rsidRDefault="00531E9A" w:rsidP="00531E9A">
      <w:pPr>
        <w:jc w:val="right"/>
        <w:rPr>
          <w:rFonts w:ascii="GHEA Grapalat" w:hAnsi="GHEA Grapalat"/>
          <w:i/>
          <w:sz w:val="18"/>
          <w:lang w:val="hy-AM"/>
        </w:rPr>
      </w:pPr>
    </w:p>
    <w:p w14:paraId="0D4E734A" w14:textId="77777777" w:rsidR="00531E9A" w:rsidRDefault="00531E9A" w:rsidP="00531E9A">
      <w:pPr>
        <w:jc w:val="right"/>
        <w:rPr>
          <w:rFonts w:ascii="GHEA Grapalat" w:hAnsi="GHEA Grapalat"/>
          <w:i/>
          <w:sz w:val="18"/>
          <w:lang w:val="hy-AM"/>
        </w:rPr>
      </w:pPr>
      <w:r>
        <w:rPr>
          <w:rFonts w:ascii="GHEA Grapalat" w:hAnsi="GHEA Grapalat"/>
          <w:i/>
          <w:sz w:val="18"/>
          <w:lang w:val="hy-AM"/>
        </w:rPr>
        <w:t>Հավելված N 2</w:t>
      </w:r>
    </w:p>
    <w:p w14:paraId="15A99974"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              20  թ. կնքված </w:t>
      </w:r>
    </w:p>
    <w:p w14:paraId="2670BA21"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4DA1464D" w14:textId="77777777" w:rsidR="00531E9A" w:rsidRPr="002538B2" w:rsidRDefault="00531E9A" w:rsidP="00531E9A">
      <w:pPr>
        <w:tabs>
          <w:tab w:val="left" w:pos="9540"/>
        </w:tabs>
        <w:rPr>
          <w:rFonts w:ascii="GHEA Grapalat" w:hAnsi="GHEA Grapalat"/>
          <w:sz w:val="20"/>
          <w:lang w:val="hy-AM"/>
        </w:rPr>
      </w:pPr>
    </w:p>
    <w:p w14:paraId="3F12C84C" w14:textId="77777777" w:rsidR="00531E9A" w:rsidRPr="002538B2" w:rsidRDefault="00531E9A" w:rsidP="00531E9A">
      <w:pPr>
        <w:tabs>
          <w:tab w:val="left" w:pos="9540"/>
        </w:tabs>
        <w:rPr>
          <w:rFonts w:ascii="GHEA Grapalat" w:hAnsi="GHEA Grapalat"/>
          <w:sz w:val="20"/>
          <w:lang w:val="hy-AM"/>
        </w:rPr>
      </w:pPr>
    </w:p>
    <w:p w14:paraId="4E9ADAA8" w14:textId="77777777" w:rsidR="00531E9A" w:rsidRDefault="00531E9A" w:rsidP="00531E9A">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25C35113" w14:textId="77777777" w:rsidR="00531E9A" w:rsidRDefault="00531E9A" w:rsidP="00531E9A">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343"/>
        <w:gridCol w:w="2503"/>
        <w:gridCol w:w="464"/>
        <w:gridCol w:w="464"/>
        <w:gridCol w:w="464"/>
        <w:gridCol w:w="464"/>
        <w:gridCol w:w="464"/>
        <w:gridCol w:w="464"/>
        <w:gridCol w:w="469"/>
        <w:gridCol w:w="468"/>
        <w:gridCol w:w="469"/>
        <w:gridCol w:w="465"/>
        <w:gridCol w:w="465"/>
        <w:gridCol w:w="578"/>
        <w:gridCol w:w="980"/>
      </w:tblGrid>
      <w:tr w:rsidR="00531E9A" w14:paraId="095171A7" w14:textId="77777777" w:rsidTr="004605EE">
        <w:trPr>
          <w:jc w:val="center"/>
        </w:trPr>
        <w:tc>
          <w:tcPr>
            <w:tcW w:w="1150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Default="00531E9A" w:rsidP="004605EE">
            <w:pPr>
              <w:jc w:val="center"/>
              <w:rPr>
                <w:rFonts w:ascii="GHEA Grapalat" w:hAnsi="GHEA Grapalat"/>
                <w:sz w:val="18"/>
                <w:lang w:val="es-ES"/>
              </w:rPr>
            </w:pPr>
            <w:proofErr w:type="spellStart"/>
            <w:r>
              <w:rPr>
                <w:rFonts w:ascii="GHEA Grapalat" w:hAnsi="GHEA Grapalat"/>
                <w:sz w:val="18"/>
                <w:lang w:val="es-ES"/>
              </w:rPr>
              <w:t>Ծառայության</w:t>
            </w:r>
            <w:proofErr w:type="spellEnd"/>
          </w:p>
        </w:tc>
      </w:tr>
      <w:tr w:rsidR="00531E9A" w:rsidRPr="00995A6C" w14:paraId="0CC7D6DD" w14:textId="77777777" w:rsidTr="004605EE">
        <w:trPr>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1481C174" w14:textId="77777777" w:rsidR="00531E9A" w:rsidRDefault="00531E9A" w:rsidP="004605EE">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343"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Default="00531E9A" w:rsidP="004605EE">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Default="00531E9A" w:rsidP="004605EE">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03582D54" w:rsidR="00531E9A" w:rsidRDefault="00531E9A" w:rsidP="004605EE">
            <w:pPr>
              <w:jc w:val="both"/>
              <w:rPr>
                <w:rFonts w:ascii="GHEA Grapalat" w:hAnsi="GHEA Grapalat"/>
                <w:sz w:val="18"/>
                <w:lang w:val="es-ES"/>
              </w:rPr>
            </w:pPr>
            <w:r>
              <w:rPr>
                <w:rFonts w:ascii="GHEA Grapalat" w:hAnsi="GHEA Grapalat"/>
                <w:color w:val="000000"/>
                <w:sz w:val="18"/>
                <w:szCs w:val="18"/>
                <w:lang w:val="hy-AM"/>
              </w:rPr>
              <w:t xml:space="preserve">«ՀՀ Գեղարքունիքի մարզի </w:t>
            </w:r>
            <w:proofErr w:type="spellStart"/>
            <w:r w:rsidRPr="00E97926">
              <w:rPr>
                <w:rFonts w:ascii="GHEA Grapalat" w:hAnsi="GHEA Grapalat"/>
                <w:bCs/>
                <w:color w:val="000000"/>
                <w:sz w:val="18"/>
                <w:szCs w:val="18"/>
              </w:rPr>
              <w:t>Վարդենիս</w:t>
            </w:r>
            <w:proofErr w:type="spellEnd"/>
            <w:r w:rsidRPr="00E97926">
              <w:rPr>
                <w:rFonts w:ascii="GHEA Grapalat" w:hAnsi="GHEA Grapalat"/>
                <w:bCs/>
                <w:color w:val="000000"/>
                <w:sz w:val="18"/>
                <w:szCs w:val="18"/>
                <w:lang w:val="hy-AM"/>
              </w:rPr>
              <w:t xml:space="preserve"> համայնքապետարանի </w:t>
            </w:r>
            <w:proofErr w:type="spellStart"/>
            <w:r w:rsidRPr="00E97926">
              <w:rPr>
                <w:rFonts w:ascii="GHEA Grapalat" w:hAnsi="GHEA Grapalat"/>
                <w:bCs/>
                <w:color w:val="000000"/>
                <w:sz w:val="18"/>
                <w:szCs w:val="18"/>
              </w:rPr>
              <w:t>կարիքների</w:t>
            </w:r>
            <w:proofErr w:type="spellEnd"/>
            <w:r w:rsidRPr="00373D1F">
              <w:rPr>
                <w:rFonts w:ascii="GHEA Grapalat" w:hAnsi="GHEA Grapalat"/>
                <w:bCs/>
                <w:color w:val="000000"/>
                <w:sz w:val="18"/>
                <w:szCs w:val="18"/>
                <w:lang w:val="es-ES"/>
              </w:rPr>
              <w:t xml:space="preserve"> </w:t>
            </w:r>
            <w:r w:rsidRPr="00CF357A">
              <w:rPr>
                <w:rFonts w:ascii="GHEA Grapalat" w:hAnsi="GHEA Grapalat"/>
                <w:bCs/>
                <w:color w:val="000000"/>
                <w:sz w:val="18"/>
                <w:szCs w:val="18"/>
                <w:lang w:val="hy-AM"/>
              </w:rPr>
              <w:t xml:space="preserve">համար </w:t>
            </w:r>
            <w:r w:rsidR="00CF357A" w:rsidRPr="00CF357A">
              <w:rPr>
                <w:rFonts w:ascii="GHEA Grapalat" w:hAnsi="GHEA Grapalat"/>
                <w:bCs/>
                <w:color w:val="000000"/>
                <w:sz w:val="18"/>
                <w:szCs w:val="18"/>
                <w:lang w:val="hy-AM"/>
              </w:rPr>
              <w:t>ավտոմեքենաների վերանորոգման և սպասարկման</w:t>
            </w:r>
            <w:r w:rsidR="00CF357A" w:rsidRPr="00E97926">
              <w:rPr>
                <w:rFonts w:ascii="GHEA Grapalat" w:hAnsi="GHEA Grapalat"/>
                <w:bCs/>
                <w:color w:val="000000"/>
                <w:sz w:val="18"/>
                <w:szCs w:val="18"/>
                <w:lang w:val="hy-AM"/>
              </w:rPr>
              <w:t xml:space="preserve"> </w:t>
            </w:r>
            <w:r w:rsidRPr="00E97926">
              <w:rPr>
                <w:rFonts w:ascii="GHEA Grapalat" w:hAnsi="GHEA Grapalat"/>
                <w:bCs/>
                <w:color w:val="000000"/>
                <w:sz w:val="18"/>
                <w:szCs w:val="18"/>
                <w:lang w:val="hy-AM"/>
              </w:rPr>
              <w:t>ծառայություններ</w:t>
            </w:r>
            <w:r>
              <w:rPr>
                <w:rFonts w:ascii="GHEA Grapalat" w:hAnsi="GHEA Grapalat"/>
                <w:bCs/>
                <w:color w:val="000000"/>
                <w:sz w:val="18"/>
                <w:szCs w:val="18"/>
                <w:lang w:val="hy-AM"/>
              </w:rPr>
              <w:t>ի</w:t>
            </w:r>
            <w:r>
              <w:rPr>
                <w:rFonts w:ascii="GHEA Grapalat" w:hAnsi="GHEA Grapalat"/>
                <w:b/>
                <w:color w:val="000000"/>
                <w:sz w:val="18"/>
                <w:szCs w:val="20"/>
                <w:lang w:val="hy-AM"/>
              </w:rPr>
              <w:t xml:space="preserve"> </w:t>
            </w: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w:t>
            </w:r>
            <w:r w:rsidR="000D2179">
              <w:rPr>
                <w:rFonts w:ascii="GHEA Grapalat" w:hAnsi="GHEA Grapalat"/>
                <w:sz w:val="18"/>
                <w:lang w:val="hy-AM"/>
              </w:rPr>
              <w:t>2025թ</w:t>
            </w:r>
            <w:r>
              <w:rPr>
                <w:rFonts w:ascii="GHEA Grapalat" w:hAnsi="GHEA Grapalat"/>
                <w:sz w:val="18"/>
                <w:lang w:val="es-ES"/>
              </w:rPr>
              <w:t>-</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p>
        </w:tc>
      </w:tr>
      <w:tr w:rsidR="00531E9A" w14:paraId="658CCEB3" w14:textId="77777777" w:rsidTr="00DE4301">
        <w:trPr>
          <w:trHeight w:val="1538"/>
          <w:jc w:val="center"/>
        </w:trPr>
        <w:tc>
          <w:tcPr>
            <w:tcW w:w="981" w:type="dxa"/>
            <w:tcBorders>
              <w:top w:val="single" w:sz="4" w:space="0" w:color="auto"/>
              <w:left w:val="single" w:sz="4" w:space="0" w:color="auto"/>
              <w:bottom w:val="single" w:sz="4" w:space="0" w:color="auto"/>
              <w:right w:val="single" w:sz="4" w:space="0" w:color="auto"/>
            </w:tcBorders>
          </w:tcPr>
          <w:p w14:paraId="698AA15E" w14:textId="77777777" w:rsidR="00531E9A" w:rsidRDefault="00531E9A" w:rsidP="004605EE">
            <w:pPr>
              <w:jc w:val="center"/>
              <w:rPr>
                <w:rFonts w:ascii="GHEA Grapalat" w:hAnsi="GHEA Grapalat"/>
                <w:sz w:val="20"/>
                <w:lang w:val="es-ES"/>
              </w:rPr>
            </w:pPr>
          </w:p>
        </w:tc>
        <w:tc>
          <w:tcPr>
            <w:tcW w:w="1343" w:type="dxa"/>
            <w:tcBorders>
              <w:top w:val="single" w:sz="4" w:space="0" w:color="auto"/>
              <w:left w:val="single" w:sz="4" w:space="0" w:color="auto"/>
              <w:bottom w:val="single" w:sz="4" w:space="0" w:color="auto"/>
              <w:right w:val="single" w:sz="4" w:space="0" w:color="auto"/>
            </w:tcBorders>
          </w:tcPr>
          <w:p w14:paraId="065D7F20" w14:textId="77777777" w:rsidR="00531E9A" w:rsidRDefault="00531E9A" w:rsidP="004605EE">
            <w:pPr>
              <w:jc w:val="center"/>
              <w:rPr>
                <w:rFonts w:ascii="GHEA Grapalat" w:hAnsi="GHEA Grapalat"/>
                <w:sz w:val="20"/>
                <w:lang w:val="es-ES"/>
              </w:rPr>
            </w:pPr>
          </w:p>
        </w:tc>
        <w:tc>
          <w:tcPr>
            <w:tcW w:w="2503"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Default="00531E9A" w:rsidP="004605EE">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77777777" w:rsidR="00531E9A" w:rsidRDefault="00531E9A" w:rsidP="004605EE">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77777777" w:rsidR="00531E9A" w:rsidRDefault="00531E9A" w:rsidP="004605EE">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77777777" w:rsidR="00531E9A" w:rsidRDefault="00531E9A" w:rsidP="004605EE">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Default="00531E9A" w:rsidP="004605EE">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58AC502E" w14:textId="77777777" w:rsidR="00531E9A" w:rsidRDefault="00531E9A" w:rsidP="004605EE">
            <w:pPr>
              <w:jc w:val="center"/>
              <w:rPr>
                <w:rFonts w:ascii="GHEA Grapalat" w:hAnsi="GHEA Grapalat"/>
                <w:sz w:val="18"/>
                <w:lang w:val="es-ES"/>
              </w:rPr>
            </w:pPr>
          </w:p>
        </w:tc>
      </w:tr>
      <w:tr w:rsidR="004321CE" w14:paraId="03413C4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4321CE" w:rsidRDefault="004321CE" w:rsidP="004321CE">
            <w:pPr>
              <w:jc w:val="center"/>
              <w:rPr>
                <w:rFonts w:ascii="GHEA Grapalat" w:hAnsi="GHEA Grapalat"/>
                <w:sz w:val="20"/>
                <w:lang w:val="es-ES"/>
              </w:rPr>
            </w:pPr>
            <w:r>
              <w:rPr>
                <w:rFonts w:ascii="GHEA Grapalat" w:hAnsi="GHEA Grapalat"/>
                <w:sz w:val="20"/>
                <w:lang w:val="es-ES"/>
              </w:rPr>
              <w:t>1</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3F62AB2" w14:textId="77777777" w:rsidR="004321CE" w:rsidRDefault="004321CE" w:rsidP="004321CE">
            <w:pPr>
              <w:jc w:val="center"/>
              <w:rPr>
                <w:rFonts w:ascii="GHEA Grapalat" w:hAnsi="GHEA Grapalat" w:cs="Arial"/>
                <w:sz w:val="18"/>
              </w:rPr>
            </w:pPr>
            <w:r>
              <w:rPr>
                <w:rFonts w:ascii="GHEA Grapalat" w:hAnsi="GHEA Grapalat" w:cs="Arial"/>
                <w:sz w:val="18"/>
              </w:rPr>
              <w:t>50111130/</w:t>
            </w:r>
          </w:p>
          <w:p w14:paraId="3EA0A65D" w14:textId="633D8FFD" w:rsidR="004321CE" w:rsidRPr="008E3253" w:rsidRDefault="00505C95" w:rsidP="004321CE">
            <w:pPr>
              <w:jc w:val="center"/>
              <w:rPr>
                <w:rFonts w:ascii="GHEA Grapalat" w:hAnsi="GHEA Grapalat"/>
                <w:sz w:val="20"/>
              </w:rPr>
            </w:pPr>
            <w:r>
              <w:rPr>
                <w:rFonts w:ascii="GHEA Grapalat" w:hAnsi="GHEA Grapalat" w:cs="Arial"/>
                <w:sz w:val="18"/>
              </w:rPr>
              <w:t>34</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EB3395" w14:textId="77777777" w:rsidR="004321CE" w:rsidRPr="00F320D8" w:rsidRDefault="004321CE" w:rsidP="004321CE">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4526B9EA" w14:textId="77777777" w:rsidR="004321CE" w:rsidRDefault="004321CE" w:rsidP="004321CE">
            <w:pPr>
              <w:rPr>
                <w:rFonts w:ascii="Calibri" w:hAnsi="Calibri" w:cs="Calibri"/>
                <w:b/>
                <w:bCs/>
                <w:color w:val="000000"/>
                <w:sz w:val="18"/>
                <w:szCs w:val="18"/>
              </w:rPr>
            </w:pPr>
            <w:r>
              <w:rPr>
                <w:rFonts w:ascii="Calibri" w:hAnsi="Calibri" w:cs="Calibri"/>
                <w:b/>
                <w:bCs/>
                <w:color w:val="000000"/>
                <w:sz w:val="18"/>
                <w:szCs w:val="18"/>
              </w:rPr>
              <w:t xml:space="preserve">JAC </w:t>
            </w:r>
            <w:r>
              <w:rPr>
                <w:rFonts w:ascii="Calibri" w:hAnsi="Calibri" w:cs="Calibri"/>
                <w:b/>
                <w:bCs/>
                <w:color w:val="000000"/>
                <w:sz w:val="18"/>
                <w:szCs w:val="18"/>
              </w:rPr>
              <w:br/>
              <w:t xml:space="preserve">2022թ․ </w:t>
            </w:r>
            <w:r>
              <w:rPr>
                <w:rFonts w:ascii="Calibri" w:hAnsi="Calibri" w:cs="Calibri"/>
                <w:b/>
                <w:bCs/>
                <w:color w:val="000000"/>
                <w:sz w:val="18"/>
                <w:szCs w:val="18"/>
              </w:rPr>
              <w:br/>
            </w:r>
            <w:proofErr w:type="spellStart"/>
            <w:r>
              <w:rPr>
                <w:rFonts w:ascii="Calibri" w:hAnsi="Calibri" w:cs="Calibri"/>
                <w:b/>
                <w:bCs/>
                <w:color w:val="000000"/>
                <w:sz w:val="18"/>
                <w:szCs w:val="18"/>
              </w:rPr>
              <w:t>Բեռնատար</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Կողավոր</w:t>
            </w:r>
            <w:proofErr w:type="spellEnd"/>
          </w:p>
          <w:p w14:paraId="341B0CC3" w14:textId="07EE9C34" w:rsidR="004321CE" w:rsidRDefault="004321CE" w:rsidP="004321CE">
            <w:pPr>
              <w:jc w:val="center"/>
              <w:rPr>
                <w:rFonts w:ascii="GHEA Grapalat" w:hAnsi="GHEA Grapalat"/>
                <w:b/>
                <w:sz w:val="16"/>
                <w:szCs w:val="16"/>
                <w:lang w:val="af-ZA"/>
              </w:rPr>
            </w:pPr>
          </w:p>
        </w:tc>
        <w:tc>
          <w:tcPr>
            <w:tcW w:w="464" w:type="dxa"/>
            <w:tcBorders>
              <w:top w:val="single" w:sz="4" w:space="0" w:color="auto"/>
              <w:left w:val="single" w:sz="4" w:space="0" w:color="auto"/>
              <w:bottom w:val="single" w:sz="4" w:space="0" w:color="auto"/>
              <w:right w:val="single" w:sz="4" w:space="0" w:color="auto"/>
            </w:tcBorders>
          </w:tcPr>
          <w:p w14:paraId="067294E4" w14:textId="77777777" w:rsidR="004321CE" w:rsidRPr="00165E0B" w:rsidRDefault="004321CE" w:rsidP="004321CE">
            <w:pPr>
              <w:jc w:val="center"/>
              <w:rPr>
                <w:rFonts w:ascii="GHEA Grapalat" w:hAnsi="GHEA Grapalat"/>
                <w:sz w:val="20"/>
                <w:lang w:val="hy-AM"/>
              </w:rPr>
            </w:pPr>
          </w:p>
          <w:p w14:paraId="74C6B03D" w14:textId="77777777" w:rsidR="004321CE" w:rsidRPr="00165E0B" w:rsidRDefault="004321CE" w:rsidP="004321CE">
            <w:pPr>
              <w:jc w:val="center"/>
              <w:rPr>
                <w:rFonts w:ascii="GHEA Grapalat" w:hAnsi="GHEA Grapalat"/>
                <w:sz w:val="20"/>
                <w:lang w:val="hy-AM"/>
              </w:rPr>
            </w:pPr>
          </w:p>
          <w:p w14:paraId="056403F5" w14:textId="77777777" w:rsidR="004321CE" w:rsidRPr="00165E0B" w:rsidRDefault="004321CE" w:rsidP="004321CE">
            <w:pPr>
              <w:jc w:val="center"/>
              <w:rPr>
                <w:rFonts w:ascii="GHEA Grapalat" w:hAnsi="GHEA Grapalat"/>
                <w:sz w:val="20"/>
                <w:lang w:val="hy-AM"/>
              </w:rPr>
            </w:pPr>
          </w:p>
          <w:p w14:paraId="2C9E6EB2" w14:textId="68F881C7" w:rsidR="004321CE" w:rsidRDefault="004321CE" w:rsidP="004321CE">
            <w:pPr>
              <w:jc w:val="center"/>
              <w:rPr>
                <w:rFonts w:ascii="GHEA Grapalat" w:hAnsi="GHEA Grapalat"/>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CBE2493" w14:textId="77777777" w:rsidR="004321CE" w:rsidRPr="00165E0B" w:rsidRDefault="004321CE" w:rsidP="004321CE">
            <w:pPr>
              <w:jc w:val="center"/>
              <w:rPr>
                <w:rFonts w:ascii="GHEA Grapalat" w:hAnsi="GHEA Grapalat"/>
                <w:sz w:val="20"/>
                <w:lang w:val="hy-AM"/>
              </w:rPr>
            </w:pPr>
          </w:p>
          <w:p w14:paraId="658DE2CF" w14:textId="77777777" w:rsidR="004321CE" w:rsidRPr="00165E0B" w:rsidRDefault="004321CE" w:rsidP="004321CE">
            <w:pPr>
              <w:jc w:val="center"/>
              <w:rPr>
                <w:rFonts w:ascii="GHEA Grapalat" w:hAnsi="GHEA Grapalat"/>
                <w:sz w:val="20"/>
                <w:lang w:val="hy-AM"/>
              </w:rPr>
            </w:pPr>
          </w:p>
          <w:p w14:paraId="0F42FD03" w14:textId="77777777" w:rsidR="004321CE" w:rsidRPr="00165E0B" w:rsidRDefault="004321CE" w:rsidP="004321CE">
            <w:pPr>
              <w:jc w:val="center"/>
              <w:rPr>
                <w:rFonts w:ascii="GHEA Grapalat" w:hAnsi="GHEA Grapalat"/>
                <w:sz w:val="20"/>
                <w:lang w:val="hy-AM"/>
              </w:rPr>
            </w:pPr>
          </w:p>
          <w:p w14:paraId="26177193" w14:textId="17F11F74" w:rsidR="004321CE" w:rsidRDefault="004321CE" w:rsidP="004321CE">
            <w:pPr>
              <w:jc w:val="center"/>
              <w:rPr>
                <w:rFonts w:ascii="GHEA Grapalat" w:hAnsi="GHEA Grapalat"/>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430B3674" w14:textId="77777777" w:rsidR="004321CE" w:rsidRPr="00165E0B" w:rsidRDefault="004321CE" w:rsidP="004321CE">
            <w:pPr>
              <w:jc w:val="center"/>
              <w:rPr>
                <w:rFonts w:ascii="GHEA Grapalat" w:hAnsi="GHEA Grapalat"/>
                <w:sz w:val="20"/>
                <w:lang w:val="hy-AM"/>
              </w:rPr>
            </w:pPr>
          </w:p>
          <w:p w14:paraId="2034DB7B" w14:textId="77777777" w:rsidR="004321CE" w:rsidRPr="00165E0B" w:rsidRDefault="004321CE" w:rsidP="004321CE">
            <w:pPr>
              <w:jc w:val="center"/>
              <w:rPr>
                <w:rFonts w:ascii="GHEA Grapalat" w:hAnsi="GHEA Grapalat"/>
                <w:sz w:val="20"/>
                <w:lang w:val="hy-AM"/>
              </w:rPr>
            </w:pPr>
          </w:p>
          <w:p w14:paraId="26D4C145" w14:textId="77777777" w:rsidR="004321CE" w:rsidRPr="00165E0B" w:rsidRDefault="004321CE" w:rsidP="004321CE">
            <w:pPr>
              <w:jc w:val="center"/>
              <w:rPr>
                <w:rFonts w:ascii="GHEA Grapalat" w:hAnsi="GHEA Grapalat"/>
                <w:sz w:val="20"/>
                <w:lang w:val="hy-AM"/>
              </w:rPr>
            </w:pPr>
          </w:p>
          <w:p w14:paraId="1205E0A5" w14:textId="4B0747C3" w:rsidR="004321CE" w:rsidRDefault="004321CE" w:rsidP="004321CE">
            <w:pPr>
              <w:jc w:val="center"/>
              <w:rPr>
                <w:rFonts w:ascii="GHEA Grapalat" w:hAnsi="GHEA Grapalat" w:cs="Arial"/>
                <w:sz w:val="18"/>
                <w:szCs w:val="18"/>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6AACFAF" w14:textId="77777777" w:rsidR="004321CE" w:rsidRPr="00165E0B" w:rsidRDefault="004321CE" w:rsidP="004321CE">
            <w:pPr>
              <w:jc w:val="center"/>
              <w:rPr>
                <w:rFonts w:ascii="GHEA Grapalat" w:hAnsi="GHEA Grapalat"/>
                <w:sz w:val="20"/>
                <w:lang w:val="hy-AM"/>
              </w:rPr>
            </w:pPr>
          </w:p>
          <w:p w14:paraId="61EE1CE7" w14:textId="77777777" w:rsidR="004321CE" w:rsidRPr="00165E0B" w:rsidRDefault="004321CE" w:rsidP="004321CE">
            <w:pPr>
              <w:jc w:val="center"/>
              <w:rPr>
                <w:rFonts w:ascii="GHEA Grapalat" w:hAnsi="GHEA Grapalat"/>
                <w:sz w:val="20"/>
                <w:lang w:val="hy-AM"/>
              </w:rPr>
            </w:pPr>
          </w:p>
          <w:p w14:paraId="06D7A9D4" w14:textId="77777777" w:rsidR="004321CE" w:rsidRPr="00165E0B" w:rsidRDefault="004321CE" w:rsidP="004321CE">
            <w:pPr>
              <w:jc w:val="center"/>
              <w:rPr>
                <w:rFonts w:ascii="GHEA Grapalat" w:hAnsi="GHEA Grapalat"/>
                <w:sz w:val="20"/>
                <w:lang w:val="hy-AM"/>
              </w:rPr>
            </w:pPr>
          </w:p>
          <w:p w14:paraId="38022939" w14:textId="1A9AF0AD" w:rsidR="004321CE" w:rsidRDefault="004321CE" w:rsidP="004321CE">
            <w:pPr>
              <w:jc w:val="center"/>
              <w:rPr>
                <w:rFonts w:ascii="GHEA Grapalat" w:hAnsi="GHEA Grapalat" w:cs="Arial"/>
                <w:sz w:val="18"/>
                <w:szCs w:val="18"/>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2F0D7C54" w14:textId="77777777" w:rsidR="004321CE" w:rsidRPr="00165E0B" w:rsidRDefault="004321CE" w:rsidP="004321CE">
            <w:pPr>
              <w:jc w:val="center"/>
              <w:rPr>
                <w:rFonts w:ascii="GHEA Grapalat" w:hAnsi="GHEA Grapalat"/>
                <w:sz w:val="20"/>
                <w:lang w:val="hy-AM"/>
              </w:rPr>
            </w:pPr>
          </w:p>
          <w:p w14:paraId="336781FA" w14:textId="77777777" w:rsidR="004321CE" w:rsidRPr="00165E0B" w:rsidRDefault="004321CE" w:rsidP="004321CE">
            <w:pPr>
              <w:jc w:val="center"/>
              <w:rPr>
                <w:rFonts w:ascii="GHEA Grapalat" w:hAnsi="GHEA Grapalat"/>
                <w:sz w:val="20"/>
                <w:lang w:val="hy-AM"/>
              </w:rPr>
            </w:pPr>
          </w:p>
          <w:p w14:paraId="24F21708" w14:textId="77777777" w:rsidR="004321CE" w:rsidRPr="00165E0B" w:rsidRDefault="004321CE" w:rsidP="004321CE">
            <w:pPr>
              <w:jc w:val="center"/>
              <w:rPr>
                <w:rFonts w:ascii="GHEA Grapalat" w:hAnsi="GHEA Grapalat"/>
                <w:sz w:val="20"/>
                <w:lang w:val="hy-AM"/>
              </w:rPr>
            </w:pPr>
          </w:p>
          <w:p w14:paraId="15A1A281" w14:textId="766A651F" w:rsidR="004321CE" w:rsidRDefault="004321CE" w:rsidP="004321CE">
            <w:pPr>
              <w:jc w:val="center"/>
              <w:rPr>
                <w:rFonts w:ascii="GHEA Grapalat" w:hAnsi="GHEA Grapalat" w:cs="Arial"/>
                <w:sz w:val="18"/>
                <w:szCs w:val="18"/>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hideMark/>
          </w:tcPr>
          <w:p w14:paraId="0EB3AB40" w14:textId="77777777" w:rsidR="004321CE" w:rsidRPr="00165E0B" w:rsidRDefault="004321CE" w:rsidP="004321CE">
            <w:pPr>
              <w:jc w:val="center"/>
              <w:rPr>
                <w:rFonts w:ascii="GHEA Grapalat" w:hAnsi="GHEA Grapalat"/>
                <w:sz w:val="20"/>
                <w:lang w:val="hy-AM"/>
              </w:rPr>
            </w:pPr>
          </w:p>
          <w:p w14:paraId="1DBD65C2" w14:textId="77777777" w:rsidR="004321CE" w:rsidRPr="00165E0B" w:rsidRDefault="004321CE" w:rsidP="004321CE">
            <w:pPr>
              <w:jc w:val="center"/>
              <w:rPr>
                <w:rFonts w:ascii="GHEA Grapalat" w:hAnsi="GHEA Grapalat"/>
                <w:sz w:val="20"/>
                <w:lang w:val="hy-AM"/>
              </w:rPr>
            </w:pPr>
          </w:p>
          <w:p w14:paraId="05F57D1A" w14:textId="77777777" w:rsidR="004321CE" w:rsidRPr="00165E0B" w:rsidRDefault="004321CE" w:rsidP="004321CE">
            <w:pPr>
              <w:jc w:val="center"/>
              <w:rPr>
                <w:rFonts w:ascii="GHEA Grapalat" w:hAnsi="GHEA Grapalat"/>
                <w:sz w:val="20"/>
                <w:lang w:val="hy-AM"/>
              </w:rPr>
            </w:pPr>
          </w:p>
          <w:p w14:paraId="74E3EEA0" w14:textId="35CCF5B5" w:rsidR="004321CE" w:rsidRDefault="004321CE" w:rsidP="004321CE">
            <w:pPr>
              <w:jc w:val="center"/>
              <w:rPr>
                <w:rFonts w:ascii="GHEA Grapalat" w:hAnsi="GHEA Grapalat" w:cs="Arial"/>
                <w:sz w:val="18"/>
                <w:szCs w:val="18"/>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hideMark/>
          </w:tcPr>
          <w:p w14:paraId="593E884C" w14:textId="77777777" w:rsidR="004321CE" w:rsidRDefault="004321CE" w:rsidP="004321CE">
            <w:pPr>
              <w:jc w:val="center"/>
              <w:rPr>
                <w:rFonts w:ascii="GHEA Grapalat" w:hAnsi="GHEA Grapalat"/>
                <w:sz w:val="20"/>
                <w:lang w:val="pt-BR"/>
              </w:rPr>
            </w:pPr>
          </w:p>
          <w:p w14:paraId="4EFFBD20" w14:textId="77777777" w:rsidR="004321CE" w:rsidRDefault="004321CE" w:rsidP="004321CE">
            <w:pPr>
              <w:jc w:val="center"/>
              <w:rPr>
                <w:rFonts w:ascii="GHEA Grapalat" w:hAnsi="GHEA Grapalat"/>
                <w:sz w:val="20"/>
                <w:lang w:val="pt-BR"/>
              </w:rPr>
            </w:pPr>
          </w:p>
          <w:p w14:paraId="44075595" w14:textId="77777777" w:rsidR="004321CE" w:rsidRDefault="004321CE" w:rsidP="004321CE">
            <w:pPr>
              <w:jc w:val="center"/>
              <w:rPr>
                <w:rFonts w:ascii="GHEA Grapalat" w:hAnsi="GHEA Grapalat"/>
                <w:sz w:val="20"/>
                <w:lang w:val="pt-BR"/>
              </w:rPr>
            </w:pPr>
          </w:p>
          <w:p w14:paraId="67466011" w14:textId="67DF8122" w:rsidR="004321CE" w:rsidRDefault="004321CE" w:rsidP="004321CE">
            <w:pPr>
              <w:rPr>
                <w:rFonts w:ascii="GHEA Grapalat" w:hAnsi="GHEA Grapalat" w:cs="Arial"/>
                <w:sz w:val="18"/>
                <w:szCs w:val="18"/>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hideMark/>
          </w:tcPr>
          <w:p w14:paraId="42ED2AFB" w14:textId="77777777" w:rsidR="004321CE" w:rsidRDefault="004321CE" w:rsidP="004321CE">
            <w:pPr>
              <w:jc w:val="center"/>
              <w:rPr>
                <w:rFonts w:ascii="GHEA Grapalat" w:hAnsi="GHEA Grapalat"/>
                <w:sz w:val="20"/>
                <w:lang w:val="pt-BR"/>
              </w:rPr>
            </w:pPr>
          </w:p>
          <w:p w14:paraId="1F96B128" w14:textId="77777777" w:rsidR="004321CE" w:rsidRDefault="004321CE" w:rsidP="004321CE">
            <w:pPr>
              <w:jc w:val="center"/>
              <w:rPr>
                <w:rFonts w:ascii="GHEA Grapalat" w:hAnsi="GHEA Grapalat"/>
                <w:sz w:val="20"/>
                <w:lang w:val="pt-BR"/>
              </w:rPr>
            </w:pPr>
          </w:p>
          <w:p w14:paraId="73171A6E" w14:textId="77777777" w:rsidR="004321CE" w:rsidRDefault="004321CE" w:rsidP="004321CE">
            <w:pPr>
              <w:jc w:val="center"/>
              <w:rPr>
                <w:rFonts w:ascii="GHEA Grapalat" w:hAnsi="GHEA Grapalat"/>
                <w:sz w:val="20"/>
                <w:lang w:val="pt-BR"/>
              </w:rPr>
            </w:pPr>
          </w:p>
          <w:p w14:paraId="11E05467" w14:textId="6D23FB1B" w:rsidR="004321CE" w:rsidRDefault="004321CE" w:rsidP="004321CE">
            <w:pPr>
              <w:rPr>
                <w:rFonts w:ascii="GHEA Grapalat" w:hAnsi="GHEA Grapalat" w:cs="Arial"/>
                <w:sz w:val="18"/>
                <w:szCs w:val="18"/>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hideMark/>
          </w:tcPr>
          <w:p w14:paraId="4329AD5E" w14:textId="77777777" w:rsidR="004321CE" w:rsidRDefault="004321CE" w:rsidP="004321CE">
            <w:pPr>
              <w:jc w:val="center"/>
              <w:rPr>
                <w:rFonts w:ascii="GHEA Grapalat" w:hAnsi="GHEA Grapalat"/>
                <w:sz w:val="20"/>
                <w:lang w:val="pt-BR"/>
              </w:rPr>
            </w:pPr>
          </w:p>
          <w:p w14:paraId="30ECC2C5" w14:textId="77777777" w:rsidR="004321CE" w:rsidRDefault="004321CE" w:rsidP="004321CE">
            <w:pPr>
              <w:jc w:val="center"/>
              <w:rPr>
                <w:rFonts w:ascii="GHEA Grapalat" w:hAnsi="GHEA Grapalat"/>
                <w:sz w:val="20"/>
                <w:lang w:val="pt-BR"/>
              </w:rPr>
            </w:pPr>
          </w:p>
          <w:p w14:paraId="05F8CE52" w14:textId="77777777" w:rsidR="004321CE" w:rsidRDefault="004321CE" w:rsidP="004321CE">
            <w:pPr>
              <w:jc w:val="center"/>
              <w:rPr>
                <w:rFonts w:ascii="GHEA Grapalat" w:hAnsi="GHEA Grapalat"/>
                <w:sz w:val="20"/>
                <w:lang w:val="pt-BR"/>
              </w:rPr>
            </w:pPr>
          </w:p>
          <w:p w14:paraId="6612C04B" w14:textId="350FCF98" w:rsidR="004321CE" w:rsidRDefault="004321CE" w:rsidP="004321CE">
            <w:pPr>
              <w:jc w:val="center"/>
              <w:rPr>
                <w:rFonts w:ascii="GHEA Grapalat" w:hAnsi="GHEA Grapalat" w:cs="Arial"/>
                <w:sz w:val="18"/>
                <w:szCs w:val="18"/>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hideMark/>
          </w:tcPr>
          <w:p w14:paraId="067C5CA0" w14:textId="77777777" w:rsidR="004321CE" w:rsidRDefault="004321CE" w:rsidP="004321CE">
            <w:pPr>
              <w:jc w:val="center"/>
              <w:rPr>
                <w:rFonts w:ascii="GHEA Grapalat" w:hAnsi="GHEA Grapalat"/>
                <w:sz w:val="20"/>
                <w:lang w:val="pt-BR"/>
              </w:rPr>
            </w:pPr>
          </w:p>
          <w:p w14:paraId="6BFA21FE" w14:textId="77777777" w:rsidR="004321CE" w:rsidRDefault="004321CE" w:rsidP="004321CE">
            <w:pPr>
              <w:jc w:val="center"/>
              <w:rPr>
                <w:rFonts w:ascii="GHEA Grapalat" w:hAnsi="GHEA Grapalat"/>
                <w:sz w:val="20"/>
                <w:lang w:val="pt-BR"/>
              </w:rPr>
            </w:pPr>
          </w:p>
          <w:p w14:paraId="75F6EC21" w14:textId="77777777" w:rsidR="004321CE" w:rsidRDefault="004321CE" w:rsidP="004321CE">
            <w:pPr>
              <w:jc w:val="center"/>
              <w:rPr>
                <w:rFonts w:ascii="GHEA Grapalat" w:hAnsi="GHEA Grapalat"/>
                <w:sz w:val="20"/>
                <w:lang w:val="pt-BR"/>
              </w:rPr>
            </w:pPr>
          </w:p>
          <w:p w14:paraId="7867E505" w14:textId="1CCDACB2" w:rsidR="004321CE" w:rsidRDefault="004321CE" w:rsidP="004321CE">
            <w:pPr>
              <w:jc w:val="center"/>
              <w:rPr>
                <w:rFonts w:ascii="GHEA Grapalat" w:hAnsi="GHEA Grapalat" w:cs="Arial"/>
                <w:sz w:val="18"/>
                <w:szCs w:val="18"/>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hideMark/>
          </w:tcPr>
          <w:p w14:paraId="76CF92C9" w14:textId="77777777" w:rsidR="004321CE" w:rsidRDefault="004321CE" w:rsidP="004321CE">
            <w:pPr>
              <w:jc w:val="center"/>
              <w:rPr>
                <w:rFonts w:ascii="GHEA Grapalat" w:hAnsi="GHEA Grapalat"/>
                <w:sz w:val="20"/>
                <w:lang w:val="pt-BR"/>
              </w:rPr>
            </w:pPr>
          </w:p>
          <w:p w14:paraId="143F31C4" w14:textId="77777777" w:rsidR="004321CE" w:rsidRDefault="004321CE" w:rsidP="004321CE">
            <w:pPr>
              <w:jc w:val="center"/>
              <w:rPr>
                <w:rFonts w:ascii="GHEA Grapalat" w:hAnsi="GHEA Grapalat"/>
                <w:sz w:val="20"/>
                <w:lang w:val="pt-BR"/>
              </w:rPr>
            </w:pPr>
          </w:p>
          <w:p w14:paraId="5764F2B6" w14:textId="77777777" w:rsidR="004321CE" w:rsidRDefault="004321CE" w:rsidP="004321CE">
            <w:pPr>
              <w:jc w:val="center"/>
              <w:rPr>
                <w:rFonts w:ascii="GHEA Grapalat" w:hAnsi="GHEA Grapalat"/>
                <w:sz w:val="20"/>
                <w:lang w:val="pt-BR"/>
              </w:rPr>
            </w:pPr>
          </w:p>
          <w:p w14:paraId="56C00708" w14:textId="77777777" w:rsidR="004321CE" w:rsidRDefault="004321CE" w:rsidP="004321CE">
            <w:pPr>
              <w:jc w:val="center"/>
              <w:rPr>
                <w:rFonts w:ascii="GHEA Grapalat" w:hAnsi="GHEA Grapalat"/>
                <w:sz w:val="20"/>
                <w:lang w:val="pt-BR"/>
              </w:rPr>
            </w:pPr>
          </w:p>
          <w:p w14:paraId="44C9E09C" w14:textId="366497BE" w:rsidR="004321CE" w:rsidRDefault="004321CE" w:rsidP="004321CE">
            <w:pPr>
              <w:jc w:val="center"/>
              <w:rPr>
                <w:rFonts w:ascii="GHEA Grapalat" w:hAnsi="GHEA Grapalat" w:cs="Arial"/>
                <w:sz w:val="18"/>
                <w:szCs w:val="18"/>
                <w:lang w:val="pt-BR"/>
              </w:rPr>
            </w:pPr>
            <w:r>
              <w:rPr>
                <w:rFonts w:ascii="GHEA Grapalat" w:hAnsi="GHEA Grapalat"/>
                <w:sz w:val="20"/>
                <w:lang w:val="pt-BR"/>
              </w:rPr>
              <w:t>50 %</w:t>
            </w:r>
          </w:p>
        </w:tc>
        <w:tc>
          <w:tcPr>
            <w:tcW w:w="578" w:type="dxa"/>
            <w:tcBorders>
              <w:top w:val="single" w:sz="4" w:space="0" w:color="auto"/>
              <w:left w:val="single" w:sz="4" w:space="0" w:color="auto"/>
              <w:bottom w:val="single" w:sz="4" w:space="0" w:color="auto"/>
              <w:right w:val="single" w:sz="4" w:space="0" w:color="auto"/>
            </w:tcBorders>
            <w:hideMark/>
          </w:tcPr>
          <w:p w14:paraId="40039D7A" w14:textId="77777777" w:rsidR="004321CE" w:rsidRDefault="004321CE" w:rsidP="004321CE">
            <w:pPr>
              <w:jc w:val="center"/>
              <w:rPr>
                <w:rFonts w:ascii="GHEA Grapalat" w:hAnsi="GHEA Grapalat"/>
                <w:sz w:val="20"/>
                <w:lang w:val="pt-BR"/>
              </w:rPr>
            </w:pPr>
          </w:p>
          <w:p w14:paraId="65BD3353" w14:textId="77777777" w:rsidR="004321CE" w:rsidRDefault="004321CE" w:rsidP="004321CE">
            <w:pPr>
              <w:jc w:val="center"/>
              <w:rPr>
                <w:rFonts w:ascii="GHEA Grapalat" w:hAnsi="GHEA Grapalat"/>
                <w:sz w:val="20"/>
                <w:lang w:val="pt-BR"/>
              </w:rPr>
            </w:pPr>
          </w:p>
          <w:p w14:paraId="2666E779" w14:textId="77777777" w:rsidR="004321CE" w:rsidRDefault="004321CE" w:rsidP="004321CE">
            <w:pPr>
              <w:jc w:val="center"/>
              <w:rPr>
                <w:rFonts w:ascii="GHEA Grapalat" w:hAnsi="GHEA Grapalat"/>
                <w:sz w:val="20"/>
                <w:lang w:val="pt-BR"/>
              </w:rPr>
            </w:pPr>
          </w:p>
          <w:p w14:paraId="54CACB26" w14:textId="77777777" w:rsidR="004321CE" w:rsidRDefault="004321CE" w:rsidP="004321CE">
            <w:pPr>
              <w:jc w:val="center"/>
              <w:rPr>
                <w:rFonts w:ascii="GHEA Grapalat" w:hAnsi="GHEA Grapalat"/>
                <w:sz w:val="20"/>
                <w:lang w:val="pt-BR"/>
              </w:rPr>
            </w:pPr>
          </w:p>
          <w:p w14:paraId="0FBA9AD0" w14:textId="71C3532D" w:rsidR="004321CE" w:rsidRDefault="004321CE" w:rsidP="004321CE">
            <w:pPr>
              <w:jc w:val="center"/>
              <w:rPr>
                <w:rFonts w:ascii="GHEA Grapalat" w:hAnsi="GHEA Grapalat" w:cs="Arial"/>
                <w:sz w:val="18"/>
                <w:szCs w:val="18"/>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hideMark/>
          </w:tcPr>
          <w:p w14:paraId="0B9782C5" w14:textId="77777777" w:rsidR="004321CE" w:rsidRDefault="004321CE" w:rsidP="004321CE">
            <w:pPr>
              <w:jc w:val="center"/>
              <w:rPr>
                <w:rFonts w:ascii="GHEA Grapalat" w:hAnsi="GHEA Grapalat"/>
                <w:sz w:val="20"/>
                <w:lang w:val="pt-BR"/>
              </w:rPr>
            </w:pPr>
          </w:p>
          <w:p w14:paraId="4E807716" w14:textId="77777777" w:rsidR="004321CE" w:rsidRDefault="004321CE" w:rsidP="004321CE">
            <w:pPr>
              <w:jc w:val="center"/>
              <w:rPr>
                <w:rFonts w:ascii="GHEA Grapalat" w:hAnsi="GHEA Grapalat"/>
                <w:sz w:val="20"/>
                <w:lang w:val="pt-BR"/>
              </w:rPr>
            </w:pPr>
          </w:p>
          <w:p w14:paraId="316577B0" w14:textId="77777777" w:rsidR="004321CE" w:rsidRDefault="004321CE" w:rsidP="004321CE">
            <w:pPr>
              <w:jc w:val="center"/>
              <w:rPr>
                <w:rFonts w:ascii="GHEA Grapalat" w:hAnsi="GHEA Grapalat"/>
                <w:sz w:val="20"/>
                <w:lang w:val="pt-BR"/>
              </w:rPr>
            </w:pPr>
          </w:p>
          <w:p w14:paraId="1CAD559C" w14:textId="77777777" w:rsidR="004321CE" w:rsidRDefault="004321CE" w:rsidP="004321CE">
            <w:pPr>
              <w:jc w:val="center"/>
              <w:rPr>
                <w:rFonts w:ascii="GHEA Grapalat" w:hAnsi="GHEA Grapalat"/>
                <w:sz w:val="20"/>
                <w:lang w:val="pt-BR"/>
              </w:rPr>
            </w:pPr>
          </w:p>
          <w:p w14:paraId="04D1E4C0" w14:textId="3F849158" w:rsidR="004321CE" w:rsidRDefault="004321CE" w:rsidP="004321CE">
            <w:pPr>
              <w:jc w:val="center"/>
              <w:rPr>
                <w:rFonts w:ascii="GHEA Grapalat" w:hAnsi="GHEA Grapalat"/>
                <w:b/>
                <w:lang w:val="pt-BR"/>
              </w:rPr>
            </w:pPr>
            <w:r>
              <w:rPr>
                <w:rFonts w:ascii="GHEA Grapalat" w:hAnsi="GHEA Grapalat"/>
                <w:sz w:val="20"/>
                <w:lang w:val="pt-BR"/>
              </w:rPr>
              <w:t>100 %</w:t>
            </w:r>
          </w:p>
        </w:tc>
      </w:tr>
      <w:tr w:rsidR="004321CE" w14:paraId="48E58E5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9FF0D5D" w14:textId="39D62C74" w:rsidR="004321CE" w:rsidRDefault="004321CE" w:rsidP="004321CE">
            <w:pPr>
              <w:jc w:val="center"/>
              <w:rPr>
                <w:rFonts w:ascii="GHEA Grapalat" w:hAnsi="GHEA Grapalat"/>
                <w:sz w:val="20"/>
                <w:lang w:val="es-ES"/>
              </w:rPr>
            </w:pPr>
            <w:r>
              <w:rPr>
                <w:rFonts w:ascii="GHEA Grapalat" w:hAnsi="GHEA Grapalat"/>
                <w:sz w:val="20"/>
                <w:lang w:val="es-ES"/>
              </w:rPr>
              <w:t>2</w:t>
            </w:r>
          </w:p>
        </w:tc>
        <w:tc>
          <w:tcPr>
            <w:tcW w:w="1343" w:type="dxa"/>
            <w:tcBorders>
              <w:top w:val="single" w:sz="4" w:space="0" w:color="auto"/>
              <w:left w:val="single" w:sz="4" w:space="0" w:color="auto"/>
              <w:bottom w:val="single" w:sz="4" w:space="0" w:color="auto"/>
              <w:right w:val="single" w:sz="4" w:space="0" w:color="auto"/>
            </w:tcBorders>
            <w:vAlign w:val="center"/>
          </w:tcPr>
          <w:p w14:paraId="08B07511" w14:textId="65204B9A" w:rsidR="004321CE" w:rsidRDefault="004321CE" w:rsidP="004321CE">
            <w:pPr>
              <w:jc w:val="center"/>
              <w:rPr>
                <w:rFonts w:ascii="GHEA Grapalat" w:hAnsi="GHEA Grapalat" w:cs="Arial"/>
                <w:sz w:val="18"/>
              </w:rPr>
            </w:pPr>
            <w:r>
              <w:rPr>
                <w:rFonts w:ascii="GHEA Grapalat" w:hAnsi="GHEA Grapalat" w:cs="Arial"/>
                <w:sz w:val="18"/>
              </w:rPr>
              <w:t>50111130/</w:t>
            </w:r>
            <w:r w:rsidR="00505C95">
              <w:rPr>
                <w:rFonts w:ascii="GHEA Grapalat" w:hAnsi="GHEA Grapalat" w:cs="Arial"/>
                <w:sz w:val="18"/>
              </w:rPr>
              <w:t>35</w:t>
            </w:r>
          </w:p>
        </w:tc>
        <w:tc>
          <w:tcPr>
            <w:tcW w:w="2503" w:type="dxa"/>
            <w:tcBorders>
              <w:top w:val="single" w:sz="4" w:space="0" w:color="auto"/>
              <w:left w:val="single" w:sz="4" w:space="0" w:color="auto"/>
              <w:bottom w:val="single" w:sz="4" w:space="0" w:color="auto"/>
              <w:right w:val="single" w:sz="4" w:space="0" w:color="auto"/>
            </w:tcBorders>
            <w:vAlign w:val="center"/>
          </w:tcPr>
          <w:p w14:paraId="79B7173A" w14:textId="77777777" w:rsidR="004321CE" w:rsidRPr="00F320D8" w:rsidRDefault="004321CE" w:rsidP="004321CE">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00030861" w14:textId="77777777" w:rsidR="004321CE" w:rsidRDefault="004321CE" w:rsidP="004321CE">
            <w:pPr>
              <w:rPr>
                <w:rFonts w:ascii="Calibri" w:hAnsi="Calibri" w:cs="Calibri"/>
                <w:b/>
                <w:bCs/>
                <w:color w:val="000000"/>
                <w:sz w:val="18"/>
                <w:szCs w:val="18"/>
              </w:rPr>
            </w:pPr>
            <w:r>
              <w:rPr>
                <w:rFonts w:ascii="Calibri" w:hAnsi="Calibri" w:cs="Calibri"/>
                <w:b/>
                <w:bCs/>
                <w:color w:val="000000"/>
                <w:sz w:val="18"/>
                <w:szCs w:val="18"/>
              </w:rPr>
              <w:t>JAC</w:t>
            </w:r>
            <w:r>
              <w:rPr>
                <w:rFonts w:ascii="Calibri" w:hAnsi="Calibri" w:cs="Calibri"/>
                <w:b/>
                <w:bCs/>
                <w:color w:val="000000"/>
                <w:sz w:val="18"/>
                <w:szCs w:val="18"/>
              </w:rPr>
              <w:br/>
              <w:t xml:space="preserve">2022թ․ </w:t>
            </w:r>
            <w:r>
              <w:rPr>
                <w:rFonts w:ascii="Calibri" w:hAnsi="Calibri" w:cs="Calibri"/>
                <w:b/>
                <w:bCs/>
                <w:color w:val="000000"/>
                <w:sz w:val="18"/>
                <w:szCs w:val="18"/>
              </w:rPr>
              <w:br/>
            </w:r>
            <w:proofErr w:type="spellStart"/>
            <w:r>
              <w:rPr>
                <w:rFonts w:ascii="Calibri" w:hAnsi="Calibri" w:cs="Calibri"/>
                <w:b/>
                <w:bCs/>
                <w:color w:val="000000"/>
                <w:sz w:val="18"/>
                <w:szCs w:val="18"/>
              </w:rPr>
              <w:t>Ավտոբուս</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Վագոն</w:t>
            </w:r>
            <w:proofErr w:type="spellEnd"/>
          </w:p>
          <w:p w14:paraId="7487BD34" w14:textId="77777777" w:rsidR="004321CE" w:rsidRPr="00E97926" w:rsidRDefault="004321CE" w:rsidP="004321CE">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6A186BD6" w14:textId="77777777" w:rsidR="004321CE" w:rsidRPr="00165E0B" w:rsidRDefault="004321CE" w:rsidP="004321CE">
            <w:pPr>
              <w:jc w:val="center"/>
              <w:rPr>
                <w:rFonts w:ascii="GHEA Grapalat" w:hAnsi="GHEA Grapalat"/>
                <w:sz w:val="20"/>
                <w:lang w:val="hy-AM"/>
              </w:rPr>
            </w:pPr>
          </w:p>
          <w:p w14:paraId="45EDE4E2" w14:textId="77777777" w:rsidR="004321CE" w:rsidRPr="00165E0B" w:rsidRDefault="004321CE" w:rsidP="004321CE">
            <w:pPr>
              <w:jc w:val="center"/>
              <w:rPr>
                <w:rFonts w:ascii="GHEA Grapalat" w:hAnsi="GHEA Grapalat"/>
                <w:sz w:val="20"/>
                <w:lang w:val="hy-AM"/>
              </w:rPr>
            </w:pPr>
          </w:p>
          <w:p w14:paraId="52727A68" w14:textId="77777777" w:rsidR="004321CE" w:rsidRPr="00165E0B" w:rsidRDefault="004321CE" w:rsidP="004321CE">
            <w:pPr>
              <w:jc w:val="center"/>
              <w:rPr>
                <w:rFonts w:ascii="GHEA Grapalat" w:hAnsi="GHEA Grapalat"/>
                <w:sz w:val="20"/>
                <w:lang w:val="hy-AM"/>
              </w:rPr>
            </w:pPr>
          </w:p>
          <w:p w14:paraId="16725E4B" w14:textId="0CCECC7D" w:rsidR="004321CE" w:rsidRPr="00165E0B" w:rsidRDefault="004321CE" w:rsidP="004321CE">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F9FEFDD" w14:textId="77777777" w:rsidR="004321CE" w:rsidRPr="00165E0B" w:rsidRDefault="004321CE" w:rsidP="004321CE">
            <w:pPr>
              <w:jc w:val="center"/>
              <w:rPr>
                <w:rFonts w:ascii="GHEA Grapalat" w:hAnsi="GHEA Grapalat"/>
                <w:sz w:val="20"/>
                <w:lang w:val="hy-AM"/>
              </w:rPr>
            </w:pPr>
          </w:p>
          <w:p w14:paraId="05C1A943" w14:textId="77777777" w:rsidR="004321CE" w:rsidRPr="00165E0B" w:rsidRDefault="004321CE" w:rsidP="004321CE">
            <w:pPr>
              <w:jc w:val="center"/>
              <w:rPr>
                <w:rFonts w:ascii="GHEA Grapalat" w:hAnsi="GHEA Grapalat"/>
                <w:sz w:val="20"/>
                <w:lang w:val="hy-AM"/>
              </w:rPr>
            </w:pPr>
          </w:p>
          <w:p w14:paraId="718716C0" w14:textId="77777777" w:rsidR="004321CE" w:rsidRPr="00165E0B" w:rsidRDefault="004321CE" w:rsidP="004321CE">
            <w:pPr>
              <w:jc w:val="center"/>
              <w:rPr>
                <w:rFonts w:ascii="GHEA Grapalat" w:hAnsi="GHEA Grapalat"/>
                <w:sz w:val="20"/>
                <w:lang w:val="hy-AM"/>
              </w:rPr>
            </w:pPr>
          </w:p>
          <w:p w14:paraId="3C981406" w14:textId="6680B26B"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C4BA0E9" w14:textId="77777777" w:rsidR="004321CE" w:rsidRPr="00165E0B" w:rsidRDefault="004321CE" w:rsidP="004321CE">
            <w:pPr>
              <w:jc w:val="center"/>
              <w:rPr>
                <w:rFonts w:ascii="GHEA Grapalat" w:hAnsi="GHEA Grapalat"/>
                <w:sz w:val="20"/>
                <w:lang w:val="hy-AM"/>
              </w:rPr>
            </w:pPr>
          </w:p>
          <w:p w14:paraId="4C68C9CF" w14:textId="77777777" w:rsidR="004321CE" w:rsidRPr="00165E0B" w:rsidRDefault="004321CE" w:rsidP="004321CE">
            <w:pPr>
              <w:jc w:val="center"/>
              <w:rPr>
                <w:rFonts w:ascii="GHEA Grapalat" w:hAnsi="GHEA Grapalat"/>
                <w:sz w:val="20"/>
                <w:lang w:val="hy-AM"/>
              </w:rPr>
            </w:pPr>
          </w:p>
          <w:p w14:paraId="6B12E8C2" w14:textId="77777777" w:rsidR="004321CE" w:rsidRPr="00165E0B" w:rsidRDefault="004321CE" w:rsidP="004321CE">
            <w:pPr>
              <w:jc w:val="center"/>
              <w:rPr>
                <w:rFonts w:ascii="GHEA Grapalat" w:hAnsi="GHEA Grapalat"/>
                <w:sz w:val="20"/>
                <w:lang w:val="hy-AM"/>
              </w:rPr>
            </w:pPr>
          </w:p>
          <w:p w14:paraId="31450D89" w14:textId="4F783D28"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6BBC1C70" w14:textId="77777777" w:rsidR="004321CE" w:rsidRPr="00165E0B" w:rsidRDefault="004321CE" w:rsidP="004321CE">
            <w:pPr>
              <w:jc w:val="center"/>
              <w:rPr>
                <w:rFonts w:ascii="GHEA Grapalat" w:hAnsi="GHEA Grapalat"/>
                <w:sz w:val="20"/>
                <w:lang w:val="hy-AM"/>
              </w:rPr>
            </w:pPr>
          </w:p>
          <w:p w14:paraId="2A9BEB00" w14:textId="77777777" w:rsidR="004321CE" w:rsidRPr="00165E0B" w:rsidRDefault="004321CE" w:rsidP="004321CE">
            <w:pPr>
              <w:jc w:val="center"/>
              <w:rPr>
                <w:rFonts w:ascii="GHEA Grapalat" w:hAnsi="GHEA Grapalat"/>
                <w:sz w:val="20"/>
                <w:lang w:val="hy-AM"/>
              </w:rPr>
            </w:pPr>
          </w:p>
          <w:p w14:paraId="3A9331A6" w14:textId="77777777" w:rsidR="004321CE" w:rsidRPr="00165E0B" w:rsidRDefault="004321CE" w:rsidP="004321CE">
            <w:pPr>
              <w:jc w:val="center"/>
              <w:rPr>
                <w:rFonts w:ascii="GHEA Grapalat" w:hAnsi="GHEA Grapalat"/>
                <w:sz w:val="20"/>
                <w:lang w:val="hy-AM"/>
              </w:rPr>
            </w:pPr>
          </w:p>
          <w:p w14:paraId="41251510" w14:textId="3BE46E31"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00C3C56" w14:textId="77777777" w:rsidR="004321CE" w:rsidRPr="00165E0B" w:rsidRDefault="004321CE" w:rsidP="004321CE">
            <w:pPr>
              <w:jc w:val="center"/>
              <w:rPr>
                <w:rFonts w:ascii="GHEA Grapalat" w:hAnsi="GHEA Grapalat"/>
                <w:sz w:val="20"/>
                <w:lang w:val="hy-AM"/>
              </w:rPr>
            </w:pPr>
          </w:p>
          <w:p w14:paraId="607373CD" w14:textId="77777777" w:rsidR="004321CE" w:rsidRPr="00165E0B" w:rsidRDefault="004321CE" w:rsidP="004321CE">
            <w:pPr>
              <w:jc w:val="center"/>
              <w:rPr>
                <w:rFonts w:ascii="GHEA Grapalat" w:hAnsi="GHEA Grapalat"/>
                <w:sz w:val="20"/>
                <w:lang w:val="hy-AM"/>
              </w:rPr>
            </w:pPr>
          </w:p>
          <w:p w14:paraId="482E6107" w14:textId="77777777" w:rsidR="004321CE" w:rsidRPr="00165E0B" w:rsidRDefault="004321CE" w:rsidP="004321CE">
            <w:pPr>
              <w:jc w:val="center"/>
              <w:rPr>
                <w:rFonts w:ascii="GHEA Grapalat" w:hAnsi="GHEA Grapalat"/>
                <w:sz w:val="20"/>
                <w:lang w:val="hy-AM"/>
              </w:rPr>
            </w:pPr>
          </w:p>
          <w:p w14:paraId="46A5EDEA" w14:textId="364D366A"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257FBF0D" w14:textId="77777777" w:rsidR="004321CE" w:rsidRPr="00165E0B" w:rsidRDefault="004321CE" w:rsidP="004321CE">
            <w:pPr>
              <w:jc w:val="center"/>
              <w:rPr>
                <w:rFonts w:ascii="GHEA Grapalat" w:hAnsi="GHEA Grapalat"/>
                <w:sz w:val="20"/>
                <w:lang w:val="hy-AM"/>
              </w:rPr>
            </w:pPr>
          </w:p>
          <w:p w14:paraId="30D11005" w14:textId="77777777" w:rsidR="004321CE" w:rsidRPr="00165E0B" w:rsidRDefault="004321CE" w:rsidP="004321CE">
            <w:pPr>
              <w:jc w:val="center"/>
              <w:rPr>
                <w:rFonts w:ascii="GHEA Grapalat" w:hAnsi="GHEA Grapalat"/>
                <w:sz w:val="20"/>
                <w:lang w:val="hy-AM"/>
              </w:rPr>
            </w:pPr>
          </w:p>
          <w:p w14:paraId="5F604F6E" w14:textId="77777777" w:rsidR="004321CE" w:rsidRPr="00165E0B" w:rsidRDefault="004321CE" w:rsidP="004321CE">
            <w:pPr>
              <w:jc w:val="center"/>
              <w:rPr>
                <w:rFonts w:ascii="GHEA Grapalat" w:hAnsi="GHEA Grapalat"/>
                <w:sz w:val="20"/>
                <w:lang w:val="hy-AM"/>
              </w:rPr>
            </w:pPr>
          </w:p>
          <w:p w14:paraId="66A50172" w14:textId="0CD410F8"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78BCE4E9" w14:textId="77777777" w:rsidR="004321CE" w:rsidRDefault="004321CE" w:rsidP="004321CE">
            <w:pPr>
              <w:jc w:val="center"/>
              <w:rPr>
                <w:rFonts w:ascii="GHEA Grapalat" w:hAnsi="GHEA Grapalat"/>
                <w:sz w:val="20"/>
                <w:lang w:val="pt-BR"/>
              </w:rPr>
            </w:pPr>
          </w:p>
          <w:p w14:paraId="01A6B5B6" w14:textId="77777777" w:rsidR="004321CE" w:rsidRDefault="004321CE" w:rsidP="004321CE">
            <w:pPr>
              <w:jc w:val="center"/>
              <w:rPr>
                <w:rFonts w:ascii="GHEA Grapalat" w:hAnsi="GHEA Grapalat"/>
                <w:sz w:val="20"/>
                <w:lang w:val="pt-BR"/>
              </w:rPr>
            </w:pPr>
          </w:p>
          <w:p w14:paraId="7395AC5B" w14:textId="77777777" w:rsidR="004321CE" w:rsidRDefault="004321CE" w:rsidP="004321CE">
            <w:pPr>
              <w:jc w:val="center"/>
              <w:rPr>
                <w:rFonts w:ascii="GHEA Grapalat" w:hAnsi="GHEA Grapalat"/>
                <w:sz w:val="20"/>
                <w:lang w:val="pt-BR"/>
              </w:rPr>
            </w:pPr>
          </w:p>
          <w:p w14:paraId="633571A4" w14:textId="50020377"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tcPr>
          <w:p w14:paraId="0C3FC621" w14:textId="77777777" w:rsidR="004321CE" w:rsidRDefault="004321CE" w:rsidP="004321CE">
            <w:pPr>
              <w:jc w:val="center"/>
              <w:rPr>
                <w:rFonts w:ascii="GHEA Grapalat" w:hAnsi="GHEA Grapalat"/>
                <w:sz w:val="20"/>
                <w:lang w:val="pt-BR"/>
              </w:rPr>
            </w:pPr>
          </w:p>
          <w:p w14:paraId="05A0A7D9" w14:textId="77777777" w:rsidR="004321CE" w:rsidRDefault="004321CE" w:rsidP="004321CE">
            <w:pPr>
              <w:jc w:val="center"/>
              <w:rPr>
                <w:rFonts w:ascii="GHEA Grapalat" w:hAnsi="GHEA Grapalat"/>
                <w:sz w:val="20"/>
                <w:lang w:val="pt-BR"/>
              </w:rPr>
            </w:pPr>
          </w:p>
          <w:p w14:paraId="7F53EAB9" w14:textId="77777777" w:rsidR="004321CE" w:rsidRDefault="004321CE" w:rsidP="004321CE">
            <w:pPr>
              <w:jc w:val="center"/>
              <w:rPr>
                <w:rFonts w:ascii="GHEA Grapalat" w:hAnsi="GHEA Grapalat"/>
                <w:sz w:val="20"/>
                <w:lang w:val="pt-BR"/>
              </w:rPr>
            </w:pPr>
          </w:p>
          <w:p w14:paraId="14558AC1" w14:textId="5160B291"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7149185C" w14:textId="77777777" w:rsidR="004321CE" w:rsidRDefault="004321CE" w:rsidP="004321CE">
            <w:pPr>
              <w:jc w:val="center"/>
              <w:rPr>
                <w:rFonts w:ascii="GHEA Grapalat" w:hAnsi="GHEA Grapalat"/>
                <w:sz w:val="20"/>
                <w:lang w:val="pt-BR"/>
              </w:rPr>
            </w:pPr>
          </w:p>
          <w:p w14:paraId="1C3871F7" w14:textId="77777777" w:rsidR="004321CE" w:rsidRDefault="004321CE" w:rsidP="004321CE">
            <w:pPr>
              <w:jc w:val="center"/>
              <w:rPr>
                <w:rFonts w:ascii="GHEA Grapalat" w:hAnsi="GHEA Grapalat"/>
                <w:sz w:val="20"/>
                <w:lang w:val="pt-BR"/>
              </w:rPr>
            </w:pPr>
          </w:p>
          <w:p w14:paraId="3C78E3FA" w14:textId="77777777" w:rsidR="004321CE" w:rsidRDefault="004321CE" w:rsidP="004321CE">
            <w:pPr>
              <w:jc w:val="center"/>
              <w:rPr>
                <w:rFonts w:ascii="GHEA Grapalat" w:hAnsi="GHEA Grapalat"/>
                <w:sz w:val="20"/>
                <w:lang w:val="pt-BR"/>
              </w:rPr>
            </w:pPr>
          </w:p>
          <w:p w14:paraId="30B8D05A" w14:textId="04CEC018"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tcPr>
          <w:p w14:paraId="777C4DA5" w14:textId="77777777" w:rsidR="004321CE" w:rsidRDefault="004321CE" w:rsidP="004321CE">
            <w:pPr>
              <w:jc w:val="center"/>
              <w:rPr>
                <w:rFonts w:ascii="GHEA Grapalat" w:hAnsi="GHEA Grapalat"/>
                <w:sz w:val="20"/>
                <w:lang w:val="pt-BR"/>
              </w:rPr>
            </w:pPr>
          </w:p>
          <w:p w14:paraId="76BBB790" w14:textId="77777777" w:rsidR="004321CE" w:rsidRDefault="004321CE" w:rsidP="004321CE">
            <w:pPr>
              <w:jc w:val="center"/>
              <w:rPr>
                <w:rFonts w:ascii="GHEA Grapalat" w:hAnsi="GHEA Grapalat"/>
                <w:sz w:val="20"/>
                <w:lang w:val="pt-BR"/>
              </w:rPr>
            </w:pPr>
          </w:p>
          <w:p w14:paraId="1A7DFCA3" w14:textId="77777777" w:rsidR="004321CE" w:rsidRDefault="004321CE" w:rsidP="004321CE">
            <w:pPr>
              <w:jc w:val="center"/>
              <w:rPr>
                <w:rFonts w:ascii="GHEA Grapalat" w:hAnsi="GHEA Grapalat"/>
                <w:sz w:val="20"/>
                <w:lang w:val="pt-BR"/>
              </w:rPr>
            </w:pPr>
          </w:p>
          <w:p w14:paraId="3D1DD60D" w14:textId="6E51AD4A"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tcPr>
          <w:p w14:paraId="0A2A2340" w14:textId="77777777" w:rsidR="004321CE" w:rsidRDefault="004321CE" w:rsidP="004321CE">
            <w:pPr>
              <w:jc w:val="center"/>
              <w:rPr>
                <w:rFonts w:ascii="GHEA Grapalat" w:hAnsi="GHEA Grapalat"/>
                <w:sz w:val="20"/>
                <w:lang w:val="pt-BR"/>
              </w:rPr>
            </w:pPr>
          </w:p>
          <w:p w14:paraId="0D96F1C5" w14:textId="77777777" w:rsidR="004321CE" w:rsidRDefault="004321CE" w:rsidP="004321CE">
            <w:pPr>
              <w:jc w:val="center"/>
              <w:rPr>
                <w:rFonts w:ascii="GHEA Grapalat" w:hAnsi="GHEA Grapalat"/>
                <w:sz w:val="20"/>
                <w:lang w:val="pt-BR"/>
              </w:rPr>
            </w:pPr>
          </w:p>
          <w:p w14:paraId="72C5C9C9" w14:textId="77777777" w:rsidR="004321CE" w:rsidRDefault="004321CE" w:rsidP="004321CE">
            <w:pPr>
              <w:jc w:val="center"/>
              <w:rPr>
                <w:rFonts w:ascii="GHEA Grapalat" w:hAnsi="GHEA Grapalat"/>
                <w:sz w:val="20"/>
                <w:lang w:val="pt-BR"/>
              </w:rPr>
            </w:pPr>
          </w:p>
          <w:p w14:paraId="28DB1F34" w14:textId="77777777" w:rsidR="004321CE" w:rsidRDefault="004321CE" w:rsidP="004321CE">
            <w:pPr>
              <w:jc w:val="center"/>
              <w:rPr>
                <w:rFonts w:ascii="GHEA Grapalat" w:hAnsi="GHEA Grapalat"/>
                <w:sz w:val="20"/>
                <w:lang w:val="pt-BR"/>
              </w:rPr>
            </w:pPr>
          </w:p>
          <w:p w14:paraId="3CA983E5" w14:textId="0BB2E372" w:rsidR="004321CE" w:rsidRDefault="004321CE" w:rsidP="004321CE">
            <w:pPr>
              <w:jc w:val="center"/>
              <w:rPr>
                <w:rFonts w:ascii="GHEA Grapalat" w:hAnsi="GHEA Grapalat"/>
                <w:sz w:val="20"/>
                <w:lang w:val="pt-BR"/>
              </w:rPr>
            </w:pPr>
            <w:r>
              <w:rPr>
                <w:rFonts w:ascii="GHEA Grapalat" w:hAnsi="GHEA Grapalat"/>
                <w:sz w:val="20"/>
                <w:lang w:val="pt-BR"/>
              </w:rPr>
              <w:t>50 %</w:t>
            </w:r>
          </w:p>
        </w:tc>
        <w:tc>
          <w:tcPr>
            <w:tcW w:w="578" w:type="dxa"/>
            <w:tcBorders>
              <w:top w:val="single" w:sz="4" w:space="0" w:color="auto"/>
              <w:left w:val="single" w:sz="4" w:space="0" w:color="auto"/>
              <w:bottom w:val="single" w:sz="4" w:space="0" w:color="auto"/>
              <w:right w:val="single" w:sz="4" w:space="0" w:color="auto"/>
            </w:tcBorders>
          </w:tcPr>
          <w:p w14:paraId="00C37B48" w14:textId="77777777" w:rsidR="004321CE" w:rsidRDefault="004321CE" w:rsidP="004321CE">
            <w:pPr>
              <w:jc w:val="center"/>
              <w:rPr>
                <w:rFonts w:ascii="GHEA Grapalat" w:hAnsi="GHEA Grapalat"/>
                <w:sz w:val="20"/>
                <w:lang w:val="pt-BR"/>
              </w:rPr>
            </w:pPr>
          </w:p>
          <w:p w14:paraId="665D3253" w14:textId="77777777" w:rsidR="004321CE" w:rsidRDefault="004321CE" w:rsidP="004321CE">
            <w:pPr>
              <w:jc w:val="center"/>
              <w:rPr>
                <w:rFonts w:ascii="GHEA Grapalat" w:hAnsi="GHEA Grapalat"/>
                <w:sz w:val="20"/>
                <w:lang w:val="pt-BR"/>
              </w:rPr>
            </w:pPr>
          </w:p>
          <w:p w14:paraId="20608AB3" w14:textId="77777777" w:rsidR="004321CE" w:rsidRDefault="004321CE" w:rsidP="004321CE">
            <w:pPr>
              <w:jc w:val="center"/>
              <w:rPr>
                <w:rFonts w:ascii="GHEA Grapalat" w:hAnsi="GHEA Grapalat"/>
                <w:sz w:val="20"/>
                <w:lang w:val="pt-BR"/>
              </w:rPr>
            </w:pPr>
          </w:p>
          <w:p w14:paraId="32B5AD3A" w14:textId="77777777" w:rsidR="004321CE" w:rsidRDefault="004321CE" w:rsidP="004321CE">
            <w:pPr>
              <w:jc w:val="center"/>
              <w:rPr>
                <w:rFonts w:ascii="GHEA Grapalat" w:hAnsi="GHEA Grapalat"/>
                <w:sz w:val="20"/>
                <w:lang w:val="pt-BR"/>
              </w:rPr>
            </w:pPr>
          </w:p>
          <w:p w14:paraId="4E35B37E" w14:textId="7EC34662" w:rsidR="004321CE" w:rsidRDefault="004321CE" w:rsidP="004321CE">
            <w:pPr>
              <w:jc w:val="center"/>
              <w:rPr>
                <w:rFonts w:ascii="GHEA Grapalat" w:hAnsi="GHEA Grapalat"/>
                <w:sz w:val="20"/>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tcPr>
          <w:p w14:paraId="7D790AE4" w14:textId="77777777" w:rsidR="004321CE" w:rsidRDefault="004321CE" w:rsidP="004321CE">
            <w:pPr>
              <w:jc w:val="center"/>
              <w:rPr>
                <w:rFonts w:ascii="GHEA Grapalat" w:hAnsi="GHEA Grapalat"/>
                <w:sz w:val="20"/>
                <w:lang w:val="pt-BR"/>
              </w:rPr>
            </w:pPr>
          </w:p>
          <w:p w14:paraId="27A3C743" w14:textId="77777777" w:rsidR="004321CE" w:rsidRDefault="004321CE" w:rsidP="004321CE">
            <w:pPr>
              <w:jc w:val="center"/>
              <w:rPr>
                <w:rFonts w:ascii="GHEA Grapalat" w:hAnsi="GHEA Grapalat"/>
                <w:sz w:val="20"/>
                <w:lang w:val="pt-BR"/>
              </w:rPr>
            </w:pPr>
          </w:p>
          <w:p w14:paraId="512027AF" w14:textId="77777777" w:rsidR="004321CE" w:rsidRDefault="004321CE" w:rsidP="004321CE">
            <w:pPr>
              <w:jc w:val="center"/>
              <w:rPr>
                <w:rFonts w:ascii="GHEA Grapalat" w:hAnsi="GHEA Grapalat"/>
                <w:sz w:val="20"/>
                <w:lang w:val="pt-BR"/>
              </w:rPr>
            </w:pPr>
          </w:p>
          <w:p w14:paraId="599F5650" w14:textId="77777777" w:rsidR="004321CE" w:rsidRDefault="004321CE" w:rsidP="004321CE">
            <w:pPr>
              <w:jc w:val="center"/>
              <w:rPr>
                <w:rFonts w:ascii="GHEA Grapalat" w:hAnsi="GHEA Grapalat"/>
                <w:sz w:val="20"/>
                <w:lang w:val="pt-BR"/>
              </w:rPr>
            </w:pPr>
          </w:p>
          <w:p w14:paraId="7D33D7AA" w14:textId="50BF30ED" w:rsidR="004321CE" w:rsidRDefault="004321CE" w:rsidP="004321CE">
            <w:pPr>
              <w:jc w:val="center"/>
              <w:rPr>
                <w:rFonts w:ascii="GHEA Grapalat" w:hAnsi="GHEA Grapalat"/>
                <w:sz w:val="20"/>
                <w:lang w:val="pt-BR"/>
              </w:rPr>
            </w:pPr>
            <w:r>
              <w:rPr>
                <w:rFonts w:ascii="GHEA Grapalat" w:hAnsi="GHEA Grapalat"/>
                <w:sz w:val="20"/>
                <w:lang w:val="pt-BR"/>
              </w:rPr>
              <w:t>100 %</w:t>
            </w:r>
          </w:p>
        </w:tc>
      </w:tr>
      <w:tr w:rsidR="004321CE" w14:paraId="5885E99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3E75EF" w14:textId="68742D43" w:rsidR="004321CE" w:rsidRDefault="004321CE" w:rsidP="004321CE">
            <w:pPr>
              <w:jc w:val="center"/>
              <w:rPr>
                <w:rFonts w:ascii="GHEA Grapalat" w:hAnsi="GHEA Grapalat"/>
                <w:sz w:val="20"/>
                <w:lang w:val="es-ES"/>
              </w:rPr>
            </w:pPr>
            <w:r>
              <w:rPr>
                <w:rFonts w:ascii="GHEA Grapalat" w:hAnsi="GHEA Grapalat"/>
                <w:sz w:val="20"/>
                <w:lang w:val="es-ES"/>
              </w:rPr>
              <w:t>3</w:t>
            </w:r>
          </w:p>
        </w:tc>
        <w:tc>
          <w:tcPr>
            <w:tcW w:w="1343" w:type="dxa"/>
            <w:tcBorders>
              <w:top w:val="single" w:sz="4" w:space="0" w:color="auto"/>
              <w:left w:val="single" w:sz="4" w:space="0" w:color="auto"/>
              <w:bottom w:val="single" w:sz="4" w:space="0" w:color="auto"/>
              <w:right w:val="single" w:sz="4" w:space="0" w:color="auto"/>
            </w:tcBorders>
            <w:vAlign w:val="center"/>
          </w:tcPr>
          <w:p w14:paraId="213F2B11" w14:textId="21689496" w:rsidR="004321CE" w:rsidRDefault="004321CE" w:rsidP="004321CE">
            <w:pPr>
              <w:jc w:val="center"/>
              <w:rPr>
                <w:rFonts w:ascii="GHEA Grapalat" w:hAnsi="GHEA Grapalat" w:cs="Arial"/>
                <w:sz w:val="18"/>
              </w:rPr>
            </w:pPr>
            <w:r>
              <w:rPr>
                <w:rFonts w:ascii="GHEA Grapalat" w:hAnsi="GHEA Grapalat" w:cs="Arial"/>
                <w:sz w:val="18"/>
              </w:rPr>
              <w:t>50111130/</w:t>
            </w:r>
            <w:r w:rsidR="00505C95">
              <w:rPr>
                <w:rFonts w:ascii="GHEA Grapalat" w:hAnsi="GHEA Grapalat" w:cs="Arial"/>
                <w:sz w:val="18"/>
              </w:rPr>
              <w:t>36</w:t>
            </w:r>
          </w:p>
        </w:tc>
        <w:tc>
          <w:tcPr>
            <w:tcW w:w="2503" w:type="dxa"/>
            <w:tcBorders>
              <w:top w:val="single" w:sz="4" w:space="0" w:color="auto"/>
              <w:left w:val="single" w:sz="4" w:space="0" w:color="auto"/>
              <w:bottom w:val="single" w:sz="4" w:space="0" w:color="auto"/>
              <w:right w:val="single" w:sz="4" w:space="0" w:color="auto"/>
            </w:tcBorders>
            <w:vAlign w:val="center"/>
          </w:tcPr>
          <w:p w14:paraId="0F6531E8" w14:textId="77777777" w:rsidR="004321CE" w:rsidRPr="00F320D8" w:rsidRDefault="004321CE" w:rsidP="004321CE">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38383B65" w14:textId="77777777" w:rsidR="004321CE" w:rsidRDefault="004321CE" w:rsidP="004321CE">
            <w:pPr>
              <w:rPr>
                <w:rFonts w:ascii="Calibri" w:hAnsi="Calibri" w:cs="Calibri"/>
                <w:b/>
                <w:bCs/>
                <w:sz w:val="18"/>
                <w:szCs w:val="18"/>
              </w:rPr>
            </w:pPr>
            <w:r>
              <w:rPr>
                <w:rFonts w:ascii="Calibri" w:hAnsi="Calibri" w:cs="Calibri"/>
                <w:b/>
                <w:bCs/>
                <w:sz w:val="18"/>
                <w:szCs w:val="18"/>
              </w:rPr>
              <w:t>JAC - 2.0L EURO 5</w:t>
            </w:r>
            <w:r>
              <w:rPr>
                <w:rFonts w:ascii="Calibri" w:hAnsi="Calibri" w:cs="Calibri"/>
                <w:b/>
                <w:bCs/>
                <w:sz w:val="18"/>
                <w:szCs w:val="18"/>
              </w:rPr>
              <w:br/>
              <w:t>2023թ․</w:t>
            </w:r>
            <w:r>
              <w:rPr>
                <w:rFonts w:ascii="Calibri" w:hAnsi="Calibri" w:cs="Calibri"/>
                <w:b/>
                <w:bCs/>
                <w:sz w:val="18"/>
                <w:szCs w:val="18"/>
              </w:rPr>
              <w:br/>
            </w:r>
            <w:proofErr w:type="spellStart"/>
            <w:r>
              <w:rPr>
                <w:rFonts w:ascii="Calibri" w:hAnsi="Calibri" w:cs="Calibri"/>
                <w:b/>
                <w:bCs/>
                <w:sz w:val="18"/>
                <w:szCs w:val="18"/>
              </w:rPr>
              <w:t>Բեռնաուղևորատար</w:t>
            </w:r>
            <w:proofErr w:type="spellEnd"/>
            <w:r>
              <w:rPr>
                <w:rFonts w:ascii="Calibri" w:hAnsi="Calibri" w:cs="Calibri"/>
                <w:b/>
                <w:bCs/>
                <w:sz w:val="18"/>
                <w:szCs w:val="18"/>
              </w:rPr>
              <w:t xml:space="preserve"> </w:t>
            </w:r>
            <w:r>
              <w:rPr>
                <w:rFonts w:ascii="Calibri" w:hAnsi="Calibri" w:cs="Calibri"/>
                <w:b/>
                <w:bCs/>
                <w:sz w:val="18"/>
                <w:szCs w:val="18"/>
              </w:rPr>
              <w:br/>
              <w:t>ՊԻԿԱՊ</w:t>
            </w:r>
          </w:p>
          <w:p w14:paraId="0F63EB78" w14:textId="604B5623" w:rsidR="004321CE" w:rsidRPr="00E97926" w:rsidRDefault="004321CE" w:rsidP="004321CE">
            <w:pPr>
              <w:jc w:val="center"/>
              <w:rPr>
                <w:rFonts w:ascii="GHEA Grapalat" w:hAnsi="GHEA Grapalat"/>
                <w:bCs/>
                <w:color w:val="000000"/>
                <w:sz w:val="18"/>
                <w:szCs w:val="18"/>
              </w:rPr>
            </w:pPr>
            <w:r>
              <w:rPr>
                <w:rFonts w:ascii="Calibri" w:hAnsi="Calibri" w:cs="Calibri"/>
                <w:b/>
                <w:bCs/>
                <w:color w:val="000000"/>
                <w:sz w:val="18"/>
                <w:szCs w:val="18"/>
              </w:rPr>
              <w:br/>
            </w:r>
          </w:p>
        </w:tc>
        <w:tc>
          <w:tcPr>
            <w:tcW w:w="464" w:type="dxa"/>
            <w:tcBorders>
              <w:top w:val="single" w:sz="4" w:space="0" w:color="auto"/>
              <w:left w:val="single" w:sz="4" w:space="0" w:color="auto"/>
              <w:bottom w:val="single" w:sz="4" w:space="0" w:color="auto"/>
              <w:right w:val="single" w:sz="4" w:space="0" w:color="auto"/>
            </w:tcBorders>
          </w:tcPr>
          <w:p w14:paraId="0482345B" w14:textId="77777777" w:rsidR="004321CE" w:rsidRPr="00165E0B" w:rsidRDefault="004321CE" w:rsidP="004321CE">
            <w:pPr>
              <w:jc w:val="center"/>
              <w:rPr>
                <w:rFonts w:ascii="GHEA Grapalat" w:hAnsi="GHEA Grapalat"/>
                <w:sz w:val="20"/>
                <w:lang w:val="hy-AM"/>
              </w:rPr>
            </w:pPr>
          </w:p>
          <w:p w14:paraId="121F47F3" w14:textId="77777777" w:rsidR="004321CE" w:rsidRPr="00165E0B" w:rsidRDefault="004321CE" w:rsidP="004321CE">
            <w:pPr>
              <w:jc w:val="center"/>
              <w:rPr>
                <w:rFonts w:ascii="GHEA Grapalat" w:hAnsi="GHEA Grapalat"/>
                <w:sz w:val="20"/>
                <w:lang w:val="hy-AM"/>
              </w:rPr>
            </w:pPr>
          </w:p>
          <w:p w14:paraId="5517F44B" w14:textId="77777777" w:rsidR="004321CE" w:rsidRPr="00165E0B" w:rsidRDefault="004321CE" w:rsidP="004321CE">
            <w:pPr>
              <w:jc w:val="center"/>
              <w:rPr>
                <w:rFonts w:ascii="GHEA Grapalat" w:hAnsi="GHEA Grapalat"/>
                <w:sz w:val="20"/>
                <w:lang w:val="hy-AM"/>
              </w:rPr>
            </w:pPr>
          </w:p>
          <w:p w14:paraId="074D083B" w14:textId="1303B1DF" w:rsidR="004321CE" w:rsidRPr="00165E0B" w:rsidRDefault="004321CE" w:rsidP="004321CE">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C76CE99" w14:textId="77777777" w:rsidR="004321CE" w:rsidRPr="00165E0B" w:rsidRDefault="004321CE" w:rsidP="004321CE">
            <w:pPr>
              <w:jc w:val="center"/>
              <w:rPr>
                <w:rFonts w:ascii="GHEA Grapalat" w:hAnsi="GHEA Grapalat"/>
                <w:sz w:val="20"/>
                <w:lang w:val="hy-AM"/>
              </w:rPr>
            </w:pPr>
          </w:p>
          <w:p w14:paraId="44E08A17" w14:textId="77777777" w:rsidR="004321CE" w:rsidRPr="00165E0B" w:rsidRDefault="004321CE" w:rsidP="004321CE">
            <w:pPr>
              <w:jc w:val="center"/>
              <w:rPr>
                <w:rFonts w:ascii="GHEA Grapalat" w:hAnsi="GHEA Grapalat"/>
                <w:sz w:val="20"/>
                <w:lang w:val="hy-AM"/>
              </w:rPr>
            </w:pPr>
          </w:p>
          <w:p w14:paraId="751E6B45" w14:textId="77777777" w:rsidR="004321CE" w:rsidRPr="00165E0B" w:rsidRDefault="004321CE" w:rsidP="004321CE">
            <w:pPr>
              <w:jc w:val="center"/>
              <w:rPr>
                <w:rFonts w:ascii="GHEA Grapalat" w:hAnsi="GHEA Grapalat"/>
                <w:sz w:val="20"/>
                <w:lang w:val="hy-AM"/>
              </w:rPr>
            </w:pPr>
          </w:p>
          <w:p w14:paraId="3141644D" w14:textId="2B062AE2"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0751A8B" w14:textId="77777777" w:rsidR="004321CE" w:rsidRPr="00165E0B" w:rsidRDefault="004321CE" w:rsidP="004321CE">
            <w:pPr>
              <w:jc w:val="center"/>
              <w:rPr>
                <w:rFonts w:ascii="GHEA Grapalat" w:hAnsi="GHEA Grapalat"/>
                <w:sz w:val="20"/>
                <w:lang w:val="hy-AM"/>
              </w:rPr>
            </w:pPr>
          </w:p>
          <w:p w14:paraId="7787FE04" w14:textId="77777777" w:rsidR="004321CE" w:rsidRPr="00165E0B" w:rsidRDefault="004321CE" w:rsidP="004321CE">
            <w:pPr>
              <w:jc w:val="center"/>
              <w:rPr>
                <w:rFonts w:ascii="GHEA Grapalat" w:hAnsi="GHEA Grapalat"/>
                <w:sz w:val="20"/>
                <w:lang w:val="hy-AM"/>
              </w:rPr>
            </w:pPr>
          </w:p>
          <w:p w14:paraId="3728D025" w14:textId="77777777" w:rsidR="004321CE" w:rsidRPr="00165E0B" w:rsidRDefault="004321CE" w:rsidP="004321CE">
            <w:pPr>
              <w:jc w:val="center"/>
              <w:rPr>
                <w:rFonts w:ascii="GHEA Grapalat" w:hAnsi="GHEA Grapalat"/>
                <w:sz w:val="20"/>
                <w:lang w:val="hy-AM"/>
              </w:rPr>
            </w:pPr>
          </w:p>
          <w:p w14:paraId="34B19F89" w14:textId="33C5FC7A"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6577FFE8" w14:textId="77777777" w:rsidR="004321CE" w:rsidRPr="00165E0B" w:rsidRDefault="004321CE" w:rsidP="004321CE">
            <w:pPr>
              <w:jc w:val="center"/>
              <w:rPr>
                <w:rFonts w:ascii="GHEA Grapalat" w:hAnsi="GHEA Grapalat"/>
                <w:sz w:val="20"/>
                <w:lang w:val="hy-AM"/>
              </w:rPr>
            </w:pPr>
          </w:p>
          <w:p w14:paraId="47A15979" w14:textId="77777777" w:rsidR="004321CE" w:rsidRPr="00165E0B" w:rsidRDefault="004321CE" w:rsidP="004321CE">
            <w:pPr>
              <w:jc w:val="center"/>
              <w:rPr>
                <w:rFonts w:ascii="GHEA Grapalat" w:hAnsi="GHEA Grapalat"/>
                <w:sz w:val="20"/>
                <w:lang w:val="hy-AM"/>
              </w:rPr>
            </w:pPr>
          </w:p>
          <w:p w14:paraId="13F249E8" w14:textId="77777777" w:rsidR="004321CE" w:rsidRPr="00165E0B" w:rsidRDefault="004321CE" w:rsidP="004321CE">
            <w:pPr>
              <w:jc w:val="center"/>
              <w:rPr>
                <w:rFonts w:ascii="GHEA Grapalat" w:hAnsi="GHEA Grapalat"/>
                <w:sz w:val="20"/>
                <w:lang w:val="hy-AM"/>
              </w:rPr>
            </w:pPr>
          </w:p>
          <w:p w14:paraId="1D422223" w14:textId="5109FFAE"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1BF5CEF" w14:textId="77777777" w:rsidR="004321CE" w:rsidRPr="00165E0B" w:rsidRDefault="004321CE" w:rsidP="004321CE">
            <w:pPr>
              <w:jc w:val="center"/>
              <w:rPr>
                <w:rFonts w:ascii="GHEA Grapalat" w:hAnsi="GHEA Grapalat"/>
                <w:sz w:val="20"/>
                <w:lang w:val="hy-AM"/>
              </w:rPr>
            </w:pPr>
          </w:p>
          <w:p w14:paraId="255CF34D" w14:textId="77777777" w:rsidR="004321CE" w:rsidRPr="00165E0B" w:rsidRDefault="004321CE" w:rsidP="004321CE">
            <w:pPr>
              <w:jc w:val="center"/>
              <w:rPr>
                <w:rFonts w:ascii="GHEA Grapalat" w:hAnsi="GHEA Grapalat"/>
                <w:sz w:val="20"/>
                <w:lang w:val="hy-AM"/>
              </w:rPr>
            </w:pPr>
          </w:p>
          <w:p w14:paraId="79EE8678" w14:textId="77777777" w:rsidR="004321CE" w:rsidRPr="00165E0B" w:rsidRDefault="004321CE" w:rsidP="004321CE">
            <w:pPr>
              <w:jc w:val="center"/>
              <w:rPr>
                <w:rFonts w:ascii="GHEA Grapalat" w:hAnsi="GHEA Grapalat"/>
                <w:sz w:val="20"/>
                <w:lang w:val="hy-AM"/>
              </w:rPr>
            </w:pPr>
          </w:p>
          <w:p w14:paraId="0D246A9D" w14:textId="4EA9B4F6"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5961BC1" w14:textId="77777777" w:rsidR="004321CE" w:rsidRPr="00165E0B" w:rsidRDefault="004321CE" w:rsidP="004321CE">
            <w:pPr>
              <w:jc w:val="center"/>
              <w:rPr>
                <w:rFonts w:ascii="GHEA Grapalat" w:hAnsi="GHEA Grapalat"/>
                <w:sz w:val="20"/>
                <w:lang w:val="hy-AM"/>
              </w:rPr>
            </w:pPr>
          </w:p>
          <w:p w14:paraId="5AB39ACC" w14:textId="77777777" w:rsidR="004321CE" w:rsidRPr="00165E0B" w:rsidRDefault="004321CE" w:rsidP="004321CE">
            <w:pPr>
              <w:jc w:val="center"/>
              <w:rPr>
                <w:rFonts w:ascii="GHEA Grapalat" w:hAnsi="GHEA Grapalat"/>
                <w:sz w:val="20"/>
                <w:lang w:val="hy-AM"/>
              </w:rPr>
            </w:pPr>
          </w:p>
          <w:p w14:paraId="37465C3A" w14:textId="77777777" w:rsidR="004321CE" w:rsidRPr="00165E0B" w:rsidRDefault="004321CE" w:rsidP="004321CE">
            <w:pPr>
              <w:jc w:val="center"/>
              <w:rPr>
                <w:rFonts w:ascii="GHEA Grapalat" w:hAnsi="GHEA Grapalat"/>
                <w:sz w:val="20"/>
                <w:lang w:val="hy-AM"/>
              </w:rPr>
            </w:pPr>
          </w:p>
          <w:p w14:paraId="491AD0F7" w14:textId="214CE7ED"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6B60B4AE" w14:textId="77777777" w:rsidR="004321CE" w:rsidRDefault="004321CE" w:rsidP="004321CE">
            <w:pPr>
              <w:jc w:val="center"/>
              <w:rPr>
                <w:rFonts w:ascii="GHEA Grapalat" w:hAnsi="GHEA Grapalat"/>
                <w:sz w:val="20"/>
                <w:lang w:val="pt-BR"/>
              </w:rPr>
            </w:pPr>
          </w:p>
          <w:p w14:paraId="78006D98" w14:textId="77777777" w:rsidR="004321CE" w:rsidRDefault="004321CE" w:rsidP="004321CE">
            <w:pPr>
              <w:jc w:val="center"/>
              <w:rPr>
                <w:rFonts w:ascii="GHEA Grapalat" w:hAnsi="GHEA Grapalat"/>
                <w:sz w:val="20"/>
                <w:lang w:val="pt-BR"/>
              </w:rPr>
            </w:pPr>
          </w:p>
          <w:p w14:paraId="4379601F" w14:textId="77777777" w:rsidR="004321CE" w:rsidRDefault="004321CE" w:rsidP="004321CE">
            <w:pPr>
              <w:jc w:val="center"/>
              <w:rPr>
                <w:rFonts w:ascii="GHEA Grapalat" w:hAnsi="GHEA Grapalat"/>
                <w:sz w:val="20"/>
                <w:lang w:val="pt-BR"/>
              </w:rPr>
            </w:pPr>
          </w:p>
          <w:p w14:paraId="24CF7BF5" w14:textId="22696180"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tcPr>
          <w:p w14:paraId="64F9A6CA" w14:textId="77777777" w:rsidR="004321CE" w:rsidRDefault="004321CE" w:rsidP="004321CE">
            <w:pPr>
              <w:jc w:val="center"/>
              <w:rPr>
                <w:rFonts w:ascii="GHEA Grapalat" w:hAnsi="GHEA Grapalat"/>
                <w:sz w:val="20"/>
                <w:lang w:val="pt-BR"/>
              </w:rPr>
            </w:pPr>
          </w:p>
          <w:p w14:paraId="58806D98" w14:textId="77777777" w:rsidR="004321CE" w:rsidRDefault="004321CE" w:rsidP="004321CE">
            <w:pPr>
              <w:jc w:val="center"/>
              <w:rPr>
                <w:rFonts w:ascii="GHEA Grapalat" w:hAnsi="GHEA Grapalat"/>
                <w:sz w:val="20"/>
                <w:lang w:val="pt-BR"/>
              </w:rPr>
            </w:pPr>
          </w:p>
          <w:p w14:paraId="51F954BB" w14:textId="77777777" w:rsidR="004321CE" w:rsidRDefault="004321CE" w:rsidP="004321CE">
            <w:pPr>
              <w:jc w:val="center"/>
              <w:rPr>
                <w:rFonts w:ascii="GHEA Grapalat" w:hAnsi="GHEA Grapalat"/>
                <w:sz w:val="20"/>
                <w:lang w:val="pt-BR"/>
              </w:rPr>
            </w:pPr>
          </w:p>
          <w:p w14:paraId="46D332E1" w14:textId="65347514"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07E64E9D" w14:textId="77777777" w:rsidR="004321CE" w:rsidRDefault="004321CE" w:rsidP="004321CE">
            <w:pPr>
              <w:jc w:val="center"/>
              <w:rPr>
                <w:rFonts w:ascii="GHEA Grapalat" w:hAnsi="GHEA Grapalat"/>
                <w:sz w:val="20"/>
                <w:lang w:val="pt-BR"/>
              </w:rPr>
            </w:pPr>
          </w:p>
          <w:p w14:paraId="2962856C" w14:textId="77777777" w:rsidR="004321CE" w:rsidRDefault="004321CE" w:rsidP="004321CE">
            <w:pPr>
              <w:jc w:val="center"/>
              <w:rPr>
                <w:rFonts w:ascii="GHEA Grapalat" w:hAnsi="GHEA Grapalat"/>
                <w:sz w:val="20"/>
                <w:lang w:val="pt-BR"/>
              </w:rPr>
            </w:pPr>
          </w:p>
          <w:p w14:paraId="43A55667" w14:textId="77777777" w:rsidR="004321CE" w:rsidRDefault="004321CE" w:rsidP="004321CE">
            <w:pPr>
              <w:jc w:val="center"/>
              <w:rPr>
                <w:rFonts w:ascii="GHEA Grapalat" w:hAnsi="GHEA Grapalat"/>
                <w:sz w:val="20"/>
                <w:lang w:val="pt-BR"/>
              </w:rPr>
            </w:pPr>
          </w:p>
          <w:p w14:paraId="2F53C984" w14:textId="38F082E9"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tcPr>
          <w:p w14:paraId="7FB6201E" w14:textId="77777777" w:rsidR="004321CE" w:rsidRDefault="004321CE" w:rsidP="004321CE">
            <w:pPr>
              <w:jc w:val="center"/>
              <w:rPr>
                <w:rFonts w:ascii="GHEA Grapalat" w:hAnsi="GHEA Grapalat"/>
                <w:sz w:val="20"/>
                <w:lang w:val="pt-BR"/>
              </w:rPr>
            </w:pPr>
          </w:p>
          <w:p w14:paraId="08FB246D" w14:textId="77777777" w:rsidR="004321CE" w:rsidRDefault="004321CE" w:rsidP="004321CE">
            <w:pPr>
              <w:jc w:val="center"/>
              <w:rPr>
                <w:rFonts w:ascii="GHEA Grapalat" w:hAnsi="GHEA Grapalat"/>
                <w:sz w:val="20"/>
                <w:lang w:val="pt-BR"/>
              </w:rPr>
            </w:pPr>
          </w:p>
          <w:p w14:paraId="25B11116" w14:textId="77777777" w:rsidR="004321CE" w:rsidRDefault="004321CE" w:rsidP="004321CE">
            <w:pPr>
              <w:jc w:val="center"/>
              <w:rPr>
                <w:rFonts w:ascii="GHEA Grapalat" w:hAnsi="GHEA Grapalat"/>
                <w:sz w:val="20"/>
                <w:lang w:val="pt-BR"/>
              </w:rPr>
            </w:pPr>
          </w:p>
          <w:p w14:paraId="3C669662" w14:textId="14E94845"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tcPr>
          <w:p w14:paraId="44667B02" w14:textId="77777777" w:rsidR="004321CE" w:rsidRDefault="004321CE" w:rsidP="004321CE">
            <w:pPr>
              <w:jc w:val="center"/>
              <w:rPr>
                <w:rFonts w:ascii="GHEA Grapalat" w:hAnsi="GHEA Grapalat"/>
                <w:sz w:val="20"/>
                <w:lang w:val="pt-BR"/>
              </w:rPr>
            </w:pPr>
          </w:p>
          <w:p w14:paraId="2A89D33F" w14:textId="77777777" w:rsidR="004321CE" w:rsidRDefault="004321CE" w:rsidP="004321CE">
            <w:pPr>
              <w:jc w:val="center"/>
              <w:rPr>
                <w:rFonts w:ascii="GHEA Grapalat" w:hAnsi="GHEA Grapalat"/>
                <w:sz w:val="20"/>
                <w:lang w:val="pt-BR"/>
              </w:rPr>
            </w:pPr>
          </w:p>
          <w:p w14:paraId="0479D15C" w14:textId="77777777" w:rsidR="004321CE" w:rsidRDefault="004321CE" w:rsidP="004321CE">
            <w:pPr>
              <w:jc w:val="center"/>
              <w:rPr>
                <w:rFonts w:ascii="GHEA Grapalat" w:hAnsi="GHEA Grapalat"/>
                <w:sz w:val="20"/>
                <w:lang w:val="pt-BR"/>
              </w:rPr>
            </w:pPr>
          </w:p>
          <w:p w14:paraId="5061761C" w14:textId="77777777" w:rsidR="004321CE" w:rsidRDefault="004321CE" w:rsidP="004321CE">
            <w:pPr>
              <w:jc w:val="center"/>
              <w:rPr>
                <w:rFonts w:ascii="GHEA Grapalat" w:hAnsi="GHEA Grapalat"/>
                <w:sz w:val="20"/>
                <w:lang w:val="pt-BR"/>
              </w:rPr>
            </w:pPr>
          </w:p>
          <w:p w14:paraId="46A407BD" w14:textId="6AF9C513" w:rsidR="004321CE" w:rsidRDefault="004321CE" w:rsidP="004321CE">
            <w:pPr>
              <w:jc w:val="center"/>
              <w:rPr>
                <w:rFonts w:ascii="GHEA Grapalat" w:hAnsi="GHEA Grapalat"/>
                <w:sz w:val="20"/>
                <w:lang w:val="pt-BR"/>
              </w:rPr>
            </w:pPr>
            <w:r>
              <w:rPr>
                <w:rFonts w:ascii="GHEA Grapalat" w:hAnsi="GHEA Grapalat"/>
                <w:sz w:val="20"/>
                <w:lang w:val="pt-BR"/>
              </w:rPr>
              <w:t>50 %</w:t>
            </w:r>
          </w:p>
        </w:tc>
        <w:tc>
          <w:tcPr>
            <w:tcW w:w="578" w:type="dxa"/>
            <w:tcBorders>
              <w:top w:val="single" w:sz="4" w:space="0" w:color="auto"/>
              <w:left w:val="single" w:sz="4" w:space="0" w:color="auto"/>
              <w:bottom w:val="single" w:sz="4" w:space="0" w:color="auto"/>
              <w:right w:val="single" w:sz="4" w:space="0" w:color="auto"/>
            </w:tcBorders>
          </w:tcPr>
          <w:p w14:paraId="2CF90E25" w14:textId="77777777" w:rsidR="004321CE" w:rsidRDefault="004321CE" w:rsidP="004321CE">
            <w:pPr>
              <w:jc w:val="center"/>
              <w:rPr>
                <w:rFonts w:ascii="GHEA Grapalat" w:hAnsi="GHEA Grapalat"/>
                <w:sz w:val="20"/>
                <w:lang w:val="pt-BR"/>
              </w:rPr>
            </w:pPr>
          </w:p>
          <w:p w14:paraId="69A06E9E" w14:textId="77777777" w:rsidR="004321CE" w:rsidRDefault="004321CE" w:rsidP="004321CE">
            <w:pPr>
              <w:jc w:val="center"/>
              <w:rPr>
                <w:rFonts w:ascii="GHEA Grapalat" w:hAnsi="GHEA Grapalat"/>
                <w:sz w:val="20"/>
                <w:lang w:val="pt-BR"/>
              </w:rPr>
            </w:pPr>
          </w:p>
          <w:p w14:paraId="4AC080AF" w14:textId="77777777" w:rsidR="004321CE" w:rsidRDefault="004321CE" w:rsidP="004321CE">
            <w:pPr>
              <w:jc w:val="center"/>
              <w:rPr>
                <w:rFonts w:ascii="GHEA Grapalat" w:hAnsi="GHEA Grapalat"/>
                <w:sz w:val="20"/>
                <w:lang w:val="pt-BR"/>
              </w:rPr>
            </w:pPr>
          </w:p>
          <w:p w14:paraId="561598E2" w14:textId="77777777" w:rsidR="004321CE" w:rsidRDefault="004321CE" w:rsidP="004321CE">
            <w:pPr>
              <w:jc w:val="center"/>
              <w:rPr>
                <w:rFonts w:ascii="GHEA Grapalat" w:hAnsi="GHEA Grapalat"/>
                <w:sz w:val="20"/>
                <w:lang w:val="pt-BR"/>
              </w:rPr>
            </w:pPr>
          </w:p>
          <w:p w14:paraId="1DC9CB35" w14:textId="1596F1BE" w:rsidR="004321CE" w:rsidRDefault="004321CE" w:rsidP="004321CE">
            <w:pPr>
              <w:jc w:val="center"/>
              <w:rPr>
                <w:rFonts w:ascii="GHEA Grapalat" w:hAnsi="GHEA Grapalat"/>
                <w:sz w:val="20"/>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tcPr>
          <w:p w14:paraId="48E4CB79" w14:textId="77777777" w:rsidR="004321CE" w:rsidRDefault="004321CE" w:rsidP="004321CE">
            <w:pPr>
              <w:jc w:val="center"/>
              <w:rPr>
                <w:rFonts w:ascii="GHEA Grapalat" w:hAnsi="GHEA Grapalat"/>
                <w:sz w:val="20"/>
                <w:lang w:val="pt-BR"/>
              </w:rPr>
            </w:pPr>
          </w:p>
          <w:p w14:paraId="0C5EB82D" w14:textId="77777777" w:rsidR="004321CE" w:rsidRDefault="004321CE" w:rsidP="004321CE">
            <w:pPr>
              <w:jc w:val="center"/>
              <w:rPr>
                <w:rFonts w:ascii="GHEA Grapalat" w:hAnsi="GHEA Grapalat"/>
                <w:sz w:val="20"/>
                <w:lang w:val="pt-BR"/>
              </w:rPr>
            </w:pPr>
          </w:p>
          <w:p w14:paraId="28CC5A4F" w14:textId="77777777" w:rsidR="004321CE" w:rsidRDefault="004321CE" w:rsidP="004321CE">
            <w:pPr>
              <w:jc w:val="center"/>
              <w:rPr>
                <w:rFonts w:ascii="GHEA Grapalat" w:hAnsi="GHEA Grapalat"/>
                <w:sz w:val="20"/>
                <w:lang w:val="pt-BR"/>
              </w:rPr>
            </w:pPr>
          </w:p>
          <w:p w14:paraId="42B158DF" w14:textId="77777777" w:rsidR="004321CE" w:rsidRDefault="004321CE" w:rsidP="004321CE">
            <w:pPr>
              <w:jc w:val="center"/>
              <w:rPr>
                <w:rFonts w:ascii="GHEA Grapalat" w:hAnsi="GHEA Grapalat"/>
                <w:sz w:val="20"/>
                <w:lang w:val="pt-BR"/>
              </w:rPr>
            </w:pPr>
          </w:p>
          <w:p w14:paraId="61857928" w14:textId="28AB4A7D" w:rsidR="004321CE" w:rsidRDefault="004321CE" w:rsidP="004321CE">
            <w:pPr>
              <w:jc w:val="center"/>
              <w:rPr>
                <w:rFonts w:ascii="GHEA Grapalat" w:hAnsi="GHEA Grapalat"/>
                <w:sz w:val="20"/>
                <w:lang w:val="pt-BR"/>
              </w:rPr>
            </w:pPr>
            <w:r>
              <w:rPr>
                <w:rFonts w:ascii="GHEA Grapalat" w:hAnsi="GHEA Grapalat"/>
                <w:sz w:val="20"/>
                <w:lang w:val="pt-BR"/>
              </w:rPr>
              <w:t>100 %</w:t>
            </w:r>
          </w:p>
        </w:tc>
      </w:tr>
      <w:tr w:rsidR="004321CE" w14:paraId="19EDE860"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6264DC4B" w14:textId="4BF95C59" w:rsidR="004321CE" w:rsidRDefault="004321CE" w:rsidP="004321CE">
            <w:pPr>
              <w:jc w:val="center"/>
              <w:rPr>
                <w:rFonts w:ascii="GHEA Grapalat" w:hAnsi="GHEA Grapalat"/>
                <w:sz w:val="20"/>
                <w:lang w:val="es-ES"/>
              </w:rPr>
            </w:pPr>
            <w:r>
              <w:rPr>
                <w:rFonts w:ascii="GHEA Grapalat" w:hAnsi="GHEA Grapalat"/>
                <w:sz w:val="20"/>
                <w:lang w:val="es-ES"/>
              </w:rPr>
              <w:t>4</w:t>
            </w:r>
          </w:p>
        </w:tc>
        <w:tc>
          <w:tcPr>
            <w:tcW w:w="1343" w:type="dxa"/>
            <w:tcBorders>
              <w:top w:val="single" w:sz="4" w:space="0" w:color="auto"/>
              <w:left w:val="single" w:sz="4" w:space="0" w:color="auto"/>
              <w:bottom w:val="single" w:sz="4" w:space="0" w:color="auto"/>
              <w:right w:val="single" w:sz="4" w:space="0" w:color="auto"/>
            </w:tcBorders>
            <w:vAlign w:val="center"/>
          </w:tcPr>
          <w:p w14:paraId="52640735" w14:textId="2547BFEF" w:rsidR="004321CE" w:rsidRDefault="004321CE" w:rsidP="004321CE">
            <w:pPr>
              <w:jc w:val="center"/>
              <w:rPr>
                <w:rFonts w:ascii="GHEA Grapalat" w:hAnsi="GHEA Grapalat" w:cs="Arial"/>
                <w:sz w:val="18"/>
              </w:rPr>
            </w:pPr>
            <w:r>
              <w:rPr>
                <w:rFonts w:ascii="GHEA Grapalat" w:hAnsi="GHEA Grapalat" w:cs="Arial"/>
                <w:sz w:val="18"/>
              </w:rPr>
              <w:t>50111130/</w:t>
            </w:r>
            <w:r w:rsidR="00505C95">
              <w:rPr>
                <w:rFonts w:ascii="GHEA Grapalat" w:hAnsi="GHEA Grapalat" w:cs="Arial"/>
                <w:sz w:val="18"/>
              </w:rPr>
              <w:t>37</w:t>
            </w:r>
          </w:p>
        </w:tc>
        <w:tc>
          <w:tcPr>
            <w:tcW w:w="2503" w:type="dxa"/>
            <w:tcBorders>
              <w:top w:val="single" w:sz="4" w:space="0" w:color="auto"/>
              <w:left w:val="single" w:sz="4" w:space="0" w:color="auto"/>
              <w:bottom w:val="single" w:sz="4" w:space="0" w:color="auto"/>
              <w:right w:val="single" w:sz="4" w:space="0" w:color="auto"/>
            </w:tcBorders>
          </w:tcPr>
          <w:p w14:paraId="453466F7" w14:textId="77777777" w:rsidR="004321CE" w:rsidRDefault="004321CE" w:rsidP="004321CE">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065EDAF0" w14:textId="77777777" w:rsidR="004321CE" w:rsidRDefault="004321CE" w:rsidP="004321CE">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2013թ․</w:t>
            </w:r>
            <w:r>
              <w:rPr>
                <w:rFonts w:ascii="Calibri" w:hAnsi="Calibri" w:cs="Calibri"/>
                <w:b/>
                <w:bCs/>
                <w:color w:val="000000"/>
                <w:sz w:val="18"/>
                <w:szCs w:val="18"/>
              </w:rPr>
              <w:br/>
              <w:t>ԱՎՏՈԲՈՒՍ</w:t>
            </w:r>
          </w:p>
          <w:p w14:paraId="62754D8D" w14:textId="0001EE6D" w:rsidR="004321CE" w:rsidRPr="00E97926" w:rsidRDefault="004321CE" w:rsidP="004321CE">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3EE98E24" w14:textId="77777777" w:rsidR="004321CE" w:rsidRPr="00165E0B" w:rsidRDefault="004321CE" w:rsidP="004321CE">
            <w:pPr>
              <w:jc w:val="center"/>
              <w:rPr>
                <w:rFonts w:ascii="GHEA Grapalat" w:hAnsi="GHEA Grapalat"/>
                <w:sz w:val="20"/>
                <w:lang w:val="hy-AM"/>
              </w:rPr>
            </w:pPr>
          </w:p>
          <w:p w14:paraId="20FEC0C3" w14:textId="77777777" w:rsidR="004321CE" w:rsidRPr="00165E0B" w:rsidRDefault="004321CE" w:rsidP="004321CE">
            <w:pPr>
              <w:jc w:val="center"/>
              <w:rPr>
                <w:rFonts w:ascii="GHEA Grapalat" w:hAnsi="GHEA Grapalat"/>
                <w:sz w:val="20"/>
                <w:lang w:val="hy-AM"/>
              </w:rPr>
            </w:pPr>
          </w:p>
          <w:p w14:paraId="6835CFD4" w14:textId="77777777" w:rsidR="004321CE" w:rsidRPr="00165E0B" w:rsidRDefault="004321CE" w:rsidP="004321CE">
            <w:pPr>
              <w:jc w:val="center"/>
              <w:rPr>
                <w:rFonts w:ascii="GHEA Grapalat" w:hAnsi="GHEA Grapalat"/>
                <w:sz w:val="20"/>
                <w:lang w:val="hy-AM"/>
              </w:rPr>
            </w:pPr>
          </w:p>
          <w:p w14:paraId="492CF722" w14:textId="7372F3CB" w:rsidR="004321CE" w:rsidRPr="00165E0B" w:rsidRDefault="004321CE" w:rsidP="004321CE">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BE8615E" w14:textId="77777777" w:rsidR="004321CE" w:rsidRPr="00165E0B" w:rsidRDefault="004321CE" w:rsidP="004321CE">
            <w:pPr>
              <w:jc w:val="center"/>
              <w:rPr>
                <w:rFonts w:ascii="GHEA Grapalat" w:hAnsi="GHEA Grapalat"/>
                <w:sz w:val="20"/>
                <w:lang w:val="hy-AM"/>
              </w:rPr>
            </w:pPr>
          </w:p>
          <w:p w14:paraId="5CEC389A" w14:textId="77777777" w:rsidR="004321CE" w:rsidRPr="00165E0B" w:rsidRDefault="004321CE" w:rsidP="004321CE">
            <w:pPr>
              <w:jc w:val="center"/>
              <w:rPr>
                <w:rFonts w:ascii="GHEA Grapalat" w:hAnsi="GHEA Grapalat"/>
                <w:sz w:val="20"/>
                <w:lang w:val="hy-AM"/>
              </w:rPr>
            </w:pPr>
          </w:p>
          <w:p w14:paraId="6D444389" w14:textId="77777777" w:rsidR="004321CE" w:rsidRPr="00165E0B" w:rsidRDefault="004321CE" w:rsidP="004321CE">
            <w:pPr>
              <w:jc w:val="center"/>
              <w:rPr>
                <w:rFonts w:ascii="GHEA Grapalat" w:hAnsi="GHEA Grapalat"/>
                <w:sz w:val="20"/>
                <w:lang w:val="hy-AM"/>
              </w:rPr>
            </w:pPr>
          </w:p>
          <w:p w14:paraId="5D11B62E" w14:textId="6EDFC592"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5CC13A84" w14:textId="77777777" w:rsidR="004321CE" w:rsidRPr="00165E0B" w:rsidRDefault="004321CE" w:rsidP="004321CE">
            <w:pPr>
              <w:jc w:val="center"/>
              <w:rPr>
                <w:rFonts w:ascii="GHEA Grapalat" w:hAnsi="GHEA Grapalat"/>
                <w:sz w:val="20"/>
                <w:lang w:val="hy-AM"/>
              </w:rPr>
            </w:pPr>
          </w:p>
          <w:p w14:paraId="7BEEC998" w14:textId="77777777" w:rsidR="004321CE" w:rsidRPr="00165E0B" w:rsidRDefault="004321CE" w:rsidP="004321CE">
            <w:pPr>
              <w:jc w:val="center"/>
              <w:rPr>
                <w:rFonts w:ascii="GHEA Grapalat" w:hAnsi="GHEA Grapalat"/>
                <w:sz w:val="20"/>
                <w:lang w:val="hy-AM"/>
              </w:rPr>
            </w:pPr>
          </w:p>
          <w:p w14:paraId="12B8BECA" w14:textId="77777777" w:rsidR="004321CE" w:rsidRPr="00165E0B" w:rsidRDefault="004321CE" w:rsidP="004321CE">
            <w:pPr>
              <w:jc w:val="center"/>
              <w:rPr>
                <w:rFonts w:ascii="GHEA Grapalat" w:hAnsi="GHEA Grapalat"/>
                <w:sz w:val="20"/>
                <w:lang w:val="hy-AM"/>
              </w:rPr>
            </w:pPr>
          </w:p>
          <w:p w14:paraId="0B86F2F5" w14:textId="547BF484"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686FEB3" w14:textId="77777777" w:rsidR="004321CE" w:rsidRPr="00165E0B" w:rsidRDefault="004321CE" w:rsidP="004321CE">
            <w:pPr>
              <w:jc w:val="center"/>
              <w:rPr>
                <w:rFonts w:ascii="GHEA Grapalat" w:hAnsi="GHEA Grapalat"/>
                <w:sz w:val="20"/>
                <w:lang w:val="hy-AM"/>
              </w:rPr>
            </w:pPr>
          </w:p>
          <w:p w14:paraId="73E5D9EA" w14:textId="77777777" w:rsidR="004321CE" w:rsidRPr="00165E0B" w:rsidRDefault="004321CE" w:rsidP="004321CE">
            <w:pPr>
              <w:jc w:val="center"/>
              <w:rPr>
                <w:rFonts w:ascii="GHEA Grapalat" w:hAnsi="GHEA Grapalat"/>
                <w:sz w:val="20"/>
                <w:lang w:val="hy-AM"/>
              </w:rPr>
            </w:pPr>
          </w:p>
          <w:p w14:paraId="53E5CB63" w14:textId="77777777" w:rsidR="004321CE" w:rsidRPr="00165E0B" w:rsidRDefault="004321CE" w:rsidP="004321CE">
            <w:pPr>
              <w:jc w:val="center"/>
              <w:rPr>
                <w:rFonts w:ascii="GHEA Grapalat" w:hAnsi="GHEA Grapalat"/>
                <w:sz w:val="20"/>
                <w:lang w:val="hy-AM"/>
              </w:rPr>
            </w:pPr>
          </w:p>
          <w:p w14:paraId="5323583A" w14:textId="31B865AA"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2D952BF5" w14:textId="77777777" w:rsidR="004321CE" w:rsidRPr="00165E0B" w:rsidRDefault="004321CE" w:rsidP="004321CE">
            <w:pPr>
              <w:jc w:val="center"/>
              <w:rPr>
                <w:rFonts w:ascii="GHEA Grapalat" w:hAnsi="GHEA Grapalat"/>
                <w:sz w:val="20"/>
                <w:lang w:val="hy-AM"/>
              </w:rPr>
            </w:pPr>
          </w:p>
          <w:p w14:paraId="4EC41CE3" w14:textId="77777777" w:rsidR="004321CE" w:rsidRPr="00165E0B" w:rsidRDefault="004321CE" w:rsidP="004321CE">
            <w:pPr>
              <w:jc w:val="center"/>
              <w:rPr>
                <w:rFonts w:ascii="GHEA Grapalat" w:hAnsi="GHEA Grapalat"/>
                <w:sz w:val="20"/>
                <w:lang w:val="hy-AM"/>
              </w:rPr>
            </w:pPr>
          </w:p>
          <w:p w14:paraId="549503DC" w14:textId="77777777" w:rsidR="004321CE" w:rsidRPr="00165E0B" w:rsidRDefault="004321CE" w:rsidP="004321CE">
            <w:pPr>
              <w:jc w:val="center"/>
              <w:rPr>
                <w:rFonts w:ascii="GHEA Grapalat" w:hAnsi="GHEA Grapalat"/>
                <w:sz w:val="20"/>
                <w:lang w:val="hy-AM"/>
              </w:rPr>
            </w:pPr>
          </w:p>
          <w:p w14:paraId="0DFC7DE4" w14:textId="73C1EF21"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77CA6DC2" w14:textId="77777777" w:rsidR="004321CE" w:rsidRPr="00165E0B" w:rsidRDefault="004321CE" w:rsidP="004321CE">
            <w:pPr>
              <w:jc w:val="center"/>
              <w:rPr>
                <w:rFonts w:ascii="GHEA Grapalat" w:hAnsi="GHEA Grapalat"/>
                <w:sz w:val="20"/>
                <w:lang w:val="hy-AM"/>
              </w:rPr>
            </w:pPr>
          </w:p>
          <w:p w14:paraId="2BE1A097" w14:textId="77777777" w:rsidR="004321CE" w:rsidRPr="00165E0B" w:rsidRDefault="004321CE" w:rsidP="004321CE">
            <w:pPr>
              <w:jc w:val="center"/>
              <w:rPr>
                <w:rFonts w:ascii="GHEA Grapalat" w:hAnsi="GHEA Grapalat"/>
                <w:sz w:val="20"/>
                <w:lang w:val="hy-AM"/>
              </w:rPr>
            </w:pPr>
          </w:p>
          <w:p w14:paraId="09DA971A" w14:textId="77777777" w:rsidR="004321CE" w:rsidRPr="00165E0B" w:rsidRDefault="004321CE" w:rsidP="004321CE">
            <w:pPr>
              <w:jc w:val="center"/>
              <w:rPr>
                <w:rFonts w:ascii="GHEA Grapalat" w:hAnsi="GHEA Grapalat"/>
                <w:sz w:val="20"/>
                <w:lang w:val="hy-AM"/>
              </w:rPr>
            </w:pPr>
          </w:p>
          <w:p w14:paraId="2A765EFC" w14:textId="21E3768C"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0AB44759" w14:textId="77777777" w:rsidR="004321CE" w:rsidRDefault="004321CE" w:rsidP="004321CE">
            <w:pPr>
              <w:jc w:val="center"/>
              <w:rPr>
                <w:rFonts w:ascii="GHEA Grapalat" w:hAnsi="GHEA Grapalat"/>
                <w:sz w:val="20"/>
                <w:lang w:val="pt-BR"/>
              </w:rPr>
            </w:pPr>
          </w:p>
          <w:p w14:paraId="4121D64E" w14:textId="77777777" w:rsidR="004321CE" w:rsidRDefault="004321CE" w:rsidP="004321CE">
            <w:pPr>
              <w:jc w:val="center"/>
              <w:rPr>
                <w:rFonts w:ascii="GHEA Grapalat" w:hAnsi="GHEA Grapalat"/>
                <w:sz w:val="20"/>
                <w:lang w:val="pt-BR"/>
              </w:rPr>
            </w:pPr>
          </w:p>
          <w:p w14:paraId="4A275849" w14:textId="77777777" w:rsidR="004321CE" w:rsidRDefault="004321CE" w:rsidP="004321CE">
            <w:pPr>
              <w:jc w:val="center"/>
              <w:rPr>
                <w:rFonts w:ascii="GHEA Grapalat" w:hAnsi="GHEA Grapalat"/>
                <w:sz w:val="20"/>
                <w:lang w:val="pt-BR"/>
              </w:rPr>
            </w:pPr>
          </w:p>
          <w:p w14:paraId="1A26A425" w14:textId="6272BC36"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tcPr>
          <w:p w14:paraId="57832813" w14:textId="77777777" w:rsidR="004321CE" w:rsidRDefault="004321CE" w:rsidP="004321CE">
            <w:pPr>
              <w:jc w:val="center"/>
              <w:rPr>
                <w:rFonts w:ascii="GHEA Grapalat" w:hAnsi="GHEA Grapalat"/>
                <w:sz w:val="20"/>
                <w:lang w:val="pt-BR"/>
              </w:rPr>
            </w:pPr>
          </w:p>
          <w:p w14:paraId="5DA536C5" w14:textId="77777777" w:rsidR="004321CE" w:rsidRDefault="004321CE" w:rsidP="004321CE">
            <w:pPr>
              <w:jc w:val="center"/>
              <w:rPr>
                <w:rFonts w:ascii="GHEA Grapalat" w:hAnsi="GHEA Grapalat"/>
                <w:sz w:val="20"/>
                <w:lang w:val="pt-BR"/>
              </w:rPr>
            </w:pPr>
          </w:p>
          <w:p w14:paraId="2633038D" w14:textId="77777777" w:rsidR="004321CE" w:rsidRDefault="004321CE" w:rsidP="004321CE">
            <w:pPr>
              <w:jc w:val="center"/>
              <w:rPr>
                <w:rFonts w:ascii="GHEA Grapalat" w:hAnsi="GHEA Grapalat"/>
                <w:sz w:val="20"/>
                <w:lang w:val="pt-BR"/>
              </w:rPr>
            </w:pPr>
          </w:p>
          <w:p w14:paraId="5773D491" w14:textId="0E1C05DA"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56D47C09" w14:textId="77777777" w:rsidR="004321CE" w:rsidRDefault="004321CE" w:rsidP="004321CE">
            <w:pPr>
              <w:jc w:val="center"/>
              <w:rPr>
                <w:rFonts w:ascii="GHEA Grapalat" w:hAnsi="GHEA Grapalat"/>
                <w:sz w:val="20"/>
                <w:lang w:val="pt-BR"/>
              </w:rPr>
            </w:pPr>
          </w:p>
          <w:p w14:paraId="30A74434" w14:textId="77777777" w:rsidR="004321CE" w:rsidRDefault="004321CE" w:rsidP="004321CE">
            <w:pPr>
              <w:jc w:val="center"/>
              <w:rPr>
                <w:rFonts w:ascii="GHEA Grapalat" w:hAnsi="GHEA Grapalat"/>
                <w:sz w:val="20"/>
                <w:lang w:val="pt-BR"/>
              </w:rPr>
            </w:pPr>
          </w:p>
          <w:p w14:paraId="1BF05E0D" w14:textId="77777777" w:rsidR="004321CE" w:rsidRDefault="004321CE" w:rsidP="004321CE">
            <w:pPr>
              <w:jc w:val="center"/>
              <w:rPr>
                <w:rFonts w:ascii="GHEA Grapalat" w:hAnsi="GHEA Grapalat"/>
                <w:sz w:val="20"/>
                <w:lang w:val="pt-BR"/>
              </w:rPr>
            </w:pPr>
          </w:p>
          <w:p w14:paraId="11AE9033" w14:textId="6F54E66C"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tcPr>
          <w:p w14:paraId="3C508487" w14:textId="77777777" w:rsidR="004321CE" w:rsidRDefault="004321CE" w:rsidP="004321CE">
            <w:pPr>
              <w:jc w:val="center"/>
              <w:rPr>
                <w:rFonts w:ascii="GHEA Grapalat" w:hAnsi="GHEA Grapalat"/>
                <w:sz w:val="20"/>
                <w:lang w:val="pt-BR"/>
              </w:rPr>
            </w:pPr>
          </w:p>
          <w:p w14:paraId="77F9152B" w14:textId="77777777" w:rsidR="004321CE" w:rsidRDefault="004321CE" w:rsidP="004321CE">
            <w:pPr>
              <w:jc w:val="center"/>
              <w:rPr>
                <w:rFonts w:ascii="GHEA Grapalat" w:hAnsi="GHEA Grapalat"/>
                <w:sz w:val="20"/>
                <w:lang w:val="pt-BR"/>
              </w:rPr>
            </w:pPr>
          </w:p>
          <w:p w14:paraId="29AE0291" w14:textId="77777777" w:rsidR="004321CE" w:rsidRDefault="004321CE" w:rsidP="004321CE">
            <w:pPr>
              <w:jc w:val="center"/>
              <w:rPr>
                <w:rFonts w:ascii="GHEA Grapalat" w:hAnsi="GHEA Grapalat"/>
                <w:sz w:val="20"/>
                <w:lang w:val="pt-BR"/>
              </w:rPr>
            </w:pPr>
          </w:p>
          <w:p w14:paraId="70DEBFFA" w14:textId="13A5368A"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tcPr>
          <w:p w14:paraId="691017E1" w14:textId="77777777" w:rsidR="004321CE" w:rsidRDefault="004321CE" w:rsidP="004321CE">
            <w:pPr>
              <w:jc w:val="center"/>
              <w:rPr>
                <w:rFonts w:ascii="GHEA Grapalat" w:hAnsi="GHEA Grapalat"/>
                <w:sz w:val="20"/>
                <w:lang w:val="pt-BR"/>
              </w:rPr>
            </w:pPr>
          </w:p>
          <w:p w14:paraId="2970F798" w14:textId="77777777" w:rsidR="004321CE" w:rsidRDefault="004321CE" w:rsidP="004321CE">
            <w:pPr>
              <w:jc w:val="center"/>
              <w:rPr>
                <w:rFonts w:ascii="GHEA Grapalat" w:hAnsi="GHEA Grapalat"/>
                <w:sz w:val="20"/>
                <w:lang w:val="pt-BR"/>
              </w:rPr>
            </w:pPr>
          </w:p>
          <w:p w14:paraId="6DD7486D" w14:textId="77777777" w:rsidR="004321CE" w:rsidRDefault="004321CE" w:rsidP="004321CE">
            <w:pPr>
              <w:jc w:val="center"/>
              <w:rPr>
                <w:rFonts w:ascii="GHEA Grapalat" w:hAnsi="GHEA Grapalat"/>
                <w:sz w:val="20"/>
                <w:lang w:val="pt-BR"/>
              </w:rPr>
            </w:pPr>
          </w:p>
          <w:p w14:paraId="77025F00" w14:textId="77777777" w:rsidR="004321CE" w:rsidRDefault="004321CE" w:rsidP="004321CE">
            <w:pPr>
              <w:jc w:val="center"/>
              <w:rPr>
                <w:rFonts w:ascii="GHEA Grapalat" w:hAnsi="GHEA Grapalat"/>
                <w:sz w:val="20"/>
                <w:lang w:val="pt-BR"/>
              </w:rPr>
            </w:pPr>
          </w:p>
          <w:p w14:paraId="2C77D6A7" w14:textId="78A29AB6" w:rsidR="004321CE" w:rsidRDefault="004321CE" w:rsidP="004321CE">
            <w:pPr>
              <w:jc w:val="center"/>
              <w:rPr>
                <w:rFonts w:ascii="GHEA Grapalat" w:hAnsi="GHEA Grapalat"/>
                <w:sz w:val="20"/>
                <w:lang w:val="pt-BR"/>
              </w:rPr>
            </w:pPr>
            <w:r>
              <w:rPr>
                <w:rFonts w:ascii="GHEA Grapalat" w:hAnsi="GHEA Grapalat"/>
                <w:sz w:val="20"/>
                <w:lang w:val="pt-BR"/>
              </w:rPr>
              <w:t>50 %</w:t>
            </w:r>
          </w:p>
        </w:tc>
        <w:tc>
          <w:tcPr>
            <w:tcW w:w="578" w:type="dxa"/>
            <w:tcBorders>
              <w:top w:val="single" w:sz="4" w:space="0" w:color="auto"/>
              <w:left w:val="single" w:sz="4" w:space="0" w:color="auto"/>
              <w:bottom w:val="single" w:sz="4" w:space="0" w:color="auto"/>
              <w:right w:val="single" w:sz="4" w:space="0" w:color="auto"/>
            </w:tcBorders>
          </w:tcPr>
          <w:p w14:paraId="1BF6F524" w14:textId="77777777" w:rsidR="004321CE" w:rsidRDefault="004321CE" w:rsidP="004321CE">
            <w:pPr>
              <w:jc w:val="center"/>
              <w:rPr>
                <w:rFonts w:ascii="GHEA Grapalat" w:hAnsi="GHEA Grapalat"/>
                <w:sz w:val="20"/>
                <w:lang w:val="pt-BR"/>
              </w:rPr>
            </w:pPr>
          </w:p>
          <w:p w14:paraId="6C272371" w14:textId="77777777" w:rsidR="004321CE" w:rsidRDefault="004321CE" w:rsidP="004321CE">
            <w:pPr>
              <w:jc w:val="center"/>
              <w:rPr>
                <w:rFonts w:ascii="GHEA Grapalat" w:hAnsi="GHEA Grapalat"/>
                <w:sz w:val="20"/>
                <w:lang w:val="pt-BR"/>
              </w:rPr>
            </w:pPr>
          </w:p>
          <w:p w14:paraId="34879D30" w14:textId="77777777" w:rsidR="004321CE" w:rsidRDefault="004321CE" w:rsidP="004321CE">
            <w:pPr>
              <w:jc w:val="center"/>
              <w:rPr>
                <w:rFonts w:ascii="GHEA Grapalat" w:hAnsi="GHEA Grapalat"/>
                <w:sz w:val="20"/>
                <w:lang w:val="pt-BR"/>
              </w:rPr>
            </w:pPr>
          </w:p>
          <w:p w14:paraId="51A60D15" w14:textId="77777777" w:rsidR="004321CE" w:rsidRDefault="004321CE" w:rsidP="004321CE">
            <w:pPr>
              <w:jc w:val="center"/>
              <w:rPr>
                <w:rFonts w:ascii="GHEA Grapalat" w:hAnsi="GHEA Grapalat"/>
                <w:sz w:val="20"/>
                <w:lang w:val="pt-BR"/>
              </w:rPr>
            </w:pPr>
          </w:p>
          <w:p w14:paraId="0C728FD3" w14:textId="6A50C5E1" w:rsidR="004321CE" w:rsidRDefault="004321CE" w:rsidP="004321CE">
            <w:pPr>
              <w:jc w:val="center"/>
              <w:rPr>
                <w:rFonts w:ascii="GHEA Grapalat" w:hAnsi="GHEA Grapalat"/>
                <w:sz w:val="20"/>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tcPr>
          <w:p w14:paraId="7C2A0585" w14:textId="77777777" w:rsidR="004321CE" w:rsidRDefault="004321CE" w:rsidP="004321CE">
            <w:pPr>
              <w:jc w:val="center"/>
              <w:rPr>
                <w:rFonts w:ascii="GHEA Grapalat" w:hAnsi="GHEA Grapalat"/>
                <w:sz w:val="20"/>
                <w:lang w:val="pt-BR"/>
              </w:rPr>
            </w:pPr>
          </w:p>
          <w:p w14:paraId="7322AA3C" w14:textId="77777777" w:rsidR="004321CE" w:rsidRDefault="004321CE" w:rsidP="004321CE">
            <w:pPr>
              <w:jc w:val="center"/>
              <w:rPr>
                <w:rFonts w:ascii="GHEA Grapalat" w:hAnsi="GHEA Grapalat"/>
                <w:sz w:val="20"/>
                <w:lang w:val="pt-BR"/>
              </w:rPr>
            </w:pPr>
          </w:p>
          <w:p w14:paraId="13E9C7CB" w14:textId="77777777" w:rsidR="004321CE" w:rsidRDefault="004321CE" w:rsidP="004321CE">
            <w:pPr>
              <w:jc w:val="center"/>
              <w:rPr>
                <w:rFonts w:ascii="GHEA Grapalat" w:hAnsi="GHEA Grapalat"/>
                <w:sz w:val="20"/>
                <w:lang w:val="pt-BR"/>
              </w:rPr>
            </w:pPr>
          </w:p>
          <w:p w14:paraId="0AA2844D" w14:textId="77777777" w:rsidR="004321CE" w:rsidRDefault="004321CE" w:rsidP="004321CE">
            <w:pPr>
              <w:jc w:val="center"/>
              <w:rPr>
                <w:rFonts w:ascii="GHEA Grapalat" w:hAnsi="GHEA Grapalat"/>
                <w:sz w:val="20"/>
                <w:lang w:val="pt-BR"/>
              </w:rPr>
            </w:pPr>
          </w:p>
          <w:p w14:paraId="22044C40" w14:textId="17BA3160" w:rsidR="004321CE" w:rsidRDefault="004321CE" w:rsidP="004321CE">
            <w:pPr>
              <w:jc w:val="center"/>
              <w:rPr>
                <w:rFonts w:ascii="GHEA Grapalat" w:hAnsi="GHEA Grapalat"/>
                <w:sz w:val="20"/>
                <w:lang w:val="pt-BR"/>
              </w:rPr>
            </w:pPr>
            <w:r>
              <w:rPr>
                <w:rFonts w:ascii="GHEA Grapalat" w:hAnsi="GHEA Grapalat"/>
                <w:sz w:val="20"/>
                <w:lang w:val="pt-BR"/>
              </w:rPr>
              <w:t>100 %</w:t>
            </w:r>
          </w:p>
        </w:tc>
      </w:tr>
      <w:tr w:rsidR="004321CE" w14:paraId="783AA5A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42A72982" w14:textId="3858A996" w:rsidR="004321CE" w:rsidRDefault="004321CE" w:rsidP="004321CE">
            <w:pPr>
              <w:jc w:val="center"/>
              <w:rPr>
                <w:rFonts w:ascii="GHEA Grapalat" w:hAnsi="GHEA Grapalat"/>
                <w:sz w:val="20"/>
                <w:lang w:val="es-ES"/>
              </w:rPr>
            </w:pPr>
            <w:r>
              <w:rPr>
                <w:rFonts w:ascii="GHEA Grapalat" w:hAnsi="GHEA Grapalat"/>
                <w:sz w:val="20"/>
                <w:lang w:val="es-ES"/>
              </w:rPr>
              <w:lastRenderedPageBreak/>
              <w:t>5</w:t>
            </w:r>
          </w:p>
        </w:tc>
        <w:tc>
          <w:tcPr>
            <w:tcW w:w="1343" w:type="dxa"/>
            <w:tcBorders>
              <w:top w:val="single" w:sz="4" w:space="0" w:color="auto"/>
              <w:left w:val="single" w:sz="4" w:space="0" w:color="auto"/>
              <w:bottom w:val="single" w:sz="4" w:space="0" w:color="auto"/>
              <w:right w:val="single" w:sz="4" w:space="0" w:color="auto"/>
            </w:tcBorders>
            <w:vAlign w:val="center"/>
          </w:tcPr>
          <w:p w14:paraId="21F04A2D" w14:textId="4F56F0F1" w:rsidR="004321CE" w:rsidRDefault="004321CE" w:rsidP="004321CE">
            <w:pPr>
              <w:jc w:val="center"/>
              <w:rPr>
                <w:rFonts w:ascii="GHEA Grapalat" w:hAnsi="GHEA Grapalat" w:cs="Arial"/>
                <w:sz w:val="18"/>
              </w:rPr>
            </w:pPr>
            <w:r>
              <w:rPr>
                <w:rFonts w:ascii="GHEA Grapalat" w:hAnsi="GHEA Grapalat" w:cs="Arial"/>
                <w:sz w:val="18"/>
              </w:rPr>
              <w:t>50111130/</w:t>
            </w:r>
            <w:r w:rsidR="00505C95">
              <w:rPr>
                <w:rFonts w:ascii="GHEA Grapalat" w:hAnsi="GHEA Grapalat" w:cs="Arial"/>
                <w:sz w:val="18"/>
              </w:rPr>
              <w:t>38</w:t>
            </w:r>
          </w:p>
        </w:tc>
        <w:tc>
          <w:tcPr>
            <w:tcW w:w="2503" w:type="dxa"/>
            <w:tcBorders>
              <w:top w:val="single" w:sz="4" w:space="0" w:color="auto"/>
              <w:left w:val="single" w:sz="4" w:space="0" w:color="auto"/>
              <w:bottom w:val="single" w:sz="4" w:space="0" w:color="auto"/>
              <w:right w:val="single" w:sz="4" w:space="0" w:color="auto"/>
            </w:tcBorders>
          </w:tcPr>
          <w:p w14:paraId="652478C7" w14:textId="77777777" w:rsidR="004321CE" w:rsidRDefault="004321CE" w:rsidP="004321CE">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433A5870" w14:textId="77777777" w:rsidR="004321CE" w:rsidRDefault="004321CE" w:rsidP="004321CE">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2014թ․</w:t>
            </w:r>
            <w:r>
              <w:rPr>
                <w:rFonts w:ascii="Calibri" w:hAnsi="Calibri" w:cs="Calibri"/>
                <w:b/>
                <w:bCs/>
                <w:color w:val="000000"/>
                <w:sz w:val="18"/>
                <w:szCs w:val="18"/>
              </w:rPr>
              <w:br/>
            </w:r>
            <w:proofErr w:type="spellStart"/>
            <w:r>
              <w:rPr>
                <w:rFonts w:ascii="Calibri" w:hAnsi="Calibri" w:cs="Calibri"/>
                <w:b/>
                <w:bCs/>
                <w:color w:val="000000"/>
                <w:sz w:val="18"/>
                <w:szCs w:val="18"/>
              </w:rPr>
              <w:t>Թեթև</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մարդատար</w:t>
            </w:r>
            <w:proofErr w:type="spellEnd"/>
          </w:p>
          <w:p w14:paraId="1A5A740C" w14:textId="305FA8D7" w:rsidR="004321CE" w:rsidRPr="00E97926" w:rsidRDefault="004321CE" w:rsidP="004321CE">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230DDD47" w14:textId="77777777" w:rsidR="004321CE" w:rsidRPr="00165E0B" w:rsidRDefault="004321CE" w:rsidP="004321CE">
            <w:pPr>
              <w:jc w:val="center"/>
              <w:rPr>
                <w:rFonts w:ascii="GHEA Grapalat" w:hAnsi="GHEA Grapalat"/>
                <w:sz w:val="20"/>
                <w:lang w:val="hy-AM"/>
              </w:rPr>
            </w:pPr>
          </w:p>
          <w:p w14:paraId="65EEBAA4" w14:textId="77777777" w:rsidR="004321CE" w:rsidRPr="00165E0B" w:rsidRDefault="004321CE" w:rsidP="004321CE">
            <w:pPr>
              <w:jc w:val="center"/>
              <w:rPr>
                <w:rFonts w:ascii="GHEA Grapalat" w:hAnsi="GHEA Grapalat"/>
                <w:sz w:val="20"/>
                <w:lang w:val="hy-AM"/>
              </w:rPr>
            </w:pPr>
          </w:p>
          <w:p w14:paraId="127B1B38" w14:textId="77777777" w:rsidR="004321CE" w:rsidRPr="00165E0B" w:rsidRDefault="004321CE" w:rsidP="004321CE">
            <w:pPr>
              <w:jc w:val="center"/>
              <w:rPr>
                <w:rFonts w:ascii="GHEA Grapalat" w:hAnsi="GHEA Grapalat"/>
                <w:sz w:val="20"/>
                <w:lang w:val="hy-AM"/>
              </w:rPr>
            </w:pPr>
          </w:p>
          <w:p w14:paraId="1B229FB7" w14:textId="17CFED91" w:rsidR="004321CE" w:rsidRPr="00165E0B" w:rsidRDefault="004321CE" w:rsidP="004321CE">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AE90BEB" w14:textId="77777777" w:rsidR="004321CE" w:rsidRPr="00165E0B" w:rsidRDefault="004321CE" w:rsidP="004321CE">
            <w:pPr>
              <w:jc w:val="center"/>
              <w:rPr>
                <w:rFonts w:ascii="GHEA Grapalat" w:hAnsi="GHEA Grapalat"/>
                <w:sz w:val="20"/>
                <w:lang w:val="hy-AM"/>
              </w:rPr>
            </w:pPr>
          </w:p>
          <w:p w14:paraId="797AFFF3" w14:textId="77777777" w:rsidR="004321CE" w:rsidRPr="00165E0B" w:rsidRDefault="004321CE" w:rsidP="004321CE">
            <w:pPr>
              <w:jc w:val="center"/>
              <w:rPr>
                <w:rFonts w:ascii="GHEA Grapalat" w:hAnsi="GHEA Grapalat"/>
                <w:sz w:val="20"/>
                <w:lang w:val="hy-AM"/>
              </w:rPr>
            </w:pPr>
          </w:p>
          <w:p w14:paraId="7EB9F559" w14:textId="77777777" w:rsidR="004321CE" w:rsidRPr="00165E0B" w:rsidRDefault="004321CE" w:rsidP="004321CE">
            <w:pPr>
              <w:jc w:val="center"/>
              <w:rPr>
                <w:rFonts w:ascii="GHEA Grapalat" w:hAnsi="GHEA Grapalat"/>
                <w:sz w:val="20"/>
                <w:lang w:val="hy-AM"/>
              </w:rPr>
            </w:pPr>
          </w:p>
          <w:p w14:paraId="1A560188" w14:textId="3F066313"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5304FF79" w14:textId="77777777" w:rsidR="004321CE" w:rsidRPr="00165E0B" w:rsidRDefault="004321CE" w:rsidP="004321CE">
            <w:pPr>
              <w:jc w:val="center"/>
              <w:rPr>
                <w:rFonts w:ascii="GHEA Grapalat" w:hAnsi="GHEA Grapalat"/>
                <w:sz w:val="20"/>
                <w:lang w:val="hy-AM"/>
              </w:rPr>
            </w:pPr>
          </w:p>
          <w:p w14:paraId="01C9A266" w14:textId="77777777" w:rsidR="004321CE" w:rsidRPr="00165E0B" w:rsidRDefault="004321CE" w:rsidP="004321CE">
            <w:pPr>
              <w:jc w:val="center"/>
              <w:rPr>
                <w:rFonts w:ascii="GHEA Grapalat" w:hAnsi="GHEA Grapalat"/>
                <w:sz w:val="20"/>
                <w:lang w:val="hy-AM"/>
              </w:rPr>
            </w:pPr>
          </w:p>
          <w:p w14:paraId="2F67C393" w14:textId="77777777" w:rsidR="004321CE" w:rsidRPr="00165E0B" w:rsidRDefault="004321CE" w:rsidP="004321CE">
            <w:pPr>
              <w:jc w:val="center"/>
              <w:rPr>
                <w:rFonts w:ascii="GHEA Grapalat" w:hAnsi="GHEA Grapalat"/>
                <w:sz w:val="20"/>
                <w:lang w:val="hy-AM"/>
              </w:rPr>
            </w:pPr>
          </w:p>
          <w:p w14:paraId="70856DE8" w14:textId="3AC6B1CD"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55EDE141" w14:textId="77777777" w:rsidR="004321CE" w:rsidRPr="00165E0B" w:rsidRDefault="004321CE" w:rsidP="004321CE">
            <w:pPr>
              <w:jc w:val="center"/>
              <w:rPr>
                <w:rFonts w:ascii="GHEA Grapalat" w:hAnsi="GHEA Grapalat"/>
                <w:sz w:val="20"/>
                <w:lang w:val="hy-AM"/>
              </w:rPr>
            </w:pPr>
          </w:p>
          <w:p w14:paraId="21E74FF5" w14:textId="77777777" w:rsidR="004321CE" w:rsidRPr="00165E0B" w:rsidRDefault="004321CE" w:rsidP="004321CE">
            <w:pPr>
              <w:jc w:val="center"/>
              <w:rPr>
                <w:rFonts w:ascii="GHEA Grapalat" w:hAnsi="GHEA Grapalat"/>
                <w:sz w:val="20"/>
                <w:lang w:val="hy-AM"/>
              </w:rPr>
            </w:pPr>
          </w:p>
          <w:p w14:paraId="41F33F92" w14:textId="77777777" w:rsidR="004321CE" w:rsidRPr="00165E0B" w:rsidRDefault="004321CE" w:rsidP="004321CE">
            <w:pPr>
              <w:jc w:val="center"/>
              <w:rPr>
                <w:rFonts w:ascii="GHEA Grapalat" w:hAnsi="GHEA Grapalat"/>
                <w:sz w:val="20"/>
                <w:lang w:val="hy-AM"/>
              </w:rPr>
            </w:pPr>
          </w:p>
          <w:p w14:paraId="49D663A1" w14:textId="2BDAAE84"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7BF87342" w14:textId="77777777" w:rsidR="004321CE" w:rsidRPr="00165E0B" w:rsidRDefault="004321CE" w:rsidP="004321CE">
            <w:pPr>
              <w:jc w:val="center"/>
              <w:rPr>
                <w:rFonts w:ascii="GHEA Grapalat" w:hAnsi="GHEA Grapalat"/>
                <w:sz w:val="20"/>
                <w:lang w:val="hy-AM"/>
              </w:rPr>
            </w:pPr>
          </w:p>
          <w:p w14:paraId="056AA616" w14:textId="77777777" w:rsidR="004321CE" w:rsidRPr="00165E0B" w:rsidRDefault="004321CE" w:rsidP="004321CE">
            <w:pPr>
              <w:jc w:val="center"/>
              <w:rPr>
                <w:rFonts w:ascii="GHEA Grapalat" w:hAnsi="GHEA Grapalat"/>
                <w:sz w:val="20"/>
                <w:lang w:val="hy-AM"/>
              </w:rPr>
            </w:pPr>
          </w:p>
          <w:p w14:paraId="67725E40" w14:textId="77777777" w:rsidR="004321CE" w:rsidRPr="00165E0B" w:rsidRDefault="004321CE" w:rsidP="004321CE">
            <w:pPr>
              <w:jc w:val="center"/>
              <w:rPr>
                <w:rFonts w:ascii="GHEA Grapalat" w:hAnsi="GHEA Grapalat"/>
                <w:sz w:val="20"/>
                <w:lang w:val="hy-AM"/>
              </w:rPr>
            </w:pPr>
          </w:p>
          <w:p w14:paraId="40B8E530" w14:textId="2996A94C"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49CAC5E" w14:textId="77777777" w:rsidR="004321CE" w:rsidRPr="00165E0B" w:rsidRDefault="004321CE" w:rsidP="004321CE">
            <w:pPr>
              <w:jc w:val="center"/>
              <w:rPr>
                <w:rFonts w:ascii="GHEA Grapalat" w:hAnsi="GHEA Grapalat"/>
                <w:sz w:val="20"/>
                <w:lang w:val="hy-AM"/>
              </w:rPr>
            </w:pPr>
          </w:p>
          <w:p w14:paraId="098D4853" w14:textId="77777777" w:rsidR="004321CE" w:rsidRPr="00165E0B" w:rsidRDefault="004321CE" w:rsidP="004321CE">
            <w:pPr>
              <w:jc w:val="center"/>
              <w:rPr>
                <w:rFonts w:ascii="GHEA Grapalat" w:hAnsi="GHEA Grapalat"/>
                <w:sz w:val="20"/>
                <w:lang w:val="hy-AM"/>
              </w:rPr>
            </w:pPr>
          </w:p>
          <w:p w14:paraId="0C1C5825" w14:textId="77777777" w:rsidR="004321CE" w:rsidRPr="00165E0B" w:rsidRDefault="004321CE" w:rsidP="004321CE">
            <w:pPr>
              <w:jc w:val="center"/>
              <w:rPr>
                <w:rFonts w:ascii="GHEA Grapalat" w:hAnsi="GHEA Grapalat"/>
                <w:sz w:val="20"/>
                <w:lang w:val="hy-AM"/>
              </w:rPr>
            </w:pPr>
          </w:p>
          <w:p w14:paraId="103D4A24" w14:textId="366E3B90"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364BCF9C" w14:textId="77777777" w:rsidR="004321CE" w:rsidRDefault="004321CE" w:rsidP="004321CE">
            <w:pPr>
              <w:jc w:val="center"/>
              <w:rPr>
                <w:rFonts w:ascii="GHEA Grapalat" w:hAnsi="GHEA Grapalat"/>
                <w:sz w:val="20"/>
                <w:lang w:val="pt-BR"/>
              </w:rPr>
            </w:pPr>
          </w:p>
          <w:p w14:paraId="156852C4" w14:textId="77777777" w:rsidR="004321CE" w:rsidRDefault="004321CE" w:rsidP="004321CE">
            <w:pPr>
              <w:jc w:val="center"/>
              <w:rPr>
                <w:rFonts w:ascii="GHEA Grapalat" w:hAnsi="GHEA Grapalat"/>
                <w:sz w:val="20"/>
                <w:lang w:val="pt-BR"/>
              </w:rPr>
            </w:pPr>
          </w:p>
          <w:p w14:paraId="5E3BDA6E" w14:textId="77777777" w:rsidR="004321CE" w:rsidRDefault="004321CE" w:rsidP="004321CE">
            <w:pPr>
              <w:jc w:val="center"/>
              <w:rPr>
                <w:rFonts w:ascii="GHEA Grapalat" w:hAnsi="GHEA Grapalat"/>
                <w:sz w:val="20"/>
                <w:lang w:val="pt-BR"/>
              </w:rPr>
            </w:pPr>
          </w:p>
          <w:p w14:paraId="1A52098B" w14:textId="393794C3"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tcPr>
          <w:p w14:paraId="1A3914EB" w14:textId="77777777" w:rsidR="004321CE" w:rsidRDefault="004321CE" w:rsidP="004321CE">
            <w:pPr>
              <w:jc w:val="center"/>
              <w:rPr>
                <w:rFonts w:ascii="GHEA Grapalat" w:hAnsi="GHEA Grapalat"/>
                <w:sz w:val="20"/>
                <w:lang w:val="pt-BR"/>
              </w:rPr>
            </w:pPr>
          </w:p>
          <w:p w14:paraId="1AE43DAF" w14:textId="77777777" w:rsidR="004321CE" w:rsidRDefault="004321CE" w:rsidP="004321CE">
            <w:pPr>
              <w:jc w:val="center"/>
              <w:rPr>
                <w:rFonts w:ascii="GHEA Grapalat" w:hAnsi="GHEA Grapalat"/>
                <w:sz w:val="20"/>
                <w:lang w:val="pt-BR"/>
              </w:rPr>
            </w:pPr>
          </w:p>
          <w:p w14:paraId="411F32E6" w14:textId="77777777" w:rsidR="004321CE" w:rsidRDefault="004321CE" w:rsidP="004321CE">
            <w:pPr>
              <w:jc w:val="center"/>
              <w:rPr>
                <w:rFonts w:ascii="GHEA Grapalat" w:hAnsi="GHEA Grapalat"/>
                <w:sz w:val="20"/>
                <w:lang w:val="pt-BR"/>
              </w:rPr>
            </w:pPr>
          </w:p>
          <w:p w14:paraId="5844D164" w14:textId="64F0709A"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4F288903" w14:textId="77777777" w:rsidR="004321CE" w:rsidRDefault="004321CE" w:rsidP="004321CE">
            <w:pPr>
              <w:jc w:val="center"/>
              <w:rPr>
                <w:rFonts w:ascii="GHEA Grapalat" w:hAnsi="GHEA Grapalat"/>
                <w:sz w:val="20"/>
                <w:lang w:val="pt-BR"/>
              </w:rPr>
            </w:pPr>
          </w:p>
          <w:p w14:paraId="611D12E7" w14:textId="77777777" w:rsidR="004321CE" w:rsidRDefault="004321CE" w:rsidP="004321CE">
            <w:pPr>
              <w:jc w:val="center"/>
              <w:rPr>
                <w:rFonts w:ascii="GHEA Grapalat" w:hAnsi="GHEA Grapalat"/>
                <w:sz w:val="20"/>
                <w:lang w:val="pt-BR"/>
              </w:rPr>
            </w:pPr>
          </w:p>
          <w:p w14:paraId="336B0774" w14:textId="77777777" w:rsidR="004321CE" w:rsidRDefault="004321CE" w:rsidP="004321CE">
            <w:pPr>
              <w:jc w:val="center"/>
              <w:rPr>
                <w:rFonts w:ascii="GHEA Grapalat" w:hAnsi="GHEA Grapalat"/>
                <w:sz w:val="20"/>
                <w:lang w:val="pt-BR"/>
              </w:rPr>
            </w:pPr>
          </w:p>
          <w:p w14:paraId="6321D67F" w14:textId="2C09B752"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tcPr>
          <w:p w14:paraId="672AD802" w14:textId="77777777" w:rsidR="004321CE" w:rsidRDefault="004321CE" w:rsidP="004321CE">
            <w:pPr>
              <w:jc w:val="center"/>
              <w:rPr>
                <w:rFonts w:ascii="GHEA Grapalat" w:hAnsi="GHEA Grapalat"/>
                <w:sz w:val="20"/>
                <w:lang w:val="pt-BR"/>
              </w:rPr>
            </w:pPr>
          </w:p>
          <w:p w14:paraId="71ADBFAE" w14:textId="77777777" w:rsidR="004321CE" w:rsidRDefault="004321CE" w:rsidP="004321CE">
            <w:pPr>
              <w:jc w:val="center"/>
              <w:rPr>
                <w:rFonts w:ascii="GHEA Grapalat" w:hAnsi="GHEA Grapalat"/>
                <w:sz w:val="20"/>
                <w:lang w:val="pt-BR"/>
              </w:rPr>
            </w:pPr>
          </w:p>
          <w:p w14:paraId="319F7930" w14:textId="77777777" w:rsidR="004321CE" w:rsidRDefault="004321CE" w:rsidP="004321CE">
            <w:pPr>
              <w:jc w:val="center"/>
              <w:rPr>
                <w:rFonts w:ascii="GHEA Grapalat" w:hAnsi="GHEA Grapalat"/>
                <w:sz w:val="20"/>
                <w:lang w:val="pt-BR"/>
              </w:rPr>
            </w:pPr>
          </w:p>
          <w:p w14:paraId="242EB8EE" w14:textId="4DF8ED65"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tcPr>
          <w:p w14:paraId="4E0D16BF" w14:textId="77777777" w:rsidR="004321CE" w:rsidRDefault="004321CE" w:rsidP="004321CE">
            <w:pPr>
              <w:jc w:val="center"/>
              <w:rPr>
                <w:rFonts w:ascii="GHEA Grapalat" w:hAnsi="GHEA Grapalat"/>
                <w:sz w:val="20"/>
                <w:lang w:val="pt-BR"/>
              </w:rPr>
            </w:pPr>
          </w:p>
          <w:p w14:paraId="672E7294" w14:textId="77777777" w:rsidR="004321CE" w:rsidRDefault="004321CE" w:rsidP="004321CE">
            <w:pPr>
              <w:jc w:val="center"/>
              <w:rPr>
                <w:rFonts w:ascii="GHEA Grapalat" w:hAnsi="GHEA Grapalat"/>
                <w:sz w:val="20"/>
                <w:lang w:val="pt-BR"/>
              </w:rPr>
            </w:pPr>
          </w:p>
          <w:p w14:paraId="7BEE85C2" w14:textId="77777777" w:rsidR="004321CE" w:rsidRDefault="004321CE" w:rsidP="004321CE">
            <w:pPr>
              <w:jc w:val="center"/>
              <w:rPr>
                <w:rFonts w:ascii="GHEA Grapalat" w:hAnsi="GHEA Grapalat"/>
                <w:sz w:val="20"/>
                <w:lang w:val="pt-BR"/>
              </w:rPr>
            </w:pPr>
          </w:p>
          <w:p w14:paraId="088E5632" w14:textId="77777777" w:rsidR="004321CE" w:rsidRDefault="004321CE" w:rsidP="004321CE">
            <w:pPr>
              <w:jc w:val="center"/>
              <w:rPr>
                <w:rFonts w:ascii="GHEA Grapalat" w:hAnsi="GHEA Grapalat"/>
                <w:sz w:val="20"/>
                <w:lang w:val="pt-BR"/>
              </w:rPr>
            </w:pPr>
          </w:p>
          <w:p w14:paraId="2F79406E" w14:textId="66735901" w:rsidR="004321CE" w:rsidRDefault="004321CE" w:rsidP="004321CE">
            <w:pPr>
              <w:jc w:val="center"/>
              <w:rPr>
                <w:rFonts w:ascii="GHEA Grapalat" w:hAnsi="GHEA Grapalat"/>
                <w:sz w:val="20"/>
                <w:lang w:val="pt-BR"/>
              </w:rPr>
            </w:pPr>
            <w:r>
              <w:rPr>
                <w:rFonts w:ascii="GHEA Grapalat" w:hAnsi="GHEA Grapalat"/>
                <w:sz w:val="20"/>
                <w:lang w:val="pt-BR"/>
              </w:rPr>
              <w:t>50 %</w:t>
            </w:r>
          </w:p>
        </w:tc>
        <w:tc>
          <w:tcPr>
            <w:tcW w:w="578" w:type="dxa"/>
            <w:tcBorders>
              <w:top w:val="single" w:sz="4" w:space="0" w:color="auto"/>
              <w:left w:val="single" w:sz="4" w:space="0" w:color="auto"/>
              <w:bottom w:val="single" w:sz="4" w:space="0" w:color="auto"/>
              <w:right w:val="single" w:sz="4" w:space="0" w:color="auto"/>
            </w:tcBorders>
          </w:tcPr>
          <w:p w14:paraId="2BDD2365" w14:textId="77777777" w:rsidR="004321CE" w:rsidRDefault="004321CE" w:rsidP="004321CE">
            <w:pPr>
              <w:jc w:val="center"/>
              <w:rPr>
                <w:rFonts w:ascii="GHEA Grapalat" w:hAnsi="GHEA Grapalat"/>
                <w:sz w:val="20"/>
                <w:lang w:val="pt-BR"/>
              </w:rPr>
            </w:pPr>
          </w:p>
          <w:p w14:paraId="5DA39389" w14:textId="77777777" w:rsidR="004321CE" w:rsidRDefault="004321CE" w:rsidP="004321CE">
            <w:pPr>
              <w:jc w:val="center"/>
              <w:rPr>
                <w:rFonts w:ascii="GHEA Grapalat" w:hAnsi="GHEA Grapalat"/>
                <w:sz w:val="20"/>
                <w:lang w:val="pt-BR"/>
              </w:rPr>
            </w:pPr>
          </w:p>
          <w:p w14:paraId="675FD14C" w14:textId="77777777" w:rsidR="004321CE" w:rsidRDefault="004321CE" w:rsidP="004321CE">
            <w:pPr>
              <w:jc w:val="center"/>
              <w:rPr>
                <w:rFonts w:ascii="GHEA Grapalat" w:hAnsi="GHEA Grapalat"/>
                <w:sz w:val="20"/>
                <w:lang w:val="pt-BR"/>
              </w:rPr>
            </w:pPr>
          </w:p>
          <w:p w14:paraId="61ED4B57" w14:textId="77777777" w:rsidR="004321CE" w:rsidRDefault="004321CE" w:rsidP="004321CE">
            <w:pPr>
              <w:jc w:val="center"/>
              <w:rPr>
                <w:rFonts w:ascii="GHEA Grapalat" w:hAnsi="GHEA Grapalat"/>
                <w:sz w:val="20"/>
                <w:lang w:val="pt-BR"/>
              </w:rPr>
            </w:pPr>
          </w:p>
          <w:p w14:paraId="59A977C1" w14:textId="677036AC" w:rsidR="004321CE" w:rsidRDefault="004321CE" w:rsidP="004321CE">
            <w:pPr>
              <w:jc w:val="center"/>
              <w:rPr>
                <w:rFonts w:ascii="GHEA Grapalat" w:hAnsi="GHEA Grapalat"/>
                <w:sz w:val="20"/>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tcPr>
          <w:p w14:paraId="119F70DD" w14:textId="77777777" w:rsidR="004321CE" w:rsidRDefault="004321CE" w:rsidP="004321CE">
            <w:pPr>
              <w:jc w:val="center"/>
              <w:rPr>
                <w:rFonts w:ascii="GHEA Grapalat" w:hAnsi="GHEA Grapalat"/>
                <w:sz w:val="20"/>
                <w:lang w:val="pt-BR"/>
              </w:rPr>
            </w:pPr>
          </w:p>
          <w:p w14:paraId="2CB98E93" w14:textId="77777777" w:rsidR="004321CE" w:rsidRDefault="004321CE" w:rsidP="004321CE">
            <w:pPr>
              <w:jc w:val="center"/>
              <w:rPr>
                <w:rFonts w:ascii="GHEA Grapalat" w:hAnsi="GHEA Grapalat"/>
                <w:sz w:val="20"/>
                <w:lang w:val="pt-BR"/>
              </w:rPr>
            </w:pPr>
          </w:p>
          <w:p w14:paraId="659F7165" w14:textId="77777777" w:rsidR="004321CE" w:rsidRDefault="004321CE" w:rsidP="004321CE">
            <w:pPr>
              <w:jc w:val="center"/>
              <w:rPr>
                <w:rFonts w:ascii="GHEA Grapalat" w:hAnsi="GHEA Grapalat"/>
                <w:sz w:val="20"/>
                <w:lang w:val="pt-BR"/>
              </w:rPr>
            </w:pPr>
          </w:p>
          <w:p w14:paraId="30CE2149" w14:textId="77777777" w:rsidR="004321CE" w:rsidRDefault="004321CE" w:rsidP="004321CE">
            <w:pPr>
              <w:jc w:val="center"/>
              <w:rPr>
                <w:rFonts w:ascii="GHEA Grapalat" w:hAnsi="GHEA Grapalat"/>
                <w:sz w:val="20"/>
                <w:lang w:val="pt-BR"/>
              </w:rPr>
            </w:pPr>
          </w:p>
          <w:p w14:paraId="5563FF01" w14:textId="6EDFAF14" w:rsidR="004321CE" w:rsidRDefault="004321CE" w:rsidP="004321CE">
            <w:pPr>
              <w:jc w:val="center"/>
              <w:rPr>
                <w:rFonts w:ascii="GHEA Grapalat" w:hAnsi="GHEA Grapalat"/>
                <w:sz w:val="20"/>
                <w:lang w:val="pt-BR"/>
              </w:rPr>
            </w:pPr>
            <w:r>
              <w:rPr>
                <w:rFonts w:ascii="GHEA Grapalat" w:hAnsi="GHEA Grapalat"/>
                <w:sz w:val="20"/>
                <w:lang w:val="pt-BR"/>
              </w:rPr>
              <w:t>100 %</w:t>
            </w:r>
          </w:p>
        </w:tc>
      </w:tr>
      <w:tr w:rsidR="004321CE" w14:paraId="1322B51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7ABEE059" w14:textId="408ABCC1" w:rsidR="004321CE" w:rsidRDefault="004321CE" w:rsidP="004321CE">
            <w:pPr>
              <w:jc w:val="center"/>
              <w:rPr>
                <w:rFonts w:ascii="GHEA Grapalat" w:hAnsi="GHEA Grapalat"/>
                <w:sz w:val="20"/>
                <w:lang w:val="es-ES"/>
              </w:rPr>
            </w:pPr>
            <w:r>
              <w:rPr>
                <w:rFonts w:ascii="GHEA Grapalat" w:hAnsi="GHEA Grapalat"/>
                <w:sz w:val="20"/>
                <w:lang w:val="es-ES"/>
              </w:rPr>
              <w:t>6</w:t>
            </w:r>
          </w:p>
        </w:tc>
        <w:tc>
          <w:tcPr>
            <w:tcW w:w="1343" w:type="dxa"/>
            <w:tcBorders>
              <w:top w:val="single" w:sz="4" w:space="0" w:color="auto"/>
              <w:left w:val="single" w:sz="4" w:space="0" w:color="auto"/>
              <w:bottom w:val="single" w:sz="4" w:space="0" w:color="auto"/>
              <w:right w:val="single" w:sz="4" w:space="0" w:color="auto"/>
            </w:tcBorders>
            <w:vAlign w:val="center"/>
          </w:tcPr>
          <w:p w14:paraId="07B1BF61" w14:textId="0E6B2933" w:rsidR="004321CE" w:rsidRDefault="004321CE" w:rsidP="004321CE">
            <w:pPr>
              <w:jc w:val="center"/>
              <w:rPr>
                <w:rFonts w:ascii="GHEA Grapalat" w:hAnsi="GHEA Grapalat" w:cs="Arial"/>
                <w:sz w:val="18"/>
              </w:rPr>
            </w:pPr>
            <w:r>
              <w:rPr>
                <w:rFonts w:ascii="GHEA Grapalat" w:hAnsi="GHEA Grapalat" w:cs="Arial"/>
                <w:sz w:val="18"/>
              </w:rPr>
              <w:t>50111130/</w:t>
            </w:r>
            <w:r w:rsidR="00505C95">
              <w:rPr>
                <w:rFonts w:ascii="GHEA Grapalat" w:hAnsi="GHEA Grapalat" w:cs="Arial"/>
                <w:sz w:val="18"/>
              </w:rPr>
              <w:t>39</w:t>
            </w:r>
          </w:p>
        </w:tc>
        <w:tc>
          <w:tcPr>
            <w:tcW w:w="2503" w:type="dxa"/>
            <w:tcBorders>
              <w:top w:val="single" w:sz="4" w:space="0" w:color="auto"/>
              <w:left w:val="single" w:sz="4" w:space="0" w:color="auto"/>
              <w:bottom w:val="single" w:sz="4" w:space="0" w:color="auto"/>
              <w:right w:val="single" w:sz="4" w:space="0" w:color="auto"/>
            </w:tcBorders>
          </w:tcPr>
          <w:p w14:paraId="60DD0603" w14:textId="77777777" w:rsidR="004321CE" w:rsidRDefault="004321CE" w:rsidP="004321CE">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1A3C8CFD" w14:textId="77777777" w:rsidR="004321CE" w:rsidRDefault="004321CE" w:rsidP="004321CE">
            <w:pPr>
              <w:rPr>
                <w:rFonts w:ascii="Calibri" w:hAnsi="Calibri" w:cs="Calibri"/>
                <w:b/>
                <w:bCs/>
                <w:sz w:val="18"/>
                <w:szCs w:val="18"/>
              </w:rPr>
            </w:pPr>
            <w:r>
              <w:rPr>
                <w:rFonts w:ascii="Calibri" w:hAnsi="Calibri" w:cs="Calibri"/>
                <w:b/>
                <w:bCs/>
                <w:sz w:val="18"/>
                <w:szCs w:val="18"/>
              </w:rPr>
              <w:t xml:space="preserve">Lexus GX 470 2005թ․ </w:t>
            </w:r>
            <w:r>
              <w:rPr>
                <w:rFonts w:ascii="Calibri" w:hAnsi="Calibri" w:cs="Calibri"/>
                <w:b/>
                <w:bCs/>
                <w:sz w:val="18"/>
                <w:szCs w:val="18"/>
              </w:rPr>
              <w:br/>
            </w:r>
            <w:proofErr w:type="spellStart"/>
            <w:r>
              <w:rPr>
                <w:rFonts w:ascii="Calibri" w:hAnsi="Calibri" w:cs="Calibri"/>
                <w:b/>
                <w:bCs/>
                <w:sz w:val="18"/>
                <w:szCs w:val="18"/>
              </w:rPr>
              <w:t>Թեթև</w:t>
            </w:r>
            <w:proofErr w:type="spellEnd"/>
            <w:r>
              <w:rPr>
                <w:rFonts w:ascii="Calibri" w:hAnsi="Calibri" w:cs="Calibri"/>
                <w:b/>
                <w:bCs/>
                <w:sz w:val="18"/>
                <w:szCs w:val="18"/>
              </w:rPr>
              <w:t xml:space="preserve"> </w:t>
            </w:r>
            <w:proofErr w:type="spellStart"/>
            <w:r>
              <w:rPr>
                <w:rFonts w:ascii="Calibri" w:hAnsi="Calibri" w:cs="Calibri"/>
                <w:b/>
                <w:bCs/>
                <w:sz w:val="18"/>
                <w:szCs w:val="18"/>
              </w:rPr>
              <w:t>մարդատար</w:t>
            </w:r>
            <w:proofErr w:type="spellEnd"/>
            <w:r>
              <w:rPr>
                <w:rFonts w:ascii="Calibri" w:hAnsi="Calibri" w:cs="Calibri"/>
                <w:b/>
                <w:bCs/>
                <w:sz w:val="18"/>
                <w:szCs w:val="18"/>
              </w:rPr>
              <w:t xml:space="preserve"> </w:t>
            </w:r>
            <w:proofErr w:type="spellStart"/>
            <w:r>
              <w:rPr>
                <w:rFonts w:ascii="Calibri" w:hAnsi="Calibri" w:cs="Calibri"/>
                <w:b/>
                <w:bCs/>
                <w:sz w:val="18"/>
                <w:szCs w:val="18"/>
              </w:rPr>
              <w:t>Ամենագնաց</w:t>
            </w:r>
            <w:proofErr w:type="spellEnd"/>
          </w:p>
          <w:p w14:paraId="4907A841" w14:textId="1FF98EF8" w:rsidR="004321CE" w:rsidRPr="00E97926" w:rsidRDefault="004321CE" w:rsidP="004321CE">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123CFBB0" w14:textId="77777777" w:rsidR="004321CE" w:rsidRPr="00165E0B" w:rsidRDefault="004321CE" w:rsidP="004321CE">
            <w:pPr>
              <w:jc w:val="center"/>
              <w:rPr>
                <w:rFonts w:ascii="GHEA Grapalat" w:hAnsi="GHEA Grapalat"/>
                <w:sz w:val="20"/>
                <w:lang w:val="hy-AM"/>
              </w:rPr>
            </w:pPr>
          </w:p>
          <w:p w14:paraId="48903E71" w14:textId="77777777" w:rsidR="004321CE" w:rsidRPr="00165E0B" w:rsidRDefault="004321CE" w:rsidP="004321CE">
            <w:pPr>
              <w:jc w:val="center"/>
              <w:rPr>
                <w:rFonts w:ascii="GHEA Grapalat" w:hAnsi="GHEA Grapalat"/>
                <w:sz w:val="20"/>
                <w:lang w:val="hy-AM"/>
              </w:rPr>
            </w:pPr>
          </w:p>
          <w:p w14:paraId="60B85508" w14:textId="77777777" w:rsidR="004321CE" w:rsidRPr="00165E0B" w:rsidRDefault="004321CE" w:rsidP="004321CE">
            <w:pPr>
              <w:jc w:val="center"/>
              <w:rPr>
                <w:rFonts w:ascii="GHEA Grapalat" w:hAnsi="GHEA Grapalat"/>
                <w:sz w:val="20"/>
                <w:lang w:val="hy-AM"/>
              </w:rPr>
            </w:pPr>
          </w:p>
          <w:p w14:paraId="45CEB269" w14:textId="1AA307E6" w:rsidR="004321CE" w:rsidRPr="00165E0B" w:rsidRDefault="004321CE" w:rsidP="004321CE">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7BC696AD" w14:textId="77777777" w:rsidR="004321CE" w:rsidRPr="00165E0B" w:rsidRDefault="004321CE" w:rsidP="004321CE">
            <w:pPr>
              <w:jc w:val="center"/>
              <w:rPr>
                <w:rFonts w:ascii="GHEA Grapalat" w:hAnsi="GHEA Grapalat"/>
                <w:sz w:val="20"/>
                <w:lang w:val="hy-AM"/>
              </w:rPr>
            </w:pPr>
          </w:p>
          <w:p w14:paraId="0C8F6F40" w14:textId="77777777" w:rsidR="004321CE" w:rsidRPr="00165E0B" w:rsidRDefault="004321CE" w:rsidP="004321CE">
            <w:pPr>
              <w:jc w:val="center"/>
              <w:rPr>
                <w:rFonts w:ascii="GHEA Grapalat" w:hAnsi="GHEA Grapalat"/>
                <w:sz w:val="20"/>
                <w:lang w:val="hy-AM"/>
              </w:rPr>
            </w:pPr>
          </w:p>
          <w:p w14:paraId="75AB9C39" w14:textId="77777777" w:rsidR="004321CE" w:rsidRPr="00165E0B" w:rsidRDefault="004321CE" w:rsidP="004321CE">
            <w:pPr>
              <w:jc w:val="center"/>
              <w:rPr>
                <w:rFonts w:ascii="GHEA Grapalat" w:hAnsi="GHEA Grapalat"/>
                <w:sz w:val="20"/>
                <w:lang w:val="hy-AM"/>
              </w:rPr>
            </w:pPr>
          </w:p>
          <w:p w14:paraId="259F3618" w14:textId="53953CD4"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2C1E1BEC" w14:textId="77777777" w:rsidR="004321CE" w:rsidRPr="00165E0B" w:rsidRDefault="004321CE" w:rsidP="004321CE">
            <w:pPr>
              <w:jc w:val="center"/>
              <w:rPr>
                <w:rFonts w:ascii="GHEA Grapalat" w:hAnsi="GHEA Grapalat"/>
                <w:sz w:val="20"/>
                <w:lang w:val="hy-AM"/>
              </w:rPr>
            </w:pPr>
          </w:p>
          <w:p w14:paraId="1A21E9F4" w14:textId="77777777" w:rsidR="004321CE" w:rsidRPr="00165E0B" w:rsidRDefault="004321CE" w:rsidP="004321CE">
            <w:pPr>
              <w:jc w:val="center"/>
              <w:rPr>
                <w:rFonts w:ascii="GHEA Grapalat" w:hAnsi="GHEA Grapalat"/>
                <w:sz w:val="20"/>
                <w:lang w:val="hy-AM"/>
              </w:rPr>
            </w:pPr>
          </w:p>
          <w:p w14:paraId="2218F87B" w14:textId="77777777" w:rsidR="004321CE" w:rsidRPr="00165E0B" w:rsidRDefault="004321CE" w:rsidP="004321CE">
            <w:pPr>
              <w:jc w:val="center"/>
              <w:rPr>
                <w:rFonts w:ascii="GHEA Grapalat" w:hAnsi="GHEA Grapalat"/>
                <w:sz w:val="20"/>
                <w:lang w:val="hy-AM"/>
              </w:rPr>
            </w:pPr>
          </w:p>
          <w:p w14:paraId="67EB094A" w14:textId="33013B0F"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269F72C1" w14:textId="77777777" w:rsidR="004321CE" w:rsidRPr="00165E0B" w:rsidRDefault="004321CE" w:rsidP="004321CE">
            <w:pPr>
              <w:jc w:val="center"/>
              <w:rPr>
                <w:rFonts w:ascii="GHEA Grapalat" w:hAnsi="GHEA Grapalat"/>
                <w:sz w:val="20"/>
                <w:lang w:val="hy-AM"/>
              </w:rPr>
            </w:pPr>
          </w:p>
          <w:p w14:paraId="4E0228D5" w14:textId="77777777" w:rsidR="004321CE" w:rsidRPr="00165E0B" w:rsidRDefault="004321CE" w:rsidP="004321CE">
            <w:pPr>
              <w:jc w:val="center"/>
              <w:rPr>
                <w:rFonts w:ascii="GHEA Grapalat" w:hAnsi="GHEA Grapalat"/>
                <w:sz w:val="20"/>
                <w:lang w:val="hy-AM"/>
              </w:rPr>
            </w:pPr>
          </w:p>
          <w:p w14:paraId="43E56199" w14:textId="77777777" w:rsidR="004321CE" w:rsidRPr="00165E0B" w:rsidRDefault="004321CE" w:rsidP="004321CE">
            <w:pPr>
              <w:jc w:val="center"/>
              <w:rPr>
                <w:rFonts w:ascii="GHEA Grapalat" w:hAnsi="GHEA Grapalat"/>
                <w:sz w:val="20"/>
                <w:lang w:val="hy-AM"/>
              </w:rPr>
            </w:pPr>
          </w:p>
          <w:p w14:paraId="3ED03C2B" w14:textId="51DE0BD7"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438B4D9" w14:textId="77777777" w:rsidR="004321CE" w:rsidRPr="00165E0B" w:rsidRDefault="004321CE" w:rsidP="004321CE">
            <w:pPr>
              <w:jc w:val="center"/>
              <w:rPr>
                <w:rFonts w:ascii="GHEA Grapalat" w:hAnsi="GHEA Grapalat"/>
                <w:sz w:val="20"/>
                <w:lang w:val="hy-AM"/>
              </w:rPr>
            </w:pPr>
          </w:p>
          <w:p w14:paraId="5E7EB5C8" w14:textId="77777777" w:rsidR="004321CE" w:rsidRPr="00165E0B" w:rsidRDefault="004321CE" w:rsidP="004321CE">
            <w:pPr>
              <w:jc w:val="center"/>
              <w:rPr>
                <w:rFonts w:ascii="GHEA Grapalat" w:hAnsi="GHEA Grapalat"/>
                <w:sz w:val="20"/>
                <w:lang w:val="hy-AM"/>
              </w:rPr>
            </w:pPr>
          </w:p>
          <w:p w14:paraId="3E10A867" w14:textId="77777777" w:rsidR="004321CE" w:rsidRPr="00165E0B" w:rsidRDefault="004321CE" w:rsidP="004321CE">
            <w:pPr>
              <w:jc w:val="center"/>
              <w:rPr>
                <w:rFonts w:ascii="GHEA Grapalat" w:hAnsi="GHEA Grapalat"/>
                <w:sz w:val="20"/>
                <w:lang w:val="hy-AM"/>
              </w:rPr>
            </w:pPr>
          </w:p>
          <w:p w14:paraId="55A100C1" w14:textId="20193CBB"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D93BDA8" w14:textId="77777777" w:rsidR="004321CE" w:rsidRPr="00165E0B" w:rsidRDefault="004321CE" w:rsidP="004321CE">
            <w:pPr>
              <w:jc w:val="center"/>
              <w:rPr>
                <w:rFonts w:ascii="GHEA Grapalat" w:hAnsi="GHEA Grapalat"/>
                <w:sz w:val="20"/>
                <w:lang w:val="hy-AM"/>
              </w:rPr>
            </w:pPr>
          </w:p>
          <w:p w14:paraId="47DF8A55" w14:textId="77777777" w:rsidR="004321CE" w:rsidRPr="00165E0B" w:rsidRDefault="004321CE" w:rsidP="004321CE">
            <w:pPr>
              <w:jc w:val="center"/>
              <w:rPr>
                <w:rFonts w:ascii="GHEA Grapalat" w:hAnsi="GHEA Grapalat"/>
                <w:sz w:val="20"/>
                <w:lang w:val="hy-AM"/>
              </w:rPr>
            </w:pPr>
          </w:p>
          <w:p w14:paraId="65CAC77A" w14:textId="77777777" w:rsidR="004321CE" w:rsidRPr="00165E0B" w:rsidRDefault="004321CE" w:rsidP="004321CE">
            <w:pPr>
              <w:jc w:val="center"/>
              <w:rPr>
                <w:rFonts w:ascii="GHEA Grapalat" w:hAnsi="GHEA Grapalat"/>
                <w:sz w:val="20"/>
                <w:lang w:val="hy-AM"/>
              </w:rPr>
            </w:pPr>
          </w:p>
          <w:p w14:paraId="1CA6E2BA" w14:textId="2F53830A"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1CD44F24" w14:textId="77777777" w:rsidR="004321CE" w:rsidRDefault="004321CE" w:rsidP="004321CE">
            <w:pPr>
              <w:jc w:val="center"/>
              <w:rPr>
                <w:rFonts w:ascii="GHEA Grapalat" w:hAnsi="GHEA Grapalat"/>
                <w:sz w:val="20"/>
                <w:lang w:val="pt-BR"/>
              </w:rPr>
            </w:pPr>
          </w:p>
          <w:p w14:paraId="17ECE09D" w14:textId="77777777" w:rsidR="004321CE" w:rsidRDefault="004321CE" w:rsidP="004321CE">
            <w:pPr>
              <w:jc w:val="center"/>
              <w:rPr>
                <w:rFonts w:ascii="GHEA Grapalat" w:hAnsi="GHEA Grapalat"/>
                <w:sz w:val="20"/>
                <w:lang w:val="pt-BR"/>
              </w:rPr>
            </w:pPr>
          </w:p>
          <w:p w14:paraId="757193EA" w14:textId="77777777" w:rsidR="004321CE" w:rsidRDefault="004321CE" w:rsidP="004321CE">
            <w:pPr>
              <w:jc w:val="center"/>
              <w:rPr>
                <w:rFonts w:ascii="GHEA Grapalat" w:hAnsi="GHEA Grapalat"/>
                <w:sz w:val="20"/>
                <w:lang w:val="pt-BR"/>
              </w:rPr>
            </w:pPr>
          </w:p>
          <w:p w14:paraId="4954C1A7" w14:textId="214470A5"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tcPr>
          <w:p w14:paraId="3DDEC60F" w14:textId="77777777" w:rsidR="004321CE" w:rsidRDefault="004321CE" w:rsidP="004321CE">
            <w:pPr>
              <w:jc w:val="center"/>
              <w:rPr>
                <w:rFonts w:ascii="GHEA Grapalat" w:hAnsi="GHEA Grapalat"/>
                <w:sz w:val="20"/>
                <w:lang w:val="pt-BR"/>
              </w:rPr>
            </w:pPr>
          </w:p>
          <w:p w14:paraId="2660F3F5" w14:textId="77777777" w:rsidR="004321CE" w:rsidRDefault="004321CE" w:rsidP="004321CE">
            <w:pPr>
              <w:jc w:val="center"/>
              <w:rPr>
                <w:rFonts w:ascii="GHEA Grapalat" w:hAnsi="GHEA Grapalat"/>
                <w:sz w:val="20"/>
                <w:lang w:val="pt-BR"/>
              </w:rPr>
            </w:pPr>
          </w:p>
          <w:p w14:paraId="707BD4EB" w14:textId="77777777" w:rsidR="004321CE" w:rsidRDefault="004321CE" w:rsidP="004321CE">
            <w:pPr>
              <w:jc w:val="center"/>
              <w:rPr>
                <w:rFonts w:ascii="GHEA Grapalat" w:hAnsi="GHEA Grapalat"/>
                <w:sz w:val="20"/>
                <w:lang w:val="pt-BR"/>
              </w:rPr>
            </w:pPr>
          </w:p>
          <w:p w14:paraId="5395F377" w14:textId="59A4302F"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7631A3CC" w14:textId="77777777" w:rsidR="004321CE" w:rsidRDefault="004321CE" w:rsidP="004321CE">
            <w:pPr>
              <w:jc w:val="center"/>
              <w:rPr>
                <w:rFonts w:ascii="GHEA Grapalat" w:hAnsi="GHEA Grapalat"/>
                <w:sz w:val="20"/>
                <w:lang w:val="pt-BR"/>
              </w:rPr>
            </w:pPr>
          </w:p>
          <w:p w14:paraId="6965BC1F" w14:textId="77777777" w:rsidR="004321CE" w:rsidRDefault="004321CE" w:rsidP="004321CE">
            <w:pPr>
              <w:jc w:val="center"/>
              <w:rPr>
                <w:rFonts w:ascii="GHEA Grapalat" w:hAnsi="GHEA Grapalat"/>
                <w:sz w:val="20"/>
                <w:lang w:val="pt-BR"/>
              </w:rPr>
            </w:pPr>
          </w:p>
          <w:p w14:paraId="7EEEEA91" w14:textId="77777777" w:rsidR="004321CE" w:rsidRDefault="004321CE" w:rsidP="004321CE">
            <w:pPr>
              <w:jc w:val="center"/>
              <w:rPr>
                <w:rFonts w:ascii="GHEA Grapalat" w:hAnsi="GHEA Grapalat"/>
                <w:sz w:val="20"/>
                <w:lang w:val="pt-BR"/>
              </w:rPr>
            </w:pPr>
          </w:p>
          <w:p w14:paraId="3AAA073B" w14:textId="2EA9BFCD"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tcPr>
          <w:p w14:paraId="6E32F32C" w14:textId="77777777" w:rsidR="004321CE" w:rsidRDefault="004321CE" w:rsidP="004321CE">
            <w:pPr>
              <w:jc w:val="center"/>
              <w:rPr>
                <w:rFonts w:ascii="GHEA Grapalat" w:hAnsi="GHEA Grapalat"/>
                <w:sz w:val="20"/>
                <w:lang w:val="pt-BR"/>
              </w:rPr>
            </w:pPr>
          </w:p>
          <w:p w14:paraId="33A7C1E4" w14:textId="77777777" w:rsidR="004321CE" w:rsidRDefault="004321CE" w:rsidP="004321CE">
            <w:pPr>
              <w:jc w:val="center"/>
              <w:rPr>
                <w:rFonts w:ascii="GHEA Grapalat" w:hAnsi="GHEA Grapalat"/>
                <w:sz w:val="20"/>
                <w:lang w:val="pt-BR"/>
              </w:rPr>
            </w:pPr>
          </w:p>
          <w:p w14:paraId="45C618AD" w14:textId="77777777" w:rsidR="004321CE" w:rsidRDefault="004321CE" w:rsidP="004321CE">
            <w:pPr>
              <w:jc w:val="center"/>
              <w:rPr>
                <w:rFonts w:ascii="GHEA Grapalat" w:hAnsi="GHEA Grapalat"/>
                <w:sz w:val="20"/>
                <w:lang w:val="pt-BR"/>
              </w:rPr>
            </w:pPr>
          </w:p>
          <w:p w14:paraId="27E42499" w14:textId="5BAD7E50"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tcPr>
          <w:p w14:paraId="5DD183A3" w14:textId="77777777" w:rsidR="004321CE" w:rsidRDefault="004321CE" w:rsidP="004321CE">
            <w:pPr>
              <w:jc w:val="center"/>
              <w:rPr>
                <w:rFonts w:ascii="GHEA Grapalat" w:hAnsi="GHEA Grapalat"/>
                <w:sz w:val="20"/>
                <w:lang w:val="pt-BR"/>
              </w:rPr>
            </w:pPr>
          </w:p>
          <w:p w14:paraId="49B3DBA8" w14:textId="77777777" w:rsidR="004321CE" w:rsidRDefault="004321CE" w:rsidP="004321CE">
            <w:pPr>
              <w:jc w:val="center"/>
              <w:rPr>
                <w:rFonts w:ascii="GHEA Grapalat" w:hAnsi="GHEA Grapalat"/>
                <w:sz w:val="20"/>
                <w:lang w:val="pt-BR"/>
              </w:rPr>
            </w:pPr>
          </w:p>
          <w:p w14:paraId="13FE94E6" w14:textId="77777777" w:rsidR="004321CE" w:rsidRDefault="004321CE" w:rsidP="004321CE">
            <w:pPr>
              <w:jc w:val="center"/>
              <w:rPr>
                <w:rFonts w:ascii="GHEA Grapalat" w:hAnsi="GHEA Grapalat"/>
                <w:sz w:val="20"/>
                <w:lang w:val="pt-BR"/>
              </w:rPr>
            </w:pPr>
          </w:p>
          <w:p w14:paraId="28A2FF5E" w14:textId="77777777" w:rsidR="004321CE" w:rsidRDefault="004321CE" w:rsidP="004321CE">
            <w:pPr>
              <w:jc w:val="center"/>
              <w:rPr>
                <w:rFonts w:ascii="GHEA Grapalat" w:hAnsi="GHEA Grapalat"/>
                <w:sz w:val="20"/>
                <w:lang w:val="pt-BR"/>
              </w:rPr>
            </w:pPr>
          </w:p>
          <w:p w14:paraId="765CC3F7" w14:textId="7705CB0C" w:rsidR="004321CE" w:rsidRDefault="004321CE" w:rsidP="004321CE">
            <w:pPr>
              <w:jc w:val="center"/>
              <w:rPr>
                <w:rFonts w:ascii="GHEA Grapalat" w:hAnsi="GHEA Grapalat"/>
                <w:sz w:val="20"/>
                <w:lang w:val="pt-BR"/>
              </w:rPr>
            </w:pPr>
            <w:r>
              <w:rPr>
                <w:rFonts w:ascii="GHEA Grapalat" w:hAnsi="GHEA Grapalat"/>
                <w:sz w:val="20"/>
                <w:lang w:val="pt-BR"/>
              </w:rPr>
              <w:t>50 %</w:t>
            </w:r>
          </w:p>
        </w:tc>
        <w:tc>
          <w:tcPr>
            <w:tcW w:w="578" w:type="dxa"/>
            <w:tcBorders>
              <w:top w:val="single" w:sz="4" w:space="0" w:color="auto"/>
              <w:left w:val="single" w:sz="4" w:space="0" w:color="auto"/>
              <w:bottom w:val="single" w:sz="4" w:space="0" w:color="auto"/>
              <w:right w:val="single" w:sz="4" w:space="0" w:color="auto"/>
            </w:tcBorders>
          </w:tcPr>
          <w:p w14:paraId="1EAE72F6" w14:textId="77777777" w:rsidR="004321CE" w:rsidRDefault="004321CE" w:rsidP="004321CE">
            <w:pPr>
              <w:jc w:val="center"/>
              <w:rPr>
                <w:rFonts w:ascii="GHEA Grapalat" w:hAnsi="GHEA Grapalat"/>
                <w:sz w:val="20"/>
                <w:lang w:val="pt-BR"/>
              </w:rPr>
            </w:pPr>
          </w:p>
          <w:p w14:paraId="257D12D2" w14:textId="77777777" w:rsidR="004321CE" w:rsidRDefault="004321CE" w:rsidP="004321CE">
            <w:pPr>
              <w:jc w:val="center"/>
              <w:rPr>
                <w:rFonts w:ascii="GHEA Grapalat" w:hAnsi="GHEA Grapalat"/>
                <w:sz w:val="20"/>
                <w:lang w:val="pt-BR"/>
              </w:rPr>
            </w:pPr>
          </w:p>
          <w:p w14:paraId="4A47D8C2" w14:textId="77777777" w:rsidR="004321CE" w:rsidRDefault="004321CE" w:rsidP="004321CE">
            <w:pPr>
              <w:jc w:val="center"/>
              <w:rPr>
                <w:rFonts w:ascii="GHEA Grapalat" w:hAnsi="GHEA Grapalat"/>
                <w:sz w:val="20"/>
                <w:lang w:val="pt-BR"/>
              </w:rPr>
            </w:pPr>
          </w:p>
          <w:p w14:paraId="4153557B" w14:textId="77777777" w:rsidR="004321CE" w:rsidRDefault="004321CE" w:rsidP="004321CE">
            <w:pPr>
              <w:jc w:val="center"/>
              <w:rPr>
                <w:rFonts w:ascii="GHEA Grapalat" w:hAnsi="GHEA Grapalat"/>
                <w:sz w:val="20"/>
                <w:lang w:val="pt-BR"/>
              </w:rPr>
            </w:pPr>
          </w:p>
          <w:p w14:paraId="5FD6D862" w14:textId="350322B5" w:rsidR="004321CE" w:rsidRDefault="004321CE" w:rsidP="004321CE">
            <w:pPr>
              <w:jc w:val="center"/>
              <w:rPr>
                <w:rFonts w:ascii="GHEA Grapalat" w:hAnsi="GHEA Grapalat"/>
                <w:sz w:val="20"/>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tcPr>
          <w:p w14:paraId="30EA7109" w14:textId="77777777" w:rsidR="004321CE" w:rsidRDefault="004321CE" w:rsidP="004321CE">
            <w:pPr>
              <w:jc w:val="center"/>
              <w:rPr>
                <w:rFonts w:ascii="GHEA Grapalat" w:hAnsi="GHEA Grapalat"/>
                <w:sz w:val="20"/>
                <w:lang w:val="pt-BR"/>
              </w:rPr>
            </w:pPr>
          </w:p>
          <w:p w14:paraId="2CFF38C4" w14:textId="77777777" w:rsidR="004321CE" w:rsidRDefault="004321CE" w:rsidP="004321CE">
            <w:pPr>
              <w:jc w:val="center"/>
              <w:rPr>
                <w:rFonts w:ascii="GHEA Grapalat" w:hAnsi="GHEA Grapalat"/>
                <w:sz w:val="20"/>
                <w:lang w:val="pt-BR"/>
              </w:rPr>
            </w:pPr>
          </w:p>
          <w:p w14:paraId="56319084" w14:textId="77777777" w:rsidR="004321CE" w:rsidRDefault="004321CE" w:rsidP="004321CE">
            <w:pPr>
              <w:jc w:val="center"/>
              <w:rPr>
                <w:rFonts w:ascii="GHEA Grapalat" w:hAnsi="GHEA Grapalat"/>
                <w:sz w:val="20"/>
                <w:lang w:val="pt-BR"/>
              </w:rPr>
            </w:pPr>
          </w:p>
          <w:p w14:paraId="46820593" w14:textId="77777777" w:rsidR="004321CE" w:rsidRDefault="004321CE" w:rsidP="004321CE">
            <w:pPr>
              <w:jc w:val="center"/>
              <w:rPr>
                <w:rFonts w:ascii="GHEA Grapalat" w:hAnsi="GHEA Grapalat"/>
                <w:sz w:val="20"/>
                <w:lang w:val="pt-BR"/>
              </w:rPr>
            </w:pPr>
          </w:p>
          <w:p w14:paraId="503818F8" w14:textId="051CA848" w:rsidR="004321CE" w:rsidRDefault="004321CE" w:rsidP="004321CE">
            <w:pPr>
              <w:jc w:val="center"/>
              <w:rPr>
                <w:rFonts w:ascii="GHEA Grapalat" w:hAnsi="GHEA Grapalat"/>
                <w:sz w:val="20"/>
                <w:lang w:val="pt-BR"/>
              </w:rPr>
            </w:pPr>
            <w:r>
              <w:rPr>
                <w:rFonts w:ascii="GHEA Grapalat" w:hAnsi="GHEA Grapalat"/>
                <w:sz w:val="20"/>
                <w:lang w:val="pt-BR"/>
              </w:rPr>
              <w:t>100 %</w:t>
            </w:r>
          </w:p>
        </w:tc>
      </w:tr>
      <w:tr w:rsidR="004321CE" w14:paraId="0DE4B23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28F2F01C" w14:textId="257819BF" w:rsidR="004321CE" w:rsidRDefault="004321CE" w:rsidP="004321CE">
            <w:pPr>
              <w:jc w:val="center"/>
              <w:rPr>
                <w:rFonts w:ascii="GHEA Grapalat" w:hAnsi="GHEA Grapalat"/>
                <w:sz w:val="20"/>
                <w:lang w:val="es-ES"/>
              </w:rPr>
            </w:pPr>
            <w:r>
              <w:rPr>
                <w:rFonts w:ascii="GHEA Grapalat" w:hAnsi="GHEA Grapalat"/>
                <w:sz w:val="20"/>
                <w:lang w:val="es-ES"/>
              </w:rPr>
              <w:t>7</w:t>
            </w:r>
          </w:p>
        </w:tc>
        <w:tc>
          <w:tcPr>
            <w:tcW w:w="1343" w:type="dxa"/>
            <w:tcBorders>
              <w:top w:val="single" w:sz="4" w:space="0" w:color="auto"/>
              <w:left w:val="single" w:sz="4" w:space="0" w:color="auto"/>
              <w:bottom w:val="single" w:sz="4" w:space="0" w:color="auto"/>
              <w:right w:val="single" w:sz="4" w:space="0" w:color="auto"/>
            </w:tcBorders>
            <w:vAlign w:val="center"/>
          </w:tcPr>
          <w:p w14:paraId="0AF21FD7" w14:textId="771EE8AC" w:rsidR="004321CE" w:rsidRDefault="004321CE" w:rsidP="004321CE">
            <w:pPr>
              <w:jc w:val="center"/>
              <w:rPr>
                <w:rFonts w:ascii="GHEA Grapalat" w:hAnsi="GHEA Grapalat" w:cs="Arial"/>
                <w:sz w:val="18"/>
              </w:rPr>
            </w:pPr>
            <w:r>
              <w:rPr>
                <w:rFonts w:ascii="GHEA Grapalat" w:hAnsi="GHEA Grapalat" w:cs="Arial"/>
                <w:sz w:val="18"/>
              </w:rPr>
              <w:t>50111130/</w:t>
            </w:r>
            <w:r w:rsidR="00505C95">
              <w:rPr>
                <w:rFonts w:ascii="GHEA Grapalat" w:hAnsi="GHEA Grapalat" w:cs="Arial"/>
                <w:sz w:val="18"/>
              </w:rPr>
              <w:t>40</w:t>
            </w:r>
          </w:p>
        </w:tc>
        <w:tc>
          <w:tcPr>
            <w:tcW w:w="2503" w:type="dxa"/>
            <w:tcBorders>
              <w:top w:val="single" w:sz="4" w:space="0" w:color="auto"/>
              <w:left w:val="single" w:sz="4" w:space="0" w:color="auto"/>
              <w:bottom w:val="single" w:sz="4" w:space="0" w:color="auto"/>
              <w:right w:val="single" w:sz="4" w:space="0" w:color="auto"/>
            </w:tcBorders>
          </w:tcPr>
          <w:p w14:paraId="43EE7764" w14:textId="77777777" w:rsidR="004321CE" w:rsidRDefault="004321CE" w:rsidP="004321CE">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2E67131E" w14:textId="77777777" w:rsidR="004321CE" w:rsidRDefault="004321CE" w:rsidP="004321CE">
            <w:pPr>
              <w:rPr>
                <w:rFonts w:ascii="Calibri" w:hAnsi="Calibri" w:cs="Calibri"/>
                <w:b/>
                <w:bCs/>
                <w:sz w:val="18"/>
                <w:szCs w:val="18"/>
              </w:rPr>
            </w:pPr>
            <w:r>
              <w:rPr>
                <w:rFonts w:ascii="Calibri" w:hAnsi="Calibri" w:cs="Calibri"/>
                <w:b/>
                <w:bCs/>
                <w:sz w:val="18"/>
                <w:szCs w:val="18"/>
              </w:rPr>
              <w:t>Toyota Camry 2․5</w:t>
            </w:r>
            <w:r>
              <w:rPr>
                <w:rFonts w:ascii="Calibri" w:hAnsi="Calibri" w:cs="Calibri"/>
                <w:b/>
                <w:bCs/>
                <w:sz w:val="18"/>
                <w:szCs w:val="18"/>
              </w:rPr>
              <w:br/>
              <w:t>2018թ․</w:t>
            </w:r>
            <w:r>
              <w:rPr>
                <w:rFonts w:ascii="Calibri" w:hAnsi="Calibri" w:cs="Calibri"/>
                <w:b/>
                <w:bCs/>
                <w:sz w:val="18"/>
                <w:szCs w:val="18"/>
              </w:rPr>
              <w:br/>
            </w:r>
            <w:proofErr w:type="spellStart"/>
            <w:r>
              <w:rPr>
                <w:rFonts w:ascii="Calibri" w:hAnsi="Calibri" w:cs="Calibri"/>
                <w:b/>
                <w:bCs/>
                <w:sz w:val="18"/>
                <w:szCs w:val="18"/>
              </w:rPr>
              <w:t>Թեթև</w:t>
            </w:r>
            <w:proofErr w:type="spellEnd"/>
            <w:r>
              <w:rPr>
                <w:rFonts w:ascii="Calibri" w:hAnsi="Calibri" w:cs="Calibri"/>
                <w:b/>
                <w:bCs/>
                <w:sz w:val="18"/>
                <w:szCs w:val="18"/>
              </w:rPr>
              <w:t xml:space="preserve"> </w:t>
            </w:r>
            <w:proofErr w:type="spellStart"/>
            <w:r>
              <w:rPr>
                <w:rFonts w:ascii="Calibri" w:hAnsi="Calibri" w:cs="Calibri"/>
                <w:b/>
                <w:bCs/>
                <w:sz w:val="18"/>
                <w:szCs w:val="18"/>
              </w:rPr>
              <w:t>մարդատար</w:t>
            </w:r>
            <w:proofErr w:type="spellEnd"/>
          </w:p>
          <w:p w14:paraId="05BC4164" w14:textId="43552CEE" w:rsidR="004321CE" w:rsidRPr="00E97926" w:rsidRDefault="004321CE" w:rsidP="004321CE">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70A14218" w14:textId="77777777" w:rsidR="004321CE" w:rsidRPr="00165E0B" w:rsidRDefault="004321CE" w:rsidP="004321CE">
            <w:pPr>
              <w:jc w:val="center"/>
              <w:rPr>
                <w:rFonts w:ascii="GHEA Grapalat" w:hAnsi="GHEA Grapalat"/>
                <w:sz w:val="20"/>
                <w:lang w:val="hy-AM"/>
              </w:rPr>
            </w:pPr>
          </w:p>
          <w:p w14:paraId="75717BD7" w14:textId="77777777" w:rsidR="004321CE" w:rsidRPr="00165E0B" w:rsidRDefault="004321CE" w:rsidP="004321CE">
            <w:pPr>
              <w:jc w:val="center"/>
              <w:rPr>
                <w:rFonts w:ascii="GHEA Grapalat" w:hAnsi="GHEA Grapalat"/>
                <w:sz w:val="20"/>
                <w:lang w:val="hy-AM"/>
              </w:rPr>
            </w:pPr>
          </w:p>
          <w:p w14:paraId="1DA8E151" w14:textId="77777777" w:rsidR="004321CE" w:rsidRPr="00165E0B" w:rsidRDefault="004321CE" w:rsidP="004321CE">
            <w:pPr>
              <w:jc w:val="center"/>
              <w:rPr>
                <w:rFonts w:ascii="GHEA Grapalat" w:hAnsi="GHEA Grapalat"/>
                <w:sz w:val="20"/>
                <w:lang w:val="hy-AM"/>
              </w:rPr>
            </w:pPr>
          </w:p>
          <w:p w14:paraId="22255B58" w14:textId="72D89DCA" w:rsidR="004321CE" w:rsidRPr="00165E0B" w:rsidRDefault="004321CE" w:rsidP="004321CE">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FB9D1F7" w14:textId="77777777" w:rsidR="004321CE" w:rsidRPr="00165E0B" w:rsidRDefault="004321CE" w:rsidP="004321CE">
            <w:pPr>
              <w:jc w:val="center"/>
              <w:rPr>
                <w:rFonts w:ascii="GHEA Grapalat" w:hAnsi="GHEA Grapalat"/>
                <w:sz w:val="20"/>
                <w:lang w:val="hy-AM"/>
              </w:rPr>
            </w:pPr>
          </w:p>
          <w:p w14:paraId="36B8B1B2" w14:textId="77777777" w:rsidR="004321CE" w:rsidRPr="00165E0B" w:rsidRDefault="004321CE" w:rsidP="004321CE">
            <w:pPr>
              <w:jc w:val="center"/>
              <w:rPr>
                <w:rFonts w:ascii="GHEA Grapalat" w:hAnsi="GHEA Grapalat"/>
                <w:sz w:val="20"/>
                <w:lang w:val="hy-AM"/>
              </w:rPr>
            </w:pPr>
          </w:p>
          <w:p w14:paraId="6685BFA5" w14:textId="77777777" w:rsidR="004321CE" w:rsidRPr="00165E0B" w:rsidRDefault="004321CE" w:rsidP="004321CE">
            <w:pPr>
              <w:jc w:val="center"/>
              <w:rPr>
                <w:rFonts w:ascii="GHEA Grapalat" w:hAnsi="GHEA Grapalat"/>
                <w:sz w:val="20"/>
                <w:lang w:val="hy-AM"/>
              </w:rPr>
            </w:pPr>
          </w:p>
          <w:p w14:paraId="0E2DF36C" w14:textId="34160FCF"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595B1F63" w14:textId="77777777" w:rsidR="004321CE" w:rsidRPr="00165E0B" w:rsidRDefault="004321CE" w:rsidP="004321CE">
            <w:pPr>
              <w:jc w:val="center"/>
              <w:rPr>
                <w:rFonts w:ascii="GHEA Grapalat" w:hAnsi="GHEA Grapalat"/>
                <w:sz w:val="20"/>
                <w:lang w:val="hy-AM"/>
              </w:rPr>
            </w:pPr>
          </w:p>
          <w:p w14:paraId="17CFF13C" w14:textId="77777777" w:rsidR="004321CE" w:rsidRPr="00165E0B" w:rsidRDefault="004321CE" w:rsidP="004321CE">
            <w:pPr>
              <w:jc w:val="center"/>
              <w:rPr>
                <w:rFonts w:ascii="GHEA Grapalat" w:hAnsi="GHEA Grapalat"/>
                <w:sz w:val="20"/>
                <w:lang w:val="hy-AM"/>
              </w:rPr>
            </w:pPr>
          </w:p>
          <w:p w14:paraId="1F663D3A" w14:textId="77777777" w:rsidR="004321CE" w:rsidRPr="00165E0B" w:rsidRDefault="004321CE" w:rsidP="004321CE">
            <w:pPr>
              <w:jc w:val="center"/>
              <w:rPr>
                <w:rFonts w:ascii="GHEA Grapalat" w:hAnsi="GHEA Grapalat"/>
                <w:sz w:val="20"/>
                <w:lang w:val="hy-AM"/>
              </w:rPr>
            </w:pPr>
          </w:p>
          <w:p w14:paraId="13E02F68" w14:textId="304796EA"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4158C021" w14:textId="77777777" w:rsidR="004321CE" w:rsidRPr="00165E0B" w:rsidRDefault="004321CE" w:rsidP="004321CE">
            <w:pPr>
              <w:jc w:val="center"/>
              <w:rPr>
                <w:rFonts w:ascii="GHEA Grapalat" w:hAnsi="GHEA Grapalat"/>
                <w:sz w:val="20"/>
                <w:lang w:val="hy-AM"/>
              </w:rPr>
            </w:pPr>
          </w:p>
          <w:p w14:paraId="04CF88AF" w14:textId="77777777" w:rsidR="004321CE" w:rsidRPr="00165E0B" w:rsidRDefault="004321CE" w:rsidP="004321CE">
            <w:pPr>
              <w:jc w:val="center"/>
              <w:rPr>
                <w:rFonts w:ascii="GHEA Grapalat" w:hAnsi="GHEA Grapalat"/>
                <w:sz w:val="20"/>
                <w:lang w:val="hy-AM"/>
              </w:rPr>
            </w:pPr>
          </w:p>
          <w:p w14:paraId="28BB5B1F" w14:textId="77777777" w:rsidR="004321CE" w:rsidRPr="00165E0B" w:rsidRDefault="004321CE" w:rsidP="004321CE">
            <w:pPr>
              <w:jc w:val="center"/>
              <w:rPr>
                <w:rFonts w:ascii="GHEA Grapalat" w:hAnsi="GHEA Grapalat"/>
                <w:sz w:val="20"/>
                <w:lang w:val="hy-AM"/>
              </w:rPr>
            </w:pPr>
          </w:p>
          <w:p w14:paraId="1A8772F6" w14:textId="36A37AEC"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D246D47" w14:textId="77777777" w:rsidR="004321CE" w:rsidRPr="00165E0B" w:rsidRDefault="004321CE" w:rsidP="004321CE">
            <w:pPr>
              <w:jc w:val="center"/>
              <w:rPr>
                <w:rFonts w:ascii="GHEA Grapalat" w:hAnsi="GHEA Grapalat"/>
                <w:sz w:val="20"/>
                <w:lang w:val="hy-AM"/>
              </w:rPr>
            </w:pPr>
          </w:p>
          <w:p w14:paraId="39811E33" w14:textId="77777777" w:rsidR="004321CE" w:rsidRPr="00165E0B" w:rsidRDefault="004321CE" w:rsidP="004321CE">
            <w:pPr>
              <w:jc w:val="center"/>
              <w:rPr>
                <w:rFonts w:ascii="GHEA Grapalat" w:hAnsi="GHEA Grapalat"/>
                <w:sz w:val="20"/>
                <w:lang w:val="hy-AM"/>
              </w:rPr>
            </w:pPr>
          </w:p>
          <w:p w14:paraId="29706977" w14:textId="77777777" w:rsidR="004321CE" w:rsidRPr="00165E0B" w:rsidRDefault="004321CE" w:rsidP="004321CE">
            <w:pPr>
              <w:jc w:val="center"/>
              <w:rPr>
                <w:rFonts w:ascii="GHEA Grapalat" w:hAnsi="GHEA Grapalat"/>
                <w:sz w:val="20"/>
                <w:lang w:val="hy-AM"/>
              </w:rPr>
            </w:pPr>
          </w:p>
          <w:p w14:paraId="59521A76" w14:textId="588AB306"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7587EF39" w14:textId="77777777" w:rsidR="004321CE" w:rsidRPr="00165E0B" w:rsidRDefault="004321CE" w:rsidP="004321CE">
            <w:pPr>
              <w:jc w:val="center"/>
              <w:rPr>
                <w:rFonts w:ascii="GHEA Grapalat" w:hAnsi="GHEA Grapalat"/>
                <w:sz w:val="20"/>
                <w:lang w:val="hy-AM"/>
              </w:rPr>
            </w:pPr>
          </w:p>
          <w:p w14:paraId="7AF14687" w14:textId="77777777" w:rsidR="004321CE" w:rsidRPr="00165E0B" w:rsidRDefault="004321CE" w:rsidP="004321CE">
            <w:pPr>
              <w:jc w:val="center"/>
              <w:rPr>
                <w:rFonts w:ascii="GHEA Grapalat" w:hAnsi="GHEA Grapalat"/>
                <w:sz w:val="20"/>
                <w:lang w:val="hy-AM"/>
              </w:rPr>
            </w:pPr>
          </w:p>
          <w:p w14:paraId="152BADBE" w14:textId="77777777" w:rsidR="004321CE" w:rsidRPr="00165E0B" w:rsidRDefault="004321CE" w:rsidP="004321CE">
            <w:pPr>
              <w:jc w:val="center"/>
              <w:rPr>
                <w:rFonts w:ascii="GHEA Grapalat" w:hAnsi="GHEA Grapalat"/>
                <w:sz w:val="20"/>
                <w:lang w:val="hy-AM"/>
              </w:rPr>
            </w:pPr>
          </w:p>
          <w:p w14:paraId="3DCE0B91" w14:textId="47B51FE0"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0356F7E4" w14:textId="77777777" w:rsidR="004321CE" w:rsidRDefault="004321CE" w:rsidP="004321CE">
            <w:pPr>
              <w:jc w:val="center"/>
              <w:rPr>
                <w:rFonts w:ascii="GHEA Grapalat" w:hAnsi="GHEA Grapalat"/>
                <w:sz w:val="20"/>
                <w:lang w:val="pt-BR"/>
              </w:rPr>
            </w:pPr>
          </w:p>
          <w:p w14:paraId="3A709E79" w14:textId="77777777" w:rsidR="004321CE" w:rsidRDefault="004321CE" w:rsidP="004321CE">
            <w:pPr>
              <w:jc w:val="center"/>
              <w:rPr>
                <w:rFonts w:ascii="GHEA Grapalat" w:hAnsi="GHEA Grapalat"/>
                <w:sz w:val="20"/>
                <w:lang w:val="pt-BR"/>
              </w:rPr>
            </w:pPr>
          </w:p>
          <w:p w14:paraId="0D7C6E16" w14:textId="77777777" w:rsidR="004321CE" w:rsidRDefault="004321CE" w:rsidP="004321CE">
            <w:pPr>
              <w:jc w:val="center"/>
              <w:rPr>
                <w:rFonts w:ascii="GHEA Grapalat" w:hAnsi="GHEA Grapalat"/>
                <w:sz w:val="20"/>
                <w:lang w:val="pt-BR"/>
              </w:rPr>
            </w:pPr>
          </w:p>
          <w:p w14:paraId="249E8654" w14:textId="79980B92"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tcPr>
          <w:p w14:paraId="0E09E5EB" w14:textId="77777777" w:rsidR="004321CE" w:rsidRDefault="004321CE" w:rsidP="004321CE">
            <w:pPr>
              <w:jc w:val="center"/>
              <w:rPr>
                <w:rFonts w:ascii="GHEA Grapalat" w:hAnsi="GHEA Grapalat"/>
                <w:sz w:val="20"/>
                <w:lang w:val="pt-BR"/>
              </w:rPr>
            </w:pPr>
          </w:p>
          <w:p w14:paraId="2CC612A2" w14:textId="77777777" w:rsidR="004321CE" w:rsidRDefault="004321CE" w:rsidP="004321CE">
            <w:pPr>
              <w:jc w:val="center"/>
              <w:rPr>
                <w:rFonts w:ascii="GHEA Grapalat" w:hAnsi="GHEA Grapalat"/>
                <w:sz w:val="20"/>
                <w:lang w:val="pt-BR"/>
              </w:rPr>
            </w:pPr>
          </w:p>
          <w:p w14:paraId="45C59569" w14:textId="77777777" w:rsidR="004321CE" w:rsidRDefault="004321CE" w:rsidP="004321CE">
            <w:pPr>
              <w:jc w:val="center"/>
              <w:rPr>
                <w:rFonts w:ascii="GHEA Grapalat" w:hAnsi="GHEA Grapalat"/>
                <w:sz w:val="20"/>
                <w:lang w:val="pt-BR"/>
              </w:rPr>
            </w:pPr>
          </w:p>
          <w:p w14:paraId="70941762" w14:textId="4801BEB3"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6A9253BB" w14:textId="77777777" w:rsidR="004321CE" w:rsidRDefault="004321CE" w:rsidP="004321CE">
            <w:pPr>
              <w:jc w:val="center"/>
              <w:rPr>
                <w:rFonts w:ascii="GHEA Grapalat" w:hAnsi="GHEA Grapalat"/>
                <w:sz w:val="20"/>
                <w:lang w:val="pt-BR"/>
              </w:rPr>
            </w:pPr>
          </w:p>
          <w:p w14:paraId="0AA32FFD" w14:textId="77777777" w:rsidR="004321CE" w:rsidRDefault="004321CE" w:rsidP="004321CE">
            <w:pPr>
              <w:jc w:val="center"/>
              <w:rPr>
                <w:rFonts w:ascii="GHEA Grapalat" w:hAnsi="GHEA Grapalat"/>
                <w:sz w:val="20"/>
                <w:lang w:val="pt-BR"/>
              </w:rPr>
            </w:pPr>
          </w:p>
          <w:p w14:paraId="3174A479" w14:textId="77777777" w:rsidR="004321CE" w:rsidRDefault="004321CE" w:rsidP="004321CE">
            <w:pPr>
              <w:jc w:val="center"/>
              <w:rPr>
                <w:rFonts w:ascii="GHEA Grapalat" w:hAnsi="GHEA Grapalat"/>
                <w:sz w:val="20"/>
                <w:lang w:val="pt-BR"/>
              </w:rPr>
            </w:pPr>
          </w:p>
          <w:p w14:paraId="7C5206C1" w14:textId="62D68C33"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tcPr>
          <w:p w14:paraId="2AF980D5" w14:textId="77777777" w:rsidR="004321CE" w:rsidRDefault="004321CE" w:rsidP="004321CE">
            <w:pPr>
              <w:jc w:val="center"/>
              <w:rPr>
                <w:rFonts w:ascii="GHEA Grapalat" w:hAnsi="GHEA Grapalat"/>
                <w:sz w:val="20"/>
                <w:lang w:val="pt-BR"/>
              </w:rPr>
            </w:pPr>
          </w:p>
          <w:p w14:paraId="40D03D6D" w14:textId="77777777" w:rsidR="004321CE" w:rsidRDefault="004321CE" w:rsidP="004321CE">
            <w:pPr>
              <w:jc w:val="center"/>
              <w:rPr>
                <w:rFonts w:ascii="GHEA Grapalat" w:hAnsi="GHEA Grapalat"/>
                <w:sz w:val="20"/>
                <w:lang w:val="pt-BR"/>
              </w:rPr>
            </w:pPr>
          </w:p>
          <w:p w14:paraId="0FD15478" w14:textId="77777777" w:rsidR="004321CE" w:rsidRDefault="004321CE" w:rsidP="004321CE">
            <w:pPr>
              <w:jc w:val="center"/>
              <w:rPr>
                <w:rFonts w:ascii="GHEA Grapalat" w:hAnsi="GHEA Grapalat"/>
                <w:sz w:val="20"/>
                <w:lang w:val="pt-BR"/>
              </w:rPr>
            </w:pPr>
          </w:p>
          <w:p w14:paraId="71DA1990" w14:textId="6CA23936"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tcPr>
          <w:p w14:paraId="35331B9E" w14:textId="77777777" w:rsidR="004321CE" w:rsidRDefault="004321CE" w:rsidP="004321CE">
            <w:pPr>
              <w:jc w:val="center"/>
              <w:rPr>
                <w:rFonts w:ascii="GHEA Grapalat" w:hAnsi="GHEA Grapalat"/>
                <w:sz w:val="20"/>
                <w:lang w:val="pt-BR"/>
              </w:rPr>
            </w:pPr>
          </w:p>
          <w:p w14:paraId="04B74E86" w14:textId="77777777" w:rsidR="004321CE" w:rsidRDefault="004321CE" w:rsidP="004321CE">
            <w:pPr>
              <w:jc w:val="center"/>
              <w:rPr>
                <w:rFonts w:ascii="GHEA Grapalat" w:hAnsi="GHEA Grapalat"/>
                <w:sz w:val="20"/>
                <w:lang w:val="pt-BR"/>
              </w:rPr>
            </w:pPr>
          </w:p>
          <w:p w14:paraId="074C2128" w14:textId="77777777" w:rsidR="004321CE" w:rsidRDefault="004321CE" w:rsidP="004321CE">
            <w:pPr>
              <w:jc w:val="center"/>
              <w:rPr>
                <w:rFonts w:ascii="GHEA Grapalat" w:hAnsi="GHEA Grapalat"/>
                <w:sz w:val="20"/>
                <w:lang w:val="pt-BR"/>
              </w:rPr>
            </w:pPr>
          </w:p>
          <w:p w14:paraId="0EA0B109" w14:textId="77777777" w:rsidR="004321CE" w:rsidRDefault="004321CE" w:rsidP="004321CE">
            <w:pPr>
              <w:jc w:val="center"/>
              <w:rPr>
                <w:rFonts w:ascii="GHEA Grapalat" w:hAnsi="GHEA Grapalat"/>
                <w:sz w:val="20"/>
                <w:lang w:val="pt-BR"/>
              </w:rPr>
            </w:pPr>
          </w:p>
          <w:p w14:paraId="5713A877" w14:textId="0E731157" w:rsidR="004321CE" w:rsidRDefault="004321CE" w:rsidP="004321CE">
            <w:pPr>
              <w:jc w:val="center"/>
              <w:rPr>
                <w:rFonts w:ascii="GHEA Grapalat" w:hAnsi="GHEA Grapalat"/>
                <w:sz w:val="20"/>
                <w:lang w:val="pt-BR"/>
              </w:rPr>
            </w:pPr>
            <w:r>
              <w:rPr>
                <w:rFonts w:ascii="GHEA Grapalat" w:hAnsi="GHEA Grapalat"/>
                <w:sz w:val="20"/>
                <w:lang w:val="pt-BR"/>
              </w:rPr>
              <w:t>50 %</w:t>
            </w:r>
          </w:p>
        </w:tc>
        <w:tc>
          <w:tcPr>
            <w:tcW w:w="578" w:type="dxa"/>
            <w:tcBorders>
              <w:top w:val="single" w:sz="4" w:space="0" w:color="auto"/>
              <w:left w:val="single" w:sz="4" w:space="0" w:color="auto"/>
              <w:bottom w:val="single" w:sz="4" w:space="0" w:color="auto"/>
              <w:right w:val="single" w:sz="4" w:space="0" w:color="auto"/>
            </w:tcBorders>
          </w:tcPr>
          <w:p w14:paraId="57BCAC1D" w14:textId="77777777" w:rsidR="004321CE" w:rsidRDefault="004321CE" w:rsidP="004321CE">
            <w:pPr>
              <w:jc w:val="center"/>
              <w:rPr>
                <w:rFonts w:ascii="GHEA Grapalat" w:hAnsi="GHEA Grapalat"/>
                <w:sz w:val="20"/>
                <w:lang w:val="pt-BR"/>
              </w:rPr>
            </w:pPr>
          </w:p>
          <w:p w14:paraId="7C23B44A" w14:textId="77777777" w:rsidR="004321CE" w:rsidRDefault="004321CE" w:rsidP="004321CE">
            <w:pPr>
              <w:jc w:val="center"/>
              <w:rPr>
                <w:rFonts w:ascii="GHEA Grapalat" w:hAnsi="GHEA Grapalat"/>
                <w:sz w:val="20"/>
                <w:lang w:val="pt-BR"/>
              </w:rPr>
            </w:pPr>
          </w:p>
          <w:p w14:paraId="00C88056" w14:textId="77777777" w:rsidR="004321CE" w:rsidRDefault="004321CE" w:rsidP="004321CE">
            <w:pPr>
              <w:jc w:val="center"/>
              <w:rPr>
                <w:rFonts w:ascii="GHEA Grapalat" w:hAnsi="GHEA Grapalat"/>
                <w:sz w:val="20"/>
                <w:lang w:val="pt-BR"/>
              </w:rPr>
            </w:pPr>
          </w:p>
          <w:p w14:paraId="26F003B0" w14:textId="77777777" w:rsidR="004321CE" w:rsidRDefault="004321CE" w:rsidP="004321CE">
            <w:pPr>
              <w:jc w:val="center"/>
              <w:rPr>
                <w:rFonts w:ascii="GHEA Grapalat" w:hAnsi="GHEA Grapalat"/>
                <w:sz w:val="20"/>
                <w:lang w:val="pt-BR"/>
              </w:rPr>
            </w:pPr>
          </w:p>
          <w:p w14:paraId="2832C083" w14:textId="60CA435D" w:rsidR="004321CE" w:rsidRDefault="004321CE" w:rsidP="004321CE">
            <w:pPr>
              <w:jc w:val="center"/>
              <w:rPr>
                <w:rFonts w:ascii="GHEA Grapalat" w:hAnsi="GHEA Grapalat"/>
                <w:sz w:val="20"/>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tcPr>
          <w:p w14:paraId="404715E1" w14:textId="77777777" w:rsidR="004321CE" w:rsidRDefault="004321CE" w:rsidP="004321CE">
            <w:pPr>
              <w:jc w:val="center"/>
              <w:rPr>
                <w:rFonts w:ascii="GHEA Grapalat" w:hAnsi="GHEA Grapalat"/>
                <w:sz w:val="20"/>
                <w:lang w:val="pt-BR"/>
              </w:rPr>
            </w:pPr>
          </w:p>
          <w:p w14:paraId="021F2159" w14:textId="77777777" w:rsidR="004321CE" w:rsidRDefault="004321CE" w:rsidP="004321CE">
            <w:pPr>
              <w:jc w:val="center"/>
              <w:rPr>
                <w:rFonts w:ascii="GHEA Grapalat" w:hAnsi="GHEA Grapalat"/>
                <w:sz w:val="20"/>
                <w:lang w:val="pt-BR"/>
              </w:rPr>
            </w:pPr>
          </w:p>
          <w:p w14:paraId="7F4F072E" w14:textId="77777777" w:rsidR="004321CE" w:rsidRDefault="004321CE" w:rsidP="004321CE">
            <w:pPr>
              <w:jc w:val="center"/>
              <w:rPr>
                <w:rFonts w:ascii="GHEA Grapalat" w:hAnsi="GHEA Grapalat"/>
                <w:sz w:val="20"/>
                <w:lang w:val="pt-BR"/>
              </w:rPr>
            </w:pPr>
          </w:p>
          <w:p w14:paraId="15D3643B" w14:textId="77777777" w:rsidR="004321CE" w:rsidRDefault="004321CE" w:rsidP="004321CE">
            <w:pPr>
              <w:jc w:val="center"/>
              <w:rPr>
                <w:rFonts w:ascii="GHEA Grapalat" w:hAnsi="GHEA Grapalat"/>
                <w:sz w:val="20"/>
                <w:lang w:val="pt-BR"/>
              </w:rPr>
            </w:pPr>
          </w:p>
          <w:p w14:paraId="3E102EEB" w14:textId="69B8E0DB" w:rsidR="004321CE" w:rsidRDefault="004321CE" w:rsidP="004321CE">
            <w:pPr>
              <w:jc w:val="center"/>
              <w:rPr>
                <w:rFonts w:ascii="GHEA Grapalat" w:hAnsi="GHEA Grapalat"/>
                <w:sz w:val="20"/>
                <w:lang w:val="pt-BR"/>
              </w:rPr>
            </w:pPr>
            <w:r>
              <w:rPr>
                <w:rFonts w:ascii="GHEA Grapalat" w:hAnsi="GHEA Grapalat"/>
                <w:sz w:val="20"/>
                <w:lang w:val="pt-BR"/>
              </w:rPr>
              <w:t>100 %</w:t>
            </w:r>
          </w:p>
        </w:tc>
      </w:tr>
      <w:tr w:rsidR="004321CE" w14:paraId="2D6587F1"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411111" w14:textId="2B1CFBF3" w:rsidR="004321CE" w:rsidRDefault="004321CE" w:rsidP="004321CE">
            <w:pPr>
              <w:jc w:val="center"/>
              <w:rPr>
                <w:rFonts w:ascii="GHEA Grapalat" w:hAnsi="GHEA Grapalat"/>
                <w:sz w:val="20"/>
                <w:lang w:val="es-ES"/>
              </w:rPr>
            </w:pPr>
            <w:r>
              <w:rPr>
                <w:rFonts w:ascii="GHEA Grapalat" w:hAnsi="GHEA Grapalat"/>
                <w:sz w:val="20"/>
                <w:lang w:val="es-ES"/>
              </w:rPr>
              <w:t>8</w:t>
            </w:r>
          </w:p>
        </w:tc>
        <w:tc>
          <w:tcPr>
            <w:tcW w:w="1343" w:type="dxa"/>
            <w:tcBorders>
              <w:top w:val="single" w:sz="4" w:space="0" w:color="auto"/>
              <w:left w:val="single" w:sz="4" w:space="0" w:color="auto"/>
              <w:bottom w:val="single" w:sz="4" w:space="0" w:color="auto"/>
              <w:right w:val="single" w:sz="4" w:space="0" w:color="auto"/>
            </w:tcBorders>
            <w:vAlign w:val="center"/>
          </w:tcPr>
          <w:p w14:paraId="053875CC" w14:textId="206F38D1" w:rsidR="004321CE" w:rsidRDefault="004321CE" w:rsidP="004321CE">
            <w:pPr>
              <w:jc w:val="center"/>
              <w:rPr>
                <w:rFonts w:ascii="GHEA Grapalat" w:hAnsi="GHEA Grapalat" w:cs="Arial"/>
                <w:sz w:val="18"/>
              </w:rPr>
            </w:pPr>
            <w:r>
              <w:rPr>
                <w:rFonts w:ascii="GHEA Grapalat" w:hAnsi="GHEA Grapalat" w:cs="Arial"/>
                <w:sz w:val="18"/>
              </w:rPr>
              <w:t>50111130/</w:t>
            </w:r>
            <w:r w:rsidR="00505C95">
              <w:rPr>
                <w:rFonts w:ascii="GHEA Grapalat" w:hAnsi="GHEA Grapalat" w:cs="Arial"/>
                <w:sz w:val="18"/>
              </w:rPr>
              <w:t>41</w:t>
            </w:r>
          </w:p>
        </w:tc>
        <w:tc>
          <w:tcPr>
            <w:tcW w:w="2503" w:type="dxa"/>
            <w:tcBorders>
              <w:top w:val="single" w:sz="4" w:space="0" w:color="auto"/>
              <w:left w:val="single" w:sz="4" w:space="0" w:color="auto"/>
              <w:bottom w:val="single" w:sz="4" w:space="0" w:color="auto"/>
              <w:right w:val="single" w:sz="4" w:space="0" w:color="auto"/>
            </w:tcBorders>
            <w:vAlign w:val="center"/>
          </w:tcPr>
          <w:p w14:paraId="35A987CB" w14:textId="77777777" w:rsidR="004321CE" w:rsidRPr="00F320D8" w:rsidRDefault="004321CE" w:rsidP="004321CE">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43CB4EB6" w14:textId="77777777" w:rsidR="004321CE" w:rsidRDefault="004321CE" w:rsidP="004321CE">
            <w:pPr>
              <w:rPr>
                <w:rFonts w:ascii="Calibri" w:hAnsi="Calibri" w:cs="Calibri"/>
                <w:b/>
                <w:bCs/>
                <w:color w:val="000000"/>
                <w:sz w:val="18"/>
                <w:szCs w:val="18"/>
              </w:rPr>
            </w:pPr>
            <w:r>
              <w:rPr>
                <w:rFonts w:ascii="Calibri" w:hAnsi="Calibri" w:cs="Calibri"/>
                <w:b/>
                <w:bCs/>
                <w:color w:val="000000"/>
                <w:sz w:val="18"/>
                <w:szCs w:val="18"/>
              </w:rPr>
              <w:t xml:space="preserve">JAC </w:t>
            </w:r>
            <w:r>
              <w:rPr>
                <w:rFonts w:ascii="Calibri" w:hAnsi="Calibri" w:cs="Calibri"/>
                <w:b/>
                <w:bCs/>
                <w:color w:val="000000"/>
                <w:sz w:val="18"/>
                <w:szCs w:val="18"/>
              </w:rPr>
              <w:br/>
              <w:t xml:space="preserve">2022թ․ </w:t>
            </w:r>
            <w:r>
              <w:rPr>
                <w:rFonts w:ascii="Calibri" w:hAnsi="Calibri" w:cs="Calibri"/>
                <w:b/>
                <w:bCs/>
                <w:color w:val="000000"/>
                <w:sz w:val="18"/>
                <w:szCs w:val="18"/>
              </w:rPr>
              <w:br/>
            </w:r>
            <w:proofErr w:type="spellStart"/>
            <w:r>
              <w:rPr>
                <w:rFonts w:ascii="Calibri" w:hAnsi="Calibri" w:cs="Calibri"/>
                <w:b/>
                <w:bCs/>
                <w:color w:val="000000"/>
                <w:sz w:val="18"/>
                <w:szCs w:val="18"/>
              </w:rPr>
              <w:t>Բեռնատար</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Կողավոր</w:t>
            </w:r>
            <w:proofErr w:type="spellEnd"/>
          </w:p>
          <w:p w14:paraId="620BC48F" w14:textId="77777777" w:rsidR="004321CE" w:rsidRPr="00E97926" w:rsidRDefault="004321CE" w:rsidP="004321CE">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648B57F8" w14:textId="77777777" w:rsidR="004321CE" w:rsidRPr="00165E0B" w:rsidRDefault="004321CE" w:rsidP="004321CE">
            <w:pPr>
              <w:jc w:val="center"/>
              <w:rPr>
                <w:rFonts w:ascii="GHEA Grapalat" w:hAnsi="GHEA Grapalat"/>
                <w:sz w:val="20"/>
                <w:lang w:val="hy-AM"/>
              </w:rPr>
            </w:pPr>
          </w:p>
          <w:p w14:paraId="50BAC37F" w14:textId="77777777" w:rsidR="004321CE" w:rsidRPr="00165E0B" w:rsidRDefault="004321CE" w:rsidP="004321CE">
            <w:pPr>
              <w:jc w:val="center"/>
              <w:rPr>
                <w:rFonts w:ascii="GHEA Grapalat" w:hAnsi="GHEA Grapalat"/>
                <w:sz w:val="20"/>
                <w:lang w:val="hy-AM"/>
              </w:rPr>
            </w:pPr>
          </w:p>
          <w:p w14:paraId="27EAC963" w14:textId="77777777" w:rsidR="004321CE" w:rsidRPr="00165E0B" w:rsidRDefault="004321CE" w:rsidP="004321CE">
            <w:pPr>
              <w:jc w:val="center"/>
              <w:rPr>
                <w:rFonts w:ascii="GHEA Grapalat" w:hAnsi="GHEA Grapalat"/>
                <w:sz w:val="20"/>
                <w:lang w:val="hy-AM"/>
              </w:rPr>
            </w:pPr>
          </w:p>
          <w:p w14:paraId="78809DA7" w14:textId="753CA42B" w:rsidR="004321CE" w:rsidRPr="00165E0B" w:rsidRDefault="004321CE" w:rsidP="004321CE">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7E9CC4E3" w14:textId="77777777" w:rsidR="004321CE" w:rsidRPr="00165E0B" w:rsidRDefault="004321CE" w:rsidP="004321CE">
            <w:pPr>
              <w:jc w:val="center"/>
              <w:rPr>
                <w:rFonts w:ascii="GHEA Grapalat" w:hAnsi="GHEA Grapalat"/>
                <w:sz w:val="20"/>
                <w:lang w:val="hy-AM"/>
              </w:rPr>
            </w:pPr>
          </w:p>
          <w:p w14:paraId="5F3A269C" w14:textId="77777777" w:rsidR="004321CE" w:rsidRPr="00165E0B" w:rsidRDefault="004321CE" w:rsidP="004321CE">
            <w:pPr>
              <w:jc w:val="center"/>
              <w:rPr>
                <w:rFonts w:ascii="GHEA Grapalat" w:hAnsi="GHEA Grapalat"/>
                <w:sz w:val="20"/>
                <w:lang w:val="hy-AM"/>
              </w:rPr>
            </w:pPr>
          </w:p>
          <w:p w14:paraId="54E8091C" w14:textId="77777777" w:rsidR="004321CE" w:rsidRPr="00165E0B" w:rsidRDefault="004321CE" w:rsidP="004321CE">
            <w:pPr>
              <w:jc w:val="center"/>
              <w:rPr>
                <w:rFonts w:ascii="GHEA Grapalat" w:hAnsi="GHEA Grapalat"/>
                <w:sz w:val="20"/>
                <w:lang w:val="hy-AM"/>
              </w:rPr>
            </w:pPr>
          </w:p>
          <w:p w14:paraId="792D0B99" w14:textId="64B25A3A"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7B73FC9" w14:textId="77777777" w:rsidR="004321CE" w:rsidRPr="00165E0B" w:rsidRDefault="004321CE" w:rsidP="004321CE">
            <w:pPr>
              <w:jc w:val="center"/>
              <w:rPr>
                <w:rFonts w:ascii="GHEA Grapalat" w:hAnsi="GHEA Grapalat"/>
                <w:sz w:val="20"/>
                <w:lang w:val="hy-AM"/>
              </w:rPr>
            </w:pPr>
          </w:p>
          <w:p w14:paraId="1C16B19A" w14:textId="77777777" w:rsidR="004321CE" w:rsidRPr="00165E0B" w:rsidRDefault="004321CE" w:rsidP="004321CE">
            <w:pPr>
              <w:jc w:val="center"/>
              <w:rPr>
                <w:rFonts w:ascii="GHEA Grapalat" w:hAnsi="GHEA Grapalat"/>
                <w:sz w:val="20"/>
                <w:lang w:val="hy-AM"/>
              </w:rPr>
            </w:pPr>
          </w:p>
          <w:p w14:paraId="2DA82189" w14:textId="77777777" w:rsidR="004321CE" w:rsidRPr="00165E0B" w:rsidRDefault="004321CE" w:rsidP="004321CE">
            <w:pPr>
              <w:jc w:val="center"/>
              <w:rPr>
                <w:rFonts w:ascii="GHEA Grapalat" w:hAnsi="GHEA Grapalat"/>
                <w:sz w:val="20"/>
                <w:lang w:val="hy-AM"/>
              </w:rPr>
            </w:pPr>
          </w:p>
          <w:p w14:paraId="5022D734" w14:textId="261B4E47"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098D532" w14:textId="77777777" w:rsidR="004321CE" w:rsidRPr="00165E0B" w:rsidRDefault="004321CE" w:rsidP="004321CE">
            <w:pPr>
              <w:jc w:val="center"/>
              <w:rPr>
                <w:rFonts w:ascii="GHEA Grapalat" w:hAnsi="GHEA Grapalat"/>
                <w:sz w:val="20"/>
                <w:lang w:val="hy-AM"/>
              </w:rPr>
            </w:pPr>
          </w:p>
          <w:p w14:paraId="7237A871" w14:textId="77777777" w:rsidR="004321CE" w:rsidRPr="00165E0B" w:rsidRDefault="004321CE" w:rsidP="004321CE">
            <w:pPr>
              <w:jc w:val="center"/>
              <w:rPr>
                <w:rFonts w:ascii="GHEA Grapalat" w:hAnsi="GHEA Grapalat"/>
                <w:sz w:val="20"/>
                <w:lang w:val="hy-AM"/>
              </w:rPr>
            </w:pPr>
          </w:p>
          <w:p w14:paraId="5C45F51E" w14:textId="77777777" w:rsidR="004321CE" w:rsidRPr="00165E0B" w:rsidRDefault="004321CE" w:rsidP="004321CE">
            <w:pPr>
              <w:jc w:val="center"/>
              <w:rPr>
                <w:rFonts w:ascii="GHEA Grapalat" w:hAnsi="GHEA Grapalat"/>
                <w:sz w:val="20"/>
                <w:lang w:val="hy-AM"/>
              </w:rPr>
            </w:pPr>
          </w:p>
          <w:p w14:paraId="63A6D203" w14:textId="02D95E16"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2AB388EE" w14:textId="77777777" w:rsidR="004321CE" w:rsidRPr="00165E0B" w:rsidRDefault="004321CE" w:rsidP="004321CE">
            <w:pPr>
              <w:jc w:val="center"/>
              <w:rPr>
                <w:rFonts w:ascii="GHEA Grapalat" w:hAnsi="GHEA Grapalat"/>
                <w:sz w:val="20"/>
                <w:lang w:val="hy-AM"/>
              </w:rPr>
            </w:pPr>
          </w:p>
          <w:p w14:paraId="4498E70E" w14:textId="77777777" w:rsidR="004321CE" w:rsidRPr="00165E0B" w:rsidRDefault="004321CE" w:rsidP="004321CE">
            <w:pPr>
              <w:jc w:val="center"/>
              <w:rPr>
                <w:rFonts w:ascii="GHEA Grapalat" w:hAnsi="GHEA Grapalat"/>
                <w:sz w:val="20"/>
                <w:lang w:val="hy-AM"/>
              </w:rPr>
            </w:pPr>
          </w:p>
          <w:p w14:paraId="38E4E0B3" w14:textId="77777777" w:rsidR="004321CE" w:rsidRPr="00165E0B" w:rsidRDefault="004321CE" w:rsidP="004321CE">
            <w:pPr>
              <w:jc w:val="center"/>
              <w:rPr>
                <w:rFonts w:ascii="GHEA Grapalat" w:hAnsi="GHEA Grapalat"/>
                <w:sz w:val="20"/>
                <w:lang w:val="hy-AM"/>
              </w:rPr>
            </w:pPr>
          </w:p>
          <w:p w14:paraId="11D39B0E" w14:textId="3F8CF9FC"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406550BB" w14:textId="77777777" w:rsidR="004321CE" w:rsidRPr="00165E0B" w:rsidRDefault="004321CE" w:rsidP="004321CE">
            <w:pPr>
              <w:jc w:val="center"/>
              <w:rPr>
                <w:rFonts w:ascii="GHEA Grapalat" w:hAnsi="GHEA Grapalat"/>
                <w:sz w:val="20"/>
                <w:lang w:val="hy-AM"/>
              </w:rPr>
            </w:pPr>
          </w:p>
          <w:p w14:paraId="09D6F8D8" w14:textId="77777777" w:rsidR="004321CE" w:rsidRPr="00165E0B" w:rsidRDefault="004321CE" w:rsidP="004321CE">
            <w:pPr>
              <w:jc w:val="center"/>
              <w:rPr>
                <w:rFonts w:ascii="GHEA Grapalat" w:hAnsi="GHEA Grapalat"/>
                <w:sz w:val="20"/>
                <w:lang w:val="hy-AM"/>
              </w:rPr>
            </w:pPr>
          </w:p>
          <w:p w14:paraId="171520F5" w14:textId="77777777" w:rsidR="004321CE" w:rsidRPr="00165E0B" w:rsidRDefault="004321CE" w:rsidP="004321CE">
            <w:pPr>
              <w:jc w:val="center"/>
              <w:rPr>
                <w:rFonts w:ascii="GHEA Grapalat" w:hAnsi="GHEA Grapalat"/>
                <w:sz w:val="20"/>
                <w:lang w:val="hy-AM"/>
              </w:rPr>
            </w:pPr>
          </w:p>
          <w:p w14:paraId="7DF01304" w14:textId="209E0A1B"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310C84FF" w14:textId="77777777" w:rsidR="004321CE" w:rsidRDefault="004321CE" w:rsidP="004321CE">
            <w:pPr>
              <w:jc w:val="center"/>
              <w:rPr>
                <w:rFonts w:ascii="GHEA Grapalat" w:hAnsi="GHEA Grapalat"/>
                <w:sz w:val="20"/>
                <w:lang w:val="pt-BR"/>
              </w:rPr>
            </w:pPr>
          </w:p>
          <w:p w14:paraId="4856F6FD" w14:textId="77777777" w:rsidR="004321CE" w:rsidRDefault="004321CE" w:rsidP="004321CE">
            <w:pPr>
              <w:jc w:val="center"/>
              <w:rPr>
                <w:rFonts w:ascii="GHEA Grapalat" w:hAnsi="GHEA Grapalat"/>
                <w:sz w:val="20"/>
                <w:lang w:val="pt-BR"/>
              </w:rPr>
            </w:pPr>
          </w:p>
          <w:p w14:paraId="4B4E2545" w14:textId="77777777" w:rsidR="004321CE" w:rsidRDefault="004321CE" w:rsidP="004321CE">
            <w:pPr>
              <w:jc w:val="center"/>
              <w:rPr>
                <w:rFonts w:ascii="GHEA Grapalat" w:hAnsi="GHEA Grapalat"/>
                <w:sz w:val="20"/>
                <w:lang w:val="pt-BR"/>
              </w:rPr>
            </w:pPr>
          </w:p>
          <w:p w14:paraId="7E1683B9" w14:textId="0FF8AE59"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tcPr>
          <w:p w14:paraId="45549DE1" w14:textId="77777777" w:rsidR="004321CE" w:rsidRDefault="004321CE" w:rsidP="004321CE">
            <w:pPr>
              <w:jc w:val="center"/>
              <w:rPr>
                <w:rFonts w:ascii="GHEA Grapalat" w:hAnsi="GHEA Grapalat"/>
                <w:sz w:val="20"/>
                <w:lang w:val="pt-BR"/>
              </w:rPr>
            </w:pPr>
          </w:p>
          <w:p w14:paraId="5A39A6CA" w14:textId="77777777" w:rsidR="004321CE" w:rsidRDefault="004321CE" w:rsidP="004321CE">
            <w:pPr>
              <w:jc w:val="center"/>
              <w:rPr>
                <w:rFonts w:ascii="GHEA Grapalat" w:hAnsi="GHEA Grapalat"/>
                <w:sz w:val="20"/>
                <w:lang w:val="pt-BR"/>
              </w:rPr>
            </w:pPr>
          </w:p>
          <w:p w14:paraId="70C07C5B" w14:textId="77777777" w:rsidR="004321CE" w:rsidRDefault="004321CE" w:rsidP="004321CE">
            <w:pPr>
              <w:jc w:val="center"/>
              <w:rPr>
                <w:rFonts w:ascii="GHEA Grapalat" w:hAnsi="GHEA Grapalat"/>
                <w:sz w:val="20"/>
                <w:lang w:val="pt-BR"/>
              </w:rPr>
            </w:pPr>
          </w:p>
          <w:p w14:paraId="40C85967" w14:textId="236F9B42"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7075354B" w14:textId="77777777" w:rsidR="004321CE" w:rsidRDefault="004321CE" w:rsidP="004321CE">
            <w:pPr>
              <w:jc w:val="center"/>
              <w:rPr>
                <w:rFonts w:ascii="GHEA Grapalat" w:hAnsi="GHEA Grapalat"/>
                <w:sz w:val="20"/>
                <w:lang w:val="pt-BR"/>
              </w:rPr>
            </w:pPr>
          </w:p>
          <w:p w14:paraId="5B8A60DA" w14:textId="77777777" w:rsidR="004321CE" w:rsidRDefault="004321CE" w:rsidP="004321CE">
            <w:pPr>
              <w:jc w:val="center"/>
              <w:rPr>
                <w:rFonts w:ascii="GHEA Grapalat" w:hAnsi="GHEA Grapalat"/>
                <w:sz w:val="20"/>
                <w:lang w:val="pt-BR"/>
              </w:rPr>
            </w:pPr>
          </w:p>
          <w:p w14:paraId="66B26688" w14:textId="77777777" w:rsidR="004321CE" w:rsidRDefault="004321CE" w:rsidP="004321CE">
            <w:pPr>
              <w:jc w:val="center"/>
              <w:rPr>
                <w:rFonts w:ascii="GHEA Grapalat" w:hAnsi="GHEA Grapalat"/>
                <w:sz w:val="20"/>
                <w:lang w:val="pt-BR"/>
              </w:rPr>
            </w:pPr>
          </w:p>
          <w:p w14:paraId="611A8E5F" w14:textId="6514595A"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tcPr>
          <w:p w14:paraId="27DEDB0B" w14:textId="77777777" w:rsidR="004321CE" w:rsidRDefault="004321CE" w:rsidP="004321CE">
            <w:pPr>
              <w:jc w:val="center"/>
              <w:rPr>
                <w:rFonts w:ascii="GHEA Grapalat" w:hAnsi="GHEA Grapalat"/>
                <w:sz w:val="20"/>
                <w:lang w:val="pt-BR"/>
              </w:rPr>
            </w:pPr>
          </w:p>
          <w:p w14:paraId="2B85FB95" w14:textId="77777777" w:rsidR="004321CE" w:rsidRDefault="004321CE" w:rsidP="004321CE">
            <w:pPr>
              <w:jc w:val="center"/>
              <w:rPr>
                <w:rFonts w:ascii="GHEA Grapalat" w:hAnsi="GHEA Grapalat"/>
                <w:sz w:val="20"/>
                <w:lang w:val="pt-BR"/>
              </w:rPr>
            </w:pPr>
          </w:p>
          <w:p w14:paraId="4E113AA6" w14:textId="77777777" w:rsidR="004321CE" w:rsidRDefault="004321CE" w:rsidP="004321CE">
            <w:pPr>
              <w:jc w:val="center"/>
              <w:rPr>
                <w:rFonts w:ascii="GHEA Grapalat" w:hAnsi="GHEA Grapalat"/>
                <w:sz w:val="20"/>
                <w:lang w:val="pt-BR"/>
              </w:rPr>
            </w:pPr>
          </w:p>
          <w:p w14:paraId="52D4B711" w14:textId="0603E300" w:rsidR="004321CE" w:rsidRDefault="004321CE" w:rsidP="004321CE">
            <w:pPr>
              <w:jc w:val="center"/>
              <w:rPr>
                <w:rFonts w:ascii="GHEA Grapalat" w:hAnsi="GHEA Grapalat"/>
                <w:sz w:val="20"/>
                <w:lang w:val="pt-BR"/>
              </w:rPr>
            </w:pPr>
            <w:r>
              <w:rPr>
                <w:rFonts w:ascii="GHEA Grapalat" w:hAnsi="GHEA Grapalat"/>
                <w:sz w:val="20"/>
                <w:lang w:val="pt-BR"/>
              </w:rPr>
              <w:t>0</w:t>
            </w:r>
          </w:p>
        </w:tc>
        <w:tc>
          <w:tcPr>
            <w:tcW w:w="465" w:type="dxa"/>
            <w:tcBorders>
              <w:top w:val="single" w:sz="4" w:space="0" w:color="auto"/>
              <w:left w:val="single" w:sz="4" w:space="0" w:color="auto"/>
              <w:bottom w:val="single" w:sz="4" w:space="0" w:color="auto"/>
              <w:right w:val="single" w:sz="4" w:space="0" w:color="auto"/>
            </w:tcBorders>
          </w:tcPr>
          <w:p w14:paraId="2AD22319" w14:textId="77777777" w:rsidR="004321CE" w:rsidRDefault="004321CE" w:rsidP="004321CE">
            <w:pPr>
              <w:jc w:val="center"/>
              <w:rPr>
                <w:rFonts w:ascii="GHEA Grapalat" w:hAnsi="GHEA Grapalat"/>
                <w:sz w:val="20"/>
                <w:lang w:val="pt-BR"/>
              </w:rPr>
            </w:pPr>
          </w:p>
          <w:p w14:paraId="5A993B77" w14:textId="77777777" w:rsidR="004321CE" w:rsidRDefault="004321CE" w:rsidP="004321CE">
            <w:pPr>
              <w:jc w:val="center"/>
              <w:rPr>
                <w:rFonts w:ascii="GHEA Grapalat" w:hAnsi="GHEA Grapalat"/>
                <w:sz w:val="20"/>
                <w:lang w:val="pt-BR"/>
              </w:rPr>
            </w:pPr>
          </w:p>
          <w:p w14:paraId="438B25B6" w14:textId="77777777" w:rsidR="004321CE" w:rsidRDefault="004321CE" w:rsidP="004321CE">
            <w:pPr>
              <w:jc w:val="center"/>
              <w:rPr>
                <w:rFonts w:ascii="GHEA Grapalat" w:hAnsi="GHEA Grapalat"/>
                <w:sz w:val="20"/>
                <w:lang w:val="pt-BR"/>
              </w:rPr>
            </w:pPr>
          </w:p>
          <w:p w14:paraId="4C329D05" w14:textId="77777777" w:rsidR="004321CE" w:rsidRDefault="004321CE" w:rsidP="004321CE">
            <w:pPr>
              <w:jc w:val="center"/>
              <w:rPr>
                <w:rFonts w:ascii="GHEA Grapalat" w:hAnsi="GHEA Grapalat"/>
                <w:sz w:val="20"/>
                <w:lang w:val="pt-BR"/>
              </w:rPr>
            </w:pPr>
          </w:p>
          <w:p w14:paraId="457FD7E0" w14:textId="144ABEB7" w:rsidR="004321CE" w:rsidRDefault="004321CE" w:rsidP="004321CE">
            <w:pPr>
              <w:jc w:val="center"/>
              <w:rPr>
                <w:rFonts w:ascii="GHEA Grapalat" w:hAnsi="GHEA Grapalat"/>
                <w:sz w:val="20"/>
                <w:lang w:val="pt-BR"/>
              </w:rPr>
            </w:pPr>
            <w:r>
              <w:rPr>
                <w:rFonts w:ascii="GHEA Grapalat" w:hAnsi="GHEA Grapalat"/>
                <w:sz w:val="20"/>
                <w:lang w:val="pt-BR"/>
              </w:rPr>
              <w:t>50 %</w:t>
            </w:r>
          </w:p>
        </w:tc>
        <w:tc>
          <w:tcPr>
            <w:tcW w:w="578" w:type="dxa"/>
            <w:tcBorders>
              <w:top w:val="single" w:sz="4" w:space="0" w:color="auto"/>
              <w:left w:val="single" w:sz="4" w:space="0" w:color="auto"/>
              <w:bottom w:val="single" w:sz="4" w:space="0" w:color="auto"/>
              <w:right w:val="single" w:sz="4" w:space="0" w:color="auto"/>
            </w:tcBorders>
          </w:tcPr>
          <w:p w14:paraId="5D56E907" w14:textId="77777777" w:rsidR="004321CE" w:rsidRDefault="004321CE" w:rsidP="004321CE">
            <w:pPr>
              <w:jc w:val="center"/>
              <w:rPr>
                <w:rFonts w:ascii="GHEA Grapalat" w:hAnsi="GHEA Grapalat"/>
                <w:sz w:val="20"/>
                <w:lang w:val="pt-BR"/>
              </w:rPr>
            </w:pPr>
          </w:p>
          <w:p w14:paraId="6A36AC20" w14:textId="77777777" w:rsidR="004321CE" w:rsidRDefault="004321CE" w:rsidP="004321CE">
            <w:pPr>
              <w:jc w:val="center"/>
              <w:rPr>
                <w:rFonts w:ascii="GHEA Grapalat" w:hAnsi="GHEA Grapalat"/>
                <w:sz w:val="20"/>
                <w:lang w:val="pt-BR"/>
              </w:rPr>
            </w:pPr>
          </w:p>
          <w:p w14:paraId="4E7627C2" w14:textId="77777777" w:rsidR="004321CE" w:rsidRDefault="004321CE" w:rsidP="004321CE">
            <w:pPr>
              <w:jc w:val="center"/>
              <w:rPr>
                <w:rFonts w:ascii="GHEA Grapalat" w:hAnsi="GHEA Grapalat"/>
                <w:sz w:val="20"/>
                <w:lang w:val="pt-BR"/>
              </w:rPr>
            </w:pPr>
          </w:p>
          <w:p w14:paraId="25E0190A" w14:textId="77777777" w:rsidR="004321CE" w:rsidRDefault="004321CE" w:rsidP="004321CE">
            <w:pPr>
              <w:jc w:val="center"/>
              <w:rPr>
                <w:rFonts w:ascii="GHEA Grapalat" w:hAnsi="GHEA Grapalat"/>
                <w:sz w:val="20"/>
                <w:lang w:val="pt-BR"/>
              </w:rPr>
            </w:pPr>
          </w:p>
          <w:p w14:paraId="548977E7" w14:textId="212D6D20" w:rsidR="004321CE" w:rsidRDefault="004321CE" w:rsidP="004321CE">
            <w:pPr>
              <w:jc w:val="center"/>
              <w:rPr>
                <w:rFonts w:ascii="GHEA Grapalat" w:hAnsi="GHEA Grapalat"/>
                <w:sz w:val="20"/>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tcPr>
          <w:p w14:paraId="75632CD8" w14:textId="77777777" w:rsidR="004321CE" w:rsidRDefault="004321CE" w:rsidP="004321CE">
            <w:pPr>
              <w:jc w:val="center"/>
              <w:rPr>
                <w:rFonts w:ascii="GHEA Grapalat" w:hAnsi="GHEA Grapalat"/>
                <w:sz w:val="20"/>
                <w:lang w:val="pt-BR"/>
              </w:rPr>
            </w:pPr>
          </w:p>
          <w:p w14:paraId="78BC484F" w14:textId="77777777" w:rsidR="004321CE" w:rsidRDefault="004321CE" w:rsidP="004321CE">
            <w:pPr>
              <w:jc w:val="center"/>
              <w:rPr>
                <w:rFonts w:ascii="GHEA Grapalat" w:hAnsi="GHEA Grapalat"/>
                <w:sz w:val="20"/>
                <w:lang w:val="pt-BR"/>
              </w:rPr>
            </w:pPr>
          </w:p>
          <w:p w14:paraId="6A2F09FD" w14:textId="77777777" w:rsidR="004321CE" w:rsidRDefault="004321CE" w:rsidP="004321CE">
            <w:pPr>
              <w:jc w:val="center"/>
              <w:rPr>
                <w:rFonts w:ascii="GHEA Grapalat" w:hAnsi="GHEA Grapalat"/>
                <w:sz w:val="20"/>
                <w:lang w:val="pt-BR"/>
              </w:rPr>
            </w:pPr>
          </w:p>
          <w:p w14:paraId="299F2287" w14:textId="77777777" w:rsidR="004321CE" w:rsidRDefault="004321CE" w:rsidP="004321CE">
            <w:pPr>
              <w:jc w:val="center"/>
              <w:rPr>
                <w:rFonts w:ascii="GHEA Grapalat" w:hAnsi="GHEA Grapalat"/>
                <w:sz w:val="20"/>
                <w:lang w:val="pt-BR"/>
              </w:rPr>
            </w:pPr>
          </w:p>
          <w:p w14:paraId="38C9B65B" w14:textId="58FC52EF" w:rsidR="004321CE" w:rsidRDefault="004321CE" w:rsidP="004321CE">
            <w:pPr>
              <w:jc w:val="center"/>
              <w:rPr>
                <w:rFonts w:ascii="GHEA Grapalat" w:hAnsi="GHEA Grapalat"/>
                <w:sz w:val="20"/>
                <w:lang w:val="pt-BR"/>
              </w:rPr>
            </w:pPr>
            <w:r>
              <w:rPr>
                <w:rFonts w:ascii="GHEA Grapalat" w:hAnsi="GHEA Grapalat"/>
                <w:sz w:val="20"/>
                <w:lang w:val="pt-BR"/>
              </w:rPr>
              <w:t>100 %</w:t>
            </w:r>
          </w:p>
        </w:tc>
      </w:tr>
    </w:tbl>
    <w:p w14:paraId="78B2D8F7" w14:textId="77777777" w:rsidR="00531E9A" w:rsidRDefault="00531E9A" w:rsidP="00531E9A">
      <w:pPr>
        <w:jc w:val="center"/>
        <w:rPr>
          <w:rFonts w:ascii="GHEA Grapalat" w:hAnsi="GHEA Grapalat"/>
          <w:sz w:val="20"/>
          <w:lang w:val="pt-BR"/>
        </w:rPr>
      </w:pPr>
    </w:p>
    <w:p w14:paraId="003A8621" w14:textId="77777777" w:rsidR="00531E9A" w:rsidRPr="00424DBE" w:rsidRDefault="00531E9A" w:rsidP="00531E9A">
      <w:pPr>
        <w:jc w:val="both"/>
        <w:rPr>
          <w:rFonts w:ascii="GHEA Grapalat" w:hAnsi="GHEA Grapalat"/>
          <w:i/>
          <w:sz w:val="18"/>
          <w:szCs w:val="18"/>
          <w:lang w:val="pt-BR"/>
        </w:rPr>
      </w:pPr>
      <w:r w:rsidRPr="00424DBE">
        <w:rPr>
          <w:rFonts w:ascii="GHEA Grapalat" w:hAnsi="GHEA Grapalat" w:cs="Sylfaen"/>
          <w:i/>
          <w:sz w:val="18"/>
          <w:szCs w:val="18"/>
          <w:lang w:val="pt-BR"/>
        </w:rPr>
        <w:t xml:space="preserve">** </w:t>
      </w:r>
      <w:r>
        <w:rPr>
          <w:rFonts w:ascii="GHEA Grapalat" w:hAnsi="GHEA Grapalat" w:cs="Sylfaen"/>
          <w:i/>
          <w:sz w:val="18"/>
          <w:szCs w:val="18"/>
          <w:lang w:val="pt-BR"/>
        </w:rPr>
        <w:t>հրավերում</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գումարները</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նշվում</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են</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տոկոսով</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իսկ</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պայմանագիրը</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կնքելիս</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տոկոսի</w:t>
      </w:r>
      <w:r w:rsidRPr="00424DBE">
        <w:rPr>
          <w:rFonts w:ascii="GHEA Grapalat" w:hAnsi="GHEA Grapalat" w:cs="Sylfaen"/>
          <w:i/>
          <w:sz w:val="18"/>
          <w:szCs w:val="18"/>
          <w:lang w:val="pt-BR"/>
        </w:rPr>
        <w:t xml:space="preserve"> </w:t>
      </w:r>
      <w:r>
        <w:rPr>
          <w:rFonts w:ascii="GHEA Grapalat" w:hAnsi="GHEA Grapalat" w:cs="Sylfaen"/>
          <w:i/>
          <w:sz w:val="18"/>
          <w:szCs w:val="18"/>
          <w:lang w:val="pt-BR"/>
        </w:rPr>
        <w:t>փոխարեն</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նշվում</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է</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կոնկրետ</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գումարի</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չափ</w:t>
      </w:r>
    </w:p>
    <w:p w14:paraId="603856E9" w14:textId="77777777" w:rsidR="00531E9A" w:rsidRPr="00424DBE"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14:paraId="65664373" w14:textId="77777777" w:rsidTr="004605EE">
        <w:trPr>
          <w:jc w:val="center"/>
        </w:trPr>
        <w:tc>
          <w:tcPr>
            <w:tcW w:w="4536" w:type="dxa"/>
          </w:tcPr>
          <w:p w14:paraId="6C6B07F4" w14:textId="77777777" w:rsidR="00531E9A" w:rsidRDefault="00531E9A" w:rsidP="004605EE">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11D05AA" w14:textId="77777777" w:rsidR="00531E9A" w:rsidRDefault="00531E9A" w:rsidP="004605EE">
            <w:pPr>
              <w:rPr>
                <w:rFonts w:ascii="GHEA Grapalat" w:hAnsi="GHEA Grapalat"/>
                <w:sz w:val="22"/>
                <w:szCs w:val="22"/>
                <w:lang w:val="ru-RU"/>
              </w:rPr>
            </w:pPr>
          </w:p>
          <w:p w14:paraId="316F257F" w14:textId="77777777" w:rsidR="00531E9A" w:rsidRDefault="00531E9A" w:rsidP="004605EE">
            <w:pPr>
              <w:rPr>
                <w:rFonts w:ascii="GHEA Grapalat" w:hAnsi="GHEA Grapalat"/>
                <w:lang w:val="ru-RU"/>
              </w:rPr>
            </w:pPr>
          </w:p>
          <w:p w14:paraId="0FFE51B5" w14:textId="77777777" w:rsidR="00531E9A" w:rsidRDefault="00531E9A" w:rsidP="004605EE">
            <w:pPr>
              <w:jc w:val="center"/>
              <w:rPr>
                <w:rFonts w:ascii="GHEA Grapalat" w:hAnsi="GHEA Grapalat"/>
                <w:lang w:val="ru-RU"/>
              </w:rPr>
            </w:pPr>
            <w:r>
              <w:rPr>
                <w:rFonts w:ascii="GHEA Grapalat" w:hAnsi="GHEA Grapalat"/>
                <w:lang w:val="ru-RU"/>
              </w:rPr>
              <w:t>---------------------------------</w:t>
            </w:r>
          </w:p>
          <w:p w14:paraId="2A9134B1" w14:textId="77777777" w:rsidR="00531E9A" w:rsidRDefault="00531E9A" w:rsidP="004605E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F9F3D06" w14:textId="77777777" w:rsidR="00531E9A" w:rsidRDefault="00531E9A" w:rsidP="004605E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3AF4D709" w14:textId="77777777" w:rsidR="00531E9A" w:rsidRDefault="00531E9A" w:rsidP="004605EE">
            <w:pPr>
              <w:spacing w:line="360" w:lineRule="auto"/>
              <w:jc w:val="center"/>
              <w:rPr>
                <w:rFonts w:ascii="GHEA Grapalat" w:hAnsi="GHEA Grapalat"/>
                <w:lang w:val="ru-RU"/>
              </w:rPr>
            </w:pPr>
          </w:p>
        </w:tc>
        <w:tc>
          <w:tcPr>
            <w:tcW w:w="4343" w:type="dxa"/>
          </w:tcPr>
          <w:p w14:paraId="5DEA5586" w14:textId="77777777" w:rsidR="00531E9A" w:rsidRDefault="00531E9A" w:rsidP="004605E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1DFED0B" w14:textId="77777777" w:rsidR="00531E9A" w:rsidRDefault="00531E9A" w:rsidP="004605EE">
            <w:pPr>
              <w:jc w:val="center"/>
              <w:rPr>
                <w:rFonts w:ascii="GHEA Grapalat" w:hAnsi="GHEA Grapalat"/>
                <w:lang w:val="ru-RU"/>
              </w:rPr>
            </w:pPr>
          </w:p>
          <w:p w14:paraId="0695800A" w14:textId="77777777" w:rsidR="00531E9A" w:rsidRDefault="00531E9A" w:rsidP="004605EE">
            <w:pPr>
              <w:jc w:val="center"/>
              <w:rPr>
                <w:rFonts w:ascii="GHEA Grapalat" w:hAnsi="GHEA Grapalat"/>
                <w:lang w:val="ru-RU"/>
              </w:rPr>
            </w:pPr>
          </w:p>
          <w:p w14:paraId="305DA639" w14:textId="77777777" w:rsidR="00531E9A" w:rsidRDefault="00531E9A" w:rsidP="004605EE">
            <w:pPr>
              <w:jc w:val="center"/>
              <w:rPr>
                <w:rFonts w:ascii="GHEA Grapalat" w:hAnsi="GHEA Grapalat"/>
                <w:lang w:val="ru-RU"/>
              </w:rPr>
            </w:pPr>
            <w:r>
              <w:rPr>
                <w:rFonts w:ascii="GHEA Grapalat" w:hAnsi="GHEA Grapalat"/>
                <w:lang w:val="ru-RU"/>
              </w:rPr>
              <w:t>---------------------------------</w:t>
            </w:r>
          </w:p>
          <w:p w14:paraId="13BEB816" w14:textId="77777777" w:rsidR="00531E9A" w:rsidRDefault="00531E9A" w:rsidP="004605E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6A8D0FD" w14:textId="77777777" w:rsidR="00531E9A" w:rsidRDefault="00531E9A" w:rsidP="004605E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F368A8D" w14:textId="77777777" w:rsidR="00531E9A" w:rsidRDefault="00531E9A" w:rsidP="00531E9A">
      <w:pPr>
        <w:rPr>
          <w:rFonts w:ascii="GHEA Grapalat" w:hAnsi="GHEA Grapalat"/>
          <w:sz w:val="20"/>
          <w:lang w:val="ru-RU"/>
        </w:rPr>
        <w:sectPr w:rsidR="00531E9A" w:rsidSect="00531E9A">
          <w:footnotePr>
            <w:pos w:val="beneathText"/>
          </w:footnotePr>
          <w:pgSz w:w="11906" w:h="16838"/>
          <w:pgMar w:top="533" w:right="849" w:bottom="567" w:left="663" w:header="561" w:footer="561" w:gutter="0"/>
          <w:cols w:space="720"/>
        </w:sectPr>
      </w:pPr>
    </w:p>
    <w:p w14:paraId="0A6E1772" w14:textId="77777777" w:rsidR="00531E9A" w:rsidRPr="00615F5B" w:rsidRDefault="00531E9A" w:rsidP="00531E9A">
      <w:pPr>
        <w:autoSpaceDE w:val="0"/>
        <w:autoSpaceDN w:val="0"/>
        <w:adjustRightInd w:val="0"/>
        <w:jc w:val="right"/>
        <w:rPr>
          <w:rFonts w:ascii="GHEA Grapalat" w:hAnsi="GHEA Grapalat" w:cs="TimesArmenianPSMT"/>
          <w:i/>
          <w:sz w:val="20"/>
          <w:lang w:val="ru-RU"/>
        </w:rPr>
      </w:pPr>
    </w:p>
    <w:p w14:paraId="3C862A2F" w14:textId="77777777" w:rsidR="00531E9A" w:rsidRDefault="00531E9A" w:rsidP="00531E9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14:paraId="020D28A4"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4DDCCDB4"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2ACC6017" w14:textId="77777777" w:rsidR="00531E9A" w:rsidRDefault="00531E9A" w:rsidP="00531E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531E9A" w14:paraId="08C9D2FF" w14:textId="77777777" w:rsidTr="004605EE">
        <w:trPr>
          <w:tblCellSpacing w:w="7" w:type="dxa"/>
          <w:jc w:val="center"/>
        </w:trPr>
        <w:tc>
          <w:tcPr>
            <w:tcW w:w="0" w:type="auto"/>
            <w:gridSpan w:val="2"/>
            <w:vAlign w:val="center"/>
          </w:tcPr>
          <w:p w14:paraId="7D8F19D5" w14:textId="77777777" w:rsidR="00531E9A" w:rsidRDefault="00531E9A" w:rsidP="004605EE">
            <w:pPr>
              <w:rPr>
                <w:rFonts w:ascii="GHEA Grapalat" w:hAnsi="GHEA Grapalat"/>
                <w:iCs/>
                <w:color w:val="000000"/>
                <w:sz w:val="21"/>
                <w:szCs w:val="21"/>
              </w:rPr>
            </w:pPr>
          </w:p>
        </w:tc>
        <w:tc>
          <w:tcPr>
            <w:tcW w:w="0" w:type="auto"/>
            <w:vAlign w:val="center"/>
          </w:tcPr>
          <w:p w14:paraId="75DF0B85" w14:textId="77777777" w:rsidR="00531E9A" w:rsidRDefault="00531E9A" w:rsidP="004605EE">
            <w:pPr>
              <w:rPr>
                <w:rFonts w:ascii="Arial" w:hAnsi="Arial" w:cs="Arial"/>
                <w:iCs/>
                <w:color w:val="000000"/>
                <w:sz w:val="21"/>
                <w:szCs w:val="21"/>
              </w:rPr>
            </w:pPr>
          </w:p>
        </w:tc>
      </w:tr>
      <w:tr w:rsidR="00531E9A" w:rsidRPr="00995A6C" w14:paraId="10201ED1" w14:textId="77777777" w:rsidTr="004605EE">
        <w:trPr>
          <w:tblCellSpacing w:w="7" w:type="dxa"/>
          <w:jc w:val="center"/>
        </w:trPr>
        <w:tc>
          <w:tcPr>
            <w:tcW w:w="0" w:type="auto"/>
            <w:vAlign w:val="center"/>
            <w:hideMark/>
          </w:tcPr>
          <w:p w14:paraId="41B046D8" w14:textId="77777777" w:rsidR="00531E9A" w:rsidRPr="00165E0B" w:rsidRDefault="00531E9A" w:rsidP="004605EE">
            <w:pPr>
              <w:jc w:val="center"/>
              <w:rPr>
                <w:rFonts w:ascii="GHEA Grapalat" w:hAnsi="GHEA Grapalat"/>
                <w:iCs/>
                <w:color w:val="000000"/>
                <w:sz w:val="21"/>
                <w:szCs w:val="21"/>
              </w:rPr>
            </w:pPr>
            <w:r>
              <w:rPr>
                <w:noProof/>
              </w:rPr>
              <mc:AlternateContent>
                <mc:Choice Requires="wps">
                  <w:drawing>
                    <wp:anchor distT="0" distB="0" distL="114300" distR="114300" simplePos="0" relativeHeight="251659264" behindDoc="0" locked="0" layoutInCell="1" allowOverlap="1" wp14:anchorId="2212B60E" wp14:editId="42DEF46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C74A"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proofErr w:type="spellStart"/>
            <w:r>
              <w:rPr>
                <w:rFonts w:ascii="GHEA Grapalat" w:hAnsi="GHEA Grapalat"/>
                <w:iCs/>
                <w:color w:val="000000"/>
                <w:sz w:val="21"/>
                <w:szCs w:val="21"/>
              </w:rPr>
              <w:t>Պայմանագրի</w:t>
            </w:r>
            <w:proofErr w:type="spellEnd"/>
            <w:r w:rsidRPr="00165E0B">
              <w:rPr>
                <w:rFonts w:ascii="GHEA Grapalat" w:hAnsi="GHEA Grapalat"/>
                <w:iCs/>
                <w:color w:val="000000"/>
                <w:sz w:val="21"/>
                <w:szCs w:val="21"/>
              </w:rPr>
              <w:t xml:space="preserve"> </w:t>
            </w:r>
            <w:proofErr w:type="spellStart"/>
            <w:r>
              <w:rPr>
                <w:rFonts w:ascii="GHEA Grapalat" w:hAnsi="GHEA Grapalat"/>
                <w:iCs/>
                <w:color w:val="000000"/>
                <w:sz w:val="21"/>
                <w:szCs w:val="21"/>
              </w:rPr>
              <w:t>կողմ</w:t>
            </w:r>
            <w:proofErr w:type="spellEnd"/>
            <w:r w:rsidRPr="00165E0B">
              <w:rPr>
                <w:rFonts w:ascii="GHEA Grapalat" w:hAnsi="GHEA Grapalat"/>
                <w:iCs/>
                <w:color w:val="000000"/>
                <w:sz w:val="21"/>
                <w:szCs w:val="21"/>
              </w:rPr>
              <w:t xml:space="preserve"> </w:t>
            </w:r>
          </w:p>
          <w:p w14:paraId="229AADE1" w14:textId="77777777" w:rsidR="00531E9A" w:rsidRPr="00165E0B" w:rsidRDefault="00531E9A" w:rsidP="004605EE">
            <w:pPr>
              <w:jc w:val="center"/>
              <w:rPr>
                <w:rFonts w:ascii="GHEA Grapalat" w:hAnsi="GHEA Grapalat"/>
                <w:iCs/>
                <w:color w:val="000000"/>
                <w:sz w:val="21"/>
                <w:szCs w:val="21"/>
              </w:rPr>
            </w:pPr>
            <w:r w:rsidRPr="00165E0B">
              <w:rPr>
                <w:rFonts w:ascii="GHEA Grapalat" w:hAnsi="GHEA Grapalat"/>
                <w:iCs/>
                <w:color w:val="000000"/>
                <w:sz w:val="21"/>
                <w:szCs w:val="21"/>
              </w:rPr>
              <w:t>___________________________</w:t>
            </w:r>
          </w:p>
          <w:p w14:paraId="230D4950" w14:textId="77777777" w:rsidR="00531E9A" w:rsidRPr="00165E0B" w:rsidRDefault="00531E9A" w:rsidP="004605EE">
            <w:pPr>
              <w:jc w:val="center"/>
              <w:rPr>
                <w:rFonts w:ascii="GHEA Grapalat" w:hAnsi="GHEA Grapalat"/>
                <w:iCs/>
                <w:color w:val="000000"/>
                <w:sz w:val="21"/>
                <w:szCs w:val="21"/>
              </w:rPr>
            </w:pPr>
            <w:r w:rsidRPr="00165E0B">
              <w:rPr>
                <w:rFonts w:ascii="GHEA Grapalat" w:hAnsi="GHEA Grapalat"/>
                <w:iCs/>
                <w:color w:val="000000"/>
                <w:sz w:val="21"/>
                <w:szCs w:val="21"/>
              </w:rPr>
              <w:t>___________________________</w:t>
            </w:r>
          </w:p>
          <w:p w14:paraId="4FC23ADC" w14:textId="77777777" w:rsidR="00531E9A" w:rsidRPr="00165E0B"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գտնվելու</w:t>
            </w:r>
            <w:proofErr w:type="spellEnd"/>
            <w:r w:rsidRPr="00165E0B">
              <w:rPr>
                <w:rFonts w:ascii="GHEA Grapalat" w:hAnsi="GHEA Grapalat"/>
                <w:iCs/>
                <w:color w:val="000000"/>
                <w:sz w:val="21"/>
                <w:szCs w:val="21"/>
              </w:rPr>
              <w:t xml:space="preserve"> </w:t>
            </w:r>
            <w:proofErr w:type="spellStart"/>
            <w:r>
              <w:rPr>
                <w:rFonts w:ascii="GHEA Grapalat" w:hAnsi="GHEA Grapalat"/>
                <w:iCs/>
                <w:color w:val="000000"/>
                <w:sz w:val="21"/>
                <w:szCs w:val="21"/>
              </w:rPr>
              <w:t>վայրը</w:t>
            </w:r>
            <w:proofErr w:type="spellEnd"/>
            <w:r w:rsidRPr="00165E0B">
              <w:rPr>
                <w:rFonts w:ascii="GHEA Grapalat" w:hAnsi="GHEA Grapalat"/>
                <w:iCs/>
                <w:color w:val="000000"/>
                <w:sz w:val="21"/>
                <w:szCs w:val="21"/>
              </w:rPr>
              <w:t xml:space="preserve"> ______________</w:t>
            </w:r>
          </w:p>
          <w:p w14:paraId="6958D79F" w14:textId="77777777" w:rsidR="00531E9A" w:rsidRPr="00165E0B"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հհ</w:t>
            </w:r>
            <w:proofErr w:type="spellEnd"/>
            <w:r w:rsidRPr="00165E0B">
              <w:rPr>
                <w:rFonts w:ascii="GHEA Grapalat" w:hAnsi="GHEA Grapalat"/>
                <w:iCs/>
                <w:color w:val="000000"/>
                <w:sz w:val="21"/>
                <w:szCs w:val="21"/>
              </w:rPr>
              <w:t xml:space="preserve"> _________________________ </w:t>
            </w:r>
          </w:p>
          <w:p w14:paraId="1054D677"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gridSpan w:val="2"/>
            <w:vAlign w:val="center"/>
            <w:hideMark/>
          </w:tcPr>
          <w:p w14:paraId="21B455B2"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1E484590" w14:textId="77777777" w:rsidR="00531E9A" w:rsidRDefault="00531E9A" w:rsidP="004605E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5A16C1E" w14:textId="77777777" w:rsidR="00531E9A" w:rsidRDefault="00531E9A" w:rsidP="004605E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CBDADB1"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03BD1D45"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09189BDD"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3B4AEDE0" w14:textId="77777777" w:rsidR="00531E9A" w:rsidRDefault="00531E9A" w:rsidP="00531E9A">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44947BD2" w14:textId="77777777" w:rsidR="00531E9A" w:rsidRDefault="00531E9A" w:rsidP="00531E9A">
      <w:pPr>
        <w:ind w:firstLine="375"/>
        <w:rPr>
          <w:rFonts w:ascii="GHEA Grapalat" w:hAnsi="GHEA Grapalat"/>
          <w:iCs/>
          <w:color w:val="000000"/>
          <w:sz w:val="15"/>
          <w:szCs w:val="21"/>
          <w:lang w:val="pt-BR"/>
        </w:rPr>
      </w:pPr>
    </w:p>
    <w:p w14:paraId="0F5F1224" w14:textId="77777777" w:rsidR="00531E9A" w:rsidRDefault="00531E9A" w:rsidP="00531E9A">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4D47A34D" w14:textId="77777777" w:rsidR="00531E9A" w:rsidRDefault="00531E9A" w:rsidP="00531E9A">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5050B1F7" w14:textId="77777777" w:rsidR="00531E9A" w:rsidRDefault="00531E9A" w:rsidP="00531E9A">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2C82746" w14:textId="77777777" w:rsidR="00531E9A" w:rsidRDefault="00531E9A" w:rsidP="00531E9A">
      <w:pPr>
        <w:pStyle w:val="BodyTextIndent"/>
        <w:spacing w:after="0" w:line="240" w:lineRule="auto"/>
        <w:ind w:firstLine="0"/>
        <w:jc w:val="center"/>
        <w:rPr>
          <w:rFonts w:ascii="Arial LatArm" w:hAnsi="Arial LatArm" w:cs="Times New Roman"/>
          <w:b/>
          <w:bCs/>
          <w:i/>
          <w:iCs/>
          <w:sz w:val="20"/>
          <w:lang w:val="es-ES"/>
        </w:rPr>
      </w:pPr>
    </w:p>
    <w:p w14:paraId="13977A67" w14:textId="77777777" w:rsidR="00531E9A" w:rsidRDefault="00531E9A" w:rsidP="00531E9A">
      <w:pPr>
        <w:pStyle w:val="BodyTextIndent"/>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353F9052" w14:textId="77777777" w:rsidR="00531E9A" w:rsidRDefault="00531E9A" w:rsidP="00531E9A">
      <w:pPr>
        <w:pStyle w:val="BodyTextIndent"/>
        <w:spacing w:after="0" w:line="240" w:lineRule="auto"/>
        <w:ind w:firstLine="0"/>
        <w:rPr>
          <w:rFonts w:ascii="Arial LatArm" w:hAnsi="Arial LatArm" w:cs="Times New Roman"/>
          <w:i/>
          <w:iCs/>
          <w:sz w:val="20"/>
          <w:lang w:val="es-ES"/>
        </w:rPr>
      </w:pPr>
    </w:p>
    <w:p w14:paraId="62905787" w14:textId="77777777" w:rsidR="00531E9A" w:rsidRDefault="00531E9A" w:rsidP="00481CE0">
      <w:pPr>
        <w:pStyle w:val="NormalWeb"/>
      </w:pPr>
      <w:proofErr w:type="spellStart"/>
      <w:r>
        <w:rPr>
          <w:lang w:val="en-US"/>
        </w:rPr>
        <w:t>Պայմանագրի</w:t>
      </w:r>
      <w:proofErr w:type="spellEnd"/>
      <w:r>
        <w:t xml:space="preserve"> /</w:t>
      </w:r>
      <w:proofErr w:type="spellStart"/>
      <w:r>
        <w:rPr>
          <w:lang w:val="en-US"/>
        </w:rPr>
        <w:t>այսուհետ</w:t>
      </w:r>
      <w:proofErr w:type="spellEnd"/>
      <w:r>
        <w:t xml:space="preserve">` </w:t>
      </w:r>
      <w:proofErr w:type="spellStart"/>
      <w:r>
        <w:rPr>
          <w:lang w:val="en-US"/>
        </w:rPr>
        <w:t>Պայմանագիր</w:t>
      </w:r>
      <w:proofErr w:type="spellEnd"/>
      <w:r>
        <w:t xml:space="preserve">/ </w:t>
      </w:r>
      <w:proofErr w:type="spellStart"/>
      <w:r>
        <w:rPr>
          <w:lang w:val="en-US"/>
        </w:rPr>
        <w:t>անվանումը</w:t>
      </w:r>
      <w:proofErr w:type="spellEnd"/>
      <w:r>
        <w:t>` ____________________________________________________________________________________________</w:t>
      </w:r>
    </w:p>
    <w:p w14:paraId="567AC9A8" w14:textId="77777777" w:rsidR="00531E9A" w:rsidRDefault="00531E9A" w:rsidP="00481CE0">
      <w:pPr>
        <w:pStyle w:val="NormalWeb"/>
      </w:pPr>
      <w:proofErr w:type="spellStart"/>
      <w:r>
        <w:rPr>
          <w:lang w:val="en-US"/>
        </w:rPr>
        <w:t>Պայմանագրի</w:t>
      </w:r>
      <w:proofErr w:type="spellEnd"/>
      <w:r>
        <w:t xml:space="preserve"> </w:t>
      </w:r>
      <w:proofErr w:type="spellStart"/>
      <w:r>
        <w:rPr>
          <w:lang w:val="en-US"/>
        </w:rPr>
        <w:t>կնքման</w:t>
      </w:r>
      <w:proofErr w:type="spellEnd"/>
      <w:r>
        <w:t xml:space="preserve"> </w:t>
      </w:r>
      <w:proofErr w:type="spellStart"/>
      <w:r>
        <w:rPr>
          <w:lang w:val="en-US"/>
        </w:rPr>
        <w:t>ամսաթիվը</w:t>
      </w:r>
      <w:proofErr w:type="spellEnd"/>
      <w:r>
        <w:t xml:space="preserve">` «____» «__________________» 20 </w:t>
      </w:r>
      <w:r>
        <w:rPr>
          <w:lang w:val="en-US"/>
        </w:rPr>
        <w:t>թ</w:t>
      </w:r>
      <w:r>
        <w:t>.</w:t>
      </w:r>
    </w:p>
    <w:p w14:paraId="3F971649" w14:textId="77777777" w:rsidR="00531E9A" w:rsidRDefault="00531E9A" w:rsidP="00481CE0">
      <w:pPr>
        <w:pStyle w:val="NormalWeb"/>
      </w:pPr>
      <w:proofErr w:type="spellStart"/>
      <w:r>
        <w:rPr>
          <w:lang w:val="en-US"/>
        </w:rPr>
        <w:t>Պայմանագրի</w:t>
      </w:r>
      <w:proofErr w:type="spellEnd"/>
      <w:r>
        <w:t xml:space="preserve"> </w:t>
      </w:r>
      <w:proofErr w:type="spellStart"/>
      <w:r>
        <w:rPr>
          <w:lang w:val="en-US"/>
        </w:rPr>
        <w:t>համարը</w:t>
      </w:r>
      <w:proofErr w:type="spellEnd"/>
      <w:r>
        <w:t>`    __________</w:t>
      </w:r>
    </w:p>
    <w:p w14:paraId="223EC9B6" w14:textId="77777777" w:rsidR="00531E9A" w:rsidRDefault="00531E9A" w:rsidP="00531E9A">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5DCD00C4" w14:textId="77777777" w:rsidR="00531E9A" w:rsidRDefault="00531E9A" w:rsidP="00531E9A">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lang w:val="es-ES"/>
        </w:rPr>
        <w:t>մատուցել</w:t>
      </w:r>
      <w:proofErr w:type="spellEnd"/>
      <w:r>
        <w:rPr>
          <w:rFonts w:ascii="GHEA Grapalat" w:hAnsi="GHEA Grapalat"/>
          <w:iCs/>
          <w:color w:val="000000"/>
          <w:sz w:val="21"/>
          <w:szCs w:val="21"/>
          <w:lang w:val="es-ES"/>
        </w:rPr>
        <w:t xml:space="preserve"> է </w:t>
      </w:r>
      <w:proofErr w:type="spellStart"/>
      <w:r>
        <w:rPr>
          <w:rFonts w:ascii="GHEA Grapalat" w:hAnsi="GHEA Grapalat"/>
          <w:iCs/>
          <w:color w:val="000000"/>
          <w:sz w:val="21"/>
          <w:szCs w:val="21"/>
          <w:lang w:val="es-ES"/>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lang w:val="es-ES"/>
        </w:rPr>
        <w:t>ծառայությունները</w:t>
      </w:r>
      <w:proofErr w:type="spellEnd"/>
      <w:r>
        <w:rPr>
          <w:rFonts w:ascii="GHEA Grapalat" w:hAnsi="GHEA Grapalat"/>
          <w:iCs/>
          <w:color w:val="000000"/>
          <w:sz w:val="21"/>
          <w:szCs w:val="21"/>
        </w:rPr>
        <w:t>՝</w:t>
      </w:r>
    </w:p>
    <w:p w14:paraId="1CA33B25" w14:textId="77777777" w:rsidR="00531E9A" w:rsidRDefault="00531E9A" w:rsidP="00531E9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31E9A" w14:paraId="4E57B67E" w14:textId="77777777" w:rsidTr="004605E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D20A90C" w14:textId="77777777" w:rsidR="00531E9A" w:rsidRDefault="00531E9A" w:rsidP="00481CE0">
            <w:pPr>
              <w:pStyle w:val="NormalWeb"/>
            </w:pPr>
            <w: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9020A73" w14:textId="77777777" w:rsidR="00531E9A" w:rsidRDefault="00531E9A" w:rsidP="00481CE0">
            <w:pPr>
              <w:pStyle w:val="NormalWeb"/>
            </w:pPr>
            <w:proofErr w:type="spellStart"/>
            <w:r>
              <w:t>Մատուցված</w:t>
            </w:r>
            <w:proofErr w:type="spellEnd"/>
            <w:r>
              <w:rPr>
                <w:rFonts w:cs="Courier New"/>
              </w:rPr>
              <w:t xml:space="preserve"> </w:t>
            </w:r>
            <w:proofErr w:type="spellStart"/>
            <w:r>
              <w:t>ծառայությունների</w:t>
            </w:r>
            <w:proofErr w:type="spellEnd"/>
          </w:p>
        </w:tc>
      </w:tr>
      <w:tr w:rsidR="00531E9A" w14:paraId="40A4D791" w14:textId="77777777" w:rsidTr="004605E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00DC03" w14:textId="77777777" w:rsidR="00531E9A" w:rsidRDefault="00531E9A" w:rsidP="004605E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A052992" w14:textId="77777777" w:rsidR="00531E9A" w:rsidRDefault="00531E9A" w:rsidP="00481CE0">
            <w:pPr>
              <w:pStyle w:val="NormalWeb"/>
            </w:pPr>
            <w:proofErr w:type="spellStart"/>
            <w: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188EA4" w14:textId="77777777" w:rsidR="00531E9A" w:rsidRDefault="00531E9A" w:rsidP="00481CE0">
            <w:pPr>
              <w:pStyle w:val="NormalWeb"/>
            </w:pPr>
            <w:proofErr w:type="spellStart"/>
            <w:r>
              <w:t>տեխնիկական</w:t>
            </w:r>
            <w:proofErr w:type="spellEnd"/>
            <w:r>
              <w:t xml:space="preserve">  </w:t>
            </w:r>
            <w:proofErr w:type="spellStart"/>
            <w:r>
              <w:t>բնութագրի</w:t>
            </w:r>
            <w:proofErr w:type="spellEnd"/>
            <w:r>
              <w:t xml:space="preserve"> </w:t>
            </w:r>
            <w:proofErr w:type="spellStart"/>
            <w:r>
              <w:t>համառոտ</w:t>
            </w:r>
            <w:proofErr w:type="spellEnd"/>
            <w:r>
              <w:t xml:space="preserve"> </w:t>
            </w:r>
            <w:proofErr w:type="spellStart"/>
            <w: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0252A29" w14:textId="77777777" w:rsidR="00531E9A" w:rsidRDefault="00531E9A" w:rsidP="00481CE0">
            <w:pPr>
              <w:pStyle w:val="NormalWeb"/>
            </w:pPr>
            <w:proofErr w:type="spellStart"/>
            <w:r>
              <w:t>քանակական</w:t>
            </w:r>
            <w:proofErr w:type="spellEnd"/>
            <w:r>
              <w:t xml:space="preserve"> </w:t>
            </w:r>
            <w:proofErr w:type="spellStart"/>
            <w: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CCF0EAE" w14:textId="77777777" w:rsidR="00531E9A" w:rsidRDefault="00531E9A" w:rsidP="00481CE0">
            <w:pPr>
              <w:pStyle w:val="NormalWeb"/>
            </w:pPr>
            <w:proofErr w:type="spellStart"/>
            <w:r>
              <w:t>կատարման</w:t>
            </w:r>
            <w:proofErr w:type="spellEnd"/>
            <w:r>
              <w:t xml:space="preserve"> </w:t>
            </w:r>
            <w:proofErr w:type="spellStart"/>
            <w: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73145C" w14:textId="77777777" w:rsidR="00531E9A" w:rsidRDefault="00531E9A" w:rsidP="00481CE0">
            <w:pPr>
              <w:pStyle w:val="NormalWeb"/>
            </w:pPr>
            <w:proofErr w:type="spellStart"/>
            <w:r>
              <w:t>Վճարման</w:t>
            </w:r>
            <w:proofErr w:type="spellEnd"/>
            <w:r>
              <w:t xml:space="preserve"> </w:t>
            </w:r>
            <w:proofErr w:type="spellStart"/>
            <w:r>
              <w:t>ենթակա</w:t>
            </w:r>
            <w:proofErr w:type="spellEnd"/>
            <w:r>
              <w:t xml:space="preserve"> </w:t>
            </w:r>
            <w:proofErr w:type="spellStart"/>
            <w:r>
              <w:t>գումարը</w:t>
            </w:r>
            <w:proofErr w:type="spellEnd"/>
            <w:r>
              <w:t xml:space="preserve"> /</w:t>
            </w:r>
            <w:proofErr w:type="spellStart"/>
            <w:r>
              <w:t>հազար</w:t>
            </w:r>
            <w:proofErr w:type="spellEnd"/>
            <w:r>
              <w:t xml:space="preserve"> </w:t>
            </w:r>
            <w:proofErr w:type="spellStart"/>
            <w:r>
              <w:t>դրամ</w:t>
            </w:r>
            <w:proofErr w:type="spellEnd"/>
            <w: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FE0DDAC" w14:textId="77777777" w:rsidR="00531E9A" w:rsidRDefault="00531E9A" w:rsidP="00481CE0">
            <w:pPr>
              <w:pStyle w:val="NormalWeb"/>
            </w:pPr>
            <w:proofErr w:type="spellStart"/>
            <w:r>
              <w:t>Վճարման</w:t>
            </w:r>
            <w:proofErr w:type="spellEnd"/>
            <w:r>
              <w:t xml:space="preserve"> </w:t>
            </w:r>
            <w:proofErr w:type="spellStart"/>
            <w:r>
              <w:t>ժամկետը</w:t>
            </w:r>
            <w:proofErr w:type="spellEnd"/>
            <w:r>
              <w:t xml:space="preserve"> /</w:t>
            </w:r>
            <w:proofErr w:type="spellStart"/>
            <w:r>
              <w:t>ըստ</w:t>
            </w:r>
            <w:proofErr w:type="spellEnd"/>
            <w:r>
              <w:t xml:space="preserve"> </w:t>
            </w:r>
            <w:proofErr w:type="spellStart"/>
            <w:r>
              <w:t>վճարման</w:t>
            </w:r>
            <w:proofErr w:type="spellEnd"/>
            <w:r>
              <w:t xml:space="preserve"> </w:t>
            </w:r>
            <w:proofErr w:type="spellStart"/>
            <w:r>
              <w:t>ժամանակա</w:t>
            </w:r>
            <w:r>
              <w:lastRenderedPageBreak/>
              <w:t>ցույցի</w:t>
            </w:r>
            <w:proofErr w:type="spellEnd"/>
            <w:r>
              <w:t>/</w:t>
            </w:r>
          </w:p>
        </w:tc>
      </w:tr>
      <w:tr w:rsidR="00531E9A" w14:paraId="7BE070C7" w14:textId="77777777" w:rsidTr="004605E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EEEA57A" w14:textId="77777777" w:rsidR="00531E9A" w:rsidRDefault="00531E9A" w:rsidP="004605E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44EFDF4" w14:textId="77777777" w:rsidR="00531E9A" w:rsidRDefault="00531E9A" w:rsidP="004605E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1622B" w14:textId="77777777" w:rsidR="00531E9A" w:rsidRDefault="00531E9A" w:rsidP="004605E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9CFCE15" w14:textId="77777777" w:rsidR="00531E9A" w:rsidRDefault="00531E9A" w:rsidP="00481CE0">
            <w:pPr>
              <w:pStyle w:val="NormalWeb"/>
            </w:pPr>
            <w:proofErr w:type="spellStart"/>
            <w:r>
              <w:t>ըստ</w:t>
            </w:r>
            <w:proofErr w:type="spellEnd"/>
            <w:r>
              <w:t xml:space="preserve"> </w:t>
            </w:r>
            <w:proofErr w:type="spellStart"/>
            <w:r>
              <w:t>պայմանագրով</w:t>
            </w:r>
            <w:proofErr w:type="spellEnd"/>
            <w:r>
              <w:t xml:space="preserve"> </w:t>
            </w:r>
            <w:proofErr w:type="spellStart"/>
            <w:r>
              <w:t>հաստատված</w:t>
            </w:r>
            <w:proofErr w:type="spellEnd"/>
            <w:r>
              <w:t xml:space="preserve"> </w:t>
            </w:r>
            <w:proofErr w:type="spellStart"/>
            <w:r>
              <w:t>գնման</w:t>
            </w:r>
            <w:proofErr w:type="spellEnd"/>
            <w:r>
              <w:t xml:space="preserve"> </w:t>
            </w:r>
            <w:proofErr w:type="spellStart"/>
            <w: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7421D9E3" w14:textId="77777777" w:rsidR="00531E9A" w:rsidRDefault="00531E9A" w:rsidP="00481CE0">
            <w:pPr>
              <w:pStyle w:val="NormalWeb"/>
            </w:pPr>
            <w:proofErr w:type="spellStart"/>
            <w: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1B0C6A2" w14:textId="77777777" w:rsidR="00531E9A" w:rsidRDefault="00531E9A" w:rsidP="00481CE0">
            <w:pPr>
              <w:pStyle w:val="NormalWeb"/>
            </w:pPr>
            <w:proofErr w:type="spellStart"/>
            <w:r>
              <w:t>ըստ</w:t>
            </w:r>
            <w:proofErr w:type="spellEnd"/>
            <w:r>
              <w:t xml:space="preserve"> </w:t>
            </w:r>
            <w:proofErr w:type="spellStart"/>
            <w:r>
              <w:t>պայմանագրով</w:t>
            </w:r>
            <w:proofErr w:type="spellEnd"/>
            <w:r>
              <w:t xml:space="preserve"> </w:t>
            </w:r>
            <w:proofErr w:type="spellStart"/>
            <w:r>
              <w:t>հաստատված</w:t>
            </w:r>
            <w:proofErr w:type="spellEnd"/>
            <w:r>
              <w:t xml:space="preserve"> </w:t>
            </w:r>
            <w:proofErr w:type="spellStart"/>
            <w:r>
              <w:t>գնման</w:t>
            </w:r>
            <w:proofErr w:type="spellEnd"/>
            <w:r>
              <w:t xml:space="preserve"> </w:t>
            </w:r>
            <w:proofErr w:type="spellStart"/>
            <w: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5C127B8" w14:textId="77777777" w:rsidR="00531E9A" w:rsidRDefault="00531E9A" w:rsidP="00481CE0">
            <w:pPr>
              <w:pStyle w:val="NormalWeb"/>
            </w:pPr>
            <w:proofErr w:type="spellStart"/>
            <w: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E1D82C7" w14:textId="77777777" w:rsidR="00531E9A" w:rsidRDefault="00531E9A" w:rsidP="004605E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D2EEA54" w14:textId="77777777" w:rsidR="00531E9A" w:rsidRDefault="00531E9A" w:rsidP="004605EE">
            <w:pPr>
              <w:rPr>
                <w:rFonts w:ascii="GHEA Grapalat" w:hAnsi="GHEA Grapalat"/>
                <w:sz w:val="18"/>
                <w:szCs w:val="18"/>
              </w:rPr>
            </w:pPr>
          </w:p>
        </w:tc>
      </w:tr>
      <w:tr w:rsidR="00531E9A" w14:paraId="6045974A"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C538172"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5A99D5B1"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5AA7DB10"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748BE700"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3629E44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0028878A"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2DE46EA2"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2F750ADB"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vAlign w:val="center"/>
          </w:tcPr>
          <w:p w14:paraId="382E38CB" w14:textId="77777777" w:rsidR="00531E9A" w:rsidRDefault="00531E9A" w:rsidP="00481CE0">
            <w:pPr>
              <w:pStyle w:val="NormalWeb"/>
            </w:pPr>
          </w:p>
        </w:tc>
      </w:tr>
      <w:tr w:rsidR="00531E9A" w14:paraId="24635DC1"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tcPr>
          <w:p w14:paraId="68C9E006"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tcPr>
          <w:p w14:paraId="23A446D5"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tcPr>
          <w:p w14:paraId="703E2E7F"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tcPr>
          <w:p w14:paraId="1C8AA52A"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tcPr>
          <w:p w14:paraId="0DEF0CC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tcPr>
          <w:p w14:paraId="26CB1ECB"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tcPr>
          <w:p w14:paraId="5969110F"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tcPr>
          <w:p w14:paraId="2EC058F2"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tcPr>
          <w:p w14:paraId="2421165B" w14:textId="77777777" w:rsidR="00531E9A" w:rsidRDefault="00531E9A" w:rsidP="00481CE0">
            <w:pPr>
              <w:pStyle w:val="NormalWeb"/>
            </w:pPr>
          </w:p>
        </w:tc>
      </w:tr>
    </w:tbl>
    <w:p w14:paraId="13106D8A" w14:textId="77777777" w:rsidR="00531E9A" w:rsidRDefault="00531E9A" w:rsidP="00531E9A">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7846F1FD" w14:textId="77777777" w:rsidR="00531E9A" w:rsidRDefault="00531E9A" w:rsidP="00531E9A">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54BE7337" w14:textId="77777777" w:rsidR="00531E9A" w:rsidRDefault="00531E9A" w:rsidP="00531E9A">
      <w:pPr>
        <w:ind w:firstLine="375"/>
        <w:jc w:val="both"/>
        <w:rPr>
          <w:rFonts w:ascii="GHEA Grapalat" w:hAnsi="GHEA Grapalat"/>
          <w:iCs/>
          <w:snapToGrid w:val="0"/>
          <w:color w:val="000000"/>
          <w:sz w:val="21"/>
          <w:szCs w:val="21"/>
          <w:lang w:val="es-ES"/>
        </w:rPr>
      </w:pPr>
    </w:p>
    <w:p w14:paraId="2956EC02" w14:textId="77777777" w:rsidR="00531E9A" w:rsidRDefault="00531E9A" w:rsidP="00531E9A">
      <w:pPr>
        <w:ind w:firstLine="375"/>
        <w:jc w:val="both"/>
        <w:rPr>
          <w:rFonts w:ascii="GHEA Grapalat" w:hAnsi="GHEA Grapalat"/>
          <w:iCs/>
          <w:snapToGrid w:val="0"/>
          <w:color w:val="000000"/>
          <w:sz w:val="2"/>
          <w:szCs w:val="21"/>
          <w:lang w:val="es-ES"/>
        </w:rPr>
      </w:pPr>
    </w:p>
    <w:p w14:paraId="06A8D934" w14:textId="77777777" w:rsidR="00531E9A" w:rsidRDefault="00531E9A" w:rsidP="00531E9A">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31E9A" w14:paraId="55BAC716" w14:textId="77777777" w:rsidTr="004605EE">
        <w:trPr>
          <w:trHeight w:val="266"/>
          <w:tblCellSpacing w:w="7" w:type="dxa"/>
          <w:jc w:val="center"/>
        </w:trPr>
        <w:tc>
          <w:tcPr>
            <w:tcW w:w="0" w:type="auto"/>
            <w:vAlign w:val="center"/>
            <w:hideMark/>
          </w:tcPr>
          <w:p w14:paraId="16A15684" w14:textId="77777777" w:rsidR="00531E9A"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hideMark/>
          </w:tcPr>
          <w:p w14:paraId="4680C963" w14:textId="77777777" w:rsidR="00531E9A"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Ծառայությունն</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531E9A" w14:paraId="79BECEC6" w14:textId="77777777" w:rsidTr="004605EE">
        <w:trPr>
          <w:trHeight w:val="473"/>
          <w:tblCellSpacing w:w="7" w:type="dxa"/>
          <w:jc w:val="center"/>
        </w:trPr>
        <w:tc>
          <w:tcPr>
            <w:tcW w:w="0" w:type="auto"/>
            <w:vAlign w:val="center"/>
            <w:hideMark/>
          </w:tcPr>
          <w:p w14:paraId="797474F3" w14:textId="77777777" w:rsidR="00531E9A" w:rsidRDefault="00531E9A" w:rsidP="004605EE">
            <w:pPr>
              <w:jc w:val="center"/>
              <w:rPr>
                <w:rFonts w:ascii="GHEA Grapalat" w:hAnsi="GHEA Grapalat"/>
                <w:iCs/>
                <w:sz w:val="21"/>
                <w:szCs w:val="21"/>
              </w:rPr>
            </w:pPr>
            <w:r>
              <w:rPr>
                <w:rFonts w:ascii="GHEA Grapalat" w:hAnsi="GHEA Grapalat"/>
                <w:iCs/>
                <w:sz w:val="21"/>
                <w:szCs w:val="21"/>
              </w:rPr>
              <w:t xml:space="preserve">___________________________ </w:t>
            </w:r>
          </w:p>
          <w:p w14:paraId="03B785F1"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hideMark/>
          </w:tcPr>
          <w:p w14:paraId="329A252D" w14:textId="77777777" w:rsidR="00531E9A" w:rsidRDefault="00531E9A" w:rsidP="004605EE">
            <w:pPr>
              <w:jc w:val="center"/>
              <w:rPr>
                <w:rFonts w:ascii="GHEA Grapalat" w:hAnsi="GHEA Grapalat"/>
                <w:iCs/>
                <w:sz w:val="21"/>
                <w:szCs w:val="21"/>
              </w:rPr>
            </w:pPr>
            <w:r>
              <w:rPr>
                <w:rFonts w:ascii="GHEA Grapalat" w:hAnsi="GHEA Grapalat"/>
                <w:iCs/>
                <w:sz w:val="21"/>
                <w:szCs w:val="21"/>
              </w:rPr>
              <w:t>___________________________</w:t>
            </w:r>
          </w:p>
          <w:p w14:paraId="5E90F2C8"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531E9A" w14:paraId="0AC5DFE7" w14:textId="77777777" w:rsidTr="004605EE">
        <w:trPr>
          <w:trHeight w:val="503"/>
          <w:tblCellSpacing w:w="7" w:type="dxa"/>
          <w:jc w:val="center"/>
        </w:trPr>
        <w:tc>
          <w:tcPr>
            <w:tcW w:w="0" w:type="auto"/>
            <w:vAlign w:val="center"/>
            <w:hideMark/>
          </w:tcPr>
          <w:p w14:paraId="280F8641" w14:textId="77777777" w:rsidR="00531E9A" w:rsidRDefault="00531E9A" w:rsidP="004605EE">
            <w:pPr>
              <w:jc w:val="center"/>
              <w:rPr>
                <w:rFonts w:ascii="GHEA Grapalat" w:hAnsi="GHEA Grapalat"/>
                <w:iCs/>
                <w:sz w:val="21"/>
                <w:szCs w:val="21"/>
              </w:rPr>
            </w:pPr>
            <w:r>
              <w:rPr>
                <w:rFonts w:ascii="GHEA Grapalat" w:hAnsi="GHEA Grapalat"/>
                <w:iCs/>
                <w:sz w:val="21"/>
                <w:szCs w:val="21"/>
              </w:rPr>
              <w:t xml:space="preserve">___________________________ </w:t>
            </w:r>
          </w:p>
          <w:p w14:paraId="769E3D0F"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hideMark/>
          </w:tcPr>
          <w:p w14:paraId="2F99534C" w14:textId="77777777" w:rsidR="00531E9A" w:rsidRDefault="00531E9A" w:rsidP="004605EE">
            <w:pPr>
              <w:jc w:val="center"/>
              <w:rPr>
                <w:rFonts w:ascii="GHEA Grapalat" w:hAnsi="GHEA Grapalat"/>
                <w:iCs/>
                <w:sz w:val="21"/>
                <w:szCs w:val="21"/>
              </w:rPr>
            </w:pPr>
            <w:r>
              <w:rPr>
                <w:rFonts w:ascii="GHEA Grapalat" w:hAnsi="GHEA Grapalat"/>
                <w:iCs/>
                <w:sz w:val="21"/>
                <w:szCs w:val="21"/>
              </w:rPr>
              <w:t>___________________________</w:t>
            </w:r>
          </w:p>
          <w:p w14:paraId="281D6559"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անուն</w:t>
            </w:r>
          </w:p>
        </w:tc>
      </w:tr>
      <w:tr w:rsidR="00531E9A" w14:paraId="1327AE04" w14:textId="77777777" w:rsidTr="004605EE">
        <w:trPr>
          <w:trHeight w:val="281"/>
          <w:tblCellSpacing w:w="7" w:type="dxa"/>
          <w:jc w:val="center"/>
        </w:trPr>
        <w:tc>
          <w:tcPr>
            <w:tcW w:w="0" w:type="auto"/>
            <w:vAlign w:val="center"/>
            <w:hideMark/>
          </w:tcPr>
          <w:p w14:paraId="642B48DA" w14:textId="77777777" w:rsidR="00531E9A" w:rsidRDefault="00531E9A" w:rsidP="004605EE">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6B96CC47" w14:textId="77777777" w:rsidR="00531E9A" w:rsidRDefault="00531E9A" w:rsidP="004605EE">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744B8A6B" w14:textId="77777777" w:rsidR="00531E9A" w:rsidRDefault="00531E9A" w:rsidP="00531E9A">
      <w:pPr>
        <w:autoSpaceDE w:val="0"/>
        <w:autoSpaceDN w:val="0"/>
        <w:adjustRightInd w:val="0"/>
        <w:jc w:val="right"/>
        <w:rPr>
          <w:rFonts w:ascii="GHEA Grapalat" w:hAnsi="GHEA Grapalat" w:cs="TimesArmenianPSMT"/>
          <w:sz w:val="18"/>
        </w:rPr>
      </w:pPr>
    </w:p>
    <w:p w14:paraId="110A2934" w14:textId="77777777" w:rsidR="00531E9A" w:rsidRDefault="00531E9A" w:rsidP="00531E9A">
      <w:pPr>
        <w:rPr>
          <w:rFonts w:ascii="GHEA Grapalat" w:hAnsi="GHEA Grapalat"/>
          <w:lang w:val="ru-RU"/>
        </w:rPr>
      </w:pPr>
    </w:p>
    <w:p w14:paraId="4DDB6CF5" w14:textId="77777777" w:rsidR="00531E9A" w:rsidRDefault="00531E9A" w:rsidP="00531E9A">
      <w:pPr>
        <w:rPr>
          <w:rFonts w:ascii="GHEA Grapalat" w:hAnsi="GHEA Grapalat"/>
        </w:rPr>
      </w:pPr>
    </w:p>
    <w:p w14:paraId="75EFCE43" w14:textId="77777777" w:rsidR="00531E9A" w:rsidRDefault="00531E9A" w:rsidP="00531E9A">
      <w:pPr>
        <w:rPr>
          <w:rFonts w:ascii="GHEA Grapalat" w:hAnsi="GHEA Grapalat"/>
        </w:rPr>
      </w:pPr>
    </w:p>
    <w:p w14:paraId="0BC8E9B0" w14:textId="77777777" w:rsidR="00531E9A" w:rsidRDefault="00531E9A" w:rsidP="00531E9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35B9B677"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3099CF8B"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17BBD8F2" w14:textId="77777777" w:rsidR="00531E9A" w:rsidRDefault="00531E9A" w:rsidP="00531E9A">
      <w:pPr>
        <w:autoSpaceDE w:val="0"/>
        <w:autoSpaceDN w:val="0"/>
        <w:adjustRightInd w:val="0"/>
        <w:jc w:val="right"/>
        <w:rPr>
          <w:rFonts w:ascii="GHEA Grapalat" w:hAnsi="GHEA Grapalat" w:cs="TimesArmenianPSMT"/>
          <w:i/>
          <w:sz w:val="20"/>
        </w:rPr>
      </w:pPr>
    </w:p>
    <w:p w14:paraId="1C7E8067" w14:textId="77777777" w:rsidR="00531E9A" w:rsidRDefault="00531E9A" w:rsidP="00531E9A">
      <w:pPr>
        <w:rPr>
          <w:rFonts w:ascii="GHEA Grapalat" w:hAnsi="GHEA Grapalat"/>
        </w:rPr>
      </w:pPr>
    </w:p>
    <w:p w14:paraId="3C10A3A5" w14:textId="77777777" w:rsidR="00531E9A" w:rsidRDefault="00531E9A" w:rsidP="00531E9A">
      <w:pPr>
        <w:rPr>
          <w:rFonts w:ascii="GHEA Grapalat" w:hAnsi="GHEA Grapalat"/>
        </w:rPr>
      </w:pPr>
    </w:p>
    <w:p w14:paraId="6562BB91" w14:textId="77777777" w:rsidR="00531E9A" w:rsidRDefault="00531E9A" w:rsidP="00531E9A">
      <w:pPr>
        <w:rPr>
          <w:rFonts w:ascii="GHEA Grapalat" w:hAnsi="GHEA Grapalat"/>
        </w:rPr>
      </w:pPr>
    </w:p>
    <w:p w14:paraId="17C2A696" w14:textId="77777777" w:rsidR="00531E9A" w:rsidRDefault="00531E9A" w:rsidP="00531E9A">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14:paraId="217D741A" w14:textId="77777777" w:rsidR="00531E9A" w:rsidRDefault="00531E9A" w:rsidP="00531E9A">
      <w:pPr>
        <w:tabs>
          <w:tab w:val="left" w:pos="360"/>
          <w:tab w:val="left" w:pos="540"/>
          <w:tab w:val="left" w:pos="2250"/>
        </w:tabs>
        <w:spacing w:line="276" w:lineRule="auto"/>
        <w:jc w:val="center"/>
        <w:rPr>
          <w:rFonts w:ascii="GHEA Grapalat" w:hAnsi="GHEA Grapalat" w:cs="Sylfaen"/>
          <w:bCs/>
          <w:sz w:val="18"/>
          <w:szCs w:val="18"/>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Պատվիրատուին</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rPr>
        <w:t xml:space="preserve">                                                                                                                               </w:t>
      </w:r>
    </w:p>
    <w:p w14:paraId="64DBD858" w14:textId="77777777" w:rsidR="00531E9A" w:rsidRDefault="00531E9A" w:rsidP="00531E9A">
      <w:pPr>
        <w:tabs>
          <w:tab w:val="left" w:pos="360"/>
          <w:tab w:val="left" w:pos="540"/>
        </w:tabs>
        <w:rPr>
          <w:rFonts w:ascii="GHEA Grapalat" w:hAnsi="GHEA Grapalat" w:cs="Sylfaen"/>
          <w:sz w:val="22"/>
          <w:szCs w:val="22"/>
        </w:rPr>
      </w:pPr>
    </w:p>
    <w:p w14:paraId="61078C12" w14:textId="77777777" w:rsidR="00531E9A" w:rsidRDefault="00531E9A" w:rsidP="00531E9A">
      <w:pPr>
        <w:tabs>
          <w:tab w:val="left" w:pos="360"/>
          <w:tab w:val="left" w:pos="540"/>
        </w:tabs>
        <w:rPr>
          <w:rFonts w:ascii="GHEA Grapalat" w:hAnsi="GHEA Grapalat" w:cs="Sylfaen"/>
          <w:sz w:val="22"/>
          <w:szCs w:val="22"/>
        </w:rPr>
      </w:pPr>
    </w:p>
    <w:p w14:paraId="79958226" w14:textId="77777777" w:rsidR="00531E9A" w:rsidRDefault="00531E9A" w:rsidP="00531E9A">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proofErr w:type="spellStart"/>
      <w:r>
        <w:rPr>
          <w:rFonts w:ascii="GHEA Grapalat" w:hAnsi="GHEA Grapalat" w:cs="Sylfaen"/>
          <w:sz w:val="20"/>
          <w:szCs w:val="20"/>
        </w:rPr>
        <w:t>արձանագրվում</w:t>
      </w:r>
      <w:proofErr w:type="spellEnd"/>
      <w:r>
        <w:rPr>
          <w:rFonts w:ascii="GHEA Grapalat" w:hAnsi="GHEA Grapalat" w:cs="Sylfaen"/>
          <w:sz w:val="20"/>
          <w:szCs w:val="20"/>
        </w:rPr>
        <w:t xml:space="preserve">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w:t>
      </w:r>
      <w:proofErr w:type="spellStart"/>
      <w:r>
        <w:rPr>
          <w:rFonts w:ascii="GHEA Grapalat" w:hAnsi="GHEA Grapalat" w:cs="Sylfaen"/>
          <w:sz w:val="20"/>
          <w:szCs w:val="20"/>
        </w:rPr>
        <w:t>այսուհետ</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Պատվիրատու</w:t>
      </w:r>
      <w:proofErr w:type="spellEnd"/>
      <w:r>
        <w:rPr>
          <w:rFonts w:ascii="GHEA Grapalat" w:hAnsi="GHEA Grapalat" w:cs="Sylfaen"/>
          <w:sz w:val="20"/>
          <w:szCs w:val="20"/>
        </w:rPr>
        <w:t xml:space="preserve">)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77AEF66B" w14:textId="77777777" w:rsidR="00531E9A" w:rsidRDefault="00531E9A" w:rsidP="00531E9A">
      <w:pPr>
        <w:tabs>
          <w:tab w:val="left" w:pos="360"/>
          <w:tab w:val="left" w:pos="540"/>
        </w:tabs>
        <w:jc w:val="both"/>
        <w:rPr>
          <w:rFonts w:ascii="GHEA Grapalat" w:hAnsi="GHEA Grapalat" w:cs="Sylfaen"/>
        </w:rPr>
      </w:pPr>
      <w:r>
        <w:rPr>
          <w:rFonts w:ascii="GHEA Grapalat" w:hAnsi="GHEA Grapalat" w:cs="Sylfaen"/>
        </w:rPr>
        <w:t xml:space="preserve">                                            </w:t>
      </w:r>
      <w:proofErr w:type="spellStart"/>
      <w:r>
        <w:rPr>
          <w:rFonts w:ascii="GHEA Grapalat" w:hAnsi="GHEA Grapalat" w:cs="Sylfaen"/>
          <w:sz w:val="12"/>
          <w:szCs w:val="12"/>
        </w:rPr>
        <w:t>Պատվիրատուի</w:t>
      </w:r>
      <w:proofErr w:type="spellEnd"/>
      <w:r>
        <w:rPr>
          <w:rFonts w:ascii="GHEA Grapalat" w:hAnsi="GHEA Grapalat" w:cs="Sylfaen"/>
          <w:sz w:val="12"/>
          <w:szCs w:val="12"/>
        </w:rPr>
        <w:t xml:space="preserve"> </w:t>
      </w:r>
      <w:proofErr w:type="spellStart"/>
      <w:r>
        <w:rPr>
          <w:rFonts w:ascii="GHEA Grapalat" w:hAnsi="GHEA Grapalat" w:cs="Sylfaen"/>
          <w:sz w:val="12"/>
          <w:szCs w:val="12"/>
        </w:rPr>
        <w:t>անունը</w:t>
      </w:r>
      <w:proofErr w:type="spellEnd"/>
      <w:r>
        <w:rPr>
          <w:rFonts w:ascii="GHEA Grapalat" w:hAnsi="GHEA Grapalat" w:cs="Sylfaen"/>
          <w:sz w:val="12"/>
          <w:szCs w:val="12"/>
        </w:rPr>
        <w:t xml:space="preserve">     </w:t>
      </w:r>
      <w:r>
        <w:rPr>
          <w:rFonts w:ascii="GHEA Grapalat" w:hAnsi="GHEA Grapalat" w:cs="Sylfaen"/>
          <w:sz w:val="16"/>
          <w:szCs w:val="16"/>
        </w:rPr>
        <w:t xml:space="preserve">                                                           </w:t>
      </w:r>
      <w:proofErr w:type="spellStart"/>
      <w:r>
        <w:rPr>
          <w:rFonts w:ascii="GHEA Grapalat" w:hAnsi="GHEA Grapalat" w:cs="Sylfaen"/>
          <w:sz w:val="12"/>
          <w:szCs w:val="12"/>
        </w:rPr>
        <w:t>Կատարողի</w:t>
      </w:r>
      <w:proofErr w:type="spellEnd"/>
      <w:r>
        <w:rPr>
          <w:rFonts w:ascii="GHEA Grapalat" w:hAnsi="GHEA Grapalat" w:cs="Sylfaen"/>
          <w:sz w:val="12"/>
          <w:szCs w:val="12"/>
        </w:rPr>
        <w:t xml:space="preserve"> </w:t>
      </w:r>
      <w:proofErr w:type="spellStart"/>
      <w:r>
        <w:rPr>
          <w:rFonts w:ascii="GHEA Grapalat" w:hAnsi="GHEA Grapalat" w:cs="Sylfaen"/>
          <w:sz w:val="12"/>
          <w:szCs w:val="12"/>
        </w:rPr>
        <w:t>անունը</w:t>
      </w:r>
      <w:proofErr w:type="spellEnd"/>
    </w:p>
    <w:p w14:paraId="0E306893" w14:textId="77777777" w:rsidR="00531E9A" w:rsidRDefault="00531E9A" w:rsidP="00531E9A">
      <w:pPr>
        <w:tabs>
          <w:tab w:val="left" w:pos="360"/>
          <w:tab w:val="left" w:pos="540"/>
        </w:tabs>
        <w:ind w:right="-360"/>
        <w:jc w:val="both"/>
        <w:rPr>
          <w:rFonts w:ascii="GHEA Grapalat" w:hAnsi="GHEA Grapalat" w:cs="Sylfaen"/>
          <w:sz w:val="12"/>
          <w:szCs w:val="12"/>
        </w:rPr>
      </w:pPr>
    </w:p>
    <w:p w14:paraId="7228930F" w14:textId="77777777" w:rsidR="00531E9A" w:rsidRDefault="00531E9A" w:rsidP="00531E9A">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proofErr w:type="spellStart"/>
      <w:r>
        <w:rPr>
          <w:rFonts w:ascii="GHEA Grapalat" w:hAnsi="GHEA Grapalat" w:cs="Sylfaen"/>
          <w:sz w:val="20"/>
          <w:szCs w:val="20"/>
        </w:rPr>
        <w:t>ատարող</w:t>
      </w:r>
      <w:proofErr w:type="spellEnd"/>
      <w:r>
        <w:rPr>
          <w:rFonts w:ascii="GHEA Grapalat" w:hAnsi="GHEA Grapalat" w:cs="Sylfaen"/>
          <w:sz w:val="20"/>
          <w:szCs w:val="20"/>
          <w:lang w:val="hy-AM"/>
        </w:rPr>
        <w:t xml:space="preserve">) </w:t>
      </w:r>
      <w:proofErr w:type="spellStart"/>
      <w:r>
        <w:rPr>
          <w:rFonts w:ascii="GHEA Grapalat" w:hAnsi="GHEA Grapalat" w:cs="Sylfaen"/>
          <w:sz w:val="20"/>
        </w:rPr>
        <w:t>միջև</w:t>
      </w:r>
      <w:proofErr w:type="spellEnd"/>
      <w:r>
        <w:rPr>
          <w:rFonts w:ascii="GHEA Grapalat" w:hAnsi="GHEA Grapalat" w:cs="Sylfaen"/>
          <w:sz w:val="20"/>
        </w:rPr>
        <w:t xml:space="preserve">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199EA77A" w14:textId="77777777" w:rsidR="00531E9A" w:rsidRDefault="00531E9A" w:rsidP="00531E9A">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768BC510" w14:textId="77777777" w:rsidR="00531E9A" w:rsidRDefault="00531E9A" w:rsidP="00531E9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6B13FD88" w14:textId="77777777" w:rsidR="00531E9A" w:rsidRDefault="00531E9A" w:rsidP="00531E9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78F23B05" w14:textId="77777777" w:rsidR="00531E9A" w:rsidRDefault="00531E9A" w:rsidP="00531E9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E9A" w14:paraId="4A57240C" w14:textId="77777777" w:rsidTr="004605E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FCF2F51" w14:textId="77777777" w:rsidR="00531E9A" w:rsidRDefault="00531E9A" w:rsidP="004605EE">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531E9A" w14:paraId="3C9E5BD5"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C0EB050" w14:textId="09EA2D1B" w:rsidR="00531E9A" w:rsidRDefault="00DE4301" w:rsidP="004605EE">
            <w:pPr>
              <w:jc w:val="center"/>
              <w:rPr>
                <w:rFonts w:ascii="GHEA Grapalat" w:hAnsi="GHEA Grapalat"/>
                <w:sz w:val="18"/>
                <w:szCs w:val="18"/>
              </w:rPr>
            </w:pPr>
            <w:proofErr w:type="spellStart"/>
            <w:r>
              <w:rPr>
                <w:rFonts w:ascii="GHEA Grapalat" w:hAnsi="GHEA Grapalat" w:cs="Sylfaen"/>
                <w:sz w:val="18"/>
                <w:szCs w:val="18"/>
              </w:rPr>
              <w:t>Ա</w:t>
            </w:r>
            <w:r w:rsidR="00531E9A">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A8E9946" w14:textId="77777777" w:rsidR="00531E9A" w:rsidRDefault="00531E9A" w:rsidP="004605EE">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9ACC5A" w14:textId="77777777" w:rsidR="00531E9A" w:rsidRDefault="00531E9A" w:rsidP="004605EE">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531E9A" w14:paraId="730606BD"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2235CAA1"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AB4A93"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5892D7" w14:textId="77777777" w:rsidR="00531E9A" w:rsidRDefault="00531E9A" w:rsidP="004605EE">
            <w:pPr>
              <w:rPr>
                <w:rFonts w:ascii="GHEA Grapalat" w:hAnsi="GHEA Grapalat" w:cs="Sylfaen"/>
                <w:sz w:val="18"/>
                <w:szCs w:val="18"/>
                <w:lang w:val="ru-RU" w:eastAsia="ru-RU"/>
              </w:rPr>
            </w:pPr>
          </w:p>
        </w:tc>
      </w:tr>
      <w:tr w:rsidR="00531E9A" w14:paraId="3F47D1BC"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493D692F"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F918E6"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D0DD1" w14:textId="77777777" w:rsidR="00531E9A" w:rsidRDefault="00531E9A" w:rsidP="004605EE">
            <w:pPr>
              <w:rPr>
                <w:rFonts w:ascii="GHEA Grapalat" w:hAnsi="GHEA Grapalat" w:cs="Sylfaen"/>
                <w:sz w:val="18"/>
                <w:szCs w:val="18"/>
                <w:lang w:val="ru-RU" w:eastAsia="ru-RU"/>
              </w:rPr>
            </w:pPr>
          </w:p>
        </w:tc>
      </w:tr>
    </w:tbl>
    <w:p w14:paraId="4145E5B9" w14:textId="77777777" w:rsidR="00531E9A" w:rsidRDefault="00531E9A" w:rsidP="00531E9A">
      <w:pPr>
        <w:tabs>
          <w:tab w:val="left" w:pos="360"/>
          <w:tab w:val="left" w:pos="540"/>
        </w:tabs>
        <w:jc w:val="both"/>
        <w:rPr>
          <w:rFonts w:ascii="GHEA Grapalat" w:hAnsi="GHEA Grapalat" w:cs="Sylfaen"/>
          <w:lang w:val="hy-AM"/>
        </w:rPr>
      </w:pPr>
    </w:p>
    <w:p w14:paraId="318ACE8A" w14:textId="77777777" w:rsidR="00531E9A" w:rsidRDefault="00531E9A" w:rsidP="00531E9A">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5223FED" w14:textId="77777777" w:rsidR="00531E9A" w:rsidRDefault="00531E9A" w:rsidP="00531E9A">
      <w:pPr>
        <w:tabs>
          <w:tab w:val="left" w:pos="360"/>
          <w:tab w:val="left" w:pos="540"/>
        </w:tabs>
        <w:rPr>
          <w:rFonts w:ascii="GHEA Grapalat" w:hAnsi="GHEA Grapalat" w:cs="Sylfaen"/>
          <w:sz w:val="22"/>
          <w:szCs w:val="22"/>
          <w:lang w:val="hy-AM"/>
        </w:rPr>
      </w:pPr>
    </w:p>
    <w:p w14:paraId="7DFB3EFC" w14:textId="77777777" w:rsidR="00531E9A" w:rsidRDefault="00531E9A" w:rsidP="00531E9A">
      <w:pPr>
        <w:jc w:val="center"/>
        <w:rPr>
          <w:rFonts w:ascii="GHEA Grapalat" w:hAnsi="GHEA Grapalat" w:cs="Sylfaen"/>
          <w:sz w:val="22"/>
          <w:szCs w:val="22"/>
          <w:lang w:val="hy-AM"/>
        </w:rPr>
      </w:pPr>
    </w:p>
    <w:p w14:paraId="2AAC4C39" w14:textId="77777777" w:rsidR="00531E9A" w:rsidRDefault="00531E9A" w:rsidP="00531E9A">
      <w:pPr>
        <w:jc w:val="center"/>
        <w:rPr>
          <w:rFonts w:ascii="GHEA Grapalat" w:hAnsi="GHEA Grapalat" w:cs="Sylfaen"/>
          <w:sz w:val="14"/>
          <w:szCs w:val="14"/>
          <w:lang w:val="hy-AM"/>
        </w:rPr>
      </w:pPr>
    </w:p>
    <w:p w14:paraId="2EF4F828" w14:textId="77777777" w:rsidR="00531E9A" w:rsidRDefault="00531E9A" w:rsidP="00531E9A">
      <w:pPr>
        <w:jc w:val="center"/>
        <w:rPr>
          <w:rFonts w:ascii="GHEA Grapalat" w:hAnsi="GHEA Grapalat" w:cs="Sylfaen"/>
          <w:sz w:val="22"/>
          <w:szCs w:val="22"/>
          <w:lang w:val="hy-AM"/>
        </w:rPr>
      </w:pPr>
    </w:p>
    <w:p w14:paraId="06E0DB05" w14:textId="77777777" w:rsidR="00531E9A" w:rsidRDefault="00531E9A" w:rsidP="00531E9A">
      <w:pPr>
        <w:jc w:val="center"/>
        <w:rPr>
          <w:rFonts w:ascii="GHEA Grapalat" w:hAnsi="GHEA Grapalat" w:cs="Sylfaen"/>
          <w:sz w:val="22"/>
          <w:szCs w:val="22"/>
        </w:rPr>
      </w:pPr>
      <w:r>
        <w:rPr>
          <w:rFonts w:ascii="GHEA Grapalat" w:hAnsi="GHEA Grapalat" w:cs="Sylfaen"/>
          <w:sz w:val="22"/>
          <w:szCs w:val="22"/>
        </w:rPr>
        <w:t>ԿՈՂՄԵՐԸ</w:t>
      </w:r>
    </w:p>
    <w:p w14:paraId="7B3F030A" w14:textId="77777777" w:rsidR="00531E9A" w:rsidRDefault="00531E9A" w:rsidP="00531E9A">
      <w:pPr>
        <w:jc w:val="center"/>
        <w:rPr>
          <w:rFonts w:ascii="GHEA Grapalat" w:hAnsi="GHEA Grapalat" w:cs="Sylfaen"/>
          <w:sz w:val="22"/>
          <w:szCs w:val="22"/>
        </w:rPr>
      </w:pPr>
    </w:p>
    <w:p w14:paraId="3B6487A0" w14:textId="77777777" w:rsidR="00531E9A" w:rsidRDefault="00531E9A" w:rsidP="00531E9A">
      <w:pPr>
        <w:tabs>
          <w:tab w:val="left" w:pos="360"/>
          <w:tab w:val="left" w:pos="540"/>
        </w:tabs>
        <w:rPr>
          <w:rFonts w:ascii="GHEA Grapalat" w:hAnsi="GHEA Grapalat" w:cs="Sylfaen"/>
          <w:sz w:val="22"/>
          <w:szCs w:val="22"/>
        </w:rPr>
      </w:pPr>
    </w:p>
    <w:p w14:paraId="1AB3DBAB" w14:textId="77777777" w:rsidR="00531E9A" w:rsidRDefault="00531E9A" w:rsidP="00531E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83"/>
      </w:tblGrid>
      <w:tr w:rsidR="00531E9A" w14:paraId="2A58C581" w14:textId="77777777" w:rsidTr="004605EE">
        <w:tc>
          <w:tcPr>
            <w:tcW w:w="4785" w:type="dxa"/>
            <w:hideMark/>
          </w:tcPr>
          <w:p w14:paraId="00FF0119" w14:textId="77777777" w:rsidR="00531E9A" w:rsidRDefault="00531E9A" w:rsidP="004605EE">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hideMark/>
          </w:tcPr>
          <w:p w14:paraId="51D9C49E" w14:textId="77777777" w:rsidR="00531E9A" w:rsidRDefault="00531E9A" w:rsidP="004605EE">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2A9DBE94" w14:textId="77777777" w:rsidR="00531E9A" w:rsidRDefault="00531E9A" w:rsidP="00531E9A">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00A51002" w14:textId="77777777" w:rsidR="00531E9A" w:rsidRDefault="00531E9A" w:rsidP="00531E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E9A" w14:paraId="3B5F07C7" w14:textId="77777777" w:rsidTr="004605EE">
        <w:trPr>
          <w:tblCellSpacing w:w="7" w:type="dxa"/>
          <w:jc w:val="center"/>
        </w:trPr>
        <w:tc>
          <w:tcPr>
            <w:tcW w:w="0" w:type="auto"/>
            <w:vAlign w:val="center"/>
            <w:hideMark/>
          </w:tcPr>
          <w:p w14:paraId="5763C0D7"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28E9E714" w14:textId="77777777" w:rsidR="00531E9A" w:rsidRDefault="00531E9A"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hideMark/>
          </w:tcPr>
          <w:p w14:paraId="3052A995"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407F42" w14:textId="77777777" w:rsidR="00531E9A" w:rsidRDefault="00531E9A"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531E9A" w14:paraId="76B25135" w14:textId="77777777" w:rsidTr="004605EE">
        <w:trPr>
          <w:tblCellSpacing w:w="7" w:type="dxa"/>
          <w:jc w:val="center"/>
        </w:trPr>
        <w:tc>
          <w:tcPr>
            <w:tcW w:w="0" w:type="auto"/>
            <w:vAlign w:val="center"/>
            <w:hideMark/>
          </w:tcPr>
          <w:p w14:paraId="47BA406C"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4F4654FD" w14:textId="3D621274" w:rsidR="00531E9A" w:rsidRDefault="00B95F98"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w:t>
            </w:r>
            <w:r w:rsidR="00531E9A">
              <w:rPr>
                <w:rFonts w:ascii="GHEA Grapalat" w:hAnsi="GHEA Grapalat" w:cs="GHEA Grapalat"/>
                <w:color w:val="000000"/>
                <w:sz w:val="15"/>
                <w:szCs w:val="15"/>
              </w:rPr>
              <w:t>տորագրություն</w:t>
            </w:r>
            <w:proofErr w:type="spellEnd"/>
          </w:p>
        </w:tc>
        <w:tc>
          <w:tcPr>
            <w:tcW w:w="0" w:type="auto"/>
            <w:vAlign w:val="center"/>
            <w:hideMark/>
          </w:tcPr>
          <w:p w14:paraId="58373B03"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59DFB868" w14:textId="7041E8CD" w:rsidR="00531E9A" w:rsidRDefault="00403D7F"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w:t>
            </w:r>
            <w:r w:rsidR="00531E9A">
              <w:rPr>
                <w:rFonts w:ascii="GHEA Grapalat" w:hAnsi="GHEA Grapalat" w:cs="GHEA Grapalat"/>
                <w:color w:val="000000"/>
                <w:sz w:val="15"/>
                <w:szCs w:val="15"/>
              </w:rPr>
              <w:t>տորագրություն</w:t>
            </w:r>
            <w:proofErr w:type="spellEnd"/>
          </w:p>
        </w:tc>
      </w:tr>
      <w:tr w:rsidR="00531E9A" w14:paraId="11D7B367" w14:textId="77777777" w:rsidTr="004605EE">
        <w:trPr>
          <w:tblCellSpacing w:w="7" w:type="dxa"/>
          <w:jc w:val="center"/>
        </w:trPr>
        <w:tc>
          <w:tcPr>
            <w:tcW w:w="0" w:type="auto"/>
            <w:vAlign w:val="center"/>
            <w:hideMark/>
          </w:tcPr>
          <w:p w14:paraId="31E25FE2" w14:textId="77777777" w:rsidR="00531E9A" w:rsidRDefault="00531E9A" w:rsidP="004605EE">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54851DDE" w14:textId="77777777" w:rsidR="00531E9A" w:rsidRDefault="00531E9A" w:rsidP="004605EE">
            <w:pPr>
              <w:rPr>
                <w:rFonts w:ascii="GHEA Grapalat" w:hAnsi="GHEA Grapalat" w:cs="GHEA Grapalat"/>
                <w:color w:val="000000"/>
                <w:sz w:val="21"/>
                <w:szCs w:val="21"/>
                <w:lang w:val="ru-RU" w:eastAsia="ru-RU"/>
              </w:rPr>
            </w:pPr>
          </w:p>
        </w:tc>
      </w:tr>
    </w:tbl>
    <w:p w14:paraId="1B0A4386" w14:textId="77777777" w:rsidR="00531E9A" w:rsidRDefault="00531E9A" w:rsidP="00531E9A">
      <w:pPr>
        <w:ind w:left="-142" w:firstLine="142"/>
        <w:jc w:val="center"/>
        <w:rPr>
          <w:rFonts w:ascii="GHEA Grapalat" w:hAnsi="GHEA Grapalat" w:cs="Sylfaen"/>
          <w:b/>
          <w:sz w:val="22"/>
        </w:rPr>
      </w:pPr>
    </w:p>
    <w:p w14:paraId="73CD1BA2" w14:textId="77777777" w:rsidR="00531E9A" w:rsidRDefault="00531E9A" w:rsidP="00531E9A"/>
    <w:p w14:paraId="1EA9F949" w14:textId="77777777" w:rsidR="00531E9A" w:rsidRDefault="00531E9A" w:rsidP="00531E9A"/>
    <w:p w14:paraId="79CD1A7E" w14:textId="77777777" w:rsidR="00531E9A" w:rsidRPr="0021459E" w:rsidRDefault="00531E9A" w:rsidP="00531E9A"/>
    <w:p w14:paraId="4C7E3DB9" w14:textId="77777777" w:rsidR="00531E9A" w:rsidRDefault="00531E9A" w:rsidP="00531E9A"/>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3C22C8" w14:paraId="0B6CE3F2" w14:textId="77777777" w:rsidTr="003D2FA0">
        <w:trPr>
          <w:tblCellSpacing w:w="7" w:type="dxa"/>
          <w:jc w:val="center"/>
        </w:trPr>
        <w:tc>
          <w:tcPr>
            <w:tcW w:w="10052" w:type="dxa"/>
            <w:vAlign w:val="center"/>
          </w:tcPr>
          <w:p w14:paraId="0874FF25" w14:textId="77777777" w:rsidR="00403D7F" w:rsidRPr="003C22C8" w:rsidRDefault="00403D7F" w:rsidP="009522A3">
            <w:pPr>
              <w:rPr>
                <w:rFonts w:ascii="GHEA Grapalat" w:hAnsi="GHEA Grapalat" w:cs="GHEA Grapalat"/>
                <w:color w:val="000000"/>
                <w:sz w:val="21"/>
                <w:szCs w:val="21"/>
                <w:lang w:val="ru-RU" w:eastAsia="ru-RU"/>
              </w:rPr>
            </w:pPr>
          </w:p>
        </w:tc>
      </w:tr>
      <w:tr w:rsidR="00403D7F" w:rsidRPr="003C22C8" w14:paraId="39A742CE" w14:textId="77777777" w:rsidTr="003D2FA0">
        <w:trPr>
          <w:tblCellSpacing w:w="7" w:type="dxa"/>
          <w:jc w:val="center"/>
        </w:trPr>
        <w:tc>
          <w:tcPr>
            <w:tcW w:w="10052" w:type="dxa"/>
            <w:vAlign w:val="center"/>
          </w:tcPr>
          <w:p w14:paraId="6B71628C" w14:textId="77777777" w:rsidR="00403D7F" w:rsidRPr="00470810" w:rsidRDefault="00403D7F" w:rsidP="009522A3">
            <w:pPr>
              <w:rPr>
                <w:rFonts w:ascii="GHEA Grapalat" w:hAnsi="GHEA Grapalat" w:cs="GHEA Grapalat"/>
                <w:color w:val="000000"/>
                <w:sz w:val="21"/>
                <w:szCs w:val="21"/>
                <w:lang w:eastAsia="ru-RU"/>
              </w:rPr>
            </w:pPr>
          </w:p>
          <w:p w14:paraId="77DE986E" w14:textId="77777777" w:rsidR="00403D7F" w:rsidRPr="00470810" w:rsidRDefault="00403D7F" w:rsidP="009522A3">
            <w:pPr>
              <w:rPr>
                <w:rFonts w:ascii="GHEA Grapalat" w:hAnsi="GHEA Grapalat" w:cs="GHEA Grapalat"/>
                <w:color w:val="000000"/>
                <w:sz w:val="21"/>
                <w:szCs w:val="21"/>
                <w:lang w:eastAsia="ru-RU"/>
              </w:rPr>
            </w:pPr>
          </w:p>
          <w:p w14:paraId="318AB2AA" w14:textId="77777777" w:rsidR="00403D7F" w:rsidRPr="00470810" w:rsidRDefault="00403D7F" w:rsidP="009522A3">
            <w:pPr>
              <w:rPr>
                <w:rFonts w:ascii="GHEA Grapalat" w:hAnsi="GHEA Grapalat" w:cs="GHEA Grapalat"/>
                <w:color w:val="000000"/>
                <w:sz w:val="21"/>
                <w:szCs w:val="21"/>
                <w:lang w:eastAsia="ru-RU"/>
              </w:rPr>
            </w:pPr>
          </w:p>
          <w:p w14:paraId="30F50398" w14:textId="77777777" w:rsidR="00403D7F" w:rsidRPr="00470810" w:rsidRDefault="00403D7F" w:rsidP="009522A3">
            <w:pPr>
              <w:rPr>
                <w:rFonts w:ascii="GHEA Grapalat" w:hAnsi="GHEA Grapalat" w:cs="GHEA Grapalat"/>
                <w:color w:val="000000"/>
                <w:sz w:val="21"/>
                <w:szCs w:val="21"/>
                <w:lang w:eastAsia="ru-RU"/>
              </w:rPr>
            </w:pPr>
          </w:p>
          <w:p w14:paraId="42979DE8" w14:textId="77777777" w:rsidR="00403D7F" w:rsidRPr="00470810" w:rsidRDefault="00403D7F" w:rsidP="009522A3">
            <w:pPr>
              <w:rPr>
                <w:rFonts w:ascii="GHEA Grapalat" w:hAnsi="GHEA Grapalat" w:cs="GHEA Grapalat"/>
                <w:color w:val="000000"/>
                <w:sz w:val="21"/>
                <w:szCs w:val="21"/>
                <w:lang w:eastAsia="ru-RU"/>
              </w:rPr>
            </w:pPr>
          </w:p>
          <w:p w14:paraId="4D91B641" w14:textId="77777777" w:rsidR="00403D7F" w:rsidRPr="00470810" w:rsidRDefault="00403D7F" w:rsidP="009522A3">
            <w:pPr>
              <w:rPr>
                <w:rFonts w:ascii="GHEA Grapalat" w:hAnsi="GHEA Grapalat" w:cs="GHEA Grapalat"/>
                <w:color w:val="000000"/>
                <w:sz w:val="21"/>
                <w:szCs w:val="21"/>
                <w:lang w:eastAsia="ru-RU"/>
              </w:rPr>
            </w:pPr>
          </w:p>
          <w:p w14:paraId="6A09C7CF" w14:textId="77777777" w:rsidR="00403D7F" w:rsidRPr="00470810" w:rsidRDefault="00403D7F" w:rsidP="009522A3">
            <w:pPr>
              <w:rPr>
                <w:rFonts w:ascii="GHEA Grapalat" w:hAnsi="GHEA Grapalat" w:cs="GHEA Grapalat"/>
                <w:color w:val="000000"/>
                <w:sz w:val="21"/>
                <w:szCs w:val="21"/>
                <w:lang w:eastAsia="ru-RU"/>
              </w:rPr>
            </w:pPr>
          </w:p>
          <w:p w14:paraId="14433521" w14:textId="77777777" w:rsidR="00403D7F" w:rsidRPr="00470810" w:rsidRDefault="00403D7F" w:rsidP="009522A3">
            <w:pPr>
              <w:rPr>
                <w:rFonts w:ascii="GHEA Grapalat" w:hAnsi="GHEA Grapalat" w:cs="GHEA Grapalat"/>
                <w:color w:val="000000"/>
                <w:sz w:val="21"/>
                <w:szCs w:val="21"/>
                <w:lang w:eastAsia="ru-RU"/>
              </w:rPr>
            </w:pPr>
          </w:p>
          <w:p w14:paraId="715A0029" w14:textId="77777777" w:rsidR="00403D7F" w:rsidRPr="00470810" w:rsidRDefault="00403D7F" w:rsidP="009522A3">
            <w:pPr>
              <w:rPr>
                <w:rFonts w:ascii="GHEA Grapalat" w:hAnsi="GHEA Grapalat" w:cs="GHEA Grapalat"/>
                <w:color w:val="000000"/>
                <w:sz w:val="21"/>
                <w:szCs w:val="21"/>
                <w:lang w:eastAsia="ru-RU"/>
              </w:rPr>
            </w:pPr>
          </w:p>
          <w:p w14:paraId="24C5288C" w14:textId="77777777" w:rsidR="00403D7F" w:rsidRPr="00470810" w:rsidRDefault="00403D7F" w:rsidP="009522A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AB13BE1" w14:textId="77777777" w:rsidR="00403D7F" w:rsidRPr="00403D7F" w:rsidRDefault="00403D7F" w:rsidP="009522A3">
            <w:pPr>
              <w:jc w:val="right"/>
              <w:rPr>
                <w:rFonts w:ascii="GHEA Grapalat" w:hAnsi="GHEA Grapalat" w:cs="Sylfaen"/>
                <w:i/>
                <w:sz w:val="20"/>
              </w:rPr>
            </w:pPr>
            <w:r w:rsidRPr="00403D7F">
              <w:rPr>
                <w:rFonts w:ascii="GHEA Grapalat" w:hAnsi="GHEA Grapalat" w:cs="Sylfaen"/>
                <w:i/>
                <w:sz w:val="20"/>
              </w:rPr>
              <w:t xml:space="preserve">«         »              20  </w:t>
            </w:r>
            <w:r w:rsidRPr="005E1F72">
              <w:rPr>
                <w:rFonts w:ascii="GHEA Grapalat" w:hAnsi="GHEA Grapalat" w:cs="Sylfaen"/>
                <w:i/>
                <w:sz w:val="20"/>
                <w:lang w:val="pt-BR"/>
              </w:rPr>
              <w:t>թ</w:t>
            </w:r>
            <w:r w:rsidRPr="00403D7F">
              <w:rPr>
                <w:rFonts w:ascii="GHEA Grapalat" w:hAnsi="GHEA Grapalat" w:cs="Sylfaen"/>
                <w:i/>
                <w:sz w:val="20"/>
              </w:rPr>
              <w:t xml:space="preserve">. </w:t>
            </w:r>
            <w:r w:rsidRPr="005E1F72">
              <w:rPr>
                <w:rFonts w:ascii="GHEA Grapalat" w:hAnsi="GHEA Grapalat" w:cs="Sylfaen"/>
                <w:i/>
                <w:sz w:val="20"/>
                <w:lang w:val="pt-BR"/>
              </w:rPr>
              <w:t>կնքված</w:t>
            </w:r>
            <w:r w:rsidRPr="00403D7F">
              <w:rPr>
                <w:rFonts w:ascii="GHEA Grapalat" w:hAnsi="GHEA Grapalat" w:cs="Sylfaen"/>
                <w:i/>
                <w:sz w:val="20"/>
              </w:rPr>
              <w:t xml:space="preserve"> </w:t>
            </w:r>
          </w:p>
          <w:p w14:paraId="3C530958" w14:textId="77777777" w:rsidR="00403D7F" w:rsidRPr="00403D7F" w:rsidRDefault="00403D7F" w:rsidP="009522A3">
            <w:pPr>
              <w:jc w:val="right"/>
              <w:rPr>
                <w:rFonts w:ascii="GHEA Grapalat" w:hAnsi="GHEA Grapalat" w:cs="Sylfaen"/>
                <w:i/>
                <w:sz w:val="20"/>
              </w:rPr>
            </w:pPr>
            <w:r w:rsidRPr="00403D7F">
              <w:rPr>
                <w:rFonts w:ascii="GHEA Grapalat" w:hAnsi="GHEA Grapalat" w:cs="Sylfaen"/>
                <w:i/>
                <w:sz w:val="20"/>
              </w:rPr>
              <w:t xml:space="preserve">                      </w:t>
            </w:r>
            <w:r w:rsidRPr="005E1F72">
              <w:rPr>
                <w:rFonts w:ascii="GHEA Grapalat" w:hAnsi="GHEA Grapalat" w:cs="Sylfaen"/>
                <w:i/>
                <w:sz w:val="20"/>
                <w:lang w:val="pt-BR"/>
              </w:rPr>
              <w:t>ծածկագրով</w:t>
            </w:r>
            <w:r w:rsidRPr="00403D7F">
              <w:rPr>
                <w:rFonts w:ascii="GHEA Grapalat" w:hAnsi="GHEA Grapalat" w:cs="Sylfaen"/>
                <w:i/>
                <w:sz w:val="20"/>
              </w:rPr>
              <w:t xml:space="preserve"> </w:t>
            </w:r>
            <w:r w:rsidRPr="005E1F72">
              <w:rPr>
                <w:rFonts w:ascii="GHEA Grapalat" w:hAnsi="GHEA Grapalat" w:cs="Sylfaen"/>
                <w:i/>
                <w:sz w:val="20"/>
                <w:lang w:val="pt-BR"/>
              </w:rPr>
              <w:t>պայմանագրի</w:t>
            </w:r>
          </w:p>
          <w:p w14:paraId="589A504E" w14:textId="77777777" w:rsidR="00403D7F" w:rsidRPr="00403D7F" w:rsidRDefault="00403D7F" w:rsidP="009522A3">
            <w:pPr>
              <w:tabs>
                <w:tab w:val="left" w:pos="360"/>
                <w:tab w:val="left" w:pos="540"/>
              </w:tabs>
              <w:jc w:val="center"/>
              <w:rPr>
                <w:rFonts w:ascii="Sylfaen" w:hAnsi="Sylfaen" w:cs="Sylfaen"/>
                <w:b/>
                <w:bCs/>
              </w:rPr>
            </w:pPr>
          </w:p>
          <w:p w14:paraId="3307AA49" w14:textId="77777777" w:rsidR="00403D7F" w:rsidRPr="00403D7F" w:rsidRDefault="00403D7F" w:rsidP="009522A3">
            <w:pPr>
              <w:jc w:val="right"/>
              <w:rPr>
                <w:rFonts w:ascii="GHEA Grapalat" w:hAnsi="GHEA Grapalat"/>
                <w:i/>
                <w:sz w:val="18"/>
              </w:rPr>
            </w:pPr>
          </w:p>
          <w:p w14:paraId="481C8637" w14:textId="77777777" w:rsidR="00403D7F" w:rsidRDefault="00403D7F" w:rsidP="009522A3">
            <w:pPr>
              <w:rPr>
                <w:rFonts w:ascii="GHEA Grapalat" w:hAnsi="GHEA Grapalat" w:cs="GHEA Grapalat"/>
                <w:sz w:val="22"/>
                <w:szCs w:val="22"/>
                <w:lang w:val="hy-AM"/>
              </w:rPr>
            </w:pPr>
          </w:p>
          <w:p w14:paraId="0955C1B4" w14:textId="77777777" w:rsidR="00403D7F" w:rsidRDefault="00403D7F" w:rsidP="009522A3">
            <w:pPr>
              <w:rPr>
                <w:rFonts w:ascii="GHEA Grapalat" w:hAnsi="GHEA Grapalat" w:cs="GHEA Grapalat"/>
                <w:sz w:val="22"/>
                <w:szCs w:val="22"/>
                <w:lang w:val="hy-AM"/>
              </w:rPr>
            </w:pPr>
          </w:p>
          <w:p w14:paraId="39F4C213" w14:textId="77777777" w:rsidR="00403D7F" w:rsidRDefault="00403D7F" w:rsidP="009522A3">
            <w:pPr>
              <w:rPr>
                <w:rFonts w:ascii="GHEA Grapalat" w:hAnsi="GHEA Grapalat" w:cs="GHEA Grapalat"/>
                <w:sz w:val="22"/>
                <w:szCs w:val="22"/>
                <w:lang w:val="hy-AM"/>
              </w:rPr>
            </w:pPr>
          </w:p>
          <w:p w14:paraId="7DC628C4" w14:textId="77777777" w:rsidR="00403D7F" w:rsidRDefault="00403D7F" w:rsidP="009522A3">
            <w:pPr>
              <w:rPr>
                <w:rFonts w:ascii="GHEA Grapalat" w:hAnsi="GHEA Grapalat" w:cs="GHEA Grapalat"/>
                <w:sz w:val="22"/>
                <w:szCs w:val="22"/>
                <w:lang w:val="hy-AM"/>
              </w:rPr>
            </w:pPr>
          </w:p>
          <w:p w14:paraId="3616ED8D" w14:textId="77777777" w:rsidR="00403D7F" w:rsidRPr="00635053" w:rsidRDefault="00403D7F" w:rsidP="009522A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8A407ED" w14:textId="77777777" w:rsidR="00403D7F" w:rsidRPr="00635053" w:rsidRDefault="00403D7F" w:rsidP="009522A3">
            <w:pPr>
              <w:jc w:val="center"/>
              <w:rPr>
                <w:rFonts w:ascii="GHEA Grapalat" w:hAnsi="GHEA Grapalat" w:cs="GHEA Grapalat"/>
                <w:sz w:val="22"/>
                <w:szCs w:val="22"/>
                <w:lang w:val="hy-AM"/>
              </w:rPr>
            </w:pPr>
          </w:p>
          <w:p w14:paraId="37D0D070" w14:textId="77777777" w:rsidR="00403D7F" w:rsidRPr="005E1F72" w:rsidRDefault="00403D7F" w:rsidP="009522A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0D91B26" w14:textId="77777777" w:rsidR="00403D7F" w:rsidRDefault="00403D7F" w:rsidP="009522A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3F35F12" w14:textId="77777777" w:rsidR="00403D7F" w:rsidRPr="005E1F72" w:rsidRDefault="00403D7F" w:rsidP="009522A3">
            <w:pPr>
              <w:jc w:val="both"/>
              <w:rPr>
                <w:rFonts w:ascii="GHEA Grapalat" w:hAnsi="GHEA Grapalat"/>
                <w:sz w:val="22"/>
                <w:szCs w:val="22"/>
                <w:vertAlign w:val="superscript"/>
                <w:lang w:val="es-ES"/>
              </w:rPr>
            </w:pPr>
          </w:p>
          <w:p w14:paraId="2A92D5FC" w14:textId="77777777" w:rsidR="00403D7F" w:rsidRPr="00E5270C" w:rsidRDefault="00403D7F" w:rsidP="00403D7F">
            <w:pPr>
              <w:pStyle w:val="ListParagraph"/>
              <w:numPr>
                <w:ilvl w:val="0"/>
                <w:numId w:val="5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E27F0F9" w14:textId="77777777" w:rsidR="00403D7F" w:rsidRPr="005E1F72" w:rsidRDefault="00403D7F" w:rsidP="009522A3">
            <w:pPr>
              <w:jc w:val="both"/>
              <w:rPr>
                <w:rFonts w:ascii="GHEA Grapalat" w:hAnsi="GHEA Grapalat" w:cs="Sylfaen"/>
                <w:vertAlign w:val="superscript"/>
                <w:lang w:val="es-ES"/>
              </w:rPr>
            </w:pPr>
            <w:r w:rsidRPr="005E1F72">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D5464C9" w14:textId="77777777" w:rsidR="00403D7F" w:rsidRPr="005E1F72" w:rsidRDefault="00403D7F" w:rsidP="009522A3">
            <w:pPr>
              <w:jc w:val="both"/>
              <w:rPr>
                <w:rFonts w:ascii="GHEA Grapalat" w:hAnsi="GHEA Grapalat" w:cs="Sylfaen"/>
                <w:vertAlign w:val="superscript"/>
                <w:lang w:val="es-ES"/>
              </w:rPr>
            </w:pPr>
          </w:p>
          <w:p w14:paraId="69AB552C" w14:textId="77777777" w:rsidR="00403D7F" w:rsidRPr="005E1F72" w:rsidRDefault="00403D7F" w:rsidP="009522A3">
            <w:pPr>
              <w:jc w:val="both"/>
              <w:rPr>
                <w:rFonts w:ascii="GHEA Grapalat" w:hAnsi="GHEA Grapalat"/>
                <w:sz w:val="22"/>
                <w:szCs w:val="22"/>
                <w:u w:val="single"/>
                <w:lang w:val="es-ES"/>
              </w:rPr>
            </w:pPr>
          </w:p>
          <w:p w14:paraId="6CEF773C" w14:textId="77777777" w:rsidR="00403D7F" w:rsidRDefault="00403D7F" w:rsidP="009522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9BE3B79" w14:textId="77777777" w:rsidR="00403D7F" w:rsidRDefault="00403D7F" w:rsidP="009522A3">
            <w:pPr>
              <w:jc w:val="both"/>
              <w:rPr>
                <w:rFonts w:ascii="GHEA Grapalat" w:hAnsi="GHEA Grapalat" w:cs="Sylfaen"/>
                <w:sz w:val="20"/>
                <w:szCs w:val="20"/>
                <w:lang w:val="es-ES"/>
              </w:rPr>
            </w:pPr>
          </w:p>
          <w:p w14:paraId="51FC6267" w14:textId="77777777" w:rsidR="00403D7F" w:rsidRDefault="00403D7F" w:rsidP="009522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A57F444" w14:textId="77777777" w:rsidR="00403D7F" w:rsidRDefault="00403D7F" w:rsidP="009522A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B42AF4A" w14:textId="77777777" w:rsidR="00403D7F" w:rsidRDefault="00403D7F" w:rsidP="009522A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B9AE0" w14:textId="77777777" w:rsidR="00403D7F" w:rsidRDefault="00403D7F" w:rsidP="009522A3">
            <w:pPr>
              <w:jc w:val="both"/>
              <w:rPr>
                <w:rFonts w:ascii="GHEA Grapalat" w:hAnsi="GHEA Grapalat" w:cs="Sylfaen"/>
                <w:sz w:val="20"/>
                <w:szCs w:val="20"/>
                <w:lang w:val="es-ES"/>
              </w:rPr>
            </w:pPr>
          </w:p>
          <w:p w14:paraId="178159EC" w14:textId="77777777" w:rsidR="00403D7F" w:rsidRPr="00E5270C" w:rsidRDefault="00403D7F" w:rsidP="00403D7F">
            <w:pPr>
              <w:pStyle w:val="ListParagraph"/>
              <w:numPr>
                <w:ilvl w:val="0"/>
                <w:numId w:val="5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635E57" w14:textId="77777777" w:rsidR="00403D7F" w:rsidRPr="00513F14" w:rsidRDefault="00403D7F" w:rsidP="009522A3">
            <w:pPr>
              <w:jc w:val="center"/>
              <w:rPr>
                <w:rFonts w:ascii="GHEA Grapalat" w:hAnsi="GHEA Grapalat" w:cs="GHEA Grapalat"/>
                <w:sz w:val="22"/>
                <w:szCs w:val="22"/>
                <w:lang w:val="es-ES"/>
              </w:rPr>
            </w:pPr>
          </w:p>
          <w:p w14:paraId="772724DD" w14:textId="77777777" w:rsidR="00403D7F" w:rsidRDefault="00403D7F" w:rsidP="009522A3">
            <w:pPr>
              <w:ind w:firstLine="709"/>
              <w:jc w:val="both"/>
              <w:rPr>
                <w:lang w:val="es-ES"/>
              </w:rPr>
            </w:pPr>
          </w:p>
          <w:p w14:paraId="33BE3CC1" w14:textId="77777777" w:rsidR="00403D7F" w:rsidRDefault="00403D7F" w:rsidP="009522A3">
            <w:pPr>
              <w:ind w:firstLine="709"/>
              <w:jc w:val="both"/>
              <w:rPr>
                <w:lang w:val="es-ES"/>
              </w:rPr>
            </w:pPr>
          </w:p>
          <w:p w14:paraId="242D855E" w14:textId="77777777" w:rsidR="00403D7F" w:rsidRDefault="00403D7F" w:rsidP="009522A3">
            <w:pPr>
              <w:ind w:firstLine="709"/>
              <w:jc w:val="both"/>
              <w:rPr>
                <w:lang w:val="es-ES"/>
              </w:rPr>
            </w:pPr>
          </w:p>
          <w:p w14:paraId="0162250B" w14:textId="77777777" w:rsidR="00403D7F" w:rsidRDefault="00403D7F" w:rsidP="009522A3">
            <w:pPr>
              <w:ind w:firstLine="709"/>
              <w:jc w:val="both"/>
              <w:rPr>
                <w:lang w:val="es-ES"/>
              </w:rPr>
            </w:pPr>
          </w:p>
          <w:p w14:paraId="2D33CBD2" w14:textId="77777777" w:rsidR="00403D7F" w:rsidRPr="009A5836" w:rsidRDefault="00403D7F" w:rsidP="009522A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71F134E" w14:textId="77777777" w:rsidR="00403D7F" w:rsidRDefault="00403D7F" w:rsidP="009522A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E345869" w14:textId="77777777" w:rsidR="00403D7F" w:rsidRPr="009A5836" w:rsidRDefault="00403D7F" w:rsidP="009522A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93097CC" w14:textId="77777777" w:rsidR="00403D7F" w:rsidRPr="009A5836" w:rsidRDefault="00403D7F" w:rsidP="009522A3">
            <w:pPr>
              <w:jc w:val="right"/>
              <w:rPr>
                <w:rFonts w:ascii="GHEA Grapalat" w:hAnsi="GHEA Grapalat"/>
                <w:sz w:val="20"/>
                <w:lang w:val="hy-AM"/>
              </w:rPr>
            </w:pPr>
            <w:r w:rsidRPr="009A5836">
              <w:rPr>
                <w:rFonts w:ascii="GHEA Grapalat" w:hAnsi="GHEA Grapalat"/>
                <w:sz w:val="20"/>
                <w:lang w:val="hy-AM"/>
              </w:rPr>
              <w:t xml:space="preserve">    </w:t>
            </w:r>
          </w:p>
          <w:p w14:paraId="583C5D47" w14:textId="77777777" w:rsidR="00403D7F" w:rsidRDefault="00403D7F" w:rsidP="009522A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1ED3437D" w14:textId="77777777" w:rsidR="00403D7F" w:rsidRDefault="00403D7F" w:rsidP="009522A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D0CBF5" w14:textId="77777777" w:rsidR="00403D7F" w:rsidRDefault="00403D7F" w:rsidP="009522A3">
            <w:pPr>
              <w:jc w:val="center"/>
              <w:rPr>
                <w:rFonts w:ascii="GHEA Grapalat" w:hAnsi="GHEA Grapalat" w:cs="Sylfaen"/>
                <w:sz w:val="16"/>
                <w:szCs w:val="16"/>
                <w:lang w:val="es-ES"/>
              </w:rPr>
            </w:pPr>
          </w:p>
          <w:p w14:paraId="4A2D3CA9" w14:textId="77777777" w:rsidR="00403D7F" w:rsidRPr="009A5836" w:rsidRDefault="00403D7F" w:rsidP="009522A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447D0440" w14:textId="77777777" w:rsidR="00403D7F" w:rsidRPr="00E5270C" w:rsidRDefault="00403D7F" w:rsidP="009522A3">
            <w:pPr>
              <w:ind w:firstLine="709"/>
              <w:jc w:val="both"/>
              <w:rPr>
                <w:lang w:val="es-ES"/>
              </w:rPr>
            </w:pPr>
          </w:p>
          <w:p w14:paraId="0B18D176" w14:textId="77777777" w:rsidR="00403D7F" w:rsidRDefault="00403D7F" w:rsidP="009522A3">
            <w:pPr>
              <w:rPr>
                <w:rFonts w:ascii="GHEA Grapalat" w:hAnsi="GHEA Grapalat" w:cs="GHEA Grapalat"/>
                <w:sz w:val="22"/>
                <w:szCs w:val="22"/>
                <w:lang w:val="hy-AM"/>
              </w:rPr>
            </w:pPr>
          </w:p>
          <w:p w14:paraId="522856E9" w14:textId="77777777" w:rsidR="00403D7F" w:rsidRDefault="00403D7F" w:rsidP="009522A3">
            <w:pPr>
              <w:rPr>
                <w:rFonts w:ascii="GHEA Grapalat" w:hAnsi="GHEA Grapalat" w:cs="GHEA Grapalat"/>
                <w:sz w:val="22"/>
                <w:szCs w:val="22"/>
                <w:lang w:val="hy-AM"/>
              </w:rPr>
            </w:pPr>
          </w:p>
          <w:p w14:paraId="709B0793" w14:textId="77777777" w:rsidR="00403D7F" w:rsidRDefault="00403D7F" w:rsidP="009522A3">
            <w:pPr>
              <w:rPr>
                <w:rFonts w:ascii="GHEA Grapalat" w:hAnsi="GHEA Grapalat" w:cs="GHEA Grapalat"/>
                <w:sz w:val="22"/>
                <w:szCs w:val="22"/>
                <w:lang w:val="hy-AM"/>
              </w:rPr>
            </w:pPr>
          </w:p>
          <w:p w14:paraId="067E97EE" w14:textId="77777777" w:rsidR="00403D7F" w:rsidRDefault="00403D7F" w:rsidP="009522A3">
            <w:pPr>
              <w:rPr>
                <w:rFonts w:ascii="GHEA Grapalat" w:hAnsi="GHEA Grapalat" w:cs="GHEA Grapalat"/>
                <w:sz w:val="22"/>
                <w:szCs w:val="22"/>
                <w:lang w:val="hy-AM"/>
              </w:rPr>
            </w:pPr>
          </w:p>
          <w:bookmarkEnd w:id="18"/>
          <w:p w14:paraId="41972CF3" w14:textId="77777777" w:rsidR="00403D7F" w:rsidRPr="00264D57" w:rsidRDefault="00403D7F" w:rsidP="009522A3">
            <w:pPr>
              <w:jc w:val="center"/>
              <w:rPr>
                <w:rFonts w:ascii="GHEA Grapalat" w:hAnsi="GHEA Grapalat" w:cs="GHEA Grapalat"/>
                <w:sz w:val="22"/>
                <w:szCs w:val="22"/>
              </w:rPr>
            </w:pPr>
          </w:p>
          <w:p w14:paraId="5FA4358D" w14:textId="77777777" w:rsidR="00403D7F" w:rsidRPr="003C22C8" w:rsidRDefault="00403D7F" w:rsidP="009522A3">
            <w:pPr>
              <w:rPr>
                <w:rFonts w:ascii="GHEA Grapalat" w:hAnsi="GHEA Grapalat" w:cs="GHEA Grapalat"/>
                <w:color w:val="000000"/>
                <w:sz w:val="21"/>
                <w:szCs w:val="21"/>
                <w:lang w:val="ru-RU" w:eastAsia="ru-RU"/>
              </w:rPr>
            </w:pPr>
          </w:p>
        </w:tc>
      </w:tr>
    </w:tbl>
    <w:p w14:paraId="31C23BD2" w14:textId="77777777" w:rsidR="0096374D" w:rsidRDefault="0096374D"/>
    <w:sectPr w:rsidR="0096374D" w:rsidSect="00531E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B71CE" w14:textId="77777777" w:rsidR="00EA2902" w:rsidRDefault="00EA2902" w:rsidP="00531E9A">
      <w:r>
        <w:separator/>
      </w:r>
    </w:p>
  </w:endnote>
  <w:endnote w:type="continuationSeparator" w:id="0">
    <w:p w14:paraId="054BBB4B" w14:textId="77777777" w:rsidR="00EA2902" w:rsidRDefault="00EA2902"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BBE30" w14:textId="77777777" w:rsidR="00EA2902" w:rsidRDefault="00EA2902" w:rsidP="00531E9A">
      <w:r>
        <w:separator/>
      </w:r>
    </w:p>
  </w:footnote>
  <w:footnote w:type="continuationSeparator" w:id="0">
    <w:p w14:paraId="7673091D" w14:textId="77777777" w:rsidR="00EA2902" w:rsidRDefault="00EA2902" w:rsidP="00531E9A">
      <w:r>
        <w:continuationSeparator/>
      </w:r>
    </w:p>
  </w:footnote>
  <w:footnote w:id="1">
    <w:p w14:paraId="7E51F70A" w14:textId="77777777" w:rsidR="00531E9A" w:rsidRPr="00722466" w:rsidRDefault="00531E9A" w:rsidP="00481CE0">
      <w:pPr>
        <w:pStyle w:val="NormalWeb"/>
        <w:rPr>
          <w:rFonts w:asciiTheme="minorHAnsi" w:hAnsiTheme="minorHAnsi"/>
        </w:rPr>
      </w:pPr>
      <w:r w:rsidRPr="00722466">
        <w:rPr>
          <w:rStyle w:val="FootnoteReference"/>
          <w:sz w:val="16"/>
          <w:szCs w:val="16"/>
        </w:rPr>
        <w:footnoteRef/>
      </w:r>
      <w:r w:rsidRPr="00722466">
        <w:t xml:space="preserve"> </w:t>
      </w:r>
      <w:proofErr w:type="spellStart"/>
      <w:r w:rsidRPr="00722466">
        <w:t>Եթե</w:t>
      </w:r>
      <w:proofErr w:type="spellEnd"/>
      <w:r w:rsidRPr="00722466">
        <w:t xml:space="preserve"> </w:t>
      </w:r>
      <w:proofErr w:type="spellStart"/>
      <w:r w:rsidRPr="00722466">
        <w:t>գնման</w:t>
      </w:r>
      <w:proofErr w:type="spellEnd"/>
      <w:r w:rsidRPr="00722466">
        <w:t xml:space="preserve"> </w:t>
      </w:r>
      <w:proofErr w:type="spellStart"/>
      <w:r w:rsidRPr="00722466">
        <w:t>գինը</w:t>
      </w:r>
      <w:proofErr w:type="spellEnd"/>
      <w:r w:rsidRPr="00722466">
        <w:t xml:space="preserve"> </w:t>
      </w:r>
      <w:proofErr w:type="spellStart"/>
      <w:r w:rsidRPr="00722466">
        <w:t>չի</w:t>
      </w:r>
      <w:proofErr w:type="spellEnd"/>
      <w:r w:rsidRPr="00722466">
        <w:t xml:space="preserve"> </w:t>
      </w:r>
      <w:proofErr w:type="spellStart"/>
      <w:r w:rsidRPr="00722466">
        <w:t>գերազանցում</w:t>
      </w:r>
      <w:proofErr w:type="spellEnd"/>
      <w:r w:rsidRPr="00722466">
        <w:t xml:space="preserve"> </w:t>
      </w:r>
      <w:proofErr w:type="spellStart"/>
      <w:r w:rsidRPr="00722466">
        <w:t>Առևտրի</w:t>
      </w:r>
      <w:proofErr w:type="spellEnd"/>
      <w:r w:rsidRPr="00722466">
        <w:t xml:space="preserve"> </w:t>
      </w:r>
      <w:proofErr w:type="spellStart"/>
      <w:r w:rsidRPr="00722466">
        <w:t>համաշխարհային</w:t>
      </w:r>
      <w:proofErr w:type="spellEnd"/>
      <w:r w:rsidRPr="00722466">
        <w:t xml:space="preserve"> </w:t>
      </w:r>
      <w:proofErr w:type="spellStart"/>
      <w:r w:rsidRPr="00722466">
        <w:t>կազմակերպության</w:t>
      </w:r>
      <w:proofErr w:type="spellEnd"/>
      <w:r w:rsidRPr="00722466">
        <w:t xml:space="preserve"> </w:t>
      </w:r>
      <w:proofErr w:type="spellStart"/>
      <w:r w:rsidRPr="00722466">
        <w:t>պետական</w:t>
      </w:r>
      <w:proofErr w:type="spellEnd"/>
      <w:r w:rsidRPr="00722466">
        <w:t xml:space="preserve"> </w:t>
      </w:r>
      <w:proofErr w:type="spellStart"/>
      <w:r w:rsidRPr="00722466">
        <w:t>գնումների</w:t>
      </w:r>
      <w:proofErr w:type="spellEnd"/>
      <w:r w:rsidRPr="00722466">
        <w:t xml:space="preserve"> </w:t>
      </w:r>
      <w:proofErr w:type="spellStart"/>
      <w:r w:rsidRPr="00722466">
        <w:t>համաձայնագրով</w:t>
      </w:r>
      <w:proofErr w:type="spellEnd"/>
      <w:r w:rsidRPr="00722466">
        <w:t xml:space="preserve"> </w:t>
      </w:r>
      <w:proofErr w:type="spellStart"/>
      <w:r w:rsidRPr="00722466">
        <w:t>սահմանված</w:t>
      </w:r>
      <w:proofErr w:type="spellEnd"/>
      <w:r w:rsidRPr="00722466">
        <w:t xml:space="preserve"> </w:t>
      </w:r>
      <w:proofErr w:type="spellStart"/>
      <w:r w:rsidRPr="00722466">
        <w:t>շեմերը</w:t>
      </w:r>
      <w:proofErr w:type="spellEnd"/>
      <w:r w:rsidRPr="00722466">
        <w:t xml:space="preserve">, </w:t>
      </w:r>
      <w:proofErr w:type="spellStart"/>
      <w:r w:rsidRPr="00722466">
        <w:t>ապա</w:t>
      </w:r>
      <w:proofErr w:type="spellEnd"/>
      <w:r w:rsidRPr="00722466">
        <w:t xml:space="preserve"> </w:t>
      </w:r>
      <w:proofErr w:type="spellStart"/>
      <w:r w:rsidRPr="00722466">
        <w:t>սույն</w:t>
      </w:r>
      <w:proofErr w:type="spellEnd"/>
      <w:r w:rsidRPr="00722466">
        <w:t xml:space="preserve"> </w:t>
      </w:r>
      <w:proofErr w:type="spellStart"/>
      <w:r w:rsidRPr="00722466">
        <w:t>նախադասությունը</w:t>
      </w:r>
      <w:proofErr w:type="spellEnd"/>
      <w:r w:rsidRPr="00722466">
        <w:t xml:space="preserve"> </w:t>
      </w:r>
      <w:proofErr w:type="spellStart"/>
      <w:r w:rsidRPr="00722466">
        <w:t>հայտարարությունից</w:t>
      </w:r>
      <w:proofErr w:type="spellEnd"/>
      <w:r w:rsidRPr="00722466">
        <w:t xml:space="preserve"> </w:t>
      </w:r>
      <w:proofErr w:type="spellStart"/>
      <w:r w:rsidRPr="00722466">
        <w:t>հանվում</w:t>
      </w:r>
      <w:proofErr w:type="spellEnd"/>
      <w:r w:rsidRPr="00722466">
        <w:t xml:space="preserve"> է:</w:t>
      </w:r>
    </w:p>
    <w:p w14:paraId="297F379D" w14:textId="77777777" w:rsidR="00531E9A" w:rsidRPr="00722466" w:rsidRDefault="00531E9A" w:rsidP="00481CE0">
      <w:pPr>
        <w:pStyle w:val="NormalWeb"/>
      </w:pPr>
    </w:p>
  </w:footnote>
  <w:footnote w:id="2">
    <w:p w14:paraId="10855AFA" w14:textId="77777777" w:rsidR="00531E9A" w:rsidRPr="00220673" w:rsidRDefault="00531E9A" w:rsidP="00481CE0">
      <w:pPr>
        <w:pStyle w:val="NormalWeb"/>
      </w:pPr>
      <w:r w:rsidRPr="00220673">
        <w:rPr>
          <w:rStyle w:val="FootnoteReference"/>
          <w:sz w:val="8"/>
          <w:szCs w:val="4"/>
        </w:rPr>
        <w:footnoteRef/>
      </w:r>
      <w:r w:rsidRPr="00220673">
        <w:t xml:space="preserve"> </w:t>
      </w:r>
      <w:proofErr w:type="spellStart"/>
      <w:r w:rsidRPr="00220673">
        <w:t>Կետը</w:t>
      </w:r>
      <w:proofErr w:type="spellEnd"/>
      <w:r w:rsidRPr="00220673">
        <w:t xml:space="preserve">, </w:t>
      </w:r>
      <w:proofErr w:type="spellStart"/>
      <w:r w:rsidRPr="00220673">
        <w:t>ինչպես</w:t>
      </w:r>
      <w:proofErr w:type="spellEnd"/>
      <w:r w:rsidRPr="00220673">
        <w:t xml:space="preserve"> </w:t>
      </w:r>
      <w:proofErr w:type="spellStart"/>
      <w:r w:rsidRPr="00220673">
        <w:t>նաև</w:t>
      </w:r>
      <w:proofErr w:type="spellEnd"/>
      <w:r w:rsidRPr="00220673">
        <w:t xml:space="preserve"> </w:t>
      </w:r>
      <w:proofErr w:type="spellStart"/>
      <w:r w:rsidRPr="00220673">
        <w:t>հրավերի</w:t>
      </w:r>
      <w:proofErr w:type="spellEnd"/>
      <w:r w:rsidRPr="00220673">
        <w:t xml:space="preserve"> 1-ին </w:t>
      </w:r>
      <w:proofErr w:type="spellStart"/>
      <w:r w:rsidRPr="00220673">
        <w:t>մասի</w:t>
      </w:r>
      <w:proofErr w:type="spellEnd"/>
      <w:r w:rsidRPr="00220673">
        <w:t xml:space="preserve"> 7-րդ </w:t>
      </w:r>
      <w:proofErr w:type="spellStart"/>
      <w:r w:rsidRPr="00220673">
        <w:t>բաժինը</w:t>
      </w:r>
      <w:proofErr w:type="spellEnd"/>
      <w:r w:rsidRPr="00220673">
        <w:t xml:space="preserve"> </w:t>
      </w:r>
      <w:proofErr w:type="spellStart"/>
      <w:r w:rsidRPr="00220673">
        <w:t>հրավերից</w:t>
      </w:r>
      <w:proofErr w:type="spellEnd"/>
      <w:r w:rsidRPr="00220673">
        <w:t xml:space="preserve"> </w:t>
      </w:r>
      <w:proofErr w:type="spellStart"/>
      <w:r w:rsidRPr="00220673">
        <w:t>հանվում</w:t>
      </w:r>
      <w:proofErr w:type="spellEnd"/>
      <w:r w:rsidRPr="00220673">
        <w:t xml:space="preserve"> է, </w:t>
      </w:r>
      <w:proofErr w:type="spellStart"/>
      <w:r w:rsidRPr="00220673">
        <w:t>եթե</w:t>
      </w:r>
      <w:proofErr w:type="spellEnd"/>
      <w:r w:rsidRPr="00220673">
        <w:t>՝</w:t>
      </w:r>
    </w:p>
    <w:p w14:paraId="66FFF399" w14:textId="77777777" w:rsidR="00531E9A" w:rsidRPr="00220673" w:rsidRDefault="00531E9A" w:rsidP="00481CE0">
      <w:pPr>
        <w:pStyle w:val="NormalWeb"/>
      </w:pPr>
      <w:r w:rsidRPr="00220673">
        <w:t xml:space="preserve">- </w:t>
      </w:r>
      <w:proofErr w:type="spellStart"/>
      <w:r w:rsidRPr="00220673">
        <w:t>ընթացակարգը</w:t>
      </w:r>
      <w:proofErr w:type="spellEnd"/>
      <w:r w:rsidRPr="00220673">
        <w:t xml:space="preserve"> </w:t>
      </w:r>
      <w:proofErr w:type="spellStart"/>
      <w:r w:rsidRPr="00220673">
        <w:t>կազմակերպվում</w:t>
      </w:r>
      <w:proofErr w:type="spellEnd"/>
      <w:r w:rsidRPr="00220673">
        <w:t xml:space="preserve"> է “</w:t>
      </w:r>
      <w:proofErr w:type="spellStart"/>
      <w:r w:rsidRPr="00220673">
        <w:t>Գնումների</w:t>
      </w:r>
      <w:proofErr w:type="spellEnd"/>
      <w:r w:rsidRPr="00220673">
        <w:t xml:space="preserve"> </w:t>
      </w:r>
      <w:proofErr w:type="spellStart"/>
      <w:r w:rsidRPr="00220673">
        <w:t>մասին</w:t>
      </w:r>
      <w:proofErr w:type="spellEnd"/>
      <w:r w:rsidRPr="00220673">
        <w:t xml:space="preserve">” ՀՀ </w:t>
      </w:r>
      <w:proofErr w:type="spellStart"/>
      <w:r w:rsidRPr="00220673">
        <w:t>օրենքի</w:t>
      </w:r>
      <w:proofErr w:type="spellEnd"/>
      <w:r w:rsidRPr="00220673">
        <w:t xml:space="preserve"> 15-րդ </w:t>
      </w:r>
      <w:proofErr w:type="spellStart"/>
      <w:r w:rsidRPr="00220673">
        <w:t>հոդվածի</w:t>
      </w:r>
      <w:proofErr w:type="spellEnd"/>
      <w:r w:rsidRPr="00220673">
        <w:t xml:space="preserve"> 6-րդ </w:t>
      </w:r>
      <w:proofErr w:type="spellStart"/>
      <w:r w:rsidRPr="00220673">
        <w:t>մասի</w:t>
      </w:r>
      <w:proofErr w:type="spellEnd"/>
      <w:r w:rsidRPr="00220673">
        <w:t xml:space="preserve"> 1-ին </w:t>
      </w:r>
      <w:proofErr w:type="spellStart"/>
      <w:r w:rsidRPr="00220673">
        <w:t>կետի</w:t>
      </w:r>
      <w:proofErr w:type="spellEnd"/>
      <w:r w:rsidRPr="00220673">
        <w:t xml:space="preserve">  </w:t>
      </w:r>
      <w:proofErr w:type="spellStart"/>
      <w:r w:rsidRPr="00220673">
        <w:t>հիման</w:t>
      </w:r>
      <w:proofErr w:type="spellEnd"/>
      <w:r w:rsidRPr="00220673">
        <w:t xml:space="preserve"> </w:t>
      </w:r>
      <w:proofErr w:type="spellStart"/>
      <w:r w:rsidRPr="00220673">
        <w:t>վրա</w:t>
      </w:r>
      <w:proofErr w:type="spellEnd"/>
      <w:r w:rsidRPr="00220673">
        <w:t xml:space="preserve">, </w:t>
      </w:r>
    </w:p>
    <w:p w14:paraId="04311911" w14:textId="77777777" w:rsidR="00531E9A" w:rsidRPr="00220673" w:rsidRDefault="00531E9A" w:rsidP="00481CE0">
      <w:pPr>
        <w:pStyle w:val="NormalWeb"/>
      </w:pPr>
      <w:r w:rsidRPr="00220673">
        <w:t xml:space="preserve">- </w:t>
      </w:r>
      <w:proofErr w:type="spellStart"/>
      <w:r w:rsidRPr="00220673">
        <w:t>գնման</w:t>
      </w:r>
      <w:proofErr w:type="spellEnd"/>
      <w:r w:rsidRPr="00220673">
        <w:t xml:space="preserve"> </w:t>
      </w:r>
      <w:proofErr w:type="spellStart"/>
      <w:r w:rsidRPr="00220673">
        <w:t>հայտով</w:t>
      </w:r>
      <w:proofErr w:type="spellEnd"/>
      <w:r w:rsidRPr="00220673">
        <w:t xml:space="preserve"> </w:t>
      </w:r>
      <w:proofErr w:type="spellStart"/>
      <w:r w:rsidRPr="00220673">
        <w:t>տվյալ</w:t>
      </w:r>
      <w:proofErr w:type="spellEnd"/>
      <w:r w:rsidRPr="00220673">
        <w:t xml:space="preserve"> </w:t>
      </w:r>
      <w:proofErr w:type="spellStart"/>
      <w:r w:rsidRPr="00220673">
        <w:t>ընթացակարգի</w:t>
      </w:r>
      <w:proofErr w:type="spellEnd"/>
      <w:r w:rsidRPr="00220673">
        <w:t xml:space="preserve"> </w:t>
      </w:r>
      <w:proofErr w:type="spellStart"/>
      <w:r w:rsidRPr="00220673">
        <w:t>շրջանակում</w:t>
      </w:r>
      <w:proofErr w:type="spellEnd"/>
      <w:r w:rsidRPr="00220673">
        <w:t xml:space="preserve"> </w:t>
      </w:r>
      <w:proofErr w:type="spellStart"/>
      <w:r w:rsidRPr="00220673">
        <w:t>գնվելիք</w:t>
      </w:r>
      <w:proofErr w:type="spellEnd"/>
      <w:r w:rsidRPr="00220673">
        <w:t xml:space="preserve"> </w:t>
      </w:r>
      <w:proofErr w:type="spellStart"/>
      <w:r w:rsidRPr="00220673">
        <w:t>ծառայության</w:t>
      </w:r>
      <w:proofErr w:type="spellEnd"/>
      <w:r w:rsidRPr="00220673">
        <w:t xml:space="preserve"> </w:t>
      </w:r>
      <w:proofErr w:type="spellStart"/>
      <w:r w:rsidRPr="00220673">
        <w:t>գինը</w:t>
      </w:r>
      <w:proofErr w:type="spellEnd"/>
      <w:r w:rsidRPr="00220673">
        <w:t xml:space="preserve"> (</w:t>
      </w:r>
      <w:proofErr w:type="spellStart"/>
      <w:r w:rsidRPr="00220673">
        <w:t>պլանավորված</w:t>
      </w:r>
      <w:proofErr w:type="spellEnd"/>
      <w:r w:rsidRPr="00220673">
        <w:t xml:space="preserve"> (</w:t>
      </w:r>
      <w:proofErr w:type="spellStart"/>
      <w:r w:rsidRPr="00220673">
        <w:t>կանխատեսվող</w:t>
      </w:r>
      <w:proofErr w:type="spellEnd"/>
      <w:r w:rsidRPr="00220673">
        <w:t xml:space="preserve">) </w:t>
      </w:r>
      <w:proofErr w:type="spellStart"/>
      <w:r w:rsidRPr="00220673">
        <w:t>գնման</w:t>
      </w:r>
      <w:proofErr w:type="spellEnd"/>
      <w:r w:rsidRPr="00220673">
        <w:t xml:space="preserve"> </w:t>
      </w:r>
      <w:proofErr w:type="spellStart"/>
      <w:r w:rsidRPr="00220673">
        <w:t>ընդհանուր</w:t>
      </w:r>
      <w:proofErr w:type="spellEnd"/>
      <w:r w:rsidRPr="00220673">
        <w:t xml:space="preserve">   </w:t>
      </w:r>
      <w:proofErr w:type="spellStart"/>
      <w:r w:rsidRPr="00220673">
        <w:t>գինը</w:t>
      </w:r>
      <w:proofErr w:type="spellEnd"/>
      <w:r w:rsidRPr="00220673">
        <w:t xml:space="preserve">) </w:t>
      </w:r>
      <w:proofErr w:type="spellStart"/>
      <w:r w:rsidRPr="00220673">
        <w:t>չի</w:t>
      </w:r>
      <w:proofErr w:type="spellEnd"/>
      <w:r w:rsidRPr="00220673">
        <w:t xml:space="preserve"> </w:t>
      </w:r>
      <w:proofErr w:type="spellStart"/>
      <w:r w:rsidRPr="00220673">
        <w:t>գերազանցում</w:t>
      </w:r>
      <w:proofErr w:type="spellEnd"/>
      <w:r w:rsidRPr="00220673">
        <w:t xml:space="preserve"> 25մլն. ՀՀ </w:t>
      </w:r>
      <w:proofErr w:type="spellStart"/>
      <w:r w:rsidRPr="00220673">
        <w:t>դրամը</w:t>
      </w:r>
      <w:proofErr w:type="spellEnd"/>
      <w:r w:rsidRPr="00220673">
        <w:t>.</w:t>
      </w:r>
    </w:p>
    <w:p w14:paraId="6A9B448A" w14:textId="77777777" w:rsidR="00531E9A" w:rsidRPr="00220673" w:rsidRDefault="00531E9A" w:rsidP="00481CE0">
      <w:pPr>
        <w:pStyle w:val="NormalWeb"/>
      </w:pPr>
      <w:r w:rsidRPr="00220673">
        <w:t xml:space="preserve">- </w:t>
      </w:r>
      <w:proofErr w:type="spellStart"/>
      <w:r w:rsidRPr="00220673">
        <w:t>գնումն</w:t>
      </w:r>
      <w:proofErr w:type="spellEnd"/>
      <w:r w:rsidRPr="00220673">
        <w:t xml:space="preserve"> </w:t>
      </w:r>
      <w:proofErr w:type="spellStart"/>
      <w:r w:rsidRPr="00220673">
        <w:t>իրականացվում</w:t>
      </w:r>
      <w:proofErr w:type="spellEnd"/>
      <w:r w:rsidRPr="00220673">
        <w:t xml:space="preserve"> է </w:t>
      </w:r>
      <w:proofErr w:type="spellStart"/>
      <w:r w:rsidRPr="00220673">
        <w:t>հրատապության</w:t>
      </w:r>
      <w:proofErr w:type="spellEnd"/>
      <w:r w:rsidRPr="00220673">
        <w:t xml:space="preserve"> </w:t>
      </w:r>
      <w:proofErr w:type="spellStart"/>
      <w:r w:rsidRPr="00220673">
        <w:t>հիմքով</w:t>
      </w:r>
      <w:proofErr w:type="spellEnd"/>
      <w:r w:rsidRPr="00220673">
        <w:t xml:space="preserve"> </w:t>
      </w:r>
      <w:proofErr w:type="spellStart"/>
      <w:r w:rsidRPr="00220673">
        <w:t>պայմանավորված</w:t>
      </w:r>
      <w:proofErr w:type="spellEnd"/>
      <w:r w:rsidRPr="00220673">
        <w:t xml:space="preserve"> </w:t>
      </w:r>
      <w:proofErr w:type="spellStart"/>
      <w:r w:rsidRPr="00220673">
        <w:t>մեկ</w:t>
      </w:r>
      <w:proofErr w:type="spellEnd"/>
      <w:r w:rsidRPr="00220673">
        <w:t xml:space="preserve"> </w:t>
      </w:r>
      <w:proofErr w:type="spellStart"/>
      <w:r w:rsidRPr="00220673">
        <w:t>անձից</w:t>
      </w:r>
      <w:proofErr w:type="spellEnd"/>
      <w:r w:rsidRPr="00220673">
        <w:t xml:space="preserve"> </w:t>
      </w:r>
      <w:proofErr w:type="spellStart"/>
      <w:r w:rsidRPr="00220673">
        <w:t>գնման</w:t>
      </w:r>
      <w:proofErr w:type="spellEnd"/>
      <w:r w:rsidRPr="00220673">
        <w:t xml:space="preserve"> </w:t>
      </w:r>
      <w:proofErr w:type="spellStart"/>
      <w:r w:rsidRPr="00220673">
        <w:t>ձևով</w:t>
      </w:r>
      <w:proofErr w:type="spellEnd"/>
      <w:r w:rsidRPr="00220673">
        <w:t>:</w:t>
      </w:r>
    </w:p>
    <w:p w14:paraId="61A15825" w14:textId="77777777" w:rsidR="00531E9A" w:rsidRPr="00220673" w:rsidRDefault="00531E9A" w:rsidP="00481CE0">
      <w:pPr>
        <w:pStyle w:val="NormalWeb"/>
      </w:pPr>
      <w:proofErr w:type="spellStart"/>
      <w:r w:rsidRPr="00220673">
        <w:t>Սույն</w:t>
      </w:r>
      <w:proofErr w:type="spellEnd"/>
      <w:r w:rsidRPr="00220673">
        <w:t xml:space="preserve"> </w:t>
      </w:r>
      <w:proofErr w:type="spellStart"/>
      <w:r w:rsidRPr="00220673">
        <w:t>պայմանի</w:t>
      </w:r>
      <w:proofErr w:type="spellEnd"/>
      <w:r w:rsidRPr="00220673">
        <w:t xml:space="preserve"> </w:t>
      </w:r>
      <w:proofErr w:type="spellStart"/>
      <w:r w:rsidRPr="00220673">
        <w:t>կիրառման</w:t>
      </w:r>
      <w:proofErr w:type="spellEnd"/>
      <w:r w:rsidRPr="00220673">
        <w:t xml:space="preserve"> </w:t>
      </w:r>
      <w:proofErr w:type="spellStart"/>
      <w:r w:rsidRPr="00220673">
        <w:t>դեպքում</w:t>
      </w:r>
      <w:proofErr w:type="spellEnd"/>
      <w:r w:rsidRPr="00220673">
        <w:t xml:space="preserve"> </w:t>
      </w:r>
      <w:proofErr w:type="spellStart"/>
      <w:r w:rsidRPr="00220673">
        <w:t>խմբագրվում</w:t>
      </w:r>
      <w:proofErr w:type="spellEnd"/>
      <w:r w:rsidRPr="00220673">
        <w:t xml:space="preserve"> </w:t>
      </w:r>
      <w:proofErr w:type="spellStart"/>
      <w:r w:rsidRPr="00220673">
        <w:t>են</w:t>
      </w:r>
      <w:proofErr w:type="spellEnd"/>
      <w:r w:rsidRPr="00220673">
        <w:t xml:space="preserve"> </w:t>
      </w:r>
      <w:proofErr w:type="spellStart"/>
      <w:r w:rsidRPr="00220673">
        <w:t>հրավերի</w:t>
      </w:r>
      <w:proofErr w:type="spellEnd"/>
      <w:r w:rsidRPr="00220673">
        <w:t xml:space="preserve"> </w:t>
      </w:r>
      <w:proofErr w:type="spellStart"/>
      <w:r w:rsidRPr="00220673">
        <w:t>կետերը</w:t>
      </w:r>
      <w:proofErr w:type="spellEnd"/>
      <w:r w:rsidRPr="00220673">
        <w:t xml:space="preserve">, </w:t>
      </w:r>
      <w:proofErr w:type="spellStart"/>
      <w:r w:rsidRPr="00220673">
        <w:t>բաժինները</w:t>
      </w:r>
      <w:proofErr w:type="spellEnd"/>
      <w:r w:rsidRPr="00220673">
        <w:t xml:space="preserve"> և </w:t>
      </w:r>
      <w:proofErr w:type="spellStart"/>
      <w:r w:rsidRPr="00220673">
        <w:t>դրանց</w:t>
      </w:r>
      <w:proofErr w:type="spellEnd"/>
      <w:r w:rsidRPr="00220673">
        <w:t xml:space="preserve"> </w:t>
      </w:r>
      <w:proofErr w:type="spellStart"/>
      <w:r w:rsidRPr="00220673">
        <w:t>կատարված</w:t>
      </w:r>
      <w:proofErr w:type="spellEnd"/>
      <w:r w:rsidRPr="00220673">
        <w:t xml:space="preserve"> </w:t>
      </w:r>
      <w:proofErr w:type="spellStart"/>
      <w:r w:rsidRPr="00220673">
        <w:t>հղումները</w:t>
      </w:r>
      <w:proofErr w:type="spellEnd"/>
      <w:r w:rsidRPr="00220673">
        <w:t>:</w:t>
      </w:r>
    </w:p>
  </w:footnote>
  <w:footnote w:id="3">
    <w:p w14:paraId="15269227" w14:textId="77777777" w:rsidR="008C6621" w:rsidRDefault="008C6621" w:rsidP="008C6621">
      <w:pPr>
        <w:jc w:val="both"/>
        <w:rPr>
          <w:rFonts w:ascii="GHEA Grapalat" w:hAnsi="GHEA Grapalat" w:cs="Sylfaen"/>
          <w:i/>
          <w:sz w:val="16"/>
          <w:szCs w:val="16"/>
          <w:lang w:val="af-ZA" w:eastAsia="ru-RU"/>
        </w:rPr>
      </w:pPr>
      <w:r>
        <w:rPr>
          <w:rStyle w:val="FootnoteReference"/>
        </w:rPr>
        <w:footnoteRef/>
      </w:r>
      <w:r>
        <w:rPr>
          <w:lang w:val="af-ZA"/>
        </w:rPr>
        <w:t xml:space="preserve"> </w:t>
      </w:r>
      <w:r>
        <w:rPr>
          <w:rFonts w:ascii="GHEA Grapalat" w:hAnsi="GHEA Grapalat" w:cs="Sylfaen"/>
          <w:i/>
          <w:sz w:val="16"/>
          <w:szCs w:val="16"/>
          <w:lang w:val="hy-AM"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ապա՝</w:t>
      </w:r>
    </w:p>
    <w:p w14:paraId="03C19858" w14:textId="77777777" w:rsidR="008C6621" w:rsidRDefault="008C6621" w:rsidP="008C6621">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իրավունք</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մինչև</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ժամը</w:t>
      </w:r>
      <w:proofErr w:type="spellEnd"/>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ժամանակով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տրամադրում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ստանալու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հաջորդող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բայց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ոչ</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ուշ</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ընթացակարգի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3 </w:t>
      </w:r>
      <w:proofErr w:type="spellStart"/>
      <w:r>
        <w:rPr>
          <w:rFonts w:ascii="GHEA Grapalat" w:hAnsi="GHEA Grapalat" w:cs="Sylfaen"/>
          <w:i/>
          <w:sz w:val="16"/>
          <w:szCs w:val="16"/>
          <w:lang w:eastAsia="ru-RU"/>
        </w:rPr>
        <w:t>ժամ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նախատեսված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ստացված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34FE27F5" w14:textId="77777777" w:rsidR="008C6621" w:rsidRDefault="008C6621" w:rsidP="008C662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հայտարարություն</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հրապարակվում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154FC07E" w14:textId="77777777" w:rsidR="008C6621" w:rsidRDefault="008C6621" w:rsidP="008C6621">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դեպքում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հաշվվում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այդ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օրվանից</w:t>
      </w:r>
      <w:proofErr w:type="spellEnd"/>
      <w:r>
        <w:rPr>
          <w:rFonts w:ascii="GHEA Grapalat" w:hAnsi="GHEA Grapalat" w:cs="Sylfaen"/>
          <w:i/>
          <w:sz w:val="16"/>
          <w:szCs w:val="16"/>
          <w:lang w:eastAsia="ru-RU"/>
        </w:rPr>
        <w:t>։</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2F985720" w14:textId="77777777" w:rsidR="008C6621" w:rsidRDefault="008C6621" w:rsidP="008C6621">
      <w:pPr>
        <w:jc w:val="both"/>
        <w:rPr>
          <w:rFonts w:ascii="GHEA Grapalat" w:hAnsi="GHEA Grapalat" w:cs="Sylfaen"/>
          <w:i/>
          <w:sz w:val="16"/>
          <w:szCs w:val="16"/>
          <w:lang w:eastAsia="ru-RU"/>
        </w:rPr>
      </w:pPr>
    </w:p>
  </w:footnote>
  <w:footnote w:id="4">
    <w:p w14:paraId="025326B1" w14:textId="77777777" w:rsidR="008C6621" w:rsidRDefault="008C6621" w:rsidP="008C6621">
      <w:pPr>
        <w:pStyle w:val="FootnoteText"/>
        <w:jc w:val="both"/>
        <w:rPr>
          <w:rFonts w:ascii="GHEA Grapalat" w:hAnsi="GHEA Grapalat" w:cs="Sylfaen"/>
          <w:i/>
          <w:sz w:val="16"/>
          <w:szCs w:val="16"/>
          <w:lang w:val="en-US"/>
        </w:rPr>
      </w:pPr>
      <w:r>
        <w:rPr>
          <w:rStyle w:val="FootnoteReference"/>
        </w:rPr>
        <w:footnoteRef/>
      </w:r>
      <w:r>
        <w:t xml:space="preserve"> </w:t>
      </w:r>
      <w:r>
        <w:rPr>
          <w:rStyle w:val="FootnoteReference"/>
          <w:color w:val="FFFFFF"/>
        </w:rPr>
        <w:footnoteRef/>
      </w:r>
      <w:r>
        <w:t xml:space="preserve"> </w:t>
      </w:r>
      <w:proofErr w:type="spellStart"/>
      <w:r>
        <w:rPr>
          <w:rFonts w:ascii="GHEA Grapalat" w:hAnsi="GHEA Grapalat" w:cs="Sylfaen"/>
          <w:i/>
          <w:sz w:val="16"/>
          <w:szCs w:val="16"/>
          <w:lang w:val="en-US"/>
        </w:rPr>
        <w:t>Գնումը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մրցույթով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գնանշման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հարցման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ձևով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կազմակերպելու</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դեպքում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սույն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նախադասությունը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հանվում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հրավերից</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B001364" w14:textId="77777777" w:rsidR="008C6621" w:rsidRDefault="008C6621" w:rsidP="008C6621">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15-րդ </w:t>
      </w:r>
      <w:proofErr w:type="spellStart"/>
      <w:r>
        <w:rPr>
          <w:rFonts w:ascii="GHEA Grapalat" w:hAnsi="GHEA Grapalat" w:cs="Sylfaen"/>
          <w:i/>
          <w:sz w:val="16"/>
          <w:szCs w:val="16"/>
          <w:lang w:val="en-US"/>
        </w:rPr>
        <w:t>հոդվածի</w:t>
      </w:r>
      <w:proofErr w:type="spellEnd"/>
      <w:r>
        <w:rPr>
          <w:rFonts w:ascii="GHEA Grapalat" w:hAnsi="GHEA Grapalat" w:cs="Sylfaen"/>
          <w:i/>
          <w:sz w:val="16"/>
          <w:szCs w:val="16"/>
          <w:lang w:val="en-US"/>
        </w:rPr>
        <w:t xml:space="preserve"> 6-րդ </w:t>
      </w:r>
      <w:proofErr w:type="spellStart"/>
      <w:r>
        <w:rPr>
          <w:rFonts w:ascii="GHEA Grapalat" w:hAnsi="GHEA Grapalat" w:cs="Sylfaen"/>
          <w:i/>
          <w:sz w:val="16"/>
          <w:szCs w:val="16"/>
          <w:lang w:val="en-US"/>
        </w:rPr>
        <w:t>մասի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Pr>
          <w:rFonts w:ascii="GHEA Grapalat" w:hAnsi="GHEA Grapalat" w:cs="Sylfaen"/>
          <w:i/>
          <w:sz w:val="16"/>
          <w:szCs w:val="16"/>
          <w:lang w:val="en-US"/>
        </w:rPr>
        <w:t>հիման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վրա</w:t>
      </w:r>
      <w:proofErr w:type="spellEnd"/>
      <w:r>
        <w:rPr>
          <w:rFonts w:ascii="GHEA Grapalat" w:hAnsi="GHEA Grapalat" w:cs="Sylfaen"/>
          <w:i/>
          <w:sz w:val="16"/>
          <w:szCs w:val="16"/>
          <w:lang w:val="en-US"/>
        </w:rPr>
        <w:t xml:space="preserve">, </w:t>
      </w:r>
    </w:p>
    <w:p w14:paraId="5CF4BAEC" w14:textId="77777777" w:rsidR="008C6621" w:rsidRDefault="008C6621" w:rsidP="008C6621">
      <w:pPr>
        <w:pStyle w:val="FootnoteText"/>
        <w:rPr>
          <w:rFonts w:asciiTheme="minorHAnsi" w:hAnsiTheme="minorHAnsi" w:cs="Times New Roman"/>
          <w:sz w:val="20"/>
          <w:szCs w:val="20"/>
        </w:rPr>
      </w:pPr>
      <w:r>
        <w:rPr>
          <w:rFonts w:ascii="GHEA Grapalat" w:hAnsi="GHEA Grapalat" w:cs="Sylfaen"/>
          <w:i/>
          <w:sz w:val="16"/>
          <w:szCs w:val="16"/>
          <w:lang w:val="en-US"/>
        </w:rPr>
        <w:t xml:space="preserve"> -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գնվելիք</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պլանավորված (կանխատեսվող) գնման ընդհանուր </w:t>
      </w:r>
      <w:proofErr w:type="spellStart"/>
      <w:r>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33B3C72D" w14:textId="77777777" w:rsidR="008C6621" w:rsidRDefault="008C6621" w:rsidP="008C6621">
      <w:pPr>
        <w:pStyle w:val="FootnoteText"/>
        <w:rPr>
          <w:rFonts w:asciiTheme="minorHAnsi" w:hAnsiTheme="minorHAnsi"/>
        </w:rPr>
      </w:pPr>
      <w:r>
        <w:rPr>
          <w:rStyle w:val="FootnoteReference"/>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6">
    <w:p w14:paraId="12ECE237" w14:textId="77777777" w:rsidR="008C6621" w:rsidRDefault="008C6621" w:rsidP="008C6621">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4AF1BCB" w14:textId="77777777" w:rsidR="008C6621" w:rsidRDefault="008C6621" w:rsidP="008C662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6CC9FCFB" w14:textId="77777777" w:rsidR="008C6621" w:rsidRDefault="008C6621" w:rsidP="008C6621">
      <w:pPr>
        <w:pStyle w:val="FootnoteText"/>
        <w:rPr>
          <w:rFonts w:asciiTheme="minorHAnsi" w:hAnsiTheme="minorHAnsi" w:cs="Times New Roman"/>
          <w:sz w:val="20"/>
          <w:szCs w:val="20"/>
          <w:lang w:val="hy-AM"/>
        </w:rPr>
      </w:pPr>
    </w:p>
  </w:footnote>
  <w:footnote w:id="8">
    <w:p w14:paraId="269E1B54" w14:textId="77777777" w:rsidR="002E3AB4" w:rsidRDefault="002E3AB4" w:rsidP="002E3AB4">
      <w:pPr>
        <w:pStyle w:val="NormalWeb"/>
        <w:ind w:left="0"/>
        <w:rPr>
          <w:rFonts w:asciiTheme="minorHAnsi" w:hAnsiTheme="minorHAnsi"/>
          <w:sz w:val="20"/>
          <w:szCs w:val="20"/>
          <w:lang w:val="hy-AM"/>
        </w:rPr>
      </w:pPr>
      <w:r>
        <w:rPr>
          <w:rStyle w:val="FootnoteReference"/>
          <w:sz w:val="20"/>
          <w:szCs w:val="20"/>
        </w:rPr>
        <w:footnoteRef/>
      </w:r>
      <w:r>
        <w:rPr>
          <w:sz w:val="20"/>
          <w:szCs w:val="20"/>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նախադասությունը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հրավերից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է, </w:t>
      </w:r>
      <w:proofErr w:type="spellStart"/>
      <w:r>
        <w:rPr>
          <w:rFonts w:ascii="GHEA Grapalat" w:hAnsi="GHEA Grapalat" w:cs="Sylfaen"/>
          <w:i w:val="0"/>
          <w:sz w:val="16"/>
          <w:szCs w:val="16"/>
        </w:rPr>
        <w:t>եթե</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ընթացակարգը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կազմակերպվում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չափաբաժիններով</w:t>
      </w:r>
      <w:proofErr w:type="spellEnd"/>
      <w:r>
        <w:rPr>
          <w:rFonts w:ascii="GHEA Grapalat" w:hAnsi="GHEA Grapalat" w:cs="Sylfaen"/>
          <w:i w:val="0"/>
          <w:sz w:val="16"/>
          <w:szCs w:val="16"/>
        </w:rPr>
        <w:t>:</w:t>
      </w:r>
    </w:p>
  </w:footnote>
  <w:footnote w:id="9">
    <w:p w14:paraId="736E02C6" w14:textId="77777777" w:rsidR="006F3C96" w:rsidRDefault="006F3C96" w:rsidP="006F3C96">
      <w:pPr>
        <w:pStyle w:val="NormalWeb"/>
        <w:jc w:val="both"/>
        <w:rPr>
          <w:rFonts w:ascii="GHEA Grapalat" w:hAnsi="GHEA Grapalat" w:cs="Sylfaen"/>
          <w:sz w:val="16"/>
          <w:szCs w:val="16"/>
          <w:lang w:val="hy-AM"/>
        </w:rPr>
      </w:pPr>
      <w:r>
        <w:rPr>
          <w:rStyle w:val="FootnoteReference"/>
        </w:rPr>
        <w:footnoteRef/>
      </w:r>
      <w:r>
        <w:t xml:space="preserve"> </w:t>
      </w:r>
      <w:r>
        <w:rPr>
          <w:rFonts w:ascii="GHEA Grapalat" w:hAnsi="GHEA Grapalat" w:cs="Sylfaen"/>
          <w:i w:val="0"/>
          <w:sz w:val="16"/>
          <w:szCs w:val="16"/>
          <w:lang w:val="hy-AM"/>
        </w:rPr>
        <w:t>10</w:t>
      </w:r>
      <w:r>
        <w:rPr>
          <w:rFonts w:ascii="Microsoft YaHei" w:eastAsia="Microsoft YaHei" w:hAnsi="Microsoft YaHei" w:cs="Microsoft YaHei" w:hint="eastAsia"/>
          <w:i w:val="0"/>
          <w:sz w:val="16"/>
          <w:szCs w:val="16"/>
          <w:lang w:val="hy-AM"/>
        </w:rPr>
        <w:t>․</w:t>
      </w:r>
      <w:r>
        <w:rPr>
          <w:rFonts w:ascii="GHEA Grapalat" w:hAnsi="GHEA Grapalat" w:cs="Sylfaen"/>
          <w:i w:val="0"/>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14:paraId="5E6D5127"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22CF1C50"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0">
    <w:p w14:paraId="7E7DE60D" w14:textId="77777777" w:rsidR="006F3C96" w:rsidRDefault="006F3C96" w:rsidP="006F3C96">
      <w:pPr>
        <w:pStyle w:val="NormalWeb"/>
        <w:rPr>
          <w:rFonts w:ascii="GHEA Grapalat" w:hAnsi="GHEA Grapalat" w:cs="Sylfaen"/>
          <w:i w:val="0"/>
          <w:sz w:val="16"/>
          <w:szCs w:val="16"/>
        </w:rPr>
      </w:pPr>
      <w:r>
        <w:rPr>
          <w:rStyle w:val="FootnoteReference"/>
        </w:rPr>
        <w:footnoteRef/>
      </w:r>
      <w:r>
        <w:t xml:space="preserve"> </w:t>
      </w:r>
      <w:proofErr w:type="spellStart"/>
      <w:r>
        <w:rPr>
          <w:rFonts w:ascii="GHEA Grapalat" w:hAnsi="GHEA Grapalat" w:cs="Sylfaen"/>
          <w:i w:val="0"/>
          <w:sz w:val="16"/>
          <w:szCs w:val="16"/>
        </w:rPr>
        <w:t>Եթե</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հայտով</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տվյալ</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չափաբաժնի</w:t>
      </w:r>
      <w:r>
        <w:rPr>
          <w:rFonts w:ascii="GHEA Grapalat" w:hAnsi="GHEA Grapalat" w:cs="Sylfaen"/>
          <w:i w:val="0"/>
          <w:sz w:val="16"/>
          <w:szCs w:val="16"/>
          <w:lang w:val="hy-AM"/>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գինը</w:t>
      </w:r>
      <w:proofErr w:type="spellEnd"/>
      <w:r>
        <w:rPr>
          <w:rFonts w:ascii="Microsoft YaHei" w:eastAsia="Microsoft YaHei" w:hAnsi="Microsoft YaHei" w:cs="Microsoft YaHei" w:hint="eastAsia"/>
          <w:i w:val="0"/>
          <w:sz w:val="16"/>
          <w:szCs w:val="16"/>
        </w:rPr>
        <w:t>․</w:t>
      </w:r>
    </w:p>
    <w:p w14:paraId="3EEF7B61" w14:textId="77777777" w:rsidR="006F3C96" w:rsidRDefault="006F3C96" w:rsidP="006F3C96">
      <w:pPr>
        <w:pStyle w:val="NormalWeb"/>
        <w:rPr>
          <w:rFonts w:ascii="GHEA Grapalat" w:hAnsi="GHEA Grapalat" w:cs="Sylfaen"/>
          <w:i w:val="0"/>
          <w:sz w:val="16"/>
          <w:szCs w:val="16"/>
        </w:rPr>
      </w:pPr>
      <w:r>
        <w:rPr>
          <w:rFonts w:ascii="GHEA Grapalat" w:hAnsi="GHEA Grapalat" w:cs="Sylfaen"/>
          <w:i w:val="0"/>
          <w:sz w:val="16"/>
          <w:szCs w:val="16"/>
        </w:rPr>
        <w:t xml:space="preserve">- </w:t>
      </w:r>
      <w:proofErr w:type="spellStart"/>
      <w:r>
        <w:rPr>
          <w:rFonts w:ascii="GHEA Grapalat" w:hAnsi="GHEA Grapalat" w:cs="Sylfaen"/>
          <w:i w:val="0"/>
          <w:sz w:val="16"/>
          <w:szCs w:val="16"/>
        </w:rPr>
        <w:t>չի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գերազանցում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գնումների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բազային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միավորի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քսանհինգապատիկը</w:t>
      </w:r>
      <w:proofErr w:type="spellEnd"/>
      <w:r>
        <w:rPr>
          <w:rFonts w:ascii="GHEA Grapalat" w:hAnsi="GHEA Grapalat" w:cs="Sylfaen"/>
          <w:i w:val="0"/>
          <w:sz w:val="16"/>
          <w:szCs w:val="16"/>
        </w:rPr>
        <w:t>,</w:t>
      </w:r>
      <w:r>
        <w:rPr>
          <w:rFonts w:ascii="GHEA Grapalat" w:hAnsi="GHEA Grapalat" w:cs="Sylfaen"/>
          <w:i w:val="0"/>
          <w:sz w:val="16"/>
          <w:szCs w:val="16"/>
          <w:lang w:val="en-US"/>
        </w:rPr>
        <w:t xml:space="preserve"> </w:t>
      </w:r>
      <w:proofErr w:type="spellStart"/>
      <w:r>
        <w:rPr>
          <w:rFonts w:ascii="GHEA Grapalat" w:hAnsi="GHEA Grapalat" w:cs="Sylfaen"/>
          <w:i w:val="0"/>
          <w:sz w:val="16"/>
          <w:szCs w:val="16"/>
        </w:rPr>
        <w:t>ապա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պարբերությունից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են</w:t>
      </w:r>
      <w:proofErr w:type="spellEnd"/>
      <w:r>
        <w:rPr>
          <w:rFonts w:ascii="GHEA Grapalat" w:hAnsi="GHEA Grapalat" w:cs="Sylfaen"/>
          <w:i w:val="0"/>
          <w:sz w:val="16"/>
          <w:szCs w:val="16"/>
        </w:rPr>
        <w:t xml:space="preserve"> &lt;&lt; </w:t>
      </w:r>
      <w:proofErr w:type="spellStart"/>
      <w:r>
        <w:rPr>
          <w:rFonts w:ascii="GHEA Grapalat" w:hAnsi="GHEA Grapalat" w:cs="Sylfaen"/>
          <w:i w:val="0"/>
          <w:sz w:val="16"/>
          <w:szCs w:val="16"/>
        </w:rPr>
        <w:t>կամ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բանկերի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կողմից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տրամադրված</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երաշխիքների</w:t>
      </w:r>
      <w:proofErr w:type="spellEnd"/>
      <w:r>
        <w:rPr>
          <w:rFonts w:ascii="GHEA Grapalat" w:hAnsi="GHEA Grapalat" w:cs="Sylfaen"/>
          <w:i w:val="0"/>
          <w:sz w:val="16"/>
          <w:szCs w:val="16"/>
        </w:rPr>
        <w:t xml:space="preserve"> &gt;&gt; </w:t>
      </w:r>
      <w:proofErr w:type="spellStart"/>
      <w:r>
        <w:rPr>
          <w:rFonts w:ascii="GHEA Grapalat" w:hAnsi="GHEA Grapalat" w:cs="Sylfaen"/>
          <w:i w:val="0"/>
          <w:sz w:val="16"/>
          <w:szCs w:val="16"/>
        </w:rPr>
        <w:t>բառերը</w:t>
      </w:r>
      <w:proofErr w:type="spellEnd"/>
      <w:r>
        <w:rPr>
          <w:rFonts w:ascii="Microsoft YaHei" w:eastAsia="Microsoft YaHei" w:hAnsi="Microsoft YaHei" w:cs="Microsoft YaHei" w:hint="eastAsia"/>
          <w:i w:val="0"/>
          <w:sz w:val="16"/>
          <w:szCs w:val="16"/>
        </w:rPr>
        <w:t>․</w:t>
      </w:r>
    </w:p>
    <w:p w14:paraId="045D1F6B" w14:textId="77777777" w:rsidR="006F3C96" w:rsidRDefault="006F3C96" w:rsidP="006F3C96">
      <w:pPr>
        <w:pStyle w:val="NormalWeb"/>
        <w:rPr>
          <w:rFonts w:ascii="GHEA Grapalat" w:hAnsi="GHEA Grapalat" w:cs="Sylfaen"/>
          <w:i w:val="0"/>
          <w:sz w:val="16"/>
          <w:szCs w:val="16"/>
        </w:rPr>
      </w:pPr>
      <w:r>
        <w:rPr>
          <w:rFonts w:ascii="GHEA Grapalat" w:hAnsi="GHEA Grapalat" w:cs="Sylfaen"/>
          <w:i w:val="0"/>
          <w:sz w:val="16"/>
          <w:szCs w:val="16"/>
        </w:rPr>
        <w:t xml:space="preserve">-- </w:t>
      </w:r>
      <w:proofErr w:type="spellStart"/>
      <w:r>
        <w:rPr>
          <w:rFonts w:ascii="GHEA Grapalat" w:hAnsi="GHEA Grapalat" w:cs="Sylfaen"/>
          <w:i w:val="0"/>
          <w:sz w:val="16"/>
          <w:szCs w:val="16"/>
        </w:rPr>
        <w:t>չի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գերազանցում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գնումների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բազային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միավորի</w:t>
      </w:r>
      <w:proofErr w:type="spellEnd"/>
      <w:r>
        <w:rPr>
          <w:rFonts w:ascii="GHEA Grapalat" w:hAnsi="GHEA Grapalat" w:cs="Sylfaen"/>
          <w:i w:val="0"/>
          <w:sz w:val="16"/>
          <w:szCs w:val="16"/>
        </w:rPr>
        <w:t xml:space="preserve"> </w:t>
      </w:r>
      <w:r>
        <w:rPr>
          <w:rFonts w:ascii="GHEA Grapalat" w:hAnsi="GHEA Grapalat" w:cs="Sylfaen"/>
          <w:i w:val="0"/>
          <w:sz w:val="16"/>
          <w:szCs w:val="16"/>
          <w:lang w:val="hy-AM"/>
        </w:rPr>
        <w:t>ութսունապատիկը</w:t>
      </w:r>
      <w:r>
        <w:rPr>
          <w:rFonts w:ascii="GHEA Grapalat" w:hAnsi="GHEA Grapalat" w:cs="Sylfaen"/>
          <w:i w:val="0"/>
          <w:sz w:val="16"/>
          <w:szCs w:val="16"/>
        </w:rPr>
        <w:t xml:space="preserve">, </w:t>
      </w:r>
      <w:proofErr w:type="spellStart"/>
      <w:r>
        <w:rPr>
          <w:rFonts w:ascii="GHEA Grapalat" w:hAnsi="GHEA Grapalat" w:cs="Sylfaen"/>
          <w:i w:val="0"/>
          <w:sz w:val="16"/>
          <w:szCs w:val="16"/>
        </w:rPr>
        <w:t>բայց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ավելի</w:t>
      </w:r>
      <w:proofErr w:type="spellEnd"/>
      <w:r>
        <w:rPr>
          <w:rFonts w:ascii="GHEA Grapalat" w:hAnsi="GHEA Grapalat" w:cs="Sylfaen"/>
          <w:i w:val="0"/>
          <w:sz w:val="16"/>
          <w:szCs w:val="16"/>
        </w:rPr>
        <w:t xml:space="preserve"> է </w:t>
      </w:r>
      <w:proofErr w:type="spellStart"/>
      <w:r>
        <w:rPr>
          <w:rFonts w:ascii="GHEA Grapalat" w:hAnsi="GHEA Grapalat" w:cs="Sylfaen"/>
          <w:i w:val="0"/>
          <w:sz w:val="16"/>
          <w:szCs w:val="16"/>
        </w:rPr>
        <w:t>քսանհինգապատիկիցապա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պարբերությունից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են</w:t>
      </w:r>
      <w:proofErr w:type="spellEnd"/>
      <w:r>
        <w:rPr>
          <w:rFonts w:ascii="GHEA Grapalat" w:hAnsi="GHEA Grapalat" w:cs="Sylfaen"/>
          <w:i w:val="0"/>
          <w:sz w:val="16"/>
          <w:szCs w:val="16"/>
        </w:rPr>
        <w:t xml:space="preserve"> &lt;&lt; </w:t>
      </w:r>
      <w:proofErr w:type="spellStart"/>
      <w:r>
        <w:rPr>
          <w:rFonts w:ascii="GHEA Grapalat" w:hAnsi="GHEA Grapalat" w:cs="Sylfaen"/>
          <w:i w:val="0"/>
          <w:sz w:val="16"/>
          <w:szCs w:val="16"/>
        </w:rPr>
        <w:t>տուժանքի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հավելված</w:t>
      </w:r>
      <w:proofErr w:type="spellEnd"/>
      <w:r>
        <w:rPr>
          <w:rFonts w:ascii="GHEA Grapalat" w:hAnsi="GHEA Grapalat" w:cs="Sylfaen"/>
          <w:i w:val="0"/>
          <w:sz w:val="16"/>
          <w:szCs w:val="16"/>
        </w:rPr>
        <w:t xml:space="preserve"> 4</w:t>
      </w:r>
      <w:r>
        <w:rPr>
          <w:rFonts w:ascii="Microsoft YaHei" w:eastAsia="Microsoft YaHei" w:hAnsi="Microsoft YaHei" w:cs="Microsoft YaHei" w:hint="eastAsia"/>
          <w:i w:val="0"/>
          <w:sz w:val="16"/>
          <w:szCs w:val="16"/>
        </w:rPr>
        <w:t>․</w:t>
      </w:r>
      <w:r>
        <w:rPr>
          <w:rFonts w:ascii="GHEA Grapalat" w:hAnsi="GHEA Grapalat" w:cs="Sylfaen"/>
          <w:i w:val="0"/>
          <w:sz w:val="16"/>
          <w:szCs w:val="16"/>
        </w:rPr>
        <w:t xml:space="preserve">2) </w:t>
      </w:r>
      <w:proofErr w:type="spellStart"/>
      <w:r>
        <w:rPr>
          <w:rFonts w:ascii="Sylfaen" w:hAnsi="Sylfaen" w:cs="Sylfaen"/>
          <w:i w:val="0"/>
          <w:sz w:val="16"/>
          <w:szCs w:val="16"/>
        </w:rPr>
        <w:t>կամ</w:t>
      </w:r>
      <w:proofErr w:type="spellEnd"/>
      <w:r>
        <w:rPr>
          <w:rFonts w:ascii="GHEA Grapalat" w:hAnsi="GHEA Grapalat" w:cs="Sylfaen"/>
          <w:i w:val="0"/>
          <w:sz w:val="16"/>
          <w:szCs w:val="16"/>
        </w:rPr>
        <w:t xml:space="preserve"> &gt;&gt; </w:t>
      </w:r>
      <w:proofErr w:type="spellStart"/>
      <w:r>
        <w:rPr>
          <w:rFonts w:ascii="GHEA Grapalat" w:hAnsi="GHEA Grapalat" w:cs="Sylfaen"/>
          <w:i w:val="0"/>
          <w:sz w:val="16"/>
          <w:szCs w:val="16"/>
        </w:rPr>
        <w:t>բառերը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իսկ</w:t>
      </w:r>
      <w:proofErr w:type="spellEnd"/>
      <w:r>
        <w:rPr>
          <w:rFonts w:ascii="GHEA Grapalat" w:hAnsi="GHEA Grapalat" w:cs="Sylfaen"/>
          <w:i w:val="0"/>
          <w:sz w:val="16"/>
          <w:szCs w:val="16"/>
        </w:rPr>
        <w:t xml:space="preserve"> &lt;&lt;20&gt;&gt; </w:t>
      </w:r>
      <w:proofErr w:type="spellStart"/>
      <w:r>
        <w:rPr>
          <w:rFonts w:ascii="GHEA Grapalat" w:hAnsi="GHEA Grapalat" w:cs="Sylfaen"/>
          <w:i w:val="0"/>
          <w:sz w:val="16"/>
          <w:szCs w:val="16"/>
        </w:rPr>
        <w:t>թիվը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փոխարինվում</w:t>
      </w:r>
      <w:proofErr w:type="spellEnd"/>
      <w:r>
        <w:rPr>
          <w:rFonts w:ascii="GHEA Grapalat" w:hAnsi="GHEA Grapalat" w:cs="Sylfaen"/>
          <w:i w:val="0"/>
          <w:sz w:val="16"/>
          <w:szCs w:val="16"/>
        </w:rPr>
        <w:t xml:space="preserve"> է &lt;&lt;90&gt;&gt; </w:t>
      </w:r>
      <w:proofErr w:type="spellStart"/>
      <w:r>
        <w:rPr>
          <w:rFonts w:ascii="GHEA Grapalat" w:hAnsi="GHEA Grapalat" w:cs="Sylfaen"/>
          <w:i w:val="0"/>
          <w:sz w:val="16"/>
          <w:szCs w:val="16"/>
        </w:rPr>
        <w:t>թվով</w:t>
      </w:r>
      <w:proofErr w:type="spellEnd"/>
      <w:r>
        <w:rPr>
          <w:rFonts w:ascii="GHEA Grapalat" w:hAnsi="GHEA Grapalat" w:cs="Sylfaen"/>
          <w:i w:val="0"/>
          <w:sz w:val="16"/>
          <w:szCs w:val="16"/>
        </w:rPr>
        <w:t>,</w:t>
      </w:r>
    </w:p>
    <w:p w14:paraId="038B03EC" w14:textId="77777777" w:rsidR="006F3C96" w:rsidRDefault="006F3C96" w:rsidP="006F3C96">
      <w:pPr>
        <w:pStyle w:val="NormalWeb"/>
        <w:rPr>
          <w:rFonts w:ascii="GHEA Grapalat" w:hAnsi="GHEA Grapalat" w:cs="Sylfaen"/>
          <w:i w:val="0"/>
          <w:sz w:val="16"/>
          <w:szCs w:val="16"/>
        </w:rPr>
      </w:pPr>
      <w:r>
        <w:rPr>
          <w:rFonts w:ascii="GHEA Grapalat" w:hAnsi="GHEA Grapalat" w:cs="Sylfaen"/>
          <w:i w:val="0"/>
          <w:sz w:val="16"/>
          <w:szCs w:val="16"/>
        </w:rPr>
        <w:t xml:space="preserve">- </w:t>
      </w:r>
      <w:proofErr w:type="spellStart"/>
      <w:r>
        <w:rPr>
          <w:rFonts w:ascii="GHEA Grapalat" w:hAnsi="GHEA Grapalat" w:cs="Sylfaen"/>
          <w:i w:val="0"/>
          <w:sz w:val="16"/>
          <w:szCs w:val="16"/>
        </w:rPr>
        <w:t>գերազանցում</w:t>
      </w:r>
      <w:proofErr w:type="spellEnd"/>
      <w:r>
        <w:rPr>
          <w:rFonts w:ascii="GHEA Grapalat" w:hAnsi="GHEA Grapalat" w:cs="Sylfaen"/>
          <w:i w:val="0"/>
          <w:sz w:val="16"/>
          <w:szCs w:val="16"/>
        </w:rPr>
        <w:t xml:space="preserve"> է </w:t>
      </w:r>
      <w:proofErr w:type="spellStart"/>
      <w:r>
        <w:rPr>
          <w:rFonts w:ascii="GHEA Grapalat" w:hAnsi="GHEA Grapalat" w:cs="Sylfaen"/>
          <w:i w:val="0"/>
          <w:sz w:val="16"/>
          <w:szCs w:val="16"/>
        </w:rPr>
        <w:t>գնումների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բազային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միավորի</w:t>
      </w:r>
      <w:proofErr w:type="spellEnd"/>
      <w:r>
        <w:rPr>
          <w:rFonts w:ascii="GHEA Grapalat" w:hAnsi="GHEA Grapalat" w:cs="Sylfaen"/>
          <w:i w:val="0"/>
          <w:sz w:val="16"/>
          <w:szCs w:val="16"/>
        </w:rPr>
        <w:t xml:space="preserve"> </w:t>
      </w:r>
      <w:r>
        <w:rPr>
          <w:rFonts w:ascii="GHEA Grapalat" w:hAnsi="GHEA Grapalat" w:cs="Sylfaen"/>
          <w:i w:val="0"/>
          <w:sz w:val="16"/>
          <w:szCs w:val="16"/>
          <w:lang w:val="hy-AM"/>
        </w:rPr>
        <w:t>ութսունապատիկը</w:t>
      </w:r>
      <w:r>
        <w:rPr>
          <w:rFonts w:ascii="GHEA Grapalat" w:hAnsi="GHEA Grapalat" w:cs="Sylfaen"/>
          <w:i w:val="0"/>
          <w:sz w:val="16"/>
          <w:szCs w:val="16"/>
        </w:rPr>
        <w:t xml:space="preserve">, </w:t>
      </w:r>
      <w:proofErr w:type="spellStart"/>
      <w:r>
        <w:rPr>
          <w:rFonts w:ascii="GHEA Grapalat" w:hAnsi="GHEA Grapalat" w:cs="Sylfaen"/>
          <w:i w:val="0"/>
          <w:sz w:val="16"/>
          <w:szCs w:val="16"/>
        </w:rPr>
        <w:t>ապա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պարբերությունից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է &lt;&lt; </w:t>
      </w:r>
      <w:proofErr w:type="spellStart"/>
      <w:r>
        <w:rPr>
          <w:rFonts w:ascii="GHEA Grapalat" w:hAnsi="GHEA Grapalat" w:cs="Sylfaen"/>
          <w:i w:val="0"/>
          <w:sz w:val="16"/>
          <w:szCs w:val="16"/>
        </w:rPr>
        <w:t>տուժանքի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հավելված</w:t>
      </w:r>
      <w:proofErr w:type="spellEnd"/>
      <w:r>
        <w:rPr>
          <w:rFonts w:ascii="GHEA Grapalat" w:hAnsi="GHEA Grapalat" w:cs="Sylfaen"/>
          <w:i w:val="0"/>
          <w:sz w:val="16"/>
          <w:szCs w:val="16"/>
        </w:rPr>
        <w:t xml:space="preserve"> 4</w:t>
      </w:r>
      <w:r>
        <w:rPr>
          <w:rFonts w:ascii="Microsoft YaHei" w:eastAsia="Microsoft YaHei" w:hAnsi="Microsoft YaHei" w:cs="Microsoft YaHei" w:hint="eastAsia"/>
          <w:i w:val="0"/>
          <w:sz w:val="16"/>
          <w:szCs w:val="16"/>
        </w:rPr>
        <w:t>․</w:t>
      </w:r>
      <w:r>
        <w:rPr>
          <w:rFonts w:ascii="GHEA Grapalat" w:hAnsi="GHEA Grapalat" w:cs="Sylfaen"/>
          <w:i w:val="0"/>
          <w:sz w:val="16"/>
          <w:szCs w:val="16"/>
        </w:rPr>
        <w:t xml:space="preserve">2) </w:t>
      </w:r>
      <w:proofErr w:type="spellStart"/>
      <w:r>
        <w:rPr>
          <w:rFonts w:ascii="GHEA Grapalat" w:hAnsi="GHEA Grapalat" w:cs="Sylfaen"/>
          <w:i w:val="0"/>
          <w:sz w:val="16"/>
          <w:szCs w:val="16"/>
        </w:rPr>
        <w:t>կամ</w:t>
      </w:r>
      <w:proofErr w:type="spellEnd"/>
      <w:r>
        <w:rPr>
          <w:rFonts w:ascii="GHEA Grapalat" w:hAnsi="GHEA Grapalat" w:cs="Sylfaen"/>
          <w:i w:val="0"/>
          <w:sz w:val="16"/>
          <w:szCs w:val="16"/>
        </w:rPr>
        <w:t xml:space="preserve"> &gt;&gt; </w:t>
      </w:r>
      <w:proofErr w:type="spellStart"/>
      <w:r>
        <w:rPr>
          <w:rFonts w:ascii="GHEA Grapalat" w:hAnsi="GHEA Grapalat" w:cs="Sylfaen"/>
          <w:i w:val="0"/>
          <w:sz w:val="16"/>
          <w:szCs w:val="16"/>
        </w:rPr>
        <w:t>բառերը</w:t>
      </w:r>
      <w:proofErr w:type="spellEnd"/>
      <w:r>
        <w:rPr>
          <w:rFonts w:ascii="GHEA Grapalat" w:hAnsi="GHEA Grapalat" w:cs="Sylfaen"/>
          <w:i w:val="0"/>
          <w:sz w:val="16"/>
          <w:szCs w:val="16"/>
        </w:rPr>
        <w:t xml:space="preserve">, &lt;&lt;15&gt;&gt; </w:t>
      </w:r>
      <w:proofErr w:type="spellStart"/>
      <w:r>
        <w:rPr>
          <w:rFonts w:ascii="GHEA Grapalat" w:hAnsi="GHEA Grapalat" w:cs="Sylfaen"/>
          <w:i w:val="0"/>
          <w:sz w:val="16"/>
          <w:szCs w:val="16"/>
        </w:rPr>
        <w:t>թիվը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փոխարինվում</w:t>
      </w:r>
      <w:proofErr w:type="spellEnd"/>
      <w:r>
        <w:rPr>
          <w:rFonts w:ascii="GHEA Grapalat" w:hAnsi="GHEA Grapalat" w:cs="Sylfaen"/>
          <w:i w:val="0"/>
          <w:sz w:val="16"/>
          <w:szCs w:val="16"/>
        </w:rPr>
        <w:t xml:space="preserve"> է &lt;&lt;30&gt;&gt; </w:t>
      </w:r>
      <w:proofErr w:type="spellStart"/>
      <w:r>
        <w:rPr>
          <w:rFonts w:ascii="GHEA Grapalat" w:hAnsi="GHEA Grapalat" w:cs="Sylfaen"/>
          <w:i w:val="0"/>
          <w:sz w:val="16"/>
          <w:szCs w:val="16"/>
        </w:rPr>
        <w:t>թվով</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իսկ</w:t>
      </w:r>
      <w:proofErr w:type="spellEnd"/>
      <w:r>
        <w:rPr>
          <w:rFonts w:ascii="GHEA Grapalat" w:hAnsi="GHEA Grapalat" w:cs="Sylfaen"/>
          <w:i w:val="0"/>
          <w:sz w:val="16"/>
          <w:szCs w:val="16"/>
        </w:rPr>
        <w:t xml:space="preserve"> &lt;&lt;20&gt;&gt; </w:t>
      </w:r>
      <w:proofErr w:type="spellStart"/>
      <w:r>
        <w:rPr>
          <w:rFonts w:ascii="GHEA Grapalat" w:hAnsi="GHEA Grapalat" w:cs="Sylfaen"/>
          <w:i w:val="0"/>
          <w:sz w:val="16"/>
          <w:szCs w:val="16"/>
        </w:rPr>
        <w:t>թիվը</w:t>
      </w:r>
      <w:proofErr w:type="spellEnd"/>
      <w:r>
        <w:rPr>
          <w:rFonts w:ascii="GHEA Grapalat" w:hAnsi="GHEA Grapalat" w:cs="Sylfaen"/>
          <w:i w:val="0"/>
          <w:sz w:val="16"/>
          <w:szCs w:val="16"/>
        </w:rPr>
        <w:t xml:space="preserve">՝ &lt;&lt;90&gt;&gt; </w:t>
      </w:r>
      <w:proofErr w:type="spellStart"/>
      <w:r>
        <w:rPr>
          <w:rFonts w:ascii="GHEA Grapalat" w:hAnsi="GHEA Grapalat" w:cs="Sylfaen"/>
          <w:i w:val="0"/>
          <w:sz w:val="16"/>
          <w:szCs w:val="16"/>
        </w:rPr>
        <w:t>թվով</w:t>
      </w:r>
      <w:proofErr w:type="spellEnd"/>
      <w:r>
        <w:rPr>
          <w:rFonts w:ascii="GHEA Grapalat" w:hAnsi="GHEA Grapalat" w:cs="Sylfaen"/>
          <w:i w:val="0"/>
          <w:sz w:val="16"/>
          <w:szCs w:val="16"/>
        </w:rPr>
        <w:t>,</w:t>
      </w:r>
    </w:p>
  </w:footnote>
  <w:footnote w:id="11">
    <w:p w14:paraId="0722231E" w14:textId="77777777" w:rsidR="006F3C96" w:rsidRDefault="006F3C96" w:rsidP="006F3C96">
      <w:pPr>
        <w:pStyle w:val="NormalWeb"/>
        <w:rPr>
          <w:rFonts w:ascii="GHEA Grapalat" w:hAnsi="GHEA Grapalat" w:cs="Sylfaen"/>
          <w:i w:val="0"/>
          <w:sz w:val="16"/>
          <w:szCs w:val="16"/>
          <w:lang w:val="hy-AM"/>
        </w:rPr>
      </w:pPr>
      <w:r>
        <w:rPr>
          <w:rStyle w:val="FootnoteReference"/>
        </w:rPr>
        <w:footnoteRef/>
      </w:r>
      <w:r>
        <w:t xml:space="preserve"> </w:t>
      </w:r>
      <w:r>
        <w:rPr>
          <w:rFonts w:ascii="GHEA Grapalat" w:hAnsi="GHEA Grapalat" w:cs="Sylfaen"/>
          <w:i w:val="0"/>
          <w:sz w:val="16"/>
          <w:szCs w:val="16"/>
          <w:lang w:val="hy-AM"/>
        </w:rPr>
        <w:t>Եթե՝</w:t>
      </w:r>
    </w:p>
    <w:p w14:paraId="43A9FA15"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AEBDCB4"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757EE6DD" w14:textId="77777777" w:rsidR="006F3C96" w:rsidRDefault="006F3C96" w:rsidP="006F3C96">
      <w:pPr>
        <w:pStyle w:val="NormalWeb"/>
        <w:jc w:val="both"/>
        <w:rPr>
          <w:rFonts w:ascii="GHEA Grapalat" w:hAnsi="GHEA Grapalat" w:cs="Sylfaen"/>
          <w:i w:val="0"/>
          <w:sz w:val="16"/>
          <w:szCs w:val="16"/>
          <w:lang w:val="hy-AM"/>
        </w:rPr>
      </w:pPr>
      <w:r>
        <w:rPr>
          <w:rStyle w:val="FootnoteReference"/>
        </w:rPr>
        <w:footnoteRef/>
      </w:r>
      <w:r>
        <w:t xml:space="preserve"> </w:t>
      </w:r>
      <w:r>
        <w:rPr>
          <w:rFonts w:ascii="GHEA Grapalat" w:hAnsi="GHEA Grapalat" w:cs="Sylfaen"/>
          <w:i w:val="0"/>
          <w:sz w:val="16"/>
          <w:szCs w:val="16"/>
          <w:lang w:val="hy-AM"/>
        </w:rPr>
        <w:t>Եթե գնման հայտով գնվելիք ծառայության գինը չի գերազանցում 25 մլն. ՀՀ դրամը</w:t>
      </w:r>
      <w:r>
        <w:rPr>
          <w:rFonts w:ascii="GHEA Grapalat" w:hAnsi="GHEA Grapalat" w:cs="Sylfaen"/>
          <w:i w:val="0"/>
          <w:sz w:val="16"/>
          <w:szCs w:val="16"/>
        </w:rPr>
        <w:t xml:space="preserve"> և </w:t>
      </w:r>
      <w:proofErr w:type="spellStart"/>
      <w:r>
        <w:rPr>
          <w:rFonts w:ascii="GHEA Grapalat" w:hAnsi="GHEA Grapalat" w:cs="Sylfaen"/>
          <w:i w:val="0"/>
          <w:sz w:val="16"/>
          <w:szCs w:val="16"/>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առարկա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չեն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հանդիսանում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շինարարական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ծրագրերի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կատարման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համար</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անհրաժեշտ</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նախագծային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փաստաթղթերի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փորձաքննության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ծառայությունները</w:t>
      </w:r>
      <w:proofErr w:type="spellEnd"/>
      <w:r>
        <w:rPr>
          <w:rFonts w:ascii="GHEA Grapalat" w:hAnsi="GHEA Grapalat" w:cs="Sylfaen"/>
          <w:i w:val="0"/>
          <w:sz w:val="16"/>
          <w:szCs w:val="16"/>
          <w:lang w:val="hy-AM"/>
        </w:rPr>
        <w:t xml:space="preserve"> , ապա</w:t>
      </w:r>
      <w:r>
        <w:rPr>
          <w:rFonts w:ascii="Times New Roman" w:hAnsi="Times New Roman"/>
          <w:lang w:val="hy-AM"/>
        </w:rPr>
        <w:t xml:space="preserve"> </w:t>
      </w:r>
      <w:r>
        <w:rPr>
          <w:rFonts w:ascii="GHEA Grapalat" w:hAnsi="GHEA Grapalat" w:cs="Sylfaen"/>
          <w:i w:val="0"/>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06BA7B2" w14:textId="77777777" w:rsidR="006F3C96" w:rsidRDefault="006F3C96" w:rsidP="006F3C96">
      <w:pPr>
        <w:pStyle w:val="NormalWeb"/>
        <w:rPr>
          <w:rFonts w:ascii="Times New Roman" w:hAnsi="Times New Roman"/>
          <w:i w:val="0"/>
          <w:sz w:val="20"/>
          <w:szCs w:val="20"/>
          <w:vertAlign w:val="superscript"/>
          <w:lang w:val="hy-AM"/>
        </w:rPr>
      </w:pPr>
    </w:p>
    <w:p w14:paraId="5D0D116F" w14:textId="77777777" w:rsidR="006F3C96" w:rsidRDefault="006F3C96" w:rsidP="006F3C96">
      <w:pPr>
        <w:pStyle w:val="NormalWeb"/>
        <w:rPr>
          <w:rFonts w:asciiTheme="minorHAnsi" w:hAnsiTheme="minorHAnsi"/>
          <w:lang w:val="hy-AM"/>
        </w:rPr>
      </w:pPr>
    </w:p>
  </w:footnote>
  <w:footnote w:id="13">
    <w:p w14:paraId="2528491F" w14:textId="77777777" w:rsidR="006F3C96" w:rsidRDefault="006F3C96" w:rsidP="006F3C96">
      <w:pPr>
        <w:pStyle w:val="FootnoteText"/>
        <w:rPr>
          <w:rFonts w:asciiTheme="minorHAnsi" w:hAnsiTheme="minorHAnsi" w:cs="Times New Roman"/>
          <w:sz w:val="20"/>
        </w:rPr>
      </w:pPr>
      <w:r>
        <w:rPr>
          <w:rStyle w:val="FootnoteReference"/>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կետը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խմբագրվում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ըստ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համապատասխան</w:t>
      </w:r>
      <w:proofErr w:type="spellEnd"/>
      <w:r>
        <w:rPr>
          <w:rFonts w:ascii="GHEA Grapalat" w:hAnsi="GHEA Grapalat" w:cs="Sylfaen"/>
          <w:i/>
          <w:sz w:val="16"/>
          <w:szCs w:val="16"/>
        </w:rPr>
        <w:t xml:space="preserve"> </w:t>
      </w:r>
      <w:r>
        <w:rPr>
          <w:rFonts w:ascii="GHEA Grapalat" w:hAnsi="GHEA Grapalat" w:cs="Sylfaen"/>
          <w:i/>
          <w:sz w:val="16"/>
          <w:szCs w:val="16"/>
          <w:lang w:val="hy-AM"/>
        </w:rPr>
        <w:t>պ</w:t>
      </w:r>
      <w:proofErr w:type="spellStart"/>
      <w:r>
        <w:rPr>
          <w:rFonts w:ascii="GHEA Grapalat" w:hAnsi="GHEA Grapalat" w:cs="Sylfaen"/>
          <w:i/>
          <w:sz w:val="16"/>
          <w:szCs w:val="16"/>
        </w:rPr>
        <w:t>ատվիրատուի</w:t>
      </w:r>
      <w:proofErr w:type="spellEnd"/>
    </w:p>
  </w:footnote>
  <w:footnote w:id="14">
    <w:p w14:paraId="05BF6082" w14:textId="77777777" w:rsidR="00531E9A" w:rsidRPr="0016450A" w:rsidRDefault="00531E9A" w:rsidP="00481CE0">
      <w:pPr>
        <w:pStyle w:val="NormalWeb"/>
        <w:rPr>
          <w:rFonts w:ascii="Sylfaen" w:hAnsi="Sylfaen"/>
          <w:lang w:val="af-ZA"/>
        </w:rPr>
      </w:pPr>
      <w:r w:rsidRPr="0016450A">
        <w:rPr>
          <w:rStyle w:val="FootnoteReference"/>
          <w:sz w:val="20"/>
          <w:szCs w:val="20"/>
        </w:rPr>
        <w:footnoteRef/>
      </w:r>
      <w:r w:rsidRPr="0016450A">
        <w:t xml:space="preserve"> </w:t>
      </w:r>
      <w:proofErr w:type="spellStart"/>
      <w:r w:rsidRPr="0016450A">
        <w:t>Համատեղ</w:t>
      </w:r>
      <w:proofErr w:type="spellEnd"/>
      <w:r w:rsidRPr="0016450A">
        <w:t xml:space="preserve"> </w:t>
      </w:r>
      <w:proofErr w:type="spellStart"/>
      <w:r w:rsidRPr="0016450A">
        <w:t>գործունեության</w:t>
      </w:r>
      <w:proofErr w:type="spellEnd"/>
      <w:r w:rsidRPr="0016450A">
        <w:t xml:space="preserve"> </w:t>
      </w:r>
      <w:proofErr w:type="spellStart"/>
      <w:r w:rsidRPr="0016450A">
        <w:t>կարգով</w:t>
      </w:r>
      <w:proofErr w:type="spellEnd"/>
      <w:r w:rsidRPr="0016450A">
        <w:t xml:space="preserve"> (</w:t>
      </w:r>
      <w:proofErr w:type="spellStart"/>
      <w:r w:rsidRPr="0016450A">
        <w:t>կոնսորցիումով</w:t>
      </w:r>
      <w:proofErr w:type="spellEnd"/>
      <w:r w:rsidRPr="0016450A">
        <w:t xml:space="preserve">) </w:t>
      </w:r>
      <w:proofErr w:type="spellStart"/>
      <w:r w:rsidRPr="0016450A">
        <w:t>մասնակցելու</w:t>
      </w:r>
      <w:proofErr w:type="spellEnd"/>
      <w:r w:rsidRPr="0016450A">
        <w:t xml:space="preserve"> </w:t>
      </w:r>
      <w:proofErr w:type="spellStart"/>
      <w:r w:rsidRPr="0016450A">
        <w:t>դեպքում</w:t>
      </w:r>
      <w:proofErr w:type="spellEnd"/>
      <w:r w:rsidRPr="0016450A">
        <w:t xml:space="preserve"> </w:t>
      </w:r>
      <w:proofErr w:type="spellStart"/>
      <w:r w:rsidRPr="0016450A">
        <w:t>հայտում</w:t>
      </w:r>
      <w:proofErr w:type="spellEnd"/>
      <w:r w:rsidRPr="0016450A">
        <w:t xml:space="preserve"> </w:t>
      </w:r>
      <w:proofErr w:type="spellStart"/>
      <w:r w:rsidRPr="0016450A">
        <w:t>ներառվող</w:t>
      </w:r>
      <w:proofErr w:type="spellEnd"/>
      <w:r w:rsidRPr="0016450A">
        <w:t xml:space="preserve">` </w:t>
      </w:r>
      <w:proofErr w:type="spellStart"/>
      <w:r w:rsidRPr="0016450A">
        <w:t>մասնակցի</w:t>
      </w:r>
      <w:proofErr w:type="spellEnd"/>
      <w:r w:rsidRPr="0016450A">
        <w:t xml:space="preserve"> </w:t>
      </w:r>
      <w:proofErr w:type="spellStart"/>
      <w:r w:rsidRPr="0016450A">
        <w:t>կողմից</w:t>
      </w:r>
      <w:proofErr w:type="spellEnd"/>
      <w:r w:rsidRPr="0016450A">
        <w:t xml:space="preserve"> </w:t>
      </w:r>
      <w:proofErr w:type="spellStart"/>
      <w:r w:rsidRPr="0016450A">
        <w:t>հաստատվող</w:t>
      </w:r>
      <w:proofErr w:type="spellEnd"/>
      <w:r w:rsidRPr="0016450A">
        <w:t xml:space="preserve"> </w:t>
      </w:r>
      <w:proofErr w:type="spellStart"/>
      <w:r w:rsidRPr="0016450A">
        <w:t>փաստաթղթերը</w:t>
      </w:r>
      <w:proofErr w:type="spellEnd"/>
      <w:r w:rsidRPr="0016450A">
        <w:t xml:space="preserve"> </w:t>
      </w:r>
      <w:proofErr w:type="spellStart"/>
      <w:r w:rsidRPr="0016450A">
        <w:t>պետք</w:t>
      </w:r>
      <w:proofErr w:type="spellEnd"/>
      <w:r w:rsidRPr="0016450A">
        <w:t xml:space="preserve"> է </w:t>
      </w:r>
      <w:proofErr w:type="spellStart"/>
      <w:r w:rsidRPr="0016450A">
        <w:t>հաստատված</w:t>
      </w:r>
      <w:proofErr w:type="spellEnd"/>
      <w:r w:rsidRPr="0016450A">
        <w:t xml:space="preserve"> </w:t>
      </w:r>
      <w:proofErr w:type="spellStart"/>
      <w:r w:rsidRPr="0016450A">
        <w:t>լինեն</w:t>
      </w:r>
      <w:proofErr w:type="spellEnd"/>
      <w:r w:rsidRPr="0016450A">
        <w:t xml:space="preserve"> </w:t>
      </w:r>
      <w:proofErr w:type="spellStart"/>
      <w:r w:rsidRPr="0016450A">
        <w:t>կոնսորցիումի</w:t>
      </w:r>
      <w:proofErr w:type="spellEnd"/>
      <w:r w:rsidRPr="0016450A">
        <w:t xml:space="preserve"> </w:t>
      </w:r>
      <w:proofErr w:type="spellStart"/>
      <w:r w:rsidRPr="0016450A">
        <w:t>բոլոր</w:t>
      </w:r>
      <w:proofErr w:type="spellEnd"/>
      <w:r w:rsidRPr="0016450A">
        <w:t xml:space="preserve"> </w:t>
      </w:r>
      <w:proofErr w:type="spellStart"/>
      <w:r w:rsidRPr="0016450A">
        <w:t>անդամների</w:t>
      </w:r>
      <w:proofErr w:type="spellEnd"/>
      <w:r w:rsidRPr="0016450A">
        <w:t xml:space="preserve"> </w:t>
      </w:r>
      <w:proofErr w:type="spellStart"/>
      <w:r w:rsidRPr="0016450A">
        <w:t>կողմից</w:t>
      </w:r>
      <w:proofErr w:type="spellEnd"/>
      <w:r w:rsidRPr="0016450A">
        <w:t>:</w:t>
      </w:r>
    </w:p>
  </w:footnote>
  <w:footnote w:id="15">
    <w:p w14:paraId="19E5FF45" w14:textId="77777777" w:rsidR="00531E9A" w:rsidRDefault="00531E9A" w:rsidP="00481CE0">
      <w:pPr>
        <w:pStyle w:val="NormalWeb"/>
      </w:pPr>
    </w:p>
  </w:footnote>
  <w:footnote w:id="16">
    <w:p w14:paraId="277EBBB5" w14:textId="77777777" w:rsidR="00531E9A" w:rsidRDefault="00531E9A" w:rsidP="00481CE0">
      <w:pPr>
        <w:pStyle w:val="NormalWeb"/>
      </w:pPr>
    </w:p>
    <w:p w14:paraId="43F3C6BA" w14:textId="77777777" w:rsidR="00531E9A" w:rsidRDefault="00531E9A" w:rsidP="00481CE0">
      <w:pPr>
        <w:pStyle w:val="NormalWeb"/>
      </w:pPr>
      <w:r>
        <w:rPr>
          <w:vertAlign w:val="superscript"/>
        </w:rPr>
        <w:t>18</w:t>
      </w:r>
      <w:r>
        <w:t xml:space="preserve">Եթե </w:t>
      </w:r>
      <w:proofErr w:type="spellStart"/>
      <w:r>
        <w:t>Կատարողի</w:t>
      </w:r>
      <w:proofErr w:type="spellEnd"/>
      <w:r>
        <w:t xml:space="preserve"> </w:t>
      </w:r>
      <w:proofErr w:type="spellStart"/>
      <w:r>
        <w:t>կողմից</w:t>
      </w:r>
      <w:proofErr w:type="spellEnd"/>
      <w:r>
        <w:t xml:space="preserve"> </w:t>
      </w:r>
      <w:proofErr w:type="spellStart"/>
      <w:r>
        <w:t>գնային</w:t>
      </w:r>
      <w:proofErr w:type="spellEnd"/>
      <w:r>
        <w:t xml:space="preserve"> </w:t>
      </w:r>
      <w:proofErr w:type="spellStart"/>
      <w:r>
        <w:t>առաջարկը</w:t>
      </w:r>
      <w:proofErr w:type="spellEnd"/>
      <w:r>
        <w:t xml:space="preserve"> </w:t>
      </w:r>
      <w:proofErr w:type="spellStart"/>
      <w:r>
        <w:t>ներկայացվել</w:t>
      </w:r>
      <w:proofErr w:type="spellEnd"/>
      <w:r>
        <w:t xml:space="preserve"> է </w:t>
      </w:r>
      <w:proofErr w:type="spellStart"/>
      <w:r>
        <w:t>առանց</w:t>
      </w:r>
      <w:proofErr w:type="spellEnd"/>
      <w:r>
        <w:t xml:space="preserve"> ԱԱՀ-ի, </w:t>
      </w:r>
      <w:proofErr w:type="spellStart"/>
      <w:r>
        <w:t>ապա</w:t>
      </w:r>
      <w:proofErr w:type="spellEnd"/>
      <w:r>
        <w:t xml:space="preserve"> </w:t>
      </w:r>
      <w:proofErr w:type="spellStart"/>
      <w:r>
        <w:t>պայմանագիրը</w:t>
      </w:r>
      <w:proofErr w:type="spellEnd"/>
      <w:r>
        <w:t xml:space="preserve"> </w:t>
      </w:r>
      <w:proofErr w:type="spellStart"/>
      <w:r>
        <w:t>կնքելիս</w:t>
      </w:r>
      <w:proofErr w:type="spellEnd"/>
      <w:r>
        <w:t xml:space="preserve"> «</w:t>
      </w:r>
      <w:proofErr w:type="spellStart"/>
      <w:r>
        <w:t>ներառյալ</w:t>
      </w:r>
      <w:proofErr w:type="spellEnd"/>
      <w:r>
        <w:t xml:space="preserve"> ԱԱՀ-ն» </w:t>
      </w:r>
      <w:proofErr w:type="spellStart"/>
      <w:r>
        <w:t>բառերը</w:t>
      </w:r>
      <w:proofErr w:type="spellEnd"/>
      <w:r>
        <w:t xml:space="preserve"> </w:t>
      </w:r>
      <w:proofErr w:type="spellStart"/>
      <w:r>
        <w:t>հանվում</w:t>
      </w:r>
      <w:proofErr w:type="spellEnd"/>
      <w:r>
        <w:t xml:space="preserve"> </w:t>
      </w:r>
      <w:proofErr w:type="spellStart"/>
      <w:r>
        <w:t>են</w:t>
      </w:r>
      <w:proofErr w:type="spellEnd"/>
      <w:r>
        <w:t>:</w:t>
      </w:r>
    </w:p>
    <w:p w14:paraId="7A1B9B58" w14:textId="77777777" w:rsidR="00531E9A" w:rsidRDefault="00531E9A" w:rsidP="00481CE0">
      <w:pPr>
        <w:pStyle w:val="NormalWeb"/>
      </w:pPr>
    </w:p>
  </w:footnote>
  <w:footnote w:id="17">
    <w:p w14:paraId="10236DA4" w14:textId="77777777" w:rsidR="00531E9A" w:rsidRDefault="00531E9A" w:rsidP="00481CE0">
      <w:pPr>
        <w:pStyle w:val="NormalWeb"/>
        <w:rPr>
          <w:vertAlign w:val="superscript"/>
        </w:rPr>
      </w:pPr>
    </w:p>
    <w:p w14:paraId="3A31EAFE" w14:textId="77777777" w:rsidR="00531E9A" w:rsidRDefault="00531E9A" w:rsidP="00481CE0">
      <w:pPr>
        <w:pStyle w:val="NormalWeb"/>
        <w:rPr>
          <w:del w:id="15" w:author="User" w:date="2019-05-26T11:24:00Z"/>
        </w:rPr>
      </w:pPr>
    </w:p>
  </w:footnote>
  <w:footnote w:id="18">
    <w:p w14:paraId="4726A870" w14:textId="77777777" w:rsidR="002210B6" w:rsidRDefault="002210B6" w:rsidP="002210B6">
      <w:pPr>
        <w:pStyle w:val="FootnoteText"/>
        <w:rPr>
          <w:rFonts w:asciiTheme="minorHAnsi" w:hAnsiTheme="minorHAnsi"/>
          <w:sz w:val="20"/>
          <w:szCs w:val="20"/>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8441B18" w14:textId="77777777" w:rsidR="000D3A2C" w:rsidRDefault="000D3A2C" w:rsidP="000D3A2C">
      <w:pPr>
        <w:pStyle w:val="FootnoteText"/>
        <w:rPr>
          <w:rFonts w:asciiTheme="minorHAnsi" w:hAnsiTheme="minorHAnsi"/>
          <w:sz w:val="20"/>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w:t>
      </w:r>
      <w:proofErr w:type="spellStart"/>
      <w:r>
        <w:rPr>
          <w:rFonts w:ascii="GHEA Grapalat" w:hAnsi="GHEA Grapalat"/>
          <w:i/>
          <w:sz w:val="16"/>
          <w:szCs w:val="24"/>
          <w:lang w:eastAsia="en-US"/>
        </w:rPr>
        <w:t>կետը</w:t>
      </w:r>
      <w:proofErr w:type="spellEnd"/>
      <w:r>
        <w:rPr>
          <w:rFonts w:ascii="GHEA Grapalat" w:hAnsi="GHEA Grapalat"/>
          <w:i/>
          <w:sz w:val="16"/>
          <w:szCs w:val="24"/>
          <w:lang w:val="hy-AM" w:eastAsia="en-US"/>
        </w:rPr>
        <w:t xml:space="preserve"> հանվում </w:t>
      </w:r>
      <w:r>
        <w:rPr>
          <w:rFonts w:ascii="GHEA Grapalat" w:hAnsi="GHEA Grapalat"/>
          <w:i/>
          <w:sz w:val="16"/>
          <w:szCs w:val="24"/>
          <w:lang w:eastAsia="en-US"/>
        </w:rPr>
        <w:t xml:space="preserve">է </w:t>
      </w:r>
      <w:proofErr w:type="spellStart"/>
      <w:r>
        <w:rPr>
          <w:rFonts w:ascii="GHEA Grapalat" w:hAnsi="GHEA Grapalat"/>
          <w:i/>
          <w:sz w:val="16"/>
          <w:szCs w:val="24"/>
          <w:lang w:eastAsia="en-US"/>
        </w:rPr>
        <w:t>պայմանագրից</w:t>
      </w:r>
      <w:proofErr w:type="spellEnd"/>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1D130F08" w14:textId="77777777" w:rsidR="002210B6" w:rsidRDefault="002210B6" w:rsidP="002210B6">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7F347314" w14:textId="77777777" w:rsidR="002210B6" w:rsidRDefault="002210B6" w:rsidP="002210B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A38A8"/>
    <w:multiLevelType w:val="hybridMultilevel"/>
    <w:tmpl w:val="1098F186"/>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A5C92"/>
    <w:multiLevelType w:val="hybridMultilevel"/>
    <w:tmpl w:val="299A3D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3132A6"/>
    <w:multiLevelType w:val="hybridMultilevel"/>
    <w:tmpl w:val="EED4022E"/>
    <w:lvl w:ilvl="0" w:tplc="D71AA264">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5B10A70"/>
    <w:multiLevelType w:val="hybridMultilevel"/>
    <w:tmpl w:val="09C4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3"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3CB246FE"/>
    <w:multiLevelType w:val="multilevel"/>
    <w:tmpl w:val="95FC8CC6"/>
    <w:lvl w:ilvl="0">
      <w:start w:val="1"/>
      <w:numFmt w:val="decimal"/>
      <w:lvlText w:val="%1"/>
      <w:lvlJc w:val="left"/>
      <w:pPr>
        <w:ind w:left="375" w:hanging="375"/>
      </w:pPr>
      <w:rPr>
        <w:rFonts w:cs="Sylfaen"/>
      </w:rPr>
    </w:lvl>
    <w:lvl w:ilvl="1">
      <w:start w:val="1"/>
      <w:numFmt w:val="decimal"/>
      <w:lvlText w:val="%1.%2"/>
      <w:lvlJc w:val="left"/>
      <w:pPr>
        <w:ind w:left="942" w:hanging="375"/>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5" w15:restartNumberingAfterBreak="0">
    <w:nsid w:val="3DCD31EA"/>
    <w:multiLevelType w:val="hybridMultilevel"/>
    <w:tmpl w:val="2E249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E7BFE"/>
    <w:multiLevelType w:val="hybridMultilevel"/>
    <w:tmpl w:val="A9969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5"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E077677"/>
    <w:multiLevelType w:val="hybridMultilevel"/>
    <w:tmpl w:val="2BDC251E"/>
    <w:lvl w:ilvl="0" w:tplc="CC6CE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F2698F"/>
    <w:multiLevelType w:val="hybridMultilevel"/>
    <w:tmpl w:val="93C0C2D6"/>
    <w:lvl w:ilvl="0" w:tplc="534A8FA8">
      <w:start w:val="22"/>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3EC2C7E"/>
    <w:multiLevelType w:val="multilevel"/>
    <w:tmpl w:val="3654C0E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42"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E5D92"/>
    <w:multiLevelType w:val="hybridMultilevel"/>
    <w:tmpl w:val="FC6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45" w15:restartNumberingAfterBreak="0">
    <w:nsid w:val="795E4CB4"/>
    <w:multiLevelType w:val="hybridMultilevel"/>
    <w:tmpl w:val="B64AB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4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88303517">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5858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1267535">
    <w:abstractNumId w:val="33"/>
  </w:num>
  <w:num w:numId="4" w16cid:durableId="1653214992">
    <w:abstractNumId w:val="0"/>
  </w:num>
  <w:num w:numId="5" w16cid:durableId="2069915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848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094350">
    <w:abstractNumId w:val="34"/>
    <w:lvlOverride w:ilvl="0">
      <w:startOverride w:val="1"/>
    </w:lvlOverride>
    <w:lvlOverride w:ilvl="1"/>
    <w:lvlOverride w:ilvl="2"/>
    <w:lvlOverride w:ilvl="3"/>
    <w:lvlOverride w:ilvl="4"/>
    <w:lvlOverride w:ilvl="5"/>
    <w:lvlOverride w:ilvl="6"/>
    <w:lvlOverride w:ilvl="7"/>
    <w:lvlOverride w:ilvl="8"/>
  </w:num>
  <w:num w:numId="8" w16cid:durableId="15772023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96171">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1349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1712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37760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358542">
    <w:abstractNumId w:val="19"/>
  </w:num>
  <w:num w:numId="14" w16cid:durableId="797338273">
    <w:abstractNumId w:val="43"/>
  </w:num>
  <w:num w:numId="15" w16cid:durableId="834732517">
    <w:abstractNumId w:val="36"/>
  </w:num>
  <w:num w:numId="16" w16cid:durableId="1957251229">
    <w:abstractNumId w:val="5"/>
  </w:num>
  <w:num w:numId="17" w16cid:durableId="299193166">
    <w:abstractNumId w:val="40"/>
  </w:num>
  <w:num w:numId="18" w16cid:durableId="1656836960">
    <w:abstractNumId w:val="47"/>
  </w:num>
  <w:num w:numId="19" w16cid:durableId="303782195">
    <w:abstractNumId w:val="27"/>
  </w:num>
  <w:num w:numId="20" w16cid:durableId="1389184801">
    <w:abstractNumId w:val="38"/>
  </w:num>
  <w:num w:numId="21" w16cid:durableId="1933776277">
    <w:abstractNumId w:val="3"/>
  </w:num>
  <w:num w:numId="22" w16cid:durableId="834804880">
    <w:abstractNumId w:val="31"/>
  </w:num>
  <w:num w:numId="23" w16cid:durableId="1764257612">
    <w:abstractNumId w:val="30"/>
  </w:num>
  <w:num w:numId="24" w16cid:durableId="1969511224">
    <w:abstractNumId w:val="15"/>
  </w:num>
  <w:num w:numId="25" w16cid:durableId="1320503539">
    <w:abstractNumId w:val="8"/>
  </w:num>
  <w:num w:numId="26" w16cid:durableId="1436098835">
    <w:abstractNumId w:val="42"/>
  </w:num>
  <w:num w:numId="27" w16cid:durableId="2109152048">
    <w:abstractNumId w:val="45"/>
  </w:num>
  <w:num w:numId="28" w16cid:durableId="1180000370">
    <w:abstractNumId w:val="26"/>
  </w:num>
  <w:num w:numId="29" w16cid:durableId="405347514">
    <w:abstractNumId w:val="39"/>
  </w:num>
  <w:num w:numId="30" w16cid:durableId="1068726251">
    <w:abstractNumId w:val="6"/>
  </w:num>
  <w:num w:numId="31" w16cid:durableId="933325810">
    <w:abstractNumId w:val="2"/>
  </w:num>
  <w:num w:numId="32" w16cid:durableId="2137142543">
    <w:abstractNumId w:val="16"/>
  </w:num>
  <w:num w:numId="33" w16cid:durableId="1133518486">
    <w:abstractNumId w:val="7"/>
  </w:num>
  <w:num w:numId="34" w16cid:durableId="168758603">
    <w:abstractNumId w:val="21"/>
  </w:num>
  <w:num w:numId="35" w16cid:durableId="649749563">
    <w:abstractNumId w:val="14"/>
  </w:num>
  <w:num w:numId="36" w16cid:durableId="1703945131">
    <w:abstractNumId w:val="10"/>
  </w:num>
  <w:num w:numId="37" w16cid:durableId="132256263">
    <w:abstractNumId w:val="44"/>
  </w:num>
  <w:num w:numId="38" w16cid:durableId="1146242267">
    <w:abstractNumId w:val="13"/>
  </w:num>
  <w:num w:numId="39" w16cid:durableId="1406534493">
    <w:abstractNumId w:val="46"/>
  </w:num>
  <w:num w:numId="40" w16cid:durableId="750278658">
    <w:abstractNumId w:val="23"/>
  </w:num>
  <w:num w:numId="41" w16cid:durableId="867449313">
    <w:abstractNumId w:val="9"/>
  </w:num>
  <w:num w:numId="42" w16cid:durableId="1238903486">
    <w:abstractNumId w:val="25"/>
  </w:num>
  <w:num w:numId="43" w16cid:durableId="197395453">
    <w:abstractNumId w:val="20"/>
  </w:num>
  <w:num w:numId="44" w16cid:durableId="19304574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4325724">
    <w:abstractNumId w:val="4"/>
  </w:num>
  <w:num w:numId="46" w16cid:durableId="1352494558">
    <w:abstractNumId w:val="37"/>
  </w:num>
  <w:num w:numId="47" w16cid:durableId="73165094">
    <w:abstractNumId w:val="29"/>
  </w:num>
  <w:num w:numId="48" w16cid:durableId="1961492780">
    <w:abstractNumId w:val="12"/>
  </w:num>
  <w:num w:numId="49" w16cid:durableId="1467234495">
    <w:abstractNumId w:val="33"/>
  </w:num>
  <w:num w:numId="50" w16cid:durableId="413936859">
    <w:abstractNumId w:val="0"/>
  </w:num>
  <w:num w:numId="51" w16cid:durableId="1591810973">
    <w:abstractNumId w:val="1"/>
  </w:num>
  <w:num w:numId="52" w16cid:durableId="1542546851">
    <w:abstractNumId w:val="33"/>
    <w:lvlOverride w:ilvl="0"/>
    <w:lvlOverride w:ilvl="1"/>
    <w:lvlOverride w:ilvl="2"/>
    <w:lvlOverride w:ilvl="3"/>
    <w:lvlOverride w:ilvl="4"/>
    <w:lvlOverride w:ilvl="5"/>
    <w:lvlOverride w:ilvl="6"/>
    <w:lvlOverride w:ilvl="7"/>
    <w:lvlOverride w:ilvl="8"/>
  </w:num>
  <w:num w:numId="53" w16cid:durableId="140452648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27E13"/>
    <w:rsid w:val="00047FEB"/>
    <w:rsid w:val="00065008"/>
    <w:rsid w:val="000B71C4"/>
    <w:rsid w:val="000D2179"/>
    <w:rsid w:val="000D3A2C"/>
    <w:rsid w:val="000F0593"/>
    <w:rsid w:val="0014534C"/>
    <w:rsid w:val="00156BBF"/>
    <w:rsid w:val="001870D0"/>
    <w:rsid w:val="001B0005"/>
    <w:rsid w:val="001B66E7"/>
    <w:rsid w:val="001C6561"/>
    <w:rsid w:val="001C721F"/>
    <w:rsid w:val="00202BCA"/>
    <w:rsid w:val="002210B6"/>
    <w:rsid w:val="002669DE"/>
    <w:rsid w:val="0028188A"/>
    <w:rsid w:val="002900C9"/>
    <w:rsid w:val="002A634A"/>
    <w:rsid w:val="002C11AA"/>
    <w:rsid w:val="002D3F3D"/>
    <w:rsid w:val="002E03C1"/>
    <w:rsid w:val="002E13A6"/>
    <w:rsid w:val="002E3AB4"/>
    <w:rsid w:val="00307059"/>
    <w:rsid w:val="00310AF6"/>
    <w:rsid w:val="003220AC"/>
    <w:rsid w:val="003D2FA0"/>
    <w:rsid w:val="00403D7F"/>
    <w:rsid w:val="004321CE"/>
    <w:rsid w:val="004647DB"/>
    <w:rsid w:val="00470DF1"/>
    <w:rsid w:val="00481CE0"/>
    <w:rsid w:val="004973E8"/>
    <w:rsid w:val="004F2747"/>
    <w:rsid w:val="004F2B2A"/>
    <w:rsid w:val="00505C95"/>
    <w:rsid w:val="00521B6C"/>
    <w:rsid w:val="00531E9A"/>
    <w:rsid w:val="00546041"/>
    <w:rsid w:val="0059519B"/>
    <w:rsid w:val="005B025C"/>
    <w:rsid w:val="005E79EE"/>
    <w:rsid w:val="00600C87"/>
    <w:rsid w:val="00604155"/>
    <w:rsid w:val="00607696"/>
    <w:rsid w:val="00612CFA"/>
    <w:rsid w:val="00636426"/>
    <w:rsid w:val="006364AD"/>
    <w:rsid w:val="00661748"/>
    <w:rsid w:val="006F3C96"/>
    <w:rsid w:val="00723E0E"/>
    <w:rsid w:val="0073348E"/>
    <w:rsid w:val="00781B07"/>
    <w:rsid w:val="007B6D90"/>
    <w:rsid w:val="007D06FC"/>
    <w:rsid w:val="0083579A"/>
    <w:rsid w:val="0084418E"/>
    <w:rsid w:val="00856253"/>
    <w:rsid w:val="00870FAE"/>
    <w:rsid w:val="008A2488"/>
    <w:rsid w:val="008B0669"/>
    <w:rsid w:val="008B16F2"/>
    <w:rsid w:val="008C6621"/>
    <w:rsid w:val="008D010A"/>
    <w:rsid w:val="008E16A3"/>
    <w:rsid w:val="008F20DD"/>
    <w:rsid w:val="008F6490"/>
    <w:rsid w:val="0096374D"/>
    <w:rsid w:val="00976D58"/>
    <w:rsid w:val="00995A6C"/>
    <w:rsid w:val="00995C26"/>
    <w:rsid w:val="009F3CB4"/>
    <w:rsid w:val="00A40A2B"/>
    <w:rsid w:val="00A6529B"/>
    <w:rsid w:val="00A86BE4"/>
    <w:rsid w:val="00A9470A"/>
    <w:rsid w:val="00AC1C5E"/>
    <w:rsid w:val="00AC5857"/>
    <w:rsid w:val="00AE143C"/>
    <w:rsid w:val="00B02FED"/>
    <w:rsid w:val="00B0316E"/>
    <w:rsid w:val="00B1438D"/>
    <w:rsid w:val="00B23B0B"/>
    <w:rsid w:val="00B5375D"/>
    <w:rsid w:val="00B712E9"/>
    <w:rsid w:val="00B82A8B"/>
    <w:rsid w:val="00B8701D"/>
    <w:rsid w:val="00B95F98"/>
    <w:rsid w:val="00BA5877"/>
    <w:rsid w:val="00BD1E4C"/>
    <w:rsid w:val="00BE1EFC"/>
    <w:rsid w:val="00C25001"/>
    <w:rsid w:val="00C31E20"/>
    <w:rsid w:val="00C3260F"/>
    <w:rsid w:val="00C32EBF"/>
    <w:rsid w:val="00C61E3D"/>
    <w:rsid w:val="00C930D2"/>
    <w:rsid w:val="00CD13BA"/>
    <w:rsid w:val="00CD5B63"/>
    <w:rsid w:val="00CF357A"/>
    <w:rsid w:val="00D35444"/>
    <w:rsid w:val="00D44B8B"/>
    <w:rsid w:val="00D45BFF"/>
    <w:rsid w:val="00D62D4B"/>
    <w:rsid w:val="00DC2188"/>
    <w:rsid w:val="00DE17F3"/>
    <w:rsid w:val="00DE4301"/>
    <w:rsid w:val="00DF6B87"/>
    <w:rsid w:val="00E04C7A"/>
    <w:rsid w:val="00E55DEE"/>
    <w:rsid w:val="00E73462"/>
    <w:rsid w:val="00EA2902"/>
    <w:rsid w:val="00ED6D11"/>
    <w:rsid w:val="00F30316"/>
    <w:rsid w:val="00F306FC"/>
    <w:rsid w:val="00F320D8"/>
    <w:rsid w:val="00F3252C"/>
    <w:rsid w:val="00F36554"/>
    <w:rsid w:val="00F703D9"/>
    <w:rsid w:val="00F77116"/>
    <w:rsid w:val="00F81B64"/>
    <w:rsid w:val="00FA3A31"/>
    <w:rsid w:val="00FD263C"/>
    <w:rsid w:val="00FD5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531E9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nhideWhenUsed/>
    <w:qFormat/>
    <w:rsid w:val="00531E9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531E9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531E9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1E9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531E9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semiHidden/>
    <w:unhideWhenUsed/>
    <w:qFormat/>
    <w:rsid w:val="00531E9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semiHidden/>
    <w:unhideWhenUsed/>
    <w:qFormat/>
    <w:rsid w:val="00531E9A"/>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semiHidden/>
    <w:unhideWhenUsed/>
    <w:qFormat/>
    <w:rsid w:val="00531E9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9A"/>
    <w:rPr>
      <w:rFonts w:ascii="Arial Armenian" w:eastAsia="Times New Roman" w:hAnsi="Arial Armenian" w:cs="Times New Roman"/>
      <w:kern w:val="0"/>
      <w:sz w:val="28"/>
      <w:szCs w:val="20"/>
      <w:lang w:eastAsia="ru-RU"/>
      <w14:ligatures w14:val="none"/>
    </w:rPr>
  </w:style>
  <w:style w:type="character" w:customStyle="1" w:styleId="Heading2Char">
    <w:name w:val="Heading 2 Char"/>
    <w:basedOn w:val="DefaultParagraphFont"/>
    <w:link w:val="Heading2"/>
    <w:rsid w:val="00531E9A"/>
    <w:rPr>
      <w:rFonts w:ascii="Arial LatArm" w:eastAsia="Times New Roman" w:hAnsi="Arial LatArm" w:cs="Times New Roman"/>
      <w:b/>
      <w:color w:val="0000FF"/>
      <w:kern w:val="0"/>
      <w:sz w:val="20"/>
      <w:szCs w:val="20"/>
      <w:lang w:eastAsia="ru-RU"/>
      <w14:ligatures w14:val="none"/>
    </w:rPr>
  </w:style>
  <w:style w:type="character" w:customStyle="1" w:styleId="Heading3Char">
    <w:name w:val="Heading 3 Char"/>
    <w:basedOn w:val="DefaultParagraphFont"/>
    <w:link w:val="Heading3"/>
    <w:semiHidden/>
    <w:rsid w:val="00531E9A"/>
    <w:rPr>
      <w:rFonts w:ascii="Arial LatArm" w:eastAsia="Times New Roman" w:hAnsi="Arial LatArm" w:cs="Times New Roman"/>
      <w:i/>
      <w:kern w:val="0"/>
      <w:sz w:val="20"/>
      <w:szCs w:val="20"/>
      <w:lang w:val="en-AU"/>
      <w14:ligatures w14:val="none"/>
    </w:rPr>
  </w:style>
  <w:style w:type="character" w:customStyle="1" w:styleId="Heading4Char">
    <w:name w:val="Heading 4 Char"/>
    <w:basedOn w:val="DefaultParagraphFont"/>
    <w:link w:val="Heading4"/>
    <w:semiHidden/>
    <w:rsid w:val="00531E9A"/>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531E9A"/>
    <w:rPr>
      <w:rFonts w:ascii="Arial LatArm" w:eastAsia="Times New Roman" w:hAnsi="Arial LatArm" w:cs="Times New Roman"/>
      <w:b/>
      <w:kern w:val="0"/>
      <w:sz w:val="26"/>
      <w:szCs w:val="20"/>
      <w:lang w:eastAsia="ru-RU"/>
      <w14:ligatures w14:val="none"/>
    </w:rPr>
  </w:style>
  <w:style w:type="character" w:customStyle="1" w:styleId="Heading6Char">
    <w:name w:val="Heading 6 Char"/>
    <w:basedOn w:val="DefaultParagraphFont"/>
    <w:link w:val="Heading6"/>
    <w:semiHidden/>
    <w:rsid w:val="00531E9A"/>
    <w:rPr>
      <w:rFonts w:ascii="Arial LatArm" w:eastAsia="Times New Roman" w:hAnsi="Arial LatArm" w:cs="Times New Roman"/>
      <w:b/>
      <w:color w:val="000000"/>
      <w:kern w:val="0"/>
      <w:szCs w:val="20"/>
      <w:lang w:eastAsia="ru-RU"/>
      <w14:ligatures w14:val="none"/>
    </w:rPr>
  </w:style>
  <w:style w:type="character" w:customStyle="1" w:styleId="Heading7Char">
    <w:name w:val="Heading 7 Char"/>
    <w:basedOn w:val="DefaultParagraphFont"/>
    <w:link w:val="Heading7"/>
    <w:semiHidden/>
    <w:rsid w:val="00531E9A"/>
    <w:rPr>
      <w:rFonts w:ascii="Times Armenian" w:eastAsia="Times New Roman" w:hAnsi="Times Armenian" w:cs="Times New Roman"/>
      <w:b/>
      <w:kern w:val="0"/>
      <w:sz w:val="20"/>
      <w:szCs w:val="20"/>
      <w:lang w:val="hy-AM" w:eastAsia="ru-RU"/>
      <w14:ligatures w14:val="none"/>
    </w:rPr>
  </w:style>
  <w:style w:type="character" w:customStyle="1" w:styleId="Heading8Char">
    <w:name w:val="Heading 8 Char"/>
    <w:basedOn w:val="DefaultParagraphFont"/>
    <w:link w:val="Heading8"/>
    <w:semiHidden/>
    <w:rsid w:val="00531E9A"/>
    <w:rPr>
      <w:rFonts w:ascii="Times Armenian" w:eastAsia="Times New Roman" w:hAnsi="Times Armenian" w:cs="Times New Roman"/>
      <w:i/>
      <w:kern w:val="0"/>
      <w:sz w:val="20"/>
      <w:szCs w:val="20"/>
      <w:lang w:val="nl-NL" w:eastAsia="x-none"/>
      <w14:ligatures w14:val="none"/>
    </w:rPr>
  </w:style>
  <w:style w:type="character" w:customStyle="1" w:styleId="Heading9Char">
    <w:name w:val="Heading 9 Char"/>
    <w:basedOn w:val="DefaultParagraphFont"/>
    <w:link w:val="Heading9"/>
    <w:semiHidden/>
    <w:rsid w:val="00531E9A"/>
    <w:rPr>
      <w:rFonts w:ascii="Times Armenian" w:eastAsia="Times New Roman" w:hAnsi="Times Armenian" w:cs="Times New Roman"/>
      <w:b/>
      <w:color w:val="000000"/>
      <w:kern w:val="0"/>
      <w:szCs w:val="20"/>
      <w:lang w:val="pt-BR" w:eastAsia="ru-RU"/>
      <w14:ligatures w14:val="none"/>
    </w:rPr>
  </w:style>
  <w:style w:type="character" w:styleId="Hyperlink">
    <w:name w:val="Hyperlink"/>
    <w:unhideWhenUsed/>
    <w:rsid w:val="00531E9A"/>
    <w:rPr>
      <w:color w:val="0000FF"/>
      <w:u w:val="single"/>
    </w:rPr>
  </w:style>
  <w:style w:type="character" w:styleId="FollowedHyperlink">
    <w:name w:val="FollowedHyperlink"/>
    <w:semiHidden/>
    <w:unhideWhenUsed/>
    <w:rsid w:val="00531E9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481CE0"/>
    <w:pPr>
      <w:tabs>
        <w:tab w:val="left" w:pos="990"/>
      </w:tabs>
      <w:ind w:left="180"/>
    </w:pPr>
    <w:rPr>
      <w:rFonts w:ascii="Times Armenian" w:hAnsi="Times Armenian"/>
      <w:i/>
      <w:iCs/>
      <w:sz w:val="22"/>
      <w:szCs w:val="22"/>
      <w:lang w:val="x-none" w:eastAsia="ru-RU"/>
    </w:rPr>
  </w:style>
  <w:style w:type="character" w:customStyle="1" w:styleId="FootnoteTextChar">
    <w:name w:val="Footnote Text Char"/>
    <w:basedOn w:val="DefaultParagraphFont"/>
    <w:link w:val="FootnoteText"/>
    <w:semiHidden/>
    <w:locked/>
    <w:rsid w:val="00531E9A"/>
    <w:rPr>
      <w:rFonts w:ascii="Times Armenian" w:hAnsi="Times Armenian"/>
      <w:lang w:val="x-none" w:eastAsia="ru-RU"/>
    </w:rPr>
  </w:style>
  <w:style w:type="character" w:customStyle="1" w:styleId="CommentTextChar">
    <w:name w:val="Comment Text Char"/>
    <w:basedOn w:val="DefaultParagraphFont"/>
    <w:link w:val="CommentText"/>
    <w:semiHidden/>
    <w:locked/>
    <w:rsid w:val="00531E9A"/>
    <w:rPr>
      <w:rFonts w:ascii="Times Armenian" w:hAnsi="Times Armenian"/>
      <w:lang w:eastAsia="ru-RU"/>
    </w:rPr>
  </w:style>
  <w:style w:type="character" w:customStyle="1" w:styleId="HeaderChar">
    <w:name w:val="Header Char"/>
    <w:basedOn w:val="DefaultParagraphFont"/>
    <w:link w:val="Header"/>
    <w:locked/>
    <w:rsid w:val="00531E9A"/>
    <w:rPr>
      <w:lang w:val="en-AU" w:eastAsia="ru-RU"/>
    </w:rPr>
  </w:style>
  <w:style w:type="character" w:customStyle="1" w:styleId="FooterChar">
    <w:name w:val="Footer Char"/>
    <w:basedOn w:val="DefaultParagraphFont"/>
    <w:link w:val="Footer"/>
    <w:semiHidden/>
    <w:locked/>
    <w:rsid w:val="00531E9A"/>
  </w:style>
  <w:style w:type="paragraph" w:styleId="Index1">
    <w:name w:val="index 1"/>
    <w:basedOn w:val="Normal"/>
    <w:next w:val="Normal"/>
    <w:autoRedefine/>
    <w:semiHidden/>
    <w:unhideWhenUsed/>
    <w:rsid w:val="00531E9A"/>
    <w:pPr>
      <w:ind w:left="240" w:hanging="240"/>
    </w:pPr>
  </w:style>
  <w:style w:type="character" w:customStyle="1" w:styleId="EndnoteTextChar">
    <w:name w:val="Endnote Text Char"/>
    <w:basedOn w:val="DefaultParagraphFont"/>
    <w:link w:val="EndnoteText"/>
    <w:semiHidden/>
    <w:locked/>
    <w:rsid w:val="00531E9A"/>
    <w:rPr>
      <w:rFonts w:ascii="Times Armenian" w:hAnsi="Times Armenian"/>
      <w:lang w:eastAsia="ru-RU"/>
    </w:rPr>
  </w:style>
  <w:style w:type="character" w:customStyle="1" w:styleId="TitleChar">
    <w:name w:val="Title Char"/>
    <w:basedOn w:val="DefaultParagraphFont"/>
    <w:link w:val="Title"/>
    <w:locked/>
    <w:rsid w:val="00531E9A"/>
    <w:rPr>
      <w:rFonts w:ascii="Arial Armenian" w:hAnsi="Arial Armenian"/>
      <w:sz w:val="24"/>
    </w:rPr>
  </w:style>
  <w:style w:type="character" w:customStyle="1" w:styleId="BodyTextChar">
    <w:name w:val="Body Text Char"/>
    <w:basedOn w:val="DefaultParagraphFont"/>
    <w:link w:val="BodyText"/>
    <w:semiHidden/>
    <w:locked/>
    <w:rsid w:val="00531E9A"/>
    <w:rPr>
      <w:sz w:val="24"/>
      <w:szCs w:val="24"/>
    </w:rPr>
  </w:style>
  <w:style w:type="character" w:customStyle="1" w:styleId="BodyTextIndentChar">
    <w:name w:val="Body Text Indent Char"/>
    <w:aliases w:val="Char Char"/>
    <w:locked/>
    <w:rsid w:val="00531E9A"/>
    <w:rPr>
      <w:lang w:val="en-US" w:eastAsia="en-US" w:bidi="ar-SA"/>
    </w:rPr>
  </w:style>
  <w:style w:type="paragraph" w:styleId="BodyTextIndent">
    <w:name w:val="Body Text Indent"/>
    <w:aliases w:val="Char,Char Char Char Char, Char, Char Char Char Char"/>
    <w:basedOn w:val="Normal"/>
    <w:link w:val="BodyTextIndentChar1"/>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 Char Char, Char Char Char Char Char"/>
    <w:basedOn w:val="DefaultParagraphFont"/>
    <w:link w:val="BodyTextIndent"/>
    <w:uiPriority w:val="99"/>
    <w:rsid w:val="00531E9A"/>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531E9A"/>
    <w:rPr>
      <w:rFonts w:ascii="Arial LatArm" w:hAnsi="Arial LatArm"/>
    </w:rPr>
  </w:style>
  <w:style w:type="character" w:customStyle="1" w:styleId="BodyText3Char">
    <w:name w:val="Body Text 3 Char"/>
    <w:basedOn w:val="DefaultParagraphFont"/>
    <w:link w:val="BodyText3"/>
    <w:semiHidden/>
    <w:locked/>
    <w:rsid w:val="00531E9A"/>
    <w:rPr>
      <w:rFonts w:ascii="Arial LatArm" w:hAnsi="Arial LatArm"/>
      <w:lang w:eastAsia="ru-RU"/>
    </w:rPr>
  </w:style>
  <w:style w:type="character" w:customStyle="1" w:styleId="BodyTextIndent2Char">
    <w:name w:val="Body Text Indent 2 Char"/>
    <w:basedOn w:val="DefaultParagraphFont"/>
    <w:link w:val="BodyTextIndent2"/>
    <w:semiHidden/>
    <w:locked/>
    <w:rsid w:val="00531E9A"/>
    <w:rPr>
      <w:rFonts w:ascii="Baltica" w:hAnsi="Baltica"/>
      <w:lang w:val="af-ZA"/>
    </w:rPr>
  </w:style>
  <w:style w:type="character" w:customStyle="1" w:styleId="BodyTextIndent3Char">
    <w:name w:val="Body Text Indent 3 Char"/>
    <w:basedOn w:val="DefaultParagraphFont"/>
    <w:link w:val="BodyTextIndent3"/>
    <w:semiHidden/>
    <w:locked/>
    <w:rsid w:val="00531E9A"/>
    <w:rPr>
      <w:rFonts w:ascii="Times Armenian" w:hAnsi="Times Armenian"/>
    </w:rPr>
  </w:style>
  <w:style w:type="character" w:customStyle="1" w:styleId="DocumentMapChar">
    <w:name w:val="Document Map Char"/>
    <w:basedOn w:val="DefaultParagraphFont"/>
    <w:link w:val="DocumentMap"/>
    <w:semiHidden/>
    <w:locked/>
    <w:rsid w:val="00531E9A"/>
    <w:rPr>
      <w:rFonts w:ascii="Tahoma" w:hAnsi="Tahoma" w:cs="Tahoma"/>
      <w:shd w:val="clear" w:color="auto" w:fill="000080"/>
      <w:lang w:eastAsia="ru-RU"/>
    </w:rPr>
  </w:style>
  <w:style w:type="paragraph" w:styleId="CommentText">
    <w:name w:val="annotation text"/>
    <w:basedOn w:val="Normal"/>
    <w:link w:val="CommentTextChar"/>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CommentTextChar1">
    <w:name w:val="Comment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531E9A"/>
    <w:rPr>
      <w:rFonts w:ascii="Times Armenian" w:hAnsi="Times Armenian"/>
      <w:b/>
      <w:bCs/>
      <w:lang w:eastAsia="ru-RU"/>
    </w:rPr>
  </w:style>
  <w:style w:type="character" w:customStyle="1" w:styleId="BalloonTextChar">
    <w:name w:val="Balloon Text Char"/>
    <w:basedOn w:val="DefaultParagraphFont"/>
    <w:link w:val="BalloonText"/>
    <w:semiHidden/>
    <w:locked/>
    <w:rsid w:val="00531E9A"/>
    <w:rPr>
      <w:rFonts w:ascii="Tahoma" w:hAnsi="Tahoma" w:cs="Tahoma"/>
      <w:sz w:val="16"/>
      <w:szCs w:val="16"/>
      <w:lang w:val="x-none" w:eastAsia="x-non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31E9A"/>
    <w:rPr>
      <w:rFonts w:ascii="Times Armenian" w:hAnsi="Times Armenian"/>
      <w:sz w:val="24"/>
      <w:szCs w:val="24"/>
      <w:lang w:val="x-none"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customStyle="1" w:styleId="CharCharCharCharCharCharCharCharCharCharCharChar">
    <w:name w:val="Char Char Char Char Char Char Char Char Char Char Char Char"/>
    <w:basedOn w:val="Normal"/>
    <w:uiPriority w:val="99"/>
    <w:qFormat/>
    <w:rsid w:val="00531E9A"/>
    <w:pPr>
      <w:spacing w:after="160" w:line="240" w:lineRule="exact"/>
    </w:pPr>
    <w:rPr>
      <w:rFonts w:ascii="Arial" w:hAnsi="Arial" w:cs="Arial"/>
      <w:sz w:val="20"/>
      <w:szCs w:val="20"/>
    </w:rPr>
  </w:style>
  <w:style w:type="paragraph" w:customStyle="1" w:styleId="norm">
    <w:name w:val="norm"/>
    <w:basedOn w:val="Normal"/>
    <w:qFormat/>
    <w:rsid w:val="00531E9A"/>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qFormat/>
    <w:rsid w:val="00531E9A"/>
    <w:pPr>
      <w:spacing w:after="160" w:line="240" w:lineRule="exact"/>
    </w:pPr>
    <w:rPr>
      <w:rFonts w:ascii="Verdana" w:hAnsi="Verdana"/>
      <w:sz w:val="20"/>
      <w:szCs w:val="20"/>
    </w:rPr>
  </w:style>
  <w:style w:type="paragraph" w:customStyle="1" w:styleId="Style2">
    <w:name w:val="Style2"/>
    <w:basedOn w:val="Normal"/>
    <w:uiPriority w:val="99"/>
    <w:qFormat/>
    <w:rsid w:val="00531E9A"/>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qFormat/>
    <w:rsid w:val="00531E9A"/>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1E9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1E9A"/>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31E9A"/>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qFormat/>
    <w:rsid w:val="00531E9A"/>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qFormat/>
    <w:rsid w:val="00531E9A"/>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uiPriority w:val="99"/>
    <w:qFormat/>
    <w:rsid w:val="00531E9A"/>
    <w:pPr>
      <w:spacing w:before="100" w:beforeAutospacing="1" w:after="100" w:afterAutospacing="1"/>
    </w:pPr>
  </w:style>
  <w:style w:type="character" w:styleId="FootnoteReference">
    <w:name w:val="footnote reference"/>
    <w:semiHidden/>
    <w:unhideWhenUsed/>
    <w:rsid w:val="00531E9A"/>
    <w:rPr>
      <w:vertAlign w:val="superscript"/>
    </w:rPr>
  </w:style>
  <w:style w:type="character" w:styleId="CommentReference">
    <w:name w:val="annotation reference"/>
    <w:semiHidden/>
    <w:unhideWhenUsed/>
    <w:rsid w:val="00531E9A"/>
    <w:rPr>
      <w:sz w:val="16"/>
      <w:szCs w:val="16"/>
    </w:rPr>
  </w:style>
  <w:style w:type="character" w:styleId="EndnoteReference">
    <w:name w:val="endnote reference"/>
    <w:semiHidden/>
    <w:unhideWhenUsed/>
    <w:rsid w:val="00531E9A"/>
    <w:rPr>
      <w:vertAlign w:val="superscript"/>
    </w:rPr>
  </w:style>
  <w:style w:type="character" w:customStyle="1" w:styleId="Heading7Char1">
    <w:name w:val="Heading 7 Char1"/>
    <w:basedOn w:val="DefaultParagraphFont"/>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31E9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531E9A"/>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531E9A"/>
    <w:pPr>
      <w:spacing w:line="360" w:lineRule="auto"/>
      <w:ind w:firstLine="540"/>
      <w:jc w:val="both"/>
    </w:pPr>
    <w:rPr>
      <w:rFonts w:ascii="Baltica" w:eastAsiaTheme="minorHAnsi" w:hAnsi="Baltica" w:cstheme="minorBidi"/>
      <w:kern w:val="2"/>
      <w:sz w:val="22"/>
      <w:szCs w:val="22"/>
      <w:lang w:val="af-ZA"/>
      <w14:ligatures w14:val="standardContextual"/>
    </w:rPr>
  </w:style>
  <w:style w:type="character" w:customStyle="1" w:styleId="BodyTextIndent2Char1">
    <w:name w:val="Body Text Indent 2 Char1"/>
    <w:basedOn w:val="DefaultParagraphFont"/>
    <w:semiHidden/>
    <w:rsid w:val="00531E9A"/>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531E9A"/>
    <w:rPr>
      <w:rFonts w:ascii="Tahoma" w:eastAsiaTheme="minorHAnsi" w:hAnsi="Tahoma" w:cs="Tahoma"/>
      <w:kern w:val="2"/>
      <w:sz w:val="16"/>
      <w:szCs w:val="16"/>
      <w:lang w:val="x-none" w:eastAsia="x-none"/>
      <w14:ligatures w14:val="standardContextual"/>
    </w:rPr>
  </w:style>
  <w:style w:type="character" w:customStyle="1" w:styleId="BalloonTextChar1">
    <w:name w:val="Balloon Text Char1"/>
    <w:basedOn w:val="DefaultParagraphFont"/>
    <w:semiHidden/>
    <w:rsid w:val="00531E9A"/>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531E9A"/>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531E9A"/>
    <w:pPr>
      <w:tabs>
        <w:tab w:val="center" w:pos="4153"/>
        <w:tab w:val="right" w:pos="8306"/>
      </w:tabs>
    </w:pPr>
    <w:rPr>
      <w:rFonts w:asciiTheme="minorHAnsi" w:eastAsiaTheme="minorHAnsi" w:hAnsiTheme="minorHAnsi" w:cstheme="minorBidi"/>
      <w:kern w:val="2"/>
      <w:sz w:val="22"/>
      <w:szCs w:val="22"/>
      <w:lang w:val="en-AU" w:eastAsia="ru-RU"/>
      <w14:ligatures w14:val="standardContextual"/>
    </w:rPr>
  </w:style>
  <w:style w:type="character" w:customStyle="1" w:styleId="HeaderChar1">
    <w:name w:val="Head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531E9A"/>
    <w:pPr>
      <w:jc w:val="both"/>
    </w:pPr>
    <w:rPr>
      <w:rFonts w:ascii="Arial LatArm" w:eastAsiaTheme="minorHAnsi" w:hAnsi="Arial LatArm" w:cstheme="minorBidi"/>
      <w:kern w:val="2"/>
      <w:sz w:val="22"/>
      <w:szCs w:val="22"/>
      <w:lang w:eastAsia="ru-RU"/>
      <w14:ligatures w14:val="standardContextual"/>
    </w:rPr>
  </w:style>
  <w:style w:type="character" w:customStyle="1" w:styleId="BodyText3Char1">
    <w:name w:val="Body Text 3 Char1"/>
    <w:basedOn w:val="DefaultParagraphFont"/>
    <w:semiHidden/>
    <w:rsid w:val="00531E9A"/>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531E9A"/>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531E9A"/>
    <w:rPr>
      <w:rFonts w:ascii="Times Armenian" w:eastAsiaTheme="minorHAnsi" w:hAnsi="Times Armenian" w:cstheme="minorBidi"/>
      <w:kern w:val="2"/>
      <w:sz w:val="22"/>
      <w:szCs w:val="22"/>
      <w:lang w:val="x-none" w:eastAsia="ru-RU"/>
      <w14:ligatures w14:val="standardContextual"/>
    </w:rPr>
  </w:style>
  <w:style w:type="character" w:customStyle="1" w:styleId="FootnoteTextChar1">
    <w:name w:val="Footnote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en-US" w:eastAsia="ru-RU" w:bidi="ar-SA"/>
    </w:rPr>
  </w:style>
  <w:style w:type="character" w:customStyle="1" w:styleId="CharCharChar">
    <w:name w:val="Char Char Char"/>
    <w:rsid w:val="00531E9A"/>
    <w:rPr>
      <w:rFonts w:ascii="Arial LatArm" w:hAnsi="Arial LatArm" w:hint="default"/>
      <w:sz w:val="24"/>
      <w:lang w:eastAsia="ru-RU"/>
    </w:rPr>
  </w:style>
  <w:style w:type="character" w:customStyle="1" w:styleId="CharChar22">
    <w:name w:val="Char Char22"/>
    <w:rsid w:val="00531E9A"/>
    <w:rPr>
      <w:rFonts w:ascii="Arial Armenian" w:hAnsi="Arial Armenian" w:hint="default"/>
      <w:sz w:val="28"/>
      <w:lang w:val="en-US"/>
    </w:rPr>
  </w:style>
  <w:style w:type="character" w:customStyle="1" w:styleId="CharChar20">
    <w:name w:val="Char Char20"/>
    <w:rsid w:val="00531E9A"/>
    <w:rPr>
      <w:rFonts w:ascii="Times LatArm" w:hAnsi="Times LatArm" w:hint="default"/>
      <w:b/>
      <w:bCs w:val="0"/>
      <w:sz w:val="28"/>
      <w:lang w:val="en-US"/>
    </w:rPr>
  </w:style>
  <w:style w:type="character" w:customStyle="1" w:styleId="CharChar16">
    <w:name w:val="Char Char16"/>
    <w:rsid w:val="00531E9A"/>
    <w:rPr>
      <w:rFonts w:ascii="Times Armenian" w:hAnsi="Times Armenian" w:hint="default"/>
      <w:b/>
      <w:bCs w:val="0"/>
      <w:lang w:val="hy-AM"/>
    </w:rPr>
  </w:style>
  <w:style w:type="character" w:customStyle="1" w:styleId="CharChar15">
    <w:name w:val="Char Char15"/>
    <w:rsid w:val="00531E9A"/>
    <w:rPr>
      <w:rFonts w:ascii="Times Armenian" w:hAnsi="Times Armenian" w:hint="default"/>
      <w:i/>
      <w:iCs w:val="0"/>
      <w:lang w:val="nl-NL"/>
    </w:rPr>
  </w:style>
  <w:style w:type="character" w:customStyle="1" w:styleId="CharChar13">
    <w:name w:val="Char Char13"/>
    <w:rsid w:val="00531E9A"/>
    <w:rPr>
      <w:rFonts w:ascii="Arial Armenian" w:hAnsi="Arial Armenian" w:hint="default"/>
      <w:lang w:val="en-US"/>
    </w:rPr>
  </w:style>
  <w:style w:type="paragraph" w:styleId="CommentSubject">
    <w:name w:val="annotation subject"/>
    <w:basedOn w:val="CommentText"/>
    <w:next w:val="CommentText"/>
    <w:link w:val="CommentSubjectChar"/>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EndnoteTextChar1">
    <w:name w:val="Endnote Text Char1"/>
    <w:basedOn w:val="DefaultParagraphFont"/>
    <w:semiHidden/>
    <w:rsid w:val="00531E9A"/>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531E9A"/>
    <w:pPr>
      <w:shd w:val="clear" w:color="auto" w:fill="000080"/>
    </w:pPr>
    <w:rPr>
      <w:rFonts w:ascii="Tahoma" w:eastAsiaTheme="minorHAnsi" w:hAnsi="Tahoma" w:cs="Tahoma"/>
      <w:kern w:val="2"/>
      <w:sz w:val="22"/>
      <w:szCs w:val="22"/>
      <w:lang w:eastAsia="ru-RU"/>
      <w14:ligatures w14:val="standardContextual"/>
    </w:rPr>
  </w:style>
  <w:style w:type="character" w:customStyle="1" w:styleId="DocumentMapChar1">
    <w:name w:val="Document Map Char1"/>
    <w:basedOn w:val="DefaultParagraphFont"/>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en-US" w:eastAsia="ru-RU" w:bidi="ar-SA"/>
    </w:rPr>
  </w:style>
  <w:style w:type="character" w:customStyle="1" w:styleId="CharChar21">
    <w:name w:val="Char Char21"/>
    <w:rsid w:val="00531E9A"/>
    <w:rPr>
      <w:rFonts w:ascii="Arial LatArm" w:hAnsi="Arial LatArm" w:hint="default"/>
      <w:b/>
      <w:bCs w:val="0"/>
      <w:color w:val="0000FF"/>
      <w:lang w:val="en-US" w:eastAsia="ru-RU" w:bidi="ar-SA"/>
    </w:rPr>
  </w:style>
  <w:style w:type="character" w:customStyle="1" w:styleId="CharChar25">
    <w:name w:val="Char Char25"/>
    <w:rsid w:val="00531E9A"/>
    <w:rPr>
      <w:rFonts w:ascii="Arial Armenian" w:hAnsi="Arial Armenian" w:hint="default"/>
      <w:sz w:val="28"/>
      <w:lang w:val="en-US" w:eastAsia="ru-RU" w:bidi="ar-SA"/>
    </w:rPr>
  </w:style>
  <w:style w:type="character" w:customStyle="1" w:styleId="CharChar24">
    <w:name w:val="Char Char24"/>
    <w:rsid w:val="00531E9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531E9A"/>
    <w:rPr>
      <w:rFonts w:ascii="Arial LatArm" w:hAnsi="Arial LatArm" w:hint="default"/>
      <w:sz w:val="24"/>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31E9A"/>
    <w:pPr>
      <w:ind w:left="720"/>
    </w:pPr>
    <w:rPr>
      <w:rFonts w:ascii="Times Armenian" w:eastAsiaTheme="minorHAnsi" w:hAnsi="Times Armenian" w:cstheme="minorBidi"/>
      <w:kern w:val="2"/>
      <w:lang w:val="x-none"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en-US" w:eastAsia="en-US" w:bidi="ar-SA"/>
    </w:rPr>
  </w:style>
  <w:style w:type="character" w:customStyle="1" w:styleId="CharChar5">
    <w:name w:val="Char Char5"/>
    <w:locked/>
    <w:rsid w:val="00531E9A"/>
    <w:rPr>
      <w:sz w:val="24"/>
      <w:szCs w:val="24"/>
      <w:lang w:val="en-US" w:eastAsia="en-US" w:bidi="ar-SA"/>
    </w:rPr>
  </w:style>
  <w:style w:type="table" w:styleId="TableGrid">
    <w:name w:val="Table Grid"/>
    <w:basedOn w:val="TableNormal"/>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unhideWhenUsed/>
    <w:rsid w:val="00531E9A"/>
    <w:rPr>
      <w:sz w:val="20"/>
      <w:szCs w:val="20"/>
      <w:lang w:val="en-AU" w:eastAsia="ru-RU"/>
    </w:rPr>
  </w:style>
  <w:style w:type="paragraph" w:styleId="BlockText">
    <w:name w:val="Block Text"/>
    <w:basedOn w:val="Normal"/>
    <w:semiHidden/>
    <w:unhideWhenUsed/>
    <w:rsid w:val="00531E9A"/>
    <w:pPr>
      <w:overflowPunct w:val="0"/>
      <w:autoSpaceDE w:val="0"/>
      <w:autoSpaceDN w:val="0"/>
      <w:adjustRightInd w:val="0"/>
      <w:ind w:left="4500" w:right="98"/>
      <w:jc w:val="right"/>
    </w:pPr>
    <w:rPr>
      <w:rFonts w:ascii="Arial Armenian" w:hAnsi="Arial Armenian"/>
      <w:sz w:val="28"/>
      <w:szCs w:val="20"/>
      <w:lang w:val="es-ES"/>
    </w:rPr>
  </w:style>
  <w:style w:type="paragraph" w:styleId="Revision">
    <w:name w:val="Revision"/>
    <w:semiHidden/>
    <w:rsid w:val="00531E9A"/>
    <w:pPr>
      <w:spacing w:after="0" w:line="240" w:lineRule="auto"/>
    </w:pPr>
    <w:rPr>
      <w:rFonts w:ascii="Times Armenian" w:eastAsia="Times New Roman" w:hAnsi="Times Armenian" w:cs="Times New Roman"/>
      <w:kern w:val="0"/>
      <w:sz w:val="24"/>
      <w:szCs w:val="20"/>
      <w:lang w:eastAsia="ru-RU"/>
      <w14:ligatures w14:val="none"/>
    </w:rPr>
  </w:style>
  <w:style w:type="character" w:styleId="Strong">
    <w:name w:val="Strong"/>
    <w:basedOn w:val="DefaultParagraphFont"/>
    <w:uiPriority w:val="22"/>
    <w:qFormat/>
    <w:rsid w:val="00531E9A"/>
    <w:rPr>
      <w:b/>
      <w:bCs/>
    </w:rPr>
  </w:style>
  <w:style w:type="character" w:customStyle="1" w:styleId="x193iq5w">
    <w:name w:val="x193iq5w"/>
    <w:basedOn w:val="DefaultParagraphFont"/>
    <w:rsid w:val="00531E9A"/>
  </w:style>
  <w:style w:type="character" w:customStyle="1" w:styleId="layout">
    <w:name w:val="layout"/>
    <w:basedOn w:val="DefaultParagraphFont"/>
    <w:rsid w:val="00531E9A"/>
  </w:style>
  <w:style w:type="paragraph" w:customStyle="1" w:styleId="ListParagraph2">
    <w:name w:val="List Paragraph2"/>
    <w:basedOn w:val="Normal"/>
    <w:rsid w:val="00531E9A"/>
    <w:pPr>
      <w:ind w:left="720"/>
      <w:contextualSpacing/>
    </w:pPr>
    <w:rPr>
      <w:rFonts w:eastAsia="Calibri"/>
    </w:rPr>
  </w:style>
  <w:style w:type="character" w:styleId="UnresolvedMention">
    <w:name w:val="Unresolved Mention"/>
    <w:basedOn w:val="DefaultParagraphFont"/>
    <w:uiPriority w:val="99"/>
    <w:semiHidden/>
    <w:unhideWhenUsed/>
    <w:rsid w:val="00733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FA1C-019F-409D-ABC1-FB9D48C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2577</TotalTime>
  <Pages>72</Pages>
  <Words>21526</Words>
  <Characters>122700</Characters>
  <Application>Microsoft Office Word</Application>
  <DocSecurity>0</DocSecurity>
  <Lines>1022</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85</cp:revision>
  <cp:lastPrinted>2024-06-20T07:32:00Z</cp:lastPrinted>
  <dcterms:created xsi:type="dcterms:W3CDTF">2024-06-20T06:17:00Z</dcterms:created>
  <dcterms:modified xsi:type="dcterms:W3CDTF">2025-11-08T12:56:00Z</dcterms:modified>
</cp:coreProperties>
</file>