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4980B" w14:textId="77777777" w:rsidR="00642EFE" w:rsidRPr="00E04C58" w:rsidRDefault="00642EFE"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2125FB90" w14:textId="77777777" w:rsidR="00A40473" w:rsidRPr="00E04C58" w:rsidRDefault="00A40473" w:rsidP="00A40473">
      <w:pPr>
        <w:pStyle w:val="BodyTextIndent"/>
        <w:widowControl w:val="0"/>
        <w:spacing w:after="20" w:line="240" w:lineRule="auto"/>
        <w:ind w:firstLine="0"/>
        <w:jc w:val="center"/>
        <w:rPr>
          <w:rFonts w:ascii="GHEA Grapalat" w:hAnsi="GHEA Grapalat"/>
          <w:b/>
          <w:i w:val="0"/>
          <w:sz w:val="24"/>
          <w:szCs w:val="24"/>
        </w:rPr>
      </w:pPr>
    </w:p>
    <w:p w14:paraId="7C274743" w14:textId="5BC84946" w:rsidR="0090640B" w:rsidRPr="00EE624A" w:rsidRDefault="007A3124" w:rsidP="00BE4B7A">
      <w:pPr>
        <w:pStyle w:val="BodyTextIndent"/>
        <w:widowControl w:val="0"/>
        <w:spacing w:after="160" w:line="240" w:lineRule="auto"/>
        <w:ind w:firstLine="630"/>
        <w:jc w:val="center"/>
        <w:rPr>
          <w:rFonts w:ascii="GHEA Grapalat" w:hAnsi="GHEA Grapalat"/>
          <w:b/>
          <w:bCs/>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r w:rsidR="00A22717" w:rsidRPr="00EE624A">
        <w:rPr>
          <w:rFonts w:ascii="GHEA Grapalat" w:hAnsi="GHEA Grapalat"/>
          <w:b/>
          <w:bCs/>
          <w:i w:val="0"/>
          <w:sz w:val="24"/>
          <w:szCs w:val="24"/>
        </w:rPr>
        <w:t xml:space="preserve">от </w:t>
      </w:r>
      <w:r w:rsidR="00047C00" w:rsidRPr="00EE624A">
        <w:rPr>
          <w:rFonts w:ascii="GHEA Grapalat" w:hAnsi="GHEA Grapalat"/>
          <w:b/>
          <w:bCs/>
          <w:i w:val="0"/>
          <w:sz w:val="24"/>
          <w:szCs w:val="24"/>
        </w:rPr>
        <w:t>10</w:t>
      </w:r>
      <w:r w:rsidR="00A22717" w:rsidRPr="00EE624A">
        <w:rPr>
          <w:rFonts w:ascii="GHEA Grapalat" w:hAnsi="GHEA Grapalat"/>
          <w:b/>
          <w:bCs/>
          <w:i w:val="0"/>
          <w:sz w:val="24"/>
          <w:szCs w:val="24"/>
        </w:rPr>
        <w:t>-го</w:t>
      </w:r>
      <w:r w:rsidR="00A22717" w:rsidRPr="00EE624A">
        <w:rPr>
          <w:rFonts w:ascii="GHEA Grapalat" w:hAnsi="GHEA Grapalat"/>
          <w:b/>
          <w:bCs/>
          <w:i w:val="0"/>
          <w:sz w:val="24"/>
          <w:szCs w:val="24"/>
          <w:lang w:val="hy-AM"/>
        </w:rPr>
        <w:t xml:space="preserve"> </w:t>
      </w:r>
      <w:r w:rsidR="00EE624A" w:rsidRPr="00EE624A">
        <w:rPr>
          <w:rStyle w:val="anegp0gi0b9av8jahpyh"/>
          <w:rFonts w:ascii="Calibri" w:hAnsi="Calibri" w:cs="Calibri"/>
          <w:b/>
          <w:i w:val="0"/>
          <w:sz w:val="24"/>
          <w:szCs w:val="24"/>
        </w:rPr>
        <w:t>Ноября</w:t>
      </w:r>
      <w:r w:rsidR="00EE624A" w:rsidRPr="00EE624A">
        <w:rPr>
          <w:rStyle w:val="anegp0gi0b9av8jahpyh"/>
          <w:b/>
          <w:i w:val="0"/>
          <w:sz w:val="24"/>
          <w:szCs w:val="24"/>
        </w:rPr>
        <w:t xml:space="preserve"> </w:t>
      </w:r>
      <w:r w:rsidR="00A22717" w:rsidRPr="00EE624A">
        <w:rPr>
          <w:rFonts w:ascii="GHEA Grapalat" w:hAnsi="GHEA Grapalat"/>
          <w:b/>
          <w:bCs/>
          <w:i w:val="0"/>
          <w:sz w:val="24"/>
          <w:szCs w:val="24"/>
          <w:lang w:val="hy-AM"/>
        </w:rPr>
        <w:t xml:space="preserve"> </w:t>
      </w:r>
      <w:r w:rsidR="0090640B" w:rsidRPr="00EE624A">
        <w:rPr>
          <w:rFonts w:ascii="GHEA Grapalat" w:hAnsi="GHEA Grapalat"/>
          <w:b/>
          <w:bCs/>
          <w:i w:val="0"/>
          <w:sz w:val="24"/>
          <w:szCs w:val="24"/>
        </w:rPr>
        <w:t>20</w:t>
      </w:r>
      <w:r w:rsidR="0090640B" w:rsidRPr="00EE624A">
        <w:rPr>
          <w:rFonts w:ascii="GHEA Grapalat" w:hAnsi="GHEA Grapalat"/>
          <w:b/>
          <w:bCs/>
          <w:i w:val="0"/>
          <w:sz w:val="24"/>
          <w:szCs w:val="24"/>
          <w:lang w:val="hy-AM"/>
        </w:rPr>
        <w:t>25</w:t>
      </w:r>
      <w:r w:rsidR="0090640B" w:rsidRPr="00EE624A">
        <w:rPr>
          <w:rFonts w:ascii="GHEA Grapalat" w:hAnsi="GHEA Grapalat"/>
          <w:b/>
          <w:bCs/>
          <w:i w:val="0"/>
          <w:sz w:val="24"/>
          <w:szCs w:val="24"/>
        </w:rPr>
        <w:t xml:space="preserve"> года № 1</w:t>
      </w:r>
      <w:bookmarkEnd w:id="0"/>
    </w:p>
    <w:p w14:paraId="10B528FF" w14:textId="68936337" w:rsidR="009814EE" w:rsidRPr="009814EE" w:rsidRDefault="0006703E" w:rsidP="009814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2054C">
        <w:rPr>
          <w:rFonts w:ascii="GHEA Grapalat" w:hAnsi="GHEA Grapalat"/>
          <w:b/>
          <w:i w:val="0"/>
          <w:sz w:val="24"/>
          <w:szCs w:val="24"/>
        </w:rPr>
        <w:t>ՏԿԵՆ-ԳՀԾՁԲ-</w:t>
      </w:r>
      <w:r w:rsidR="00047C00">
        <w:rPr>
          <w:rFonts w:ascii="GHEA Grapalat" w:hAnsi="GHEA Grapalat"/>
          <w:b/>
          <w:i w:val="0"/>
          <w:sz w:val="24"/>
          <w:szCs w:val="24"/>
        </w:rPr>
        <w:t>2025/47Փ</w:t>
      </w: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52121D54"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C60383">
          <w:rPr>
            <w:rFonts w:ascii="GHEA Grapalat" w:hAnsi="GHEA Grapalat"/>
            <w:i w:val="0"/>
            <w:sz w:val="22"/>
            <w:szCs w:val="22"/>
          </w:rPr>
          <w:t>www.armeps.am</w:t>
        </w:r>
      </w:hyperlink>
      <w:r w:rsidRPr="00C60383">
        <w:rPr>
          <w:rFonts w:ascii="GHEA Grapalat" w:hAnsi="GHEA Grapalat"/>
          <w:i w:val="0"/>
          <w:sz w:val="22"/>
          <w:szCs w:val="22"/>
        </w:rPr>
        <w:t xml:space="preserve">), </w:t>
      </w:r>
      <w:r w:rsidRPr="00C60383">
        <w:rPr>
          <w:rFonts w:ascii="GHEA Grapalat" w:hAnsi="GHEA Grapalat"/>
          <w:b/>
          <w:bCs/>
          <w:i w:val="0"/>
          <w:sz w:val="22"/>
          <w:szCs w:val="22"/>
        </w:rPr>
        <w:t xml:space="preserve">до </w:t>
      </w:r>
      <w:r w:rsidR="0004585C">
        <w:rPr>
          <w:rFonts w:ascii="GHEA Grapalat" w:hAnsi="GHEA Grapalat"/>
          <w:b/>
          <w:bCs/>
          <w:i w:val="0"/>
          <w:sz w:val="22"/>
          <w:szCs w:val="22"/>
        </w:rPr>
        <w:t>15:00</w:t>
      </w:r>
      <w:r w:rsidR="00E04C58" w:rsidRPr="00C60383">
        <w:rPr>
          <w:rFonts w:ascii="GHEA Grapalat" w:hAnsi="GHEA Grapalat"/>
          <w:b/>
          <w:bCs/>
          <w:i w:val="0"/>
          <w:sz w:val="22"/>
          <w:szCs w:val="22"/>
        </w:rPr>
        <w:t xml:space="preserve"> </w:t>
      </w:r>
      <w:r w:rsidR="0002006B" w:rsidRPr="00C60383">
        <w:rPr>
          <w:rFonts w:ascii="GHEA Grapalat" w:hAnsi="GHEA Grapalat"/>
          <w:b/>
          <w:bCs/>
          <w:i w:val="0"/>
          <w:sz w:val="22"/>
          <w:szCs w:val="22"/>
        </w:rPr>
        <w:t xml:space="preserve">часов </w:t>
      </w:r>
      <w:r w:rsidR="00EE624A">
        <w:rPr>
          <w:rFonts w:ascii="GHEA Grapalat" w:hAnsi="GHEA Grapalat"/>
          <w:b/>
          <w:bCs/>
          <w:i w:val="0"/>
          <w:sz w:val="22"/>
          <w:szCs w:val="22"/>
          <w:lang w:val="hy-AM"/>
        </w:rPr>
        <w:t>7</w:t>
      </w:r>
      <w:r w:rsidR="00DC702A" w:rsidRPr="00C60383">
        <w:rPr>
          <w:rFonts w:ascii="GHEA Grapalat" w:hAnsi="GHEA Grapalat"/>
          <w:b/>
          <w:bCs/>
          <w:i w:val="0"/>
          <w:sz w:val="22"/>
          <w:szCs w:val="22"/>
        </w:rPr>
        <w:t>-ого</w:t>
      </w:r>
      <w:r w:rsidR="00DC702A" w:rsidRPr="00C60383">
        <w:rPr>
          <w:rFonts w:ascii="GHEA Grapalat" w:hAnsi="GHEA Grapalat"/>
          <w:b/>
          <w:bCs/>
          <w:i w:val="0"/>
          <w:sz w:val="22"/>
          <w:szCs w:val="22"/>
          <w:lang w:val="hy-AM"/>
        </w:rPr>
        <w:t xml:space="preserve"> </w:t>
      </w:r>
      <w:r w:rsidR="00DC702A" w:rsidRPr="00C60383">
        <w:rPr>
          <w:rFonts w:ascii="GHEA Grapalat" w:hAnsi="GHEA Grapalat"/>
          <w:b/>
          <w:bCs/>
          <w:i w:val="0"/>
          <w:sz w:val="22"/>
          <w:szCs w:val="22"/>
        </w:rPr>
        <w:t xml:space="preserve">дня </w:t>
      </w:r>
      <w:r w:rsidRPr="00C60383">
        <w:rPr>
          <w:rFonts w:ascii="GHEA Grapalat" w:hAnsi="GHEA Grapalat"/>
          <w:i w:val="0"/>
          <w:sz w:val="22"/>
          <w:szCs w:val="22"/>
        </w:rPr>
        <w:t xml:space="preserve"> с 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6E8EDCC2"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04585C">
        <w:rPr>
          <w:rFonts w:ascii="GHEA Grapalat" w:hAnsi="GHEA Grapalat"/>
          <w:b/>
          <w:bCs/>
          <w:i w:val="0"/>
          <w:sz w:val="22"/>
          <w:szCs w:val="22"/>
        </w:rPr>
        <w:t>15:00</w:t>
      </w:r>
      <w:r w:rsidR="00734CDD" w:rsidRPr="00C60383">
        <w:rPr>
          <w:rFonts w:ascii="GHEA Grapalat" w:hAnsi="GHEA Grapalat"/>
          <w:b/>
          <w:bCs/>
          <w:i w:val="0"/>
          <w:sz w:val="22"/>
          <w:szCs w:val="22"/>
        </w:rPr>
        <w:t xml:space="preserve"> </w:t>
      </w:r>
      <w:r w:rsidR="00E04C58" w:rsidRPr="00C60383">
        <w:rPr>
          <w:rFonts w:ascii="GHEA Grapalat" w:hAnsi="GHEA Grapalat"/>
          <w:b/>
          <w:bCs/>
          <w:i w:val="0"/>
          <w:sz w:val="22"/>
          <w:szCs w:val="22"/>
        </w:rPr>
        <w:t xml:space="preserve"> </w:t>
      </w:r>
      <w:r w:rsidR="0002006B" w:rsidRPr="00C60383">
        <w:rPr>
          <w:rFonts w:ascii="GHEA Grapalat" w:hAnsi="GHEA Grapalat"/>
          <w:b/>
          <w:bCs/>
          <w:i w:val="0"/>
          <w:sz w:val="22"/>
          <w:szCs w:val="22"/>
        </w:rPr>
        <w:t xml:space="preserve">часов </w:t>
      </w:r>
      <w:r w:rsidR="00EE624A">
        <w:rPr>
          <w:rFonts w:ascii="GHEA Grapalat" w:hAnsi="GHEA Grapalat"/>
          <w:b/>
          <w:bCs/>
          <w:i w:val="0"/>
          <w:sz w:val="22"/>
          <w:szCs w:val="22"/>
          <w:lang w:val="hy-AM"/>
        </w:rPr>
        <w:t>7</w:t>
      </w:r>
      <w:r w:rsidR="00DC702A" w:rsidRPr="00C60383">
        <w:rPr>
          <w:rFonts w:ascii="GHEA Grapalat" w:hAnsi="GHEA Grapalat"/>
          <w:b/>
          <w:bCs/>
          <w:i w:val="0"/>
          <w:sz w:val="22"/>
          <w:szCs w:val="22"/>
        </w:rPr>
        <w:t xml:space="preserve">-ого дня </w:t>
      </w:r>
      <w:r w:rsidRPr="00C60383">
        <w:rPr>
          <w:rFonts w:ascii="GHEA Grapalat" w:hAnsi="GHEA Grapalat"/>
          <w:i w:val="0"/>
          <w:sz w:val="22"/>
          <w:szCs w:val="22"/>
        </w:rPr>
        <w:t xml:space="preserve"> со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5157FA74"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w:t>
      </w:r>
      <w:r w:rsidR="00A938ED">
        <w:rPr>
          <w:rFonts w:ascii="GHEA Grapalat" w:hAnsi="GHEA Grapalat" w:cs="Calibri"/>
          <w:b/>
          <w:i w:val="0"/>
          <w:sz w:val="22"/>
          <w:szCs w:val="22"/>
          <w:lang w:val="hy-AM"/>
        </w:rPr>
        <w:t>8</w:t>
      </w:r>
    </w:p>
    <w:p w14:paraId="213A1FF6" w14:textId="77777777" w:rsidR="007A3124" w:rsidRPr="00C60383" w:rsidRDefault="007A3124" w:rsidP="007A3124">
      <w:pPr>
        <w:pStyle w:val="BodyTextIndent"/>
        <w:widowControl w:val="0"/>
        <w:spacing w:after="160" w:line="240" w:lineRule="auto"/>
        <w:jc w:val="center"/>
        <w:rPr>
          <w:rFonts w:ascii="GHEA Grapalat" w:hAnsi="GHEA Grapalat"/>
          <w:b/>
          <w:i w:val="0"/>
          <w:sz w:val="22"/>
          <w:szCs w:val="22"/>
          <w:u w:val="single"/>
        </w:rPr>
      </w:pPr>
      <w:r w:rsidRPr="00C60383">
        <w:rPr>
          <w:rFonts w:ascii="GHEA Grapalat" w:hAnsi="GHEA Grapalat"/>
          <w:b/>
          <w:i w:val="0"/>
          <w:sz w:val="22"/>
          <w:szCs w:val="22"/>
        </w:rPr>
        <w:t xml:space="preserve">Электронная почта </w:t>
      </w:r>
      <w:bookmarkStart w:id="2" w:name="_Hlk151311385"/>
      <w:r w:rsidR="007D4E7F" w:rsidRPr="00C60383">
        <w:rPr>
          <w:rStyle w:val="Hyperlink"/>
          <w:rFonts w:ascii="Arial" w:hAnsi="Arial" w:cs="Arial"/>
          <w:b/>
          <w:sz w:val="22"/>
          <w:szCs w:val="22"/>
          <w:shd w:val="clear" w:color="auto" w:fill="FFFFFF"/>
          <w:lang w:val="af-ZA"/>
        </w:rPr>
        <w:fldChar w:fldCharType="begin"/>
      </w:r>
      <w:r w:rsidR="007D4E7F" w:rsidRPr="00C60383">
        <w:rPr>
          <w:rStyle w:val="Hyperlink"/>
          <w:rFonts w:ascii="Arial" w:hAnsi="Arial" w:cs="Arial"/>
          <w:b/>
          <w:sz w:val="22"/>
          <w:szCs w:val="22"/>
          <w:shd w:val="clear" w:color="auto" w:fill="FFFFFF"/>
          <w:lang w:val="af-ZA"/>
        </w:rPr>
        <w:instrText xml:space="preserve"> HYPERLINK "https://e.mail.ru/compose/?mailto=mailto%3az.hayrapetyan@mta.gov.am" \t "_blank" </w:instrText>
      </w:r>
      <w:r w:rsidR="007D4E7F" w:rsidRPr="00C60383">
        <w:rPr>
          <w:rStyle w:val="Hyperlink"/>
          <w:rFonts w:ascii="Arial" w:hAnsi="Arial" w:cs="Arial"/>
          <w:b/>
          <w:sz w:val="22"/>
          <w:szCs w:val="22"/>
          <w:shd w:val="clear" w:color="auto" w:fill="FFFFFF"/>
          <w:lang w:val="af-ZA"/>
        </w:rPr>
      </w:r>
      <w:r w:rsidR="007D4E7F" w:rsidRPr="00C60383">
        <w:rPr>
          <w:rStyle w:val="Hyperlink"/>
          <w:rFonts w:ascii="Arial" w:hAnsi="Arial" w:cs="Arial"/>
          <w:b/>
          <w:sz w:val="22"/>
          <w:szCs w:val="22"/>
          <w:shd w:val="clear" w:color="auto" w:fill="FFFFFF"/>
          <w:lang w:val="af-ZA"/>
        </w:rPr>
        <w:fldChar w:fldCharType="separate"/>
      </w:r>
      <w:r w:rsidRPr="00C60383">
        <w:rPr>
          <w:rStyle w:val="Hyperlink"/>
          <w:rFonts w:ascii="Arial" w:hAnsi="Arial" w:cs="Arial"/>
          <w:b/>
          <w:sz w:val="22"/>
          <w:szCs w:val="22"/>
          <w:shd w:val="clear" w:color="auto" w:fill="FFFFFF"/>
          <w:lang w:val="af-ZA"/>
        </w:rPr>
        <w:t>z.hayrapetyan@mta.gov.am</w:t>
      </w:r>
      <w:r w:rsidR="007D4E7F" w:rsidRPr="00C60383">
        <w:rPr>
          <w:rStyle w:val="Hyperlink"/>
          <w:rFonts w:ascii="Arial" w:hAnsi="Arial" w:cs="Arial"/>
          <w:b/>
          <w:sz w:val="22"/>
          <w:szCs w:val="22"/>
          <w:shd w:val="clear" w:color="auto" w:fill="FFFFFF"/>
          <w:lang w:val="af-ZA"/>
        </w:rPr>
        <w:fldChar w:fldCharType="end"/>
      </w:r>
      <w:bookmarkEnd w:id="2"/>
    </w:p>
    <w:p w14:paraId="4DE8DBA3" w14:textId="77777777" w:rsidR="007A3124" w:rsidRPr="00C60383" w:rsidRDefault="007A3124" w:rsidP="007A3124">
      <w:pPr>
        <w:pStyle w:val="BodyTextIndent"/>
        <w:widowControl w:val="0"/>
        <w:spacing w:line="240" w:lineRule="auto"/>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t>Министерство территориального управления и инфраструктур Республики 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7A3124">
      <w:pPr>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CC5958E" w14:textId="77777777" w:rsidR="0049374F" w:rsidRPr="00D3436F" w:rsidRDefault="0049374F" w:rsidP="00B46D58">
      <w:pPr>
        <w:widowControl w:val="0"/>
        <w:spacing w:after="160"/>
        <w:ind w:firstLine="567"/>
        <w:jc w:val="both"/>
        <w:rPr>
          <w:rFonts w:ascii="GHEA Grapalat" w:hAnsi="GHEA Grapalat"/>
          <w:i/>
          <w:lang w:val="hy-AM"/>
        </w:rPr>
      </w:pP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CBAAF5A" w14:textId="77777777" w:rsidR="00984BDB" w:rsidRPr="009044F1" w:rsidRDefault="00984BDB" w:rsidP="00B46D58">
      <w:pPr>
        <w:widowControl w:val="0"/>
        <w:spacing w:after="160"/>
        <w:ind w:firstLine="567"/>
        <w:jc w:val="both"/>
        <w:rPr>
          <w:rFonts w:ascii="GHEA Grapalat" w:hAnsi="GHEA Grapalat"/>
          <w:i/>
        </w:rPr>
      </w:pP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68629B68" w14:textId="77777777" w:rsidR="00C67E80" w:rsidRPr="009044F1" w:rsidRDefault="00C67E80" w:rsidP="00B46D58">
      <w:pPr>
        <w:widowControl w:val="0"/>
        <w:spacing w:after="160"/>
        <w:jc w:val="center"/>
        <w:rPr>
          <w:rFonts w:ascii="GHEA Grapalat" w:hAnsi="GHEA Grapalat" w:cs="Sylfaen"/>
          <w:b/>
        </w:rPr>
      </w:pP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9CCB1D7" w14:textId="77777777" w:rsidR="002E069D" w:rsidRPr="008842CE" w:rsidRDefault="002E069D" w:rsidP="00B46D58">
      <w:pPr>
        <w:widowControl w:val="0"/>
        <w:spacing w:after="160"/>
        <w:jc w:val="center"/>
        <w:rPr>
          <w:rFonts w:ascii="GHEA Grapalat" w:hAnsi="GHEA Grapalat"/>
        </w:rPr>
      </w:pP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C30858" w14:textId="77777777" w:rsidR="00C47E10" w:rsidRPr="00C47E10" w:rsidRDefault="00C47E10" w:rsidP="00C47E10">
      <w:pPr>
        <w:widowControl w:val="0"/>
        <w:tabs>
          <w:tab w:val="left" w:pos="1134"/>
        </w:tabs>
        <w:spacing w:after="160"/>
        <w:ind w:left="1134" w:hanging="567"/>
        <w:jc w:val="both"/>
        <w:rPr>
          <w:rFonts w:ascii="GHEA Grapalat" w:hAnsi="GHEA Grapalat"/>
        </w:rPr>
      </w:pP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445811" w14:textId="77777777" w:rsidR="00520F57" w:rsidRPr="008842CE" w:rsidRDefault="00520F57" w:rsidP="00B46D58">
      <w:pPr>
        <w:widowControl w:val="0"/>
        <w:spacing w:after="160"/>
        <w:jc w:val="center"/>
        <w:rPr>
          <w:rFonts w:ascii="GHEA Grapalat" w:hAnsi="GHEA Grapalat"/>
          <w:b/>
        </w:rPr>
      </w:pP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5EBB812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о запросе котировок</w:t>
      </w:r>
      <w:r w:rsidR="00096865" w:rsidRPr="006D2DF7">
        <w:rPr>
          <w:rFonts w:ascii="GHEA Grapalat" w:hAnsi="GHEA Grapalat"/>
          <w:spacing w:val="-6"/>
        </w:rPr>
        <w:t xml:space="preserve">, проводимом под кодом </w:t>
      </w:r>
      <w:r w:rsidR="00C2054C">
        <w:rPr>
          <w:rFonts w:ascii="GHEA Grapalat" w:hAnsi="GHEA Grapalat"/>
          <w:b/>
          <w:bCs/>
          <w:spacing w:val="-6"/>
        </w:rPr>
        <w:t>ՏԿԵՆ-ԳՀԾՁԲ-</w:t>
      </w:r>
      <w:r w:rsidR="00047C00">
        <w:rPr>
          <w:rFonts w:ascii="GHEA Grapalat" w:hAnsi="GHEA Grapalat"/>
          <w:b/>
          <w:bCs/>
          <w:spacing w:val="-6"/>
        </w:rPr>
        <w:t>2025/47Փ</w:t>
      </w:r>
      <w:r w:rsidR="00E04C58">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E97124A" w14:textId="08B0EC1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7D4E7F" w:rsidRPr="00814686">
          <w:rPr>
            <w:rStyle w:val="Hyperlink"/>
            <w:rFonts w:ascii="GHEA Grapalat" w:hAnsi="GHEA Grapalat" w:cs="Calibri"/>
            <w:lang w:val="af-ZA"/>
          </w:rPr>
          <w:t>z.hayrapetyan@mta.gov.am</w:t>
        </w:r>
      </w:hyperlink>
      <w:r w:rsidRPr="009044F1">
        <w:rPr>
          <w:rFonts w:ascii="GHEA Grapalat" w:hAnsi="GHEA Grapalat"/>
          <w:sz w:val="24"/>
          <w:szCs w:val="24"/>
        </w:rPr>
        <w:t>.</w:t>
      </w:r>
    </w:p>
    <w:p w14:paraId="54A54F4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23CC0772"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146A60" w:rsidRPr="003A443B">
        <w:rPr>
          <w:rFonts w:ascii="GHEA Grapalat" w:hAnsi="GHEA Grapalat"/>
          <w:i w:val="0"/>
          <w:sz w:val="24"/>
          <w:szCs w:val="24"/>
        </w:rPr>
        <w:t>е</w:t>
      </w:r>
      <w:r w:rsidR="00E04C58" w:rsidRPr="00E04C58">
        <w:rPr>
          <w:rFonts w:ascii="GHEA Grapalat" w:hAnsi="GHEA Grapalat"/>
          <w:b/>
          <w:i w:val="0"/>
          <w:sz w:val="28"/>
          <w:szCs w:val="24"/>
        </w:rPr>
        <w:t xml:space="preserve"> </w:t>
      </w:r>
      <w:r w:rsidR="00146A60" w:rsidRPr="00146A60">
        <w:rPr>
          <w:rFonts w:ascii="GHEA Grapalat" w:hAnsi="GHEA Grapalat"/>
          <w:b/>
          <w:i w:val="0"/>
          <w:sz w:val="24"/>
          <w:szCs w:val="24"/>
          <w:u w:val="single"/>
        </w:rPr>
        <w:t>1</w:t>
      </w:r>
      <w:r w:rsidR="007A3124" w:rsidRPr="003A443B">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660"/>
        <w:gridCol w:w="6539"/>
      </w:tblGrid>
      <w:tr w:rsidR="001A6383" w:rsidRPr="009044F1" w14:paraId="36CBFABA" w14:textId="77777777" w:rsidTr="008548EC">
        <w:trPr>
          <w:trHeight w:val="338"/>
          <w:jc w:val="center"/>
        </w:trPr>
        <w:tc>
          <w:tcPr>
            <w:tcW w:w="2695"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39"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8548EC">
        <w:trPr>
          <w:jc w:val="center"/>
          <w:ins w:id="4" w:author="Vardan" w:date="2022-05-29T21:53:00Z"/>
        </w:trPr>
        <w:tc>
          <w:tcPr>
            <w:tcW w:w="1035"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660"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539"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E83DD3" w:rsidRPr="009044F1" w14:paraId="7F7B022C" w14:textId="77777777" w:rsidTr="008548EC">
        <w:trPr>
          <w:jc w:val="center"/>
        </w:trPr>
        <w:tc>
          <w:tcPr>
            <w:tcW w:w="1035" w:type="dxa"/>
            <w:vAlign w:val="center"/>
          </w:tcPr>
          <w:p w14:paraId="507A7F13" w14:textId="49166C31" w:rsidR="00E83DD3" w:rsidRPr="009044F1" w:rsidRDefault="00E83DD3" w:rsidP="00E83DD3">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660" w:type="dxa"/>
            <w:vAlign w:val="center"/>
          </w:tcPr>
          <w:p w14:paraId="0669CCC1" w14:textId="52FCC32E" w:rsidR="00E83DD3" w:rsidRPr="00986BC0" w:rsidRDefault="00146A60" w:rsidP="00E83DD3">
            <w:pPr>
              <w:pStyle w:val="BodyTextIndent2"/>
              <w:widowControl w:val="0"/>
              <w:spacing w:after="120" w:line="240" w:lineRule="auto"/>
              <w:ind w:firstLine="0"/>
              <w:jc w:val="center"/>
              <w:rPr>
                <w:rFonts w:ascii="GHEA Grapalat" w:hAnsi="GHEA Grapalat"/>
                <w:sz w:val="24"/>
                <w:szCs w:val="24"/>
              </w:rPr>
            </w:pPr>
            <w:r>
              <w:rPr>
                <w:rFonts w:ascii="GHEA Grapalat" w:hAnsi="GHEA Grapalat" w:cs="Arial"/>
                <w:b/>
                <w:bCs/>
                <w:i/>
                <w:iCs/>
                <w:sz w:val="22"/>
              </w:rPr>
              <w:t>280 000</w:t>
            </w:r>
          </w:p>
        </w:tc>
        <w:tc>
          <w:tcPr>
            <w:tcW w:w="6539" w:type="dxa"/>
            <w:vAlign w:val="center"/>
          </w:tcPr>
          <w:p w14:paraId="23E0BB37" w14:textId="490C6CCE" w:rsidR="00E83DD3" w:rsidRPr="008548EC" w:rsidRDefault="00AF347C" w:rsidP="00E83DD3">
            <w:pPr>
              <w:pStyle w:val="BodyTextIndent2"/>
              <w:widowControl w:val="0"/>
              <w:spacing w:after="120" w:line="240" w:lineRule="auto"/>
              <w:ind w:firstLine="0"/>
              <w:jc w:val="left"/>
              <w:rPr>
                <w:rFonts w:ascii="GHEA Grapalat" w:hAnsi="GHEA Grapalat"/>
                <w:b/>
                <w:i/>
                <w:iCs/>
                <w:sz w:val="22"/>
                <w:szCs w:val="22"/>
                <w:u w:val="single"/>
                <w:vertAlign w:val="subscript"/>
                <w:lang w:val="hy-AM"/>
              </w:rPr>
            </w:pPr>
            <w:r>
              <w:rPr>
                <w:rFonts w:ascii="GHEA Grapalat" w:hAnsi="GHEA Grapalat"/>
                <w:b/>
                <w:i/>
                <w:iCs/>
                <w:sz w:val="22"/>
                <w:szCs w:val="22"/>
              </w:rPr>
              <w:t>Услуги по экспертизе проектно-сметной документации работ по строительству системы</w:t>
            </w:r>
            <w:r w:rsidR="00146A60" w:rsidRPr="00146A60">
              <w:rPr>
                <w:rFonts w:ascii="GHEA Grapalat" w:hAnsi="GHEA Grapalat"/>
                <w:b/>
                <w:i/>
                <w:iCs/>
                <w:sz w:val="22"/>
                <w:szCs w:val="22"/>
              </w:rPr>
              <w:t xml:space="preserve"> освещения на участке республиканской автомобильной дороги Н-58, /М-4/ -Воскепар-Ноемберян - /М-6/, проходящем через село Киранц</w:t>
            </w:r>
          </w:p>
        </w:tc>
      </w:tr>
    </w:tbl>
    <w:p w14:paraId="7487D3B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AC63236" w14:textId="77777777" w:rsidR="0097373A" w:rsidRDefault="0097373A" w:rsidP="00B46D58">
      <w:pPr>
        <w:widowControl w:val="0"/>
        <w:spacing w:after="160"/>
        <w:jc w:val="center"/>
        <w:rPr>
          <w:rFonts w:ascii="GHEA Grapalat" w:hAnsi="GHEA Grapalat"/>
          <w:b/>
          <w:lang w:val="hy-AM"/>
        </w:rPr>
      </w:pPr>
    </w:p>
    <w:p w14:paraId="563A05B6" w14:textId="5E22BE10" w:rsidR="00B97296" w:rsidRPr="00B97296" w:rsidRDefault="00693101" w:rsidP="00146A60">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2808AD1D" w14:textId="77777777" w:rsidR="00B97296" w:rsidRDefault="00B97296" w:rsidP="00B97296">
      <w:pPr>
        <w:widowControl w:val="0"/>
        <w:tabs>
          <w:tab w:val="left" w:pos="1134"/>
        </w:tabs>
        <w:ind w:firstLine="567"/>
        <w:contextualSpacing/>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FE5F0EC" w14:textId="77777777" w:rsidR="00B97296" w:rsidRDefault="00B97296" w:rsidP="00B97296">
      <w:pPr>
        <w:widowControl w:val="0"/>
        <w:tabs>
          <w:tab w:val="left" w:pos="1134"/>
        </w:tabs>
        <w:spacing w:after="160"/>
        <w:ind w:firstLine="567"/>
        <w:contextualSpacing/>
        <w:jc w:val="both"/>
        <w:rPr>
          <w:rFonts w:ascii="GHEA Grapalat" w:hAnsi="GHEA Grapalat"/>
        </w:rPr>
      </w:pP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729D6DB7" w14:textId="60B59601" w:rsidR="00A40473" w:rsidRPr="001C4A97" w:rsidRDefault="006F5C17" w:rsidP="001C4A97">
      <w:pPr>
        <w:widowControl w:val="0"/>
        <w:spacing w:afterLines="20" w:after="48"/>
        <w:ind w:firstLine="708"/>
        <w:jc w:val="both"/>
        <w:rPr>
          <w:rFonts w:ascii="GHEA Grapalat" w:hAnsi="GHEA Grapalat"/>
          <w:b/>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204DFF9D" w14:textId="6AB146EF" w:rsidR="00C47E10" w:rsidRPr="003326CD" w:rsidRDefault="00C47E10" w:rsidP="00C47E10">
      <w:pPr>
        <w:pStyle w:val="ListParagraph"/>
        <w:numPr>
          <w:ilvl w:val="0"/>
          <w:numId w:val="49"/>
        </w:numPr>
        <w:jc w:val="both"/>
        <w:rPr>
          <w:rFonts w:ascii="GHEA Grapalat" w:hAnsi="GHEA Grapalat" w:cs="Sylfaen"/>
          <w:b/>
          <w:i/>
          <w:iCs/>
          <w:color w:val="EE0000"/>
          <w:sz w:val="22"/>
          <w:szCs w:val="22"/>
          <w:lang w:val="hy-AM" w:eastAsia="x-none"/>
        </w:rPr>
      </w:pPr>
      <w:r w:rsidRPr="003326CD">
        <w:rPr>
          <w:rFonts w:ascii="GHEA Grapalat" w:hAnsi="GHEA Grapalat" w:cs="Sylfaen"/>
          <w:b/>
          <w:i/>
          <w:iCs/>
          <w:color w:val="EE0000"/>
          <w:sz w:val="22"/>
          <w:szCs w:val="22"/>
          <w:lang w:eastAsia="x-none"/>
        </w:rPr>
        <w:t>Лицензия, необходимая для предоставления услуг</w:t>
      </w:r>
      <w:r w:rsidR="00BF34B2" w:rsidRPr="003326CD">
        <w:rPr>
          <w:b/>
          <w:i/>
          <w:color w:val="EE0000"/>
          <w:sz w:val="22"/>
          <w:szCs w:val="22"/>
        </w:rPr>
        <w:t xml:space="preserve"> (</w:t>
      </w:r>
      <w:r w:rsidR="00BF34B2" w:rsidRPr="003326CD">
        <w:rPr>
          <w:rFonts w:ascii="GHEA Grapalat" w:hAnsi="GHEA Grapalat" w:cs="Sylfaen"/>
          <w:b/>
          <w:i/>
          <w:iCs/>
          <w:color w:val="EE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3326CD">
        <w:rPr>
          <w:rFonts w:ascii="GHEA Grapalat" w:hAnsi="GHEA Grapalat" w:cs="Sylfaen"/>
          <w:b/>
          <w:i/>
          <w:iCs/>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3326CD">
        <w:rPr>
          <w:rFonts w:ascii="GHEA Grapalat" w:hAnsi="GHEA Grapalat" w:cs="Sylfaen"/>
          <w:b/>
          <w:i/>
          <w:iCs/>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87"/>
        <w:gridCol w:w="4993"/>
      </w:tblGrid>
      <w:tr w:rsidR="00C47E10" w:rsidRPr="002D622F" w14:paraId="29410605" w14:textId="77777777" w:rsidTr="00146A60">
        <w:trPr>
          <w:trHeight w:val="371"/>
        </w:trPr>
        <w:tc>
          <w:tcPr>
            <w:tcW w:w="4987"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4993"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146A60">
        <w:trPr>
          <w:trHeight w:val="350"/>
        </w:trPr>
        <w:tc>
          <w:tcPr>
            <w:tcW w:w="4987"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4993" w:type="dxa"/>
          </w:tcPr>
          <w:p w14:paraId="4E8B4047" w14:textId="270FC054" w:rsidR="00C47E10" w:rsidRPr="002D622F" w:rsidRDefault="00E83DD3"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146A60">
        <w:trPr>
          <w:trHeight w:val="371"/>
        </w:trPr>
        <w:tc>
          <w:tcPr>
            <w:tcW w:w="4987"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4993"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146A60" w:rsidRPr="002D622F" w14:paraId="73EBBD6F" w14:textId="77777777" w:rsidTr="00146A60">
        <w:trPr>
          <w:trHeight w:val="371"/>
        </w:trPr>
        <w:tc>
          <w:tcPr>
            <w:tcW w:w="4987" w:type="dxa"/>
          </w:tcPr>
          <w:p w14:paraId="7F149BDD" w14:textId="21819E47" w:rsidR="00146A60" w:rsidRPr="00CB4445" w:rsidRDefault="00146A60" w:rsidP="00BF34B2">
            <w:pPr>
              <w:jc w:val="both"/>
              <w:rPr>
                <w:rFonts w:ascii="GHEA Grapalat" w:hAnsi="GHEA Grapalat"/>
                <w:sz w:val="20"/>
                <w:szCs w:val="20"/>
              </w:rPr>
            </w:pPr>
            <w:r w:rsidRPr="00CB4445">
              <w:rPr>
                <w:rFonts w:ascii="GHEA Grapalat" w:hAnsi="GHEA Grapalat"/>
                <w:sz w:val="20"/>
                <w:szCs w:val="20"/>
              </w:rPr>
              <w:t>Тип вкладки, которая является неотъемлемой частью лицензии</w:t>
            </w:r>
          </w:p>
        </w:tc>
        <w:tc>
          <w:tcPr>
            <w:tcW w:w="4993" w:type="dxa"/>
          </w:tcPr>
          <w:p w14:paraId="54AC6000" w14:textId="3CBC14E9" w:rsidR="00146A60" w:rsidRPr="002D622F" w:rsidRDefault="00146A60" w:rsidP="00BF34B2">
            <w:pPr>
              <w:jc w:val="both"/>
              <w:rPr>
                <w:rFonts w:ascii="GHEA Grapalat" w:hAnsi="GHEA Grapalat"/>
                <w:sz w:val="20"/>
                <w:szCs w:val="20"/>
                <w:lang w:val="hy-AM"/>
              </w:rPr>
            </w:pPr>
            <w:r>
              <w:rPr>
                <w:rFonts w:ascii="GHEA Grapalat" w:hAnsi="GHEA Grapalat" w:cs="Arial Armenian"/>
                <w:color w:val="000000" w:themeColor="text1"/>
                <w:sz w:val="20"/>
                <w:szCs w:val="20"/>
              </w:rPr>
              <w:t>электроснабжение (внутреннее и внешнее электроснабжение, сети освещения, системы электроснабжения, фотоэлектрические и ветроэлектростанции)</w:t>
            </w:r>
          </w:p>
        </w:tc>
      </w:tr>
      <w:tr w:rsidR="00C47E10" w:rsidRPr="004434CF" w14:paraId="07D34667" w14:textId="77777777" w:rsidTr="00146A60">
        <w:trPr>
          <w:trHeight w:val="1202"/>
        </w:trPr>
        <w:tc>
          <w:tcPr>
            <w:tcW w:w="4987"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4993"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146A60">
        <w:trPr>
          <w:trHeight w:val="367"/>
        </w:trPr>
        <w:tc>
          <w:tcPr>
            <w:tcW w:w="4987"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4993" w:type="dxa"/>
          </w:tcPr>
          <w:p w14:paraId="78A4EE26" w14:textId="444F6035" w:rsidR="00C47E10" w:rsidRPr="00146A60" w:rsidRDefault="00146A60" w:rsidP="00BF34B2">
            <w:pPr>
              <w:jc w:val="both"/>
              <w:rPr>
                <w:rFonts w:ascii="GHEA Grapalat" w:hAnsi="GHEA Grapalat"/>
                <w:sz w:val="20"/>
                <w:szCs w:val="20"/>
              </w:rPr>
            </w:pPr>
            <w:r>
              <w:rPr>
                <w:rFonts w:ascii="GHEA Grapalat" w:hAnsi="GHEA Grapalat" w:cs="Arial Armenian"/>
                <w:color w:val="000000" w:themeColor="text1"/>
                <w:sz w:val="20"/>
                <w:szCs w:val="20"/>
              </w:rPr>
              <w:t>Эксперт по электротехнике</w:t>
            </w:r>
          </w:p>
        </w:tc>
      </w:tr>
      <w:tr w:rsidR="00146A60" w:rsidRPr="004434CF" w14:paraId="757B09EC" w14:textId="77777777" w:rsidTr="00146A60">
        <w:trPr>
          <w:trHeight w:val="132"/>
        </w:trPr>
        <w:tc>
          <w:tcPr>
            <w:tcW w:w="4987" w:type="dxa"/>
          </w:tcPr>
          <w:p w14:paraId="3FCAE73E" w14:textId="165D4E3C" w:rsidR="00146A60" w:rsidRPr="00CB4445" w:rsidRDefault="00146A60" w:rsidP="00146A60">
            <w:pPr>
              <w:jc w:val="both"/>
              <w:rPr>
                <w:rFonts w:ascii="GHEA Grapalat" w:hAnsi="GHEA Grapalat" w:cs="Arial Armenian"/>
                <w:color w:val="000000" w:themeColor="text1"/>
                <w:sz w:val="20"/>
                <w:szCs w:val="20"/>
              </w:rPr>
            </w:pPr>
            <w:r w:rsidRPr="00CB4445">
              <w:rPr>
                <w:rFonts w:ascii="GHEA Grapalat" w:hAnsi="GHEA Grapalat" w:cs="Arial Armenian"/>
                <w:color w:val="000000" w:themeColor="text1"/>
                <w:sz w:val="20"/>
                <w:szCs w:val="20"/>
              </w:rPr>
              <w:t>Сертифицированная профессия</w:t>
            </w:r>
          </w:p>
        </w:tc>
        <w:tc>
          <w:tcPr>
            <w:tcW w:w="4993" w:type="dxa"/>
          </w:tcPr>
          <w:p w14:paraId="661602EC" w14:textId="148F1909" w:rsidR="00146A60" w:rsidRPr="00CB4445" w:rsidRDefault="00146A60" w:rsidP="00146A60">
            <w:pPr>
              <w:jc w:val="both"/>
              <w:rPr>
                <w:rFonts w:ascii="GHEA Grapalat" w:hAnsi="GHEA Grapalat" w:cs="Arial Armenian"/>
                <w:color w:val="000000" w:themeColor="text1"/>
                <w:sz w:val="20"/>
                <w:szCs w:val="20"/>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146A60" w:rsidRPr="002D622F" w14:paraId="7773F387" w14:textId="77777777" w:rsidTr="00146A60">
        <w:trPr>
          <w:trHeight w:val="350"/>
        </w:trPr>
        <w:tc>
          <w:tcPr>
            <w:tcW w:w="4987" w:type="dxa"/>
          </w:tcPr>
          <w:p w14:paraId="447BDD70" w14:textId="77777777" w:rsidR="00146A60" w:rsidRPr="00146A60" w:rsidRDefault="00146A60" w:rsidP="00146A60">
            <w:pPr>
              <w:jc w:val="both"/>
              <w:rPr>
                <w:rFonts w:ascii="GHEA Grapalat" w:hAnsi="GHEA Grapalat"/>
                <w:b/>
                <w:sz w:val="20"/>
                <w:szCs w:val="20"/>
                <w:lang w:val="hy-AM"/>
              </w:rPr>
            </w:pPr>
            <w:r w:rsidRPr="00146A60">
              <w:rPr>
                <w:rFonts w:ascii="GHEA Grapalat" w:hAnsi="GHEA Grapalat"/>
                <w:b/>
                <w:sz w:val="20"/>
                <w:szCs w:val="20"/>
              </w:rPr>
              <w:t>Номер вкладки</w:t>
            </w:r>
          </w:p>
        </w:tc>
        <w:tc>
          <w:tcPr>
            <w:tcW w:w="4993" w:type="dxa"/>
          </w:tcPr>
          <w:p w14:paraId="5EEAF989" w14:textId="5FF7357A" w:rsidR="00146A60" w:rsidRPr="00146A60" w:rsidRDefault="00146A60" w:rsidP="00146A60">
            <w:pPr>
              <w:jc w:val="both"/>
              <w:rPr>
                <w:rFonts w:ascii="GHEA Grapalat" w:hAnsi="GHEA Grapalat"/>
                <w:b/>
                <w:sz w:val="20"/>
                <w:szCs w:val="20"/>
                <w:lang w:val="en-US"/>
              </w:rPr>
            </w:pPr>
            <w:r w:rsidRPr="00146A60">
              <w:rPr>
                <w:rFonts w:ascii="GHEA Grapalat" w:hAnsi="GHEA Grapalat"/>
                <w:b/>
                <w:sz w:val="20"/>
                <w:szCs w:val="20"/>
                <w:lang w:val="hy-AM"/>
              </w:rPr>
              <w:t>0</w:t>
            </w:r>
            <w:r w:rsidRPr="00146A60">
              <w:rPr>
                <w:rFonts w:ascii="GHEA Grapalat" w:hAnsi="GHEA Grapalat"/>
                <w:b/>
                <w:sz w:val="20"/>
                <w:szCs w:val="20"/>
                <w:lang w:val="en-US"/>
              </w:rPr>
              <w:t>5</w:t>
            </w:r>
          </w:p>
        </w:tc>
      </w:tr>
      <w:tr w:rsidR="00146A60" w:rsidRPr="002D622F" w14:paraId="18CFE9D9" w14:textId="77777777" w:rsidTr="00146A60">
        <w:trPr>
          <w:trHeight w:val="350"/>
        </w:trPr>
        <w:tc>
          <w:tcPr>
            <w:tcW w:w="4987" w:type="dxa"/>
          </w:tcPr>
          <w:p w14:paraId="31B22D5F" w14:textId="059CA8E5" w:rsidR="00146A60" w:rsidRPr="00146A60" w:rsidRDefault="00146A60" w:rsidP="00146A60">
            <w:pPr>
              <w:jc w:val="both"/>
              <w:rPr>
                <w:rFonts w:ascii="GHEA Grapalat" w:hAnsi="GHEA Grapalat"/>
                <w:b/>
                <w:sz w:val="20"/>
                <w:szCs w:val="20"/>
              </w:rPr>
            </w:pPr>
            <w:r w:rsidRPr="00146A60">
              <w:rPr>
                <w:rFonts w:ascii="GHEA Grapalat" w:hAnsi="GHEA Grapalat"/>
                <w:b/>
                <w:sz w:val="20"/>
                <w:szCs w:val="20"/>
              </w:rPr>
              <w:t>Номер вкладки</w:t>
            </w:r>
          </w:p>
        </w:tc>
        <w:tc>
          <w:tcPr>
            <w:tcW w:w="4993" w:type="dxa"/>
          </w:tcPr>
          <w:p w14:paraId="1B8357E7" w14:textId="7F36F90E" w:rsidR="00146A60" w:rsidRPr="00146A60" w:rsidRDefault="00146A60" w:rsidP="00146A60">
            <w:pPr>
              <w:jc w:val="both"/>
              <w:rPr>
                <w:rFonts w:ascii="GHEA Grapalat" w:hAnsi="GHEA Grapalat"/>
                <w:b/>
                <w:sz w:val="20"/>
                <w:szCs w:val="20"/>
                <w:lang w:val="en-US"/>
              </w:rPr>
            </w:pPr>
            <w:r w:rsidRPr="00146A60">
              <w:rPr>
                <w:rFonts w:ascii="GHEA Grapalat" w:hAnsi="GHEA Grapalat"/>
                <w:b/>
                <w:sz w:val="20"/>
                <w:szCs w:val="20"/>
                <w:lang w:val="en-US"/>
              </w:rPr>
              <w:t>09</w:t>
            </w:r>
          </w:p>
        </w:tc>
      </w:tr>
    </w:tbl>
    <w:p w14:paraId="01D3667D" w14:textId="6A95D1F2" w:rsidR="00096865" w:rsidRPr="009044F1" w:rsidRDefault="00C47E10" w:rsidP="00B46D58">
      <w:pPr>
        <w:widowControl w:val="0"/>
        <w:spacing w:after="160"/>
        <w:jc w:val="center"/>
        <w:rPr>
          <w:rFonts w:ascii="GHEA Grapalat" w:hAnsi="GHEA Grapalat" w:cs="Arial"/>
          <w:b/>
        </w:rPr>
      </w:pPr>
      <w:r w:rsidRPr="003A3325">
        <w:rPr>
          <w:rFonts w:ascii="GHEA Grapalat" w:hAnsi="GHEA Grapalat"/>
          <w:color w:val="FF0000"/>
          <w:sz w:val="21"/>
          <w:szCs w:val="21"/>
          <w:lang w:val="hy-AM"/>
        </w:rPr>
        <w:lastRenderedPageBreak/>
        <w:br/>
      </w:r>
      <w:r w:rsidR="00ED2352">
        <w:rPr>
          <w:rFonts w:ascii="GHEA Grapalat" w:hAnsi="GHEA Grapalat"/>
          <w:b/>
        </w:rPr>
        <w:t>3.</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0F81E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 xml:space="preserve">этих изменениях. В этом случае участники обязаны продлить срок действия представленного ими </w:t>
      </w:r>
      <w:r w:rsidR="00E04C58" w:rsidRPr="009044F1">
        <w:rPr>
          <w:rFonts w:ascii="GHEA Grapalat" w:hAnsi="GHEA Grapalat"/>
        </w:rPr>
        <w:lastRenderedPageBreak/>
        <w:t>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443C4F41"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3A443B">
        <w:rPr>
          <w:rFonts w:ascii="GHEA Grapalat" w:hAnsi="GHEA Grapalat"/>
          <w:b/>
          <w:bCs/>
          <w:sz w:val="24"/>
          <w:szCs w:val="24"/>
        </w:rPr>
        <w:t>"</w:t>
      </w:r>
      <w:r w:rsidR="0004585C">
        <w:rPr>
          <w:rFonts w:ascii="GHEA Grapalat" w:hAnsi="GHEA Grapalat"/>
          <w:b/>
          <w:bCs/>
          <w:sz w:val="22"/>
          <w:szCs w:val="22"/>
        </w:rPr>
        <w:t>15:00</w:t>
      </w:r>
      <w:r w:rsidRPr="003A443B">
        <w:rPr>
          <w:rFonts w:ascii="GHEA Grapalat" w:hAnsi="GHEA Grapalat"/>
          <w:b/>
          <w:bCs/>
          <w:sz w:val="24"/>
          <w:szCs w:val="24"/>
        </w:rPr>
        <w:t xml:space="preserve">" </w:t>
      </w:r>
      <w:r w:rsidR="0002006B">
        <w:rPr>
          <w:rFonts w:ascii="GHEA Grapalat" w:hAnsi="GHEA Grapalat"/>
          <w:b/>
          <w:bCs/>
          <w:sz w:val="24"/>
          <w:szCs w:val="24"/>
        </w:rPr>
        <w:t xml:space="preserve">часов </w:t>
      </w:r>
      <w:r w:rsidR="00EE624A">
        <w:rPr>
          <w:rFonts w:ascii="GHEA Grapalat" w:hAnsi="GHEA Grapalat"/>
          <w:b/>
          <w:bCs/>
          <w:sz w:val="24"/>
          <w:szCs w:val="24"/>
          <w:lang w:val="hy-AM"/>
        </w:rPr>
        <w:t>7</w:t>
      </w:r>
      <w:r w:rsidR="00DC702A">
        <w:rPr>
          <w:rFonts w:ascii="GHEA Grapalat" w:hAnsi="GHEA Grapalat"/>
          <w:b/>
          <w:bCs/>
          <w:sz w:val="24"/>
          <w:szCs w:val="24"/>
        </w:rPr>
        <w:t>-ого</w:t>
      </w:r>
      <w:r w:rsidR="00DC702A">
        <w:rPr>
          <w:rFonts w:ascii="GHEA Grapalat" w:hAnsi="GHEA Grapalat"/>
          <w:b/>
          <w:bCs/>
          <w:sz w:val="24"/>
          <w:szCs w:val="24"/>
          <w:lang w:val="hy-AM"/>
        </w:rPr>
        <w:t xml:space="preserve"> </w:t>
      </w:r>
      <w:r w:rsidR="00DC702A">
        <w:rPr>
          <w:rFonts w:ascii="GHEA Grapalat" w:hAnsi="GHEA Grapalat"/>
          <w:b/>
          <w:bCs/>
          <w:sz w:val="24"/>
          <w:szCs w:val="24"/>
        </w:rPr>
        <w:t xml:space="preserve">дня </w:t>
      </w:r>
      <w:r w:rsidR="00C578FA"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w:t>
      </w:r>
      <w:r w:rsidR="001A424D" w:rsidRPr="00EE68A4">
        <w:rPr>
          <w:rFonts w:ascii="GHEA Grapalat" w:hAnsi="GHEA Grapalat"/>
          <w:sz w:val="24"/>
          <w:szCs w:val="24"/>
        </w:rPr>
        <w:lastRenderedPageBreak/>
        <w:t>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3326CD" w:rsidRDefault="00BF34B2" w:rsidP="00BF34B2">
      <w:pPr>
        <w:pStyle w:val="ListParagraph"/>
        <w:numPr>
          <w:ilvl w:val="0"/>
          <w:numId w:val="49"/>
        </w:numPr>
        <w:jc w:val="both"/>
        <w:rPr>
          <w:rFonts w:ascii="GHEA Grapalat" w:hAnsi="GHEA Grapalat" w:cs="Sylfaen"/>
          <w:b/>
          <w:i/>
          <w:iCs/>
          <w:color w:val="EE0000"/>
          <w:sz w:val="22"/>
          <w:szCs w:val="22"/>
          <w:lang w:val="hy-AM" w:eastAsia="x-none"/>
        </w:rPr>
      </w:pPr>
      <w:r w:rsidRPr="003326CD">
        <w:rPr>
          <w:rFonts w:ascii="GHEA Grapalat" w:hAnsi="GHEA Grapalat" w:cs="Sylfaen"/>
          <w:b/>
          <w:i/>
          <w:iCs/>
          <w:color w:val="EE0000"/>
          <w:sz w:val="22"/>
          <w:szCs w:val="22"/>
          <w:lang w:eastAsia="x-none"/>
        </w:rPr>
        <w:t>Лицензия, необходимая для предоставления услуг</w:t>
      </w:r>
      <w:r w:rsidRPr="003326CD">
        <w:rPr>
          <w:b/>
          <w:i/>
          <w:color w:val="EE0000"/>
          <w:sz w:val="22"/>
          <w:szCs w:val="22"/>
        </w:rPr>
        <w:t xml:space="preserve"> (</w:t>
      </w:r>
      <w:r w:rsidRPr="003326CD">
        <w:rPr>
          <w:rFonts w:ascii="GHEA Grapalat" w:hAnsi="GHEA Grapalat" w:cs="Sylfaen"/>
          <w:b/>
          <w:i/>
          <w:iCs/>
          <w:color w:val="EE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736CC7">
        <w:rPr>
          <w:rFonts w:ascii="GHEA Grapalat" w:hAnsi="GHEA Grapalat" w:cs="Sylfaen"/>
          <w:b/>
          <w:i/>
          <w:iCs/>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736CC7">
        <w:rPr>
          <w:rFonts w:ascii="GHEA Grapalat" w:hAnsi="GHEA Grapalat" w:cs="Sylfaen"/>
          <w:b/>
          <w:i/>
          <w:iCs/>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87"/>
        <w:gridCol w:w="4993"/>
      </w:tblGrid>
      <w:tr w:rsidR="00146A60" w:rsidRPr="002D622F" w14:paraId="634576BD" w14:textId="77777777" w:rsidTr="00146A60">
        <w:trPr>
          <w:trHeight w:val="371"/>
        </w:trPr>
        <w:tc>
          <w:tcPr>
            <w:tcW w:w="4987" w:type="dxa"/>
            <w:shd w:val="clear" w:color="auto" w:fill="C6D9F1" w:themeFill="text2" w:themeFillTint="33"/>
          </w:tcPr>
          <w:p w14:paraId="56834D4D" w14:textId="77777777" w:rsidR="00146A60" w:rsidRPr="00491F7A" w:rsidRDefault="00146A60" w:rsidP="00146A60">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4993" w:type="dxa"/>
            <w:shd w:val="clear" w:color="auto" w:fill="C6D9F1" w:themeFill="text2" w:themeFillTint="33"/>
          </w:tcPr>
          <w:p w14:paraId="06396788" w14:textId="77777777" w:rsidR="00146A60" w:rsidRPr="002D622F" w:rsidRDefault="00146A60" w:rsidP="00146A60">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146A60" w:rsidRPr="002D622F" w14:paraId="7F591259" w14:textId="77777777" w:rsidTr="00146A60">
        <w:trPr>
          <w:trHeight w:val="350"/>
        </w:trPr>
        <w:tc>
          <w:tcPr>
            <w:tcW w:w="4987" w:type="dxa"/>
          </w:tcPr>
          <w:p w14:paraId="7AE9228C" w14:textId="77777777" w:rsidR="00146A60" w:rsidRPr="00491F7A" w:rsidRDefault="00146A60" w:rsidP="00146A60">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4993" w:type="dxa"/>
          </w:tcPr>
          <w:p w14:paraId="5CDF58A8" w14:textId="77777777" w:rsidR="00146A60" w:rsidRPr="002D622F" w:rsidRDefault="00146A60" w:rsidP="00146A60">
            <w:pPr>
              <w:jc w:val="both"/>
              <w:rPr>
                <w:rFonts w:ascii="GHEA Grapalat" w:hAnsi="GHEA Grapalat"/>
                <w:sz w:val="20"/>
                <w:szCs w:val="20"/>
                <w:lang w:val="hy-AM"/>
              </w:rPr>
            </w:pPr>
            <w:r>
              <w:rPr>
                <w:rFonts w:ascii="GHEA Grapalat" w:hAnsi="GHEA Grapalat"/>
                <w:sz w:val="20"/>
                <w:szCs w:val="20"/>
              </w:rPr>
              <w:t>1-й или 2-й</w:t>
            </w:r>
          </w:p>
        </w:tc>
      </w:tr>
      <w:tr w:rsidR="00146A60" w:rsidRPr="002D622F" w14:paraId="395CA26B" w14:textId="77777777" w:rsidTr="00146A60">
        <w:trPr>
          <w:trHeight w:val="371"/>
        </w:trPr>
        <w:tc>
          <w:tcPr>
            <w:tcW w:w="4987" w:type="dxa"/>
          </w:tcPr>
          <w:p w14:paraId="1721E110" w14:textId="77777777" w:rsidR="00146A60" w:rsidRPr="00491F7A" w:rsidRDefault="00146A60" w:rsidP="00146A60">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4993" w:type="dxa"/>
          </w:tcPr>
          <w:p w14:paraId="09C3D8B1" w14:textId="77777777" w:rsidR="00146A60" w:rsidRPr="002D622F" w:rsidRDefault="00146A60" w:rsidP="00146A60">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146A60" w:rsidRPr="002D622F" w14:paraId="16C8F2EC" w14:textId="77777777" w:rsidTr="00146A60">
        <w:trPr>
          <w:trHeight w:val="371"/>
        </w:trPr>
        <w:tc>
          <w:tcPr>
            <w:tcW w:w="4987" w:type="dxa"/>
          </w:tcPr>
          <w:p w14:paraId="31CFAB7A" w14:textId="77777777" w:rsidR="00146A60" w:rsidRPr="00CB4445" w:rsidRDefault="00146A60" w:rsidP="00146A60">
            <w:pPr>
              <w:jc w:val="both"/>
              <w:rPr>
                <w:rFonts w:ascii="GHEA Grapalat" w:hAnsi="GHEA Grapalat"/>
                <w:sz w:val="20"/>
                <w:szCs w:val="20"/>
              </w:rPr>
            </w:pPr>
            <w:r w:rsidRPr="00CB4445">
              <w:rPr>
                <w:rFonts w:ascii="GHEA Grapalat" w:hAnsi="GHEA Grapalat"/>
                <w:sz w:val="20"/>
                <w:szCs w:val="20"/>
              </w:rPr>
              <w:t>Тип вкладки, которая является неотъемлемой частью лицензии</w:t>
            </w:r>
          </w:p>
        </w:tc>
        <w:tc>
          <w:tcPr>
            <w:tcW w:w="4993" w:type="dxa"/>
          </w:tcPr>
          <w:p w14:paraId="06F2418A" w14:textId="77777777" w:rsidR="00146A60" w:rsidRPr="002D622F" w:rsidRDefault="00146A60" w:rsidP="00146A60">
            <w:pPr>
              <w:jc w:val="both"/>
              <w:rPr>
                <w:rFonts w:ascii="GHEA Grapalat" w:hAnsi="GHEA Grapalat"/>
                <w:sz w:val="20"/>
                <w:szCs w:val="20"/>
                <w:lang w:val="hy-AM"/>
              </w:rPr>
            </w:pPr>
            <w:r>
              <w:rPr>
                <w:rFonts w:ascii="GHEA Grapalat" w:hAnsi="GHEA Grapalat" w:cs="Arial Armenian"/>
                <w:color w:val="000000" w:themeColor="text1"/>
                <w:sz w:val="20"/>
                <w:szCs w:val="20"/>
              </w:rPr>
              <w:t>электроснабжение (внутреннее и внешнее электроснабжение, сети освещения, системы электроснабжения, фотоэлектрические и ветроэлектростанции)</w:t>
            </w:r>
          </w:p>
        </w:tc>
      </w:tr>
      <w:tr w:rsidR="00146A60" w:rsidRPr="004434CF" w14:paraId="77173503" w14:textId="77777777" w:rsidTr="00146A60">
        <w:trPr>
          <w:trHeight w:val="1202"/>
        </w:trPr>
        <w:tc>
          <w:tcPr>
            <w:tcW w:w="4987" w:type="dxa"/>
          </w:tcPr>
          <w:p w14:paraId="361C0C85" w14:textId="77777777" w:rsidR="00146A60" w:rsidRPr="00491F7A" w:rsidRDefault="00146A60" w:rsidP="00146A60">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4993" w:type="dxa"/>
          </w:tcPr>
          <w:p w14:paraId="6D191A6A" w14:textId="77777777" w:rsidR="00146A60" w:rsidRPr="002D622F" w:rsidRDefault="00146A60" w:rsidP="00146A60">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146A60" w:rsidRPr="004434CF" w14:paraId="4ABC6D41" w14:textId="77777777" w:rsidTr="00146A60">
        <w:trPr>
          <w:trHeight w:val="367"/>
        </w:trPr>
        <w:tc>
          <w:tcPr>
            <w:tcW w:w="4987" w:type="dxa"/>
          </w:tcPr>
          <w:p w14:paraId="5059B27E" w14:textId="77777777" w:rsidR="00146A60" w:rsidRPr="00491F7A" w:rsidRDefault="00146A60" w:rsidP="00146A60">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4993" w:type="dxa"/>
          </w:tcPr>
          <w:p w14:paraId="1C217619" w14:textId="77777777" w:rsidR="00146A60" w:rsidRPr="00146A60" w:rsidRDefault="00146A60" w:rsidP="00146A60">
            <w:pPr>
              <w:jc w:val="both"/>
              <w:rPr>
                <w:rFonts w:ascii="GHEA Grapalat" w:hAnsi="GHEA Grapalat"/>
                <w:sz w:val="20"/>
                <w:szCs w:val="20"/>
              </w:rPr>
            </w:pPr>
            <w:r>
              <w:rPr>
                <w:rFonts w:ascii="GHEA Grapalat" w:hAnsi="GHEA Grapalat" w:cs="Arial Armenian"/>
                <w:color w:val="000000" w:themeColor="text1"/>
                <w:sz w:val="20"/>
                <w:szCs w:val="20"/>
              </w:rPr>
              <w:t>Эксперт по электротехнике</w:t>
            </w:r>
          </w:p>
        </w:tc>
      </w:tr>
      <w:tr w:rsidR="00146A60" w:rsidRPr="004434CF" w14:paraId="73D3840D" w14:textId="77777777" w:rsidTr="00146A60">
        <w:trPr>
          <w:trHeight w:val="132"/>
        </w:trPr>
        <w:tc>
          <w:tcPr>
            <w:tcW w:w="4987" w:type="dxa"/>
          </w:tcPr>
          <w:p w14:paraId="39B83E17" w14:textId="77777777" w:rsidR="00146A60" w:rsidRPr="00CB4445" w:rsidRDefault="00146A60" w:rsidP="00146A60">
            <w:pPr>
              <w:jc w:val="both"/>
              <w:rPr>
                <w:rFonts w:ascii="GHEA Grapalat" w:hAnsi="GHEA Grapalat" w:cs="Arial Armenian"/>
                <w:color w:val="000000" w:themeColor="text1"/>
                <w:sz w:val="20"/>
                <w:szCs w:val="20"/>
              </w:rPr>
            </w:pPr>
            <w:r w:rsidRPr="00CB4445">
              <w:rPr>
                <w:rFonts w:ascii="GHEA Grapalat" w:hAnsi="GHEA Grapalat" w:cs="Arial Armenian"/>
                <w:color w:val="000000" w:themeColor="text1"/>
                <w:sz w:val="20"/>
                <w:szCs w:val="20"/>
              </w:rPr>
              <w:lastRenderedPageBreak/>
              <w:t>Сертифицированная профессия</w:t>
            </w:r>
          </w:p>
        </w:tc>
        <w:tc>
          <w:tcPr>
            <w:tcW w:w="4993" w:type="dxa"/>
          </w:tcPr>
          <w:p w14:paraId="6C32CC46" w14:textId="77777777" w:rsidR="00146A60" w:rsidRPr="00CB4445" w:rsidRDefault="00146A60" w:rsidP="00146A60">
            <w:pPr>
              <w:jc w:val="both"/>
              <w:rPr>
                <w:rFonts w:ascii="GHEA Grapalat" w:hAnsi="GHEA Grapalat" w:cs="Arial Armenian"/>
                <w:color w:val="000000" w:themeColor="text1"/>
                <w:sz w:val="20"/>
                <w:szCs w:val="20"/>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146A60" w:rsidRPr="002D622F" w14:paraId="5A4ADB21" w14:textId="77777777" w:rsidTr="00146A60">
        <w:trPr>
          <w:trHeight w:val="350"/>
        </w:trPr>
        <w:tc>
          <w:tcPr>
            <w:tcW w:w="4987" w:type="dxa"/>
          </w:tcPr>
          <w:p w14:paraId="147DD2D9" w14:textId="77777777" w:rsidR="00146A60" w:rsidRPr="00146A60" w:rsidRDefault="00146A60" w:rsidP="00146A60">
            <w:pPr>
              <w:jc w:val="both"/>
              <w:rPr>
                <w:rFonts w:ascii="GHEA Grapalat" w:hAnsi="GHEA Grapalat"/>
                <w:b/>
                <w:sz w:val="20"/>
                <w:szCs w:val="20"/>
                <w:lang w:val="hy-AM"/>
              </w:rPr>
            </w:pPr>
            <w:r w:rsidRPr="00146A60">
              <w:rPr>
                <w:rFonts w:ascii="GHEA Grapalat" w:hAnsi="GHEA Grapalat"/>
                <w:b/>
                <w:sz w:val="20"/>
                <w:szCs w:val="20"/>
              </w:rPr>
              <w:t>Номер вкладки</w:t>
            </w:r>
          </w:p>
        </w:tc>
        <w:tc>
          <w:tcPr>
            <w:tcW w:w="4993" w:type="dxa"/>
          </w:tcPr>
          <w:p w14:paraId="3A0E8681" w14:textId="77777777" w:rsidR="00146A60" w:rsidRPr="00146A60" w:rsidRDefault="00146A60" w:rsidP="00146A60">
            <w:pPr>
              <w:jc w:val="both"/>
              <w:rPr>
                <w:rFonts w:ascii="GHEA Grapalat" w:hAnsi="GHEA Grapalat"/>
                <w:b/>
                <w:sz w:val="20"/>
                <w:szCs w:val="20"/>
                <w:lang w:val="en-US"/>
              </w:rPr>
            </w:pPr>
            <w:r w:rsidRPr="00146A60">
              <w:rPr>
                <w:rFonts w:ascii="GHEA Grapalat" w:hAnsi="GHEA Grapalat"/>
                <w:b/>
                <w:sz w:val="20"/>
                <w:szCs w:val="20"/>
                <w:lang w:val="hy-AM"/>
              </w:rPr>
              <w:t>0</w:t>
            </w:r>
            <w:r w:rsidRPr="00146A60">
              <w:rPr>
                <w:rFonts w:ascii="GHEA Grapalat" w:hAnsi="GHEA Grapalat"/>
                <w:b/>
                <w:sz w:val="20"/>
                <w:szCs w:val="20"/>
                <w:lang w:val="en-US"/>
              </w:rPr>
              <w:t>5</w:t>
            </w:r>
          </w:p>
        </w:tc>
      </w:tr>
      <w:tr w:rsidR="00146A60" w:rsidRPr="002D622F" w14:paraId="292996DC" w14:textId="77777777" w:rsidTr="00146A60">
        <w:trPr>
          <w:trHeight w:val="350"/>
        </w:trPr>
        <w:tc>
          <w:tcPr>
            <w:tcW w:w="4987" w:type="dxa"/>
          </w:tcPr>
          <w:p w14:paraId="04C559C8" w14:textId="77777777" w:rsidR="00146A60" w:rsidRPr="00146A60" w:rsidRDefault="00146A60" w:rsidP="00146A60">
            <w:pPr>
              <w:jc w:val="both"/>
              <w:rPr>
                <w:rFonts w:ascii="GHEA Grapalat" w:hAnsi="GHEA Grapalat"/>
                <w:b/>
                <w:sz w:val="20"/>
                <w:szCs w:val="20"/>
              </w:rPr>
            </w:pPr>
            <w:r w:rsidRPr="00146A60">
              <w:rPr>
                <w:rFonts w:ascii="GHEA Grapalat" w:hAnsi="GHEA Grapalat"/>
                <w:b/>
                <w:sz w:val="20"/>
                <w:szCs w:val="20"/>
              </w:rPr>
              <w:t>Номер вкладки</w:t>
            </w:r>
          </w:p>
        </w:tc>
        <w:tc>
          <w:tcPr>
            <w:tcW w:w="4993" w:type="dxa"/>
          </w:tcPr>
          <w:p w14:paraId="22120A80" w14:textId="77777777" w:rsidR="00146A60" w:rsidRPr="00146A60" w:rsidRDefault="00146A60" w:rsidP="00146A60">
            <w:pPr>
              <w:jc w:val="both"/>
              <w:rPr>
                <w:rFonts w:ascii="GHEA Grapalat" w:hAnsi="GHEA Grapalat"/>
                <w:b/>
                <w:sz w:val="20"/>
                <w:szCs w:val="20"/>
                <w:lang w:val="en-US"/>
              </w:rPr>
            </w:pPr>
            <w:r w:rsidRPr="00146A60">
              <w:rPr>
                <w:rFonts w:ascii="GHEA Grapalat" w:hAnsi="GHEA Grapalat"/>
                <w:b/>
                <w:sz w:val="20"/>
                <w:szCs w:val="20"/>
                <w:lang w:val="en-US"/>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9FF0011" w14:textId="77777777" w:rsidR="00734CDD" w:rsidRDefault="00734CDD" w:rsidP="00B46D58">
      <w:pPr>
        <w:widowControl w:val="0"/>
        <w:spacing w:after="160"/>
        <w:ind w:left="567" w:right="565"/>
        <w:jc w:val="center"/>
        <w:rPr>
          <w:rFonts w:ascii="GHEA Grapalat" w:hAnsi="GHEA Grapalat"/>
          <w:b/>
        </w:rPr>
      </w:pP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54F309" w14:textId="77777777" w:rsidR="00FA0E41" w:rsidRPr="009044F1" w:rsidRDefault="00FA0E41" w:rsidP="00B46D58">
      <w:pPr>
        <w:widowControl w:val="0"/>
        <w:spacing w:after="160"/>
        <w:ind w:firstLine="567"/>
        <w:jc w:val="center"/>
        <w:rPr>
          <w:rFonts w:ascii="GHEA Grapalat" w:hAnsi="GHEA Grapalat"/>
          <w:b/>
        </w:rPr>
      </w:pPr>
    </w:p>
    <w:p w14:paraId="1354613B" w14:textId="77777777" w:rsidR="007E63A2" w:rsidRPr="007E63A2" w:rsidRDefault="007E63A2" w:rsidP="007E63A2">
      <w:pPr>
        <w:widowControl w:val="0"/>
        <w:spacing w:after="160"/>
        <w:jc w:val="center"/>
        <w:rPr>
          <w:rFonts w:ascii="GHEA Grapalat" w:hAnsi="GHEA Grapalat"/>
          <w:b/>
          <w:i/>
          <w:strike/>
        </w:rPr>
      </w:pPr>
      <w:r w:rsidRPr="007E63A2">
        <w:rPr>
          <w:rFonts w:ascii="GHEA Grapalat" w:hAnsi="GHEA Grapalat"/>
          <w:b/>
          <w:strike/>
        </w:rPr>
        <w:t xml:space="preserve">7. ОБЕСПЕЧЕНИЕ ЗАЯВКИ </w:t>
      </w:r>
    </w:p>
    <w:p w14:paraId="7387DD63"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414CD35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bookmarkStart w:id="11" w:name="_Hlk151310129"/>
      <w:r w:rsidR="00E07886" w:rsidRPr="00B82633">
        <w:rPr>
          <w:rFonts w:ascii="GHEA Grapalat" w:hAnsi="GHEA Grapalat"/>
          <w:b/>
          <w:bCs/>
          <w:sz w:val="24"/>
          <w:szCs w:val="24"/>
        </w:rPr>
        <w:t>в "</w:t>
      </w:r>
      <w:r w:rsidR="0004585C">
        <w:rPr>
          <w:rFonts w:ascii="GHEA Grapalat" w:hAnsi="GHEA Grapalat"/>
          <w:b/>
          <w:bCs/>
          <w:sz w:val="22"/>
          <w:szCs w:val="22"/>
        </w:rPr>
        <w:t>15:00</w:t>
      </w:r>
      <w:r w:rsidR="00E07886" w:rsidRPr="009044F1">
        <w:rPr>
          <w:rFonts w:ascii="GHEA Grapalat" w:hAnsi="GHEA Grapalat"/>
          <w:sz w:val="24"/>
          <w:szCs w:val="24"/>
        </w:rPr>
        <w:t>"</w:t>
      </w:r>
      <w:r w:rsidR="007D4E7F" w:rsidRPr="007D4E7F">
        <w:rPr>
          <w:rFonts w:ascii="GHEA Grapalat" w:hAnsi="GHEA Grapalat"/>
          <w:sz w:val="24"/>
          <w:szCs w:val="24"/>
        </w:rPr>
        <w:t xml:space="preserve"> </w:t>
      </w:r>
      <w:r w:rsidR="0002006B" w:rsidRPr="007A3124">
        <w:rPr>
          <w:rFonts w:ascii="GHEA Grapalat" w:hAnsi="GHEA Grapalat"/>
          <w:b/>
          <w:bCs/>
          <w:sz w:val="24"/>
          <w:szCs w:val="24"/>
        </w:rPr>
        <w:t xml:space="preserve">часов </w:t>
      </w:r>
      <w:r w:rsidR="00EE624A">
        <w:rPr>
          <w:rFonts w:ascii="GHEA Grapalat" w:hAnsi="GHEA Grapalat"/>
          <w:b/>
          <w:bCs/>
          <w:sz w:val="24"/>
          <w:szCs w:val="24"/>
          <w:lang w:val="hy-AM"/>
        </w:rPr>
        <w:t>7</w:t>
      </w:r>
      <w:r w:rsidR="0002006B">
        <w:rPr>
          <w:rFonts w:ascii="GHEA Grapalat" w:hAnsi="GHEA Grapalat"/>
          <w:b/>
          <w:bCs/>
          <w:sz w:val="24"/>
          <w:szCs w:val="24"/>
        </w:rPr>
        <w:t xml:space="preserve">-ого </w:t>
      </w:r>
      <w:r w:rsidR="007D4E7F" w:rsidRPr="00C578F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w:t>
      </w:r>
      <w:r w:rsidRPr="009044F1">
        <w:rPr>
          <w:rFonts w:ascii="GHEA Grapalat" w:hAnsi="GHEA Grapalat"/>
          <w:sz w:val="24"/>
          <w:szCs w:val="24"/>
        </w:rPr>
        <w:lastRenderedPageBreak/>
        <w:t xml:space="preserve">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 xml:space="preserve">8.9.1 В случае, если до заключения договора со стороны заказчика выясняется, что </w:t>
      </w:r>
      <w:r w:rsidRPr="00355B96">
        <w:rPr>
          <w:rFonts w:ascii="GHEA Grapalat" w:hAnsi="GHEA Grapalat" w:cs="Sylfaen"/>
          <w:sz w:val="24"/>
          <w:szCs w:val="24"/>
        </w:rPr>
        <w:lastRenderedPageBreak/>
        <w:t>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lastRenderedPageBreak/>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775A2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775A2F">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775A2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775A2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w:t>
      </w:r>
      <w:r w:rsidRPr="009044F1">
        <w:rPr>
          <w:rFonts w:ascii="GHEA Grapalat" w:hAnsi="GHEA Grapalat"/>
          <w:sz w:val="24"/>
          <w:szCs w:val="24"/>
        </w:rPr>
        <w:lastRenderedPageBreak/>
        <w:t>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876206" w14:textId="0BEC04C5" w:rsidR="001D2159" w:rsidRDefault="001D2159" w:rsidP="00B46D58">
      <w:pPr>
        <w:widowControl w:val="0"/>
        <w:spacing w:after="160"/>
        <w:jc w:val="center"/>
        <w:rPr>
          <w:rFonts w:ascii="GHEA Grapalat" w:hAnsi="GHEA Grapalat"/>
          <w:b/>
        </w:rPr>
      </w:pP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 xml:space="preserve">наличных денег, или гарантий, </w:t>
      </w:r>
      <w:r w:rsidR="00133EDA" w:rsidRPr="00174059">
        <w:rPr>
          <w:rFonts w:ascii="GHEA Grapalat" w:hAnsi="GHEA Grapalat"/>
        </w:rPr>
        <w:lastRenderedPageBreak/>
        <w:t>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51D60013"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665307">
        <w:rPr>
          <w:rFonts w:ascii="GHEA Grapalat" w:hAnsi="GHEA Grapalat"/>
          <w:lang w:val="en-US"/>
        </w:rPr>
        <w:t>v</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9CDAF43" w14:textId="77777777" w:rsidR="00665307" w:rsidRPr="00665307" w:rsidRDefault="00665307" w:rsidP="00EA64AF">
      <w:pPr>
        <w:widowControl w:val="0"/>
        <w:tabs>
          <w:tab w:val="left" w:pos="1134"/>
        </w:tabs>
        <w:spacing w:after="160"/>
        <w:ind w:firstLine="567"/>
        <w:jc w:val="both"/>
        <w:rPr>
          <w:rFonts w:ascii="GHEA Grapalat" w:hAnsi="GHEA Grapalat"/>
        </w:rPr>
      </w:pPr>
    </w:p>
    <w:p w14:paraId="75DAA3F7" w14:textId="394A045D" w:rsidR="002807DD" w:rsidRPr="00AB56BC" w:rsidRDefault="002807DD" w:rsidP="002807DD">
      <w:pPr>
        <w:rPr>
          <w:rFonts w:ascii="GHEA Grapalat" w:hAnsi="GHEA Grapalat"/>
          <w:b/>
        </w:rPr>
      </w:pPr>
      <w:r>
        <w:rPr>
          <w:rFonts w:ascii="GHEA Grapalat" w:hAnsi="GHEA Grapalat"/>
          <w:b/>
        </w:rPr>
        <w:t xml:space="preserve">                </w:t>
      </w:r>
    </w:p>
    <w:p w14:paraId="5FD12FF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lastRenderedPageBreak/>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B289295" w14:textId="77777777" w:rsidR="00B650F6" w:rsidRPr="00B650F6" w:rsidRDefault="00B650F6">
      <w:pPr>
        <w:rPr>
          <w:rFonts w:ascii="GHEA Grapalat" w:hAnsi="GHEA Grapalat"/>
          <w:b/>
          <w:lang w:val="hy-AM"/>
        </w:rPr>
      </w:pP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t>ЧАСТЬ II</w:t>
      </w:r>
    </w:p>
    <w:p w14:paraId="0E030855" w14:textId="77777777" w:rsidR="00734CDD" w:rsidRPr="00374F4A" w:rsidRDefault="00734CDD" w:rsidP="00734CDD">
      <w:pPr>
        <w:jc w:val="center"/>
        <w:rPr>
          <w:rFonts w:ascii="GHEA Grapalat" w:hAnsi="GHEA Grapalat"/>
          <w:b/>
        </w:rPr>
      </w:pP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BAC6D8" w14:textId="15E17D5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69227E2" w14:textId="77777777" w:rsidR="00C47E10" w:rsidRDefault="00C47E10" w:rsidP="00B46D58">
      <w:pPr>
        <w:widowControl w:val="0"/>
        <w:tabs>
          <w:tab w:val="left" w:pos="1134"/>
        </w:tabs>
        <w:spacing w:after="160"/>
        <w:ind w:firstLine="567"/>
        <w:jc w:val="both"/>
        <w:rPr>
          <w:rFonts w:ascii="GHEA Grapalat" w:hAnsi="GHEA Grapalat"/>
        </w:rPr>
      </w:pP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 xml:space="preserve">Приложение не представляется участником если он является резидентом РА, а также в случае, если участник </w:t>
      </w:r>
      <w:r w:rsidRPr="00EB6DF5">
        <w:rPr>
          <w:rFonts w:ascii="GHEA Grapalat" w:hAnsi="GHEA Grapalat"/>
        </w:rPr>
        <w:lastRenderedPageBreak/>
        <w:t>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p>
    <w:p w14:paraId="7CBA65D4" w14:textId="77777777" w:rsidR="00C47E10" w:rsidRPr="00B138F3" w:rsidRDefault="00C47E10" w:rsidP="00B46D58">
      <w:pPr>
        <w:widowControl w:val="0"/>
        <w:tabs>
          <w:tab w:val="left" w:pos="1134"/>
        </w:tabs>
        <w:spacing w:after="160"/>
        <w:ind w:firstLine="567"/>
        <w:jc w:val="both"/>
        <w:rPr>
          <w:rFonts w:ascii="GHEA Grapalat" w:hAnsi="GHEA Grapalat"/>
        </w:rPr>
      </w:pP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77777777" w:rsidR="00BF34B2" w:rsidRPr="003D4817" w:rsidRDefault="00BF34B2" w:rsidP="00BF34B2">
      <w:pPr>
        <w:pStyle w:val="ListParagraph"/>
        <w:numPr>
          <w:ilvl w:val="0"/>
          <w:numId w:val="49"/>
        </w:numPr>
        <w:jc w:val="both"/>
        <w:rPr>
          <w:rFonts w:ascii="GHEA Grapalat" w:hAnsi="GHEA Grapalat" w:cs="Sylfaen"/>
          <w:b/>
          <w:i/>
          <w:iCs/>
          <w:color w:val="C00000"/>
          <w:sz w:val="22"/>
          <w:szCs w:val="22"/>
          <w:lang w:val="hy-AM" w:eastAsia="x-none"/>
        </w:rPr>
      </w:pPr>
      <w:r w:rsidRPr="003D4817">
        <w:rPr>
          <w:rFonts w:ascii="GHEA Grapalat" w:hAnsi="GHEA Grapalat" w:cs="Sylfaen"/>
          <w:b/>
          <w:i/>
          <w:iCs/>
          <w:color w:val="C00000"/>
          <w:sz w:val="22"/>
          <w:szCs w:val="22"/>
          <w:lang w:eastAsia="x-none"/>
        </w:rPr>
        <w:t>Лицензия, необходимая для предоставления услуг</w:t>
      </w:r>
      <w:r w:rsidRPr="003D4817">
        <w:rPr>
          <w:b/>
          <w:i/>
          <w:color w:val="C00000"/>
          <w:sz w:val="22"/>
          <w:szCs w:val="22"/>
        </w:rPr>
        <w:t xml:space="preserve"> (</w:t>
      </w:r>
      <w:r w:rsidRPr="003D4817">
        <w:rPr>
          <w:rFonts w:ascii="GHEA Grapalat" w:hAnsi="GHEA Grapalat" w:cs="Sylfaen"/>
          <w:b/>
          <w:i/>
          <w:iCs/>
          <w:color w:val="C0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3D4817">
        <w:rPr>
          <w:rFonts w:ascii="GHEA Grapalat" w:hAnsi="GHEA Grapalat" w:cs="Sylfaen"/>
          <w:b/>
          <w:i/>
          <w:iCs/>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3D4817">
        <w:rPr>
          <w:rFonts w:ascii="GHEA Grapalat" w:hAnsi="GHEA Grapalat" w:cs="Sylfaen"/>
          <w:b/>
          <w:i/>
          <w:iCs/>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87"/>
        <w:gridCol w:w="4993"/>
      </w:tblGrid>
      <w:tr w:rsidR="00146A60" w:rsidRPr="002D622F" w14:paraId="51451294" w14:textId="77777777" w:rsidTr="00146A60">
        <w:trPr>
          <w:trHeight w:val="371"/>
        </w:trPr>
        <w:tc>
          <w:tcPr>
            <w:tcW w:w="4987" w:type="dxa"/>
            <w:shd w:val="clear" w:color="auto" w:fill="C6D9F1" w:themeFill="text2" w:themeFillTint="33"/>
          </w:tcPr>
          <w:p w14:paraId="3B8D3EE7" w14:textId="77777777" w:rsidR="00146A60" w:rsidRPr="003D4817" w:rsidRDefault="00146A60" w:rsidP="00146A60">
            <w:pPr>
              <w:jc w:val="both"/>
              <w:rPr>
                <w:rFonts w:ascii="GHEA Grapalat" w:hAnsi="GHEA Grapalat"/>
                <w:b/>
                <w:bCs/>
                <w:sz w:val="20"/>
                <w:szCs w:val="20"/>
                <w:lang w:val="hy-AM"/>
              </w:rPr>
            </w:pPr>
            <w:r w:rsidRPr="003D4817">
              <w:rPr>
                <w:rFonts w:ascii="GHEA Grapalat" w:hAnsi="GHEA Grapalat"/>
                <w:b/>
                <w:bCs/>
                <w:sz w:val="20"/>
                <w:szCs w:val="20"/>
              </w:rPr>
              <w:t>Тип деятельности, подлежащей лицензированию</w:t>
            </w:r>
          </w:p>
        </w:tc>
        <w:tc>
          <w:tcPr>
            <w:tcW w:w="4993" w:type="dxa"/>
            <w:shd w:val="clear" w:color="auto" w:fill="C6D9F1" w:themeFill="text2" w:themeFillTint="33"/>
          </w:tcPr>
          <w:p w14:paraId="34B2FA9C" w14:textId="77777777" w:rsidR="00146A60" w:rsidRPr="003D4817" w:rsidRDefault="00146A60" w:rsidP="00146A60">
            <w:pPr>
              <w:jc w:val="both"/>
              <w:rPr>
                <w:rFonts w:ascii="GHEA Grapalat" w:hAnsi="GHEA Grapalat"/>
                <w:b/>
                <w:bCs/>
                <w:sz w:val="20"/>
                <w:szCs w:val="20"/>
                <w:lang w:val="hy-AM"/>
              </w:rPr>
            </w:pPr>
            <w:r w:rsidRPr="003D4817">
              <w:rPr>
                <w:rFonts w:ascii="GHEA Grapalat" w:hAnsi="GHEA Grapalat"/>
                <w:b/>
                <w:bCs/>
                <w:sz w:val="20"/>
                <w:szCs w:val="20"/>
              </w:rPr>
              <w:t>экспертиза градостроительной документации</w:t>
            </w:r>
          </w:p>
        </w:tc>
      </w:tr>
      <w:tr w:rsidR="00146A60" w:rsidRPr="002D622F" w14:paraId="5D6B3295" w14:textId="77777777" w:rsidTr="00146A60">
        <w:trPr>
          <w:trHeight w:val="350"/>
        </w:trPr>
        <w:tc>
          <w:tcPr>
            <w:tcW w:w="4987" w:type="dxa"/>
          </w:tcPr>
          <w:p w14:paraId="61E6A4C9" w14:textId="77777777" w:rsidR="00146A60" w:rsidRPr="00491F7A" w:rsidRDefault="00146A60" w:rsidP="00146A60">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4993" w:type="dxa"/>
          </w:tcPr>
          <w:p w14:paraId="684C97DF" w14:textId="77777777" w:rsidR="00146A60" w:rsidRPr="002D622F" w:rsidRDefault="00146A60" w:rsidP="00146A60">
            <w:pPr>
              <w:jc w:val="both"/>
              <w:rPr>
                <w:rFonts w:ascii="GHEA Grapalat" w:hAnsi="GHEA Grapalat"/>
                <w:sz w:val="20"/>
                <w:szCs w:val="20"/>
                <w:lang w:val="hy-AM"/>
              </w:rPr>
            </w:pPr>
            <w:r>
              <w:rPr>
                <w:rFonts w:ascii="GHEA Grapalat" w:hAnsi="GHEA Grapalat"/>
                <w:sz w:val="20"/>
                <w:szCs w:val="20"/>
              </w:rPr>
              <w:t>1-й или 2-й</w:t>
            </w:r>
          </w:p>
        </w:tc>
      </w:tr>
      <w:tr w:rsidR="00146A60" w:rsidRPr="002D622F" w14:paraId="0B5B7DA1" w14:textId="77777777" w:rsidTr="00146A60">
        <w:trPr>
          <w:trHeight w:val="371"/>
        </w:trPr>
        <w:tc>
          <w:tcPr>
            <w:tcW w:w="4987" w:type="dxa"/>
          </w:tcPr>
          <w:p w14:paraId="74805F88" w14:textId="77777777" w:rsidR="00146A60" w:rsidRPr="00491F7A" w:rsidRDefault="00146A60" w:rsidP="00146A60">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4993" w:type="dxa"/>
          </w:tcPr>
          <w:p w14:paraId="7BDDE9B3" w14:textId="77777777" w:rsidR="00146A60" w:rsidRPr="002D622F" w:rsidRDefault="00146A60" w:rsidP="00146A60">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146A60" w:rsidRPr="002D622F" w14:paraId="3D42A53E" w14:textId="77777777" w:rsidTr="00146A60">
        <w:trPr>
          <w:trHeight w:val="371"/>
        </w:trPr>
        <w:tc>
          <w:tcPr>
            <w:tcW w:w="4987" w:type="dxa"/>
          </w:tcPr>
          <w:p w14:paraId="4FEF37DE" w14:textId="77777777" w:rsidR="00146A60" w:rsidRPr="00CB4445" w:rsidRDefault="00146A60" w:rsidP="00146A60">
            <w:pPr>
              <w:jc w:val="both"/>
              <w:rPr>
                <w:rFonts w:ascii="GHEA Grapalat" w:hAnsi="GHEA Grapalat"/>
                <w:sz w:val="20"/>
                <w:szCs w:val="20"/>
              </w:rPr>
            </w:pPr>
            <w:r w:rsidRPr="00CB4445">
              <w:rPr>
                <w:rFonts w:ascii="GHEA Grapalat" w:hAnsi="GHEA Grapalat"/>
                <w:sz w:val="20"/>
                <w:szCs w:val="20"/>
              </w:rPr>
              <w:t>Тип вкладки, которая является неотъемлемой частью лицензии</w:t>
            </w:r>
          </w:p>
        </w:tc>
        <w:tc>
          <w:tcPr>
            <w:tcW w:w="4993" w:type="dxa"/>
          </w:tcPr>
          <w:p w14:paraId="273F2A33" w14:textId="77777777" w:rsidR="00146A60" w:rsidRPr="002D622F" w:rsidRDefault="00146A60" w:rsidP="00146A60">
            <w:pPr>
              <w:jc w:val="both"/>
              <w:rPr>
                <w:rFonts w:ascii="GHEA Grapalat" w:hAnsi="GHEA Grapalat"/>
                <w:sz w:val="20"/>
                <w:szCs w:val="20"/>
                <w:lang w:val="hy-AM"/>
              </w:rPr>
            </w:pPr>
            <w:r>
              <w:rPr>
                <w:rFonts w:ascii="GHEA Grapalat" w:hAnsi="GHEA Grapalat" w:cs="Arial Armenian"/>
                <w:color w:val="000000" w:themeColor="text1"/>
                <w:sz w:val="20"/>
                <w:szCs w:val="20"/>
              </w:rPr>
              <w:t>электроснабжение (внутреннее и внешнее электроснабжение, сети освещения, системы электроснабжения, фотоэлектрические и ветроэлектростанции)</w:t>
            </w:r>
          </w:p>
        </w:tc>
      </w:tr>
      <w:tr w:rsidR="00146A60" w:rsidRPr="004434CF" w14:paraId="7A550408" w14:textId="77777777" w:rsidTr="00146A60">
        <w:trPr>
          <w:trHeight w:val="1202"/>
        </w:trPr>
        <w:tc>
          <w:tcPr>
            <w:tcW w:w="4987" w:type="dxa"/>
          </w:tcPr>
          <w:p w14:paraId="40CA16A3" w14:textId="77777777" w:rsidR="00146A60" w:rsidRPr="00491F7A" w:rsidRDefault="00146A60" w:rsidP="00146A60">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4993" w:type="dxa"/>
          </w:tcPr>
          <w:p w14:paraId="23D34043" w14:textId="77777777" w:rsidR="00146A60" w:rsidRPr="002D622F" w:rsidRDefault="00146A60" w:rsidP="00146A60">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146A60" w:rsidRPr="004434CF" w14:paraId="31255962" w14:textId="77777777" w:rsidTr="00146A60">
        <w:trPr>
          <w:trHeight w:val="367"/>
        </w:trPr>
        <w:tc>
          <w:tcPr>
            <w:tcW w:w="4987" w:type="dxa"/>
          </w:tcPr>
          <w:p w14:paraId="2A88A1DD" w14:textId="77777777" w:rsidR="00146A60" w:rsidRPr="00491F7A" w:rsidRDefault="00146A60" w:rsidP="00146A60">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4993" w:type="dxa"/>
          </w:tcPr>
          <w:p w14:paraId="56B677F8" w14:textId="77777777" w:rsidR="00146A60" w:rsidRPr="00146A60" w:rsidRDefault="00146A60" w:rsidP="00146A60">
            <w:pPr>
              <w:jc w:val="both"/>
              <w:rPr>
                <w:rFonts w:ascii="GHEA Grapalat" w:hAnsi="GHEA Grapalat"/>
                <w:sz w:val="20"/>
                <w:szCs w:val="20"/>
              </w:rPr>
            </w:pPr>
            <w:r>
              <w:rPr>
                <w:rFonts w:ascii="GHEA Grapalat" w:hAnsi="GHEA Grapalat" w:cs="Arial Armenian"/>
                <w:color w:val="000000" w:themeColor="text1"/>
                <w:sz w:val="20"/>
                <w:szCs w:val="20"/>
              </w:rPr>
              <w:t>Эксперт по электротехнике</w:t>
            </w:r>
          </w:p>
        </w:tc>
      </w:tr>
      <w:tr w:rsidR="00146A60" w:rsidRPr="004434CF" w14:paraId="0449C5DA" w14:textId="77777777" w:rsidTr="00146A60">
        <w:trPr>
          <w:trHeight w:val="132"/>
        </w:trPr>
        <w:tc>
          <w:tcPr>
            <w:tcW w:w="4987" w:type="dxa"/>
          </w:tcPr>
          <w:p w14:paraId="00E2DAD9" w14:textId="77777777" w:rsidR="00146A60" w:rsidRPr="00CB4445" w:rsidRDefault="00146A60" w:rsidP="00146A60">
            <w:pPr>
              <w:jc w:val="both"/>
              <w:rPr>
                <w:rFonts w:ascii="GHEA Grapalat" w:hAnsi="GHEA Grapalat" w:cs="Arial Armenian"/>
                <w:color w:val="000000" w:themeColor="text1"/>
                <w:sz w:val="20"/>
                <w:szCs w:val="20"/>
              </w:rPr>
            </w:pPr>
            <w:r w:rsidRPr="00CB4445">
              <w:rPr>
                <w:rFonts w:ascii="GHEA Grapalat" w:hAnsi="GHEA Grapalat" w:cs="Arial Armenian"/>
                <w:color w:val="000000" w:themeColor="text1"/>
                <w:sz w:val="20"/>
                <w:szCs w:val="20"/>
              </w:rPr>
              <w:lastRenderedPageBreak/>
              <w:t>Сертифицированная профессия</w:t>
            </w:r>
          </w:p>
        </w:tc>
        <w:tc>
          <w:tcPr>
            <w:tcW w:w="4993" w:type="dxa"/>
          </w:tcPr>
          <w:p w14:paraId="19F26CEF" w14:textId="77777777" w:rsidR="00146A60" w:rsidRPr="00CB4445" w:rsidRDefault="00146A60" w:rsidP="003D4817">
            <w:pPr>
              <w:rPr>
                <w:rFonts w:ascii="GHEA Grapalat" w:hAnsi="GHEA Grapalat" w:cs="Arial Armenian"/>
                <w:color w:val="000000" w:themeColor="text1"/>
                <w:sz w:val="20"/>
                <w:szCs w:val="20"/>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146A60" w:rsidRPr="002D622F" w14:paraId="3898D254" w14:textId="77777777" w:rsidTr="00146A60">
        <w:trPr>
          <w:trHeight w:val="350"/>
        </w:trPr>
        <w:tc>
          <w:tcPr>
            <w:tcW w:w="4987" w:type="dxa"/>
          </w:tcPr>
          <w:p w14:paraId="1D37DD94" w14:textId="77777777" w:rsidR="00146A60" w:rsidRPr="00146A60" w:rsidRDefault="00146A60" w:rsidP="00146A60">
            <w:pPr>
              <w:jc w:val="both"/>
              <w:rPr>
                <w:rFonts w:ascii="GHEA Grapalat" w:hAnsi="GHEA Grapalat"/>
                <w:b/>
                <w:sz w:val="20"/>
                <w:szCs w:val="20"/>
                <w:lang w:val="hy-AM"/>
              </w:rPr>
            </w:pPr>
            <w:r w:rsidRPr="00146A60">
              <w:rPr>
                <w:rFonts w:ascii="GHEA Grapalat" w:hAnsi="GHEA Grapalat"/>
                <w:b/>
                <w:sz w:val="20"/>
                <w:szCs w:val="20"/>
              </w:rPr>
              <w:t>Номер вкладки</w:t>
            </w:r>
          </w:p>
        </w:tc>
        <w:tc>
          <w:tcPr>
            <w:tcW w:w="4993" w:type="dxa"/>
          </w:tcPr>
          <w:p w14:paraId="033C3A64" w14:textId="77777777" w:rsidR="00146A60" w:rsidRPr="00146A60" w:rsidRDefault="00146A60" w:rsidP="00146A60">
            <w:pPr>
              <w:jc w:val="both"/>
              <w:rPr>
                <w:rFonts w:ascii="GHEA Grapalat" w:hAnsi="GHEA Grapalat"/>
                <w:b/>
                <w:sz w:val="20"/>
                <w:szCs w:val="20"/>
                <w:lang w:val="en-US"/>
              </w:rPr>
            </w:pPr>
            <w:r w:rsidRPr="00146A60">
              <w:rPr>
                <w:rFonts w:ascii="GHEA Grapalat" w:hAnsi="GHEA Grapalat"/>
                <w:b/>
                <w:sz w:val="20"/>
                <w:szCs w:val="20"/>
                <w:lang w:val="hy-AM"/>
              </w:rPr>
              <w:t>0</w:t>
            </w:r>
            <w:r w:rsidRPr="00146A60">
              <w:rPr>
                <w:rFonts w:ascii="GHEA Grapalat" w:hAnsi="GHEA Grapalat"/>
                <w:b/>
                <w:sz w:val="20"/>
                <w:szCs w:val="20"/>
                <w:lang w:val="en-US"/>
              </w:rPr>
              <w:t>5</w:t>
            </w:r>
          </w:p>
        </w:tc>
      </w:tr>
      <w:tr w:rsidR="00146A60" w:rsidRPr="002D622F" w14:paraId="480811B2" w14:textId="77777777" w:rsidTr="00146A60">
        <w:trPr>
          <w:trHeight w:val="350"/>
        </w:trPr>
        <w:tc>
          <w:tcPr>
            <w:tcW w:w="4987" w:type="dxa"/>
          </w:tcPr>
          <w:p w14:paraId="59C9A0FE" w14:textId="77777777" w:rsidR="00146A60" w:rsidRPr="00146A60" w:rsidRDefault="00146A60" w:rsidP="00146A60">
            <w:pPr>
              <w:jc w:val="both"/>
              <w:rPr>
                <w:rFonts w:ascii="GHEA Grapalat" w:hAnsi="GHEA Grapalat"/>
                <w:b/>
                <w:sz w:val="20"/>
                <w:szCs w:val="20"/>
              </w:rPr>
            </w:pPr>
            <w:r w:rsidRPr="00146A60">
              <w:rPr>
                <w:rFonts w:ascii="GHEA Grapalat" w:hAnsi="GHEA Grapalat"/>
                <w:b/>
                <w:sz w:val="20"/>
                <w:szCs w:val="20"/>
              </w:rPr>
              <w:t>Номер вкладки</w:t>
            </w:r>
          </w:p>
        </w:tc>
        <w:tc>
          <w:tcPr>
            <w:tcW w:w="4993" w:type="dxa"/>
          </w:tcPr>
          <w:p w14:paraId="27321979" w14:textId="77777777" w:rsidR="00146A60" w:rsidRPr="00146A60" w:rsidRDefault="00146A60" w:rsidP="00146A60">
            <w:pPr>
              <w:jc w:val="both"/>
              <w:rPr>
                <w:rFonts w:ascii="GHEA Grapalat" w:hAnsi="GHEA Grapalat"/>
                <w:b/>
                <w:sz w:val="20"/>
                <w:szCs w:val="20"/>
                <w:lang w:val="en-US"/>
              </w:rPr>
            </w:pPr>
            <w:r w:rsidRPr="00146A60">
              <w:rPr>
                <w:rFonts w:ascii="GHEA Grapalat" w:hAnsi="GHEA Grapalat"/>
                <w:b/>
                <w:sz w:val="20"/>
                <w:szCs w:val="20"/>
                <w:lang w:val="en-US"/>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50617D0F" w14:textId="77777777" w:rsidR="003D4817" w:rsidRDefault="003D4817" w:rsidP="00B46D58">
      <w:pPr>
        <w:pStyle w:val="norm"/>
        <w:widowControl w:val="0"/>
        <w:spacing w:after="160" w:line="240" w:lineRule="auto"/>
        <w:ind w:firstLine="284"/>
        <w:jc w:val="right"/>
        <w:rPr>
          <w:rFonts w:ascii="GHEA Grapalat" w:hAnsi="GHEA Grapalat"/>
          <w:b/>
          <w:sz w:val="24"/>
          <w:szCs w:val="24"/>
          <w:lang w:val="hy-AM"/>
        </w:rPr>
      </w:pPr>
    </w:p>
    <w:p w14:paraId="04F05023" w14:textId="77777777" w:rsidR="003D4817" w:rsidRDefault="003D4817" w:rsidP="00B46D58">
      <w:pPr>
        <w:pStyle w:val="norm"/>
        <w:widowControl w:val="0"/>
        <w:spacing w:after="160" w:line="240" w:lineRule="auto"/>
        <w:ind w:firstLine="284"/>
        <w:jc w:val="right"/>
        <w:rPr>
          <w:rFonts w:ascii="GHEA Grapalat" w:hAnsi="GHEA Grapalat"/>
          <w:b/>
          <w:sz w:val="24"/>
          <w:szCs w:val="24"/>
          <w:lang w:val="hy-AM"/>
        </w:rPr>
      </w:pPr>
    </w:p>
    <w:p w14:paraId="17CDB1C2" w14:textId="77777777" w:rsidR="003D4817" w:rsidRDefault="003D4817" w:rsidP="00B46D58">
      <w:pPr>
        <w:pStyle w:val="norm"/>
        <w:widowControl w:val="0"/>
        <w:spacing w:after="160" w:line="240" w:lineRule="auto"/>
        <w:ind w:firstLine="284"/>
        <w:jc w:val="right"/>
        <w:rPr>
          <w:rFonts w:ascii="GHEA Grapalat" w:hAnsi="GHEA Grapalat"/>
          <w:b/>
          <w:sz w:val="24"/>
          <w:szCs w:val="24"/>
          <w:lang w:val="hy-AM"/>
        </w:rPr>
      </w:pPr>
    </w:p>
    <w:p w14:paraId="49587A56" w14:textId="77777777" w:rsidR="003D4817" w:rsidRDefault="003D4817" w:rsidP="00B46D58">
      <w:pPr>
        <w:pStyle w:val="norm"/>
        <w:widowControl w:val="0"/>
        <w:spacing w:after="160" w:line="240" w:lineRule="auto"/>
        <w:ind w:firstLine="284"/>
        <w:jc w:val="right"/>
        <w:rPr>
          <w:rFonts w:ascii="GHEA Grapalat" w:hAnsi="GHEA Grapalat"/>
          <w:b/>
          <w:sz w:val="24"/>
          <w:szCs w:val="24"/>
          <w:lang w:val="hy-AM"/>
        </w:rPr>
      </w:pPr>
    </w:p>
    <w:p w14:paraId="3454C68D" w14:textId="77777777" w:rsidR="003D4817" w:rsidRDefault="003D4817" w:rsidP="00B46D58">
      <w:pPr>
        <w:pStyle w:val="norm"/>
        <w:widowControl w:val="0"/>
        <w:spacing w:after="160" w:line="240" w:lineRule="auto"/>
        <w:ind w:firstLine="284"/>
        <w:jc w:val="right"/>
        <w:rPr>
          <w:rFonts w:ascii="GHEA Grapalat" w:hAnsi="GHEA Grapalat"/>
          <w:b/>
          <w:sz w:val="24"/>
          <w:szCs w:val="24"/>
          <w:lang w:val="hy-AM"/>
        </w:rPr>
      </w:pPr>
    </w:p>
    <w:p w14:paraId="67AC04E3" w14:textId="77777777" w:rsidR="003D4817" w:rsidRDefault="003D4817" w:rsidP="00B46D58">
      <w:pPr>
        <w:pStyle w:val="norm"/>
        <w:widowControl w:val="0"/>
        <w:spacing w:after="160" w:line="240" w:lineRule="auto"/>
        <w:ind w:firstLine="284"/>
        <w:jc w:val="right"/>
        <w:rPr>
          <w:rFonts w:ascii="GHEA Grapalat" w:hAnsi="GHEA Grapalat"/>
          <w:b/>
          <w:sz w:val="24"/>
          <w:szCs w:val="24"/>
          <w:lang w:val="hy-AM"/>
        </w:rPr>
      </w:pPr>
    </w:p>
    <w:p w14:paraId="56AAEBBB" w14:textId="77777777" w:rsidR="003D4817" w:rsidRDefault="003D4817" w:rsidP="00B46D58">
      <w:pPr>
        <w:pStyle w:val="norm"/>
        <w:widowControl w:val="0"/>
        <w:spacing w:after="160" w:line="240" w:lineRule="auto"/>
        <w:ind w:firstLine="284"/>
        <w:jc w:val="right"/>
        <w:rPr>
          <w:rFonts w:ascii="GHEA Grapalat" w:hAnsi="GHEA Grapalat"/>
          <w:b/>
          <w:sz w:val="24"/>
          <w:szCs w:val="24"/>
          <w:lang w:val="hy-AM"/>
        </w:rPr>
      </w:pPr>
    </w:p>
    <w:p w14:paraId="17177530" w14:textId="0D8D505F"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9F76323" w14:textId="4B21AA0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C47E10"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665307" w:rsidRPr="0066530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2054C">
        <w:rPr>
          <w:rFonts w:ascii="GHEA Grapalat" w:hAnsi="GHEA Grapalat"/>
          <w:b/>
          <w:sz w:val="24"/>
          <w:szCs w:val="24"/>
        </w:rPr>
        <w:t>ՏԿԵՆ-ԳՀԾՁԲ-</w:t>
      </w:r>
      <w:r w:rsidR="00047C00">
        <w:rPr>
          <w:rFonts w:ascii="GHEA Grapalat" w:hAnsi="GHEA Grapalat"/>
          <w:b/>
          <w:sz w:val="24"/>
          <w:szCs w:val="24"/>
        </w:rPr>
        <w:t>2025/47Փ</w:t>
      </w:r>
      <w:r w:rsidR="006132ED">
        <w:rPr>
          <w:rFonts w:ascii="GHEA Grapalat" w:hAnsi="GHEA Grapalat"/>
          <w:sz w:val="24"/>
          <w:szCs w:val="24"/>
        </w:rPr>
        <w:t>"</w:t>
      </w:r>
    </w:p>
    <w:p w14:paraId="22A33878" w14:textId="77777777" w:rsidR="00B2572B" w:rsidRDefault="00B2572B" w:rsidP="00B46D58">
      <w:pPr>
        <w:widowControl w:val="0"/>
        <w:spacing w:after="120"/>
        <w:jc w:val="center"/>
        <w:rPr>
          <w:rFonts w:ascii="GHEA Grapalat" w:hAnsi="GHEA Grapalat" w:cs="Sylfaen"/>
          <w:b/>
        </w:rPr>
      </w:pPr>
    </w:p>
    <w:p w14:paraId="6ABA05B8" w14:textId="77777777" w:rsidR="00D87B1D" w:rsidRPr="00374F4A" w:rsidRDefault="00D87B1D" w:rsidP="00B46D58">
      <w:pPr>
        <w:widowControl w:val="0"/>
        <w:spacing w:after="120"/>
        <w:jc w:val="center"/>
        <w:rPr>
          <w:rFonts w:ascii="GHEA Grapalat" w:hAnsi="GHEA Grapalat" w:cs="Sylfaen"/>
          <w:b/>
        </w:rPr>
      </w:pP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1CDCB61" w14:textId="77777777" w:rsidR="00B2572B" w:rsidRPr="00374F4A" w:rsidRDefault="00B2572B" w:rsidP="00B46D58">
      <w:pPr>
        <w:widowControl w:val="0"/>
        <w:spacing w:after="120"/>
        <w:jc w:val="center"/>
        <w:rPr>
          <w:rFonts w:ascii="GHEA Grapalat" w:hAnsi="GHEA Grapalat"/>
        </w:rPr>
      </w:pP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0482BE5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2054C">
        <w:rPr>
          <w:rFonts w:ascii="GHEA Grapalat" w:hAnsi="GHEA Grapalat"/>
          <w:b/>
          <w:bCs/>
        </w:rPr>
        <w:t>ՏԿԵՆ-ԳՀԾՁԲ-</w:t>
      </w:r>
      <w:r w:rsidR="00047C00">
        <w:rPr>
          <w:rFonts w:ascii="GHEA Grapalat" w:hAnsi="GHEA Grapalat"/>
          <w:b/>
          <w:bCs/>
        </w:rPr>
        <w:t>2025/47Փ</w:t>
      </w:r>
      <w:r w:rsidR="00E04C58">
        <w:rPr>
          <w:rFonts w:ascii="GHEA Grapalat" w:hAnsi="GHEA Grapalat"/>
          <w:b/>
          <w:bCs/>
        </w:rPr>
        <w:t xml:space="preserve"> </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E83DD3">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1BE2C615"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C2054C">
        <w:rPr>
          <w:rFonts w:ascii="GHEA Grapalat" w:hAnsi="GHEA Grapalat"/>
          <w:b/>
          <w:bCs/>
        </w:rPr>
        <w:t>ՏԿԵՆ-ԳՀԾՁԲ-</w:t>
      </w:r>
      <w:r w:rsidR="00047C00">
        <w:rPr>
          <w:rFonts w:ascii="GHEA Grapalat" w:hAnsi="GHEA Grapalat"/>
          <w:b/>
          <w:bCs/>
        </w:rPr>
        <w:t>2025/47Փ</w:t>
      </w:r>
      <w:r w:rsidR="00E04C58">
        <w:rPr>
          <w:rFonts w:ascii="GHEA Grapalat" w:hAnsi="GHEA Grapalat"/>
          <w:b/>
          <w:bCs/>
        </w:rPr>
        <w:t xml:space="preserve"> </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5899E21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C2054C">
        <w:rPr>
          <w:rFonts w:ascii="GHEA Grapalat" w:hAnsi="GHEA Grapalat"/>
          <w:b/>
          <w:bCs/>
        </w:rPr>
        <w:t>ՏԿԵՆ-ԳՀԾՁԲ-</w:t>
      </w:r>
      <w:r w:rsidR="00047C00">
        <w:rPr>
          <w:rFonts w:ascii="GHEA Grapalat" w:hAnsi="GHEA Grapalat"/>
          <w:b/>
          <w:bCs/>
        </w:rPr>
        <w:t>2025/47Փ</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5DB8F068"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1AEBA17F" w14:textId="1DE4D401" w:rsidR="00DB6B33" w:rsidRPr="00FA6464" w:rsidRDefault="00DB6B33" w:rsidP="007741F6">
      <w:pPr>
        <w:jc w:val="right"/>
        <w:rPr>
          <w:rFonts w:ascii="GHEA Grapalat" w:hAnsi="GHEA Grapalat"/>
          <w:b/>
        </w:rPr>
      </w:pPr>
      <w:r w:rsidRPr="001439BD">
        <w:rPr>
          <w:rFonts w:ascii="GHEA Grapalat" w:hAnsi="GHEA Grapalat"/>
          <w:b/>
        </w:rPr>
        <w:t xml:space="preserve">к </w:t>
      </w:r>
      <w:r w:rsidR="00C47E10" w:rsidRPr="001439BD">
        <w:rPr>
          <w:rFonts w:ascii="GHEA Grapalat" w:hAnsi="GHEA Grapalat"/>
          <w:b/>
        </w:rPr>
        <w:t>п</w:t>
      </w:r>
      <w:r w:rsidRPr="001439BD">
        <w:rPr>
          <w:rFonts w:ascii="GHEA Grapalat" w:hAnsi="GHEA Grapalat"/>
          <w:b/>
        </w:rPr>
        <w:t xml:space="preserve">риглашению на </w:t>
      </w:r>
      <w:r w:rsidR="00665307">
        <w:rPr>
          <w:rFonts w:ascii="GHEA Grapalat" w:hAnsi="GHEA Grapalat"/>
          <w:b/>
        </w:rPr>
        <w:t>запрос котировок</w:t>
      </w:r>
    </w:p>
    <w:p w14:paraId="3CD95CCF" w14:textId="15F654C6" w:rsidR="007741F6" w:rsidRPr="001777F3" w:rsidRDefault="00DB6B33" w:rsidP="007741F6">
      <w:pPr>
        <w:jc w:val="right"/>
        <w:rPr>
          <w:rFonts w:ascii="GHEA Grapalat" w:hAnsi="GHEA Grapalat" w:cs="Sylfaen"/>
        </w:rPr>
      </w:pPr>
      <w:r w:rsidRPr="009044F1">
        <w:rPr>
          <w:rFonts w:ascii="GHEA Grapalat" w:hAnsi="GHEA Grapalat"/>
          <w:b/>
        </w:rPr>
        <w:t xml:space="preserve">под кодом </w:t>
      </w:r>
      <w:r w:rsidR="00E04C58">
        <w:rPr>
          <w:rFonts w:ascii="GHEA Grapalat" w:hAnsi="GHEA Grapalat"/>
          <w:b/>
          <w:vanish/>
          <w:lang w:val="es-ES"/>
        </w:rPr>
        <w:t>ՏԿԵՆ-ԳՀԾՁԲ-</w:t>
      </w:r>
      <w:r w:rsidR="00A12C01">
        <w:rPr>
          <w:rFonts w:ascii="GHEA Grapalat" w:hAnsi="GHEA Grapalat"/>
          <w:b/>
          <w:vanish/>
          <w:lang w:val="es-ES"/>
        </w:rPr>
        <w:t>2025/8Փ</w:t>
      </w:r>
      <w:r w:rsidR="00E04C58">
        <w:rPr>
          <w:rFonts w:ascii="GHEA Grapalat" w:hAnsi="GHEA Grapalat"/>
          <w:b/>
          <w:vanish/>
          <w:lang w:val="es-ES"/>
        </w:rPr>
        <w:t xml:space="preserve"> </w:t>
      </w:r>
      <w:r w:rsidR="007741F6" w:rsidRPr="001E6D2A">
        <w:rPr>
          <w:rFonts w:ascii="GHEA Grapalat" w:hAnsi="GHEA Grapalat"/>
          <w:b/>
          <w:vanish/>
        </w:rPr>
        <w:t xml:space="preserve"> </w:t>
      </w:r>
    </w:p>
    <w:p w14:paraId="5C9F4533" w14:textId="79CA44E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p>
    <w:p w14:paraId="652E9AF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98F344" w14:textId="77777777" w:rsidTr="00DF1F49">
        <w:tc>
          <w:tcPr>
            <w:tcW w:w="2836" w:type="dxa"/>
            <w:shd w:val="clear" w:color="auto" w:fill="D9E2F3"/>
            <w:vAlign w:val="center"/>
          </w:tcPr>
          <w:p w14:paraId="347DA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376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60BB3" w14:textId="77777777" w:rsidTr="00DF1F49">
        <w:tc>
          <w:tcPr>
            <w:tcW w:w="2836" w:type="dxa"/>
            <w:shd w:val="clear" w:color="auto" w:fill="D9E2F3"/>
            <w:vAlign w:val="center"/>
          </w:tcPr>
          <w:p w14:paraId="1CB936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66A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7A7A7" w14:textId="77777777" w:rsidTr="00DF1F49">
        <w:tc>
          <w:tcPr>
            <w:tcW w:w="2836" w:type="dxa"/>
            <w:shd w:val="clear" w:color="auto" w:fill="D9E2F3"/>
            <w:vAlign w:val="center"/>
          </w:tcPr>
          <w:p w14:paraId="39DBB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3D6B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FD7C3A" w14:textId="77777777" w:rsidTr="00DF1F49">
        <w:tc>
          <w:tcPr>
            <w:tcW w:w="2836" w:type="dxa"/>
            <w:shd w:val="clear" w:color="auto" w:fill="D9E2F3"/>
            <w:vAlign w:val="center"/>
          </w:tcPr>
          <w:p w14:paraId="26F776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38F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40F25" w14:textId="77777777" w:rsidTr="00DF1F49">
        <w:tc>
          <w:tcPr>
            <w:tcW w:w="2836" w:type="dxa"/>
            <w:shd w:val="clear" w:color="auto" w:fill="D9E2F3"/>
            <w:vAlign w:val="center"/>
          </w:tcPr>
          <w:p w14:paraId="0093BCF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EC578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2ABE7" w14:textId="77777777" w:rsidTr="00DF1F49">
        <w:tc>
          <w:tcPr>
            <w:tcW w:w="2836" w:type="dxa"/>
            <w:shd w:val="clear" w:color="auto" w:fill="D9E2F3"/>
            <w:vAlign w:val="center"/>
          </w:tcPr>
          <w:p w14:paraId="6EB5D2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059BDC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044011" w14:textId="77777777" w:rsidTr="00DF1F49">
        <w:tc>
          <w:tcPr>
            <w:tcW w:w="2836" w:type="dxa"/>
            <w:shd w:val="clear" w:color="auto" w:fill="D9E2F3"/>
            <w:vAlign w:val="center"/>
          </w:tcPr>
          <w:p w14:paraId="3619754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B47B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A825FC" w14:textId="77777777" w:rsidTr="00DF1F49">
        <w:tc>
          <w:tcPr>
            <w:tcW w:w="2835" w:type="dxa"/>
            <w:shd w:val="clear" w:color="auto" w:fill="D9E2F3"/>
            <w:vAlign w:val="center"/>
          </w:tcPr>
          <w:p w14:paraId="6D486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130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835F" w14:textId="77777777" w:rsidTr="00DF1F49">
        <w:trPr>
          <w:trHeight w:val="1487"/>
        </w:trPr>
        <w:tc>
          <w:tcPr>
            <w:tcW w:w="2835" w:type="dxa"/>
            <w:shd w:val="clear" w:color="auto" w:fill="D9E2F3"/>
            <w:vAlign w:val="center"/>
          </w:tcPr>
          <w:p w14:paraId="03C61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69643" w14:textId="77777777" w:rsidR="00AC34B0" w:rsidRPr="00FD1EE4" w:rsidRDefault="00AC34B0" w:rsidP="00DF1F49">
            <w:pPr>
              <w:spacing w:before="240" w:after="240"/>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E8A8B8" w14:textId="77777777" w:rsidTr="00DF1F49">
        <w:tc>
          <w:tcPr>
            <w:tcW w:w="2835" w:type="dxa"/>
            <w:shd w:val="clear" w:color="auto" w:fill="D9E2F3"/>
            <w:vAlign w:val="center"/>
          </w:tcPr>
          <w:p w14:paraId="247FD6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756E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FAA1E" w14:textId="77777777" w:rsidTr="00DF1F49">
        <w:tc>
          <w:tcPr>
            <w:tcW w:w="2835" w:type="dxa"/>
            <w:shd w:val="clear" w:color="auto" w:fill="D9E2F3"/>
            <w:vAlign w:val="center"/>
          </w:tcPr>
          <w:p w14:paraId="0A9D69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D78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F3F81" w14:textId="77777777" w:rsidTr="00DF1F49">
        <w:tc>
          <w:tcPr>
            <w:tcW w:w="2835" w:type="dxa"/>
            <w:shd w:val="clear" w:color="auto" w:fill="D9E2F3"/>
            <w:vAlign w:val="center"/>
          </w:tcPr>
          <w:p w14:paraId="72BDFBC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716BBD" w14:textId="77777777" w:rsidR="00AC34B0" w:rsidRPr="00FD1EE4" w:rsidRDefault="00AC34B0" w:rsidP="00DF1F49">
            <w:pPr>
              <w:spacing w:before="240" w:after="240"/>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6EDA98" w14:textId="77777777" w:rsidTr="00DF1F49">
        <w:tc>
          <w:tcPr>
            <w:tcW w:w="2835" w:type="dxa"/>
            <w:shd w:val="clear" w:color="auto" w:fill="D9E2F3"/>
            <w:vAlign w:val="center"/>
          </w:tcPr>
          <w:p w14:paraId="067C8F2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8B6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59A20" w14:textId="77777777" w:rsidTr="00DF1F49">
        <w:tc>
          <w:tcPr>
            <w:tcW w:w="2835" w:type="dxa"/>
            <w:shd w:val="clear" w:color="auto" w:fill="D9E2F3"/>
            <w:vAlign w:val="center"/>
          </w:tcPr>
          <w:p w14:paraId="48C4D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C1EE09" w14:textId="77777777" w:rsidR="00AC34B0" w:rsidRPr="00FD1EE4" w:rsidRDefault="00AC34B0" w:rsidP="00DF1F49">
            <w:pPr>
              <w:spacing w:before="240" w:after="240"/>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560C2" w14:textId="77777777" w:rsidTr="00DF1F49">
        <w:tc>
          <w:tcPr>
            <w:tcW w:w="2835" w:type="dxa"/>
            <w:shd w:val="clear" w:color="auto" w:fill="D9E2F3"/>
            <w:vAlign w:val="center"/>
          </w:tcPr>
          <w:p w14:paraId="10514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ECC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79815" w14:textId="77777777" w:rsidTr="00DF1F49">
        <w:tc>
          <w:tcPr>
            <w:tcW w:w="2835" w:type="dxa"/>
            <w:shd w:val="clear" w:color="auto" w:fill="D9E2F3"/>
            <w:vAlign w:val="center"/>
          </w:tcPr>
          <w:p w14:paraId="5C7DC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6D2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DB218" w14:textId="77777777" w:rsidTr="00DF1F49">
        <w:tc>
          <w:tcPr>
            <w:tcW w:w="2835" w:type="dxa"/>
            <w:shd w:val="clear" w:color="auto" w:fill="D9E2F3"/>
            <w:vAlign w:val="center"/>
          </w:tcPr>
          <w:p w14:paraId="054237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6C8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56F1A" w14:textId="77777777" w:rsidTr="00DF1F49">
        <w:tc>
          <w:tcPr>
            <w:tcW w:w="2835" w:type="dxa"/>
            <w:shd w:val="clear" w:color="auto" w:fill="D9E2F3"/>
            <w:vAlign w:val="center"/>
          </w:tcPr>
          <w:p w14:paraId="03B61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B4D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1BAD3" w14:textId="77777777" w:rsidTr="00DF1F49">
        <w:tc>
          <w:tcPr>
            <w:tcW w:w="2835" w:type="dxa"/>
            <w:shd w:val="clear" w:color="auto" w:fill="D9E2F3"/>
            <w:vAlign w:val="center"/>
          </w:tcPr>
          <w:p w14:paraId="6DB3F3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828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865EB" w14:textId="77777777" w:rsidTr="00DF1F49">
        <w:trPr>
          <w:trHeight w:val="1361"/>
        </w:trPr>
        <w:tc>
          <w:tcPr>
            <w:tcW w:w="2835" w:type="dxa"/>
            <w:shd w:val="clear" w:color="auto" w:fill="D9E2F3"/>
            <w:vAlign w:val="center"/>
          </w:tcPr>
          <w:p w14:paraId="4B290A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08175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615ED" w14:textId="77777777" w:rsidTr="00DF1F49">
        <w:tc>
          <w:tcPr>
            <w:tcW w:w="2835" w:type="dxa"/>
            <w:shd w:val="clear" w:color="auto" w:fill="D9E2F3"/>
            <w:vAlign w:val="center"/>
          </w:tcPr>
          <w:p w14:paraId="68BA8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582DC5B2" w14:textId="77777777" w:rsidR="00AC34B0" w:rsidRPr="00FD1EE4" w:rsidRDefault="00AC34B0" w:rsidP="00DF1F49">
            <w:pPr>
              <w:spacing w:before="240" w:after="240"/>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3772527" w14:textId="77777777" w:rsidTr="00DF1F49">
        <w:tc>
          <w:tcPr>
            <w:tcW w:w="2836" w:type="dxa"/>
            <w:shd w:val="clear" w:color="auto" w:fill="D9E2F3"/>
            <w:vAlign w:val="center"/>
          </w:tcPr>
          <w:p w14:paraId="036F8E8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BBC4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2AD3" w14:textId="77777777" w:rsidTr="00DF1F49">
        <w:tc>
          <w:tcPr>
            <w:tcW w:w="2836" w:type="dxa"/>
            <w:shd w:val="clear" w:color="auto" w:fill="D9E2F3"/>
            <w:vAlign w:val="center"/>
          </w:tcPr>
          <w:p w14:paraId="6CD9469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7637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67AF65" w14:textId="77777777" w:rsidTr="00DF1F49">
        <w:tc>
          <w:tcPr>
            <w:tcW w:w="2837" w:type="dxa"/>
            <w:shd w:val="clear" w:color="auto" w:fill="D9E2F3"/>
            <w:vAlign w:val="center"/>
          </w:tcPr>
          <w:p w14:paraId="2B09C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489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975C1" w14:textId="77777777" w:rsidTr="00DF1F49">
        <w:tc>
          <w:tcPr>
            <w:tcW w:w="2837" w:type="dxa"/>
            <w:shd w:val="clear" w:color="auto" w:fill="D9E2F3"/>
            <w:vAlign w:val="center"/>
          </w:tcPr>
          <w:p w14:paraId="29C09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A25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B8CDE" w14:textId="77777777" w:rsidTr="00DF1F49">
        <w:tc>
          <w:tcPr>
            <w:tcW w:w="2837" w:type="dxa"/>
            <w:shd w:val="clear" w:color="auto" w:fill="D9E2F3"/>
            <w:vAlign w:val="center"/>
          </w:tcPr>
          <w:p w14:paraId="495741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36C7A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56A2F" w14:textId="77777777" w:rsidTr="00DF1F49">
        <w:tc>
          <w:tcPr>
            <w:tcW w:w="2837" w:type="dxa"/>
            <w:shd w:val="clear" w:color="auto" w:fill="D9E2F3"/>
            <w:vAlign w:val="center"/>
          </w:tcPr>
          <w:p w14:paraId="61781E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40A0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373B72" w14:textId="77777777" w:rsidTr="00DF1F49">
        <w:tc>
          <w:tcPr>
            <w:tcW w:w="2837" w:type="dxa"/>
            <w:shd w:val="clear" w:color="auto" w:fill="D9E2F3"/>
            <w:vAlign w:val="center"/>
          </w:tcPr>
          <w:p w14:paraId="14AF257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3C5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9F614" w14:textId="77777777" w:rsidTr="00DF1F49">
        <w:tc>
          <w:tcPr>
            <w:tcW w:w="2837" w:type="dxa"/>
            <w:shd w:val="clear" w:color="auto" w:fill="D9E2F3"/>
            <w:vAlign w:val="center"/>
          </w:tcPr>
          <w:p w14:paraId="3DF03B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1B7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6A2F7" w14:textId="77777777" w:rsidTr="00DF1F49">
        <w:tc>
          <w:tcPr>
            <w:tcW w:w="2837" w:type="dxa"/>
            <w:shd w:val="clear" w:color="auto" w:fill="D9E2F3"/>
            <w:vAlign w:val="center"/>
          </w:tcPr>
          <w:p w14:paraId="09923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13B0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28DD0" w14:textId="77777777" w:rsidTr="00DF1F49">
        <w:tc>
          <w:tcPr>
            <w:tcW w:w="2837" w:type="dxa"/>
            <w:shd w:val="clear" w:color="auto" w:fill="D9E2F3"/>
            <w:vAlign w:val="center"/>
          </w:tcPr>
          <w:p w14:paraId="46B6C4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95D7C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6D5595" w14:textId="77777777" w:rsidTr="00DF1F49">
        <w:tc>
          <w:tcPr>
            <w:tcW w:w="2836" w:type="dxa"/>
            <w:shd w:val="clear" w:color="auto" w:fill="D9E2F3"/>
            <w:vAlign w:val="center"/>
          </w:tcPr>
          <w:p w14:paraId="0810D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59AD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3F95D" w14:textId="77777777" w:rsidTr="00DF1F49">
        <w:tc>
          <w:tcPr>
            <w:tcW w:w="2836" w:type="dxa"/>
            <w:shd w:val="clear" w:color="auto" w:fill="D9E2F3"/>
            <w:vAlign w:val="center"/>
          </w:tcPr>
          <w:p w14:paraId="567913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E3EA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EAA0B" w14:textId="77777777" w:rsidTr="00DF1F49">
        <w:tc>
          <w:tcPr>
            <w:tcW w:w="2836" w:type="dxa"/>
            <w:shd w:val="clear" w:color="auto" w:fill="D9E2F3"/>
            <w:vAlign w:val="center"/>
          </w:tcPr>
          <w:p w14:paraId="4CA222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050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776DA" w14:textId="77777777" w:rsidTr="00DF1F49">
        <w:tc>
          <w:tcPr>
            <w:tcW w:w="2836" w:type="dxa"/>
            <w:shd w:val="clear" w:color="auto" w:fill="D9E2F3"/>
            <w:vAlign w:val="center"/>
          </w:tcPr>
          <w:p w14:paraId="4EDE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3C3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292986" w14:textId="77777777" w:rsidTr="00DF1F49">
        <w:tc>
          <w:tcPr>
            <w:tcW w:w="2836" w:type="dxa"/>
            <w:shd w:val="clear" w:color="auto" w:fill="D9E2F3"/>
            <w:vAlign w:val="center"/>
          </w:tcPr>
          <w:p w14:paraId="7D9751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1E8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E7D7F9" w14:textId="77777777" w:rsidTr="00DF1F49">
        <w:tc>
          <w:tcPr>
            <w:tcW w:w="2836" w:type="dxa"/>
            <w:shd w:val="clear" w:color="auto" w:fill="D9E2F3"/>
            <w:vAlign w:val="center"/>
          </w:tcPr>
          <w:p w14:paraId="182AE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5FEBDA" w14:textId="77777777" w:rsidR="00AC34B0" w:rsidRPr="00FD1EE4" w:rsidRDefault="00AC34B0" w:rsidP="00DF1F49">
            <w:pPr>
              <w:spacing w:before="240" w:after="240"/>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6DDA6A3" w14:textId="77777777" w:rsidTr="00DF1F49">
        <w:tc>
          <w:tcPr>
            <w:tcW w:w="2977" w:type="dxa"/>
            <w:shd w:val="clear" w:color="auto" w:fill="D9E2F3"/>
            <w:vAlign w:val="center"/>
          </w:tcPr>
          <w:p w14:paraId="3EAF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3484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5BC74" w14:textId="77777777" w:rsidTr="00DF1F49">
        <w:tc>
          <w:tcPr>
            <w:tcW w:w="2977" w:type="dxa"/>
            <w:shd w:val="clear" w:color="auto" w:fill="D9E2F3"/>
            <w:vAlign w:val="center"/>
          </w:tcPr>
          <w:p w14:paraId="704E99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6584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689C1" w14:textId="77777777" w:rsidTr="00DF1F49">
        <w:tc>
          <w:tcPr>
            <w:tcW w:w="2977" w:type="dxa"/>
            <w:shd w:val="clear" w:color="auto" w:fill="D9E2F3"/>
            <w:vAlign w:val="center"/>
          </w:tcPr>
          <w:p w14:paraId="349BA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173E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07AE90" w14:textId="77777777" w:rsidTr="00DF1F49">
        <w:tc>
          <w:tcPr>
            <w:tcW w:w="2977" w:type="dxa"/>
            <w:shd w:val="clear" w:color="auto" w:fill="D9E2F3"/>
            <w:vAlign w:val="center"/>
          </w:tcPr>
          <w:p w14:paraId="7AFFAE9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DDAC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D0D7" w14:textId="77777777" w:rsidTr="00DF1F49">
        <w:tc>
          <w:tcPr>
            <w:tcW w:w="2977" w:type="dxa"/>
            <w:shd w:val="clear" w:color="auto" w:fill="D9E2F3"/>
            <w:vAlign w:val="center"/>
          </w:tcPr>
          <w:p w14:paraId="7AC07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3FA3353" w14:textId="77777777" w:rsidR="00AC34B0" w:rsidRPr="00FD1EE4" w:rsidRDefault="00AC34B0" w:rsidP="00DF1F49">
            <w:pPr>
              <w:spacing w:before="240" w:after="240"/>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452717A" w14:textId="77777777" w:rsidTr="00DF1F49">
        <w:tc>
          <w:tcPr>
            <w:tcW w:w="2943" w:type="dxa"/>
            <w:shd w:val="clear" w:color="auto" w:fill="D9E2F3"/>
            <w:vAlign w:val="center"/>
          </w:tcPr>
          <w:p w14:paraId="6B0056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042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3FACE" w14:textId="77777777" w:rsidTr="00DF1F49">
        <w:tc>
          <w:tcPr>
            <w:tcW w:w="2943" w:type="dxa"/>
            <w:shd w:val="clear" w:color="auto" w:fill="D9E2F3"/>
            <w:vAlign w:val="center"/>
          </w:tcPr>
          <w:p w14:paraId="29D832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062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3EB50" w14:textId="77777777" w:rsidTr="00DF1F49">
        <w:tc>
          <w:tcPr>
            <w:tcW w:w="2943" w:type="dxa"/>
            <w:shd w:val="clear" w:color="auto" w:fill="D9E2F3"/>
            <w:vAlign w:val="center"/>
          </w:tcPr>
          <w:p w14:paraId="57A9674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8ED1D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30753" w14:textId="77777777" w:rsidTr="00DF1F49">
        <w:tc>
          <w:tcPr>
            <w:tcW w:w="2943" w:type="dxa"/>
            <w:shd w:val="clear" w:color="auto" w:fill="D9E2F3"/>
            <w:vAlign w:val="center"/>
          </w:tcPr>
          <w:p w14:paraId="54B7394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41D0AC6" w14:textId="77777777" w:rsidR="00AC34B0" w:rsidRPr="00FD1EE4" w:rsidRDefault="00AC34B0" w:rsidP="00DF1F49">
            <w:pPr>
              <w:spacing w:before="240" w:after="240"/>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2BC2C3" w14:textId="77777777" w:rsidTr="00DF1F49">
        <w:tc>
          <w:tcPr>
            <w:tcW w:w="2837" w:type="dxa"/>
            <w:shd w:val="clear" w:color="auto" w:fill="D9E2F3"/>
            <w:vAlign w:val="center"/>
          </w:tcPr>
          <w:p w14:paraId="033D1C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8A4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D5BC60" w14:textId="77777777" w:rsidTr="00DF1F49">
        <w:tc>
          <w:tcPr>
            <w:tcW w:w="2837" w:type="dxa"/>
            <w:shd w:val="clear" w:color="auto" w:fill="D9E2F3"/>
            <w:vAlign w:val="center"/>
          </w:tcPr>
          <w:p w14:paraId="7ADB5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D46F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B9A88" w14:textId="77777777" w:rsidTr="00DF1F49">
        <w:tc>
          <w:tcPr>
            <w:tcW w:w="2837" w:type="dxa"/>
            <w:shd w:val="clear" w:color="auto" w:fill="D9E2F3"/>
            <w:vAlign w:val="center"/>
          </w:tcPr>
          <w:p w14:paraId="7EA85E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C508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7A7BD" w14:textId="77777777" w:rsidTr="00DF1F49">
        <w:tc>
          <w:tcPr>
            <w:tcW w:w="2837" w:type="dxa"/>
            <w:shd w:val="clear" w:color="auto" w:fill="D9E2F3"/>
            <w:vAlign w:val="center"/>
          </w:tcPr>
          <w:p w14:paraId="10143E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9F5E75" w14:textId="77777777" w:rsidR="00AC34B0" w:rsidRPr="00FD1EE4" w:rsidRDefault="00AC34B0" w:rsidP="00DF1F49">
            <w:pPr>
              <w:spacing w:before="240" w:after="240"/>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7DE00D" w14:textId="77777777" w:rsidTr="00DF1F49">
        <w:tc>
          <w:tcPr>
            <w:tcW w:w="2837"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DF1F49">
        <w:tc>
          <w:tcPr>
            <w:tcW w:w="2837"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DF1F49">
        <w:tc>
          <w:tcPr>
            <w:tcW w:w="2837"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r w:rsidRPr="005D151C">
              <w:rPr>
                <w:rFonts w:ascii="GHEA Grapalat" w:eastAsia="GHEA Grapalat" w:hAnsi="GHEA Grapalat" w:cs="GHEA Grapalat"/>
                <w:color w:val="000000"/>
              </w:rPr>
              <w:lastRenderedPageBreak/>
              <w:t>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229A1C" w14:textId="77777777" w:rsidTr="00DF1F49">
        <w:tc>
          <w:tcPr>
            <w:tcW w:w="2837"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DF1F49">
        <w:tc>
          <w:tcPr>
            <w:tcW w:w="2837"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09233" w14:textId="77777777" w:rsidTr="00DF1F49">
        <w:tc>
          <w:tcPr>
            <w:tcW w:w="2835" w:type="dxa"/>
            <w:shd w:val="clear" w:color="auto" w:fill="D9E2F3"/>
            <w:vAlign w:val="center"/>
          </w:tcPr>
          <w:p w14:paraId="62F478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CDB2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45074" w14:textId="77777777" w:rsidTr="00DF1F49">
        <w:tc>
          <w:tcPr>
            <w:tcW w:w="2835" w:type="dxa"/>
            <w:shd w:val="clear" w:color="auto" w:fill="D9E2F3"/>
            <w:vAlign w:val="center"/>
          </w:tcPr>
          <w:p w14:paraId="0D355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6538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571D6" w14:textId="77777777" w:rsidTr="00DF1F49">
        <w:tc>
          <w:tcPr>
            <w:tcW w:w="2835" w:type="dxa"/>
            <w:shd w:val="clear" w:color="auto" w:fill="D9E2F3"/>
            <w:vAlign w:val="center"/>
          </w:tcPr>
          <w:p w14:paraId="70CF52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AB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8D369" w14:textId="77777777" w:rsidTr="00DF1F49">
        <w:tc>
          <w:tcPr>
            <w:tcW w:w="2835" w:type="dxa"/>
            <w:shd w:val="clear" w:color="auto" w:fill="D9E2F3"/>
            <w:vAlign w:val="center"/>
          </w:tcPr>
          <w:p w14:paraId="7F2CEB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637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4F1BA" w14:textId="77777777" w:rsidTr="00DF1F49">
        <w:tc>
          <w:tcPr>
            <w:tcW w:w="2835" w:type="dxa"/>
            <w:shd w:val="clear" w:color="auto" w:fill="D9E2F3"/>
            <w:vAlign w:val="center"/>
          </w:tcPr>
          <w:p w14:paraId="25B36C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4A4F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5F8BB" w14:textId="77777777" w:rsidTr="00DF1F49">
        <w:tc>
          <w:tcPr>
            <w:tcW w:w="2835" w:type="dxa"/>
            <w:shd w:val="clear" w:color="auto" w:fill="D9E2F3"/>
            <w:vAlign w:val="center"/>
          </w:tcPr>
          <w:p w14:paraId="3A1A1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0C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1F076" w14:textId="77777777" w:rsidTr="00DF1F49">
        <w:tc>
          <w:tcPr>
            <w:tcW w:w="2835" w:type="dxa"/>
            <w:shd w:val="clear" w:color="auto" w:fill="D9E2F3"/>
            <w:vAlign w:val="center"/>
          </w:tcPr>
          <w:p w14:paraId="2843E1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1E3FC9" w14:textId="77777777" w:rsidR="00AC34B0" w:rsidRPr="00FD1EE4" w:rsidRDefault="00AC34B0" w:rsidP="00DF1F49">
            <w:pPr>
              <w:spacing w:before="240" w:after="240"/>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5ABDC" w14:textId="77777777" w:rsidTr="00DF1F49">
        <w:trPr>
          <w:trHeight w:val="853"/>
        </w:trPr>
        <w:tc>
          <w:tcPr>
            <w:tcW w:w="283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DF1F49">
        <w:trPr>
          <w:trHeight w:val="850"/>
        </w:trPr>
        <w:tc>
          <w:tcPr>
            <w:tcW w:w="283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DF1F49">
        <w:trPr>
          <w:trHeight w:val="850"/>
        </w:trPr>
        <w:tc>
          <w:tcPr>
            <w:tcW w:w="283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DF1F49">
        <w:trPr>
          <w:trHeight w:val="850"/>
        </w:trPr>
        <w:tc>
          <w:tcPr>
            <w:tcW w:w="283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DF1F49">
        <w:trPr>
          <w:trHeight w:val="850"/>
        </w:trPr>
        <w:tc>
          <w:tcPr>
            <w:tcW w:w="283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A68E47" w14:textId="77777777" w:rsidTr="00DF1F49">
        <w:tc>
          <w:tcPr>
            <w:tcW w:w="283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DF1F49">
        <w:tc>
          <w:tcPr>
            <w:tcW w:w="283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1DAA03" w14:textId="77777777" w:rsidR="00AC34B0" w:rsidRDefault="00AC34B0" w:rsidP="00AC34B0">
      <w:pPr>
        <w:rPr>
          <w:rFonts w:ascii="GHEA Grapalat" w:hAnsi="GHEA Grapalat"/>
          <w:b/>
        </w:rPr>
      </w:pPr>
    </w:p>
    <w:p w14:paraId="31103598" w14:textId="77777777" w:rsidR="00AC34B0" w:rsidRDefault="00AC34B0" w:rsidP="00AC34B0">
      <w:pPr>
        <w:rPr>
          <w:ins w:id="19" w:author="Inesa Kocharyan" w:date="2021-09-01T11:45:00Z"/>
          <w:rFonts w:ascii="GHEA Grapalat" w:hAnsi="GHEA Grapalat"/>
          <w:b/>
        </w:rPr>
      </w:pPr>
    </w:p>
    <w:p w14:paraId="55E4CF79" w14:textId="77777777" w:rsidR="00AC34B0" w:rsidRDefault="00AC34B0" w:rsidP="00AC34B0">
      <w:pPr>
        <w:rPr>
          <w:rFonts w:ascii="GHEA Grapalat" w:hAnsi="GHEA Grapalat"/>
          <w:b/>
        </w:rPr>
      </w:pPr>
      <w:r>
        <w:rPr>
          <w:rFonts w:ascii="GHEA Grapalat" w:hAnsi="GHEA Grapalat"/>
          <w:b/>
        </w:rPr>
        <w:br w:type="page"/>
      </w:r>
    </w:p>
    <w:p w14:paraId="45F84B32" w14:textId="77777777" w:rsidR="00AC34B0" w:rsidRDefault="00AC34B0" w:rsidP="00AC34B0">
      <w:pPr>
        <w:spacing w:line="360" w:lineRule="auto"/>
        <w:contextualSpacing/>
        <w:jc w:val="center"/>
        <w:rPr>
          <w:rFonts w:ascii="GHEA Grapalat" w:hAnsi="GHEA Grapalat"/>
          <w:b/>
        </w:rPr>
      </w:pP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306ED">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711785">
      <w:pPr>
        <w:spacing w:line="360" w:lineRule="auto"/>
        <w:ind w:left="-426"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w:t>
      </w:r>
      <w:r w:rsidRPr="000306ED">
        <w:rPr>
          <w:rFonts w:ascii="GHEA Grapalat" w:hAnsi="GHEA Grapalat"/>
        </w:rPr>
        <w:lastRenderedPageBreak/>
        <w:t xml:space="preserve">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lastRenderedPageBreak/>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w:t>
      </w:r>
      <w:r w:rsidRPr="000306ED">
        <w:rPr>
          <w:rFonts w:ascii="GHEA Grapalat" w:hAnsi="GHEA Grapalat"/>
        </w:rPr>
        <w:lastRenderedPageBreak/>
        <w:t>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6DB6E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B0FAE4A" w14:textId="77777777" w:rsidR="00DB6B33" w:rsidRDefault="00DB6B33">
      <w:pPr>
        <w:rPr>
          <w:rFonts w:ascii="GHEA Grapalat" w:hAnsi="GHEA Grapalat"/>
          <w:b/>
        </w:rPr>
      </w:pPr>
      <w:r>
        <w:rPr>
          <w:rFonts w:ascii="GHEA Grapalat" w:hAnsi="GHEA Grapalat"/>
          <w:b/>
        </w:rPr>
        <w:br w:type="page"/>
      </w:r>
    </w:p>
    <w:p w14:paraId="639E210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08D1E34" w14:textId="09B1435A" w:rsidR="005B4B93" w:rsidRDefault="00B2572B" w:rsidP="00E83DD3">
      <w:pPr>
        <w:pStyle w:val="BodyTextIndent3"/>
        <w:widowControl w:val="0"/>
        <w:spacing w:after="160" w:line="240" w:lineRule="auto"/>
        <w:jc w:val="right"/>
        <w:rPr>
          <w:rStyle w:val="FootnoteReference"/>
          <w:rFonts w:ascii="GHEA Grapalat" w:hAnsi="GHEA Grapalat"/>
          <w:b/>
          <w:sz w:val="24"/>
          <w:szCs w:val="24"/>
        </w:rPr>
      </w:pPr>
      <w:r w:rsidRPr="001439BD">
        <w:rPr>
          <w:rFonts w:ascii="GHEA Grapalat" w:hAnsi="GHEA Grapalat"/>
          <w:b/>
          <w:sz w:val="24"/>
          <w:szCs w:val="24"/>
        </w:rPr>
        <w:t xml:space="preserve">к Приглашению на </w:t>
      </w:r>
      <w:r w:rsidR="00C47E1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2054C">
        <w:rPr>
          <w:rFonts w:ascii="GHEA Grapalat" w:hAnsi="GHEA Grapalat"/>
          <w:b/>
          <w:sz w:val="24"/>
          <w:szCs w:val="24"/>
        </w:rPr>
        <w:t>ՏԿԵՆ-ԳՀԾՁԲ-</w:t>
      </w:r>
      <w:r w:rsidR="00047C00">
        <w:rPr>
          <w:rFonts w:ascii="GHEA Grapalat" w:hAnsi="GHEA Grapalat"/>
          <w:b/>
          <w:sz w:val="24"/>
          <w:szCs w:val="24"/>
        </w:rPr>
        <w:t>2025/47Փ</w:t>
      </w:r>
      <w:r w:rsidR="00E04C58">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4573876E" w14:textId="77777777" w:rsidR="00E83DD3" w:rsidRPr="00E83DD3" w:rsidRDefault="00E83DD3" w:rsidP="00E83DD3">
      <w:pPr>
        <w:pStyle w:val="BodyTextIndent3"/>
        <w:widowControl w:val="0"/>
        <w:spacing w:after="160" w:line="240" w:lineRule="auto"/>
        <w:jc w:val="right"/>
        <w:rPr>
          <w:rFonts w:ascii="GHEA Grapalat" w:hAnsi="GHEA Grapalat" w:cs="Arial"/>
          <w:b/>
          <w:sz w:val="24"/>
          <w:szCs w:val="24"/>
        </w:rPr>
      </w:pPr>
    </w:p>
    <w:p w14:paraId="7257B5CD" w14:textId="121D13CB"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9044F1" w:rsidRDefault="00B2572B" w:rsidP="00B46D58">
      <w:pPr>
        <w:widowControl w:val="0"/>
        <w:spacing w:after="120"/>
        <w:ind w:firstLine="567"/>
        <w:jc w:val="center"/>
        <w:rPr>
          <w:rFonts w:ascii="GHEA Grapalat" w:hAnsi="GHEA Grapalat"/>
        </w:rPr>
      </w:pPr>
    </w:p>
    <w:p w14:paraId="65B1F471" w14:textId="507ABC37"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C2054C">
        <w:rPr>
          <w:rFonts w:ascii="GHEA Grapalat" w:hAnsi="GHEA Grapalat"/>
          <w:b/>
          <w:spacing w:val="-6"/>
        </w:rPr>
        <w:t>ՏԿԵՆ-ԳՀԾՁԲ-</w:t>
      </w:r>
      <w:r w:rsidR="00047C00">
        <w:rPr>
          <w:rFonts w:ascii="GHEA Grapalat" w:hAnsi="GHEA Grapalat"/>
          <w:b/>
          <w:spacing w:val="-6"/>
        </w:rPr>
        <w:t>2025/47Փ</w:t>
      </w:r>
      <w:r w:rsidR="00E04C58">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4320"/>
        <w:gridCol w:w="2146"/>
        <w:gridCol w:w="1531"/>
        <w:gridCol w:w="1701"/>
      </w:tblGrid>
      <w:tr w:rsidR="003D2166" w:rsidRPr="005744FC" w14:paraId="329DD148" w14:textId="77777777" w:rsidTr="00EA2E73">
        <w:trPr>
          <w:trHeight w:val="907"/>
          <w:jc w:val="center"/>
        </w:trPr>
        <w:tc>
          <w:tcPr>
            <w:tcW w:w="900"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20"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146"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31"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EA2E73">
        <w:trPr>
          <w:trHeight w:val="261"/>
          <w:jc w:val="center"/>
        </w:trPr>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46"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31"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83DD3" w:rsidRPr="005744FC" w14:paraId="0A90506F" w14:textId="77777777" w:rsidTr="00B27A17">
        <w:trPr>
          <w:trHeight w:val="2156"/>
          <w:jc w:val="center"/>
        </w:trPr>
        <w:tc>
          <w:tcPr>
            <w:tcW w:w="900" w:type="dxa"/>
            <w:tcBorders>
              <w:top w:val="single" w:sz="4" w:space="0" w:color="auto"/>
              <w:left w:val="single" w:sz="4" w:space="0" w:color="auto"/>
              <w:bottom w:val="single" w:sz="4" w:space="0" w:color="auto"/>
              <w:right w:val="single" w:sz="4" w:space="0" w:color="auto"/>
            </w:tcBorders>
            <w:vAlign w:val="center"/>
          </w:tcPr>
          <w:p w14:paraId="2BA35979" w14:textId="77777777" w:rsidR="00E83DD3" w:rsidRPr="005744FC" w:rsidRDefault="00E83DD3" w:rsidP="00E83DD3">
            <w:pPr>
              <w:widowControl w:val="0"/>
              <w:jc w:val="center"/>
              <w:rPr>
                <w:rFonts w:ascii="GHEA Grapalat" w:hAnsi="GHEA Grapalat"/>
                <w:b/>
                <w:bCs/>
                <w:sz w:val="20"/>
                <w:szCs w:val="20"/>
              </w:rPr>
            </w:pPr>
            <w:r w:rsidRPr="005744FC">
              <w:rPr>
                <w:rFonts w:ascii="GHEA Grapalat" w:hAnsi="GHEA Grapalat"/>
                <w:b/>
                <w:sz w:val="20"/>
                <w:szCs w:val="20"/>
              </w:rPr>
              <w:t>1</w:t>
            </w:r>
          </w:p>
        </w:tc>
        <w:tc>
          <w:tcPr>
            <w:tcW w:w="4320" w:type="dxa"/>
            <w:tcBorders>
              <w:top w:val="single" w:sz="4" w:space="0" w:color="auto"/>
              <w:left w:val="single" w:sz="4" w:space="0" w:color="auto"/>
              <w:bottom w:val="single" w:sz="4" w:space="0" w:color="auto"/>
              <w:right w:val="single" w:sz="4" w:space="0" w:color="auto"/>
            </w:tcBorders>
            <w:vAlign w:val="center"/>
          </w:tcPr>
          <w:p w14:paraId="34AC40C3" w14:textId="3FB3EEB8" w:rsidR="00E83DD3" w:rsidRPr="00B27A17" w:rsidRDefault="00306B9C" w:rsidP="00E83DD3">
            <w:pPr>
              <w:widowControl w:val="0"/>
              <w:rPr>
                <w:rFonts w:asciiTheme="minorHAnsi" w:hAnsiTheme="minorHAnsi" w:cstheme="minorHAnsi"/>
                <w:b/>
                <w:sz w:val="22"/>
                <w:szCs w:val="22"/>
              </w:rPr>
            </w:pPr>
            <w:r>
              <w:rPr>
                <w:rFonts w:ascii="GHEA Grapalat" w:hAnsi="GHEA Grapalat"/>
                <w:b/>
                <w:i/>
                <w:iCs/>
                <w:sz w:val="22"/>
                <w:szCs w:val="22"/>
              </w:rPr>
              <w:t>Услуги по экспертизе проектно-сметной документации работ по строительству системы</w:t>
            </w:r>
            <w:r w:rsidRPr="00146A60">
              <w:rPr>
                <w:rFonts w:ascii="GHEA Grapalat" w:hAnsi="GHEA Grapalat"/>
                <w:b/>
                <w:i/>
                <w:iCs/>
                <w:sz w:val="22"/>
                <w:szCs w:val="22"/>
              </w:rPr>
              <w:t xml:space="preserve"> освещения на участке республиканской автомобильной дороги Н-58, /М-4/ -Воскепар-Ноемберян - /М-6/, проходящем через село Киранц</w:t>
            </w:r>
          </w:p>
        </w:tc>
        <w:tc>
          <w:tcPr>
            <w:tcW w:w="2146" w:type="dxa"/>
            <w:tcBorders>
              <w:top w:val="single" w:sz="4" w:space="0" w:color="auto"/>
              <w:left w:val="single" w:sz="4" w:space="0" w:color="auto"/>
              <w:bottom w:val="single" w:sz="4" w:space="0" w:color="auto"/>
              <w:right w:val="single" w:sz="4" w:space="0" w:color="auto"/>
            </w:tcBorders>
          </w:tcPr>
          <w:p w14:paraId="4F3D4F75" w14:textId="77777777" w:rsidR="00E83DD3" w:rsidRPr="005744FC" w:rsidRDefault="00E83DD3" w:rsidP="00E83DD3">
            <w:pPr>
              <w:widowControl w:val="0"/>
              <w:jc w:val="center"/>
              <w:rPr>
                <w:rFonts w:ascii="GHEA Grapalat" w:hAnsi="GHEA Grapalat"/>
                <w:sz w:val="20"/>
                <w:szCs w:val="20"/>
              </w:rPr>
            </w:pPr>
          </w:p>
        </w:tc>
        <w:tc>
          <w:tcPr>
            <w:tcW w:w="1531" w:type="dxa"/>
            <w:tcBorders>
              <w:top w:val="single" w:sz="4" w:space="0" w:color="auto"/>
              <w:left w:val="single" w:sz="4" w:space="0" w:color="auto"/>
              <w:bottom w:val="single" w:sz="4" w:space="0" w:color="auto"/>
              <w:right w:val="single" w:sz="4" w:space="0" w:color="auto"/>
            </w:tcBorders>
          </w:tcPr>
          <w:p w14:paraId="7E1E1471" w14:textId="77777777" w:rsidR="00E83DD3" w:rsidRPr="005744FC" w:rsidRDefault="00E83DD3" w:rsidP="00E83DD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E83DD3" w:rsidRPr="005744FC" w:rsidRDefault="00E83DD3" w:rsidP="00E83DD3">
            <w:pPr>
              <w:widowControl w:val="0"/>
              <w:jc w:val="center"/>
              <w:rPr>
                <w:rFonts w:ascii="GHEA Grapalat" w:hAnsi="GHEA Grapalat"/>
                <w:sz w:val="20"/>
                <w:szCs w:val="20"/>
              </w:rPr>
            </w:pPr>
          </w:p>
        </w:tc>
      </w:tr>
    </w:tbl>
    <w:p w14:paraId="76400C19" w14:textId="77777777" w:rsidR="005B4B93" w:rsidRDefault="005B4B93" w:rsidP="00EA2E73">
      <w:pPr>
        <w:widowControl w:val="0"/>
        <w:tabs>
          <w:tab w:val="left" w:pos="6804"/>
        </w:tabs>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4B4B3DE6" w14:textId="77777777" w:rsidR="00B2572B" w:rsidRPr="000F6C24" w:rsidRDefault="00B2572B" w:rsidP="00094EAF">
      <w:pPr>
        <w:widowControl w:val="0"/>
        <w:jc w:val="right"/>
        <w:rPr>
          <w:rFonts w:ascii="GHEA Grapalat" w:hAnsi="GHEA Grapalat"/>
        </w:rPr>
      </w:pPr>
      <w:r w:rsidRPr="009044F1">
        <w:rPr>
          <w:rFonts w:ascii="GHEA Grapalat" w:hAnsi="GHEA Grapalat"/>
        </w:rPr>
        <w:t>М. П.</w:t>
      </w:r>
    </w:p>
    <w:p w14:paraId="20928423" w14:textId="3969D97E" w:rsidR="00B217BB" w:rsidRDefault="00B217BB" w:rsidP="00B46D58">
      <w:pPr>
        <w:rPr>
          <w:rFonts w:ascii="GHEA Grapalat" w:hAnsi="GHEA Grapalat"/>
          <w:b/>
        </w:rPr>
      </w:pPr>
    </w:p>
    <w:p w14:paraId="51D2832A" w14:textId="77777777" w:rsidR="00830F3A" w:rsidRDefault="00830F3A" w:rsidP="00302A3A">
      <w:pPr>
        <w:widowControl w:val="0"/>
        <w:spacing w:after="160"/>
        <w:contextualSpacing/>
        <w:jc w:val="right"/>
        <w:rPr>
          <w:rFonts w:ascii="GHEA Grapalat" w:hAnsi="GHEA Grapalat"/>
          <w:b/>
          <w:i/>
          <w:sz w:val="22"/>
          <w:szCs w:val="22"/>
          <w:lang w:val="hy-AM"/>
        </w:rPr>
      </w:pPr>
    </w:p>
    <w:p w14:paraId="2FB38F0C" w14:textId="77777777" w:rsidR="00830F3A" w:rsidRDefault="00830F3A" w:rsidP="00302A3A">
      <w:pPr>
        <w:widowControl w:val="0"/>
        <w:spacing w:after="160"/>
        <w:contextualSpacing/>
        <w:jc w:val="right"/>
        <w:rPr>
          <w:rFonts w:ascii="GHEA Grapalat" w:hAnsi="GHEA Grapalat"/>
          <w:b/>
          <w:i/>
          <w:sz w:val="22"/>
          <w:szCs w:val="22"/>
          <w:lang w:val="hy-AM"/>
        </w:rPr>
      </w:pPr>
    </w:p>
    <w:p w14:paraId="1FB4364A" w14:textId="77777777" w:rsidR="00B27A17" w:rsidRDefault="00B27A17" w:rsidP="00302A3A">
      <w:pPr>
        <w:widowControl w:val="0"/>
        <w:spacing w:after="160"/>
        <w:contextualSpacing/>
        <w:jc w:val="right"/>
        <w:rPr>
          <w:rFonts w:ascii="GHEA Grapalat" w:hAnsi="GHEA Grapalat"/>
          <w:b/>
          <w:i/>
          <w:sz w:val="22"/>
          <w:szCs w:val="22"/>
          <w:lang w:val="hy-AM"/>
        </w:rPr>
      </w:pPr>
    </w:p>
    <w:p w14:paraId="39FCB636" w14:textId="77777777" w:rsidR="00B27A17" w:rsidRDefault="00B27A17" w:rsidP="00302A3A">
      <w:pPr>
        <w:widowControl w:val="0"/>
        <w:spacing w:after="160"/>
        <w:contextualSpacing/>
        <w:jc w:val="right"/>
        <w:rPr>
          <w:rFonts w:ascii="GHEA Grapalat" w:hAnsi="GHEA Grapalat"/>
          <w:b/>
          <w:i/>
          <w:sz w:val="22"/>
          <w:szCs w:val="22"/>
          <w:lang w:val="hy-AM"/>
        </w:rPr>
      </w:pPr>
    </w:p>
    <w:p w14:paraId="6E99CC15" w14:textId="77777777" w:rsidR="00B27A17" w:rsidRDefault="00B27A17" w:rsidP="00302A3A">
      <w:pPr>
        <w:widowControl w:val="0"/>
        <w:spacing w:after="160"/>
        <w:contextualSpacing/>
        <w:jc w:val="right"/>
        <w:rPr>
          <w:rFonts w:ascii="GHEA Grapalat" w:hAnsi="GHEA Grapalat"/>
          <w:b/>
          <w:i/>
          <w:sz w:val="22"/>
          <w:szCs w:val="22"/>
          <w:lang w:val="hy-AM"/>
        </w:rPr>
      </w:pPr>
    </w:p>
    <w:p w14:paraId="69F41092" w14:textId="77777777" w:rsidR="00B27A17" w:rsidRDefault="00B27A17" w:rsidP="00302A3A">
      <w:pPr>
        <w:widowControl w:val="0"/>
        <w:spacing w:after="160"/>
        <w:contextualSpacing/>
        <w:jc w:val="right"/>
        <w:rPr>
          <w:rFonts w:ascii="GHEA Grapalat" w:hAnsi="GHEA Grapalat"/>
          <w:b/>
          <w:i/>
          <w:sz w:val="22"/>
          <w:szCs w:val="22"/>
          <w:lang w:val="hy-AM"/>
        </w:rPr>
      </w:pPr>
    </w:p>
    <w:p w14:paraId="74398D76" w14:textId="77777777" w:rsidR="00B27A17" w:rsidRDefault="00B27A17" w:rsidP="00302A3A">
      <w:pPr>
        <w:widowControl w:val="0"/>
        <w:spacing w:after="160"/>
        <w:contextualSpacing/>
        <w:jc w:val="right"/>
        <w:rPr>
          <w:rFonts w:ascii="GHEA Grapalat" w:hAnsi="GHEA Grapalat"/>
          <w:b/>
          <w:i/>
          <w:sz w:val="22"/>
          <w:szCs w:val="22"/>
          <w:lang w:val="hy-AM"/>
        </w:rPr>
      </w:pPr>
    </w:p>
    <w:p w14:paraId="297EE2D1" w14:textId="75DF8D7E"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03D0228D" w14:textId="229D55A8"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C47E10">
        <w:rPr>
          <w:rFonts w:ascii="GHEA Grapalat" w:hAnsi="GHEA Grapalat"/>
          <w:b/>
          <w:i/>
          <w:sz w:val="22"/>
          <w:szCs w:val="22"/>
        </w:rPr>
        <w:t>запрос котировок</w:t>
      </w:r>
      <w:r w:rsidR="00C47E10" w:rsidRPr="00302A3A">
        <w:rPr>
          <w:rFonts w:ascii="GHEA Grapalat" w:hAnsi="GHEA Grapalat" w:cs="GHEA Grapalat"/>
          <w:b/>
          <w:i/>
          <w:sz w:val="22"/>
          <w:szCs w:val="22"/>
        </w:rPr>
        <w:br/>
      </w:r>
      <w:r w:rsidRPr="00302A3A">
        <w:rPr>
          <w:rFonts w:ascii="GHEA Grapalat" w:hAnsi="GHEA Grapalat"/>
          <w:b/>
          <w:i/>
          <w:sz w:val="22"/>
          <w:szCs w:val="22"/>
        </w:rPr>
        <w:t>под кодом "</w:t>
      </w:r>
      <w:r w:rsidR="00C2054C">
        <w:rPr>
          <w:rFonts w:ascii="GHEA Grapalat" w:hAnsi="GHEA Grapalat"/>
          <w:b/>
          <w:i/>
          <w:sz w:val="22"/>
          <w:szCs w:val="22"/>
        </w:rPr>
        <w:t>ՏԿԵՆ-ԳՀԾՁԲ-</w:t>
      </w:r>
      <w:r w:rsidR="00047C00">
        <w:rPr>
          <w:rFonts w:ascii="GHEA Grapalat" w:hAnsi="GHEA Grapalat"/>
          <w:b/>
          <w:i/>
          <w:sz w:val="22"/>
          <w:szCs w:val="22"/>
        </w:rPr>
        <w:t>2025/47Փ</w:t>
      </w:r>
      <w:r w:rsidR="00E04C58">
        <w:rPr>
          <w:rFonts w:ascii="GHEA Grapalat" w:hAnsi="GHEA Grapalat"/>
          <w:b/>
          <w:i/>
          <w:sz w:val="22"/>
          <w:szCs w:val="22"/>
        </w:rPr>
        <w:t xml:space="preserve"> </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1"/>
        <w:t>*</w:t>
      </w:r>
    </w:p>
    <w:p w14:paraId="6512037D" w14:textId="77777777" w:rsidR="00830F3A" w:rsidRDefault="00830F3A" w:rsidP="000211F4">
      <w:pPr>
        <w:widowControl w:val="0"/>
        <w:spacing w:after="160"/>
        <w:contextualSpacing/>
        <w:jc w:val="center"/>
        <w:rPr>
          <w:rFonts w:ascii="GHEA Grapalat" w:hAnsi="GHEA Grapalat"/>
          <w:b/>
          <w:sz w:val="22"/>
          <w:szCs w:val="22"/>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586E1E42"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C2054C">
        <w:rPr>
          <w:rFonts w:ascii="GHEA Grapalat" w:hAnsi="GHEA Grapalat" w:cs="GHEA Grapalat"/>
          <w:b/>
          <w:bCs/>
          <w:sz w:val="20"/>
          <w:szCs w:val="20"/>
          <w:lang w:val="pt-BR"/>
        </w:rPr>
        <w:t>ՏԿԵՆ</w:t>
      </w:r>
      <w:r w:rsidR="00C2054C" w:rsidRPr="00C2054C">
        <w:rPr>
          <w:rFonts w:ascii="GHEA Grapalat" w:hAnsi="GHEA Grapalat" w:cs="GHEA Grapalat"/>
          <w:b/>
          <w:bCs/>
          <w:sz w:val="20"/>
          <w:szCs w:val="20"/>
        </w:rPr>
        <w:t>-</w:t>
      </w:r>
      <w:r w:rsidR="00C2054C">
        <w:rPr>
          <w:rFonts w:ascii="GHEA Grapalat" w:hAnsi="GHEA Grapalat" w:cs="GHEA Grapalat"/>
          <w:b/>
          <w:bCs/>
          <w:sz w:val="20"/>
          <w:szCs w:val="20"/>
          <w:lang w:val="pt-BR"/>
        </w:rPr>
        <w:t>ԳՀԾՁԲ</w:t>
      </w:r>
      <w:r w:rsidR="00C2054C" w:rsidRPr="00C2054C">
        <w:rPr>
          <w:rFonts w:ascii="GHEA Grapalat" w:hAnsi="GHEA Grapalat" w:cs="GHEA Grapalat"/>
          <w:b/>
          <w:bCs/>
          <w:sz w:val="20"/>
          <w:szCs w:val="20"/>
        </w:rPr>
        <w:t>-</w:t>
      </w:r>
      <w:r w:rsidR="00047C00">
        <w:rPr>
          <w:rFonts w:ascii="GHEA Grapalat" w:hAnsi="GHEA Grapalat" w:cs="GHEA Grapalat"/>
          <w:b/>
          <w:bCs/>
          <w:sz w:val="20"/>
          <w:szCs w:val="20"/>
        </w:rPr>
        <w:t>2025/47Փ</w:t>
      </w:r>
      <w:r w:rsidR="00E04C58" w:rsidRPr="00A40473">
        <w:rPr>
          <w:rFonts w:ascii="GHEA Grapalat" w:hAnsi="GHEA Grapalat" w:cs="GHEA Grapalat"/>
          <w:b/>
          <w:bCs/>
          <w:sz w:val="20"/>
          <w:szCs w:val="20"/>
        </w:rPr>
        <w:t xml:space="preserve"> </w:t>
      </w:r>
      <w:r w:rsidR="007741F6" w:rsidRPr="00A40473">
        <w:rPr>
          <w:rFonts w:ascii="GHEA Grapalat" w:hAnsi="GHEA Grapalat" w:cs="GHEA Grapalat"/>
          <w:sz w:val="20"/>
          <w:szCs w:val="20"/>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B138F3">
        <w:rPr>
          <w:rFonts w:ascii="GHEA Grapalat" w:hAnsi="GHEA Grapalat"/>
          <w:sz w:val="22"/>
          <w:szCs w:val="22"/>
        </w:rPr>
        <w:lastRenderedPageBreak/>
        <w:t xml:space="preserve">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650D0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79BCD005" w14:textId="77777777" w:rsidR="00B27A17" w:rsidRDefault="00B27A17" w:rsidP="00235549">
      <w:pPr>
        <w:widowControl w:val="0"/>
        <w:spacing w:after="160"/>
        <w:ind w:firstLine="567"/>
        <w:jc w:val="right"/>
        <w:rPr>
          <w:rFonts w:ascii="GHEA Grapalat" w:hAnsi="GHEA Grapalat"/>
          <w:b/>
          <w:lang w:val="hy-AM"/>
        </w:rPr>
      </w:pPr>
    </w:p>
    <w:p w14:paraId="214DC4BE" w14:textId="77777777" w:rsidR="00B27A17" w:rsidRDefault="00B27A17" w:rsidP="00235549">
      <w:pPr>
        <w:widowControl w:val="0"/>
        <w:spacing w:after="160"/>
        <w:ind w:firstLine="567"/>
        <w:jc w:val="right"/>
        <w:rPr>
          <w:rFonts w:ascii="GHEA Grapalat" w:hAnsi="GHEA Grapalat"/>
          <w:b/>
          <w:lang w:val="hy-AM"/>
        </w:rPr>
      </w:pPr>
    </w:p>
    <w:p w14:paraId="7EC57505" w14:textId="5B853BA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8273866" w14:textId="70EFC56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w:t>
      </w:r>
      <w:r w:rsidR="00C47E10" w:rsidRPr="00B138F3">
        <w:rPr>
          <w:rFonts w:ascii="GHEA Grapalat" w:hAnsi="GHEA Grapalat"/>
          <w:b/>
          <w:sz w:val="24"/>
          <w:szCs w:val="24"/>
        </w:rPr>
        <w:t>п</w:t>
      </w:r>
      <w:r w:rsidRPr="00B138F3">
        <w:rPr>
          <w:rFonts w:ascii="GHEA Grapalat" w:hAnsi="GHEA Grapalat"/>
          <w:b/>
          <w:sz w:val="24"/>
          <w:szCs w:val="24"/>
        </w:rPr>
        <w:t xml:space="preserve">риглашению на </w:t>
      </w:r>
      <w:r w:rsidR="00A50C94">
        <w:rPr>
          <w:rFonts w:ascii="GHEA Grapalat" w:hAnsi="GHEA Grapalat"/>
          <w:b/>
          <w:sz w:val="24"/>
          <w:szCs w:val="24"/>
        </w:rPr>
        <w:t>запрос котировок</w:t>
      </w:r>
      <w:r w:rsidR="00A50C94" w:rsidRPr="00B138F3">
        <w:rPr>
          <w:rFonts w:ascii="GHEA Grapalat" w:hAnsi="GHEA Grapalat" w:cs="Arial"/>
          <w:b/>
          <w:sz w:val="24"/>
          <w:szCs w:val="24"/>
        </w:rPr>
        <w:br/>
      </w:r>
      <w:r w:rsidRPr="00B138F3">
        <w:rPr>
          <w:rFonts w:ascii="GHEA Grapalat" w:hAnsi="GHEA Grapalat"/>
          <w:b/>
          <w:sz w:val="24"/>
          <w:szCs w:val="24"/>
        </w:rPr>
        <w:t>под кодом "</w:t>
      </w:r>
      <w:r w:rsidR="00C2054C">
        <w:rPr>
          <w:rFonts w:ascii="GHEA Grapalat" w:hAnsi="GHEA Grapalat"/>
          <w:b/>
          <w:sz w:val="24"/>
          <w:szCs w:val="24"/>
        </w:rPr>
        <w:t>ՏԿԵՆ-ԳՀԾՁԲ-</w:t>
      </w:r>
      <w:r w:rsidR="00047C00">
        <w:rPr>
          <w:rFonts w:ascii="GHEA Grapalat" w:hAnsi="GHEA Grapalat"/>
          <w:b/>
          <w:sz w:val="24"/>
          <w:szCs w:val="24"/>
        </w:rPr>
        <w:t>2025/47Փ</w:t>
      </w:r>
      <w:r w:rsidR="00E04C58">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AF113D" w14:textId="77777777" w:rsidR="001005B0" w:rsidRPr="00B138F3" w:rsidRDefault="001005B0" w:rsidP="00B46D58">
      <w:pPr>
        <w:widowControl w:val="0"/>
        <w:spacing w:after="160"/>
        <w:ind w:left="567" w:right="565"/>
        <w:jc w:val="center"/>
        <w:rPr>
          <w:rFonts w:ascii="GHEA Grapalat" w:hAnsi="GHEA Grapalat"/>
          <w:b/>
        </w:rPr>
      </w:pP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2FFBB516"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tgtFrame="_blank" w:history="1">
        <w:r w:rsidR="00094EAF" w:rsidRPr="00E04C58">
          <w:rPr>
            <w:rStyle w:val="Hyperlink"/>
            <w:rFonts w:ascii="Arial" w:hAnsi="Arial" w:cs="Arial"/>
            <w:b/>
            <w:sz w:val="23"/>
            <w:szCs w:val="23"/>
            <w:shd w:val="clear" w:color="auto" w:fill="FFFFFF"/>
            <w:lang w:val="af-ZA"/>
          </w:rPr>
          <w:t>z.hayrapetyan@mta.gov.am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1A71BED3" w14:textId="0732FA5D" w:rsidR="000A214C" w:rsidRPr="00B138F3" w:rsidRDefault="000A214C" w:rsidP="00A50C94">
      <w:pPr>
        <w:jc w:val="right"/>
        <w:rPr>
          <w:rFonts w:ascii="GHEA Grapalat" w:hAnsi="GHEA Grapalat" w:cs="GHEA Grapalat"/>
          <w:i/>
        </w:rPr>
      </w:pPr>
      <w:r w:rsidRPr="00B138F3">
        <w:rPr>
          <w:rFonts w:ascii="GHEA Grapalat" w:hAnsi="GHEA Grapalat"/>
          <w:i/>
        </w:rPr>
        <w:t>Приложение № 5.1</w:t>
      </w:r>
    </w:p>
    <w:p w14:paraId="18B256DB" w14:textId="3E09180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A50C94" w:rsidRPr="00A50C94">
        <w:rPr>
          <w:rFonts w:ascii="GHEA Grapalat" w:hAnsi="GHEA Grapalat"/>
          <w:b/>
          <w:i/>
        </w:rPr>
        <w:t>на запрос котировок</w:t>
      </w:r>
      <w:r w:rsidR="00A50C94" w:rsidRPr="00A50C94">
        <w:rPr>
          <w:rFonts w:ascii="GHEA Grapalat" w:hAnsi="GHEA Grapalat"/>
          <w:b/>
          <w:i/>
        </w:rPr>
        <w:br/>
      </w:r>
      <w:r w:rsidRPr="00B138F3">
        <w:rPr>
          <w:rFonts w:ascii="GHEA Grapalat" w:hAnsi="GHEA Grapalat"/>
          <w:i/>
        </w:rPr>
        <w:t>под кодом "</w:t>
      </w:r>
      <w:r w:rsidR="00C2054C">
        <w:rPr>
          <w:rFonts w:ascii="GHEA Grapalat" w:hAnsi="GHEA Grapalat"/>
          <w:b/>
          <w:i/>
        </w:rPr>
        <w:t>ՏԿԵՆ-ԳՀԾՁԲ-</w:t>
      </w:r>
      <w:r w:rsidR="00047C00">
        <w:rPr>
          <w:rFonts w:ascii="GHEA Grapalat" w:hAnsi="GHEA Grapalat"/>
          <w:b/>
          <w:i/>
        </w:rPr>
        <w:t>2025/47Փ</w:t>
      </w:r>
      <w:r w:rsidR="00E04C58">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36985466" w:rsidR="000A214C" w:rsidRPr="00B138F3" w:rsidRDefault="000F561B" w:rsidP="000745BE">
            <w:pPr>
              <w:widowControl w:val="0"/>
              <w:spacing w:after="160"/>
              <w:jc w:val="right"/>
              <w:rPr>
                <w:rFonts w:ascii="GHEA Grapalat" w:hAnsi="GHEA Grapalat" w:cs="GHEA Grapalat"/>
                <w:b/>
              </w:rPr>
            </w:pPr>
            <w:r>
              <w:rPr>
                <w:rFonts w:ascii="GHEA Grapalat" w:hAnsi="GHEA Grapalat"/>
                <w:lang w:val="hy-AM"/>
              </w:rPr>
              <w:t xml:space="preserve">       </w:t>
            </w:r>
            <w:r w:rsidR="000A214C" w:rsidRPr="00B138F3">
              <w:rPr>
                <w:rFonts w:ascii="GHEA Grapalat" w:hAnsi="GHEA Grapalat"/>
              </w:rPr>
              <w:t>"</w:t>
            </w:r>
            <w:r w:rsidR="000A214C" w:rsidRPr="00B138F3">
              <w:rPr>
                <w:rFonts w:ascii="GHEA Grapalat" w:hAnsi="GHEA Grapalat"/>
                <w:lang w:val="en-US"/>
              </w:rPr>
              <w:tab/>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3AC7600A"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C2054C">
        <w:rPr>
          <w:rFonts w:ascii="GHEA Grapalat" w:hAnsi="GHEA Grapalat" w:cs="Sylfaen"/>
          <w:b/>
          <w:lang w:val="es-ES"/>
        </w:rPr>
        <w:t>ՏԿԵՆ-ԳՀԾՁԲ-</w:t>
      </w:r>
      <w:r w:rsidR="00047C00">
        <w:rPr>
          <w:rFonts w:ascii="GHEA Grapalat" w:hAnsi="GHEA Grapalat" w:cs="Sylfaen"/>
          <w:b/>
          <w:lang w:val="es-ES"/>
        </w:rPr>
        <w:t>2025/47Փ</w:t>
      </w:r>
      <w:r w:rsidR="00E04C58">
        <w:rPr>
          <w:rFonts w:ascii="GHEA Grapalat" w:hAnsi="GHEA Grapalat" w:cs="Sylfaen"/>
          <w:b/>
          <w:lang w:val="es-ES"/>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w:t>
      </w:r>
      <w:r>
        <w:rPr>
          <w:rFonts w:ascii="GHEA Grapalat" w:hAnsi="GHEA Grapalat"/>
        </w:rPr>
        <w:lastRenderedPageBreak/>
        <w:t>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lastRenderedPageBreak/>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8933C8" w14:textId="77777777" w:rsidR="000E44A4" w:rsidRPr="000E44A4" w:rsidRDefault="000E44A4" w:rsidP="00094EAF">
      <w:pPr>
        <w:widowControl w:val="0"/>
        <w:tabs>
          <w:tab w:val="left" w:pos="1134"/>
        </w:tabs>
        <w:spacing w:after="160"/>
        <w:ind w:firstLine="567"/>
        <w:jc w:val="both"/>
        <w:rPr>
          <w:rFonts w:ascii="GHEA Grapalat" w:hAnsi="GHEA Grapalat"/>
          <w:lang w:val="hy-AM"/>
        </w:rPr>
      </w:pP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20"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20"/>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25339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3AFF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4F7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4E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39A643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D9819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2FAEAD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FDB2D2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2D1812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10251D"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CF7D233"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E7CD43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B74EE9E"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78B031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24347F1A"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90929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7F7BF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32CB7A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13B7B8E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6D26B74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41490A3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E270C2B"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12281E1" w14:textId="77777777" w:rsidR="000E44A4" w:rsidRDefault="000E44A4" w:rsidP="00B47EA9">
      <w:pPr>
        <w:pStyle w:val="norm"/>
        <w:widowControl w:val="0"/>
        <w:spacing w:after="160" w:line="240" w:lineRule="auto"/>
        <w:ind w:firstLine="284"/>
        <w:jc w:val="right"/>
        <w:rPr>
          <w:rFonts w:ascii="GHEA Grapalat" w:hAnsi="GHEA Grapalat"/>
          <w:b/>
          <w:sz w:val="24"/>
          <w:szCs w:val="24"/>
          <w:lang w:val="hy-AM"/>
        </w:rPr>
      </w:pPr>
    </w:p>
    <w:p w14:paraId="0F5BEEF5" w14:textId="4394739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295B623" w14:textId="0A209B2F" w:rsidR="003B2F27" w:rsidRDefault="003B2F27" w:rsidP="006E1469">
      <w:pPr>
        <w:pStyle w:val="BodyTextIndent3"/>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3B10F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C2054C">
        <w:rPr>
          <w:rFonts w:ascii="GHEA Grapalat" w:hAnsi="GHEA Grapalat"/>
          <w:b/>
          <w:sz w:val="24"/>
          <w:szCs w:val="24"/>
        </w:rPr>
        <w:t>ՏԿԵՆ-ԳՀԾՁԲ-</w:t>
      </w:r>
      <w:r w:rsidR="00047C00">
        <w:rPr>
          <w:rFonts w:ascii="GHEA Grapalat" w:hAnsi="GHEA Grapalat"/>
          <w:b/>
          <w:sz w:val="24"/>
          <w:szCs w:val="24"/>
        </w:rPr>
        <w:t>2025/47Փ</w:t>
      </w:r>
      <w:r w:rsidR="00E04C58">
        <w:rPr>
          <w:rFonts w:ascii="GHEA Grapalat" w:hAnsi="GHEA Grapalat"/>
          <w:b/>
          <w:sz w:val="24"/>
          <w:szCs w:val="24"/>
        </w:rPr>
        <w:t xml:space="preserve"> </w:t>
      </w:r>
      <w:r>
        <w:rPr>
          <w:rFonts w:ascii="GHEA Grapalat" w:hAnsi="GHEA Grapalat"/>
          <w:b/>
          <w:sz w:val="24"/>
          <w:szCs w:val="24"/>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4E98644"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418E61A6"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094EAF">
              <w:rPr>
                <w:rFonts w:ascii="GHEA Grapalat" w:hAnsi="GHEA Grapalat"/>
                <w:lang w:val="en-US"/>
              </w:rPr>
              <w:t>2</w:t>
            </w:r>
            <w:r w:rsidR="002B5441">
              <w:rPr>
                <w:rFonts w:ascii="GHEA Grapalat" w:hAnsi="GHEA Grapalat"/>
                <w:lang w:val="en-US"/>
              </w:rPr>
              <w:t>5</w:t>
            </w:r>
            <w:r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2" w:name="_Hlk151319053"/>
      <w:r w:rsidRPr="00B84E85">
        <w:rPr>
          <w:rFonts w:ascii="GHEA Grapalat" w:hAnsi="GHEA Grapalat"/>
          <w:b/>
          <w:bCs/>
        </w:rPr>
        <w:t>Министерство территориального управления и инфраструктур РА</w:t>
      </w:r>
      <w:bookmarkEnd w:id="22"/>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0F76F22A" w14:textId="77777777" w:rsidR="003B2F27" w:rsidRPr="00AD29CE" w:rsidDel="00DE24EF" w:rsidRDefault="003B2F27" w:rsidP="000C692E">
      <w:pPr>
        <w:widowControl w:val="0"/>
        <w:jc w:val="both"/>
        <w:rPr>
          <w:del w:id="23" w:author="Vardan" w:date="2022-03-24T23:12:00Z"/>
          <w:rFonts w:ascii="GHEA Grapalat" w:hAnsi="GHEA Grapalat"/>
          <w:i/>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779C9C86" w14:textId="77777777" w:rsidR="000C692E" w:rsidRPr="000C692E" w:rsidRDefault="000C692E" w:rsidP="000C692E">
      <w:pPr>
        <w:pStyle w:val="ListParagraph"/>
        <w:rPr>
          <w:rFonts w:ascii="GHEA Grapalat" w:hAnsi="GHEA Grapalat"/>
          <w:b/>
        </w:rPr>
      </w:pP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527B7B55" w14:textId="77777777" w:rsidR="000C692E" w:rsidRPr="000C692E" w:rsidRDefault="000C692E" w:rsidP="000C692E">
      <w:pPr>
        <w:pStyle w:val="ListParagraph"/>
        <w:widowControl w:val="0"/>
        <w:rPr>
          <w:rFonts w:ascii="GHEA Grapalat" w:hAnsi="GHEA Grapalat" w:cs="Sylfaen"/>
          <w:b/>
          <w:smallCaps/>
        </w:rPr>
      </w:pP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 xml:space="preserve">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w:t>
      </w:r>
      <w:r w:rsidRPr="00AD29CE">
        <w:rPr>
          <w:rFonts w:ascii="GHEA Grapalat" w:hAnsi="GHEA Grapalat"/>
        </w:rPr>
        <w:lastRenderedPageBreak/>
        <w:t>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A266500" w14:textId="77777777" w:rsidR="009F3E21" w:rsidRPr="00AD29CE" w:rsidRDefault="009F3E21" w:rsidP="000C692E">
      <w:pPr>
        <w:widowControl w:val="0"/>
        <w:tabs>
          <w:tab w:val="left" w:pos="1134"/>
        </w:tabs>
        <w:ind w:firstLine="567"/>
        <w:jc w:val="both"/>
        <w:rPr>
          <w:rFonts w:ascii="GHEA Grapalat" w:hAnsi="GHEA Grapalat"/>
        </w:rPr>
      </w:pP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Pr="00A50C94" w:rsidRDefault="002636B1" w:rsidP="000C692E">
      <w:pPr>
        <w:widowControl w:val="0"/>
        <w:ind w:firstLine="708"/>
        <w:jc w:val="both"/>
        <w:rPr>
          <w:rFonts w:ascii="GHEA Grapalat" w:hAnsi="GHEA Grapalat"/>
          <w:b/>
        </w:rPr>
      </w:pPr>
      <w:r w:rsidRPr="002636B1">
        <w:rPr>
          <w:rFonts w:ascii="GHEA Grapalat" w:hAnsi="GHEA Grapalat"/>
          <w:b/>
        </w:rPr>
        <w:t xml:space="preserve">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w:t>
      </w:r>
      <w:r w:rsidRPr="002636B1">
        <w:rPr>
          <w:rFonts w:ascii="GHEA Grapalat" w:hAnsi="GHEA Grapalat"/>
          <w:b/>
        </w:rPr>
        <w:lastRenderedPageBreak/>
        <w:t>по подготовке проектов, оценке затрат.</w:t>
      </w: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t>3. ПОРЯДОК СДАЧИ И ПРИЕМКИ УСЛУГИ</w:t>
      </w:r>
    </w:p>
    <w:p w14:paraId="3448CF45" w14:textId="77777777" w:rsidR="000C692E" w:rsidRPr="00AD29CE" w:rsidRDefault="000C692E" w:rsidP="000C692E">
      <w:pPr>
        <w:widowControl w:val="0"/>
        <w:jc w:val="center"/>
        <w:rPr>
          <w:rFonts w:ascii="GHEA Grapalat" w:hAnsi="GHEA Grapalat" w:cs="Sylfaen"/>
          <w:b/>
        </w:rPr>
      </w:pP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3BE640D5" w14:textId="77777777" w:rsidR="000C692E" w:rsidRPr="000C692E" w:rsidRDefault="000C692E" w:rsidP="000C692E">
      <w:pPr>
        <w:pStyle w:val="ListParagraph"/>
        <w:widowControl w:val="0"/>
        <w:rPr>
          <w:rFonts w:ascii="GHEA Grapalat" w:hAnsi="GHEA Grapalat" w:cs="Sylfaen"/>
          <w:b/>
        </w:rPr>
      </w:pP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69449B4" w14:textId="77777777" w:rsidR="00A50C94" w:rsidRPr="00A50C94" w:rsidRDefault="00A50C94" w:rsidP="000C692E">
      <w:pPr>
        <w:widowControl w:val="0"/>
        <w:tabs>
          <w:tab w:val="left" w:pos="1134"/>
        </w:tabs>
        <w:ind w:firstLine="567"/>
        <w:jc w:val="both"/>
        <w:rPr>
          <w:rFonts w:ascii="GHEA Grapalat" w:hAnsi="GHEA Grapalat"/>
        </w:rPr>
      </w:pP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2045D14C" w14:textId="77777777" w:rsidR="000C692E" w:rsidRPr="000C692E" w:rsidRDefault="000C692E" w:rsidP="000C692E">
      <w:pPr>
        <w:pStyle w:val="ListParagraph"/>
        <w:widowControl w:val="0"/>
        <w:rPr>
          <w:rFonts w:ascii="GHEA Grapalat" w:hAnsi="GHEA Grapalat" w:cs="Sylfaen"/>
          <w:b/>
        </w:rPr>
      </w:pP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772C53F9"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w:t>
      </w:r>
      <w:r w:rsidRPr="00AD29CE">
        <w:rPr>
          <w:rFonts w:ascii="GHEA Grapalat" w:hAnsi="GHEA Grapalat"/>
        </w:rPr>
        <w:lastRenderedPageBreak/>
        <w:t>исполнения своих договорных обязательств.</w:t>
      </w:r>
    </w:p>
    <w:p w14:paraId="7A9E70C3" w14:textId="77777777" w:rsidR="00E83DD3" w:rsidRDefault="00E83DD3" w:rsidP="000C692E">
      <w:pPr>
        <w:widowControl w:val="0"/>
        <w:tabs>
          <w:tab w:val="left" w:pos="1134"/>
        </w:tabs>
        <w:ind w:firstLine="567"/>
        <w:jc w:val="both"/>
        <w:rPr>
          <w:rFonts w:ascii="GHEA Grapalat" w:hAnsi="GHEA Grapalat"/>
        </w:rPr>
      </w:pP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t>6.</w:t>
      </w:r>
      <w:r w:rsidR="003B2F27" w:rsidRPr="000C692E">
        <w:rPr>
          <w:rFonts w:ascii="GHEA Grapalat" w:hAnsi="GHEA Grapalat"/>
          <w:b/>
        </w:rPr>
        <w:t>ДЕЙСТВИЕ НЕПРЕОДОЛИМОЙ СИЛЫ (ФОРС-МАЖОР)</w:t>
      </w:r>
    </w:p>
    <w:p w14:paraId="6CE82543" w14:textId="77777777" w:rsidR="000C692E" w:rsidRPr="000C692E" w:rsidRDefault="000C692E" w:rsidP="000C692E">
      <w:pPr>
        <w:pStyle w:val="ListParagraph"/>
        <w:widowControl w:val="0"/>
        <w:rPr>
          <w:rFonts w:ascii="GHEA Grapalat" w:hAnsi="GHEA Grapalat" w:cs="Sylfaen"/>
        </w:rPr>
      </w:pP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1AAB53A" w14:textId="77777777" w:rsidR="00F04074" w:rsidRPr="00F04074" w:rsidRDefault="00F04074" w:rsidP="000C692E">
      <w:pPr>
        <w:widowControl w:val="0"/>
        <w:ind w:firstLine="567"/>
        <w:contextualSpacing/>
        <w:jc w:val="both"/>
        <w:rPr>
          <w:rFonts w:ascii="GHEA Grapalat" w:hAnsi="GHEA Grapalat"/>
          <w:lang w:val="hy-AM"/>
        </w:rPr>
      </w:pPr>
    </w:p>
    <w:p w14:paraId="559F548F" w14:textId="41EEFDFC" w:rsidR="003F1175" w:rsidRDefault="00A50C94" w:rsidP="000C692E">
      <w:pPr>
        <w:contextualSpacing/>
        <w:jc w:val="center"/>
        <w:rPr>
          <w:rFonts w:ascii="GHEA Grapalat" w:hAnsi="GHEA Grapalat"/>
          <w:b/>
        </w:rPr>
      </w:pPr>
      <w:r w:rsidRPr="000E44A4">
        <w:rPr>
          <w:rFonts w:ascii="GHEA Grapalat" w:hAnsi="GHEA Grapalat" w:cs="Sylfaen"/>
          <w:b/>
          <w:bCs/>
          <w:lang w:val="hy-AM"/>
        </w:rPr>
        <w:t>7</w:t>
      </w:r>
      <w:r w:rsidRPr="000E44A4">
        <w:rPr>
          <w:rFonts w:ascii="Cambria Math" w:hAnsi="Cambria Math" w:cs="Sylfaen"/>
          <w:b/>
          <w:bCs/>
          <w:lang w:val="hy-AM"/>
        </w:rPr>
        <w:t xml:space="preserve">․ </w:t>
      </w:r>
      <w:r w:rsidR="003B2F27" w:rsidRPr="000E44A4">
        <w:rPr>
          <w:rFonts w:ascii="GHEA Grapalat" w:hAnsi="GHEA Grapalat"/>
          <w:b/>
          <w:bCs/>
        </w:rPr>
        <w:t>И</w:t>
      </w:r>
      <w:r w:rsidR="003B2F27" w:rsidRPr="00A50C94">
        <w:rPr>
          <w:rFonts w:ascii="GHEA Grapalat" w:hAnsi="GHEA Grapalat"/>
          <w:b/>
        </w:rPr>
        <w:t>НЫЕ УСЛОВИЯ</w:t>
      </w:r>
    </w:p>
    <w:p w14:paraId="08928ABC" w14:textId="77777777" w:rsidR="000C692E" w:rsidRPr="00A50C94" w:rsidRDefault="000C692E" w:rsidP="000C692E">
      <w:pPr>
        <w:contextualSpacing/>
        <w:jc w:val="center"/>
        <w:rPr>
          <w:rFonts w:ascii="GHEA Grapalat" w:hAnsi="GHEA Grapalat"/>
          <w:b/>
        </w:rPr>
      </w:pP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w:t>
      </w:r>
      <w:r w:rsidRPr="00AD29CE">
        <w:rPr>
          <w:rFonts w:ascii="GHEA Grapalat" w:hAnsi="GHEA Grapalat"/>
        </w:rPr>
        <w:lastRenderedPageBreak/>
        <w:t>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77777777" w:rsidR="00A82138" w:rsidRPr="0068480C"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7DF44D15"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EA2E73" w:rsidRPr="00EA2E73">
        <w:rPr>
          <w:rFonts w:ascii="GHEA Grapalat" w:hAnsi="GHEA Grapalat"/>
        </w:rPr>
        <w:t xml:space="preserve"> </w:t>
      </w:r>
      <w:r w:rsidR="00EA2E73" w:rsidRPr="00AD29CE">
        <w:rPr>
          <w:rFonts w:ascii="GHEA Grapalat" w:hAnsi="GHEA Grapalat"/>
        </w:rPr>
        <w:t>№ 1</w:t>
      </w:r>
      <w:r w:rsidR="00EA2E73" w:rsidRPr="00EA2E73">
        <w:rPr>
          <w:rFonts w:ascii="GHEA Grapalat" w:hAnsi="GHEA Grapalat"/>
        </w:rPr>
        <w:t>.1</w:t>
      </w:r>
      <w:r w:rsidR="00EA2E73" w:rsidRPr="00AD29CE">
        <w:rPr>
          <w:rFonts w:ascii="GHEA Grapalat" w:hAnsi="GHEA Grapalat"/>
        </w:rPr>
        <w:t xml:space="preserve">, </w:t>
      </w:r>
      <w:r w:rsidRPr="00AD29CE">
        <w:rPr>
          <w:rFonts w:ascii="GHEA Grapalat" w:hAnsi="GHEA Grapalat"/>
        </w:rPr>
        <w:t xml:space="preserve">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w:t>
      </w:r>
      <w:r w:rsidRPr="00AD29CE">
        <w:rPr>
          <w:rFonts w:ascii="GHEA Grapalat" w:hAnsi="GHEA Grapalat"/>
        </w:rPr>
        <w:lastRenderedPageBreak/>
        <w:t>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В противном случае договор расторгается Заказчиком в одностороннем порядке.</w:t>
      </w:r>
    </w:p>
    <w:p w14:paraId="71A13008" w14:textId="77777777" w:rsidR="008E17A2" w:rsidRDefault="008E17A2" w:rsidP="009F3E21">
      <w:pPr>
        <w:widowControl w:val="0"/>
        <w:tabs>
          <w:tab w:val="left" w:pos="1276"/>
        </w:tabs>
        <w:ind w:firstLine="567"/>
        <w:jc w:val="both"/>
        <w:rPr>
          <w:rFonts w:ascii="GHEA Grapalat" w:hAnsi="GHEA Grapalat"/>
          <w:lang w:val="hy-AM"/>
        </w:rPr>
      </w:pPr>
    </w:p>
    <w:p w14:paraId="0F35441A" w14:textId="77777777" w:rsidR="008E17A2" w:rsidRPr="008E17A2" w:rsidRDefault="008E17A2" w:rsidP="009F3E21">
      <w:pPr>
        <w:widowControl w:val="0"/>
        <w:tabs>
          <w:tab w:val="left" w:pos="1276"/>
        </w:tabs>
        <w:ind w:firstLine="567"/>
        <w:jc w:val="both"/>
        <w:rPr>
          <w:rFonts w:ascii="GHEA Grapalat" w:hAnsi="GHEA Grapalat"/>
          <w:lang w:val="hy-AM"/>
        </w:rPr>
      </w:pPr>
    </w:p>
    <w:p w14:paraId="6042FFA9" w14:textId="77777777" w:rsidR="009F3E21" w:rsidRPr="00AD29CE" w:rsidRDefault="009F3E21" w:rsidP="009F3E21">
      <w:pPr>
        <w:widowControl w:val="0"/>
        <w:tabs>
          <w:tab w:val="left" w:pos="1276"/>
        </w:tabs>
        <w:ind w:firstLine="567"/>
        <w:jc w:val="both"/>
        <w:rPr>
          <w:rFonts w:ascii="GHEA Grapalat" w:hAnsi="GHEA Grapalat"/>
        </w:rPr>
      </w:pP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6987AD49" w14:textId="77777777" w:rsidR="009F3E21" w:rsidRDefault="009F3E21" w:rsidP="00A50C94">
            <w:pPr>
              <w:widowControl w:val="0"/>
              <w:spacing w:line="360" w:lineRule="auto"/>
              <w:jc w:val="center"/>
              <w:rPr>
                <w:rFonts w:ascii="GHEA Grapalat" w:hAnsi="GHEA Grapalat"/>
                <w:b/>
              </w:rPr>
            </w:pPr>
          </w:p>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15EEFB98" w14:textId="77777777" w:rsidR="009F3E21" w:rsidRDefault="009F3E21" w:rsidP="00A50C94">
            <w:pPr>
              <w:widowControl w:val="0"/>
              <w:spacing w:line="360" w:lineRule="auto"/>
              <w:jc w:val="center"/>
              <w:rPr>
                <w:rFonts w:ascii="GHEA Grapalat" w:hAnsi="GHEA Grapalat"/>
                <w:b/>
              </w:rPr>
            </w:pPr>
          </w:p>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7C006B6" w14:textId="77777777" w:rsidR="00F04074" w:rsidRDefault="00F04074" w:rsidP="000C692E">
      <w:pPr>
        <w:widowControl w:val="0"/>
        <w:jc w:val="right"/>
        <w:rPr>
          <w:rFonts w:ascii="GHEA Grapalat" w:hAnsi="GHEA Grapalat"/>
          <w:i/>
          <w:lang w:val="hy-AM"/>
        </w:rPr>
      </w:pPr>
    </w:p>
    <w:p w14:paraId="335D6D0F" w14:textId="77777777" w:rsidR="00F04074" w:rsidRDefault="00F04074" w:rsidP="000C692E">
      <w:pPr>
        <w:widowControl w:val="0"/>
        <w:jc w:val="right"/>
        <w:rPr>
          <w:rFonts w:ascii="GHEA Grapalat" w:hAnsi="GHEA Grapalat"/>
          <w:i/>
          <w:lang w:val="hy-AM"/>
        </w:rPr>
      </w:pPr>
    </w:p>
    <w:p w14:paraId="54845491" w14:textId="77777777" w:rsidR="00A82138" w:rsidRDefault="00A82138" w:rsidP="000C692E">
      <w:pPr>
        <w:widowControl w:val="0"/>
        <w:jc w:val="right"/>
        <w:rPr>
          <w:rFonts w:ascii="GHEA Grapalat" w:hAnsi="GHEA Grapalat"/>
          <w:i/>
          <w:lang w:val="hy-AM"/>
        </w:rPr>
      </w:pPr>
    </w:p>
    <w:p w14:paraId="530B0C31" w14:textId="77777777" w:rsidR="00A82138" w:rsidRDefault="00A82138" w:rsidP="000C692E">
      <w:pPr>
        <w:widowControl w:val="0"/>
        <w:jc w:val="right"/>
        <w:rPr>
          <w:rFonts w:ascii="GHEA Grapalat" w:hAnsi="GHEA Grapalat"/>
          <w:i/>
          <w:lang w:val="hy-AM"/>
        </w:rPr>
      </w:pPr>
    </w:p>
    <w:p w14:paraId="4306FEB2" w14:textId="77777777" w:rsidR="00A82138" w:rsidRDefault="00A82138" w:rsidP="000C692E">
      <w:pPr>
        <w:widowControl w:val="0"/>
        <w:jc w:val="right"/>
        <w:rPr>
          <w:rFonts w:ascii="GHEA Grapalat" w:hAnsi="GHEA Grapalat"/>
          <w:i/>
          <w:lang w:val="hy-AM"/>
        </w:rPr>
      </w:pPr>
    </w:p>
    <w:p w14:paraId="211B9148" w14:textId="77777777" w:rsidR="00A82138" w:rsidRDefault="00A82138" w:rsidP="000C692E">
      <w:pPr>
        <w:widowControl w:val="0"/>
        <w:jc w:val="right"/>
        <w:rPr>
          <w:rFonts w:ascii="GHEA Grapalat" w:hAnsi="GHEA Grapalat"/>
          <w:i/>
          <w:lang w:val="hy-AM"/>
        </w:rPr>
      </w:pPr>
    </w:p>
    <w:p w14:paraId="78464B00" w14:textId="77777777" w:rsidR="00A82138" w:rsidRDefault="00A82138" w:rsidP="000C692E">
      <w:pPr>
        <w:widowControl w:val="0"/>
        <w:jc w:val="right"/>
        <w:rPr>
          <w:rFonts w:ascii="GHEA Grapalat" w:hAnsi="GHEA Grapalat"/>
          <w:i/>
          <w:lang w:val="hy-AM"/>
        </w:rPr>
      </w:pPr>
    </w:p>
    <w:p w14:paraId="26ED392C" w14:textId="77777777" w:rsidR="00A82138" w:rsidRDefault="00A82138" w:rsidP="000C692E">
      <w:pPr>
        <w:widowControl w:val="0"/>
        <w:jc w:val="right"/>
        <w:rPr>
          <w:rFonts w:ascii="GHEA Grapalat" w:hAnsi="GHEA Grapalat"/>
          <w:i/>
          <w:lang w:val="hy-AM"/>
        </w:rPr>
      </w:pPr>
    </w:p>
    <w:p w14:paraId="0D312BA6" w14:textId="77777777" w:rsidR="00A82138" w:rsidRDefault="00A82138" w:rsidP="000C692E">
      <w:pPr>
        <w:widowControl w:val="0"/>
        <w:jc w:val="right"/>
        <w:rPr>
          <w:rFonts w:ascii="GHEA Grapalat" w:hAnsi="GHEA Grapalat"/>
          <w:i/>
          <w:lang w:val="hy-AM"/>
        </w:rPr>
      </w:pPr>
    </w:p>
    <w:p w14:paraId="494D70B5" w14:textId="77777777" w:rsidR="00A82138" w:rsidRDefault="00A82138" w:rsidP="000C692E">
      <w:pPr>
        <w:widowControl w:val="0"/>
        <w:jc w:val="right"/>
        <w:rPr>
          <w:rFonts w:ascii="GHEA Grapalat" w:hAnsi="GHEA Grapalat"/>
          <w:i/>
          <w:lang w:val="hy-AM"/>
        </w:rPr>
      </w:pPr>
    </w:p>
    <w:p w14:paraId="30FF3F2F" w14:textId="77777777" w:rsidR="00A82138" w:rsidRDefault="00A82138" w:rsidP="000C692E">
      <w:pPr>
        <w:widowControl w:val="0"/>
        <w:jc w:val="right"/>
        <w:rPr>
          <w:rFonts w:ascii="GHEA Grapalat" w:hAnsi="GHEA Grapalat"/>
          <w:i/>
          <w:lang w:val="hy-AM"/>
        </w:rPr>
      </w:pPr>
    </w:p>
    <w:p w14:paraId="5089298A" w14:textId="77777777" w:rsidR="00A82138" w:rsidRDefault="00A82138" w:rsidP="000C692E">
      <w:pPr>
        <w:widowControl w:val="0"/>
        <w:jc w:val="right"/>
        <w:rPr>
          <w:rFonts w:ascii="GHEA Grapalat" w:hAnsi="GHEA Grapalat"/>
          <w:i/>
          <w:lang w:val="hy-AM"/>
        </w:rPr>
      </w:pPr>
    </w:p>
    <w:p w14:paraId="098AF9AA" w14:textId="77777777" w:rsidR="00A82138" w:rsidRDefault="00A82138" w:rsidP="000C692E">
      <w:pPr>
        <w:widowControl w:val="0"/>
        <w:jc w:val="right"/>
        <w:rPr>
          <w:rFonts w:ascii="GHEA Grapalat" w:hAnsi="GHEA Grapalat"/>
          <w:i/>
          <w:lang w:val="hy-AM"/>
        </w:rPr>
      </w:pPr>
    </w:p>
    <w:p w14:paraId="7FD43DA4" w14:textId="77777777" w:rsidR="00A82138" w:rsidRDefault="00A82138" w:rsidP="000C692E">
      <w:pPr>
        <w:widowControl w:val="0"/>
        <w:jc w:val="right"/>
        <w:rPr>
          <w:rFonts w:ascii="GHEA Grapalat" w:hAnsi="GHEA Grapalat"/>
          <w:i/>
          <w:lang w:val="hy-AM"/>
        </w:rPr>
      </w:pPr>
    </w:p>
    <w:p w14:paraId="1BDA6738" w14:textId="77777777" w:rsidR="00A82138" w:rsidRDefault="00A82138" w:rsidP="000C692E">
      <w:pPr>
        <w:widowControl w:val="0"/>
        <w:jc w:val="right"/>
        <w:rPr>
          <w:rFonts w:ascii="GHEA Grapalat" w:hAnsi="GHEA Grapalat"/>
          <w:i/>
          <w:lang w:val="hy-AM"/>
        </w:rPr>
      </w:pPr>
    </w:p>
    <w:p w14:paraId="098BDB0B" w14:textId="77777777" w:rsidR="00A82138" w:rsidRDefault="00A82138" w:rsidP="000C692E">
      <w:pPr>
        <w:widowControl w:val="0"/>
        <w:jc w:val="right"/>
        <w:rPr>
          <w:rFonts w:ascii="GHEA Grapalat" w:hAnsi="GHEA Grapalat"/>
          <w:i/>
          <w:lang w:val="hy-AM"/>
        </w:rPr>
      </w:pPr>
    </w:p>
    <w:p w14:paraId="329977B2" w14:textId="77777777" w:rsidR="00A82138" w:rsidRDefault="00A82138" w:rsidP="000C692E">
      <w:pPr>
        <w:widowControl w:val="0"/>
        <w:jc w:val="right"/>
        <w:rPr>
          <w:rFonts w:ascii="GHEA Grapalat" w:hAnsi="GHEA Grapalat"/>
          <w:i/>
          <w:lang w:val="hy-AM"/>
        </w:rPr>
      </w:pPr>
    </w:p>
    <w:p w14:paraId="22B151F7" w14:textId="77777777" w:rsidR="00A82138" w:rsidRDefault="00A82138" w:rsidP="000C692E">
      <w:pPr>
        <w:widowControl w:val="0"/>
        <w:jc w:val="right"/>
        <w:rPr>
          <w:rFonts w:ascii="GHEA Grapalat" w:hAnsi="GHEA Grapalat"/>
          <w:i/>
          <w:lang w:val="hy-AM"/>
        </w:rPr>
      </w:pPr>
    </w:p>
    <w:p w14:paraId="75815253" w14:textId="77777777" w:rsidR="00A82138" w:rsidRDefault="00A82138" w:rsidP="000C692E">
      <w:pPr>
        <w:widowControl w:val="0"/>
        <w:jc w:val="right"/>
        <w:rPr>
          <w:rFonts w:ascii="GHEA Grapalat" w:hAnsi="GHEA Grapalat"/>
          <w:i/>
          <w:lang w:val="hy-AM"/>
        </w:rPr>
      </w:pPr>
    </w:p>
    <w:p w14:paraId="21AD0205" w14:textId="77777777" w:rsidR="00A82138" w:rsidRDefault="00A82138" w:rsidP="000C692E">
      <w:pPr>
        <w:widowControl w:val="0"/>
        <w:jc w:val="right"/>
        <w:rPr>
          <w:rFonts w:ascii="GHEA Grapalat" w:hAnsi="GHEA Grapalat"/>
          <w:i/>
          <w:lang w:val="hy-AM"/>
        </w:rPr>
      </w:pPr>
    </w:p>
    <w:p w14:paraId="1B233C78" w14:textId="77777777" w:rsidR="00A82138" w:rsidRDefault="00A82138" w:rsidP="000C692E">
      <w:pPr>
        <w:widowControl w:val="0"/>
        <w:jc w:val="right"/>
        <w:rPr>
          <w:rFonts w:ascii="GHEA Grapalat" w:hAnsi="GHEA Grapalat"/>
          <w:i/>
          <w:lang w:val="hy-AM"/>
        </w:rPr>
      </w:pPr>
    </w:p>
    <w:p w14:paraId="1889FA32" w14:textId="77777777" w:rsidR="00A82138" w:rsidRDefault="00A82138" w:rsidP="000C692E">
      <w:pPr>
        <w:widowControl w:val="0"/>
        <w:jc w:val="right"/>
        <w:rPr>
          <w:rFonts w:ascii="GHEA Grapalat" w:hAnsi="GHEA Grapalat"/>
          <w:i/>
          <w:lang w:val="hy-AM"/>
        </w:rPr>
      </w:pPr>
    </w:p>
    <w:p w14:paraId="1D31C801" w14:textId="77777777" w:rsidR="00A82138" w:rsidRDefault="00A82138" w:rsidP="000C692E">
      <w:pPr>
        <w:widowControl w:val="0"/>
        <w:jc w:val="right"/>
        <w:rPr>
          <w:rFonts w:ascii="GHEA Grapalat" w:hAnsi="GHEA Grapalat"/>
          <w:i/>
          <w:lang w:val="hy-AM"/>
        </w:rPr>
      </w:pPr>
    </w:p>
    <w:p w14:paraId="3F300E1C" w14:textId="77777777" w:rsidR="00A82138" w:rsidRDefault="00A82138" w:rsidP="000C692E">
      <w:pPr>
        <w:widowControl w:val="0"/>
        <w:jc w:val="right"/>
        <w:rPr>
          <w:rFonts w:ascii="GHEA Grapalat" w:hAnsi="GHEA Grapalat"/>
          <w:i/>
          <w:lang w:val="hy-AM"/>
        </w:rPr>
      </w:pPr>
    </w:p>
    <w:p w14:paraId="5EFD74E8" w14:textId="77777777" w:rsidR="006E1469" w:rsidRDefault="006E1469" w:rsidP="000C692E">
      <w:pPr>
        <w:widowControl w:val="0"/>
        <w:jc w:val="right"/>
        <w:rPr>
          <w:rFonts w:ascii="GHEA Grapalat" w:hAnsi="GHEA Grapalat"/>
          <w:i/>
          <w:lang w:val="hy-AM"/>
        </w:rPr>
      </w:pPr>
    </w:p>
    <w:p w14:paraId="501F06C6" w14:textId="77777777" w:rsidR="006E1469" w:rsidRDefault="006E1469" w:rsidP="000C692E">
      <w:pPr>
        <w:widowControl w:val="0"/>
        <w:jc w:val="right"/>
        <w:rPr>
          <w:rFonts w:ascii="GHEA Grapalat" w:hAnsi="GHEA Grapalat"/>
          <w:i/>
          <w:lang w:val="hy-AM"/>
        </w:rPr>
      </w:pPr>
    </w:p>
    <w:p w14:paraId="12F6604F" w14:textId="77777777" w:rsidR="006E1469" w:rsidRDefault="006E1469" w:rsidP="000C692E">
      <w:pPr>
        <w:widowControl w:val="0"/>
        <w:jc w:val="right"/>
        <w:rPr>
          <w:rFonts w:ascii="GHEA Grapalat" w:hAnsi="GHEA Grapalat"/>
          <w:i/>
          <w:lang w:val="hy-AM"/>
        </w:rPr>
      </w:pPr>
    </w:p>
    <w:p w14:paraId="03DBA335" w14:textId="77777777" w:rsidR="006E1469" w:rsidRDefault="006E1469" w:rsidP="000C692E">
      <w:pPr>
        <w:widowControl w:val="0"/>
        <w:jc w:val="right"/>
        <w:rPr>
          <w:rFonts w:ascii="GHEA Grapalat" w:hAnsi="GHEA Grapalat"/>
          <w:i/>
          <w:lang w:val="hy-AM"/>
        </w:rPr>
      </w:pPr>
    </w:p>
    <w:p w14:paraId="173A1616" w14:textId="77777777" w:rsidR="00E83DD3" w:rsidRDefault="00E83DD3" w:rsidP="000C692E">
      <w:pPr>
        <w:widowControl w:val="0"/>
        <w:jc w:val="right"/>
        <w:rPr>
          <w:rFonts w:ascii="GHEA Grapalat" w:hAnsi="GHEA Grapalat"/>
          <w:i/>
        </w:rPr>
      </w:pPr>
    </w:p>
    <w:p w14:paraId="5B567719" w14:textId="77777777" w:rsidR="00E83DD3" w:rsidRDefault="00E83DD3" w:rsidP="000C692E">
      <w:pPr>
        <w:widowControl w:val="0"/>
        <w:jc w:val="right"/>
        <w:rPr>
          <w:rFonts w:ascii="GHEA Grapalat" w:hAnsi="GHEA Grapalat"/>
          <w:i/>
        </w:rPr>
      </w:pPr>
    </w:p>
    <w:p w14:paraId="3D186FD0" w14:textId="77777777" w:rsidR="00E83DD3" w:rsidRDefault="00E83DD3" w:rsidP="000C692E">
      <w:pPr>
        <w:widowControl w:val="0"/>
        <w:jc w:val="right"/>
        <w:rPr>
          <w:rFonts w:ascii="GHEA Grapalat" w:hAnsi="GHEA Grapalat"/>
          <w:i/>
        </w:rPr>
      </w:pPr>
    </w:p>
    <w:p w14:paraId="5328B98D" w14:textId="77777777" w:rsidR="00E83DD3" w:rsidRDefault="00E83DD3" w:rsidP="000C692E">
      <w:pPr>
        <w:widowControl w:val="0"/>
        <w:jc w:val="right"/>
        <w:rPr>
          <w:rFonts w:ascii="GHEA Grapalat" w:hAnsi="GHEA Grapalat"/>
          <w:i/>
        </w:rPr>
      </w:pPr>
    </w:p>
    <w:p w14:paraId="63F2AA96" w14:textId="77777777" w:rsidR="00E83DD3" w:rsidRDefault="00E83DD3" w:rsidP="000C692E">
      <w:pPr>
        <w:widowControl w:val="0"/>
        <w:jc w:val="right"/>
        <w:rPr>
          <w:rFonts w:ascii="GHEA Grapalat" w:hAnsi="GHEA Grapalat"/>
          <w:i/>
        </w:rPr>
      </w:pPr>
    </w:p>
    <w:p w14:paraId="6D9AEF3E" w14:textId="15D3F358"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1</w:t>
      </w:r>
    </w:p>
    <w:p w14:paraId="7EC72ED2" w14:textId="4E03B3B8" w:rsidR="003B2F27" w:rsidRPr="002636B1" w:rsidRDefault="003B2F27" w:rsidP="000C692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F04074">
        <w:rPr>
          <w:rFonts w:ascii="GHEA Grapalat" w:hAnsi="GHEA Grapalat"/>
          <w:i/>
          <w:lang w:val="hy-AM"/>
        </w:rPr>
        <w:t>5</w:t>
      </w:r>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4"/>
        <w:gridCol w:w="1551"/>
        <w:gridCol w:w="844"/>
        <w:gridCol w:w="1046"/>
        <w:gridCol w:w="1080"/>
        <w:gridCol w:w="1080"/>
        <w:gridCol w:w="1890"/>
        <w:gridCol w:w="1800"/>
      </w:tblGrid>
      <w:tr w:rsidR="003B2F27" w:rsidRPr="00E40AC8" w14:paraId="3BA287A6" w14:textId="77777777" w:rsidTr="00D87A30">
        <w:trPr>
          <w:trHeight w:val="217"/>
          <w:jc w:val="center"/>
        </w:trPr>
        <w:tc>
          <w:tcPr>
            <w:tcW w:w="10435"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D87A30">
        <w:trPr>
          <w:trHeight w:val="127"/>
          <w:jc w:val="center"/>
        </w:trPr>
        <w:tc>
          <w:tcPr>
            <w:tcW w:w="1144"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551"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844"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1046"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080"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1080"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690"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D87A30">
        <w:trPr>
          <w:trHeight w:val="970"/>
          <w:jc w:val="center"/>
        </w:trPr>
        <w:tc>
          <w:tcPr>
            <w:tcW w:w="1144"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551"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844"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1046"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080"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1080"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1890"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800"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E83DD3" w:rsidRPr="00E40AC8" w14:paraId="32E22318" w14:textId="77777777" w:rsidTr="008E17A2">
        <w:trPr>
          <w:trHeight w:val="671"/>
          <w:jc w:val="center"/>
        </w:trPr>
        <w:tc>
          <w:tcPr>
            <w:tcW w:w="1144" w:type="dxa"/>
            <w:vAlign w:val="center"/>
          </w:tcPr>
          <w:p w14:paraId="4361A4C5" w14:textId="68425648"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1551" w:type="dxa"/>
            <w:vAlign w:val="center"/>
          </w:tcPr>
          <w:p w14:paraId="13FAFB0D" w14:textId="37C33409" w:rsidR="00E83DD3" w:rsidRPr="00146A60" w:rsidRDefault="00E83DD3" w:rsidP="00E83DD3">
            <w:pPr>
              <w:jc w:val="center"/>
              <w:rPr>
                <w:rFonts w:ascii="GHEA Grapalat" w:hAnsi="GHEA Grapalat"/>
                <w:b/>
                <w:bCs/>
                <w:iCs/>
                <w:sz w:val="20"/>
                <w:szCs w:val="20"/>
                <w:lang w:val="en-US"/>
              </w:rPr>
            </w:pPr>
            <w:r w:rsidRPr="00E83DD3">
              <w:rPr>
                <w:rFonts w:ascii="Arial" w:hAnsi="Arial" w:cs="Arial"/>
                <w:b/>
                <w:bCs/>
                <w:sz w:val="20"/>
                <w:szCs w:val="20"/>
              </w:rPr>
              <w:t>50531140/5</w:t>
            </w:r>
            <w:r w:rsidR="00146A60">
              <w:rPr>
                <w:rFonts w:ascii="Arial" w:hAnsi="Arial" w:cs="Arial"/>
                <w:b/>
                <w:bCs/>
                <w:sz w:val="20"/>
                <w:szCs w:val="20"/>
                <w:lang w:val="en-US"/>
              </w:rPr>
              <w:t>51</w:t>
            </w:r>
          </w:p>
        </w:tc>
        <w:tc>
          <w:tcPr>
            <w:tcW w:w="844" w:type="dxa"/>
            <w:vAlign w:val="center"/>
          </w:tcPr>
          <w:p w14:paraId="1E7DE144" w14:textId="7A7C8105" w:rsidR="00E83DD3" w:rsidRPr="00E40AC8" w:rsidRDefault="00E83DD3" w:rsidP="00E83DD3">
            <w:pPr>
              <w:widowControl w:val="0"/>
              <w:spacing w:after="120"/>
              <w:jc w:val="center"/>
              <w:rPr>
                <w:rFonts w:ascii="GHEA Grapalat" w:hAnsi="GHEA Grapalat"/>
                <w:sz w:val="20"/>
              </w:rPr>
            </w:pPr>
            <w:r w:rsidRPr="00295097">
              <w:rPr>
                <w:rFonts w:ascii="GHEA Grapalat" w:hAnsi="GHEA Grapalat"/>
                <w:sz w:val="20"/>
              </w:rPr>
              <w:t>Ниже</w:t>
            </w:r>
          </w:p>
        </w:tc>
        <w:tc>
          <w:tcPr>
            <w:tcW w:w="1046" w:type="dxa"/>
            <w:vAlign w:val="center"/>
          </w:tcPr>
          <w:p w14:paraId="5E37A260" w14:textId="156EA75D" w:rsidR="00E83DD3" w:rsidRPr="00E40AC8" w:rsidRDefault="00E83DD3" w:rsidP="00E83DD3">
            <w:pPr>
              <w:widowControl w:val="0"/>
              <w:spacing w:after="120"/>
              <w:jc w:val="center"/>
              <w:rPr>
                <w:rFonts w:ascii="GHEA Grapalat" w:hAnsi="GHEA Grapalat"/>
                <w:sz w:val="20"/>
              </w:rPr>
            </w:pPr>
            <w:r>
              <w:rPr>
                <w:rFonts w:ascii="GHEA Grapalat" w:hAnsi="GHEA Grapalat"/>
                <w:sz w:val="20"/>
              </w:rPr>
              <w:t>драм</w:t>
            </w:r>
          </w:p>
        </w:tc>
        <w:tc>
          <w:tcPr>
            <w:tcW w:w="1080" w:type="dxa"/>
            <w:vAlign w:val="center"/>
          </w:tcPr>
          <w:p w14:paraId="175D3151" w14:textId="77777777" w:rsidR="00E83DD3" w:rsidRPr="00E40AC8" w:rsidRDefault="00E83DD3" w:rsidP="00E83DD3">
            <w:pPr>
              <w:widowControl w:val="0"/>
              <w:spacing w:after="120"/>
              <w:jc w:val="center"/>
              <w:rPr>
                <w:rFonts w:ascii="GHEA Grapalat" w:hAnsi="GHEA Grapalat"/>
                <w:sz w:val="20"/>
              </w:rPr>
            </w:pPr>
          </w:p>
        </w:tc>
        <w:tc>
          <w:tcPr>
            <w:tcW w:w="1080" w:type="dxa"/>
            <w:vAlign w:val="center"/>
          </w:tcPr>
          <w:p w14:paraId="6D39AE3D" w14:textId="511748B7"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1890" w:type="dxa"/>
            <w:vAlign w:val="center"/>
          </w:tcPr>
          <w:p w14:paraId="58DE54BE" w14:textId="054D7B96" w:rsidR="00E83DD3" w:rsidRPr="002636B1" w:rsidRDefault="00E83DD3" w:rsidP="00E83DD3">
            <w:pPr>
              <w:widowControl w:val="0"/>
              <w:spacing w:after="120"/>
              <w:jc w:val="center"/>
              <w:rPr>
                <w:rFonts w:ascii="GHEA Grapalat" w:hAnsi="GHEA Grapalat"/>
                <w:sz w:val="16"/>
                <w:szCs w:val="16"/>
              </w:rPr>
            </w:pPr>
            <w:r w:rsidRPr="002636B1">
              <w:rPr>
                <w:rFonts w:ascii="GHEA Grapalat" w:hAnsi="GHEA Grapalat"/>
                <w:sz w:val="16"/>
                <w:szCs w:val="16"/>
              </w:rPr>
              <w:t>РА, г. Ереван. Ереван Дом правительства 3</w:t>
            </w:r>
          </w:p>
        </w:tc>
        <w:tc>
          <w:tcPr>
            <w:tcW w:w="1800" w:type="dxa"/>
            <w:vAlign w:val="center"/>
          </w:tcPr>
          <w:p w14:paraId="6465DD28" w14:textId="53B32DAF" w:rsidR="00E83DD3" w:rsidRPr="00E76A4A" w:rsidRDefault="00E83DD3" w:rsidP="00E83DD3">
            <w:pPr>
              <w:widowControl w:val="0"/>
              <w:jc w:val="center"/>
              <w:rPr>
                <w:rFonts w:ascii="GHEA Grapalat" w:hAnsi="GHEA Grapalat"/>
                <w:sz w:val="14"/>
                <w:szCs w:val="14"/>
              </w:rPr>
            </w:pPr>
            <w:r w:rsidRPr="00295097">
              <w:rPr>
                <w:rFonts w:ascii="GHEA Grapalat" w:hAnsi="GHEA Grapalat"/>
                <w:sz w:val="20"/>
              </w:rPr>
              <w:t>Ниже</w:t>
            </w:r>
          </w:p>
        </w:tc>
      </w:tr>
    </w:tbl>
    <w:p w14:paraId="6418CA46" w14:textId="77777777" w:rsidR="006F5C17" w:rsidRDefault="006F5C17" w:rsidP="006F5C17">
      <w:pPr>
        <w:widowControl w:val="0"/>
        <w:spacing w:line="360" w:lineRule="auto"/>
        <w:jc w:val="center"/>
        <w:rPr>
          <w:rFonts w:ascii="GHEA Grapalat" w:hAnsi="GHEA Grapalat"/>
          <w:b/>
          <w:bCs/>
          <w:lang w:val="hy-AM"/>
        </w:rPr>
      </w:pPr>
    </w:p>
    <w:p w14:paraId="60C8C7F4" w14:textId="727C4EB9" w:rsidR="00D87A30" w:rsidRDefault="00D87A30" w:rsidP="00E83DD3">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sidR="003E44C2">
        <w:rPr>
          <w:rFonts w:ascii="GHEA Grapalat" w:hAnsi="GHEA Grapalat"/>
          <w:b/>
          <w:bCs/>
          <w:lang w:val="en-GB"/>
        </w:rPr>
        <w:t>1</w:t>
      </w:r>
    </w:p>
    <w:p w14:paraId="11ABC751" w14:textId="77777777" w:rsidR="00D87A30" w:rsidRPr="00D87A30" w:rsidRDefault="00D87A30" w:rsidP="00D87A30">
      <w:pPr>
        <w:widowControl w:val="0"/>
        <w:spacing w:line="360" w:lineRule="auto"/>
        <w:jc w:val="center"/>
        <w:rPr>
          <w:rFonts w:ascii="GHEA Grapalat" w:hAnsi="GHEA Grapalat"/>
          <w:b/>
          <w:lang w:val="hy-AM"/>
        </w:rPr>
      </w:pPr>
      <w:r w:rsidRPr="00BF34B2">
        <w:rPr>
          <w:rFonts w:ascii="GHEA Grapalat" w:hAnsi="GHEA Grapalat"/>
          <w:b/>
        </w:rPr>
        <w:t>ТЕХНИЧЕСКАЯ ХАРАКТЕРИСТИКА</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E83DD3" w:rsidRPr="00F763E7" w14:paraId="2C0CAC45" w14:textId="77777777" w:rsidTr="00E83DD3">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1A5AE4EA" w14:textId="77777777" w:rsidR="00E83DD3" w:rsidRPr="00E90A2C" w:rsidRDefault="00E83DD3" w:rsidP="00E83DD3">
            <w:pPr>
              <w:jc w:val="center"/>
              <w:rPr>
                <w:rFonts w:ascii="GHEA Grapalat" w:hAnsi="GHEA Grapalat"/>
                <w:b/>
                <w:sz w:val="20"/>
                <w:szCs w:val="20"/>
              </w:rPr>
            </w:pPr>
            <w:r w:rsidRPr="00F763E7">
              <w:rPr>
                <w:rFonts w:ascii="GHEA Grapalat" w:hAnsi="GHEA Grapalat"/>
                <w:b/>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F763E7">
              <w:rPr>
                <w:rFonts w:ascii="GHEA Grapalat" w:hAnsi="GHEA Grapalat"/>
                <w:b/>
                <w:sz w:val="20"/>
                <w:szCs w:val="20"/>
              </w:rPr>
              <w:t>1</w:t>
            </w:r>
          </w:p>
        </w:tc>
      </w:tr>
      <w:tr w:rsidR="00E83DD3" w:rsidRPr="00F763E7" w14:paraId="6A0C43B0" w14:textId="77777777" w:rsidTr="00E83DD3">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E83DD3" w:rsidRPr="00BB3FB2" w14:paraId="2CE4C7FD" w14:textId="77777777" w:rsidTr="00E83DD3">
              <w:tc>
                <w:tcPr>
                  <w:tcW w:w="3205" w:type="dxa"/>
                  <w:hideMark/>
                </w:tcPr>
                <w:p w14:paraId="7D399394" w14:textId="77777777" w:rsidR="00E83DD3" w:rsidRPr="00BB3FB2" w:rsidRDefault="00E83DD3" w:rsidP="00E83DD3">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24DF7DAB" w14:textId="77777777" w:rsidR="00E83DD3" w:rsidRPr="00BB3FB2" w:rsidRDefault="00E83DD3" w:rsidP="00E83DD3">
                  <w:pPr>
                    <w:jc w:val="both"/>
                    <w:rPr>
                      <w:rFonts w:ascii="GHEA Grapalat" w:hAnsi="GHEA Grapalat"/>
                      <w:sz w:val="20"/>
                      <w:szCs w:val="20"/>
                      <w:lang w:val="af-ZA"/>
                    </w:rPr>
                  </w:pPr>
                  <w:r w:rsidRPr="00DE7830">
                    <w:rPr>
                      <w:rFonts w:ascii="GHEA Grapalat" w:hAnsi="GHEA Grapalat"/>
                      <w:sz w:val="20"/>
                      <w:szCs w:val="20"/>
                    </w:rPr>
                    <w:t>Капитальный ремонт</w:t>
                  </w:r>
                  <w:r>
                    <w:rPr>
                      <w:rFonts w:ascii="GHEA Grapalat" w:hAnsi="GHEA Grapalat"/>
                      <w:sz w:val="18"/>
                    </w:rPr>
                    <w:t xml:space="preserve"> </w:t>
                  </w:r>
                  <w:r w:rsidRPr="00DE7830">
                    <w:rPr>
                      <w:rFonts w:ascii="GHEA Grapalat" w:hAnsi="GHEA Grapalat"/>
                      <w:sz w:val="20"/>
                      <w:szCs w:val="20"/>
                    </w:rPr>
                    <w:t>авто</w:t>
                  </w:r>
                  <w:r w:rsidRPr="00BB3FB2">
                    <w:rPr>
                      <w:rFonts w:ascii="GHEA Grapalat" w:hAnsi="GHEA Grapalat"/>
                      <w:sz w:val="20"/>
                      <w:szCs w:val="20"/>
                    </w:rPr>
                    <w:t>дорог</w:t>
                  </w:r>
                </w:p>
              </w:tc>
            </w:tr>
            <w:tr w:rsidR="00E83DD3" w:rsidRPr="00BB3FB2" w14:paraId="7D671168" w14:textId="77777777" w:rsidTr="00E83DD3">
              <w:trPr>
                <w:trHeight w:val="199"/>
              </w:trPr>
              <w:tc>
                <w:tcPr>
                  <w:tcW w:w="3205" w:type="dxa"/>
                </w:tcPr>
                <w:p w14:paraId="5FD8F798" w14:textId="77777777" w:rsidR="00E83DD3" w:rsidRPr="00BB3FB2" w:rsidRDefault="00E83DD3" w:rsidP="00E83DD3">
                  <w:pPr>
                    <w:jc w:val="both"/>
                    <w:rPr>
                      <w:rFonts w:ascii="GHEA Grapalat" w:hAnsi="GHEA Grapalat"/>
                      <w:b/>
                      <w:i/>
                      <w:sz w:val="20"/>
                      <w:szCs w:val="20"/>
                      <w:lang w:val="hy-AM"/>
                    </w:rPr>
                  </w:pPr>
                </w:p>
              </w:tc>
              <w:tc>
                <w:tcPr>
                  <w:tcW w:w="7490" w:type="dxa"/>
                </w:tcPr>
                <w:p w14:paraId="219F7563" w14:textId="77777777" w:rsidR="00E83DD3" w:rsidRPr="00BB3FB2" w:rsidRDefault="00E83DD3" w:rsidP="00E83DD3">
                  <w:pPr>
                    <w:jc w:val="both"/>
                    <w:rPr>
                      <w:rFonts w:ascii="GHEA Grapalat" w:hAnsi="GHEA Grapalat"/>
                      <w:sz w:val="20"/>
                      <w:szCs w:val="20"/>
                      <w:lang w:val="af-ZA"/>
                    </w:rPr>
                  </w:pPr>
                </w:p>
              </w:tc>
            </w:tr>
            <w:tr w:rsidR="00E83DD3" w:rsidRPr="00BB3FB2" w14:paraId="6337BA9C" w14:textId="77777777" w:rsidTr="00E83DD3">
              <w:tc>
                <w:tcPr>
                  <w:tcW w:w="3205" w:type="dxa"/>
                  <w:hideMark/>
                </w:tcPr>
                <w:p w14:paraId="7613B6B1" w14:textId="77777777" w:rsidR="00E83DD3" w:rsidRPr="00BB3FB2" w:rsidRDefault="00E83DD3" w:rsidP="00E83DD3">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6D54A480" w14:textId="77777777" w:rsidR="00E83DD3" w:rsidRPr="00BB3FB2" w:rsidRDefault="00E83DD3" w:rsidP="00E83DD3">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E83DD3" w:rsidRPr="00BB3FB2" w14:paraId="4AD13D42" w14:textId="77777777" w:rsidTr="00E83DD3">
              <w:trPr>
                <w:trHeight w:val="359"/>
              </w:trPr>
              <w:tc>
                <w:tcPr>
                  <w:tcW w:w="3205" w:type="dxa"/>
                </w:tcPr>
                <w:p w14:paraId="6BFED31A" w14:textId="77777777" w:rsidR="00E83DD3" w:rsidRPr="00BB3FB2" w:rsidRDefault="00E83DD3" w:rsidP="00E83DD3">
                  <w:pPr>
                    <w:jc w:val="both"/>
                    <w:rPr>
                      <w:rFonts w:ascii="GHEA Grapalat" w:hAnsi="GHEA Grapalat"/>
                      <w:b/>
                      <w:i/>
                      <w:sz w:val="20"/>
                      <w:szCs w:val="20"/>
                      <w:lang w:val="hy-AM"/>
                    </w:rPr>
                  </w:pPr>
                </w:p>
              </w:tc>
              <w:tc>
                <w:tcPr>
                  <w:tcW w:w="7490" w:type="dxa"/>
                </w:tcPr>
                <w:p w14:paraId="29F583E2" w14:textId="77777777" w:rsidR="00E83DD3" w:rsidRPr="00BB3FB2" w:rsidRDefault="00E83DD3" w:rsidP="00E83DD3">
                  <w:pPr>
                    <w:jc w:val="both"/>
                    <w:rPr>
                      <w:rFonts w:ascii="GHEA Grapalat" w:hAnsi="GHEA Grapalat"/>
                      <w:sz w:val="20"/>
                      <w:szCs w:val="20"/>
                      <w:lang w:val="hy-AM"/>
                    </w:rPr>
                  </w:pPr>
                </w:p>
              </w:tc>
            </w:tr>
            <w:tr w:rsidR="00E83DD3" w:rsidRPr="00BB3FB2" w14:paraId="24391E75" w14:textId="77777777" w:rsidTr="00E83DD3">
              <w:tc>
                <w:tcPr>
                  <w:tcW w:w="3205" w:type="dxa"/>
                  <w:hideMark/>
                </w:tcPr>
                <w:p w14:paraId="5827E3BE" w14:textId="77777777" w:rsidR="00E83DD3" w:rsidRPr="00BB3FB2" w:rsidRDefault="00E83DD3" w:rsidP="00E83DD3">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0D58D6E7" w14:textId="77777777" w:rsidR="00E83DD3" w:rsidRPr="00BB3FB2" w:rsidRDefault="00E83DD3" w:rsidP="00E83DD3">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E83DD3" w:rsidRPr="00BB3FB2" w14:paraId="227B6955" w14:textId="77777777" w:rsidTr="00E83DD3">
              <w:tc>
                <w:tcPr>
                  <w:tcW w:w="3205" w:type="dxa"/>
                </w:tcPr>
                <w:p w14:paraId="3E522D5F" w14:textId="77777777" w:rsidR="00E83DD3" w:rsidRPr="00BB3FB2" w:rsidRDefault="00E83DD3" w:rsidP="00E83DD3">
                  <w:pPr>
                    <w:jc w:val="both"/>
                    <w:rPr>
                      <w:rFonts w:ascii="GHEA Grapalat" w:hAnsi="GHEA Grapalat"/>
                      <w:sz w:val="20"/>
                      <w:szCs w:val="20"/>
                      <w:lang w:val="hy-AM"/>
                    </w:rPr>
                  </w:pPr>
                </w:p>
              </w:tc>
              <w:tc>
                <w:tcPr>
                  <w:tcW w:w="7490" w:type="dxa"/>
                </w:tcPr>
                <w:p w14:paraId="71A35832" w14:textId="77777777" w:rsidR="00E83DD3" w:rsidRPr="00BB3FB2" w:rsidRDefault="00E83DD3" w:rsidP="00E83DD3">
                  <w:pPr>
                    <w:jc w:val="both"/>
                    <w:rPr>
                      <w:rFonts w:ascii="GHEA Grapalat" w:hAnsi="GHEA Grapalat"/>
                      <w:sz w:val="20"/>
                      <w:szCs w:val="20"/>
                      <w:lang w:val="hy-AM"/>
                    </w:rPr>
                  </w:pPr>
                </w:p>
              </w:tc>
            </w:tr>
            <w:tr w:rsidR="00E83DD3" w:rsidRPr="00BB3FB2" w14:paraId="1EF1E20C" w14:textId="77777777" w:rsidTr="00E83DD3">
              <w:trPr>
                <w:trHeight w:val="1050"/>
              </w:trPr>
              <w:tc>
                <w:tcPr>
                  <w:tcW w:w="3205" w:type="dxa"/>
                  <w:hideMark/>
                </w:tcPr>
                <w:p w14:paraId="1781C391" w14:textId="77777777" w:rsidR="00E83DD3" w:rsidRDefault="00E83DD3" w:rsidP="00E83DD3">
                  <w:pPr>
                    <w:jc w:val="both"/>
                    <w:rPr>
                      <w:rFonts w:ascii="GHEA Grapalat" w:hAnsi="GHEA Grapalat"/>
                      <w:b/>
                      <w:i/>
                      <w:sz w:val="20"/>
                      <w:szCs w:val="20"/>
                    </w:rPr>
                  </w:pPr>
                  <w:r w:rsidRPr="00BB3FB2">
                    <w:rPr>
                      <w:rFonts w:ascii="GHEA Grapalat" w:hAnsi="GHEA Grapalat"/>
                      <w:b/>
                      <w:i/>
                      <w:sz w:val="20"/>
                      <w:szCs w:val="20"/>
                    </w:rPr>
                    <w:t>Название работ</w:t>
                  </w:r>
                </w:p>
                <w:p w14:paraId="5229362F" w14:textId="77777777" w:rsidR="00ED271B" w:rsidRPr="00ED271B" w:rsidRDefault="00ED271B" w:rsidP="00ED271B">
                  <w:pPr>
                    <w:rPr>
                      <w:rFonts w:ascii="GHEA Grapalat" w:hAnsi="GHEA Grapalat"/>
                      <w:sz w:val="20"/>
                      <w:szCs w:val="20"/>
                      <w:lang w:val="hy-AM"/>
                    </w:rPr>
                  </w:pPr>
                </w:p>
                <w:p w14:paraId="1F2D54AA" w14:textId="77777777" w:rsidR="00ED271B" w:rsidRPr="00ED271B" w:rsidRDefault="00ED271B" w:rsidP="00ED271B">
                  <w:pPr>
                    <w:rPr>
                      <w:rFonts w:ascii="GHEA Grapalat" w:hAnsi="GHEA Grapalat"/>
                      <w:sz w:val="20"/>
                      <w:szCs w:val="20"/>
                      <w:lang w:val="hy-AM"/>
                    </w:rPr>
                  </w:pPr>
                </w:p>
                <w:p w14:paraId="422006BE" w14:textId="77777777" w:rsidR="00ED271B" w:rsidRPr="00ED271B" w:rsidRDefault="00ED271B" w:rsidP="00ED271B">
                  <w:pPr>
                    <w:rPr>
                      <w:rFonts w:ascii="GHEA Grapalat" w:hAnsi="GHEA Grapalat"/>
                      <w:sz w:val="20"/>
                      <w:szCs w:val="20"/>
                      <w:lang w:val="hy-AM"/>
                    </w:rPr>
                  </w:pPr>
                </w:p>
                <w:p w14:paraId="249933D7" w14:textId="77777777" w:rsidR="00ED271B" w:rsidRDefault="00ED271B" w:rsidP="00ED271B">
                  <w:pPr>
                    <w:rPr>
                      <w:rFonts w:ascii="GHEA Grapalat" w:hAnsi="GHEA Grapalat"/>
                      <w:b/>
                      <w:i/>
                      <w:sz w:val="20"/>
                      <w:szCs w:val="20"/>
                    </w:rPr>
                  </w:pPr>
                </w:p>
                <w:p w14:paraId="0DC3AED8" w14:textId="77777777" w:rsidR="00ED271B" w:rsidRDefault="00ED271B" w:rsidP="00ED271B">
                  <w:pPr>
                    <w:jc w:val="both"/>
                    <w:rPr>
                      <w:rFonts w:ascii="GHEA Grapalat" w:hAnsi="GHEA Grapalat"/>
                      <w:b/>
                      <w:i/>
                      <w:sz w:val="20"/>
                      <w:szCs w:val="20"/>
                    </w:rPr>
                  </w:pPr>
                  <w:r>
                    <w:rPr>
                      <w:rFonts w:ascii="GHEA Grapalat" w:hAnsi="GHEA Grapalat"/>
                      <w:b/>
                      <w:i/>
                      <w:sz w:val="20"/>
                      <w:szCs w:val="20"/>
                    </w:rPr>
                    <w:t>Степень риска работы</w:t>
                  </w:r>
                </w:p>
                <w:p w14:paraId="73849C65" w14:textId="61AF7E9D" w:rsidR="00ED271B" w:rsidRPr="00ED271B" w:rsidRDefault="00ED271B" w:rsidP="00ED271B">
                  <w:pPr>
                    <w:rPr>
                      <w:rFonts w:ascii="GHEA Grapalat" w:hAnsi="GHEA Grapalat"/>
                      <w:sz w:val="20"/>
                      <w:szCs w:val="20"/>
                      <w:lang w:val="hy-AM"/>
                    </w:rPr>
                  </w:pPr>
                </w:p>
              </w:tc>
              <w:tc>
                <w:tcPr>
                  <w:tcW w:w="7490" w:type="dxa"/>
                  <w:hideMark/>
                </w:tcPr>
                <w:p w14:paraId="55E3243B" w14:textId="77777777" w:rsidR="00E83DD3" w:rsidRDefault="00E83DD3" w:rsidP="00E83DD3">
                  <w:pPr>
                    <w:jc w:val="both"/>
                    <w:rPr>
                      <w:rFonts w:ascii="GHEA Grapalat" w:hAnsi="GHEA Grapalat"/>
                      <w:sz w:val="20"/>
                      <w:szCs w:val="20"/>
                    </w:rPr>
                  </w:pPr>
                  <w:r w:rsidRPr="00BB3FB2">
                    <w:rPr>
                      <w:rFonts w:ascii="GHEA Grapalat" w:hAnsi="GHEA Grapalat"/>
                      <w:sz w:val="20"/>
                      <w:szCs w:val="20"/>
                      <w:lang w:val="hy-AM"/>
                    </w:rPr>
                    <w:t>Для проведени</w:t>
                  </w:r>
                  <w:r w:rsidRPr="00BB3FB2">
                    <w:rPr>
                      <w:rFonts w:ascii="GHEA Grapalat" w:hAnsi="GHEA Grapalat"/>
                      <w:sz w:val="20"/>
                      <w:szCs w:val="20"/>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B3FB2">
                    <w:rPr>
                      <w:rFonts w:ascii="GHEA Grapalat" w:hAnsi="GHEA Grapalat"/>
                      <w:sz w:val="20"/>
                      <w:szCs w:val="20"/>
                    </w:rPr>
                    <w:t>1</w:t>
                  </w:r>
                </w:p>
                <w:p w14:paraId="2B710ED4" w14:textId="77777777" w:rsidR="00ED271B" w:rsidRDefault="00ED271B" w:rsidP="00E83DD3">
                  <w:pPr>
                    <w:jc w:val="both"/>
                    <w:rPr>
                      <w:rFonts w:ascii="GHEA Grapalat" w:hAnsi="GHEA Grapalat"/>
                      <w:sz w:val="20"/>
                      <w:szCs w:val="20"/>
                    </w:rPr>
                  </w:pPr>
                </w:p>
                <w:p w14:paraId="3EEEE426" w14:textId="77777777" w:rsidR="00ED271B" w:rsidRDefault="00ED271B" w:rsidP="00ED271B">
                  <w:pPr>
                    <w:jc w:val="both"/>
                    <w:rPr>
                      <w:rFonts w:ascii="GHEA Grapalat" w:hAnsi="GHEA Grapalat" w:cs="Sylfaen"/>
                      <w:sz w:val="20"/>
                      <w:szCs w:val="20"/>
                    </w:rPr>
                  </w:pPr>
                  <w:r>
                    <w:rPr>
                      <w:rFonts w:ascii="GHEA Grapalat" w:hAnsi="GHEA Grapalat"/>
                      <w:sz w:val="20"/>
                      <w:szCs w:val="20"/>
                    </w:rPr>
                    <w:t xml:space="preserve">Выше среднего (III категория) согласно </w:t>
                  </w:r>
                  <w:r>
                    <w:rPr>
                      <w:rFonts w:ascii="GHEA Grapalat" w:hAnsi="GHEA Grapalat" w:cs="GHEA Grapalat"/>
                      <w:sz w:val="20"/>
                      <w:szCs w:val="20"/>
                    </w:rPr>
                    <w:t xml:space="preserve">Постановлению </w:t>
                  </w:r>
                  <w:r>
                    <w:rPr>
                      <w:rFonts w:ascii="Cambria Math" w:hAnsi="Cambria Math" w:cs="Cambria Math"/>
                      <w:sz w:val="20"/>
                      <w:szCs w:val="20"/>
                    </w:rPr>
                    <w:t xml:space="preserve">Правительства РА от 19 </w:t>
                  </w:r>
                  <w:r>
                    <w:rPr>
                      <w:rFonts w:ascii="GHEA Grapalat" w:hAnsi="GHEA Grapalat"/>
                      <w:sz w:val="20"/>
                      <w:szCs w:val="20"/>
                    </w:rPr>
                    <w:t xml:space="preserve">марта 2015 года </w:t>
                  </w:r>
                  <w:r>
                    <w:rPr>
                      <w:rFonts w:ascii="GHEA Grapalat" w:hAnsi="GHEA Grapalat" w:cs="GHEA Grapalat"/>
                      <w:sz w:val="20"/>
                      <w:szCs w:val="20"/>
                    </w:rPr>
                    <w:t xml:space="preserve">№ </w:t>
                  </w:r>
                  <w:r>
                    <w:rPr>
                      <w:rFonts w:ascii="GHEA Grapalat" w:hAnsi="GHEA Grapalat"/>
                      <w:sz w:val="20"/>
                      <w:szCs w:val="20"/>
                    </w:rPr>
                    <w:t xml:space="preserve">596- </w:t>
                  </w:r>
                  <w:r>
                    <w:rPr>
                      <w:rFonts w:ascii="GHEA Grapalat" w:hAnsi="GHEA Grapalat" w:cs="GHEA Grapalat"/>
                      <w:sz w:val="20"/>
                      <w:szCs w:val="20"/>
                    </w:rPr>
                    <w:t>Н</w:t>
                  </w:r>
                  <w:r>
                    <w:rPr>
                      <w:rFonts w:ascii="GHEA Grapalat" w:hAnsi="GHEA Grapalat"/>
                      <w:sz w:val="20"/>
                      <w:szCs w:val="20"/>
                    </w:rPr>
                    <w:t xml:space="preserve"> </w:t>
                  </w:r>
                  <w:r>
                    <w:rPr>
                      <w:rFonts w:ascii="GHEA Grapalat" w:hAnsi="GHEA Grapalat" w:cs="GHEA Grapalat"/>
                      <w:sz w:val="20"/>
                      <w:szCs w:val="20"/>
                    </w:rPr>
                    <w:t>решение</w:t>
                  </w:r>
                </w:p>
                <w:p w14:paraId="4170C993" w14:textId="05F1E1D3" w:rsidR="00ED271B" w:rsidRPr="00E90A2C" w:rsidRDefault="00ED271B" w:rsidP="00E83DD3">
                  <w:pPr>
                    <w:jc w:val="both"/>
                    <w:rPr>
                      <w:rFonts w:ascii="GHEA Grapalat" w:hAnsi="GHEA Grapalat"/>
                      <w:sz w:val="20"/>
                      <w:szCs w:val="20"/>
                    </w:rPr>
                  </w:pPr>
                </w:p>
              </w:tc>
            </w:tr>
            <w:tr w:rsidR="00E83DD3" w:rsidRPr="00BB3FB2" w14:paraId="14397086" w14:textId="77777777" w:rsidTr="00E83DD3">
              <w:trPr>
                <w:trHeight w:val="1124"/>
              </w:trPr>
              <w:tc>
                <w:tcPr>
                  <w:tcW w:w="3205" w:type="dxa"/>
                </w:tcPr>
                <w:p w14:paraId="4079B170" w14:textId="77777777" w:rsidR="00E83DD3" w:rsidRPr="00BB3FB2" w:rsidRDefault="00E83DD3" w:rsidP="00E83DD3">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E83DD3" w:rsidRPr="003D3DD0" w14:paraId="612F9F74" w14:textId="77777777" w:rsidTr="00E83DD3">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1798EFAE" w14:textId="77777777" w:rsidR="00E83DD3" w:rsidRPr="003D3DD0" w:rsidRDefault="00E83DD3" w:rsidP="00E83DD3">
                        <w:pPr>
                          <w:jc w:val="center"/>
                          <w:rPr>
                            <w:rFonts w:ascii="GHEA Grapalat" w:hAnsi="GHEA Grapalat"/>
                            <w:b/>
                            <w:bCs/>
                            <w:color w:val="000000"/>
                            <w:sz w:val="20"/>
                            <w:szCs w:val="22"/>
                          </w:rPr>
                        </w:pPr>
                        <w:r w:rsidRPr="003D3DD0">
                          <w:rPr>
                            <w:rFonts w:ascii="GHEA Grapalat" w:hAnsi="GHEA Grapalat"/>
                            <w:sz w:val="20"/>
                            <w:szCs w:val="22"/>
                          </w:rPr>
                          <w:t>А</w:t>
                        </w:r>
                        <w:r w:rsidRPr="003D3DD0">
                          <w:rPr>
                            <w:rFonts w:ascii="GHEA Grapalat" w:hAnsi="GHEA Grapalat"/>
                            <w:sz w:val="20"/>
                            <w:szCs w:val="22"/>
                            <w:lang w:val="hy-AM"/>
                          </w:rPr>
                          <w:t>рхитектурно-строительной проектной предусмотренном в Л</w:t>
                        </w:r>
                        <w:r w:rsidRPr="003D3DD0">
                          <w:rPr>
                            <w:rFonts w:ascii="GHEA Grapalat" w:hAnsi="GHEA Grapalat"/>
                            <w:sz w:val="20"/>
                            <w:szCs w:val="22"/>
                          </w:rPr>
                          <w:t>от 1</w:t>
                        </w:r>
                      </w:p>
                    </w:tc>
                  </w:tr>
                  <w:tr w:rsidR="00E83DD3" w:rsidRPr="003D3DD0" w14:paraId="5630DBCD" w14:textId="77777777" w:rsidTr="00E83DD3">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7B051CA6" w14:textId="77777777" w:rsidR="00E83DD3" w:rsidRPr="003D3DD0" w:rsidRDefault="00E83DD3" w:rsidP="00E83DD3">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vAlign w:val="center"/>
                        <w:hideMark/>
                      </w:tcPr>
                      <w:p w14:paraId="0E2901A5" w14:textId="1F3F4F96" w:rsidR="00E83DD3" w:rsidRPr="00146A60" w:rsidRDefault="000E44A4" w:rsidP="00E83DD3">
                        <w:pPr>
                          <w:jc w:val="both"/>
                          <w:rPr>
                            <w:rFonts w:ascii="GHEA Grapalat" w:hAnsi="GHEA Grapalat" w:cs="Sylfaen"/>
                            <w:sz w:val="20"/>
                            <w:szCs w:val="22"/>
                            <w:lang w:val="hy-AM"/>
                          </w:rPr>
                        </w:pPr>
                        <w:r w:rsidRPr="000E44A4">
                          <w:rPr>
                            <w:rFonts w:ascii="GHEA Grapalat" w:hAnsi="GHEA Grapalat"/>
                            <w:b/>
                            <w:bCs/>
                            <w:i/>
                            <w:iCs/>
                          </w:rPr>
                          <w:t>Работы по строительству систем освещения на участке республиканской автодороги H-58, /М-4/ - Воскепар – Ноемберян – /М-6/, проходящем через село Киранц</w:t>
                        </w:r>
                      </w:p>
                    </w:tc>
                  </w:tr>
                </w:tbl>
                <w:p w14:paraId="2B6D1E8A" w14:textId="77777777" w:rsidR="00E83DD3" w:rsidRPr="003D3DD0" w:rsidRDefault="00E83DD3" w:rsidP="00E83DD3">
                  <w:pPr>
                    <w:jc w:val="both"/>
                    <w:rPr>
                      <w:rFonts w:ascii="GHEA Grapalat" w:hAnsi="GHEA Grapalat"/>
                      <w:sz w:val="20"/>
                      <w:szCs w:val="20"/>
                    </w:rPr>
                  </w:pPr>
                </w:p>
              </w:tc>
            </w:tr>
            <w:tr w:rsidR="00E83DD3" w:rsidRPr="00BB3FB2" w14:paraId="5994906E" w14:textId="77777777" w:rsidTr="00E83DD3">
              <w:trPr>
                <w:trHeight w:val="80"/>
              </w:trPr>
              <w:tc>
                <w:tcPr>
                  <w:tcW w:w="3205" w:type="dxa"/>
                  <w:hideMark/>
                </w:tcPr>
                <w:p w14:paraId="7A9E76BB" w14:textId="77777777" w:rsidR="00E83DD3" w:rsidRPr="00BB3FB2" w:rsidRDefault="00E83DD3" w:rsidP="00E83DD3">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2C3DCAA9" w14:textId="77777777" w:rsidR="00E83DD3" w:rsidRPr="00BB3FB2" w:rsidRDefault="00E83DD3" w:rsidP="00E83DD3">
                  <w:pPr>
                    <w:jc w:val="both"/>
                    <w:rPr>
                      <w:rFonts w:ascii="GHEA Grapalat" w:hAnsi="GHEA Grapalat"/>
                      <w:color w:val="FF0000"/>
                      <w:sz w:val="20"/>
                      <w:szCs w:val="20"/>
                    </w:rPr>
                  </w:pPr>
                  <w:r w:rsidRPr="00BB3FB2">
                    <w:rPr>
                      <w:rFonts w:ascii="GHEA Grapalat" w:hAnsi="GHEA Grapalat"/>
                      <w:sz w:val="20"/>
                      <w:szCs w:val="20"/>
                    </w:rPr>
                    <w:t>Обычная</w:t>
                  </w:r>
                </w:p>
              </w:tc>
            </w:tr>
            <w:tr w:rsidR="00E83DD3" w:rsidRPr="00BB3FB2" w14:paraId="3933EB04" w14:textId="77777777" w:rsidTr="00E83DD3">
              <w:tc>
                <w:tcPr>
                  <w:tcW w:w="3205" w:type="dxa"/>
                </w:tcPr>
                <w:p w14:paraId="3375C067" w14:textId="77777777" w:rsidR="00E83DD3" w:rsidRPr="00BB3FB2" w:rsidRDefault="00E83DD3" w:rsidP="00E83DD3">
                  <w:pPr>
                    <w:jc w:val="both"/>
                    <w:rPr>
                      <w:rFonts w:ascii="GHEA Grapalat" w:hAnsi="GHEA Grapalat"/>
                      <w:b/>
                      <w:i/>
                      <w:color w:val="FF0000"/>
                      <w:sz w:val="20"/>
                      <w:szCs w:val="20"/>
                      <w:lang w:val="hy-AM"/>
                    </w:rPr>
                  </w:pPr>
                </w:p>
              </w:tc>
              <w:tc>
                <w:tcPr>
                  <w:tcW w:w="7490" w:type="dxa"/>
                </w:tcPr>
                <w:p w14:paraId="4762ED3C" w14:textId="77777777" w:rsidR="00E83DD3" w:rsidRPr="00BB3FB2" w:rsidRDefault="00E83DD3" w:rsidP="00E83DD3">
                  <w:pPr>
                    <w:jc w:val="both"/>
                    <w:rPr>
                      <w:rFonts w:ascii="GHEA Grapalat" w:hAnsi="GHEA Grapalat"/>
                      <w:color w:val="FF0000"/>
                      <w:sz w:val="20"/>
                      <w:szCs w:val="20"/>
                      <w:lang w:val="hy-AM"/>
                    </w:rPr>
                  </w:pPr>
                </w:p>
              </w:tc>
            </w:tr>
            <w:tr w:rsidR="00E83DD3" w:rsidRPr="00BB3FB2" w14:paraId="764E4019" w14:textId="77777777" w:rsidTr="00E83DD3">
              <w:tc>
                <w:tcPr>
                  <w:tcW w:w="3205" w:type="dxa"/>
                  <w:hideMark/>
                </w:tcPr>
                <w:p w14:paraId="17CBD897" w14:textId="77777777" w:rsidR="00E83DD3" w:rsidRPr="00BB3FB2" w:rsidRDefault="00E83DD3" w:rsidP="00E83DD3">
                  <w:pPr>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7490" w:type="dxa"/>
                  <w:hideMark/>
                </w:tcPr>
                <w:p w14:paraId="0240CE0F" w14:textId="77777777" w:rsidR="00E83DD3" w:rsidRPr="00BB3FB2" w:rsidRDefault="00E83DD3" w:rsidP="00E83DD3">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p w14:paraId="0B2DC794" w14:textId="77777777" w:rsidR="00E83DD3" w:rsidRPr="00BB3FB2" w:rsidRDefault="00E83DD3" w:rsidP="00E83DD3">
                  <w:pPr>
                    <w:jc w:val="both"/>
                    <w:rPr>
                      <w:rFonts w:ascii="GHEA Grapalat" w:hAnsi="GHEA Grapalat"/>
                      <w:sz w:val="20"/>
                      <w:szCs w:val="20"/>
                    </w:rPr>
                  </w:pPr>
                </w:p>
              </w:tc>
            </w:tr>
            <w:tr w:rsidR="00E83DD3" w:rsidRPr="00BB3FB2" w14:paraId="52FC3FA4" w14:textId="77777777" w:rsidTr="00E83DD3">
              <w:tc>
                <w:tcPr>
                  <w:tcW w:w="3205" w:type="dxa"/>
                </w:tcPr>
                <w:p w14:paraId="32FDECEB" w14:textId="77777777" w:rsidR="00E83DD3" w:rsidRPr="00BB3FB2" w:rsidRDefault="00E83DD3" w:rsidP="00ED271B">
                  <w:pPr>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5276C903" w14:textId="77777777" w:rsidR="00E83DD3" w:rsidRPr="00BB3FB2" w:rsidRDefault="00E83DD3" w:rsidP="00E83DD3">
                  <w:pPr>
                    <w:widowControl w:val="0"/>
                    <w:spacing w:after="160" w:line="360" w:lineRule="auto"/>
                    <w:jc w:val="center"/>
                    <w:rPr>
                      <w:rFonts w:ascii="GHEA Grapalat" w:hAnsi="GHEA Grapalat"/>
                    </w:rPr>
                  </w:pPr>
                </w:p>
                <w:p w14:paraId="320A6988" w14:textId="77777777" w:rsidR="00E83DD3" w:rsidRPr="00BB3FB2" w:rsidRDefault="00E83DD3" w:rsidP="00E83DD3">
                  <w:pPr>
                    <w:jc w:val="both"/>
                    <w:rPr>
                      <w:rFonts w:ascii="GHEA Grapalat" w:hAnsi="GHEA Grapalat"/>
                      <w:b/>
                      <w:i/>
                      <w:sz w:val="20"/>
                      <w:szCs w:val="20"/>
                    </w:rPr>
                  </w:pPr>
                </w:p>
              </w:tc>
              <w:tc>
                <w:tcPr>
                  <w:tcW w:w="7490" w:type="dxa"/>
                </w:tcPr>
                <w:p w14:paraId="547F6065" w14:textId="77777777" w:rsidR="00E83DD3" w:rsidRPr="00BB3FB2" w:rsidRDefault="00E83DD3" w:rsidP="00E83DD3">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35A1E24D" w14:textId="77777777" w:rsidR="00E83DD3" w:rsidRPr="00BB3FB2" w:rsidRDefault="00E83DD3" w:rsidP="00E83DD3">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1E73751F" w14:textId="77777777" w:rsidR="00E83DD3" w:rsidRPr="00BB3FB2" w:rsidRDefault="00E83DD3" w:rsidP="00E83DD3">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4E60F53C" w14:textId="77777777" w:rsidR="00E83DD3" w:rsidRPr="00BB3FB2" w:rsidRDefault="00E83DD3" w:rsidP="00E83DD3">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Строительные нормы автомобильных дорог РА ՀՀՇՆ IV-11.05.02-99</w:t>
                  </w:r>
                </w:p>
                <w:p w14:paraId="78ACE9DE" w14:textId="77777777" w:rsidR="00E83DD3" w:rsidRPr="00BB3FB2" w:rsidRDefault="00E83DD3" w:rsidP="00E83DD3">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1C94D925" w14:textId="77777777" w:rsidR="00E83DD3" w:rsidRPr="00BB3FB2" w:rsidRDefault="00E83DD3" w:rsidP="00E83DD3">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155B1EB6" w14:textId="77777777" w:rsidR="00E83DD3" w:rsidRPr="00BB3FB2" w:rsidRDefault="00E83DD3" w:rsidP="00E83DD3">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63B5DD6B" w14:textId="77777777" w:rsidR="00E83DD3" w:rsidRPr="00E90A2C" w:rsidRDefault="00E83DD3" w:rsidP="00E83DD3">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32225464" w14:textId="77777777" w:rsidR="00E83DD3" w:rsidRPr="00BB3FB2" w:rsidRDefault="00E83DD3" w:rsidP="00E83DD3">
            <w:pPr>
              <w:rPr>
                <w:rFonts w:ascii="GHEA Grapalat" w:hAnsi="GHEA Grapalat" w:cs="Sylfaen"/>
                <w:sz w:val="20"/>
                <w:szCs w:val="20"/>
                <w:lang w:val="af-ZA"/>
              </w:rPr>
            </w:pPr>
          </w:p>
        </w:tc>
      </w:tr>
      <w:tr w:rsidR="00E83DD3" w14:paraId="1AAA0070" w14:textId="77777777" w:rsidTr="00E83DD3">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738D9C16" w14:textId="77777777" w:rsidR="00E83DD3" w:rsidRPr="00BB3FB2" w:rsidRDefault="00E83DD3" w:rsidP="00E83DD3">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E83DD3" w14:paraId="67AD04C5" w14:textId="77777777" w:rsidTr="00E83DD3">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6DF99B0" w14:textId="77777777" w:rsidR="00E83DD3" w:rsidRPr="00BB3FB2" w:rsidRDefault="00E83DD3" w:rsidP="00E83DD3">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B17B5FA" w14:textId="77777777" w:rsidR="00E83DD3" w:rsidRPr="00BB3FB2" w:rsidRDefault="00E83DD3" w:rsidP="00E83DD3">
            <w:pPr>
              <w:jc w:val="center"/>
              <w:rPr>
                <w:rFonts w:ascii="GHEA Grapalat" w:hAnsi="GHEA Grapalat"/>
                <w:b/>
                <w:i/>
                <w:sz w:val="20"/>
                <w:szCs w:val="20"/>
              </w:rPr>
            </w:pPr>
            <w:r w:rsidRPr="00BB3FB2">
              <w:rPr>
                <w:rFonts w:ascii="GHEA Grapalat" w:hAnsi="GHEA Grapalat"/>
                <w:b/>
                <w:i/>
                <w:sz w:val="20"/>
                <w:szCs w:val="20"/>
              </w:rPr>
              <w:t>завершение</w:t>
            </w:r>
          </w:p>
        </w:tc>
      </w:tr>
      <w:tr w:rsidR="00E83DD3" w14:paraId="555FB919" w14:textId="77777777" w:rsidTr="00E83DD3">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39CE84F" w14:textId="77777777" w:rsidR="00E83DD3" w:rsidRPr="00BB3FB2" w:rsidRDefault="00E83DD3" w:rsidP="00E83DD3">
            <w:pPr>
              <w:pStyle w:val="ListParagraph2"/>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5890A5F" w14:textId="77777777" w:rsidR="00E83DD3" w:rsidRPr="00BB3FB2" w:rsidRDefault="00E83DD3" w:rsidP="00E83DD3">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30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тридцать</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544CE513" w14:textId="77777777" w:rsidR="00E83DD3" w:rsidRDefault="00E83DD3" w:rsidP="00E83DD3">
      <w:pPr>
        <w:widowControl w:val="0"/>
        <w:spacing w:line="360" w:lineRule="auto"/>
        <w:jc w:val="center"/>
        <w:rPr>
          <w:rFonts w:ascii="GHEA Grapalat" w:hAnsi="GHEA Grapalat"/>
          <w:b/>
          <w:bCs/>
          <w:lang w:val="hy-AM"/>
        </w:rPr>
      </w:pPr>
    </w:p>
    <w:p w14:paraId="03160A75" w14:textId="3AC5198F" w:rsidR="00E83DD3" w:rsidRPr="00E83DD3" w:rsidRDefault="00E83DD3" w:rsidP="00E83DD3">
      <w:pPr>
        <w:widowControl w:val="0"/>
        <w:spacing w:line="360" w:lineRule="auto"/>
        <w:jc w:val="center"/>
        <w:rPr>
          <w:rFonts w:ascii="GHEA Grapalat" w:hAnsi="GHEA Grapalat"/>
          <w:b/>
          <w:bCs/>
          <w:lang w:val="hy-AM"/>
        </w:rPr>
      </w:pPr>
    </w:p>
    <w:p w14:paraId="77025876" w14:textId="77777777" w:rsidR="00E76A4A" w:rsidRPr="00BF34B2" w:rsidRDefault="00E76A4A" w:rsidP="00DB49CC">
      <w:pPr>
        <w:widowControl w:val="0"/>
        <w:spacing w:line="360" w:lineRule="auto"/>
        <w:rPr>
          <w:rFonts w:ascii="GHEA Grapalat" w:hAnsi="GHEA Grapalat"/>
          <w:b/>
          <w:bCs/>
        </w:rPr>
      </w:pPr>
    </w:p>
    <w:p w14:paraId="1057060E" w14:textId="77777777" w:rsidR="00E76A4A" w:rsidRPr="00A22717" w:rsidRDefault="00E76A4A" w:rsidP="00DB49CC">
      <w:pPr>
        <w:widowControl w:val="0"/>
        <w:spacing w:after="160"/>
        <w:rPr>
          <w:rFonts w:ascii="GHEA Grapalat" w:hAnsi="GHEA Grapalat"/>
          <w:i/>
        </w:rPr>
      </w:pPr>
    </w:p>
    <w:tbl>
      <w:tblPr>
        <w:tblW w:w="10530" w:type="dxa"/>
        <w:jc w:val="center"/>
        <w:tblLayout w:type="fixed"/>
        <w:tblLook w:val="0000" w:firstRow="0" w:lastRow="0" w:firstColumn="0" w:lastColumn="0" w:noHBand="0" w:noVBand="0"/>
      </w:tblPr>
      <w:tblGrid>
        <w:gridCol w:w="4956"/>
        <w:gridCol w:w="830"/>
        <w:gridCol w:w="4744"/>
      </w:tblGrid>
      <w:tr w:rsidR="00E76A4A" w:rsidRPr="00AD29CE" w14:paraId="3CD17CE4" w14:textId="77777777" w:rsidTr="00D17D60">
        <w:trPr>
          <w:jc w:val="center"/>
        </w:trPr>
        <w:tc>
          <w:tcPr>
            <w:tcW w:w="4536" w:type="dxa"/>
          </w:tcPr>
          <w:p w14:paraId="0AAA7C1D"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9681696"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39375F38"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4CC24F"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7C717CE" w14:textId="77777777" w:rsidR="00E76A4A" w:rsidRPr="00AD29CE" w:rsidRDefault="00E76A4A" w:rsidP="00D17D60">
            <w:pPr>
              <w:widowControl w:val="0"/>
              <w:spacing w:after="160" w:line="360" w:lineRule="auto"/>
              <w:jc w:val="center"/>
              <w:rPr>
                <w:rFonts w:ascii="GHEA Grapalat" w:hAnsi="GHEA Grapalat"/>
              </w:rPr>
            </w:pPr>
          </w:p>
        </w:tc>
        <w:tc>
          <w:tcPr>
            <w:tcW w:w="4343" w:type="dxa"/>
          </w:tcPr>
          <w:p w14:paraId="79CF6C8E"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848D9B"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69393D43"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3F017E5"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r>
    </w:tbl>
    <w:p w14:paraId="31C55E61" w14:textId="77777777" w:rsidR="00E76A4A" w:rsidRDefault="00E76A4A" w:rsidP="00A40473">
      <w:pPr>
        <w:widowControl w:val="0"/>
        <w:spacing w:after="160"/>
        <w:jc w:val="right"/>
        <w:rPr>
          <w:rFonts w:ascii="GHEA Grapalat" w:hAnsi="GHEA Grapalat"/>
          <w:i/>
        </w:rPr>
      </w:pPr>
    </w:p>
    <w:p w14:paraId="62A237D1" w14:textId="77777777" w:rsidR="00C47E10" w:rsidRDefault="00C47E10" w:rsidP="000C692E">
      <w:pPr>
        <w:widowControl w:val="0"/>
        <w:jc w:val="right"/>
        <w:rPr>
          <w:rFonts w:ascii="GHEA Grapalat" w:hAnsi="GHEA Grapalat"/>
          <w:i/>
          <w:lang w:val="hy-AM"/>
        </w:rPr>
      </w:pPr>
    </w:p>
    <w:p w14:paraId="288E91C7" w14:textId="77777777" w:rsidR="00BF34B2" w:rsidRDefault="00BF34B2" w:rsidP="000C692E">
      <w:pPr>
        <w:widowControl w:val="0"/>
        <w:jc w:val="right"/>
        <w:rPr>
          <w:rFonts w:ascii="GHEA Grapalat" w:hAnsi="GHEA Grapalat"/>
          <w:i/>
        </w:rPr>
      </w:pPr>
    </w:p>
    <w:p w14:paraId="626F5B76" w14:textId="77777777" w:rsidR="0041794A" w:rsidRDefault="0041794A" w:rsidP="000C692E">
      <w:pPr>
        <w:widowControl w:val="0"/>
        <w:jc w:val="right"/>
        <w:rPr>
          <w:rFonts w:ascii="GHEA Grapalat" w:hAnsi="GHEA Grapalat"/>
          <w:i/>
          <w:lang w:val="hy-AM"/>
        </w:rPr>
      </w:pPr>
    </w:p>
    <w:p w14:paraId="67343110" w14:textId="77777777" w:rsidR="0041794A" w:rsidRDefault="0041794A" w:rsidP="000C692E">
      <w:pPr>
        <w:widowControl w:val="0"/>
        <w:jc w:val="right"/>
        <w:rPr>
          <w:rFonts w:ascii="GHEA Grapalat" w:hAnsi="GHEA Grapalat"/>
          <w:i/>
          <w:lang w:val="hy-AM"/>
        </w:rPr>
      </w:pPr>
    </w:p>
    <w:p w14:paraId="561C6734" w14:textId="77777777" w:rsidR="0041794A" w:rsidRDefault="0041794A" w:rsidP="000C692E">
      <w:pPr>
        <w:widowControl w:val="0"/>
        <w:jc w:val="right"/>
        <w:rPr>
          <w:rFonts w:ascii="GHEA Grapalat" w:hAnsi="GHEA Grapalat"/>
          <w:i/>
          <w:lang w:val="hy-AM"/>
        </w:rPr>
      </w:pPr>
    </w:p>
    <w:p w14:paraId="723549A0" w14:textId="77777777" w:rsidR="0041794A" w:rsidRDefault="0041794A" w:rsidP="000C692E">
      <w:pPr>
        <w:widowControl w:val="0"/>
        <w:jc w:val="right"/>
        <w:rPr>
          <w:rFonts w:ascii="GHEA Grapalat" w:hAnsi="GHEA Grapalat"/>
          <w:i/>
          <w:lang w:val="hy-AM"/>
        </w:rPr>
      </w:pPr>
    </w:p>
    <w:p w14:paraId="6C0C85F5" w14:textId="77777777" w:rsidR="0041794A" w:rsidRDefault="0041794A" w:rsidP="000C692E">
      <w:pPr>
        <w:widowControl w:val="0"/>
        <w:jc w:val="right"/>
        <w:rPr>
          <w:rFonts w:ascii="GHEA Grapalat" w:hAnsi="GHEA Grapalat"/>
          <w:i/>
          <w:lang w:val="hy-AM"/>
        </w:rPr>
      </w:pPr>
    </w:p>
    <w:p w14:paraId="6851A211" w14:textId="77777777" w:rsidR="0041794A" w:rsidRDefault="0041794A" w:rsidP="000C692E">
      <w:pPr>
        <w:widowControl w:val="0"/>
        <w:jc w:val="right"/>
        <w:rPr>
          <w:rFonts w:ascii="GHEA Grapalat" w:hAnsi="GHEA Grapalat"/>
          <w:i/>
          <w:lang w:val="hy-AM"/>
        </w:rPr>
      </w:pPr>
    </w:p>
    <w:p w14:paraId="6A3DAAA6" w14:textId="7E8BEF97" w:rsidR="00EA2E73" w:rsidRPr="00DC619D" w:rsidRDefault="00EA2E73" w:rsidP="00EA2E73">
      <w:pPr>
        <w:pStyle w:val="BodyTextIndent3"/>
        <w:widowControl w:val="0"/>
        <w:spacing w:line="240" w:lineRule="auto"/>
        <w:ind w:right="-75"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ED271B">
        <w:rPr>
          <w:rFonts w:ascii="GHEA Grapalat" w:hAnsi="GHEA Grapalat"/>
          <w:b/>
          <w:sz w:val="24"/>
          <w:szCs w:val="24"/>
          <w:lang w:val="en-US"/>
        </w:rPr>
        <w:t>1</w:t>
      </w:r>
      <w:r>
        <w:rPr>
          <w:rFonts w:ascii="GHEA Grapalat" w:hAnsi="GHEA Grapalat"/>
          <w:b/>
          <w:sz w:val="24"/>
          <w:szCs w:val="24"/>
        </w:rPr>
        <w:t>.1</w:t>
      </w:r>
    </w:p>
    <w:p w14:paraId="5AC87F97" w14:textId="77777777" w:rsidR="00EA2E73" w:rsidRPr="00D10DDC" w:rsidRDefault="00EA2E73" w:rsidP="00EA2E73">
      <w:pPr>
        <w:widowControl w:val="0"/>
        <w:spacing w:line="360" w:lineRule="auto"/>
        <w:ind w:right="-75"/>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sidRPr="00AD29CE">
        <w:rPr>
          <w:rFonts w:ascii="GHEA Grapalat" w:hAnsi="GHEA Grapalat"/>
          <w:i/>
        </w:rPr>
        <w:t>г</w:t>
      </w:r>
    </w:p>
    <w:p w14:paraId="58D3A32A" w14:textId="77777777" w:rsidR="00EA2E73" w:rsidRDefault="00EA2E73" w:rsidP="00EA2E73">
      <w:pPr>
        <w:widowControl w:val="0"/>
        <w:spacing w:after="160"/>
        <w:rPr>
          <w:rFonts w:ascii="GHEA Grapalat" w:hAnsi="GHEA Grapalat"/>
          <w:b/>
        </w:rPr>
      </w:pPr>
    </w:p>
    <w:p w14:paraId="4A275DE5" w14:textId="77777777" w:rsidR="00EA2E73" w:rsidRDefault="00EA2E73" w:rsidP="00EA2E73">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6349F9A6" w14:textId="77777777" w:rsidR="00EA2E73" w:rsidRDefault="00EA2E73" w:rsidP="00EA2E73">
      <w:pPr>
        <w:widowControl w:val="0"/>
        <w:spacing w:after="160"/>
        <w:rPr>
          <w:rFonts w:ascii="GHEA Grapalat" w:hAnsi="GHEA Grapalat"/>
          <w:b/>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247"/>
        <w:gridCol w:w="1350"/>
        <w:gridCol w:w="1319"/>
        <w:gridCol w:w="1304"/>
        <w:gridCol w:w="1157"/>
      </w:tblGrid>
      <w:tr w:rsidR="00EA2E73" w14:paraId="5C7BCDBB" w14:textId="77777777" w:rsidTr="00146A60">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27FB3EE1" w14:textId="77777777" w:rsidR="00EA2E73" w:rsidRPr="00D10DDC" w:rsidRDefault="00EA2E73" w:rsidP="00146A60">
            <w:pPr>
              <w:widowControl w:val="0"/>
              <w:jc w:val="center"/>
              <w:rPr>
                <w:rFonts w:ascii="GHEA Grapalat" w:hAnsi="GHEA Grapalat"/>
                <w:b/>
                <w:sz w:val="16"/>
              </w:rPr>
            </w:pPr>
            <w:r w:rsidRPr="00D10DDC">
              <w:rPr>
                <w:rFonts w:ascii="GHEA Grapalat" w:hAnsi="GHEA Grapalat"/>
                <w:b/>
                <w:sz w:val="16"/>
              </w:rPr>
              <w:t>номер предусмот</w:t>
            </w:r>
          </w:p>
          <w:p w14:paraId="6CA814F4" w14:textId="77777777" w:rsidR="00EA2E73" w:rsidRPr="00D10DDC" w:rsidRDefault="00EA2E73" w:rsidP="00146A60">
            <w:pPr>
              <w:widowControl w:val="0"/>
              <w:jc w:val="center"/>
              <w:rPr>
                <w:rFonts w:ascii="GHEA Grapalat" w:hAnsi="GHEA Grapalat"/>
                <w:b/>
                <w:sz w:val="16"/>
              </w:rPr>
            </w:pPr>
            <w:r w:rsidRPr="00D10DDC">
              <w:rPr>
                <w:rFonts w:ascii="GHEA Grapalat" w:hAnsi="GHEA Grapalat"/>
                <w:b/>
                <w:sz w:val="16"/>
              </w:rPr>
              <w:t>ренного приглашен</w:t>
            </w:r>
          </w:p>
          <w:p w14:paraId="0738BEF8" w14:textId="77777777" w:rsidR="00EA2E73" w:rsidRPr="005E5FA1" w:rsidRDefault="00EA2E73" w:rsidP="00146A60">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tcBorders>
              <w:top w:val="single" w:sz="4" w:space="0" w:color="auto"/>
              <w:left w:val="single" w:sz="4" w:space="0" w:color="auto"/>
              <w:bottom w:val="single" w:sz="4" w:space="0" w:color="auto"/>
              <w:right w:val="single" w:sz="4" w:space="0" w:color="auto"/>
            </w:tcBorders>
            <w:vAlign w:val="center"/>
            <w:hideMark/>
          </w:tcPr>
          <w:p w14:paraId="2702D9FB" w14:textId="77777777" w:rsidR="00EA2E73" w:rsidRPr="009976B0" w:rsidRDefault="00EA2E73" w:rsidP="00146A60">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33713A44" w14:textId="77777777" w:rsidR="00EA2E73" w:rsidRPr="005E5FA1" w:rsidRDefault="00EA2E73" w:rsidP="00146A6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D51281" w14:textId="77777777" w:rsidR="00EA2E73" w:rsidRPr="005E5FA1" w:rsidRDefault="00EA2E73" w:rsidP="00146A6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1E33A380" w14:textId="77777777" w:rsidR="00EA2E73" w:rsidRPr="009976B0" w:rsidRDefault="00EA2E73" w:rsidP="00146A60">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E1427AA" w14:textId="77777777" w:rsidR="00EA2E73" w:rsidRPr="005E5FA1" w:rsidRDefault="00EA2E73" w:rsidP="00146A6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157" w:type="dxa"/>
            <w:tcBorders>
              <w:top w:val="single" w:sz="4" w:space="0" w:color="auto"/>
              <w:left w:val="single" w:sz="4" w:space="0" w:color="auto"/>
              <w:bottom w:val="single" w:sz="4" w:space="0" w:color="auto"/>
              <w:right w:val="single" w:sz="4" w:space="0" w:color="auto"/>
            </w:tcBorders>
            <w:vAlign w:val="center"/>
            <w:hideMark/>
          </w:tcPr>
          <w:p w14:paraId="26426725" w14:textId="77777777" w:rsidR="00EA2E73" w:rsidRPr="005E5FA1" w:rsidRDefault="00EA2E73" w:rsidP="00146A6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EA2E73" w14:paraId="4792CDB0" w14:textId="77777777" w:rsidTr="00146A60">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1490703A" w14:textId="77777777" w:rsidR="00EA2E73" w:rsidRDefault="00EA2E73" w:rsidP="00146A6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042E2D20" w14:textId="77777777" w:rsidR="00EA2E73" w:rsidRDefault="00EA2E73" w:rsidP="00146A6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7A85E61C" w14:textId="77777777" w:rsidR="00EA2E73" w:rsidRDefault="00EA2E73" w:rsidP="00146A6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7DD9B6EE" w14:textId="77777777" w:rsidR="00EA2E73" w:rsidRDefault="00EA2E73" w:rsidP="00146A60">
            <w:pPr>
              <w:jc w:val="center"/>
              <w:rPr>
                <w:rFonts w:ascii="GHEA Grapalat" w:hAnsi="GHEA Grapalat" w:cs="Arial"/>
                <w:b/>
                <w:color w:val="000000"/>
                <w:sz w:val="20"/>
                <w:szCs w:val="20"/>
                <w:lang w:val="es-ES"/>
              </w:rPr>
            </w:pP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244BC4EB" w14:textId="77777777" w:rsidR="00EA2E73" w:rsidRDefault="00EA2E73" w:rsidP="00146A6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9CE39F9" w14:textId="77777777" w:rsidR="00EA2E73" w:rsidRDefault="00EA2E73" w:rsidP="00146A6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EA2E73" w14:paraId="768135B5" w14:textId="77777777" w:rsidTr="00146A60">
        <w:trPr>
          <w:trHeight w:val="113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65E9B6AC" w14:textId="77777777" w:rsidR="00EA2E73" w:rsidRDefault="00EA2E73" w:rsidP="00146A60">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5211C73D" w14:textId="6624940A" w:rsidR="00EA2E73" w:rsidRPr="00E83DD3" w:rsidRDefault="00306B9C" w:rsidP="00146A60">
            <w:pPr>
              <w:rPr>
                <w:rFonts w:ascii="GHEA Grapalat" w:hAnsi="GHEA Grapalat"/>
                <w:i/>
                <w:sz w:val="20"/>
                <w:szCs w:val="20"/>
                <w:lang w:val="hy-AM"/>
              </w:rPr>
            </w:pPr>
            <w:r>
              <w:rPr>
                <w:rFonts w:ascii="GHEA Grapalat" w:hAnsi="GHEA Grapalat"/>
                <w:b/>
                <w:i/>
                <w:iCs/>
                <w:sz w:val="22"/>
                <w:szCs w:val="22"/>
              </w:rPr>
              <w:t>Услуги по экспертизе проектно-сметной документации работ по строительству системы</w:t>
            </w:r>
            <w:r w:rsidRPr="00146A60">
              <w:rPr>
                <w:rFonts w:ascii="GHEA Grapalat" w:hAnsi="GHEA Grapalat"/>
                <w:b/>
                <w:i/>
                <w:iCs/>
                <w:sz w:val="22"/>
                <w:szCs w:val="22"/>
              </w:rPr>
              <w:t xml:space="preserve"> освещения на участке республиканской автомобильной дороги Н-58, /М-4/ -Воскепар-Ноемберян - /М-6/, проходящем через село Киранц</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0F155870" w14:textId="77777777" w:rsidR="00EA2E73" w:rsidRDefault="00EA2E73" w:rsidP="00146A60">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40EE7C08" w14:textId="77777777" w:rsidR="00EA2E73" w:rsidRDefault="00EA2E73" w:rsidP="00146A60">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1819135A" w14:textId="77777777" w:rsidR="00EA2E73" w:rsidRDefault="00EA2E73" w:rsidP="00146A60">
            <w:pPr>
              <w:jc w:val="center"/>
              <w:rPr>
                <w:rFonts w:ascii="GHEA Grapalat" w:hAnsi="GHEA Grapalat" w:cs="Arial"/>
                <w:color w:val="000000"/>
                <w:sz w:val="20"/>
                <w:szCs w:val="20"/>
                <w:lang w:val="es-ES"/>
              </w:rPr>
            </w:pPr>
          </w:p>
        </w:tc>
        <w:tc>
          <w:tcPr>
            <w:tcW w:w="1157" w:type="dxa"/>
            <w:tcBorders>
              <w:top w:val="single" w:sz="4" w:space="0" w:color="auto"/>
              <w:left w:val="single" w:sz="4" w:space="0" w:color="auto"/>
              <w:bottom w:val="single" w:sz="4" w:space="0" w:color="auto"/>
              <w:right w:val="single" w:sz="4" w:space="0" w:color="auto"/>
            </w:tcBorders>
            <w:vAlign w:val="center"/>
          </w:tcPr>
          <w:p w14:paraId="1508325F" w14:textId="77777777" w:rsidR="00EA2E73" w:rsidRPr="007F2FBD" w:rsidRDefault="00EA2E73" w:rsidP="00146A60">
            <w:pPr>
              <w:jc w:val="center"/>
              <w:rPr>
                <w:rFonts w:ascii="GHEA Grapalat" w:hAnsi="GHEA Grapalat" w:cs="Arial"/>
                <w:i/>
                <w:sz w:val="20"/>
                <w:szCs w:val="20"/>
                <w:lang w:val="en-GB"/>
              </w:rPr>
            </w:pPr>
          </w:p>
        </w:tc>
      </w:tr>
      <w:tr w:rsidR="00EA2E73" w14:paraId="4EEE52B3" w14:textId="77777777" w:rsidTr="00146A60">
        <w:trPr>
          <w:trHeight w:val="527"/>
          <w:jc w:val="center"/>
        </w:trPr>
        <w:tc>
          <w:tcPr>
            <w:tcW w:w="9278" w:type="dxa"/>
            <w:gridSpan w:val="5"/>
            <w:tcBorders>
              <w:top w:val="single" w:sz="4" w:space="0" w:color="auto"/>
              <w:left w:val="single" w:sz="4" w:space="0" w:color="auto"/>
              <w:bottom w:val="single" w:sz="4" w:space="0" w:color="auto"/>
              <w:right w:val="single" w:sz="4" w:space="0" w:color="auto"/>
            </w:tcBorders>
            <w:noWrap/>
            <w:vAlign w:val="center"/>
          </w:tcPr>
          <w:p w14:paraId="036CDC93" w14:textId="77777777" w:rsidR="00EA2E73" w:rsidRDefault="00EA2E73" w:rsidP="00146A60">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157" w:type="dxa"/>
            <w:tcBorders>
              <w:top w:val="single" w:sz="4" w:space="0" w:color="auto"/>
              <w:left w:val="single" w:sz="4" w:space="0" w:color="auto"/>
              <w:bottom w:val="single" w:sz="4" w:space="0" w:color="auto"/>
              <w:right w:val="single" w:sz="4" w:space="0" w:color="auto"/>
            </w:tcBorders>
            <w:vAlign w:val="center"/>
          </w:tcPr>
          <w:p w14:paraId="02569713" w14:textId="77777777" w:rsidR="00EA2E73" w:rsidRPr="00E63641" w:rsidRDefault="00EA2E73" w:rsidP="00146A60">
            <w:pPr>
              <w:jc w:val="center"/>
              <w:rPr>
                <w:rFonts w:ascii="GHEA Grapalat" w:hAnsi="GHEA Grapalat" w:cs="Arial"/>
                <w:i/>
                <w:sz w:val="20"/>
                <w:szCs w:val="20"/>
              </w:rPr>
            </w:pPr>
          </w:p>
        </w:tc>
      </w:tr>
    </w:tbl>
    <w:p w14:paraId="27E7699C"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p w14:paraId="73CB4236"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A2E73" w:rsidRPr="00AD29CE" w14:paraId="7A71A4D5" w14:textId="77777777" w:rsidTr="00146A60">
        <w:trPr>
          <w:jc w:val="center"/>
        </w:trPr>
        <w:tc>
          <w:tcPr>
            <w:tcW w:w="4536" w:type="dxa"/>
          </w:tcPr>
          <w:p w14:paraId="57B808D4" w14:textId="77777777" w:rsidR="00EA2E73" w:rsidRPr="00AD29CE" w:rsidRDefault="00EA2E73" w:rsidP="00146A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37868E" w14:textId="77777777" w:rsidR="00EA2E73" w:rsidRPr="00CA2754" w:rsidRDefault="00EA2E73" w:rsidP="00146A60">
            <w:pPr>
              <w:widowControl w:val="0"/>
              <w:jc w:val="center"/>
              <w:rPr>
                <w:rFonts w:ascii="GHEA Grapalat" w:hAnsi="GHEA Grapalat"/>
                <w:lang w:val="en-US"/>
              </w:rPr>
            </w:pPr>
            <w:r>
              <w:rPr>
                <w:rFonts w:ascii="GHEA Grapalat" w:hAnsi="GHEA Grapalat"/>
                <w:lang w:val="en-US"/>
              </w:rPr>
              <w:t>_________________________</w:t>
            </w:r>
          </w:p>
          <w:p w14:paraId="4F31D1BF" w14:textId="77777777" w:rsidR="00EA2E73" w:rsidRPr="00CA2754" w:rsidRDefault="00EA2E73" w:rsidP="00146A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487643" w14:textId="77777777" w:rsidR="00EA2E73" w:rsidRPr="00AD29CE" w:rsidRDefault="00EA2E73" w:rsidP="00146A6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EDB512" w14:textId="77777777" w:rsidR="00EA2E73" w:rsidRPr="00AD29CE" w:rsidRDefault="00EA2E73" w:rsidP="00146A60">
            <w:pPr>
              <w:widowControl w:val="0"/>
              <w:spacing w:after="160" w:line="360" w:lineRule="auto"/>
              <w:jc w:val="center"/>
              <w:rPr>
                <w:rFonts w:ascii="GHEA Grapalat" w:hAnsi="GHEA Grapalat"/>
              </w:rPr>
            </w:pPr>
          </w:p>
        </w:tc>
        <w:tc>
          <w:tcPr>
            <w:tcW w:w="4343" w:type="dxa"/>
          </w:tcPr>
          <w:p w14:paraId="45482704" w14:textId="77777777" w:rsidR="00EA2E73" w:rsidRPr="00AD29CE" w:rsidRDefault="00EA2E73" w:rsidP="00146A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0D961F" w14:textId="77777777" w:rsidR="00EA2E73" w:rsidRPr="00CA2754" w:rsidRDefault="00EA2E73" w:rsidP="00146A60">
            <w:pPr>
              <w:widowControl w:val="0"/>
              <w:jc w:val="center"/>
              <w:rPr>
                <w:rFonts w:ascii="GHEA Grapalat" w:hAnsi="GHEA Grapalat"/>
                <w:lang w:val="en-US"/>
              </w:rPr>
            </w:pPr>
            <w:r>
              <w:rPr>
                <w:rFonts w:ascii="GHEA Grapalat" w:hAnsi="GHEA Grapalat"/>
                <w:lang w:val="en-US"/>
              </w:rPr>
              <w:t>_________________________</w:t>
            </w:r>
          </w:p>
          <w:p w14:paraId="30452304" w14:textId="77777777" w:rsidR="00EA2E73" w:rsidRPr="00CA2754" w:rsidRDefault="00EA2E73" w:rsidP="00146A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5D1EC0" w14:textId="77777777" w:rsidR="00EA2E73" w:rsidRPr="00AD29CE" w:rsidRDefault="00EA2E73" w:rsidP="00146A60">
            <w:pPr>
              <w:widowControl w:val="0"/>
              <w:spacing w:after="160" w:line="360" w:lineRule="auto"/>
              <w:jc w:val="center"/>
              <w:rPr>
                <w:rFonts w:ascii="GHEA Grapalat" w:hAnsi="GHEA Grapalat"/>
              </w:rPr>
            </w:pPr>
            <w:r w:rsidRPr="00AD29CE">
              <w:rPr>
                <w:rFonts w:ascii="GHEA Grapalat" w:hAnsi="GHEA Grapalat"/>
              </w:rPr>
              <w:t>М. П.</w:t>
            </w:r>
          </w:p>
        </w:tc>
      </w:tr>
    </w:tbl>
    <w:p w14:paraId="459AF2AF" w14:textId="77777777" w:rsidR="0041794A" w:rsidRDefault="0041794A" w:rsidP="000C692E">
      <w:pPr>
        <w:widowControl w:val="0"/>
        <w:jc w:val="right"/>
        <w:rPr>
          <w:rFonts w:ascii="GHEA Grapalat" w:hAnsi="GHEA Grapalat"/>
          <w:i/>
          <w:lang w:val="hy-AM"/>
        </w:rPr>
      </w:pPr>
    </w:p>
    <w:p w14:paraId="5CA3D200" w14:textId="65C049CA" w:rsidR="0041794A" w:rsidRDefault="0041794A" w:rsidP="000C692E">
      <w:pPr>
        <w:widowControl w:val="0"/>
        <w:jc w:val="right"/>
        <w:rPr>
          <w:rFonts w:ascii="GHEA Grapalat" w:hAnsi="GHEA Grapalat"/>
          <w:i/>
          <w:lang w:val="hy-AM"/>
        </w:rPr>
      </w:pPr>
    </w:p>
    <w:p w14:paraId="1CDBA8F2" w14:textId="31ED083C" w:rsidR="00EA2E73" w:rsidRDefault="00EA2E73" w:rsidP="000C692E">
      <w:pPr>
        <w:widowControl w:val="0"/>
        <w:jc w:val="right"/>
        <w:rPr>
          <w:rFonts w:ascii="GHEA Grapalat" w:hAnsi="GHEA Grapalat"/>
          <w:i/>
          <w:lang w:val="hy-AM"/>
        </w:rPr>
      </w:pPr>
    </w:p>
    <w:p w14:paraId="6D61A1BD" w14:textId="5586B57D" w:rsidR="00EA2E73" w:rsidRDefault="00EA2E73" w:rsidP="000C692E">
      <w:pPr>
        <w:widowControl w:val="0"/>
        <w:jc w:val="right"/>
        <w:rPr>
          <w:rFonts w:ascii="GHEA Grapalat" w:hAnsi="GHEA Grapalat"/>
          <w:i/>
          <w:lang w:val="hy-AM"/>
        </w:rPr>
      </w:pPr>
    </w:p>
    <w:p w14:paraId="2BED508E" w14:textId="4A3830C0" w:rsidR="00EA2E73" w:rsidRDefault="00EA2E73" w:rsidP="000C692E">
      <w:pPr>
        <w:widowControl w:val="0"/>
        <w:jc w:val="right"/>
        <w:rPr>
          <w:rFonts w:ascii="GHEA Grapalat" w:hAnsi="GHEA Grapalat"/>
          <w:i/>
          <w:lang w:val="hy-AM"/>
        </w:rPr>
      </w:pPr>
    </w:p>
    <w:p w14:paraId="68B3156E" w14:textId="394A1B71" w:rsidR="00EA2E73" w:rsidRDefault="00EA2E73" w:rsidP="000C692E">
      <w:pPr>
        <w:widowControl w:val="0"/>
        <w:jc w:val="right"/>
        <w:rPr>
          <w:rFonts w:ascii="GHEA Grapalat" w:hAnsi="GHEA Grapalat"/>
          <w:i/>
          <w:lang w:val="hy-AM"/>
        </w:rPr>
      </w:pPr>
    </w:p>
    <w:p w14:paraId="6B0B88E7" w14:textId="597369DE" w:rsidR="00EA2E73" w:rsidRDefault="00EA2E73" w:rsidP="000C692E">
      <w:pPr>
        <w:widowControl w:val="0"/>
        <w:jc w:val="right"/>
        <w:rPr>
          <w:rFonts w:ascii="GHEA Grapalat" w:hAnsi="GHEA Grapalat"/>
          <w:i/>
          <w:lang w:val="hy-AM"/>
        </w:rPr>
      </w:pPr>
    </w:p>
    <w:p w14:paraId="3BB146C9" w14:textId="1AF55E65" w:rsidR="00ED271B" w:rsidRDefault="00ED271B" w:rsidP="000C692E">
      <w:pPr>
        <w:widowControl w:val="0"/>
        <w:jc w:val="right"/>
        <w:rPr>
          <w:rFonts w:ascii="GHEA Grapalat" w:hAnsi="GHEA Grapalat"/>
          <w:i/>
          <w:lang w:val="hy-AM"/>
        </w:rPr>
      </w:pPr>
    </w:p>
    <w:p w14:paraId="52330635" w14:textId="0A81FDF8" w:rsidR="00ED271B" w:rsidRDefault="00ED271B" w:rsidP="000C692E">
      <w:pPr>
        <w:widowControl w:val="0"/>
        <w:jc w:val="right"/>
        <w:rPr>
          <w:rFonts w:ascii="GHEA Grapalat" w:hAnsi="GHEA Grapalat"/>
          <w:i/>
          <w:lang w:val="hy-AM"/>
        </w:rPr>
      </w:pPr>
    </w:p>
    <w:p w14:paraId="37F8B6FC" w14:textId="5B90BB9C" w:rsidR="00ED271B" w:rsidRDefault="00ED271B" w:rsidP="000C692E">
      <w:pPr>
        <w:widowControl w:val="0"/>
        <w:jc w:val="right"/>
        <w:rPr>
          <w:rFonts w:ascii="GHEA Grapalat" w:hAnsi="GHEA Grapalat"/>
          <w:i/>
          <w:lang w:val="hy-AM"/>
        </w:rPr>
      </w:pPr>
    </w:p>
    <w:p w14:paraId="5A7A363F" w14:textId="1D800247" w:rsidR="00ED271B" w:rsidRDefault="00ED271B" w:rsidP="000C692E">
      <w:pPr>
        <w:widowControl w:val="0"/>
        <w:jc w:val="right"/>
        <w:rPr>
          <w:rFonts w:ascii="GHEA Grapalat" w:hAnsi="GHEA Grapalat"/>
          <w:i/>
          <w:lang w:val="hy-AM"/>
        </w:rPr>
      </w:pPr>
    </w:p>
    <w:p w14:paraId="52E42D24" w14:textId="16A4A5A2" w:rsidR="00ED271B" w:rsidRDefault="00ED271B" w:rsidP="000C692E">
      <w:pPr>
        <w:widowControl w:val="0"/>
        <w:jc w:val="right"/>
        <w:rPr>
          <w:rFonts w:ascii="GHEA Grapalat" w:hAnsi="GHEA Grapalat"/>
          <w:i/>
          <w:lang w:val="hy-AM"/>
        </w:rPr>
      </w:pPr>
    </w:p>
    <w:p w14:paraId="4572EC60" w14:textId="64E30560" w:rsidR="00ED271B" w:rsidRDefault="00ED271B" w:rsidP="000C692E">
      <w:pPr>
        <w:widowControl w:val="0"/>
        <w:jc w:val="right"/>
        <w:rPr>
          <w:rFonts w:ascii="GHEA Grapalat" w:hAnsi="GHEA Grapalat"/>
          <w:i/>
          <w:lang w:val="hy-AM"/>
        </w:rPr>
      </w:pPr>
    </w:p>
    <w:p w14:paraId="7452204B" w14:textId="0DADD715" w:rsidR="00ED271B" w:rsidRDefault="00ED271B" w:rsidP="000C692E">
      <w:pPr>
        <w:widowControl w:val="0"/>
        <w:jc w:val="right"/>
        <w:rPr>
          <w:rFonts w:ascii="GHEA Grapalat" w:hAnsi="GHEA Grapalat"/>
          <w:i/>
          <w:lang w:val="hy-AM"/>
        </w:rPr>
      </w:pPr>
    </w:p>
    <w:p w14:paraId="61210197" w14:textId="4A46EA34" w:rsidR="00ED271B" w:rsidRDefault="00ED271B" w:rsidP="000C692E">
      <w:pPr>
        <w:widowControl w:val="0"/>
        <w:jc w:val="right"/>
        <w:rPr>
          <w:rFonts w:ascii="GHEA Grapalat" w:hAnsi="GHEA Grapalat"/>
          <w:i/>
          <w:lang w:val="hy-AM"/>
        </w:rPr>
      </w:pPr>
    </w:p>
    <w:p w14:paraId="1D939965" w14:textId="42707CA0" w:rsidR="00ED271B" w:rsidRDefault="00ED271B" w:rsidP="000C692E">
      <w:pPr>
        <w:widowControl w:val="0"/>
        <w:jc w:val="right"/>
        <w:rPr>
          <w:rFonts w:ascii="GHEA Grapalat" w:hAnsi="GHEA Grapalat"/>
          <w:i/>
          <w:lang w:val="hy-AM"/>
        </w:rPr>
      </w:pPr>
    </w:p>
    <w:p w14:paraId="7069E428" w14:textId="77777777" w:rsidR="00ED271B" w:rsidRDefault="00ED271B" w:rsidP="000C692E">
      <w:pPr>
        <w:widowControl w:val="0"/>
        <w:jc w:val="right"/>
        <w:rPr>
          <w:rFonts w:ascii="GHEA Grapalat" w:hAnsi="GHEA Grapalat"/>
          <w:i/>
          <w:lang w:val="hy-AM"/>
        </w:rPr>
      </w:pPr>
    </w:p>
    <w:p w14:paraId="112B68E9" w14:textId="49646A3E" w:rsidR="00EA2E73" w:rsidRDefault="00EA2E73" w:rsidP="000C692E">
      <w:pPr>
        <w:widowControl w:val="0"/>
        <w:jc w:val="right"/>
        <w:rPr>
          <w:rFonts w:ascii="GHEA Grapalat" w:hAnsi="GHEA Grapalat"/>
          <w:i/>
          <w:lang w:val="hy-AM"/>
        </w:rPr>
      </w:pPr>
    </w:p>
    <w:p w14:paraId="1B997EB8" w14:textId="60F7DF53"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2</w:t>
      </w:r>
    </w:p>
    <w:p w14:paraId="39B504D8" w14:textId="2367AC6C" w:rsidR="00D10DDC" w:rsidRDefault="003B2F27" w:rsidP="00EA2E73">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9262DD">
        <w:rPr>
          <w:rFonts w:ascii="GHEA Grapalat" w:hAnsi="GHEA Grapalat"/>
          <w:i/>
          <w:lang w:val="hy-AM"/>
        </w:rPr>
        <w:t>5</w:t>
      </w:r>
      <w:r w:rsidRPr="00AD29CE">
        <w:rPr>
          <w:rFonts w:ascii="GHEA Grapalat" w:hAnsi="GHEA Grapalat"/>
          <w:i/>
        </w:rPr>
        <w:t>г.</w:t>
      </w:r>
    </w:p>
    <w:p w14:paraId="5B4E69CC" w14:textId="124F5E34" w:rsidR="00EA2E73" w:rsidRDefault="00EA2E73" w:rsidP="00EA2E73">
      <w:pPr>
        <w:widowControl w:val="0"/>
        <w:jc w:val="right"/>
        <w:rPr>
          <w:rFonts w:ascii="GHEA Grapalat" w:hAnsi="GHEA Grapalat"/>
          <w:i/>
        </w:rPr>
      </w:pPr>
    </w:p>
    <w:p w14:paraId="09DDAD5D" w14:textId="77777777" w:rsidR="00EA2E73" w:rsidRPr="00EA2E73" w:rsidRDefault="00EA2E73" w:rsidP="00EA2E73">
      <w:pPr>
        <w:widowControl w:val="0"/>
        <w:jc w:val="right"/>
        <w:rPr>
          <w:rFonts w:ascii="GHEA Grapalat" w:hAnsi="GHEA Grapalat"/>
          <w:i/>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52"/>
        <w:gridCol w:w="2426"/>
        <w:gridCol w:w="760"/>
        <w:gridCol w:w="369"/>
        <w:gridCol w:w="339"/>
        <w:gridCol w:w="390"/>
        <w:gridCol w:w="296"/>
        <w:gridCol w:w="356"/>
        <w:gridCol w:w="272"/>
        <w:gridCol w:w="329"/>
        <w:gridCol w:w="316"/>
        <w:gridCol w:w="320"/>
        <w:gridCol w:w="377"/>
        <w:gridCol w:w="322"/>
        <w:gridCol w:w="369"/>
        <w:gridCol w:w="288"/>
        <w:gridCol w:w="57"/>
        <w:gridCol w:w="777"/>
      </w:tblGrid>
      <w:tr w:rsidR="003B2F27" w:rsidRPr="00F412AC" w14:paraId="61EA9DEC" w14:textId="77777777" w:rsidTr="00EA2E73">
        <w:trPr>
          <w:trHeight w:val="272"/>
          <w:jc w:val="center"/>
        </w:trPr>
        <w:tc>
          <w:tcPr>
            <w:tcW w:w="1091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EA2E73">
        <w:trPr>
          <w:trHeight w:val="519"/>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52"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55"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808" w:type="dxa"/>
            <w:gridSpan w:val="14"/>
            <w:vAlign w:val="center"/>
          </w:tcPr>
          <w:p w14:paraId="0DC0279E" w14:textId="686B368E" w:rsidR="00D10DDC" w:rsidRPr="00D10DDC" w:rsidRDefault="00D10DDC" w:rsidP="00EA2E73">
            <w:pPr>
              <w:widowControl w:val="0"/>
              <w:spacing w:after="120"/>
              <w:ind w:left="270" w:right="-4"/>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EA2E73">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52"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55"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7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E83DD3" w:rsidRPr="00F412AC" w14:paraId="55E8FAD0" w14:textId="77777777" w:rsidTr="00EA2E73">
        <w:trPr>
          <w:trHeight w:val="1844"/>
          <w:jc w:val="center"/>
        </w:trPr>
        <w:tc>
          <w:tcPr>
            <w:tcW w:w="895" w:type="dxa"/>
            <w:vAlign w:val="center"/>
          </w:tcPr>
          <w:p w14:paraId="7E013A15" w14:textId="6014BD0A" w:rsidR="00E83DD3" w:rsidRPr="00F412AC" w:rsidRDefault="00E83DD3" w:rsidP="00E83DD3">
            <w:pPr>
              <w:widowControl w:val="0"/>
              <w:spacing w:after="120"/>
              <w:jc w:val="center"/>
              <w:rPr>
                <w:rFonts w:ascii="GHEA Grapalat" w:hAnsi="GHEA Grapalat"/>
                <w:sz w:val="16"/>
              </w:rPr>
            </w:pPr>
            <w:r>
              <w:rPr>
                <w:rFonts w:ascii="GHEA Grapalat" w:hAnsi="GHEA Grapalat"/>
                <w:sz w:val="20"/>
                <w:lang w:val="hy-AM"/>
              </w:rPr>
              <w:t>1</w:t>
            </w:r>
          </w:p>
        </w:tc>
        <w:tc>
          <w:tcPr>
            <w:tcW w:w="1652" w:type="dxa"/>
            <w:vAlign w:val="center"/>
          </w:tcPr>
          <w:p w14:paraId="101E3630" w14:textId="55414EC1" w:rsidR="00E83DD3" w:rsidRPr="00425F40" w:rsidRDefault="00E83DD3" w:rsidP="00E83DD3">
            <w:pPr>
              <w:widowControl w:val="0"/>
              <w:spacing w:after="120"/>
              <w:ind w:left="90" w:right="90"/>
              <w:rPr>
                <w:rFonts w:ascii="GHEA Grapalat" w:hAnsi="GHEA Grapalat"/>
                <w:b/>
                <w:bCs/>
                <w:iCs/>
                <w:sz w:val="20"/>
                <w:szCs w:val="20"/>
                <w:lang w:val="en-US"/>
              </w:rPr>
            </w:pPr>
            <w:r w:rsidRPr="00425F40">
              <w:rPr>
                <w:rFonts w:ascii="Arial" w:hAnsi="Arial" w:cs="Arial"/>
                <w:b/>
                <w:bCs/>
                <w:sz w:val="20"/>
                <w:szCs w:val="20"/>
              </w:rPr>
              <w:t>50531140/5</w:t>
            </w:r>
            <w:r w:rsidR="00ED271B" w:rsidRPr="00425F40">
              <w:rPr>
                <w:rFonts w:ascii="Arial" w:hAnsi="Arial" w:cs="Arial"/>
                <w:b/>
                <w:bCs/>
                <w:sz w:val="20"/>
                <w:szCs w:val="20"/>
                <w:lang w:val="en-US"/>
              </w:rPr>
              <w:t>51</w:t>
            </w:r>
          </w:p>
        </w:tc>
        <w:tc>
          <w:tcPr>
            <w:tcW w:w="3555" w:type="dxa"/>
            <w:gridSpan w:val="3"/>
            <w:vAlign w:val="center"/>
          </w:tcPr>
          <w:p w14:paraId="72117AF8" w14:textId="33675B86" w:rsidR="00E83DD3" w:rsidRPr="00096565" w:rsidRDefault="00306B9C" w:rsidP="00E83DD3">
            <w:pPr>
              <w:widowControl w:val="0"/>
              <w:ind w:left="136" w:right="130"/>
              <w:rPr>
                <w:rFonts w:ascii="GHEA Grapalat" w:hAnsi="GHEA Grapalat"/>
                <w:b/>
                <w:bCs/>
                <w:sz w:val="20"/>
                <w:szCs w:val="20"/>
              </w:rPr>
            </w:pPr>
            <w:r>
              <w:rPr>
                <w:rFonts w:ascii="GHEA Grapalat" w:hAnsi="GHEA Grapalat"/>
                <w:b/>
                <w:i/>
                <w:iCs/>
                <w:sz w:val="22"/>
                <w:szCs w:val="22"/>
              </w:rPr>
              <w:t>Услуги по экспертизе проектно-сметной документации работ по строительству системы</w:t>
            </w:r>
            <w:r w:rsidRPr="00146A60">
              <w:rPr>
                <w:rFonts w:ascii="GHEA Grapalat" w:hAnsi="GHEA Grapalat"/>
                <w:b/>
                <w:i/>
                <w:iCs/>
                <w:sz w:val="22"/>
                <w:szCs w:val="22"/>
              </w:rPr>
              <w:t xml:space="preserve"> освещения на участке республиканской автомобильной дороги Н-58, /М-4/ -Воскепар-Ноемберян - /М-6/, проходящем через село Киранц</w:t>
            </w:r>
          </w:p>
        </w:tc>
        <w:tc>
          <w:tcPr>
            <w:tcW w:w="339" w:type="dxa"/>
            <w:vAlign w:val="center"/>
          </w:tcPr>
          <w:p w14:paraId="23A76A64" w14:textId="77777777" w:rsidR="00E83DD3" w:rsidRPr="00E76A4A" w:rsidRDefault="00E83DD3" w:rsidP="00E83DD3">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E83DD3" w:rsidRPr="00E76A4A" w:rsidRDefault="00E83DD3" w:rsidP="00E83DD3">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E83DD3" w:rsidRPr="00E76A4A" w:rsidRDefault="00E83DD3" w:rsidP="00E83DD3">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E83DD3" w:rsidRPr="00E76A4A" w:rsidRDefault="00E83DD3" w:rsidP="00E83DD3">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E83DD3" w:rsidRPr="00E76A4A" w:rsidRDefault="00E83DD3" w:rsidP="00E83DD3">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E83DD3" w:rsidRPr="00E76A4A" w:rsidRDefault="00E83DD3" w:rsidP="00E83DD3">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E83DD3" w:rsidRPr="00E76A4A" w:rsidRDefault="00E83DD3" w:rsidP="00E83DD3">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E83DD3" w:rsidRPr="00E76A4A" w:rsidRDefault="00E83DD3" w:rsidP="00E83DD3">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E83DD3" w:rsidRPr="00E76A4A" w:rsidRDefault="00E83DD3" w:rsidP="00E83DD3">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E83DD3" w:rsidRPr="00E76A4A" w:rsidRDefault="00E83DD3" w:rsidP="00E83DD3">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E83DD3" w:rsidRPr="00E76A4A" w:rsidRDefault="00E83DD3" w:rsidP="00E83DD3">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E83DD3" w:rsidRPr="00E76A4A" w:rsidRDefault="00E83DD3" w:rsidP="00E83DD3">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777" w:type="dxa"/>
            <w:vAlign w:val="center"/>
          </w:tcPr>
          <w:p w14:paraId="7D8E448E" w14:textId="77777777" w:rsidR="00E83DD3" w:rsidRPr="00E76A4A" w:rsidRDefault="00E83DD3" w:rsidP="00E83DD3">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A40473" w:rsidRPr="00AD29CE" w14:paraId="2221B50B" w14:textId="77777777" w:rsidTr="00EA2E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834" w:type="dxa"/>
          <w:jc w:val="center"/>
        </w:trPr>
        <w:tc>
          <w:tcPr>
            <w:tcW w:w="4973" w:type="dxa"/>
            <w:gridSpan w:val="3"/>
          </w:tcPr>
          <w:p w14:paraId="6320A8C4" w14:textId="77777777" w:rsidR="00A40473" w:rsidRDefault="00A40473" w:rsidP="00E76A4A">
            <w:pPr>
              <w:widowControl w:val="0"/>
              <w:spacing w:line="360" w:lineRule="auto"/>
              <w:jc w:val="center"/>
              <w:rPr>
                <w:rFonts w:ascii="GHEA Grapalat" w:hAnsi="GHEA Grapalat"/>
                <w:b/>
              </w:rPr>
            </w:pPr>
          </w:p>
          <w:p w14:paraId="41317970" w14:textId="3F957119"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lastRenderedPageBreak/>
              <w:t>_________________________</w:t>
            </w:r>
          </w:p>
          <w:p w14:paraId="566EBB1D"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A40473" w:rsidRPr="00AD29CE" w:rsidRDefault="00A40473" w:rsidP="00E76A4A">
            <w:pPr>
              <w:widowControl w:val="0"/>
              <w:spacing w:line="360" w:lineRule="auto"/>
              <w:jc w:val="center"/>
              <w:rPr>
                <w:rFonts w:ascii="GHEA Grapalat" w:hAnsi="GHEA Grapalat"/>
              </w:rPr>
            </w:pPr>
          </w:p>
        </w:tc>
        <w:tc>
          <w:tcPr>
            <w:tcW w:w="4343" w:type="dxa"/>
            <w:gridSpan w:val="13"/>
          </w:tcPr>
          <w:p w14:paraId="0A7DC705" w14:textId="77777777" w:rsidR="00A40473" w:rsidRDefault="00A40473" w:rsidP="00E76A4A">
            <w:pPr>
              <w:widowControl w:val="0"/>
              <w:spacing w:line="360" w:lineRule="auto"/>
              <w:jc w:val="center"/>
              <w:rPr>
                <w:rFonts w:ascii="GHEA Grapalat" w:hAnsi="GHEA Grapalat"/>
                <w:b/>
              </w:rPr>
            </w:pPr>
          </w:p>
          <w:p w14:paraId="77B523B6" w14:textId="76F75B7D"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lastRenderedPageBreak/>
              <w:t>_________________________</w:t>
            </w:r>
          </w:p>
          <w:p w14:paraId="45B2C131"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CF38C8">
          <w:footerReference w:type="default" r:id="rId15"/>
          <w:footnotePr>
            <w:pos w:val="beneathText"/>
          </w:footnotePr>
          <w:pgSz w:w="11907" w:h="16840" w:code="9"/>
          <w:pgMar w:top="993" w:right="747" w:bottom="709" w:left="1170" w:header="561" w:footer="561" w:gutter="0"/>
          <w:cols w:space="720"/>
          <w:titlePg/>
          <w:docGrid w:linePitch="326"/>
        </w:sect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7777777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3B2F27" w:rsidRPr="00CA2754" w14:paraId="02A66BBD" w14:textId="77777777" w:rsidTr="00451AEE">
        <w:trPr>
          <w:jc w:val="center"/>
        </w:trPr>
        <w:tc>
          <w:tcPr>
            <w:tcW w:w="357"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708"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451AEE">
        <w:trPr>
          <w:jc w:val="center"/>
        </w:trPr>
        <w:tc>
          <w:tcPr>
            <w:tcW w:w="357"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35"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451AEE">
        <w:trPr>
          <w:trHeight w:val="1105"/>
          <w:jc w:val="center"/>
        </w:trPr>
        <w:tc>
          <w:tcPr>
            <w:tcW w:w="357"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451AEE">
        <w:trPr>
          <w:jc w:val="center"/>
        </w:trPr>
        <w:tc>
          <w:tcPr>
            <w:tcW w:w="357"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451AEE">
        <w:trPr>
          <w:jc w:val="center"/>
        </w:trPr>
        <w:tc>
          <w:tcPr>
            <w:tcW w:w="357"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6"/>
        <w:gridCol w:w="4744"/>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3BD15FA3" w14:textId="1DC7B982"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77777777"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2CD81098"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E16E7" w14:textId="77777777" w:rsidR="00C01329" w:rsidRDefault="00C01329">
      <w:r>
        <w:separator/>
      </w:r>
    </w:p>
  </w:endnote>
  <w:endnote w:type="continuationSeparator" w:id="0">
    <w:p w14:paraId="6D7C6A52" w14:textId="77777777" w:rsidR="00C01329" w:rsidRDefault="00C01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146A60" w:rsidRPr="00305BEC" w:rsidRDefault="00146A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CB4CA" w14:textId="77777777" w:rsidR="00C01329" w:rsidRDefault="00C01329">
      <w:r>
        <w:separator/>
      </w:r>
    </w:p>
  </w:footnote>
  <w:footnote w:type="continuationSeparator" w:id="0">
    <w:p w14:paraId="190BAFF6" w14:textId="77777777" w:rsidR="00C01329" w:rsidRDefault="00C01329">
      <w:r>
        <w:continuationSeparator/>
      </w:r>
    </w:p>
  </w:footnote>
  <w:footnote w:id="1">
    <w:p w14:paraId="40F899FF" w14:textId="1AD0A899" w:rsidR="00146A60" w:rsidRPr="00E04C58" w:rsidRDefault="00146A60"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r w:rsidRPr="004E4CB2">
        <w:rPr>
          <w:rFonts w:ascii="Arial" w:hAnsi="Arial" w:cs="Arial"/>
          <w:b/>
          <w:i w:val="0"/>
          <w:iCs/>
          <w:color w:val="FF0000"/>
          <w:shd w:val="clear" w:color="auto" w:fill="FFFFFF"/>
        </w:rPr>
        <w:t>*В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footnote>
  <w:footnote w:id="2">
    <w:p w14:paraId="59D68949" w14:textId="235C016A" w:rsidR="00146A60" w:rsidRPr="004D0297" w:rsidRDefault="00146A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146A60" w:rsidRPr="004D0297" w:rsidRDefault="00146A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146A60" w:rsidRPr="004D0297" w:rsidRDefault="00146A60">
      <w:pPr>
        <w:pStyle w:val="FootnoteText"/>
      </w:pPr>
    </w:p>
  </w:footnote>
  <w:footnote w:id="3">
    <w:p w14:paraId="3AC739CA" w14:textId="77777777" w:rsidR="00146A60" w:rsidRDefault="00146A60"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146A60" w:rsidRDefault="00146A60"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146A60" w:rsidRPr="001144D1" w:rsidRDefault="00146A60"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146A60" w:rsidRPr="008842CE" w:rsidRDefault="00146A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146A60" w:rsidRPr="00936FBF" w:rsidRDefault="00146A60">
      <w:pPr>
        <w:pStyle w:val="FootnoteText"/>
        <w:rPr>
          <w:lang w:val="af-ZA"/>
        </w:rPr>
      </w:pPr>
    </w:p>
  </w:footnote>
  <w:footnote w:id="5">
    <w:p w14:paraId="4C9DB3DA" w14:textId="77777777" w:rsidR="00146A60" w:rsidRPr="008842CE" w:rsidRDefault="00146A60"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146A60" w:rsidRPr="000811C1" w:rsidRDefault="00146A60" w:rsidP="00775A2F">
      <w:pPr>
        <w:pStyle w:val="FootnoteText"/>
        <w:rPr>
          <w:lang w:val="af-ZA"/>
        </w:rPr>
      </w:pPr>
    </w:p>
  </w:footnote>
  <w:footnote w:id="6">
    <w:p w14:paraId="39819BDF" w14:textId="77777777" w:rsidR="00146A60" w:rsidRPr="00511966" w:rsidRDefault="00146A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146A60" w:rsidRPr="00A31673" w:rsidRDefault="00146A6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146A60" w:rsidRDefault="00146A60" w:rsidP="006B3E56">
      <w:pPr>
        <w:jc w:val="both"/>
      </w:pPr>
    </w:p>
    <w:p w14:paraId="2E316823" w14:textId="77777777" w:rsidR="00146A60" w:rsidRPr="008444F1" w:rsidRDefault="00146A60" w:rsidP="006B3E56">
      <w:pPr>
        <w:jc w:val="both"/>
        <w:rPr>
          <w:i/>
        </w:rPr>
      </w:pPr>
    </w:p>
    <w:p w14:paraId="3874CD86" w14:textId="77777777" w:rsidR="00146A60" w:rsidRPr="00665307" w:rsidRDefault="00146A60"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146A60" w:rsidRPr="00B1013B" w:rsidRDefault="00146A6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146A60" w:rsidRPr="00B1013B" w:rsidRDefault="00146A6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146A60" w:rsidRDefault="00146A60" w:rsidP="006B3E56">
      <w:pPr>
        <w:jc w:val="both"/>
        <w:rPr>
          <w:rFonts w:ascii="GHEA Grapalat" w:hAnsi="GHEA Grapalat"/>
          <w:sz w:val="20"/>
          <w:szCs w:val="20"/>
          <w:lang w:val="af-ZA"/>
        </w:rPr>
      </w:pPr>
    </w:p>
    <w:p w14:paraId="5345F4C6" w14:textId="77777777" w:rsidR="00146A60" w:rsidRDefault="00146A60" w:rsidP="006B3E56">
      <w:pPr>
        <w:pStyle w:val="FootnoteText"/>
        <w:rPr>
          <w:rFonts w:asciiTheme="minorHAnsi" w:hAnsiTheme="minorHAnsi"/>
          <w:lang w:val="af-ZA"/>
        </w:rPr>
      </w:pPr>
    </w:p>
  </w:footnote>
  <w:footnote w:id="9">
    <w:p w14:paraId="3DCC281F" w14:textId="77777777" w:rsidR="00146A60" w:rsidRPr="00DC619D" w:rsidRDefault="00146A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146A60" w:rsidRPr="00D3436F" w:rsidRDefault="00146A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146A60" w:rsidRPr="00D3436F" w:rsidRDefault="00146A60">
      <w:pPr>
        <w:pStyle w:val="FootnoteText"/>
        <w:rPr>
          <w:lang w:val="es-ES"/>
        </w:rPr>
      </w:pPr>
    </w:p>
  </w:footnote>
  <w:footnote w:id="11">
    <w:p w14:paraId="5700F326" w14:textId="77777777" w:rsidR="00146A60" w:rsidRPr="008842CE" w:rsidRDefault="00146A6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146A60" w:rsidRPr="008842CE" w:rsidRDefault="00146A60" w:rsidP="003D2FE2">
      <w:pPr>
        <w:pStyle w:val="FootnoteText"/>
        <w:jc w:val="both"/>
        <w:rPr>
          <w:rFonts w:ascii="GHEA Grapalat" w:hAnsi="GHEA Grapalat"/>
        </w:rPr>
      </w:pPr>
    </w:p>
  </w:footnote>
  <w:footnote w:id="12">
    <w:p w14:paraId="5C3AE2FF" w14:textId="77777777" w:rsidR="00146A60" w:rsidRDefault="00146A60"/>
    <w:p w14:paraId="018FF6C8" w14:textId="77777777" w:rsidR="00146A60" w:rsidRPr="008842CE" w:rsidRDefault="00146A60" w:rsidP="003D2FE2">
      <w:pPr>
        <w:pStyle w:val="FootnoteText"/>
        <w:jc w:val="both"/>
      </w:pPr>
    </w:p>
  </w:footnote>
  <w:footnote w:id="13">
    <w:p w14:paraId="0AFB086A" w14:textId="77777777" w:rsidR="00146A60" w:rsidRPr="00217344" w:rsidRDefault="00146A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146A60" w:rsidRPr="008842CE" w:rsidRDefault="00146A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146A60" w:rsidRPr="008842CE" w:rsidRDefault="00146A60" w:rsidP="000A214C">
      <w:pPr>
        <w:pStyle w:val="FootnoteText"/>
        <w:jc w:val="both"/>
        <w:rPr>
          <w:rFonts w:ascii="GHEA Grapalat" w:hAnsi="GHEA Grapalat"/>
        </w:rPr>
      </w:pPr>
    </w:p>
  </w:footnote>
  <w:footnote w:id="15">
    <w:p w14:paraId="5A2339FC" w14:textId="77777777" w:rsidR="00146A60" w:rsidRDefault="00146A60"/>
    <w:p w14:paraId="54E305B6" w14:textId="77777777" w:rsidR="00146A60" w:rsidRPr="008842CE" w:rsidRDefault="00146A60" w:rsidP="000A214C">
      <w:pPr>
        <w:pStyle w:val="FootnoteText"/>
        <w:jc w:val="both"/>
      </w:pPr>
    </w:p>
  </w:footnote>
  <w:footnote w:id="16">
    <w:p w14:paraId="2AF7AD26" w14:textId="77777777" w:rsidR="00146A60" w:rsidRPr="006F5F33" w:rsidRDefault="00146A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146A60" w:rsidRPr="00615130" w:rsidRDefault="00146A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146A60" w:rsidRPr="00615130" w:rsidRDefault="00146A60"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146A60" w:rsidRPr="00576D9C" w:rsidRDefault="00146A60" w:rsidP="003B2F27">
      <w:pPr>
        <w:pStyle w:val="FootnoteText"/>
        <w:jc w:val="both"/>
        <w:rPr>
          <w:rFonts w:ascii="GHEA Grapalat" w:hAnsi="GHEA Grapalat"/>
          <w:lang w:val="hy-AM"/>
        </w:rPr>
      </w:pPr>
    </w:p>
  </w:footnote>
  <w:footnote w:id="18">
    <w:p w14:paraId="7A351D48" w14:textId="77777777" w:rsidR="00146A60" w:rsidRPr="006F5F33" w:rsidRDefault="00146A60"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146A60" w:rsidRPr="006F5F33" w:rsidRDefault="00146A60"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146A60" w:rsidRPr="00E40AC8" w:rsidRDefault="00146A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146A60" w:rsidRPr="00E40AC8" w:rsidRDefault="00146A60"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146A60" w:rsidRPr="00CA2754" w:rsidRDefault="00146A60" w:rsidP="00EA2E73">
      <w:pPr>
        <w:widowControl w:val="0"/>
        <w:spacing w:after="16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146A60" w:rsidRPr="00CA2754" w:rsidRDefault="00146A60" w:rsidP="00EA2E73">
      <w:pPr>
        <w:pStyle w:val="FootnoteText"/>
        <w:jc w:val="both"/>
        <w:rPr>
          <w:sz w:val="2"/>
          <w:szCs w:val="2"/>
        </w:rPr>
      </w:pPr>
    </w:p>
  </w:footnote>
  <w:footnote w:id="23">
    <w:p w14:paraId="1344814E" w14:textId="77777777" w:rsidR="00146A60" w:rsidRPr="00CA2754" w:rsidRDefault="00146A60" w:rsidP="00EA2E7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pt;height:11.2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08428176">
    <w:abstractNumId w:val="32"/>
  </w:num>
  <w:num w:numId="2" w16cid:durableId="543837199">
    <w:abstractNumId w:val="12"/>
  </w:num>
  <w:num w:numId="3" w16cid:durableId="1339232581">
    <w:abstractNumId w:val="30"/>
  </w:num>
  <w:num w:numId="4" w16cid:durableId="1120144840">
    <w:abstractNumId w:val="23"/>
  </w:num>
  <w:num w:numId="5" w16cid:durableId="1609003619">
    <w:abstractNumId w:val="36"/>
  </w:num>
  <w:num w:numId="6" w16cid:durableId="11420591">
    <w:abstractNumId w:val="32"/>
    <w:lvlOverride w:ilvl="0">
      <w:startOverride w:val="1"/>
    </w:lvlOverride>
    <w:lvlOverride w:ilvl="1"/>
    <w:lvlOverride w:ilvl="2"/>
    <w:lvlOverride w:ilvl="3"/>
    <w:lvlOverride w:ilvl="4"/>
    <w:lvlOverride w:ilvl="5"/>
    <w:lvlOverride w:ilvl="6"/>
    <w:lvlOverride w:ilvl="7"/>
    <w:lvlOverride w:ilvl="8"/>
  </w:num>
  <w:num w:numId="7" w16cid:durableId="2535631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05498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6141423">
    <w:abstractNumId w:val="27"/>
  </w:num>
  <w:num w:numId="10" w16cid:durableId="806093723">
    <w:abstractNumId w:val="6"/>
  </w:num>
  <w:num w:numId="11" w16cid:durableId="195704348">
    <w:abstractNumId w:val="9"/>
  </w:num>
  <w:num w:numId="12" w16cid:durableId="1819422906">
    <w:abstractNumId w:val="43"/>
  </w:num>
  <w:num w:numId="13" w16cid:durableId="1070228566">
    <w:abstractNumId w:val="39"/>
  </w:num>
  <w:num w:numId="14" w16cid:durableId="356006410">
    <w:abstractNumId w:val="18"/>
  </w:num>
  <w:num w:numId="15" w16cid:durableId="143015865">
    <w:abstractNumId w:val="41"/>
  </w:num>
  <w:num w:numId="16" w16cid:durableId="1785222409">
    <w:abstractNumId w:val="20"/>
  </w:num>
  <w:num w:numId="17" w16cid:durableId="946304455">
    <w:abstractNumId w:val="7"/>
  </w:num>
  <w:num w:numId="18" w16cid:durableId="1467358173">
    <w:abstractNumId w:val="1"/>
  </w:num>
  <w:num w:numId="19" w16cid:durableId="1669288008">
    <w:abstractNumId w:val="25"/>
  </w:num>
  <w:num w:numId="20" w16cid:durableId="661736267">
    <w:abstractNumId w:val="25"/>
  </w:num>
  <w:num w:numId="21" w16cid:durableId="3179293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85296799">
    <w:abstractNumId w:val="33"/>
  </w:num>
  <w:num w:numId="23" w16cid:durableId="96946501">
    <w:abstractNumId w:val="8"/>
  </w:num>
  <w:num w:numId="24" w16cid:durableId="536160370">
    <w:abstractNumId w:val="28"/>
  </w:num>
  <w:num w:numId="25" w16cid:durableId="529421658">
    <w:abstractNumId w:val="15"/>
  </w:num>
  <w:num w:numId="26" w16cid:durableId="816994966">
    <w:abstractNumId w:val="5"/>
  </w:num>
  <w:num w:numId="27" w16cid:durableId="1626042547">
    <w:abstractNumId w:val="4"/>
  </w:num>
  <w:num w:numId="28" w16cid:durableId="1086732299">
    <w:abstractNumId w:val="0"/>
  </w:num>
  <w:num w:numId="29" w16cid:durableId="354309073">
    <w:abstractNumId w:val="10"/>
  </w:num>
  <w:num w:numId="30" w16cid:durableId="298003135">
    <w:abstractNumId w:val="38"/>
  </w:num>
  <w:num w:numId="31" w16cid:durableId="347684459">
    <w:abstractNumId w:val="35"/>
  </w:num>
  <w:num w:numId="32" w16cid:durableId="52196831">
    <w:abstractNumId w:val="34"/>
  </w:num>
  <w:num w:numId="33" w16cid:durableId="234166922">
    <w:abstractNumId w:val="42"/>
  </w:num>
  <w:num w:numId="34" w16cid:durableId="2053309648">
    <w:abstractNumId w:val="37"/>
  </w:num>
  <w:num w:numId="35" w16cid:durableId="1376461801">
    <w:abstractNumId w:val="2"/>
  </w:num>
  <w:num w:numId="36" w16cid:durableId="1930775395">
    <w:abstractNumId w:val="14"/>
  </w:num>
  <w:num w:numId="37" w16cid:durableId="81606345">
    <w:abstractNumId w:val="40"/>
  </w:num>
  <w:num w:numId="38" w16cid:durableId="1815874104">
    <w:abstractNumId w:val="26"/>
  </w:num>
  <w:num w:numId="39" w16cid:durableId="800611472">
    <w:abstractNumId w:val="29"/>
  </w:num>
  <w:num w:numId="40" w16cid:durableId="794444070">
    <w:abstractNumId w:val="24"/>
  </w:num>
  <w:num w:numId="41" w16cid:durableId="621153315">
    <w:abstractNumId w:val="17"/>
  </w:num>
  <w:num w:numId="42" w16cid:durableId="789856663">
    <w:abstractNumId w:val="19"/>
  </w:num>
  <w:num w:numId="43" w16cid:durableId="1197081037">
    <w:abstractNumId w:val="13"/>
  </w:num>
  <w:num w:numId="44" w16cid:durableId="1470827502">
    <w:abstractNumId w:val="16"/>
  </w:num>
  <w:num w:numId="45" w16cid:durableId="1193760829">
    <w:abstractNumId w:val="26"/>
  </w:num>
  <w:num w:numId="46" w16cid:durableId="1835560612">
    <w:abstractNumId w:val="11"/>
  </w:num>
  <w:num w:numId="47" w16cid:durableId="569775606">
    <w:abstractNumId w:val="22"/>
  </w:num>
  <w:num w:numId="48" w16cid:durableId="1232732872">
    <w:abstractNumId w:val="3"/>
  </w:num>
  <w:num w:numId="49" w16cid:durableId="466896726">
    <w:abstractNumId w:val="21"/>
  </w:num>
  <w:num w:numId="50" w16cid:durableId="247547180">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C00"/>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20B"/>
    <w:rsid w:val="0006311D"/>
    <w:rsid w:val="00063AEF"/>
    <w:rsid w:val="00065C3B"/>
    <w:rsid w:val="00066A22"/>
    <w:rsid w:val="0006703E"/>
    <w:rsid w:val="000702A0"/>
    <w:rsid w:val="000704B9"/>
    <w:rsid w:val="00070DBB"/>
    <w:rsid w:val="00071119"/>
    <w:rsid w:val="00071450"/>
    <w:rsid w:val="00071C65"/>
    <w:rsid w:val="00071D1C"/>
    <w:rsid w:val="00072BC8"/>
    <w:rsid w:val="00073430"/>
    <w:rsid w:val="00073587"/>
    <w:rsid w:val="000735B0"/>
    <w:rsid w:val="0007389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65"/>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4A4"/>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A60"/>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4A9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580E"/>
    <w:rsid w:val="002166CE"/>
    <w:rsid w:val="00216747"/>
    <w:rsid w:val="00217344"/>
    <w:rsid w:val="00217710"/>
    <w:rsid w:val="00217A51"/>
    <w:rsid w:val="00220ACB"/>
    <w:rsid w:val="00220C7C"/>
    <w:rsid w:val="00220CE5"/>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B9C"/>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6C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669"/>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817"/>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94A"/>
    <w:rsid w:val="00417E48"/>
    <w:rsid w:val="00417F33"/>
    <w:rsid w:val="00421AEB"/>
    <w:rsid w:val="00422802"/>
    <w:rsid w:val="004234D0"/>
    <w:rsid w:val="00423B3F"/>
    <w:rsid w:val="00425F40"/>
    <w:rsid w:val="00427EAA"/>
    <w:rsid w:val="0043056E"/>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06"/>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AC0"/>
    <w:rsid w:val="004E6A12"/>
    <w:rsid w:val="004E6E9A"/>
    <w:rsid w:val="004E7893"/>
    <w:rsid w:val="004F09B2"/>
    <w:rsid w:val="004F0CAA"/>
    <w:rsid w:val="004F150B"/>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817"/>
    <w:rsid w:val="005B3A59"/>
    <w:rsid w:val="005B4B93"/>
    <w:rsid w:val="005B510B"/>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52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9A0"/>
    <w:rsid w:val="00700C81"/>
    <w:rsid w:val="00701157"/>
    <w:rsid w:val="0070161E"/>
    <w:rsid w:val="007017E0"/>
    <w:rsid w:val="007019EA"/>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4CDD"/>
    <w:rsid w:val="00735365"/>
    <w:rsid w:val="00735C9B"/>
    <w:rsid w:val="00736959"/>
    <w:rsid w:val="00736A43"/>
    <w:rsid w:val="00736CC7"/>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336D"/>
    <w:rsid w:val="007F4306"/>
    <w:rsid w:val="007F503F"/>
    <w:rsid w:val="007F5A5F"/>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8EC"/>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FD3"/>
    <w:rsid w:val="00892068"/>
    <w:rsid w:val="008920F8"/>
    <w:rsid w:val="00892B95"/>
    <w:rsid w:val="00892D4A"/>
    <w:rsid w:val="00892E30"/>
    <w:rsid w:val="00893487"/>
    <w:rsid w:val="00893AD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98E"/>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257"/>
    <w:rsid w:val="009C1A9B"/>
    <w:rsid w:val="009C1D0F"/>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45F3"/>
    <w:rsid w:val="009E49AB"/>
    <w:rsid w:val="009E4A0F"/>
    <w:rsid w:val="009E5048"/>
    <w:rsid w:val="009E61D8"/>
    <w:rsid w:val="009E7100"/>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5AEC"/>
    <w:rsid w:val="00A1623D"/>
    <w:rsid w:val="00A1659C"/>
    <w:rsid w:val="00A17ABE"/>
    <w:rsid w:val="00A20240"/>
    <w:rsid w:val="00A205BF"/>
    <w:rsid w:val="00A2065C"/>
    <w:rsid w:val="00A20B69"/>
    <w:rsid w:val="00A20C6E"/>
    <w:rsid w:val="00A214D5"/>
    <w:rsid w:val="00A21F69"/>
    <w:rsid w:val="00A22062"/>
    <w:rsid w:val="00A222D7"/>
    <w:rsid w:val="00A2241E"/>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8ED"/>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1A65"/>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2790"/>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47C"/>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A17"/>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03F6"/>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29"/>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97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32BC"/>
    <w:rsid w:val="00D13662"/>
    <w:rsid w:val="00D13E20"/>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9CC"/>
    <w:rsid w:val="00DB4CC7"/>
    <w:rsid w:val="00DB64C8"/>
    <w:rsid w:val="00DB6B33"/>
    <w:rsid w:val="00DB6D02"/>
    <w:rsid w:val="00DB7289"/>
    <w:rsid w:val="00DB74A7"/>
    <w:rsid w:val="00DB7B2F"/>
    <w:rsid w:val="00DC0989"/>
    <w:rsid w:val="00DC14CE"/>
    <w:rsid w:val="00DC1B3F"/>
    <w:rsid w:val="00DC20FB"/>
    <w:rsid w:val="00DC30CC"/>
    <w:rsid w:val="00DC5332"/>
    <w:rsid w:val="00DC567F"/>
    <w:rsid w:val="00DC59F5"/>
    <w:rsid w:val="00DC619D"/>
    <w:rsid w:val="00DC64B5"/>
    <w:rsid w:val="00DC6FEB"/>
    <w:rsid w:val="00DC702A"/>
    <w:rsid w:val="00DC765A"/>
    <w:rsid w:val="00DC769E"/>
    <w:rsid w:val="00DD0158"/>
    <w:rsid w:val="00DD0FED"/>
    <w:rsid w:val="00DD2498"/>
    <w:rsid w:val="00DD27B0"/>
    <w:rsid w:val="00DD2E18"/>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6B"/>
    <w:rsid w:val="00E6044F"/>
    <w:rsid w:val="00E60526"/>
    <w:rsid w:val="00E6061C"/>
    <w:rsid w:val="00E6288F"/>
    <w:rsid w:val="00E633A9"/>
    <w:rsid w:val="00E63619"/>
    <w:rsid w:val="00E63641"/>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3DD3"/>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E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71B"/>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4A"/>
    <w:rsid w:val="00EE62ED"/>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50F6A"/>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090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89567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926986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224225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6987360">
      <w:bodyDiv w:val="1"/>
      <w:marLeft w:val="0"/>
      <w:marRight w:val="0"/>
      <w:marTop w:val="0"/>
      <w:marBottom w:val="0"/>
      <w:divBdr>
        <w:top w:val="none" w:sz="0" w:space="0" w:color="auto"/>
        <w:left w:val="none" w:sz="0" w:space="0" w:color="auto"/>
        <w:bottom w:val="none" w:sz="0" w:space="0" w:color="auto"/>
        <w:right w:val="none" w:sz="0" w:space="0" w:color="auto"/>
      </w:divBdr>
    </w:div>
    <w:div w:id="88869181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554744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e.mail.ru/compose/?mailto=mailto%3az.hayrapet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EBF69-EB9A-45C1-8942-0D784B572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1</Pages>
  <Words>22257</Words>
  <Characters>126865</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148825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Zanush Hayrapetyan</cp:lastModifiedBy>
  <cp:revision>51</cp:revision>
  <cp:lastPrinted>2018-02-16T07:12:00Z</cp:lastPrinted>
  <dcterms:created xsi:type="dcterms:W3CDTF">2023-05-30T06:39:00Z</dcterms:created>
  <dcterms:modified xsi:type="dcterms:W3CDTF">2025-11-10T06:01:00Z</dcterms:modified>
</cp:coreProperties>
</file>