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BC32E4" w:rsidRPr="006F0E10">
        <w:rPr>
          <w:rFonts w:ascii="GHEA Grapalat" w:hAnsi="GHEA Grapalat"/>
          <w:i/>
          <w:sz w:val="20"/>
          <w:szCs w:val="20"/>
        </w:rPr>
        <w:t xml:space="preserve">от </w:t>
      </w:r>
      <w:r w:rsidR="00393055">
        <w:rPr>
          <w:rFonts w:ascii="GHEA Grapalat" w:hAnsi="GHEA Grapalat"/>
          <w:i/>
          <w:sz w:val="20"/>
          <w:szCs w:val="20"/>
        </w:rPr>
        <w:t>24-</w:t>
      </w:r>
      <w:r w:rsidR="00BC32E4" w:rsidRPr="006F0E10">
        <w:rPr>
          <w:rFonts w:ascii="GHEA Grapalat" w:hAnsi="GHEA Grapalat"/>
          <w:i/>
          <w:sz w:val="20"/>
          <w:szCs w:val="20"/>
        </w:rPr>
        <w:t xml:space="preserve">ого </w:t>
      </w:r>
      <w:r w:rsidR="00393055">
        <w:rPr>
          <w:rFonts w:ascii="GHEA Grapalat" w:hAnsi="GHEA Grapalat"/>
          <w:i/>
          <w:sz w:val="20"/>
          <w:szCs w:val="20"/>
        </w:rPr>
        <w:t>марта</w:t>
      </w:r>
      <w:r w:rsidR="00BC32E4" w:rsidRPr="006F0E10">
        <w:rPr>
          <w:rFonts w:ascii="GHEA Grapalat" w:hAnsi="GHEA Grapalat"/>
          <w:i/>
          <w:sz w:val="20"/>
          <w:szCs w:val="20"/>
        </w:rPr>
        <w:t xml:space="preserve"> 202</w:t>
      </w:r>
      <w:r w:rsidR="00510B0A">
        <w:rPr>
          <w:rFonts w:ascii="GHEA Grapalat" w:hAnsi="GHEA Grapalat"/>
          <w:i/>
          <w:sz w:val="20"/>
          <w:szCs w:val="20"/>
        </w:rPr>
        <w:t>5</w:t>
      </w:r>
      <w:r w:rsidR="00BC32E4" w:rsidRPr="006F0E10">
        <w:rPr>
          <w:rFonts w:ascii="GHEA Grapalat" w:hAnsi="GHEA Grapalat"/>
          <w:i/>
          <w:sz w:val="20"/>
          <w:szCs w:val="20"/>
        </w:rPr>
        <w:t xml:space="preserve"> года № </w:t>
      </w:r>
      <w:r w:rsidR="00393055">
        <w:rPr>
          <w:rFonts w:ascii="GHEA Grapalat" w:hAnsi="GHEA Grapalat"/>
          <w:i/>
          <w:sz w:val="20"/>
          <w:szCs w:val="20"/>
        </w:rPr>
        <w:t>110</w:t>
      </w:r>
      <w:r w:rsidR="00BC32E4" w:rsidRPr="006F0E10">
        <w:rPr>
          <w:rFonts w:ascii="GHEA Grapalat" w:hAnsi="GHEA Grapalat"/>
          <w:i/>
          <w:sz w:val="20"/>
          <w:szCs w:val="20"/>
        </w:rPr>
        <w:t>-A</w:t>
      </w:r>
    </w:p>
    <w:p w:rsidR="00D50D36" w:rsidRPr="00D50D36" w:rsidRDefault="00D50D36" w:rsidP="00D50D36">
      <w:pPr>
        <w:widowControl w:val="0"/>
        <w:spacing w:after="160" w:line="360" w:lineRule="auto"/>
        <w:ind w:firstLine="567"/>
        <w:jc w:val="right"/>
        <w:rPr>
          <w:rFonts w:ascii="GHEA Grapalat" w:hAnsi="GHEA Grapalat" w:cs="Sylfaen"/>
          <w:i/>
        </w:rPr>
      </w:pPr>
    </w:p>
    <w:p w:rsidR="006B00E7" w:rsidRPr="009044F1" w:rsidRDefault="006B00E7" w:rsidP="006B00E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B00E7" w:rsidRPr="00BA7128" w:rsidRDefault="006B00E7" w:rsidP="006B00E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 xml:space="preserve">СРОЧНОМ </w:t>
      </w:r>
      <w:r w:rsidRPr="009044F1">
        <w:rPr>
          <w:rFonts w:ascii="GHEA Grapalat" w:hAnsi="GHEA Grapalat"/>
          <w:i w:val="0"/>
          <w:sz w:val="24"/>
          <w:szCs w:val="24"/>
        </w:rPr>
        <w:t>ОТКРЫТОМ КОНКУРСЕ</w:t>
      </w:r>
    </w:p>
    <w:p w:rsidR="006B00E7" w:rsidRPr="00657E36" w:rsidRDefault="006B00E7" w:rsidP="006B00E7">
      <w:pPr>
        <w:pStyle w:val="BodyTextIndent"/>
        <w:widowControl w:val="0"/>
        <w:spacing w:line="240" w:lineRule="auto"/>
        <w:jc w:val="center"/>
        <w:rPr>
          <w:rFonts w:ascii="GHEA Grapalat" w:hAnsi="GHEA Grapalat"/>
          <w:i w:val="0"/>
          <w:color w:val="FF0000"/>
          <w:sz w:val="24"/>
          <w:szCs w:val="24"/>
        </w:rPr>
      </w:pPr>
      <w:r w:rsidRPr="00657E36">
        <w:rPr>
          <w:rFonts w:ascii="GHEA Grapalat" w:hAnsi="GHEA Grapalat"/>
          <w:i w:val="0"/>
          <w:color w:val="FF0000"/>
          <w:sz w:val="24"/>
          <w:szCs w:val="24"/>
        </w:rPr>
        <w:t>*В случае расхождений между армянской и русской версиями приглашения,</w:t>
      </w:r>
    </w:p>
    <w:p w:rsidR="006B00E7" w:rsidRDefault="006B00E7" w:rsidP="006B00E7">
      <w:pPr>
        <w:pStyle w:val="BodyTextIndent"/>
        <w:widowControl w:val="0"/>
        <w:spacing w:line="240" w:lineRule="auto"/>
        <w:ind w:firstLine="0"/>
        <w:jc w:val="center"/>
        <w:rPr>
          <w:rFonts w:ascii="GHEA Grapalat" w:hAnsi="GHEA Grapalat"/>
          <w:i w:val="0"/>
          <w:color w:val="FF0000"/>
          <w:sz w:val="24"/>
          <w:szCs w:val="24"/>
        </w:rPr>
      </w:pPr>
      <w:r w:rsidRPr="00657E36">
        <w:rPr>
          <w:rFonts w:ascii="GHEA Grapalat" w:hAnsi="GHEA Grapalat"/>
          <w:i w:val="0"/>
          <w:color w:val="FF0000"/>
          <w:sz w:val="24"/>
          <w:szCs w:val="24"/>
        </w:rPr>
        <w:t>преимущество будет иметь армянская версия.</w:t>
      </w:r>
    </w:p>
    <w:p w:rsidR="006B00E7" w:rsidRPr="00657E36" w:rsidRDefault="006B00E7" w:rsidP="006B00E7">
      <w:pPr>
        <w:pStyle w:val="BodyTextIndent"/>
        <w:widowControl w:val="0"/>
        <w:spacing w:line="240" w:lineRule="auto"/>
        <w:ind w:firstLine="0"/>
        <w:jc w:val="center"/>
        <w:rPr>
          <w:rFonts w:ascii="GHEA Grapalat" w:hAnsi="GHEA Grapalat"/>
          <w:i w:val="0"/>
          <w:color w:val="FF0000"/>
          <w:sz w:val="24"/>
          <w:szCs w:val="24"/>
        </w:rPr>
      </w:pPr>
    </w:p>
    <w:p w:rsidR="006B00E7" w:rsidRPr="009044F1" w:rsidRDefault="006B00E7" w:rsidP="006B00E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62C88">
        <w:rPr>
          <w:rFonts w:ascii="GHEA Grapalat" w:hAnsi="GHEA Grapalat"/>
          <w:i w:val="0"/>
          <w:sz w:val="24"/>
          <w:szCs w:val="24"/>
          <w:lang w:val="hy-AM"/>
        </w:rPr>
        <w:t>10</w:t>
      </w:r>
      <w:r w:rsidRPr="009044F1">
        <w:rPr>
          <w:rFonts w:ascii="GHEA Grapalat" w:hAnsi="GHEA Grapalat"/>
          <w:i w:val="0"/>
          <w:sz w:val="24"/>
          <w:szCs w:val="24"/>
        </w:rPr>
        <w:t>" "</w:t>
      </w:r>
      <w:r w:rsidR="00000F63" w:rsidRPr="00000F63">
        <w:t xml:space="preserve"> </w:t>
      </w:r>
      <w:r w:rsidR="00362C88">
        <w:rPr>
          <w:rFonts w:ascii="GHEA Grapalat" w:hAnsi="GHEA Grapalat"/>
          <w:i w:val="0"/>
          <w:sz w:val="24"/>
          <w:szCs w:val="24"/>
          <w:lang w:val="hy-AM"/>
        </w:rPr>
        <w:t>11</w:t>
      </w:r>
      <w:r w:rsidR="00000F63" w:rsidRPr="00000F63">
        <w:rPr>
          <w:rFonts w:ascii="GHEA Grapalat" w:hAnsi="GHEA Grapalat"/>
          <w:i w:val="0"/>
          <w:sz w:val="24"/>
          <w:szCs w:val="24"/>
        </w:rPr>
        <w:t xml:space="preserve"> </w:t>
      </w:r>
      <w:r w:rsidRPr="009044F1">
        <w:rPr>
          <w:rFonts w:ascii="GHEA Grapalat" w:hAnsi="GHEA Grapalat"/>
          <w:i w:val="0"/>
          <w:sz w:val="24"/>
          <w:szCs w:val="24"/>
        </w:rPr>
        <w:t>" 20</w:t>
      </w:r>
      <w:r>
        <w:rPr>
          <w:rFonts w:ascii="GHEA Grapalat" w:hAnsi="GHEA Grapalat"/>
          <w:i w:val="0"/>
          <w:sz w:val="24"/>
          <w:szCs w:val="24"/>
        </w:rPr>
        <w:t>2</w:t>
      </w:r>
      <w:r>
        <w:rPr>
          <w:rFonts w:ascii="GHEA Grapalat" w:hAnsi="GHEA Grapalat"/>
          <w:i w:val="0"/>
          <w:sz w:val="24"/>
          <w:szCs w:val="24"/>
          <w:lang w:val="hy-AM"/>
        </w:rPr>
        <w:t>5</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rPr>
        <w:t xml:space="preserve">№ </w:t>
      </w:r>
      <w:r w:rsidRPr="009044F1">
        <w:rPr>
          <w:rFonts w:ascii="GHEA Grapalat" w:hAnsi="GHEA Grapalat"/>
          <w:i w:val="0"/>
          <w:sz w:val="24"/>
          <w:szCs w:val="24"/>
        </w:rPr>
        <w:t xml:space="preserve">" </w:t>
      </w:r>
    </w:p>
    <w:p w:rsidR="006B00E7" w:rsidRPr="006B00E7" w:rsidRDefault="006B00E7" w:rsidP="006B00E7">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B00E7" w:rsidRDefault="006B00E7" w:rsidP="006B00E7">
      <w:pPr>
        <w:pStyle w:val="BodyTextIndent"/>
        <w:widowControl w:val="0"/>
        <w:spacing w:after="160" w:line="240" w:lineRule="auto"/>
        <w:ind w:firstLine="567"/>
        <w:rPr>
          <w:rFonts w:ascii="GHEA Grapalat" w:hAnsi="GHEA Grapalat"/>
          <w:i w:val="0"/>
          <w:sz w:val="24"/>
          <w:szCs w:val="24"/>
        </w:rPr>
      </w:pPr>
      <w:r w:rsidRPr="00FC4128">
        <w:rPr>
          <w:rFonts w:ascii="GHEA Grapalat" w:hAnsi="GHEA Grapalat"/>
          <w:i w:val="0"/>
          <w:sz w:val="24"/>
          <w:szCs w:val="24"/>
        </w:rPr>
        <w:t xml:space="preserve">Заказчик: Муниципалитет Мартунинской общины, расположенный в с. По адресу Мартуни Шаумяна 2, объявляет </w:t>
      </w:r>
      <w:r>
        <w:rPr>
          <w:rFonts w:ascii="GHEA Grapalat" w:hAnsi="GHEA Grapalat"/>
          <w:i w:val="0"/>
          <w:sz w:val="24"/>
          <w:szCs w:val="24"/>
        </w:rPr>
        <w:t>срочный срочный открытый конкурс</w:t>
      </w:r>
      <w:r w:rsidRPr="00FC4128">
        <w:rPr>
          <w:rFonts w:ascii="GHEA Grapalat" w:hAnsi="GHEA Grapalat"/>
          <w:i w:val="0"/>
          <w:sz w:val="24"/>
          <w:szCs w:val="24"/>
        </w:rPr>
        <w:t>, который проводится одним этапом, посредством системы электронных закупок Armeps (</w:t>
      </w:r>
      <w:hyperlink r:id="rId8" w:history="1">
        <w:r w:rsidRPr="00FF3C3A">
          <w:rPr>
            <w:rStyle w:val="Hyperlink"/>
            <w:rFonts w:ascii="GHEA Grapalat" w:hAnsi="GHEA Grapalat"/>
            <w:i w:val="0"/>
            <w:sz w:val="24"/>
            <w:szCs w:val="24"/>
          </w:rPr>
          <w:t>www.armeps.am</w:t>
        </w:r>
      </w:hyperlink>
      <w:r w:rsidRPr="00FC4128">
        <w:rPr>
          <w:rFonts w:ascii="GHEA Grapalat" w:hAnsi="GHEA Grapalat"/>
          <w:i w:val="0"/>
          <w:sz w:val="24"/>
          <w:szCs w:val="24"/>
        </w:rPr>
        <w:t>).</w:t>
      </w:r>
    </w:p>
    <w:p w:rsidR="006B00E7" w:rsidRPr="00782D60" w:rsidRDefault="006B00E7" w:rsidP="006B00E7">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6B00E7" w:rsidRPr="003A1EBB" w:rsidRDefault="007D24C5" w:rsidP="006B00E7">
      <w:pPr>
        <w:pStyle w:val="BodyTextIndent"/>
        <w:widowControl w:val="0"/>
        <w:spacing w:line="240" w:lineRule="auto"/>
        <w:ind w:firstLine="0"/>
        <w:rPr>
          <w:rFonts w:ascii="GHEA Grapalat" w:hAnsi="GHEA Grapalat"/>
          <w:i w:val="0"/>
          <w:sz w:val="16"/>
          <w:szCs w:val="16"/>
        </w:rPr>
      </w:pPr>
      <w:r>
        <w:rPr>
          <w:rFonts w:ascii="GHEA Grapalat" w:hAnsi="GHEA Grapalat"/>
          <w:i w:val="0"/>
          <w:sz w:val="24"/>
          <w:szCs w:val="24"/>
        </w:rPr>
        <w:t>Строительные работы на сетях наружного освещения межобщинных дорог города Мартуни и общины Мартуни в населенных пунктах Астхадзор, В.Геташен и Цаккар общины Мартуни Гегаркуникской области Республики Армения</w:t>
      </w:r>
      <w:r w:rsidR="006B00E7">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B00E7" w:rsidRPr="00C07F24" w:rsidRDefault="006B00E7" w:rsidP="006B00E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EF6640">
        <w:rPr>
          <w:rFonts w:ascii="GHEA Grapalat" w:hAnsi="GHEA Grapalat"/>
          <w:i w:val="0"/>
          <w:sz w:val="24"/>
          <w:szCs w:val="24"/>
          <w:lang w:val="hy-AM"/>
        </w:rPr>
        <w:t>17</w:t>
      </w:r>
      <w:r>
        <w:rPr>
          <w:rFonts w:ascii="GHEA Grapalat" w:hAnsi="GHEA Grapalat"/>
          <w:i w:val="0"/>
          <w:sz w:val="24"/>
          <w:szCs w:val="24"/>
        </w:rPr>
        <w:t>:</w:t>
      </w:r>
      <w:r w:rsidR="00EF6640">
        <w:rPr>
          <w:rFonts w:ascii="GHEA Grapalat" w:hAnsi="GHEA Grapalat"/>
          <w:i w:val="0"/>
          <w:sz w:val="24"/>
          <w:szCs w:val="24"/>
          <w:lang w:val="hy-AM"/>
        </w:rPr>
        <w:t>0</w:t>
      </w:r>
      <w:r>
        <w:rPr>
          <w:rFonts w:ascii="GHEA Grapalat" w:hAnsi="GHEA Grapalat"/>
          <w:i w:val="0"/>
          <w:sz w:val="24"/>
          <w:szCs w:val="24"/>
        </w:rPr>
        <w:t>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Pr>
          <w:rFonts w:ascii="GHEA Grapalat" w:hAnsi="GHEA Grapalat"/>
          <w:i w:val="0"/>
          <w:sz w:val="24"/>
          <w:szCs w:val="24"/>
        </w:rPr>
        <w:t>1</w:t>
      </w:r>
      <w:r w:rsidR="00EF6640">
        <w:rPr>
          <w:rFonts w:ascii="GHEA Grapalat" w:hAnsi="GHEA Grapalat"/>
          <w:i w:val="0"/>
          <w:sz w:val="24"/>
          <w:szCs w:val="24"/>
          <w:lang w:val="hy-AM"/>
        </w:rPr>
        <w:t>0</w:t>
      </w:r>
      <w:r>
        <w:rPr>
          <w:rFonts w:ascii="GHEA Grapalat" w:hAnsi="GHEA Grapalat"/>
          <w:i w:val="0"/>
          <w:sz w:val="24"/>
          <w:szCs w:val="24"/>
        </w:rPr>
        <w:t>-го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6B00E7" w:rsidRPr="001B32D9" w:rsidRDefault="006B00E7" w:rsidP="006B00E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6B00E7" w:rsidRPr="001B32D9" w:rsidRDefault="006B00E7" w:rsidP="006B00E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C6543" w:rsidRPr="00FC6543">
        <w:rPr>
          <w:rFonts w:ascii="GHEA Grapalat" w:hAnsi="GHEA Grapalat"/>
          <w:i w:val="0"/>
          <w:sz w:val="24"/>
          <w:szCs w:val="24"/>
        </w:rPr>
        <w:t>17</w:t>
      </w:r>
      <w:r>
        <w:rPr>
          <w:rFonts w:ascii="GHEA Grapalat" w:hAnsi="GHEA Grapalat"/>
          <w:i w:val="0"/>
          <w:sz w:val="24"/>
          <w:szCs w:val="24"/>
        </w:rPr>
        <w:t>:</w:t>
      </w:r>
      <w:r w:rsidR="00FC6543" w:rsidRPr="00FC6543">
        <w:rPr>
          <w:rFonts w:ascii="GHEA Grapalat" w:hAnsi="GHEA Grapalat"/>
          <w:i w:val="0"/>
          <w:sz w:val="24"/>
          <w:szCs w:val="24"/>
        </w:rPr>
        <w:t>0</w:t>
      </w:r>
      <w:r w:rsidR="00D27D31" w:rsidRPr="00D27D31">
        <w:rPr>
          <w:rFonts w:ascii="GHEA Grapalat" w:hAnsi="GHEA Grapalat"/>
          <w:i w:val="0"/>
          <w:sz w:val="24"/>
          <w:szCs w:val="24"/>
        </w:rPr>
        <w:t>0</w:t>
      </w:r>
      <w:r w:rsidRPr="009044F1">
        <w:rPr>
          <w:rFonts w:ascii="GHEA Grapalat" w:hAnsi="GHEA Grapalat"/>
          <w:i w:val="0"/>
          <w:sz w:val="24"/>
          <w:szCs w:val="24"/>
        </w:rPr>
        <w:t xml:space="preserve"> часов на </w:t>
      </w:r>
      <w:r>
        <w:rPr>
          <w:rFonts w:ascii="GHEA Grapalat" w:hAnsi="GHEA Grapalat"/>
          <w:i w:val="0"/>
          <w:sz w:val="24"/>
          <w:szCs w:val="24"/>
        </w:rPr>
        <w:t>1</w:t>
      </w:r>
      <w:r w:rsidR="00FC6543" w:rsidRPr="00FC6543">
        <w:rPr>
          <w:rFonts w:ascii="GHEA Grapalat" w:hAnsi="GHEA Grapalat"/>
          <w:i w:val="0"/>
          <w:sz w:val="24"/>
          <w:szCs w:val="24"/>
        </w:rPr>
        <w:t>0</w:t>
      </w:r>
      <w:r>
        <w:rPr>
          <w:rFonts w:ascii="GHEA Grapalat" w:hAnsi="GHEA Grapalat"/>
          <w:i w:val="0"/>
          <w:sz w:val="24"/>
          <w:szCs w:val="24"/>
        </w:rPr>
        <w:t>-ый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6B00E7" w:rsidRPr="001B32D9" w:rsidRDefault="006B00E7" w:rsidP="006B00E7">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B00E7" w:rsidRPr="003A1EBB" w:rsidRDefault="006B00E7" w:rsidP="006B00E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6B00E7" w:rsidRPr="003A1EBB" w:rsidRDefault="00FC6543" w:rsidP="006B00E7">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lang w:val="en-US"/>
        </w:rPr>
        <w:t>A</w:t>
      </w:r>
      <w:r w:rsidRPr="00E82E4F">
        <w:rPr>
          <w:rFonts w:ascii="GHEA Grapalat" w:hAnsi="GHEA Grapalat"/>
          <w:i w:val="0"/>
          <w:sz w:val="24"/>
          <w:szCs w:val="24"/>
        </w:rPr>
        <w:t>.</w:t>
      </w:r>
      <w:r w:rsidR="006B00E7">
        <w:rPr>
          <w:rFonts w:ascii="GHEA Grapalat" w:hAnsi="GHEA Grapalat"/>
          <w:i w:val="0"/>
          <w:sz w:val="24"/>
          <w:szCs w:val="24"/>
        </w:rPr>
        <w:t xml:space="preserve"> Григоряна</w:t>
      </w:r>
    </w:p>
    <w:p w:rsidR="006B00E7" w:rsidRPr="003A1EBB" w:rsidRDefault="006B00E7" w:rsidP="006B00E7">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6B00E7" w:rsidRPr="00E82E4F" w:rsidRDefault="006B00E7" w:rsidP="006B00E7">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Pr>
          <w:rFonts w:ascii="GHEA Grapalat" w:hAnsi="GHEA Grapalat"/>
          <w:i w:val="0"/>
          <w:sz w:val="24"/>
          <w:szCs w:val="24"/>
        </w:rPr>
        <w:t xml:space="preserve"> +374</w:t>
      </w:r>
      <w:r w:rsidR="00FC6543" w:rsidRPr="00FC6543">
        <w:rPr>
          <w:rFonts w:ascii="GHEA Grapalat" w:hAnsi="GHEA Grapalat"/>
          <w:i w:val="0"/>
          <w:sz w:val="24"/>
          <w:szCs w:val="24"/>
        </w:rPr>
        <w:t>9</w:t>
      </w:r>
      <w:r w:rsidR="00FC6543" w:rsidRPr="00E82E4F">
        <w:rPr>
          <w:rFonts w:ascii="GHEA Grapalat" w:hAnsi="GHEA Grapalat"/>
          <w:i w:val="0"/>
          <w:sz w:val="24"/>
          <w:szCs w:val="24"/>
        </w:rPr>
        <w:t>4334245</w:t>
      </w:r>
    </w:p>
    <w:p w:rsidR="006B00E7" w:rsidRPr="00C47C9D" w:rsidRDefault="006B00E7" w:rsidP="006B00E7">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Pr>
          <w:rFonts w:ascii="GHEA Grapalat" w:hAnsi="GHEA Grapalat"/>
          <w:i w:val="0"/>
          <w:sz w:val="24"/>
          <w:szCs w:val="24"/>
          <w:lang w:val="en-US"/>
        </w:rPr>
        <w:t>Martunignum</w:t>
      </w:r>
      <w:r w:rsidRPr="00C47C9D">
        <w:rPr>
          <w:rFonts w:ascii="GHEA Grapalat" w:hAnsi="GHEA Grapalat"/>
          <w:i w:val="0"/>
          <w:sz w:val="24"/>
          <w:szCs w:val="24"/>
        </w:rPr>
        <w:t>@</w:t>
      </w:r>
      <w:r>
        <w:rPr>
          <w:rFonts w:ascii="GHEA Grapalat" w:hAnsi="GHEA Grapalat"/>
          <w:i w:val="0"/>
          <w:sz w:val="24"/>
          <w:szCs w:val="24"/>
          <w:lang w:val="en-US"/>
        </w:rPr>
        <w:t>mail</w:t>
      </w:r>
      <w:r w:rsidRPr="00C47C9D">
        <w:rPr>
          <w:rFonts w:ascii="GHEA Grapalat" w:hAnsi="GHEA Grapalat"/>
          <w:i w:val="0"/>
          <w:sz w:val="24"/>
          <w:szCs w:val="24"/>
        </w:rPr>
        <w:t>.</w:t>
      </w:r>
      <w:r>
        <w:rPr>
          <w:rFonts w:ascii="GHEA Grapalat" w:hAnsi="GHEA Grapalat"/>
          <w:i w:val="0"/>
          <w:sz w:val="24"/>
          <w:szCs w:val="24"/>
          <w:lang w:val="en-US"/>
        </w:rPr>
        <w:t>ru</w:t>
      </w:r>
    </w:p>
    <w:p w:rsidR="006B00E7" w:rsidRPr="00C47C9D" w:rsidRDefault="006B00E7" w:rsidP="006B00E7">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Pr>
          <w:rFonts w:ascii="GHEA Grapalat" w:hAnsi="GHEA Grapalat"/>
          <w:i w:val="0"/>
          <w:sz w:val="24"/>
          <w:szCs w:val="24"/>
        </w:rPr>
        <w:t>Муниципалитет Мартунинской общины</w:t>
      </w:r>
    </w:p>
    <w:p w:rsidR="006B00E7" w:rsidRDefault="006B00E7" w:rsidP="006B00E7">
      <w:pPr>
        <w:pStyle w:val="BodyTextIndent"/>
        <w:widowControl w:val="0"/>
        <w:spacing w:after="160" w:line="240" w:lineRule="auto"/>
        <w:ind w:left="3969" w:firstLine="0"/>
        <w:rPr>
          <w:rFonts w:ascii="GHEA Grapalat" w:hAnsi="GHEA Grapalat" w:cs="Sylfaen"/>
          <w:b/>
        </w:rPr>
      </w:pPr>
    </w:p>
    <w:p w:rsidR="006B00E7" w:rsidRDefault="006B00E7" w:rsidP="006B00E7">
      <w:pPr>
        <w:pStyle w:val="BodyTextIndent"/>
        <w:widowControl w:val="0"/>
        <w:spacing w:after="160" w:line="240" w:lineRule="auto"/>
        <w:ind w:left="3969" w:firstLine="0"/>
        <w:rPr>
          <w:rFonts w:ascii="GHEA Grapalat" w:hAnsi="GHEA Grapalat" w:cs="Sylfaen"/>
          <w:b/>
        </w:rPr>
      </w:pPr>
    </w:p>
    <w:p w:rsidR="006B00E7" w:rsidRPr="00657E36" w:rsidRDefault="006B00E7" w:rsidP="006B00E7">
      <w:pPr>
        <w:pStyle w:val="BodyTextIndent"/>
        <w:widowControl w:val="0"/>
        <w:spacing w:after="160"/>
        <w:jc w:val="center"/>
        <w:rPr>
          <w:rFonts w:ascii="GHEA Grapalat" w:hAnsi="GHEA Grapalat" w:cs="Sylfaen"/>
          <w:b/>
          <w:color w:val="FF0000"/>
          <w:sz w:val="32"/>
        </w:rPr>
      </w:pPr>
      <w:r w:rsidRPr="00657E36">
        <w:rPr>
          <w:rFonts w:ascii="GHEA Grapalat" w:hAnsi="GHEA Grapalat" w:cs="Sylfaen"/>
          <w:b/>
          <w:color w:val="FF0000"/>
          <w:sz w:val="32"/>
        </w:rPr>
        <w:t>Проект будет реализован при софинансировании государства (программа субсидирования)</w:t>
      </w:r>
    </w:p>
    <w:p w:rsidR="00915A97" w:rsidRPr="00D5443D" w:rsidRDefault="00CC6DEE" w:rsidP="006B00E7">
      <w:pPr>
        <w:pStyle w:val="BodyTextIndent"/>
        <w:widowControl w:val="0"/>
        <w:spacing w:after="160" w:line="240" w:lineRule="auto"/>
        <w:rPr>
          <w:rFonts w:ascii="GHEA Grapalat" w:hAnsi="GHEA Grapalat"/>
          <w:i w:val="0"/>
          <w:sz w:val="16"/>
          <w:szCs w:val="16"/>
        </w:rPr>
      </w:pPr>
      <w:r>
        <w:rPr>
          <w:rFonts w:ascii="GHEA Grapalat" w:hAnsi="GHEA Grapalat" w:cs="Sylfaen"/>
          <w:b/>
          <w:color w:val="FF0000"/>
          <w:sz w:val="32"/>
        </w:rPr>
        <w:t xml:space="preserve">Доля сообщества: </w:t>
      </w:r>
      <w:r w:rsidRPr="006439B3">
        <w:rPr>
          <w:rFonts w:ascii="GHEA Grapalat" w:hAnsi="GHEA Grapalat" w:cs="Sylfaen"/>
          <w:b/>
          <w:color w:val="FF0000"/>
          <w:sz w:val="32"/>
        </w:rPr>
        <w:t>40</w:t>
      </w:r>
      <w:r>
        <w:rPr>
          <w:rFonts w:ascii="GHEA Grapalat" w:hAnsi="GHEA Grapalat" w:cs="Sylfaen"/>
          <w:b/>
          <w:color w:val="FF0000"/>
          <w:sz w:val="32"/>
        </w:rPr>
        <w:t xml:space="preserve">%, Доля государства: </w:t>
      </w:r>
      <w:r w:rsidRPr="006439B3">
        <w:rPr>
          <w:rFonts w:ascii="GHEA Grapalat" w:hAnsi="GHEA Grapalat" w:cs="Sylfaen"/>
          <w:b/>
          <w:color w:val="FF0000"/>
          <w:sz w:val="32"/>
        </w:rPr>
        <w:t>60</w:t>
      </w:r>
      <w:r w:rsidR="006B00E7" w:rsidRPr="00657E36">
        <w:rPr>
          <w:rFonts w:ascii="GHEA Grapalat" w:hAnsi="GHEA Grapalat" w:cs="Sylfaen"/>
          <w:b/>
          <w:color w:val="FF0000"/>
          <w:sz w:val="32"/>
        </w:rPr>
        <w:t>%</w:t>
      </w:r>
      <w:r w:rsidR="00915A97">
        <w:rPr>
          <w:rFonts w:ascii="GHEA Grapalat" w:hAnsi="GHEA Grapalat" w:cs="Sylfaen"/>
          <w:b/>
        </w:rPr>
        <w:br w:type="page"/>
      </w:r>
    </w:p>
    <w:p w:rsidR="002B2F0A" w:rsidRPr="009044F1" w:rsidRDefault="002B2F0A" w:rsidP="002B2F0A">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2B2F0A" w:rsidRPr="009044F1" w:rsidRDefault="002B2F0A" w:rsidP="002B2F0A">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Pr>
          <w:rFonts w:ascii="GHEA Grapalat" w:hAnsi="GHEA Grapalat"/>
        </w:rPr>
        <w:t xml:space="preserve"> срочного</w:t>
      </w:r>
      <w:r w:rsidRPr="009044F1">
        <w:rPr>
          <w:rFonts w:ascii="GHEA Grapalat" w:hAnsi="GHEA Grapalat"/>
        </w:rPr>
        <w:t xml:space="preserve"> открытого конкурса</w:t>
      </w:r>
      <w:r w:rsidRPr="001B32D9">
        <w:rPr>
          <w:rFonts w:ascii="GHEA Grapalat" w:hAnsi="GHEA Grapalat" w:cs="Sylfaen"/>
          <w:i/>
        </w:rPr>
        <w:br/>
      </w:r>
      <w:r w:rsidRPr="009044F1">
        <w:rPr>
          <w:rFonts w:ascii="GHEA Grapalat" w:hAnsi="GHEA Grapalat"/>
          <w:i/>
        </w:rPr>
        <w:t xml:space="preserve">под кодом </w:t>
      </w:r>
      <w:r w:rsidR="007D24C5">
        <w:rPr>
          <w:rFonts w:ascii="GHEA Grapalat" w:hAnsi="GHEA Grapalat"/>
          <w:i/>
          <w:lang w:val="en-US"/>
        </w:rPr>
        <w:t>GMMH</w:t>
      </w:r>
      <w:r w:rsidR="007D24C5" w:rsidRPr="007D24C5">
        <w:rPr>
          <w:rFonts w:ascii="GHEA Grapalat" w:hAnsi="GHEA Grapalat"/>
          <w:i/>
        </w:rPr>
        <w:t>-</w:t>
      </w:r>
      <w:r w:rsidR="007D24C5">
        <w:rPr>
          <w:rFonts w:ascii="GHEA Grapalat" w:hAnsi="GHEA Grapalat"/>
          <w:i/>
          <w:lang w:val="en-US"/>
        </w:rPr>
        <w:t>HBMAShDzB</w:t>
      </w:r>
      <w:r w:rsidR="007D24C5" w:rsidRPr="007D24C5">
        <w:rPr>
          <w:rFonts w:ascii="GHEA Grapalat" w:hAnsi="GHEA Grapalat"/>
          <w:i/>
        </w:rPr>
        <w:t>-25/21</w:t>
      </w:r>
      <w:r w:rsidRPr="001B32D9">
        <w:rPr>
          <w:rFonts w:ascii="GHEA Grapalat" w:hAnsi="GHEA Grapalat" w:cs="Times Armenian"/>
          <w:i/>
        </w:rPr>
        <w:br/>
      </w:r>
      <w:r>
        <w:rPr>
          <w:rFonts w:ascii="GHEA Grapalat" w:hAnsi="GHEA Grapalat"/>
          <w:i/>
        </w:rPr>
        <w:t>№ 1</w:t>
      </w:r>
      <w:r w:rsidRPr="009044F1">
        <w:rPr>
          <w:rFonts w:ascii="GHEA Grapalat" w:hAnsi="GHEA Grapalat"/>
          <w:i/>
        </w:rPr>
        <w:t xml:space="preserve"> от </w:t>
      </w:r>
      <w:r w:rsidR="00261E0D">
        <w:rPr>
          <w:rFonts w:ascii="GHEA Grapalat" w:hAnsi="GHEA Grapalat"/>
          <w:i/>
          <w:lang w:val="hy-AM"/>
        </w:rPr>
        <w:t>10</w:t>
      </w:r>
      <w:bookmarkStart w:id="0" w:name="_GoBack"/>
      <w:bookmarkEnd w:id="0"/>
      <w:r w:rsidR="007D24C5">
        <w:rPr>
          <w:rFonts w:ascii="GHEA Grapalat" w:hAnsi="GHEA Grapalat"/>
          <w:i/>
        </w:rPr>
        <w:t>.</w:t>
      </w:r>
      <w:r w:rsidR="007D24C5">
        <w:rPr>
          <w:rFonts w:ascii="GHEA Grapalat" w:hAnsi="GHEA Grapalat"/>
          <w:i/>
          <w:lang w:val="hy-AM"/>
        </w:rPr>
        <w:t>11</w:t>
      </w:r>
      <w:r>
        <w:rPr>
          <w:rFonts w:ascii="GHEA Grapalat" w:hAnsi="GHEA Grapalat"/>
          <w:i/>
        </w:rPr>
        <w:t>.202</w:t>
      </w:r>
      <w:r>
        <w:rPr>
          <w:rFonts w:ascii="GHEA Grapalat" w:hAnsi="GHEA Grapalat"/>
          <w:i/>
          <w:lang w:val="hy-AM"/>
        </w:rPr>
        <w:t>5</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2B2F0A" w:rsidRPr="003A1EBB" w:rsidRDefault="002B2F0A" w:rsidP="002B2F0A">
      <w:pPr>
        <w:pStyle w:val="BodyText"/>
        <w:widowControl w:val="0"/>
        <w:spacing w:after="160"/>
        <w:ind w:right="-7" w:firstLine="567"/>
        <w:jc w:val="center"/>
        <w:rPr>
          <w:rFonts w:ascii="GHEA Grapalat" w:hAnsi="GHEA Grapalat"/>
        </w:rPr>
      </w:pPr>
    </w:p>
    <w:p w:rsidR="002B2F0A" w:rsidRPr="009044F1" w:rsidRDefault="002B2F0A" w:rsidP="002B2F0A">
      <w:pPr>
        <w:pStyle w:val="BodyText"/>
        <w:widowControl w:val="0"/>
        <w:spacing w:after="160"/>
        <w:ind w:right="-7" w:firstLine="567"/>
        <w:jc w:val="center"/>
        <w:rPr>
          <w:rFonts w:ascii="GHEA Grapalat" w:hAnsi="GHEA Grapalat"/>
        </w:rPr>
      </w:pPr>
      <w:r w:rsidRPr="009044F1">
        <w:rPr>
          <w:rFonts w:ascii="GHEA Grapalat" w:hAnsi="GHEA Grapalat"/>
          <w:i/>
        </w:rPr>
        <w:t>"</w:t>
      </w:r>
      <w:r>
        <w:rPr>
          <w:rFonts w:ascii="GHEA Grapalat" w:hAnsi="GHEA Grapalat"/>
          <w:i/>
        </w:rPr>
        <w:t>Муниципалитет Мартунинской общины</w:t>
      </w:r>
      <w:r w:rsidRPr="009044F1">
        <w:rPr>
          <w:rFonts w:ascii="GHEA Grapalat" w:hAnsi="GHEA Grapalat"/>
          <w:i/>
        </w:rPr>
        <w:t>"</w:t>
      </w:r>
    </w:p>
    <w:p w:rsidR="002B2F0A" w:rsidRPr="003A1EBB" w:rsidRDefault="002B2F0A" w:rsidP="002B2F0A">
      <w:pPr>
        <w:pStyle w:val="BodyText"/>
        <w:widowControl w:val="0"/>
        <w:spacing w:after="160"/>
        <w:ind w:right="-7" w:firstLine="567"/>
        <w:jc w:val="center"/>
        <w:rPr>
          <w:rFonts w:ascii="GHEA Grapalat" w:hAnsi="GHEA Grapalat"/>
        </w:rPr>
      </w:pPr>
    </w:p>
    <w:p w:rsidR="002B2F0A" w:rsidRPr="003A1EBB" w:rsidRDefault="002B2F0A" w:rsidP="002B2F0A">
      <w:pPr>
        <w:pStyle w:val="BodyText"/>
        <w:widowControl w:val="0"/>
        <w:spacing w:after="160"/>
        <w:ind w:right="-7" w:firstLine="567"/>
        <w:jc w:val="center"/>
        <w:rPr>
          <w:rFonts w:ascii="GHEA Grapalat" w:hAnsi="GHEA Grapalat"/>
        </w:rPr>
      </w:pPr>
    </w:p>
    <w:p w:rsidR="002B2F0A" w:rsidRPr="003A1EBB" w:rsidRDefault="002B2F0A" w:rsidP="002B2F0A">
      <w:pPr>
        <w:pStyle w:val="BodyText"/>
        <w:widowControl w:val="0"/>
        <w:spacing w:after="160"/>
        <w:ind w:right="-7" w:firstLine="567"/>
        <w:jc w:val="center"/>
        <w:rPr>
          <w:rFonts w:ascii="GHEA Grapalat" w:hAnsi="GHEA Grapalat"/>
        </w:rPr>
      </w:pPr>
    </w:p>
    <w:p w:rsidR="002B2F0A" w:rsidRPr="009044F1" w:rsidRDefault="002B2F0A" w:rsidP="002B2F0A">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2B2F0A" w:rsidRPr="009044F1" w:rsidRDefault="002B2F0A" w:rsidP="002B2F0A">
      <w:pPr>
        <w:pStyle w:val="BodyText"/>
        <w:widowControl w:val="0"/>
        <w:spacing w:after="160"/>
        <w:ind w:right="-7" w:firstLine="567"/>
        <w:jc w:val="center"/>
        <w:rPr>
          <w:rFonts w:ascii="GHEA Grapalat" w:hAnsi="GHEA Grapalat" w:cs="Sylfaen"/>
        </w:rPr>
      </w:pPr>
    </w:p>
    <w:p w:rsidR="002B2F0A" w:rsidRPr="009044F1" w:rsidRDefault="002B2F0A" w:rsidP="002B2F0A">
      <w:pPr>
        <w:pStyle w:val="BodyText"/>
        <w:widowControl w:val="0"/>
        <w:spacing w:after="160"/>
        <w:ind w:right="-7" w:firstLine="567"/>
        <w:jc w:val="center"/>
        <w:rPr>
          <w:rFonts w:ascii="GHEA Grapalat" w:hAnsi="GHEA Grapalat" w:cs="Sylfaen"/>
        </w:rPr>
      </w:pPr>
    </w:p>
    <w:p w:rsidR="002B2F0A" w:rsidRPr="00FA70BA" w:rsidRDefault="002B2F0A" w:rsidP="002B2F0A">
      <w:pPr>
        <w:pStyle w:val="BodyText"/>
        <w:widowControl w:val="0"/>
        <w:spacing w:after="160"/>
        <w:ind w:right="-7"/>
        <w:jc w:val="center"/>
        <w:rPr>
          <w:rFonts w:ascii="GHEA Grapalat" w:hAnsi="GHEA Grapalat"/>
          <w:b/>
        </w:rPr>
      </w:pPr>
      <w:r w:rsidRPr="00FA70BA">
        <w:rPr>
          <w:rFonts w:ascii="GHEA Grapalat" w:hAnsi="GHEA Grapalat"/>
          <w:b/>
        </w:rPr>
        <w:t>НА СРОЧНЫЙ ОТКРЫТЫЙ КОНКУРС, ОБЪЯВЛЕННЫЙ С ЦЕЛЬЮ ПРИОБРЕТЕНИЯ "</w:t>
      </w:r>
      <w:r w:rsidR="007D24C5">
        <w:rPr>
          <w:rFonts w:ascii="GHEA Grapalat" w:hAnsi="GHEA Grapalat"/>
          <w:b/>
          <w:szCs w:val="20"/>
        </w:rPr>
        <w:t>СТРОИТЕЛЬНЫЕ РАБОТЫ НА СЕТЯХ НАРУЖНОГО ОСВЕЩЕНИЯ МЕЖОБЩИННЫХ ДОРОГ ГОРОДА МАРТУНИ И ОБЩИНЫ МАРТУНИ В НАСЕЛЕННЫХ ПУНКТАХ АСТХАДЗОР, В.ГЕТАШЕН И ЦАККАР ОБЩИНЫ МАРТУНИ ГЕГАРКУНИКСКОЙ ОБЛАСТИ РЕСПУБЛИКИ АРМЕНИЯ</w:t>
      </w:r>
      <w:r w:rsidRPr="00FA70BA">
        <w:rPr>
          <w:rFonts w:ascii="GHEA Grapalat" w:hAnsi="GHEA Grapalat"/>
          <w:b/>
        </w:rPr>
        <w:t>" ДЛЯ НУЖД МУНИЦИПАЛИТЕТ МАРТУНИНСКОЙ ОБЩИНЫ"</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2B2F0A" w:rsidRPr="009044F1" w:rsidRDefault="002B2F0A" w:rsidP="002B2F0A">
      <w:pPr>
        <w:pStyle w:val="BodyText"/>
        <w:widowControl w:val="0"/>
        <w:spacing w:after="160"/>
        <w:ind w:right="-7"/>
        <w:jc w:val="center"/>
        <w:rPr>
          <w:rFonts w:ascii="GHEA Grapalat" w:hAnsi="GHEA Grapalat"/>
          <w:i/>
        </w:rPr>
      </w:pPr>
      <w:r w:rsidRPr="00FA70BA">
        <w:rPr>
          <w:rFonts w:ascii="GHEA Grapalat" w:hAnsi="GHEA Grapalat"/>
          <w:b/>
        </w:rPr>
        <w:t>НА СРОЧНЫЙ ОТКРЫТЫЙ КОНКУРС, ОБЪЯВЛЕННЫЙ С ЦЕЛЬЮ ПРИОБРЕТЕНИЯ "</w:t>
      </w:r>
      <w:r w:rsidRPr="00FA70BA">
        <w:rPr>
          <w:b/>
        </w:rPr>
        <w:t xml:space="preserve"> </w:t>
      </w:r>
      <w:r w:rsidR="007D24C5">
        <w:rPr>
          <w:rFonts w:ascii="GHEA Grapalat" w:hAnsi="GHEA Grapalat"/>
          <w:b/>
          <w:szCs w:val="20"/>
        </w:rPr>
        <w:t>СТРОИТЕЛЬНЫЕ РАБОТЫ НА СЕТЯХ НАРУЖНОГО ОСВЕЩЕНИЯ МЕЖОБЩИННЫХ ДОРОГ ГОРОДА МАРТУНИ И ОБЩИНЫ МАРТУНИ В НАСЕЛЕННЫХ ПУНКТАХ АСТХАДЗОР, В.ГЕТАШЕН И ЦАККАР ОБЩИНЫ МАРТУНИ ГЕГАРКУНИКСКОЙ ОБЛАСТИ РЕСПУБЛИКИ АРМЕНИЯ</w:t>
      </w:r>
      <w:r w:rsidRPr="00FA70BA">
        <w:rPr>
          <w:rFonts w:ascii="GHEA Grapalat" w:hAnsi="GHEA Grapalat"/>
          <w:b/>
        </w:rPr>
        <w:t xml:space="preserve">" </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D24C5">
        <w:rPr>
          <w:rFonts w:ascii="GHEA Grapalat" w:hAnsi="GHEA Grapalat"/>
          <w:spacing w:val="-6"/>
        </w:rPr>
        <w:t>GMMH-HBMAShDzB-25/21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2B2F0A" w:rsidRPr="009044F1">
        <w:rPr>
          <w:rFonts w:ascii="GHEA Grapalat" w:hAnsi="GHEA Grapalat"/>
          <w:sz w:val="24"/>
          <w:szCs w:val="24"/>
        </w:rPr>
        <w:t>"</w:t>
      </w:r>
      <w:r w:rsidR="002B2F0A" w:rsidRPr="00621627">
        <w:rPr>
          <w:rFonts w:ascii="GHEA Grapalat" w:hAnsi="GHEA Grapalat"/>
          <w:szCs w:val="18"/>
          <w:lang w:val="en-US"/>
        </w:rPr>
        <w:t>martunignum</w:t>
      </w:r>
      <w:r w:rsidR="002B2F0A" w:rsidRPr="00621627">
        <w:rPr>
          <w:rFonts w:ascii="GHEA Grapalat" w:hAnsi="GHEA Grapalat"/>
          <w:szCs w:val="18"/>
        </w:rPr>
        <w:t>@</w:t>
      </w:r>
      <w:r w:rsidR="002B2F0A" w:rsidRPr="00621627">
        <w:rPr>
          <w:rFonts w:ascii="GHEA Grapalat" w:hAnsi="GHEA Grapalat"/>
          <w:szCs w:val="18"/>
          <w:lang w:val="en-US"/>
        </w:rPr>
        <w:t>mail</w:t>
      </w:r>
      <w:r w:rsidR="002B2F0A" w:rsidRPr="00621627">
        <w:rPr>
          <w:rFonts w:ascii="GHEA Grapalat" w:hAnsi="GHEA Grapalat"/>
          <w:szCs w:val="18"/>
        </w:rPr>
        <w:t>.</w:t>
      </w:r>
      <w:r w:rsidR="002B2F0A" w:rsidRPr="00621627">
        <w:rPr>
          <w:rFonts w:ascii="GHEA Grapalat" w:hAnsi="GHEA Grapalat"/>
          <w:szCs w:val="18"/>
          <w:lang w:val="en-US"/>
        </w:rPr>
        <w:t>ru</w:t>
      </w:r>
      <w:r w:rsidR="002B2F0A"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4B298C" w:rsidRPr="009044F1">
        <w:rPr>
          <w:rFonts w:ascii="GHEA Grapalat" w:hAnsi="GHEA Grapalat"/>
          <w:i w:val="0"/>
          <w:sz w:val="24"/>
          <w:szCs w:val="24"/>
        </w:rPr>
        <w:t xml:space="preserve">Предметом закупки является приобретение </w:t>
      </w:r>
      <w:r w:rsidR="007D24C5">
        <w:rPr>
          <w:rFonts w:ascii="GHEA Grapalat" w:hAnsi="GHEA Grapalat"/>
          <w:i w:val="0"/>
          <w:sz w:val="24"/>
          <w:szCs w:val="24"/>
        </w:rPr>
        <w:t>Строительные работы на сетях наружного освещения межобщинных дорог города Мартуни и общины Мартуни в населенных пунктах Астхадзор, В.Геташен и Цаккар общины Мартуни Гегаркуникской области Республики Армения</w:t>
      </w:r>
      <w:r w:rsidR="004B298C" w:rsidRPr="009044F1">
        <w:rPr>
          <w:rFonts w:ascii="GHEA Grapalat" w:hAnsi="GHEA Grapalat"/>
          <w:i w:val="0"/>
          <w:sz w:val="24"/>
          <w:szCs w:val="24"/>
        </w:rPr>
        <w:t xml:space="preserve">(далее — также </w:t>
      </w:r>
      <w:r w:rsidR="004B298C">
        <w:rPr>
          <w:rFonts w:ascii="GHEA Grapalat" w:hAnsi="GHEA Grapalat"/>
          <w:i w:val="0"/>
          <w:sz w:val="24"/>
          <w:szCs w:val="24"/>
        </w:rPr>
        <w:t>работа</w:t>
      </w:r>
      <w:r w:rsidR="004B298C" w:rsidRPr="009044F1">
        <w:rPr>
          <w:rFonts w:ascii="GHEA Grapalat" w:hAnsi="GHEA Grapalat"/>
          <w:i w:val="0"/>
          <w:sz w:val="24"/>
          <w:szCs w:val="24"/>
        </w:rPr>
        <w:t>) для нужд "</w:t>
      </w:r>
      <w:r w:rsidR="004B298C">
        <w:rPr>
          <w:rFonts w:ascii="GHEA Grapalat" w:hAnsi="GHEA Grapalat"/>
          <w:i w:val="0"/>
          <w:sz w:val="24"/>
          <w:szCs w:val="24"/>
        </w:rPr>
        <w:t>Муниципалитет Мартунинской общины</w:t>
      </w:r>
      <w:r w:rsidR="004B298C" w:rsidRPr="009044F1">
        <w:rPr>
          <w:rFonts w:ascii="GHEA Grapalat" w:hAnsi="GHEA Grapalat"/>
          <w:i w:val="0"/>
          <w:sz w:val="24"/>
          <w:szCs w:val="24"/>
        </w:rPr>
        <w:t>", которые сгруппированы в лоты</w:t>
      </w:r>
      <w:r w:rsidR="004B298C">
        <w:rPr>
          <w:rFonts w:ascii="GHEA Grapalat" w:hAnsi="GHEA Grapalat"/>
          <w:i w:val="0"/>
          <w:sz w:val="24"/>
          <w:szCs w:val="24"/>
          <w:lang w:val="hy-AM"/>
        </w:rPr>
        <w:t xml:space="preserve"> </w:t>
      </w:r>
      <w:r w:rsidRPr="009044F1">
        <w:rPr>
          <w:rFonts w:ascii="GHEA Grapalat" w:hAnsi="GHEA Grapalat"/>
          <w:i w:val="0"/>
          <w:sz w:val="24"/>
          <w:szCs w:val="24"/>
        </w:rPr>
        <w:t>"</w:t>
      </w:r>
      <w:r w:rsidR="007B7396">
        <w:rPr>
          <w:rFonts w:ascii="GHEA Grapalat" w:hAnsi="GHEA Grapalat"/>
          <w:i w:val="0"/>
          <w:sz w:val="24"/>
          <w:szCs w:val="24"/>
          <w:lang w:val="hy-AM"/>
        </w:rPr>
        <w:t>5</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7B7396" w:rsidRPr="009044F1" w:rsidTr="00B23179">
        <w:trPr>
          <w:jc w:val="center"/>
        </w:trPr>
        <w:tc>
          <w:tcPr>
            <w:tcW w:w="1331" w:type="dxa"/>
            <w:vAlign w:val="center"/>
          </w:tcPr>
          <w:p w:rsidR="007B7396" w:rsidRPr="002B2F0A" w:rsidRDefault="007B7396" w:rsidP="007B7396">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rsidR="007B7396" w:rsidRPr="006F5523" w:rsidRDefault="007B7396" w:rsidP="007B7396">
            <w:pPr>
              <w:jc w:val="center"/>
              <w:rPr>
                <w:rFonts w:ascii="GHEA Grapalat" w:hAnsi="GHEA Grapalat"/>
                <w:sz w:val="20"/>
                <w:szCs w:val="20"/>
                <w:lang w:val="hy-AM"/>
              </w:rPr>
            </w:pPr>
            <w:r w:rsidRPr="006F5523">
              <w:rPr>
                <w:rFonts w:ascii="GHEA Grapalat" w:hAnsi="GHEA Grapalat"/>
                <w:sz w:val="20"/>
                <w:szCs w:val="20"/>
                <w:lang w:val="hy-AM"/>
              </w:rPr>
              <w:t>31 280 224</w:t>
            </w:r>
          </w:p>
        </w:tc>
        <w:tc>
          <w:tcPr>
            <w:tcW w:w="6175" w:type="dxa"/>
          </w:tcPr>
          <w:p w:rsidR="007B7396" w:rsidRPr="00F309B4" w:rsidRDefault="00D25D42" w:rsidP="007B7396">
            <w:pPr>
              <w:rPr>
                <w:rFonts w:ascii="GHEA Grapalat" w:hAnsi="GHEA Grapalat"/>
                <w:sz w:val="20"/>
                <w:szCs w:val="20"/>
              </w:rPr>
            </w:pPr>
            <w:r w:rsidRPr="00D25D42">
              <w:rPr>
                <w:rFonts w:ascii="GHEA Grapalat" w:hAnsi="GHEA Grapalat"/>
                <w:sz w:val="20"/>
                <w:szCs w:val="20"/>
              </w:rPr>
              <w:t>Строительство сети наружного освещения на улицах 2, 6, 21, 33, 36, 43, 46 и 47 поселка Астхадзор общины Мартуни Гегаркуникской области Республики Армения</w:t>
            </w:r>
          </w:p>
        </w:tc>
      </w:tr>
      <w:tr w:rsidR="007B7396" w:rsidRPr="009044F1" w:rsidTr="00B23179">
        <w:trPr>
          <w:jc w:val="center"/>
        </w:trPr>
        <w:tc>
          <w:tcPr>
            <w:tcW w:w="1331" w:type="dxa"/>
            <w:vAlign w:val="center"/>
          </w:tcPr>
          <w:p w:rsidR="007B7396" w:rsidRDefault="007B7396" w:rsidP="007B7396">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728" w:type="dxa"/>
            <w:vAlign w:val="center"/>
          </w:tcPr>
          <w:p w:rsidR="007B7396" w:rsidRPr="006F5523" w:rsidRDefault="007B7396" w:rsidP="007B7396">
            <w:pPr>
              <w:jc w:val="center"/>
              <w:rPr>
                <w:rFonts w:ascii="GHEA Grapalat" w:hAnsi="GHEA Grapalat" w:cs="Calibri"/>
                <w:bCs/>
                <w:iCs/>
                <w:color w:val="000000"/>
                <w:sz w:val="20"/>
                <w:szCs w:val="20"/>
                <w:lang w:val="hy-AM"/>
              </w:rPr>
            </w:pPr>
            <w:r w:rsidRPr="006F5523">
              <w:rPr>
                <w:rFonts w:ascii="GHEA Grapalat" w:hAnsi="GHEA Grapalat" w:cs="Calibri"/>
                <w:bCs/>
                <w:iCs/>
                <w:color w:val="000000"/>
                <w:sz w:val="20"/>
                <w:szCs w:val="20"/>
              </w:rPr>
              <w:t>40</w:t>
            </w:r>
            <w:r w:rsidRPr="006F5523">
              <w:rPr>
                <w:rFonts w:ascii="GHEA Grapalat" w:hAnsi="GHEA Grapalat" w:cs="Calibri"/>
                <w:bCs/>
                <w:iCs/>
                <w:color w:val="000000"/>
                <w:sz w:val="20"/>
                <w:szCs w:val="20"/>
                <w:lang w:val="hy-AM"/>
              </w:rPr>
              <w:t xml:space="preserve"> </w:t>
            </w:r>
            <w:r w:rsidRPr="006F5523">
              <w:rPr>
                <w:rFonts w:ascii="GHEA Grapalat" w:hAnsi="GHEA Grapalat" w:cs="Calibri"/>
                <w:bCs/>
                <w:iCs/>
                <w:color w:val="000000"/>
                <w:sz w:val="20"/>
                <w:szCs w:val="20"/>
              </w:rPr>
              <w:t>773</w:t>
            </w:r>
            <w:r w:rsidRPr="006F5523">
              <w:rPr>
                <w:rFonts w:ascii="GHEA Grapalat" w:hAnsi="GHEA Grapalat" w:cs="Calibri"/>
                <w:bCs/>
                <w:iCs/>
                <w:color w:val="000000"/>
                <w:sz w:val="20"/>
                <w:szCs w:val="20"/>
                <w:lang w:val="hy-AM"/>
              </w:rPr>
              <w:t xml:space="preserve"> </w:t>
            </w:r>
            <w:r w:rsidRPr="006F5523">
              <w:rPr>
                <w:rFonts w:ascii="GHEA Grapalat" w:hAnsi="GHEA Grapalat" w:cs="Calibri"/>
                <w:bCs/>
                <w:iCs/>
                <w:color w:val="000000"/>
                <w:sz w:val="20"/>
                <w:szCs w:val="20"/>
              </w:rPr>
              <w:t>12</w:t>
            </w:r>
            <w:r w:rsidRPr="006F5523">
              <w:rPr>
                <w:rFonts w:ascii="GHEA Grapalat" w:hAnsi="GHEA Grapalat" w:cs="Calibri"/>
                <w:bCs/>
                <w:iCs/>
                <w:color w:val="000000"/>
                <w:sz w:val="20"/>
                <w:szCs w:val="20"/>
                <w:lang w:val="hy-AM"/>
              </w:rPr>
              <w:t>0</w:t>
            </w:r>
          </w:p>
          <w:p w:rsidR="007B7396" w:rsidRPr="006F5523" w:rsidRDefault="007B7396" w:rsidP="007B7396">
            <w:pPr>
              <w:jc w:val="center"/>
              <w:rPr>
                <w:rFonts w:ascii="GHEA Grapalat" w:hAnsi="GHEA Grapalat" w:cs="Arial"/>
                <w:b/>
                <w:bCs/>
                <w:sz w:val="20"/>
                <w:szCs w:val="20"/>
              </w:rPr>
            </w:pPr>
          </w:p>
        </w:tc>
        <w:tc>
          <w:tcPr>
            <w:tcW w:w="6175" w:type="dxa"/>
          </w:tcPr>
          <w:p w:rsidR="007B7396" w:rsidRDefault="00D25D42" w:rsidP="007B7396">
            <w:pPr>
              <w:rPr>
                <w:rFonts w:ascii="GHEA Grapalat" w:hAnsi="GHEA Grapalat"/>
                <w:sz w:val="20"/>
                <w:szCs w:val="20"/>
              </w:rPr>
            </w:pPr>
            <w:r w:rsidRPr="00D25D42">
              <w:rPr>
                <w:rFonts w:ascii="GHEA Grapalat" w:hAnsi="GHEA Grapalat"/>
                <w:sz w:val="20"/>
                <w:szCs w:val="20"/>
              </w:rPr>
              <w:t>Строительство сети наружного освещения межобщинных дорог в общине Мартуни Гегаркуникской области Республики Армения.</w:t>
            </w:r>
          </w:p>
        </w:tc>
      </w:tr>
      <w:tr w:rsidR="007B7396" w:rsidRPr="009044F1" w:rsidTr="00F7796F">
        <w:trPr>
          <w:jc w:val="center"/>
        </w:trPr>
        <w:tc>
          <w:tcPr>
            <w:tcW w:w="1331" w:type="dxa"/>
            <w:vAlign w:val="center"/>
          </w:tcPr>
          <w:p w:rsidR="007B7396" w:rsidRDefault="007B7396" w:rsidP="007B7396">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728" w:type="dxa"/>
            <w:tcBorders>
              <w:top w:val="nil"/>
              <w:left w:val="nil"/>
              <w:bottom w:val="single" w:sz="4" w:space="0" w:color="auto"/>
              <w:right w:val="single" w:sz="4" w:space="0" w:color="auto"/>
            </w:tcBorders>
            <w:shd w:val="clear" w:color="auto" w:fill="auto"/>
            <w:vAlign w:val="center"/>
          </w:tcPr>
          <w:p w:rsidR="007B7396" w:rsidRPr="006F5523" w:rsidRDefault="007B7396" w:rsidP="007B7396">
            <w:pPr>
              <w:jc w:val="center"/>
              <w:rPr>
                <w:rFonts w:ascii="GHEA Grapalat" w:hAnsi="GHEA Grapalat" w:cs="Arial"/>
                <w:bCs/>
                <w:sz w:val="20"/>
                <w:szCs w:val="20"/>
                <w:lang w:val="hy-AM"/>
              </w:rPr>
            </w:pPr>
            <w:r w:rsidRPr="006F5523">
              <w:rPr>
                <w:rFonts w:ascii="GHEA Grapalat" w:hAnsi="GHEA Grapalat" w:cs="Calibri"/>
                <w:bCs/>
                <w:iCs/>
                <w:color w:val="000000"/>
                <w:sz w:val="20"/>
                <w:szCs w:val="20"/>
              </w:rPr>
              <w:t>86</w:t>
            </w:r>
            <w:r w:rsidRPr="006F5523">
              <w:rPr>
                <w:rFonts w:ascii="GHEA Grapalat" w:hAnsi="GHEA Grapalat" w:cs="Calibri"/>
                <w:bCs/>
                <w:iCs/>
                <w:color w:val="000000"/>
                <w:sz w:val="20"/>
                <w:szCs w:val="20"/>
                <w:lang w:val="hy-AM"/>
              </w:rPr>
              <w:t xml:space="preserve"> </w:t>
            </w:r>
            <w:r w:rsidRPr="006F5523">
              <w:rPr>
                <w:rFonts w:ascii="GHEA Grapalat" w:hAnsi="GHEA Grapalat" w:cs="Calibri"/>
                <w:bCs/>
                <w:iCs/>
                <w:color w:val="000000"/>
                <w:sz w:val="20"/>
                <w:szCs w:val="20"/>
              </w:rPr>
              <w:t>875</w:t>
            </w:r>
            <w:r w:rsidRPr="006F5523">
              <w:rPr>
                <w:rFonts w:ascii="GHEA Grapalat" w:hAnsi="GHEA Grapalat" w:cs="Calibri"/>
                <w:bCs/>
                <w:iCs/>
                <w:color w:val="000000"/>
                <w:sz w:val="20"/>
                <w:szCs w:val="20"/>
                <w:lang w:val="hy-AM"/>
              </w:rPr>
              <w:t xml:space="preserve"> </w:t>
            </w:r>
            <w:r w:rsidRPr="006F5523">
              <w:rPr>
                <w:rFonts w:ascii="GHEA Grapalat" w:hAnsi="GHEA Grapalat" w:cs="Calibri"/>
                <w:bCs/>
                <w:iCs/>
                <w:color w:val="000000"/>
                <w:sz w:val="20"/>
                <w:szCs w:val="20"/>
              </w:rPr>
              <w:t>04</w:t>
            </w:r>
            <w:r w:rsidRPr="006F5523">
              <w:rPr>
                <w:rFonts w:ascii="GHEA Grapalat" w:hAnsi="GHEA Grapalat" w:cs="Calibri"/>
                <w:bCs/>
                <w:iCs/>
                <w:color w:val="000000"/>
                <w:sz w:val="20"/>
                <w:szCs w:val="20"/>
                <w:lang w:val="hy-AM"/>
              </w:rPr>
              <w:t>0</w:t>
            </w:r>
          </w:p>
        </w:tc>
        <w:tc>
          <w:tcPr>
            <w:tcW w:w="6175" w:type="dxa"/>
          </w:tcPr>
          <w:p w:rsidR="007B7396" w:rsidRDefault="00D25D42" w:rsidP="007B7396">
            <w:pPr>
              <w:rPr>
                <w:rFonts w:ascii="GHEA Grapalat" w:hAnsi="GHEA Grapalat"/>
                <w:sz w:val="20"/>
                <w:szCs w:val="20"/>
              </w:rPr>
            </w:pPr>
            <w:r w:rsidRPr="00D25D42">
              <w:rPr>
                <w:rFonts w:ascii="GHEA Grapalat" w:hAnsi="GHEA Grapalat"/>
                <w:sz w:val="20"/>
                <w:szCs w:val="20"/>
              </w:rPr>
              <w:t>Строительство сети наружного освещения улиц и дворов зданий в городе Мартуни, Гегаркуникской области Республики Армения, община Мартуни.</w:t>
            </w:r>
          </w:p>
        </w:tc>
      </w:tr>
      <w:tr w:rsidR="007B7396" w:rsidRPr="009044F1" w:rsidTr="00F7796F">
        <w:trPr>
          <w:jc w:val="center"/>
        </w:trPr>
        <w:tc>
          <w:tcPr>
            <w:tcW w:w="1331" w:type="dxa"/>
            <w:vAlign w:val="center"/>
          </w:tcPr>
          <w:p w:rsidR="007B7396" w:rsidRDefault="007B7396" w:rsidP="007B7396">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728" w:type="dxa"/>
            <w:tcBorders>
              <w:top w:val="single" w:sz="4" w:space="0" w:color="auto"/>
              <w:left w:val="nil"/>
              <w:bottom w:val="nil"/>
              <w:right w:val="nil"/>
            </w:tcBorders>
            <w:shd w:val="clear" w:color="auto" w:fill="auto"/>
            <w:vAlign w:val="center"/>
          </w:tcPr>
          <w:p w:rsidR="007B7396" w:rsidRPr="006F5523" w:rsidRDefault="007B7396" w:rsidP="007B7396">
            <w:pPr>
              <w:jc w:val="center"/>
              <w:rPr>
                <w:rFonts w:ascii="GHEA Grapalat" w:hAnsi="GHEA Grapalat" w:cs="Arial"/>
                <w:bCs/>
                <w:sz w:val="20"/>
                <w:szCs w:val="20"/>
                <w:lang w:val="hy-AM"/>
              </w:rPr>
            </w:pPr>
            <w:r w:rsidRPr="006F5523">
              <w:rPr>
                <w:rFonts w:ascii="GHEA Grapalat" w:hAnsi="GHEA Grapalat"/>
                <w:bCs/>
                <w:iCs/>
                <w:color w:val="000000"/>
                <w:sz w:val="20"/>
                <w:szCs w:val="20"/>
              </w:rPr>
              <w:t>60</w:t>
            </w:r>
            <w:r w:rsidRPr="006F5523">
              <w:rPr>
                <w:rFonts w:ascii="GHEA Grapalat" w:hAnsi="GHEA Grapalat"/>
                <w:bCs/>
                <w:iCs/>
                <w:color w:val="000000"/>
                <w:sz w:val="20"/>
                <w:szCs w:val="20"/>
                <w:lang w:val="hy-AM"/>
              </w:rPr>
              <w:t xml:space="preserve"> </w:t>
            </w:r>
            <w:r w:rsidRPr="006F5523">
              <w:rPr>
                <w:rFonts w:ascii="GHEA Grapalat" w:hAnsi="GHEA Grapalat"/>
                <w:bCs/>
                <w:iCs/>
                <w:color w:val="000000"/>
                <w:sz w:val="20"/>
                <w:szCs w:val="20"/>
              </w:rPr>
              <w:t>719</w:t>
            </w:r>
            <w:r w:rsidRPr="006F5523">
              <w:rPr>
                <w:rFonts w:ascii="GHEA Grapalat" w:hAnsi="GHEA Grapalat"/>
                <w:bCs/>
                <w:iCs/>
                <w:color w:val="000000"/>
                <w:sz w:val="20"/>
                <w:szCs w:val="20"/>
                <w:lang w:val="hy-AM"/>
              </w:rPr>
              <w:t xml:space="preserve"> </w:t>
            </w:r>
            <w:r w:rsidRPr="006F5523">
              <w:rPr>
                <w:rFonts w:ascii="GHEA Grapalat" w:hAnsi="GHEA Grapalat"/>
                <w:bCs/>
                <w:iCs/>
                <w:color w:val="000000"/>
                <w:sz w:val="20"/>
                <w:szCs w:val="20"/>
              </w:rPr>
              <w:t>19</w:t>
            </w:r>
            <w:r w:rsidRPr="006F5523">
              <w:rPr>
                <w:rFonts w:ascii="GHEA Grapalat" w:hAnsi="GHEA Grapalat"/>
                <w:bCs/>
                <w:iCs/>
                <w:color w:val="000000"/>
                <w:sz w:val="20"/>
                <w:szCs w:val="20"/>
                <w:lang w:val="hy-AM"/>
              </w:rPr>
              <w:t>0</w:t>
            </w:r>
          </w:p>
        </w:tc>
        <w:tc>
          <w:tcPr>
            <w:tcW w:w="6175" w:type="dxa"/>
          </w:tcPr>
          <w:p w:rsidR="007B7396" w:rsidRDefault="00D25D42" w:rsidP="007B7396">
            <w:pPr>
              <w:rPr>
                <w:rFonts w:ascii="GHEA Grapalat" w:hAnsi="GHEA Grapalat"/>
                <w:sz w:val="20"/>
                <w:szCs w:val="20"/>
              </w:rPr>
            </w:pPr>
            <w:r w:rsidRPr="00D25D42">
              <w:rPr>
                <w:rFonts w:ascii="GHEA Grapalat" w:hAnsi="GHEA Grapalat"/>
                <w:sz w:val="20"/>
                <w:szCs w:val="20"/>
              </w:rPr>
              <w:t>Строительство сети наружного освещения улиц поселка Верин Геташен общины Мартуни Гегаркуникской области Республики Армения</w:t>
            </w:r>
          </w:p>
        </w:tc>
      </w:tr>
      <w:tr w:rsidR="007B7396" w:rsidRPr="009044F1" w:rsidTr="00B23179">
        <w:trPr>
          <w:jc w:val="center"/>
        </w:trPr>
        <w:tc>
          <w:tcPr>
            <w:tcW w:w="1331" w:type="dxa"/>
            <w:vAlign w:val="center"/>
          </w:tcPr>
          <w:p w:rsidR="007B7396" w:rsidRDefault="007B7396" w:rsidP="007B7396">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5</w:t>
            </w:r>
          </w:p>
        </w:tc>
        <w:tc>
          <w:tcPr>
            <w:tcW w:w="1728" w:type="dxa"/>
            <w:vAlign w:val="center"/>
          </w:tcPr>
          <w:p w:rsidR="007B7396" w:rsidRPr="006F5523" w:rsidRDefault="007B7396" w:rsidP="007B7396">
            <w:pPr>
              <w:jc w:val="center"/>
              <w:rPr>
                <w:rFonts w:ascii="GHEA Grapalat" w:hAnsi="GHEA Grapalat" w:cs="Arial"/>
                <w:bCs/>
                <w:sz w:val="20"/>
                <w:szCs w:val="20"/>
                <w:lang w:val="hy-AM"/>
              </w:rPr>
            </w:pPr>
            <w:r w:rsidRPr="006F5523">
              <w:rPr>
                <w:rFonts w:ascii="GHEA Grapalat" w:hAnsi="GHEA Grapalat" w:cs="Arial"/>
                <w:bCs/>
                <w:sz w:val="20"/>
                <w:szCs w:val="20"/>
              </w:rPr>
              <w:t>7</w:t>
            </w:r>
            <w:r w:rsidRPr="006F5523">
              <w:rPr>
                <w:rFonts w:ascii="GHEA Grapalat" w:hAnsi="GHEA Grapalat" w:cs="Arial"/>
                <w:bCs/>
                <w:sz w:val="20"/>
                <w:szCs w:val="20"/>
                <w:lang w:val="hy-AM"/>
              </w:rPr>
              <w:t xml:space="preserve"> </w:t>
            </w:r>
            <w:r w:rsidRPr="006F5523">
              <w:rPr>
                <w:rFonts w:ascii="GHEA Grapalat" w:hAnsi="GHEA Grapalat" w:cs="Arial"/>
                <w:bCs/>
                <w:sz w:val="20"/>
                <w:szCs w:val="20"/>
              </w:rPr>
              <w:t>675</w:t>
            </w:r>
            <w:r w:rsidRPr="006F5523">
              <w:rPr>
                <w:rFonts w:ascii="GHEA Grapalat" w:hAnsi="GHEA Grapalat" w:cs="Arial"/>
                <w:bCs/>
                <w:sz w:val="20"/>
                <w:szCs w:val="20"/>
                <w:lang w:val="hy-AM"/>
              </w:rPr>
              <w:t xml:space="preserve"> </w:t>
            </w:r>
            <w:r w:rsidRPr="006F5523">
              <w:rPr>
                <w:rFonts w:ascii="GHEA Grapalat" w:hAnsi="GHEA Grapalat" w:cs="Arial"/>
                <w:bCs/>
                <w:sz w:val="20"/>
                <w:szCs w:val="20"/>
              </w:rPr>
              <w:t>37</w:t>
            </w:r>
            <w:r w:rsidRPr="006F5523">
              <w:rPr>
                <w:rFonts w:ascii="GHEA Grapalat" w:hAnsi="GHEA Grapalat" w:cs="Arial"/>
                <w:bCs/>
                <w:sz w:val="20"/>
                <w:szCs w:val="20"/>
                <w:lang w:val="hy-AM"/>
              </w:rPr>
              <w:t>0</w:t>
            </w:r>
          </w:p>
        </w:tc>
        <w:tc>
          <w:tcPr>
            <w:tcW w:w="6175" w:type="dxa"/>
          </w:tcPr>
          <w:p w:rsidR="007B7396" w:rsidRDefault="00D25D42" w:rsidP="007B7396">
            <w:pPr>
              <w:rPr>
                <w:rFonts w:ascii="GHEA Grapalat" w:hAnsi="GHEA Grapalat"/>
                <w:sz w:val="20"/>
                <w:szCs w:val="20"/>
              </w:rPr>
            </w:pPr>
            <w:r w:rsidRPr="00D25D42">
              <w:rPr>
                <w:rFonts w:ascii="GHEA Grapalat" w:hAnsi="GHEA Grapalat"/>
                <w:sz w:val="20"/>
                <w:szCs w:val="20"/>
              </w:rPr>
              <w:t>Строительство сети наружного освещения улиц поселка Цаккар общины Мартуни Гегаркуникской области Республики Армения.</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w:t>
      </w:r>
      <w:r w:rsidRPr="009044F1">
        <w:rPr>
          <w:rFonts w:ascii="GHEA Grapalat" w:hAnsi="GHEA Grapalat"/>
        </w:rPr>
        <w:lastRenderedPageBreak/>
        <w:t>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202AAF">
        <w:rPr>
          <w:rFonts w:ascii="GHEA Grapalat" w:hAnsi="GHEA Grapalat"/>
          <w:sz w:val="24"/>
          <w:szCs w:val="24"/>
          <w:lang w:val="hy-AM"/>
        </w:rPr>
        <w:t>17:0</w:t>
      </w:r>
      <w:r w:rsidR="00F309B4">
        <w:rPr>
          <w:rFonts w:ascii="GHEA Grapalat" w:hAnsi="GHEA Grapalat"/>
          <w:sz w:val="24"/>
          <w:szCs w:val="24"/>
          <w:lang w:val="hy-AM"/>
        </w:rPr>
        <w:t>0</w:t>
      </w:r>
      <w:r w:rsidRPr="009044F1">
        <w:rPr>
          <w:rFonts w:ascii="GHEA Grapalat" w:hAnsi="GHEA Grapalat"/>
          <w:sz w:val="24"/>
          <w:szCs w:val="24"/>
        </w:rPr>
        <w:t>" часов "</w:t>
      </w:r>
      <w:r w:rsidR="00F309B4">
        <w:rPr>
          <w:rFonts w:ascii="GHEA Grapalat" w:hAnsi="GHEA Grapalat"/>
          <w:sz w:val="24"/>
          <w:szCs w:val="24"/>
          <w:lang w:val="hy-AM"/>
        </w:rPr>
        <w:t>1</w:t>
      </w:r>
      <w:r w:rsidR="00202AAF">
        <w:rPr>
          <w:rFonts w:ascii="GHEA Grapalat" w:hAnsi="GHEA Grapalat"/>
          <w:sz w:val="24"/>
          <w:szCs w:val="24"/>
          <w:lang w:val="hy-AM"/>
        </w:rPr>
        <w:t>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5"/>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lastRenderedPageBreak/>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6"/>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6"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7"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w:t>
      </w:r>
      <w:r w:rsidR="00A0551D" w:rsidRPr="00A502FC">
        <w:rPr>
          <w:rFonts w:ascii="GHEA Grapalat" w:hAnsi="GHEA Grapalat"/>
        </w:rPr>
        <w:lastRenderedPageBreak/>
        <w:t xml:space="preserve">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7"/>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 xml:space="preserve">в течение </w:t>
      </w:r>
      <w:r w:rsidR="00F309B4">
        <w:rPr>
          <w:rFonts w:ascii="GHEA Grapalat" w:hAnsi="GHEA Grapalat"/>
          <w:lang w:val="hy-AM"/>
        </w:rPr>
        <w:t>120</w:t>
      </w:r>
      <w:r w:rsidR="008E3C53">
        <w:rPr>
          <w:rFonts w:ascii="Courier New" w:hAnsi="Courier New" w:cs="Courier New"/>
        </w:rPr>
        <w:t> </w:t>
      </w:r>
      <w:r w:rsidRPr="009044F1">
        <w:rPr>
          <w:rFonts w:ascii="GHEA Grapalat" w:hAnsi="GHEA Grapalat"/>
        </w:rPr>
        <w:t>(</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309B4">
        <w:rPr>
          <w:rFonts w:ascii="GHEA Grapalat" w:hAnsi="GHEA Grapalat"/>
          <w:sz w:val="24"/>
          <w:szCs w:val="24"/>
        </w:rPr>
        <w:t>1</w:t>
      </w:r>
      <w:r w:rsidR="008B7DFC">
        <w:rPr>
          <w:rFonts w:ascii="GHEA Grapalat" w:hAnsi="GHEA Grapalat"/>
          <w:sz w:val="24"/>
          <w:szCs w:val="24"/>
          <w:lang w:val="hy-AM"/>
        </w:rPr>
        <w:t>0</w:t>
      </w:r>
      <w:r w:rsidRPr="009044F1">
        <w:rPr>
          <w:rFonts w:ascii="GHEA Grapalat" w:hAnsi="GHEA Grapalat"/>
          <w:sz w:val="24"/>
          <w:szCs w:val="24"/>
        </w:rPr>
        <w:t>"-ый день в "</w:t>
      </w:r>
      <w:r w:rsidR="008B7DFC">
        <w:rPr>
          <w:rFonts w:ascii="GHEA Grapalat" w:hAnsi="GHEA Grapalat"/>
          <w:sz w:val="24"/>
          <w:szCs w:val="24"/>
          <w:lang w:val="hy-AM"/>
        </w:rPr>
        <w:t>17</w:t>
      </w:r>
      <w:r w:rsidR="008B7DFC">
        <w:rPr>
          <w:rFonts w:ascii="GHEA Grapalat" w:hAnsi="GHEA Grapalat"/>
          <w:sz w:val="24"/>
          <w:szCs w:val="24"/>
        </w:rPr>
        <w:t>:</w:t>
      </w:r>
      <w:r w:rsidR="008B7DFC">
        <w:rPr>
          <w:rFonts w:ascii="GHEA Grapalat" w:hAnsi="GHEA Grapalat"/>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8"/>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r w:rsidRPr="002F249D">
        <w:rPr>
          <w:rFonts w:ascii="GHEA Grapalat" w:hAnsi="GHEA Grapalat"/>
          <w:sz w:val="24"/>
          <w:szCs w:val="24"/>
        </w:rPr>
        <w:lastRenderedPageBreak/>
        <w:t xml:space="preserve">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D90CA1" w:rsidRPr="00CE18BF">
        <w:rPr>
          <w:rFonts w:ascii="GHEA Grapalat" w:hAnsi="GHEA Grapalat"/>
          <w:sz w:val="24"/>
          <w:szCs w:val="24"/>
        </w:rPr>
        <w:lastRenderedPageBreak/>
        <w:t>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w:t>
      </w:r>
      <w:r w:rsidR="00D0526D" w:rsidRPr="00110330">
        <w:rPr>
          <w:rFonts w:ascii="GHEA Grapalat" w:hAnsi="GHEA Grapalat"/>
        </w:rPr>
        <w:lastRenderedPageBreak/>
        <w:t>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ins w:id="8" w:author="Inesa Kocharyan" w:date="2025-03-19T11:15:00Z">
        <w:r w:rsidR="009C675F">
          <w:rPr>
            <w:rFonts w:ascii="GHEA Grapalat" w:hAnsi="GHEA Grapalat" w:cs="Sylfaen"/>
          </w:rPr>
          <w:t>,</w:t>
        </w:r>
      </w:ins>
      <w:r w:rsidR="00271427"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9044F1">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w:t>
      </w:r>
      <w:r w:rsidRPr="009044F1">
        <w:rPr>
          <w:rFonts w:ascii="GHEA Grapalat" w:hAnsi="GHEA Grapalat"/>
        </w:rPr>
        <w:lastRenderedPageBreak/>
        <w:t>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9"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10"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11"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12"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3"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w:t>
      </w:r>
      <w:r w:rsidRPr="009044F1">
        <w:rPr>
          <w:rFonts w:ascii="GHEA Grapalat" w:hAnsi="GHEA Grapalat"/>
        </w:rPr>
        <w:lastRenderedPageBreak/>
        <w:t xml:space="preserve">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w:t>
      </w:r>
      <w:r w:rsidRPr="00570BBD">
        <w:rPr>
          <w:rFonts w:ascii="GHEA Grapalat" w:hAnsi="GHEA Grapalat"/>
        </w:rPr>
        <w:lastRenderedPageBreak/>
        <w:t>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 xml:space="preserve">обеспечение заявки, которое представляется в форме наличных денег </w:t>
      </w:r>
      <w:r w:rsidRPr="00B138F3">
        <w:rPr>
          <w:rFonts w:ascii="GHEA Grapalat" w:hAnsi="GHEA Grapalat"/>
        </w:rPr>
        <w:lastRenderedPageBreak/>
        <w:t>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4"/>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5"/>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A0600" w:rsidRPr="002A0600">
        <w:t xml:space="preserve"> </w:t>
      </w:r>
      <w:r w:rsidR="007D24C5">
        <w:rPr>
          <w:rFonts w:ascii="GHEA Grapalat" w:hAnsi="GHEA Grapalat"/>
          <w:b/>
          <w:sz w:val="24"/>
          <w:szCs w:val="24"/>
        </w:rPr>
        <w:t>GMMH-HBMAShDzB-25/21</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D24C5">
        <w:rPr>
          <w:rFonts w:ascii="GHEA Grapalat" w:hAnsi="GHEA Grapalat"/>
        </w:rPr>
        <w:t>GMMH-HBMAShDzB-25/21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4"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7D24C5">
        <w:rPr>
          <w:rFonts w:ascii="GHEA Grapalat" w:hAnsi="GHEA Grapalat"/>
        </w:rPr>
        <w:t>GMMH-HBMAShDzB-25/21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w:t>
      </w:r>
      <w:r w:rsidR="007D24C5">
        <w:rPr>
          <w:rFonts w:ascii="GHEA Grapalat" w:hAnsi="GHEA Grapalat"/>
        </w:rPr>
        <w:t>GMMH-HBMAShDzB-25/21</w:t>
      </w:r>
      <w:r w:rsidR="006B3E56" w:rsidRPr="00AC309E">
        <w:rPr>
          <w:rFonts w:ascii="GHEA Grapalat" w:hAnsi="GHEA Grapalat"/>
        </w:rPr>
        <w:t>"*</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7"/>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7"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8"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7D24C5">
        <w:rPr>
          <w:rFonts w:ascii="GHEA Grapalat" w:hAnsi="GHEA Grapalat"/>
          <w:b/>
          <w:sz w:val="24"/>
          <w:szCs w:val="24"/>
        </w:rPr>
        <w:t>GMMH-HBMAShDzB-25/21</w:t>
      </w:r>
      <w:r>
        <w:rPr>
          <w:rFonts w:ascii="GHEA Grapalat" w:hAnsi="GHEA Grapalat"/>
          <w:b/>
          <w:sz w:val="24"/>
          <w:szCs w:val="24"/>
        </w:rPr>
        <w:t>"</w:t>
      </w:r>
      <w:r>
        <w:rPr>
          <w:rStyle w:val="FootnoteReference"/>
          <w:rFonts w:ascii="GHEA Grapalat" w:hAnsi="GHEA Grapalat"/>
          <w:b/>
          <w:sz w:val="24"/>
          <w:szCs w:val="24"/>
        </w:rPr>
        <w:footnoteReference w:customMarkFollows="1" w:id="18"/>
        <w:t>*</w:t>
      </w:r>
    </w:p>
    <w:p w:rsidR="00D043C1" w:rsidRPr="009044F1" w:rsidDel="001C3740" w:rsidRDefault="00D043C1" w:rsidP="00D043C1">
      <w:pPr>
        <w:widowControl w:val="0"/>
        <w:spacing w:after="160"/>
        <w:ind w:left="567" w:right="565"/>
        <w:jc w:val="center"/>
        <w:rPr>
          <w:del w:id="19"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7D24C5">
        <w:rPr>
          <w:rFonts w:ascii="GHEA Grapalat" w:hAnsi="GHEA Grapalat"/>
          <w:sz w:val="22"/>
          <w:szCs w:val="22"/>
          <w:lang w:val="ru-RU"/>
        </w:rPr>
        <w:t>GMMH-HBMAShDzB-25/21</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7D24C5">
        <w:rPr>
          <w:rFonts w:ascii="GHEA Grapalat" w:hAnsi="GHEA Grapalat"/>
          <w:b/>
          <w:sz w:val="24"/>
          <w:szCs w:val="24"/>
        </w:rPr>
        <w:t>GMMH-HBMAShDzB-25/21</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DB3EFD"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DB3EFD"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DB3EFD"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DB3EFD"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DB3EFD"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DB3EFD"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DB3EF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DB3EF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DB3EF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DB3EFD"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DB3EF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DB3EF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DB3EF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DB3EF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DB3EFD"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DB3EFD"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DB3EFD"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DB3EFD"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DB3EF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DB3EFD"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DB3EF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DB3EF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D24C5">
        <w:rPr>
          <w:rFonts w:ascii="GHEA Grapalat" w:hAnsi="GHEA Grapalat"/>
          <w:b/>
          <w:sz w:val="24"/>
          <w:szCs w:val="24"/>
        </w:rPr>
        <w:t>GMMH-HBMAShDzB-25/21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7D24C5">
        <w:rPr>
          <w:rFonts w:ascii="GHEA Grapalat" w:hAnsi="GHEA Grapalat"/>
          <w:spacing w:val="-6"/>
        </w:rPr>
        <w:t>GMMH-HBMAShDzB-25/21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7D24C5">
        <w:rPr>
          <w:rFonts w:ascii="GHEA Grapalat" w:hAnsi="GHEA Grapalat"/>
          <w:b/>
          <w:sz w:val="24"/>
          <w:szCs w:val="24"/>
        </w:rPr>
        <w:t>GMMH-HBMAShDzB-25/21</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1"/>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1" w:author="Inesa Kocharyan" w:date="2023-07-07T14:22:00Z"/>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2A0600" w:rsidRPr="002A0600">
        <w:rPr>
          <w:rFonts w:ascii="GHEA Grapalat" w:eastAsiaTheme="minorHAnsi" w:hAnsi="GHEA Grapalat" w:cstheme="minorBidi"/>
        </w:rPr>
        <w:t xml:space="preserve"> 900145001484</w:t>
      </w:r>
      <w:r w:rsidRPr="00B138F3">
        <w:rPr>
          <w:rFonts w:ascii="GHEA Grapalat" w:eastAsiaTheme="minorHAnsi" w:hAnsi="GHEA Grapalat" w:cstheme="minorBidi"/>
        </w:rPr>
        <w:t xml:space="preserve">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Default="00BF7253" w:rsidP="00BF7253">
      <w:pPr>
        <w:pStyle w:val="NormalWeb"/>
        <w:shd w:val="clear" w:color="auto" w:fill="FFFFFF"/>
        <w:spacing w:before="0" w:beforeAutospacing="0" w:after="0" w:afterAutospacing="0"/>
        <w:ind w:firstLine="375"/>
        <w:jc w:val="both"/>
        <w:rPr>
          <w:ins w:id="22"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7D24C5">
        <w:rPr>
          <w:rFonts w:ascii="GHEA Grapalat" w:hAnsi="GHEA Grapalat"/>
          <w:b/>
        </w:rPr>
        <w:t>GMMH-HBMAShDzB-25/21</w:t>
      </w:r>
      <w:r w:rsidRPr="00B138F3">
        <w:rPr>
          <w:rFonts w:ascii="GHEA Grapalat" w:hAnsi="GHEA Grapalat"/>
          <w:b/>
        </w:rPr>
        <w:t>"</w:t>
      </w:r>
      <w:r w:rsidRPr="00B138F3">
        <w:rPr>
          <w:rStyle w:val="FootnoteReference"/>
          <w:rFonts w:ascii="GHEA Grapalat" w:hAnsi="GHEA Grapalat"/>
          <w:b/>
        </w:rPr>
        <w:footnoteReference w:customMarkFollows="1" w:id="22"/>
        <w:t>*</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3"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7D24C5">
        <w:rPr>
          <w:rFonts w:ascii="GHEA Grapalat" w:hAnsi="GHEA Grapalat"/>
          <w:b/>
        </w:rPr>
        <w:t>GMMH-HBMAShDzB-25/21</w:t>
      </w:r>
      <w:r w:rsidRPr="00B138F3">
        <w:rPr>
          <w:rFonts w:ascii="GHEA Grapalat" w:hAnsi="GHEA Grapalat"/>
          <w:b/>
        </w:rPr>
        <w:t>"</w:t>
      </w:r>
      <w:r w:rsidRPr="00B4517A">
        <w:rPr>
          <w:rStyle w:val="FootnoteReference"/>
          <w:rFonts w:ascii="GHEA Grapalat" w:hAnsi="GHEA Grapalat"/>
          <w:b/>
          <w:sz w:val="36"/>
          <w:szCs w:val="36"/>
        </w:rPr>
        <w:footnoteReference w:customMarkFollows="1" w:id="23"/>
        <w:t>*</w:t>
      </w:r>
    </w:p>
    <w:p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EB1A78" w:rsidRPr="00070FFF" w:rsidRDefault="00845492"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rsidR="00EB1A78" w:rsidRPr="00070FFF" w:rsidRDefault="00845492" w:rsidP="00845492">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rPr>
        <w:lastRenderedPageBreak/>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rsidR="00845492"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rsidR="00845492" w:rsidRDefault="00845492" w:rsidP="0018302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183022" w:rsidRPr="00070FFF"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rsidR="00520508" w:rsidRPr="00070FFF"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widowControl w:val="0"/>
        <w:spacing w:after="160"/>
        <w:ind w:left="567" w:right="565"/>
        <w:jc w:val="center"/>
        <w:rPr>
          <w:rFonts w:ascii="GHEA Grapalat" w:hAnsi="GHEA Grapalat"/>
          <w:b/>
        </w:rPr>
      </w:pPr>
    </w:p>
    <w:p w:rsidR="00520508" w:rsidRDefault="00520508" w:rsidP="00520508">
      <w:pPr>
        <w:rPr>
          <w:rFonts w:ascii="GHEA Grapalat" w:hAnsi="GHEA Grapalat"/>
          <w:i/>
          <w:sz w:val="22"/>
          <w:szCs w:val="22"/>
        </w:rPr>
      </w:pPr>
    </w:p>
    <w:p w:rsidR="00520508" w:rsidRDefault="00520508" w:rsidP="00520508">
      <w:pPr>
        <w:rPr>
          <w:ins w:id="24" w:author="Vardan" w:date="2020-06-02T23:01:00Z"/>
          <w:rFonts w:ascii="GHEA Grapalat" w:hAnsi="GHEA Grapalat"/>
          <w:i/>
          <w:sz w:val="22"/>
          <w:szCs w:val="22"/>
        </w:rPr>
      </w:pPr>
      <w:ins w:id="25" w:author="Vardan" w:date="2020-06-02T23:01:00Z">
        <w:r>
          <w:rPr>
            <w:rFonts w:ascii="GHEA Grapalat" w:hAnsi="GHEA Grapalat"/>
            <w:i/>
            <w:sz w:val="22"/>
            <w:szCs w:val="22"/>
          </w:rPr>
          <w:br w:type="page"/>
        </w:r>
      </w:ins>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7D24C5">
        <w:rPr>
          <w:rFonts w:ascii="GHEA Grapalat" w:hAnsi="GHEA Grapalat"/>
          <w:b/>
          <w:i/>
          <w:sz w:val="22"/>
          <w:szCs w:val="22"/>
        </w:rPr>
        <w:t>GMMH-HBMAShDzB-25/21</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4"/>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7D24C5">
        <w:rPr>
          <w:rFonts w:ascii="GHEA Grapalat" w:hAnsi="GHEA Grapalat"/>
          <w:b/>
          <w:sz w:val="24"/>
          <w:szCs w:val="24"/>
        </w:rPr>
        <w:t>GMMH-HBMAShDzB-25/21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6"/>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6"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7D24C5">
        <w:rPr>
          <w:rFonts w:ascii="GHEA Grapalat" w:hAnsi="GHEA Grapalat"/>
          <w:i/>
        </w:rPr>
        <w:t>GMMH-HBMAShDzB-25/21</w:t>
      </w:r>
      <w:r w:rsidRPr="00B138F3">
        <w:rPr>
          <w:rFonts w:ascii="GHEA Grapalat" w:hAnsi="GHEA Grapalat"/>
          <w:i/>
        </w:rPr>
        <w:t>"</w:t>
      </w:r>
      <w:r w:rsidRPr="00B138F3">
        <w:rPr>
          <w:rStyle w:val="FootnoteReference"/>
          <w:rFonts w:ascii="GHEA Grapalat" w:hAnsi="GHEA Grapalat"/>
          <w:i/>
        </w:rPr>
        <w:footnoteReference w:customMarkFollows="1" w:id="27"/>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9A02B3" w:rsidRDefault="009215EA" w:rsidP="009215EA">
      <w:pPr>
        <w:pStyle w:val="BodyTextIndent3"/>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к Приглашению под кодом "</w:t>
      </w:r>
      <w:r w:rsidR="007D24C5">
        <w:rPr>
          <w:rFonts w:ascii="GHEA Grapalat" w:hAnsi="GHEA Grapalat"/>
          <w:b/>
          <w:sz w:val="24"/>
          <w:szCs w:val="24"/>
        </w:rPr>
        <w:t>GMMH-HBMAShDzB-25/21</w:t>
      </w:r>
      <w:r w:rsidRPr="009A02B3">
        <w:rPr>
          <w:rFonts w:ascii="GHEA Grapalat" w:hAnsi="GHEA Grapalat"/>
          <w:b/>
          <w:sz w:val="24"/>
          <w:szCs w:val="24"/>
        </w:rPr>
        <w:t>"</w:t>
      </w:r>
      <w:r w:rsidRPr="009A02B3">
        <w:rPr>
          <w:rStyle w:val="FootnoteReference"/>
          <w:rFonts w:ascii="GHEA Grapalat" w:hAnsi="GHEA Grapalat"/>
          <w:b/>
          <w:sz w:val="24"/>
          <w:szCs w:val="24"/>
        </w:rPr>
        <w:footnoteReference w:customMarkFollows="1" w:id="29"/>
        <w:t>*</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7"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NormalWeb"/>
        <w:shd w:val="clear" w:color="auto" w:fill="FFFFFF"/>
        <w:contextualSpacing/>
        <w:jc w:val="center"/>
        <w:rPr>
          <w:rFonts w:eastAsiaTheme="minorHAnsi" w:cstheme="minorBidi"/>
        </w:rPr>
      </w:pPr>
    </w:p>
    <w:p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FE7656" w:rsidRDefault="00FE7656" w:rsidP="001F46DD">
      <w:pPr>
        <w:pStyle w:val="NormalWeb"/>
        <w:shd w:val="clear" w:color="auto" w:fill="FFFFFF"/>
        <w:contextualSpacing/>
        <w:jc w:val="both"/>
        <w:rPr>
          <w:ins w:id="28" w:author="Vardan" w:date="2023-07-06T22:51:00Z"/>
          <w:rFonts w:ascii="GHEA Grapalat" w:eastAsiaTheme="minorHAnsi" w:hAnsi="GHEA Grapalat" w:cstheme="minorBidi"/>
        </w:rPr>
      </w:pPr>
    </w:p>
    <w:p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lastRenderedPageBreak/>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30"/>
        <w:t>26</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7D24C5">
        <w:rPr>
          <w:rFonts w:ascii="GHEA Grapalat" w:hAnsi="GHEA Grapalat"/>
          <w:b/>
          <w:sz w:val="24"/>
          <w:szCs w:val="24"/>
        </w:rPr>
        <w:t>GMMH-HBMAShDzB-25/21</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 xml:space="preserve">Уполномочить другое лицо на осуществление технического контроля </w:t>
      </w:r>
      <w:r w:rsidRPr="009F3DC7">
        <w:rPr>
          <w:rFonts w:ascii="GHEA Grapalat" w:hAnsi="GHEA Grapalat"/>
        </w:rPr>
        <w:lastRenderedPageBreak/>
        <w:t>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30"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3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31"/>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2"/>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33"/>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5"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4"/>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8"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 xml:space="preserve">сметная цена строительных работ, опубликованная в настоящем </w:t>
      </w:r>
      <w:r w:rsidRPr="00391653">
        <w:rPr>
          <w:rFonts w:ascii="GHEA Grapalat" w:hAnsi="GHEA Grapalat"/>
          <w:sz w:val="24"/>
          <w:szCs w:val="24"/>
        </w:rPr>
        <w:lastRenderedPageBreak/>
        <w:t>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35"/>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выполнена в срок, установленный настоящим договором, но не принята </w:t>
      </w:r>
      <w:r w:rsidR="005E4DDB" w:rsidRPr="00BB6372">
        <w:rPr>
          <w:rFonts w:ascii="GHEA Grapalat" w:hAnsi="GHEA Grapalat" w:cs="Sylfaen"/>
        </w:rPr>
        <w:lastRenderedPageBreak/>
        <w:t>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w:t>
      </w:r>
      <w:r w:rsidRPr="009F3DC7">
        <w:rPr>
          <w:rFonts w:ascii="GHEA Grapalat" w:hAnsi="GHEA Grapalat"/>
        </w:rPr>
        <w:lastRenderedPageBreak/>
        <w:t>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6"/>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862ABD">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w:t>
      </w:r>
      <w:r w:rsidRPr="009F3DC7">
        <w:rPr>
          <w:rFonts w:ascii="GHEA Grapalat" w:hAnsi="GHEA Grapalat"/>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7"/>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8"/>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w:t>
      </w:r>
      <w:r w:rsidRPr="009F3DC7">
        <w:rPr>
          <w:rFonts w:ascii="GHEA Grapalat" w:hAnsi="GHEA Grapalat"/>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9"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0"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w:t>
      </w:r>
      <w:r w:rsidRPr="009A510B">
        <w:rPr>
          <w:rFonts w:ascii="GHEA Grapalat" w:hAnsi="GHEA Grapalat"/>
        </w:rPr>
        <w:lastRenderedPageBreak/>
        <w:t xml:space="preserve">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rsidR="002A75B6" w:rsidRDefault="002A75B6" w:rsidP="002A75B6">
      <w:pPr>
        <w:pStyle w:val="FootnoteText"/>
        <w:widowControl w:val="0"/>
        <w:jc w:val="both"/>
        <w:rPr>
          <w:rFonts w:ascii="GHEA Grapalat" w:hAnsi="GHEA Grapalat"/>
          <w:i/>
        </w:rPr>
      </w:pPr>
      <w:r>
        <w:rPr>
          <w:rFonts w:ascii="GHEA Grapalat" w:hAnsi="GHEA Grapalat"/>
          <w:i/>
        </w:rPr>
        <w:t>------------------------------------------------------</w:t>
      </w:r>
    </w:p>
    <w:p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FootnoteText"/>
        <w:widowControl w:val="0"/>
        <w:jc w:val="both"/>
        <w:rPr>
          <w:ins w:id="41"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047949" w:rsidRPr="00047949">
        <w:rPr>
          <w:rFonts w:ascii="GHEA Grapalat" w:hAnsi="GHEA Grapalat"/>
        </w:rPr>
        <w:t xml:space="preserve"> </w:t>
      </w:r>
      <w:r w:rsidR="007D24C5">
        <w:rPr>
          <w:rFonts w:ascii="GHEA Grapalat" w:hAnsi="GHEA Grapalat"/>
          <w:b/>
          <w:bCs/>
        </w:rPr>
        <w:t>СТРОИТЕЛЬНЫЕ РАБОТЫ НА СЕТЯХ НАРУЖНОГО ОСВЕЩЕНИЯ МЕЖОБЩИННЫХ ДОРОГ ГОРОДА МАРТУНИ И ОБЩИНЫ МАРТУНИ В НАСЕЛЕННЫХ ПУНКТАХ АСТХАДЗОР, В.ГЕТАШЕН И ЦАККАР ОБЩИНЫ МАРТУНИ ГЕГАРКУНИКСКОЙ ОБЛАСТИ РЕСПУБЛИКИ АРМЕНИЯ</w:t>
      </w:r>
      <w:r w:rsidRPr="009F3DC7">
        <w:rPr>
          <w:rFonts w:ascii="GHEA Grapalat" w:hAnsi="GHEA Grapalat"/>
        </w:rPr>
        <w:t>"</w:t>
      </w:r>
    </w:p>
    <w:p w:rsidR="000A359E" w:rsidRDefault="008230AC" w:rsidP="00BB28C8">
      <w:pPr>
        <w:widowControl w:val="0"/>
        <w:spacing w:after="160" w:line="360" w:lineRule="auto"/>
        <w:ind w:firstLine="567"/>
        <w:jc w:val="center"/>
        <w:rPr>
          <w:rFonts w:ascii="Sylfaen" w:hAnsi="Sylfaen"/>
          <w:lang w:val="hy-AM"/>
        </w:rPr>
      </w:pPr>
      <w:r w:rsidRPr="008230AC">
        <w:rPr>
          <w:rFonts w:ascii="Sylfaen" w:hAnsi="Sylfaen"/>
          <w:lang w:val="hy-AM"/>
        </w:rPr>
        <w:t xml:space="preserve">Листы объемов прикреплены к системе Armeps. </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047949" w:rsidRPr="00047949">
        <w:t xml:space="preserve"> </w:t>
      </w:r>
      <w:r w:rsidR="007D24C5">
        <w:rPr>
          <w:rFonts w:ascii="GHEA Grapalat" w:hAnsi="GHEA Grapalat"/>
          <w:b/>
          <w:bCs/>
        </w:rPr>
        <w:t>СТРОИТЕЛЬНЫЕ РАБОТЫ НА СЕТЯХ НАРУЖНОГО ОСВЕЩЕНИЯ МЕЖОБЩИННЫХ ДОРОГ ГОРОДА МАРТУНИ И ОБЩИНЫ МАРТУНИ В НАСЕЛЕННЫХ ПУНКТАХ АСТХАДЗОР, В.ГЕТАШЕН И ЦАККАР ОБЩИНЫ МАРТУНИ ГЕГАРКУНИКСКОЙ ОБЛАСТИ РЕСПУБЛИКИ АРМЕНИЯ</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3"/>
        <w:gridCol w:w="3969"/>
        <w:gridCol w:w="3006"/>
        <w:gridCol w:w="1440"/>
      </w:tblGrid>
      <w:tr w:rsidR="00BB28C8" w:rsidRPr="009F3DC7" w:rsidTr="00E06D0A">
        <w:trPr>
          <w:cantSplit/>
          <w:jc w:val="center"/>
        </w:trPr>
        <w:tc>
          <w:tcPr>
            <w:tcW w:w="763"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969"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44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9"/>
              <w:t>**</w:t>
            </w:r>
          </w:p>
        </w:tc>
      </w:tr>
      <w:tr w:rsidR="00BB28C8" w:rsidRPr="009F3DC7" w:rsidTr="00E06D0A">
        <w:trPr>
          <w:cantSplit/>
          <w:trHeight w:val="586"/>
          <w:jc w:val="center"/>
        </w:trPr>
        <w:tc>
          <w:tcPr>
            <w:tcW w:w="763"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969" w:type="dxa"/>
            <w:vMerge/>
          </w:tcPr>
          <w:p w:rsidR="00BB28C8" w:rsidRPr="00517562" w:rsidRDefault="00BB28C8" w:rsidP="003D2146">
            <w:pPr>
              <w:widowControl w:val="0"/>
              <w:spacing w:after="120"/>
              <w:rPr>
                <w:rFonts w:ascii="GHEA Grapalat" w:hAnsi="GHEA Grapalat"/>
                <w:sz w:val="20"/>
                <w:szCs w:val="20"/>
              </w:rPr>
            </w:pPr>
          </w:p>
        </w:tc>
        <w:tc>
          <w:tcPr>
            <w:tcW w:w="300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D25D42" w:rsidRPr="009F3DC7" w:rsidTr="00E06D0A">
        <w:trPr>
          <w:trHeight w:val="586"/>
          <w:jc w:val="center"/>
        </w:trPr>
        <w:tc>
          <w:tcPr>
            <w:tcW w:w="763" w:type="dxa"/>
            <w:vAlign w:val="center"/>
          </w:tcPr>
          <w:p w:rsidR="00D25D42" w:rsidRPr="00517562" w:rsidRDefault="00D25D42" w:rsidP="00D25D42">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969" w:type="dxa"/>
          </w:tcPr>
          <w:p w:rsidR="00D25D42" w:rsidRPr="00F309B4" w:rsidRDefault="00D25D42" w:rsidP="00D25D42">
            <w:pPr>
              <w:rPr>
                <w:rFonts w:ascii="GHEA Grapalat" w:hAnsi="GHEA Grapalat"/>
                <w:sz w:val="20"/>
                <w:szCs w:val="20"/>
              </w:rPr>
            </w:pPr>
            <w:r w:rsidRPr="00D25D42">
              <w:rPr>
                <w:rFonts w:ascii="GHEA Grapalat" w:hAnsi="GHEA Grapalat"/>
                <w:sz w:val="20"/>
                <w:szCs w:val="20"/>
              </w:rPr>
              <w:t>Строительство сети наружного освещения на улицах 2, 6, 21, 33, 36, 43, 46 и 47 поселка Астхадзор общины Мартуни Гегаркуникской области Республики Армения</w:t>
            </w:r>
          </w:p>
        </w:tc>
        <w:tc>
          <w:tcPr>
            <w:tcW w:w="3006" w:type="dxa"/>
          </w:tcPr>
          <w:p w:rsidR="00D25D42" w:rsidRDefault="00D25D42" w:rsidP="00D25D42">
            <w:r w:rsidRPr="001717FF">
              <w:t>Дата вступления в силу соглашения, прилагаемого к договору, заключенному между сторонами</w:t>
            </w:r>
          </w:p>
        </w:tc>
        <w:tc>
          <w:tcPr>
            <w:tcW w:w="1440" w:type="dxa"/>
          </w:tcPr>
          <w:p w:rsidR="00D25D42" w:rsidRPr="00E06D0A" w:rsidRDefault="00D25D42" w:rsidP="00D25D42">
            <w:pPr>
              <w:rPr>
                <w:rFonts w:ascii="GHEA Grapalat" w:hAnsi="GHEA Grapalat"/>
                <w:sz w:val="20"/>
                <w:szCs w:val="20"/>
              </w:rPr>
            </w:pPr>
            <w:r>
              <w:rPr>
                <w:rFonts w:ascii="GHEA Grapalat" w:hAnsi="GHEA Grapalat"/>
                <w:sz w:val="20"/>
                <w:szCs w:val="20"/>
                <w:lang w:val="hy-AM"/>
              </w:rPr>
              <w:t>9</w:t>
            </w:r>
            <w:r w:rsidRPr="00E06D0A">
              <w:rPr>
                <w:rFonts w:ascii="GHEA Grapalat" w:hAnsi="GHEA Grapalat"/>
                <w:sz w:val="20"/>
                <w:szCs w:val="20"/>
              </w:rPr>
              <w:t>0 календарных дней</w:t>
            </w:r>
          </w:p>
        </w:tc>
      </w:tr>
      <w:tr w:rsidR="0048017D" w:rsidRPr="009F3DC7" w:rsidTr="00E06D0A">
        <w:trPr>
          <w:trHeight w:val="586"/>
          <w:jc w:val="center"/>
        </w:trPr>
        <w:tc>
          <w:tcPr>
            <w:tcW w:w="763" w:type="dxa"/>
            <w:vAlign w:val="center"/>
          </w:tcPr>
          <w:p w:rsidR="0048017D" w:rsidRPr="00D25D42" w:rsidRDefault="0048017D" w:rsidP="0048017D">
            <w:pPr>
              <w:widowControl w:val="0"/>
              <w:spacing w:after="120"/>
              <w:jc w:val="center"/>
              <w:rPr>
                <w:rFonts w:ascii="GHEA Grapalat" w:hAnsi="GHEA Grapalat"/>
                <w:sz w:val="20"/>
                <w:szCs w:val="20"/>
                <w:lang w:val="hy-AM"/>
              </w:rPr>
            </w:pPr>
            <w:r>
              <w:rPr>
                <w:rFonts w:ascii="GHEA Grapalat" w:hAnsi="GHEA Grapalat"/>
                <w:sz w:val="20"/>
                <w:szCs w:val="20"/>
                <w:lang w:val="hy-AM"/>
              </w:rPr>
              <w:t>2</w:t>
            </w:r>
          </w:p>
        </w:tc>
        <w:tc>
          <w:tcPr>
            <w:tcW w:w="3969" w:type="dxa"/>
          </w:tcPr>
          <w:p w:rsidR="0048017D" w:rsidRDefault="0048017D" w:rsidP="0048017D">
            <w:pPr>
              <w:rPr>
                <w:rFonts w:ascii="GHEA Grapalat" w:hAnsi="GHEA Grapalat"/>
                <w:sz w:val="20"/>
                <w:szCs w:val="20"/>
              </w:rPr>
            </w:pPr>
            <w:r w:rsidRPr="00D25D42">
              <w:rPr>
                <w:rFonts w:ascii="GHEA Grapalat" w:hAnsi="GHEA Grapalat"/>
                <w:sz w:val="20"/>
                <w:szCs w:val="20"/>
              </w:rPr>
              <w:t>Строительство сети наружного освещения межобщинных дорог в общине Мартуни Гегаркуникской области Республики Армения.</w:t>
            </w:r>
          </w:p>
        </w:tc>
        <w:tc>
          <w:tcPr>
            <w:tcW w:w="3006" w:type="dxa"/>
          </w:tcPr>
          <w:p w:rsidR="0048017D" w:rsidRDefault="0048017D" w:rsidP="0048017D">
            <w:r w:rsidRPr="001717FF">
              <w:t>Дата вступления в силу соглашения, прилагаемого к договору, заключенному между сторонами</w:t>
            </w:r>
          </w:p>
        </w:tc>
        <w:tc>
          <w:tcPr>
            <w:tcW w:w="1440" w:type="dxa"/>
          </w:tcPr>
          <w:p w:rsidR="0048017D" w:rsidRDefault="0048017D" w:rsidP="0048017D">
            <w:r w:rsidRPr="00066BDB">
              <w:rPr>
                <w:rFonts w:ascii="GHEA Grapalat" w:hAnsi="GHEA Grapalat"/>
                <w:sz w:val="20"/>
                <w:szCs w:val="20"/>
                <w:lang w:val="hy-AM"/>
              </w:rPr>
              <w:t>9</w:t>
            </w:r>
            <w:r w:rsidRPr="00066BDB">
              <w:rPr>
                <w:rFonts w:ascii="GHEA Grapalat" w:hAnsi="GHEA Grapalat"/>
                <w:sz w:val="20"/>
                <w:szCs w:val="20"/>
              </w:rPr>
              <w:t>0 календарных дней</w:t>
            </w:r>
          </w:p>
        </w:tc>
      </w:tr>
      <w:tr w:rsidR="0048017D" w:rsidRPr="009F3DC7" w:rsidTr="00E06D0A">
        <w:trPr>
          <w:trHeight w:val="586"/>
          <w:jc w:val="center"/>
        </w:trPr>
        <w:tc>
          <w:tcPr>
            <w:tcW w:w="763" w:type="dxa"/>
            <w:vAlign w:val="center"/>
          </w:tcPr>
          <w:p w:rsidR="0048017D" w:rsidRPr="00D25D42" w:rsidRDefault="0048017D" w:rsidP="0048017D">
            <w:pPr>
              <w:widowControl w:val="0"/>
              <w:spacing w:after="120"/>
              <w:jc w:val="center"/>
              <w:rPr>
                <w:rFonts w:ascii="GHEA Grapalat" w:hAnsi="GHEA Grapalat"/>
                <w:sz w:val="20"/>
                <w:szCs w:val="20"/>
                <w:lang w:val="hy-AM"/>
              </w:rPr>
            </w:pPr>
            <w:r>
              <w:rPr>
                <w:rFonts w:ascii="GHEA Grapalat" w:hAnsi="GHEA Grapalat"/>
                <w:sz w:val="20"/>
                <w:szCs w:val="20"/>
                <w:lang w:val="hy-AM"/>
              </w:rPr>
              <w:t>3</w:t>
            </w:r>
          </w:p>
        </w:tc>
        <w:tc>
          <w:tcPr>
            <w:tcW w:w="3969" w:type="dxa"/>
          </w:tcPr>
          <w:p w:rsidR="0048017D" w:rsidRDefault="0048017D" w:rsidP="0048017D">
            <w:pPr>
              <w:rPr>
                <w:rFonts w:ascii="GHEA Grapalat" w:hAnsi="GHEA Grapalat"/>
                <w:sz w:val="20"/>
                <w:szCs w:val="20"/>
              </w:rPr>
            </w:pPr>
            <w:r w:rsidRPr="00D25D42">
              <w:rPr>
                <w:rFonts w:ascii="GHEA Grapalat" w:hAnsi="GHEA Grapalat"/>
                <w:sz w:val="20"/>
                <w:szCs w:val="20"/>
              </w:rPr>
              <w:t>Строительство сети наружного освещения улиц и дворов зданий в городе Мартуни, Гегаркуникской области Республики Армения, община Мартуни.</w:t>
            </w:r>
          </w:p>
        </w:tc>
        <w:tc>
          <w:tcPr>
            <w:tcW w:w="3006" w:type="dxa"/>
          </w:tcPr>
          <w:p w:rsidR="0048017D" w:rsidRDefault="0048017D" w:rsidP="0048017D">
            <w:r w:rsidRPr="001717FF">
              <w:t>Дата вступления в силу соглашения, прилагаемого к договору, заключенному между сторонами</w:t>
            </w:r>
          </w:p>
        </w:tc>
        <w:tc>
          <w:tcPr>
            <w:tcW w:w="1440" w:type="dxa"/>
          </w:tcPr>
          <w:p w:rsidR="0048017D" w:rsidRDefault="0048017D" w:rsidP="0048017D">
            <w:r w:rsidRPr="00066BDB">
              <w:rPr>
                <w:rFonts w:ascii="GHEA Grapalat" w:hAnsi="GHEA Grapalat"/>
                <w:sz w:val="20"/>
                <w:szCs w:val="20"/>
                <w:lang w:val="hy-AM"/>
              </w:rPr>
              <w:t>9</w:t>
            </w:r>
            <w:r w:rsidRPr="00066BDB">
              <w:rPr>
                <w:rFonts w:ascii="GHEA Grapalat" w:hAnsi="GHEA Grapalat"/>
                <w:sz w:val="20"/>
                <w:szCs w:val="20"/>
              </w:rPr>
              <w:t>0 календарных дней</w:t>
            </w:r>
          </w:p>
        </w:tc>
      </w:tr>
      <w:tr w:rsidR="0048017D" w:rsidRPr="009F3DC7" w:rsidTr="00E06D0A">
        <w:trPr>
          <w:trHeight w:val="586"/>
          <w:jc w:val="center"/>
        </w:trPr>
        <w:tc>
          <w:tcPr>
            <w:tcW w:w="763" w:type="dxa"/>
            <w:vAlign w:val="center"/>
          </w:tcPr>
          <w:p w:rsidR="0048017D" w:rsidRPr="00D25D42" w:rsidRDefault="0048017D" w:rsidP="0048017D">
            <w:pPr>
              <w:widowControl w:val="0"/>
              <w:spacing w:after="120"/>
              <w:jc w:val="center"/>
              <w:rPr>
                <w:rFonts w:ascii="GHEA Grapalat" w:hAnsi="GHEA Grapalat"/>
                <w:sz w:val="20"/>
                <w:szCs w:val="20"/>
                <w:lang w:val="hy-AM"/>
              </w:rPr>
            </w:pPr>
            <w:r>
              <w:rPr>
                <w:rFonts w:ascii="GHEA Grapalat" w:hAnsi="GHEA Grapalat"/>
                <w:sz w:val="20"/>
                <w:szCs w:val="20"/>
                <w:lang w:val="hy-AM"/>
              </w:rPr>
              <w:t>4</w:t>
            </w:r>
          </w:p>
        </w:tc>
        <w:tc>
          <w:tcPr>
            <w:tcW w:w="3969" w:type="dxa"/>
          </w:tcPr>
          <w:p w:rsidR="0048017D" w:rsidRDefault="0048017D" w:rsidP="0048017D">
            <w:pPr>
              <w:rPr>
                <w:rFonts w:ascii="GHEA Grapalat" w:hAnsi="GHEA Grapalat"/>
                <w:sz w:val="20"/>
                <w:szCs w:val="20"/>
              </w:rPr>
            </w:pPr>
            <w:r w:rsidRPr="00D25D42">
              <w:rPr>
                <w:rFonts w:ascii="GHEA Grapalat" w:hAnsi="GHEA Grapalat"/>
                <w:sz w:val="20"/>
                <w:szCs w:val="20"/>
              </w:rPr>
              <w:t>Строительство сети наружного освещения улиц поселка Верин Геташен общины Мартуни Гегаркуникской области Республики Армения</w:t>
            </w:r>
          </w:p>
        </w:tc>
        <w:tc>
          <w:tcPr>
            <w:tcW w:w="3006" w:type="dxa"/>
          </w:tcPr>
          <w:p w:rsidR="0048017D" w:rsidRDefault="0048017D" w:rsidP="0048017D">
            <w:r w:rsidRPr="001717FF">
              <w:t>Дата вступления в силу соглашения, прилагаемого к договору, заключенному между сторонами</w:t>
            </w:r>
          </w:p>
        </w:tc>
        <w:tc>
          <w:tcPr>
            <w:tcW w:w="1440" w:type="dxa"/>
          </w:tcPr>
          <w:p w:rsidR="0048017D" w:rsidRDefault="0048017D" w:rsidP="0048017D">
            <w:r w:rsidRPr="00066BDB">
              <w:rPr>
                <w:rFonts w:ascii="GHEA Grapalat" w:hAnsi="GHEA Grapalat"/>
                <w:sz w:val="20"/>
                <w:szCs w:val="20"/>
                <w:lang w:val="hy-AM"/>
              </w:rPr>
              <w:t>9</w:t>
            </w:r>
            <w:r w:rsidRPr="00066BDB">
              <w:rPr>
                <w:rFonts w:ascii="GHEA Grapalat" w:hAnsi="GHEA Grapalat"/>
                <w:sz w:val="20"/>
                <w:szCs w:val="20"/>
              </w:rPr>
              <w:t>0 календарных дней</w:t>
            </w:r>
          </w:p>
        </w:tc>
      </w:tr>
      <w:tr w:rsidR="0048017D" w:rsidRPr="009F3DC7" w:rsidTr="00E06D0A">
        <w:trPr>
          <w:trHeight w:val="586"/>
          <w:jc w:val="center"/>
        </w:trPr>
        <w:tc>
          <w:tcPr>
            <w:tcW w:w="763" w:type="dxa"/>
            <w:vAlign w:val="center"/>
          </w:tcPr>
          <w:p w:rsidR="0048017D" w:rsidRPr="00D25D42" w:rsidRDefault="0048017D" w:rsidP="0048017D">
            <w:pPr>
              <w:widowControl w:val="0"/>
              <w:spacing w:after="120"/>
              <w:jc w:val="center"/>
              <w:rPr>
                <w:rFonts w:ascii="GHEA Grapalat" w:hAnsi="GHEA Grapalat"/>
                <w:sz w:val="20"/>
                <w:szCs w:val="20"/>
                <w:lang w:val="hy-AM"/>
              </w:rPr>
            </w:pPr>
            <w:r>
              <w:rPr>
                <w:rFonts w:ascii="GHEA Grapalat" w:hAnsi="GHEA Grapalat"/>
                <w:sz w:val="20"/>
                <w:szCs w:val="20"/>
                <w:lang w:val="hy-AM"/>
              </w:rPr>
              <w:lastRenderedPageBreak/>
              <w:t>5</w:t>
            </w:r>
          </w:p>
        </w:tc>
        <w:tc>
          <w:tcPr>
            <w:tcW w:w="3969" w:type="dxa"/>
          </w:tcPr>
          <w:p w:rsidR="0048017D" w:rsidRDefault="0048017D" w:rsidP="0048017D">
            <w:pPr>
              <w:rPr>
                <w:rFonts w:ascii="GHEA Grapalat" w:hAnsi="GHEA Grapalat"/>
                <w:sz w:val="20"/>
                <w:szCs w:val="20"/>
              </w:rPr>
            </w:pPr>
            <w:r w:rsidRPr="00D25D42">
              <w:rPr>
                <w:rFonts w:ascii="GHEA Grapalat" w:hAnsi="GHEA Grapalat"/>
                <w:sz w:val="20"/>
                <w:szCs w:val="20"/>
              </w:rPr>
              <w:t>Строительство сети наружного освещения улиц поселка Цаккар общины Мартуни Гегаркуникской области Республики Армения.</w:t>
            </w:r>
          </w:p>
        </w:tc>
        <w:tc>
          <w:tcPr>
            <w:tcW w:w="3006" w:type="dxa"/>
          </w:tcPr>
          <w:p w:rsidR="0048017D" w:rsidRPr="000C3E9B" w:rsidRDefault="0048017D" w:rsidP="0048017D">
            <w:pPr>
              <w:rPr>
                <w:rFonts w:ascii="GHEA Grapalat" w:hAnsi="GHEA Grapalat"/>
                <w:sz w:val="20"/>
                <w:szCs w:val="20"/>
              </w:rPr>
            </w:pPr>
            <w:r w:rsidRPr="00D25D42">
              <w:rPr>
                <w:rFonts w:ascii="GHEA Grapalat" w:hAnsi="GHEA Grapalat"/>
                <w:sz w:val="20"/>
                <w:szCs w:val="20"/>
              </w:rPr>
              <w:t>Дата вступления в силу соглашения, прилагаемого к договору, заключенному между сторонами</w:t>
            </w:r>
          </w:p>
        </w:tc>
        <w:tc>
          <w:tcPr>
            <w:tcW w:w="1440" w:type="dxa"/>
          </w:tcPr>
          <w:p w:rsidR="0048017D" w:rsidRDefault="0048017D" w:rsidP="0048017D">
            <w:r>
              <w:rPr>
                <w:rFonts w:ascii="GHEA Grapalat" w:hAnsi="GHEA Grapalat"/>
                <w:sz w:val="20"/>
                <w:szCs w:val="20"/>
                <w:lang w:val="en-US"/>
              </w:rPr>
              <w:t>6</w:t>
            </w:r>
            <w:r w:rsidRPr="00066BDB">
              <w:rPr>
                <w:rFonts w:ascii="GHEA Grapalat" w:hAnsi="GHEA Grapalat"/>
                <w:sz w:val="20"/>
                <w:szCs w:val="20"/>
              </w:rPr>
              <w:t>0 календарных дней</w:t>
            </w:r>
          </w:p>
        </w:tc>
      </w:tr>
      <w:tr w:rsidR="00D27D31" w:rsidRPr="009F3DC7" w:rsidTr="00B23179">
        <w:trPr>
          <w:cantSplit/>
          <w:trHeight w:val="586"/>
          <w:jc w:val="center"/>
        </w:trPr>
        <w:tc>
          <w:tcPr>
            <w:tcW w:w="4732" w:type="dxa"/>
            <w:gridSpan w:val="2"/>
            <w:vAlign w:val="center"/>
          </w:tcPr>
          <w:p w:rsidR="00D27D31" w:rsidRPr="00E06D0A" w:rsidRDefault="00D27D31" w:rsidP="00D27D31">
            <w:pPr>
              <w:widowControl w:val="0"/>
              <w:spacing w:after="120"/>
              <w:rPr>
                <w:rFonts w:ascii="GHEA Grapalat" w:hAnsi="GHEA Grapalat"/>
                <w:b/>
                <w:sz w:val="20"/>
                <w:szCs w:val="20"/>
              </w:rPr>
            </w:pPr>
            <w:r w:rsidRPr="00E06D0A">
              <w:rPr>
                <w:rFonts w:ascii="GHEA Grapalat" w:hAnsi="GHEA Grapalat"/>
                <w:b/>
                <w:sz w:val="20"/>
                <w:szCs w:val="20"/>
              </w:rPr>
              <w:t>ВСЕГО</w:t>
            </w:r>
          </w:p>
        </w:tc>
        <w:tc>
          <w:tcPr>
            <w:tcW w:w="3006" w:type="dxa"/>
          </w:tcPr>
          <w:p w:rsidR="00D27D31" w:rsidRPr="00E06D0A" w:rsidRDefault="000C3E9B" w:rsidP="00D27D31">
            <w:pPr>
              <w:rPr>
                <w:rFonts w:ascii="GHEA Grapalat" w:hAnsi="GHEA Grapalat"/>
                <w:sz w:val="20"/>
                <w:szCs w:val="20"/>
              </w:rPr>
            </w:pPr>
            <w:r w:rsidRPr="000C3E9B">
              <w:rPr>
                <w:rFonts w:ascii="GHEA Grapalat" w:hAnsi="GHEA Grapalat"/>
                <w:sz w:val="20"/>
                <w:szCs w:val="20"/>
              </w:rPr>
              <w:t>Дата вступления в силу договора между сторонами</w:t>
            </w:r>
          </w:p>
        </w:tc>
        <w:tc>
          <w:tcPr>
            <w:tcW w:w="1440" w:type="dxa"/>
            <w:vAlign w:val="center"/>
          </w:tcPr>
          <w:p w:rsidR="00D27D31" w:rsidRPr="00E06D0A" w:rsidRDefault="00DF5F6F" w:rsidP="00D27D31">
            <w:pPr>
              <w:widowControl w:val="0"/>
              <w:spacing w:after="120"/>
              <w:jc w:val="center"/>
              <w:rPr>
                <w:rFonts w:ascii="GHEA Grapalat" w:hAnsi="GHEA Grapalat"/>
                <w:b/>
                <w:sz w:val="20"/>
                <w:szCs w:val="20"/>
              </w:rPr>
            </w:pPr>
            <w:r>
              <w:rPr>
                <w:rFonts w:ascii="GHEA Grapalat" w:hAnsi="GHEA Grapalat"/>
                <w:b/>
                <w:sz w:val="20"/>
                <w:szCs w:val="20"/>
                <w:lang w:val="hy-AM"/>
              </w:rPr>
              <w:t>9</w:t>
            </w:r>
            <w:r w:rsidR="00D27D31" w:rsidRPr="00E06D0A">
              <w:rPr>
                <w:rFonts w:ascii="GHEA Grapalat" w:hAnsi="GHEA Grapalat"/>
                <w:b/>
                <w:sz w:val="20"/>
                <w:szCs w:val="20"/>
              </w:rPr>
              <w:t>0 календарных дней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900"/>
        <w:gridCol w:w="1944"/>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7A7AFF">
        <w:trPr>
          <w:jc w:val="center"/>
        </w:trPr>
        <w:tc>
          <w:tcPr>
            <w:tcW w:w="67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90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944"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D25D42">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20 </w:t>
            </w:r>
            <w:r w:rsidR="00047949">
              <w:rPr>
                <w:rFonts w:ascii="GHEA Grapalat" w:hAnsi="GHEA Grapalat"/>
                <w:sz w:val="14"/>
                <w:szCs w:val="16"/>
                <w:lang w:val="hy-AM"/>
              </w:rPr>
              <w:t>25</w:t>
            </w:r>
            <w:r w:rsidRPr="00685FDC">
              <w:rPr>
                <w:rFonts w:ascii="GHEA Grapalat" w:hAnsi="GHEA Grapalat"/>
                <w:sz w:val="14"/>
                <w:szCs w:val="16"/>
              </w:rPr>
              <w:t>г., по месяцам, в том числе</w:t>
            </w:r>
          </w:p>
        </w:tc>
      </w:tr>
      <w:tr w:rsidR="00BB28C8" w:rsidRPr="00685FDC" w:rsidTr="007A7AFF">
        <w:trPr>
          <w:cantSplit/>
          <w:trHeight w:val="1134"/>
          <w:jc w:val="center"/>
        </w:trPr>
        <w:tc>
          <w:tcPr>
            <w:tcW w:w="672" w:type="dxa"/>
          </w:tcPr>
          <w:p w:rsidR="00BB28C8" w:rsidRPr="00685FDC" w:rsidRDefault="00BB28C8" w:rsidP="003D2146">
            <w:pPr>
              <w:widowControl w:val="0"/>
              <w:spacing w:after="120"/>
              <w:jc w:val="center"/>
              <w:rPr>
                <w:rFonts w:ascii="GHEA Grapalat" w:hAnsi="GHEA Grapalat"/>
                <w:sz w:val="14"/>
                <w:szCs w:val="16"/>
              </w:rPr>
            </w:pPr>
          </w:p>
        </w:tc>
        <w:tc>
          <w:tcPr>
            <w:tcW w:w="900" w:type="dxa"/>
          </w:tcPr>
          <w:p w:rsidR="00BB28C8" w:rsidRPr="00685FDC" w:rsidRDefault="00BB28C8" w:rsidP="003D2146">
            <w:pPr>
              <w:widowControl w:val="0"/>
              <w:spacing w:after="120"/>
              <w:jc w:val="center"/>
              <w:rPr>
                <w:rFonts w:ascii="GHEA Grapalat" w:hAnsi="GHEA Grapalat"/>
                <w:sz w:val="14"/>
                <w:szCs w:val="16"/>
              </w:rPr>
            </w:pPr>
          </w:p>
        </w:tc>
        <w:tc>
          <w:tcPr>
            <w:tcW w:w="1944"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7A7AFF" w:rsidRPr="00685FDC" w:rsidTr="007A7AFF">
        <w:trPr>
          <w:cantSplit/>
          <w:trHeight w:val="1134"/>
          <w:jc w:val="center"/>
        </w:trPr>
        <w:tc>
          <w:tcPr>
            <w:tcW w:w="672" w:type="dxa"/>
          </w:tcPr>
          <w:p w:rsidR="007A7AFF" w:rsidRPr="0093002B" w:rsidRDefault="007A7AFF" w:rsidP="007A7AFF">
            <w:pPr>
              <w:jc w:val="center"/>
              <w:rPr>
                <w:rFonts w:ascii="GHEA Grapalat" w:hAnsi="GHEA Grapalat"/>
                <w:sz w:val="20"/>
                <w:lang w:val="es-ES"/>
              </w:rPr>
            </w:pPr>
            <w:r>
              <w:rPr>
                <w:rFonts w:ascii="GHEA Grapalat" w:hAnsi="GHEA Grapalat"/>
                <w:sz w:val="20"/>
                <w:lang w:val="es-ES"/>
              </w:rPr>
              <w:t>1</w:t>
            </w:r>
          </w:p>
        </w:tc>
        <w:tc>
          <w:tcPr>
            <w:tcW w:w="900" w:type="dxa"/>
          </w:tcPr>
          <w:p w:rsidR="007A7AFF" w:rsidRPr="005505CC" w:rsidRDefault="007A7AFF" w:rsidP="007A7AFF">
            <w:pPr>
              <w:jc w:val="center"/>
              <w:rPr>
                <w:rFonts w:ascii="GHEA Grapalat" w:hAnsi="GHEA Grapalat"/>
                <w:sz w:val="20"/>
                <w:szCs w:val="20"/>
                <w:lang w:val="en-US"/>
              </w:rPr>
            </w:pPr>
            <w:r w:rsidRPr="006F5523">
              <w:rPr>
                <w:rFonts w:ascii="GHEA Grapalat" w:hAnsi="GHEA Grapalat"/>
                <w:sz w:val="20"/>
                <w:szCs w:val="20"/>
                <w:lang w:val="hy-AM"/>
              </w:rPr>
              <w:t>45311138</w:t>
            </w:r>
            <w:r>
              <w:rPr>
                <w:rFonts w:ascii="GHEA Grapalat" w:hAnsi="GHEA Grapalat"/>
                <w:sz w:val="20"/>
                <w:szCs w:val="20"/>
              </w:rPr>
              <w:t>/505</w:t>
            </w:r>
          </w:p>
        </w:tc>
        <w:tc>
          <w:tcPr>
            <w:tcW w:w="1944" w:type="dxa"/>
          </w:tcPr>
          <w:p w:rsidR="007A7AFF" w:rsidRPr="00F309B4" w:rsidRDefault="007A7AFF" w:rsidP="007A7AFF">
            <w:pPr>
              <w:rPr>
                <w:rFonts w:ascii="GHEA Grapalat" w:hAnsi="GHEA Grapalat"/>
                <w:sz w:val="20"/>
                <w:szCs w:val="20"/>
              </w:rPr>
            </w:pPr>
            <w:r w:rsidRPr="00D25D42">
              <w:rPr>
                <w:rFonts w:ascii="GHEA Grapalat" w:hAnsi="GHEA Grapalat"/>
                <w:sz w:val="20"/>
                <w:szCs w:val="20"/>
              </w:rPr>
              <w:t>Строительство сети наружного освещения на улицах 2, 6, 21, 33, 36, 43, 46 и 47 поселка Астхадзор общины Мартуни Гегаркуникской области Республики Армения</w:t>
            </w:r>
          </w:p>
        </w:tc>
        <w:tc>
          <w:tcPr>
            <w:tcW w:w="582" w:type="dxa"/>
            <w:tcBorders>
              <w:top w:val="single" w:sz="4" w:space="0" w:color="auto"/>
              <w:left w:val="single" w:sz="4" w:space="0" w:color="auto"/>
              <w:bottom w:val="single" w:sz="4" w:space="0" w:color="auto"/>
              <w:right w:val="single" w:sz="4" w:space="0" w:color="auto"/>
            </w:tcBorders>
            <w:vAlign w:val="center"/>
          </w:tcPr>
          <w:p w:rsidR="007A7AFF" w:rsidRDefault="007A7AFF" w:rsidP="007A7AFF">
            <w:pPr>
              <w:jc w:val="center"/>
              <w:rPr>
                <w:rFonts w:ascii="GHEA Grapalat" w:hAnsi="GHEA Grapalat"/>
                <w:lang w:val="pt-BR"/>
              </w:rPr>
            </w:pPr>
            <w:r>
              <w:rPr>
                <w:rFonts w:ascii="GHEA Grapalat" w:hAnsi="GHEA Grapalat"/>
                <w:sz w:val="18"/>
                <w:szCs w:val="18"/>
              </w:rPr>
              <w:t>%</w:t>
            </w:r>
          </w:p>
        </w:tc>
        <w:tc>
          <w:tcPr>
            <w:tcW w:w="700" w:type="dxa"/>
            <w:tcBorders>
              <w:top w:val="single" w:sz="4" w:space="0" w:color="auto"/>
              <w:left w:val="single" w:sz="4" w:space="0" w:color="auto"/>
              <w:bottom w:val="single" w:sz="4" w:space="0" w:color="auto"/>
              <w:right w:val="single" w:sz="4" w:space="0" w:color="auto"/>
            </w:tcBorders>
            <w:vAlign w:val="center"/>
          </w:tcPr>
          <w:p w:rsidR="007A7AFF" w:rsidRDefault="007A7AFF" w:rsidP="007A7AFF">
            <w:pPr>
              <w:jc w:val="center"/>
              <w:rPr>
                <w:rFonts w:ascii="GHEA Grapalat" w:hAnsi="GHEA Grapalat"/>
                <w:lang w:val="pt-BR"/>
              </w:rPr>
            </w:pPr>
            <w:r>
              <w:rPr>
                <w:rFonts w:ascii="GHEA Grapalat" w:hAnsi="GHEA Grapalat"/>
                <w:sz w:val="18"/>
                <w:szCs w:val="18"/>
              </w:rPr>
              <w:t>%</w:t>
            </w:r>
          </w:p>
        </w:tc>
        <w:tc>
          <w:tcPr>
            <w:tcW w:w="431" w:type="dxa"/>
            <w:tcBorders>
              <w:top w:val="single" w:sz="4" w:space="0" w:color="auto"/>
              <w:left w:val="single" w:sz="4" w:space="0" w:color="auto"/>
              <w:bottom w:val="single" w:sz="4" w:space="0" w:color="auto"/>
              <w:right w:val="single" w:sz="4" w:space="0" w:color="auto"/>
            </w:tcBorders>
            <w:vAlign w:val="center"/>
          </w:tcPr>
          <w:p w:rsidR="007A7AFF" w:rsidRDefault="007A7AFF" w:rsidP="007A7AFF">
            <w:pPr>
              <w:jc w:val="center"/>
              <w:rPr>
                <w:rFonts w:ascii="GHEA Grapalat" w:hAnsi="GHEA Grapalat" w:cs="Arial"/>
                <w:sz w:val="18"/>
                <w:szCs w:val="18"/>
                <w:lang w:val="pt-BR"/>
              </w:rPr>
            </w:pPr>
            <w:r>
              <w:rPr>
                <w:rFonts w:ascii="GHEA Grapalat" w:hAnsi="GHEA Grapalat"/>
                <w:sz w:val="18"/>
                <w:szCs w:val="18"/>
              </w:rPr>
              <w:t>%</w:t>
            </w:r>
          </w:p>
        </w:tc>
        <w:tc>
          <w:tcPr>
            <w:tcW w:w="556" w:type="dxa"/>
            <w:tcBorders>
              <w:top w:val="single" w:sz="4" w:space="0" w:color="auto"/>
              <w:left w:val="single" w:sz="4" w:space="0" w:color="auto"/>
              <w:bottom w:val="single" w:sz="4" w:space="0" w:color="auto"/>
              <w:right w:val="single" w:sz="4" w:space="0" w:color="auto"/>
            </w:tcBorders>
            <w:vAlign w:val="center"/>
          </w:tcPr>
          <w:p w:rsidR="007A7AFF" w:rsidRDefault="007A7AFF" w:rsidP="007A7AFF">
            <w:pPr>
              <w:jc w:val="center"/>
              <w:rPr>
                <w:rFonts w:ascii="GHEA Grapalat" w:hAnsi="GHEA Grapalat" w:cs="Arial"/>
                <w:sz w:val="18"/>
                <w:szCs w:val="18"/>
                <w:lang w:val="pt-BR"/>
              </w:rPr>
            </w:pPr>
            <w:r>
              <w:rPr>
                <w:rFonts w:ascii="GHEA Grapalat" w:hAnsi="GHEA Grapalat"/>
                <w:sz w:val="18"/>
                <w:szCs w:val="18"/>
              </w:rPr>
              <w:t>%</w:t>
            </w:r>
          </w:p>
        </w:tc>
        <w:tc>
          <w:tcPr>
            <w:tcW w:w="436" w:type="dxa"/>
            <w:tcBorders>
              <w:top w:val="single" w:sz="4" w:space="0" w:color="auto"/>
              <w:left w:val="single" w:sz="4" w:space="0" w:color="auto"/>
              <w:bottom w:val="single" w:sz="4" w:space="0" w:color="auto"/>
              <w:right w:val="single" w:sz="4" w:space="0" w:color="auto"/>
            </w:tcBorders>
            <w:vAlign w:val="center"/>
          </w:tcPr>
          <w:p w:rsidR="007A7AFF" w:rsidRDefault="007A7AFF" w:rsidP="007A7AFF">
            <w:pPr>
              <w:jc w:val="center"/>
              <w:rPr>
                <w:rFonts w:ascii="GHEA Grapalat" w:hAnsi="GHEA Grapalat" w:cs="Arial"/>
                <w:sz w:val="16"/>
                <w:szCs w:val="20"/>
                <w:lang w:val="pt-BR"/>
              </w:rPr>
            </w:pPr>
            <w:r>
              <w:rPr>
                <w:rFonts w:ascii="GHEA Grapalat" w:hAnsi="GHEA Grapalat"/>
                <w:sz w:val="18"/>
                <w:szCs w:val="18"/>
              </w:rPr>
              <w:t>%</w:t>
            </w:r>
          </w:p>
        </w:tc>
        <w:tc>
          <w:tcPr>
            <w:tcW w:w="515" w:type="dxa"/>
            <w:tcBorders>
              <w:top w:val="single" w:sz="4" w:space="0" w:color="auto"/>
              <w:left w:val="single" w:sz="4" w:space="0" w:color="auto"/>
              <w:bottom w:val="single" w:sz="4" w:space="0" w:color="auto"/>
              <w:right w:val="single" w:sz="4" w:space="0" w:color="auto"/>
            </w:tcBorders>
          </w:tcPr>
          <w:p w:rsidR="007A7AFF" w:rsidRDefault="007A7AFF" w:rsidP="007A7AFF">
            <w:r w:rsidRPr="003F7C0E">
              <w:t>%</w:t>
            </w:r>
          </w:p>
        </w:tc>
        <w:tc>
          <w:tcPr>
            <w:tcW w:w="477" w:type="dxa"/>
            <w:tcBorders>
              <w:top w:val="single" w:sz="4" w:space="0" w:color="auto"/>
              <w:left w:val="single" w:sz="4" w:space="0" w:color="auto"/>
              <w:bottom w:val="single" w:sz="4" w:space="0" w:color="auto"/>
              <w:right w:val="single" w:sz="4" w:space="0" w:color="auto"/>
            </w:tcBorders>
          </w:tcPr>
          <w:p w:rsidR="007A7AFF" w:rsidRDefault="007A7AFF" w:rsidP="007A7AFF">
            <w:r w:rsidRPr="003F7C0E">
              <w:t>%</w:t>
            </w:r>
          </w:p>
        </w:tc>
        <w:tc>
          <w:tcPr>
            <w:tcW w:w="531" w:type="dxa"/>
            <w:tcBorders>
              <w:top w:val="single" w:sz="4" w:space="0" w:color="auto"/>
              <w:left w:val="single" w:sz="4" w:space="0" w:color="auto"/>
              <w:bottom w:val="single" w:sz="4" w:space="0" w:color="auto"/>
              <w:right w:val="single" w:sz="4" w:space="0" w:color="auto"/>
            </w:tcBorders>
          </w:tcPr>
          <w:p w:rsidR="007A7AFF" w:rsidRDefault="007A7AFF" w:rsidP="007A7AFF">
            <w:r w:rsidRPr="003F7C0E">
              <w:t>%</w:t>
            </w:r>
          </w:p>
        </w:tc>
        <w:tc>
          <w:tcPr>
            <w:tcW w:w="729" w:type="dxa"/>
            <w:tcBorders>
              <w:top w:val="single" w:sz="4" w:space="0" w:color="auto"/>
              <w:left w:val="single" w:sz="4" w:space="0" w:color="auto"/>
              <w:bottom w:val="single" w:sz="4" w:space="0" w:color="auto"/>
              <w:right w:val="single" w:sz="4" w:space="0" w:color="auto"/>
            </w:tcBorders>
          </w:tcPr>
          <w:p w:rsidR="007A7AFF" w:rsidRDefault="007A7AFF" w:rsidP="007A7AFF">
            <w:r w:rsidRPr="003F7C0E">
              <w:t>%</w:t>
            </w:r>
          </w:p>
        </w:tc>
        <w:tc>
          <w:tcPr>
            <w:tcW w:w="663" w:type="dxa"/>
            <w:tcBorders>
              <w:top w:val="single" w:sz="4" w:space="0" w:color="auto"/>
              <w:left w:val="single" w:sz="4" w:space="0" w:color="auto"/>
              <w:bottom w:val="single" w:sz="4" w:space="0" w:color="auto"/>
              <w:right w:val="single" w:sz="4" w:space="0" w:color="auto"/>
            </w:tcBorders>
          </w:tcPr>
          <w:p w:rsidR="007A7AFF" w:rsidRDefault="007A7AFF" w:rsidP="007A7AFF">
            <w:r w:rsidRPr="003F7C0E">
              <w:t>%</w:t>
            </w:r>
          </w:p>
        </w:tc>
        <w:tc>
          <w:tcPr>
            <w:tcW w:w="594" w:type="dxa"/>
            <w:tcBorders>
              <w:top w:val="single" w:sz="4" w:space="0" w:color="auto"/>
              <w:left w:val="single" w:sz="4" w:space="0" w:color="auto"/>
              <w:bottom w:val="single" w:sz="4" w:space="0" w:color="auto"/>
              <w:right w:val="single" w:sz="4" w:space="0" w:color="auto"/>
            </w:tcBorders>
          </w:tcPr>
          <w:p w:rsidR="007A7AFF" w:rsidRDefault="007A7AFF" w:rsidP="007A7AFF">
            <w:r w:rsidRPr="003F7C0E">
              <w:t>%</w:t>
            </w:r>
          </w:p>
        </w:tc>
        <w:tc>
          <w:tcPr>
            <w:tcW w:w="644" w:type="dxa"/>
            <w:tcBorders>
              <w:top w:val="single" w:sz="4" w:space="0" w:color="auto"/>
              <w:left w:val="single" w:sz="4" w:space="0" w:color="auto"/>
              <w:bottom w:val="single" w:sz="4" w:space="0" w:color="auto"/>
              <w:right w:val="single" w:sz="4" w:space="0" w:color="auto"/>
            </w:tcBorders>
          </w:tcPr>
          <w:p w:rsidR="007A7AFF" w:rsidRDefault="007A7AFF" w:rsidP="007A7AFF">
            <w:r w:rsidRPr="003F7C0E">
              <w:t>%</w:t>
            </w:r>
          </w:p>
        </w:tc>
        <w:tc>
          <w:tcPr>
            <w:tcW w:w="581" w:type="dxa"/>
            <w:tcBorders>
              <w:top w:val="single" w:sz="4" w:space="0" w:color="auto"/>
              <w:left w:val="single" w:sz="4" w:space="0" w:color="auto"/>
              <w:bottom w:val="single" w:sz="4" w:space="0" w:color="auto"/>
              <w:right w:val="single" w:sz="4" w:space="0" w:color="auto"/>
            </w:tcBorders>
          </w:tcPr>
          <w:p w:rsidR="007A7AFF" w:rsidRDefault="007A7AFF" w:rsidP="007A7AFF">
            <w:r w:rsidRPr="003F7C0E">
              <w:t>%</w:t>
            </w:r>
          </w:p>
        </w:tc>
      </w:tr>
      <w:tr w:rsidR="007A7AFF" w:rsidRPr="00685FDC" w:rsidTr="007A7AFF">
        <w:trPr>
          <w:cantSplit/>
          <w:trHeight w:val="1134"/>
          <w:jc w:val="center"/>
        </w:trPr>
        <w:tc>
          <w:tcPr>
            <w:tcW w:w="672" w:type="dxa"/>
          </w:tcPr>
          <w:p w:rsidR="007A7AFF" w:rsidRPr="00D25D42" w:rsidRDefault="007A7AFF" w:rsidP="007A7AFF">
            <w:pPr>
              <w:jc w:val="center"/>
              <w:rPr>
                <w:rFonts w:ascii="GHEA Grapalat" w:hAnsi="GHEA Grapalat"/>
                <w:sz w:val="20"/>
                <w:lang w:val="hy-AM"/>
              </w:rPr>
            </w:pPr>
            <w:r>
              <w:rPr>
                <w:rFonts w:ascii="GHEA Grapalat" w:hAnsi="GHEA Grapalat"/>
                <w:sz w:val="20"/>
                <w:lang w:val="hy-AM"/>
              </w:rPr>
              <w:t>2</w:t>
            </w:r>
          </w:p>
        </w:tc>
        <w:tc>
          <w:tcPr>
            <w:tcW w:w="900" w:type="dxa"/>
          </w:tcPr>
          <w:p w:rsidR="007A7AFF" w:rsidRPr="005505CC" w:rsidRDefault="007A7AFF" w:rsidP="007A7AFF">
            <w:pPr>
              <w:jc w:val="center"/>
              <w:rPr>
                <w:rFonts w:ascii="GHEA Grapalat" w:hAnsi="GHEA Grapalat"/>
                <w:sz w:val="20"/>
                <w:szCs w:val="20"/>
                <w:lang w:val="en-US"/>
              </w:rPr>
            </w:pPr>
            <w:r w:rsidRPr="005531F2">
              <w:rPr>
                <w:rFonts w:ascii="GHEA Grapalat" w:hAnsi="GHEA Grapalat"/>
                <w:sz w:val="20"/>
                <w:szCs w:val="20"/>
                <w:lang w:val="hy-AM"/>
              </w:rPr>
              <w:t>45311138</w:t>
            </w:r>
            <w:r>
              <w:rPr>
                <w:rFonts w:ascii="GHEA Grapalat" w:hAnsi="GHEA Grapalat"/>
                <w:sz w:val="20"/>
                <w:szCs w:val="20"/>
              </w:rPr>
              <w:t>/506</w:t>
            </w:r>
          </w:p>
        </w:tc>
        <w:tc>
          <w:tcPr>
            <w:tcW w:w="1944" w:type="dxa"/>
          </w:tcPr>
          <w:p w:rsidR="007A7AFF" w:rsidRDefault="007A7AFF" w:rsidP="007A7AFF">
            <w:pPr>
              <w:rPr>
                <w:rFonts w:ascii="GHEA Grapalat" w:hAnsi="GHEA Grapalat"/>
                <w:sz w:val="20"/>
                <w:szCs w:val="20"/>
              </w:rPr>
            </w:pPr>
            <w:r w:rsidRPr="00D25D42">
              <w:rPr>
                <w:rFonts w:ascii="GHEA Grapalat" w:hAnsi="GHEA Grapalat"/>
                <w:sz w:val="20"/>
                <w:szCs w:val="20"/>
              </w:rPr>
              <w:t>Строительство сети наружного освещения межобщинных дорог в общине Мартуни Гегаркуникской области Республики Армения.</w:t>
            </w:r>
          </w:p>
        </w:tc>
        <w:tc>
          <w:tcPr>
            <w:tcW w:w="582" w:type="dxa"/>
            <w:tcBorders>
              <w:top w:val="single" w:sz="4" w:space="0" w:color="auto"/>
              <w:left w:val="single" w:sz="4" w:space="0" w:color="auto"/>
              <w:bottom w:val="single" w:sz="4" w:space="0" w:color="auto"/>
              <w:right w:val="single" w:sz="4" w:space="0" w:color="auto"/>
            </w:tcBorders>
            <w:vAlign w:val="center"/>
          </w:tcPr>
          <w:p w:rsidR="007A7AFF" w:rsidRDefault="007A7AFF" w:rsidP="007A7AFF">
            <w:pPr>
              <w:jc w:val="center"/>
              <w:rPr>
                <w:rFonts w:ascii="GHEA Grapalat" w:hAnsi="GHEA Grapalat"/>
                <w:lang w:val="pt-BR"/>
              </w:rPr>
            </w:pPr>
            <w:r>
              <w:rPr>
                <w:rFonts w:ascii="GHEA Grapalat" w:hAnsi="GHEA Grapalat"/>
                <w:sz w:val="18"/>
                <w:szCs w:val="18"/>
              </w:rPr>
              <w:t>%</w:t>
            </w:r>
          </w:p>
        </w:tc>
        <w:tc>
          <w:tcPr>
            <w:tcW w:w="700" w:type="dxa"/>
            <w:tcBorders>
              <w:top w:val="single" w:sz="4" w:space="0" w:color="auto"/>
              <w:left w:val="single" w:sz="4" w:space="0" w:color="auto"/>
              <w:bottom w:val="single" w:sz="4" w:space="0" w:color="auto"/>
              <w:right w:val="single" w:sz="4" w:space="0" w:color="auto"/>
            </w:tcBorders>
            <w:vAlign w:val="center"/>
          </w:tcPr>
          <w:p w:rsidR="007A7AFF" w:rsidRDefault="007A7AFF" w:rsidP="007A7AFF">
            <w:pPr>
              <w:jc w:val="center"/>
              <w:rPr>
                <w:rFonts w:ascii="GHEA Grapalat" w:hAnsi="GHEA Grapalat"/>
                <w:lang w:val="pt-BR"/>
              </w:rPr>
            </w:pPr>
            <w:r>
              <w:rPr>
                <w:rFonts w:ascii="GHEA Grapalat" w:hAnsi="GHEA Grapalat"/>
                <w:sz w:val="18"/>
                <w:szCs w:val="18"/>
              </w:rPr>
              <w:t>%</w:t>
            </w:r>
          </w:p>
        </w:tc>
        <w:tc>
          <w:tcPr>
            <w:tcW w:w="431" w:type="dxa"/>
            <w:tcBorders>
              <w:top w:val="single" w:sz="4" w:space="0" w:color="auto"/>
              <w:left w:val="single" w:sz="4" w:space="0" w:color="auto"/>
              <w:bottom w:val="single" w:sz="4" w:space="0" w:color="auto"/>
              <w:right w:val="single" w:sz="4" w:space="0" w:color="auto"/>
            </w:tcBorders>
            <w:vAlign w:val="center"/>
          </w:tcPr>
          <w:p w:rsidR="007A7AFF" w:rsidRDefault="007A7AFF" w:rsidP="007A7AFF">
            <w:pPr>
              <w:jc w:val="center"/>
              <w:rPr>
                <w:rFonts w:ascii="GHEA Grapalat" w:hAnsi="GHEA Grapalat" w:cs="Arial"/>
                <w:sz w:val="18"/>
                <w:szCs w:val="18"/>
                <w:lang w:val="pt-BR"/>
              </w:rPr>
            </w:pPr>
            <w:r>
              <w:rPr>
                <w:rFonts w:ascii="GHEA Grapalat" w:hAnsi="GHEA Grapalat"/>
                <w:sz w:val="18"/>
                <w:szCs w:val="18"/>
              </w:rPr>
              <w:t>%</w:t>
            </w:r>
          </w:p>
        </w:tc>
        <w:tc>
          <w:tcPr>
            <w:tcW w:w="556" w:type="dxa"/>
            <w:tcBorders>
              <w:top w:val="single" w:sz="4" w:space="0" w:color="auto"/>
              <w:left w:val="single" w:sz="4" w:space="0" w:color="auto"/>
              <w:bottom w:val="single" w:sz="4" w:space="0" w:color="auto"/>
              <w:right w:val="single" w:sz="4" w:space="0" w:color="auto"/>
            </w:tcBorders>
            <w:vAlign w:val="center"/>
          </w:tcPr>
          <w:p w:rsidR="007A7AFF" w:rsidRDefault="007A7AFF" w:rsidP="007A7AFF">
            <w:pPr>
              <w:jc w:val="center"/>
              <w:rPr>
                <w:rFonts w:ascii="GHEA Grapalat" w:hAnsi="GHEA Grapalat" w:cs="Arial"/>
                <w:sz w:val="18"/>
                <w:szCs w:val="18"/>
                <w:lang w:val="pt-BR"/>
              </w:rPr>
            </w:pPr>
            <w:r>
              <w:rPr>
                <w:rFonts w:ascii="GHEA Grapalat" w:hAnsi="GHEA Grapalat"/>
                <w:sz w:val="18"/>
                <w:szCs w:val="18"/>
              </w:rPr>
              <w:t>%</w:t>
            </w:r>
          </w:p>
        </w:tc>
        <w:tc>
          <w:tcPr>
            <w:tcW w:w="436" w:type="dxa"/>
            <w:tcBorders>
              <w:top w:val="single" w:sz="4" w:space="0" w:color="auto"/>
              <w:left w:val="single" w:sz="4" w:space="0" w:color="auto"/>
              <w:bottom w:val="single" w:sz="4" w:space="0" w:color="auto"/>
              <w:right w:val="single" w:sz="4" w:space="0" w:color="auto"/>
            </w:tcBorders>
            <w:vAlign w:val="center"/>
          </w:tcPr>
          <w:p w:rsidR="007A7AFF" w:rsidRDefault="007A7AFF" w:rsidP="007A7AFF">
            <w:pPr>
              <w:jc w:val="center"/>
              <w:rPr>
                <w:rFonts w:ascii="GHEA Grapalat" w:hAnsi="GHEA Grapalat" w:cs="Arial"/>
                <w:sz w:val="16"/>
                <w:szCs w:val="20"/>
                <w:lang w:val="pt-BR"/>
              </w:rPr>
            </w:pPr>
            <w:r>
              <w:rPr>
                <w:rFonts w:ascii="GHEA Grapalat" w:hAnsi="GHEA Grapalat"/>
                <w:sz w:val="18"/>
                <w:szCs w:val="18"/>
              </w:rPr>
              <w:t>%</w:t>
            </w:r>
          </w:p>
        </w:tc>
        <w:tc>
          <w:tcPr>
            <w:tcW w:w="515" w:type="dxa"/>
            <w:tcBorders>
              <w:top w:val="single" w:sz="4" w:space="0" w:color="auto"/>
              <w:left w:val="single" w:sz="4" w:space="0" w:color="auto"/>
              <w:bottom w:val="single" w:sz="4" w:space="0" w:color="auto"/>
              <w:right w:val="single" w:sz="4" w:space="0" w:color="auto"/>
            </w:tcBorders>
          </w:tcPr>
          <w:p w:rsidR="007A7AFF" w:rsidRDefault="007A7AFF" w:rsidP="007A7AFF">
            <w:r w:rsidRPr="003F7C0E">
              <w:t>%</w:t>
            </w:r>
          </w:p>
        </w:tc>
        <w:tc>
          <w:tcPr>
            <w:tcW w:w="477" w:type="dxa"/>
            <w:tcBorders>
              <w:top w:val="single" w:sz="4" w:space="0" w:color="auto"/>
              <w:left w:val="single" w:sz="4" w:space="0" w:color="auto"/>
              <w:bottom w:val="single" w:sz="4" w:space="0" w:color="auto"/>
              <w:right w:val="single" w:sz="4" w:space="0" w:color="auto"/>
            </w:tcBorders>
          </w:tcPr>
          <w:p w:rsidR="007A7AFF" w:rsidRDefault="007A7AFF" w:rsidP="007A7AFF">
            <w:r w:rsidRPr="003F7C0E">
              <w:t>%</w:t>
            </w:r>
          </w:p>
        </w:tc>
        <w:tc>
          <w:tcPr>
            <w:tcW w:w="531" w:type="dxa"/>
            <w:tcBorders>
              <w:top w:val="single" w:sz="4" w:space="0" w:color="auto"/>
              <w:left w:val="single" w:sz="4" w:space="0" w:color="auto"/>
              <w:bottom w:val="single" w:sz="4" w:space="0" w:color="auto"/>
              <w:right w:val="single" w:sz="4" w:space="0" w:color="auto"/>
            </w:tcBorders>
          </w:tcPr>
          <w:p w:rsidR="007A7AFF" w:rsidRDefault="007A7AFF" w:rsidP="007A7AFF">
            <w:r w:rsidRPr="003F7C0E">
              <w:t>%</w:t>
            </w:r>
          </w:p>
        </w:tc>
        <w:tc>
          <w:tcPr>
            <w:tcW w:w="729" w:type="dxa"/>
            <w:tcBorders>
              <w:top w:val="single" w:sz="4" w:space="0" w:color="auto"/>
              <w:left w:val="single" w:sz="4" w:space="0" w:color="auto"/>
              <w:bottom w:val="single" w:sz="4" w:space="0" w:color="auto"/>
              <w:right w:val="single" w:sz="4" w:space="0" w:color="auto"/>
            </w:tcBorders>
          </w:tcPr>
          <w:p w:rsidR="007A7AFF" w:rsidRDefault="007A7AFF" w:rsidP="007A7AFF">
            <w:r w:rsidRPr="003F7C0E">
              <w:t>%</w:t>
            </w:r>
          </w:p>
        </w:tc>
        <w:tc>
          <w:tcPr>
            <w:tcW w:w="663" w:type="dxa"/>
            <w:tcBorders>
              <w:top w:val="single" w:sz="4" w:space="0" w:color="auto"/>
              <w:left w:val="single" w:sz="4" w:space="0" w:color="auto"/>
              <w:bottom w:val="single" w:sz="4" w:space="0" w:color="auto"/>
              <w:right w:val="single" w:sz="4" w:space="0" w:color="auto"/>
            </w:tcBorders>
          </w:tcPr>
          <w:p w:rsidR="007A7AFF" w:rsidRDefault="007A7AFF" w:rsidP="007A7AFF">
            <w:r w:rsidRPr="003F7C0E">
              <w:t>%</w:t>
            </w:r>
          </w:p>
        </w:tc>
        <w:tc>
          <w:tcPr>
            <w:tcW w:w="594" w:type="dxa"/>
            <w:tcBorders>
              <w:top w:val="single" w:sz="4" w:space="0" w:color="auto"/>
              <w:left w:val="single" w:sz="4" w:space="0" w:color="auto"/>
              <w:bottom w:val="single" w:sz="4" w:space="0" w:color="auto"/>
              <w:right w:val="single" w:sz="4" w:space="0" w:color="auto"/>
            </w:tcBorders>
          </w:tcPr>
          <w:p w:rsidR="007A7AFF" w:rsidRDefault="007A7AFF" w:rsidP="007A7AFF">
            <w:r w:rsidRPr="003F7C0E">
              <w:t>%</w:t>
            </w:r>
          </w:p>
        </w:tc>
        <w:tc>
          <w:tcPr>
            <w:tcW w:w="644" w:type="dxa"/>
            <w:tcBorders>
              <w:top w:val="single" w:sz="4" w:space="0" w:color="auto"/>
              <w:left w:val="single" w:sz="4" w:space="0" w:color="auto"/>
              <w:bottom w:val="single" w:sz="4" w:space="0" w:color="auto"/>
              <w:right w:val="single" w:sz="4" w:space="0" w:color="auto"/>
            </w:tcBorders>
          </w:tcPr>
          <w:p w:rsidR="007A7AFF" w:rsidRDefault="007A7AFF" w:rsidP="007A7AFF">
            <w:r w:rsidRPr="003F7C0E">
              <w:t>%</w:t>
            </w:r>
          </w:p>
        </w:tc>
        <w:tc>
          <w:tcPr>
            <w:tcW w:w="581" w:type="dxa"/>
            <w:tcBorders>
              <w:top w:val="single" w:sz="4" w:space="0" w:color="auto"/>
              <w:left w:val="single" w:sz="4" w:space="0" w:color="auto"/>
              <w:bottom w:val="single" w:sz="4" w:space="0" w:color="auto"/>
              <w:right w:val="single" w:sz="4" w:space="0" w:color="auto"/>
            </w:tcBorders>
          </w:tcPr>
          <w:p w:rsidR="007A7AFF" w:rsidRDefault="007A7AFF" w:rsidP="007A7AFF">
            <w:r w:rsidRPr="003F7C0E">
              <w:t>%</w:t>
            </w:r>
          </w:p>
        </w:tc>
      </w:tr>
      <w:tr w:rsidR="007A7AFF" w:rsidRPr="00685FDC" w:rsidTr="007A7AFF">
        <w:trPr>
          <w:cantSplit/>
          <w:trHeight w:val="1134"/>
          <w:jc w:val="center"/>
        </w:trPr>
        <w:tc>
          <w:tcPr>
            <w:tcW w:w="672" w:type="dxa"/>
          </w:tcPr>
          <w:p w:rsidR="007A7AFF" w:rsidRPr="00D25D42" w:rsidRDefault="007A7AFF" w:rsidP="007A7AFF">
            <w:pPr>
              <w:jc w:val="center"/>
              <w:rPr>
                <w:rFonts w:ascii="GHEA Grapalat" w:hAnsi="GHEA Grapalat"/>
                <w:sz w:val="20"/>
                <w:lang w:val="hy-AM"/>
              </w:rPr>
            </w:pPr>
            <w:r>
              <w:rPr>
                <w:rFonts w:ascii="GHEA Grapalat" w:hAnsi="GHEA Grapalat"/>
                <w:sz w:val="20"/>
                <w:lang w:val="hy-AM"/>
              </w:rPr>
              <w:lastRenderedPageBreak/>
              <w:t>3</w:t>
            </w:r>
          </w:p>
        </w:tc>
        <w:tc>
          <w:tcPr>
            <w:tcW w:w="900" w:type="dxa"/>
          </w:tcPr>
          <w:p w:rsidR="007A7AFF" w:rsidRPr="005505CC" w:rsidRDefault="007A7AFF" w:rsidP="007A7AFF">
            <w:pPr>
              <w:jc w:val="center"/>
              <w:rPr>
                <w:rFonts w:ascii="GHEA Grapalat" w:hAnsi="GHEA Grapalat"/>
                <w:sz w:val="20"/>
                <w:szCs w:val="20"/>
                <w:lang w:val="en-US"/>
              </w:rPr>
            </w:pPr>
            <w:r w:rsidRPr="005531F2">
              <w:rPr>
                <w:rFonts w:ascii="GHEA Grapalat" w:hAnsi="GHEA Grapalat"/>
                <w:sz w:val="20"/>
                <w:szCs w:val="20"/>
                <w:lang w:val="hy-AM"/>
              </w:rPr>
              <w:t>45311138</w:t>
            </w:r>
            <w:r>
              <w:rPr>
                <w:rFonts w:ascii="GHEA Grapalat" w:hAnsi="GHEA Grapalat"/>
                <w:sz w:val="20"/>
                <w:szCs w:val="20"/>
              </w:rPr>
              <w:t>/507</w:t>
            </w:r>
          </w:p>
        </w:tc>
        <w:tc>
          <w:tcPr>
            <w:tcW w:w="1944" w:type="dxa"/>
          </w:tcPr>
          <w:p w:rsidR="007A7AFF" w:rsidRDefault="007A7AFF" w:rsidP="007A7AFF">
            <w:pPr>
              <w:rPr>
                <w:rFonts w:ascii="GHEA Grapalat" w:hAnsi="GHEA Grapalat"/>
                <w:sz w:val="20"/>
                <w:szCs w:val="20"/>
              </w:rPr>
            </w:pPr>
            <w:r w:rsidRPr="00D25D42">
              <w:rPr>
                <w:rFonts w:ascii="GHEA Grapalat" w:hAnsi="GHEA Grapalat"/>
                <w:sz w:val="20"/>
                <w:szCs w:val="20"/>
              </w:rPr>
              <w:t>Строительство сети наружного освещения улиц и дворов зданий в городе Мартуни, Гегаркуникской области Республики Армения, община Мартуни.</w:t>
            </w:r>
          </w:p>
        </w:tc>
        <w:tc>
          <w:tcPr>
            <w:tcW w:w="582" w:type="dxa"/>
            <w:tcBorders>
              <w:top w:val="single" w:sz="4" w:space="0" w:color="auto"/>
              <w:left w:val="single" w:sz="4" w:space="0" w:color="auto"/>
              <w:bottom w:val="single" w:sz="4" w:space="0" w:color="auto"/>
              <w:right w:val="single" w:sz="4" w:space="0" w:color="auto"/>
            </w:tcBorders>
            <w:vAlign w:val="center"/>
          </w:tcPr>
          <w:p w:rsidR="007A7AFF" w:rsidRDefault="007A7AFF" w:rsidP="007A7AFF">
            <w:pPr>
              <w:jc w:val="center"/>
              <w:rPr>
                <w:rFonts w:ascii="GHEA Grapalat" w:hAnsi="GHEA Grapalat"/>
                <w:lang w:val="pt-BR"/>
              </w:rPr>
            </w:pPr>
            <w:r>
              <w:rPr>
                <w:rFonts w:ascii="GHEA Grapalat" w:hAnsi="GHEA Grapalat"/>
                <w:sz w:val="18"/>
                <w:szCs w:val="18"/>
              </w:rPr>
              <w:t>%</w:t>
            </w:r>
          </w:p>
        </w:tc>
        <w:tc>
          <w:tcPr>
            <w:tcW w:w="700" w:type="dxa"/>
            <w:tcBorders>
              <w:top w:val="single" w:sz="4" w:space="0" w:color="auto"/>
              <w:left w:val="single" w:sz="4" w:space="0" w:color="auto"/>
              <w:bottom w:val="single" w:sz="4" w:space="0" w:color="auto"/>
              <w:right w:val="single" w:sz="4" w:space="0" w:color="auto"/>
            </w:tcBorders>
            <w:vAlign w:val="center"/>
          </w:tcPr>
          <w:p w:rsidR="007A7AFF" w:rsidRDefault="007A7AFF" w:rsidP="007A7AFF">
            <w:pPr>
              <w:jc w:val="center"/>
              <w:rPr>
                <w:rFonts w:ascii="GHEA Grapalat" w:hAnsi="GHEA Grapalat"/>
                <w:lang w:val="pt-BR"/>
              </w:rPr>
            </w:pPr>
            <w:r>
              <w:rPr>
                <w:rFonts w:ascii="GHEA Grapalat" w:hAnsi="GHEA Grapalat"/>
                <w:sz w:val="18"/>
                <w:szCs w:val="18"/>
              </w:rPr>
              <w:t>%</w:t>
            </w:r>
          </w:p>
        </w:tc>
        <w:tc>
          <w:tcPr>
            <w:tcW w:w="431" w:type="dxa"/>
            <w:tcBorders>
              <w:top w:val="single" w:sz="4" w:space="0" w:color="auto"/>
              <w:left w:val="single" w:sz="4" w:space="0" w:color="auto"/>
              <w:bottom w:val="single" w:sz="4" w:space="0" w:color="auto"/>
              <w:right w:val="single" w:sz="4" w:space="0" w:color="auto"/>
            </w:tcBorders>
            <w:vAlign w:val="center"/>
          </w:tcPr>
          <w:p w:rsidR="007A7AFF" w:rsidRDefault="007A7AFF" w:rsidP="007A7AFF">
            <w:pPr>
              <w:jc w:val="center"/>
              <w:rPr>
                <w:rFonts w:ascii="GHEA Grapalat" w:hAnsi="GHEA Grapalat" w:cs="Arial"/>
                <w:sz w:val="18"/>
                <w:szCs w:val="18"/>
                <w:lang w:val="pt-BR"/>
              </w:rPr>
            </w:pPr>
            <w:r>
              <w:rPr>
                <w:rFonts w:ascii="GHEA Grapalat" w:hAnsi="GHEA Grapalat"/>
                <w:sz w:val="18"/>
                <w:szCs w:val="18"/>
              </w:rPr>
              <w:t>%</w:t>
            </w:r>
          </w:p>
        </w:tc>
        <w:tc>
          <w:tcPr>
            <w:tcW w:w="556" w:type="dxa"/>
            <w:tcBorders>
              <w:top w:val="single" w:sz="4" w:space="0" w:color="auto"/>
              <w:left w:val="single" w:sz="4" w:space="0" w:color="auto"/>
              <w:bottom w:val="single" w:sz="4" w:space="0" w:color="auto"/>
              <w:right w:val="single" w:sz="4" w:space="0" w:color="auto"/>
            </w:tcBorders>
            <w:vAlign w:val="center"/>
          </w:tcPr>
          <w:p w:rsidR="007A7AFF" w:rsidRDefault="007A7AFF" w:rsidP="007A7AFF">
            <w:pPr>
              <w:jc w:val="center"/>
              <w:rPr>
                <w:rFonts w:ascii="GHEA Grapalat" w:hAnsi="GHEA Grapalat" w:cs="Arial"/>
                <w:sz w:val="18"/>
                <w:szCs w:val="18"/>
                <w:lang w:val="pt-BR"/>
              </w:rPr>
            </w:pPr>
            <w:r>
              <w:rPr>
                <w:rFonts w:ascii="GHEA Grapalat" w:hAnsi="GHEA Grapalat"/>
                <w:sz w:val="18"/>
                <w:szCs w:val="18"/>
              </w:rPr>
              <w:t>%</w:t>
            </w:r>
          </w:p>
        </w:tc>
        <w:tc>
          <w:tcPr>
            <w:tcW w:w="436" w:type="dxa"/>
            <w:tcBorders>
              <w:top w:val="single" w:sz="4" w:space="0" w:color="auto"/>
              <w:left w:val="single" w:sz="4" w:space="0" w:color="auto"/>
              <w:bottom w:val="single" w:sz="4" w:space="0" w:color="auto"/>
              <w:right w:val="single" w:sz="4" w:space="0" w:color="auto"/>
            </w:tcBorders>
            <w:vAlign w:val="center"/>
          </w:tcPr>
          <w:p w:rsidR="007A7AFF" w:rsidRDefault="007A7AFF" w:rsidP="007A7AFF">
            <w:pPr>
              <w:jc w:val="center"/>
              <w:rPr>
                <w:rFonts w:ascii="GHEA Grapalat" w:hAnsi="GHEA Grapalat" w:cs="Arial"/>
                <w:sz w:val="16"/>
                <w:szCs w:val="20"/>
                <w:lang w:val="pt-BR"/>
              </w:rPr>
            </w:pPr>
            <w:r>
              <w:rPr>
                <w:rFonts w:ascii="GHEA Grapalat" w:hAnsi="GHEA Grapalat"/>
                <w:sz w:val="18"/>
                <w:szCs w:val="18"/>
              </w:rPr>
              <w:t>%</w:t>
            </w:r>
          </w:p>
        </w:tc>
        <w:tc>
          <w:tcPr>
            <w:tcW w:w="515" w:type="dxa"/>
            <w:tcBorders>
              <w:top w:val="single" w:sz="4" w:space="0" w:color="auto"/>
              <w:left w:val="single" w:sz="4" w:space="0" w:color="auto"/>
              <w:bottom w:val="single" w:sz="4" w:space="0" w:color="auto"/>
              <w:right w:val="single" w:sz="4" w:space="0" w:color="auto"/>
            </w:tcBorders>
          </w:tcPr>
          <w:p w:rsidR="007A7AFF" w:rsidRDefault="007A7AFF" w:rsidP="007A7AFF">
            <w:r w:rsidRPr="003F7C0E">
              <w:t>%</w:t>
            </w:r>
          </w:p>
        </w:tc>
        <w:tc>
          <w:tcPr>
            <w:tcW w:w="477" w:type="dxa"/>
            <w:tcBorders>
              <w:top w:val="single" w:sz="4" w:space="0" w:color="auto"/>
              <w:left w:val="single" w:sz="4" w:space="0" w:color="auto"/>
              <w:bottom w:val="single" w:sz="4" w:space="0" w:color="auto"/>
              <w:right w:val="single" w:sz="4" w:space="0" w:color="auto"/>
            </w:tcBorders>
          </w:tcPr>
          <w:p w:rsidR="007A7AFF" w:rsidRDefault="007A7AFF" w:rsidP="007A7AFF">
            <w:r w:rsidRPr="003F7C0E">
              <w:t>%</w:t>
            </w:r>
          </w:p>
        </w:tc>
        <w:tc>
          <w:tcPr>
            <w:tcW w:w="531" w:type="dxa"/>
            <w:tcBorders>
              <w:top w:val="single" w:sz="4" w:space="0" w:color="auto"/>
              <w:left w:val="single" w:sz="4" w:space="0" w:color="auto"/>
              <w:bottom w:val="single" w:sz="4" w:space="0" w:color="auto"/>
              <w:right w:val="single" w:sz="4" w:space="0" w:color="auto"/>
            </w:tcBorders>
          </w:tcPr>
          <w:p w:rsidR="007A7AFF" w:rsidRDefault="007A7AFF" w:rsidP="007A7AFF">
            <w:r w:rsidRPr="003F7C0E">
              <w:t>%</w:t>
            </w:r>
          </w:p>
        </w:tc>
        <w:tc>
          <w:tcPr>
            <w:tcW w:w="729" w:type="dxa"/>
            <w:tcBorders>
              <w:top w:val="single" w:sz="4" w:space="0" w:color="auto"/>
              <w:left w:val="single" w:sz="4" w:space="0" w:color="auto"/>
              <w:bottom w:val="single" w:sz="4" w:space="0" w:color="auto"/>
              <w:right w:val="single" w:sz="4" w:space="0" w:color="auto"/>
            </w:tcBorders>
          </w:tcPr>
          <w:p w:rsidR="007A7AFF" w:rsidRDefault="007A7AFF" w:rsidP="007A7AFF">
            <w:r w:rsidRPr="003F7C0E">
              <w:t>%</w:t>
            </w:r>
          </w:p>
        </w:tc>
        <w:tc>
          <w:tcPr>
            <w:tcW w:w="663" w:type="dxa"/>
            <w:tcBorders>
              <w:top w:val="single" w:sz="4" w:space="0" w:color="auto"/>
              <w:left w:val="single" w:sz="4" w:space="0" w:color="auto"/>
              <w:bottom w:val="single" w:sz="4" w:space="0" w:color="auto"/>
              <w:right w:val="single" w:sz="4" w:space="0" w:color="auto"/>
            </w:tcBorders>
          </w:tcPr>
          <w:p w:rsidR="007A7AFF" w:rsidRDefault="007A7AFF" w:rsidP="007A7AFF">
            <w:r w:rsidRPr="003F7C0E">
              <w:t>%</w:t>
            </w:r>
          </w:p>
        </w:tc>
        <w:tc>
          <w:tcPr>
            <w:tcW w:w="594" w:type="dxa"/>
            <w:tcBorders>
              <w:top w:val="single" w:sz="4" w:space="0" w:color="auto"/>
              <w:left w:val="single" w:sz="4" w:space="0" w:color="auto"/>
              <w:bottom w:val="single" w:sz="4" w:space="0" w:color="auto"/>
              <w:right w:val="single" w:sz="4" w:space="0" w:color="auto"/>
            </w:tcBorders>
          </w:tcPr>
          <w:p w:rsidR="007A7AFF" w:rsidRDefault="007A7AFF" w:rsidP="007A7AFF">
            <w:r w:rsidRPr="003F7C0E">
              <w:t>%</w:t>
            </w:r>
          </w:p>
        </w:tc>
        <w:tc>
          <w:tcPr>
            <w:tcW w:w="644" w:type="dxa"/>
            <w:tcBorders>
              <w:top w:val="single" w:sz="4" w:space="0" w:color="auto"/>
              <w:left w:val="single" w:sz="4" w:space="0" w:color="auto"/>
              <w:bottom w:val="single" w:sz="4" w:space="0" w:color="auto"/>
              <w:right w:val="single" w:sz="4" w:space="0" w:color="auto"/>
            </w:tcBorders>
          </w:tcPr>
          <w:p w:rsidR="007A7AFF" w:rsidRDefault="007A7AFF" w:rsidP="007A7AFF">
            <w:r w:rsidRPr="003F7C0E">
              <w:t>%</w:t>
            </w:r>
          </w:p>
        </w:tc>
        <w:tc>
          <w:tcPr>
            <w:tcW w:w="581" w:type="dxa"/>
            <w:tcBorders>
              <w:top w:val="single" w:sz="4" w:space="0" w:color="auto"/>
              <w:left w:val="single" w:sz="4" w:space="0" w:color="auto"/>
              <w:bottom w:val="single" w:sz="4" w:space="0" w:color="auto"/>
              <w:right w:val="single" w:sz="4" w:space="0" w:color="auto"/>
            </w:tcBorders>
          </w:tcPr>
          <w:p w:rsidR="007A7AFF" w:rsidRDefault="007A7AFF" w:rsidP="007A7AFF">
            <w:r w:rsidRPr="003F7C0E">
              <w:t>%</w:t>
            </w:r>
          </w:p>
        </w:tc>
      </w:tr>
      <w:tr w:rsidR="007A7AFF" w:rsidRPr="00685FDC" w:rsidTr="007A7AFF">
        <w:trPr>
          <w:cantSplit/>
          <w:trHeight w:val="1134"/>
          <w:jc w:val="center"/>
        </w:trPr>
        <w:tc>
          <w:tcPr>
            <w:tcW w:w="672" w:type="dxa"/>
          </w:tcPr>
          <w:p w:rsidR="007A7AFF" w:rsidRPr="00D25D42" w:rsidRDefault="007A7AFF" w:rsidP="007A7AFF">
            <w:pPr>
              <w:jc w:val="center"/>
              <w:rPr>
                <w:rFonts w:ascii="GHEA Grapalat" w:hAnsi="GHEA Grapalat"/>
                <w:sz w:val="20"/>
                <w:lang w:val="hy-AM"/>
              </w:rPr>
            </w:pPr>
            <w:r>
              <w:rPr>
                <w:rFonts w:ascii="GHEA Grapalat" w:hAnsi="GHEA Grapalat"/>
                <w:sz w:val="20"/>
                <w:lang w:val="hy-AM"/>
              </w:rPr>
              <w:t>4</w:t>
            </w:r>
          </w:p>
        </w:tc>
        <w:tc>
          <w:tcPr>
            <w:tcW w:w="900" w:type="dxa"/>
          </w:tcPr>
          <w:p w:rsidR="007A7AFF" w:rsidRPr="005505CC" w:rsidRDefault="007A7AFF" w:rsidP="007A7AFF">
            <w:pPr>
              <w:jc w:val="center"/>
              <w:rPr>
                <w:rFonts w:ascii="GHEA Grapalat" w:hAnsi="GHEA Grapalat"/>
                <w:sz w:val="20"/>
                <w:szCs w:val="20"/>
                <w:lang w:val="en-US"/>
              </w:rPr>
            </w:pPr>
            <w:r w:rsidRPr="005531F2">
              <w:rPr>
                <w:rFonts w:ascii="GHEA Grapalat" w:hAnsi="GHEA Grapalat"/>
                <w:sz w:val="20"/>
                <w:szCs w:val="20"/>
                <w:lang w:val="hy-AM"/>
              </w:rPr>
              <w:t>45311138</w:t>
            </w:r>
            <w:r>
              <w:rPr>
                <w:rFonts w:ascii="GHEA Grapalat" w:hAnsi="GHEA Grapalat"/>
                <w:sz w:val="20"/>
                <w:szCs w:val="20"/>
              </w:rPr>
              <w:t>/508</w:t>
            </w:r>
          </w:p>
        </w:tc>
        <w:tc>
          <w:tcPr>
            <w:tcW w:w="1944" w:type="dxa"/>
          </w:tcPr>
          <w:p w:rsidR="007A7AFF" w:rsidRDefault="007A7AFF" w:rsidP="007A7AFF">
            <w:pPr>
              <w:rPr>
                <w:rFonts w:ascii="GHEA Grapalat" w:hAnsi="GHEA Grapalat"/>
                <w:sz w:val="20"/>
                <w:szCs w:val="20"/>
              </w:rPr>
            </w:pPr>
            <w:r w:rsidRPr="00D25D42">
              <w:rPr>
                <w:rFonts w:ascii="GHEA Grapalat" w:hAnsi="GHEA Grapalat"/>
                <w:sz w:val="20"/>
                <w:szCs w:val="20"/>
              </w:rPr>
              <w:t>Строительство сети наружного освещения улиц поселка Верин Геташен общины Мартуни Гегаркуникской области Республики Армения</w:t>
            </w:r>
          </w:p>
        </w:tc>
        <w:tc>
          <w:tcPr>
            <w:tcW w:w="582" w:type="dxa"/>
            <w:tcBorders>
              <w:top w:val="single" w:sz="4" w:space="0" w:color="auto"/>
              <w:left w:val="single" w:sz="4" w:space="0" w:color="auto"/>
              <w:bottom w:val="single" w:sz="4" w:space="0" w:color="auto"/>
              <w:right w:val="single" w:sz="4" w:space="0" w:color="auto"/>
            </w:tcBorders>
            <w:vAlign w:val="center"/>
          </w:tcPr>
          <w:p w:rsidR="007A7AFF" w:rsidRDefault="007A7AFF" w:rsidP="007A7AFF">
            <w:pPr>
              <w:jc w:val="center"/>
              <w:rPr>
                <w:rFonts w:ascii="GHEA Grapalat" w:hAnsi="GHEA Grapalat"/>
                <w:lang w:val="pt-BR"/>
              </w:rPr>
            </w:pPr>
            <w:r>
              <w:rPr>
                <w:rFonts w:ascii="GHEA Grapalat" w:hAnsi="GHEA Grapalat"/>
                <w:sz w:val="18"/>
                <w:szCs w:val="18"/>
              </w:rPr>
              <w:t>%</w:t>
            </w:r>
          </w:p>
        </w:tc>
        <w:tc>
          <w:tcPr>
            <w:tcW w:w="700" w:type="dxa"/>
            <w:tcBorders>
              <w:top w:val="single" w:sz="4" w:space="0" w:color="auto"/>
              <w:left w:val="single" w:sz="4" w:space="0" w:color="auto"/>
              <w:bottom w:val="single" w:sz="4" w:space="0" w:color="auto"/>
              <w:right w:val="single" w:sz="4" w:space="0" w:color="auto"/>
            </w:tcBorders>
            <w:vAlign w:val="center"/>
          </w:tcPr>
          <w:p w:rsidR="007A7AFF" w:rsidRDefault="007A7AFF" w:rsidP="007A7AFF">
            <w:pPr>
              <w:jc w:val="center"/>
              <w:rPr>
                <w:rFonts w:ascii="GHEA Grapalat" w:hAnsi="GHEA Grapalat"/>
                <w:lang w:val="pt-BR"/>
              </w:rPr>
            </w:pPr>
            <w:r>
              <w:rPr>
                <w:rFonts w:ascii="GHEA Grapalat" w:hAnsi="GHEA Grapalat"/>
                <w:sz w:val="18"/>
                <w:szCs w:val="18"/>
              </w:rPr>
              <w:t>%</w:t>
            </w:r>
          </w:p>
        </w:tc>
        <w:tc>
          <w:tcPr>
            <w:tcW w:w="431" w:type="dxa"/>
            <w:tcBorders>
              <w:top w:val="single" w:sz="4" w:space="0" w:color="auto"/>
              <w:left w:val="single" w:sz="4" w:space="0" w:color="auto"/>
              <w:bottom w:val="single" w:sz="4" w:space="0" w:color="auto"/>
              <w:right w:val="single" w:sz="4" w:space="0" w:color="auto"/>
            </w:tcBorders>
            <w:vAlign w:val="center"/>
          </w:tcPr>
          <w:p w:rsidR="007A7AFF" w:rsidRDefault="007A7AFF" w:rsidP="007A7AFF">
            <w:pPr>
              <w:jc w:val="center"/>
              <w:rPr>
                <w:rFonts w:ascii="GHEA Grapalat" w:hAnsi="GHEA Grapalat" w:cs="Arial"/>
                <w:sz w:val="18"/>
                <w:szCs w:val="18"/>
                <w:lang w:val="pt-BR"/>
              </w:rPr>
            </w:pPr>
            <w:r>
              <w:rPr>
                <w:rFonts w:ascii="GHEA Grapalat" w:hAnsi="GHEA Grapalat"/>
                <w:sz w:val="18"/>
                <w:szCs w:val="18"/>
              </w:rPr>
              <w:t>%</w:t>
            </w:r>
          </w:p>
        </w:tc>
        <w:tc>
          <w:tcPr>
            <w:tcW w:w="556" w:type="dxa"/>
            <w:tcBorders>
              <w:top w:val="single" w:sz="4" w:space="0" w:color="auto"/>
              <w:left w:val="single" w:sz="4" w:space="0" w:color="auto"/>
              <w:bottom w:val="single" w:sz="4" w:space="0" w:color="auto"/>
              <w:right w:val="single" w:sz="4" w:space="0" w:color="auto"/>
            </w:tcBorders>
            <w:vAlign w:val="center"/>
          </w:tcPr>
          <w:p w:rsidR="007A7AFF" w:rsidRDefault="007A7AFF" w:rsidP="007A7AFF">
            <w:pPr>
              <w:jc w:val="center"/>
              <w:rPr>
                <w:rFonts w:ascii="GHEA Grapalat" w:hAnsi="GHEA Grapalat" w:cs="Arial"/>
                <w:sz w:val="18"/>
                <w:szCs w:val="18"/>
                <w:lang w:val="pt-BR"/>
              </w:rPr>
            </w:pPr>
            <w:r>
              <w:rPr>
                <w:rFonts w:ascii="GHEA Grapalat" w:hAnsi="GHEA Grapalat"/>
                <w:sz w:val="18"/>
                <w:szCs w:val="18"/>
              </w:rPr>
              <w:t>%</w:t>
            </w:r>
          </w:p>
        </w:tc>
        <w:tc>
          <w:tcPr>
            <w:tcW w:w="436" w:type="dxa"/>
            <w:tcBorders>
              <w:top w:val="single" w:sz="4" w:space="0" w:color="auto"/>
              <w:left w:val="single" w:sz="4" w:space="0" w:color="auto"/>
              <w:bottom w:val="single" w:sz="4" w:space="0" w:color="auto"/>
              <w:right w:val="single" w:sz="4" w:space="0" w:color="auto"/>
            </w:tcBorders>
            <w:vAlign w:val="center"/>
          </w:tcPr>
          <w:p w:rsidR="007A7AFF" w:rsidRDefault="007A7AFF" w:rsidP="007A7AFF">
            <w:pPr>
              <w:jc w:val="center"/>
              <w:rPr>
                <w:rFonts w:ascii="GHEA Grapalat" w:hAnsi="GHEA Grapalat" w:cs="Arial"/>
                <w:sz w:val="16"/>
                <w:szCs w:val="20"/>
                <w:lang w:val="pt-BR"/>
              </w:rPr>
            </w:pPr>
            <w:r>
              <w:rPr>
                <w:rFonts w:ascii="GHEA Grapalat" w:hAnsi="GHEA Grapalat"/>
                <w:sz w:val="18"/>
                <w:szCs w:val="18"/>
              </w:rPr>
              <w:t>%</w:t>
            </w:r>
          </w:p>
        </w:tc>
        <w:tc>
          <w:tcPr>
            <w:tcW w:w="515" w:type="dxa"/>
            <w:tcBorders>
              <w:top w:val="single" w:sz="4" w:space="0" w:color="auto"/>
              <w:left w:val="single" w:sz="4" w:space="0" w:color="auto"/>
              <w:bottom w:val="single" w:sz="4" w:space="0" w:color="auto"/>
              <w:right w:val="single" w:sz="4" w:space="0" w:color="auto"/>
            </w:tcBorders>
          </w:tcPr>
          <w:p w:rsidR="007A7AFF" w:rsidRDefault="007A7AFF" w:rsidP="007A7AFF">
            <w:r w:rsidRPr="003F7C0E">
              <w:t>%</w:t>
            </w:r>
          </w:p>
        </w:tc>
        <w:tc>
          <w:tcPr>
            <w:tcW w:w="477" w:type="dxa"/>
            <w:tcBorders>
              <w:top w:val="single" w:sz="4" w:space="0" w:color="auto"/>
              <w:left w:val="single" w:sz="4" w:space="0" w:color="auto"/>
              <w:bottom w:val="single" w:sz="4" w:space="0" w:color="auto"/>
              <w:right w:val="single" w:sz="4" w:space="0" w:color="auto"/>
            </w:tcBorders>
          </w:tcPr>
          <w:p w:rsidR="007A7AFF" w:rsidRDefault="007A7AFF" w:rsidP="007A7AFF">
            <w:r w:rsidRPr="003F7C0E">
              <w:t>%</w:t>
            </w:r>
          </w:p>
        </w:tc>
        <w:tc>
          <w:tcPr>
            <w:tcW w:w="531" w:type="dxa"/>
            <w:tcBorders>
              <w:top w:val="single" w:sz="4" w:space="0" w:color="auto"/>
              <w:left w:val="single" w:sz="4" w:space="0" w:color="auto"/>
              <w:bottom w:val="single" w:sz="4" w:space="0" w:color="auto"/>
              <w:right w:val="single" w:sz="4" w:space="0" w:color="auto"/>
            </w:tcBorders>
          </w:tcPr>
          <w:p w:rsidR="007A7AFF" w:rsidRDefault="007A7AFF" w:rsidP="007A7AFF">
            <w:r w:rsidRPr="003F7C0E">
              <w:t>%</w:t>
            </w:r>
          </w:p>
        </w:tc>
        <w:tc>
          <w:tcPr>
            <w:tcW w:w="729" w:type="dxa"/>
            <w:tcBorders>
              <w:top w:val="single" w:sz="4" w:space="0" w:color="auto"/>
              <w:left w:val="single" w:sz="4" w:space="0" w:color="auto"/>
              <w:bottom w:val="single" w:sz="4" w:space="0" w:color="auto"/>
              <w:right w:val="single" w:sz="4" w:space="0" w:color="auto"/>
            </w:tcBorders>
          </w:tcPr>
          <w:p w:rsidR="007A7AFF" w:rsidRDefault="007A7AFF" w:rsidP="007A7AFF">
            <w:r w:rsidRPr="003F7C0E">
              <w:t>%</w:t>
            </w:r>
          </w:p>
        </w:tc>
        <w:tc>
          <w:tcPr>
            <w:tcW w:w="663" w:type="dxa"/>
            <w:tcBorders>
              <w:top w:val="single" w:sz="4" w:space="0" w:color="auto"/>
              <w:left w:val="single" w:sz="4" w:space="0" w:color="auto"/>
              <w:bottom w:val="single" w:sz="4" w:space="0" w:color="auto"/>
              <w:right w:val="single" w:sz="4" w:space="0" w:color="auto"/>
            </w:tcBorders>
          </w:tcPr>
          <w:p w:rsidR="007A7AFF" w:rsidRDefault="007A7AFF" w:rsidP="007A7AFF">
            <w:r w:rsidRPr="003F7C0E">
              <w:t>%</w:t>
            </w:r>
          </w:p>
        </w:tc>
        <w:tc>
          <w:tcPr>
            <w:tcW w:w="594" w:type="dxa"/>
            <w:tcBorders>
              <w:top w:val="single" w:sz="4" w:space="0" w:color="auto"/>
              <w:left w:val="single" w:sz="4" w:space="0" w:color="auto"/>
              <w:bottom w:val="single" w:sz="4" w:space="0" w:color="auto"/>
              <w:right w:val="single" w:sz="4" w:space="0" w:color="auto"/>
            </w:tcBorders>
          </w:tcPr>
          <w:p w:rsidR="007A7AFF" w:rsidRDefault="007A7AFF" w:rsidP="007A7AFF">
            <w:r w:rsidRPr="003F7C0E">
              <w:t>%</w:t>
            </w:r>
          </w:p>
        </w:tc>
        <w:tc>
          <w:tcPr>
            <w:tcW w:w="644" w:type="dxa"/>
            <w:tcBorders>
              <w:top w:val="single" w:sz="4" w:space="0" w:color="auto"/>
              <w:left w:val="single" w:sz="4" w:space="0" w:color="auto"/>
              <w:bottom w:val="single" w:sz="4" w:space="0" w:color="auto"/>
              <w:right w:val="single" w:sz="4" w:space="0" w:color="auto"/>
            </w:tcBorders>
          </w:tcPr>
          <w:p w:rsidR="007A7AFF" w:rsidRDefault="007A7AFF" w:rsidP="007A7AFF">
            <w:r w:rsidRPr="003F7C0E">
              <w:t>%</w:t>
            </w:r>
          </w:p>
        </w:tc>
        <w:tc>
          <w:tcPr>
            <w:tcW w:w="581" w:type="dxa"/>
            <w:tcBorders>
              <w:top w:val="single" w:sz="4" w:space="0" w:color="auto"/>
              <w:left w:val="single" w:sz="4" w:space="0" w:color="auto"/>
              <w:bottom w:val="single" w:sz="4" w:space="0" w:color="auto"/>
              <w:right w:val="single" w:sz="4" w:space="0" w:color="auto"/>
            </w:tcBorders>
          </w:tcPr>
          <w:p w:rsidR="007A7AFF" w:rsidRDefault="007A7AFF" w:rsidP="007A7AFF">
            <w:r w:rsidRPr="003F7C0E">
              <w:t>%</w:t>
            </w:r>
          </w:p>
        </w:tc>
      </w:tr>
      <w:tr w:rsidR="007A7AFF" w:rsidRPr="00685FDC" w:rsidTr="007A7AFF">
        <w:trPr>
          <w:cantSplit/>
          <w:trHeight w:val="1134"/>
          <w:jc w:val="center"/>
        </w:trPr>
        <w:tc>
          <w:tcPr>
            <w:tcW w:w="672" w:type="dxa"/>
          </w:tcPr>
          <w:p w:rsidR="007A7AFF" w:rsidRPr="00D25D42" w:rsidRDefault="007A7AFF" w:rsidP="007A7AFF">
            <w:pPr>
              <w:jc w:val="center"/>
              <w:rPr>
                <w:rFonts w:ascii="GHEA Grapalat" w:hAnsi="GHEA Grapalat"/>
                <w:sz w:val="20"/>
                <w:lang w:val="hy-AM"/>
              </w:rPr>
            </w:pPr>
            <w:r>
              <w:rPr>
                <w:rFonts w:ascii="GHEA Grapalat" w:hAnsi="GHEA Grapalat"/>
                <w:sz w:val="20"/>
                <w:lang w:val="hy-AM"/>
              </w:rPr>
              <w:t>5</w:t>
            </w:r>
          </w:p>
        </w:tc>
        <w:tc>
          <w:tcPr>
            <w:tcW w:w="900" w:type="dxa"/>
          </w:tcPr>
          <w:p w:rsidR="007A7AFF" w:rsidRPr="005505CC" w:rsidRDefault="007A7AFF" w:rsidP="007A7AFF">
            <w:pPr>
              <w:jc w:val="center"/>
              <w:rPr>
                <w:rFonts w:ascii="GHEA Grapalat" w:hAnsi="GHEA Grapalat"/>
                <w:sz w:val="20"/>
                <w:szCs w:val="20"/>
                <w:lang w:val="en-US"/>
              </w:rPr>
            </w:pPr>
            <w:r w:rsidRPr="005531F2">
              <w:rPr>
                <w:rFonts w:ascii="GHEA Grapalat" w:hAnsi="GHEA Grapalat"/>
                <w:sz w:val="20"/>
                <w:szCs w:val="20"/>
                <w:lang w:val="hy-AM"/>
              </w:rPr>
              <w:t>45311138</w:t>
            </w:r>
            <w:r>
              <w:rPr>
                <w:rFonts w:ascii="GHEA Grapalat" w:hAnsi="GHEA Grapalat"/>
                <w:sz w:val="20"/>
                <w:szCs w:val="20"/>
              </w:rPr>
              <w:t>/509</w:t>
            </w:r>
          </w:p>
        </w:tc>
        <w:tc>
          <w:tcPr>
            <w:tcW w:w="1944" w:type="dxa"/>
          </w:tcPr>
          <w:p w:rsidR="007A7AFF" w:rsidRDefault="007A7AFF" w:rsidP="007A7AFF">
            <w:pPr>
              <w:rPr>
                <w:rFonts w:ascii="GHEA Grapalat" w:hAnsi="GHEA Grapalat"/>
                <w:sz w:val="20"/>
                <w:szCs w:val="20"/>
              </w:rPr>
            </w:pPr>
            <w:r w:rsidRPr="00D25D42">
              <w:rPr>
                <w:rFonts w:ascii="GHEA Grapalat" w:hAnsi="GHEA Grapalat"/>
                <w:sz w:val="20"/>
                <w:szCs w:val="20"/>
              </w:rPr>
              <w:t>Строительство сети наружного освещения улиц поселка Цаккар общины Мартуни Гегаркуникской области Республики Армения.</w:t>
            </w:r>
          </w:p>
        </w:tc>
        <w:tc>
          <w:tcPr>
            <w:tcW w:w="582" w:type="dxa"/>
            <w:tcBorders>
              <w:top w:val="single" w:sz="4" w:space="0" w:color="auto"/>
              <w:left w:val="single" w:sz="4" w:space="0" w:color="auto"/>
              <w:bottom w:val="single" w:sz="4" w:space="0" w:color="auto"/>
              <w:right w:val="single" w:sz="4" w:space="0" w:color="auto"/>
            </w:tcBorders>
            <w:vAlign w:val="center"/>
          </w:tcPr>
          <w:p w:rsidR="007A7AFF" w:rsidRDefault="007A7AFF" w:rsidP="007A7AFF">
            <w:pPr>
              <w:jc w:val="center"/>
              <w:rPr>
                <w:rFonts w:ascii="GHEA Grapalat" w:hAnsi="GHEA Grapalat"/>
                <w:lang w:val="pt-BR"/>
              </w:rPr>
            </w:pPr>
            <w:r>
              <w:rPr>
                <w:rFonts w:ascii="GHEA Grapalat" w:hAnsi="GHEA Grapalat"/>
                <w:sz w:val="18"/>
                <w:szCs w:val="18"/>
              </w:rPr>
              <w:t>%</w:t>
            </w:r>
          </w:p>
        </w:tc>
        <w:tc>
          <w:tcPr>
            <w:tcW w:w="700" w:type="dxa"/>
            <w:tcBorders>
              <w:top w:val="single" w:sz="4" w:space="0" w:color="auto"/>
              <w:left w:val="single" w:sz="4" w:space="0" w:color="auto"/>
              <w:bottom w:val="single" w:sz="4" w:space="0" w:color="auto"/>
              <w:right w:val="single" w:sz="4" w:space="0" w:color="auto"/>
            </w:tcBorders>
            <w:vAlign w:val="center"/>
          </w:tcPr>
          <w:p w:rsidR="007A7AFF" w:rsidRDefault="007A7AFF" w:rsidP="007A7AFF">
            <w:pPr>
              <w:jc w:val="center"/>
              <w:rPr>
                <w:rFonts w:ascii="GHEA Grapalat" w:hAnsi="GHEA Grapalat"/>
                <w:lang w:val="pt-BR"/>
              </w:rPr>
            </w:pPr>
            <w:r>
              <w:rPr>
                <w:rFonts w:ascii="GHEA Grapalat" w:hAnsi="GHEA Grapalat"/>
                <w:sz w:val="18"/>
                <w:szCs w:val="18"/>
              </w:rPr>
              <w:t>%</w:t>
            </w:r>
          </w:p>
        </w:tc>
        <w:tc>
          <w:tcPr>
            <w:tcW w:w="431" w:type="dxa"/>
            <w:tcBorders>
              <w:top w:val="single" w:sz="4" w:space="0" w:color="auto"/>
              <w:left w:val="single" w:sz="4" w:space="0" w:color="auto"/>
              <w:bottom w:val="single" w:sz="4" w:space="0" w:color="auto"/>
              <w:right w:val="single" w:sz="4" w:space="0" w:color="auto"/>
            </w:tcBorders>
            <w:vAlign w:val="center"/>
          </w:tcPr>
          <w:p w:rsidR="007A7AFF" w:rsidRDefault="007A7AFF" w:rsidP="007A7AFF">
            <w:pPr>
              <w:jc w:val="center"/>
              <w:rPr>
                <w:rFonts w:ascii="GHEA Grapalat" w:hAnsi="GHEA Grapalat" w:cs="Arial"/>
                <w:sz w:val="18"/>
                <w:szCs w:val="18"/>
                <w:lang w:val="pt-BR"/>
              </w:rPr>
            </w:pPr>
            <w:r>
              <w:rPr>
                <w:rFonts w:ascii="GHEA Grapalat" w:hAnsi="GHEA Grapalat"/>
                <w:sz w:val="18"/>
                <w:szCs w:val="18"/>
              </w:rPr>
              <w:t>%</w:t>
            </w:r>
          </w:p>
        </w:tc>
        <w:tc>
          <w:tcPr>
            <w:tcW w:w="556" w:type="dxa"/>
            <w:tcBorders>
              <w:top w:val="single" w:sz="4" w:space="0" w:color="auto"/>
              <w:left w:val="single" w:sz="4" w:space="0" w:color="auto"/>
              <w:bottom w:val="single" w:sz="4" w:space="0" w:color="auto"/>
              <w:right w:val="single" w:sz="4" w:space="0" w:color="auto"/>
            </w:tcBorders>
            <w:vAlign w:val="center"/>
          </w:tcPr>
          <w:p w:rsidR="007A7AFF" w:rsidRDefault="007A7AFF" w:rsidP="007A7AFF">
            <w:pPr>
              <w:jc w:val="center"/>
              <w:rPr>
                <w:rFonts w:ascii="GHEA Grapalat" w:hAnsi="GHEA Grapalat" w:cs="Arial"/>
                <w:sz w:val="18"/>
                <w:szCs w:val="18"/>
                <w:lang w:val="pt-BR"/>
              </w:rPr>
            </w:pPr>
            <w:r>
              <w:rPr>
                <w:rFonts w:ascii="GHEA Grapalat" w:hAnsi="GHEA Grapalat"/>
                <w:sz w:val="18"/>
                <w:szCs w:val="18"/>
              </w:rPr>
              <w:t>%</w:t>
            </w:r>
          </w:p>
        </w:tc>
        <w:tc>
          <w:tcPr>
            <w:tcW w:w="436" w:type="dxa"/>
            <w:tcBorders>
              <w:top w:val="single" w:sz="4" w:space="0" w:color="auto"/>
              <w:left w:val="single" w:sz="4" w:space="0" w:color="auto"/>
              <w:bottom w:val="single" w:sz="4" w:space="0" w:color="auto"/>
              <w:right w:val="single" w:sz="4" w:space="0" w:color="auto"/>
            </w:tcBorders>
            <w:vAlign w:val="center"/>
          </w:tcPr>
          <w:p w:rsidR="007A7AFF" w:rsidRDefault="007A7AFF" w:rsidP="007A7AFF">
            <w:pPr>
              <w:jc w:val="center"/>
              <w:rPr>
                <w:rFonts w:ascii="GHEA Grapalat" w:hAnsi="GHEA Grapalat" w:cs="Arial"/>
                <w:sz w:val="16"/>
                <w:szCs w:val="20"/>
                <w:lang w:val="pt-BR"/>
              </w:rPr>
            </w:pPr>
            <w:r>
              <w:rPr>
                <w:rFonts w:ascii="GHEA Grapalat" w:hAnsi="GHEA Grapalat"/>
                <w:sz w:val="18"/>
                <w:szCs w:val="18"/>
              </w:rPr>
              <w:t>%</w:t>
            </w:r>
          </w:p>
        </w:tc>
        <w:tc>
          <w:tcPr>
            <w:tcW w:w="515" w:type="dxa"/>
            <w:tcBorders>
              <w:top w:val="single" w:sz="4" w:space="0" w:color="auto"/>
              <w:left w:val="single" w:sz="4" w:space="0" w:color="auto"/>
              <w:bottom w:val="single" w:sz="4" w:space="0" w:color="auto"/>
              <w:right w:val="single" w:sz="4" w:space="0" w:color="auto"/>
            </w:tcBorders>
          </w:tcPr>
          <w:p w:rsidR="007A7AFF" w:rsidRDefault="007A7AFF" w:rsidP="007A7AFF">
            <w:r w:rsidRPr="003F7C0E">
              <w:t>%</w:t>
            </w:r>
          </w:p>
        </w:tc>
        <w:tc>
          <w:tcPr>
            <w:tcW w:w="477" w:type="dxa"/>
            <w:tcBorders>
              <w:top w:val="single" w:sz="4" w:space="0" w:color="auto"/>
              <w:left w:val="single" w:sz="4" w:space="0" w:color="auto"/>
              <w:bottom w:val="single" w:sz="4" w:space="0" w:color="auto"/>
              <w:right w:val="single" w:sz="4" w:space="0" w:color="auto"/>
            </w:tcBorders>
          </w:tcPr>
          <w:p w:rsidR="007A7AFF" w:rsidRDefault="007A7AFF" w:rsidP="007A7AFF">
            <w:r w:rsidRPr="003F7C0E">
              <w:t>%</w:t>
            </w:r>
          </w:p>
        </w:tc>
        <w:tc>
          <w:tcPr>
            <w:tcW w:w="531" w:type="dxa"/>
            <w:tcBorders>
              <w:top w:val="single" w:sz="4" w:space="0" w:color="auto"/>
              <w:left w:val="single" w:sz="4" w:space="0" w:color="auto"/>
              <w:bottom w:val="single" w:sz="4" w:space="0" w:color="auto"/>
              <w:right w:val="single" w:sz="4" w:space="0" w:color="auto"/>
            </w:tcBorders>
          </w:tcPr>
          <w:p w:rsidR="007A7AFF" w:rsidRDefault="007A7AFF" w:rsidP="007A7AFF">
            <w:r w:rsidRPr="003F7C0E">
              <w:t>%</w:t>
            </w:r>
          </w:p>
        </w:tc>
        <w:tc>
          <w:tcPr>
            <w:tcW w:w="729" w:type="dxa"/>
            <w:tcBorders>
              <w:top w:val="single" w:sz="4" w:space="0" w:color="auto"/>
              <w:left w:val="single" w:sz="4" w:space="0" w:color="auto"/>
              <w:bottom w:val="single" w:sz="4" w:space="0" w:color="auto"/>
              <w:right w:val="single" w:sz="4" w:space="0" w:color="auto"/>
            </w:tcBorders>
          </w:tcPr>
          <w:p w:rsidR="007A7AFF" w:rsidRDefault="007A7AFF" w:rsidP="007A7AFF">
            <w:r w:rsidRPr="003F7C0E">
              <w:t>%</w:t>
            </w:r>
          </w:p>
        </w:tc>
        <w:tc>
          <w:tcPr>
            <w:tcW w:w="663" w:type="dxa"/>
            <w:tcBorders>
              <w:top w:val="single" w:sz="4" w:space="0" w:color="auto"/>
              <w:left w:val="single" w:sz="4" w:space="0" w:color="auto"/>
              <w:bottom w:val="single" w:sz="4" w:space="0" w:color="auto"/>
              <w:right w:val="single" w:sz="4" w:space="0" w:color="auto"/>
            </w:tcBorders>
          </w:tcPr>
          <w:p w:rsidR="007A7AFF" w:rsidRDefault="007A7AFF" w:rsidP="007A7AFF">
            <w:r w:rsidRPr="003F7C0E">
              <w:t>%</w:t>
            </w:r>
          </w:p>
        </w:tc>
        <w:tc>
          <w:tcPr>
            <w:tcW w:w="594" w:type="dxa"/>
            <w:tcBorders>
              <w:top w:val="single" w:sz="4" w:space="0" w:color="auto"/>
              <w:left w:val="single" w:sz="4" w:space="0" w:color="auto"/>
              <w:bottom w:val="single" w:sz="4" w:space="0" w:color="auto"/>
              <w:right w:val="single" w:sz="4" w:space="0" w:color="auto"/>
            </w:tcBorders>
          </w:tcPr>
          <w:p w:rsidR="007A7AFF" w:rsidRDefault="007A7AFF" w:rsidP="007A7AFF">
            <w:r w:rsidRPr="003F7C0E">
              <w:t>%</w:t>
            </w:r>
          </w:p>
        </w:tc>
        <w:tc>
          <w:tcPr>
            <w:tcW w:w="644" w:type="dxa"/>
            <w:tcBorders>
              <w:top w:val="single" w:sz="4" w:space="0" w:color="auto"/>
              <w:left w:val="single" w:sz="4" w:space="0" w:color="auto"/>
              <w:bottom w:val="single" w:sz="4" w:space="0" w:color="auto"/>
              <w:right w:val="single" w:sz="4" w:space="0" w:color="auto"/>
            </w:tcBorders>
          </w:tcPr>
          <w:p w:rsidR="007A7AFF" w:rsidRDefault="007A7AFF" w:rsidP="007A7AFF">
            <w:r w:rsidRPr="003F7C0E">
              <w:t>%</w:t>
            </w:r>
          </w:p>
        </w:tc>
        <w:tc>
          <w:tcPr>
            <w:tcW w:w="581" w:type="dxa"/>
            <w:tcBorders>
              <w:top w:val="single" w:sz="4" w:space="0" w:color="auto"/>
              <w:left w:val="single" w:sz="4" w:space="0" w:color="auto"/>
              <w:bottom w:val="single" w:sz="4" w:space="0" w:color="auto"/>
              <w:right w:val="single" w:sz="4" w:space="0" w:color="auto"/>
            </w:tcBorders>
          </w:tcPr>
          <w:p w:rsidR="007A7AFF" w:rsidRDefault="007A7AFF" w:rsidP="007A7AFF">
            <w:r w:rsidRPr="003F7C0E">
              <w:t>%</w:t>
            </w:r>
          </w:p>
        </w:tc>
      </w:tr>
    </w:tbl>
    <w:p w:rsidR="00E06D0A" w:rsidRPr="00E06D0A" w:rsidRDefault="00E06D0A" w:rsidP="00E06D0A">
      <w:pPr>
        <w:widowControl w:val="0"/>
        <w:spacing w:after="160" w:line="360" w:lineRule="auto"/>
        <w:jc w:val="both"/>
        <w:rPr>
          <w:rFonts w:ascii="GHEA Grapalat" w:hAnsi="GHEA Grapalat" w:cs="Sylfaen"/>
          <w:i/>
        </w:rPr>
      </w:pPr>
      <w:r w:rsidRPr="00E06D0A">
        <w:rPr>
          <w:rFonts w:ascii="GHEA Grapalat" w:hAnsi="GHEA Grapalat" w:cs="Sylfaen"/>
          <w:i/>
        </w:rPr>
        <w:t>* Суммы к оплате представлены в порядке возрастания. Если договор заключен на основании части 6 статьи 15 Закона РА «О закупках», то данный график дополняется и заключается одновременно с договором, заключенным между сторонами, если предусмотрены финансовые ресурсы, как его неотъемлемая часть.</w:t>
      </w:r>
    </w:p>
    <w:p w:rsidR="00BB28C8" w:rsidRPr="00E06D0A" w:rsidRDefault="00E06D0A" w:rsidP="00E06D0A">
      <w:pPr>
        <w:widowControl w:val="0"/>
        <w:spacing w:after="160" w:line="360" w:lineRule="auto"/>
        <w:jc w:val="both"/>
        <w:rPr>
          <w:rFonts w:ascii="GHEA Grapalat" w:hAnsi="GHEA Grapalat" w:cs="Sylfaen"/>
          <w:i/>
        </w:rPr>
      </w:pPr>
      <w:r w:rsidRPr="00E06D0A">
        <w:rPr>
          <w:rFonts w:ascii="GHEA Grapalat" w:hAnsi="GHEA Grapalat" w:cs="Sylfaen"/>
          <w:i/>
        </w:rPr>
        <w:t xml:space="preserve">** Суммы указаны в приглашении в процентах, а при заключении договора </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6"/>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3EFD" w:rsidRDefault="00DB3EFD">
      <w:r>
        <w:separator/>
      </w:r>
    </w:p>
  </w:endnote>
  <w:endnote w:type="continuationSeparator" w:id="0">
    <w:p w:rsidR="00DB3EFD" w:rsidRDefault="00DB3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B23179" w:rsidRPr="003E450C" w:rsidRDefault="00B23179">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61E0D">
          <w:rPr>
            <w:rFonts w:ascii="GHEA Grapalat" w:hAnsi="GHEA Grapalat"/>
            <w:noProof/>
            <w:sz w:val="24"/>
            <w:szCs w:val="24"/>
          </w:rPr>
          <w:t>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3EFD" w:rsidRDefault="00DB3EFD">
      <w:r>
        <w:separator/>
      </w:r>
    </w:p>
  </w:footnote>
  <w:footnote w:type="continuationSeparator" w:id="0">
    <w:p w:rsidR="00DB3EFD" w:rsidRDefault="00DB3EFD">
      <w:r>
        <w:continuationSeparator/>
      </w:r>
    </w:p>
  </w:footnote>
  <w:footnote w:id="1">
    <w:p w:rsidR="00B23179" w:rsidRPr="00541313" w:rsidRDefault="00B23179"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B23179" w:rsidRDefault="00B23179"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B23179" w:rsidRDefault="00B23179"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B23179" w:rsidRDefault="00B23179"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B23179" w:rsidRPr="00D3436F" w:rsidRDefault="00B23179"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B23179" w:rsidRPr="008842CE" w:rsidRDefault="00B23179" w:rsidP="001831C4">
      <w:pPr>
        <w:pStyle w:val="FootnoteText"/>
        <w:widowControl w:val="0"/>
        <w:jc w:val="both"/>
        <w:rPr>
          <w:rFonts w:ascii="GHEA Grapalat" w:hAnsi="GHEA Grapalat"/>
          <w:lang w:val="af-ZA"/>
        </w:rPr>
      </w:pPr>
    </w:p>
    <w:p w:rsidR="00B23179" w:rsidRPr="008842CE" w:rsidRDefault="00B23179" w:rsidP="008842CE">
      <w:pPr>
        <w:pStyle w:val="FootnoteText"/>
        <w:widowControl w:val="0"/>
        <w:jc w:val="both"/>
        <w:rPr>
          <w:rFonts w:ascii="GHEA Grapalat" w:hAnsi="GHEA Grapalat"/>
          <w:lang w:val="af-ZA"/>
        </w:rPr>
      </w:pPr>
    </w:p>
  </w:footnote>
  <w:footnote w:id="2">
    <w:p w:rsidR="00B23179" w:rsidRPr="00CD6B60" w:rsidRDefault="00B23179"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23179" w:rsidRPr="00CD6B60" w:rsidRDefault="00B2317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23179" w:rsidRPr="00CD6B60" w:rsidRDefault="00B2317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23179" w:rsidRPr="00CD6B60" w:rsidRDefault="00B23179"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B23179" w:rsidRDefault="00B23179"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23179" w:rsidRDefault="00B2317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B23179" w:rsidRPr="009E2596" w:rsidRDefault="00B2317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B23179" w:rsidRPr="008842CE" w:rsidRDefault="00B23179"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B23179" w:rsidRPr="003B5BE3" w:rsidRDefault="00B23179"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B23179" w:rsidRDefault="00B23179" w:rsidP="00AF1F59">
      <w:pPr>
        <w:pStyle w:val="FootnoteText"/>
        <w:jc w:val="both"/>
        <w:rPr>
          <w:rFonts w:asciiTheme="minorHAnsi" w:hAnsiTheme="minorHAnsi"/>
        </w:rPr>
      </w:pPr>
    </w:p>
    <w:p w:rsidR="00B23179" w:rsidRPr="00D3436F" w:rsidRDefault="00B23179"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23179" w:rsidRPr="000811C1" w:rsidRDefault="00B23179">
      <w:pPr>
        <w:pStyle w:val="FootnoteText"/>
        <w:rPr>
          <w:rFonts w:asciiTheme="minorHAnsi" w:hAnsiTheme="minorHAnsi"/>
        </w:rPr>
      </w:pPr>
    </w:p>
  </w:footnote>
  <w:footnote w:id="6">
    <w:p w:rsidR="00B23179" w:rsidRPr="00810F23" w:rsidRDefault="00B23179">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B23179" w:rsidRPr="0087711E" w:rsidRDefault="00B23179"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B23179" w:rsidRPr="0087711E" w:rsidRDefault="00B23179"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B23179" w:rsidRPr="002A3375" w:rsidRDefault="00B23179"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B23179" w:rsidRPr="00FE2AA4" w:rsidRDefault="00B23179">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9">
    <w:p w:rsidR="00B23179" w:rsidRPr="008842CE" w:rsidRDefault="00B23179"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23179" w:rsidRPr="000811C1" w:rsidRDefault="00B23179">
      <w:pPr>
        <w:pStyle w:val="FootnoteText"/>
        <w:rPr>
          <w:lang w:val="af-ZA"/>
        </w:rPr>
      </w:pPr>
    </w:p>
  </w:footnote>
  <w:footnote w:id="10">
    <w:p w:rsidR="00B23179" w:rsidRPr="00BD16E0" w:rsidRDefault="00B23179"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B23179" w:rsidRPr="000C5D3D" w:rsidRDefault="00B23179"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B23179" w:rsidRPr="0092041F" w:rsidRDefault="00B23179"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B23179" w:rsidRPr="0092041F" w:rsidRDefault="00B23179" w:rsidP="00C67FAB">
      <w:pPr>
        <w:pStyle w:val="FootnoteText"/>
        <w:jc w:val="both"/>
        <w:rPr>
          <w:rFonts w:ascii="GHEA Grapalat" w:hAnsi="GHEA Grapalat"/>
          <w:i/>
        </w:rPr>
      </w:pPr>
    </w:p>
  </w:footnote>
  <w:footnote w:id="11">
    <w:p w:rsidR="00B23179" w:rsidRPr="00511966" w:rsidRDefault="00B23179"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B23179" w:rsidRPr="008E4439" w:rsidRDefault="00B2317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B23179" w:rsidRPr="000811C1" w:rsidRDefault="00B23179" w:rsidP="0027573B">
      <w:pPr>
        <w:pStyle w:val="FootnoteText"/>
        <w:rPr>
          <w:rFonts w:ascii="Sylfaen" w:hAnsi="Sylfaen"/>
          <w:sz w:val="18"/>
          <w:szCs w:val="18"/>
        </w:rPr>
      </w:pPr>
    </w:p>
  </w:footnote>
  <w:footnote w:id="13">
    <w:p w:rsidR="00B23179" w:rsidRPr="00A31673" w:rsidRDefault="00B23179">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B23179" w:rsidRPr="00DE7706" w:rsidRDefault="00B23179">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B23179" w:rsidRPr="00810F23" w:rsidRDefault="00B23179"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B23179" w:rsidRPr="005F2C25" w:rsidRDefault="00B23179">
      <w:pPr>
        <w:pStyle w:val="FootnoteText"/>
        <w:rPr>
          <w:rFonts w:ascii="Times New Roman" w:hAnsi="Times New Roman"/>
        </w:rPr>
      </w:pPr>
    </w:p>
  </w:footnote>
  <w:footnote w:id="16">
    <w:p w:rsidR="00B23179" w:rsidRDefault="00B23179" w:rsidP="006B3E56">
      <w:pPr>
        <w:jc w:val="both"/>
      </w:pPr>
    </w:p>
    <w:p w:rsidR="00B23179" w:rsidRPr="00A006D6" w:rsidRDefault="00B23179"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23179" w:rsidRPr="00A006D6" w:rsidRDefault="00B23179"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B23179" w:rsidRPr="00A006D6" w:rsidRDefault="00B23179"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B23179" w:rsidRPr="00A006D6" w:rsidRDefault="00B23179" w:rsidP="006B3E56">
      <w:pPr>
        <w:pStyle w:val="FootnoteText"/>
        <w:rPr>
          <w:rFonts w:asciiTheme="minorHAnsi" w:hAnsiTheme="minorHAnsi"/>
          <w:i/>
          <w:lang w:val="af-ZA"/>
        </w:rPr>
      </w:pPr>
    </w:p>
  </w:footnote>
  <w:footnote w:id="17">
    <w:p w:rsidR="00B23179" w:rsidRPr="00A006D6" w:rsidRDefault="00B23179">
      <w:pPr>
        <w:pStyle w:val="FootnoteText"/>
        <w:rPr>
          <w:ins w:id="16"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B23179" w:rsidRPr="00990559" w:rsidRDefault="00B23179">
      <w:pPr>
        <w:pStyle w:val="FootnoteText"/>
        <w:rPr>
          <w:rFonts w:ascii="Sylfaen" w:hAnsi="Sylfaen"/>
          <w:lang w:val="hy-AM"/>
        </w:rPr>
      </w:pPr>
    </w:p>
  </w:footnote>
  <w:footnote w:id="18">
    <w:p w:rsidR="00B23179" w:rsidRPr="00A25D1B" w:rsidRDefault="00B23179"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B23179" w:rsidRPr="00DC619D" w:rsidRDefault="00B2317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rsidR="00B23179" w:rsidRPr="00D3436F" w:rsidRDefault="00B2317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B23179" w:rsidRPr="00D3436F" w:rsidRDefault="00B23179">
      <w:pPr>
        <w:pStyle w:val="FootnoteText"/>
        <w:rPr>
          <w:lang w:val="es-ES"/>
        </w:rPr>
      </w:pPr>
    </w:p>
  </w:footnote>
  <w:footnote w:id="21">
    <w:p w:rsidR="00B23179" w:rsidRPr="00416905" w:rsidRDefault="00B23179">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B23179" w:rsidRPr="00000327" w:rsidRDefault="00B23179"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B23179" w:rsidRPr="00601148" w:rsidRDefault="00B23179" w:rsidP="00416905">
      <w:pPr>
        <w:pStyle w:val="FootnoteText"/>
        <w:jc w:val="both"/>
      </w:pPr>
    </w:p>
  </w:footnote>
  <w:footnote w:id="22">
    <w:p w:rsidR="00B23179" w:rsidRPr="00217344" w:rsidRDefault="00B23179"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B23179" w:rsidRPr="00217344" w:rsidRDefault="00B23179"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B23179" w:rsidRPr="008842CE" w:rsidRDefault="00B2317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23179" w:rsidRPr="008842CE" w:rsidRDefault="00B23179" w:rsidP="003D2FE2">
      <w:pPr>
        <w:pStyle w:val="FootnoteText"/>
        <w:jc w:val="both"/>
        <w:rPr>
          <w:rFonts w:ascii="GHEA Grapalat" w:hAnsi="GHEA Grapalat"/>
        </w:rPr>
      </w:pPr>
    </w:p>
  </w:footnote>
  <w:footnote w:id="25">
    <w:p w:rsidR="00B23179" w:rsidRPr="008842CE" w:rsidRDefault="00B23179" w:rsidP="003D2FE2">
      <w:pPr>
        <w:pStyle w:val="FootnoteText"/>
        <w:jc w:val="both"/>
      </w:pPr>
    </w:p>
  </w:footnote>
  <w:footnote w:id="26">
    <w:p w:rsidR="00B23179" w:rsidRPr="00217344" w:rsidRDefault="00B2317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B23179" w:rsidRPr="008842CE" w:rsidRDefault="00B2317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23179" w:rsidRPr="008842CE" w:rsidRDefault="00B23179" w:rsidP="000A214C">
      <w:pPr>
        <w:pStyle w:val="FootnoteText"/>
        <w:jc w:val="both"/>
        <w:rPr>
          <w:rFonts w:ascii="GHEA Grapalat" w:hAnsi="GHEA Grapalat"/>
        </w:rPr>
      </w:pPr>
    </w:p>
  </w:footnote>
  <w:footnote w:id="28">
    <w:p w:rsidR="00B23179" w:rsidRPr="008842CE" w:rsidRDefault="00B23179" w:rsidP="000A214C">
      <w:pPr>
        <w:pStyle w:val="FootnoteText"/>
        <w:jc w:val="both"/>
      </w:pPr>
    </w:p>
  </w:footnote>
  <w:footnote w:id="29">
    <w:p w:rsidR="00B23179" w:rsidRPr="00217344" w:rsidRDefault="00B23179"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0">
    <w:p w:rsidR="00B23179" w:rsidRPr="00124BE9" w:rsidRDefault="00B23179"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B23179" w:rsidRPr="00124BE9" w:rsidRDefault="00B23179" w:rsidP="00BB28C8">
      <w:pPr>
        <w:pStyle w:val="FootnoteText"/>
        <w:widowControl w:val="0"/>
        <w:jc w:val="both"/>
        <w:rPr>
          <w:rFonts w:ascii="GHEA Grapalat" w:hAnsi="GHEA Grapalat"/>
          <w:lang w:val="hy-AM"/>
        </w:rPr>
      </w:pPr>
    </w:p>
  </w:footnote>
  <w:footnote w:id="31">
    <w:p w:rsidR="00B23179" w:rsidRPr="00124BE9" w:rsidRDefault="00B23179"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2">
    <w:p w:rsidR="00B23179" w:rsidRPr="00A6067F" w:rsidRDefault="00B23179"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B23179" w:rsidRPr="00A6067F" w:rsidRDefault="00B23179"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3">
    <w:p w:rsidR="00B23179" w:rsidRPr="0000511B" w:rsidRDefault="00B23179"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B23179" w:rsidRPr="0000511B" w:rsidRDefault="00B23179"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4">
    <w:p w:rsidR="00B23179" w:rsidRPr="000A504A" w:rsidRDefault="00B23179" w:rsidP="00BB28C8">
      <w:pPr>
        <w:pStyle w:val="FootnoteText"/>
        <w:widowControl w:val="0"/>
        <w:jc w:val="both"/>
        <w:rPr>
          <w:ins w:id="36"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B23179" w:rsidRPr="00124BE9" w:rsidRDefault="00B23179" w:rsidP="00BB28C8">
      <w:pPr>
        <w:pStyle w:val="FootnoteText"/>
        <w:widowControl w:val="0"/>
        <w:jc w:val="both"/>
        <w:rPr>
          <w:rFonts w:ascii="GHEA Grapalat" w:hAnsi="GHEA Grapalat"/>
          <w:lang w:val="hy-AM"/>
        </w:rPr>
      </w:pPr>
    </w:p>
  </w:footnote>
  <w:footnote w:id="35">
    <w:p w:rsidR="00B23179" w:rsidRPr="00EB336B" w:rsidRDefault="00B23179"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B23179" w:rsidRPr="00F77F4C" w:rsidRDefault="00B23179"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B23179" w:rsidRPr="00F77F4C" w:rsidRDefault="00B23179"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B23179" w:rsidRPr="004078D0" w:rsidRDefault="00B23179" w:rsidP="00BB28C8">
      <w:pPr>
        <w:pStyle w:val="FootnoteText"/>
        <w:widowControl w:val="0"/>
        <w:jc w:val="both"/>
        <w:rPr>
          <w:rFonts w:ascii="GHEA Grapalat" w:hAnsi="GHEA Grapalat"/>
          <w:sz w:val="2"/>
          <w:szCs w:val="2"/>
          <w:lang w:val="hy-AM"/>
        </w:rPr>
      </w:pPr>
    </w:p>
    <w:p w:rsidR="00B23179" w:rsidRPr="004078D0" w:rsidRDefault="00B23179" w:rsidP="00BB28C8">
      <w:pPr>
        <w:pStyle w:val="FootnoteText"/>
        <w:widowControl w:val="0"/>
        <w:jc w:val="both"/>
        <w:rPr>
          <w:rFonts w:ascii="GHEA Grapalat" w:hAnsi="GHEA Grapalat"/>
          <w:sz w:val="2"/>
          <w:szCs w:val="2"/>
          <w:lang w:val="hy-AM"/>
        </w:rPr>
      </w:pPr>
    </w:p>
  </w:footnote>
  <w:footnote w:id="36">
    <w:p w:rsidR="00B23179" w:rsidRPr="00124BE9" w:rsidRDefault="00B23179"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7">
    <w:p w:rsidR="00B23179" w:rsidRPr="00124BE9" w:rsidRDefault="00B23179"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8">
    <w:p w:rsidR="00B23179" w:rsidRPr="00124BE9" w:rsidRDefault="00B23179"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23179" w:rsidRPr="001C4E24" w:rsidRDefault="00B23179" w:rsidP="00BB28C8">
      <w:pPr>
        <w:pStyle w:val="FootnoteText"/>
        <w:rPr>
          <w:lang w:val="hy-AM"/>
        </w:rPr>
      </w:pPr>
    </w:p>
  </w:footnote>
  <w:footnote w:id="39">
    <w:p w:rsidR="00B23179" w:rsidRPr="0083571F" w:rsidRDefault="00B23179"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B23179" w:rsidRPr="00124BE9" w:rsidRDefault="00B23179"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0F63"/>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47949"/>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D50"/>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E9B"/>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BF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AAF"/>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1E0D"/>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600"/>
    <w:rsid w:val="002A0700"/>
    <w:rsid w:val="002A0C06"/>
    <w:rsid w:val="002A0F45"/>
    <w:rsid w:val="002A10B2"/>
    <w:rsid w:val="002A1FAC"/>
    <w:rsid w:val="002A2B6F"/>
    <w:rsid w:val="002A3375"/>
    <w:rsid w:val="002A3785"/>
    <w:rsid w:val="002A3FC1"/>
    <w:rsid w:val="002A4482"/>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2F0A"/>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2C88"/>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43C"/>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17D"/>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1FCC"/>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98C"/>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1F12"/>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9B3"/>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BF"/>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4A7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154"/>
    <w:rsid w:val="006A3C8A"/>
    <w:rsid w:val="006A475C"/>
    <w:rsid w:val="006A4AFC"/>
    <w:rsid w:val="006A5026"/>
    <w:rsid w:val="006A6D19"/>
    <w:rsid w:val="006A6E86"/>
    <w:rsid w:val="006B00E7"/>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AFF"/>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96"/>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4C5"/>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1D9"/>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30AC"/>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DFC"/>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C7967"/>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742"/>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85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179"/>
    <w:rsid w:val="00B237B4"/>
    <w:rsid w:val="00B240E6"/>
    <w:rsid w:val="00B251A9"/>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2CB6"/>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0F2"/>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0EB3"/>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6DEE"/>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CA6"/>
    <w:rsid w:val="00CF5D6D"/>
    <w:rsid w:val="00CF6F1A"/>
    <w:rsid w:val="00CF7715"/>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5D42"/>
    <w:rsid w:val="00D26309"/>
    <w:rsid w:val="00D26FCF"/>
    <w:rsid w:val="00D27019"/>
    <w:rsid w:val="00D273E6"/>
    <w:rsid w:val="00D27476"/>
    <w:rsid w:val="00D27B1C"/>
    <w:rsid w:val="00D27BE8"/>
    <w:rsid w:val="00D27C21"/>
    <w:rsid w:val="00D27D31"/>
    <w:rsid w:val="00D27DA5"/>
    <w:rsid w:val="00D30487"/>
    <w:rsid w:val="00D30601"/>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572"/>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3EFD"/>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5F6F"/>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D0A"/>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2E4F"/>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38BD"/>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53D"/>
    <w:rsid w:val="00ED33B3"/>
    <w:rsid w:val="00ED3BA4"/>
    <w:rsid w:val="00ED437B"/>
    <w:rsid w:val="00ED4719"/>
    <w:rsid w:val="00ED4C1D"/>
    <w:rsid w:val="00ED4F9B"/>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640"/>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3E26"/>
    <w:rsid w:val="00F242D7"/>
    <w:rsid w:val="00F24327"/>
    <w:rsid w:val="00F24A51"/>
    <w:rsid w:val="00F24C2B"/>
    <w:rsid w:val="00F24E9E"/>
    <w:rsid w:val="00F25220"/>
    <w:rsid w:val="00F25525"/>
    <w:rsid w:val="00F25B39"/>
    <w:rsid w:val="00F25BC1"/>
    <w:rsid w:val="00F26162"/>
    <w:rsid w:val="00F263B3"/>
    <w:rsid w:val="00F265B8"/>
    <w:rsid w:val="00F26A4C"/>
    <w:rsid w:val="00F26B08"/>
    <w:rsid w:val="00F274C5"/>
    <w:rsid w:val="00F27A50"/>
    <w:rsid w:val="00F309B4"/>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978"/>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543"/>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B0A778"/>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UnresolvedMention">
    <w:name w:val="Unresolved Mention"/>
    <w:basedOn w:val="DefaultParagraphFont"/>
    <w:uiPriority w:val="99"/>
    <w:semiHidden/>
    <w:unhideWhenUsed/>
    <w:rsid w:val="000479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5217FF-E79F-4A9E-89A5-2067ED61A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4603</TotalTime>
  <Pages>126</Pages>
  <Words>27330</Words>
  <Characters>155785</Characters>
  <Application>Microsoft Office Word</Application>
  <DocSecurity>0</DocSecurity>
  <Lines>1298</Lines>
  <Paragraphs>365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182750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1955</cp:revision>
  <cp:lastPrinted>2018-02-16T07:12:00Z</cp:lastPrinted>
  <dcterms:created xsi:type="dcterms:W3CDTF">2019-10-28T07:04:00Z</dcterms:created>
  <dcterms:modified xsi:type="dcterms:W3CDTF">2025-11-10T08:13:00Z</dcterms:modified>
</cp:coreProperties>
</file>